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448C" w14:textId="77777777" w:rsidR="005711FF" w:rsidRDefault="005711FF" w:rsidP="005711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EE9AE99" w14:textId="2C8DE745" w:rsidR="005711FF" w:rsidRDefault="005711FF" w:rsidP="005711FF">
      <w:pPr>
        <w:jc w:val="center"/>
        <w:rPr>
          <w:rFonts w:ascii="Arial" w:hAnsi="Arial" w:cs="Arial"/>
          <w:b/>
          <w:sz w:val="32"/>
        </w:rPr>
      </w:pPr>
      <w:r>
        <w:rPr>
          <w:rFonts w:ascii="Arial" w:hAnsi="Arial" w:cs="Arial"/>
          <w:b/>
          <w:sz w:val="32"/>
        </w:rPr>
        <w:br/>
      </w:r>
      <w:r>
        <w:rPr>
          <w:rFonts w:ascii="Arial" w:hAnsi="Arial" w:cs="Arial"/>
          <w:b/>
          <w:sz w:val="32"/>
        </w:rPr>
        <w:br/>
      </w:r>
      <w:del w:id="0" w:author="MCC" w:date="2024-09-19T09:43:00Z">
        <w:r w:rsidDel="00A67150">
          <w:rPr>
            <w:rFonts w:ascii="Arial" w:hAnsi="Arial" w:cs="Arial"/>
            <w:b/>
            <w:sz w:val="32"/>
          </w:rPr>
          <w:delText xml:space="preserve">DRAFT </w:delText>
        </w:r>
      </w:del>
      <w:r>
        <w:rPr>
          <w:rFonts w:ascii="Arial" w:hAnsi="Arial" w:cs="Arial"/>
          <w:b/>
          <w:sz w:val="32"/>
        </w:rPr>
        <w:t>Meeting Report</w:t>
      </w:r>
      <w:ins w:id="1" w:author="MCC" w:date="2024-09-19T09:43:00Z">
        <w:r w:rsidR="00A67150">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e</w:t>
      </w:r>
    </w:p>
    <w:p w14:paraId="347C6A14" w14:textId="77777777" w:rsidR="005711FF" w:rsidRDefault="005711FF" w:rsidP="005711FF">
      <w:pPr>
        <w:jc w:val="center"/>
        <w:rPr>
          <w:rFonts w:ascii="Arial" w:hAnsi="Arial" w:cs="Arial"/>
          <w:b/>
          <w:sz w:val="32"/>
        </w:rPr>
      </w:pPr>
      <w:r>
        <w:rPr>
          <w:rFonts w:ascii="Arial" w:hAnsi="Arial" w:cs="Arial"/>
          <w:b/>
          <w:sz w:val="32"/>
        </w:rPr>
        <w:t>Electronic, Electronic, 17/01/2022 to 21/01/2022</w:t>
      </w:r>
    </w:p>
    <w:p w14:paraId="6BA17E87" w14:textId="77777777" w:rsidR="005711FF" w:rsidRDefault="005711FF" w:rsidP="005711FF"/>
    <w:p w14:paraId="2035DCCF" w14:textId="77777777" w:rsidR="005711FF" w:rsidRDefault="005711FF" w:rsidP="005711FF">
      <w:r>
        <w:t>Report generated on Thursday, 2022-01-27 08:57  UTC</w:t>
      </w:r>
    </w:p>
    <w:p w14:paraId="4876CE2F" w14:textId="4EFB51F5" w:rsidR="00A67150" w:rsidRDefault="00A67150" w:rsidP="00A67150">
      <w:pPr>
        <w:rPr>
          <w:ins w:id="2" w:author="MCC" w:date="2024-09-19T09:43:00Z"/>
        </w:rPr>
      </w:pPr>
      <w:ins w:id="3" w:author="MCC" w:date="2024-09-19T09:43:00Z">
        <w:r>
          <w:t xml:space="preserve">Report revised on </w:t>
        </w:r>
      </w:ins>
      <w:ins w:id="4" w:author="MCC" w:date="2024-09-19T09:52:00Z">
        <w:r w:rsidR="003F141D">
          <w:t>T</w:t>
        </w:r>
      </w:ins>
      <w:ins w:id="5" w:author="MCC" w:date="2024-09-19T09:53:00Z">
        <w:r w:rsidR="003F141D">
          <w:t>hursday</w:t>
        </w:r>
      </w:ins>
      <w:ins w:id="6" w:author="MCC" w:date="2024-09-19T09:43:00Z">
        <w:r>
          <w:t>, 2024-09</w:t>
        </w:r>
      </w:ins>
      <w:ins w:id="7" w:author="MCC" w:date="2024-09-19T09:44:00Z">
        <w:r>
          <w:t>-19</w:t>
        </w:r>
      </w:ins>
      <w:ins w:id="8" w:author="MCC" w:date="2024-09-19T09:43:00Z">
        <w:r>
          <w:t xml:space="preserve"> 0</w:t>
        </w:r>
      </w:ins>
      <w:ins w:id="9" w:author="MCC" w:date="2024-09-19T09:44:00Z">
        <w:r>
          <w:t>7</w:t>
        </w:r>
      </w:ins>
      <w:ins w:id="10" w:author="MCC" w:date="2024-09-19T09:43:00Z">
        <w:r>
          <w:t>:</w:t>
        </w:r>
      </w:ins>
      <w:ins w:id="11" w:author="MCC" w:date="2024-09-19T09:53:00Z">
        <w:r w:rsidR="003F141D">
          <w:t>53</w:t>
        </w:r>
      </w:ins>
      <w:ins w:id="12" w:author="MCC" w:date="2024-09-19T09:43:00Z">
        <w:r>
          <w:t xml:space="preserve">  UTC</w:t>
        </w:r>
      </w:ins>
    </w:p>
    <w:p w14:paraId="2C0DCFFE" w14:textId="77777777" w:rsidR="005711FF" w:rsidRDefault="005711FF" w:rsidP="005711FF"/>
    <w:p w14:paraId="40FA411E" w14:textId="77C5B891" w:rsidR="005711FF" w:rsidRDefault="005711FF" w:rsidP="005711FF">
      <w:r>
        <w:t>Contents:</w:t>
      </w:r>
    </w:p>
    <w:p w14:paraId="1F0BC431" w14:textId="37600DBA" w:rsidR="00642D59" w:rsidRPr="00740A7F" w:rsidRDefault="005711FF">
      <w:pPr>
        <w:pStyle w:val="TOC2"/>
        <w:rPr>
          <w:rFonts w:ascii="Calibri" w:hAnsi="Calibri"/>
          <w:sz w:val="22"/>
          <w:szCs w:val="22"/>
        </w:rPr>
      </w:pPr>
      <w:r>
        <w:fldChar w:fldCharType="begin" w:fldLock="1"/>
      </w:r>
      <w:r w:rsidRPr="005C76E6">
        <w:instrText xml:space="preserve"> TOC  \* MERGEFORMAT </w:instrText>
      </w:r>
      <w:r>
        <w:fldChar w:fldCharType="separate"/>
      </w:r>
      <w:r w:rsidR="00642D59" w:rsidRPr="00642D59">
        <w:t>1</w:t>
      </w:r>
      <w:r w:rsidR="00642D59" w:rsidRPr="00740A7F">
        <w:rPr>
          <w:rFonts w:ascii="Calibri" w:hAnsi="Calibri"/>
          <w:sz w:val="22"/>
          <w:szCs w:val="22"/>
        </w:rPr>
        <w:tab/>
      </w:r>
      <w:r w:rsidR="00642D59" w:rsidRPr="00642D59">
        <w:t>Opening of the meeting</w:t>
      </w:r>
      <w:r w:rsidR="00642D59" w:rsidRPr="00642D59">
        <w:tab/>
      </w:r>
      <w:r w:rsidR="00642D59">
        <w:fldChar w:fldCharType="begin" w:fldLock="1"/>
      </w:r>
      <w:r w:rsidR="00642D59" w:rsidRPr="00642D59">
        <w:instrText xml:space="preserve"> PAGEREF _Toc94179605 \h </w:instrText>
      </w:r>
      <w:r w:rsidR="00642D59">
        <w:fldChar w:fldCharType="separate"/>
      </w:r>
      <w:r w:rsidR="00642D59" w:rsidRPr="00642D59">
        <w:t>4</w:t>
      </w:r>
      <w:r w:rsidR="00642D59">
        <w:fldChar w:fldCharType="end"/>
      </w:r>
    </w:p>
    <w:p w14:paraId="21724293" w14:textId="511F2FC5" w:rsidR="00642D59" w:rsidRPr="00740A7F" w:rsidRDefault="00642D59">
      <w:pPr>
        <w:pStyle w:val="TOC2"/>
        <w:rPr>
          <w:rFonts w:ascii="Calibri" w:hAnsi="Calibri"/>
          <w:sz w:val="22"/>
          <w:szCs w:val="22"/>
        </w:rPr>
      </w:pPr>
      <w:r w:rsidRPr="00642D59">
        <w:t>2</w:t>
      </w:r>
      <w:r w:rsidRPr="00740A7F">
        <w:rPr>
          <w:rFonts w:ascii="Calibri" w:hAnsi="Calibri"/>
          <w:sz w:val="22"/>
          <w:szCs w:val="22"/>
        </w:rPr>
        <w:tab/>
      </w:r>
      <w:r w:rsidRPr="00642D59">
        <w:t>Agenda/schedule</w:t>
      </w:r>
      <w:r w:rsidRPr="00642D59">
        <w:tab/>
      </w:r>
      <w:r>
        <w:fldChar w:fldCharType="begin" w:fldLock="1"/>
      </w:r>
      <w:r w:rsidRPr="00642D59">
        <w:instrText xml:space="preserve"> PAGEREF _Toc94179606 \h </w:instrText>
      </w:r>
      <w:r>
        <w:fldChar w:fldCharType="separate"/>
      </w:r>
      <w:r w:rsidRPr="00642D59">
        <w:t>4</w:t>
      </w:r>
      <w:r>
        <w:fldChar w:fldCharType="end"/>
      </w:r>
    </w:p>
    <w:p w14:paraId="3770D2C6" w14:textId="252F4A45" w:rsidR="00642D59" w:rsidRPr="00740A7F" w:rsidRDefault="00642D59">
      <w:pPr>
        <w:pStyle w:val="TOC3"/>
        <w:rPr>
          <w:rFonts w:ascii="Calibri" w:hAnsi="Calibri"/>
          <w:sz w:val="22"/>
          <w:szCs w:val="22"/>
        </w:rPr>
      </w:pPr>
      <w:r w:rsidRPr="00642D59">
        <w:t>2.1</w:t>
      </w:r>
      <w:r w:rsidRPr="00740A7F">
        <w:rPr>
          <w:rFonts w:ascii="Calibri" w:hAnsi="Calibri"/>
          <w:sz w:val="22"/>
          <w:szCs w:val="22"/>
        </w:rPr>
        <w:tab/>
      </w:r>
      <w:r w:rsidRPr="00642D59">
        <w:t>Approval of the agenda.</w:t>
      </w:r>
      <w:r w:rsidRPr="00642D59">
        <w:tab/>
      </w:r>
      <w:r>
        <w:fldChar w:fldCharType="begin" w:fldLock="1"/>
      </w:r>
      <w:r w:rsidRPr="00642D59">
        <w:instrText xml:space="preserve"> PAGEREF _Toc94179607 \h </w:instrText>
      </w:r>
      <w:r>
        <w:fldChar w:fldCharType="separate"/>
      </w:r>
      <w:r w:rsidRPr="00642D59">
        <w:t>4</w:t>
      </w:r>
      <w:r>
        <w:fldChar w:fldCharType="end"/>
      </w:r>
    </w:p>
    <w:p w14:paraId="7E52D9CE" w14:textId="172670A4" w:rsidR="00642D59" w:rsidRPr="00740A7F" w:rsidRDefault="00642D59">
      <w:pPr>
        <w:pStyle w:val="TOC3"/>
        <w:rPr>
          <w:rFonts w:ascii="Calibri" w:hAnsi="Calibri"/>
          <w:sz w:val="22"/>
          <w:szCs w:val="22"/>
        </w:rPr>
      </w:pPr>
      <w:r w:rsidRPr="00642D59">
        <w:t>2.2</w:t>
      </w:r>
      <w:r w:rsidRPr="00740A7F">
        <w:rPr>
          <w:rFonts w:ascii="Calibri" w:hAnsi="Calibri"/>
          <w:sz w:val="22"/>
          <w:szCs w:val="22"/>
        </w:rPr>
        <w:tab/>
      </w:r>
      <w:r w:rsidRPr="00642D59">
        <w:t>Proposed schedule</w:t>
      </w:r>
      <w:r w:rsidRPr="00642D59">
        <w:tab/>
      </w:r>
      <w:r>
        <w:fldChar w:fldCharType="begin" w:fldLock="1"/>
      </w:r>
      <w:r w:rsidRPr="00642D59">
        <w:instrText xml:space="preserve"> PAGEREF _Toc94179608 \h </w:instrText>
      </w:r>
      <w:r>
        <w:fldChar w:fldCharType="separate"/>
      </w:r>
      <w:r w:rsidRPr="00642D59">
        <w:t>4</w:t>
      </w:r>
      <w:r>
        <w:fldChar w:fldCharType="end"/>
      </w:r>
    </w:p>
    <w:p w14:paraId="4B7AB8E9" w14:textId="22A179F3" w:rsidR="00642D59" w:rsidRPr="00740A7F" w:rsidRDefault="00642D59">
      <w:pPr>
        <w:pStyle w:val="TOC2"/>
        <w:rPr>
          <w:rFonts w:ascii="Calibri" w:hAnsi="Calibri"/>
          <w:sz w:val="22"/>
          <w:szCs w:val="22"/>
        </w:rPr>
      </w:pPr>
      <w:r w:rsidRPr="00642D59">
        <w:t>3</w:t>
      </w:r>
      <w:r w:rsidRPr="00740A7F">
        <w:rPr>
          <w:rFonts w:ascii="Calibri" w:hAnsi="Calibri"/>
          <w:sz w:val="22"/>
          <w:szCs w:val="22"/>
        </w:rPr>
        <w:tab/>
      </w:r>
      <w:r w:rsidRPr="00642D59">
        <w:t>Registration of documents</w:t>
      </w:r>
      <w:r w:rsidRPr="00642D59">
        <w:tab/>
      </w:r>
      <w:r>
        <w:fldChar w:fldCharType="begin" w:fldLock="1"/>
      </w:r>
      <w:r w:rsidRPr="00642D59">
        <w:instrText xml:space="preserve"> PAGEREF _Toc94179609 \h </w:instrText>
      </w:r>
      <w:r>
        <w:fldChar w:fldCharType="separate"/>
      </w:r>
      <w:r w:rsidRPr="00642D59">
        <w:t>5</w:t>
      </w:r>
      <w:r>
        <w:fldChar w:fldCharType="end"/>
      </w:r>
    </w:p>
    <w:p w14:paraId="3E148CE6" w14:textId="204BB7C2" w:rsidR="00642D59" w:rsidRPr="00740A7F" w:rsidRDefault="00642D59">
      <w:pPr>
        <w:pStyle w:val="TOC2"/>
        <w:rPr>
          <w:rFonts w:ascii="Calibri" w:hAnsi="Calibri"/>
          <w:sz w:val="22"/>
          <w:szCs w:val="22"/>
        </w:rPr>
      </w:pPr>
      <w:r w:rsidRPr="00642D59">
        <w:t>4</w:t>
      </w:r>
      <w:r w:rsidRPr="00740A7F">
        <w:rPr>
          <w:rFonts w:ascii="Calibri" w:hAnsi="Calibri"/>
          <w:sz w:val="22"/>
          <w:szCs w:val="22"/>
        </w:rPr>
        <w:tab/>
      </w:r>
      <w:r w:rsidRPr="00642D59">
        <w:t>Reports</w:t>
      </w:r>
      <w:r w:rsidRPr="00642D59">
        <w:tab/>
      </w:r>
      <w:r>
        <w:fldChar w:fldCharType="begin" w:fldLock="1"/>
      </w:r>
      <w:r w:rsidRPr="00642D59">
        <w:instrText xml:space="preserve"> PAGEREF _Toc94179610 \h </w:instrText>
      </w:r>
      <w:r>
        <w:fldChar w:fldCharType="separate"/>
      </w:r>
      <w:r w:rsidRPr="00642D59">
        <w:t>6</w:t>
      </w:r>
      <w:r>
        <w:fldChar w:fldCharType="end"/>
      </w:r>
    </w:p>
    <w:p w14:paraId="356E2D9F" w14:textId="012DC307" w:rsidR="00642D59" w:rsidRPr="00740A7F" w:rsidRDefault="00642D59">
      <w:pPr>
        <w:pStyle w:val="TOC3"/>
        <w:rPr>
          <w:rFonts w:ascii="Calibri" w:hAnsi="Calibri"/>
          <w:sz w:val="22"/>
          <w:szCs w:val="22"/>
        </w:rPr>
      </w:pPr>
      <w:r w:rsidRPr="00642D59">
        <w:t>4.1</w:t>
      </w:r>
      <w:r w:rsidRPr="00740A7F">
        <w:rPr>
          <w:rFonts w:ascii="Calibri" w:hAnsi="Calibri"/>
          <w:sz w:val="22"/>
          <w:szCs w:val="22"/>
        </w:rPr>
        <w:tab/>
      </w:r>
      <w:r w:rsidRPr="00642D59">
        <w:t>Report from previous CT3 meeting</w:t>
      </w:r>
      <w:r w:rsidRPr="00642D59">
        <w:tab/>
      </w:r>
      <w:r>
        <w:fldChar w:fldCharType="begin" w:fldLock="1"/>
      </w:r>
      <w:r w:rsidRPr="00642D59">
        <w:instrText xml:space="preserve"> PAGEREF _Toc94179611 \h </w:instrText>
      </w:r>
      <w:r>
        <w:fldChar w:fldCharType="separate"/>
      </w:r>
      <w:r w:rsidRPr="00642D59">
        <w:t>6</w:t>
      </w:r>
      <w:r>
        <w:fldChar w:fldCharType="end"/>
      </w:r>
    </w:p>
    <w:p w14:paraId="5ED8ECF9" w14:textId="4BE5F5E9" w:rsidR="00642D59" w:rsidRPr="00740A7F" w:rsidRDefault="00642D59">
      <w:pPr>
        <w:pStyle w:val="TOC3"/>
        <w:rPr>
          <w:rFonts w:ascii="Calibri" w:hAnsi="Calibri"/>
          <w:sz w:val="22"/>
          <w:szCs w:val="22"/>
        </w:rPr>
      </w:pPr>
      <w:r w:rsidRPr="00642D59">
        <w:t>4.2</w:t>
      </w:r>
      <w:r w:rsidRPr="00740A7F">
        <w:rPr>
          <w:rFonts w:ascii="Calibri" w:hAnsi="Calibri"/>
          <w:sz w:val="22"/>
          <w:szCs w:val="22"/>
        </w:rPr>
        <w:tab/>
      </w:r>
      <w:r w:rsidRPr="00642D59">
        <w:t>Report from previous CT plenary</w:t>
      </w:r>
      <w:r w:rsidRPr="00642D59">
        <w:tab/>
      </w:r>
      <w:r>
        <w:fldChar w:fldCharType="begin" w:fldLock="1"/>
      </w:r>
      <w:r w:rsidRPr="00642D59">
        <w:instrText xml:space="preserve"> PAGEREF _Toc94179612 \h </w:instrText>
      </w:r>
      <w:r>
        <w:fldChar w:fldCharType="separate"/>
      </w:r>
      <w:r w:rsidRPr="00642D59">
        <w:t>6</w:t>
      </w:r>
      <w:r>
        <w:fldChar w:fldCharType="end"/>
      </w:r>
    </w:p>
    <w:p w14:paraId="4307FFD9" w14:textId="5EECA02E" w:rsidR="00642D59" w:rsidRPr="00740A7F" w:rsidRDefault="00642D59">
      <w:pPr>
        <w:pStyle w:val="TOC3"/>
        <w:rPr>
          <w:rFonts w:ascii="Calibri" w:hAnsi="Calibri"/>
          <w:sz w:val="22"/>
          <w:szCs w:val="22"/>
        </w:rPr>
      </w:pPr>
      <w:r w:rsidRPr="00642D59">
        <w:t>4.3</w:t>
      </w:r>
      <w:r w:rsidRPr="00740A7F">
        <w:rPr>
          <w:rFonts w:ascii="Calibri" w:hAnsi="Calibri"/>
          <w:sz w:val="22"/>
          <w:szCs w:val="22"/>
        </w:rPr>
        <w:tab/>
      </w:r>
      <w:r w:rsidRPr="00642D59">
        <w:t>Reports from other groups</w:t>
      </w:r>
      <w:r w:rsidRPr="00642D59">
        <w:tab/>
      </w:r>
      <w:r>
        <w:fldChar w:fldCharType="begin" w:fldLock="1"/>
      </w:r>
      <w:r w:rsidRPr="00642D59">
        <w:instrText xml:space="preserve"> PAGEREF _Toc94179613 \h </w:instrText>
      </w:r>
      <w:r>
        <w:fldChar w:fldCharType="separate"/>
      </w:r>
      <w:r w:rsidRPr="00642D59">
        <w:t>6</w:t>
      </w:r>
      <w:r>
        <w:fldChar w:fldCharType="end"/>
      </w:r>
    </w:p>
    <w:p w14:paraId="24EEF72F" w14:textId="001F123C" w:rsidR="00642D59" w:rsidRPr="00740A7F" w:rsidRDefault="00642D59">
      <w:pPr>
        <w:pStyle w:val="TOC2"/>
        <w:rPr>
          <w:rFonts w:ascii="Calibri" w:hAnsi="Calibri"/>
          <w:sz w:val="22"/>
          <w:szCs w:val="22"/>
        </w:rPr>
      </w:pPr>
      <w:r w:rsidRPr="00642D59">
        <w:t>5</w:t>
      </w:r>
      <w:r w:rsidRPr="00740A7F">
        <w:rPr>
          <w:rFonts w:ascii="Calibri" w:hAnsi="Calibri"/>
          <w:sz w:val="22"/>
          <w:szCs w:val="22"/>
        </w:rPr>
        <w:tab/>
      </w:r>
      <w:r w:rsidRPr="00642D59">
        <w:t>Items for immediate consideration</w:t>
      </w:r>
      <w:r w:rsidRPr="00642D59">
        <w:tab/>
      </w:r>
      <w:r>
        <w:fldChar w:fldCharType="begin" w:fldLock="1"/>
      </w:r>
      <w:r w:rsidRPr="00642D59">
        <w:instrText xml:space="preserve"> PAGEREF _Toc94179614 \h </w:instrText>
      </w:r>
      <w:r>
        <w:fldChar w:fldCharType="separate"/>
      </w:r>
      <w:r w:rsidRPr="00642D59">
        <w:t>6</w:t>
      </w:r>
      <w:r>
        <w:fldChar w:fldCharType="end"/>
      </w:r>
    </w:p>
    <w:p w14:paraId="7E8D8742" w14:textId="6B566828" w:rsidR="00642D59" w:rsidRPr="00740A7F" w:rsidRDefault="00642D59">
      <w:pPr>
        <w:pStyle w:val="TOC3"/>
        <w:rPr>
          <w:rFonts w:ascii="Calibri" w:hAnsi="Calibri"/>
          <w:sz w:val="22"/>
          <w:szCs w:val="22"/>
        </w:rPr>
      </w:pPr>
      <w:r w:rsidRPr="00642D59">
        <w:t>5.1</w:t>
      </w:r>
      <w:r w:rsidRPr="00740A7F">
        <w:rPr>
          <w:rFonts w:ascii="Calibri" w:hAnsi="Calibri"/>
          <w:sz w:val="22"/>
          <w:szCs w:val="22"/>
        </w:rPr>
        <w:tab/>
      </w:r>
      <w:r w:rsidRPr="00642D59">
        <w:t>IPR disclosures</w:t>
      </w:r>
      <w:r w:rsidRPr="00642D59">
        <w:tab/>
      </w:r>
      <w:r>
        <w:fldChar w:fldCharType="begin" w:fldLock="1"/>
      </w:r>
      <w:r w:rsidRPr="00642D59">
        <w:instrText xml:space="preserve"> PAGEREF _Toc94179615 \h </w:instrText>
      </w:r>
      <w:r>
        <w:fldChar w:fldCharType="separate"/>
      </w:r>
      <w:r w:rsidRPr="00642D59">
        <w:t>6</w:t>
      </w:r>
      <w:r>
        <w:fldChar w:fldCharType="end"/>
      </w:r>
    </w:p>
    <w:p w14:paraId="168AF03B" w14:textId="2248B533" w:rsidR="00642D59" w:rsidRPr="00740A7F" w:rsidRDefault="00642D59">
      <w:pPr>
        <w:pStyle w:val="TOC3"/>
        <w:rPr>
          <w:rFonts w:ascii="Calibri" w:hAnsi="Calibri"/>
          <w:sz w:val="22"/>
          <w:szCs w:val="22"/>
        </w:rPr>
      </w:pPr>
      <w:r w:rsidRPr="00642D59">
        <w:t>5.2</w:t>
      </w:r>
      <w:r w:rsidRPr="00740A7F">
        <w:rPr>
          <w:rFonts w:ascii="Calibri" w:hAnsi="Calibri"/>
          <w:sz w:val="22"/>
          <w:szCs w:val="22"/>
        </w:rPr>
        <w:tab/>
      </w:r>
      <w:r w:rsidRPr="00642D59">
        <w:t>Antitrust declarations</w:t>
      </w:r>
      <w:r w:rsidRPr="00642D59">
        <w:tab/>
      </w:r>
      <w:r>
        <w:fldChar w:fldCharType="begin" w:fldLock="1"/>
      </w:r>
      <w:r w:rsidRPr="00642D59">
        <w:instrText xml:space="preserve"> PAGEREF _Toc94179616 \h </w:instrText>
      </w:r>
      <w:r>
        <w:fldChar w:fldCharType="separate"/>
      </w:r>
      <w:r w:rsidRPr="00642D59">
        <w:t>6</w:t>
      </w:r>
      <w:r>
        <w:fldChar w:fldCharType="end"/>
      </w:r>
    </w:p>
    <w:p w14:paraId="6B2EC7A5" w14:textId="12C0158A" w:rsidR="00642D59" w:rsidRPr="00740A7F" w:rsidRDefault="00642D59">
      <w:pPr>
        <w:pStyle w:val="TOC3"/>
        <w:rPr>
          <w:rFonts w:ascii="Calibri" w:hAnsi="Calibri"/>
          <w:sz w:val="22"/>
          <w:szCs w:val="22"/>
        </w:rPr>
      </w:pPr>
      <w:r w:rsidRPr="00642D59">
        <w:t>5.3</w:t>
      </w:r>
      <w:r w:rsidRPr="00740A7F">
        <w:rPr>
          <w:rFonts w:ascii="Calibri" w:hAnsi="Calibri"/>
          <w:sz w:val="22"/>
          <w:szCs w:val="22"/>
        </w:rPr>
        <w:tab/>
      </w:r>
      <w:r w:rsidRPr="00642D59">
        <w:t>Other items for immediate consideration</w:t>
      </w:r>
      <w:r w:rsidRPr="00642D59">
        <w:tab/>
      </w:r>
      <w:r>
        <w:fldChar w:fldCharType="begin" w:fldLock="1"/>
      </w:r>
      <w:r w:rsidRPr="00642D59">
        <w:instrText xml:space="preserve"> PAGEREF _Toc94179617 \h </w:instrText>
      </w:r>
      <w:r>
        <w:fldChar w:fldCharType="separate"/>
      </w:r>
      <w:r w:rsidRPr="00642D59">
        <w:t>6</w:t>
      </w:r>
      <w:r>
        <w:fldChar w:fldCharType="end"/>
      </w:r>
    </w:p>
    <w:p w14:paraId="7CADF854" w14:textId="3D0879C4" w:rsidR="00642D59" w:rsidRPr="00740A7F" w:rsidRDefault="00642D59">
      <w:pPr>
        <w:pStyle w:val="TOC2"/>
        <w:rPr>
          <w:rFonts w:ascii="Calibri" w:hAnsi="Calibri"/>
          <w:sz w:val="22"/>
          <w:szCs w:val="22"/>
        </w:rPr>
      </w:pPr>
      <w:r w:rsidRPr="00642D59">
        <w:t>6</w:t>
      </w:r>
      <w:r w:rsidRPr="00740A7F">
        <w:rPr>
          <w:rFonts w:ascii="Calibri" w:hAnsi="Calibri"/>
          <w:sz w:val="22"/>
          <w:szCs w:val="22"/>
        </w:rPr>
        <w:tab/>
      </w:r>
      <w:r w:rsidRPr="00642D59">
        <w:t>Received Liaison Statements</w:t>
      </w:r>
      <w:r w:rsidRPr="00642D59">
        <w:tab/>
      </w:r>
      <w:r>
        <w:fldChar w:fldCharType="begin" w:fldLock="1"/>
      </w:r>
      <w:r w:rsidRPr="00642D59">
        <w:instrText xml:space="preserve"> PAGEREF _Toc94179618 \h </w:instrText>
      </w:r>
      <w:r>
        <w:fldChar w:fldCharType="separate"/>
      </w:r>
      <w:r w:rsidRPr="00642D59">
        <w:t>6</w:t>
      </w:r>
      <w:r>
        <w:fldChar w:fldCharType="end"/>
      </w:r>
    </w:p>
    <w:p w14:paraId="391CA43B" w14:textId="1F06EAF0" w:rsidR="00642D59" w:rsidRPr="00740A7F" w:rsidRDefault="00642D59">
      <w:pPr>
        <w:pStyle w:val="TOC2"/>
        <w:rPr>
          <w:rFonts w:ascii="Calibri" w:hAnsi="Calibri"/>
          <w:sz w:val="22"/>
          <w:szCs w:val="22"/>
        </w:rPr>
      </w:pPr>
      <w:r w:rsidRPr="00642D59">
        <w:t>7</w:t>
      </w:r>
      <w:r w:rsidRPr="00740A7F">
        <w:rPr>
          <w:rFonts w:ascii="Calibri" w:hAnsi="Calibri"/>
          <w:sz w:val="22"/>
          <w:szCs w:val="22"/>
        </w:rPr>
        <w:tab/>
      </w:r>
      <w:r w:rsidRPr="00642D59">
        <w:t>Release 7 and earlier releases</w:t>
      </w:r>
      <w:r w:rsidRPr="00642D59">
        <w:tab/>
      </w:r>
      <w:r>
        <w:fldChar w:fldCharType="begin" w:fldLock="1"/>
      </w:r>
      <w:r w:rsidRPr="00642D59">
        <w:instrText xml:space="preserve"> PAGEREF _Toc94179619 \h </w:instrText>
      </w:r>
      <w:r>
        <w:fldChar w:fldCharType="separate"/>
      </w:r>
      <w:r w:rsidRPr="00642D59">
        <w:t>13</w:t>
      </w:r>
      <w:r>
        <w:fldChar w:fldCharType="end"/>
      </w:r>
    </w:p>
    <w:p w14:paraId="1AD52CB3" w14:textId="3753FD6B" w:rsidR="00642D59" w:rsidRPr="00740A7F" w:rsidRDefault="00642D59">
      <w:pPr>
        <w:pStyle w:val="TOC2"/>
        <w:rPr>
          <w:rFonts w:ascii="Calibri" w:hAnsi="Calibri"/>
          <w:sz w:val="22"/>
          <w:szCs w:val="22"/>
        </w:rPr>
      </w:pPr>
      <w:r w:rsidRPr="00642D59">
        <w:t>8</w:t>
      </w:r>
      <w:r w:rsidRPr="00740A7F">
        <w:rPr>
          <w:rFonts w:ascii="Calibri" w:hAnsi="Calibri"/>
          <w:sz w:val="22"/>
          <w:szCs w:val="22"/>
        </w:rPr>
        <w:tab/>
      </w:r>
      <w:r w:rsidRPr="00642D59">
        <w:t>Release 8</w:t>
      </w:r>
      <w:r w:rsidRPr="00642D59">
        <w:tab/>
      </w:r>
      <w:r>
        <w:fldChar w:fldCharType="begin" w:fldLock="1"/>
      </w:r>
      <w:r w:rsidRPr="00642D59">
        <w:instrText xml:space="preserve"> PAGEREF _Toc94179620 \h </w:instrText>
      </w:r>
      <w:r>
        <w:fldChar w:fldCharType="separate"/>
      </w:r>
      <w:r w:rsidRPr="00642D59">
        <w:t>13</w:t>
      </w:r>
      <w:r>
        <w:fldChar w:fldCharType="end"/>
      </w:r>
    </w:p>
    <w:p w14:paraId="7F208A84" w14:textId="7009C907" w:rsidR="00642D59" w:rsidRPr="00740A7F" w:rsidRDefault="00642D59">
      <w:pPr>
        <w:pStyle w:val="TOC2"/>
        <w:rPr>
          <w:rFonts w:ascii="Calibri" w:hAnsi="Calibri"/>
          <w:sz w:val="22"/>
          <w:szCs w:val="22"/>
        </w:rPr>
      </w:pPr>
      <w:r w:rsidRPr="00642D59">
        <w:t>9</w:t>
      </w:r>
      <w:r w:rsidRPr="00740A7F">
        <w:rPr>
          <w:rFonts w:ascii="Calibri" w:hAnsi="Calibri"/>
          <w:sz w:val="22"/>
          <w:szCs w:val="22"/>
        </w:rPr>
        <w:tab/>
      </w:r>
      <w:r w:rsidRPr="00642D59">
        <w:t>Release 9</w:t>
      </w:r>
      <w:r w:rsidRPr="00642D59">
        <w:tab/>
      </w:r>
      <w:r>
        <w:fldChar w:fldCharType="begin" w:fldLock="1"/>
      </w:r>
      <w:r w:rsidRPr="00642D59">
        <w:instrText xml:space="preserve"> PAGEREF _Toc94179621 \h </w:instrText>
      </w:r>
      <w:r>
        <w:fldChar w:fldCharType="separate"/>
      </w:r>
      <w:r w:rsidRPr="00642D59">
        <w:t>13</w:t>
      </w:r>
      <w:r>
        <w:fldChar w:fldCharType="end"/>
      </w:r>
    </w:p>
    <w:p w14:paraId="1E6EF2B3" w14:textId="32E942C6" w:rsidR="00642D59" w:rsidRPr="00740A7F" w:rsidRDefault="00642D59">
      <w:pPr>
        <w:pStyle w:val="TOC2"/>
        <w:rPr>
          <w:rFonts w:ascii="Calibri" w:hAnsi="Calibri"/>
          <w:sz w:val="22"/>
          <w:szCs w:val="22"/>
        </w:rPr>
      </w:pPr>
      <w:r w:rsidRPr="00642D59">
        <w:t>10</w:t>
      </w:r>
      <w:r w:rsidRPr="00740A7F">
        <w:rPr>
          <w:rFonts w:ascii="Calibri" w:hAnsi="Calibri"/>
          <w:sz w:val="22"/>
          <w:szCs w:val="22"/>
        </w:rPr>
        <w:tab/>
      </w:r>
      <w:r w:rsidRPr="00642D59">
        <w:t>Release 10</w:t>
      </w:r>
      <w:r w:rsidRPr="00642D59">
        <w:tab/>
      </w:r>
      <w:r>
        <w:fldChar w:fldCharType="begin" w:fldLock="1"/>
      </w:r>
      <w:r w:rsidRPr="00642D59">
        <w:instrText xml:space="preserve"> PAGEREF _Toc94179622 \h </w:instrText>
      </w:r>
      <w:r>
        <w:fldChar w:fldCharType="separate"/>
      </w:r>
      <w:r w:rsidRPr="00642D59">
        <w:t>13</w:t>
      </w:r>
      <w:r>
        <w:fldChar w:fldCharType="end"/>
      </w:r>
    </w:p>
    <w:p w14:paraId="21618389" w14:textId="69D2E6D4" w:rsidR="00642D59" w:rsidRPr="00740A7F" w:rsidRDefault="00642D59">
      <w:pPr>
        <w:pStyle w:val="TOC2"/>
        <w:rPr>
          <w:rFonts w:ascii="Calibri" w:hAnsi="Calibri"/>
          <w:sz w:val="22"/>
          <w:szCs w:val="22"/>
        </w:rPr>
      </w:pPr>
      <w:r w:rsidRPr="00642D59">
        <w:t>11</w:t>
      </w:r>
      <w:r w:rsidRPr="00740A7F">
        <w:rPr>
          <w:rFonts w:ascii="Calibri" w:hAnsi="Calibri"/>
          <w:sz w:val="22"/>
          <w:szCs w:val="22"/>
        </w:rPr>
        <w:tab/>
      </w:r>
      <w:r w:rsidRPr="00642D59">
        <w:t>Release 11</w:t>
      </w:r>
      <w:r w:rsidRPr="00642D59">
        <w:tab/>
      </w:r>
      <w:r>
        <w:fldChar w:fldCharType="begin" w:fldLock="1"/>
      </w:r>
      <w:r w:rsidRPr="00642D59">
        <w:instrText xml:space="preserve"> PAGEREF _Toc94179623 \h </w:instrText>
      </w:r>
      <w:r>
        <w:fldChar w:fldCharType="separate"/>
      </w:r>
      <w:r w:rsidRPr="00642D59">
        <w:t>13</w:t>
      </w:r>
      <w:r>
        <w:fldChar w:fldCharType="end"/>
      </w:r>
    </w:p>
    <w:p w14:paraId="34FFF5B0" w14:textId="7B481330" w:rsidR="00642D59" w:rsidRPr="00740A7F" w:rsidRDefault="00642D59">
      <w:pPr>
        <w:pStyle w:val="TOC2"/>
        <w:rPr>
          <w:rFonts w:ascii="Calibri" w:hAnsi="Calibri"/>
          <w:sz w:val="22"/>
          <w:szCs w:val="22"/>
        </w:rPr>
      </w:pPr>
      <w:r w:rsidRPr="00642D59">
        <w:t>12</w:t>
      </w:r>
      <w:r w:rsidRPr="00740A7F">
        <w:rPr>
          <w:rFonts w:ascii="Calibri" w:hAnsi="Calibri"/>
          <w:sz w:val="22"/>
          <w:szCs w:val="22"/>
        </w:rPr>
        <w:tab/>
      </w:r>
      <w:r w:rsidRPr="00642D59">
        <w:t>Release 12</w:t>
      </w:r>
      <w:r w:rsidRPr="00642D59">
        <w:tab/>
      </w:r>
      <w:r>
        <w:fldChar w:fldCharType="begin" w:fldLock="1"/>
      </w:r>
      <w:r w:rsidRPr="00642D59">
        <w:instrText xml:space="preserve"> PAGEREF _Toc94179624 \h </w:instrText>
      </w:r>
      <w:r>
        <w:fldChar w:fldCharType="separate"/>
      </w:r>
      <w:r w:rsidRPr="00642D59">
        <w:t>13</w:t>
      </w:r>
      <w:r>
        <w:fldChar w:fldCharType="end"/>
      </w:r>
    </w:p>
    <w:p w14:paraId="5A812F63" w14:textId="1913F557" w:rsidR="00642D59" w:rsidRPr="00740A7F" w:rsidRDefault="00642D59">
      <w:pPr>
        <w:pStyle w:val="TOC2"/>
        <w:rPr>
          <w:rFonts w:ascii="Calibri" w:hAnsi="Calibri"/>
          <w:sz w:val="22"/>
          <w:szCs w:val="22"/>
        </w:rPr>
      </w:pPr>
      <w:r w:rsidRPr="00642D59">
        <w:t>13</w:t>
      </w:r>
      <w:r w:rsidRPr="00740A7F">
        <w:rPr>
          <w:rFonts w:ascii="Calibri" w:hAnsi="Calibri"/>
          <w:sz w:val="22"/>
          <w:szCs w:val="22"/>
        </w:rPr>
        <w:tab/>
      </w:r>
      <w:r w:rsidRPr="00642D59">
        <w:t>Release 13</w:t>
      </w:r>
      <w:r w:rsidRPr="00642D59">
        <w:tab/>
      </w:r>
      <w:r>
        <w:fldChar w:fldCharType="begin" w:fldLock="1"/>
      </w:r>
      <w:r w:rsidRPr="00642D59">
        <w:instrText xml:space="preserve"> PAGEREF _Toc94179625 \h </w:instrText>
      </w:r>
      <w:r>
        <w:fldChar w:fldCharType="separate"/>
      </w:r>
      <w:r w:rsidRPr="00642D59">
        <w:t>13</w:t>
      </w:r>
      <w:r>
        <w:fldChar w:fldCharType="end"/>
      </w:r>
    </w:p>
    <w:p w14:paraId="2903C9A0" w14:textId="6750F87F" w:rsidR="00642D59" w:rsidRPr="00740A7F" w:rsidRDefault="00642D59">
      <w:pPr>
        <w:pStyle w:val="TOC2"/>
        <w:rPr>
          <w:rFonts w:ascii="Calibri" w:hAnsi="Calibri"/>
          <w:sz w:val="22"/>
          <w:szCs w:val="22"/>
        </w:rPr>
      </w:pPr>
      <w:r w:rsidRPr="00642D59">
        <w:t>14</w:t>
      </w:r>
      <w:r w:rsidRPr="00740A7F">
        <w:rPr>
          <w:rFonts w:ascii="Calibri" w:hAnsi="Calibri"/>
          <w:sz w:val="22"/>
          <w:szCs w:val="22"/>
        </w:rPr>
        <w:tab/>
      </w:r>
      <w:r w:rsidRPr="00642D59">
        <w:t>Release 14</w:t>
      </w:r>
      <w:r w:rsidRPr="00642D59">
        <w:tab/>
      </w:r>
      <w:r>
        <w:fldChar w:fldCharType="begin" w:fldLock="1"/>
      </w:r>
      <w:r w:rsidRPr="00642D59">
        <w:instrText xml:space="preserve"> PAGEREF _Toc94179626 \h </w:instrText>
      </w:r>
      <w:r>
        <w:fldChar w:fldCharType="separate"/>
      </w:r>
      <w:r w:rsidRPr="00642D59">
        <w:t>13</w:t>
      </w:r>
      <w:r>
        <w:fldChar w:fldCharType="end"/>
      </w:r>
    </w:p>
    <w:p w14:paraId="115ABEBE" w14:textId="6C11DFF8" w:rsidR="00642D59" w:rsidRPr="00740A7F" w:rsidRDefault="00642D59">
      <w:pPr>
        <w:pStyle w:val="TOC2"/>
        <w:rPr>
          <w:rFonts w:ascii="Calibri" w:hAnsi="Calibri"/>
          <w:sz w:val="22"/>
          <w:szCs w:val="22"/>
        </w:rPr>
      </w:pPr>
      <w:r w:rsidRPr="00642D59">
        <w:t>15</w:t>
      </w:r>
      <w:r w:rsidRPr="00740A7F">
        <w:rPr>
          <w:rFonts w:ascii="Calibri" w:hAnsi="Calibri"/>
          <w:sz w:val="22"/>
          <w:szCs w:val="22"/>
        </w:rPr>
        <w:tab/>
      </w:r>
      <w:r w:rsidRPr="00642D59">
        <w:t>Release 15</w:t>
      </w:r>
      <w:r w:rsidRPr="00642D59">
        <w:tab/>
      </w:r>
      <w:r>
        <w:fldChar w:fldCharType="begin" w:fldLock="1"/>
      </w:r>
      <w:r w:rsidRPr="00642D59">
        <w:instrText xml:space="preserve"> PAGEREF _Toc94179627 \h </w:instrText>
      </w:r>
      <w:r>
        <w:fldChar w:fldCharType="separate"/>
      </w:r>
      <w:r w:rsidRPr="00642D59">
        <w:t>13</w:t>
      </w:r>
      <w:r>
        <w:fldChar w:fldCharType="end"/>
      </w:r>
    </w:p>
    <w:p w14:paraId="61543AAA" w14:textId="0474EC85" w:rsidR="00642D59" w:rsidRPr="00740A7F" w:rsidRDefault="00642D59">
      <w:pPr>
        <w:pStyle w:val="TOC2"/>
        <w:rPr>
          <w:rFonts w:ascii="Calibri" w:hAnsi="Calibri"/>
          <w:sz w:val="22"/>
          <w:szCs w:val="22"/>
        </w:rPr>
      </w:pPr>
      <w:r w:rsidRPr="00642D59">
        <w:t>16</w:t>
      </w:r>
      <w:r w:rsidRPr="00740A7F">
        <w:rPr>
          <w:rFonts w:ascii="Calibri" w:hAnsi="Calibri"/>
          <w:sz w:val="22"/>
          <w:szCs w:val="22"/>
        </w:rPr>
        <w:tab/>
      </w:r>
      <w:r w:rsidRPr="00642D59">
        <w:t>Release 16</w:t>
      </w:r>
      <w:r w:rsidRPr="00642D59">
        <w:tab/>
      </w:r>
      <w:r>
        <w:fldChar w:fldCharType="begin" w:fldLock="1"/>
      </w:r>
      <w:r w:rsidRPr="00642D59">
        <w:instrText xml:space="preserve"> PAGEREF _Toc94179628 \h </w:instrText>
      </w:r>
      <w:r>
        <w:fldChar w:fldCharType="separate"/>
      </w:r>
      <w:r w:rsidRPr="00642D59">
        <w:t>13</w:t>
      </w:r>
      <w:r>
        <w:fldChar w:fldCharType="end"/>
      </w:r>
    </w:p>
    <w:p w14:paraId="775B7C13" w14:textId="305FC36D" w:rsidR="00642D59" w:rsidRPr="00740A7F" w:rsidRDefault="00642D59">
      <w:pPr>
        <w:pStyle w:val="TOC2"/>
        <w:rPr>
          <w:rFonts w:ascii="Calibri" w:hAnsi="Calibri"/>
          <w:sz w:val="22"/>
          <w:szCs w:val="22"/>
        </w:rPr>
      </w:pPr>
      <w:r w:rsidRPr="00642D59">
        <w:t>17</w:t>
      </w:r>
      <w:r w:rsidRPr="00740A7F">
        <w:rPr>
          <w:rFonts w:ascii="Calibri" w:hAnsi="Calibri"/>
          <w:sz w:val="22"/>
          <w:szCs w:val="22"/>
        </w:rPr>
        <w:tab/>
      </w:r>
      <w:r w:rsidRPr="00642D59">
        <w:t>Release 17</w:t>
      </w:r>
      <w:r w:rsidRPr="00642D59">
        <w:tab/>
      </w:r>
      <w:r>
        <w:fldChar w:fldCharType="begin" w:fldLock="1"/>
      </w:r>
      <w:r w:rsidRPr="00642D59">
        <w:instrText xml:space="preserve"> PAGEREF _Toc94179629 \h </w:instrText>
      </w:r>
      <w:r>
        <w:fldChar w:fldCharType="separate"/>
      </w:r>
      <w:r w:rsidRPr="00642D59">
        <w:t>13</w:t>
      </w:r>
      <w:r>
        <w:fldChar w:fldCharType="end"/>
      </w:r>
    </w:p>
    <w:p w14:paraId="0BB3C976" w14:textId="0D0C1D89" w:rsidR="00642D59" w:rsidRPr="00740A7F" w:rsidRDefault="00642D59">
      <w:pPr>
        <w:pStyle w:val="TOC3"/>
        <w:rPr>
          <w:rFonts w:ascii="Calibri" w:hAnsi="Calibri"/>
          <w:sz w:val="22"/>
          <w:szCs w:val="22"/>
        </w:rPr>
      </w:pPr>
      <w:r w:rsidRPr="00642D59">
        <w:t>17.1</w:t>
      </w:r>
      <w:r w:rsidRPr="00740A7F">
        <w:rPr>
          <w:rFonts w:ascii="Calibri" w:hAnsi="Calibri"/>
          <w:sz w:val="22"/>
          <w:szCs w:val="22"/>
        </w:rPr>
        <w:tab/>
      </w:r>
      <w:r w:rsidRPr="00642D59">
        <w:t>Rel-17 Work Items</w:t>
      </w:r>
      <w:r w:rsidRPr="00642D59">
        <w:tab/>
      </w:r>
      <w:r>
        <w:fldChar w:fldCharType="begin" w:fldLock="1"/>
      </w:r>
      <w:r w:rsidRPr="00642D59">
        <w:instrText xml:space="preserve"> PAGEREF _Toc94179630 \h </w:instrText>
      </w:r>
      <w:r>
        <w:fldChar w:fldCharType="separate"/>
      </w:r>
      <w:r w:rsidRPr="00642D59">
        <w:t>13</w:t>
      </w:r>
      <w:r>
        <w:fldChar w:fldCharType="end"/>
      </w:r>
    </w:p>
    <w:p w14:paraId="0B445E5B" w14:textId="3FC045F5" w:rsidR="00642D59" w:rsidRPr="00740A7F" w:rsidRDefault="00642D59">
      <w:pPr>
        <w:pStyle w:val="TOC4"/>
        <w:rPr>
          <w:rFonts w:ascii="Calibri" w:hAnsi="Calibri"/>
          <w:sz w:val="22"/>
          <w:szCs w:val="22"/>
        </w:rPr>
      </w:pPr>
      <w:r w:rsidRPr="00642D59">
        <w:t>17.1.1</w:t>
      </w:r>
      <w:r w:rsidRPr="00740A7F">
        <w:rPr>
          <w:rFonts w:ascii="Calibri" w:hAnsi="Calibri"/>
          <w:sz w:val="22"/>
          <w:szCs w:val="22"/>
        </w:rPr>
        <w:tab/>
      </w:r>
      <w:r w:rsidRPr="00642D59">
        <w:t>New or revised Work Items</w:t>
      </w:r>
      <w:r w:rsidRPr="00642D59">
        <w:tab/>
      </w:r>
      <w:r>
        <w:fldChar w:fldCharType="begin" w:fldLock="1"/>
      </w:r>
      <w:r w:rsidRPr="00642D59">
        <w:instrText xml:space="preserve"> PAGEREF _Toc94179631 \h </w:instrText>
      </w:r>
      <w:r>
        <w:fldChar w:fldCharType="separate"/>
      </w:r>
      <w:r w:rsidRPr="00642D59">
        <w:t>13</w:t>
      </w:r>
      <w:r>
        <w:fldChar w:fldCharType="end"/>
      </w:r>
    </w:p>
    <w:p w14:paraId="58E47C29" w14:textId="587B2D8C" w:rsidR="00642D59" w:rsidRPr="00740A7F" w:rsidRDefault="00642D59">
      <w:pPr>
        <w:pStyle w:val="TOC4"/>
        <w:rPr>
          <w:rFonts w:ascii="Calibri" w:hAnsi="Calibri"/>
          <w:sz w:val="22"/>
          <w:szCs w:val="22"/>
        </w:rPr>
      </w:pPr>
      <w:r w:rsidRPr="00642D59">
        <w:t>17.1.2</w:t>
      </w:r>
      <w:r w:rsidRPr="00740A7F">
        <w:rPr>
          <w:rFonts w:ascii="Calibri" w:hAnsi="Calibri"/>
          <w:sz w:val="22"/>
          <w:szCs w:val="22"/>
        </w:rPr>
        <w:tab/>
      </w:r>
      <w:r w:rsidRPr="00642D59">
        <w:t>Contributions on Work Items</w:t>
      </w:r>
      <w:r w:rsidRPr="00642D59">
        <w:tab/>
      </w:r>
      <w:r>
        <w:fldChar w:fldCharType="begin" w:fldLock="1"/>
      </w:r>
      <w:r w:rsidRPr="00642D59">
        <w:instrText xml:space="preserve"> PAGEREF _Toc94179632 \h </w:instrText>
      </w:r>
      <w:r>
        <w:fldChar w:fldCharType="separate"/>
      </w:r>
      <w:r w:rsidRPr="00642D59">
        <w:t>15</w:t>
      </w:r>
      <w:r>
        <w:fldChar w:fldCharType="end"/>
      </w:r>
    </w:p>
    <w:p w14:paraId="507C0616" w14:textId="59CEE6C6" w:rsidR="00642D59" w:rsidRPr="00740A7F" w:rsidRDefault="00642D59">
      <w:pPr>
        <w:pStyle w:val="TOC3"/>
        <w:rPr>
          <w:rFonts w:ascii="Calibri" w:hAnsi="Calibri"/>
          <w:sz w:val="22"/>
          <w:szCs w:val="22"/>
        </w:rPr>
      </w:pPr>
      <w:r w:rsidRPr="00642D59">
        <w:t>17.2</w:t>
      </w:r>
      <w:r w:rsidRPr="00740A7F">
        <w:rPr>
          <w:rFonts w:ascii="Calibri" w:hAnsi="Calibri"/>
          <w:sz w:val="22"/>
          <w:szCs w:val="22"/>
        </w:rPr>
        <w:tab/>
      </w:r>
      <w:r w:rsidRPr="00642D59">
        <w:t>Stage 3 of Multimedia Priority Service (MPS) Phase 2 [MPS2]</w:t>
      </w:r>
      <w:r w:rsidRPr="00642D59">
        <w:tab/>
      </w:r>
      <w:r>
        <w:fldChar w:fldCharType="begin" w:fldLock="1"/>
      </w:r>
      <w:r w:rsidRPr="00642D59">
        <w:instrText xml:space="preserve"> PAGEREF _Toc94179633 \h </w:instrText>
      </w:r>
      <w:r>
        <w:fldChar w:fldCharType="separate"/>
      </w:r>
      <w:r w:rsidRPr="00642D59">
        <w:t>15</w:t>
      </w:r>
      <w:r>
        <w:fldChar w:fldCharType="end"/>
      </w:r>
    </w:p>
    <w:p w14:paraId="410267FD" w14:textId="2C330F46" w:rsidR="00642D59" w:rsidRPr="00740A7F" w:rsidRDefault="00642D59">
      <w:pPr>
        <w:pStyle w:val="TOC3"/>
        <w:rPr>
          <w:rFonts w:ascii="Calibri" w:hAnsi="Calibri"/>
          <w:sz w:val="22"/>
          <w:szCs w:val="22"/>
        </w:rPr>
      </w:pPr>
      <w:r w:rsidRPr="00642D59">
        <w:t>17.3</w:t>
      </w:r>
      <w:r w:rsidRPr="00740A7F">
        <w:rPr>
          <w:rFonts w:ascii="Calibri" w:hAnsi="Calibri"/>
          <w:sz w:val="22"/>
          <w:szCs w:val="22"/>
        </w:rPr>
        <w:tab/>
      </w:r>
      <w:r w:rsidRPr="00642D59">
        <w:t>PFD Management Enhancement [pfdManEnh]</w:t>
      </w:r>
      <w:r w:rsidRPr="00642D59">
        <w:tab/>
      </w:r>
      <w:r>
        <w:fldChar w:fldCharType="begin" w:fldLock="1"/>
      </w:r>
      <w:r w:rsidRPr="00642D59">
        <w:instrText xml:space="preserve"> PAGEREF _Toc94179634 \h </w:instrText>
      </w:r>
      <w:r>
        <w:fldChar w:fldCharType="separate"/>
      </w:r>
      <w:r w:rsidRPr="00642D59">
        <w:t>17</w:t>
      </w:r>
      <w:r>
        <w:fldChar w:fldCharType="end"/>
      </w:r>
    </w:p>
    <w:p w14:paraId="145C2144" w14:textId="1B658277" w:rsidR="00642D59" w:rsidRPr="00740A7F" w:rsidRDefault="00642D59">
      <w:pPr>
        <w:pStyle w:val="TOC3"/>
        <w:rPr>
          <w:rFonts w:ascii="Calibri" w:hAnsi="Calibri"/>
          <w:sz w:val="22"/>
          <w:szCs w:val="22"/>
        </w:rPr>
      </w:pPr>
      <w:r w:rsidRPr="00642D59">
        <w:lastRenderedPageBreak/>
        <w:t>17.4</w:t>
      </w:r>
      <w:r w:rsidRPr="00740A7F">
        <w:rPr>
          <w:rFonts w:ascii="Calibri" w:hAnsi="Calibri"/>
          <w:sz w:val="22"/>
          <w:szCs w:val="22"/>
        </w:rPr>
        <w:tab/>
      </w:r>
      <w:r w:rsidRPr="00642D59">
        <w:t>Service Based Interface Protocol Improvements Release 17 [SBIProtoc17]</w:t>
      </w:r>
      <w:r w:rsidRPr="00642D59">
        <w:tab/>
      </w:r>
      <w:r>
        <w:fldChar w:fldCharType="begin" w:fldLock="1"/>
      </w:r>
      <w:r w:rsidRPr="00642D59">
        <w:instrText xml:space="preserve"> PAGEREF _Toc94179635 \h </w:instrText>
      </w:r>
      <w:r>
        <w:fldChar w:fldCharType="separate"/>
      </w:r>
      <w:r w:rsidRPr="00642D59">
        <w:t>17</w:t>
      </w:r>
      <w:r>
        <w:fldChar w:fldCharType="end"/>
      </w:r>
    </w:p>
    <w:p w14:paraId="2D74E4B4" w14:textId="0A3D4F11" w:rsidR="00642D59" w:rsidRPr="00740A7F" w:rsidRDefault="00642D59">
      <w:pPr>
        <w:pStyle w:val="TOC3"/>
        <w:rPr>
          <w:rFonts w:ascii="Calibri" w:hAnsi="Calibri"/>
          <w:sz w:val="22"/>
          <w:szCs w:val="22"/>
        </w:rPr>
      </w:pPr>
      <w:r w:rsidRPr="00642D59">
        <w:t>17.5</w:t>
      </w:r>
      <w:r w:rsidRPr="00740A7F">
        <w:rPr>
          <w:rFonts w:ascii="Calibri" w:hAnsi="Calibri"/>
          <w:sz w:val="22"/>
          <w:szCs w:val="22"/>
        </w:rPr>
        <w:tab/>
      </w:r>
      <w:r w:rsidRPr="00642D59">
        <w:t>IMS Stage-3 IETF Protocol Alignment [IMSProtoc17]</w:t>
      </w:r>
      <w:r w:rsidRPr="00642D59">
        <w:tab/>
      </w:r>
      <w:r>
        <w:fldChar w:fldCharType="begin" w:fldLock="1"/>
      </w:r>
      <w:r w:rsidRPr="00642D59">
        <w:instrText xml:space="preserve"> PAGEREF _Toc94179636 \h </w:instrText>
      </w:r>
      <w:r>
        <w:fldChar w:fldCharType="separate"/>
      </w:r>
      <w:r w:rsidRPr="00642D59">
        <w:t>19</w:t>
      </w:r>
      <w:r>
        <w:fldChar w:fldCharType="end"/>
      </w:r>
    </w:p>
    <w:p w14:paraId="78768D4D" w14:textId="12109728" w:rsidR="00642D59" w:rsidRPr="00740A7F" w:rsidRDefault="00642D59">
      <w:pPr>
        <w:pStyle w:val="TOC3"/>
        <w:rPr>
          <w:rFonts w:ascii="Calibri" w:hAnsi="Calibri"/>
          <w:sz w:val="22"/>
          <w:szCs w:val="22"/>
        </w:rPr>
      </w:pPr>
      <w:r w:rsidRPr="00642D59">
        <w:t>17.6</w:t>
      </w:r>
      <w:r w:rsidRPr="00740A7F">
        <w:rPr>
          <w:rFonts w:ascii="Calibri" w:hAnsi="Calibri"/>
          <w:sz w:val="22"/>
          <w:szCs w:val="22"/>
        </w:rPr>
        <w:tab/>
      </w:r>
      <w:r w:rsidRPr="00642D59">
        <w:t>Study on enhanced IMS to 5GC Integration Phase 2 [FS_eIMS5G2]</w:t>
      </w:r>
      <w:r w:rsidRPr="00642D59">
        <w:tab/>
      </w:r>
      <w:r>
        <w:fldChar w:fldCharType="begin" w:fldLock="1"/>
      </w:r>
      <w:r w:rsidRPr="00642D59">
        <w:instrText xml:space="preserve"> PAGEREF _Toc94179637 \h </w:instrText>
      </w:r>
      <w:r>
        <w:fldChar w:fldCharType="separate"/>
      </w:r>
      <w:r w:rsidRPr="00642D59">
        <w:t>19</w:t>
      </w:r>
      <w:r>
        <w:fldChar w:fldCharType="end"/>
      </w:r>
    </w:p>
    <w:p w14:paraId="7717C0D9" w14:textId="05212D16" w:rsidR="00642D59" w:rsidRPr="00740A7F" w:rsidRDefault="00642D59">
      <w:pPr>
        <w:pStyle w:val="TOC3"/>
        <w:rPr>
          <w:rFonts w:ascii="Calibri" w:hAnsi="Calibri"/>
          <w:sz w:val="22"/>
          <w:szCs w:val="22"/>
        </w:rPr>
      </w:pPr>
      <w:r w:rsidRPr="00642D59">
        <w:t>17.7</w:t>
      </w:r>
      <w:r w:rsidRPr="00740A7F">
        <w:rPr>
          <w:rFonts w:ascii="Calibri" w:hAnsi="Calibri"/>
          <w:sz w:val="22"/>
          <w:szCs w:val="22"/>
        </w:rPr>
        <w:tab/>
      </w:r>
      <w:r w:rsidRPr="00642D59">
        <w:t>Authentication and key management for applications based on 3GPP credential in 5G [AKMA-CT]</w:t>
      </w:r>
      <w:r w:rsidRPr="00642D59">
        <w:tab/>
      </w:r>
      <w:r>
        <w:fldChar w:fldCharType="begin" w:fldLock="1"/>
      </w:r>
      <w:r w:rsidRPr="00642D59">
        <w:instrText xml:space="preserve"> PAGEREF _Toc94179638 \h </w:instrText>
      </w:r>
      <w:r>
        <w:fldChar w:fldCharType="separate"/>
      </w:r>
      <w:r w:rsidRPr="00642D59">
        <w:t>20</w:t>
      </w:r>
      <w:r>
        <w:fldChar w:fldCharType="end"/>
      </w:r>
    </w:p>
    <w:p w14:paraId="654E4B07" w14:textId="0F4C542A" w:rsidR="00642D59" w:rsidRPr="00740A7F" w:rsidRDefault="00642D59">
      <w:pPr>
        <w:pStyle w:val="TOC3"/>
        <w:rPr>
          <w:rFonts w:ascii="Calibri" w:hAnsi="Calibri"/>
          <w:sz w:val="22"/>
          <w:szCs w:val="22"/>
        </w:rPr>
      </w:pPr>
      <w:r w:rsidRPr="00642D59">
        <w:t>17.8</w:t>
      </w:r>
      <w:r w:rsidRPr="00740A7F">
        <w:rPr>
          <w:rFonts w:ascii="Calibri" w:hAnsi="Calibri"/>
          <w:sz w:val="22"/>
          <w:szCs w:val="22"/>
        </w:rPr>
        <w:tab/>
      </w:r>
      <w:r w:rsidRPr="00642D59">
        <w:t>CT aspects on PAP/CHAP protocols usage in 5GS [PAP_CHAP]</w:t>
      </w:r>
      <w:r w:rsidRPr="00642D59">
        <w:tab/>
      </w:r>
      <w:r>
        <w:fldChar w:fldCharType="begin" w:fldLock="1"/>
      </w:r>
      <w:r w:rsidRPr="00642D59">
        <w:instrText xml:space="preserve"> PAGEREF _Toc94179639 \h </w:instrText>
      </w:r>
      <w:r>
        <w:fldChar w:fldCharType="separate"/>
      </w:r>
      <w:r w:rsidRPr="00642D59">
        <w:t>20</w:t>
      </w:r>
      <w:r>
        <w:fldChar w:fldCharType="end"/>
      </w:r>
    </w:p>
    <w:p w14:paraId="07A131AD" w14:textId="6FDBD6D6" w:rsidR="00642D59" w:rsidRPr="00740A7F" w:rsidRDefault="00642D59">
      <w:pPr>
        <w:pStyle w:val="TOC3"/>
        <w:rPr>
          <w:rFonts w:ascii="Calibri" w:hAnsi="Calibri"/>
          <w:sz w:val="22"/>
          <w:szCs w:val="22"/>
        </w:rPr>
      </w:pPr>
      <w:r w:rsidRPr="00642D59">
        <w:t>17.9</w:t>
      </w:r>
      <w:r w:rsidRPr="00740A7F">
        <w:rPr>
          <w:rFonts w:ascii="Calibri" w:hAnsi="Calibri"/>
          <w:sz w:val="22"/>
          <w:szCs w:val="22"/>
        </w:rPr>
        <w:tab/>
      </w:r>
      <w:r w:rsidRPr="00642D59">
        <w:t>CT aspects for enabling Edge Applications [EDGEAPP]</w:t>
      </w:r>
      <w:r w:rsidRPr="00642D59">
        <w:tab/>
      </w:r>
      <w:r>
        <w:fldChar w:fldCharType="begin" w:fldLock="1"/>
      </w:r>
      <w:r w:rsidRPr="00642D59">
        <w:instrText xml:space="preserve"> PAGEREF _Toc94179640 \h </w:instrText>
      </w:r>
      <w:r>
        <w:fldChar w:fldCharType="separate"/>
      </w:r>
      <w:r w:rsidRPr="00642D59">
        <w:t>20</w:t>
      </w:r>
      <w:r>
        <w:fldChar w:fldCharType="end"/>
      </w:r>
    </w:p>
    <w:p w14:paraId="4DFB5D10" w14:textId="19BF004C" w:rsidR="00642D59" w:rsidRPr="00740A7F" w:rsidRDefault="00642D59">
      <w:pPr>
        <w:pStyle w:val="TOC3"/>
        <w:rPr>
          <w:rFonts w:ascii="Calibri" w:hAnsi="Calibri"/>
          <w:sz w:val="22"/>
          <w:szCs w:val="22"/>
        </w:rPr>
      </w:pPr>
      <w:r w:rsidRPr="00642D59">
        <w:t>17.10</w:t>
      </w:r>
      <w:r w:rsidRPr="00740A7F">
        <w:rPr>
          <w:rFonts w:ascii="Calibri" w:hAnsi="Calibri"/>
          <w:sz w:val="22"/>
          <w:szCs w:val="22"/>
        </w:rPr>
        <w:tab/>
      </w:r>
      <w:r w:rsidRPr="00642D59">
        <w:t>Reliable Data Service Serialization Indication [RDSSI]</w:t>
      </w:r>
      <w:r w:rsidRPr="00642D59">
        <w:tab/>
      </w:r>
      <w:r>
        <w:fldChar w:fldCharType="begin" w:fldLock="1"/>
      </w:r>
      <w:r w:rsidRPr="00642D59">
        <w:instrText xml:space="preserve"> PAGEREF _Toc94179641 \h </w:instrText>
      </w:r>
      <w:r>
        <w:fldChar w:fldCharType="separate"/>
      </w:r>
      <w:r w:rsidRPr="00642D59">
        <w:t>27</w:t>
      </w:r>
      <w:r>
        <w:fldChar w:fldCharType="end"/>
      </w:r>
    </w:p>
    <w:p w14:paraId="3F2E16E3" w14:textId="2587C146" w:rsidR="00642D59" w:rsidRPr="00740A7F" w:rsidRDefault="00642D59">
      <w:pPr>
        <w:pStyle w:val="TOC3"/>
        <w:rPr>
          <w:rFonts w:ascii="Calibri" w:hAnsi="Calibri"/>
          <w:sz w:val="22"/>
          <w:szCs w:val="22"/>
        </w:rPr>
      </w:pPr>
      <w:r w:rsidRPr="00642D59">
        <w:t>17.11</w:t>
      </w:r>
      <w:r w:rsidRPr="00740A7F">
        <w:rPr>
          <w:rFonts w:ascii="Calibri" w:hAnsi="Calibri"/>
          <w:sz w:val="22"/>
          <w:szCs w:val="22"/>
        </w:rPr>
        <w:tab/>
      </w:r>
      <w:r w:rsidRPr="00642D59">
        <w:t>CT aspects on Dynamically Changing AM Policies in the 5GC [TEI17_DCAMP]</w:t>
      </w:r>
      <w:r w:rsidRPr="00642D59">
        <w:tab/>
      </w:r>
      <w:r>
        <w:fldChar w:fldCharType="begin" w:fldLock="1"/>
      </w:r>
      <w:r w:rsidRPr="00642D59">
        <w:instrText xml:space="preserve"> PAGEREF _Toc94179642 \h </w:instrText>
      </w:r>
      <w:r>
        <w:fldChar w:fldCharType="separate"/>
      </w:r>
      <w:r w:rsidRPr="00642D59">
        <w:t>27</w:t>
      </w:r>
      <w:r>
        <w:fldChar w:fldCharType="end"/>
      </w:r>
    </w:p>
    <w:p w14:paraId="6630E7C4" w14:textId="47D9D99C" w:rsidR="00642D59" w:rsidRPr="00740A7F" w:rsidRDefault="00642D59">
      <w:pPr>
        <w:pStyle w:val="TOC3"/>
        <w:rPr>
          <w:rFonts w:ascii="Calibri" w:hAnsi="Calibri"/>
          <w:sz w:val="22"/>
          <w:szCs w:val="22"/>
        </w:rPr>
      </w:pPr>
      <w:r w:rsidRPr="00642D59">
        <w:t>17.12</w:t>
      </w:r>
      <w:r w:rsidRPr="00740A7F">
        <w:rPr>
          <w:rFonts w:ascii="Calibri" w:hAnsi="Calibri"/>
          <w:sz w:val="22"/>
          <w:szCs w:val="22"/>
        </w:rPr>
        <w:tab/>
      </w:r>
      <w:r w:rsidRPr="00642D59">
        <w:t>N7 Interfaces Enhancements to Support GERAN and UTRAN [TEI17_NIESGU]</w:t>
      </w:r>
      <w:r w:rsidRPr="00642D59">
        <w:tab/>
      </w:r>
      <w:r>
        <w:fldChar w:fldCharType="begin" w:fldLock="1"/>
      </w:r>
      <w:r w:rsidRPr="00642D59">
        <w:instrText xml:space="preserve"> PAGEREF _Toc94179643 \h </w:instrText>
      </w:r>
      <w:r>
        <w:fldChar w:fldCharType="separate"/>
      </w:r>
      <w:r w:rsidRPr="00642D59">
        <w:t>36</w:t>
      </w:r>
      <w:r>
        <w:fldChar w:fldCharType="end"/>
      </w:r>
    </w:p>
    <w:p w14:paraId="7D383A38" w14:textId="22429495" w:rsidR="00642D59" w:rsidRPr="00740A7F" w:rsidRDefault="00642D59">
      <w:pPr>
        <w:pStyle w:val="TOC3"/>
        <w:rPr>
          <w:rFonts w:ascii="Calibri" w:hAnsi="Calibri"/>
          <w:sz w:val="22"/>
          <w:szCs w:val="22"/>
        </w:rPr>
      </w:pPr>
      <w:r w:rsidRPr="00642D59">
        <w:t>17.13</w:t>
      </w:r>
      <w:r w:rsidRPr="00740A7F">
        <w:rPr>
          <w:rFonts w:ascii="Calibri" w:hAnsi="Calibri"/>
          <w:sz w:val="22"/>
          <w:szCs w:val="22"/>
        </w:rPr>
        <w:tab/>
      </w:r>
      <w:r w:rsidRPr="00642D59">
        <w:t>CT aspects on Dynamic Management of Group-based Event Monitoring [TEI17_GEM]</w:t>
      </w:r>
      <w:r w:rsidRPr="00642D59">
        <w:tab/>
      </w:r>
      <w:r>
        <w:fldChar w:fldCharType="begin" w:fldLock="1"/>
      </w:r>
      <w:r w:rsidRPr="00642D59">
        <w:instrText xml:space="preserve"> PAGEREF _Toc94179644 \h </w:instrText>
      </w:r>
      <w:r>
        <w:fldChar w:fldCharType="separate"/>
      </w:r>
      <w:r w:rsidRPr="00642D59">
        <w:t>36</w:t>
      </w:r>
      <w:r>
        <w:fldChar w:fldCharType="end"/>
      </w:r>
    </w:p>
    <w:p w14:paraId="711E6563" w14:textId="7017DE06" w:rsidR="00642D59" w:rsidRPr="00740A7F" w:rsidRDefault="00642D59">
      <w:pPr>
        <w:pStyle w:val="TOC3"/>
        <w:rPr>
          <w:rFonts w:ascii="Calibri" w:hAnsi="Calibri"/>
          <w:sz w:val="22"/>
          <w:szCs w:val="22"/>
        </w:rPr>
      </w:pPr>
      <w:r w:rsidRPr="00642D59">
        <w:t>17.14</w:t>
      </w:r>
      <w:r w:rsidRPr="00740A7F">
        <w:rPr>
          <w:rFonts w:ascii="Calibri" w:hAnsi="Calibri"/>
          <w:sz w:val="22"/>
          <w:szCs w:val="22"/>
        </w:rPr>
        <w:tab/>
      </w:r>
      <w:r w:rsidRPr="00642D59">
        <w:t>CT aspects on Same PCF Selection for AMF and SMF [TEI17_SPSFAS]</w:t>
      </w:r>
      <w:r w:rsidRPr="00642D59">
        <w:tab/>
      </w:r>
      <w:r>
        <w:fldChar w:fldCharType="begin" w:fldLock="1"/>
      </w:r>
      <w:r w:rsidRPr="00642D59">
        <w:instrText xml:space="preserve"> PAGEREF _Toc94179645 \h </w:instrText>
      </w:r>
      <w:r>
        <w:fldChar w:fldCharType="separate"/>
      </w:r>
      <w:r w:rsidRPr="00642D59">
        <w:t>36</w:t>
      </w:r>
      <w:r>
        <w:fldChar w:fldCharType="end"/>
      </w:r>
    </w:p>
    <w:p w14:paraId="3624684C" w14:textId="68CE1EC1" w:rsidR="00642D59" w:rsidRPr="00740A7F" w:rsidRDefault="00642D59">
      <w:pPr>
        <w:pStyle w:val="TOC3"/>
        <w:rPr>
          <w:rFonts w:ascii="Calibri" w:hAnsi="Calibri"/>
          <w:sz w:val="22"/>
          <w:szCs w:val="22"/>
        </w:rPr>
      </w:pPr>
      <w:r w:rsidRPr="00642D59">
        <w:t>17.15</w:t>
      </w:r>
      <w:r w:rsidRPr="00740A7F">
        <w:rPr>
          <w:rFonts w:ascii="Calibri" w:hAnsi="Calibri"/>
          <w:sz w:val="22"/>
          <w:szCs w:val="22"/>
        </w:rPr>
        <w:tab/>
      </w:r>
      <w:r w:rsidRPr="00642D59">
        <w:t>CT aspects of Access Traffic Steering, Switch and Splitting support in the 5G system architecture; Phase 2 [ATSSS_Ph2]</w:t>
      </w:r>
      <w:r w:rsidRPr="00642D59">
        <w:tab/>
      </w:r>
      <w:r>
        <w:fldChar w:fldCharType="begin" w:fldLock="1"/>
      </w:r>
      <w:r w:rsidRPr="00642D59">
        <w:instrText xml:space="preserve"> PAGEREF _Toc94179646 \h </w:instrText>
      </w:r>
      <w:r>
        <w:fldChar w:fldCharType="separate"/>
      </w:r>
      <w:r w:rsidRPr="00642D59">
        <w:t>36</w:t>
      </w:r>
      <w:r>
        <w:fldChar w:fldCharType="end"/>
      </w:r>
    </w:p>
    <w:p w14:paraId="2DC203A7" w14:textId="078D7930" w:rsidR="00642D59" w:rsidRPr="00740A7F" w:rsidRDefault="00642D59">
      <w:pPr>
        <w:pStyle w:val="TOC3"/>
        <w:rPr>
          <w:rFonts w:ascii="Calibri" w:hAnsi="Calibri"/>
          <w:sz w:val="22"/>
          <w:szCs w:val="22"/>
        </w:rPr>
      </w:pPr>
      <w:r w:rsidRPr="00642D59">
        <w:t>17.16</w:t>
      </w:r>
      <w:r w:rsidRPr="00740A7F">
        <w:rPr>
          <w:rFonts w:ascii="Calibri" w:hAnsi="Calibri"/>
          <w:sz w:val="22"/>
          <w:szCs w:val="22"/>
        </w:rPr>
        <w:tab/>
      </w:r>
      <w:r w:rsidRPr="00642D59">
        <w:t>CT aspects of support of enhanced Industrial IoT [IIoT]</w:t>
      </w:r>
      <w:r w:rsidRPr="00642D59">
        <w:tab/>
      </w:r>
      <w:r>
        <w:fldChar w:fldCharType="begin" w:fldLock="1"/>
      </w:r>
      <w:r w:rsidRPr="00642D59">
        <w:instrText xml:space="preserve"> PAGEREF _Toc94179647 \h </w:instrText>
      </w:r>
      <w:r>
        <w:fldChar w:fldCharType="separate"/>
      </w:r>
      <w:r w:rsidRPr="00642D59">
        <w:t>37</w:t>
      </w:r>
      <w:r>
        <w:fldChar w:fldCharType="end"/>
      </w:r>
    </w:p>
    <w:p w14:paraId="0712E18F" w14:textId="768FCF26" w:rsidR="00642D59" w:rsidRPr="00740A7F" w:rsidRDefault="00642D59">
      <w:pPr>
        <w:pStyle w:val="TOC3"/>
        <w:rPr>
          <w:rFonts w:ascii="Calibri" w:hAnsi="Calibri"/>
          <w:sz w:val="22"/>
          <w:szCs w:val="22"/>
        </w:rPr>
      </w:pPr>
      <w:r w:rsidRPr="00642D59">
        <w:t>17.17</w:t>
      </w:r>
      <w:r w:rsidRPr="00740A7F">
        <w:rPr>
          <w:rFonts w:ascii="Calibri" w:hAnsi="Calibri"/>
          <w:sz w:val="22"/>
          <w:szCs w:val="22"/>
        </w:rPr>
        <w:tab/>
      </w:r>
      <w:r w:rsidRPr="00642D59">
        <w:t>CT aspects of Enhanced support of Non-Public Networks [eNPN]</w:t>
      </w:r>
      <w:r w:rsidRPr="00642D59">
        <w:tab/>
      </w:r>
      <w:r>
        <w:fldChar w:fldCharType="begin" w:fldLock="1"/>
      </w:r>
      <w:r w:rsidRPr="00642D59">
        <w:instrText xml:space="preserve"> PAGEREF _Toc94179648 \h </w:instrText>
      </w:r>
      <w:r>
        <w:fldChar w:fldCharType="separate"/>
      </w:r>
      <w:r w:rsidRPr="00642D59">
        <w:t>47</w:t>
      </w:r>
      <w:r>
        <w:fldChar w:fldCharType="end"/>
      </w:r>
    </w:p>
    <w:p w14:paraId="7A63CDCA" w14:textId="47A3D5FD" w:rsidR="00642D59" w:rsidRPr="00740A7F" w:rsidRDefault="00642D59">
      <w:pPr>
        <w:pStyle w:val="TOC3"/>
        <w:rPr>
          <w:rFonts w:ascii="Calibri" w:hAnsi="Calibri"/>
          <w:sz w:val="22"/>
          <w:szCs w:val="22"/>
        </w:rPr>
      </w:pPr>
      <w:r w:rsidRPr="00642D59">
        <w:t>17.18</w:t>
      </w:r>
      <w:r w:rsidRPr="00740A7F">
        <w:rPr>
          <w:rFonts w:ascii="Calibri" w:hAnsi="Calibri"/>
          <w:sz w:val="22"/>
          <w:szCs w:val="22"/>
        </w:rPr>
        <w:tab/>
      </w:r>
      <w:r w:rsidRPr="00642D59">
        <w:t>Enhancement of Network Slicing Phase 2 [eNS_Ph2]</w:t>
      </w:r>
      <w:r w:rsidRPr="00642D59">
        <w:tab/>
      </w:r>
      <w:r>
        <w:fldChar w:fldCharType="begin" w:fldLock="1"/>
      </w:r>
      <w:r w:rsidRPr="00642D59">
        <w:instrText xml:space="preserve"> PAGEREF _Toc94179649 \h </w:instrText>
      </w:r>
      <w:r>
        <w:fldChar w:fldCharType="separate"/>
      </w:r>
      <w:r w:rsidRPr="00642D59">
        <w:t>51</w:t>
      </w:r>
      <w:r>
        <w:fldChar w:fldCharType="end"/>
      </w:r>
    </w:p>
    <w:p w14:paraId="61DAA9FA" w14:textId="71030E07" w:rsidR="00642D59" w:rsidRPr="00740A7F" w:rsidRDefault="00642D59">
      <w:pPr>
        <w:pStyle w:val="TOC3"/>
        <w:rPr>
          <w:rFonts w:ascii="Calibri" w:hAnsi="Calibri"/>
          <w:sz w:val="22"/>
          <w:szCs w:val="22"/>
        </w:rPr>
      </w:pPr>
      <w:r w:rsidRPr="00642D59">
        <w:t>17.19</w:t>
      </w:r>
      <w:r w:rsidRPr="00740A7F">
        <w:rPr>
          <w:rFonts w:ascii="Calibri" w:hAnsi="Calibri"/>
          <w:sz w:val="22"/>
          <w:szCs w:val="22"/>
        </w:rPr>
        <w:tab/>
      </w:r>
      <w:r w:rsidRPr="00642D59">
        <w:t>CT aspects for Support of Uncrewed Aerial Systems Connectivity, Identification, and Tracking [ID_UAS]</w:t>
      </w:r>
      <w:r w:rsidRPr="00642D59">
        <w:tab/>
      </w:r>
      <w:r>
        <w:fldChar w:fldCharType="begin" w:fldLock="1"/>
      </w:r>
      <w:r w:rsidRPr="00642D59">
        <w:instrText xml:space="preserve"> PAGEREF _Toc94179650 \h </w:instrText>
      </w:r>
      <w:r>
        <w:fldChar w:fldCharType="separate"/>
      </w:r>
      <w:r w:rsidRPr="00642D59">
        <w:t>57</w:t>
      </w:r>
      <w:r>
        <w:fldChar w:fldCharType="end"/>
      </w:r>
    </w:p>
    <w:p w14:paraId="1CB7D5BB" w14:textId="2BE7FA8E" w:rsidR="00642D59" w:rsidRPr="00740A7F" w:rsidRDefault="00642D59">
      <w:pPr>
        <w:pStyle w:val="TOC3"/>
        <w:rPr>
          <w:rFonts w:ascii="Calibri" w:hAnsi="Calibri"/>
          <w:sz w:val="22"/>
          <w:szCs w:val="22"/>
        </w:rPr>
      </w:pPr>
      <w:r w:rsidRPr="00642D59">
        <w:t>17.20</w:t>
      </w:r>
      <w:r w:rsidRPr="00740A7F">
        <w:rPr>
          <w:rFonts w:ascii="Calibri" w:hAnsi="Calibri"/>
          <w:sz w:val="22"/>
          <w:szCs w:val="22"/>
        </w:rPr>
        <w:tab/>
      </w:r>
      <w:r w:rsidRPr="00642D59">
        <w:t>CT Aspects of 5G eEDGE [eEDGE_5GC]</w:t>
      </w:r>
      <w:r w:rsidRPr="00642D59">
        <w:tab/>
      </w:r>
      <w:r>
        <w:fldChar w:fldCharType="begin" w:fldLock="1"/>
      </w:r>
      <w:r w:rsidRPr="00642D59">
        <w:instrText xml:space="preserve"> PAGEREF _Toc94179651 \h </w:instrText>
      </w:r>
      <w:r>
        <w:fldChar w:fldCharType="separate"/>
      </w:r>
      <w:r w:rsidRPr="00642D59">
        <w:t>61</w:t>
      </w:r>
      <w:r>
        <w:fldChar w:fldCharType="end"/>
      </w:r>
    </w:p>
    <w:p w14:paraId="538F2EB7" w14:textId="262BA44B" w:rsidR="00642D59" w:rsidRPr="00740A7F" w:rsidRDefault="00642D59">
      <w:pPr>
        <w:pStyle w:val="TOC3"/>
        <w:rPr>
          <w:rFonts w:ascii="Calibri" w:hAnsi="Calibri"/>
          <w:sz w:val="22"/>
          <w:szCs w:val="22"/>
        </w:rPr>
      </w:pPr>
      <w:r w:rsidRPr="00642D59">
        <w:t>17.21</w:t>
      </w:r>
      <w:r w:rsidRPr="00740A7F">
        <w:rPr>
          <w:rFonts w:ascii="Calibri" w:hAnsi="Calibri"/>
          <w:sz w:val="22"/>
          <w:szCs w:val="22"/>
        </w:rPr>
        <w:tab/>
      </w:r>
      <w:r w:rsidRPr="00642D59">
        <w:t>Enhancement to the 5GC Location Services - Phase 2 [5G_eLCS_ph2]</w:t>
      </w:r>
      <w:r w:rsidRPr="00642D59">
        <w:tab/>
      </w:r>
      <w:r>
        <w:fldChar w:fldCharType="begin" w:fldLock="1"/>
      </w:r>
      <w:r w:rsidRPr="00642D59">
        <w:instrText xml:space="preserve"> PAGEREF _Toc94179652 \h </w:instrText>
      </w:r>
      <w:r>
        <w:fldChar w:fldCharType="separate"/>
      </w:r>
      <w:r w:rsidRPr="00642D59">
        <w:t>68</w:t>
      </w:r>
      <w:r>
        <w:fldChar w:fldCharType="end"/>
      </w:r>
    </w:p>
    <w:p w14:paraId="36FFFCC5" w14:textId="6A316642" w:rsidR="00642D59" w:rsidRPr="00740A7F" w:rsidRDefault="00642D59">
      <w:pPr>
        <w:pStyle w:val="TOC3"/>
        <w:rPr>
          <w:rFonts w:ascii="Calibri" w:hAnsi="Calibri"/>
          <w:sz w:val="22"/>
          <w:szCs w:val="22"/>
        </w:rPr>
      </w:pPr>
      <w:r w:rsidRPr="00642D59">
        <w:t>17.22</w:t>
      </w:r>
      <w:r w:rsidRPr="00740A7F">
        <w:rPr>
          <w:rFonts w:ascii="Calibri" w:hAnsi="Calibri"/>
          <w:sz w:val="22"/>
          <w:szCs w:val="22"/>
        </w:rPr>
        <w:tab/>
      </w:r>
      <w:r w:rsidRPr="00642D59">
        <w:t>CT aspects of proximity based services in 5GS [5G_ProSe]</w:t>
      </w:r>
      <w:r w:rsidRPr="00642D59">
        <w:tab/>
      </w:r>
      <w:r>
        <w:fldChar w:fldCharType="begin" w:fldLock="1"/>
      </w:r>
      <w:r w:rsidRPr="00642D59">
        <w:instrText xml:space="preserve"> PAGEREF _Toc94179653 \h </w:instrText>
      </w:r>
      <w:r>
        <w:fldChar w:fldCharType="separate"/>
      </w:r>
      <w:r w:rsidRPr="00642D59">
        <w:t>68</w:t>
      </w:r>
      <w:r>
        <w:fldChar w:fldCharType="end"/>
      </w:r>
    </w:p>
    <w:p w14:paraId="1590E6B0" w14:textId="0DE6F701" w:rsidR="00642D59" w:rsidRPr="00740A7F" w:rsidRDefault="00642D59">
      <w:pPr>
        <w:pStyle w:val="TOC3"/>
        <w:rPr>
          <w:rFonts w:ascii="Calibri" w:hAnsi="Calibri"/>
          <w:sz w:val="22"/>
          <w:szCs w:val="22"/>
        </w:rPr>
      </w:pPr>
      <w:r w:rsidRPr="00642D59">
        <w:t>17.23</w:t>
      </w:r>
      <w:r w:rsidRPr="00740A7F">
        <w:rPr>
          <w:rFonts w:ascii="Calibri" w:hAnsi="Calibri"/>
          <w:sz w:val="22"/>
          <w:szCs w:val="22"/>
        </w:rPr>
        <w:tab/>
      </w:r>
      <w:r w:rsidRPr="00642D59">
        <w:t>Enablers for Network Automation for 5G - phase 2 [eNA_Ph2]</w:t>
      </w:r>
      <w:r w:rsidRPr="00642D59">
        <w:tab/>
      </w:r>
      <w:r>
        <w:fldChar w:fldCharType="begin" w:fldLock="1"/>
      </w:r>
      <w:r w:rsidRPr="00642D59">
        <w:instrText xml:space="preserve"> PAGEREF _Toc94179654 \h </w:instrText>
      </w:r>
      <w:r>
        <w:fldChar w:fldCharType="separate"/>
      </w:r>
      <w:r w:rsidRPr="00642D59">
        <w:t>69</w:t>
      </w:r>
      <w:r>
        <w:fldChar w:fldCharType="end"/>
      </w:r>
    </w:p>
    <w:p w14:paraId="72EEAE99" w14:textId="44FC1DB6" w:rsidR="00642D59" w:rsidRPr="00740A7F" w:rsidRDefault="00642D59">
      <w:pPr>
        <w:pStyle w:val="TOC3"/>
        <w:rPr>
          <w:rFonts w:ascii="Calibri" w:hAnsi="Calibri"/>
          <w:sz w:val="22"/>
          <w:szCs w:val="22"/>
        </w:rPr>
      </w:pPr>
      <w:r w:rsidRPr="00642D59">
        <w:t>17.24</w:t>
      </w:r>
      <w:r w:rsidRPr="00740A7F">
        <w:rPr>
          <w:rFonts w:ascii="Calibri" w:hAnsi="Calibri"/>
          <w:sz w:val="22"/>
          <w:szCs w:val="22"/>
        </w:rPr>
        <w:tab/>
      </w:r>
      <w:r w:rsidRPr="00642D59">
        <w:t>BEst Practice of PFCP [BEPoP]</w:t>
      </w:r>
      <w:r w:rsidRPr="00642D59">
        <w:tab/>
      </w:r>
      <w:r>
        <w:fldChar w:fldCharType="begin" w:fldLock="1"/>
      </w:r>
      <w:r w:rsidRPr="00642D59">
        <w:instrText xml:space="preserve"> PAGEREF _Toc94179655 \h </w:instrText>
      </w:r>
      <w:r>
        <w:fldChar w:fldCharType="separate"/>
      </w:r>
      <w:r w:rsidRPr="00642D59">
        <w:t>109</w:t>
      </w:r>
      <w:r>
        <w:fldChar w:fldCharType="end"/>
      </w:r>
    </w:p>
    <w:p w14:paraId="49AD1A6B" w14:textId="543B9E5A" w:rsidR="00642D59" w:rsidRPr="00740A7F" w:rsidRDefault="00642D59">
      <w:pPr>
        <w:pStyle w:val="TOC3"/>
        <w:rPr>
          <w:rFonts w:ascii="Calibri" w:hAnsi="Calibri"/>
          <w:sz w:val="22"/>
          <w:szCs w:val="22"/>
        </w:rPr>
      </w:pPr>
      <w:r w:rsidRPr="00642D59">
        <w:t>17.25</w:t>
      </w:r>
      <w:r w:rsidRPr="00740A7F">
        <w:rPr>
          <w:rFonts w:ascii="Calibri" w:hAnsi="Calibri"/>
          <w:sz w:val="22"/>
          <w:szCs w:val="22"/>
        </w:rPr>
        <w:tab/>
      </w:r>
      <w:r w:rsidRPr="00642D59">
        <w:t>CT aspects of 5GC architecture for satellite networks [5GSAT_ARCH-CT]</w:t>
      </w:r>
      <w:r w:rsidRPr="00642D59">
        <w:tab/>
      </w:r>
      <w:r>
        <w:fldChar w:fldCharType="begin" w:fldLock="1"/>
      </w:r>
      <w:r w:rsidRPr="00642D59">
        <w:instrText xml:space="preserve"> PAGEREF _Toc94179656 \h </w:instrText>
      </w:r>
      <w:r>
        <w:fldChar w:fldCharType="separate"/>
      </w:r>
      <w:r w:rsidRPr="00642D59">
        <w:t>109</w:t>
      </w:r>
      <w:r>
        <w:fldChar w:fldCharType="end"/>
      </w:r>
    </w:p>
    <w:p w14:paraId="10DB5803" w14:textId="76697CF0" w:rsidR="00642D59" w:rsidRPr="00740A7F" w:rsidRDefault="00642D59">
      <w:pPr>
        <w:pStyle w:val="TOC3"/>
        <w:rPr>
          <w:rFonts w:ascii="Calibri" w:hAnsi="Calibri"/>
          <w:sz w:val="22"/>
          <w:szCs w:val="22"/>
        </w:rPr>
      </w:pPr>
      <w:r>
        <w:t>17.26</w:t>
      </w:r>
      <w:r w:rsidRPr="00740A7F">
        <w:rPr>
          <w:rFonts w:ascii="Calibri" w:hAnsi="Calibri"/>
          <w:sz w:val="22"/>
          <w:szCs w:val="22"/>
        </w:rPr>
        <w:tab/>
      </w:r>
      <w:r>
        <w:t>CT aspects of Enhanced application layer support for V2X services [eV2XAPP]</w:t>
      </w:r>
      <w:r>
        <w:tab/>
      </w:r>
      <w:r>
        <w:fldChar w:fldCharType="begin" w:fldLock="1"/>
      </w:r>
      <w:r>
        <w:instrText xml:space="preserve"> PAGEREF _Toc94179657 \h </w:instrText>
      </w:r>
      <w:r>
        <w:fldChar w:fldCharType="separate"/>
      </w:r>
      <w:r>
        <w:t>110</w:t>
      </w:r>
      <w:r>
        <w:fldChar w:fldCharType="end"/>
      </w:r>
    </w:p>
    <w:p w14:paraId="49CC1619" w14:textId="19D2BED5" w:rsidR="00642D59" w:rsidRPr="00740A7F" w:rsidRDefault="00642D59">
      <w:pPr>
        <w:pStyle w:val="TOC3"/>
        <w:rPr>
          <w:rFonts w:ascii="Calibri" w:hAnsi="Calibri"/>
          <w:sz w:val="22"/>
          <w:szCs w:val="22"/>
        </w:rPr>
      </w:pPr>
      <w:r>
        <w:t>17.27</w:t>
      </w:r>
      <w:r w:rsidRPr="00740A7F">
        <w:rPr>
          <w:rFonts w:ascii="Calibri" w:hAnsi="Calibri"/>
          <w:sz w:val="22"/>
          <w:szCs w:val="22"/>
        </w:rPr>
        <w:tab/>
      </w:r>
      <w:r>
        <w:t>CT aspects on support for Signed Attestation for Priority and Emergency Sessions [TEI17_SAPES]</w:t>
      </w:r>
      <w:r>
        <w:tab/>
      </w:r>
      <w:r>
        <w:fldChar w:fldCharType="begin" w:fldLock="1"/>
      </w:r>
      <w:r>
        <w:instrText xml:space="preserve"> PAGEREF _Toc94179658 \h </w:instrText>
      </w:r>
      <w:r>
        <w:fldChar w:fldCharType="separate"/>
      </w:r>
      <w:r>
        <w:t>111</w:t>
      </w:r>
      <w:r>
        <w:fldChar w:fldCharType="end"/>
      </w:r>
    </w:p>
    <w:p w14:paraId="3578A0F6" w14:textId="248F350E" w:rsidR="00642D59" w:rsidRPr="00740A7F" w:rsidRDefault="00642D59">
      <w:pPr>
        <w:pStyle w:val="TOC3"/>
        <w:rPr>
          <w:rFonts w:ascii="Calibri" w:hAnsi="Calibri"/>
          <w:sz w:val="22"/>
          <w:szCs w:val="22"/>
        </w:rPr>
      </w:pPr>
      <w:r>
        <w:t>17.28</w:t>
      </w:r>
      <w:r w:rsidRPr="00740A7F">
        <w:rPr>
          <w:rFonts w:ascii="Calibri" w:hAnsi="Calibri"/>
          <w:sz w:val="22"/>
          <w:szCs w:val="22"/>
        </w:rPr>
        <w:tab/>
      </w:r>
      <w:r>
        <w:t>Enhancements of 3GPP Northbound Interfaces and Application Layer APIs [NBI17]</w:t>
      </w:r>
      <w:r>
        <w:tab/>
      </w:r>
      <w:r>
        <w:fldChar w:fldCharType="begin" w:fldLock="1"/>
      </w:r>
      <w:r>
        <w:instrText xml:space="preserve"> PAGEREF _Toc94179659 \h </w:instrText>
      </w:r>
      <w:r>
        <w:fldChar w:fldCharType="separate"/>
      </w:r>
      <w:r>
        <w:t>111</w:t>
      </w:r>
      <w:r>
        <w:fldChar w:fldCharType="end"/>
      </w:r>
    </w:p>
    <w:p w14:paraId="6FC3DC13" w14:textId="43298400" w:rsidR="00642D59" w:rsidRPr="00740A7F" w:rsidRDefault="00642D59">
      <w:pPr>
        <w:pStyle w:val="TOC3"/>
        <w:rPr>
          <w:rFonts w:ascii="Calibri" w:hAnsi="Calibri"/>
          <w:sz w:val="22"/>
          <w:szCs w:val="22"/>
        </w:rPr>
      </w:pPr>
      <w:r>
        <w:t>17.29</w:t>
      </w:r>
      <w:r w:rsidRPr="00740A7F">
        <w:rPr>
          <w:rFonts w:ascii="Calibri" w:hAnsi="Calibri"/>
          <w:sz w:val="22"/>
          <w:szCs w:val="22"/>
        </w:rPr>
        <w:tab/>
      </w:r>
      <w:r>
        <w:t>Enhancement of 5G PCC related services in Rel-17 [en5GPccSer17]</w:t>
      </w:r>
      <w:r>
        <w:tab/>
      </w:r>
      <w:r>
        <w:fldChar w:fldCharType="begin" w:fldLock="1"/>
      </w:r>
      <w:r>
        <w:instrText xml:space="preserve"> PAGEREF _Toc94179660 \h </w:instrText>
      </w:r>
      <w:r>
        <w:fldChar w:fldCharType="separate"/>
      </w:r>
      <w:r>
        <w:t>118</w:t>
      </w:r>
      <w:r>
        <w:fldChar w:fldCharType="end"/>
      </w:r>
    </w:p>
    <w:p w14:paraId="47DEB585" w14:textId="1462ADDE" w:rsidR="00642D59" w:rsidRPr="00740A7F" w:rsidRDefault="00642D59">
      <w:pPr>
        <w:pStyle w:val="TOC3"/>
        <w:rPr>
          <w:rFonts w:ascii="Calibri" w:hAnsi="Calibri"/>
          <w:sz w:val="22"/>
          <w:szCs w:val="22"/>
        </w:rPr>
      </w:pPr>
      <w:r>
        <w:t>17.30</w:t>
      </w:r>
      <w:r w:rsidRPr="00740A7F">
        <w:rPr>
          <w:rFonts w:ascii="Calibri" w:hAnsi="Calibri"/>
          <w:sz w:val="22"/>
          <w:szCs w:val="22"/>
        </w:rPr>
        <w:tab/>
      </w:r>
      <w:r>
        <w:t>CT Aspects of Application Layer Support for Uncrewed Aerial Systems (UAS) [UASAPP]</w:t>
      </w:r>
      <w:r>
        <w:tab/>
      </w:r>
      <w:r>
        <w:fldChar w:fldCharType="begin" w:fldLock="1"/>
      </w:r>
      <w:r>
        <w:instrText xml:space="preserve"> PAGEREF _Toc94179661 \h </w:instrText>
      </w:r>
      <w:r>
        <w:fldChar w:fldCharType="separate"/>
      </w:r>
      <w:r>
        <w:t>118</w:t>
      </w:r>
      <w:r>
        <w:fldChar w:fldCharType="end"/>
      </w:r>
    </w:p>
    <w:p w14:paraId="45E68975" w14:textId="028CBAE6" w:rsidR="00642D59" w:rsidRPr="00740A7F" w:rsidRDefault="00642D59">
      <w:pPr>
        <w:pStyle w:val="TOC3"/>
        <w:rPr>
          <w:rFonts w:ascii="Calibri" w:hAnsi="Calibri"/>
          <w:sz w:val="22"/>
          <w:szCs w:val="22"/>
        </w:rPr>
      </w:pPr>
      <w:r>
        <w:t>17.31</w:t>
      </w:r>
      <w:r w:rsidRPr="00740A7F">
        <w:rPr>
          <w:rFonts w:ascii="Calibri" w:hAnsi="Calibri"/>
          <w:sz w:val="22"/>
          <w:szCs w:val="22"/>
        </w:rPr>
        <w:tab/>
      </w:r>
      <w:r>
        <w:t>CT aspects of the architectural enhancements for 5G multicast-broadcast services [5MBS]</w:t>
      </w:r>
      <w:r>
        <w:tab/>
      </w:r>
      <w:r>
        <w:fldChar w:fldCharType="begin" w:fldLock="1"/>
      </w:r>
      <w:r>
        <w:instrText xml:space="preserve"> PAGEREF _Toc94179662 \h </w:instrText>
      </w:r>
      <w:r>
        <w:fldChar w:fldCharType="separate"/>
      </w:r>
      <w:r>
        <w:t>120</w:t>
      </w:r>
      <w:r>
        <w:fldChar w:fldCharType="end"/>
      </w:r>
    </w:p>
    <w:p w14:paraId="383414B0" w14:textId="159CDDA4" w:rsidR="00642D59" w:rsidRPr="00740A7F" w:rsidRDefault="00642D59">
      <w:pPr>
        <w:pStyle w:val="TOC3"/>
        <w:rPr>
          <w:rFonts w:ascii="Calibri" w:hAnsi="Calibri"/>
          <w:sz w:val="22"/>
          <w:szCs w:val="22"/>
        </w:rPr>
      </w:pPr>
      <w:r>
        <w:t>17.32</w:t>
      </w:r>
      <w:r w:rsidRPr="00740A7F">
        <w:rPr>
          <w:rFonts w:ascii="Calibri" w:hAnsi="Calibri"/>
          <w:sz w:val="22"/>
          <w:szCs w:val="22"/>
        </w:rPr>
        <w:tab/>
      </w:r>
      <w:r>
        <w:t>Enhanced Service Enabler Architecture Layer for Verticals [eSEAL]</w:t>
      </w:r>
      <w:r>
        <w:tab/>
      </w:r>
      <w:r>
        <w:fldChar w:fldCharType="begin" w:fldLock="1"/>
      </w:r>
      <w:r>
        <w:instrText xml:space="preserve"> PAGEREF _Toc94179663 \h </w:instrText>
      </w:r>
      <w:r>
        <w:fldChar w:fldCharType="separate"/>
      </w:r>
      <w:r>
        <w:t>127</w:t>
      </w:r>
      <w:r>
        <w:fldChar w:fldCharType="end"/>
      </w:r>
    </w:p>
    <w:p w14:paraId="410A6CD8" w14:textId="6AF593EB" w:rsidR="00642D59" w:rsidRPr="00740A7F" w:rsidRDefault="00642D59">
      <w:pPr>
        <w:pStyle w:val="TOC3"/>
        <w:rPr>
          <w:rFonts w:ascii="Calibri" w:hAnsi="Calibri"/>
          <w:sz w:val="22"/>
          <w:szCs w:val="22"/>
        </w:rPr>
      </w:pPr>
      <w:r>
        <w:t>17.33</w:t>
      </w:r>
      <w:r w:rsidRPr="00740A7F">
        <w:rPr>
          <w:rFonts w:ascii="Calibri" w:hAnsi="Calibri"/>
          <w:sz w:val="22"/>
          <w:szCs w:val="22"/>
        </w:rPr>
        <w:tab/>
      </w:r>
      <w:r>
        <w:t>System enhancement for redundant PDU session [TEI17_SE_RPS]</w:t>
      </w:r>
      <w:r>
        <w:tab/>
      </w:r>
      <w:r>
        <w:fldChar w:fldCharType="begin" w:fldLock="1"/>
      </w:r>
      <w:r>
        <w:instrText xml:space="preserve"> PAGEREF _Toc94179664 \h </w:instrText>
      </w:r>
      <w:r>
        <w:fldChar w:fldCharType="separate"/>
      </w:r>
      <w:r>
        <w:t>133</w:t>
      </w:r>
      <w:r>
        <w:fldChar w:fldCharType="end"/>
      </w:r>
    </w:p>
    <w:p w14:paraId="47FE6A31" w14:textId="08F0B65A" w:rsidR="00642D59" w:rsidRPr="00740A7F" w:rsidRDefault="00642D59">
      <w:pPr>
        <w:pStyle w:val="TOC3"/>
        <w:rPr>
          <w:rFonts w:ascii="Calibri" w:hAnsi="Calibri"/>
          <w:sz w:val="22"/>
          <w:szCs w:val="22"/>
        </w:rPr>
      </w:pPr>
      <w:r>
        <w:t>17.34</w:t>
      </w:r>
      <w:r w:rsidRPr="00740A7F">
        <w:rPr>
          <w:rFonts w:ascii="Calibri" w:hAnsi="Calibri"/>
          <w:sz w:val="22"/>
          <w:szCs w:val="22"/>
        </w:rPr>
        <w:tab/>
      </w:r>
      <w:r>
        <w:t>CT aspects for enabling MSGin5G Service [5GMARCH]</w:t>
      </w:r>
      <w:r>
        <w:tab/>
      </w:r>
      <w:r>
        <w:fldChar w:fldCharType="begin" w:fldLock="1"/>
      </w:r>
      <w:r>
        <w:instrText xml:space="preserve"> PAGEREF _Toc94179665 \h </w:instrText>
      </w:r>
      <w:r>
        <w:fldChar w:fldCharType="separate"/>
      </w:r>
      <w:r>
        <w:t>134</w:t>
      </w:r>
      <w:r>
        <w:fldChar w:fldCharType="end"/>
      </w:r>
    </w:p>
    <w:p w14:paraId="063CBDD5" w14:textId="28379A53" w:rsidR="00642D59" w:rsidRPr="00740A7F" w:rsidRDefault="00642D59">
      <w:pPr>
        <w:pStyle w:val="TOC3"/>
        <w:rPr>
          <w:rFonts w:ascii="Calibri" w:hAnsi="Calibri"/>
          <w:sz w:val="22"/>
          <w:szCs w:val="22"/>
        </w:rPr>
      </w:pPr>
      <w:r>
        <w:t>17.35</w:t>
      </w:r>
      <w:r w:rsidRPr="00740A7F">
        <w:rPr>
          <w:rFonts w:ascii="Calibri" w:hAnsi="Calibri"/>
          <w:sz w:val="22"/>
          <w:szCs w:val="22"/>
        </w:rPr>
        <w:tab/>
      </w:r>
      <w:r>
        <w:t>Enhancements of 3GPP profiles for cryptographic algorithms and security protocols [eCryptPr]</w:t>
      </w:r>
      <w:r>
        <w:tab/>
      </w:r>
      <w:r>
        <w:fldChar w:fldCharType="begin" w:fldLock="1"/>
      </w:r>
      <w:r>
        <w:instrText xml:space="preserve"> PAGEREF _Toc94179666 \h </w:instrText>
      </w:r>
      <w:r>
        <w:fldChar w:fldCharType="separate"/>
      </w:r>
      <w:r>
        <w:t>139</w:t>
      </w:r>
      <w:r>
        <w:fldChar w:fldCharType="end"/>
      </w:r>
    </w:p>
    <w:p w14:paraId="634B5AA9" w14:textId="3C21CCDB" w:rsidR="00642D59" w:rsidRPr="00740A7F" w:rsidRDefault="00642D59">
      <w:pPr>
        <w:pStyle w:val="TOC3"/>
        <w:rPr>
          <w:rFonts w:ascii="Calibri" w:hAnsi="Calibri"/>
          <w:sz w:val="22"/>
          <w:szCs w:val="22"/>
        </w:rPr>
      </w:pPr>
      <w:r>
        <w:t>17.36</w:t>
      </w:r>
      <w:r w:rsidRPr="00740A7F">
        <w:rPr>
          <w:rFonts w:ascii="Calibri" w:hAnsi="Calibri"/>
          <w:sz w:val="22"/>
          <w:szCs w:val="22"/>
        </w:rPr>
        <w:tab/>
      </w:r>
      <w:r>
        <w:t>CT aspects of NB-IoT/eMTC Non-Terrestrial Networks in EPS [IoT_SAT_ARCH_EPS]</w:t>
      </w:r>
      <w:r>
        <w:tab/>
      </w:r>
      <w:r>
        <w:fldChar w:fldCharType="begin" w:fldLock="1"/>
      </w:r>
      <w:r>
        <w:instrText xml:space="preserve"> PAGEREF _Toc94179667 \h </w:instrText>
      </w:r>
      <w:r>
        <w:fldChar w:fldCharType="separate"/>
      </w:r>
      <w:r>
        <w:t>139</w:t>
      </w:r>
      <w:r>
        <w:fldChar w:fldCharType="end"/>
      </w:r>
    </w:p>
    <w:p w14:paraId="5CE1EDC5" w14:textId="0987723C" w:rsidR="00642D59" w:rsidRPr="00740A7F" w:rsidRDefault="00642D59">
      <w:pPr>
        <w:pStyle w:val="TOC3"/>
        <w:rPr>
          <w:rFonts w:ascii="Calibri" w:hAnsi="Calibri"/>
          <w:sz w:val="22"/>
          <w:szCs w:val="22"/>
        </w:rPr>
      </w:pPr>
      <w:r>
        <w:t>17.37</w:t>
      </w:r>
      <w:r w:rsidRPr="00740A7F">
        <w:rPr>
          <w:rFonts w:ascii="Calibri" w:hAnsi="Calibri"/>
          <w:sz w:val="22"/>
          <w:szCs w:val="22"/>
        </w:rPr>
        <w:tab/>
      </w:r>
      <w:r>
        <w:t>Restoration of Profiles related to UDR [ReP_UDR]</w:t>
      </w:r>
      <w:r>
        <w:tab/>
      </w:r>
      <w:r>
        <w:fldChar w:fldCharType="begin" w:fldLock="1"/>
      </w:r>
      <w:r>
        <w:instrText xml:space="preserve"> PAGEREF _Toc94179668 \h </w:instrText>
      </w:r>
      <w:r>
        <w:fldChar w:fldCharType="separate"/>
      </w:r>
      <w:r>
        <w:t>140</w:t>
      </w:r>
      <w:r>
        <w:fldChar w:fldCharType="end"/>
      </w:r>
    </w:p>
    <w:p w14:paraId="626B7961" w14:textId="6118B8A1" w:rsidR="00642D59" w:rsidRPr="00740A7F" w:rsidRDefault="00642D59">
      <w:pPr>
        <w:pStyle w:val="TOC3"/>
        <w:rPr>
          <w:rFonts w:ascii="Calibri" w:hAnsi="Calibri"/>
          <w:sz w:val="22"/>
          <w:szCs w:val="22"/>
        </w:rPr>
      </w:pPr>
      <w:r>
        <w:t>17.38</w:t>
      </w:r>
      <w:r w:rsidRPr="00740A7F">
        <w:rPr>
          <w:rFonts w:ascii="Calibri" w:hAnsi="Calibri"/>
          <w:sz w:val="22"/>
          <w:szCs w:val="22"/>
        </w:rPr>
        <w:tab/>
      </w:r>
      <w:r>
        <w:t>Technical Enhancements and Improvements [TEI17]</w:t>
      </w:r>
      <w:r>
        <w:tab/>
      </w:r>
      <w:r>
        <w:fldChar w:fldCharType="begin" w:fldLock="1"/>
      </w:r>
      <w:r>
        <w:instrText xml:space="preserve"> PAGEREF _Toc94179669 \h </w:instrText>
      </w:r>
      <w:r>
        <w:fldChar w:fldCharType="separate"/>
      </w:r>
      <w:r>
        <w:t>140</w:t>
      </w:r>
      <w:r>
        <w:fldChar w:fldCharType="end"/>
      </w:r>
    </w:p>
    <w:p w14:paraId="501C5DC5" w14:textId="59E2C2C4" w:rsidR="00642D59" w:rsidRPr="00740A7F" w:rsidRDefault="00642D59">
      <w:pPr>
        <w:pStyle w:val="TOC4"/>
        <w:rPr>
          <w:rFonts w:ascii="Calibri" w:hAnsi="Calibri"/>
          <w:sz w:val="22"/>
          <w:szCs w:val="22"/>
        </w:rPr>
      </w:pPr>
      <w:r>
        <w:t>17.38.1</w:t>
      </w:r>
      <w:r w:rsidRPr="00740A7F">
        <w:rPr>
          <w:rFonts w:ascii="Calibri" w:hAnsi="Calibri"/>
          <w:sz w:val="22"/>
          <w:szCs w:val="22"/>
        </w:rPr>
        <w:tab/>
      </w:r>
      <w:r>
        <w:t>TEI17 for IMS/CS</w:t>
      </w:r>
      <w:r>
        <w:tab/>
      </w:r>
      <w:r>
        <w:fldChar w:fldCharType="begin" w:fldLock="1"/>
      </w:r>
      <w:r>
        <w:instrText xml:space="preserve"> PAGEREF _Toc94179670 \h </w:instrText>
      </w:r>
      <w:r>
        <w:fldChar w:fldCharType="separate"/>
      </w:r>
      <w:r>
        <w:t>140</w:t>
      </w:r>
      <w:r>
        <w:fldChar w:fldCharType="end"/>
      </w:r>
    </w:p>
    <w:p w14:paraId="6B463F1B" w14:textId="4D2F683D" w:rsidR="00642D59" w:rsidRPr="00740A7F" w:rsidRDefault="00642D59">
      <w:pPr>
        <w:pStyle w:val="TOC4"/>
        <w:rPr>
          <w:rFonts w:ascii="Calibri" w:hAnsi="Calibri"/>
          <w:sz w:val="22"/>
          <w:szCs w:val="22"/>
        </w:rPr>
      </w:pPr>
      <w:r>
        <w:t>17.38.2</w:t>
      </w:r>
      <w:r w:rsidRPr="00740A7F">
        <w:rPr>
          <w:rFonts w:ascii="Calibri" w:hAnsi="Calibri"/>
          <w:sz w:val="22"/>
          <w:szCs w:val="22"/>
        </w:rPr>
        <w:tab/>
      </w:r>
      <w:r>
        <w:t>TEI17 for Packet Core</w:t>
      </w:r>
      <w:r>
        <w:tab/>
      </w:r>
      <w:r>
        <w:fldChar w:fldCharType="begin" w:fldLock="1"/>
      </w:r>
      <w:r>
        <w:instrText xml:space="preserve"> PAGEREF _Toc94179671 \h </w:instrText>
      </w:r>
      <w:r>
        <w:fldChar w:fldCharType="separate"/>
      </w:r>
      <w:r>
        <w:t>140</w:t>
      </w:r>
      <w:r>
        <w:fldChar w:fldCharType="end"/>
      </w:r>
    </w:p>
    <w:p w14:paraId="00EFE846" w14:textId="17FE3AC0" w:rsidR="00642D59" w:rsidRPr="00740A7F" w:rsidRDefault="00642D59">
      <w:pPr>
        <w:pStyle w:val="TOC3"/>
        <w:rPr>
          <w:rFonts w:ascii="Calibri" w:hAnsi="Calibri"/>
          <w:sz w:val="22"/>
          <w:szCs w:val="22"/>
        </w:rPr>
      </w:pPr>
      <w:r>
        <w:t>17.39</w:t>
      </w:r>
      <w:r w:rsidRPr="00740A7F">
        <w:rPr>
          <w:rFonts w:ascii="Calibri" w:hAnsi="Calibri"/>
          <w:sz w:val="22"/>
          <w:szCs w:val="22"/>
        </w:rPr>
        <w:tab/>
      </w:r>
      <w:r>
        <w:t>Inclusive language in TSs &amp; TRs</w:t>
      </w:r>
      <w:r>
        <w:tab/>
      </w:r>
      <w:r>
        <w:fldChar w:fldCharType="begin" w:fldLock="1"/>
      </w:r>
      <w:r>
        <w:instrText xml:space="preserve"> PAGEREF _Toc94179672 \h </w:instrText>
      </w:r>
      <w:r>
        <w:fldChar w:fldCharType="separate"/>
      </w:r>
      <w:r>
        <w:t>145</w:t>
      </w:r>
      <w:r>
        <w:fldChar w:fldCharType="end"/>
      </w:r>
    </w:p>
    <w:p w14:paraId="0EAE637B" w14:textId="749E71BD" w:rsidR="00642D59" w:rsidRPr="00740A7F" w:rsidRDefault="00642D59">
      <w:pPr>
        <w:pStyle w:val="TOC3"/>
        <w:rPr>
          <w:rFonts w:ascii="Calibri" w:hAnsi="Calibri"/>
          <w:sz w:val="22"/>
          <w:szCs w:val="22"/>
        </w:rPr>
      </w:pPr>
      <w:r>
        <w:t>17.40</w:t>
      </w:r>
      <w:r w:rsidRPr="00740A7F">
        <w:rPr>
          <w:rFonts w:ascii="Calibri" w:hAnsi="Calibri"/>
          <w:sz w:val="22"/>
          <w:szCs w:val="22"/>
        </w:rPr>
        <w:tab/>
      </w:r>
      <w:r>
        <w:t>CT aspects of Architecture Enhancement for NR Reduced Capability Devices [ARCH_NR_REDCAP]</w:t>
      </w:r>
      <w:r>
        <w:tab/>
      </w:r>
      <w:r>
        <w:fldChar w:fldCharType="begin" w:fldLock="1"/>
      </w:r>
      <w:r>
        <w:instrText xml:space="preserve"> PAGEREF _Toc94179673 \h </w:instrText>
      </w:r>
      <w:r>
        <w:fldChar w:fldCharType="separate"/>
      </w:r>
      <w:r>
        <w:t>145</w:t>
      </w:r>
      <w:r>
        <w:fldChar w:fldCharType="end"/>
      </w:r>
    </w:p>
    <w:p w14:paraId="532B12F1" w14:textId="23845CB6" w:rsidR="00642D59" w:rsidRPr="00740A7F" w:rsidRDefault="00642D59">
      <w:pPr>
        <w:pStyle w:val="TOC2"/>
        <w:rPr>
          <w:rFonts w:ascii="Calibri" w:hAnsi="Calibri"/>
          <w:sz w:val="22"/>
          <w:szCs w:val="22"/>
        </w:rPr>
      </w:pPr>
      <w:r>
        <w:t>18</w:t>
      </w:r>
      <w:r w:rsidRPr="00740A7F">
        <w:rPr>
          <w:rFonts w:ascii="Calibri" w:hAnsi="Calibri"/>
          <w:sz w:val="22"/>
          <w:szCs w:val="22"/>
        </w:rPr>
        <w:tab/>
      </w:r>
      <w:r>
        <w:t>Work Organization</w:t>
      </w:r>
      <w:r>
        <w:tab/>
      </w:r>
      <w:r>
        <w:fldChar w:fldCharType="begin" w:fldLock="1"/>
      </w:r>
      <w:r>
        <w:instrText xml:space="preserve"> PAGEREF _Toc94179674 \h </w:instrText>
      </w:r>
      <w:r>
        <w:fldChar w:fldCharType="separate"/>
      </w:r>
      <w:r>
        <w:t>146</w:t>
      </w:r>
      <w:r>
        <w:fldChar w:fldCharType="end"/>
      </w:r>
    </w:p>
    <w:p w14:paraId="368281CE" w14:textId="140EA9C9" w:rsidR="00642D59" w:rsidRPr="00740A7F" w:rsidRDefault="00642D59">
      <w:pPr>
        <w:pStyle w:val="TOC3"/>
        <w:rPr>
          <w:rFonts w:ascii="Calibri" w:hAnsi="Calibri"/>
          <w:sz w:val="22"/>
          <w:szCs w:val="22"/>
        </w:rPr>
      </w:pPr>
      <w:r>
        <w:t>18.1</w:t>
      </w:r>
      <w:r w:rsidRPr="00740A7F">
        <w:rPr>
          <w:rFonts w:ascii="Calibri" w:hAnsi="Calibri"/>
          <w:sz w:val="22"/>
          <w:szCs w:val="22"/>
        </w:rPr>
        <w:tab/>
      </w:r>
      <w:r>
        <w:t>Work Plan Review</w:t>
      </w:r>
      <w:r>
        <w:tab/>
      </w:r>
      <w:r>
        <w:fldChar w:fldCharType="begin" w:fldLock="1"/>
      </w:r>
      <w:r>
        <w:instrText xml:space="preserve"> PAGEREF _Toc94179675 \h </w:instrText>
      </w:r>
      <w:r>
        <w:fldChar w:fldCharType="separate"/>
      </w:r>
      <w:r>
        <w:t>146</w:t>
      </w:r>
      <w:r>
        <w:fldChar w:fldCharType="end"/>
      </w:r>
    </w:p>
    <w:p w14:paraId="47BA7A53" w14:textId="23D0685D" w:rsidR="00642D59" w:rsidRPr="00740A7F" w:rsidRDefault="00642D59">
      <w:pPr>
        <w:pStyle w:val="TOC3"/>
        <w:rPr>
          <w:rFonts w:ascii="Calibri" w:hAnsi="Calibri"/>
          <w:sz w:val="22"/>
          <w:szCs w:val="22"/>
        </w:rPr>
      </w:pPr>
      <w:r>
        <w:t>18.2</w:t>
      </w:r>
      <w:r w:rsidRPr="00740A7F">
        <w:rPr>
          <w:rFonts w:ascii="Calibri" w:hAnsi="Calibri"/>
          <w:sz w:val="22"/>
          <w:szCs w:val="22"/>
        </w:rPr>
        <w:tab/>
      </w:r>
      <w:r>
        <w:t>Specification Review</w:t>
      </w:r>
      <w:r>
        <w:tab/>
      </w:r>
      <w:r>
        <w:fldChar w:fldCharType="begin" w:fldLock="1"/>
      </w:r>
      <w:r>
        <w:instrText xml:space="preserve"> PAGEREF _Toc94179676 \h </w:instrText>
      </w:r>
      <w:r>
        <w:fldChar w:fldCharType="separate"/>
      </w:r>
      <w:r>
        <w:t>146</w:t>
      </w:r>
      <w:r>
        <w:fldChar w:fldCharType="end"/>
      </w:r>
    </w:p>
    <w:p w14:paraId="57F3AEB9" w14:textId="47B4DA71" w:rsidR="00642D59" w:rsidRPr="00740A7F" w:rsidRDefault="00642D59">
      <w:pPr>
        <w:pStyle w:val="TOC3"/>
        <w:rPr>
          <w:rFonts w:ascii="Calibri" w:hAnsi="Calibri"/>
          <w:sz w:val="22"/>
          <w:szCs w:val="22"/>
        </w:rPr>
      </w:pPr>
      <w:r>
        <w:t>18.3</w:t>
      </w:r>
      <w:r w:rsidRPr="00740A7F">
        <w:rPr>
          <w:rFonts w:ascii="Calibri" w:hAnsi="Calibri"/>
          <w:sz w:val="22"/>
          <w:szCs w:val="22"/>
        </w:rPr>
        <w:tab/>
      </w:r>
      <w:r>
        <w:t>Next meetings, allocation of hosts</w:t>
      </w:r>
      <w:r>
        <w:tab/>
      </w:r>
      <w:r>
        <w:fldChar w:fldCharType="begin" w:fldLock="1"/>
      </w:r>
      <w:r>
        <w:instrText xml:space="preserve"> PAGEREF _Toc94179677 \h </w:instrText>
      </w:r>
      <w:r>
        <w:fldChar w:fldCharType="separate"/>
      </w:r>
      <w:r>
        <w:t>146</w:t>
      </w:r>
      <w:r>
        <w:fldChar w:fldCharType="end"/>
      </w:r>
    </w:p>
    <w:p w14:paraId="3A82D09D" w14:textId="3945D4A2" w:rsidR="00642D59" w:rsidRPr="00740A7F" w:rsidRDefault="00642D59">
      <w:pPr>
        <w:pStyle w:val="TOC3"/>
        <w:rPr>
          <w:rFonts w:ascii="Calibri" w:hAnsi="Calibri"/>
          <w:sz w:val="22"/>
          <w:szCs w:val="22"/>
        </w:rPr>
      </w:pPr>
      <w:r>
        <w:t>18.4</w:t>
      </w:r>
      <w:r w:rsidRPr="00740A7F">
        <w:rPr>
          <w:rFonts w:ascii="Calibri" w:hAnsi="Calibri"/>
          <w:sz w:val="22"/>
          <w:szCs w:val="22"/>
        </w:rPr>
        <w:tab/>
      </w:r>
      <w:r>
        <w:t>Calendar</w:t>
      </w:r>
      <w:r>
        <w:tab/>
      </w:r>
      <w:r>
        <w:fldChar w:fldCharType="begin" w:fldLock="1"/>
      </w:r>
      <w:r>
        <w:instrText xml:space="preserve"> PAGEREF _Toc94179678 \h </w:instrText>
      </w:r>
      <w:r>
        <w:fldChar w:fldCharType="separate"/>
      </w:r>
      <w:r>
        <w:t>146</w:t>
      </w:r>
      <w:r>
        <w:fldChar w:fldCharType="end"/>
      </w:r>
    </w:p>
    <w:p w14:paraId="4789F5F8" w14:textId="5BF0B88D" w:rsidR="00642D59" w:rsidRPr="00740A7F" w:rsidRDefault="00642D59">
      <w:pPr>
        <w:pStyle w:val="TOC2"/>
        <w:rPr>
          <w:rFonts w:ascii="Calibri" w:hAnsi="Calibri"/>
          <w:sz w:val="22"/>
          <w:szCs w:val="22"/>
        </w:rPr>
      </w:pPr>
      <w:r>
        <w:t>19</w:t>
      </w:r>
      <w:r w:rsidRPr="00740A7F">
        <w:rPr>
          <w:rFonts w:ascii="Calibri" w:hAnsi="Calibri"/>
          <w:sz w:val="22"/>
          <w:szCs w:val="22"/>
        </w:rPr>
        <w:tab/>
      </w:r>
      <w:r>
        <w:t>Joint Sessions</w:t>
      </w:r>
      <w:r>
        <w:tab/>
      </w:r>
      <w:r>
        <w:fldChar w:fldCharType="begin" w:fldLock="1"/>
      </w:r>
      <w:r>
        <w:instrText xml:space="preserve"> PAGEREF _Toc94179679 \h </w:instrText>
      </w:r>
      <w:r>
        <w:fldChar w:fldCharType="separate"/>
      </w:r>
      <w:r>
        <w:t>147</w:t>
      </w:r>
      <w:r>
        <w:fldChar w:fldCharType="end"/>
      </w:r>
    </w:p>
    <w:p w14:paraId="12AE0A41" w14:textId="548065E7" w:rsidR="00642D59" w:rsidRPr="00740A7F" w:rsidRDefault="00642D59">
      <w:pPr>
        <w:pStyle w:val="TOC2"/>
        <w:rPr>
          <w:rFonts w:ascii="Calibri" w:hAnsi="Calibri"/>
          <w:sz w:val="22"/>
          <w:szCs w:val="22"/>
        </w:rPr>
      </w:pPr>
      <w:r>
        <w:t>20</w:t>
      </w:r>
      <w:r w:rsidRPr="00740A7F">
        <w:rPr>
          <w:rFonts w:ascii="Calibri" w:hAnsi="Calibri"/>
          <w:sz w:val="22"/>
          <w:szCs w:val="22"/>
        </w:rPr>
        <w:tab/>
      </w:r>
      <w:r>
        <w:t>Summary of results</w:t>
      </w:r>
      <w:r>
        <w:tab/>
      </w:r>
      <w:r>
        <w:fldChar w:fldCharType="begin" w:fldLock="1"/>
      </w:r>
      <w:r>
        <w:instrText xml:space="preserve"> PAGEREF _Toc94179680 \h </w:instrText>
      </w:r>
      <w:r>
        <w:fldChar w:fldCharType="separate"/>
      </w:r>
      <w:r>
        <w:t>147</w:t>
      </w:r>
      <w:r>
        <w:fldChar w:fldCharType="end"/>
      </w:r>
    </w:p>
    <w:p w14:paraId="39CC2D51" w14:textId="291A097F" w:rsidR="00642D59" w:rsidRPr="00740A7F" w:rsidRDefault="00642D59">
      <w:pPr>
        <w:pStyle w:val="TOC2"/>
        <w:rPr>
          <w:rFonts w:ascii="Calibri" w:hAnsi="Calibri"/>
          <w:sz w:val="22"/>
          <w:szCs w:val="22"/>
        </w:rPr>
      </w:pPr>
      <w:r>
        <w:t>21</w:t>
      </w:r>
      <w:r w:rsidRPr="00740A7F">
        <w:rPr>
          <w:rFonts w:ascii="Calibri" w:hAnsi="Calibri"/>
          <w:sz w:val="22"/>
          <w:szCs w:val="22"/>
        </w:rPr>
        <w:tab/>
      </w:r>
      <w:r>
        <w:t>Any other business</w:t>
      </w:r>
      <w:r>
        <w:tab/>
      </w:r>
      <w:r>
        <w:fldChar w:fldCharType="begin" w:fldLock="1"/>
      </w:r>
      <w:r>
        <w:instrText xml:space="preserve"> PAGEREF _Toc94179681 \h </w:instrText>
      </w:r>
      <w:r>
        <w:fldChar w:fldCharType="separate"/>
      </w:r>
      <w:r>
        <w:t>147</w:t>
      </w:r>
      <w:r>
        <w:fldChar w:fldCharType="end"/>
      </w:r>
    </w:p>
    <w:p w14:paraId="68F33DC3" w14:textId="5A741F98" w:rsidR="00642D59" w:rsidRPr="00740A7F" w:rsidRDefault="00642D59">
      <w:pPr>
        <w:pStyle w:val="TOC2"/>
        <w:rPr>
          <w:rFonts w:ascii="Calibri" w:hAnsi="Calibri"/>
          <w:sz w:val="22"/>
          <w:szCs w:val="22"/>
        </w:rPr>
      </w:pPr>
      <w:r>
        <w:t>22</w:t>
      </w:r>
      <w:r w:rsidRPr="00740A7F">
        <w:rPr>
          <w:rFonts w:ascii="Calibri" w:hAnsi="Calibri"/>
          <w:sz w:val="22"/>
          <w:szCs w:val="22"/>
        </w:rPr>
        <w:tab/>
      </w:r>
      <w:r>
        <w:t>Closing of the meeting</w:t>
      </w:r>
      <w:r>
        <w:tab/>
      </w:r>
      <w:r>
        <w:fldChar w:fldCharType="begin" w:fldLock="1"/>
      </w:r>
      <w:r>
        <w:instrText xml:space="preserve"> PAGEREF _Toc94179682 \h </w:instrText>
      </w:r>
      <w:r>
        <w:fldChar w:fldCharType="separate"/>
      </w:r>
      <w:r>
        <w:t>147</w:t>
      </w:r>
      <w:r>
        <w:fldChar w:fldCharType="end"/>
      </w:r>
    </w:p>
    <w:p w14:paraId="56954AAA" w14:textId="78E022CC" w:rsidR="00642D59" w:rsidRPr="00740A7F" w:rsidRDefault="00642D59">
      <w:pPr>
        <w:pStyle w:val="TOC2"/>
        <w:rPr>
          <w:rFonts w:ascii="Calibri" w:hAnsi="Calibri"/>
          <w:sz w:val="22"/>
          <w:szCs w:val="22"/>
        </w:rPr>
      </w:pPr>
      <w:r>
        <w:t>Annex A: Contribution documents and status</w:t>
      </w:r>
      <w:r>
        <w:tab/>
      </w:r>
      <w:r>
        <w:fldChar w:fldCharType="begin" w:fldLock="1"/>
      </w:r>
      <w:r>
        <w:instrText xml:space="preserve"> PAGEREF _Toc94179683 \h </w:instrText>
      </w:r>
      <w:r>
        <w:fldChar w:fldCharType="separate"/>
      </w:r>
      <w:r>
        <w:t>148</w:t>
      </w:r>
      <w:r>
        <w:fldChar w:fldCharType="end"/>
      </w:r>
    </w:p>
    <w:p w14:paraId="385E3A05" w14:textId="53D79A35" w:rsidR="00642D59" w:rsidRPr="00740A7F" w:rsidRDefault="00642D59">
      <w:pPr>
        <w:pStyle w:val="TOC3"/>
        <w:rPr>
          <w:rFonts w:ascii="Calibri" w:hAnsi="Calibri"/>
          <w:sz w:val="22"/>
          <w:szCs w:val="22"/>
        </w:rPr>
      </w:pPr>
      <w:r>
        <w:t>A1: List of TDocs</w:t>
      </w:r>
      <w:r>
        <w:tab/>
      </w:r>
      <w:r>
        <w:fldChar w:fldCharType="begin" w:fldLock="1"/>
      </w:r>
      <w:r>
        <w:instrText xml:space="preserve"> PAGEREF _Toc94179684 \h </w:instrText>
      </w:r>
      <w:r>
        <w:fldChar w:fldCharType="separate"/>
      </w:r>
      <w:r>
        <w:t>148</w:t>
      </w:r>
      <w:r>
        <w:fldChar w:fldCharType="end"/>
      </w:r>
    </w:p>
    <w:p w14:paraId="11E498A0" w14:textId="7B224CF8" w:rsidR="00642D59" w:rsidRPr="00740A7F" w:rsidRDefault="00642D59">
      <w:pPr>
        <w:pStyle w:val="TOC3"/>
        <w:rPr>
          <w:rFonts w:ascii="Calibri" w:hAnsi="Calibri"/>
          <w:sz w:val="22"/>
          <w:szCs w:val="22"/>
        </w:rPr>
      </w:pPr>
      <w:r>
        <w:t>A2: Tdoc decision timing</w:t>
      </w:r>
      <w:r>
        <w:tab/>
      </w:r>
      <w:r>
        <w:fldChar w:fldCharType="begin" w:fldLock="1"/>
      </w:r>
      <w:r>
        <w:instrText xml:space="preserve"> PAGEREF _Toc94179685 \h </w:instrText>
      </w:r>
      <w:r>
        <w:fldChar w:fldCharType="separate"/>
      </w:r>
      <w:r>
        <w:t>160</w:t>
      </w:r>
      <w:r>
        <w:fldChar w:fldCharType="end"/>
      </w:r>
    </w:p>
    <w:p w14:paraId="09BFFE8E" w14:textId="5E0E9096" w:rsidR="00642D59" w:rsidRPr="00740A7F" w:rsidRDefault="00642D59">
      <w:pPr>
        <w:pStyle w:val="TOC2"/>
        <w:rPr>
          <w:rFonts w:ascii="Calibri" w:hAnsi="Calibri"/>
          <w:sz w:val="22"/>
          <w:szCs w:val="22"/>
        </w:rPr>
      </w:pPr>
      <w:r>
        <w:t>Annex B: List of change requests</w:t>
      </w:r>
      <w:r>
        <w:tab/>
      </w:r>
      <w:r>
        <w:fldChar w:fldCharType="begin" w:fldLock="1"/>
      </w:r>
      <w:r>
        <w:instrText xml:space="preserve"> PAGEREF _Toc94179686 \h </w:instrText>
      </w:r>
      <w:r>
        <w:fldChar w:fldCharType="separate"/>
      </w:r>
      <w:r>
        <w:t>161</w:t>
      </w:r>
      <w:r>
        <w:fldChar w:fldCharType="end"/>
      </w:r>
    </w:p>
    <w:p w14:paraId="25954B8E" w14:textId="1D1D9DF6" w:rsidR="00642D59" w:rsidRPr="00740A7F" w:rsidRDefault="00642D59">
      <w:pPr>
        <w:pStyle w:val="TOC2"/>
        <w:rPr>
          <w:rFonts w:ascii="Calibri" w:hAnsi="Calibri"/>
          <w:sz w:val="22"/>
          <w:szCs w:val="22"/>
        </w:rPr>
      </w:pPr>
      <w:r>
        <w:t>Annex C: Lists of liaisons</w:t>
      </w:r>
      <w:r>
        <w:tab/>
      </w:r>
      <w:r>
        <w:fldChar w:fldCharType="begin" w:fldLock="1"/>
      </w:r>
      <w:r>
        <w:instrText xml:space="preserve"> PAGEREF _Toc94179687 \h </w:instrText>
      </w:r>
      <w:r>
        <w:fldChar w:fldCharType="separate"/>
      </w:r>
      <w:r>
        <w:t>171</w:t>
      </w:r>
      <w:r>
        <w:fldChar w:fldCharType="end"/>
      </w:r>
    </w:p>
    <w:p w14:paraId="6B804260" w14:textId="729BD095" w:rsidR="00642D59" w:rsidRPr="00740A7F" w:rsidRDefault="00642D59">
      <w:pPr>
        <w:pStyle w:val="TOC3"/>
        <w:rPr>
          <w:rFonts w:ascii="Calibri" w:hAnsi="Calibri"/>
          <w:sz w:val="22"/>
          <w:szCs w:val="22"/>
        </w:rPr>
      </w:pPr>
      <w:r>
        <w:t>C1: Incoming liaison statements</w:t>
      </w:r>
      <w:r>
        <w:tab/>
      </w:r>
      <w:r>
        <w:fldChar w:fldCharType="begin" w:fldLock="1"/>
      </w:r>
      <w:r>
        <w:instrText xml:space="preserve"> PAGEREF _Toc94179688 \h </w:instrText>
      </w:r>
      <w:r>
        <w:fldChar w:fldCharType="separate"/>
      </w:r>
      <w:r>
        <w:t>171</w:t>
      </w:r>
      <w:r>
        <w:fldChar w:fldCharType="end"/>
      </w:r>
    </w:p>
    <w:p w14:paraId="327F5B21" w14:textId="3830CCFA" w:rsidR="00642D59" w:rsidRPr="00740A7F" w:rsidRDefault="00642D59">
      <w:pPr>
        <w:pStyle w:val="TOC3"/>
        <w:rPr>
          <w:rFonts w:ascii="Calibri" w:hAnsi="Calibri"/>
          <w:sz w:val="22"/>
          <w:szCs w:val="22"/>
        </w:rPr>
      </w:pPr>
      <w:r>
        <w:t>C2: Outgoing liaison statements</w:t>
      </w:r>
      <w:r>
        <w:tab/>
      </w:r>
      <w:r>
        <w:fldChar w:fldCharType="begin" w:fldLock="1"/>
      </w:r>
      <w:r>
        <w:instrText xml:space="preserve"> PAGEREF _Toc94179689 \h </w:instrText>
      </w:r>
      <w:r>
        <w:fldChar w:fldCharType="separate"/>
      </w:r>
      <w:r>
        <w:t>171</w:t>
      </w:r>
      <w:r>
        <w:fldChar w:fldCharType="end"/>
      </w:r>
    </w:p>
    <w:p w14:paraId="5AD7DD60" w14:textId="5D231005" w:rsidR="00642D59" w:rsidRPr="00740A7F" w:rsidRDefault="00642D59">
      <w:pPr>
        <w:pStyle w:val="TOC2"/>
        <w:rPr>
          <w:rFonts w:ascii="Calibri" w:hAnsi="Calibri"/>
          <w:sz w:val="22"/>
          <w:szCs w:val="22"/>
        </w:rPr>
      </w:pPr>
      <w:r>
        <w:t>Annex D: List of agreed/approved new and revised Work Items</w:t>
      </w:r>
      <w:r>
        <w:tab/>
      </w:r>
      <w:r>
        <w:fldChar w:fldCharType="begin" w:fldLock="1"/>
      </w:r>
      <w:r>
        <w:instrText xml:space="preserve"> PAGEREF _Toc94179690 \h </w:instrText>
      </w:r>
      <w:r>
        <w:fldChar w:fldCharType="separate"/>
      </w:r>
      <w:r>
        <w:t>172</w:t>
      </w:r>
      <w:r>
        <w:fldChar w:fldCharType="end"/>
      </w:r>
    </w:p>
    <w:p w14:paraId="2654844B" w14:textId="4E52B017" w:rsidR="00642D59" w:rsidRPr="00740A7F" w:rsidRDefault="00642D59">
      <w:pPr>
        <w:pStyle w:val="TOC2"/>
        <w:rPr>
          <w:rFonts w:ascii="Calibri" w:hAnsi="Calibri"/>
          <w:sz w:val="22"/>
          <w:szCs w:val="22"/>
        </w:rPr>
      </w:pPr>
      <w:r>
        <w:t>Annex E: List of draft Technical Specifications and Reports</w:t>
      </w:r>
      <w:r>
        <w:tab/>
      </w:r>
      <w:r>
        <w:fldChar w:fldCharType="begin" w:fldLock="1"/>
      </w:r>
      <w:r>
        <w:instrText xml:space="preserve"> PAGEREF _Toc94179691 \h </w:instrText>
      </w:r>
      <w:r>
        <w:fldChar w:fldCharType="separate"/>
      </w:r>
      <w:r>
        <w:t>173</w:t>
      </w:r>
      <w:r>
        <w:fldChar w:fldCharType="end"/>
      </w:r>
    </w:p>
    <w:p w14:paraId="1363F19D" w14:textId="0C680494" w:rsidR="00642D59" w:rsidRPr="00740A7F" w:rsidRDefault="00642D59">
      <w:pPr>
        <w:pStyle w:val="TOC2"/>
        <w:rPr>
          <w:rFonts w:ascii="Calibri" w:hAnsi="Calibri"/>
          <w:sz w:val="22"/>
          <w:szCs w:val="22"/>
        </w:rPr>
      </w:pPr>
      <w:r>
        <w:t>Annex F: List of action items</w:t>
      </w:r>
      <w:r>
        <w:tab/>
      </w:r>
      <w:r>
        <w:fldChar w:fldCharType="begin" w:fldLock="1"/>
      </w:r>
      <w:r>
        <w:instrText xml:space="preserve"> PAGEREF _Toc94179692 \h </w:instrText>
      </w:r>
      <w:r>
        <w:fldChar w:fldCharType="separate"/>
      </w:r>
      <w:r>
        <w:t>174</w:t>
      </w:r>
      <w:r>
        <w:fldChar w:fldCharType="end"/>
      </w:r>
    </w:p>
    <w:p w14:paraId="7C38C8A2" w14:textId="35FECFB1" w:rsidR="00642D59" w:rsidRPr="00740A7F" w:rsidRDefault="00642D59">
      <w:pPr>
        <w:pStyle w:val="TOC2"/>
        <w:rPr>
          <w:rFonts w:ascii="Calibri" w:hAnsi="Calibri"/>
          <w:sz w:val="22"/>
          <w:szCs w:val="22"/>
        </w:rPr>
      </w:pPr>
      <w:r>
        <w:t>Annex G: List of decisions</w:t>
      </w:r>
      <w:r>
        <w:tab/>
      </w:r>
      <w:r>
        <w:fldChar w:fldCharType="begin" w:fldLock="1"/>
      </w:r>
      <w:r>
        <w:instrText xml:space="preserve"> PAGEREF _Toc94179693 \h </w:instrText>
      </w:r>
      <w:r>
        <w:fldChar w:fldCharType="separate"/>
      </w:r>
      <w:r>
        <w:t>175</w:t>
      </w:r>
      <w:r>
        <w:fldChar w:fldCharType="end"/>
      </w:r>
    </w:p>
    <w:p w14:paraId="2975DC53" w14:textId="72D61ECC" w:rsidR="00642D59" w:rsidRPr="00740A7F" w:rsidRDefault="00642D59">
      <w:pPr>
        <w:pStyle w:val="TOC2"/>
        <w:rPr>
          <w:rFonts w:ascii="Calibri" w:hAnsi="Calibri"/>
          <w:sz w:val="22"/>
          <w:szCs w:val="22"/>
        </w:rPr>
      </w:pPr>
      <w:r>
        <w:lastRenderedPageBreak/>
        <w:t>Annex H: List of participants</w:t>
      </w:r>
      <w:r>
        <w:tab/>
      </w:r>
      <w:r>
        <w:fldChar w:fldCharType="begin" w:fldLock="1"/>
      </w:r>
      <w:r>
        <w:instrText xml:space="preserve"> PAGEREF _Toc94179694 \h </w:instrText>
      </w:r>
      <w:r>
        <w:fldChar w:fldCharType="separate"/>
      </w:r>
      <w:r>
        <w:t>176</w:t>
      </w:r>
      <w:r>
        <w:fldChar w:fldCharType="end"/>
      </w:r>
    </w:p>
    <w:p w14:paraId="29921E2A" w14:textId="41B63FA9" w:rsidR="00642D59" w:rsidRPr="00740A7F" w:rsidRDefault="00642D59">
      <w:pPr>
        <w:pStyle w:val="TOC2"/>
        <w:rPr>
          <w:rFonts w:ascii="Calibri" w:hAnsi="Calibri"/>
          <w:sz w:val="22"/>
          <w:szCs w:val="22"/>
        </w:rPr>
      </w:pPr>
      <w:r>
        <w:t>Annex I: List of future meetings</w:t>
      </w:r>
      <w:r>
        <w:tab/>
      </w:r>
      <w:r>
        <w:fldChar w:fldCharType="begin" w:fldLock="1"/>
      </w:r>
      <w:r>
        <w:instrText xml:space="preserve"> PAGEREF _Toc94179695 \h </w:instrText>
      </w:r>
      <w:r>
        <w:fldChar w:fldCharType="separate"/>
      </w:r>
      <w:r>
        <w:t>178</w:t>
      </w:r>
      <w:r>
        <w:fldChar w:fldCharType="end"/>
      </w:r>
    </w:p>
    <w:p w14:paraId="774693A0" w14:textId="659C0C12" w:rsidR="005711FF" w:rsidRDefault="005711FF" w:rsidP="005711FF">
      <w:r>
        <w:fldChar w:fldCharType="end"/>
      </w:r>
    </w:p>
    <w:p w14:paraId="48F91661" w14:textId="77777777" w:rsidR="005711FF" w:rsidRDefault="005711FF" w:rsidP="005711FF">
      <w:pPr>
        <w:pStyle w:val="Heading2"/>
      </w:pPr>
      <w:r>
        <w:br w:type="page"/>
      </w:r>
      <w:bookmarkStart w:id="13" w:name="_Toc94179605"/>
      <w:r>
        <w:lastRenderedPageBreak/>
        <w:t>1</w:t>
      </w:r>
      <w:r>
        <w:tab/>
        <w:t>Opening of the meeting</w:t>
      </w:r>
      <w:bookmarkEnd w:id="13"/>
    </w:p>
    <w:p w14:paraId="2150F93F" w14:textId="77777777" w:rsidR="005711FF" w:rsidRDefault="005711FF" w:rsidP="005711FF">
      <w:pPr>
        <w:pStyle w:val="Heading2"/>
      </w:pPr>
      <w:bookmarkStart w:id="14" w:name="_Toc94179606"/>
      <w:r>
        <w:t>2</w:t>
      </w:r>
      <w:r>
        <w:tab/>
        <w:t>Agenda/schedule</w:t>
      </w:r>
      <w:bookmarkEnd w:id="14"/>
    </w:p>
    <w:p w14:paraId="4DAE8A72" w14:textId="26553711" w:rsidR="005711FF" w:rsidRDefault="005711FF" w:rsidP="005711FF">
      <w:pPr>
        <w:rPr>
          <w:rFonts w:ascii="Arial" w:hAnsi="Arial" w:cs="Arial"/>
          <w:b/>
          <w:sz w:val="24"/>
        </w:rPr>
      </w:pPr>
      <w:r>
        <w:rPr>
          <w:rFonts w:ascii="Arial" w:hAnsi="Arial" w:cs="Arial"/>
          <w:b/>
          <w:color w:val="0000FF"/>
          <w:sz w:val="24"/>
        </w:rPr>
        <w:t>C3-220001</w:t>
      </w:r>
      <w:r>
        <w:rPr>
          <w:rFonts w:ascii="Arial" w:hAnsi="Arial" w:cs="Arial"/>
          <w:b/>
          <w:color w:val="0000FF"/>
          <w:sz w:val="24"/>
        </w:rPr>
        <w:tab/>
      </w:r>
      <w:r>
        <w:rPr>
          <w:rFonts w:ascii="Arial" w:hAnsi="Arial" w:cs="Arial"/>
          <w:b/>
          <w:sz w:val="24"/>
        </w:rPr>
        <w:t>Meeting guidance for CT3#119bis-e</w:t>
      </w:r>
    </w:p>
    <w:p w14:paraId="29DCA1DC"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C08AB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C3-220326</w:t>
      </w:r>
      <w:r>
        <w:rPr>
          <w:color w:val="993300"/>
          <w:u w:val="single"/>
        </w:rPr>
        <w:t>.</w:t>
      </w:r>
    </w:p>
    <w:p w14:paraId="2E2E55A1" w14:textId="270787EC" w:rsidR="005711FF" w:rsidRDefault="005711FF" w:rsidP="005711FF">
      <w:pPr>
        <w:rPr>
          <w:rFonts w:ascii="Arial" w:hAnsi="Arial" w:cs="Arial"/>
          <w:b/>
          <w:sz w:val="24"/>
        </w:rPr>
      </w:pPr>
      <w:r>
        <w:rPr>
          <w:rFonts w:ascii="Arial" w:hAnsi="Arial" w:cs="Arial"/>
          <w:b/>
          <w:color w:val="0000FF"/>
          <w:sz w:val="24"/>
        </w:rPr>
        <w:t>C3-220002</w:t>
      </w:r>
      <w:r>
        <w:rPr>
          <w:rFonts w:ascii="Arial" w:hAnsi="Arial" w:cs="Arial"/>
          <w:b/>
          <w:color w:val="0000FF"/>
          <w:sz w:val="24"/>
        </w:rPr>
        <w:tab/>
      </w:r>
      <w:r>
        <w:rPr>
          <w:rFonts w:ascii="Arial" w:hAnsi="Arial" w:cs="Arial"/>
          <w:b/>
          <w:sz w:val="24"/>
        </w:rPr>
        <w:t>Procedure after CT3#119bis-e</w:t>
      </w:r>
    </w:p>
    <w:p w14:paraId="0F6581AC"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6B423B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3D1A" w14:textId="2833CB75" w:rsidR="005711FF" w:rsidRDefault="005711FF" w:rsidP="005711FF">
      <w:pPr>
        <w:rPr>
          <w:rFonts w:ascii="Arial" w:hAnsi="Arial" w:cs="Arial"/>
          <w:b/>
          <w:sz w:val="24"/>
        </w:rPr>
      </w:pPr>
      <w:r>
        <w:rPr>
          <w:rFonts w:ascii="Arial" w:hAnsi="Arial" w:cs="Arial"/>
          <w:b/>
          <w:color w:val="0000FF"/>
          <w:sz w:val="24"/>
        </w:rPr>
        <w:t>C3-220326</w:t>
      </w:r>
      <w:r>
        <w:rPr>
          <w:rFonts w:ascii="Arial" w:hAnsi="Arial" w:cs="Arial"/>
          <w:b/>
          <w:color w:val="0000FF"/>
          <w:sz w:val="24"/>
        </w:rPr>
        <w:tab/>
      </w:r>
      <w:r>
        <w:rPr>
          <w:rFonts w:ascii="Arial" w:hAnsi="Arial" w:cs="Arial"/>
          <w:b/>
          <w:sz w:val="24"/>
        </w:rPr>
        <w:t>Meeting guidance for CT3#119bis-e</w:t>
      </w:r>
    </w:p>
    <w:p w14:paraId="44716243"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CT3 Chair</w:t>
      </w:r>
    </w:p>
    <w:p w14:paraId="6AD882A5" w14:textId="77777777" w:rsidR="005711FF" w:rsidRDefault="005711FF" w:rsidP="005711FF">
      <w:pPr>
        <w:rPr>
          <w:color w:val="808080"/>
        </w:rPr>
      </w:pPr>
      <w:r>
        <w:rPr>
          <w:color w:val="808080"/>
        </w:rPr>
        <w:t>(Replaces C3-220001)</w:t>
      </w:r>
    </w:p>
    <w:p w14:paraId="6607197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9120" w14:textId="77777777" w:rsidR="005711FF" w:rsidRDefault="005711FF" w:rsidP="005711FF">
      <w:pPr>
        <w:pStyle w:val="Heading3"/>
      </w:pPr>
      <w:bookmarkStart w:id="15" w:name="_Toc94179607"/>
      <w:r>
        <w:t>2.1</w:t>
      </w:r>
      <w:r>
        <w:tab/>
        <w:t>Approval of the agenda.</w:t>
      </w:r>
      <w:bookmarkEnd w:id="15"/>
    </w:p>
    <w:p w14:paraId="66110F95" w14:textId="54BE9022" w:rsidR="005711FF" w:rsidRDefault="005711FF" w:rsidP="005711FF">
      <w:pPr>
        <w:rPr>
          <w:rFonts w:ascii="Arial" w:hAnsi="Arial" w:cs="Arial"/>
          <w:b/>
          <w:sz w:val="24"/>
        </w:rPr>
      </w:pPr>
      <w:r>
        <w:rPr>
          <w:rFonts w:ascii="Arial" w:hAnsi="Arial" w:cs="Arial"/>
          <w:b/>
          <w:color w:val="0000FF"/>
          <w:sz w:val="24"/>
        </w:rPr>
        <w:t>C3-220000</w:t>
      </w:r>
      <w:r>
        <w:rPr>
          <w:rFonts w:ascii="Arial" w:hAnsi="Arial" w:cs="Arial"/>
          <w:b/>
          <w:color w:val="0000FF"/>
          <w:sz w:val="24"/>
        </w:rPr>
        <w:tab/>
      </w:r>
      <w:r>
        <w:rPr>
          <w:rFonts w:ascii="Arial" w:hAnsi="Arial" w:cs="Arial"/>
          <w:b/>
          <w:sz w:val="24"/>
        </w:rPr>
        <w:t>Draft Agenda for the CT3#119bis-e</w:t>
      </w:r>
    </w:p>
    <w:p w14:paraId="3B77068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A8E0027" w14:textId="77777777" w:rsidR="005711FF" w:rsidRDefault="005711FF" w:rsidP="005711FF">
      <w:pPr>
        <w:rPr>
          <w:rFonts w:ascii="Arial" w:hAnsi="Arial" w:cs="Arial"/>
          <w:b/>
        </w:rPr>
      </w:pPr>
      <w:r>
        <w:rPr>
          <w:rFonts w:ascii="Arial" w:hAnsi="Arial" w:cs="Arial"/>
          <w:b/>
        </w:rPr>
        <w:t xml:space="preserve">Discussion: </w:t>
      </w:r>
    </w:p>
    <w:p w14:paraId="49BB8620" w14:textId="77777777" w:rsidR="005711FF" w:rsidRDefault="005711FF" w:rsidP="005711FF">
      <w:r>
        <w:t>To: RAN, CT, CT1, SA, RAN2, Cc: RAN3, CT3, CT4</w:t>
      </w:r>
    </w:p>
    <w:p w14:paraId="622F4B5F" w14:textId="77777777" w:rsidR="005711FF" w:rsidRDefault="005711FF" w:rsidP="005711FF">
      <w:r>
        <w:t xml:space="preserve">WI: </w:t>
      </w:r>
      <w:proofErr w:type="spellStart"/>
      <w:r>
        <w:t>LTE_NBIOT_eMTC_NTN</w:t>
      </w:r>
      <w:proofErr w:type="spellEnd"/>
      <w:r>
        <w:t xml:space="preserve">, </w:t>
      </w:r>
      <w:proofErr w:type="spellStart"/>
      <w:r>
        <w:t>IoT_SAT_ARCH_EPS</w:t>
      </w:r>
      <w:proofErr w:type="spellEnd"/>
    </w:p>
    <w:p w14:paraId="5C72F35F" w14:textId="77777777" w:rsidR="005711FF" w:rsidRDefault="005711FF" w:rsidP="005711FF">
      <w:r>
        <w:t xml:space="preserve">As a follow-up to the LS from SA2#147e in S2-2108176, SA2 would like to inform it has concluded to support discontinuous coverage in Rel-17 as documented in the attached CR. SA2 has also updated the WID accordingly as shown in attachment. </w:t>
      </w:r>
    </w:p>
    <w:p w14:paraId="22D7ED6B" w14:textId="77777777" w:rsidR="005711FF" w:rsidRDefault="005711FF" w:rsidP="005711FF">
      <w:r>
        <w:t>The agreed solution assumes corresponding functionality in RAN2 and CT1 specifications. Please note that the support of discontinuous coverage may be further studied in Rel-18. SA2 would appreciate feedback on these aspects as necessary.</w:t>
      </w:r>
    </w:p>
    <w:p w14:paraId="009ED61A" w14:textId="77777777" w:rsidR="005711FF" w:rsidRDefault="005711FF" w:rsidP="005711FF">
      <w:r>
        <w:t>SA2 would like to ask TSG RAN, RAN2, CT, CT1 and SA to take note of the information above. SA2 would like to ask TSG RAN2, CT1 to provide any feedback on the proposed solution in the attached CR, as necessary.</w:t>
      </w:r>
    </w:p>
    <w:p w14:paraId="51BAAA90" w14:textId="77777777" w:rsidR="005711FF" w:rsidRDefault="005711FF" w:rsidP="005711FF">
      <w:r>
        <w:t>Action proposed by Chair:</w:t>
      </w:r>
    </w:p>
    <w:p w14:paraId="6389FEE2" w14:textId="77777777" w:rsidR="005711FF" w:rsidRDefault="005711FF" w:rsidP="005711FF">
      <w:r>
        <w:t>No action required in CT3. NOTE the LS</w:t>
      </w:r>
    </w:p>
    <w:p w14:paraId="212DF5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0A99E" w14:textId="77777777" w:rsidR="005711FF" w:rsidRDefault="005711FF" w:rsidP="005711FF">
      <w:pPr>
        <w:pStyle w:val="Heading3"/>
      </w:pPr>
      <w:bookmarkStart w:id="16" w:name="_Toc94179608"/>
      <w:r>
        <w:t>2.2</w:t>
      </w:r>
      <w:r>
        <w:tab/>
        <w:t>Proposed schedule</w:t>
      </w:r>
      <w:bookmarkEnd w:id="16"/>
    </w:p>
    <w:p w14:paraId="2DAC5CCB" w14:textId="565BDEA2" w:rsidR="005711FF" w:rsidRDefault="005711FF" w:rsidP="005711FF">
      <w:pPr>
        <w:rPr>
          <w:rFonts w:ascii="Arial" w:hAnsi="Arial" w:cs="Arial"/>
          <w:b/>
          <w:sz w:val="24"/>
        </w:rPr>
      </w:pPr>
      <w:r>
        <w:rPr>
          <w:rFonts w:ascii="Arial" w:hAnsi="Arial" w:cs="Arial"/>
          <w:b/>
          <w:color w:val="0000FF"/>
          <w:sz w:val="24"/>
        </w:rPr>
        <w:t>C3-220003</w:t>
      </w:r>
      <w:r>
        <w:rPr>
          <w:rFonts w:ascii="Arial" w:hAnsi="Arial" w:cs="Arial"/>
          <w:b/>
          <w:color w:val="0000FF"/>
          <w:sz w:val="24"/>
        </w:rPr>
        <w:tab/>
      </w:r>
      <w:r>
        <w:rPr>
          <w:rFonts w:ascii="Arial" w:hAnsi="Arial" w:cs="Arial"/>
          <w:b/>
          <w:sz w:val="24"/>
        </w:rPr>
        <w:t>Proposed Schedule for CT3#119bis-e</w:t>
      </w:r>
    </w:p>
    <w:p w14:paraId="1DD5816E" w14:textId="77777777" w:rsidR="005711FF" w:rsidRDefault="005711FF" w:rsidP="005711FF">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50D3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01CE" w14:textId="77777777" w:rsidR="005711FF" w:rsidRDefault="005711FF" w:rsidP="005711FF">
      <w:pPr>
        <w:pStyle w:val="Heading2"/>
      </w:pPr>
      <w:bookmarkStart w:id="17" w:name="_Toc94179609"/>
      <w:r>
        <w:t>3</w:t>
      </w:r>
      <w:r>
        <w:tab/>
        <w:t>Registration of documents</w:t>
      </w:r>
      <w:bookmarkEnd w:id="17"/>
    </w:p>
    <w:p w14:paraId="1D78CB43" w14:textId="2CF95B64" w:rsidR="005711FF" w:rsidRDefault="005711FF" w:rsidP="005711FF">
      <w:pPr>
        <w:rPr>
          <w:rFonts w:ascii="Arial" w:hAnsi="Arial" w:cs="Arial"/>
          <w:b/>
          <w:sz w:val="24"/>
        </w:rPr>
      </w:pPr>
      <w:r>
        <w:rPr>
          <w:rFonts w:ascii="Arial" w:hAnsi="Arial" w:cs="Arial"/>
          <w:b/>
          <w:color w:val="0000FF"/>
          <w:sz w:val="24"/>
        </w:rPr>
        <w:t>C3-220004</w:t>
      </w:r>
      <w:r>
        <w:rPr>
          <w:rFonts w:ascii="Arial" w:hAnsi="Arial" w:cs="Arial"/>
          <w:b/>
          <w:color w:val="0000FF"/>
          <w:sz w:val="24"/>
        </w:rPr>
        <w:tab/>
      </w:r>
      <w:r>
        <w:rPr>
          <w:rFonts w:ascii="Arial" w:hAnsi="Arial" w:cs="Arial"/>
          <w:b/>
          <w:sz w:val="24"/>
        </w:rPr>
        <w:t>Allocation of documents to agenda items (at submission deadline)</w:t>
      </w:r>
    </w:p>
    <w:p w14:paraId="7E848400"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167A202" w14:textId="77777777" w:rsidR="005711FF" w:rsidRDefault="005711FF" w:rsidP="005711FF">
      <w:pPr>
        <w:rPr>
          <w:rFonts w:ascii="Arial" w:hAnsi="Arial" w:cs="Arial"/>
          <w:b/>
        </w:rPr>
      </w:pPr>
      <w:r>
        <w:rPr>
          <w:rFonts w:ascii="Arial" w:hAnsi="Arial" w:cs="Arial"/>
          <w:b/>
        </w:rPr>
        <w:t xml:space="preserve">Discussion: </w:t>
      </w:r>
    </w:p>
    <w:p w14:paraId="571C3631" w14:textId="77777777" w:rsidR="005711FF" w:rsidRDefault="005711FF" w:rsidP="005711FF">
      <w:r>
        <w:t>326 Tdocs allocated at submission deadline</w:t>
      </w:r>
    </w:p>
    <w:p w14:paraId="2961944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E7A3" w14:textId="30902A78" w:rsidR="005711FF" w:rsidRDefault="005711FF" w:rsidP="005711FF">
      <w:pPr>
        <w:rPr>
          <w:rFonts w:ascii="Arial" w:hAnsi="Arial" w:cs="Arial"/>
          <w:b/>
          <w:sz w:val="24"/>
        </w:rPr>
      </w:pPr>
      <w:r>
        <w:rPr>
          <w:rFonts w:ascii="Arial" w:hAnsi="Arial" w:cs="Arial"/>
          <w:b/>
          <w:color w:val="0000FF"/>
          <w:sz w:val="24"/>
        </w:rPr>
        <w:t>C3-220005</w:t>
      </w:r>
      <w:r>
        <w:rPr>
          <w:rFonts w:ascii="Arial" w:hAnsi="Arial" w:cs="Arial"/>
          <w:b/>
          <w:color w:val="0000FF"/>
          <w:sz w:val="24"/>
        </w:rPr>
        <w:tab/>
      </w:r>
      <w:r>
        <w:rPr>
          <w:rFonts w:ascii="Arial" w:hAnsi="Arial" w:cs="Arial"/>
          <w:b/>
          <w:sz w:val="24"/>
        </w:rPr>
        <w:t>Allocation of documents to agenda items (Start of Day 1)</w:t>
      </w:r>
    </w:p>
    <w:p w14:paraId="62B07003"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7FBB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0860" w14:textId="196A3E68" w:rsidR="005711FF" w:rsidRDefault="005711FF" w:rsidP="005711FF">
      <w:pPr>
        <w:rPr>
          <w:rFonts w:ascii="Arial" w:hAnsi="Arial" w:cs="Arial"/>
          <w:b/>
          <w:sz w:val="24"/>
        </w:rPr>
      </w:pPr>
      <w:r>
        <w:rPr>
          <w:rFonts w:ascii="Arial" w:hAnsi="Arial" w:cs="Arial"/>
          <w:b/>
          <w:color w:val="0000FF"/>
          <w:sz w:val="24"/>
        </w:rPr>
        <w:t>C3-220006</w:t>
      </w:r>
      <w:r>
        <w:rPr>
          <w:rFonts w:ascii="Arial" w:hAnsi="Arial" w:cs="Arial"/>
          <w:b/>
          <w:color w:val="0000FF"/>
          <w:sz w:val="24"/>
        </w:rPr>
        <w:tab/>
      </w:r>
      <w:r>
        <w:rPr>
          <w:rFonts w:ascii="Arial" w:hAnsi="Arial" w:cs="Arial"/>
          <w:b/>
          <w:sz w:val="24"/>
        </w:rPr>
        <w:t>Allocation of documents to agenda items (Start of Day 2)</w:t>
      </w:r>
    </w:p>
    <w:p w14:paraId="0B3864E8"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D614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FE5" w14:textId="32969253" w:rsidR="005711FF" w:rsidRDefault="005711FF" w:rsidP="005711FF">
      <w:pPr>
        <w:rPr>
          <w:rFonts w:ascii="Arial" w:hAnsi="Arial" w:cs="Arial"/>
          <w:b/>
          <w:sz w:val="24"/>
        </w:rPr>
      </w:pPr>
      <w:r>
        <w:rPr>
          <w:rFonts w:ascii="Arial" w:hAnsi="Arial" w:cs="Arial"/>
          <w:b/>
          <w:color w:val="0000FF"/>
          <w:sz w:val="24"/>
        </w:rPr>
        <w:t>C3-220007</w:t>
      </w:r>
      <w:r>
        <w:rPr>
          <w:rFonts w:ascii="Arial" w:hAnsi="Arial" w:cs="Arial"/>
          <w:b/>
          <w:color w:val="0000FF"/>
          <w:sz w:val="24"/>
        </w:rPr>
        <w:tab/>
      </w:r>
      <w:r>
        <w:rPr>
          <w:rFonts w:ascii="Arial" w:hAnsi="Arial" w:cs="Arial"/>
          <w:b/>
          <w:sz w:val="24"/>
        </w:rPr>
        <w:t>Allocation of documents to agenda items (Start of Day 3)</w:t>
      </w:r>
    </w:p>
    <w:p w14:paraId="205257A4"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F441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84B26" w14:textId="13225505" w:rsidR="005711FF" w:rsidRDefault="005711FF" w:rsidP="005711FF">
      <w:pPr>
        <w:rPr>
          <w:rFonts w:ascii="Arial" w:hAnsi="Arial" w:cs="Arial"/>
          <w:b/>
          <w:sz w:val="24"/>
        </w:rPr>
      </w:pPr>
      <w:r>
        <w:rPr>
          <w:rFonts w:ascii="Arial" w:hAnsi="Arial" w:cs="Arial"/>
          <w:b/>
          <w:color w:val="0000FF"/>
          <w:sz w:val="24"/>
        </w:rPr>
        <w:t>C3-220008</w:t>
      </w:r>
      <w:r>
        <w:rPr>
          <w:rFonts w:ascii="Arial" w:hAnsi="Arial" w:cs="Arial"/>
          <w:b/>
          <w:color w:val="0000FF"/>
          <w:sz w:val="24"/>
        </w:rPr>
        <w:tab/>
      </w:r>
      <w:r>
        <w:rPr>
          <w:rFonts w:ascii="Arial" w:hAnsi="Arial" w:cs="Arial"/>
          <w:b/>
          <w:sz w:val="24"/>
        </w:rPr>
        <w:t>Allocation of documents to agenda items (Start of Day 4)</w:t>
      </w:r>
    </w:p>
    <w:p w14:paraId="3D6564D8"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E1373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5E8F" w14:textId="146F8AF9" w:rsidR="005711FF" w:rsidRDefault="005711FF" w:rsidP="005711FF">
      <w:pPr>
        <w:rPr>
          <w:rFonts w:ascii="Arial" w:hAnsi="Arial" w:cs="Arial"/>
          <w:b/>
          <w:sz w:val="24"/>
        </w:rPr>
      </w:pPr>
      <w:r>
        <w:rPr>
          <w:rFonts w:ascii="Arial" w:hAnsi="Arial" w:cs="Arial"/>
          <w:b/>
          <w:color w:val="0000FF"/>
          <w:sz w:val="24"/>
        </w:rPr>
        <w:t>C3-220009</w:t>
      </w:r>
      <w:r>
        <w:rPr>
          <w:rFonts w:ascii="Arial" w:hAnsi="Arial" w:cs="Arial"/>
          <w:b/>
          <w:color w:val="0000FF"/>
          <w:sz w:val="24"/>
        </w:rPr>
        <w:tab/>
      </w:r>
      <w:r>
        <w:rPr>
          <w:rFonts w:ascii="Arial" w:hAnsi="Arial" w:cs="Arial"/>
          <w:b/>
          <w:sz w:val="24"/>
        </w:rPr>
        <w:t>Allocation of documents to agenda items (Start of Day 5)</w:t>
      </w:r>
    </w:p>
    <w:p w14:paraId="5FB8A44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14D4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32124" w14:textId="1F61317B" w:rsidR="005711FF" w:rsidRDefault="005711FF" w:rsidP="005711FF">
      <w:pPr>
        <w:rPr>
          <w:rFonts w:ascii="Arial" w:hAnsi="Arial" w:cs="Arial"/>
          <w:b/>
          <w:sz w:val="24"/>
        </w:rPr>
      </w:pPr>
      <w:r>
        <w:rPr>
          <w:rFonts w:ascii="Arial" w:hAnsi="Arial" w:cs="Arial"/>
          <w:b/>
          <w:color w:val="0000FF"/>
          <w:sz w:val="24"/>
        </w:rPr>
        <w:t>C3-220010</w:t>
      </w:r>
      <w:r>
        <w:rPr>
          <w:rFonts w:ascii="Arial" w:hAnsi="Arial" w:cs="Arial"/>
          <w:b/>
          <w:color w:val="0000FF"/>
          <w:sz w:val="24"/>
        </w:rPr>
        <w:tab/>
      </w:r>
      <w:r>
        <w:rPr>
          <w:rFonts w:ascii="Arial" w:hAnsi="Arial" w:cs="Arial"/>
          <w:b/>
          <w:sz w:val="24"/>
        </w:rPr>
        <w:t>Allocation of documents to agenda items (End of Day 5)</w:t>
      </w:r>
    </w:p>
    <w:p w14:paraId="74CC639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92D062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40868" w14:textId="308811D3" w:rsidR="005711FF" w:rsidRDefault="005711FF" w:rsidP="005711FF">
      <w:pPr>
        <w:rPr>
          <w:rFonts w:ascii="Arial" w:hAnsi="Arial" w:cs="Arial"/>
          <w:b/>
          <w:sz w:val="24"/>
        </w:rPr>
      </w:pPr>
      <w:r>
        <w:rPr>
          <w:rFonts w:ascii="Arial" w:hAnsi="Arial" w:cs="Arial"/>
          <w:b/>
          <w:color w:val="0000FF"/>
          <w:sz w:val="24"/>
        </w:rPr>
        <w:t>C3-220011</w:t>
      </w:r>
      <w:r>
        <w:rPr>
          <w:rFonts w:ascii="Arial" w:hAnsi="Arial" w:cs="Arial"/>
          <w:b/>
          <w:color w:val="0000FF"/>
          <w:sz w:val="24"/>
        </w:rPr>
        <w:tab/>
      </w:r>
      <w:r>
        <w:rPr>
          <w:rFonts w:ascii="Arial" w:hAnsi="Arial" w:cs="Arial"/>
          <w:b/>
          <w:sz w:val="24"/>
        </w:rPr>
        <w:t>Allocation of documents to agenda items after email approval process</w:t>
      </w:r>
    </w:p>
    <w:p w14:paraId="49A9B777"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982F21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5B843" w14:textId="77777777" w:rsidR="005711FF" w:rsidRDefault="005711FF" w:rsidP="005711FF">
      <w:pPr>
        <w:pStyle w:val="Heading2"/>
      </w:pPr>
      <w:bookmarkStart w:id="18" w:name="_Toc94179610"/>
      <w:r>
        <w:t>4</w:t>
      </w:r>
      <w:r>
        <w:tab/>
        <w:t>Reports</w:t>
      </w:r>
      <w:bookmarkEnd w:id="18"/>
    </w:p>
    <w:p w14:paraId="58093756" w14:textId="77777777" w:rsidR="005711FF" w:rsidRDefault="005711FF" w:rsidP="005711FF">
      <w:pPr>
        <w:pStyle w:val="Heading3"/>
      </w:pPr>
      <w:bookmarkStart w:id="19" w:name="_Toc94179611"/>
      <w:r>
        <w:t>4.1</w:t>
      </w:r>
      <w:r>
        <w:tab/>
        <w:t>Report from previous CT3 meeting</w:t>
      </w:r>
      <w:bookmarkEnd w:id="19"/>
    </w:p>
    <w:p w14:paraId="6F208E09" w14:textId="45D31C44" w:rsidR="005711FF" w:rsidRDefault="005711FF" w:rsidP="005711FF">
      <w:pPr>
        <w:rPr>
          <w:rFonts w:ascii="Arial" w:hAnsi="Arial" w:cs="Arial"/>
          <w:b/>
          <w:sz w:val="24"/>
        </w:rPr>
      </w:pPr>
      <w:r>
        <w:rPr>
          <w:rFonts w:ascii="Arial" w:hAnsi="Arial" w:cs="Arial"/>
          <w:b/>
          <w:color w:val="0000FF"/>
          <w:sz w:val="24"/>
        </w:rPr>
        <w:t>C3-220012</w:t>
      </w:r>
      <w:r>
        <w:rPr>
          <w:rFonts w:ascii="Arial" w:hAnsi="Arial" w:cs="Arial"/>
          <w:b/>
          <w:color w:val="0000FF"/>
          <w:sz w:val="24"/>
        </w:rPr>
        <w:tab/>
      </w:r>
      <w:r>
        <w:rPr>
          <w:rFonts w:ascii="Arial" w:hAnsi="Arial" w:cs="Arial"/>
          <w:b/>
          <w:sz w:val="24"/>
        </w:rPr>
        <w:t>Minutes of CT3#119e</w:t>
      </w:r>
    </w:p>
    <w:p w14:paraId="7665A442" w14:textId="77777777" w:rsidR="005711FF" w:rsidRDefault="005711FF" w:rsidP="005711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861C3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93773" w14:textId="77777777" w:rsidR="005711FF" w:rsidRDefault="005711FF" w:rsidP="005711FF">
      <w:pPr>
        <w:pStyle w:val="Heading3"/>
      </w:pPr>
      <w:bookmarkStart w:id="20" w:name="_Toc94179612"/>
      <w:r>
        <w:t>4.2</w:t>
      </w:r>
      <w:r>
        <w:tab/>
        <w:t>Report from previous CT plenary</w:t>
      </w:r>
      <w:bookmarkEnd w:id="20"/>
    </w:p>
    <w:p w14:paraId="4EF024C9" w14:textId="7D1BE479" w:rsidR="005711FF" w:rsidRDefault="005711FF" w:rsidP="005711FF">
      <w:pPr>
        <w:rPr>
          <w:rFonts w:ascii="Arial" w:hAnsi="Arial" w:cs="Arial"/>
          <w:b/>
          <w:sz w:val="24"/>
        </w:rPr>
      </w:pPr>
      <w:r>
        <w:rPr>
          <w:rFonts w:ascii="Arial" w:hAnsi="Arial" w:cs="Arial"/>
          <w:b/>
          <w:color w:val="0000FF"/>
          <w:sz w:val="24"/>
        </w:rPr>
        <w:t>C3-220013</w:t>
      </w:r>
      <w:r>
        <w:rPr>
          <w:rFonts w:ascii="Arial" w:hAnsi="Arial" w:cs="Arial"/>
          <w:b/>
          <w:color w:val="0000FF"/>
          <w:sz w:val="24"/>
        </w:rPr>
        <w:tab/>
      </w:r>
      <w:r>
        <w:rPr>
          <w:rFonts w:ascii="Arial" w:hAnsi="Arial" w:cs="Arial"/>
          <w:b/>
          <w:sz w:val="24"/>
        </w:rPr>
        <w:t>Report from previous CT Plenary</w:t>
      </w:r>
    </w:p>
    <w:p w14:paraId="16E48C84" w14:textId="77777777" w:rsidR="005711FF" w:rsidRDefault="005711FF" w:rsidP="005711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2CE68B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6A19" w14:textId="77777777" w:rsidR="005711FF" w:rsidRDefault="005711FF" w:rsidP="005711FF">
      <w:pPr>
        <w:pStyle w:val="Heading3"/>
      </w:pPr>
      <w:bookmarkStart w:id="21" w:name="_Toc94179613"/>
      <w:r>
        <w:t>4.3</w:t>
      </w:r>
      <w:r>
        <w:tab/>
        <w:t>Reports from other groups</w:t>
      </w:r>
      <w:bookmarkEnd w:id="21"/>
    </w:p>
    <w:p w14:paraId="142EB753" w14:textId="77777777" w:rsidR="005711FF" w:rsidRDefault="005711FF" w:rsidP="005711FF">
      <w:pPr>
        <w:pStyle w:val="Heading2"/>
      </w:pPr>
      <w:bookmarkStart w:id="22" w:name="_Toc94179614"/>
      <w:r>
        <w:t>5</w:t>
      </w:r>
      <w:r>
        <w:tab/>
        <w:t>Items for immediate consideration</w:t>
      </w:r>
      <w:bookmarkEnd w:id="22"/>
    </w:p>
    <w:p w14:paraId="0E1EAE35" w14:textId="77777777" w:rsidR="005711FF" w:rsidRDefault="005711FF" w:rsidP="005711FF">
      <w:pPr>
        <w:pStyle w:val="Heading3"/>
      </w:pPr>
      <w:bookmarkStart w:id="23" w:name="_Toc94179615"/>
      <w:r>
        <w:t>5.1</w:t>
      </w:r>
      <w:r>
        <w:tab/>
        <w:t>IPR disclosures</w:t>
      </w:r>
      <w:bookmarkEnd w:id="23"/>
    </w:p>
    <w:p w14:paraId="70B1BBDE" w14:textId="77777777" w:rsidR="00A67150" w:rsidRDefault="00A67150" w:rsidP="00A67150">
      <w:pPr>
        <w:rPr>
          <w:ins w:id="24" w:author="MCC" w:date="2024-09-19T09:43:00Z"/>
        </w:rPr>
      </w:pPr>
      <w:bookmarkStart w:id="25" w:name="_Toc94179616"/>
      <w:ins w:id="26" w:author="MCC" w:date="2024-09-19T09:43: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6D811BB9" w14:textId="77777777" w:rsidR="00A67150" w:rsidRDefault="00A67150" w:rsidP="00A67150">
      <w:pPr>
        <w:rPr>
          <w:ins w:id="27" w:author="MCC" w:date="2024-09-19T09:43:00Z"/>
        </w:rPr>
      </w:pPr>
      <w:ins w:id="28" w:author="MCC" w:date="2024-09-19T09:43:00Z">
        <w:r>
          <w:t>The delegates were asked to take note that they were thereby invited:</w:t>
        </w:r>
      </w:ins>
    </w:p>
    <w:p w14:paraId="0D116D97" w14:textId="77777777" w:rsidR="00A67150" w:rsidRDefault="00A67150" w:rsidP="00A67150">
      <w:pPr>
        <w:rPr>
          <w:ins w:id="29" w:author="MCC" w:date="2024-09-19T09:43:00Z"/>
        </w:rPr>
      </w:pPr>
      <w:ins w:id="30" w:author="MCC" w:date="2024-09-19T09:43:00Z">
        <w:r>
          <w:t>to investigate whether their organization or any other organization owns IPRs which were, or were likely to become Essential in respect of the work of 3GPP.</w:t>
        </w:r>
      </w:ins>
    </w:p>
    <w:p w14:paraId="70A5E430" w14:textId="77777777" w:rsidR="00A67150" w:rsidRPr="00B34944" w:rsidRDefault="00A67150" w:rsidP="00A67150">
      <w:pPr>
        <w:rPr>
          <w:ins w:id="31" w:author="MCC" w:date="2024-09-19T09:43:00Z"/>
        </w:rPr>
      </w:pPr>
      <w:ins w:id="32" w:author="MCC" w:date="2024-09-19T09:43:00Z">
        <w:r>
          <w:t xml:space="preserve">to notify their respective Organizational Partners of all potential IPRs, e.g., for ETSI, by means of the IPR Information Statement and the Licensing declaration forms </w:t>
        </w:r>
      </w:ins>
    </w:p>
    <w:p w14:paraId="0EEC3C5C" w14:textId="77777777" w:rsidR="005711FF" w:rsidRDefault="005711FF" w:rsidP="005711FF">
      <w:pPr>
        <w:pStyle w:val="Heading3"/>
      </w:pPr>
      <w:r>
        <w:t>5.2</w:t>
      </w:r>
      <w:r>
        <w:tab/>
        <w:t>Antitrust declarations</w:t>
      </w:r>
      <w:bookmarkEnd w:id="25"/>
    </w:p>
    <w:p w14:paraId="5B18705C" w14:textId="77777777" w:rsidR="00A67150" w:rsidRPr="00B12121" w:rsidRDefault="00A67150" w:rsidP="00A67150">
      <w:pPr>
        <w:rPr>
          <w:ins w:id="33" w:author="MCC" w:date="2024-09-19T09:43:00Z"/>
        </w:rPr>
      </w:pPr>
      <w:bookmarkStart w:id="34" w:name="_Toc94179617"/>
      <w:ins w:id="35" w:author="MCC" w:date="2024-09-19T09:43: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493C2BDA" w14:textId="77777777" w:rsidR="005711FF" w:rsidRDefault="005711FF" w:rsidP="005711FF">
      <w:pPr>
        <w:pStyle w:val="Heading3"/>
      </w:pPr>
      <w:r>
        <w:t>5.3</w:t>
      </w:r>
      <w:r>
        <w:tab/>
        <w:t>Other items for immediate consideration</w:t>
      </w:r>
      <w:bookmarkEnd w:id="34"/>
    </w:p>
    <w:p w14:paraId="3CFEE2B1" w14:textId="77777777" w:rsidR="005711FF" w:rsidRDefault="005711FF" w:rsidP="005711FF">
      <w:pPr>
        <w:pStyle w:val="Heading2"/>
      </w:pPr>
      <w:bookmarkStart w:id="36" w:name="_Toc94179618"/>
      <w:r>
        <w:t>6</w:t>
      </w:r>
      <w:r>
        <w:tab/>
        <w:t>Received Liaison Statements</w:t>
      </w:r>
      <w:bookmarkEnd w:id="36"/>
    </w:p>
    <w:p w14:paraId="3218FC28" w14:textId="14B3F359" w:rsidR="005711FF" w:rsidRDefault="005711FF" w:rsidP="005711FF">
      <w:pPr>
        <w:rPr>
          <w:rFonts w:ascii="Arial" w:hAnsi="Arial" w:cs="Arial"/>
          <w:b/>
          <w:sz w:val="24"/>
        </w:rPr>
      </w:pPr>
      <w:r>
        <w:rPr>
          <w:rFonts w:ascii="Arial" w:hAnsi="Arial" w:cs="Arial"/>
          <w:b/>
          <w:color w:val="0000FF"/>
          <w:sz w:val="24"/>
        </w:rPr>
        <w:t>C3-220016</w:t>
      </w:r>
      <w:r>
        <w:rPr>
          <w:rFonts w:ascii="Arial" w:hAnsi="Arial" w:cs="Arial"/>
          <w:b/>
          <w:color w:val="0000FF"/>
          <w:sz w:val="24"/>
        </w:rPr>
        <w:tab/>
      </w:r>
      <w:r>
        <w:rPr>
          <w:rFonts w:ascii="Arial" w:hAnsi="Arial" w:cs="Arial"/>
          <w:b/>
          <w:sz w:val="24"/>
        </w:rPr>
        <w:t>LS on Identification of ACRs</w:t>
      </w:r>
    </w:p>
    <w:p w14:paraId="0C0BC8A4" w14:textId="77777777" w:rsidR="005711FF" w:rsidRDefault="005711FF" w:rsidP="005711F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C1-217117, to SA6, cc CT3</w:t>
      </w:r>
      <w:r>
        <w:rPr>
          <w:i/>
        </w:rPr>
        <w:br/>
      </w:r>
      <w:r>
        <w:rPr>
          <w:i/>
        </w:rPr>
        <w:tab/>
      </w:r>
      <w:r>
        <w:rPr>
          <w:i/>
        </w:rPr>
        <w:tab/>
      </w:r>
      <w:r>
        <w:rPr>
          <w:i/>
        </w:rPr>
        <w:tab/>
      </w:r>
      <w:r>
        <w:rPr>
          <w:i/>
        </w:rPr>
        <w:tab/>
      </w:r>
      <w:r>
        <w:rPr>
          <w:i/>
        </w:rPr>
        <w:tab/>
        <w:t>Source: CT1</w:t>
      </w:r>
    </w:p>
    <w:p w14:paraId="5FCC809A" w14:textId="77777777" w:rsidR="005711FF" w:rsidRDefault="005711FF" w:rsidP="005711FF">
      <w:pPr>
        <w:rPr>
          <w:rFonts w:ascii="Arial" w:hAnsi="Arial" w:cs="Arial"/>
          <w:b/>
        </w:rPr>
      </w:pPr>
      <w:r>
        <w:rPr>
          <w:rFonts w:ascii="Arial" w:hAnsi="Arial" w:cs="Arial"/>
          <w:b/>
        </w:rPr>
        <w:t xml:space="preserve">Discussion: </w:t>
      </w:r>
    </w:p>
    <w:p w14:paraId="007BF26B" w14:textId="77777777" w:rsidR="005711FF" w:rsidRDefault="005711FF" w:rsidP="005711FF">
      <w:r>
        <w:t>To: SA6, Cc: CT3</w:t>
      </w:r>
    </w:p>
    <w:p w14:paraId="276DCD07" w14:textId="77777777" w:rsidR="005711FF" w:rsidRDefault="005711FF" w:rsidP="005711FF">
      <w:r>
        <w:t>WI: EDGEAPP</w:t>
      </w:r>
    </w:p>
    <w:p w14:paraId="5A0BAADB" w14:textId="77777777" w:rsidR="005711FF" w:rsidRDefault="005711FF" w:rsidP="005711FF">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68A5A961" w14:textId="77777777" w:rsidR="005711FF" w:rsidRDefault="005711FF" w:rsidP="005711FF">
      <w:r>
        <w:t>CT1 kindly asks SA6 to provide answer to enquire outlined above.</w:t>
      </w:r>
    </w:p>
    <w:p w14:paraId="15D01ED1" w14:textId="77777777" w:rsidR="005711FF" w:rsidRDefault="005711FF" w:rsidP="005711FF">
      <w:r>
        <w:t>Action proposed by Chair:</w:t>
      </w:r>
    </w:p>
    <w:p w14:paraId="3570A3B7" w14:textId="77777777" w:rsidR="005711FF" w:rsidRDefault="005711FF" w:rsidP="005711FF">
      <w:r>
        <w:t>No action required in CT3. The LS can be NOTED</w:t>
      </w:r>
    </w:p>
    <w:p w14:paraId="11C6C4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590D" w14:textId="6ED1DD96" w:rsidR="005711FF" w:rsidRDefault="005711FF" w:rsidP="005711FF">
      <w:pPr>
        <w:rPr>
          <w:rFonts w:ascii="Arial" w:hAnsi="Arial" w:cs="Arial"/>
          <w:b/>
          <w:sz w:val="24"/>
        </w:rPr>
      </w:pPr>
      <w:r>
        <w:rPr>
          <w:rFonts w:ascii="Arial" w:hAnsi="Arial" w:cs="Arial"/>
          <w:b/>
          <w:color w:val="0000FF"/>
          <w:sz w:val="24"/>
        </w:rPr>
        <w:t>C3-220017</w:t>
      </w:r>
      <w:r>
        <w:rPr>
          <w:rFonts w:ascii="Arial" w:hAnsi="Arial" w:cs="Arial"/>
          <w:b/>
          <w:color w:val="0000FF"/>
          <w:sz w:val="24"/>
        </w:rPr>
        <w:tab/>
      </w:r>
      <w:r>
        <w:rPr>
          <w:rFonts w:ascii="Arial" w:hAnsi="Arial" w:cs="Arial"/>
          <w:b/>
          <w:sz w:val="24"/>
        </w:rPr>
        <w:t>LS reply on DCAMP related issues</w:t>
      </w:r>
    </w:p>
    <w:p w14:paraId="102CF7C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S2-2109193, to CT3, cc -</w:t>
      </w:r>
      <w:r>
        <w:rPr>
          <w:i/>
        </w:rPr>
        <w:br/>
      </w:r>
      <w:r>
        <w:rPr>
          <w:i/>
        </w:rPr>
        <w:tab/>
      </w:r>
      <w:r>
        <w:rPr>
          <w:i/>
        </w:rPr>
        <w:tab/>
      </w:r>
      <w:r>
        <w:rPr>
          <w:i/>
        </w:rPr>
        <w:tab/>
      </w:r>
      <w:r>
        <w:rPr>
          <w:i/>
        </w:rPr>
        <w:tab/>
      </w:r>
      <w:r>
        <w:rPr>
          <w:i/>
        </w:rPr>
        <w:tab/>
        <w:t>Source: SA2</w:t>
      </w:r>
    </w:p>
    <w:p w14:paraId="67B5D304" w14:textId="77777777" w:rsidR="005711FF" w:rsidRDefault="005711FF" w:rsidP="005711FF">
      <w:pPr>
        <w:rPr>
          <w:rFonts w:ascii="Arial" w:hAnsi="Arial" w:cs="Arial"/>
          <w:b/>
        </w:rPr>
      </w:pPr>
      <w:r>
        <w:rPr>
          <w:rFonts w:ascii="Arial" w:hAnsi="Arial" w:cs="Arial"/>
          <w:b/>
        </w:rPr>
        <w:t xml:space="preserve">Discussion: </w:t>
      </w:r>
    </w:p>
    <w:p w14:paraId="0B228109" w14:textId="77777777" w:rsidR="005711FF" w:rsidRDefault="005711FF" w:rsidP="005711FF">
      <w:r>
        <w:t>To: CT3</w:t>
      </w:r>
    </w:p>
    <w:p w14:paraId="7AED1B3A" w14:textId="77777777" w:rsidR="005711FF" w:rsidRDefault="005711FF" w:rsidP="005711FF">
      <w:r>
        <w:t>Response to: C3-214425</w:t>
      </w:r>
    </w:p>
    <w:p w14:paraId="61FB7C4B" w14:textId="77777777" w:rsidR="005711FF" w:rsidRDefault="005711FF" w:rsidP="005711FF">
      <w:r>
        <w:t>WI: TEI17_DCAMP</w:t>
      </w:r>
    </w:p>
    <w:p w14:paraId="26097456" w14:textId="77777777" w:rsidR="005711FF" w:rsidRDefault="005711FF" w:rsidP="005711FF">
      <w:r>
        <w:t>SA2 thanks CT3 for their LS on DCAMP related issues. SA2 discussed the questions raised in the LS as agreed the following answers.</w:t>
      </w:r>
    </w:p>
    <w:p w14:paraId="13FD1FE9" w14:textId="77777777" w:rsidR="005711FF" w:rsidRDefault="005711FF" w:rsidP="005711FF">
      <w:r>
        <w:t>Question 1:</w:t>
      </w:r>
      <w:r>
        <w:tab/>
        <w:t>Is it enough for the BSF to send an indication of registration/deregistration when the PCF for a PDU session registered/deregistered at the BSF (i.e. the PCF address(es) are not needed in the notification)?</w:t>
      </w:r>
    </w:p>
    <w:p w14:paraId="4C21B710" w14:textId="77777777" w:rsidR="005711FF" w:rsidRDefault="005711FF" w:rsidP="005711FF">
      <w:r>
        <w:t xml:space="preserve">Answer 1: The BSF provides the </w:t>
      </w:r>
      <w:proofErr w:type="spellStart"/>
      <w:r>
        <w:t>Nbsf_Management</w:t>
      </w:r>
      <w:proofErr w:type="spellEnd"/>
      <w:r>
        <w:t xml:space="preserve"> Notify service operation that includes the following list of mandatory input parameters, as defined in clause 5.2.13.2.8 in TS 23.502:</w:t>
      </w:r>
    </w:p>
    <w:p w14:paraId="65BCCC99" w14:textId="77777777" w:rsidR="005711FF" w:rsidRDefault="005711FF" w:rsidP="005711FF">
      <w:r>
        <w:t>Inputs, Required: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66551AD" w14:textId="77777777" w:rsidR="005711FF" w:rsidRDefault="005711FF" w:rsidP="005711FF">
      <w:r>
        <w:t>Therefore, the indication includes the PCF address(es) as stated in Question 1, as well as the rest of the mandatory input parameters.</w:t>
      </w:r>
    </w:p>
    <w:p w14:paraId="1715457D" w14:textId="77777777" w:rsidR="005711FF" w:rsidRDefault="005711FF" w:rsidP="005711FF">
      <w:r>
        <w:t xml:space="preserve">Note that the functional description in TS 23.503 should be read together with the service description and the procedures in TS 23.502. </w:t>
      </w:r>
    </w:p>
    <w:p w14:paraId="39E35E68" w14:textId="77777777" w:rsidR="005711FF" w:rsidRDefault="005711FF" w:rsidP="005711FF">
      <w:r>
        <w:t>Question 2:</w:t>
      </w:r>
      <w:r>
        <w:tab/>
        <w:t>Is it enough for the BSF to send the notification of registration when the PCF binding information of the first PDU session corresponding to the same UE, DNN and S-NSSAI combination is registered and send the notification of deregistration when the PCF binding information of the last PDU session corresponding to the same UE, DNN and S-NSSAI combination is deregistered?</w:t>
      </w:r>
    </w:p>
    <w:p w14:paraId="203F5687" w14:textId="77777777" w:rsidR="005711FF" w:rsidRDefault="005711FF" w:rsidP="005711FF">
      <w:r>
        <w:t>Answer 2: Yes, SA2 confirms it is enough. SA2 clarified this as in the CR 3189 to 23.502.</w:t>
      </w:r>
    </w:p>
    <w:p w14:paraId="02A1E8E6" w14:textId="77777777" w:rsidR="005711FF" w:rsidRDefault="005711FF" w:rsidP="005711FF">
      <w:r>
        <w:lastRenderedPageBreak/>
        <w:t xml:space="preserve">Question 3: Is the Application Identifier(s) and/or the (DNN, S-NSSAI) combination provided during the procedure of AF requesting Access and Mobility related Policy Authorization for a UE using the </w:t>
      </w:r>
      <w:proofErr w:type="spellStart"/>
      <w:r>
        <w:t>Nnef_AMPolicyAuthorization</w:t>
      </w:r>
      <w:proofErr w:type="spellEnd"/>
      <w:r>
        <w:t xml:space="preserve"> or </w:t>
      </w:r>
      <w:proofErr w:type="spellStart"/>
      <w:r>
        <w:t>Npcf_AMPolicyAuthorization</w:t>
      </w:r>
      <w:proofErr w:type="spellEnd"/>
      <w:r>
        <w:t xml:space="preserve"> services? </w:t>
      </w:r>
    </w:p>
    <w:p w14:paraId="1E0DB0FF" w14:textId="77777777" w:rsidR="005711FF" w:rsidRDefault="005711FF" w:rsidP="005711FF">
      <w:r>
        <w:t>Answer 3: No, it is not provided, this was discussed with the WID objectives, and the AF knows that the application starts and stops, then the Application Identifier is not needed, neither the DNN, S-NSSAI, see CR 3125 to TS 23.502.</w:t>
      </w:r>
    </w:p>
    <w:p w14:paraId="16CF880F" w14:textId="77777777" w:rsidR="005711FF" w:rsidRDefault="005711FF" w:rsidP="005711FF">
      <w:r>
        <w:t>Question 4: Could there be more information than the allowed TAIs included in the service area coverage, so there may be any other information that can be provided by the AF or reported by the PCF besides the list of allowed TAIs?</w:t>
      </w:r>
    </w:p>
    <w:p w14:paraId="5B4B7F55" w14:textId="77777777" w:rsidR="005711FF" w:rsidRDefault="005711FF" w:rsidP="005711FF">
      <w:r>
        <w:t xml:space="preserve">Answer 4:   The AF provides the list of TAIs or a geographical area that can be mapped by NEF into a list of TAIs, this is defined in 23.503 that also says that this is the list of allowed TAIs as requested by the AF.  A possible implementation is that the NEF or the AF provides the list of TAC applicable to a MCC+MNC combination, instead of the full list of MCC+MNC+TAC, this is </w:t>
      </w:r>
      <w:proofErr w:type="spellStart"/>
      <w:r>
        <w:t>upto</w:t>
      </w:r>
      <w:proofErr w:type="spellEnd"/>
      <w:r>
        <w:t xml:space="preserve"> stage 3 to decide.</w:t>
      </w:r>
    </w:p>
    <w:p w14:paraId="5AE43FB2" w14:textId="77777777" w:rsidR="005711FF" w:rsidRDefault="005711FF" w:rsidP="005711FF">
      <w:r>
        <w:t>Question 5: What is the definition of “outcome”? Can it be successful, unsuccessful or anything else? Is the “successful” outcome restricted to cases in which the applied service area restrictions are exactly as indicated in the relevant AF request? Shall the applied service area coverage be reported as part of the event notification? If yes, does this apply only for the unsuccessful case?</w:t>
      </w:r>
    </w:p>
    <w:p w14:paraId="2431EA9B" w14:textId="77777777" w:rsidR="005711FF" w:rsidRDefault="005711FF" w:rsidP="005711FF">
      <w:r>
        <w:t>Answer 5: The outcome is the result of the executing the request from the AF. The AF does not request to be notified if the request was successful or unsuccessful, but the PCF reports the result if the AF requested to be reported. This is described in 23.503, clarifications have been added in CR 650 to TS 23.503.</w:t>
      </w:r>
    </w:p>
    <w:p w14:paraId="17D02806" w14:textId="77777777" w:rsidR="005711FF" w:rsidRDefault="005711FF" w:rsidP="005711FF">
      <w:r>
        <w:t xml:space="preserve">Question 6: CT3 is discussing the possibilities to implement this retrieval either via a </w:t>
      </w:r>
      <w:proofErr w:type="spellStart"/>
      <w:r>
        <w:t>Nudr_DM_Query</w:t>
      </w:r>
      <w:proofErr w:type="spellEnd"/>
      <w:r>
        <w:t xml:space="preserve"> request/response before subscribing or via implementing immediate reporting of existing data in the response of </w:t>
      </w:r>
      <w:proofErr w:type="spellStart"/>
      <w:r>
        <w:t>Nudr_DM_Subscribe</w:t>
      </w:r>
      <w:proofErr w:type="spellEnd"/>
      <w:r>
        <w:t>. Would any of the two approaches violate stage 2 requirements? And does SA2 have a strong preference and want to mandate any of the two options or should CT3 make a decision based on the protocol level implications?</w:t>
      </w:r>
    </w:p>
    <w:p w14:paraId="0EDB5340" w14:textId="77777777" w:rsidR="005711FF" w:rsidRDefault="005711FF" w:rsidP="005711FF">
      <w:r>
        <w:t xml:space="preserve">Answer 6: Clause 4.15.6.9.3 in TS 23.502 states that PCF uses </w:t>
      </w:r>
      <w:proofErr w:type="spellStart"/>
      <w:r>
        <w:t>Nudr_DM_Subscribe</w:t>
      </w:r>
      <w:proofErr w:type="spellEnd"/>
      <w:r>
        <w:t xml:space="preserve"> with immediate reporting.</w:t>
      </w:r>
    </w:p>
    <w:p w14:paraId="45EC5067" w14:textId="77777777" w:rsidR="005711FF" w:rsidRDefault="005711FF" w:rsidP="005711FF">
      <w:r>
        <w:t xml:space="preserve">Question 7: Can traffic filtering information be provided indeed as an input parameter to </w:t>
      </w:r>
      <w:proofErr w:type="spellStart"/>
      <w:r>
        <w:t>Nnef_AMInfluence_Create</w:t>
      </w:r>
      <w:proofErr w:type="spellEnd"/>
      <w:r>
        <w:t xml:space="preserve"> (as an alternative to the application identifier) or should it be only application identifier?</w:t>
      </w:r>
    </w:p>
    <w:p w14:paraId="5B120208" w14:textId="77777777" w:rsidR="005711FF" w:rsidRDefault="005711FF" w:rsidP="005711FF">
      <w:r>
        <w:t xml:space="preserve">Answer 7: AF can only provide the application identifier, the attached CR 3125 to TS 23.502 fixes this in the </w:t>
      </w:r>
      <w:proofErr w:type="spellStart"/>
      <w:r>
        <w:t>Nnef_AMInfluece_Create</w:t>
      </w:r>
      <w:proofErr w:type="spellEnd"/>
      <w:r>
        <w:t xml:space="preserve"> service operation.</w:t>
      </w:r>
    </w:p>
    <w:p w14:paraId="50A093F0" w14:textId="77777777" w:rsidR="005711FF" w:rsidRDefault="005711FF" w:rsidP="005711FF">
      <w:r>
        <w:t>SA2 asks CT3 to take the above information into account.</w:t>
      </w:r>
    </w:p>
    <w:p w14:paraId="40FA46C5" w14:textId="77777777" w:rsidR="005711FF" w:rsidRDefault="005711FF" w:rsidP="005711FF">
      <w:r>
        <w:t>Action proposed by Chair:</w:t>
      </w:r>
    </w:p>
    <w:p w14:paraId="6DD92E2E" w14:textId="77777777" w:rsidR="005711FF" w:rsidRDefault="005711FF" w:rsidP="005711FF">
      <w:r>
        <w:t>There are related submitted CRs in this meeting. Check if they are aligned with the reply.</w:t>
      </w:r>
    </w:p>
    <w:p w14:paraId="4A391D4F" w14:textId="77777777" w:rsidR="005711FF" w:rsidRDefault="005711FF" w:rsidP="005711FF">
      <w:proofErr w:type="spellStart"/>
      <w:r>
        <w:t>Xiaoyun</w:t>
      </w:r>
      <w:proofErr w:type="spellEnd"/>
      <w:r>
        <w:t xml:space="preserve"> (Huawei): propose to NOTE the LS.</w:t>
      </w:r>
    </w:p>
    <w:p w14:paraId="3154D67D" w14:textId="77777777" w:rsidR="005711FF" w:rsidRDefault="005711FF" w:rsidP="005711FF">
      <w:proofErr w:type="spellStart"/>
      <w:r>
        <w:t>Fuen</w:t>
      </w:r>
      <w:proofErr w:type="spellEnd"/>
      <w:r>
        <w:t xml:space="preserve"> (Ericsson): still not reach agreement on immediate reporting, related to Q/A 6.</w:t>
      </w:r>
    </w:p>
    <w:p w14:paraId="7CC4DE90" w14:textId="77777777" w:rsidR="005711FF" w:rsidRDefault="005711FF" w:rsidP="005711FF">
      <w:r>
        <w:t>Abdessamad (Huawei): either postponed till next meeting or send a reply LS in this meeting, fine to re ask the Q6.</w:t>
      </w:r>
    </w:p>
    <w:p w14:paraId="06F304CB" w14:textId="77777777" w:rsidR="005711FF" w:rsidRDefault="005711FF" w:rsidP="005711FF">
      <w:proofErr w:type="spellStart"/>
      <w:r>
        <w:t>Fuen</w:t>
      </w:r>
      <w:proofErr w:type="spellEnd"/>
      <w:r>
        <w:t xml:space="preserve"> (Ericsson): GET can be supported, stage 2 is clear. Prefer to postpone the LS until reach agreement in stage 3.</w:t>
      </w:r>
    </w:p>
    <w:p w14:paraId="3B2A22BC" w14:textId="77777777" w:rsidR="005711FF" w:rsidRDefault="005711FF" w:rsidP="005711FF">
      <w:r>
        <w:t>Abdessamad (Huawei): only way to progress in this meeting is to send another LS to SA2.</w:t>
      </w:r>
    </w:p>
    <w:p w14:paraId="42C7A414" w14:textId="77777777" w:rsidR="005711FF" w:rsidRDefault="005711FF" w:rsidP="005711FF">
      <w:proofErr w:type="spellStart"/>
      <w:r>
        <w:t>Fuen</w:t>
      </w:r>
      <w:proofErr w:type="spellEnd"/>
      <w:r>
        <w:t xml:space="preserve"> (Ericsson): voice from other companies, e.g. Nokia is welcome.</w:t>
      </w:r>
    </w:p>
    <w:p w14:paraId="763CC1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EAA39" w14:textId="372F504D" w:rsidR="005711FF" w:rsidRDefault="005711FF" w:rsidP="005711FF">
      <w:pPr>
        <w:rPr>
          <w:rFonts w:ascii="Arial" w:hAnsi="Arial" w:cs="Arial"/>
          <w:b/>
          <w:sz w:val="24"/>
        </w:rPr>
      </w:pPr>
      <w:r>
        <w:rPr>
          <w:rFonts w:ascii="Arial" w:hAnsi="Arial" w:cs="Arial"/>
          <w:b/>
          <w:color w:val="0000FF"/>
          <w:sz w:val="24"/>
        </w:rPr>
        <w:t>C3-220018</w:t>
      </w:r>
      <w:r>
        <w:rPr>
          <w:rFonts w:ascii="Arial" w:hAnsi="Arial" w:cs="Arial"/>
          <w:b/>
          <w:color w:val="0000FF"/>
          <w:sz w:val="24"/>
        </w:rPr>
        <w:tab/>
      </w:r>
      <w:r>
        <w:rPr>
          <w:rFonts w:ascii="Arial" w:hAnsi="Arial" w:cs="Arial"/>
          <w:b/>
          <w:sz w:val="24"/>
        </w:rPr>
        <w:t>Reply LS on EPS support for IoT NTN in Rel-17</w:t>
      </w:r>
    </w:p>
    <w:p w14:paraId="37E48DD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6AC1C578" w14:textId="77777777" w:rsidR="005711FF" w:rsidRDefault="005711FF" w:rsidP="005711FF">
      <w:pPr>
        <w:rPr>
          <w:rFonts w:ascii="Arial" w:hAnsi="Arial" w:cs="Arial"/>
          <w:b/>
        </w:rPr>
      </w:pPr>
      <w:r>
        <w:rPr>
          <w:rFonts w:ascii="Arial" w:hAnsi="Arial" w:cs="Arial"/>
          <w:b/>
        </w:rPr>
        <w:t xml:space="preserve">Discussion: </w:t>
      </w:r>
    </w:p>
    <w:p w14:paraId="6A48FF85" w14:textId="77777777" w:rsidR="005711FF" w:rsidRDefault="005711FF" w:rsidP="005711FF">
      <w:r>
        <w:lastRenderedPageBreak/>
        <w:t>To: RAN, CT, CT1, SA, RAN2, Cc: RAN3, CT3, CT4</w:t>
      </w:r>
    </w:p>
    <w:p w14:paraId="70B0FBFD" w14:textId="77777777" w:rsidR="005711FF" w:rsidRDefault="005711FF" w:rsidP="005711FF">
      <w:r>
        <w:t xml:space="preserve">WI: </w:t>
      </w:r>
      <w:proofErr w:type="spellStart"/>
      <w:r>
        <w:t>LTE_NBIOT_eMTC_NTN</w:t>
      </w:r>
      <w:proofErr w:type="spellEnd"/>
      <w:r>
        <w:t xml:space="preserve">, </w:t>
      </w:r>
      <w:proofErr w:type="spellStart"/>
      <w:r>
        <w:t>IoT_SAT_ARCH_EPS</w:t>
      </w:r>
      <w:proofErr w:type="spellEnd"/>
    </w:p>
    <w:p w14:paraId="6347E858" w14:textId="77777777" w:rsidR="005711FF" w:rsidRDefault="005711FF" w:rsidP="005711FF">
      <w:r>
        <w:t xml:space="preserve">As a follow-up to the LS from SA2#147e in S2-2108176, SA2 would like to inform it has concluded to support discontinuous coverage in Rel-17 as documented in the attached CR. SA2 has also updated the WID accordingly as shown in attachment. </w:t>
      </w:r>
    </w:p>
    <w:p w14:paraId="6655A49A" w14:textId="77777777" w:rsidR="005711FF" w:rsidRDefault="005711FF" w:rsidP="005711FF">
      <w:r>
        <w:t>The agreed solution assumes corresponding functionality in RAN2 and CT1 specifications. Please note that the support of discontinuous coverage may be further studied in Rel-18. SA2 would appreciate feedback on these aspects as necessary.</w:t>
      </w:r>
    </w:p>
    <w:p w14:paraId="6D20FB7C" w14:textId="77777777" w:rsidR="005711FF" w:rsidRDefault="005711FF" w:rsidP="005711FF">
      <w:r>
        <w:t>SA2 would like to ask TSG RAN, RAN2, CT, CT1 and SA to take note of the information above. SA2 would like to ask TSG RAN2, CT1 to provide any feedback on the proposed solution in the attached CR, as necessary.</w:t>
      </w:r>
    </w:p>
    <w:p w14:paraId="7368B6FE" w14:textId="77777777" w:rsidR="005711FF" w:rsidRDefault="005711FF" w:rsidP="005711FF">
      <w:r>
        <w:t>Action proposed by Chair:</w:t>
      </w:r>
    </w:p>
    <w:p w14:paraId="429E9E50" w14:textId="77777777" w:rsidR="005711FF" w:rsidRDefault="005711FF" w:rsidP="005711FF">
      <w:r>
        <w:t>No action required in CT3. NOTE the LS</w:t>
      </w:r>
    </w:p>
    <w:p w14:paraId="4D3240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86CC5" w14:textId="7C7E1C1E" w:rsidR="005711FF" w:rsidRDefault="005711FF" w:rsidP="005711FF">
      <w:pPr>
        <w:rPr>
          <w:rFonts w:ascii="Arial" w:hAnsi="Arial" w:cs="Arial"/>
          <w:b/>
          <w:sz w:val="24"/>
        </w:rPr>
      </w:pPr>
      <w:r>
        <w:rPr>
          <w:rFonts w:ascii="Arial" w:hAnsi="Arial" w:cs="Arial"/>
          <w:b/>
          <w:color w:val="0000FF"/>
          <w:sz w:val="24"/>
        </w:rPr>
        <w:t>C3-220019</w:t>
      </w:r>
      <w:r>
        <w:rPr>
          <w:rFonts w:ascii="Arial" w:hAnsi="Arial" w:cs="Arial"/>
          <w:b/>
          <w:color w:val="0000FF"/>
          <w:sz w:val="24"/>
        </w:rPr>
        <w:tab/>
      </w:r>
      <w:r>
        <w:rPr>
          <w:rFonts w:ascii="Arial" w:hAnsi="Arial" w:cs="Arial"/>
          <w:b/>
          <w:sz w:val="24"/>
        </w:rPr>
        <w:t>Reply LS to CT3 Questions and Feedback on EVEX</w:t>
      </w:r>
    </w:p>
    <w:p w14:paraId="22EA04A3"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S4-211647, to CT3, cc SA2, SA3, SA6, RAN2</w:t>
      </w:r>
      <w:r>
        <w:rPr>
          <w:i/>
        </w:rPr>
        <w:br/>
      </w:r>
      <w:r>
        <w:rPr>
          <w:i/>
        </w:rPr>
        <w:tab/>
      </w:r>
      <w:r>
        <w:rPr>
          <w:i/>
        </w:rPr>
        <w:tab/>
      </w:r>
      <w:r>
        <w:rPr>
          <w:i/>
        </w:rPr>
        <w:tab/>
      </w:r>
      <w:r>
        <w:rPr>
          <w:i/>
        </w:rPr>
        <w:tab/>
      </w:r>
      <w:r>
        <w:rPr>
          <w:i/>
        </w:rPr>
        <w:tab/>
        <w:t>Source: SA4</w:t>
      </w:r>
    </w:p>
    <w:p w14:paraId="25EF9225" w14:textId="77777777" w:rsidR="005711FF" w:rsidRDefault="005711FF" w:rsidP="005711FF">
      <w:pPr>
        <w:rPr>
          <w:rFonts w:ascii="Arial" w:hAnsi="Arial" w:cs="Arial"/>
          <w:b/>
        </w:rPr>
      </w:pPr>
      <w:r>
        <w:rPr>
          <w:rFonts w:ascii="Arial" w:hAnsi="Arial" w:cs="Arial"/>
          <w:b/>
        </w:rPr>
        <w:t xml:space="preserve">Discussion: </w:t>
      </w:r>
    </w:p>
    <w:p w14:paraId="40A53A78" w14:textId="77777777" w:rsidR="005711FF" w:rsidRDefault="005711FF" w:rsidP="005711FF">
      <w:r>
        <w:t>To: CT3, Cc: SA2, SA3, SA6, RAN2</w:t>
      </w:r>
    </w:p>
    <w:p w14:paraId="0A8175C3" w14:textId="77777777" w:rsidR="005711FF" w:rsidRDefault="005711FF" w:rsidP="005711FF">
      <w:r>
        <w:t>Response to: C3-215316</w:t>
      </w:r>
    </w:p>
    <w:p w14:paraId="4FC65515" w14:textId="77777777" w:rsidR="005711FF" w:rsidRDefault="005711FF" w:rsidP="005711FF">
      <w:r>
        <w:t>WI: EVEX</w:t>
      </w:r>
    </w:p>
    <w:p w14:paraId="0312EBEE" w14:textId="77777777" w:rsidR="005711FF" w:rsidRDefault="005711FF" w:rsidP="005711FF">
      <w:r>
        <w:t xml:space="preserve">[SA4 response to Q1 and F1]: SA4 would be pleased to defer to CT3 the specification of the </w:t>
      </w:r>
      <w:proofErr w:type="spellStart"/>
      <w:r>
        <w:t>Naf_EventExposure</w:t>
      </w:r>
      <w:proofErr w:type="spellEnd"/>
      <w:r>
        <w:t xml:space="preserve"> API extensions that will be used by NWDAF to subscribe to and receive data collection reports from the AF (referred to as the Data Collection AF in the EVEX specifications). SA4 will capture the stage 2 requirements of the aforementioned </w:t>
      </w:r>
      <w:proofErr w:type="spellStart"/>
      <w:r>
        <w:t>Naf_EventExposure</w:t>
      </w:r>
      <w:proofErr w:type="spellEnd"/>
      <w:r>
        <w:t xml:space="preserv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w:t>
      </w:r>
      <w:proofErr w:type="spellStart"/>
      <w:r>
        <w:t>Nnef_EventExposure</w:t>
      </w:r>
      <w:proofErr w:type="spellEnd"/>
      <w:r>
        <w:t xml:space="preserve"> service API, should the AF reside within and the ASP reside outside the trusted domain. Given that the SA2 LS implies SA2 agreement with extending the stage 3 specifications of </w:t>
      </w:r>
      <w:proofErr w:type="spellStart"/>
      <w:r>
        <w:t>Naf_EventExposure</w:t>
      </w:r>
      <w:proofErr w:type="spellEnd"/>
      <w:r>
        <w:t xml:space="preserve"> and </w:t>
      </w:r>
      <w:proofErr w:type="spellStart"/>
      <w:r>
        <w:t>Nnef_EventExposure</w:t>
      </w:r>
      <w:proofErr w:type="spellEnd"/>
      <w:r>
        <w:t xml:space="preserve"> based on SA4 specifications (without respective contents in TS 29.502 and TS 23.288), SA4 intends to ask CT3 to realize such functionality. SA4 will also encourage SA2 to add, in the stage 2 service definitions of </w:t>
      </w:r>
      <w:proofErr w:type="spellStart"/>
      <w:r>
        <w:t>Naf_EventExposure</w:t>
      </w:r>
      <w:proofErr w:type="spellEnd"/>
      <w:r>
        <w:t xml:space="preserve"> and </w:t>
      </w:r>
      <w:proofErr w:type="spellStart"/>
      <w:r>
        <w:t>Nnef_EventExposure</w:t>
      </w:r>
      <w:proofErr w:type="spellEnd"/>
      <w:r>
        <w:t xml:space="preserve"> in TS 23.502, references to the SA4 specifications that extend them.</w:t>
      </w:r>
    </w:p>
    <w:p w14:paraId="51737D89" w14:textId="77777777" w:rsidR="005711FF" w:rsidRDefault="005711FF" w:rsidP="005711FF">
      <w:r>
        <w:t xml:space="preserve">[SA4 response to Q2]: Yes, SA4 believes that although these services are neither defined in TS 23.502 or TS 23.288, such definition will be necessary when the Data Collection AF and its logical endpoint for the related NF management or data reporting interaction reside in a different trust domains, and require alignment between SA2 and SA4. In addition, SA4 wishes to point out, as part of the EVEX Work Item, that another service will need to be supported by the NEF: </w:t>
      </w:r>
      <w:proofErr w:type="spellStart"/>
      <w:r>
        <w:t>Nnef_DataReportingProvisioning</w:t>
      </w:r>
      <w:proofErr w:type="spellEnd"/>
      <w:r>
        <w:t xml:space="preserve">. As functional equivalent to </w:t>
      </w:r>
      <w:proofErr w:type="spellStart"/>
      <w:r>
        <w:t>Ndcaf_EventReportingProvisioning</w:t>
      </w:r>
      <w:proofErr w:type="spellEnd"/>
      <w:r>
        <w:t xml:space="preserve">,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w:t>
      </w:r>
      <w:r>
        <w:lastRenderedPageBreak/>
        <w:t>updating of SA2 specifications (</w:t>
      </w:r>
      <w:proofErr w:type="spellStart"/>
      <w:r>
        <w:t>e,g</w:t>
      </w:r>
      <w:proofErr w:type="spellEnd"/>
      <w:r>
        <w:t>, TS 23.502 and TS 23.288) will depend on further assessment of SA4’s EVEX work progress.</w:t>
      </w:r>
    </w:p>
    <w:p w14:paraId="26FFF52F" w14:textId="77777777" w:rsidR="005711FF" w:rsidRDefault="005711FF" w:rsidP="005711FF">
      <w:r>
        <w:t>[SA4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in the near future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4AE245B0" w14:textId="77777777" w:rsidR="005711FF" w:rsidRDefault="005711FF" w:rsidP="005711FF">
      <w:r>
        <w:t>Action 1: SA4 asks CT3 to take the above SA4 responses into account and kindly inform SA4 whether CT3 has further questions or related comments.</w:t>
      </w:r>
    </w:p>
    <w:p w14:paraId="7A4CDB88" w14:textId="77777777" w:rsidR="005711FF" w:rsidRDefault="005711FF" w:rsidP="005711FF">
      <w:r>
        <w:t>Action 2: 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1588CD36" w14:textId="77777777" w:rsidR="005711FF" w:rsidRDefault="005711FF" w:rsidP="005711FF">
      <w:r>
        <w:t>Action proposed by Chair:</w:t>
      </w:r>
    </w:p>
    <w:p w14:paraId="0AF234AB" w14:textId="77777777" w:rsidR="005711FF" w:rsidRDefault="005711FF" w:rsidP="005711FF">
      <w:r>
        <w:t>Postponed from the previous meeting (as C3-216568) on Action 1, and for Action 2, the joint CC was held on 13th Jan. on the issue. Confirm with the WG that no action required in CT3 for the time being. NOTE the LS</w:t>
      </w:r>
    </w:p>
    <w:p w14:paraId="63B601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A2A3" w14:textId="3155BE6D" w:rsidR="005711FF" w:rsidRDefault="005711FF" w:rsidP="005711FF">
      <w:pPr>
        <w:rPr>
          <w:rFonts w:ascii="Arial" w:hAnsi="Arial" w:cs="Arial"/>
          <w:b/>
          <w:sz w:val="24"/>
        </w:rPr>
      </w:pPr>
      <w:r>
        <w:rPr>
          <w:rFonts w:ascii="Arial" w:hAnsi="Arial" w:cs="Arial"/>
          <w:b/>
          <w:color w:val="0000FF"/>
          <w:sz w:val="24"/>
        </w:rPr>
        <w:t>C3-220020</w:t>
      </w:r>
      <w:r>
        <w:rPr>
          <w:rFonts w:ascii="Arial" w:hAnsi="Arial" w:cs="Arial"/>
          <w:b/>
          <w:color w:val="0000FF"/>
          <w:sz w:val="24"/>
        </w:rPr>
        <w:tab/>
      </w:r>
      <w:r>
        <w:rPr>
          <w:rFonts w:ascii="Arial" w:hAnsi="Arial" w:cs="Arial"/>
          <w:b/>
          <w:sz w:val="24"/>
        </w:rPr>
        <w:t>Reply LS to SA2 on UE Data Collection and Reporting</w:t>
      </w:r>
    </w:p>
    <w:p w14:paraId="1C3A808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S4-211648, to SA2, cc CT3</w:t>
      </w:r>
      <w:r>
        <w:rPr>
          <w:i/>
        </w:rPr>
        <w:br/>
      </w:r>
      <w:r>
        <w:rPr>
          <w:i/>
        </w:rPr>
        <w:tab/>
      </w:r>
      <w:r>
        <w:rPr>
          <w:i/>
        </w:rPr>
        <w:tab/>
      </w:r>
      <w:r>
        <w:rPr>
          <w:i/>
        </w:rPr>
        <w:tab/>
      </w:r>
      <w:r>
        <w:rPr>
          <w:i/>
        </w:rPr>
        <w:tab/>
      </w:r>
      <w:r>
        <w:rPr>
          <w:i/>
        </w:rPr>
        <w:tab/>
        <w:t>Source: SA4</w:t>
      </w:r>
    </w:p>
    <w:p w14:paraId="2488E664" w14:textId="77777777" w:rsidR="005711FF" w:rsidRDefault="005711FF" w:rsidP="005711FF">
      <w:pPr>
        <w:rPr>
          <w:rFonts w:ascii="Arial" w:hAnsi="Arial" w:cs="Arial"/>
          <w:b/>
        </w:rPr>
      </w:pPr>
      <w:r>
        <w:rPr>
          <w:rFonts w:ascii="Arial" w:hAnsi="Arial" w:cs="Arial"/>
          <w:b/>
        </w:rPr>
        <w:t xml:space="preserve">Discussion: </w:t>
      </w:r>
    </w:p>
    <w:p w14:paraId="6E6FF79F" w14:textId="77777777" w:rsidR="005711FF" w:rsidRDefault="005711FF" w:rsidP="005711FF">
      <w:r>
        <w:t>To: SA2, Cc: CT3</w:t>
      </w:r>
    </w:p>
    <w:p w14:paraId="164275D4" w14:textId="77777777" w:rsidR="005711FF" w:rsidRDefault="005711FF" w:rsidP="005711FF">
      <w:r>
        <w:t>WI: EVEX</w:t>
      </w:r>
    </w:p>
    <w:p w14:paraId="07226A09" w14:textId="77777777" w:rsidR="005711FF" w:rsidRDefault="005711FF" w:rsidP="005711FF">
      <w:r>
        <w:t xml:space="preserve">[SA4 feedback]: Please refer to the attached TS 26.531 and TS 26.532 which represent the latest draft versions of the EVEX-related specifications at the close of SA4#116-e as of 19 Nov, 2021. Among other contents, these documents reflect the current SA4 ideas on the stage 2 and stage 3 aspects of the </w:t>
      </w:r>
      <w:proofErr w:type="spellStart"/>
      <w:r>
        <w:t>Ndcaf</w:t>
      </w:r>
      <w:proofErr w:type="spellEnd"/>
      <w:r>
        <w:t xml:space="preserve"> service.</w:t>
      </w:r>
    </w:p>
    <w:p w14:paraId="26CAE784" w14:textId="77777777" w:rsidR="005711FF" w:rsidRDefault="005711FF" w:rsidP="005711FF">
      <w:r>
        <w:t xml:space="preserve">[SA4 feedback]: The above questions/replies are related. They pertain to AF-centric event exposure, UE data collection and reporting configuration, and data reporting services-specific interactions between the Data Collection AF and other system actors, for which the logical points of the associated interactions are located in different trust domains and therefore require NEF mediation. CT3 has sent LS to SA4 (in C3-215316, cc’d to SA2) on the EVEX Work Item with a related question on the definition of certain new NEF services that will need to be defined at the stage 2 level in support of the EVEX Work Item. In particular, CT3 cites the </w:t>
      </w:r>
      <w:proofErr w:type="spellStart"/>
      <w:r>
        <w:t>Nnef_NFManagement</w:t>
      </w:r>
      <w:proofErr w:type="spellEnd"/>
      <w:r>
        <w:t xml:space="preserve"> and </w:t>
      </w:r>
      <w:proofErr w:type="spellStart"/>
      <w:r>
        <w:t>Nnef_DataReporting</w:t>
      </w:r>
      <w:proofErr w:type="spellEnd"/>
      <w:r>
        <w:t xml:space="preserve"> services, and the importance of alignment between SA2 and SA4 on their stage 2 definition. SA4’s reply LS to CT3 affirms the necessity of alignment not only of these two services between SA2 and SA4, but also that of an NEF-equivalent version of the </w:t>
      </w:r>
      <w:proofErr w:type="spellStart"/>
      <w:r>
        <w:t>Ndcaf_EventReportingProvisioning</w:t>
      </w:r>
      <w:proofErr w:type="spellEnd"/>
      <w:r>
        <w:t xml:space="preserve"> service. Therefore, SA4 believes that at a future point, when the stage 2 development by SA4 of these Data Collection AF centric services becomes mature and is presumed agreeable to SA2, SA2’s role in updating its specifications (e.g., TS 23.502 and TS 23.288) will then be necessary to enable the corresponding stage 3 APIs of those services to be specified (likely by CT3). Such stage 2 specification could foreseeably also be accomplished, in the Release 17 timeframe by SA4 on behalf of SA2, as a component of the EVEX Work Item deliverables.</w:t>
      </w:r>
    </w:p>
    <w:p w14:paraId="60061387" w14:textId="77777777" w:rsidR="005711FF" w:rsidRDefault="005711FF" w:rsidP="005711FF">
      <w:r>
        <w:t>SA4 also wishes to point out that in the SA2 reply to Question 5, SA2 assumes that all those system actors, interacting with the Data Collection AF, are deployed outside the trust domain are External AFs. Please note that those external system actors, as described in Collaboration scenarios B and C of TS 26.531, correspond to the Provisioning AF, Indirect Collection Client, Event Consumer AF and AS. The first three entities belong to the Application Service Provider, and depending on SA2’s definition of ‘External AF’, it’s not clear to SA4 whether the Indirect Collection Client corresponds to an External AF. If it is, then SA2 is accurate in its assessment.</w:t>
      </w:r>
    </w:p>
    <w:p w14:paraId="676B7506" w14:textId="77777777" w:rsidR="005711FF" w:rsidRDefault="005711FF" w:rsidP="005711FF">
      <w:r>
        <w:t xml:space="preserve">[SA4 feedback]: SA4 understands the SA2 response to indicate that SA2 foresees in principle no restriction on defining stage 2 and stage 3 specifications of new/extended event types to be exposed to consuming entities, by a Data Collection AF in Release 17. In doing so, however, coordination will be necessary between SA4 and CT3 to define the </w:t>
      </w:r>
      <w:r>
        <w:lastRenderedPageBreak/>
        <w:t xml:space="preserve">stage 3 API of such AF Event Exposure service, which may include an NEF-equivalent </w:t>
      </w:r>
      <w:proofErr w:type="spellStart"/>
      <w:r>
        <w:t>Nnef_EventExposure</w:t>
      </w:r>
      <w:proofErr w:type="spellEnd"/>
      <w:r>
        <w:t xml:space="preserve"> service API. In SA4’s reply LS to CT3 in S4-211xxx (with cc’ to SA2), it is mentioned that SA4 has ongoing 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 Therefore, should SA2 decide to adopt one or more of those new event types for exposure to NWDAF for subsequent data analysis related service offering to other NF consumers, additional Rel-17 work may be necessary on the associated SA2 specifications.</w:t>
      </w:r>
    </w:p>
    <w:p w14:paraId="152F0373" w14:textId="77777777" w:rsidR="005711FF" w:rsidRDefault="005711FF" w:rsidP="005711FF">
      <w:r>
        <w:t>In addition to the above, as SA4 has responded in reply LS to CT3, we think that it may be useful in the near future to hold a trilateral conference call between CT3, SA2 and SA4 to better coordinate on the matters of these recent LS exchanges between SA2, CT3 and SA4. Since all three WGs will hold their e-meetings in mid-November 2021, with subsequent e-meetings in January/February 2022, early-to-mid December timeframe would seem opportune for such discussion.</w:t>
      </w:r>
    </w:p>
    <w:p w14:paraId="793AACAC" w14:textId="77777777" w:rsidR="005711FF" w:rsidRDefault="005711FF" w:rsidP="005711FF">
      <w:r>
        <w:t>Action proposed by Chair:</w:t>
      </w:r>
    </w:p>
    <w:p w14:paraId="07A33399" w14:textId="77777777" w:rsidR="005711FF" w:rsidRDefault="005711FF" w:rsidP="005711FF">
      <w:r>
        <w:t>Postponed from the previous meeting (as C3-216569). A joint CC was held on 13th Jan. on the issue. Confirm with the WG that no action required in CT3 for the time being. The LS can be NOTED.</w:t>
      </w:r>
    </w:p>
    <w:p w14:paraId="46746E2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728ED" w14:textId="4162A055" w:rsidR="005711FF" w:rsidRDefault="005711FF" w:rsidP="005711FF">
      <w:pPr>
        <w:rPr>
          <w:rFonts w:ascii="Arial" w:hAnsi="Arial" w:cs="Arial"/>
          <w:b/>
          <w:sz w:val="24"/>
        </w:rPr>
      </w:pPr>
      <w:r>
        <w:rPr>
          <w:rFonts w:ascii="Arial" w:hAnsi="Arial" w:cs="Arial"/>
          <w:b/>
          <w:color w:val="0000FF"/>
          <w:sz w:val="24"/>
        </w:rPr>
        <w:t>C3-220021</w:t>
      </w:r>
      <w:r>
        <w:rPr>
          <w:rFonts w:ascii="Arial" w:hAnsi="Arial" w:cs="Arial"/>
          <w:b/>
          <w:color w:val="0000FF"/>
          <w:sz w:val="24"/>
        </w:rPr>
        <w:tab/>
      </w:r>
      <w:r>
        <w:rPr>
          <w:rFonts w:ascii="Arial" w:hAnsi="Arial" w:cs="Arial"/>
          <w:b/>
          <w:sz w:val="24"/>
        </w:rPr>
        <w:t>Reply LS on 5MBS preparation of stage 3 work split between SA4 and CT3</w:t>
      </w:r>
    </w:p>
    <w:p w14:paraId="50753996"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S4-211665, to CT3, CT4, cc SA2</w:t>
      </w:r>
      <w:r>
        <w:rPr>
          <w:i/>
        </w:rPr>
        <w:br/>
      </w:r>
      <w:r>
        <w:rPr>
          <w:i/>
        </w:rPr>
        <w:tab/>
      </w:r>
      <w:r>
        <w:rPr>
          <w:i/>
        </w:rPr>
        <w:tab/>
      </w:r>
      <w:r>
        <w:rPr>
          <w:i/>
        </w:rPr>
        <w:tab/>
      </w:r>
      <w:r>
        <w:rPr>
          <w:i/>
        </w:rPr>
        <w:tab/>
      </w:r>
      <w:r>
        <w:rPr>
          <w:i/>
        </w:rPr>
        <w:tab/>
        <w:t>Source: SA4</w:t>
      </w:r>
    </w:p>
    <w:p w14:paraId="74A266BF" w14:textId="77777777" w:rsidR="005711FF" w:rsidRDefault="005711FF" w:rsidP="005711FF">
      <w:pPr>
        <w:rPr>
          <w:rFonts w:ascii="Arial" w:hAnsi="Arial" w:cs="Arial"/>
          <w:b/>
        </w:rPr>
      </w:pPr>
      <w:r>
        <w:rPr>
          <w:rFonts w:ascii="Arial" w:hAnsi="Arial" w:cs="Arial"/>
          <w:b/>
        </w:rPr>
        <w:t xml:space="preserve">Discussion: </w:t>
      </w:r>
    </w:p>
    <w:p w14:paraId="35F4D656" w14:textId="77777777" w:rsidR="005711FF" w:rsidRDefault="005711FF" w:rsidP="005711FF">
      <w:r>
        <w:t>To: CT3, CT4, Cc: SA2</w:t>
      </w:r>
    </w:p>
    <w:p w14:paraId="0C13E470" w14:textId="77777777" w:rsidR="005711FF" w:rsidRDefault="005711FF" w:rsidP="005711FF">
      <w:r>
        <w:t>Response to: C3-214581</w:t>
      </w:r>
    </w:p>
    <w:p w14:paraId="1C3D0BC5" w14:textId="77777777" w:rsidR="005711FF" w:rsidRDefault="005711FF" w:rsidP="005711FF">
      <w:r>
        <w:t>WI: 5MBS</w:t>
      </w:r>
    </w:p>
    <w:p w14:paraId="300A4E1E" w14:textId="77777777" w:rsidR="005711FF" w:rsidRDefault="005711FF" w:rsidP="005711FF">
      <w:r>
        <w:t>Regarding to the stage 3 work split between SA4 and CT groups, SA4 would like to ask:</w:t>
      </w:r>
    </w:p>
    <w:p w14:paraId="077E6DFE" w14:textId="77777777" w:rsidR="005711FF" w:rsidRDefault="005711FF" w:rsidP="005711FF">
      <w:r>
        <w:t>-</w:t>
      </w:r>
      <w:r>
        <w:tab/>
        <w:t>CT3 group to define the stage 3 specification at reference points Nmb5, Nmb8 and Nmb10.</w:t>
      </w:r>
    </w:p>
    <w:p w14:paraId="01A421EA" w14:textId="77777777" w:rsidR="005711FF" w:rsidRDefault="005711FF" w:rsidP="005711FF">
      <w:r>
        <w:t>-</w:t>
      </w:r>
      <w:r>
        <w:tab/>
        <w:t xml:space="preserve">CT3 or CT4 group to define the stage 3 specification at reference point Nmb2. Note that SA4 intends to re-use service-based concepts from </w:t>
      </w:r>
      <w:proofErr w:type="spellStart"/>
      <w:r>
        <w:t>xMB</w:t>
      </w:r>
      <w:proofErr w:type="spellEnd"/>
      <w:r>
        <w:t>-C for the stage 2 design at this reference point.</w:t>
      </w:r>
    </w:p>
    <w:p w14:paraId="053B351A" w14:textId="77777777" w:rsidR="005711FF" w:rsidRDefault="005711FF" w:rsidP="005711FF">
      <w:r>
        <w:t>SA4 plans to complete the stage 2 specification for the above reference points by March 2022. SA4 will keep CT groups informed about progress on the 5MBUSA Work Item. It may also be helpful to arrange a joint telco meeting or email discussions between CT3/CT4 and SA4 on these matters after SA4#117-e (see meeting dates below).</w:t>
      </w:r>
    </w:p>
    <w:p w14:paraId="79609B82" w14:textId="77777777" w:rsidR="005711FF" w:rsidRDefault="005711FF" w:rsidP="005711FF">
      <w:r>
        <w:t>SA4 asks CT3 and CT4 to take the above into account and provide feedback if any.</w:t>
      </w:r>
    </w:p>
    <w:p w14:paraId="097DD1DA" w14:textId="77777777" w:rsidR="005711FF" w:rsidRDefault="005711FF" w:rsidP="005711FF">
      <w:r>
        <w:t>Action proposed by Chair:</w:t>
      </w:r>
    </w:p>
    <w:p w14:paraId="23F40B4B" w14:textId="77777777" w:rsidR="005711FF" w:rsidRDefault="005711FF" w:rsidP="005711FF">
      <w:r>
        <w:t>CT3 already update the WID and progress based on the received reply LS in last meeting. NOTE the LS. Discuss with the WG that whether the joint meeting is needed.</w:t>
      </w:r>
    </w:p>
    <w:p w14:paraId="1E30471F" w14:textId="77777777" w:rsidR="005711FF" w:rsidRDefault="005711FF" w:rsidP="005711FF">
      <w:r>
        <w:t>Abdessamad (Huawei): No need for the joint meeting for the time being.</w:t>
      </w:r>
    </w:p>
    <w:p w14:paraId="555195E6" w14:textId="77777777" w:rsidR="005711FF" w:rsidRDefault="005711FF" w:rsidP="005711FF">
      <w:r>
        <w:t>Maria (Ericsson): No need for the joint meeting for the time being</w:t>
      </w:r>
    </w:p>
    <w:p w14:paraId="30159C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AE8C" w14:textId="64678BED" w:rsidR="005711FF" w:rsidRDefault="005711FF" w:rsidP="005711FF">
      <w:pPr>
        <w:rPr>
          <w:rFonts w:ascii="Arial" w:hAnsi="Arial" w:cs="Arial"/>
          <w:b/>
          <w:sz w:val="24"/>
        </w:rPr>
      </w:pPr>
      <w:r>
        <w:rPr>
          <w:rFonts w:ascii="Arial" w:hAnsi="Arial" w:cs="Arial"/>
          <w:b/>
          <w:color w:val="0000FF"/>
          <w:sz w:val="24"/>
        </w:rPr>
        <w:t>C3-220022</w:t>
      </w:r>
      <w:r>
        <w:rPr>
          <w:rFonts w:ascii="Arial" w:hAnsi="Arial" w:cs="Arial"/>
          <w:b/>
          <w:color w:val="0000FF"/>
          <w:sz w:val="24"/>
        </w:rPr>
        <w:tab/>
      </w:r>
      <w:r>
        <w:rPr>
          <w:rFonts w:ascii="Arial" w:hAnsi="Arial" w:cs="Arial"/>
          <w:b/>
          <w:sz w:val="24"/>
        </w:rPr>
        <w:t>Reply LS on updating the readme.md file in 3GPP Forge</w:t>
      </w:r>
    </w:p>
    <w:p w14:paraId="01A2EB06"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58D17B3B" w14:textId="77777777" w:rsidR="005711FF" w:rsidRDefault="005711FF" w:rsidP="005711FF">
      <w:pPr>
        <w:rPr>
          <w:rFonts w:ascii="Arial" w:hAnsi="Arial" w:cs="Arial"/>
          <w:b/>
        </w:rPr>
      </w:pPr>
      <w:r>
        <w:rPr>
          <w:rFonts w:ascii="Arial" w:hAnsi="Arial" w:cs="Arial"/>
          <w:b/>
        </w:rPr>
        <w:lastRenderedPageBreak/>
        <w:t xml:space="preserve">Discussion: </w:t>
      </w:r>
    </w:p>
    <w:p w14:paraId="53CC2BFF" w14:textId="77777777" w:rsidR="005711FF" w:rsidRDefault="005711FF" w:rsidP="005711FF">
      <w:r>
        <w:t>To: CT3, CT4, Cc: SA, CT, CT1, SA4</w:t>
      </w:r>
    </w:p>
    <w:p w14:paraId="2F7A1194" w14:textId="77777777" w:rsidR="005711FF" w:rsidRDefault="005711FF" w:rsidP="005711FF">
      <w:r>
        <w:t>WI: TEI17</w:t>
      </w:r>
    </w:p>
    <w:p w14:paraId="57B00186" w14:textId="77777777" w:rsidR="005711FF" w:rsidRDefault="005711FF" w:rsidP="005711FF">
      <w:r>
        <w:t xml:space="preserve">SA5 is currently maintaining the “SA5 – Management &amp; Orchestration and Charging / Management and Orchestration APIs” in https://forge.3gpp.org/rep/sa5/MnS as the focal point to access SA5 developed stage 3 work. </w:t>
      </w:r>
    </w:p>
    <w:p w14:paraId="66C86BE7" w14:textId="77777777" w:rsidR="005711FF" w:rsidRDefault="005711FF" w:rsidP="005711FF">
      <w:r>
        <w:t xml:space="preserve">SA5 OAM develops two solution sets including yang-models and </w:t>
      </w:r>
      <w:proofErr w:type="spellStart"/>
      <w:r>
        <w:t>OpenAPI</w:t>
      </w:r>
      <w:proofErr w:type="spellEnd"/>
      <w:r>
        <w:t>. There are three readme.md files so far kept in SA5 forge folder:</w:t>
      </w:r>
    </w:p>
    <w:p w14:paraId="6827C808" w14:textId="77777777" w:rsidR="005711FF" w:rsidRDefault="005711FF" w:rsidP="005711FF">
      <w:r>
        <w:t xml:space="preserve">1. Readme.md under link https://forge.3gpp.org/rep/sa5/MnS provides the overall introduction of forge for “Management and Orchestration - 3GPP SA Working Group 5 (SA5)” </w:t>
      </w:r>
    </w:p>
    <w:p w14:paraId="1D773AF2" w14:textId="77777777" w:rsidR="005711FF" w:rsidRDefault="005711FF" w:rsidP="005711FF">
      <w:r>
        <w:t xml:space="preserve">2. Readme.md under link https://forge.3gpp.org/rep/sa5/MnS/tree/Rel17-draft/OpenAPI provides the introduction of the SA5 </w:t>
      </w:r>
      <w:proofErr w:type="spellStart"/>
      <w:r>
        <w:t>OpenAPIs</w:t>
      </w:r>
      <w:proofErr w:type="spellEnd"/>
      <w:r>
        <w:t xml:space="preserve">. SA5 </w:t>
      </w:r>
      <w:proofErr w:type="spellStart"/>
      <w:r>
        <w:t>OpenAPI</w:t>
      </w:r>
      <w:proofErr w:type="spellEnd"/>
      <w:r>
        <w:t xml:space="preserve"> forge repository includes two categorizes of information: Network Resource Models (NRM) and Management Services (</w:t>
      </w:r>
      <w:proofErr w:type="spellStart"/>
      <w:r>
        <w:t>MnS</w:t>
      </w:r>
      <w:proofErr w:type="spellEnd"/>
      <w:r>
        <w:t xml:space="preserve">). The use of SA5 </w:t>
      </w:r>
      <w:proofErr w:type="spellStart"/>
      <w:r>
        <w:t>OpenAPI</w:t>
      </w:r>
      <w:proofErr w:type="spellEnd"/>
      <w:r>
        <w:t xml:space="preserve"> needs to combine the </w:t>
      </w:r>
      <w:proofErr w:type="spellStart"/>
      <w:r>
        <w:t>MnS</w:t>
      </w:r>
      <w:proofErr w:type="spellEnd"/>
      <w:r>
        <w:t xml:space="preserve"> and selected NRM for the corresponding management. </w:t>
      </w:r>
    </w:p>
    <w:p w14:paraId="5C32D8D0" w14:textId="77777777" w:rsidR="005711FF" w:rsidRDefault="005711FF" w:rsidP="005711FF">
      <w:r>
        <w:t xml:space="preserve">3. Readme.md under link https://forge.3gpp.org/rep/sa5/MnS/tree/Rel17-draft/yang-models provides the introduction of all 3GPP SA5 YANG modules and submodules. </w:t>
      </w:r>
    </w:p>
    <w:p w14:paraId="15EB673F" w14:textId="77777777" w:rsidR="005711FF" w:rsidRDefault="005711FF" w:rsidP="005711FF">
      <w:r>
        <w:t>SA5 Charging is currently maintaining the charging APIs including TS32291_Nchf_ConvergedCharging.yaml and TS32291_Nchf_ConvergedCharging.yaml in the 5G APIs https://forge.3gpp.org/rep/all/5G_APIs as following, SA5 may consider further reorganization of Charging part if needed.</w:t>
      </w:r>
    </w:p>
    <w:p w14:paraId="193987F9" w14:textId="77777777" w:rsidR="005711FF" w:rsidRDefault="005711FF" w:rsidP="005711FF">
      <w:r>
        <w:t>1.</w:t>
      </w:r>
      <w:r>
        <w:tab/>
        <w:t>Readme.md under link https://forge.3gpp.org/rep/all/5G_APIs/blob/master/README.md provides the introduction of CHF (Charging Function).</w:t>
      </w:r>
    </w:p>
    <w:p w14:paraId="304FA3DB" w14:textId="77777777" w:rsidR="005711FF" w:rsidRDefault="005711FF" w:rsidP="005711FF">
      <w:r>
        <w:t>SA5 welcome opinions or suggestions from CT groups for the organization of SA5 forge repository.</w:t>
      </w:r>
    </w:p>
    <w:p w14:paraId="1857FBB6" w14:textId="77777777" w:rsidR="005711FF" w:rsidRDefault="005711FF" w:rsidP="005711FF">
      <w:r>
        <w:t>SA5 kindly asks CT3 and CT4 to take the above information into consideration and provide feedback if needed.</w:t>
      </w:r>
    </w:p>
    <w:p w14:paraId="428B6CA5" w14:textId="77777777" w:rsidR="005711FF" w:rsidRDefault="005711FF" w:rsidP="005711FF">
      <w:r>
        <w:t>Action proposed by Chair:</w:t>
      </w:r>
    </w:p>
    <w:p w14:paraId="4B7B6F7D" w14:textId="77777777" w:rsidR="005711FF" w:rsidRDefault="005711FF" w:rsidP="005711FF">
      <w:r>
        <w:t>Ask the WG if a reply LS is needed.</w:t>
      </w:r>
    </w:p>
    <w:p w14:paraId="5EB455A1" w14:textId="77777777" w:rsidR="005711FF" w:rsidRDefault="005711FF" w:rsidP="005711FF">
      <w:r>
        <w:t xml:space="preserve">Abdessamad (Huawei): No need to reply the LS. The </w:t>
      </w:r>
      <w:proofErr w:type="spellStart"/>
      <w:r>
        <w:t>OpenAPI</w:t>
      </w:r>
      <w:proofErr w:type="spellEnd"/>
      <w:r>
        <w:t xml:space="preserve"> task is ongoing discussing the issue.</w:t>
      </w:r>
    </w:p>
    <w:p w14:paraId="5F7A45FC" w14:textId="77777777" w:rsidR="005711FF" w:rsidRDefault="005711FF" w:rsidP="005711FF">
      <w:r>
        <w:t>Susana (Ericsson): CT chair is organizing to discuss the issue on Feb. No need to reply the LS</w:t>
      </w:r>
    </w:p>
    <w:p w14:paraId="268BF1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0CEBB" w14:textId="77777777" w:rsidR="005711FF" w:rsidRDefault="005711FF" w:rsidP="005711FF">
      <w:pPr>
        <w:pStyle w:val="Heading2"/>
      </w:pPr>
      <w:bookmarkStart w:id="37" w:name="_Toc94179619"/>
      <w:r>
        <w:lastRenderedPageBreak/>
        <w:t>7</w:t>
      </w:r>
      <w:r>
        <w:tab/>
        <w:t>Release 7 and earlier releases</w:t>
      </w:r>
      <w:bookmarkEnd w:id="37"/>
    </w:p>
    <w:p w14:paraId="061CFA44" w14:textId="77777777" w:rsidR="005711FF" w:rsidRDefault="005711FF" w:rsidP="005711FF">
      <w:pPr>
        <w:pStyle w:val="Heading2"/>
      </w:pPr>
      <w:bookmarkStart w:id="38" w:name="_Toc94179620"/>
      <w:r>
        <w:t>8</w:t>
      </w:r>
      <w:r>
        <w:tab/>
        <w:t>Release 8</w:t>
      </w:r>
      <w:bookmarkEnd w:id="38"/>
    </w:p>
    <w:p w14:paraId="0E6F6152" w14:textId="77777777" w:rsidR="005711FF" w:rsidRDefault="005711FF" w:rsidP="005711FF">
      <w:pPr>
        <w:pStyle w:val="Heading2"/>
      </w:pPr>
      <w:bookmarkStart w:id="39" w:name="_Toc94179621"/>
      <w:r>
        <w:t>9</w:t>
      </w:r>
      <w:r>
        <w:tab/>
        <w:t>Release 9</w:t>
      </w:r>
      <w:bookmarkEnd w:id="39"/>
    </w:p>
    <w:p w14:paraId="163C663A" w14:textId="77777777" w:rsidR="005711FF" w:rsidRDefault="005711FF" w:rsidP="005711FF">
      <w:pPr>
        <w:pStyle w:val="Heading2"/>
      </w:pPr>
      <w:bookmarkStart w:id="40" w:name="_Toc94179622"/>
      <w:r>
        <w:t>10</w:t>
      </w:r>
      <w:r>
        <w:tab/>
        <w:t>Release 10</w:t>
      </w:r>
      <w:bookmarkEnd w:id="40"/>
    </w:p>
    <w:p w14:paraId="446542F2" w14:textId="77777777" w:rsidR="005711FF" w:rsidRDefault="005711FF" w:rsidP="005711FF">
      <w:pPr>
        <w:pStyle w:val="Heading2"/>
      </w:pPr>
      <w:bookmarkStart w:id="41" w:name="_Toc94179623"/>
      <w:r>
        <w:t>11</w:t>
      </w:r>
      <w:r>
        <w:tab/>
        <w:t>Release 11</w:t>
      </w:r>
      <w:bookmarkEnd w:id="41"/>
    </w:p>
    <w:p w14:paraId="7B44C4DE" w14:textId="77777777" w:rsidR="005711FF" w:rsidRDefault="005711FF" w:rsidP="005711FF">
      <w:pPr>
        <w:pStyle w:val="Heading2"/>
      </w:pPr>
      <w:bookmarkStart w:id="42" w:name="_Toc94179624"/>
      <w:r>
        <w:t>12</w:t>
      </w:r>
      <w:r>
        <w:tab/>
        <w:t>Release 12</w:t>
      </w:r>
      <w:bookmarkEnd w:id="42"/>
    </w:p>
    <w:p w14:paraId="1F95B9AC" w14:textId="77777777" w:rsidR="005711FF" w:rsidRDefault="005711FF" w:rsidP="005711FF">
      <w:pPr>
        <w:pStyle w:val="Heading2"/>
      </w:pPr>
      <w:bookmarkStart w:id="43" w:name="_Toc94179625"/>
      <w:r>
        <w:t>13</w:t>
      </w:r>
      <w:r>
        <w:tab/>
        <w:t>Release 13</w:t>
      </w:r>
      <w:bookmarkEnd w:id="43"/>
    </w:p>
    <w:p w14:paraId="0F2A582B" w14:textId="77777777" w:rsidR="005711FF" w:rsidRDefault="005711FF" w:rsidP="005711FF">
      <w:pPr>
        <w:pStyle w:val="Heading2"/>
      </w:pPr>
      <w:bookmarkStart w:id="44" w:name="_Toc94179626"/>
      <w:r>
        <w:t>14</w:t>
      </w:r>
      <w:r>
        <w:tab/>
        <w:t>Release 14</w:t>
      </w:r>
      <w:bookmarkEnd w:id="44"/>
    </w:p>
    <w:p w14:paraId="1A138CC4" w14:textId="77777777" w:rsidR="005711FF" w:rsidRDefault="005711FF" w:rsidP="005711FF">
      <w:pPr>
        <w:pStyle w:val="Heading2"/>
      </w:pPr>
      <w:bookmarkStart w:id="45" w:name="_Toc94179627"/>
      <w:r>
        <w:t>15</w:t>
      </w:r>
      <w:r>
        <w:tab/>
        <w:t>Release 15</w:t>
      </w:r>
      <w:bookmarkEnd w:id="45"/>
    </w:p>
    <w:p w14:paraId="184B4749" w14:textId="77777777" w:rsidR="005711FF" w:rsidRDefault="005711FF" w:rsidP="005711FF">
      <w:pPr>
        <w:pStyle w:val="Heading2"/>
      </w:pPr>
      <w:bookmarkStart w:id="46" w:name="_Toc94179628"/>
      <w:r>
        <w:t>16</w:t>
      </w:r>
      <w:r>
        <w:tab/>
        <w:t>Release 16</w:t>
      </w:r>
      <w:bookmarkEnd w:id="46"/>
    </w:p>
    <w:p w14:paraId="153EB5C7" w14:textId="77777777" w:rsidR="005711FF" w:rsidRDefault="005711FF" w:rsidP="005711FF">
      <w:pPr>
        <w:pStyle w:val="Heading2"/>
      </w:pPr>
      <w:bookmarkStart w:id="47" w:name="_Toc94179629"/>
      <w:r>
        <w:t>17</w:t>
      </w:r>
      <w:r>
        <w:tab/>
        <w:t>Release 17</w:t>
      </w:r>
      <w:bookmarkEnd w:id="47"/>
    </w:p>
    <w:p w14:paraId="4DA24BF6" w14:textId="77777777" w:rsidR="005711FF" w:rsidRDefault="005711FF" w:rsidP="005711FF">
      <w:pPr>
        <w:pStyle w:val="Heading3"/>
      </w:pPr>
      <w:bookmarkStart w:id="48" w:name="_Toc94179630"/>
      <w:r>
        <w:t>17.1</w:t>
      </w:r>
      <w:r>
        <w:tab/>
        <w:t>Rel-17 Work Items</w:t>
      </w:r>
      <w:bookmarkEnd w:id="48"/>
    </w:p>
    <w:p w14:paraId="1B673AE8" w14:textId="77777777" w:rsidR="005711FF" w:rsidRDefault="005711FF" w:rsidP="005711FF">
      <w:pPr>
        <w:pStyle w:val="Heading4"/>
      </w:pPr>
      <w:bookmarkStart w:id="49" w:name="_Toc94179631"/>
      <w:r>
        <w:t>17.1.1</w:t>
      </w:r>
      <w:r>
        <w:tab/>
        <w:t>New or revised Work Items</w:t>
      </w:r>
      <w:bookmarkEnd w:id="49"/>
    </w:p>
    <w:p w14:paraId="736FF49C" w14:textId="72CBF973" w:rsidR="005711FF" w:rsidRDefault="005711FF" w:rsidP="005711FF">
      <w:pPr>
        <w:rPr>
          <w:rFonts w:ascii="Arial" w:hAnsi="Arial" w:cs="Arial"/>
          <w:b/>
          <w:sz w:val="24"/>
        </w:rPr>
      </w:pPr>
      <w:r>
        <w:rPr>
          <w:rFonts w:ascii="Arial" w:hAnsi="Arial" w:cs="Arial"/>
          <w:b/>
          <w:color w:val="0000FF"/>
          <w:sz w:val="24"/>
        </w:rPr>
        <w:t>C3-220030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C73C78"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641A12A" w14:textId="77777777" w:rsidR="005711FF" w:rsidRDefault="005711FF" w:rsidP="005711FF">
      <w:pPr>
        <w:rPr>
          <w:color w:val="808080"/>
        </w:rPr>
      </w:pPr>
      <w:r>
        <w:rPr>
          <w:color w:val="808080"/>
        </w:rPr>
        <w:t>(Replaces CP-213078)</w:t>
      </w:r>
    </w:p>
    <w:p w14:paraId="418BF16C" w14:textId="77777777" w:rsidR="005711FF" w:rsidRDefault="005711FF" w:rsidP="005711FF">
      <w:pPr>
        <w:rPr>
          <w:rFonts w:ascii="Arial" w:hAnsi="Arial" w:cs="Arial"/>
          <w:b/>
        </w:rPr>
      </w:pPr>
      <w:r>
        <w:rPr>
          <w:rFonts w:ascii="Arial" w:hAnsi="Arial" w:cs="Arial"/>
          <w:b/>
        </w:rPr>
        <w:t xml:space="preserve">Discussion: </w:t>
      </w:r>
    </w:p>
    <w:p w14:paraId="5B5D4176" w14:textId="77777777" w:rsidR="005711FF" w:rsidRDefault="005711FF" w:rsidP="005711FF">
      <w:r>
        <w:t>Revision of CP-213078</w:t>
      </w:r>
    </w:p>
    <w:p w14:paraId="121A3D20" w14:textId="77777777" w:rsidR="005711FF" w:rsidRDefault="005711FF" w:rsidP="005711FF">
      <w:r>
        <w:t>WI: 5MBS, CT4 leading, CT1 and CT3 impacted</w:t>
      </w:r>
    </w:p>
    <w:p w14:paraId="25443873" w14:textId="77777777" w:rsidR="005711FF" w:rsidRDefault="005711FF" w:rsidP="005711FF">
      <w:r>
        <w:t>Rajesh (Nokia): Typo - N6mb must be Nmb6</w:t>
      </w:r>
    </w:p>
    <w:p w14:paraId="535780BC" w14:textId="77777777" w:rsidR="005711FF" w:rsidRDefault="005711FF" w:rsidP="005711FF">
      <w:r>
        <w:t xml:space="preserve">Abdessamad (Huawei): 23.247 defines the interface between the MB-UPF and the AF/AS </w:t>
      </w:r>
      <w:proofErr w:type="spellStart"/>
      <w:r>
        <w:t>as</w:t>
      </w:r>
      <w:proofErr w:type="spellEnd"/>
      <w:r>
        <w:t xml:space="preserve"> N6mb not Nmb6. Please double check?</w:t>
      </w:r>
    </w:p>
    <w:p w14:paraId="1E8600F8" w14:textId="77777777" w:rsidR="005711FF" w:rsidRDefault="005711FF" w:rsidP="005711FF">
      <w:r>
        <w:t>Rajesh (Nokia): withdraw the comment. No further comments in the CR</w:t>
      </w:r>
    </w:p>
    <w:p w14:paraId="4BDBD254" w14:textId="77777777" w:rsidR="005711FF" w:rsidRDefault="005711FF" w:rsidP="005711FF">
      <w:r>
        <w:t>Abdessamad (Huawei): need a revision to just align with other WGs.</w:t>
      </w:r>
    </w:p>
    <w:p w14:paraId="3F60E056" w14:textId="77777777" w:rsidR="005711FF" w:rsidRDefault="005711FF" w:rsidP="005711FF">
      <w:r>
        <w:t>Abdessamad (Huawei): r1 is available due to CT4 impact, no update on CT3 side.</w:t>
      </w:r>
    </w:p>
    <w:p w14:paraId="2F62EF3B" w14:textId="77777777" w:rsidR="005711FF" w:rsidRDefault="005711FF" w:rsidP="005711FF">
      <w:r>
        <w:lastRenderedPageBreak/>
        <w:t>CT3 agrees to endorse the WI</w:t>
      </w:r>
    </w:p>
    <w:p w14:paraId="73DFC4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C3-220371</w:t>
      </w:r>
      <w:r>
        <w:rPr>
          <w:color w:val="993300"/>
          <w:u w:val="single"/>
        </w:rPr>
        <w:t>.</w:t>
      </w:r>
    </w:p>
    <w:p w14:paraId="162DA691" w14:textId="3B2C4836" w:rsidR="005711FF" w:rsidRDefault="005711FF" w:rsidP="005711FF">
      <w:pPr>
        <w:rPr>
          <w:rFonts w:ascii="Arial" w:hAnsi="Arial" w:cs="Arial"/>
          <w:b/>
          <w:sz w:val="24"/>
        </w:rPr>
      </w:pPr>
      <w:r>
        <w:rPr>
          <w:rFonts w:ascii="Arial" w:hAnsi="Arial" w:cs="Arial"/>
          <w:b/>
          <w:color w:val="0000FF"/>
          <w:sz w:val="24"/>
        </w:rPr>
        <w:t>C3-220037</w:t>
      </w:r>
      <w:r>
        <w:rPr>
          <w:rFonts w:ascii="Arial" w:hAnsi="Arial" w:cs="Arial"/>
          <w:b/>
          <w:color w:val="0000FF"/>
          <w:sz w:val="24"/>
        </w:rPr>
        <w:tab/>
      </w:r>
      <w:r>
        <w:rPr>
          <w:rFonts w:ascii="Arial" w:hAnsi="Arial" w:cs="Arial"/>
          <w:b/>
          <w:sz w:val="24"/>
        </w:rPr>
        <w:t>Revised WID on CT Aspects of Application Layer Support for Uncrewed Aerial Systems (UAS)</w:t>
      </w:r>
    </w:p>
    <w:p w14:paraId="252D584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878FF7" w14:textId="77777777" w:rsidR="005711FF" w:rsidRDefault="005711FF" w:rsidP="005711FF">
      <w:pPr>
        <w:rPr>
          <w:color w:val="808080"/>
        </w:rPr>
      </w:pPr>
      <w:r>
        <w:rPr>
          <w:color w:val="808080"/>
        </w:rPr>
        <w:t>(Replaces CP-213076)</w:t>
      </w:r>
    </w:p>
    <w:p w14:paraId="09688528" w14:textId="77777777" w:rsidR="005711FF" w:rsidRDefault="005711FF" w:rsidP="005711FF">
      <w:pPr>
        <w:rPr>
          <w:rFonts w:ascii="Arial" w:hAnsi="Arial" w:cs="Arial"/>
          <w:b/>
        </w:rPr>
      </w:pPr>
      <w:r>
        <w:rPr>
          <w:rFonts w:ascii="Arial" w:hAnsi="Arial" w:cs="Arial"/>
          <w:b/>
        </w:rPr>
        <w:t xml:space="preserve">Discussion: </w:t>
      </w:r>
    </w:p>
    <w:p w14:paraId="7EB07EF7" w14:textId="77777777" w:rsidR="005711FF" w:rsidRDefault="005711FF" w:rsidP="005711FF">
      <w:r>
        <w:t>Revision of CP-213076</w:t>
      </w:r>
    </w:p>
    <w:p w14:paraId="300AABB6" w14:textId="77777777" w:rsidR="005711FF" w:rsidRDefault="005711FF" w:rsidP="005711FF">
      <w:r>
        <w:t>WI: UASAPP, CT1 leading, CT3 impacted</w:t>
      </w:r>
    </w:p>
    <w:p w14:paraId="18BC48AC" w14:textId="77777777" w:rsidR="005711FF" w:rsidRDefault="005711FF" w:rsidP="005711FF">
      <w:r>
        <w:t>Naren (Samsung): Request clarification on the deleted text below. Why the proposed text was added and being removed now?</w:t>
      </w:r>
    </w:p>
    <w:p w14:paraId="373D2E8D" w14:textId="77777777" w:rsidR="005711FF" w:rsidRDefault="005711FF" w:rsidP="005711FF">
      <w:r>
        <w:t>Abdessamad (Huawei): This impact was added to cover the support of UASAPP integration in the EDGEAPP framework (when the related stage 2 was under progress) and is removed now because the related stage 2 provisions (Annex A of TS 23.255) do not require any changes in stage 3 in our point of view.</w:t>
      </w:r>
    </w:p>
    <w:p w14:paraId="68462CF5" w14:textId="77777777" w:rsidR="005711FF" w:rsidRDefault="005711FF" w:rsidP="005711FF">
      <w:r>
        <w:t>Naren (Samsung): fine with the proposed UASAPP WID revision removing the below text</w:t>
      </w:r>
    </w:p>
    <w:p w14:paraId="5D13FEBF" w14:textId="77777777" w:rsidR="005711FF" w:rsidRDefault="005711FF" w:rsidP="005711FF">
      <w:r>
        <w:t>CT3 agrees to endorse the WI</w:t>
      </w:r>
    </w:p>
    <w:p w14:paraId="70607F4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B09B9" w14:textId="0EC843A0" w:rsidR="005711FF" w:rsidRDefault="005711FF" w:rsidP="005711FF">
      <w:pPr>
        <w:rPr>
          <w:rFonts w:ascii="Arial" w:hAnsi="Arial" w:cs="Arial"/>
          <w:b/>
          <w:sz w:val="24"/>
        </w:rPr>
      </w:pPr>
      <w:r>
        <w:rPr>
          <w:rFonts w:ascii="Arial" w:hAnsi="Arial" w:cs="Arial"/>
          <w:b/>
          <w:color w:val="0000FF"/>
          <w:sz w:val="24"/>
        </w:rPr>
        <w:t>C3-220193</w:t>
      </w:r>
      <w:r>
        <w:rPr>
          <w:rFonts w:ascii="Arial" w:hAnsi="Arial" w:cs="Arial"/>
          <w:b/>
          <w:color w:val="0000FF"/>
          <w:sz w:val="24"/>
        </w:rPr>
        <w:tab/>
      </w:r>
      <w:r>
        <w:rPr>
          <w:rFonts w:ascii="Arial" w:hAnsi="Arial" w:cs="Arial"/>
          <w:b/>
          <w:sz w:val="24"/>
        </w:rPr>
        <w:t>Revised WID on NR Reduced Capability Devices</w:t>
      </w:r>
    </w:p>
    <w:p w14:paraId="5A67823D" w14:textId="77777777" w:rsidR="005711FF" w:rsidRDefault="005711FF" w:rsidP="005711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1BC914FB" w14:textId="77777777" w:rsidR="005711FF" w:rsidRDefault="005711FF" w:rsidP="005711FF">
      <w:pPr>
        <w:rPr>
          <w:color w:val="808080"/>
        </w:rPr>
      </w:pPr>
      <w:r>
        <w:rPr>
          <w:color w:val="808080"/>
        </w:rPr>
        <w:t>(Replaces CP-213210)</w:t>
      </w:r>
    </w:p>
    <w:p w14:paraId="298C740B" w14:textId="77777777" w:rsidR="005711FF" w:rsidRDefault="005711FF" w:rsidP="005711FF">
      <w:pPr>
        <w:rPr>
          <w:rFonts w:ascii="Arial" w:hAnsi="Arial" w:cs="Arial"/>
          <w:b/>
        </w:rPr>
      </w:pPr>
      <w:r>
        <w:rPr>
          <w:rFonts w:ascii="Arial" w:hAnsi="Arial" w:cs="Arial"/>
          <w:b/>
        </w:rPr>
        <w:t xml:space="preserve">Discussion: </w:t>
      </w:r>
    </w:p>
    <w:p w14:paraId="72E59E08" w14:textId="77777777" w:rsidR="005711FF" w:rsidRDefault="005711FF" w:rsidP="005711FF">
      <w:r>
        <w:t>Revision of CP-213210</w:t>
      </w:r>
    </w:p>
    <w:p w14:paraId="45E89D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7104A" w14:textId="18F409EC" w:rsidR="005711FF" w:rsidRDefault="005711FF" w:rsidP="005711FF">
      <w:pPr>
        <w:rPr>
          <w:rFonts w:ascii="Arial" w:hAnsi="Arial" w:cs="Arial"/>
          <w:b/>
          <w:sz w:val="24"/>
        </w:rPr>
      </w:pPr>
      <w:r>
        <w:rPr>
          <w:rFonts w:ascii="Arial" w:hAnsi="Arial" w:cs="Arial"/>
          <w:b/>
          <w:color w:val="0000FF"/>
          <w:sz w:val="24"/>
        </w:rPr>
        <w:t>C3-220195</w:t>
      </w:r>
      <w:r>
        <w:rPr>
          <w:rFonts w:ascii="Arial" w:hAnsi="Arial" w:cs="Arial"/>
          <w:b/>
          <w:color w:val="0000FF"/>
          <w:sz w:val="24"/>
        </w:rPr>
        <w:tab/>
      </w:r>
      <w:r>
        <w:rPr>
          <w:rFonts w:ascii="Arial" w:hAnsi="Arial" w:cs="Arial"/>
          <w:b/>
          <w:sz w:val="24"/>
        </w:rPr>
        <w:t>Revised WID on NR Reduced Capability Devices</w:t>
      </w:r>
    </w:p>
    <w:p w14:paraId="57444B3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3FC901C" w14:textId="77777777" w:rsidR="005711FF" w:rsidRDefault="005711FF" w:rsidP="005711FF">
      <w:pPr>
        <w:rPr>
          <w:color w:val="808080"/>
        </w:rPr>
      </w:pPr>
      <w:r>
        <w:rPr>
          <w:color w:val="808080"/>
        </w:rPr>
        <w:t>(Replaces CP-213210)</w:t>
      </w:r>
    </w:p>
    <w:p w14:paraId="1CA1536C" w14:textId="77777777" w:rsidR="005711FF" w:rsidRDefault="005711FF" w:rsidP="005711FF">
      <w:pPr>
        <w:rPr>
          <w:rFonts w:ascii="Arial" w:hAnsi="Arial" w:cs="Arial"/>
          <w:b/>
        </w:rPr>
      </w:pPr>
      <w:r>
        <w:rPr>
          <w:rFonts w:ascii="Arial" w:hAnsi="Arial" w:cs="Arial"/>
          <w:b/>
        </w:rPr>
        <w:t xml:space="preserve">Discussion: </w:t>
      </w:r>
    </w:p>
    <w:p w14:paraId="449B6951" w14:textId="77777777" w:rsidR="005711FF" w:rsidRDefault="005711FF" w:rsidP="005711FF">
      <w:r>
        <w:t>Revision of CP-213210</w:t>
      </w:r>
    </w:p>
    <w:p w14:paraId="1B9C4CDC" w14:textId="77777777" w:rsidR="005711FF" w:rsidRDefault="005711FF" w:rsidP="005711FF">
      <w:r>
        <w:t>WI: ARCH_NR_REDCAP, CT1 leading, CT4 and CT6 impacted</w:t>
      </w:r>
    </w:p>
    <w:p w14:paraId="08789F44" w14:textId="77777777" w:rsidR="005711FF" w:rsidRDefault="005711FF" w:rsidP="005711FF">
      <w:r>
        <w:t>Maria (Ericsson): remove 29.061 from the objective part.</w:t>
      </w:r>
    </w:p>
    <w:p w14:paraId="2B20FABB" w14:textId="77777777" w:rsidR="005711FF" w:rsidRDefault="005711FF" w:rsidP="005711FF">
      <w:proofErr w:type="spellStart"/>
      <w:r>
        <w:t>Zhenning</w:t>
      </w:r>
      <w:proofErr w:type="spellEnd"/>
      <w:r>
        <w:t xml:space="preserve"> (CMCC): r1 is available.</w:t>
      </w:r>
    </w:p>
    <w:p w14:paraId="45D307C2" w14:textId="77777777" w:rsidR="005711FF" w:rsidRDefault="005711FF" w:rsidP="005711FF">
      <w:r>
        <w:t>Maria Liang (Ericsson) fine with r1</w:t>
      </w:r>
    </w:p>
    <w:p w14:paraId="080F48EF" w14:textId="77777777" w:rsidR="005711FF" w:rsidRDefault="005711FF" w:rsidP="005711FF">
      <w:r>
        <w:t>CT3 agrees to endorse the WID (as r1</w:t>
      </w:r>
    </w:p>
    <w:p w14:paraId="426311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C3-220382</w:t>
      </w:r>
      <w:r>
        <w:rPr>
          <w:color w:val="993300"/>
          <w:u w:val="single"/>
        </w:rPr>
        <w:t>.</w:t>
      </w:r>
    </w:p>
    <w:p w14:paraId="652D5083" w14:textId="0171146A" w:rsidR="005711FF" w:rsidRDefault="005711FF" w:rsidP="005711FF">
      <w:pPr>
        <w:rPr>
          <w:rFonts w:ascii="Arial" w:hAnsi="Arial" w:cs="Arial"/>
          <w:b/>
          <w:sz w:val="24"/>
        </w:rPr>
      </w:pPr>
      <w:r>
        <w:rPr>
          <w:rFonts w:ascii="Arial" w:hAnsi="Arial" w:cs="Arial"/>
          <w:b/>
          <w:color w:val="0000FF"/>
          <w:sz w:val="24"/>
        </w:rPr>
        <w:lastRenderedPageBreak/>
        <w:t>C3-220240</w:t>
      </w:r>
      <w:r>
        <w:rPr>
          <w:rFonts w:ascii="Arial" w:hAnsi="Arial" w:cs="Arial"/>
          <w:b/>
          <w:color w:val="0000FF"/>
          <w:sz w:val="24"/>
        </w:rPr>
        <w:tab/>
      </w:r>
      <w:r>
        <w:rPr>
          <w:rFonts w:ascii="Arial" w:hAnsi="Arial" w:cs="Arial"/>
          <w:b/>
          <w:sz w:val="24"/>
        </w:rPr>
        <w:t>Revised WID on CT aspects of Enhancement for Proximity based Services in 5GS</w:t>
      </w:r>
    </w:p>
    <w:p w14:paraId="2A9F46EF"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7CAF44B8" w14:textId="77777777" w:rsidR="005711FF" w:rsidRDefault="005711FF" w:rsidP="005711FF">
      <w:pPr>
        <w:rPr>
          <w:color w:val="808080"/>
        </w:rPr>
      </w:pPr>
      <w:r>
        <w:rPr>
          <w:color w:val="808080"/>
        </w:rPr>
        <w:t>(Replaces CP-212105)</w:t>
      </w:r>
    </w:p>
    <w:p w14:paraId="05CA64F9" w14:textId="77777777" w:rsidR="005711FF" w:rsidRDefault="005711FF" w:rsidP="005711FF">
      <w:pPr>
        <w:rPr>
          <w:rFonts w:ascii="Arial" w:hAnsi="Arial" w:cs="Arial"/>
          <w:b/>
        </w:rPr>
      </w:pPr>
      <w:r>
        <w:rPr>
          <w:rFonts w:ascii="Arial" w:hAnsi="Arial" w:cs="Arial"/>
          <w:b/>
        </w:rPr>
        <w:t xml:space="preserve">Discussion: </w:t>
      </w:r>
    </w:p>
    <w:p w14:paraId="7B034F15" w14:textId="77777777" w:rsidR="005711FF" w:rsidRDefault="005711FF" w:rsidP="005711FF">
      <w:r>
        <w:t>Revision of CP-212105</w:t>
      </w:r>
    </w:p>
    <w:p w14:paraId="4B240FC4" w14:textId="77777777" w:rsidR="005711FF" w:rsidRDefault="005711FF" w:rsidP="005711FF">
      <w:r>
        <w:t>WI: 5G_ProSe, CT1 leading, CT3, CT4 and CT6 impacted</w:t>
      </w:r>
    </w:p>
    <w:p w14:paraId="0EF5BFE2" w14:textId="77777777" w:rsidR="005711FF" w:rsidRDefault="005711FF" w:rsidP="005711FF">
      <w:r>
        <w:t>Xiaoyan (CATT): r1 is available with correct CT3 meeting information.</w:t>
      </w:r>
    </w:p>
    <w:p w14:paraId="15B71ED7" w14:textId="77777777" w:rsidR="005711FF" w:rsidRDefault="005711FF" w:rsidP="005711FF">
      <w:r>
        <w:t>Abdessamad (Huawei): C3-220240_r1 is fine for us.</w:t>
      </w:r>
    </w:p>
    <w:p w14:paraId="48A44BE0" w14:textId="77777777" w:rsidR="005711FF" w:rsidRDefault="005711FF" w:rsidP="005711FF">
      <w:r>
        <w:t>CT3 agrees to endorse the WID (as r1</w:t>
      </w:r>
    </w:p>
    <w:p w14:paraId="71BAAB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C3-220416</w:t>
      </w:r>
      <w:r>
        <w:rPr>
          <w:color w:val="993300"/>
          <w:u w:val="single"/>
        </w:rPr>
        <w:t>.</w:t>
      </w:r>
    </w:p>
    <w:p w14:paraId="6A28E4C5" w14:textId="33A0A090" w:rsidR="005711FF" w:rsidRDefault="005711FF" w:rsidP="005711FF">
      <w:pPr>
        <w:rPr>
          <w:rFonts w:ascii="Arial" w:hAnsi="Arial" w:cs="Arial"/>
          <w:b/>
          <w:sz w:val="24"/>
        </w:rPr>
      </w:pPr>
      <w:r>
        <w:rPr>
          <w:rFonts w:ascii="Arial" w:hAnsi="Arial" w:cs="Arial"/>
          <w:b/>
          <w:color w:val="0000FF"/>
          <w:sz w:val="24"/>
        </w:rPr>
        <w:t>C3-220371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26FF22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91D286C" w14:textId="77777777" w:rsidR="005711FF" w:rsidRDefault="005711FF" w:rsidP="005711FF">
      <w:pPr>
        <w:rPr>
          <w:color w:val="808080"/>
        </w:rPr>
      </w:pPr>
      <w:r>
        <w:rPr>
          <w:color w:val="808080"/>
        </w:rPr>
        <w:t>(Replaces C3-220030)</w:t>
      </w:r>
    </w:p>
    <w:p w14:paraId="166A866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C737A" w14:textId="693B8C06" w:rsidR="005711FF" w:rsidRDefault="005711FF" w:rsidP="005711FF">
      <w:pPr>
        <w:rPr>
          <w:rFonts w:ascii="Arial" w:hAnsi="Arial" w:cs="Arial"/>
          <w:b/>
          <w:sz w:val="24"/>
        </w:rPr>
      </w:pPr>
      <w:r>
        <w:rPr>
          <w:rFonts w:ascii="Arial" w:hAnsi="Arial" w:cs="Arial"/>
          <w:b/>
          <w:color w:val="0000FF"/>
          <w:sz w:val="24"/>
        </w:rPr>
        <w:t>C3-220382</w:t>
      </w:r>
      <w:r>
        <w:rPr>
          <w:rFonts w:ascii="Arial" w:hAnsi="Arial" w:cs="Arial"/>
          <w:b/>
          <w:color w:val="0000FF"/>
          <w:sz w:val="24"/>
        </w:rPr>
        <w:tab/>
      </w:r>
      <w:r>
        <w:rPr>
          <w:rFonts w:ascii="Arial" w:hAnsi="Arial" w:cs="Arial"/>
          <w:b/>
          <w:sz w:val="24"/>
        </w:rPr>
        <w:t>Revised WID on NR Reduced Capability Devices</w:t>
      </w:r>
    </w:p>
    <w:p w14:paraId="6A7D9DED"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A24A84E" w14:textId="77777777" w:rsidR="005711FF" w:rsidRDefault="005711FF" w:rsidP="005711FF">
      <w:pPr>
        <w:rPr>
          <w:color w:val="808080"/>
        </w:rPr>
      </w:pPr>
      <w:r>
        <w:rPr>
          <w:color w:val="808080"/>
        </w:rPr>
        <w:t>(Replaces C3-220195)</w:t>
      </w:r>
    </w:p>
    <w:p w14:paraId="4FBFFC0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7AD1B" w14:textId="3E95FCDC" w:rsidR="005711FF" w:rsidRDefault="005711FF" w:rsidP="005711FF">
      <w:pPr>
        <w:rPr>
          <w:rFonts w:ascii="Arial" w:hAnsi="Arial" w:cs="Arial"/>
          <w:b/>
          <w:sz w:val="24"/>
        </w:rPr>
      </w:pPr>
      <w:r>
        <w:rPr>
          <w:rFonts w:ascii="Arial" w:hAnsi="Arial" w:cs="Arial"/>
          <w:b/>
          <w:color w:val="0000FF"/>
          <w:sz w:val="24"/>
        </w:rPr>
        <w:t>C3-220416</w:t>
      </w:r>
      <w:r>
        <w:rPr>
          <w:rFonts w:ascii="Arial" w:hAnsi="Arial" w:cs="Arial"/>
          <w:b/>
          <w:color w:val="0000FF"/>
          <w:sz w:val="24"/>
        </w:rPr>
        <w:tab/>
      </w:r>
      <w:r>
        <w:rPr>
          <w:rFonts w:ascii="Arial" w:hAnsi="Arial" w:cs="Arial"/>
          <w:b/>
          <w:sz w:val="24"/>
        </w:rPr>
        <w:t>Revised WID on CT aspects of Enhancement for Proximity based Services in 5GS</w:t>
      </w:r>
    </w:p>
    <w:p w14:paraId="143BF073"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1981D45B" w14:textId="77777777" w:rsidR="005711FF" w:rsidRDefault="005711FF" w:rsidP="005711FF">
      <w:pPr>
        <w:rPr>
          <w:color w:val="808080"/>
        </w:rPr>
      </w:pPr>
      <w:r>
        <w:rPr>
          <w:color w:val="808080"/>
        </w:rPr>
        <w:t>(Replaces C3-220240)</w:t>
      </w:r>
    </w:p>
    <w:p w14:paraId="339AC2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837BE" w14:textId="77777777" w:rsidR="005711FF" w:rsidRDefault="005711FF" w:rsidP="005711FF">
      <w:pPr>
        <w:pStyle w:val="Heading4"/>
      </w:pPr>
      <w:bookmarkStart w:id="50" w:name="_Toc94179632"/>
      <w:r>
        <w:t>17.1.2</w:t>
      </w:r>
      <w:r>
        <w:tab/>
        <w:t>Contributions on Work Items</w:t>
      </w:r>
      <w:bookmarkEnd w:id="50"/>
    </w:p>
    <w:p w14:paraId="4147824E" w14:textId="77777777" w:rsidR="005711FF" w:rsidRDefault="005711FF" w:rsidP="005711FF">
      <w:pPr>
        <w:pStyle w:val="Heading3"/>
      </w:pPr>
      <w:bookmarkStart w:id="51" w:name="_Toc94179633"/>
      <w:r>
        <w:t>17.2</w:t>
      </w:r>
      <w:r>
        <w:tab/>
        <w:t>Stage 3 of Multimedia Priority Service (MPS) Phase 2 [MPS2]</w:t>
      </w:r>
      <w:bookmarkEnd w:id="51"/>
    </w:p>
    <w:p w14:paraId="1B124915" w14:textId="76B1E6CC" w:rsidR="005711FF" w:rsidRDefault="005711FF" w:rsidP="005711FF">
      <w:pPr>
        <w:rPr>
          <w:rFonts w:ascii="Arial" w:hAnsi="Arial" w:cs="Arial"/>
          <w:b/>
          <w:sz w:val="24"/>
        </w:rPr>
      </w:pPr>
      <w:r>
        <w:rPr>
          <w:rFonts w:ascii="Arial" w:hAnsi="Arial" w:cs="Arial"/>
          <w:b/>
          <w:color w:val="0000FF"/>
          <w:sz w:val="24"/>
        </w:rPr>
        <w:t>C3-220023</w:t>
      </w:r>
      <w:r>
        <w:rPr>
          <w:rFonts w:ascii="Arial" w:hAnsi="Arial" w:cs="Arial"/>
          <w:b/>
          <w:color w:val="0000FF"/>
          <w:sz w:val="24"/>
        </w:rPr>
        <w:tab/>
      </w:r>
      <w:r>
        <w:rPr>
          <w:rFonts w:ascii="Arial" w:hAnsi="Arial" w:cs="Arial"/>
          <w:b/>
          <w:sz w:val="24"/>
        </w:rPr>
        <w:t>29.212 MPS for DTS  Notes Correction</w:t>
      </w:r>
    </w:p>
    <w:p w14:paraId="729C3E3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CR-1706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2F782795" w14:textId="77777777" w:rsidR="005711FF" w:rsidRDefault="005711FF" w:rsidP="005711FF">
      <w:pPr>
        <w:rPr>
          <w:rFonts w:ascii="Arial" w:hAnsi="Arial" w:cs="Arial"/>
          <w:b/>
        </w:rPr>
      </w:pPr>
      <w:r>
        <w:rPr>
          <w:rFonts w:ascii="Arial" w:hAnsi="Arial" w:cs="Arial"/>
          <w:b/>
        </w:rPr>
        <w:t xml:space="preserve">Discussion: </w:t>
      </w:r>
    </w:p>
    <w:p w14:paraId="433BEE98" w14:textId="77777777" w:rsidR="005711FF" w:rsidRDefault="005711FF" w:rsidP="005711FF">
      <w:r>
        <w:lastRenderedPageBreak/>
        <w:t>CP-201207</w:t>
      </w:r>
    </w:p>
    <w:p w14:paraId="59E4408E" w14:textId="77777777" w:rsidR="005711FF" w:rsidRDefault="005711FF" w:rsidP="005711FF">
      <w:r>
        <w:t>Susana (Ericsson): propose revision with the proposed changes.</w:t>
      </w:r>
    </w:p>
    <w:p w14:paraId="5EA5E6DB" w14:textId="77777777" w:rsidR="005711FF" w:rsidRDefault="005711FF" w:rsidP="005711FF">
      <w:r>
        <w:t>Peter (</w:t>
      </w:r>
      <w:proofErr w:type="spellStart"/>
      <w:r>
        <w:t>Peraton</w:t>
      </w:r>
      <w:proofErr w:type="spellEnd"/>
      <w:r>
        <w:t xml:space="preserve"> labs): will revise it accordingly.</w:t>
      </w:r>
    </w:p>
    <w:p w14:paraId="27EE06AD" w14:textId="77777777" w:rsidR="005711FF" w:rsidRDefault="005711FF" w:rsidP="005711FF">
      <w:r>
        <w:t>@MCC, update the 3GU by adding the co-signer.</w:t>
      </w:r>
    </w:p>
    <w:p w14:paraId="44E3F8C9" w14:textId="77777777" w:rsidR="005711FF" w:rsidRDefault="005711FF" w:rsidP="005711FF">
      <w:r>
        <w:t>Monnes (</w:t>
      </w:r>
      <w:proofErr w:type="spellStart"/>
      <w:r>
        <w:t>Peraton</w:t>
      </w:r>
      <w:proofErr w:type="spellEnd"/>
      <w:r>
        <w:t xml:space="preserve"> Labs): R1 is in the inbox with the requested change.</w:t>
      </w:r>
    </w:p>
    <w:p w14:paraId="3C58E1F3" w14:textId="77777777" w:rsidR="005711FF" w:rsidRDefault="005711FF" w:rsidP="005711FF">
      <w:r>
        <w:t>Susana (Ericsson): Ericsson is fine with R1</w:t>
      </w:r>
    </w:p>
    <w:p w14:paraId="5274512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C3-220374</w:t>
      </w:r>
      <w:r>
        <w:rPr>
          <w:color w:val="993300"/>
          <w:u w:val="single"/>
        </w:rPr>
        <w:t>.</w:t>
      </w:r>
    </w:p>
    <w:p w14:paraId="21F01CF1" w14:textId="35F595BC" w:rsidR="005711FF" w:rsidRDefault="005711FF" w:rsidP="005711FF">
      <w:pPr>
        <w:rPr>
          <w:rFonts w:ascii="Arial" w:hAnsi="Arial" w:cs="Arial"/>
          <w:b/>
          <w:sz w:val="24"/>
        </w:rPr>
      </w:pPr>
      <w:r>
        <w:rPr>
          <w:rFonts w:ascii="Arial" w:hAnsi="Arial" w:cs="Arial"/>
          <w:b/>
          <w:color w:val="0000FF"/>
          <w:sz w:val="24"/>
        </w:rPr>
        <w:t>C3-220024</w:t>
      </w:r>
      <w:r>
        <w:rPr>
          <w:rFonts w:ascii="Arial" w:hAnsi="Arial" w:cs="Arial"/>
          <w:b/>
          <w:color w:val="0000FF"/>
          <w:sz w:val="24"/>
        </w:rPr>
        <w:tab/>
      </w:r>
      <w:r>
        <w:rPr>
          <w:rFonts w:ascii="Arial" w:hAnsi="Arial" w:cs="Arial"/>
          <w:b/>
          <w:sz w:val="24"/>
        </w:rPr>
        <w:t>29.512 MPS for DTS  Notes Correction</w:t>
      </w:r>
    </w:p>
    <w:p w14:paraId="4E286E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5EBCDCBB" w14:textId="77777777" w:rsidR="005711FF" w:rsidRDefault="005711FF" w:rsidP="005711FF">
      <w:pPr>
        <w:rPr>
          <w:rFonts w:ascii="Arial" w:hAnsi="Arial" w:cs="Arial"/>
          <w:b/>
        </w:rPr>
      </w:pPr>
      <w:r>
        <w:rPr>
          <w:rFonts w:ascii="Arial" w:hAnsi="Arial" w:cs="Arial"/>
          <w:b/>
        </w:rPr>
        <w:t xml:space="preserve">Discussion: </w:t>
      </w:r>
    </w:p>
    <w:p w14:paraId="01A0EAA9" w14:textId="77777777" w:rsidR="005711FF" w:rsidRDefault="005711FF" w:rsidP="005711FF">
      <w:r>
        <w:t>Susana (Ericsson): propose revision.</w:t>
      </w:r>
    </w:p>
    <w:p w14:paraId="4707A42B" w14:textId="77777777" w:rsidR="005711FF" w:rsidRDefault="005711FF" w:rsidP="005711FF">
      <w:r>
        <w:t>Peter (</w:t>
      </w:r>
      <w:proofErr w:type="spellStart"/>
      <w:r>
        <w:t>Peraton</w:t>
      </w:r>
      <w:proofErr w:type="spellEnd"/>
      <w:r>
        <w:t xml:space="preserve"> labs): will revise it accordingly.</w:t>
      </w:r>
    </w:p>
    <w:p w14:paraId="12861CF5" w14:textId="77777777" w:rsidR="005711FF" w:rsidRDefault="005711FF" w:rsidP="005711FF">
      <w:r>
        <w:t>@MCC, update the 3GU by adding the co-signer.</w:t>
      </w:r>
    </w:p>
    <w:p w14:paraId="43034726" w14:textId="77777777" w:rsidR="005711FF" w:rsidRDefault="005711FF" w:rsidP="005711FF">
      <w:r>
        <w:t>Monnes (</w:t>
      </w:r>
      <w:proofErr w:type="spellStart"/>
      <w:r>
        <w:t>Peraton</w:t>
      </w:r>
      <w:proofErr w:type="spellEnd"/>
      <w:r>
        <w:t xml:space="preserve"> Labs): R1 is in the inbox with the requested change.</w:t>
      </w:r>
    </w:p>
    <w:p w14:paraId="3530F637" w14:textId="77777777" w:rsidR="005711FF" w:rsidRDefault="005711FF" w:rsidP="005711FF">
      <w:r>
        <w:t>Susana (Ericsson): Ericsson is fine with R1</w:t>
      </w:r>
    </w:p>
    <w:p w14:paraId="1E3486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C3-220375</w:t>
      </w:r>
      <w:r>
        <w:rPr>
          <w:color w:val="993300"/>
          <w:u w:val="single"/>
        </w:rPr>
        <w:t>.</w:t>
      </w:r>
    </w:p>
    <w:p w14:paraId="297E1348" w14:textId="7E289A6E" w:rsidR="005711FF" w:rsidRDefault="005711FF" w:rsidP="005711FF">
      <w:pPr>
        <w:rPr>
          <w:rFonts w:ascii="Arial" w:hAnsi="Arial" w:cs="Arial"/>
          <w:b/>
          <w:sz w:val="24"/>
        </w:rPr>
      </w:pPr>
      <w:r>
        <w:rPr>
          <w:rFonts w:ascii="Arial" w:hAnsi="Arial" w:cs="Arial"/>
          <w:b/>
          <w:color w:val="0000FF"/>
          <w:sz w:val="24"/>
        </w:rPr>
        <w:t>C3-220025</w:t>
      </w:r>
      <w:r>
        <w:rPr>
          <w:rFonts w:ascii="Arial" w:hAnsi="Arial" w:cs="Arial"/>
          <w:b/>
          <w:color w:val="0000FF"/>
          <w:sz w:val="24"/>
        </w:rPr>
        <w:tab/>
      </w:r>
      <w:r>
        <w:rPr>
          <w:rFonts w:ascii="Arial" w:hAnsi="Arial" w:cs="Arial"/>
          <w:b/>
          <w:sz w:val="24"/>
        </w:rPr>
        <w:t>29.512 MPS exemption from time conditioning</w:t>
      </w:r>
    </w:p>
    <w:p w14:paraId="1D4719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CR-0876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75CE688E" w14:textId="77777777" w:rsidR="005711FF" w:rsidRDefault="005711FF" w:rsidP="005711FF">
      <w:pPr>
        <w:rPr>
          <w:rFonts w:ascii="Arial" w:hAnsi="Arial" w:cs="Arial"/>
          <w:b/>
        </w:rPr>
      </w:pPr>
      <w:r>
        <w:rPr>
          <w:rFonts w:ascii="Arial" w:hAnsi="Arial" w:cs="Arial"/>
          <w:b/>
        </w:rPr>
        <w:t xml:space="preserve">Discussion: </w:t>
      </w:r>
    </w:p>
    <w:p w14:paraId="0798E334" w14:textId="77777777" w:rsidR="005711FF" w:rsidRDefault="005711FF" w:rsidP="005711FF">
      <w:r>
        <w:t>Susana (Ericsson): propose revision.</w:t>
      </w:r>
    </w:p>
    <w:p w14:paraId="3193F54B" w14:textId="77777777" w:rsidR="005711FF" w:rsidRDefault="005711FF" w:rsidP="005711FF">
      <w:r>
        <w:t>Peter (</w:t>
      </w:r>
      <w:proofErr w:type="spellStart"/>
      <w:r>
        <w:t>Peraton</w:t>
      </w:r>
      <w:proofErr w:type="spellEnd"/>
      <w:r>
        <w:t xml:space="preserve"> labs): will revise it accordingly.</w:t>
      </w:r>
    </w:p>
    <w:p w14:paraId="78F0C50D" w14:textId="77777777" w:rsidR="005711FF" w:rsidRDefault="005711FF" w:rsidP="005711FF">
      <w:r>
        <w:t>@MCC, update the 3GU by adding the co-signer.</w:t>
      </w:r>
    </w:p>
    <w:p w14:paraId="57B59C0D" w14:textId="77777777" w:rsidR="005711FF" w:rsidRDefault="005711FF" w:rsidP="005711FF">
      <w:r>
        <w:t>Monnes (</w:t>
      </w:r>
      <w:proofErr w:type="spellStart"/>
      <w:r>
        <w:t>Peraton</w:t>
      </w:r>
      <w:proofErr w:type="spellEnd"/>
      <w:r>
        <w:t xml:space="preserve"> Labs): R1 is in the inbox with the requested change</w:t>
      </w:r>
    </w:p>
    <w:p w14:paraId="77182349" w14:textId="77777777" w:rsidR="005711FF" w:rsidRDefault="005711FF" w:rsidP="005711FF">
      <w:r>
        <w:t>Susana (Ericsson): Ericsson is fine with R1</w:t>
      </w:r>
    </w:p>
    <w:p w14:paraId="5738839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C3-220376</w:t>
      </w:r>
      <w:r>
        <w:rPr>
          <w:color w:val="993300"/>
          <w:u w:val="single"/>
        </w:rPr>
        <w:t>.</w:t>
      </w:r>
    </w:p>
    <w:p w14:paraId="76B96DC9" w14:textId="13C499CD" w:rsidR="005711FF" w:rsidRDefault="005711FF" w:rsidP="005711FF">
      <w:pPr>
        <w:rPr>
          <w:rFonts w:ascii="Arial" w:hAnsi="Arial" w:cs="Arial"/>
          <w:b/>
          <w:sz w:val="24"/>
        </w:rPr>
      </w:pPr>
      <w:r>
        <w:rPr>
          <w:rFonts w:ascii="Arial" w:hAnsi="Arial" w:cs="Arial"/>
          <w:b/>
          <w:color w:val="0000FF"/>
          <w:sz w:val="24"/>
        </w:rPr>
        <w:t>C3-220374</w:t>
      </w:r>
      <w:r>
        <w:rPr>
          <w:rFonts w:ascii="Arial" w:hAnsi="Arial" w:cs="Arial"/>
          <w:b/>
          <w:color w:val="0000FF"/>
          <w:sz w:val="24"/>
        </w:rPr>
        <w:tab/>
      </w:r>
      <w:r>
        <w:rPr>
          <w:rFonts w:ascii="Arial" w:hAnsi="Arial" w:cs="Arial"/>
          <w:b/>
          <w:sz w:val="24"/>
        </w:rPr>
        <w:t>29.212 MPS for DTS  Notes Correction</w:t>
      </w:r>
    </w:p>
    <w:p w14:paraId="2C8CE03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CR-1706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03657DDA" w14:textId="77777777" w:rsidR="005711FF" w:rsidRDefault="005711FF" w:rsidP="005711FF">
      <w:pPr>
        <w:rPr>
          <w:color w:val="808080"/>
        </w:rPr>
      </w:pPr>
      <w:r>
        <w:rPr>
          <w:color w:val="808080"/>
        </w:rPr>
        <w:t>(Replaces C3-220023)</w:t>
      </w:r>
    </w:p>
    <w:p w14:paraId="509300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0C69" w14:textId="398F4637" w:rsidR="005711FF" w:rsidRDefault="005711FF" w:rsidP="005711FF">
      <w:pPr>
        <w:rPr>
          <w:rFonts w:ascii="Arial" w:hAnsi="Arial" w:cs="Arial"/>
          <w:b/>
          <w:sz w:val="24"/>
        </w:rPr>
      </w:pPr>
      <w:r>
        <w:rPr>
          <w:rFonts w:ascii="Arial" w:hAnsi="Arial" w:cs="Arial"/>
          <w:b/>
          <w:color w:val="0000FF"/>
          <w:sz w:val="24"/>
        </w:rPr>
        <w:lastRenderedPageBreak/>
        <w:t>C3-220375</w:t>
      </w:r>
      <w:r>
        <w:rPr>
          <w:rFonts w:ascii="Arial" w:hAnsi="Arial" w:cs="Arial"/>
          <w:b/>
          <w:color w:val="0000FF"/>
          <w:sz w:val="24"/>
        </w:rPr>
        <w:tab/>
      </w:r>
      <w:r>
        <w:rPr>
          <w:rFonts w:ascii="Arial" w:hAnsi="Arial" w:cs="Arial"/>
          <w:b/>
          <w:sz w:val="24"/>
        </w:rPr>
        <w:t>29.512 MPS for DTS  Notes Correction</w:t>
      </w:r>
    </w:p>
    <w:p w14:paraId="0C07F63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CR-0875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0864735D" w14:textId="77777777" w:rsidR="005711FF" w:rsidRDefault="005711FF" w:rsidP="005711FF">
      <w:pPr>
        <w:rPr>
          <w:color w:val="808080"/>
        </w:rPr>
      </w:pPr>
      <w:r>
        <w:rPr>
          <w:color w:val="808080"/>
        </w:rPr>
        <w:t>(Replaces C3-220024)</w:t>
      </w:r>
    </w:p>
    <w:p w14:paraId="1329D7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56E24" w14:textId="010D8FA1" w:rsidR="005711FF" w:rsidRDefault="005711FF" w:rsidP="005711FF">
      <w:pPr>
        <w:rPr>
          <w:rFonts w:ascii="Arial" w:hAnsi="Arial" w:cs="Arial"/>
          <w:b/>
          <w:sz w:val="24"/>
        </w:rPr>
      </w:pPr>
      <w:r>
        <w:rPr>
          <w:rFonts w:ascii="Arial" w:hAnsi="Arial" w:cs="Arial"/>
          <w:b/>
          <w:color w:val="0000FF"/>
          <w:sz w:val="24"/>
        </w:rPr>
        <w:t>C3-220376</w:t>
      </w:r>
      <w:r>
        <w:rPr>
          <w:rFonts w:ascii="Arial" w:hAnsi="Arial" w:cs="Arial"/>
          <w:b/>
          <w:color w:val="0000FF"/>
          <w:sz w:val="24"/>
        </w:rPr>
        <w:tab/>
      </w:r>
      <w:r>
        <w:rPr>
          <w:rFonts w:ascii="Arial" w:hAnsi="Arial" w:cs="Arial"/>
          <w:b/>
          <w:sz w:val="24"/>
        </w:rPr>
        <w:t>29.512 MPS exemption from time conditioning</w:t>
      </w:r>
    </w:p>
    <w:p w14:paraId="0EC1F7B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CR-0876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w:t>
      </w:r>
    </w:p>
    <w:p w14:paraId="2FCBB465" w14:textId="77777777" w:rsidR="005711FF" w:rsidRDefault="005711FF" w:rsidP="005711FF">
      <w:pPr>
        <w:rPr>
          <w:color w:val="808080"/>
        </w:rPr>
      </w:pPr>
      <w:r>
        <w:rPr>
          <w:color w:val="808080"/>
        </w:rPr>
        <w:t>(Replaces C3-220025)</w:t>
      </w:r>
    </w:p>
    <w:p w14:paraId="12064B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AE44" w14:textId="77777777" w:rsidR="005711FF" w:rsidRDefault="005711FF" w:rsidP="005711FF">
      <w:pPr>
        <w:pStyle w:val="Heading3"/>
      </w:pPr>
      <w:bookmarkStart w:id="52" w:name="_Toc94179634"/>
      <w:r>
        <w:t>17.3</w:t>
      </w:r>
      <w:r>
        <w:tab/>
        <w:t>PFD Management Enhancement [</w:t>
      </w:r>
      <w:proofErr w:type="spellStart"/>
      <w:r>
        <w:t>pfdManEnh</w:t>
      </w:r>
      <w:proofErr w:type="spellEnd"/>
      <w:r>
        <w:t>]</w:t>
      </w:r>
      <w:bookmarkEnd w:id="52"/>
    </w:p>
    <w:p w14:paraId="67480975" w14:textId="77777777" w:rsidR="005711FF" w:rsidRDefault="005711FF" w:rsidP="005711FF">
      <w:pPr>
        <w:pStyle w:val="Heading3"/>
      </w:pPr>
      <w:bookmarkStart w:id="53" w:name="_Toc94179635"/>
      <w:r>
        <w:t>17.4</w:t>
      </w:r>
      <w:r>
        <w:tab/>
        <w:t>Service Based Interface Protocol Improvements Release 17 [SBIProtoc17]</w:t>
      </w:r>
      <w:bookmarkEnd w:id="53"/>
    </w:p>
    <w:p w14:paraId="004BBD87" w14:textId="6130B118" w:rsidR="005711FF" w:rsidRDefault="005711FF" w:rsidP="005711FF">
      <w:pPr>
        <w:rPr>
          <w:rFonts w:ascii="Arial" w:hAnsi="Arial" w:cs="Arial"/>
          <w:b/>
          <w:sz w:val="24"/>
        </w:rPr>
      </w:pPr>
      <w:r>
        <w:rPr>
          <w:rFonts w:ascii="Arial" w:hAnsi="Arial" w:cs="Arial"/>
          <w:b/>
          <w:color w:val="0000FF"/>
          <w:sz w:val="24"/>
        </w:rPr>
        <w:t>C3-220191</w:t>
      </w:r>
      <w:r>
        <w:rPr>
          <w:rFonts w:ascii="Arial" w:hAnsi="Arial" w:cs="Arial"/>
          <w:b/>
          <w:color w:val="0000FF"/>
          <w:sz w:val="24"/>
        </w:rPr>
        <w:tab/>
      </w:r>
      <w:r>
        <w:rPr>
          <w:rFonts w:ascii="Arial" w:hAnsi="Arial" w:cs="Arial"/>
          <w:b/>
          <w:sz w:val="24"/>
        </w:rPr>
        <w:t>Support of Operator-Specific Data with no keys</w:t>
      </w:r>
    </w:p>
    <w:p w14:paraId="0FC848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CR-0297  rev  Cat: B (Rel-17)</w:t>
      </w:r>
      <w:r>
        <w:rPr>
          <w:i/>
        </w:rPr>
        <w:br/>
      </w:r>
      <w:r>
        <w:rPr>
          <w:i/>
        </w:rPr>
        <w:br/>
      </w:r>
      <w:r>
        <w:rPr>
          <w:i/>
        </w:rPr>
        <w:tab/>
      </w:r>
      <w:r>
        <w:rPr>
          <w:i/>
        </w:rPr>
        <w:tab/>
      </w:r>
      <w:r>
        <w:rPr>
          <w:i/>
        </w:rPr>
        <w:tab/>
      </w:r>
      <w:r>
        <w:rPr>
          <w:i/>
        </w:rPr>
        <w:tab/>
      </w:r>
      <w:r>
        <w:rPr>
          <w:i/>
        </w:rPr>
        <w:tab/>
        <w:t>Source: Ericsson</w:t>
      </w:r>
    </w:p>
    <w:p w14:paraId="53FB6C2B" w14:textId="77777777" w:rsidR="005711FF" w:rsidRDefault="005711FF" w:rsidP="005711FF">
      <w:pPr>
        <w:rPr>
          <w:rFonts w:ascii="Arial" w:hAnsi="Arial" w:cs="Arial"/>
          <w:b/>
        </w:rPr>
      </w:pPr>
      <w:r>
        <w:rPr>
          <w:rFonts w:ascii="Arial" w:hAnsi="Arial" w:cs="Arial"/>
          <w:b/>
        </w:rPr>
        <w:t xml:space="preserve">Discussion: </w:t>
      </w:r>
    </w:p>
    <w:p w14:paraId="705297F4" w14:textId="77777777" w:rsidR="005711FF" w:rsidRDefault="005711FF" w:rsidP="005711FF">
      <w:r>
        <w:t>CP-211088 (CT4 leading)</w:t>
      </w:r>
    </w:p>
    <w:p w14:paraId="1D0D12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6CEFF" w14:textId="5054F5A7" w:rsidR="005711FF" w:rsidRDefault="005711FF" w:rsidP="005711FF">
      <w:pPr>
        <w:rPr>
          <w:rFonts w:ascii="Arial" w:hAnsi="Arial" w:cs="Arial"/>
          <w:b/>
          <w:sz w:val="24"/>
        </w:rPr>
      </w:pPr>
      <w:r>
        <w:rPr>
          <w:rFonts w:ascii="Arial" w:hAnsi="Arial" w:cs="Arial"/>
          <w:b/>
          <w:color w:val="0000FF"/>
          <w:sz w:val="24"/>
        </w:rPr>
        <w:t>C3-220221</w:t>
      </w:r>
      <w:r>
        <w:rPr>
          <w:rFonts w:ascii="Arial" w:hAnsi="Arial" w:cs="Arial"/>
          <w:b/>
          <w:color w:val="0000FF"/>
          <w:sz w:val="24"/>
        </w:rPr>
        <w:tab/>
      </w:r>
      <w:r>
        <w:rPr>
          <w:rFonts w:ascii="Arial" w:hAnsi="Arial" w:cs="Arial"/>
          <w:b/>
          <w:sz w:val="24"/>
        </w:rPr>
        <w:t>Alignment of "Application Errors" clause with SBI TS template</w:t>
      </w:r>
    </w:p>
    <w:p w14:paraId="4B28621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CR-0197  rev  Cat: F (Rel-17)</w:t>
      </w:r>
      <w:r>
        <w:rPr>
          <w:i/>
        </w:rPr>
        <w:br/>
      </w:r>
      <w:r>
        <w:rPr>
          <w:i/>
        </w:rPr>
        <w:br/>
      </w:r>
      <w:r>
        <w:rPr>
          <w:i/>
        </w:rPr>
        <w:tab/>
      </w:r>
      <w:r>
        <w:rPr>
          <w:i/>
        </w:rPr>
        <w:tab/>
      </w:r>
      <w:r>
        <w:rPr>
          <w:i/>
        </w:rPr>
        <w:tab/>
      </w:r>
      <w:r>
        <w:rPr>
          <w:i/>
        </w:rPr>
        <w:tab/>
      </w:r>
      <w:r>
        <w:rPr>
          <w:i/>
        </w:rPr>
        <w:tab/>
        <w:t>Source: Ericsson</w:t>
      </w:r>
    </w:p>
    <w:p w14:paraId="4EFD3F50" w14:textId="77777777" w:rsidR="005711FF" w:rsidRDefault="005711FF" w:rsidP="005711FF">
      <w:pPr>
        <w:rPr>
          <w:rFonts w:ascii="Arial" w:hAnsi="Arial" w:cs="Arial"/>
          <w:b/>
        </w:rPr>
      </w:pPr>
      <w:r>
        <w:rPr>
          <w:rFonts w:ascii="Arial" w:hAnsi="Arial" w:cs="Arial"/>
          <w:b/>
        </w:rPr>
        <w:t xml:space="preserve">Discussion: </w:t>
      </w:r>
    </w:p>
    <w:p w14:paraId="23FBBA6E" w14:textId="77777777" w:rsidR="005711FF" w:rsidRDefault="005711FF" w:rsidP="005711FF">
      <w:r>
        <w:t>Abdessamad (Huawei): There are some important points that need to be sorted out before we can proceed with this CRs and the other similar CRs.</w:t>
      </w:r>
    </w:p>
    <w:p w14:paraId="2E3A7737" w14:textId="77777777" w:rsidR="005711FF" w:rsidRDefault="005711FF" w:rsidP="005711FF">
      <w:r>
        <w:t>Nevenka (Ericsson): response to Huawei's comments.</w:t>
      </w:r>
    </w:p>
    <w:p w14:paraId="17829229" w14:textId="77777777" w:rsidR="005711FF" w:rsidRDefault="005711FF" w:rsidP="005711FF">
      <w:r>
        <w:t>Abdessamad (Huawei): Providing answers to Ericsson’s feedback.</w:t>
      </w:r>
    </w:p>
    <w:p w14:paraId="07A838CC" w14:textId="77777777" w:rsidR="005711FF" w:rsidRDefault="005711FF" w:rsidP="005711FF">
      <w:r>
        <w:t>Nevenka (Ericsson): response to Huawei's feedback.</w:t>
      </w:r>
    </w:p>
    <w:p w14:paraId="63B32795" w14:textId="77777777" w:rsidR="005711FF" w:rsidRDefault="005711FF" w:rsidP="005711FF">
      <w:r>
        <w:t>Nevenka (Ericsson): fine to update from Rel-16.</w:t>
      </w:r>
    </w:p>
    <w:p w14:paraId="582F64D2" w14:textId="77777777" w:rsidR="005711FF" w:rsidRDefault="005711FF" w:rsidP="005711FF">
      <w:r>
        <w:t xml:space="preserve">Abdessamad (Huawei): need an NOTE to indicate the </w:t>
      </w:r>
      <w:proofErr w:type="spellStart"/>
      <w:r>
        <w:t>ProblemDetails</w:t>
      </w:r>
      <w:proofErr w:type="spellEnd"/>
      <w:r>
        <w:t xml:space="preserve"> is optional unless if required by specific UCs.</w:t>
      </w:r>
    </w:p>
    <w:p w14:paraId="1E628601" w14:textId="77777777" w:rsidR="005711FF" w:rsidRDefault="005711FF" w:rsidP="005711FF">
      <w:r>
        <w:t>Any other view from other companies are welcome.</w:t>
      </w:r>
    </w:p>
    <w:p w14:paraId="6D3C87E6" w14:textId="77777777" w:rsidR="005711FF" w:rsidRDefault="005711FF" w:rsidP="005711FF">
      <w:r>
        <w:lastRenderedPageBreak/>
        <w:t xml:space="preserve">CT3 agrees to remove the </w:t>
      </w:r>
      <w:proofErr w:type="spellStart"/>
      <w:r>
        <w:t>ProblemDetails</w:t>
      </w:r>
      <w:proofErr w:type="spellEnd"/>
      <w:r>
        <w:t xml:space="preserve"> related description from the clause of Application Errors from Rel-16.</w:t>
      </w:r>
    </w:p>
    <w:p w14:paraId="7C5571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0F42A" w14:textId="47C55992" w:rsidR="005711FF" w:rsidRDefault="005711FF" w:rsidP="005711FF">
      <w:pPr>
        <w:rPr>
          <w:rFonts w:ascii="Arial" w:hAnsi="Arial" w:cs="Arial"/>
          <w:b/>
          <w:sz w:val="24"/>
        </w:rPr>
      </w:pPr>
      <w:r>
        <w:rPr>
          <w:rFonts w:ascii="Arial" w:hAnsi="Arial" w:cs="Arial"/>
          <w:b/>
          <w:color w:val="0000FF"/>
          <w:sz w:val="24"/>
        </w:rPr>
        <w:t>C3-220222</w:t>
      </w:r>
      <w:r>
        <w:rPr>
          <w:rFonts w:ascii="Arial" w:hAnsi="Arial" w:cs="Arial"/>
          <w:b/>
          <w:color w:val="0000FF"/>
          <w:sz w:val="24"/>
        </w:rPr>
        <w:tab/>
      </w:r>
      <w:r>
        <w:rPr>
          <w:rFonts w:ascii="Arial" w:hAnsi="Arial" w:cs="Arial"/>
          <w:b/>
          <w:sz w:val="24"/>
        </w:rPr>
        <w:t>Alignment of "Application Errors" clause with SBI TS template</w:t>
      </w:r>
    </w:p>
    <w:p w14:paraId="5D25236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Cat: F (Rel-17)</w:t>
      </w:r>
      <w:r>
        <w:rPr>
          <w:i/>
        </w:rPr>
        <w:br/>
      </w:r>
      <w:r>
        <w:rPr>
          <w:i/>
        </w:rPr>
        <w:br/>
      </w:r>
      <w:r>
        <w:rPr>
          <w:i/>
        </w:rPr>
        <w:tab/>
      </w:r>
      <w:r>
        <w:rPr>
          <w:i/>
        </w:rPr>
        <w:tab/>
      </w:r>
      <w:r>
        <w:rPr>
          <w:i/>
        </w:rPr>
        <w:tab/>
      </w:r>
      <w:r>
        <w:rPr>
          <w:i/>
        </w:rPr>
        <w:tab/>
      </w:r>
      <w:r>
        <w:rPr>
          <w:i/>
        </w:rPr>
        <w:tab/>
        <w:t>Source: Ericsson</w:t>
      </w:r>
    </w:p>
    <w:p w14:paraId="1470B92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A05E9" w14:textId="589DD307" w:rsidR="005711FF" w:rsidRDefault="005711FF" w:rsidP="005711FF">
      <w:pPr>
        <w:rPr>
          <w:rFonts w:ascii="Arial" w:hAnsi="Arial" w:cs="Arial"/>
          <w:b/>
          <w:sz w:val="24"/>
        </w:rPr>
      </w:pPr>
      <w:r>
        <w:rPr>
          <w:rFonts w:ascii="Arial" w:hAnsi="Arial" w:cs="Arial"/>
          <w:b/>
          <w:color w:val="0000FF"/>
          <w:sz w:val="24"/>
        </w:rPr>
        <w:t>C3-220223</w:t>
      </w:r>
      <w:r>
        <w:rPr>
          <w:rFonts w:ascii="Arial" w:hAnsi="Arial" w:cs="Arial"/>
          <w:b/>
          <w:color w:val="0000FF"/>
          <w:sz w:val="24"/>
        </w:rPr>
        <w:tab/>
      </w:r>
      <w:r>
        <w:rPr>
          <w:rFonts w:ascii="Arial" w:hAnsi="Arial" w:cs="Arial"/>
          <w:b/>
          <w:sz w:val="24"/>
        </w:rPr>
        <w:t>Alignment of "Application Errors" clause with SBI TS template</w:t>
      </w:r>
    </w:p>
    <w:p w14:paraId="3D7865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Cat: F (Rel-17)</w:t>
      </w:r>
      <w:r>
        <w:rPr>
          <w:i/>
        </w:rPr>
        <w:br/>
      </w:r>
      <w:r>
        <w:rPr>
          <w:i/>
        </w:rPr>
        <w:br/>
      </w:r>
      <w:r>
        <w:rPr>
          <w:i/>
        </w:rPr>
        <w:tab/>
      </w:r>
      <w:r>
        <w:rPr>
          <w:i/>
        </w:rPr>
        <w:tab/>
      </w:r>
      <w:r>
        <w:rPr>
          <w:i/>
        </w:rPr>
        <w:tab/>
      </w:r>
      <w:r>
        <w:rPr>
          <w:i/>
        </w:rPr>
        <w:tab/>
      </w:r>
      <w:r>
        <w:rPr>
          <w:i/>
        </w:rPr>
        <w:tab/>
        <w:t>Source: Ericsson</w:t>
      </w:r>
    </w:p>
    <w:p w14:paraId="32DC3A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58A63" w14:textId="26668427" w:rsidR="005711FF" w:rsidRDefault="005711FF" w:rsidP="005711FF">
      <w:pPr>
        <w:rPr>
          <w:rFonts w:ascii="Arial" w:hAnsi="Arial" w:cs="Arial"/>
          <w:b/>
          <w:sz w:val="24"/>
        </w:rPr>
      </w:pPr>
      <w:r>
        <w:rPr>
          <w:rFonts w:ascii="Arial" w:hAnsi="Arial" w:cs="Arial"/>
          <w:b/>
          <w:color w:val="0000FF"/>
          <w:sz w:val="24"/>
        </w:rPr>
        <w:t>C3-220224</w:t>
      </w:r>
      <w:r>
        <w:rPr>
          <w:rFonts w:ascii="Arial" w:hAnsi="Arial" w:cs="Arial"/>
          <w:b/>
          <w:color w:val="0000FF"/>
          <w:sz w:val="24"/>
        </w:rPr>
        <w:tab/>
      </w:r>
      <w:r>
        <w:rPr>
          <w:rFonts w:ascii="Arial" w:hAnsi="Arial" w:cs="Arial"/>
          <w:b/>
          <w:sz w:val="24"/>
        </w:rPr>
        <w:t>Alignment of "Application Errors" clauses with SBI TS template</w:t>
      </w:r>
    </w:p>
    <w:p w14:paraId="1AD260C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Cat: F (Rel-17)</w:t>
      </w:r>
      <w:r>
        <w:rPr>
          <w:i/>
        </w:rPr>
        <w:br/>
      </w:r>
      <w:r>
        <w:rPr>
          <w:i/>
        </w:rPr>
        <w:br/>
      </w:r>
      <w:r>
        <w:rPr>
          <w:i/>
        </w:rPr>
        <w:tab/>
      </w:r>
      <w:r>
        <w:rPr>
          <w:i/>
        </w:rPr>
        <w:tab/>
      </w:r>
      <w:r>
        <w:rPr>
          <w:i/>
        </w:rPr>
        <w:tab/>
      </w:r>
      <w:r>
        <w:rPr>
          <w:i/>
        </w:rPr>
        <w:tab/>
      </w:r>
      <w:r>
        <w:rPr>
          <w:i/>
        </w:rPr>
        <w:tab/>
        <w:t>Source: Ericsson</w:t>
      </w:r>
    </w:p>
    <w:p w14:paraId="189AD3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880D8" w14:textId="4FA6294D" w:rsidR="005711FF" w:rsidRDefault="005711FF" w:rsidP="005711FF">
      <w:pPr>
        <w:rPr>
          <w:rFonts w:ascii="Arial" w:hAnsi="Arial" w:cs="Arial"/>
          <w:b/>
          <w:sz w:val="24"/>
        </w:rPr>
      </w:pPr>
      <w:r>
        <w:rPr>
          <w:rFonts w:ascii="Arial" w:hAnsi="Arial" w:cs="Arial"/>
          <w:b/>
          <w:color w:val="0000FF"/>
          <w:sz w:val="24"/>
        </w:rPr>
        <w:t>C3-220225</w:t>
      </w:r>
      <w:r>
        <w:rPr>
          <w:rFonts w:ascii="Arial" w:hAnsi="Arial" w:cs="Arial"/>
          <w:b/>
          <w:color w:val="0000FF"/>
          <w:sz w:val="24"/>
        </w:rPr>
        <w:tab/>
      </w:r>
      <w:r>
        <w:rPr>
          <w:rFonts w:ascii="Arial" w:hAnsi="Arial" w:cs="Arial"/>
          <w:b/>
          <w:sz w:val="24"/>
        </w:rPr>
        <w:t>Alignment of "Application Errors" clauses with SBI TS template</w:t>
      </w:r>
    </w:p>
    <w:p w14:paraId="350DD06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Cat: F (Rel-17)</w:t>
      </w:r>
      <w:r>
        <w:rPr>
          <w:i/>
        </w:rPr>
        <w:br/>
      </w:r>
      <w:r>
        <w:rPr>
          <w:i/>
        </w:rPr>
        <w:br/>
      </w:r>
      <w:r>
        <w:rPr>
          <w:i/>
        </w:rPr>
        <w:tab/>
      </w:r>
      <w:r>
        <w:rPr>
          <w:i/>
        </w:rPr>
        <w:tab/>
      </w:r>
      <w:r>
        <w:rPr>
          <w:i/>
        </w:rPr>
        <w:tab/>
      </w:r>
      <w:r>
        <w:rPr>
          <w:i/>
        </w:rPr>
        <w:tab/>
      </w:r>
      <w:r>
        <w:rPr>
          <w:i/>
        </w:rPr>
        <w:tab/>
        <w:t>Source: Ericsson</w:t>
      </w:r>
    </w:p>
    <w:p w14:paraId="4B6BCE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B3D46" w14:textId="323B7057" w:rsidR="005711FF" w:rsidRDefault="005711FF" w:rsidP="005711FF">
      <w:pPr>
        <w:rPr>
          <w:rFonts w:ascii="Arial" w:hAnsi="Arial" w:cs="Arial"/>
          <w:b/>
          <w:sz w:val="24"/>
        </w:rPr>
      </w:pPr>
      <w:r>
        <w:rPr>
          <w:rFonts w:ascii="Arial" w:hAnsi="Arial" w:cs="Arial"/>
          <w:b/>
          <w:color w:val="0000FF"/>
          <w:sz w:val="24"/>
        </w:rPr>
        <w:t>C3-220226</w:t>
      </w:r>
      <w:r>
        <w:rPr>
          <w:rFonts w:ascii="Arial" w:hAnsi="Arial" w:cs="Arial"/>
          <w:b/>
          <w:color w:val="0000FF"/>
          <w:sz w:val="24"/>
        </w:rPr>
        <w:tab/>
      </w:r>
      <w:r>
        <w:rPr>
          <w:rFonts w:ascii="Arial" w:hAnsi="Arial" w:cs="Arial"/>
          <w:b/>
          <w:sz w:val="24"/>
        </w:rPr>
        <w:t>Alignment of "Application Errors" clause with SBI TS template</w:t>
      </w:r>
    </w:p>
    <w:p w14:paraId="5324BC0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Cat: F (Rel-17)</w:t>
      </w:r>
      <w:r>
        <w:rPr>
          <w:i/>
        </w:rPr>
        <w:br/>
      </w:r>
      <w:r>
        <w:rPr>
          <w:i/>
        </w:rPr>
        <w:br/>
      </w:r>
      <w:r>
        <w:rPr>
          <w:i/>
        </w:rPr>
        <w:tab/>
      </w:r>
      <w:r>
        <w:rPr>
          <w:i/>
        </w:rPr>
        <w:tab/>
      </w:r>
      <w:r>
        <w:rPr>
          <w:i/>
        </w:rPr>
        <w:tab/>
      </w:r>
      <w:r>
        <w:rPr>
          <w:i/>
        </w:rPr>
        <w:tab/>
      </w:r>
      <w:r>
        <w:rPr>
          <w:i/>
        </w:rPr>
        <w:tab/>
        <w:t>Source: Ericsson</w:t>
      </w:r>
    </w:p>
    <w:p w14:paraId="102A83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1941F" w14:textId="5708013B" w:rsidR="005711FF" w:rsidRDefault="005711FF" w:rsidP="005711FF">
      <w:pPr>
        <w:rPr>
          <w:rFonts w:ascii="Arial" w:hAnsi="Arial" w:cs="Arial"/>
          <w:b/>
          <w:sz w:val="24"/>
        </w:rPr>
      </w:pPr>
      <w:r>
        <w:rPr>
          <w:rFonts w:ascii="Arial" w:hAnsi="Arial" w:cs="Arial"/>
          <w:b/>
          <w:color w:val="0000FF"/>
          <w:sz w:val="24"/>
        </w:rPr>
        <w:t>C3-220227</w:t>
      </w:r>
      <w:r>
        <w:rPr>
          <w:rFonts w:ascii="Arial" w:hAnsi="Arial" w:cs="Arial"/>
          <w:b/>
          <w:color w:val="0000FF"/>
          <w:sz w:val="24"/>
        </w:rPr>
        <w:tab/>
      </w:r>
      <w:r>
        <w:rPr>
          <w:rFonts w:ascii="Arial" w:hAnsi="Arial" w:cs="Arial"/>
          <w:b/>
          <w:sz w:val="24"/>
        </w:rPr>
        <w:t>Alignment of "Application Errors" clause with SBI TS template</w:t>
      </w:r>
    </w:p>
    <w:p w14:paraId="582A569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CR-0185  rev  Cat: F (Rel-17)</w:t>
      </w:r>
      <w:r>
        <w:rPr>
          <w:i/>
        </w:rPr>
        <w:br/>
      </w:r>
      <w:r>
        <w:rPr>
          <w:i/>
        </w:rPr>
        <w:br/>
      </w:r>
      <w:r>
        <w:rPr>
          <w:i/>
        </w:rPr>
        <w:tab/>
      </w:r>
      <w:r>
        <w:rPr>
          <w:i/>
        </w:rPr>
        <w:tab/>
      </w:r>
      <w:r>
        <w:rPr>
          <w:i/>
        </w:rPr>
        <w:tab/>
      </w:r>
      <w:r>
        <w:rPr>
          <w:i/>
        </w:rPr>
        <w:tab/>
      </w:r>
      <w:r>
        <w:rPr>
          <w:i/>
        </w:rPr>
        <w:tab/>
        <w:t>Source: Ericsson</w:t>
      </w:r>
    </w:p>
    <w:p w14:paraId="3819C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242B58" w14:textId="522431ED" w:rsidR="005711FF" w:rsidRDefault="005711FF" w:rsidP="005711FF">
      <w:pPr>
        <w:rPr>
          <w:rFonts w:ascii="Arial" w:hAnsi="Arial" w:cs="Arial"/>
          <w:b/>
          <w:sz w:val="24"/>
        </w:rPr>
      </w:pPr>
      <w:r>
        <w:rPr>
          <w:rFonts w:ascii="Arial" w:hAnsi="Arial" w:cs="Arial"/>
          <w:b/>
          <w:color w:val="0000FF"/>
          <w:sz w:val="24"/>
        </w:rPr>
        <w:t>C3-220228</w:t>
      </w:r>
      <w:r>
        <w:rPr>
          <w:rFonts w:ascii="Arial" w:hAnsi="Arial" w:cs="Arial"/>
          <w:b/>
          <w:color w:val="0000FF"/>
          <w:sz w:val="24"/>
        </w:rPr>
        <w:tab/>
      </w:r>
      <w:r>
        <w:rPr>
          <w:rFonts w:ascii="Arial" w:hAnsi="Arial" w:cs="Arial"/>
          <w:b/>
          <w:sz w:val="24"/>
        </w:rPr>
        <w:t>Alignment of "Application Errors" clause with SBI TS template</w:t>
      </w:r>
    </w:p>
    <w:p w14:paraId="31891B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Cat: F (Rel-17)</w:t>
      </w:r>
      <w:r>
        <w:rPr>
          <w:i/>
        </w:rPr>
        <w:br/>
      </w:r>
      <w:r>
        <w:rPr>
          <w:i/>
        </w:rPr>
        <w:br/>
      </w:r>
      <w:r>
        <w:rPr>
          <w:i/>
        </w:rPr>
        <w:tab/>
      </w:r>
      <w:r>
        <w:rPr>
          <w:i/>
        </w:rPr>
        <w:tab/>
      </w:r>
      <w:r>
        <w:rPr>
          <w:i/>
        </w:rPr>
        <w:tab/>
      </w:r>
      <w:r>
        <w:rPr>
          <w:i/>
        </w:rPr>
        <w:tab/>
      </w:r>
      <w:r>
        <w:rPr>
          <w:i/>
        </w:rPr>
        <w:tab/>
        <w:t>Source: Ericsson</w:t>
      </w:r>
    </w:p>
    <w:p w14:paraId="0995AB11"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C217F" w14:textId="1C095D5B" w:rsidR="005711FF" w:rsidRDefault="005711FF" w:rsidP="005711FF">
      <w:pPr>
        <w:rPr>
          <w:rFonts w:ascii="Arial" w:hAnsi="Arial" w:cs="Arial"/>
          <w:b/>
          <w:sz w:val="24"/>
        </w:rPr>
      </w:pPr>
      <w:r>
        <w:rPr>
          <w:rFonts w:ascii="Arial" w:hAnsi="Arial" w:cs="Arial"/>
          <w:b/>
          <w:color w:val="0000FF"/>
          <w:sz w:val="24"/>
        </w:rPr>
        <w:t>C3-220229</w:t>
      </w:r>
      <w:r>
        <w:rPr>
          <w:rFonts w:ascii="Arial" w:hAnsi="Arial" w:cs="Arial"/>
          <w:b/>
          <w:color w:val="0000FF"/>
          <w:sz w:val="24"/>
        </w:rPr>
        <w:tab/>
      </w:r>
      <w:r>
        <w:rPr>
          <w:rFonts w:ascii="Arial" w:hAnsi="Arial" w:cs="Arial"/>
          <w:b/>
          <w:sz w:val="24"/>
        </w:rPr>
        <w:t>Alignment of "Application Errors" clause with SBI TS template</w:t>
      </w:r>
    </w:p>
    <w:p w14:paraId="3DA066C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Cat: F (Rel-17)</w:t>
      </w:r>
      <w:r>
        <w:rPr>
          <w:i/>
        </w:rPr>
        <w:br/>
      </w:r>
      <w:r>
        <w:rPr>
          <w:i/>
        </w:rPr>
        <w:br/>
      </w:r>
      <w:r>
        <w:rPr>
          <w:i/>
        </w:rPr>
        <w:tab/>
      </w:r>
      <w:r>
        <w:rPr>
          <w:i/>
        </w:rPr>
        <w:tab/>
      </w:r>
      <w:r>
        <w:rPr>
          <w:i/>
        </w:rPr>
        <w:tab/>
      </w:r>
      <w:r>
        <w:rPr>
          <w:i/>
        </w:rPr>
        <w:tab/>
      </w:r>
      <w:r>
        <w:rPr>
          <w:i/>
        </w:rPr>
        <w:tab/>
        <w:t>Source: Ericsson</w:t>
      </w:r>
    </w:p>
    <w:p w14:paraId="1FCCD7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F3FE8" w14:textId="415AE347" w:rsidR="005711FF" w:rsidRDefault="005711FF" w:rsidP="005711FF">
      <w:pPr>
        <w:rPr>
          <w:rFonts w:ascii="Arial" w:hAnsi="Arial" w:cs="Arial"/>
          <w:b/>
          <w:sz w:val="24"/>
        </w:rPr>
      </w:pPr>
      <w:r>
        <w:rPr>
          <w:rFonts w:ascii="Arial" w:hAnsi="Arial" w:cs="Arial"/>
          <w:b/>
          <w:color w:val="0000FF"/>
          <w:sz w:val="24"/>
        </w:rPr>
        <w:t>C3-220339</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p>
    <w:p w14:paraId="33D49B1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CR-0897  rev  Cat: B (Rel-17)</w:t>
      </w:r>
      <w:r>
        <w:rPr>
          <w:i/>
        </w:rPr>
        <w:br/>
      </w:r>
      <w:r>
        <w:rPr>
          <w:i/>
        </w:rPr>
        <w:br/>
      </w:r>
      <w:r>
        <w:rPr>
          <w:i/>
        </w:rPr>
        <w:tab/>
      </w:r>
      <w:r>
        <w:rPr>
          <w:i/>
        </w:rPr>
        <w:tab/>
      </w:r>
      <w:r>
        <w:rPr>
          <w:i/>
        </w:rPr>
        <w:tab/>
      </w:r>
      <w:r>
        <w:rPr>
          <w:i/>
        </w:rPr>
        <w:tab/>
      </w:r>
      <w:r>
        <w:rPr>
          <w:i/>
        </w:rPr>
        <w:tab/>
        <w:t>Source: Oracle Corporation</w:t>
      </w:r>
    </w:p>
    <w:p w14:paraId="1074F568" w14:textId="77777777" w:rsidR="005711FF" w:rsidRDefault="005711FF" w:rsidP="005711FF">
      <w:pPr>
        <w:rPr>
          <w:rFonts w:ascii="Arial" w:hAnsi="Arial" w:cs="Arial"/>
          <w:b/>
        </w:rPr>
      </w:pPr>
      <w:r>
        <w:rPr>
          <w:rFonts w:ascii="Arial" w:hAnsi="Arial" w:cs="Arial"/>
          <w:b/>
        </w:rPr>
        <w:t xml:space="preserve">Abstract: </w:t>
      </w:r>
    </w:p>
    <w:p w14:paraId="39107ED2" w14:textId="77777777" w:rsidR="005711FF" w:rsidRDefault="005711FF" w:rsidP="005711FF">
      <w:r>
        <w:t>Adding a new release cause that allows the SMF to indicate to the UE over NAS for reactivation of the PDN/PDU is requested by network.</w:t>
      </w:r>
    </w:p>
    <w:p w14:paraId="07AD2591" w14:textId="77777777" w:rsidR="005711FF" w:rsidRDefault="005711FF" w:rsidP="005711FF">
      <w:pPr>
        <w:rPr>
          <w:rFonts w:ascii="Arial" w:hAnsi="Arial" w:cs="Arial"/>
          <w:b/>
        </w:rPr>
      </w:pPr>
      <w:r>
        <w:rPr>
          <w:rFonts w:ascii="Arial" w:hAnsi="Arial" w:cs="Arial"/>
          <w:b/>
        </w:rPr>
        <w:t xml:space="preserve">Discussion: </w:t>
      </w:r>
    </w:p>
    <w:p w14:paraId="07FAFA8D" w14:textId="77777777" w:rsidR="005711FF" w:rsidRDefault="005711FF" w:rsidP="005711FF">
      <w:r>
        <w:t>LATE Doc</w:t>
      </w:r>
    </w:p>
    <w:p w14:paraId="32F9F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DDD61" w14:textId="77777777" w:rsidR="005711FF" w:rsidRDefault="005711FF" w:rsidP="005711FF">
      <w:pPr>
        <w:pStyle w:val="Heading3"/>
      </w:pPr>
      <w:bookmarkStart w:id="54" w:name="_Toc94179636"/>
      <w:r>
        <w:t>17.5</w:t>
      </w:r>
      <w:r>
        <w:tab/>
        <w:t>IMS Stage-3 IETF Protocol Alignment [IMSProtoc17]</w:t>
      </w:r>
      <w:bookmarkEnd w:id="54"/>
    </w:p>
    <w:p w14:paraId="16ABFC2F" w14:textId="77777777" w:rsidR="005711FF" w:rsidRDefault="005711FF" w:rsidP="005711FF">
      <w:pPr>
        <w:pStyle w:val="Heading3"/>
      </w:pPr>
      <w:bookmarkStart w:id="55" w:name="_Toc94179637"/>
      <w:r>
        <w:t>17.6</w:t>
      </w:r>
      <w:r>
        <w:tab/>
        <w:t>Study on enhanced IMS to 5GC Integration Phase 2 [FS_eIMS5G2]</w:t>
      </w:r>
      <w:bookmarkEnd w:id="55"/>
    </w:p>
    <w:p w14:paraId="56CE0172" w14:textId="397C0123" w:rsidR="005711FF" w:rsidRDefault="005711FF" w:rsidP="005711FF">
      <w:pPr>
        <w:rPr>
          <w:rFonts w:ascii="Arial" w:hAnsi="Arial" w:cs="Arial"/>
          <w:b/>
          <w:sz w:val="24"/>
        </w:rPr>
      </w:pPr>
      <w:r>
        <w:rPr>
          <w:rFonts w:ascii="Arial" w:hAnsi="Arial" w:cs="Arial"/>
          <w:b/>
          <w:color w:val="0000FF"/>
          <w:sz w:val="24"/>
        </w:rPr>
        <w:t>C3-220196</w:t>
      </w:r>
      <w:r>
        <w:rPr>
          <w:rFonts w:ascii="Arial" w:hAnsi="Arial" w:cs="Arial"/>
          <w:b/>
          <w:color w:val="0000FF"/>
          <w:sz w:val="24"/>
        </w:rPr>
        <w:tab/>
      </w:r>
      <w:r>
        <w:rPr>
          <w:rFonts w:ascii="Arial" w:hAnsi="Arial" w:cs="Arial"/>
          <w:b/>
          <w:sz w:val="24"/>
        </w:rPr>
        <w:t>Update to TR 23.700-11</w:t>
      </w:r>
    </w:p>
    <w:p w14:paraId="52DBB88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23.700-11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737185F" w14:textId="77777777" w:rsidR="005711FF" w:rsidRDefault="005711FF" w:rsidP="005711FF">
      <w:pPr>
        <w:rPr>
          <w:rFonts w:ascii="Arial" w:hAnsi="Arial" w:cs="Arial"/>
          <w:b/>
        </w:rPr>
      </w:pPr>
      <w:r>
        <w:rPr>
          <w:rFonts w:ascii="Arial" w:hAnsi="Arial" w:cs="Arial"/>
          <w:b/>
        </w:rPr>
        <w:t xml:space="preserve">Discussion: </w:t>
      </w:r>
    </w:p>
    <w:p w14:paraId="30671DFE" w14:textId="77777777" w:rsidR="005711FF" w:rsidRDefault="005711FF" w:rsidP="005711FF">
      <w:r>
        <w:t>CP-201358 (CT1 leading)</w:t>
      </w:r>
    </w:p>
    <w:p w14:paraId="4C6676D7" w14:textId="77777777" w:rsidR="005711FF" w:rsidRDefault="005711FF" w:rsidP="005711FF">
      <w:r>
        <w:t>Susana (Ericsson): require revision due to the comments.</w:t>
      </w:r>
    </w:p>
    <w:p w14:paraId="5816D808" w14:textId="77777777" w:rsidR="005711FF" w:rsidRDefault="005711FF" w:rsidP="005711FF">
      <w:r>
        <w:t xml:space="preserve">Weihaitao (Huawei): will revise the </w:t>
      </w:r>
      <w:proofErr w:type="spellStart"/>
      <w:r>
        <w:t>pCR</w:t>
      </w:r>
      <w:proofErr w:type="spellEnd"/>
      <w:r>
        <w:t xml:space="preserve"> accordingly.</w:t>
      </w:r>
    </w:p>
    <w:p w14:paraId="35D21548" w14:textId="77777777" w:rsidR="005711FF" w:rsidRDefault="005711FF" w:rsidP="005711FF">
      <w:r>
        <w:t>Weihaitao (Huawei): Provide draft revision r1.</w:t>
      </w:r>
    </w:p>
    <w:p w14:paraId="7AC24411" w14:textId="77777777" w:rsidR="005711FF" w:rsidRDefault="005711FF" w:rsidP="005711FF">
      <w:r>
        <w:t>Susana (Ericsson): Provides comments on r1.</w:t>
      </w:r>
    </w:p>
    <w:p w14:paraId="7C36A19C" w14:textId="77777777" w:rsidR="005711FF" w:rsidRDefault="005711FF" w:rsidP="005711FF">
      <w:r>
        <w:t>Weihaitao (Huawei): Provide draft revision r2.</w:t>
      </w:r>
    </w:p>
    <w:p w14:paraId="57023C28" w14:textId="77777777" w:rsidR="005711FF" w:rsidRDefault="005711FF" w:rsidP="005711FF">
      <w:r>
        <w:t>Susana (Ericsson): Provides comments on r2.</w:t>
      </w:r>
    </w:p>
    <w:p w14:paraId="7AE221B8" w14:textId="77777777" w:rsidR="005711FF" w:rsidRDefault="005711FF" w:rsidP="005711FF">
      <w:r>
        <w:t>Weihaitao (Huawei): Provide draft revision r3.</w:t>
      </w:r>
    </w:p>
    <w:p w14:paraId="0BAC4C5A" w14:textId="77777777" w:rsidR="005711FF" w:rsidRDefault="005711FF" w:rsidP="005711FF">
      <w:r>
        <w:t>Susana (Ericsson): Provides comments on r3.</w:t>
      </w:r>
    </w:p>
    <w:p w14:paraId="6C817E78" w14:textId="77777777" w:rsidR="005711FF" w:rsidRDefault="005711FF" w:rsidP="005711FF">
      <w:r>
        <w:t>Weihaitao (Huawei): Provide draft revision r4.</w:t>
      </w:r>
    </w:p>
    <w:p w14:paraId="592A65D8" w14:textId="77777777" w:rsidR="005711FF" w:rsidRDefault="005711FF" w:rsidP="005711FF">
      <w:r>
        <w:t>Susana (Ericsson): Fine with r4.</w:t>
      </w:r>
    </w:p>
    <w:p w14:paraId="228097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C3-220460</w:t>
      </w:r>
      <w:r>
        <w:rPr>
          <w:color w:val="993300"/>
          <w:u w:val="single"/>
        </w:rPr>
        <w:t>.</w:t>
      </w:r>
    </w:p>
    <w:p w14:paraId="65447B3F" w14:textId="659D4086" w:rsidR="005711FF" w:rsidRDefault="005711FF" w:rsidP="005711FF">
      <w:pPr>
        <w:rPr>
          <w:rFonts w:ascii="Arial" w:hAnsi="Arial" w:cs="Arial"/>
          <w:b/>
          <w:sz w:val="24"/>
        </w:rPr>
      </w:pPr>
      <w:r>
        <w:rPr>
          <w:rFonts w:ascii="Arial" w:hAnsi="Arial" w:cs="Arial"/>
          <w:b/>
          <w:color w:val="0000FF"/>
          <w:sz w:val="24"/>
        </w:rPr>
        <w:lastRenderedPageBreak/>
        <w:t>C3-220444</w:t>
      </w:r>
      <w:r>
        <w:rPr>
          <w:rFonts w:ascii="Arial" w:hAnsi="Arial" w:cs="Arial"/>
          <w:b/>
          <w:color w:val="0000FF"/>
          <w:sz w:val="24"/>
        </w:rPr>
        <w:tab/>
      </w:r>
      <w:r>
        <w:rPr>
          <w:rFonts w:ascii="Arial" w:hAnsi="Arial" w:cs="Arial"/>
          <w:b/>
          <w:sz w:val="24"/>
        </w:rPr>
        <w:t>3GPP TR 23.700-11 v0.1.0</w:t>
      </w:r>
    </w:p>
    <w:p w14:paraId="5B75E90C" w14:textId="77777777" w:rsidR="005711FF" w:rsidRDefault="005711FF" w:rsidP="005711F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23.700-11 v0.1.0</w:t>
      </w:r>
      <w:r>
        <w:rPr>
          <w:i/>
        </w:rPr>
        <w:tab/>
        <w:t xml:space="preserve">  CR-  rev  Cat:  (Rel-17)</w:t>
      </w:r>
      <w:r>
        <w:rPr>
          <w:i/>
        </w:rPr>
        <w:br/>
      </w:r>
      <w:r>
        <w:rPr>
          <w:i/>
        </w:rPr>
        <w:br/>
      </w:r>
      <w:r>
        <w:rPr>
          <w:i/>
        </w:rPr>
        <w:tab/>
      </w:r>
      <w:r>
        <w:rPr>
          <w:i/>
        </w:rPr>
        <w:tab/>
      </w:r>
      <w:r>
        <w:rPr>
          <w:i/>
        </w:rPr>
        <w:tab/>
      </w:r>
      <w:r>
        <w:rPr>
          <w:i/>
        </w:rPr>
        <w:tab/>
      </w:r>
      <w:r>
        <w:rPr>
          <w:i/>
        </w:rPr>
        <w:tab/>
        <w:t>Source: Huawei</w:t>
      </w:r>
    </w:p>
    <w:p w14:paraId="507B4B80" w14:textId="77777777" w:rsidR="005711FF" w:rsidRDefault="005711FF" w:rsidP="005711FF">
      <w:pPr>
        <w:rPr>
          <w:rFonts w:ascii="Arial" w:hAnsi="Arial" w:cs="Arial"/>
          <w:b/>
        </w:rPr>
      </w:pPr>
      <w:r>
        <w:rPr>
          <w:rFonts w:ascii="Arial" w:hAnsi="Arial" w:cs="Arial"/>
          <w:b/>
        </w:rPr>
        <w:t xml:space="preserve">Discussion: </w:t>
      </w:r>
    </w:p>
    <w:p w14:paraId="62B50ACD" w14:textId="77777777" w:rsidR="005711FF" w:rsidRDefault="005711FF" w:rsidP="005711FF">
      <w:r>
        <w:t>Will be handled by E-mail approval procedure</w:t>
      </w:r>
    </w:p>
    <w:p w14:paraId="54596A5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3689" w14:textId="1968DD85" w:rsidR="005711FF" w:rsidRDefault="005711FF" w:rsidP="005711FF">
      <w:pPr>
        <w:rPr>
          <w:rFonts w:ascii="Arial" w:hAnsi="Arial" w:cs="Arial"/>
          <w:b/>
          <w:sz w:val="24"/>
        </w:rPr>
      </w:pPr>
      <w:r>
        <w:rPr>
          <w:rFonts w:ascii="Arial" w:hAnsi="Arial" w:cs="Arial"/>
          <w:b/>
          <w:color w:val="0000FF"/>
          <w:sz w:val="24"/>
        </w:rPr>
        <w:t>C3-220460</w:t>
      </w:r>
      <w:r>
        <w:rPr>
          <w:rFonts w:ascii="Arial" w:hAnsi="Arial" w:cs="Arial"/>
          <w:b/>
          <w:color w:val="0000FF"/>
          <w:sz w:val="24"/>
        </w:rPr>
        <w:tab/>
      </w:r>
      <w:r>
        <w:rPr>
          <w:rFonts w:ascii="Arial" w:hAnsi="Arial" w:cs="Arial"/>
          <w:b/>
          <w:sz w:val="24"/>
        </w:rPr>
        <w:t>Update to TR 23.700-11</w:t>
      </w:r>
    </w:p>
    <w:p w14:paraId="582BDEF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23.700-11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91EA51C" w14:textId="77777777" w:rsidR="005711FF" w:rsidRDefault="005711FF" w:rsidP="005711FF">
      <w:pPr>
        <w:rPr>
          <w:color w:val="808080"/>
        </w:rPr>
      </w:pPr>
      <w:r>
        <w:rPr>
          <w:color w:val="808080"/>
        </w:rPr>
        <w:t>(Replaces C3-220196)</w:t>
      </w:r>
    </w:p>
    <w:p w14:paraId="370299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A3555" w14:textId="77777777" w:rsidR="005711FF" w:rsidRDefault="005711FF" w:rsidP="005711FF">
      <w:pPr>
        <w:pStyle w:val="Heading3"/>
      </w:pPr>
      <w:bookmarkStart w:id="56" w:name="_Toc94179638"/>
      <w:r>
        <w:t>17.7</w:t>
      </w:r>
      <w:r>
        <w:tab/>
        <w:t>Authentication and key management for applications based on 3GPP credential in 5G [AKMA-CT]</w:t>
      </w:r>
      <w:bookmarkEnd w:id="56"/>
    </w:p>
    <w:p w14:paraId="49C77211" w14:textId="77777777" w:rsidR="005711FF" w:rsidRDefault="005711FF" w:rsidP="005711FF">
      <w:pPr>
        <w:pStyle w:val="Heading3"/>
      </w:pPr>
      <w:bookmarkStart w:id="57" w:name="_Toc94179639"/>
      <w:r>
        <w:t>17.8</w:t>
      </w:r>
      <w:r>
        <w:tab/>
        <w:t>CT aspects on PAP/CHAP protocols usage in 5GS [PAP_CHAP]</w:t>
      </w:r>
      <w:bookmarkEnd w:id="57"/>
    </w:p>
    <w:p w14:paraId="72838705" w14:textId="77777777" w:rsidR="005711FF" w:rsidRDefault="005711FF" w:rsidP="005711FF">
      <w:pPr>
        <w:pStyle w:val="Heading3"/>
      </w:pPr>
      <w:bookmarkStart w:id="58" w:name="_Toc94179640"/>
      <w:r>
        <w:t>17.9</w:t>
      </w:r>
      <w:r>
        <w:tab/>
        <w:t>CT aspects for enabling Edge Applications [EDGEAPP]</w:t>
      </w:r>
      <w:bookmarkEnd w:id="58"/>
    </w:p>
    <w:p w14:paraId="6706F74E" w14:textId="6C0437E2" w:rsidR="005711FF" w:rsidRDefault="005711FF" w:rsidP="005711FF">
      <w:pPr>
        <w:rPr>
          <w:rFonts w:ascii="Arial" w:hAnsi="Arial" w:cs="Arial"/>
          <w:b/>
          <w:sz w:val="24"/>
        </w:rPr>
      </w:pPr>
      <w:r>
        <w:rPr>
          <w:rFonts w:ascii="Arial" w:hAnsi="Arial" w:cs="Arial"/>
          <w:b/>
          <w:color w:val="0000FF"/>
          <w:sz w:val="24"/>
        </w:rPr>
        <w:t>C3-220130</w:t>
      </w:r>
      <w:r>
        <w:rPr>
          <w:rFonts w:ascii="Arial" w:hAnsi="Arial" w:cs="Arial"/>
          <w:b/>
          <w:color w:val="0000FF"/>
          <w:sz w:val="24"/>
        </w:rPr>
        <w:tab/>
      </w:r>
      <w:r>
        <w:rPr>
          <w:rFonts w:ascii="Arial" w:hAnsi="Arial" w:cs="Arial"/>
          <w:b/>
          <w:sz w:val="24"/>
        </w:rPr>
        <w:t>Unification of APIs; ACR launching procedure and Selected T-EAS declaration procedure</w:t>
      </w:r>
    </w:p>
    <w:p w14:paraId="3190EE35"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C4069" w14:textId="77777777" w:rsidR="005711FF" w:rsidRDefault="005711FF" w:rsidP="005711FF">
      <w:pPr>
        <w:rPr>
          <w:rFonts w:ascii="Arial" w:hAnsi="Arial" w:cs="Arial"/>
          <w:b/>
        </w:rPr>
      </w:pPr>
      <w:r>
        <w:rPr>
          <w:rFonts w:ascii="Arial" w:hAnsi="Arial" w:cs="Arial"/>
          <w:b/>
        </w:rPr>
        <w:t xml:space="preserve">Discussion: </w:t>
      </w:r>
    </w:p>
    <w:p w14:paraId="5A352C04" w14:textId="77777777" w:rsidR="005711FF" w:rsidRDefault="005711FF" w:rsidP="005711FF">
      <w:r>
        <w:t>CP-213263</w:t>
      </w:r>
    </w:p>
    <w:p w14:paraId="5B2AF52B" w14:textId="77777777" w:rsidR="005711FF" w:rsidRDefault="005711FF" w:rsidP="005711FF">
      <w:r>
        <w:t>C3-220130/C1-220399 will be discussed jointly between CT3 and CT1.</w:t>
      </w:r>
    </w:p>
    <w:p w14:paraId="69956638" w14:textId="77777777" w:rsidR="005711FF" w:rsidRDefault="005711FF" w:rsidP="005711FF">
      <w:r>
        <w:t>Maria Liang (Ericsson): Separate EDGE-1 vs. EDGE-3, suggest unification API within security domain, not cross EDGE-1 and EDGE-3.</w:t>
      </w:r>
    </w:p>
    <w:p w14:paraId="10C38C04" w14:textId="77777777" w:rsidR="005711FF" w:rsidRDefault="005711FF" w:rsidP="005711FF">
      <w:r>
        <w:t>Abdessamad (Huawei): Replying to Ericsson’s comments.</w:t>
      </w:r>
    </w:p>
    <w:p w14:paraId="647FA0A4" w14:textId="77777777" w:rsidR="005711FF" w:rsidRDefault="005711FF" w:rsidP="005711FF">
      <w:r>
        <w:t>Maria Liang (Ericsson): Ericsson objects to Options A /B. Fine to send the LS to identify the issue.</w:t>
      </w:r>
    </w:p>
    <w:p w14:paraId="07B96DBA" w14:textId="77777777" w:rsidR="005711FF" w:rsidRDefault="005711FF" w:rsidP="005711FF">
      <w:r>
        <w:t>Dom (Motorola Solutions): why unification with security domain not across the interfaces. Don’t agree the need for unification.</w:t>
      </w:r>
    </w:p>
    <w:p w14:paraId="71B5ABBB" w14:textId="77777777" w:rsidR="005711FF" w:rsidRDefault="005711FF" w:rsidP="005711FF">
      <w:r>
        <w:t>Christian (Huawei): don’t understand the comment that “unification with security domain not across the interfaces”</w:t>
      </w:r>
    </w:p>
    <w:p w14:paraId="319781ED" w14:textId="77777777" w:rsidR="005711FF" w:rsidRDefault="005711FF" w:rsidP="005711FF">
      <w:r>
        <w:t>Maria Liang (Ericsson): To be clear, Ericsson object both Solution A and Solution B in the discussion paper, as below detail reasoning and commented in the Conference Call.</w:t>
      </w:r>
    </w:p>
    <w:p w14:paraId="32771E39" w14:textId="77777777" w:rsidR="005711FF" w:rsidRDefault="005711FF" w:rsidP="005711FF">
      <w:r>
        <w:t>Abdessamad (Huawei): Replying to Ericsson’s latest feedback. The objection from Ericsson is not technically justified in our opinion.</w:t>
      </w:r>
    </w:p>
    <w:p w14:paraId="2C451D0B" w14:textId="77777777" w:rsidR="005711FF" w:rsidRDefault="005711FF" w:rsidP="005711FF">
      <w:r>
        <w:t>Maria Liang (Ericsson): Reply to Huawei latest feedback. Ericsson Objection already explained with our technical reasonings and proposed alternative solution in below mail.</w:t>
      </w:r>
    </w:p>
    <w:p w14:paraId="7FB045AA" w14:textId="77777777" w:rsidR="005711FF" w:rsidRDefault="005711FF" w:rsidP="005711FF">
      <w:r>
        <w:lastRenderedPageBreak/>
        <w:t xml:space="preserve">Abdessamad (Huawei): Replying to Ericsson’s latest feedback. The objection from Ericsson is still not technically justified in our opinion. </w:t>
      </w:r>
    </w:p>
    <w:p w14:paraId="22602144" w14:textId="77777777" w:rsidR="005711FF" w:rsidRDefault="005711FF" w:rsidP="005711FF">
      <w:r>
        <w:t xml:space="preserve">Naren (Samsung): CT1 and CT3 can define the service operation, CT3 refer to the data model defined by CT1, have only one </w:t>
      </w:r>
      <w:proofErr w:type="spellStart"/>
      <w:r>
        <w:t>yaml</w:t>
      </w:r>
      <w:proofErr w:type="spellEnd"/>
      <w:r>
        <w:t xml:space="preserve"> file. </w:t>
      </w:r>
    </w:p>
    <w:p w14:paraId="70608D5C" w14:textId="77777777" w:rsidR="005711FF" w:rsidRDefault="005711FF" w:rsidP="005711FF">
      <w:r>
        <w:t>Abdessamad (Huawei): disagree to separate the definition of service operation in different specs.</w:t>
      </w:r>
    </w:p>
    <w:p w14:paraId="5687DD9B" w14:textId="77777777" w:rsidR="005711FF" w:rsidRDefault="005711FF" w:rsidP="005711FF">
      <w:r>
        <w:t>Maria Liang (Ericsson): still prefer to separate API definition for different EDGE interfaces (EDGE-1/3).</w:t>
      </w:r>
    </w:p>
    <w:p w14:paraId="778D6359" w14:textId="77777777" w:rsidR="005711FF" w:rsidRDefault="005711FF" w:rsidP="005711FF">
      <w:r>
        <w:t>Wenliang (Ericsson): based on the reply LS from stage 2, stage 2 not decide to mode the APIs where EEC along with EAS or EEX are potential consumers as unified service in stage 2.</w:t>
      </w:r>
    </w:p>
    <w:p w14:paraId="48860BEF" w14:textId="77777777" w:rsidR="005711FF" w:rsidRDefault="005711FF" w:rsidP="005711FF">
      <w:r>
        <w:t>In CT3, only one company objects to unify the APIs proposed by Huawei.</w:t>
      </w:r>
    </w:p>
    <w:p w14:paraId="0AB3CE4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D734" w14:textId="50D9B0CF" w:rsidR="005711FF" w:rsidRDefault="005711FF" w:rsidP="005711FF">
      <w:pPr>
        <w:rPr>
          <w:rFonts w:ascii="Arial" w:hAnsi="Arial" w:cs="Arial"/>
          <w:b/>
          <w:sz w:val="24"/>
        </w:rPr>
      </w:pPr>
      <w:r>
        <w:rPr>
          <w:rFonts w:ascii="Arial" w:hAnsi="Arial" w:cs="Arial"/>
          <w:b/>
          <w:color w:val="0000FF"/>
          <w:sz w:val="24"/>
        </w:rPr>
        <w:t>C3-220131</w:t>
      </w:r>
      <w:r>
        <w:rPr>
          <w:rFonts w:ascii="Arial" w:hAnsi="Arial" w:cs="Arial"/>
          <w:b/>
          <w:color w:val="0000FF"/>
          <w:sz w:val="24"/>
        </w:rPr>
        <w:tab/>
      </w:r>
      <w:r>
        <w:rPr>
          <w:rFonts w:ascii="Arial" w:hAnsi="Arial" w:cs="Arial"/>
          <w:b/>
          <w:sz w:val="24"/>
        </w:rPr>
        <w:t>LS on Enquires on Application Context Relocation (ACR) functionality</w:t>
      </w:r>
    </w:p>
    <w:p w14:paraId="4B23136C"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6742433" w14:textId="77777777" w:rsidR="005711FF" w:rsidRDefault="005711FF" w:rsidP="005711FF">
      <w:pPr>
        <w:rPr>
          <w:rFonts w:ascii="Arial" w:hAnsi="Arial" w:cs="Arial"/>
          <w:b/>
        </w:rPr>
      </w:pPr>
      <w:r>
        <w:rPr>
          <w:rFonts w:ascii="Arial" w:hAnsi="Arial" w:cs="Arial"/>
          <w:b/>
        </w:rPr>
        <w:t xml:space="preserve">Discussion: </w:t>
      </w:r>
    </w:p>
    <w:p w14:paraId="7A57F70C" w14:textId="77777777" w:rsidR="005711FF" w:rsidRDefault="005711FF" w:rsidP="005711FF">
      <w:r>
        <w:t>C3-220131/C1-220401 will be discussed jointly between CT3 and CT1.</w:t>
      </w:r>
    </w:p>
    <w:p w14:paraId="69C96168" w14:textId="77777777" w:rsidR="005711FF" w:rsidRDefault="005711FF" w:rsidP="005711FF">
      <w:r>
        <w:t>Sapan (Samsung): Request for revision on question 2 and action. Hope to progress with this LS in this meeting</w:t>
      </w:r>
    </w:p>
    <w:p w14:paraId="7AC01378" w14:textId="77777777" w:rsidR="005711FF" w:rsidRDefault="005711FF" w:rsidP="005711FF">
      <w:r>
        <w:t>Maria Liang (Ericsson): require revision, please refer to comments and proposal to C1-220399/C3-220130.</w:t>
      </w:r>
    </w:p>
    <w:p w14:paraId="6AB55B95" w14:textId="77777777" w:rsidR="005711FF" w:rsidRDefault="005711FF" w:rsidP="005711FF">
      <w:r>
        <w:t>Abdessamad (Huawei): a new version is shared.</w:t>
      </w:r>
    </w:p>
    <w:p w14:paraId="42295D08" w14:textId="77777777" w:rsidR="005711FF" w:rsidRDefault="005711FF" w:rsidP="005711FF">
      <w:r>
        <w:t>Maria Liang (Ericsson): object to Q1. No concern on Q2.</w:t>
      </w:r>
    </w:p>
    <w:p w14:paraId="64992D46" w14:textId="77777777" w:rsidR="005711FF" w:rsidRDefault="005711FF" w:rsidP="005711FF">
      <w:r>
        <w:t>Christian (Huawei): C1-220401/C3-220401 is revised to C1-220767/C3-220461.</w:t>
      </w:r>
    </w:p>
    <w:p w14:paraId="0923C94A" w14:textId="77777777" w:rsidR="005711FF" w:rsidRDefault="005711FF" w:rsidP="005711FF">
      <w:r>
        <w:t>CT3 agrees to capture Questions 2/3/4 in the LS. Only one company objects to Question 1.</w:t>
      </w:r>
    </w:p>
    <w:p w14:paraId="08DFDD9E" w14:textId="77777777" w:rsidR="005711FF" w:rsidRDefault="005711FF" w:rsidP="005711FF">
      <w:r>
        <w:t>Christian (Huawei): C1-220767/C3-220461 (which was C1-220401/C3-220131) is revised to C1-220853/C3-220481.</w:t>
      </w:r>
    </w:p>
    <w:p w14:paraId="7DE09010" w14:textId="77777777" w:rsidR="005711FF" w:rsidRDefault="005711FF" w:rsidP="005711FF">
      <w:r>
        <w:t>Maria Liang (Ericsson): Thanks removed bullet item 1, fine with C1-220853/C3-220481.</w:t>
      </w:r>
    </w:p>
    <w:p w14:paraId="42E832E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C3-220461</w:t>
      </w:r>
      <w:r>
        <w:rPr>
          <w:color w:val="993300"/>
          <w:u w:val="single"/>
        </w:rPr>
        <w:t>.</w:t>
      </w:r>
    </w:p>
    <w:p w14:paraId="4A60D3D5" w14:textId="0A15B642" w:rsidR="005711FF" w:rsidRDefault="005711FF" w:rsidP="005711FF">
      <w:pPr>
        <w:rPr>
          <w:rFonts w:ascii="Arial" w:hAnsi="Arial" w:cs="Arial"/>
          <w:b/>
          <w:sz w:val="24"/>
        </w:rPr>
      </w:pPr>
      <w:r>
        <w:rPr>
          <w:rFonts w:ascii="Arial" w:hAnsi="Arial" w:cs="Arial"/>
          <w:b/>
          <w:color w:val="0000FF"/>
          <w:sz w:val="24"/>
        </w:rPr>
        <w:t>C3-220132</w:t>
      </w:r>
      <w:r>
        <w:rPr>
          <w:rFonts w:ascii="Arial" w:hAnsi="Arial" w:cs="Arial"/>
          <w:b/>
          <w:color w:val="0000FF"/>
          <w:sz w:val="24"/>
        </w:rPr>
        <w:tab/>
      </w:r>
      <w:r>
        <w:rPr>
          <w:rFonts w:ascii="Arial" w:hAnsi="Arial" w:cs="Arial"/>
          <w:b/>
          <w:sz w:val="24"/>
        </w:rPr>
        <w:t>LS on clarifications to the Application Context Relocation (ACR) functionality</w:t>
      </w:r>
    </w:p>
    <w:p w14:paraId="007D373C"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06E7AE15" w14:textId="77777777" w:rsidR="005711FF" w:rsidRDefault="005711FF" w:rsidP="005711FF">
      <w:pPr>
        <w:rPr>
          <w:rFonts w:ascii="Arial" w:hAnsi="Arial" w:cs="Arial"/>
          <w:b/>
        </w:rPr>
      </w:pPr>
      <w:r>
        <w:rPr>
          <w:rFonts w:ascii="Arial" w:hAnsi="Arial" w:cs="Arial"/>
          <w:b/>
        </w:rPr>
        <w:t xml:space="preserve">Discussion: </w:t>
      </w:r>
    </w:p>
    <w:p w14:paraId="1201E085" w14:textId="77777777" w:rsidR="005711FF" w:rsidRDefault="005711FF" w:rsidP="005711FF">
      <w:r>
        <w:t>Naren (Samsung): Request clarification on stage 2 (TS 23.558) clause where the missing information being referred in the LS text.</w:t>
      </w:r>
    </w:p>
    <w:p w14:paraId="69936B2B" w14:textId="77777777" w:rsidR="005711FF" w:rsidRDefault="005711FF" w:rsidP="005711FF">
      <w:r>
        <w:t>Abdessamad (Huawei):.Providing answers to Samsung’s comment. I am fine to add more background/information in the LS if you believe it would be helpful.</w:t>
      </w:r>
    </w:p>
    <w:p w14:paraId="62DA8AAB" w14:textId="77777777" w:rsidR="005711FF" w:rsidRDefault="005711FF" w:rsidP="005711FF">
      <w:r>
        <w:t>Naren (Samsung): Request revision.</w:t>
      </w:r>
    </w:p>
    <w:p w14:paraId="1CF29781" w14:textId="77777777" w:rsidR="005711FF" w:rsidRDefault="005711FF" w:rsidP="005711FF">
      <w:r>
        <w:t>Abdessamad (Huawei):.Please check 0132_r1 adding the requested background/context information</w:t>
      </w:r>
    </w:p>
    <w:p w14:paraId="33BDD3D5" w14:textId="77777777" w:rsidR="005711FF" w:rsidRDefault="005711FF" w:rsidP="005711FF">
      <w:r>
        <w:t>Naren (Samsung): Fine with r1.</w:t>
      </w:r>
    </w:p>
    <w:p w14:paraId="4D40E1DE" w14:textId="77777777" w:rsidR="005711FF" w:rsidRDefault="005711FF" w:rsidP="005711FF">
      <w:r>
        <w:t>Revision is pre-agreed.</w:t>
      </w:r>
    </w:p>
    <w:p w14:paraId="0C3A6888"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C3-220405</w:t>
      </w:r>
      <w:r>
        <w:rPr>
          <w:color w:val="993300"/>
          <w:u w:val="single"/>
        </w:rPr>
        <w:t>.</w:t>
      </w:r>
    </w:p>
    <w:p w14:paraId="7DFDB4D9" w14:textId="677281BC" w:rsidR="005711FF" w:rsidRDefault="005711FF" w:rsidP="005711FF">
      <w:pPr>
        <w:rPr>
          <w:rFonts w:ascii="Arial" w:hAnsi="Arial" w:cs="Arial"/>
          <w:b/>
          <w:sz w:val="24"/>
        </w:rPr>
      </w:pPr>
      <w:r>
        <w:rPr>
          <w:rFonts w:ascii="Arial" w:hAnsi="Arial" w:cs="Arial"/>
          <w:b/>
          <w:color w:val="0000FF"/>
          <w:sz w:val="24"/>
        </w:rPr>
        <w:t>C3-220133</w:t>
      </w:r>
      <w:r>
        <w:rPr>
          <w:rFonts w:ascii="Arial" w:hAnsi="Arial" w:cs="Arial"/>
          <w:b/>
          <w:color w:val="0000FF"/>
          <w:sz w:val="24"/>
        </w:rPr>
        <w:tab/>
      </w:r>
      <w:r>
        <w:rPr>
          <w:rFonts w:ascii="Arial" w:hAnsi="Arial" w:cs="Arial"/>
          <w:b/>
          <w:sz w:val="24"/>
        </w:rPr>
        <w:t xml:space="preserve">Pseudo CR on removing the </w:t>
      </w:r>
      <w:proofErr w:type="spellStart"/>
      <w:r>
        <w:rPr>
          <w:rFonts w:ascii="Arial" w:hAnsi="Arial" w:cs="Arial"/>
          <w:b/>
          <w:sz w:val="24"/>
        </w:rPr>
        <w:t>locGran</w:t>
      </w:r>
      <w:proofErr w:type="spellEnd"/>
      <w:r>
        <w:rPr>
          <w:rFonts w:ascii="Arial" w:hAnsi="Arial" w:cs="Arial"/>
          <w:b/>
          <w:sz w:val="24"/>
        </w:rPr>
        <w:t xml:space="preserve"> attribute related EN</w:t>
      </w:r>
    </w:p>
    <w:p w14:paraId="3506B23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Huawei, Samsung</w:t>
      </w:r>
    </w:p>
    <w:p w14:paraId="4A32EC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EF6D" w14:textId="4F132C0A" w:rsidR="005711FF" w:rsidRDefault="005711FF" w:rsidP="005711FF">
      <w:pPr>
        <w:rPr>
          <w:rFonts w:ascii="Arial" w:hAnsi="Arial" w:cs="Arial"/>
          <w:b/>
          <w:sz w:val="24"/>
        </w:rPr>
      </w:pPr>
      <w:r>
        <w:rPr>
          <w:rFonts w:ascii="Arial" w:hAnsi="Arial" w:cs="Arial"/>
          <w:b/>
          <w:color w:val="0000FF"/>
          <w:sz w:val="24"/>
        </w:rPr>
        <w:t>C3-220134</w:t>
      </w:r>
      <w:r>
        <w:rPr>
          <w:rFonts w:ascii="Arial" w:hAnsi="Arial" w:cs="Arial"/>
          <w:b/>
          <w:color w:val="0000FF"/>
          <w:sz w:val="24"/>
        </w:rPr>
        <w:tab/>
      </w:r>
      <w:r>
        <w:rPr>
          <w:rFonts w:ascii="Arial" w:hAnsi="Arial" w:cs="Arial"/>
          <w:b/>
          <w:sz w:val="24"/>
        </w:rPr>
        <w:t>Add the support of the civic address type of accuracy</w:t>
      </w:r>
    </w:p>
    <w:p w14:paraId="2DD80F1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CR-0554  rev  Cat: B (Rel-17)</w:t>
      </w:r>
      <w:r>
        <w:rPr>
          <w:i/>
        </w:rPr>
        <w:br/>
      </w:r>
      <w:r>
        <w:rPr>
          <w:i/>
        </w:rPr>
        <w:br/>
      </w:r>
      <w:r>
        <w:rPr>
          <w:i/>
        </w:rPr>
        <w:tab/>
      </w:r>
      <w:r>
        <w:rPr>
          <w:i/>
        </w:rPr>
        <w:tab/>
      </w:r>
      <w:r>
        <w:rPr>
          <w:i/>
        </w:rPr>
        <w:tab/>
      </w:r>
      <w:r>
        <w:rPr>
          <w:i/>
        </w:rPr>
        <w:tab/>
      </w:r>
      <w:r>
        <w:rPr>
          <w:i/>
        </w:rPr>
        <w:tab/>
        <w:t>Source: Huawei, Samsung</w:t>
      </w:r>
    </w:p>
    <w:p w14:paraId="35260FE1" w14:textId="77777777" w:rsidR="005711FF" w:rsidRDefault="005711FF" w:rsidP="005711FF">
      <w:pPr>
        <w:rPr>
          <w:rFonts w:ascii="Arial" w:hAnsi="Arial" w:cs="Arial"/>
          <w:b/>
        </w:rPr>
      </w:pPr>
      <w:r>
        <w:rPr>
          <w:rFonts w:ascii="Arial" w:hAnsi="Arial" w:cs="Arial"/>
          <w:b/>
        </w:rPr>
        <w:t xml:space="preserve">Discussion: </w:t>
      </w:r>
    </w:p>
    <w:p w14:paraId="66217A9F" w14:textId="77777777" w:rsidR="005711FF" w:rsidRDefault="005711FF" w:rsidP="005711FF">
      <w:r>
        <w:t xml:space="preserve">This CR introduces backwards compatible feature to the </w:t>
      </w:r>
      <w:proofErr w:type="spellStart"/>
      <w:r>
        <w:t>OpenAPI</w:t>
      </w:r>
      <w:proofErr w:type="spellEnd"/>
      <w:r>
        <w:t xml:space="preserve"> description of the </w:t>
      </w:r>
      <w:proofErr w:type="spellStart"/>
      <w:r>
        <w:t>MonitoringEvent</w:t>
      </w:r>
      <w:proofErr w:type="spellEnd"/>
      <w:r>
        <w:t xml:space="preserve"> API.</w:t>
      </w:r>
    </w:p>
    <w:p w14:paraId="5996050D" w14:textId="77777777" w:rsidR="005711FF" w:rsidRDefault="005711FF" w:rsidP="005711FF">
      <w:r>
        <w:t>Maria Liang (Ericsson) require revision</w:t>
      </w:r>
    </w:p>
    <w:p w14:paraId="77D7B15E" w14:textId="77777777" w:rsidR="005711FF" w:rsidRDefault="005711FF" w:rsidP="005711FF">
      <w:r>
        <w:t>Abdessamad (Huawei): need more details/suggestions.</w:t>
      </w:r>
    </w:p>
    <w:p w14:paraId="636FD285" w14:textId="77777777" w:rsidR="005711FF" w:rsidRDefault="005711FF" w:rsidP="005711FF">
      <w:r>
        <w:t>Maria Liang (Ericsson): clarification and require revision. Fine to add e.g. but add the scope</w:t>
      </w:r>
    </w:p>
    <w:p w14:paraId="25A07641" w14:textId="77777777" w:rsidR="005711FF" w:rsidRDefault="005711FF" w:rsidP="005711FF">
      <w:r>
        <w:t>Abdessamad (Huawei): will revise.</w:t>
      </w:r>
    </w:p>
    <w:p w14:paraId="53CFEEC0" w14:textId="77777777" w:rsidR="005711FF" w:rsidRDefault="005711FF" w:rsidP="005711FF">
      <w:r>
        <w:t>Abdessamad (Huawei): The comments from Ericsson are now clear and accepted. Please check 0134_r1.</w:t>
      </w:r>
    </w:p>
    <w:p w14:paraId="0A7ACC08" w14:textId="77777777" w:rsidR="005711FF" w:rsidRDefault="005711FF" w:rsidP="005711FF">
      <w:r>
        <w:t>Maria Liang (Ericsson): fine with r1.</w:t>
      </w:r>
    </w:p>
    <w:p w14:paraId="4D3BC4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C3-220406</w:t>
      </w:r>
      <w:r>
        <w:rPr>
          <w:color w:val="993300"/>
          <w:u w:val="single"/>
        </w:rPr>
        <w:t>.</w:t>
      </w:r>
    </w:p>
    <w:p w14:paraId="2D8D5D6A" w14:textId="2372874F" w:rsidR="005711FF" w:rsidRDefault="005711FF" w:rsidP="005711FF">
      <w:pPr>
        <w:rPr>
          <w:rFonts w:ascii="Arial" w:hAnsi="Arial" w:cs="Arial"/>
          <w:b/>
          <w:sz w:val="24"/>
        </w:rPr>
      </w:pPr>
      <w:r>
        <w:rPr>
          <w:rFonts w:ascii="Arial" w:hAnsi="Arial" w:cs="Arial"/>
          <w:b/>
          <w:color w:val="0000FF"/>
          <w:sz w:val="24"/>
        </w:rPr>
        <w:t>C3-220143</w:t>
      </w:r>
      <w:r>
        <w:rPr>
          <w:rFonts w:ascii="Arial" w:hAnsi="Arial" w:cs="Arial"/>
          <w:b/>
          <w:color w:val="0000FF"/>
          <w:sz w:val="24"/>
        </w:rPr>
        <w:tab/>
      </w:r>
      <w:r>
        <w:rPr>
          <w:rFonts w:ascii="Arial" w:hAnsi="Arial" w:cs="Arial"/>
          <w:b/>
          <w:sz w:val="24"/>
        </w:rPr>
        <w:t>ACR issue; lack of ACR notification</w:t>
      </w:r>
    </w:p>
    <w:p w14:paraId="0D12C708"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709E1" w14:textId="77777777" w:rsidR="005711FF" w:rsidRDefault="005711FF" w:rsidP="005711FF">
      <w:pPr>
        <w:rPr>
          <w:rFonts w:ascii="Arial" w:hAnsi="Arial" w:cs="Arial"/>
          <w:b/>
        </w:rPr>
      </w:pPr>
      <w:r>
        <w:rPr>
          <w:rFonts w:ascii="Arial" w:hAnsi="Arial" w:cs="Arial"/>
          <w:b/>
        </w:rPr>
        <w:t xml:space="preserve">Discussion: </w:t>
      </w:r>
    </w:p>
    <w:p w14:paraId="3EBD6969" w14:textId="77777777" w:rsidR="005711FF" w:rsidRDefault="005711FF" w:rsidP="005711FF">
      <w:r>
        <w:t>C3-220143/C1-220400 will be discussed jointly between CT3 and CT1.</w:t>
      </w:r>
    </w:p>
    <w:p w14:paraId="2020878D" w14:textId="77777777" w:rsidR="005711FF" w:rsidRDefault="005711FF" w:rsidP="005711FF">
      <w:r>
        <w:t>Sapan (Samsung): two comments:</w:t>
      </w:r>
    </w:p>
    <w:p w14:paraId="33E7082F" w14:textId="77777777" w:rsidR="005711FF" w:rsidRDefault="005711FF" w:rsidP="005711FF">
      <w:r>
        <w:t>1)</w:t>
      </w:r>
      <w:r>
        <w:tab/>
        <w:t>On text “Also, this is only about the T-EAS rather than both .. clause 8.8.2.6 on EEC executed ACR via T-EES. “It is to be noted that subscription is for EAS (regardless of T-EAS or S-EAS). Further, clause 8.8.2.4 states as follows: “the S-EAS may detect the need of ACR locally or is notified by the S-EES via ACR management notifications for "ACR monitoring" events”</w:t>
      </w:r>
    </w:p>
    <w:p w14:paraId="273FD332" w14:textId="77777777" w:rsidR="005711FF" w:rsidRDefault="005711FF" w:rsidP="005711FF">
      <w:r>
        <w:t>2)</w:t>
      </w:r>
      <w:r>
        <w:tab/>
        <w:t>Would like to understand the text – “the subscription of this notification is either per UE, or per group of UEs … or to request the start of an ACR is not UE dependent at all”. UE ID is already included in the subscription request and so we do not understand above view.</w:t>
      </w:r>
    </w:p>
    <w:p w14:paraId="3C58A49C" w14:textId="77777777" w:rsidR="005711FF" w:rsidRDefault="005711FF" w:rsidP="005711FF">
      <w:r>
        <w:t>Christian (Huawei): the ACR management notification cannot be the notification for initiating an ACT towards the T-EAS and for the start of an ACR towards the EAS (S-EAS or T-EAS). So something is missing in TS 23.558 and needs to be fixed to make the ACR feature work. We do not care how SA6 will fix this. That is their job but we need correct stage 2 to develop stage 3 as usual.</w:t>
      </w:r>
    </w:p>
    <w:p w14:paraId="075E6015" w14:textId="77777777" w:rsidR="005711FF" w:rsidRDefault="005711FF" w:rsidP="005711FF">
      <w:r>
        <w:t>Sapan (Samsung): fine to send the LS to capture the issue.</w:t>
      </w:r>
    </w:p>
    <w:p w14:paraId="7C98EE1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D9E9D" w14:textId="3BB6F899" w:rsidR="005711FF" w:rsidRDefault="005711FF" w:rsidP="005711FF">
      <w:pPr>
        <w:rPr>
          <w:rFonts w:ascii="Arial" w:hAnsi="Arial" w:cs="Arial"/>
          <w:b/>
          <w:sz w:val="24"/>
        </w:rPr>
      </w:pPr>
      <w:r>
        <w:rPr>
          <w:rFonts w:ascii="Arial" w:hAnsi="Arial" w:cs="Arial"/>
          <w:b/>
          <w:color w:val="0000FF"/>
          <w:sz w:val="24"/>
        </w:rPr>
        <w:t>C3-220270</w:t>
      </w:r>
      <w:r>
        <w:rPr>
          <w:rFonts w:ascii="Arial" w:hAnsi="Arial" w:cs="Arial"/>
          <w:b/>
          <w:color w:val="0000FF"/>
          <w:sz w:val="24"/>
        </w:rPr>
        <w:tab/>
      </w:r>
      <w:r>
        <w:rPr>
          <w:rFonts w:ascii="Arial" w:hAnsi="Arial" w:cs="Arial"/>
          <w:b/>
          <w:sz w:val="24"/>
        </w:rPr>
        <w:t>Work plan for CT3 aspects of EDGEAPP</w:t>
      </w:r>
    </w:p>
    <w:p w14:paraId="6FAC95DE" w14:textId="77777777" w:rsidR="005711FF" w:rsidRDefault="005711FF" w:rsidP="005711FF">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76AD51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DE5E" w14:textId="19DE8986" w:rsidR="005711FF" w:rsidRDefault="005711FF" w:rsidP="005711FF">
      <w:pPr>
        <w:rPr>
          <w:rFonts w:ascii="Arial" w:hAnsi="Arial" w:cs="Arial"/>
          <w:b/>
          <w:sz w:val="24"/>
        </w:rPr>
      </w:pPr>
      <w:r>
        <w:rPr>
          <w:rFonts w:ascii="Arial" w:hAnsi="Arial" w:cs="Arial"/>
          <w:b/>
          <w:color w:val="0000FF"/>
          <w:sz w:val="24"/>
        </w:rPr>
        <w:t>C3-220271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Eees_AppClientInformation</w:t>
      </w:r>
      <w:proofErr w:type="spellEnd"/>
      <w:r>
        <w:rPr>
          <w:rFonts w:ascii="Arial" w:hAnsi="Arial" w:cs="Arial"/>
          <w:b/>
          <w:sz w:val="24"/>
        </w:rPr>
        <w:t xml:space="preserve"> Open API</w:t>
      </w:r>
    </w:p>
    <w:p w14:paraId="012EA8B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577CF5" w14:textId="77777777" w:rsidR="005711FF" w:rsidRDefault="005711FF" w:rsidP="005711FF">
      <w:pPr>
        <w:rPr>
          <w:rFonts w:ascii="Arial" w:hAnsi="Arial" w:cs="Arial"/>
          <w:b/>
        </w:rPr>
      </w:pPr>
      <w:r>
        <w:rPr>
          <w:rFonts w:ascii="Arial" w:hAnsi="Arial" w:cs="Arial"/>
          <w:b/>
        </w:rPr>
        <w:t xml:space="preserve">Discussion: </w:t>
      </w:r>
    </w:p>
    <w:p w14:paraId="1BEDB19C" w14:textId="77777777" w:rsidR="005711FF" w:rsidRDefault="005711FF" w:rsidP="005711FF">
      <w:r>
        <w:t>Abdessamad (Huawei): The CR requires a revision.</w:t>
      </w:r>
    </w:p>
    <w:p w14:paraId="4F2A0A29" w14:textId="77777777" w:rsidR="005711FF" w:rsidRDefault="005711FF" w:rsidP="005711FF">
      <w:r>
        <w:t>Maria Liang (Ericsson): require revision</w:t>
      </w:r>
    </w:p>
    <w:p w14:paraId="69696681" w14:textId="77777777" w:rsidR="005711FF" w:rsidRDefault="005711FF" w:rsidP="005711FF">
      <w:r>
        <w:t>Naren (Samsung): R1 version is available that implements the suggestions. Further, below are the responses to the clarifications requested.</w:t>
      </w:r>
    </w:p>
    <w:p w14:paraId="749FA5D3" w14:textId="77777777" w:rsidR="005711FF" w:rsidRDefault="005711FF" w:rsidP="005711FF">
      <w:r>
        <w:t>Maria Liang (Ericsson): fine with r1</w:t>
      </w:r>
    </w:p>
    <w:p w14:paraId="2384D05C" w14:textId="77777777" w:rsidR="005711FF" w:rsidRDefault="005711FF" w:rsidP="005711FF">
      <w:r>
        <w:t>Abdessamad (Huawei): 0271_r1 is fine for me. Please find below some additional comments on the requested clarifications.</w:t>
      </w:r>
    </w:p>
    <w:p w14:paraId="045DF619" w14:textId="77777777" w:rsidR="005711FF" w:rsidRDefault="005711FF" w:rsidP="005711FF">
      <w:r>
        <w:t>Naren (Samsung): Responses to clarifications.</w:t>
      </w:r>
    </w:p>
    <w:p w14:paraId="39D5D3D1" w14:textId="77777777" w:rsidR="005711FF" w:rsidRDefault="005711FF" w:rsidP="005711FF">
      <w:r>
        <w:t>Abdessamad (Huawei): 0271_r1 is fine for me. No more comments.</w:t>
      </w:r>
    </w:p>
    <w:p w14:paraId="6AF5A49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C3-220419</w:t>
      </w:r>
      <w:r>
        <w:rPr>
          <w:color w:val="993300"/>
          <w:u w:val="single"/>
        </w:rPr>
        <w:t>.</w:t>
      </w:r>
    </w:p>
    <w:p w14:paraId="094E878A" w14:textId="04A412A1" w:rsidR="005711FF" w:rsidRDefault="005711FF" w:rsidP="005711FF">
      <w:pPr>
        <w:rPr>
          <w:rFonts w:ascii="Arial" w:hAnsi="Arial" w:cs="Arial"/>
          <w:b/>
          <w:sz w:val="24"/>
        </w:rPr>
      </w:pPr>
      <w:r>
        <w:rPr>
          <w:rFonts w:ascii="Arial" w:hAnsi="Arial" w:cs="Arial"/>
          <w:b/>
          <w:color w:val="0000FF"/>
          <w:sz w:val="24"/>
        </w:rPr>
        <w:t>C3-220272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Eees_UELocation</w:t>
      </w:r>
      <w:proofErr w:type="spellEnd"/>
      <w:r>
        <w:rPr>
          <w:rFonts w:ascii="Arial" w:hAnsi="Arial" w:cs="Arial"/>
          <w:b/>
          <w:sz w:val="24"/>
        </w:rPr>
        <w:t xml:space="preserve"> Open API</w:t>
      </w:r>
    </w:p>
    <w:p w14:paraId="7683784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1F193A58" w14:textId="77777777" w:rsidR="005711FF" w:rsidRDefault="005711FF" w:rsidP="005711FF">
      <w:pPr>
        <w:rPr>
          <w:rFonts w:ascii="Arial" w:hAnsi="Arial" w:cs="Arial"/>
          <w:b/>
        </w:rPr>
      </w:pPr>
      <w:r>
        <w:rPr>
          <w:rFonts w:ascii="Arial" w:hAnsi="Arial" w:cs="Arial"/>
          <w:b/>
        </w:rPr>
        <w:t xml:space="preserve">Discussion: </w:t>
      </w:r>
    </w:p>
    <w:p w14:paraId="1E86E92E" w14:textId="77777777" w:rsidR="005711FF" w:rsidRDefault="005711FF" w:rsidP="005711FF">
      <w:r>
        <w:t>Abdessamad (Huawei): The CR requires a revision.</w:t>
      </w:r>
    </w:p>
    <w:p w14:paraId="4482F74A" w14:textId="77777777" w:rsidR="005711FF" w:rsidRDefault="005711FF" w:rsidP="005711FF">
      <w:r>
        <w:t>Naren (Samsung): r1 is available. This API supports the immediate reporting and if there is any report available, the subscriber is notified with the location information.</w:t>
      </w:r>
    </w:p>
    <w:p w14:paraId="1AB8055F" w14:textId="77777777" w:rsidR="005711FF" w:rsidRDefault="005711FF" w:rsidP="005711FF">
      <w:r>
        <w:t>Abdessamad (Huawei): 0272_r1 is fine for me.</w:t>
      </w:r>
    </w:p>
    <w:p w14:paraId="069F44B2" w14:textId="77777777" w:rsidR="005711FF" w:rsidRDefault="005711FF" w:rsidP="005711FF">
      <w:r>
        <w:t>Naren (Samsung): Based on the confirmation received, final version (C3-220420) is uploaded to Inbox.</w:t>
      </w:r>
    </w:p>
    <w:p w14:paraId="1B7EA48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C3-220420</w:t>
      </w:r>
      <w:r>
        <w:rPr>
          <w:color w:val="993300"/>
          <w:u w:val="single"/>
        </w:rPr>
        <w:t>.</w:t>
      </w:r>
    </w:p>
    <w:p w14:paraId="256B63E3" w14:textId="7EDD23B1" w:rsidR="005711FF" w:rsidRDefault="005711FF" w:rsidP="005711FF">
      <w:pPr>
        <w:rPr>
          <w:rFonts w:ascii="Arial" w:hAnsi="Arial" w:cs="Arial"/>
          <w:b/>
          <w:sz w:val="24"/>
        </w:rPr>
      </w:pPr>
      <w:r>
        <w:rPr>
          <w:rFonts w:ascii="Arial" w:hAnsi="Arial" w:cs="Arial"/>
          <w:b/>
          <w:color w:val="0000FF"/>
          <w:sz w:val="24"/>
        </w:rPr>
        <w:t>C3-220273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Eecs_TargetEESDiscovery</w:t>
      </w:r>
      <w:proofErr w:type="spellEnd"/>
      <w:r>
        <w:rPr>
          <w:rFonts w:ascii="Arial" w:hAnsi="Arial" w:cs="Arial"/>
          <w:b/>
          <w:sz w:val="24"/>
        </w:rPr>
        <w:t xml:space="preserve"> Open API</w:t>
      </w:r>
    </w:p>
    <w:p w14:paraId="5A067A4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6A69551" w14:textId="77777777" w:rsidR="005711FF" w:rsidRDefault="005711FF" w:rsidP="005711FF">
      <w:pPr>
        <w:rPr>
          <w:rFonts w:ascii="Arial" w:hAnsi="Arial" w:cs="Arial"/>
          <w:b/>
        </w:rPr>
      </w:pPr>
      <w:r>
        <w:rPr>
          <w:rFonts w:ascii="Arial" w:hAnsi="Arial" w:cs="Arial"/>
          <w:b/>
        </w:rPr>
        <w:t xml:space="preserve">Discussion: </w:t>
      </w:r>
    </w:p>
    <w:p w14:paraId="7D25332A" w14:textId="77777777" w:rsidR="005711FF" w:rsidRDefault="005711FF" w:rsidP="005711FF">
      <w:r>
        <w:t>Abdessamad (Huawei): The CR requires a revision.</w:t>
      </w:r>
    </w:p>
    <w:p w14:paraId="13A0504F" w14:textId="77777777" w:rsidR="005711FF" w:rsidRDefault="005711FF" w:rsidP="005711FF">
      <w:r>
        <w:t>Naren (Samsung): R1 version is available.</w:t>
      </w:r>
    </w:p>
    <w:p w14:paraId="0AD028E1" w14:textId="77777777" w:rsidR="005711FF" w:rsidRDefault="005711FF" w:rsidP="005711FF">
      <w:r>
        <w:t>Abdessamad (Huawei): 0273_r1 is fine for me.</w:t>
      </w:r>
    </w:p>
    <w:p w14:paraId="55773960"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C3-220421</w:t>
      </w:r>
      <w:r>
        <w:rPr>
          <w:color w:val="993300"/>
          <w:u w:val="single"/>
        </w:rPr>
        <w:t>.</w:t>
      </w:r>
    </w:p>
    <w:p w14:paraId="04AF283A" w14:textId="2F239120" w:rsidR="005711FF" w:rsidRDefault="005711FF" w:rsidP="005711FF">
      <w:pPr>
        <w:rPr>
          <w:rFonts w:ascii="Arial" w:hAnsi="Arial" w:cs="Arial"/>
          <w:b/>
          <w:sz w:val="24"/>
        </w:rPr>
      </w:pPr>
      <w:r>
        <w:rPr>
          <w:rFonts w:ascii="Arial" w:hAnsi="Arial" w:cs="Arial"/>
          <w:b/>
          <w:color w:val="0000FF"/>
          <w:sz w:val="24"/>
        </w:rPr>
        <w:t>C3-220274</w:t>
      </w:r>
      <w:r>
        <w:rPr>
          <w:rFonts w:ascii="Arial" w:hAnsi="Arial" w:cs="Arial"/>
          <w:b/>
          <w:color w:val="0000FF"/>
          <w:sz w:val="24"/>
        </w:rPr>
        <w:tab/>
      </w:r>
      <w:r>
        <w:rPr>
          <w:rFonts w:ascii="Arial" w:hAnsi="Arial" w:cs="Arial"/>
          <w:b/>
          <w:sz w:val="24"/>
        </w:rPr>
        <w:t>Pseudo-CR on EEC Context relocation APIs</w:t>
      </w:r>
    </w:p>
    <w:p w14:paraId="4FB46DF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D339FE3" w14:textId="77777777" w:rsidR="005711FF" w:rsidRDefault="005711FF" w:rsidP="005711FF">
      <w:pPr>
        <w:rPr>
          <w:rFonts w:ascii="Arial" w:hAnsi="Arial" w:cs="Arial"/>
          <w:b/>
        </w:rPr>
      </w:pPr>
      <w:r>
        <w:rPr>
          <w:rFonts w:ascii="Arial" w:hAnsi="Arial" w:cs="Arial"/>
          <w:b/>
        </w:rPr>
        <w:t xml:space="preserve">Discussion: </w:t>
      </w:r>
    </w:p>
    <w:p w14:paraId="7130B7B1" w14:textId="77777777" w:rsidR="005711FF" w:rsidRDefault="005711FF" w:rsidP="005711FF">
      <w:r>
        <w:t>Abdessamad (Huawei): The CR requires a revision.</w:t>
      </w:r>
    </w:p>
    <w:p w14:paraId="35028BE3" w14:textId="77777777" w:rsidR="005711FF" w:rsidRDefault="005711FF" w:rsidP="005711FF">
      <w:r>
        <w:t>Maria Liang (Ericsson): require clarification/revision.</w:t>
      </w:r>
    </w:p>
    <w:p w14:paraId="24F647E8" w14:textId="77777777" w:rsidR="005711FF" w:rsidRDefault="005711FF" w:rsidP="005711FF">
      <w:r>
        <w:t>Abdessamad (Huawei): Just to say that I share this last comment from Ericsson. I think that it should be removed.</w:t>
      </w:r>
    </w:p>
    <w:p w14:paraId="784C0E3B" w14:textId="77777777" w:rsidR="005711FF" w:rsidRDefault="005711FF" w:rsidP="005711FF">
      <w:r>
        <w:t>Naren (Samsung): Provided clarifications and revision (r1).</w:t>
      </w:r>
    </w:p>
    <w:p w14:paraId="3A9888B8" w14:textId="77777777" w:rsidR="005711FF" w:rsidRDefault="005711FF" w:rsidP="005711FF">
      <w:r>
        <w:t>Maria Liang (Ericsson): further comments and require revision</w:t>
      </w:r>
    </w:p>
    <w:p w14:paraId="103CA169" w14:textId="77777777" w:rsidR="005711FF" w:rsidRDefault="005711FF" w:rsidP="005711FF">
      <w:r>
        <w:t>Naren (Samsung): Based on further comments from Huawei, new revision r2, with removal of Individual EEC Context resource.</w:t>
      </w:r>
    </w:p>
    <w:p w14:paraId="5DBF5F0D" w14:textId="77777777" w:rsidR="005711FF" w:rsidRDefault="005711FF" w:rsidP="005711FF">
      <w:r>
        <w:t>Abdessamad (Huawei): Thanks for removing the unnecessary Individual EEC Context resource in 0274_r2. Please find below further comments from my side on the other points that I have raised.</w:t>
      </w:r>
    </w:p>
    <w:p w14:paraId="69DE1A13" w14:textId="77777777" w:rsidR="005711FF" w:rsidRDefault="005711FF" w:rsidP="005711FF">
      <w:r>
        <w:t>Naren (Samsung): Responses to comments from Huawei.</w:t>
      </w:r>
    </w:p>
    <w:p w14:paraId="44AC29E0" w14:textId="77777777" w:rsidR="005711FF" w:rsidRDefault="005711FF" w:rsidP="005711FF">
      <w:r>
        <w:t>Maria Liang (Ericsson): fine with r2.</w:t>
      </w:r>
    </w:p>
    <w:p w14:paraId="04AD323A" w14:textId="77777777" w:rsidR="005711FF" w:rsidRDefault="005711FF" w:rsidP="005711FF">
      <w:r>
        <w:t>Abdessamad (Huawei): Replying to the latest feedbacks from Ericsson and Samsung.</w:t>
      </w:r>
    </w:p>
    <w:p w14:paraId="7796D7AA" w14:textId="77777777" w:rsidR="005711FF" w:rsidRDefault="005711FF" w:rsidP="005711FF">
      <w:r>
        <w:t>Maria Liang (Ericsson): fine to shorten the API name.</w:t>
      </w:r>
    </w:p>
    <w:p w14:paraId="5917B571" w14:textId="77777777" w:rsidR="005711FF" w:rsidRDefault="005711FF" w:rsidP="005711FF">
      <w:r>
        <w:t xml:space="preserve">Naren (Samsung): will revise the </w:t>
      </w:r>
      <w:proofErr w:type="spellStart"/>
      <w:r>
        <w:t>pCR</w:t>
      </w:r>
      <w:proofErr w:type="spellEnd"/>
      <w:r>
        <w:t xml:space="preserve"> by shorten API name.</w:t>
      </w:r>
    </w:p>
    <w:p w14:paraId="6089FA84" w14:textId="77777777" w:rsidR="005711FF" w:rsidRDefault="005711FF" w:rsidP="005711FF">
      <w:r>
        <w:t>Maria Liang (Ericsson): fine with "</w:t>
      </w:r>
      <w:proofErr w:type="spellStart"/>
      <w:r>
        <w:t>ees-eeccontextreloc</w:t>
      </w:r>
      <w:proofErr w:type="spellEnd"/>
      <w:r>
        <w:t>"</w:t>
      </w:r>
    </w:p>
    <w:p w14:paraId="7DC50BC3" w14:textId="77777777" w:rsidR="005711FF" w:rsidRDefault="005711FF" w:rsidP="005711FF">
      <w:r>
        <w:t>Naren (Samsung): R3 available with API name update.</w:t>
      </w:r>
    </w:p>
    <w:p w14:paraId="299927CD" w14:textId="77777777" w:rsidR="005711FF" w:rsidRDefault="005711FF" w:rsidP="005711FF">
      <w:r>
        <w:t>Abdessamad (Huawei): 0274_r3 is fine for me.</w:t>
      </w:r>
    </w:p>
    <w:p w14:paraId="40C10FFE" w14:textId="77777777" w:rsidR="005711FF" w:rsidRDefault="005711FF" w:rsidP="005711FF">
      <w:r>
        <w:t>Naren (Samsung): Request confirmation on r3 version.</w:t>
      </w:r>
    </w:p>
    <w:p w14:paraId="1A5605D5" w14:textId="77777777" w:rsidR="005711FF" w:rsidRDefault="005711FF" w:rsidP="005711FF">
      <w:r>
        <w:t>Maria Liang (Ericsson): fine with r3.</w:t>
      </w:r>
    </w:p>
    <w:p w14:paraId="1B1D7E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C3-220459</w:t>
      </w:r>
      <w:r>
        <w:rPr>
          <w:color w:val="993300"/>
          <w:u w:val="single"/>
        </w:rPr>
        <w:t>.</w:t>
      </w:r>
    </w:p>
    <w:p w14:paraId="028339F7" w14:textId="1528F1D9" w:rsidR="005711FF" w:rsidRDefault="005711FF" w:rsidP="005711FF">
      <w:pPr>
        <w:rPr>
          <w:rFonts w:ascii="Arial" w:hAnsi="Arial" w:cs="Arial"/>
          <w:b/>
          <w:sz w:val="24"/>
        </w:rPr>
      </w:pPr>
      <w:r>
        <w:rPr>
          <w:rFonts w:ascii="Arial" w:hAnsi="Arial" w:cs="Arial"/>
          <w:b/>
          <w:color w:val="0000FF"/>
          <w:sz w:val="24"/>
        </w:rPr>
        <w:t>C3-220275</w:t>
      </w:r>
      <w:r>
        <w:rPr>
          <w:rFonts w:ascii="Arial" w:hAnsi="Arial" w:cs="Arial"/>
          <w:b/>
          <w:color w:val="0000FF"/>
          <w:sz w:val="24"/>
        </w:rPr>
        <w:tab/>
      </w:r>
      <w:r>
        <w:rPr>
          <w:rFonts w:ascii="Arial" w:hAnsi="Arial" w:cs="Arial"/>
          <w:b/>
          <w:sz w:val="24"/>
        </w:rPr>
        <w:t>Pseudo-CR on Resolve EN related to EAS Profile</w:t>
      </w:r>
    </w:p>
    <w:p w14:paraId="505483F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E1896FA" w14:textId="77777777" w:rsidR="005711FF" w:rsidRDefault="005711FF" w:rsidP="005711FF">
      <w:pPr>
        <w:rPr>
          <w:rFonts w:ascii="Arial" w:hAnsi="Arial" w:cs="Arial"/>
          <w:b/>
        </w:rPr>
      </w:pPr>
      <w:r>
        <w:rPr>
          <w:rFonts w:ascii="Arial" w:hAnsi="Arial" w:cs="Arial"/>
          <w:b/>
        </w:rPr>
        <w:t xml:space="preserve">Discussion: </w:t>
      </w:r>
    </w:p>
    <w:p w14:paraId="08D43E7D" w14:textId="77777777" w:rsidR="005711FF" w:rsidRDefault="005711FF" w:rsidP="005711FF">
      <w:r>
        <w:t>Abdessamad (Huawei): The CR is fine for us.</w:t>
      </w:r>
    </w:p>
    <w:p w14:paraId="784B68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E1DB" w14:textId="5C5DCDEA" w:rsidR="005711FF" w:rsidRDefault="005711FF" w:rsidP="005711FF">
      <w:pPr>
        <w:rPr>
          <w:rFonts w:ascii="Arial" w:hAnsi="Arial" w:cs="Arial"/>
          <w:b/>
          <w:sz w:val="24"/>
        </w:rPr>
      </w:pPr>
      <w:r>
        <w:rPr>
          <w:rFonts w:ascii="Arial" w:hAnsi="Arial" w:cs="Arial"/>
          <w:b/>
          <w:color w:val="0000FF"/>
          <w:sz w:val="24"/>
        </w:rPr>
        <w:t>C3-220276</w:t>
      </w:r>
      <w:r>
        <w:rPr>
          <w:rFonts w:ascii="Arial" w:hAnsi="Arial" w:cs="Arial"/>
          <w:b/>
          <w:color w:val="0000FF"/>
          <w:sz w:val="24"/>
        </w:rPr>
        <w:tab/>
      </w:r>
      <w:r>
        <w:rPr>
          <w:rFonts w:ascii="Arial" w:hAnsi="Arial" w:cs="Arial"/>
          <w:b/>
          <w:sz w:val="24"/>
        </w:rPr>
        <w:t>Pseudo-CR on Miscellaneous corrections</w:t>
      </w:r>
    </w:p>
    <w:p w14:paraId="35EE23C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lastRenderedPageBreak/>
        <w:br/>
      </w:r>
      <w:r>
        <w:rPr>
          <w:i/>
        </w:rPr>
        <w:tab/>
      </w:r>
      <w:r>
        <w:rPr>
          <w:i/>
        </w:rPr>
        <w:tab/>
      </w:r>
      <w:r>
        <w:rPr>
          <w:i/>
        </w:rPr>
        <w:tab/>
      </w:r>
      <w:r>
        <w:rPr>
          <w:i/>
        </w:rPr>
        <w:tab/>
      </w:r>
      <w:r>
        <w:rPr>
          <w:i/>
        </w:rPr>
        <w:tab/>
        <w:t>Source: Samsung Electronics Co., Ltd</w:t>
      </w:r>
    </w:p>
    <w:p w14:paraId="0B230629" w14:textId="77777777" w:rsidR="005711FF" w:rsidRDefault="005711FF" w:rsidP="005711FF">
      <w:pPr>
        <w:rPr>
          <w:rFonts w:ascii="Arial" w:hAnsi="Arial" w:cs="Arial"/>
          <w:b/>
        </w:rPr>
      </w:pPr>
      <w:r>
        <w:rPr>
          <w:rFonts w:ascii="Arial" w:hAnsi="Arial" w:cs="Arial"/>
          <w:b/>
        </w:rPr>
        <w:t xml:space="preserve">Discussion: </w:t>
      </w:r>
    </w:p>
    <w:p w14:paraId="50E5BCB3" w14:textId="77777777" w:rsidR="005711FF" w:rsidRDefault="005711FF" w:rsidP="005711FF">
      <w:r>
        <w:t>Abdessamad (Huawei): The CR is fine for us.</w:t>
      </w:r>
    </w:p>
    <w:p w14:paraId="0A38D7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67A2" w14:textId="169EB176" w:rsidR="005711FF" w:rsidRDefault="005711FF" w:rsidP="005711FF">
      <w:pPr>
        <w:rPr>
          <w:rFonts w:ascii="Arial" w:hAnsi="Arial" w:cs="Arial"/>
          <w:b/>
          <w:sz w:val="24"/>
        </w:rPr>
      </w:pPr>
      <w:r>
        <w:rPr>
          <w:rFonts w:ascii="Arial" w:hAnsi="Arial" w:cs="Arial"/>
          <w:b/>
          <w:color w:val="0000FF"/>
          <w:sz w:val="24"/>
        </w:rPr>
        <w:t>C3-220277</w:t>
      </w:r>
      <w:r>
        <w:rPr>
          <w:rFonts w:ascii="Arial" w:hAnsi="Arial" w:cs="Arial"/>
          <w:b/>
          <w:color w:val="0000FF"/>
          <w:sz w:val="24"/>
        </w:rPr>
        <w:tab/>
      </w:r>
      <w:r>
        <w:rPr>
          <w:rFonts w:ascii="Arial" w:hAnsi="Arial" w:cs="Arial"/>
          <w:b/>
          <w:sz w:val="24"/>
        </w:rPr>
        <w:t>Pseudo-CR on Usage of TLS</w:t>
      </w:r>
    </w:p>
    <w:p w14:paraId="1B1C3EB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F0FB778" w14:textId="77777777" w:rsidR="005711FF" w:rsidRDefault="005711FF" w:rsidP="005711FF">
      <w:pPr>
        <w:rPr>
          <w:rFonts w:ascii="Arial" w:hAnsi="Arial" w:cs="Arial"/>
          <w:b/>
        </w:rPr>
      </w:pPr>
      <w:r>
        <w:rPr>
          <w:rFonts w:ascii="Arial" w:hAnsi="Arial" w:cs="Arial"/>
          <w:b/>
        </w:rPr>
        <w:t xml:space="preserve">Discussion: </w:t>
      </w:r>
    </w:p>
    <w:p w14:paraId="753C90E3" w14:textId="77777777" w:rsidR="005711FF" w:rsidRDefault="005711FF" w:rsidP="005711FF">
      <w:r>
        <w:t>Abdessamad (Huawei): We do not agree to this CR because the related TS 33.558 is still under development by SA3 and not yet approved by SA plenary (it is even not yet sent to SA plenary for information). Therefore, this EN cannot be deleted and should be kept for the time being, until TS 33.558 is stable enough in SA3.</w:t>
      </w:r>
    </w:p>
    <w:p w14:paraId="42A9D241" w14:textId="77777777" w:rsidR="005711FF" w:rsidRDefault="005711FF" w:rsidP="005711FF">
      <w:r>
        <w:t>Naren (Samsung): Providing clarification. TS 33.558 is normative TS and clearly states the use of TLS over HTTP. What we are clarifying is the same and it is stable one. I am not aware of any SA3 discussion debating the use of TLS over HTTP.</w:t>
      </w:r>
    </w:p>
    <w:p w14:paraId="2F37522E" w14:textId="77777777" w:rsidR="005711FF" w:rsidRDefault="005711FF" w:rsidP="005711FF">
      <w:r>
        <w:t xml:space="preserve">Abdessamad (Huawei): Replying to Samsung’s feedback and still objecting to this </w:t>
      </w:r>
      <w:proofErr w:type="spellStart"/>
      <w:r>
        <w:t>pCR</w:t>
      </w:r>
      <w:proofErr w:type="spellEnd"/>
      <w:r>
        <w:t xml:space="preserve"> (request to postpone it).</w:t>
      </w:r>
    </w:p>
    <w:p w14:paraId="588BFD59" w14:textId="77777777" w:rsidR="005711FF" w:rsidRDefault="005711FF" w:rsidP="005711FF">
      <w:r>
        <w:t xml:space="preserve">Naren (Samsung): We are fine to postpone if there are objections to this </w:t>
      </w:r>
      <w:proofErr w:type="spellStart"/>
      <w:r>
        <w:t>pCR</w:t>
      </w:r>
      <w:proofErr w:type="spellEnd"/>
      <w:r>
        <w:t xml:space="preserve">. However, as proposed in the </w:t>
      </w:r>
      <w:proofErr w:type="spellStart"/>
      <w:r>
        <w:t>pCR</w:t>
      </w:r>
      <w:proofErr w:type="spellEnd"/>
      <w:r>
        <w:t>, we see that TLS over HTTP is a stable aspect in SA3.</w:t>
      </w:r>
    </w:p>
    <w:p w14:paraId="6CF874B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AAFB7" w14:textId="5D397A7E" w:rsidR="005711FF" w:rsidRDefault="005711FF" w:rsidP="005711FF">
      <w:pPr>
        <w:rPr>
          <w:rFonts w:ascii="Arial" w:hAnsi="Arial" w:cs="Arial"/>
          <w:b/>
          <w:sz w:val="24"/>
        </w:rPr>
      </w:pPr>
      <w:r>
        <w:rPr>
          <w:rFonts w:ascii="Arial" w:hAnsi="Arial" w:cs="Arial"/>
          <w:b/>
          <w:color w:val="0000FF"/>
          <w:sz w:val="24"/>
        </w:rPr>
        <w:t>C3-220405</w:t>
      </w:r>
      <w:r>
        <w:rPr>
          <w:rFonts w:ascii="Arial" w:hAnsi="Arial" w:cs="Arial"/>
          <w:b/>
          <w:color w:val="0000FF"/>
          <w:sz w:val="24"/>
        </w:rPr>
        <w:tab/>
      </w:r>
      <w:r>
        <w:rPr>
          <w:rFonts w:ascii="Arial" w:hAnsi="Arial" w:cs="Arial"/>
          <w:b/>
          <w:sz w:val="24"/>
        </w:rPr>
        <w:t>LS on clarifications to the Application Context Relocation (ACR) functionality</w:t>
      </w:r>
    </w:p>
    <w:p w14:paraId="4EEBB914"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4F83F58D" w14:textId="77777777" w:rsidR="005711FF" w:rsidRDefault="005711FF" w:rsidP="005711FF">
      <w:pPr>
        <w:rPr>
          <w:color w:val="808080"/>
        </w:rPr>
      </w:pPr>
      <w:r>
        <w:rPr>
          <w:color w:val="808080"/>
        </w:rPr>
        <w:t>(Replaces C3-220132)</w:t>
      </w:r>
    </w:p>
    <w:p w14:paraId="05ED566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D1A34" w14:textId="32B97854" w:rsidR="005711FF" w:rsidRDefault="005711FF" w:rsidP="005711FF">
      <w:pPr>
        <w:rPr>
          <w:rFonts w:ascii="Arial" w:hAnsi="Arial" w:cs="Arial"/>
          <w:b/>
          <w:sz w:val="24"/>
        </w:rPr>
      </w:pPr>
      <w:r>
        <w:rPr>
          <w:rFonts w:ascii="Arial" w:hAnsi="Arial" w:cs="Arial"/>
          <w:b/>
          <w:color w:val="0000FF"/>
          <w:sz w:val="24"/>
        </w:rPr>
        <w:t>C3-220406</w:t>
      </w:r>
      <w:r>
        <w:rPr>
          <w:rFonts w:ascii="Arial" w:hAnsi="Arial" w:cs="Arial"/>
          <w:b/>
          <w:color w:val="0000FF"/>
          <w:sz w:val="24"/>
        </w:rPr>
        <w:tab/>
      </w:r>
      <w:r>
        <w:rPr>
          <w:rFonts w:ascii="Arial" w:hAnsi="Arial" w:cs="Arial"/>
          <w:b/>
          <w:sz w:val="24"/>
        </w:rPr>
        <w:t>Add the support of the civic address type of accuracy</w:t>
      </w:r>
    </w:p>
    <w:p w14:paraId="4992530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CR-0554  rev 1 Cat: B (Rel-17)</w:t>
      </w:r>
      <w:r>
        <w:rPr>
          <w:i/>
        </w:rPr>
        <w:br/>
      </w:r>
      <w:r>
        <w:rPr>
          <w:i/>
        </w:rPr>
        <w:br/>
      </w:r>
      <w:r>
        <w:rPr>
          <w:i/>
        </w:rPr>
        <w:tab/>
      </w:r>
      <w:r>
        <w:rPr>
          <w:i/>
        </w:rPr>
        <w:tab/>
      </w:r>
      <w:r>
        <w:rPr>
          <w:i/>
        </w:rPr>
        <w:tab/>
      </w:r>
      <w:r>
        <w:rPr>
          <w:i/>
        </w:rPr>
        <w:tab/>
      </w:r>
      <w:r>
        <w:rPr>
          <w:i/>
        </w:rPr>
        <w:tab/>
        <w:t>Source: Huawei, Samsung</w:t>
      </w:r>
    </w:p>
    <w:p w14:paraId="66BBD9CF" w14:textId="77777777" w:rsidR="005711FF" w:rsidRDefault="005711FF" w:rsidP="005711FF">
      <w:pPr>
        <w:rPr>
          <w:color w:val="808080"/>
        </w:rPr>
      </w:pPr>
      <w:r>
        <w:rPr>
          <w:color w:val="808080"/>
        </w:rPr>
        <w:t>(Replaces C3-220134)</w:t>
      </w:r>
    </w:p>
    <w:p w14:paraId="302601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A04B0" w14:textId="34DDB702" w:rsidR="005711FF" w:rsidRDefault="005711FF" w:rsidP="005711FF">
      <w:pPr>
        <w:rPr>
          <w:rFonts w:ascii="Arial" w:hAnsi="Arial" w:cs="Arial"/>
          <w:b/>
          <w:sz w:val="24"/>
        </w:rPr>
      </w:pPr>
      <w:r>
        <w:rPr>
          <w:rFonts w:ascii="Arial" w:hAnsi="Arial" w:cs="Arial"/>
          <w:b/>
          <w:color w:val="0000FF"/>
          <w:sz w:val="24"/>
        </w:rPr>
        <w:t>C3-220419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Eees_AppClientInformation</w:t>
      </w:r>
      <w:proofErr w:type="spellEnd"/>
      <w:r>
        <w:rPr>
          <w:rFonts w:ascii="Arial" w:hAnsi="Arial" w:cs="Arial"/>
          <w:b/>
          <w:sz w:val="24"/>
        </w:rPr>
        <w:t xml:space="preserve"> Open API</w:t>
      </w:r>
    </w:p>
    <w:p w14:paraId="158D343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E9DA1D" w14:textId="77777777" w:rsidR="005711FF" w:rsidRDefault="005711FF" w:rsidP="005711FF">
      <w:pPr>
        <w:rPr>
          <w:color w:val="808080"/>
        </w:rPr>
      </w:pPr>
      <w:r>
        <w:rPr>
          <w:color w:val="808080"/>
        </w:rPr>
        <w:t>(Replaces C3-220271)</w:t>
      </w:r>
    </w:p>
    <w:p w14:paraId="3D3276A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289E4" w14:textId="53B79D95" w:rsidR="005711FF" w:rsidRDefault="005711FF" w:rsidP="005711FF">
      <w:pPr>
        <w:rPr>
          <w:rFonts w:ascii="Arial" w:hAnsi="Arial" w:cs="Arial"/>
          <w:b/>
          <w:sz w:val="24"/>
        </w:rPr>
      </w:pPr>
      <w:r>
        <w:rPr>
          <w:rFonts w:ascii="Arial" w:hAnsi="Arial" w:cs="Arial"/>
          <w:b/>
          <w:color w:val="0000FF"/>
          <w:sz w:val="24"/>
        </w:rPr>
        <w:lastRenderedPageBreak/>
        <w:t>C3-220420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Eees_UELocation</w:t>
      </w:r>
      <w:proofErr w:type="spellEnd"/>
      <w:r>
        <w:rPr>
          <w:rFonts w:ascii="Arial" w:hAnsi="Arial" w:cs="Arial"/>
          <w:b/>
          <w:sz w:val="24"/>
        </w:rPr>
        <w:t xml:space="preserve"> Open API</w:t>
      </w:r>
    </w:p>
    <w:p w14:paraId="0E3D98B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5F8DB640" w14:textId="77777777" w:rsidR="005711FF" w:rsidRDefault="005711FF" w:rsidP="005711FF">
      <w:pPr>
        <w:rPr>
          <w:color w:val="808080"/>
        </w:rPr>
      </w:pPr>
      <w:r>
        <w:rPr>
          <w:color w:val="808080"/>
        </w:rPr>
        <w:t>(Replaces C3-220272)</w:t>
      </w:r>
    </w:p>
    <w:p w14:paraId="3DBE9A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54308" w14:textId="00B8AAAF" w:rsidR="005711FF" w:rsidRDefault="005711FF" w:rsidP="005711FF">
      <w:pPr>
        <w:rPr>
          <w:rFonts w:ascii="Arial" w:hAnsi="Arial" w:cs="Arial"/>
          <w:b/>
          <w:sz w:val="24"/>
        </w:rPr>
      </w:pPr>
      <w:r>
        <w:rPr>
          <w:rFonts w:ascii="Arial" w:hAnsi="Arial" w:cs="Arial"/>
          <w:b/>
          <w:color w:val="0000FF"/>
          <w:sz w:val="24"/>
        </w:rPr>
        <w:t>C3-220421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Eecs_TargetEESDiscovery</w:t>
      </w:r>
      <w:proofErr w:type="spellEnd"/>
      <w:r>
        <w:rPr>
          <w:rFonts w:ascii="Arial" w:hAnsi="Arial" w:cs="Arial"/>
          <w:b/>
          <w:sz w:val="24"/>
        </w:rPr>
        <w:t xml:space="preserve"> Open API</w:t>
      </w:r>
    </w:p>
    <w:p w14:paraId="1D2B015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0F5087D5" w14:textId="77777777" w:rsidR="005711FF" w:rsidRDefault="005711FF" w:rsidP="005711FF">
      <w:pPr>
        <w:rPr>
          <w:color w:val="808080"/>
        </w:rPr>
      </w:pPr>
      <w:r>
        <w:rPr>
          <w:color w:val="808080"/>
        </w:rPr>
        <w:t>(Replaces C3-220273)</w:t>
      </w:r>
    </w:p>
    <w:p w14:paraId="3011E7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B33F" w14:textId="0C0A15C7" w:rsidR="005711FF" w:rsidRDefault="005711FF" w:rsidP="005711FF">
      <w:pPr>
        <w:rPr>
          <w:rFonts w:ascii="Arial" w:hAnsi="Arial" w:cs="Arial"/>
          <w:b/>
          <w:sz w:val="24"/>
        </w:rPr>
      </w:pPr>
      <w:r>
        <w:rPr>
          <w:rFonts w:ascii="Arial" w:hAnsi="Arial" w:cs="Arial"/>
          <w:b/>
          <w:color w:val="0000FF"/>
          <w:sz w:val="24"/>
        </w:rPr>
        <w:t>C3-220447</w:t>
      </w:r>
      <w:r>
        <w:rPr>
          <w:rFonts w:ascii="Arial" w:hAnsi="Arial" w:cs="Arial"/>
          <w:b/>
          <w:color w:val="0000FF"/>
          <w:sz w:val="24"/>
        </w:rPr>
        <w:tab/>
      </w:r>
      <w:r>
        <w:rPr>
          <w:rFonts w:ascii="Arial" w:hAnsi="Arial" w:cs="Arial"/>
          <w:b/>
          <w:sz w:val="24"/>
        </w:rPr>
        <w:t>3GPP TS 29.558 v1.3.0</w:t>
      </w:r>
    </w:p>
    <w:p w14:paraId="49D024BE"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18038AF3" w14:textId="77777777" w:rsidR="005711FF" w:rsidRDefault="005711FF" w:rsidP="005711FF">
      <w:pPr>
        <w:rPr>
          <w:rFonts w:ascii="Arial" w:hAnsi="Arial" w:cs="Arial"/>
          <w:b/>
        </w:rPr>
      </w:pPr>
      <w:r>
        <w:rPr>
          <w:rFonts w:ascii="Arial" w:hAnsi="Arial" w:cs="Arial"/>
          <w:b/>
        </w:rPr>
        <w:t xml:space="preserve">Discussion: </w:t>
      </w:r>
    </w:p>
    <w:p w14:paraId="351AF3B9" w14:textId="77777777" w:rsidR="005711FF" w:rsidRDefault="005711FF" w:rsidP="005711FF">
      <w:r>
        <w:t>Will be handled by E-mail approval procedure.</w:t>
      </w:r>
    </w:p>
    <w:p w14:paraId="1C20E1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36BA" w14:textId="7AF8B9ED" w:rsidR="005711FF" w:rsidRDefault="005711FF" w:rsidP="005711FF">
      <w:pPr>
        <w:rPr>
          <w:rFonts w:ascii="Arial" w:hAnsi="Arial" w:cs="Arial"/>
          <w:b/>
          <w:sz w:val="24"/>
        </w:rPr>
      </w:pPr>
      <w:r>
        <w:rPr>
          <w:rFonts w:ascii="Arial" w:hAnsi="Arial" w:cs="Arial"/>
          <w:b/>
          <w:color w:val="0000FF"/>
          <w:sz w:val="24"/>
        </w:rPr>
        <w:t>C3-220459</w:t>
      </w:r>
      <w:r>
        <w:rPr>
          <w:rFonts w:ascii="Arial" w:hAnsi="Arial" w:cs="Arial"/>
          <w:b/>
          <w:color w:val="0000FF"/>
          <w:sz w:val="24"/>
        </w:rPr>
        <w:tab/>
      </w:r>
      <w:r>
        <w:rPr>
          <w:rFonts w:ascii="Arial" w:hAnsi="Arial" w:cs="Arial"/>
          <w:b/>
          <w:sz w:val="24"/>
        </w:rPr>
        <w:t>Pseudo-CR on EEC Context relocation APIs</w:t>
      </w:r>
    </w:p>
    <w:p w14:paraId="42EF930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CEA674B" w14:textId="77777777" w:rsidR="005711FF" w:rsidRDefault="005711FF" w:rsidP="005711FF">
      <w:pPr>
        <w:rPr>
          <w:color w:val="808080"/>
        </w:rPr>
      </w:pPr>
      <w:r>
        <w:rPr>
          <w:color w:val="808080"/>
        </w:rPr>
        <w:t>(Replaces C3-220274)</w:t>
      </w:r>
    </w:p>
    <w:p w14:paraId="7E20C6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1C19E" w14:textId="58B6407E" w:rsidR="005711FF" w:rsidRDefault="005711FF" w:rsidP="005711FF">
      <w:pPr>
        <w:rPr>
          <w:rFonts w:ascii="Arial" w:hAnsi="Arial" w:cs="Arial"/>
          <w:b/>
          <w:sz w:val="24"/>
        </w:rPr>
      </w:pPr>
      <w:r>
        <w:rPr>
          <w:rFonts w:ascii="Arial" w:hAnsi="Arial" w:cs="Arial"/>
          <w:b/>
          <w:color w:val="0000FF"/>
          <w:sz w:val="24"/>
        </w:rPr>
        <w:t>C3-220461</w:t>
      </w:r>
      <w:r>
        <w:rPr>
          <w:rFonts w:ascii="Arial" w:hAnsi="Arial" w:cs="Arial"/>
          <w:b/>
          <w:color w:val="0000FF"/>
          <w:sz w:val="24"/>
        </w:rPr>
        <w:tab/>
      </w:r>
      <w:r>
        <w:rPr>
          <w:rFonts w:ascii="Arial" w:hAnsi="Arial" w:cs="Arial"/>
          <w:b/>
          <w:sz w:val="24"/>
        </w:rPr>
        <w:t>LS on Enquires on Application Context Relocation (ACR) functionality</w:t>
      </w:r>
    </w:p>
    <w:p w14:paraId="55900644"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BF1CD7C" w14:textId="77777777" w:rsidR="005711FF" w:rsidRDefault="005711FF" w:rsidP="005711FF">
      <w:pPr>
        <w:rPr>
          <w:color w:val="808080"/>
        </w:rPr>
      </w:pPr>
      <w:r>
        <w:rPr>
          <w:color w:val="808080"/>
        </w:rPr>
        <w:t>(Replaces C3-220131)</w:t>
      </w:r>
    </w:p>
    <w:p w14:paraId="751ED8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C3-220481</w:t>
      </w:r>
      <w:r>
        <w:rPr>
          <w:color w:val="993300"/>
          <w:u w:val="single"/>
        </w:rPr>
        <w:t>.</w:t>
      </w:r>
    </w:p>
    <w:p w14:paraId="62D50C8B" w14:textId="726346A3" w:rsidR="005711FF" w:rsidRDefault="005711FF" w:rsidP="005711FF">
      <w:pPr>
        <w:rPr>
          <w:rFonts w:ascii="Arial" w:hAnsi="Arial" w:cs="Arial"/>
          <w:b/>
          <w:sz w:val="24"/>
        </w:rPr>
      </w:pPr>
      <w:r>
        <w:rPr>
          <w:rFonts w:ascii="Arial" w:hAnsi="Arial" w:cs="Arial"/>
          <w:b/>
          <w:color w:val="0000FF"/>
          <w:sz w:val="24"/>
        </w:rPr>
        <w:t>C3-220481</w:t>
      </w:r>
      <w:r>
        <w:rPr>
          <w:rFonts w:ascii="Arial" w:hAnsi="Arial" w:cs="Arial"/>
          <w:b/>
          <w:color w:val="0000FF"/>
          <w:sz w:val="24"/>
        </w:rPr>
        <w:tab/>
      </w:r>
      <w:r>
        <w:rPr>
          <w:rFonts w:ascii="Arial" w:hAnsi="Arial" w:cs="Arial"/>
          <w:b/>
          <w:sz w:val="24"/>
        </w:rPr>
        <w:t>LS on Enquires on Application Context Relocation (ACR) functionality</w:t>
      </w:r>
    </w:p>
    <w:p w14:paraId="4B99072A"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8419054" w14:textId="77777777" w:rsidR="005711FF" w:rsidRDefault="005711FF" w:rsidP="005711FF">
      <w:pPr>
        <w:rPr>
          <w:color w:val="808080"/>
        </w:rPr>
      </w:pPr>
      <w:r>
        <w:rPr>
          <w:color w:val="808080"/>
        </w:rPr>
        <w:t>(Replaces C3-220461)</w:t>
      </w:r>
    </w:p>
    <w:p w14:paraId="0CD4DE4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99C78" w14:textId="77777777" w:rsidR="005711FF" w:rsidRDefault="005711FF" w:rsidP="005711FF">
      <w:pPr>
        <w:pStyle w:val="Heading3"/>
      </w:pPr>
      <w:bookmarkStart w:id="59" w:name="_Toc94179641"/>
      <w:r>
        <w:lastRenderedPageBreak/>
        <w:t>17.10</w:t>
      </w:r>
      <w:r>
        <w:tab/>
        <w:t>Reliable Data Service Serialization Indication [RDSSI]</w:t>
      </w:r>
      <w:bookmarkEnd w:id="59"/>
    </w:p>
    <w:p w14:paraId="123867F3" w14:textId="77777777" w:rsidR="005711FF" w:rsidRDefault="005711FF" w:rsidP="005711FF">
      <w:pPr>
        <w:pStyle w:val="Heading3"/>
      </w:pPr>
      <w:bookmarkStart w:id="60" w:name="_Toc94179642"/>
      <w:r>
        <w:t>17.11</w:t>
      </w:r>
      <w:r>
        <w:tab/>
        <w:t>CT aspects on Dynamically Changing AM Policies in the 5GC [TEI17_DCAMP]</w:t>
      </w:r>
      <w:bookmarkEnd w:id="60"/>
    </w:p>
    <w:p w14:paraId="6599DA5E" w14:textId="5093E4C1" w:rsidR="005711FF" w:rsidRDefault="005711FF" w:rsidP="005711FF">
      <w:pPr>
        <w:rPr>
          <w:rFonts w:ascii="Arial" w:hAnsi="Arial" w:cs="Arial"/>
          <w:b/>
          <w:sz w:val="24"/>
        </w:rPr>
      </w:pPr>
      <w:r>
        <w:rPr>
          <w:rFonts w:ascii="Arial" w:hAnsi="Arial" w:cs="Arial"/>
          <w:b/>
          <w:color w:val="0000FF"/>
          <w:sz w:val="24"/>
        </w:rPr>
        <w:t>C3-220039</w:t>
      </w:r>
      <w:r>
        <w:rPr>
          <w:rFonts w:ascii="Arial" w:hAnsi="Arial" w:cs="Arial"/>
          <w:b/>
          <w:color w:val="0000FF"/>
          <w:sz w:val="24"/>
        </w:rPr>
        <w:tab/>
      </w:r>
      <w:r>
        <w:rPr>
          <w:rFonts w:ascii="Arial" w:hAnsi="Arial" w:cs="Arial"/>
          <w:b/>
          <w:sz w:val="24"/>
        </w:rPr>
        <w:t>Resolution of DCAMP open issues such as applicable filters and immediate reporting</w:t>
      </w:r>
    </w:p>
    <w:p w14:paraId="6185962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CR-0317  rev  Cat: B (Rel-17)</w:t>
      </w:r>
      <w:r>
        <w:rPr>
          <w:i/>
        </w:rPr>
        <w:br/>
      </w:r>
      <w:r>
        <w:rPr>
          <w:i/>
        </w:rPr>
        <w:br/>
      </w:r>
      <w:r>
        <w:rPr>
          <w:i/>
        </w:rPr>
        <w:tab/>
      </w:r>
      <w:r>
        <w:rPr>
          <w:i/>
        </w:rPr>
        <w:tab/>
      </w:r>
      <w:r>
        <w:rPr>
          <w:i/>
        </w:rPr>
        <w:tab/>
      </w:r>
      <w:r>
        <w:rPr>
          <w:i/>
        </w:rPr>
        <w:tab/>
      </w:r>
      <w:r>
        <w:rPr>
          <w:i/>
        </w:rPr>
        <w:tab/>
        <w:t>Source: Nokia, Nokia Shanghai Bell</w:t>
      </w:r>
    </w:p>
    <w:p w14:paraId="4AF169F6" w14:textId="77777777" w:rsidR="005711FF" w:rsidRDefault="005711FF" w:rsidP="005711FF">
      <w:pPr>
        <w:rPr>
          <w:rFonts w:ascii="Arial" w:hAnsi="Arial" w:cs="Arial"/>
          <w:b/>
        </w:rPr>
      </w:pPr>
      <w:r>
        <w:rPr>
          <w:rFonts w:ascii="Arial" w:hAnsi="Arial" w:cs="Arial"/>
          <w:b/>
        </w:rPr>
        <w:t xml:space="preserve">Abstract: </w:t>
      </w:r>
    </w:p>
    <w:p w14:paraId="469DEC15" w14:textId="77777777" w:rsidR="005711FF" w:rsidRDefault="005711FF" w:rsidP="005711FF">
      <w:r>
        <w:t>Resolution of DCAMP open issues such as applicable filters and immediate reporting</w:t>
      </w:r>
    </w:p>
    <w:p w14:paraId="6ADAD518" w14:textId="77777777" w:rsidR="005711FF" w:rsidRDefault="005711FF" w:rsidP="005711FF">
      <w:pPr>
        <w:rPr>
          <w:rFonts w:ascii="Arial" w:hAnsi="Arial" w:cs="Arial"/>
          <w:b/>
        </w:rPr>
      </w:pPr>
      <w:r>
        <w:rPr>
          <w:rFonts w:ascii="Arial" w:hAnsi="Arial" w:cs="Arial"/>
          <w:b/>
        </w:rPr>
        <w:t xml:space="preserve">Discussion: </w:t>
      </w:r>
    </w:p>
    <w:p w14:paraId="44A07E16" w14:textId="77777777" w:rsidR="005711FF" w:rsidRDefault="005711FF" w:rsidP="005711FF">
      <w:r>
        <w:t>CP-213205</w:t>
      </w:r>
    </w:p>
    <w:p w14:paraId="3917DEF4" w14:textId="77777777" w:rsidR="005711FF" w:rsidRDefault="005711FF" w:rsidP="005711FF">
      <w:proofErr w:type="spellStart"/>
      <w:r>
        <w:t>Fuen</w:t>
      </w:r>
      <w:proofErr w:type="spellEnd"/>
      <w:r>
        <w:t xml:space="preserve"> (Ericsson): We agree with the need of the CR, but a revision is needed because of the comments.</w:t>
      </w:r>
    </w:p>
    <w:p w14:paraId="6566BC61" w14:textId="77777777" w:rsidR="005711FF" w:rsidRDefault="005711FF" w:rsidP="005711FF">
      <w:r>
        <w:t>Abdessamad (Huawei): The CR requires a revision.</w:t>
      </w:r>
    </w:p>
    <w:p w14:paraId="44CA8325" w14:textId="77777777" w:rsidR="005711FF" w:rsidRDefault="005711FF" w:rsidP="005711FF">
      <w:proofErr w:type="spellStart"/>
      <w:r>
        <w:t>Fuen</w:t>
      </w:r>
      <w:proofErr w:type="spellEnd"/>
      <w:r>
        <w:t xml:space="preserve"> (Ericsson): We still think that optionally, the GET query can be addressed to the PCF.</w:t>
      </w:r>
    </w:p>
    <w:p w14:paraId="25FEC5E5" w14:textId="77777777" w:rsidR="005711FF" w:rsidRDefault="005711FF" w:rsidP="005711FF">
      <w:r>
        <w:t>Abdessamad (Huawei): Answers to Ericsson’s latest comments on allowing GET query.</w:t>
      </w:r>
    </w:p>
    <w:p w14:paraId="60716E94" w14:textId="77777777" w:rsidR="005711FF" w:rsidRDefault="005711FF" w:rsidP="005711FF">
      <w:proofErr w:type="spellStart"/>
      <w:r>
        <w:t>Fuen</w:t>
      </w:r>
      <w:proofErr w:type="spellEnd"/>
      <w:r>
        <w:t xml:space="preserve"> (Ericsson): Answer’s to Huawei’s latest comments on using GET query.</w:t>
      </w:r>
    </w:p>
    <w:p w14:paraId="386878B7" w14:textId="77777777" w:rsidR="005711FF" w:rsidRDefault="005711FF" w:rsidP="005711FF">
      <w:r>
        <w:t>Abdessamad (Huawei): Answers to Ericsson’s latest comments.</w:t>
      </w:r>
    </w:p>
    <w:p w14:paraId="136FC132" w14:textId="77777777" w:rsidR="005711FF" w:rsidRDefault="005711FF" w:rsidP="005711FF">
      <w:r>
        <w:t>Apostolos (Nokia): Replies to Huawei and Ericsson comments.</w:t>
      </w:r>
    </w:p>
    <w:p w14:paraId="35F9845C" w14:textId="77777777" w:rsidR="005711FF" w:rsidRDefault="005711FF" w:rsidP="005711FF">
      <w:proofErr w:type="spellStart"/>
      <w:r>
        <w:t>Fuen</w:t>
      </w:r>
      <w:proofErr w:type="spellEnd"/>
      <w:r>
        <w:t xml:space="preserve"> (Ericsson): Answer to Huawei’s latest comments.</w:t>
      </w:r>
    </w:p>
    <w:p w14:paraId="7B2D58B1" w14:textId="77777777" w:rsidR="005711FF" w:rsidRDefault="005711FF" w:rsidP="005711FF">
      <w:r>
        <w:t>Abdessamad (Huawei): Replying to Ericsson’s feedback.</w:t>
      </w:r>
    </w:p>
    <w:p w14:paraId="2B687546" w14:textId="77777777" w:rsidR="005711FF" w:rsidRDefault="005711FF" w:rsidP="005711FF">
      <w:r>
        <w:t>Abdessamad (Huawei): Replying to Nokia’s feedback.</w:t>
      </w:r>
    </w:p>
    <w:p w14:paraId="66E0CC3F" w14:textId="77777777" w:rsidR="005711FF" w:rsidRDefault="005711FF" w:rsidP="005711FF">
      <w:proofErr w:type="spellStart"/>
      <w:r>
        <w:t>Fuen</w:t>
      </w:r>
      <w:proofErr w:type="spellEnd"/>
      <w:r>
        <w:t xml:space="preserve"> (Ericsson): Answer to Huawei’s latest comments.</w:t>
      </w:r>
    </w:p>
    <w:p w14:paraId="4354C230" w14:textId="77777777" w:rsidR="005711FF" w:rsidRDefault="005711FF" w:rsidP="005711FF">
      <w:r>
        <w:t>Apostolos (Nokia): Responds about GET and Subscribe.</w:t>
      </w:r>
    </w:p>
    <w:p w14:paraId="1C51693D" w14:textId="77777777" w:rsidR="005711FF" w:rsidRDefault="005711FF" w:rsidP="005711FF">
      <w:r>
        <w:t xml:space="preserve">Abdessamad (Huawei): Replying to Nokia and Ericsson’s feedback. Huawei objects to have </w:t>
      </w:r>
      <w:proofErr w:type="spellStart"/>
      <w:r>
        <w:t>Nudr_DM_Query</w:t>
      </w:r>
      <w:proofErr w:type="spellEnd"/>
      <w:r>
        <w:t xml:space="preserve"> defined for the PCF – UDR interaction as long as there is no related stage 2 requirement.</w:t>
      </w:r>
    </w:p>
    <w:p w14:paraId="4A88D035" w14:textId="77777777" w:rsidR="005711FF" w:rsidRDefault="005711FF" w:rsidP="005711FF">
      <w:proofErr w:type="spellStart"/>
      <w:r>
        <w:t>Fuen</w:t>
      </w:r>
      <w:proofErr w:type="spellEnd"/>
      <w:r>
        <w:t xml:space="preserve"> (Ericsson): replies to GET issue.</w:t>
      </w:r>
    </w:p>
    <w:p w14:paraId="3C8532DE" w14:textId="77777777" w:rsidR="005711FF" w:rsidRDefault="005711FF" w:rsidP="005711FF">
      <w:r>
        <w:t>Apostolos (Nokia): Responds and proposes to postpone till next meeting this one as well as C3-220040.</w:t>
      </w:r>
    </w:p>
    <w:p w14:paraId="7CB2EAFE" w14:textId="77777777" w:rsidR="005711FF" w:rsidRDefault="005711FF" w:rsidP="005711FF">
      <w:proofErr w:type="spellStart"/>
      <w:r>
        <w:t>Fuen</w:t>
      </w:r>
      <w:proofErr w:type="spellEnd"/>
      <w:r>
        <w:t xml:space="preserve"> (Ericsson): Ericsson is fine with the proposed way forward.</w:t>
      </w:r>
    </w:p>
    <w:p w14:paraId="7E6B4679" w14:textId="77777777" w:rsidR="005711FF" w:rsidRDefault="005711FF" w:rsidP="005711FF">
      <w:r>
        <w:t>Abdessamad (Huawei): Huawei supports to postpone the CRs to next meeting. Providing additional comments as well to continue discussing.</w:t>
      </w:r>
    </w:p>
    <w:p w14:paraId="6E464C2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B9096" w14:textId="28ED9923" w:rsidR="005711FF" w:rsidRDefault="005711FF" w:rsidP="005711FF">
      <w:pPr>
        <w:rPr>
          <w:rFonts w:ascii="Arial" w:hAnsi="Arial" w:cs="Arial"/>
          <w:b/>
          <w:sz w:val="24"/>
        </w:rPr>
      </w:pPr>
      <w:r>
        <w:rPr>
          <w:rFonts w:ascii="Arial" w:hAnsi="Arial" w:cs="Arial"/>
          <w:b/>
          <w:color w:val="0000FF"/>
          <w:sz w:val="24"/>
        </w:rPr>
        <w:t>C3-220040</w:t>
      </w:r>
      <w:r>
        <w:rPr>
          <w:rFonts w:ascii="Arial" w:hAnsi="Arial" w:cs="Arial"/>
          <w:b/>
          <w:color w:val="0000FF"/>
          <w:sz w:val="24"/>
        </w:rPr>
        <w:tab/>
      </w:r>
      <w:r>
        <w:rPr>
          <w:rFonts w:ascii="Arial" w:hAnsi="Arial" w:cs="Arial"/>
          <w:b/>
          <w:sz w:val="24"/>
        </w:rPr>
        <w:t>Resolution of DCAMP open issues such as applicable filters and immediate reporting</w:t>
      </w:r>
    </w:p>
    <w:p w14:paraId="511C21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CR-0296  rev  Cat: B (Rel-17)</w:t>
      </w:r>
      <w:r>
        <w:rPr>
          <w:i/>
        </w:rPr>
        <w:br/>
      </w:r>
      <w:r>
        <w:rPr>
          <w:i/>
        </w:rPr>
        <w:lastRenderedPageBreak/>
        <w:br/>
      </w:r>
      <w:r>
        <w:rPr>
          <w:i/>
        </w:rPr>
        <w:tab/>
      </w:r>
      <w:r>
        <w:rPr>
          <w:i/>
        </w:rPr>
        <w:tab/>
      </w:r>
      <w:r>
        <w:rPr>
          <w:i/>
        </w:rPr>
        <w:tab/>
      </w:r>
      <w:r>
        <w:rPr>
          <w:i/>
        </w:rPr>
        <w:tab/>
      </w:r>
      <w:r>
        <w:rPr>
          <w:i/>
        </w:rPr>
        <w:tab/>
        <w:t>Source: Nokia, Nokia Shanghai Bell</w:t>
      </w:r>
    </w:p>
    <w:p w14:paraId="5D4D8239" w14:textId="77777777" w:rsidR="005711FF" w:rsidRDefault="005711FF" w:rsidP="005711FF">
      <w:pPr>
        <w:rPr>
          <w:rFonts w:ascii="Arial" w:hAnsi="Arial" w:cs="Arial"/>
          <w:b/>
        </w:rPr>
      </w:pPr>
      <w:r>
        <w:rPr>
          <w:rFonts w:ascii="Arial" w:hAnsi="Arial" w:cs="Arial"/>
          <w:b/>
        </w:rPr>
        <w:t xml:space="preserve">Abstract: </w:t>
      </w:r>
    </w:p>
    <w:p w14:paraId="18BF2516" w14:textId="77777777" w:rsidR="005711FF" w:rsidRDefault="005711FF" w:rsidP="005711FF">
      <w:r>
        <w:t>Resolution of DCAMP open issues such as applicable filters and immediate reporting</w:t>
      </w:r>
    </w:p>
    <w:p w14:paraId="761F54EC" w14:textId="77777777" w:rsidR="005711FF" w:rsidRDefault="005711FF" w:rsidP="005711FF">
      <w:pPr>
        <w:rPr>
          <w:rFonts w:ascii="Arial" w:hAnsi="Arial" w:cs="Arial"/>
          <w:b/>
        </w:rPr>
      </w:pPr>
      <w:r>
        <w:rPr>
          <w:rFonts w:ascii="Arial" w:hAnsi="Arial" w:cs="Arial"/>
          <w:b/>
        </w:rPr>
        <w:t xml:space="preserve">Discussion: </w:t>
      </w:r>
    </w:p>
    <w:p w14:paraId="321FA91D" w14:textId="77777777" w:rsidR="005711FF" w:rsidRDefault="005711FF" w:rsidP="005711FF">
      <w:r>
        <w:t xml:space="preserve">This CR introduces a backwards compatible feature in the </w:t>
      </w:r>
      <w:proofErr w:type="spellStart"/>
      <w:r>
        <w:t>Nudr_DataRepository</w:t>
      </w:r>
      <w:proofErr w:type="spellEnd"/>
      <w:r>
        <w:t xml:space="preserve"> API for Application Data.</w:t>
      </w:r>
    </w:p>
    <w:p w14:paraId="4BE35807" w14:textId="77777777" w:rsidR="005711FF" w:rsidRDefault="005711FF" w:rsidP="005711FF">
      <w:proofErr w:type="spellStart"/>
      <w:r>
        <w:t>Fuen</w:t>
      </w:r>
      <w:proofErr w:type="spellEnd"/>
      <w:r>
        <w:t xml:space="preserve"> (Ericsson): We agree that the CR is needed, but it needs revision because of the comments.</w:t>
      </w:r>
    </w:p>
    <w:p w14:paraId="12882103" w14:textId="77777777" w:rsidR="005711FF" w:rsidRDefault="005711FF" w:rsidP="005711FF">
      <w:r>
        <w:t>Abdessamad (Huawei): The CR requires a revision.</w:t>
      </w:r>
    </w:p>
    <w:p w14:paraId="48F64A2A" w14:textId="77777777" w:rsidR="005711FF" w:rsidRDefault="005711FF" w:rsidP="005711FF">
      <w:r>
        <w:t>Apostolos (Nokia): Nokia responds to the comments of Huawei and Ericsson and the discussion needs to be continued/finalized.</w:t>
      </w:r>
    </w:p>
    <w:p w14:paraId="1F95D873" w14:textId="77777777" w:rsidR="005711FF" w:rsidRDefault="005711FF" w:rsidP="005711FF">
      <w:proofErr w:type="spellStart"/>
      <w:r>
        <w:t>Fuen</w:t>
      </w:r>
      <w:proofErr w:type="spellEnd"/>
      <w:r>
        <w:t xml:space="preserve"> (Ericsson): Ericsson replies and the discussion needs to be continued/finalized</w:t>
      </w:r>
    </w:p>
    <w:p w14:paraId="3E62D4D8" w14:textId="77777777" w:rsidR="005711FF" w:rsidRDefault="005711FF" w:rsidP="005711FF">
      <w:r>
        <w:t>Abdessamad (Huawei): Replying to Nokia and Ericsson’s latest feedback.</w:t>
      </w:r>
    </w:p>
    <w:p w14:paraId="4EFDF3DA" w14:textId="77777777" w:rsidR="005711FF" w:rsidRDefault="005711FF" w:rsidP="005711FF">
      <w:r>
        <w:t>Apostolos (Nokia): Nokia replies and the discussion needs to be continued/finalized</w:t>
      </w:r>
    </w:p>
    <w:p w14:paraId="0E5C21B3" w14:textId="77777777" w:rsidR="005711FF" w:rsidRDefault="005711FF" w:rsidP="005711FF">
      <w:proofErr w:type="spellStart"/>
      <w:r>
        <w:t>Fuen</w:t>
      </w:r>
      <w:proofErr w:type="spellEnd"/>
      <w:r>
        <w:t xml:space="preserve"> (Ericsson): Ericsson replies.</w:t>
      </w:r>
    </w:p>
    <w:p w14:paraId="406339EA" w14:textId="77777777" w:rsidR="005711FF" w:rsidRDefault="005711FF" w:rsidP="005711FF">
      <w:r>
        <w:t>Abdessamad (Huawei): Replying to the latest feedbacks from Nokia and Ericsson.</w:t>
      </w:r>
    </w:p>
    <w:p w14:paraId="6E371A89" w14:textId="77777777" w:rsidR="005711FF" w:rsidRDefault="005711FF" w:rsidP="005711FF">
      <w:proofErr w:type="spellStart"/>
      <w:r>
        <w:t>Fuen</w:t>
      </w:r>
      <w:proofErr w:type="spellEnd"/>
      <w:r>
        <w:t xml:space="preserve"> (Ericsson): Ericsson replies.</w:t>
      </w:r>
    </w:p>
    <w:p w14:paraId="426F436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8A503" w14:textId="3F0B95FC" w:rsidR="005711FF" w:rsidRDefault="005711FF" w:rsidP="005711FF">
      <w:pPr>
        <w:rPr>
          <w:rFonts w:ascii="Arial" w:hAnsi="Arial" w:cs="Arial"/>
          <w:b/>
          <w:sz w:val="24"/>
        </w:rPr>
      </w:pPr>
      <w:r>
        <w:rPr>
          <w:rFonts w:ascii="Arial" w:hAnsi="Arial" w:cs="Arial"/>
          <w:b/>
          <w:color w:val="0000FF"/>
          <w:sz w:val="24"/>
        </w:rPr>
        <w:t>C3-220104</w:t>
      </w:r>
      <w:r>
        <w:rPr>
          <w:rFonts w:ascii="Arial" w:hAnsi="Arial" w:cs="Arial"/>
          <w:b/>
          <w:color w:val="0000FF"/>
          <w:sz w:val="24"/>
        </w:rPr>
        <w:tab/>
      </w:r>
      <w:r>
        <w:rPr>
          <w:rFonts w:ascii="Arial" w:hAnsi="Arial" w:cs="Arial"/>
          <w:b/>
          <w:sz w:val="24"/>
        </w:rPr>
        <w:t>Geographic area support for traffic influence</w:t>
      </w:r>
    </w:p>
    <w:p w14:paraId="475DAA2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CR-0471  rev  Cat: F (Rel-17)</w:t>
      </w:r>
      <w:r>
        <w:rPr>
          <w:i/>
        </w:rPr>
        <w:br/>
      </w:r>
      <w:r>
        <w:rPr>
          <w:i/>
        </w:rPr>
        <w:br/>
      </w:r>
      <w:r>
        <w:rPr>
          <w:i/>
        </w:rPr>
        <w:tab/>
      </w:r>
      <w:r>
        <w:rPr>
          <w:i/>
        </w:rPr>
        <w:tab/>
      </w:r>
      <w:r>
        <w:rPr>
          <w:i/>
        </w:rPr>
        <w:tab/>
      </w:r>
      <w:r>
        <w:rPr>
          <w:i/>
        </w:rPr>
        <w:tab/>
      </w:r>
      <w:r>
        <w:rPr>
          <w:i/>
        </w:rPr>
        <w:tab/>
        <w:t>Source: Ericsson</w:t>
      </w:r>
    </w:p>
    <w:p w14:paraId="34BED991" w14:textId="77777777" w:rsidR="005711FF" w:rsidRDefault="005711FF" w:rsidP="005711FF">
      <w:pPr>
        <w:rPr>
          <w:color w:val="808080"/>
        </w:rPr>
      </w:pPr>
      <w:r>
        <w:rPr>
          <w:color w:val="808080"/>
        </w:rPr>
        <w:t>(Replaces C3-216359)</w:t>
      </w:r>
    </w:p>
    <w:p w14:paraId="4C34E6F9" w14:textId="77777777" w:rsidR="005711FF" w:rsidRDefault="005711FF" w:rsidP="005711FF">
      <w:pPr>
        <w:rPr>
          <w:rFonts w:ascii="Arial" w:hAnsi="Arial" w:cs="Arial"/>
          <w:b/>
        </w:rPr>
      </w:pPr>
      <w:r>
        <w:rPr>
          <w:rFonts w:ascii="Arial" w:hAnsi="Arial" w:cs="Arial"/>
          <w:b/>
        </w:rPr>
        <w:t xml:space="preserve">Abstract: </w:t>
      </w:r>
    </w:p>
    <w:p w14:paraId="6EC9ABEA" w14:textId="77777777" w:rsidR="005711FF" w:rsidRDefault="005711FF" w:rsidP="005711FF">
      <w:r>
        <w:t xml:space="preserve">Summary of Change: Add </w:t>
      </w:r>
      <w:proofErr w:type="spellStart"/>
      <w:r>
        <w:t>GeoArea</w:t>
      </w:r>
      <w:proofErr w:type="spellEnd"/>
      <w:r>
        <w:t xml:space="preserve"> support;</w:t>
      </w:r>
    </w:p>
    <w:p w14:paraId="0E7A097A" w14:textId="77777777" w:rsidR="005711FF" w:rsidRDefault="005711FF" w:rsidP="005711FF">
      <w:r>
        <w:t xml:space="preserve">Deprecate </w:t>
      </w:r>
      <w:proofErr w:type="spellStart"/>
      <w:r>
        <w:t>GeoZone</w:t>
      </w:r>
      <w:proofErr w:type="spellEnd"/>
      <w:r>
        <w:t>.</w:t>
      </w:r>
    </w:p>
    <w:p w14:paraId="3CE53B1E" w14:textId="77777777" w:rsidR="005711FF" w:rsidRDefault="005711FF" w:rsidP="005711FF">
      <w:pPr>
        <w:rPr>
          <w:rFonts w:ascii="Arial" w:hAnsi="Arial" w:cs="Arial"/>
          <w:b/>
        </w:rPr>
      </w:pPr>
      <w:r>
        <w:rPr>
          <w:rFonts w:ascii="Arial" w:hAnsi="Arial" w:cs="Arial"/>
          <w:b/>
        </w:rPr>
        <w:t xml:space="preserve">Discussion: </w:t>
      </w:r>
    </w:p>
    <w:p w14:paraId="13DFBD0B" w14:textId="77777777" w:rsidR="005711FF" w:rsidRDefault="005711FF" w:rsidP="005711FF">
      <w:r>
        <w:t>Revision of C3-216359</w:t>
      </w:r>
    </w:p>
    <w:p w14:paraId="643A89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5BACA" w14:textId="65296991" w:rsidR="005711FF" w:rsidRDefault="005711FF" w:rsidP="005711FF">
      <w:pPr>
        <w:rPr>
          <w:rFonts w:ascii="Arial" w:hAnsi="Arial" w:cs="Arial"/>
          <w:b/>
          <w:sz w:val="24"/>
        </w:rPr>
      </w:pPr>
      <w:r>
        <w:rPr>
          <w:rFonts w:ascii="Arial" w:hAnsi="Arial" w:cs="Arial"/>
          <w:b/>
          <w:color w:val="0000FF"/>
          <w:sz w:val="24"/>
        </w:rPr>
        <w:t>C3-220142</w:t>
      </w:r>
      <w:r>
        <w:rPr>
          <w:rFonts w:ascii="Arial" w:hAnsi="Arial" w:cs="Arial"/>
          <w:b/>
          <w:color w:val="0000FF"/>
          <w:sz w:val="24"/>
        </w:rPr>
        <w:tab/>
      </w:r>
      <w:r>
        <w:rPr>
          <w:rFonts w:ascii="Arial" w:hAnsi="Arial" w:cs="Arial"/>
          <w:b/>
          <w:sz w:val="24"/>
        </w:rPr>
        <w:t>Geographic area support for traffic influence</w:t>
      </w:r>
    </w:p>
    <w:p w14:paraId="10C9E62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Cat: F (Rel-17)</w:t>
      </w:r>
      <w:r>
        <w:rPr>
          <w:i/>
        </w:rPr>
        <w:br/>
      </w:r>
      <w:r>
        <w:rPr>
          <w:i/>
        </w:rPr>
        <w:br/>
      </w:r>
      <w:r>
        <w:rPr>
          <w:i/>
        </w:rPr>
        <w:tab/>
      </w:r>
      <w:r>
        <w:rPr>
          <w:i/>
        </w:rPr>
        <w:tab/>
      </w:r>
      <w:r>
        <w:rPr>
          <w:i/>
        </w:rPr>
        <w:tab/>
      </w:r>
      <w:r>
        <w:rPr>
          <w:i/>
        </w:rPr>
        <w:tab/>
      </w:r>
      <w:r>
        <w:rPr>
          <w:i/>
        </w:rPr>
        <w:tab/>
        <w:t>Source: Ericsson</w:t>
      </w:r>
    </w:p>
    <w:p w14:paraId="29A9C698" w14:textId="77777777" w:rsidR="005711FF" w:rsidRDefault="005711FF" w:rsidP="005711FF">
      <w:pPr>
        <w:rPr>
          <w:rFonts w:ascii="Arial" w:hAnsi="Arial" w:cs="Arial"/>
          <w:b/>
        </w:rPr>
      </w:pPr>
      <w:r>
        <w:rPr>
          <w:rFonts w:ascii="Arial" w:hAnsi="Arial" w:cs="Arial"/>
          <w:b/>
        </w:rPr>
        <w:t xml:space="preserve">Abstract: </w:t>
      </w:r>
    </w:p>
    <w:p w14:paraId="08586483" w14:textId="77777777" w:rsidR="005711FF" w:rsidRDefault="005711FF" w:rsidP="005711FF">
      <w:r>
        <w:t xml:space="preserve">Summary of Change: Add </w:t>
      </w:r>
      <w:proofErr w:type="spellStart"/>
      <w:r>
        <w:t>GeoArea</w:t>
      </w:r>
      <w:proofErr w:type="spellEnd"/>
      <w:r>
        <w:t xml:space="preserve"> support;</w:t>
      </w:r>
    </w:p>
    <w:p w14:paraId="2F72AE28" w14:textId="77777777" w:rsidR="005711FF" w:rsidRDefault="005711FF" w:rsidP="005711FF">
      <w:r>
        <w:t xml:space="preserve">Deprecate </w:t>
      </w:r>
      <w:proofErr w:type="spellStart"/>
      <w:r>
        <w:t>GeoZone</w:t>
      </w:r>
      <w:proofErr w:type="spellEnd"/>
      <w:r>
        <w:t>.</w:t>
      </w:r>
    </w:p>
    <w:p w14:paraId="795EF15F" w14:textId="77777777" w:rsidR="005711FF" w:rsidRDefault="005711FF" w:rsidP="005711FF">
      <w:pPr>
        <w:rPr>
          <w:rFonts w:ascii="Arial" w:hAnsi="Arial" w:cs="Arial"/>
          <w:b/>
        </w:rPr>
      </w:pPr>
      <w:r>
        <w:rPr>
          <w:rFonts w:ascii="Arial" w:hAnsi="Arial" w:cs="Arial"/>
          <w:b/>
        </w:rPr>
        <w:t xml:space="preserve">Discussion: </w:t>
      </w:r>
    </w:p>
    <w:p w14:paraId="311CC6D9" w14:textId="77777777" w:rsidR="005711FF" w:rsidRDefault="005711FF" w:rsidP="005711FF">
      <w:r>
        <w:lastRenderedPageBreak/>
        <w:t xml:space="preserve">This CR introduces backward compatible correction to </w:t>
      </w:r>
      <w:proofErr w:type="spellStart"/>
      <w:r>
        <w:t>TrafficInfluence</w:t>
      </w:r>
      <w:proofErr w:type="spellEnd"/>
      <w:r>
        <w:t xml:space="preserve"> API.</w:t>
      </w:r>
    </w:p>
    <w:p w14:paraId="3F60C863" w14:textId="77777777" w:rsidR="005711FF" w:rsidRDefault="005711FF" w:rsidP="005711FF">
      <w:r>
        <w:t>Abdessamad (Huawei): The CR needs further discussion and certainly a revision.</w:t>
      </w:r>
    </w:p>
    <w:p w14:paraId="00129D6A" w14:textId="77777777" w:rsidR="005711FF" w:rsidRDefault="005711FF" w:rsidP="005711FF">
      <w:r>
        <w:t>Wenliang (Ericsson): provided clarification and R1.</w:t>
      </w:r>
    </w:p>
    <w:p w14:paraId="06A60AA1" w14:textId="77777777" w:rsidR="005711FF" w:rsidRDefault="005711FF" w:rsidP="005711FF">
      <w:r>
        <w:t>Abdessamad (Huawei): Replying to Ericsson’s feedback.</w:t>
      </w:r>
    </w:p>
    <w:p w14:paraId="3392EBAB" w14:textId="77777777" w:rsidR="005711FF" w:rsidRDefault="005711FF" w:rsidP="005711FF">
      <w:r>
        <w:t>Kenichi (KDDI): propose a revision for r2, and KDDI would like to cosign this CR.</w:t>
      </w:r>
    </w:p>
    <w:p w14:paraId="79658240" w14:textId="77777777" w:rsidR="005711FF" w:rsidRDefault="005711FF" w:rsidP="005711FF">
      <w:r>
        <w:t>Wenliang (Ericsson): provided R2, added KDDI as co-source and clarified use of supported feature.</w:t>
      </w:r>
    </w:p>
    <w:p w14:paraId="0C7E400F" w14:textId="77777777" w:rsidR="005711FF" w:rsidRDefault="005711FF" w:rsidP="005711FF">
      <w:r>
        <w:t>Abdessamad (Huawei): 0142_r2 is fine for me as well.</w:t>
      </w:r>
    </w:p>
    <w:p w14:paraId="5CA57E63" w14:textId="77777777" w:rsidR="005711FF" w:rsidRDefault="005711FF" w:rsidP="005711FF">
      <w:r>
        <w:t>Kenichi (KDDI): fine with r2.</w:t>
      </w:r>
    </w:p>
    <w:p w14:paraId="02298379" w14:textId="77777777" w:rsidR="005711FF" w:rsidRDefault="005711FF" w:rsidP="005711FF">
      <w:r>
        <w:t>Revision is pre-agreed. The revision will be moved to TEI17 + 5GS_Ph1-CT WIs, adding KDDI as co-signer.</w:t>
      </w:r>
    </w:p>
    <w:p w14:paraId="0E2B10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C3-220486</w:t>
      </w:r>
      <w:r>
        <w:rPr>
          <w:color w:val="993300"/>
          <w:u w:val="single"/>
        </w:rPr>
        <w:t>.</w:t>
      </w:r>
    </w:p>
    <w:p w14:paraId="00C3C3B6" w14:textId="74DE5BEE" w:rsidR="005711FF" w:rsidRDefault="005711FF" w:rsidP="005711FF">
      <w:pPr>
        <w:rPr>
          <w:rFonts w:ascii="Arial" w:hAnsi="Arial" w:cs="Arial"/>
          <w:b/>
          <w:sz w:val="24"/>
        </w:rPr>
      </w:pPr>
      <w:r>
        <w:rPr>
          <w:rFonts w:ascii="Arial" w:hAnsi="Arial" w:cs="Arial"/>
          <w:b/>
          <w:color w:val="0000FF"/>
          <w:sz w:val="24"/>
        </w:rPr>
        <w:t>C3-220144</w:t>
      </w:r>
      <w:r>
        <w:rPr>
          <w:rFonts w:ascii="Arial" w:hAnsi="Arial" w:cs="Arial"/>
          <w:b/>
          <w:color w:val="0000FF"/>
          <w:sz w:val="24"/>
        </w:rPr>
        <w:tab/>
      </w:r>
      <w:r>
        <w:rPr>
          <w:rFonts w:ascii="Arial" w:hAnsi="Arial" w:cs="Arial"/>
          <w:b/>
          <w:sz w:val="24"/>
        </w:rPr>
        <w:t>Clarification of the dynamic AM policy decision</w:t>
      </w:r>
    </w:p>
    <w:p w14:paraId="0D03E35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CR-0194  rev  Cat: B (Rel-17)</w:t>
      </w:r>
      <w:r>
        <w:rPr>
          <w:i/>
        </w:rPr>
        <w:br/>
      </w:r>
      <w:r>
        <w:rPr>
          <w:i/>
        </w:rPr>
        <w:br/>
      </w:r>
      <w:r>
        <w:rPr>
          <w:i/>
        </w:rPr>
        <w:tab/>
      </w:r>
      <w:r>
        <w:rPr>
          <w:i/>
        </w:rPr>
        <w:tab/>
      </w:r>
      <w:r>
        <w:rPr>
          <w:i/>
        </w:rPr>
        <w:tab/>
      </w:r>
      <w:r>
        <w:rPr>
          <w:i/>
        </w:rPr>
        <w:tab/>
      </w:r>
      <w:r>
        <w:rPr>
          <w:i/>
        </w:rPr>
        <w:tab/>
        <w:t>Source: Huawei</w:t>
      </w:r>
    </w:p>
    <w:p w14:paraId="11CF1FF2" w14:textId="77777777" w:rsidR="005711FF" w:rsidRDefault="005711FF" w:rsidP="005711FF">
      <w:pPr>
        <w:rPr>
          <w:rFonts w:ascii="Arial" w:hAnsi="Arial" w:cs="Arial"/>
          <w:b/>
        </w:rPr>
      </w:pPr>
      <w:r>
        <w:rPr>
          <w:rFonts w:ascii="Arial" w:hAnsi="Arial" w:cs="Arial"/>
          <w:b/>
        </w:rPr>
        <w:t xml:space="preserve">Discussion: </w:t>
      </w:r>
    </w:p>
    <w:p w14:paraId="46DE2254" w14:textId="77777777" w:rsidR="005711FF" w:rsidRDefault="005711FF" w:rsidP="005711FF">
      <w:proofErr w:type="spellStart"/>
      <w:r>
        <w:t>Fuen</w:t>
      </w:r>
      <w:proofErr w:type="spellEnd"/>
      <w:r>
        <w:t xml:space="preserve"> (Ericsson): This CR is rejected because currents contents are incorrect due to the reasons.</w:t>
      </w:r>
    </w:p>
    <w:p w14:paraId="3B07DBE7" w14:textId="77777777" w:rsidR="005711FF" w:rsidRDefault="005711FF" w:rsidP="005711FF">
      <w:proofErr w:type="spellStart"/>
      <w:r>
        <w:t>Xiaoyun</w:t>
      </w:r>
      <w:proofErr w:type="spellEnd"/>
      <w:r>
        <w:t xml:space="preserve"> (Huawei): Respond to the comment and provide revision 1.</w:t>
      </w:r>
    </w:p>
    <w:p w14:paraId="138FBF45" w14:textId="77777777" w:rsidR="005711FF" w:rsidRDefault="005711FF" w:rsidP="005711FF">
      <w:proofErr w:type="spellStart"/>
      <w:r>
        <w:t>Fuen</w:t>
      </w:r>
      <w:proofErr w:type="spellEnd"/>
      <w:r>
        <w:t xml:space="preserve"> (Ericsson): fine with r1 but need a small update.</w:t>
      </w:r>
    </w:p>
    <w:p w14:paraId="0158B4F5" w14:textId="77777777" w:rsidR="005711FF" w:rsidRDefault="005711FF" w:rsidP="005711FF">
      <w:proofErr w:type="spellStart"/>
      <w:r>
        <w:t>Xiaoyun</w:t>
      </w:r>
      <w:proofErr w:type="spellEnd"/>
      <w:r>
        <w:t xml:space="preserve"> (Huawei): revision 2 is available.</w:t>
      </w:r>
    </w:p>
    <w:p w14:paraId="2A9CE7BF" w14:textId="77777777" w:rsidR="005711FF" w:rsidRDefault="005711FF" w:rsidP="005711FF">
      <w:proofErr w:type="spellStart"/>
      <w:r>
        <w:t>Fuen</w:t>
      </w:r>
      <w:proofErr w:type="spellEnd"/>
      <w:r>
        <w:t xml:space="preserve"> (Ericsson): fine with r2.</w:t>
      </w:r>
    </w:p>
    <w:p w14:paraId="710C637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C3-220383</w:t>
      </w:r>
      <w:r>
        <w:rPr>
          <w:color w:val="993300"/>
          <w:u w:val="single"/>
        </w:rPr>
        <w:t>.</w:t>
      </w:r>
    </w:p>
    <w:p w14:paraId="1179B878" w14:textId="53233CEB" w:rsidR="005711FF" w:rsidRDefault="005711FF" w:rsidP="005711FF">
      <w:pPr>
        <w:rPr>
          <w:rFonts w:ascii="Arial" w:hAnsi="Arial" w:cs="Arial"/>
          <w:b/>
          <w:sz w:val="24"/>
        </w:rPr>
      </w:pPr>
      <w:r>
        <w:rPr>
          <w:rFonts w:ascii="Arial" w:hAnsi="Arial" w:cs="Arial"/>
          <w:b/>
          <w:color w:val="0000FF"/>
          <w:sz w:val="24"/>
        </w:rPr>
        <w:t>C3-220145</w:t>
      </w:r>
      <w:r>
        <w:rPr>
          <w:rFonts w:ascii="Arial" w:hAnsi="Arial" w:cs="Arial"/>
          <w:b/>
          <w:color w:val="0000FF"/>
          <w:sz w:val="24"/>
        </w:rPr>
        <w:tab/>
      </w:r>
      <w:r>
        <w:rPr>
          <w:rFonts w:ascii="Arial" w:hAnsi="Arial" w:cs="Arial"/>
          <w:b/>
          <w:sz w:val="24"/>
        </w:rPr>
        <w:t>Completion of subscription to notification of PCF registration</w:t>
      </w:r>
    </w:p>
    <w:p w14:paraId="2BBE7E1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CR-0137  rev  Cat: B (Rel-17)</w:t>
      </w:r>
      <w:r>
        <w:rPr>
          <w:i/>
        </w:rPr>
        <w:br/>
      </w:r>
      <w:r>
        <w:rPr>
          <w:i/>
        </w:rPr>
        <w:br/>
      </w:r>
      <w:r>
        <w:rPr>
          <w:i/>
        </w:rPr>
        <w:tab/>
      </w:r>
      <w:r>
        <w:rPr>
          <w:i/>
        </w:rPr>
        <w:tab/>
      </w:r>
      <w:r>
        <w:rPr>
          <w:i/>
        </w:rPr>
        <w:tab/>
      </w:r>
      <w:r>
        <w:rPr>
          <w:i/>
        </w:rPr>
        <w:tab/>
      </w:r>
      <w:r>
        <w:rPr>
          <w:i/>
        </w:rPr>
        <w:tab/>
        <w:t>Source: Huawei</w:t>
      </w:r>
    </w:p>
    <w:p w14:paraId="4047B50F" w14:textId="77777777" w:rsidR="005711FF" w:rsidRDefault="005711FF" w:rsidP="005711FF">
      <w:pPr>
        <w:rPr>
          <w:rFonts w:ascii="Arial" w:hAnsi="Arial" w:cs="Arial"/>
          <w:b/>
        </w:rPr>
      </w:pPr>
      <w:r>
        <w:rPr>
          <w:rFonts w:ascii="Arial" w:hAnsi="Arial" w:cs="Arial"/>
          <w:b/>
        </w:rPr>
        <w:t xml:space="preserve">Discussion: </w:t>
      </w:r>
    </w:p>
    <w:p w14:paraId="229C8A85"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Nbsf_Management</w:t>
      </w:r>
      <w:proofErr w:type="spellEnd"/>
      <w:r>
        <w:t xml:space="preserve"> API.</w:t>
      </w:r>
    </w:p>
    <w:p w14:paraId="068D2831" w14:textId="77777777" w:rsidR="005711FF" w:rsidRDefault="005711FF" w:rsidP="005711FF">
      <w:proofErr w:type="spellStart"/>
      <w:r>
        <w:t>Fuen</w:t>
      </w:r>
      <w:proofErr w:type="spellEnd"/>
      <w:r>
        <w:t xml:space="preserve"> (Ericsson): We agree that the CR is needed. We’d like to propose the approach.</w:t>
      </w:r>
    </w:p>
    <w:p w14:paraId="1FCDCBEA" w14:textId="77777777" w:rsidR="005711FF" w:rsidRDefault="005711FF" w:rsidP="005711FF">
      <w:proofErr w:type="spellStart"/>
      <w:r>
        <w:t>Xiaoyun</w:t>
      </w:r>
      <w:proofErr w:type="spellEnd"/>
      <w:r>
        <w:t xml:space="preserve"> (Huawei): provide revision 1.</w:t>
      </w:r>
    </w:p>
    <w:p w14:paraId="17A19FAE" w14:textId="77777777" w:rsidR="005711FF" w:rsidRDefault="005711FF" w:rsidP="005711FF">
      <w:proofErr w:type="spellStart"/>
      <w:r>
        <w:t>Fuen</w:t>
      </w:r>
      <w:proofErr w:type="spellEnd"/>
      <w:r>
        <w:t xml:space="preserve"> (Ericsson): provide some more comments on revision 1.</w:t>
      </w:r>
    </w:p>
    <w:p w14:paraId="3A65BC8F" w14:textId="77777777" w:rsidR="005711FF" w:rsidRDefault="005711FF" w:rsidP="005711FF">
      <w:proofErr w:type="spellStart"/>
      <w:r>
        <w:t>Fuen</w:t>
      </w:r>
      <w:proofErr w:type="spellEnd"/>
      <w:r>
        <w:t xml:space="preserve"> (Ericsson): r1 needs a quick revision.</w:t>
      </w:r>
    </w:p>
    <w:p w14:paraId="466E02B6" w14:textId="77777777" w:rsidR="005711FF" w:rsidRDefault="005711FF" w:rsidP="005711FF">
      <w:proofErr w:type="spellStart"/>
      <w:r>
        <w:t>Xiaoyun</w:t>
      </w:r>
      <w:proofErr w:type="spellEnd"/>
      <w:r>
        <w:t xml:space="preserve"> (Huawei): revision 2 is available.</w:t>
      </w:r>
    </w:p>
    <w:p w14:paraId="6E6966FC" w14:textId="77777777" w:rsidR="005711FF" w:rsidRDefault="005711FF" w:rsidP="005711FF">
      <w:proofErr w:type="spellStart"/>
      <w:r>
        <w:t>Fuen</w:t>
      </w:r>
      <w:proofErr w:type="spellEnd"/>
      <w:r>
        <w:t xml:space="preserve"> (Ericsson): comments on </w:t>
      </w:r>
      <w:proofErr w:type="spellStart"/>
      <w:r>
        <w:t>OpenAPI</w:t>
      </w:r>
      <w:proofErr w:type="spellEnd"/>
      <w:r>
        <w:t xml:space="preserve"> file provided in r2 and other small fixes in main body of the TS.</w:t>
      </w:r>
    </w:p>
    <w:p w14:paraId="1F0356DD" w14:textId="77777777" w:rsidR="005711FF" w:rsidRDefault="005711FF" w:rsidP="005711FF">
      <w:proofErr w:type="spellStart"/>
      <w:r>
        <w:t>Xiaoyun</w:t>
      </w:r>
      <w:proofErr w:type="spellEnd"/>
      <w:r>
        <w:t xml:space="preserve"> (Huawei): revision 3 is available.</w:t>
      </w:r>
    </w:p>
    <w:p w14:paraId="6218A640" w14:textId="77777777" w:rsidR="005711FF" w:rsidRDefault="005711FF" w:rsidP="005711FF">
      <w:proofErr w:type="spellStart"/>
      <w:r>
        <w:t>Fuen</w:t>
      </w:r>
      <w:proofErr w:type="spellEnd"/>
      <w:r>
        <w:t xml:space="preserve"> (Ericsson): fine with r3.</w:t>
      </w:r>
    </w:p>
    <w:p w14:paraId="31130031"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C3-220482</w:t>
      </w:r>
      <w:r>
        <w:rPr>
          <w:color w:val="993300"/>
          <w:u w:val="single"/>
        </w:rPr>
        <w:t>.</w:t>
      </w:r>
    </w:p>
    <w:p w14:paraId="09E4F6B0" w14:textId="72DA9161" w:rsidR="005711FF" w:rsidRDefault="005711FF" w:rsidP="005711FF">
      <w:pPr>
        <w:rPr>
          <w:rFonts w:ascii="Arial" w:hAnsi="Arial" w:cs="Arial"/>
          <w:b/>
          <w:sz w:val="24"/>
        </w:rPr>
      </w:pPr>
      <w:r>
        <w:rPr>
          <w:rFonts w:ascii="Arial" w:hAnsi="Arial" w:cs="Arial"/>
          <w:b/>
          <w:color w:val="0000FF"/>
          <w:sz w:val="24"/>
        </w:rPr>
        <w:t>C3-220146</w:t>
      </w:r>
      <w:r>
        <w:rPr>
          <w:rFonts w:ascii="Arial" w:hAnsi="Arial" w:cs="Arial"/>
          <w:b/>
          <w:color w:val="0000FF"/>
          <w:sz w:val="24"/>
        </w:rPr>
        <w:tab/>
      </w:r>
      <w:r>
        <w:rPr>
          <w:rFonts w:ascii="Arial" w:hAnsi="Arial" w:cs="Arial"/>
          <w:b/>
          <w:sz w:val="24"/>
        </w:rPr>
        <w:t>Clarification of table 4.2.1-1</w:t>
      </w:r>
    </w:p>
    <w:p w14:paraId="129E53C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CR-0138  rev  Cat: F (Rel-17)</w:t>
      </w:r>
      <w:r>
        <w:rPr>
          <w:i/>
        </w:rPr>
        <w:br/>
      </w:r>
      <w:r>
        <w:rPr>
          <w:i/>
        </w:rPr>
        <w:br/>
      </w:r>
      <w:r>
        <w:rPr>
          <w:i/>
        </w:rPr>
        <w:tab/>
      </w:r>
      <w:r>
        <w:rPr>
          <w:i/>
        </w:rPr>
        <w:tab/>
      </w:r>
      <w:r>
        <w:rPr>
          <w:i/>
        </w:rPr>
        <w:tab/>
      </w:r>
      <w:r>
        <w:rPr>
          <w:i/>
        </w:rPr>
        <w:tab/>
      </w:r>
      <w:r>
        <w:rPr>
          <w:i/>
        </w:rPr>
        <w:tab/>
        <w:t>Source: Huawei</w:t>
      </w:r>
    </w:p>
    <w:p w14:paraId="32D4EE15" w14:textId="77777777" w:rsidR="005711FF" w:rsidRDefault="005711FF" w:rsidP="005711FF">
      <w:pPr>
        <w:rPr>
          <w:rFonts w:ascii="Arial" w:hAnsi="Arial" w:cs="Arial"/>
          <w:b/>
        </w:rPr>
      </w:pPr>
      <w:r>
        <w:rPr>
          <w:rFonts w:ascii="Arial" w:hAnsi="Arial" w:cs="Arial"/>
          <w:b/>
        </w:rPr>
        <w:t xml:space="preserve">Discussion: </w:t>
      </w:r>
    </w:p>
    <w:p w14:paraId="7DE6F730" w14:textId="77777777" w:rsidR="005711FF" w:rsidRDefault="005711FF" w:rsidP="005711FF">
      <w:proofErr w:type="spellStart"/>
      <w:r>
        <w:t>Fuen</w:t>
      </w:r>
      <w:proofErr w:type="spellEnd"/>
      <w:r>
        <w:t xml:space="preserve"> (Ericsson): Ericsson agrees that the Subscribe/Notify description can be updated, and we have the comments.</w:t>
      </w:r>
    </w:p>
    <w:p w14:paraId="1501A8F5" w14:textId="77777777" w:rsidR="005711FF" w:rsidRDefault="005711FF" w:rsidP="005711FF">
      <w:proofErr w:type="spellStart"/>
      <w:r>
        <w:t>Xiaoyun</w:t>
      </w:r>
      <w:proofErr w:type="spellEnd"/>
      <w:r>
        <w:t xml:space="preserve"> (Huawei): Provide revision 1.</w:t>
      </w:r>
    </w:p>
    <w:p w14:paraId="60F2CC8D" w14:textId="77777777" w:rsidR="005711FF" w:rsidRDefault="005711FF" w:rsidP="005711FF">
      <w:proofErr w:type="spellStart"/>
      <w:r>
        <w:t>Fuen</w:t>
      </w:r>
      <w:proofErr w:type="spellEnd"/>
      <w:r>
        <w:t xml:space="preserve"> (Ericsson): Fine with r1.</w:t>
      </w:r>
    </w:p>
    <w:p w14:paraId="19991C6E" w14:textId="77777777" w:rsidR="005711FF" w:rsidRDefault="005711FF" w:rsidP="005711FF">
      <w:r>
        <w:t>Revision is pre-agreed.</w:t>
      </w:r>
    </w:p>
    <w:p w14:paraId="789E5B9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C3-220377</w:t>
      </w:r>
      <w:r>
        <w:rPr>
          <w:color w:val="993300"/>
          <w:u w:val="single"/>
        </w:rPr>
        <w:t>.</w:t>
      </w:r>
    </w:p>
    <w:p w14:paraId="460829B4" w14:textId="5245F8B1" w:rsidR="005711FF" w:rsidRDefault="005711FF" w:rsidP="005711FF">
      <w:pPr>
        <w:rPr>
          <w:rFonts w:ascii="Arial" w:hAnsi="Arial" w:cs="Arial"/>
          <w:b/>
          <w:sz w:val="24"/>
        </w:rPr>
      </w:pPr>
      <w:r>
        <w:rPr>
          <w:rFonts w:ascii="Arial" w:hAnsi="Arial" w:cs="Arial"/>
          <w:b/>
          <w:color w:val="0000FF"/>
          <w:sz w:val="24"/>
        </w:rPr>
        <w:t>C3-220147</w:t>
      </w:r>
      <w:r>
        <w:rPr>
          <w:rFonts w:ascii="Arial" w:hAnsi="Arial" w:cs="Arial"/>
          <w:b/>
          <w:color w:val="0000FF"/>
          <w:sz w:val="24"/>
        </w:rPr>
        <w:tab/>
      </w:r>
      <w:r>
        <w:rPr>
          <w:rFonts w:ascii="Arial" w:hAnsi="Arial" w:cs="Arial"/>
          <w:b/>
          <w:sz w:val="24"/>
        </w:rPr>
        <w:t>Correction to the BSF procedure</w:t>
      </w:r>
    </w:p>
    <w:p w14:paraId="36C60E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Cat: F (Rel-17)</w:t>
      </w:r>
      <w:r>
        <w:rPr>
          <w:i/>
        </w:rPr>
        <w:br/>
      </w:r>
      <w:r>
        <w:rPr>
          <w:i/>
        </w:rPr>
        <w:br/>
      </w:r>
      <w:r>
        <w:rPr>
          <w:i/>
        </w:rPr>
        <w:tab/>
      </w:r>
      <w:r>
        <w:rPr>
          <w:i/>
        </w:rPr>
        <w:tab/>
      </w:r>
      <w:r>
        <w:rPr>
          <w:i/>
        </w:rPr>
        <w:tab/>
      </w:r>
      <w:r>
        <w:rPr>
          <w:i/>
        </w:rPr>
        <w:tab/>
      </w:r>
      <w:r>
        <w:rPr>
          <w:i/>
        </w:rPr>
        <w:tab/>
        <w:t>Source: Huawei</w:t>
      </w:r>
    </w:p>
    <w:p w14:paraId="219D7AF2" w14:textId="77777777" w:rsidR="005711FF" w:rsidRDefault="005711FF" w:rsidP="005711FF">
      <w:pPr>
        <w:rPr>
          <w:rFonts w:ascii="Arial" w:hAnsi="Arial" w:cs="Arial"/>
          <w:b/>
        </w:rPr>
      </w:pPr>
      <w:r>
        <w:rPr>
          <w:rFonts w:ascii="Arial" w:hAnsi="Arial" w:cs="Arial"/>
          <w:b/>
        </w:rPr>
        <w:t xml:space="preserve">Discussion: </w:t>
      </w:r>
    </w:p>
    <w:p w14:paraId="6EBF0D91" w14:textId="77777777" w:rsidR="005711FF" w:rsidRDefault="005711FF" w:rsidP="005711FF">
      <w:proofErr w:type="spellStart"/>
      <w:r>
        <w:t>Fuen</w:t>
      </w:r>
      <w:proofErr w:type="spellEnd"/>
      <w:r>
        <w:t xml:space="preserve"> (Ericsson): This CR is rejected because the current contents in the TS are correct due to.</w:t>
      </w:r>
    </w:p>
    <w:p w14:paraId="4EFFF325" w14:textId="77777777" w:rsidR="005711FF" w:rsidRDefault="005711FF" w:rsidP="005711FF">
      <w:proofErr w:type="spellStart"/>
      <w:r>
        <w:t>Xiaoyun</w:t>
      </w:r>
      <w:proofErr w:type="spellEnd"/>
      <w:r>
        <w:t xml:space="preserve"> (Huawei): provide the response.</w:t>
      </w:r>
    </w:p>
    <w:p w14:paraId="75E4BA8A" w14:textId="77777777" w:rsidR="005711FF" w:rsidRDefault="005711FF" w:rsidP="005711FF">
      <w:proofErr w:type="spellStart"/>
      <w:r>
        <w:t>Xiaoyun</w:t>
      </w:r>
      <w:proofErr w:type="spellEnd"/>
      <w:r>
        <w:t xml:space="preserve"> (Huawei): will revise the CR with another solution.</w:t>
      </w:r>
    </w:p>
    <w:p w14:paraId="2B7944C0" w14:textId="77777777" w:rsidR="005711FF" w:rsidRDefault="005711FF" w:rsidP="005711FF">
      <w:proofErr w:type="spellStart"/>
      <w:r>
        <w:t>Xiaoyun</w:t>
      </w:r>
      <w:proofErr w:type="spellEnd"/>
      <w:r>
        <w:t xml:space="preserve"> (Huawei): r1 is available.</w:t>
      </w:r>
    </w:p>
    <w:p w14:paraId="1F999809" w14:textId="77777777" w:rsidR="005711FF" w:rsidRDefault="005711FF" w:rsidP="005711FF">
      <w:proofErr w:type="spellStart"/>
      <w:r>
        <w:t>Fuen</w:t>
      </w:r>
      <w:proofErr w:type="spellEnd"/>
      <w:r>
        <w:t xml:space="preserve"> (Ericsson): provides detailed comments on the new proposal</w:t>
      </w:r>
    </w:p>
    <w:p w14:paraId="24BC03F4" w14:textId="77777777" w:rsidR="005711FF" w:rsidRDefault="005711FF" w:rsidP="005711FF">
      <w:proofErr w:type="spellStart"/>
      <w:r>
        <w:t>Fuen</w:t>
      </w:r>
      <w:proofErr w:type="spellEnd"/>
      <w:r>
        <w:t xml:space="preserve"> (Ericsson): fine with r2.</w:t>
      </w:r>
    </w:p>
    <w:p w14:paraId="3E0BAE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C3-220502, C3-220503</w:t>
      </w:r>
      <w:r>
        <w:rPr>
          <w:color w:val="993300"/>
          <w:u w:val="single"/>
        </w:rPr>
        <w:t>.</w:t>
      </w:r>
    </w:p>
    <w:p w14:paraId="61628972" w14:textId="273BCBC0" w:rsidR="005711FF" w:rsidRDefault="005711FF" w:rsidP="005711FF">
      <w:pPr>
        <w:rPr>
          <w:rFonts w:ascii="Arial" w:hAnsi="Arial" w:cs="Arial"/>
          <w:b/>
          <w:sz w:val="24"/>
        </w:rPr>
      </w:pPr>
      <w:r>
        <w:rPr>
          <w:rFonts w:ascii="Arial" w:hAnsi="Arial" w:cs="Arial"/>
          <w:b/>
          <w:color w:val="0000FF"/>
          <w:sz w:val="24"/>
        </w:rPr>
        <w:t>C3-220148</w:t>
      </w:r>
      <w:r>
        <w:rPr>
          <w:rFonts w:ascii="Arial" w:hAnsi="Arial" w:cs="Arial"/>
          <w:b/>
          <w:color w:val="0000FF"/>
          <w:sz w:val="24"/>
        </w:rPr>
        <w:tab/>
      </w:r>
      <w:r>
        <w:rPr>
          <w:rFonts w:ascii="Arial" w:hAnsi="Arial" w:cs="Arial"/>
          <w:b/>
          <w:sz w:val="24"/>
        </w:rPr>
        <w:t>PCF for a PDU session discovery by PCF a UE</w:t>
      </w:r>
    </w:p>
    <w:p w14:paraId="403E99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CR-0319  rev  Cat: F (Rel-17)</w:t>
      </w:r>
      <w:r>
        <w:rPr>
          <w:i/>
        </w:rPr>
        <w:br/>
      </w:r>
      <w:r>
        <w:rPr>
          <w:i/>
        </w:rPr>
        <w:br/>
      </w:r>
      <w:r>
        <w:rPr>
          <w:i/>
        </w:rPr>
        <w:tab/>
      </w:r>
      <w:r>
        <w:rPr>
          <w:i/>
        </w:rPr>
        <w:tab/>
      </w:r>
      <w:r>
        <w:rPr>
          <w:i/>
        </w:rPr>
        <w:tab/>
      </w:r>
      <w:r>
        <w:rPr>
          <w:i/>
        </w:rPr>
        <w:tab/>
      </w:r>
      <w:r>
        <w:rPr>
          <w:i/>
        </w:rPr>
        <w:tab/>
        <w:t>Source: Huawei</w:t>
      </w:r>
    </w:p>
    <w:p w14:paraId="606E7313" w14:textId="77777777" w:rsidR="005711FF" w:rsidRDefault="005711FF" w:rsidP="005711FF">
      <w:pPr>
        <w:rPr>
          <w:rFonts w:ascii="Arial" w:hAnsi="Arial" w:cs="Arial"/>
          <w:b/>
        </w:rPr>
      </w:pPr>
      <w:r>
        <w:rPr>
          <w:rFonts w:ascii="Arial" w:hAnsi="Arial" w:cs="Arial"/>
          <w:b/>
        </w:rPr>
        <w:t xml:space="preserve">Discussion: </w:t>
      </w:r>
    </w:p>
    <w:p w14:paraId="53AE96C5" w14:textId="77777777" w:rsidR="005711FF" w:rsidRDefault="005711FF" w:rsidP="005711FF">
      <w:proofErr w:type="spellStart"/>
      <w:r>
        <w:t>Fuen</w:t>
      </w:r>
      <w:proofErr w:type="spellEnd"/>
      <w:r>
        <w:t xml:space="preserve"> (Ericsson): I need further discussions to determine whether the CR is needed with its current scope. The currently specified text does not fully convince me, but I don’t see the new proposed text improves the existing one.</w:t>
      </w:r>
    </w:p>
    <w:p w14:paraId="65DE3159" w14:textId="77777777" w:rsidR="005711FF" w:rsidRDefault="005711FF" w:rsidP="005711FF">
      <w:proofErr w:type="spellStart"/>
      <w:r>
        <w:t>Xiaoyun</w:t>
      </w:r>
      <w:proofErr w:type="spellEnd"/>
      <w:r>
        <w:t xml:space="preserve"> (Huawei): provide the response.</w:t>
      </w:r>
    </w:p>
    <w:p w14:paraId="6FB68059" w14:textId="77777777" w:rsidR="005711FF" w:rsidRDefault="005711FF" w:rsidP="005711FF">
      <w:proofErr w:type="spellStart"/>
      <w:r>
        <w:t>Fuen</w:t>
      </w:r>
      <w:proofErr w:type="spellEnd"/>
      <w:r>
        <w:t xml:space="preserve"> (Ericsson): Ericsson provides a response.</w:t>
      </w:r>
    </w:p>
    <w:p w14:paraId="4AA96C7C" w14:textId="77777777" w:rsidR="005711FF" w:rsidRDefault="005711FF" w:rsidP="005711FF">
      <w:proofErr w:type="spellStart"/>
      <w:r>
        <w:t>Xiaoyun</w:t>
      </w:r>
      <w:proofErr w:type="spellEnd"/>
      <w:r>
        <w:t xml:space="preserve"> (Huawei): provide the response.</w:t>
      </w:r>
    </w:p>
    <w:p w14:paraId="69562520" w14:textId="77777777" w:rsidR="005711FF" w:rsidRDefault="005711FF" w:rsidP="005711FF">
      <w:proofErr w:type="spellStart"/>
      <w:r>
        <w:t>Fuen</w:t>
      </w:r>
      <w:proofErr w:type="spellEnd"/>
      <w:r>
        <w:t xml:space="preserve"> (Ericsson): Sends a proposal of the changes the CR should cover.</w:t>
      </w:r>
    </w:p>
    <w:p w14:paraId="791BF7D6" w14:textId="77777777" w:rsidR="005711FF" w:rsidRDefault="005711FF" w:rsidP="005711FF">
      <w:proofErr w:type="spellStart"/>
      <w:r>
        <w:t>Xiaoyun</w:t>
      </w:r>
      <w:proofErr w:type="spellEnd"/>
      <w:r>
        <w:t xml:space="preserve"> (Huawei): revision 1 is available.</w:t>
      </w:r>
    </w:p>
    <w:p w14:paraId="71163EDB" w14:textId="77777777" w:rsidR="005711FF" w:rsidRDefault="005711FF" w:rsidP="005711FF">
      <w:proofErr w:type="spellStart"/>
      <w:r>
        <w:t>Fuen</w:t>
      </w:r>
      <w:proofErr w:type="spellEnd"/>
      <w:r>
        <w:t xml:space="preserve"> (Ericsson): fine with r1. Please add Ericsson as </w:t>
      </w:r>
      <w:proofErr w:type="spellStart"/>
      <w:r>
        <w:t>cosource</w:t>
      </w:r>
      <w:proofErr w:type="spellEnd"/>
      <w:r>
        <w:t xml:space="preserve"> in the revision to upload.</w:t>
      </w:r>
    </w:p>
    <w:p w14:paraId="411459F3" w14:textId="77777777" w:rsidR="005711FF" w:rsidRDefault="005711FF" w:rsidP="005711FF">
      <w:r>
        <w:lastRenderedPageBreak/>
        <w:t>Revision is pre-agreed. Add Ericsson as co-signer.</w:t>
      </w:r>
    </w:p>
    <w:p w14:paraId="6D385B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C3-220483</w:t>
      </w:r>
      <w:r>
        <w:rPr>
          <w:color w:val="993300"/>
          <w:u w:val="single"/>
        </w:rPr>
        <w:t>.</w:t>
      </w:r>
    </w:p>
    <w:p w14:paraId="3C04512D" w14:textId="2C8C3F84" w:rsidR="005711FF" w:rsidRDefault="005711FF" w:rsidP="005711FF">
      <w:pPr>
        <w:rPr>
          <w:rFonts w:ascii="Arial" w:hAnsi="Arial" w:cs="Arial"/>
          <w:b/>
          <w:sz w:val="24"/>
        </w:rPr>
      </w:pPr>
      <w:r>
        <w:rPr>
          <w:rFonts w:ascii="Arial" w:hAnsi="Arial" w:cs="Arial"/>
          <w:b/>
          <w:color w:val="0000FF"/>
          <w:sz w:val="24"/>
        </w:rPr>
        <w:t>C3-220200</w:t>
      </w:r>
      <w:r>
        <w:rPr>
          <w:rFonts w:ascii="Arial" w:hAnsi="Arial" w:cs="Arial"/>
          <w:b/>
          <w:color w:val="0000FF"/>
          <w:sz w:val="24"/>
        </w:rPr>
        <w:tab/>
      </w:r>
      <w:r>
        <w:rPr>
          <w:rFonts w:ascii="Arial" w:hAnsi="Arial" w:cs="Arial"/>
          <w:b/>
          <w:sz w:val="24"/>
        </w:rPr>
        <w:t>Update of 4.2.5.1</w:t>
      </w:r>
    </w:p>
    <w:p w14:paraId="0563BF8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CR-0381  rev  Cat: F (Rel-17)</w:t>
      </w:r>
      <w:r>
        <w:rPr>
          <w:i/>
        </w:rPr>
        <w:br/>
      </w:r>
      <w:r>
        <w:rPr>
          <w:i/>
        </w:rPr>
        <w:br/>
      </w:r>
      <w:r>
        <w:rPr>
          <w:i/>
        </w:rPr>
        <w:tab/>
      </w:r>
      <w:r>
        <w:rPr>
          <w:i/>
        </w:rPr>
        <w:tab/>
      </w:r>
      <w:r>
        <w:rPr>
          <w:i/>
        </w:rPr>
        <w:tab/>
      </w:r>
      <w:r>
        <w:rPr>
          <w:i/>
        </w:rPr>
        <w:tab/>
      </w:r>
      <w:r>
        <w:rPr>
          <w:i/>
        </w:rPr>
        <w:tab/>
        <w:t>Source: ZTE</w:t>
      </w:r>
    </w:p>
    <w:p w14:paraId="2B6B5202" w14:textId="77777777" w:rsidR="005711FF" w:rsidRDefault="005711FF" w:rsidP="005711FF">
      <w:pPr>
        <w:rPr>
          <w:rFonts w:ascii="Arial" w:hAnsi="Arial" w:cs="Arial"/>
          <w:b/>
        </w:rPr>
      </w:pPr>
      <w:r>
        <w:rPr>
          <w:rFonts w:ascii="Arial" w:hAnsi="Arial" w:cs="Arial"/>
          <w:b/>
        </w:rPr>
        <w:t xml:space="preserve">Discussion: </w:t>
      </w:r>
    </w:p>
    <w:p w14:paraId="63B0F877" w14:textId="77777777" w:rsidR="005711FF" w:rsidRDefault="005711FF" w:rsidP="005711FF">
      <w:r>
        <w:t>Abdessamad (Huawei): The CR needs a revision.</w:t>
      </w:r>
    </w:p>
    <w:p w14:paraId="7CA09C83" w14:textId="77777777" w:rsidR="005711FF" w:rsidRDefault="005711FF" w:rsidP="005711FF">
      <w:proofErr w:type="spellStart"/>
      <w:r>
        <w:t>Fuen</w:t>
      </w:r>
      <w:proofErr w:type="spellEnd"/>
      <w:r>
        <w:t xml:space="preserve"> (Ericsson): I agree that the CR is needed, but it needs revision</w:t>
      </w:r>
    </w:p>
    <w:p w14:paraId="1E7FFE83" w14:textId="77777777" w:rsidR="005711FF" w:rsidRDefault="005711FF" w:rsidP="005711FF">
      <w:proofErr w:type="spellStart"/>
      <w:r>
        <w:t>Xiaojian</w:t>
      </w:r>
      <w:proofErr w:type="spellEnd"/>
      <w:r>
        <w:t xml:space="preserve"> (ZTE): r1 is available.</w:t>
      </w:r>
    </w:p>
    <w:p w14:paraId="3A3655E3" w14:textId="77777777" w:rsidR="005711FF" w:rsidRDefault="005711FF" w:rsidP="005711FF">
      <w:proofErr w:type="spellStart"/>
      <w:r>
        <w:t>Fuen</w:t>
      </w:r>
      <w:proofErr w:type="spellEnd"/>
      <w:r>
        <w:t xml:space="preserve"> (Ericsson): r1 is fine for us.</w:t>
      </w:r>
    </w:p>
    <w:p w14:paraId="28A8B11C" w14:textId="77777777" w:rsidR="005711FF" w:rsidRDefault="005711FF" w:rsidP="005711FF">
      <w:r>
        <w:t>Abdessamad (Huawei): fine with r1.</w:t>
      </w:r>
    </w:p>
    <w:p w14:paraId="11F16D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C3-220349</w:t>
      </w:r>
      <w:r>
        <w:rPr>
          <w:color w:val="993300"/>
          <w:u w:val="single"/>
        </w:rPr>
        <w:t>.</w:t>
      </w:r>
    </w:p>
    <w:p w14:paraId="1B6D7177" w14:textId="4070C29F" w:rsidR="005711FF" w:rsidRDefault="005711FF" w:rsidP="005711FF">
      <w:pPr>
        <w:rPr>
          <w:rFonts w:ascii="Arial" w:hAnsi="Arial" w:cs="Arial"/>
          <w:b/>
          <w:sz w:val="24"/>
        </w:rPr>
      </w:pPr>
      <w:r>
        <w:rPr>
          <w:rFonts w:ascii="Arial" w:hAnsi="Arial" w:cs="Arial"/>
          <w:b/>
          <w:color w:val="0000FF"/>
          <w:sz w:val="24"/>
        </w:rPr>
        <w:t>C3-220230</w:t>
      </w:r>
      <w:r>
        <w:rPr>
          <w:rFonts w:ascii="Arial" w:hAnsi="Arial" w:cs="Arial"/>
          <w:b/>
          <w:color w:val="0000FF"/>
          <w:sz w:val="24"/>
        </w:rPr>
        <w:tab/>
      </w:r>
      <w:r>
        <w:rPr>
          <w:rFonts w:ascii="Arial" w:hAnsi="Arial" w:cs="Arial"/>
          <w:b/>
          <w:sz w:val="24"/>
        </w:rPr>
        <w:t>Alignment of "Application Errors" clause with SBI TS template</w:t>
      </w:r>
    </w:p>
    <w:p w14:paraId="59C2ED7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17457309" w14:textId="77777777" w:rsidR="005711FF" w:rsidRDefault="005711FF" w:rsidP="005711FF">
      <w:pPr>
        <w:rPr>
          <w:rFonts w:ascii="Arial" w:hAnsi="Arial" w:cs="Arial"/>
          <w:b/>
        </w:rPr>
      </w:pPr>
      <w:r>
        <w:rPr>
          <w:rFonts w:ascii="Arial" w:hAnsi="Arial" w:cs="Arial"/>
          <w:b/>
        </w:rPr>
        <w:t xml:space="preserve">Discussion: </w:t>
      </w:r>
    </w:p>
    <w:p w14:paraId="61066F31" w14:textId="77777777" w:rsidR="005711FF" w:rsidRDefault="005711FF" w:rsidP="005711FF">
      <w:r>
        <w:t>Abdessamad (Huawei): The CR is fine for us.</w:t>
      </w:r>
    </w:p>
    <w:p w14:paraId="529516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329E" w14:textId="60F6872A" w:rsidR="005711FF" w:rsidRDefault="005711FF" w:rsidP="005711FF">
      <w:pPr>
        <w:rPr>
          <w:rFonts w:ascii="Arial" w:hAnsi="Arial" w:cs="Arial"/>
          <w:b/>
          <w:sz w:val="24"/>
        </w:rPr>
      </w:pPr>
      <w:r>
        <w:rPr>
          <w:rFonts w:ascii="Arial" w:hAnsi="Arial" w:cs="Arial"/>
          <w:b/>
          <w:color w:val="0000FF"/>
          <w:sz w:val="24"/>
        </w:rPr>
        <w:t>C3-220232</w:t>
      </w:r>
      <w:r>
        <w:rPr>
          <w:rFonts w:ascii="Arial" w:hAnsi="Arial" w:cs="Arial"/>
          <w:b/>
          <w:color w:val="0000FF"/>
          <w:sz w:val="24"/>
        </w:rPr>
        <w:tab/>
      </w:r>
      <w:r>
        <w:rPr>
          <w:rFonts w:ascii="Arial" w:hAnsi="Arial" w:cs="Arial"/>
          <w:b/>
          <w:sz w:val="24"/>
        </w:rPr>
        <w:t>Reporting requested service area coverage change does no longer apply</w:t>
      </w:r>
    </w:p>
    <w:p w14:paraId="2BADFD2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Cat: B (Rel-17)</w:t>
      </w:r>
      <w:r>
        <w:rPr>
          <w:i/>
        </w:rPr>
        <w:br/>
      </w:r>
      <w:r>
        <w:rPr>
          <w:i/>
        </w:rPr>
        <w:br/>
      </w:r>
      <w:r>
        <w:rPr>
          <w:i/>
        </w:rPr>
        <w:tab/>
      </w:r>
      <w:r>
        <w:rPr>
          <w:i/>
        </w:rPr>
        <w:tab/>
      </w:r>
      <w:r>
        <w:rPr>
          <w:i/>
        </w:rPr>
        <w:tab/>
      </w:r>
      <w:r>
        <w:rPr>
          <w:i/>
        </w:rPr>
        <w:tab/>
      </w:r>
      <w:r>
        <w:rPr>
          <w:i/>
        </w:rPr>
        <w:tab/>
        <w:t>Source: Ericsson</w:t>
      </w:r>
    </w:p>
    <w:p w14:paraId="3DC47E11" w14:textId="77777777" w:rsidR="005711FF" w:rsidRDefault="005711FF" w:rsidP="005711FF">
      <w:pPr>
        <w:rPr>
          <w:rFonts w:ascii="Arial" w:hAnsi="Arial" w:cs="Arial"/>
          <w:b/>
        </w:rPr>
      </w:pPr>
      <w:r>
        <w:rPr>
          <w:rFonts w:ascii="Arial" w:hAnsi="Arial" w:cs="Arial"/>
          <w:b/>
        </w:rPr>
        <w:t xml:space="preserve">Discussion: </w:t>
      </w:r>
    </w:p>
    <w:p w14:paraId="49337CDA" w14:textId="77777777" w:rsidR="005711FF" w:rsidRDefault="005711FF" w:rsidP="005711FF">
      <w:proofErr w:type="spellStart"/>
      <w:r>
        <w:t>Xiaoyun</w:t>
      </w:r>
      <w:proofErr w:type="spellEnd"/>
      <w:r>
        <w:t xml:space="preserve"> (Huawei): whether reporting scenario that the policy doesn’t apply.</w:t>
      </w:r>
    </w:p>
    <w:p w14:paraId="3C81959D" w14:textId="77777777" w:rsidR="005711FF" w:rsidRDefault="005711FF" w:rsidP="005711FF">
      <w:proofErr w:type="spellStart"/>
      <w:r>
        <w:t>Fuen</w:t>
      </w:r>
      <w:proofErr w:type="spellEnd"/>
      <w:r>
        <w:t xml:space="preserve"> (Ericsson): postpone it for the time being, continue email discussion.</w:t>
      </w:r>
    </w:p>
    <w:p w14:paraId="35B4BC6D" w14:textId="77777777" w:rsidR="005711FF" w:rsidRDefault="005711FF" w:rsidP="005711FF">
      <w:proofErr w:type="spellStart"/>
      <w:r>
        <w:t>Fuen</w:t>
      </w:r>
      <w:proofErr w:type="spellEnd"/>
      <w:r>
        <w:t xml:space="preserve"> (Ericsson): provides r1</w:t>
      </w:r>
    </w:p>
    <w:p w14:paraId="27488AA8" w14:textId="77777777" w:rsidR="005711FF" w:rsidRDefault="005711FF" w:rsidP="005711FF">
      <w:proofErr w:type="spellStart"/>
      <w:r>
        <w:t>Xiaoyun</w:t>
      </w:r>
      <w:proofErr w:type="spellEnd"/>
      <w:r>
        <w:t xml:space="preserve"> (Huawei): further comment.</w:t>
      </w:r>
    </w:p>
    <w:p w14:paraId="735502C2" w14:textId="77777777" w:rsidR="005711FF" w:rsidRDefault="005711FF" w:rsidP="005711FF">
      <w:proofErr w:type="spellStart"/>
      <w:r>
        <w:t>Fuen</w:t>
      </w:r>
      <w:proofErr w:type="spellEnd"/>
      <w:r>
        <w:t xml:space="preserve"> (Ericsson): provides r2</w:t>
      </w:r>
    </w:p>
    <w:p w14:paraId="4C727482" w14:textId="77777777" w:rsidR="005711FF" w:rsidRDefault="005711FF" w:rsidP="005711FF">
      <w:proofErr w:type="spellStart"/>
      <w:r>
        <w:t>Xiaoyun</w:t>
      </w:r>
      <w:proofErr w:type="spellEnd"/>
      <w:r>
        <w:t xml:space="preserve"> (Huawei): fine with r2.</w:t>
      </w:r>
    </w:p>
    <w:p w14:paraId="5B0C85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C3-220501</w:t>
      </w:r>
      <w:r>
        <w:rPr>
          <w:color w:val="993300"/>
          <w:u w:val="single"/>
        </w:rPr>
        <w:t>.</w:t>
      </w:r>
    </w:p>
    <w:p w14:paraId="6CAC4F1D" w14:textId="6BB03C88" w:rsidR="005711FF" w:rsidRDefault="005711FF" w:rsidP="005711FF">
      <w:pPr>
        <w:rPr>
          <w:rFonts w:ascii="Arial" w:hAnsi="Arial" w:cs="Arial"/>
          <w:b/>
          <w:sz w:val="24"/>
        </w:rPr>
      </w:pPr>
      <w:r>
        <w:rPr>
          <w:rFonts w:ascii="Arial" w:hAnsi="Arial" w:cs="Arial"/>
          <w:b/>
          <w:color w:val="0000FF"/>
          <w:sz w:val="24"/>
        </w:rPr>
        <w:t>C3-220239</w:t>
      </w:r>
      <w:r>
        <w:rPr>
          <w:rFonts w:ascii="Arial" w:hAnsi="Arial" w:cs="Arial"/>
          <w:b/>
          <w:color w:val="0000FF"/>
          <w:sz w:val="24"/>
        </w:rPr>
        <w:tab/>
      </w:r>
      <w:r>
        <w:rPr>
          <w:rFonts w:ascii="Arial" w:hAnsi="Arial" w:cs="Arial"/>
          <w:b/>
          <w:sz w:val="24"/>
        </w:rPr>
        <w:t>Reporting the requested service area coverage change no longer applies</w:t>
      </w:r>
    </w:p>
    <w:p w14:paraId="28C69E77"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CR-0066  rev  Cat: B (Rel-17)</w:t>
      </w:r>
      <w:r>
        <w:rPr>
          <w:i/>
        </w:rPr>
        <w:br/>
      </w:r>
      <w:r>
        <w:rPr>
          <w:i/>
        </w:rPr>
        <w:br/>
      </w:r>
      <w:r>
        <w:rPr>
          <w:i/>
        </w:rPr>
        <w:tab/>
      </w:r>
      <w:r>
        <w:rPr>
          <w:i/>
        </w:rPr>
        <w:tab/>
      </w:r>
      <w:r>
        <w:rPr>
          <w:i/>
        </w:rPr>
        <w:tab/>
      </w:r>
      <w:r>
        <w:rPr>
          <w:i/>
        </w:rPr>
        <w:tab/>
      </w:r>
      <w:r>
        <w:rPr>
          <w:i/>
        </w:rPr>
        <w:tab/>
        <w:t>Source: Ericsson</w:t>
      </w:r>
    </w:p>
    <w:p w14:paraId="09DE7B33" w14:textId="77777777" w:rsidR="005711FF" w:rsidRDefault="005711FF" w:rsidP="005711FF">
      <w:pPr>
        <w:rPr>
          <w:rFonts w:ascii="Arial" w:hAnsi="Arial" w:cs="Arial"/>
          <w:b/>
        </w:rPr>
      </w:pPr>
      <w:r>
        <w:rPr>
          <w:rFonts w:ascii="Arial" w:hAnsi="Arial" w:cs="Arial"/>
          <w:b/>
        </w:rPr>
        <w:t xml:space="preserve">Discussion: </w:t>
      </w:r>
    </w:p>
    <w:p w14:paraId="3D6E727B" w14:textId="77777777" w:rsidR="005711FF" w:rsidRDefault="005711FF" w:rsidP="005711FF">
      <w:proofErr w:type="spellStart"/>
      <w:r>
        <w:t>Xiaoyun</w:t>
      </w:r>
      <w:proofErr w:type="spellEnd"/>
      <w:r>
        <w:t>(Huawei): No need. The PCF does not need to indicate that requested service area coverage is not being applied.</w:t>
      </w:r>
    </w:p>
    <w:p w14:paraId="6F6E4092" w14:textId="77777777" w:rsidR="005711FF" w:rsidRDefault="005711FF" w:rsidP="005711FF">
      <w:proofErr w:type="spellStart"/>
      <w:r>
        <w:t>Fuen</w:t>
      </w:r>
      <w:proofErr w:type="spellEnd"/>
      <w:r>
        <w:t xml:space="preserve"> (Ericsson): could also live without this notification, and enhance the service in the future as the need arises.</w:t>
      </w:r>
    </w:p>
    <w:p w14:paraId="5E6D7B0F" w14:textId="77777777" w:rsidR="005711FF" w:rsidRDefault="005711FF" w:rsidP="005711FF">
      <w:proofErr w:type="spellStart"/>
      <w:r>
        <w:t>Xiaoyun</w:t>
      </w:r>
      <w:proofErr w:type="spellEnd"/>
      <w:r>
        <w:t xml:space="preserve"> (Huawei): provides the response.</w:t>
      </w:r>
    </w:p>
    <w:p w14:paraId="6B1FA444" w14:textId="77777777" w:rsidR="005711FF" w:rsidRDefault="005711FF" w:rsidP="005711FF">
      <w:proofErr w:type="spellStart"/>
      <w:r>
        <w:t>Fuen</w:t>
      </w:r>
      <w:proofErr w:type="spellEnd"/>
      <w:r>
        <w:t xml:space="preserve"> (Ericsson): provides reply.</w:t>
      </w:r>
    </w:p>
    <w:p w14:paraId="3668B84F" w14:textId="77777777" w:rsidR="005711FF" w:rsidRDefault="005711FF" w:rsidP="005711FF">
      <w:proofErr w:type="spellStart"/>
      <w:r>
        <w:t>Xiaoyun</w:t>
      </w:r>
      <w:proofErr w:type="spellEnd"/>
      <w:r>
        <w:t xml:space="preserve"> (Huawei): provides reply.</w:t>
      </w:r>
    </w:p>
    <w:p w14:paraId="6CC88D9F" w14:textId="77777777" w:rsidR="005711FF" w:rsidRDefault="005711FF" w:rsidP="005711FF">
      <w:proofErr w:type="spellStart"/>
      <w:r>
        <w:t>Fuen</w:t>
      </w:r>
      <w:proofErr w:type="spellEnd"/>
      <w:r>
        <w:t xml:space="preserve"> (Ericsson): Accepts proposal from Huawei. Requests confirmation from interested companies that the way forward is ok.</w:t>
      </w:r>
    </w:p>
    <w:p w14:paraId="1A6E9D2C" w14:textId="77777777" w:rsidR="005711FF" w:rsidRDefault="005711FF" w:rsidP="005711FF">
      <w:proofErr w:type="spellStart"/>
      <w:r>
        <w:t>Fuen</w:t>
      </w:r>
      <w:proofErr w:type="spellEnd"/>
      <w:r>
        <w:t xml:space="preserve"> (Ericsson): provides r1</w:t>
      </w:r>
    </w:p>
    <w:p w14:paraId="3517B6C6" w14:textId="77777777" w:rsidR="005711FF" w:rsidRDefault="005711FF" w:rsidP="005711FF">
      <w:proofErr w:type="spellStart"/>
      <w:r>
        <w:t>Xiaoyun</w:t>
      </w:r>
      <w:proofErr w:type="spellEnd"/>
      <w:r>
        <w:t xml:space="preserve"> (Huawei): ask for clarification.</w:t>
      </w:r>
    </w:p>
    <w:p w14:paraId="418DAE50" w14:textId="77777777" w:rsidR="005711FF" w:rsidRDefault="005711FF" w:rsidP="005711FF">
      <w:proofErr w:type="spellStart"/>
      <w:r>
        <w:t>Fuen</w:t>
      </w:r>
      <w:proofErr w:type="spellEnd"/>
      <w:r>
        <w:t xml:space="preserve"> (Ericsson): provides r2.</w:t>
      </w:r>
    </w:p>
    <w:p w14:paraId="048AA42A" w14:textId="77777777" w:rsidR="005711FF" w:rsidRDefault="005711FF" w:rsidP="005711FF">
      <w:proofErr w:type="spellStart"/>
      <w:r>
        <w:t>Xiaoyun</w:t>
      </w:r>
      <w:proofErr w:type="spellEnd"/>
      <w:r>
        <w:t xml:space="preserve"> (Huawei): fine with r2.</w:t>
      </w:r>
    </w:p>
    <w:p w14:paraId="3D132DF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C3-220496</w:t>
      </w:r>
      <w:r>
        <w:rPr>
          <w:color w:val="993300"/>
          <w:u w:val="single"/>
        </w:rPr>
        <w:t>.</w:t>
      </w:r>
    </w:p>
    <w:p w14:paraId="630F1DA6" w14:textId="2AED9F33" w:rsidR="005711FF" w:rsidRDefault="005711FF" w:rsidP="005711FF">
      <w:pPr>
        <w:rPr>
          <w:rFonts w:ascii="Arial" w:hAnsi="Arial" w:cs="Arial"/>
          <w:b/>
          <w:sz w:val="24"/>
        </w:rPr>
      </w:pPr>
      <w:r>
        <w:rPr>
          <w:rFonts w:ascii="Arial" w:hAnsi="Arial" w:cs="Arial"/>
          <w:b/>
          <w:color w:val="0000FF"/>
          <w:sz w:val="24"/>
        </w:rPr>
        <w:t>C3-220243</w:t>
      </w:r>
      <w:r>
        <w:rPr>
          <w:rFonts w:ascii="Arial" w:hAnsi="Arial" w:cs="Arial"/>
          <w:b/>
          <w:color w:val="0000FF"/>
          <w:sz w:val="24"/>
        </w:rPr>
        <w:tab/>
      </w:r>
      <w:r>
        <w:rPr>
          <w:rFonts w:ascii="Arial" w:hAnsi="Arial" w:cs="Arial"/>
          <w:b/>
          <w:sz w:val="24"/>
        </w:rPr>
        <w:t>Definition of Service Area Coverage</w:t>
      </w:r>
    </w:p>
    <w:p w14:paraId="5A1BC1A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CR-0067  rev  Cat: B (Rel-17)</w:t>
      </w:r>
      <w:r>
        <w:rPr>
          <w:i/>
        </w:rPr>
        <w:br/>
      </w:r>
      <w:r>
        <w:rPr>
          <w:i/>
        </w:rPr>
        <w:br/>
      </w:r>
      <w:r>
        <w:rPr>
          <w:i/>
        </w:rPr>
        <w:tab/>
      </w:r>
      <w:r>
        <w:rPr>
          <w:i/>
        </w:rPr>
        <w:tab/>
      </w:r>
      <w:r>
        <w:rPr>
          <w:i/>
        </w:rPr>
        <w:tab/>
      </w:r>
      <w:r>
        <w:rPr>
          <w:i/>
        </w:rPr>
        <w:tab/>
      </w:r>
      <w:r>
        <w:rPr>
          <w:i/>
        </w:rPr>
        <w:tab/>
        <w:t>Source: Ericsson</w:t>
      </w:r>
    </w:p>
    <w:p w14:paraId="3147BF0D" w14:textId="77777777" w:rsidR="005711FF" w:rsidRDefault="005711FF" w:rsidP="005711FF">
      <w:pPr>
        <w:rPr>
          <w:rFonts w:ascii="Arial" w:hAnsi="Arial" w:cs="Arial"/>
          <w:b/>
        </w:rPr>
      </w:pPr>
      <w:r>
        <w:rPr>
          <w:rFonts w:ascii="Arial" w:hAnsi="Arial" w:cs="Arial"/>
          <w:b/>
        </w:rPr>
        <w:t xml:space="preserve">Discussion: </w:t>
      </w:r>
    </w:p>
    <w:p w14:paraId="49931678" w14:textId="77777777" w:rsidR="005711FF" w:rsidRDefault="005711FF" w:rsidP="005711FF">
      <w:r>
        <w:t xml:space="preserve">This CR impacts the </w:t>
      </w:r>
      <w:proofErr w:type="spellStart"/>
      <w:r>
        <w:t>OpenAPI</w:t>
      </w:r>
      <w:proofErr w:type="spellEnd"/>
      <w:r>
        <w:t xml:space="preserve"> file with a Backwards Compatible feature for </w:t>
      </w:r>
      <w:proofErr w:type="spellStart"/>
      <w:r>
        <w:t>Npcf_EventExposure</w:t>
      </w:r>
      <w:proofErr w:type="spellEnd"/>
      <w:r>
        <w:t xml:space="preserve"> API.</w:t>
      </w:r>
    </w:p>
    <w:p w14:paraId="516C3B2E" w14:textId="77777777" w:rsidR="005711FF" w:rsidRDefault="005711FF" w:rsidP="005711FF">
      <w:proofErr w:type="spellStart"/>
      <w:r>
        <w:t>Xiaoyun</w:t>
      </w:r>
      <w:proofErr w:type="spellEnd"/>
      <w:r>
        <w:t>(Huawei): Require revision due to some comments.</w:t>
      </w:r>
    </w:p>
    <w:p w14:paraId="3D4726A6" w14:textId="77777777" w:rsidR="005711FF" w:rsidRDefault="005711FF" w:rsidP="005711FF">
      <w:proofErr w:type="spellStart"/>
      <w:r>
        <w:t>Fuen</w:t>
      </w:r>
      <w:proofErr w:type="spellEnd"/>
      <w:r>
        <w:t xml:space="preserve"> (Ericsson): Please note the warning for MCC in the coversheet</w:t>
      </w:r>
    </w:p>
    <w:p w14:paraId="68B68414" w14:textId="77777777" w:rsidR="005711FF" w:rsidRDefault="005711FF" w:rsidP="005711FF">
      <w:proofErr w:type="spellStart"/>
      <w:r>
        <w:t>Xiaoyun</w:t>
      </w:r>
      <w:proofErr w:type="spellEnd"/>
      <w:r>
        <w:t>(Huawei): Withdraw the comments.</w:t>
      </w:r>
    </w:p>
    <w:p w14:paraId="1F6053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2BDC" w14:textId="7EEFC959" w:rsidR="005711FF" w:rsidRDefault="005711FF" w:rsidP="005711FF">
      <w:pPr>
        <w:rPr>
          <w:rFonts w:ascii="Arial" w:hAnsi="Arial" w:cs="Arial"/>
          <w:b/>
          <w:sz w:val="24"/>
        </w:rPr>
      </w:pPr>
      <w:r>
        <w:rPr>
          <w:rFonts w:ascii="Arial" w:hAnsi="Arial" w:cs="Arial"/>
          <w:b/>
          <w:color w:val="0000FF"/>
          <w:sz w:val="24"/>
        </w:rPr>
        <w:t>C3-220247</w:t>
      </w:r>
      <w:r>
        <w:rPr>
          <w:rFonts w:ascii="Arial" w:hAnsi="Arial" w:cs="Arial"/>
          <w:b/>
          <w:color w:val="0000FF"/>
          <w:sz w:val="24"/>
        </w:rPr>
        <w:tab/>
      </w:r>
      <w:r>
        <w:rPr>
          <w:rFonts w:ascii="Arial" w:hAnsi="Arial" w:cs="Arial"/>
          <w:b/>
          <w:sz w:val="24"/>
        </w:rPr>
        <w:t>Correction to notification method ON_EVENT_DETECTION</w:t>
      </w:r>
    </w:p>
    <w:p w14:paraId="35E1501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4D85B631" w14:textId="77777777" w:rsidR="005711FF" w:rsidRDefault="005711FF" w:rsidP="005711FF">
      <w:pPr>
        <w:rPr>
          <w:rFonts w:ascii="Arial" w:hAnsi="Arial" w:cs="Arial"/>
          <w:b/>
        </w:rPr>
      </w:pPr>
      <w:r>
        <w:rPr>
          <w:rFonts w:ascii="Arial" w:hAnsi="Arial" w:cs="Arial"/>
          <w:b/>
        </w:rPr>
        <w:t xml:space="preserve">Discussion: </w:t>
      </w:r>
    </w:p>
    <w:p w14:paraId="52FAF724" w14:textId="77777777" w:rsidR="005711FF" w:rsidRDefault="005711FF" w:rsidP="005711FF">
      <w:r>
        <w:t>Abdessamad (Huawei): The CR requires a revision.</w:t>
      </w:r>
    </w:p>
    <w:p w14:paraId="613A1DB6" w14:textId="77777777" w:rsidR="005711FF" w:rsidRDefault="005711FF" w:rsidP="005711FF">
      <w:proofErr w:type="spellStart"/>
      <w:r>
        <w:t>Fuen</w:t>
      </w:r>
      <w:proofErr w:type="spellEnd"/>
      <w:r>
        <w:t xml:space="preserve"> (Ericsson): The comment does not seem to apply to this CR, so it seems no revision is required.</w:t>
      </w:r>
    </w:p>
    <w:p w14:paraId="4F2C1358" w14:textId="77777777" w:rsidR="005711FF" w:rsidRDefault="005711FF" w:rsidP="005711FF">
      <w:r>
        <w:t xml:space="preserve">Abdessamad (Huawei): fine with the </w:t>
      </w:r>
      <w:proofErr w:type="spellStart"/>
      <w:r>
        <w:t>pCR</w:t>
      </w:r>
      <w:proofErr w:type="spellEnd"/>
      <w:r>
        <w:t>.</w:t>
      </w:r>
    </w:p>
    <w:p w14:paraId="22569F5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C5923" w14:textId="003AF3B4" w:rsidR="005711FF" w:rsidRDefault="005711FF" w:rsidP="005711FF">
      <w:pPr>
        <w:rPr>
          <w:rFonts w:ascii="Arial" w:hAnsi="Arial" w:cs="Arial"/>
          <w:b/>
          <w:sz w:val="24"/>
        </w:rPr>
      </w:pPr>
      <w:r>
        <w:rPr>
          <w:rFonts w:ascii="Arial" w:hAnsi="Arial" w:cs="Arial"/>
          <w:b/>
          <w:color w:val="0000FF"/>
          <w:sz w:val="24"/>
        </w:rPr>
        <w:lastRenderedPageBreak/>
        <w:t>C3-220248</w:t>
      </w:r>
      <w:r>
        <w:rPr>
          <w:rFonts w:ascii="Arial" w:hAnsi="Arial" w:cs="Arial"/>
          <w:b/>
          <w:color w:val="0000FF"/>
          <w:sz w:val="24"/>
        </w:rPr>
        <w:tab/>
      </w:r>
      <w:r>
        <w:rPr>
          <w:rFonts w:ascii="Arial" w:hAnsi="Arial" w:cs="Arial"/>
          <w:b/>
          <w:sz w:val="24"/>
        </w:rPr>
        <w:t>Reporting the requested service area coverage change no longer applies</w:t>
      </w:r>
    </w:p>
    <w:p w14:paraId="5724A12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78F2B5EC" w14:textId="77777777" w:rsidR="005711FF" w:rsidRDefault="005711FF" w:rsidP="005711FF">
      <w:pPr>
        <w:rPr>
          <w:rFonts w:ascii="Arial" w:hAnsi="Arial" w:cs="Arial"/>
          <w:b/>
        </w:rPr>
      </w:pPr>
      <w:r>
        <w:rPr>
          <w:rFonts w:ascii="Arial" w:hAnsi="Arial" w:cs="Arial"/>
          <w:b/>
        </w:rPr>
        <w:t xml:space="preserve">Discussion: </w:t>
      </w:r>
    </w:p>
    <w:p w14:paraId="57AE125E" w14:textId="77777777" w:rsidR="005711FF" w:rsidRDefault="005711FF" w:rsidP="005711FF">
      <w:proofErr w:type="spellStart"/>
      <w:r>
        <w:t>Xiaoyun</w:t>
      </w:r>
      <w:proofErr w:type="spellEnd"/>
      <w:r>
        <w:t>(Huawei): No need. The PCF does not need to indicate that requested service area coverage is not being applied.</w:t>
      </w:r>
    </w:p>
    <w:p w14:paraId="3FE3E89F" w14:textId="77777777" w:rsidR="005711FF" w:rsidRDefault="005711FF" w:rsidP="005711FF">
      <w:proofErr w:type="spellStart"/>
      <w:r>
        <w:t>Fuen</w:t>
      </w:r>
      <w:proofErr w:type="spellEnd"/>
      <w:r>
        <w:t xml:space="preserve"> (Ericsson): We need the CR to remove the Editor’s note and be clear on the </w:t>
      </w:r>
      <w:proofErr w:type="spellStart"/>
      <w:r>
        <w:t>behavior</w:t>
      </w:r>
      <w:proofErr w:type="spellEnd"/>
      <w:r>
        <w:t xml:space="preserve"> we want to specify for the API.</w:t>
      </w:r>
    </w:p>
    <w:p w14:paraId="0B83A646" w14:textId="77777777" w:rsidR="005711FF" w:rsidRDefault="005711FF" w:rsidP="005711FF">
      <w:proofErr w:type="spellStart"/>
      <w:r>
        <w:t>Fuen</w:t>
      </w:r>
      <w:proofErr w:type="spellEnd"/>
      <w:r>
        <w:t xml:space="preserve"> (Ericsson): provides r1</w:t>
      </w:r>
    </w:p>
    <w:p w14:paraId="77C471AD" w14:textId="77777777" w:rsidR="005711FF" w:rsidRDefault="005711FF" w:rsidP="005711FF">
      <w:proofErr w:type="spellStart"/>
      <w:r>
        <w:t>Xiaoyun</w:t>
      </w:r>
      <w:proofErr w:type="spellEnd"/>
      <w:r>
        <w:t xml:space="preserve"> (Huawei): fine with r1</w:t>
      </w:r>
    </w:p>
    <w:p w14:paraId="23218AB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C3-220469</w:t>
      </w:r>
      <w:r>
        <w:rPr>
          <w:color w:val="993300"/>
          <w:u w:val="single"/>
        </w:rPr>
        <w:t>.</w:t>
      </w:r>
    </w:p>
    <w:p w14:paraId="70A3FF8D" w14:textId="10A8D3E3" w:rsidR="005711FF" w:rsidRDefault="005711FF" w:rsidP="005711FF">
      <w:pPr>
        <w:rPr>
          <w:rFonts w:ascii="Arial" w:hAnsi="Arial" w:cs="Arial"/>
          <w:b/>
          <w:sz w:val="24"/>
        </w:rPr>
      </w:pPr>
      <w:r>
        <w:rPr>
          <w:rFonts w:ascii="Arial" w:hAnsi="Arial" w:cs="Arial"/>
          <w:b/>
          <w:color w:val="0000FF"/>
          <w:sz w:val="24"/>
        </w:rPr>
        <w:t>C3-220249</w:t>
      </w:r>
      <w:r>
        <w:rPr>
          <w:rFonts w:ascii="Arial" w:hAnsi="Arial" w:cs="Arial"/>
          <w:b/>
          <w:color w:val="0000FF"/>
          <w:sz w:val="24"/>
        </w:rPr>
        <w:tab/>
      </w:r>
      <w:r>
        <w:rPr>
          <w:rFonts w:ascii="Arial" w:hAnsi="Arial" w:cs="Arial"/>
          <w:b/>
          <w:sz w:val="24"/>
        </w:rPr>
        <w:t>Definition of Service Area Coverage</w:t>
      </w:r>
    </w:p>
    <w:p w14:paraId="5DA9B5B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 India Private Limited</w:t>
      </w:r>
    </w:p>
    <w:p w14:paraId="42970368" w14:textId="77777777" w:rsidR="005711FF" w:rsidRDefault="005711FF" w:rsidP="005711FF">
      <w:pPr>
        <w:rPr>
          <w:rFonts w:ascii="Arial" w:hAnsi="Arial" w:cs="Arial"/>
          <w:b/>
        </w:rPr>
      </w:pPr>
      <w:r>
        <w:rPr>
          <w:rFonts w:ascii="Arial" w:hAnsi="Arial" w:cs="Arial"/>
          <w:b/>
        </w:rPr>
        <w:t xml:space="preserve">Discussion: </w:t>
      </w:r>
    </w:p>
    <w:p w14:paraId="2F56B7F6" w14:textId="77777777" w:rsidR="005711FF" w:rsidRDefault="005711FF" w:rsidP="005711FF">
      <w:proofErr w:type="spellStart"/>
      <w:r>
        <w:t>Xiaoyun</w:t>
      </w:r>
      <w:proofErr w:type="spellEnd"/>
      <w:r>
        <w:t>(Huawei): Generally fine for me, but some comments need to be addressed.</w:t>
      </w:r>
    </w:p>
    <w:p w14:paraId="150C1D9D" w14:textId="77777777" w:rsidR="005711FF" w:rsidRDefault="005711FF" w:rsidP="005711FF">
      <w:proofErr w:type="spellStart"/>
      <w:r>
        <w:t>Fuen</w:t>
      </w:r>
      <w:proofErr w:type="spellEnd"/>
      <w:r>
        <w:t xml:space="preserve"> (Ericsson): Comments are accepted and available in the revision</w:t>
      </w:r>
    </w:p>
    <w:p w14:paraId="71EE347A" w14:textId="77777777" w:rsidR="005711FF" w:rsidRDefault="005711FF" w:rsidP="005711FF">
      <w:proofErr w:type="spellStart"/>
      <w:r>
        <w:t>Xiaoyun</w:t>
      </w:r>
      <w:proofErr w:type="spellEnd"/>
      <w:r>
        <w:t>(Huawei): Fine with R1.</w:t>
      </w:r>
    </w:p>
    <w:p w14:paraId="3393A54B" w14:textId="77777777" w:rsidR="005711FF" w:rsidRDefault="005711FF" w:rsidP="005711FF">
      <w:r>
        <w:t>Revision is pre-agreed.</w:t>
      </w:r>
    </w:p>
    <w:p w14:paraId="4141FA8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C3-220395</w:t>
      </w:r>
      <w:r>
        <w:rPr>
          <w:color w:val="993300"/>
          <w:u w:val="single"/>
        </w:rPr>
        <w:t>.</w:t>
      </w:r>
    </w:p>
    <w:p w14:paraId="37D56B61" w14:textId="0F447281" w:rsidR="005711FF" w:rsidRDefault="005711FF" w:rsidP="005711FF">
      <w:pPr>
        <w:rPr>
          <w:rFonts w:ascii="Arial" w:hAnsi="Arial" w:cs="Arial"/>
          <w:b/>
          <w:sz w:val="24"/>
        </w:rPr>
      </w:pPr>
      <w:r>
        <w:rPr>
          <w:rFonts w:ascii="Arial" w:hAnsi="Arial" w:cs="Arial"/>
          <w:b/>
          <w:color w:val="0000FF"/>
          <w:sz w:val="24"/>
        </w:rPr>
        <w:t>C3-220259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AMPolicyAuthorization</w:t>
      </w:r>
      <w:proofErr w:type="spellEnd"/>
      <w:r>
        <w:rPr>
          <w:rFonts w:ascii="Arial" w:hAnsi="Arial" w:cs="Arial"/>
          <w:b/>
          <w:sz w:val="24"/>
        </w:rPr>
        <w:t xml:space="preserve"> API</w:t>
      </w:r>
    </w:p>
    <w:p w14:paraId="6B808A3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CR-0496  rev  Cat: B (Rel-17)</w:t>
      </w:r>
      <w:r>
        <w:rPr>
          <w:i/>
        </w:rPr>
        <w:br/>
      </w:r>
      <w:r>
        <w:rPr>
          <w:i/>
        </w:rPr>
        <w:br/>
      </w:r>
      <w:r>
        <w:rPr>
          <w:i/>
        </w:rPr>
        <w:tab/>
      </w:r>
      <w:r>
        <w:rPr>
          <w:i/>
        </w:rPr>
        <w:tab/>
      </w:r>
      <w:r>
        <w:rPr>
          <w:i/>
        </w:rPr>
        <w:tab/>
      </w:r>
      <w:r>
        <w:rPr>
          <w:i/>
        </w:rPr>
        <w:tab/>
      </w:r>
      <w:r>
        <w:rPr>
          <w:i/>
        </w:rPr>
        <w:tab/>
        <w:t>Source: Ericsson</w:t>
      </w:r>
    </w:p>
    <w:p w14:paraId="4CB97604" w14:textId="77777777" w:rsidR="005711FF" w:rsidRDefault="005711FF" w:rsidP="005711FF">
      <w:pPr>
        <w:rPr>
          <w:rFonts w:ascii="Arial" w:hAnsi="Arial" w:cs="Arial"/>
          <w:b/>
        </w:rPr>
      </w:pPr>
      <w:r>
        <w:rPr>
          <w:rFonts w:ascii="Arial" w:hAnsi="Arial" w:cs="Arial"/>
          <w:b/>
        </w:rPr>
        <w:t xml:space="preserve">Discussion: </w:t>
      </w:r>
    </w:p>
    <w:p w14:paraId="21C59C0D" w14:textId="77777777" w:rsidR="005711FF" w:rsidRDefault="005711FF" w:rsidP="005711FF">
      <w:r>
        <w:t xml:space="preserve">This CR introduces backward compatible correction into the </w:t>
      </w:r>
      <w:proofErr w:type="spellStart"/>
      <w:r>
        <w:t>OpenAPI</w:t>
      </w:r>
      <w:proofErr w:type="spellEnd"/>
      <w:r>
        <w:t xml:space="preserve"> file applicable to </w:t>
      </w:r>
      <w:proofErr w:type="spellStart"/>
      <w:r>
        <w:t>AMPolicyAuthorization</w:t>
      </w:r>
      <w:proofErr w:type="spellEnd"/>
      <w:r>
        <w:t xml:space="preserve"> API.</w:t>
      </w:r>
    </w:p>
    <w:p w14:paraId="68EB30DD" w14:textId="77777777" w:rsidR="005711FF" w:rsidRDefault="005711FF" w:rsidP="005711FF">
      <w:proofErr w:type="spellStart"/>
      <w:r>
        <w:t>Xiaoyun</w:t>
      </w:r>
      <w:proofErr w:type="spellEnd"/>
      <w:r>
        <w:t>(Huawei): No need. The PCF does not need to indicate that requested service area coverage is not being applied.</w:t>
      </w:r>
    </w:p>
    <w:p w14:paraId="67D756AA" w14:textId="77777777" w:rsidR="005711FF" w:rsidRDefault="005711FF" w:rsidP="005711FF">
      <w:r>
        <w:t>Maria Liang (Ericsson): fine, r1 provided</w:t>
      </w:r>
    </w:p>
    <w:p w14:paraId="55BE8312" w14:textId="77777777" w:rsidR="005711FF" w:rsidRDefault="005711FF" w:rsidP="005711FF">
      <w:proofErr w:type="spellStart"/>
      <w:r>
        <w:t>Xiaoyun</w:t>
      </w:r>
      <w:proofErr w:type="spellEnd"/>
      <w:r>
        <w:t>(Huawei): need more time to check.</w:t>
      </w:r>
    </w:p>
    <w:p w14:paraId="76E8D9FB" w14:textId="77777777" w:rsidR="005711FF" w:rsidRDefault="005711FF" w:rsidP="005711FF">
      <w:proofErr w:type="spellStart"/>
      <w:r>
        <w:t>Xiaoyun</w:t>
      </w:r>
      <w:proofErr w:type="spellEnd"/>
      <w:r>
        <w:t>(Huawei): fine with r1.</w:t>
      </w:r>
    </w:p>
    <w:p w14:paraId="2C7DAA28" w14:textId="77777777" w:rsidR="005711FF" w:rsidRDefault="005711FF" w:rsidP="005711FF">
      <w:r>
        <w:t>Maria Liang (Ericsson): Updated to Cat F in both cover page and 3gu, upon 1stly change removed. Tdoc 0472 uploaded accordingly.</w:t>
      </w:r>
    </w:p>
    <w:p w14:paraId="36C3C78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C3-220472</w:t>
      </w:r>
      <w:r>
        <w:rPr>
          <w:color w:val="993300"/>
          <w:u w:val="single"/>
        </w:rPr>
        <w:t>.</w:t>
      </w:r>
    </w:p>
    <w:p w14:paraId="4FE9831F" w14:textId="5F670AE8" w:rsidR="005711FF" w:rsidRDefault="005711FF" w:rsidP="005711FF">
      <w:pPr>
        <w:rPr>
          <w:rFonts w:ascii="Arial" w:hAnsi="Arial" w:cs="Arial"/>
          <w:b/>
          <w:sz w:val="24"/>
        </w:rPr>
      </w:pPr>
      <w:r>
        <w:rPr>
          <w:rFonts w:ascii="Arial" w:hAnsi="Arial" w:cs="Arial"/>
          <w:b/>
          <w:color w:val="0000FF"/>
          <w:sz w:val="24"/>
        </w:rPr>
        <w:lastRenderedPageBreak/>
        <w:t>C3-220260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AMInfluence</w:t>
      </w:r>
      <w:proofErr w:type="spellEnd"/>
      <w:r>
        <w:rPr>
          <w:rFonts w:ascii="Arial" w:hAnsi="Arial" w:cs="Arial"/>
          <w:b/>
          <w:sz w:val="24"/>
        </w:rPr>
        <w:t xml:space="preserve"> API</w:t>
      </w:r>
    </w:p>
    <w:p w14:paraId="246A79B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CR-0497  rev  Cat: F (Rel-17)</w:t>
      </w:r>
      <w:r>
        <w:rPr>
          <w:i/>
        </w:rPr>
        <w:br/>
      </w:r>
      <w:r>
        <w:rPr>
          <w:i/>
        </w:rPr>
        <w:br/>
      </w:r>
      <w:r>
        <w:rPr>
          <w:i/>
        </w:rPr>
        <w:tab/>
      </w:r>
      <w:r>
        <w:rPr>
          <w:i/>
        </w:rPr>
        <w:tab/>
      </w:r>
      <w:r>
        <w:rPr>
          <w:i/>
        </w:rPr>
        <w:tab/>
      </w:r>
      <w:r>
        <w:rPr>
          <w:i/>
        </w:rPr>
        <w:tab/>
      </w:r>
      <w:r>
        <w:rPr>
          <w:i/>
        </w:rPr>
        <w:tab/>
        <w:t>Source: Ericsson</w:t>
      </w:r>
    </w:p>
    <w:p w14:paraId="4926C7EA" w14:textId="77777777" w:rsidR="005711FF" w:rsidRDefault="005711FF" w:rsidP="005711FF">
      <w:pPr>
        <w:rPr>
          <w:rFonts w:ascii="Arial" w:hAnsi="Arial" w:cs="Arial"/>
          <w:b/>
        </w:rPr>
      </w:pPr>
      <w:r>
        <w:rPr>
          <w:rFonts w:ascii="Arial" w:hAnsi="Arial" w:cs="Arial"/>
          <w:b/>
        </w:rPr>
        <w:t xml:space="preserve">Discussion: </w:t>
      </w:r>
    </w:p>
    <w:p w14:paraId="2412DBF6" w14:textId="77777777" w:rsidR="005711FF" w:rsidRDefault="005711FF" w:rsidP="005711FF">
      <w:r>
        <w:t xml:space="preserve">This CR introduces backward compatible correction into the </w:t>
      </w:r>
      <w:proofErr w:type="spellStart"/>
      <w:r>
        <w:t>OpenAPI</w:t>
      </w:r>
      <w:proofErr w:type="spellEnd"/>
      <w:r>
        <w:t xml:space="preserve"> file applicable to </w:t>
      </w:r>
      <w:proofErr w:type="spellStart"/>
      <w:r>
        <w:t>AMInfluence</w:t>
      </w:r>
      <w:proofErr w:type="spellEnd"/>
      <w:r>
        <w:t xml:space="preserve"> API.</w:t>
      </w:r>
    </w:p>
    <w:p w14:paraId="7BAC6BE5" w14:textId="77777777" w:rsidR="005711FF" w:rsidRDefault="005711FF" w:rsidP="005711FF">
      <w:r>
        <w:t>Abdessamad (Huawei): The CR is fine for us.</w:t>
      </w:r>
    </w:p>
    <w:p w14:paraId="21C0DB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A6151" w14:textId="022E4B57" w:rsidR="005711FF" w:rsidRDefault="005711FF" w:rsidP="005711FF">
      <w:pPr>
        <w:rPr>
          <w:rFonts w:ascii="Arial" w:hAnsi="Arial" w:cs="Arial"/>
          <w:b/>
          <w:sz w:val="24"/>
        </w:rPr>
      </w:pPr>
      <w:r>
        <w:rPr>
          <w:rFonts w:ascii="Arial" w:hAnsi="Arial" w:cs="Arial"/>
          <w:b/>
          <w:color w:val="0000FF"/>
          <w:sz w:val="24"/>
        </w:rPr>
        <w:t>C3-220349</w:t>
      </w:r>
      <w:r>
        <w:rPr>
          <w:rFonts w:ascii="Arial" w:hAnsi="Arial" w:cs="Arial"/>
          <w:b/>
          <w:color w:val="0000FF"/>
          <w:sz w:val="24"/>
        </w:rPr>
        <w:tab/>
      </w:r>
      <w:r>
        <w:rPr>
          <w:rFonts w:ascii="Arial" w:hAnsi="Arial" w:cs="Arial"/>
          <w:b/>
          <w:sz w:val="24"/>
        </w:rPr>
        <w:t>Update of 4.2.5.1</w:t>
      </w:r>
    </w:p>
    <w:p w14:paraId="1F8076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CR-0381  rev 1 Cat: F (Rel-17)</w:t>
      </w:r>
      <w:r>
        <w:rPr>
          <w:i/>
        </w:rPr>
        <w:br/>
      </w:r>
      <w:r>
        <w:rPr>
          <w:i/>
        </w:rPr>
        <w:br/>
      </w:r>
      <w:r>
        <w:rPr>
          <w:i/>
        </w:rPr>
        <w:tab/>
      </w:r>
      <w:r>
        <w:rPr>
          <w:i/>
        </w:rPr>
        <w:tab/>
      </w:r>
      <w:r>
        <w:rPr>
          <w:i/>
        </w:rPr>
        <w:tab/>
      </w:r>
      <w:r>
        <w:rPr>
          <w:i/>
        </w:rPr>
        <w:tab/>
      </w:r>
      <w:r>
        <w:rPr>
          <w:i/>
        </w:rPr>
        <w:tab/>
        <w:t>Source: ZTE</w:t>
      </w:r>
    </w:p>
    <w:p w14:paraId="1933F1E5" w14:textId="77777777" w:rsidR="005711FF" w:rsidRDefault="005711FF" w:rsidP="005711FF">
      <w:pPr>
        <w:rPr>
          <w:color w:val="808080"/>
        </w:rPr>
      </w:pPr>
      <w:r>
        <w:rPr>
          <w:color w:val="808080"/>
        </w:rPr>
        <w:t>(Replaces C3-220200)</w:t>
      </w:r>
    </w:p>
    <w:p w14:paraId="316157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F9FC" w14:textId="57C17F40" w:rsidR="005711FF" w:rsidRDefault="005711FF" w:rsidP="005711FF">
      <w:pPr>
        <w:rPr>
          <w:rFonts w:ascii="Arial" w:hAnsi="Arial" w:cs="Arial"/>
          <w:b/>
          <w:sz w:val="24"/>
        </w:rPr>
      </w:pPr>
      <w:r>
        <w:rPr>
          <w:rFonts w:ascii="Arial" w:hAnsi="Arial" w:cs="Arial"/>
          <w:b/>
          <w:color w:val="0000FF"/>
          <w:sz w:val="24"/>
        </w:rPr>
        <w:t>C3-220377</w:t>
      </w:r>
      <w:r>
        <w:rPr>
          <w:rFonts w:ascii="Arial" w:hAnsi="Arial" w:cs="Arial"/>
          <w:b/>
          <w:color w:val="0000FF"/>
          <w:sz w:val="24"/>
        </w:rPr>
        <w:tab/>
      </w:r>
      <w:r>
        <w:rPr>
          <w:rFonts w:ascii="Arial" w:hAnsi="Arial" w:cs="Arial"/>
          <w:b/>
          <w:sz w:val="24"/>
        </w:rPr>
        <w:t>Clarification of table 4.2.1-1</w:t>
      </w:r>
    </w:p>
    <w:p w14:paraId="223FAE4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CR-0138  rev 1 Cat: F (Rel-17)</w:t>
      </w:r>
      <w:r>
        <w:rPr>
          <w:i/>
        </w:rPr>
        <w:br/>
      </w:r>
      <w:r>
        <w:rPr>
          <w:i/>
        </w:rPr>
        <w:br/>
      </w:r>
      <w:r>
        <w:rPr>
          <w:i/>
        </w:rPr>
        <w:tab/>
      </w:r>
      <w:r>
        <w:rPr>
          <w:i/>
        </w:rPr>
        <w:tab/>
      </w:r>
      <w:r>
        <w:rPr>
          <w:i/>
        </w:rPr>
        <w:tab/>
      </w:r>
      <w:r>
        <w:rPr>
          <w:i/>
        </w:rPr>
        <w:tab/>
      </w:r>
      <w:r>
        <w:rPr>
          <w:i/>
        </w:rPr>
        <w:tab/>
        <w:t>Source: Huawei</w:t>
      </w:r>
    </w:p>
    <w:p w14:paraId="24785027" w14:textId="77777777" w:rsidR="005711FF" w:rsidRDefault="005711FF" w:rsidP="005711FF">
      <w:pPr>
        <w:rPr>
          <w:color w:val="808080"/>
        </w:rPr>
      </w:pPr>
      <w:r>
        <w:rPr>
          <w:color w:val="808080"/>
        </w:rPr>
        <w:t>(Replaces C3-220146)</w:t>
      </w:r>
    </w:p>
    <w:p w14:paraId="4C0DFD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BAD44" w14:textId="30D98423" w:rsidR="005711FF" w:rsidRDefault="005711FF" w:rsidP="005711FF">
      <w:pPr>
        <w:rPr>
          <w:rFonts w:ascii="Arial" w:hAnsi="Arial" w:cs="Arial"/>
          <w:b/>
          <w:sz w:val="24"/>
        </w:rPr>
      </w:pPr>
      <w:r>
        <w:rPr>
          <w:rFonts w:ascii="Arial" w:hAnsi="Arial" w:cs="Arial"/>
          <w:b/>
          <w:color w:val="0000FF"/>
          <w:sz w:val="24"/>
        </w:rPr>
        <w:t>C3-220383</w:t>
      </w:r>
      <w:r>
        <w:rPr>
          <w:rFonts w:ascii="Arial" w:hAnsi="Arial" w:cs="Arial"/>
          <w:b/>
          <w:color w:val="0000FF"/>
          <w:sz w:val="24"/>
        </w:rPr>
        <w:tab/>
      </w:r>
      <w:r>
        <w:rPr>
          <w:rFonts w:ascii="Arial" w:hAnsi="Arial" w:cs="Arial"/>
          <w:b/>
          <w:sz w:val="24"/>
        </w:rPr>
        <w:t>Clarification of the dynamic AM policy decision</w:t>
      </w:r>
    </w:p>
    <w:p w14:paraId="64E031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CR-0194  rev 1 Cat: B (Rel-17)</w:t>
      </w:r>
      <w:r>
        <w:rPr>
          <w:i/>
        </w:rPr>
        <w:br/>
      </w:r>
      <w:r>
        <w:rPr>
          <w:i/>
        </w:rPr>
        <w:br/>
      </w:r>
      <w:r>
        <w:rPr>
          <w:i/>
        </w:rPr>
        <w:tab/>
      </w:r>
      <w:r>
        <w:rPr>
          <w:i/>
        </w:rPr>
        <w:tab/>
      </w:r>
      <w:r>
        <w:rPr>
          <w:i/>
        </w:rPr>
        <w:tab/>
      </w:r>
      <w:r>
        <w:rPr>
          <w:i/>
        </w:rPr>
        <w:tab/>
      </w:r>
      <w:r>
        <w:rPr>
          <w:i/>
        </w:rPr>
        <w:tab/>
        <w:t>Source: Huawei</w:t>
      </w:r>
    </w:p>
    <w:p w14:paraId="7CCF76B9" w14:textId="77777777" w:rsidR="005711FF" w:rsidRDefault="005711FF" w:rsidP="005711FF">
      <w:pPr>
        <w:rPr>
          <w:color w:val="808080"/>
        </w:rPr>
      </w:pPr>
      <w:r>
        <w:rPr>
          <w:color w:val="808080"/>
        </w:rPr>
        <w:t>(Replaces C3-220144)</w:t>
      </w:r>
    </w:p>
    <w:p w14:paraId="6F7678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EF3FB" w14:textId="6B09F344" w:rsidR="005711FF" w:rsidRDefault="005711FF" w:rsidP="005711FF">
      <w:pPr>
        <w:rPr>
          <w:rFonts w:ascii="Arial" w:hAnsi="Arial" w:cs="Arial"/>
          <w:b/>
          <w:sz w:val="24"/>
        </w:rPr>
      </w:pPr>
      <w:r>
        <w:rPr>
          <w:rFonts w:ascii="Arial" w:hAnsi="Arial" w:cs="Arial"/>
          <w:b/>
          <w:color w:val="0000FF"/>
          <w:sz w:val="24"/>
        </w:rPr>
        <w:t>C3-220395</w:t>
      </w:r>
      <w:r>
        <w:rPr>
          <w:rFonts w:ascii="Arial" w:hAnsi="Arial" w:cs="Arial"/>
          <w:b/>
          <w:color w:val="0000FF"/>
          <w:sz w:val="24"/>
        </w:rPr>
        <w:tab/>
      </w:r>
      <w:r>
        <w:rPr>
          <w:rFonts w:ascii="Arial" w:hAnsi="Arial" w:cs="Arial"/>
          <w:b/>
          <w:sz w:val="24"/>
        </w:rPr>
        <w:t>Definition of Service Area Coverage</w:t>
      </w:r>
    </w:p>
    <w:p w14:paraId="68BB821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2D291DC8" w14:textId="77777777" w:rsidR="005711FF" w:rsidRDefault="005711FF" w:rsidP="005711FF">
      <w:pPr>
        <w:rPr>
          <w:color w:val="808080"/>
        </w:rPr>
      </w:pPr>
      <w:r>
        <w:rPr>
          <w:color w:val="808080"/>
        </w:rPr>
        <w:t>(Replaces C3-220249)</w:t>
      </w:r>
    </w:p>
    <w:p w14:paraId="2AF0AF3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6279" w14:textId="4A79C9BC" w:rsidR="005711FF" w:rsidRDefault="005711FF" w:rsidP="005711FF">
      <w:pPr>
        <w:rPr>
          <w:rFonts w:ascii="Arial" w:hAnsi="Arial" w:cs="Arial"/>
          <w:b/>
          <w:sz w:val="24"/>
        </w:rPr>
      </w:pPr>
      <w:r>
        <w:rPr>
          <w:rFonts w:ascii="Arial" w:hAnsi="Arial" w:cs="Arial"/>
          <w:b/>
          <w:color w:val="0000FF"/>
          <w:sz w:val="24"/>
        </w:rPr>
        <w:t>C3-220448</w:t>
      </w:r>
      <w:r>
        <w:rPr>
          <w:rFonts w:ascii="Arial" w:hAnsi="Arial" w:cs="Arial"/>
          <w:b/>
          <w:color w:val="0000FF"/>
          <w:sz w:val="24"/>
        </w:rPr>
        <w:tab/>
      </w:r>
      <w:r>
        <w:rPr>
          <w:rFonts w:ascii="Arial" w:hAnsi="Arial" w:cs="Arial"/>
          <w:b/>
          <w:sz w:val="24"/>
        </w:rPr>
        <w:t>3GPP TS 29.534 v1.1.0</w:t>
      </w:r>
    </w:p>
    <w:p w14:paraId="1BA58E66"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7CB9FABF" w14:textId="77777777" w:rsidR="005711FF" w:rsidRDefault="005711FF" w:rsidP="005711FF">
      <w:pPr>
        <w:rPr>
          <w:rFonts w:ascii="Arial" w:hAnsi="Arial" w:cs="Arial"/>
          <w:b/>
        </w:rPr>
      </w:pPr>
      <w:r>
        <w:rPr>
          <w:rFonts w:ascii="Arial" w:hAnsi="Arial" w:cs="Arial"/>
          <w:b/>
        </w:rPr>
        <w:lastRenderedPageBreak/>
        <w:t xml:space="preserve">Discussion: </w:t>
      </w:r>
    </w:p>
    <w:p w14:paraId="68C3FBFB" w14:textId="77777777" w:rsidR="005711FF" w:rsidRDefault="005711FF" w:rsidP="005711FF">
      <w:r>
        <w:t>Will be handled by E-mail approval procedure.</w:t>
      </w:r>
    </w:p>
    <w:p w14:paraId="4014173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D0D9C" w14:textId="7AA482BA" w:rsidR="005711FF" w:rsidRDefault="005711FF" w:rsidP="005711FF">
      <w:pPr>
        <w:rPr>
          <w:rFonts w:ascii="Arial" w:hAnsi="Arial" w:cs="Arial"/>
          <w:b/>
          <w:sz w:val="24"/>
        </w:rPr>
      </w:pPr>
      <w:r>
        <w:rPr>
          <w:rFonts w:ascii="Arial" w:hAnsi="Arial" w:cs="Arial"/>
          <w:b/>
          <w:color w:val="0000FF"/>
          <w:sz w:val="24"/>
        </w:rPr>
        <w:t>C3-220469</w:t>
      </w:r>
      <w:r>
        <w:rPr>
          <w:rFonts w:ascii="Arial" w:hAnsi="Arial" w:cs="Arial"/>
          <w:b/>
          <w:color w:val="0000FF"/>
          <w:sz w:val="24"/>
        </w:rPr>
        <w:tab/>
      </w:r>
      <w:r>
        <w:rPr>
          <w:rFonts w:ascii="Arial" w:hAnsi="Arial" w:cs="Arial"/>
          <w:b/>
          <w:sz w:val="24"/>
        </w:rPr>
        <w:t>Solving reporting the requested service area coverage change unsuccessful outcome</w:t>
      </w:r>
    </w:p>
    <w:p w14:paraId="59B1412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6A1FE6BA" w14:textId="77777777" w:rsidR="005711FF" w:rsidRDefault="005711FF" w:rsidP="005711FF">
      <w:pPr>
        <w:rPr>
          <w:color w:val="808080"/>
        </w:rPr>
      </w:pPr>
      <w:r>
        <w:rPr>
          <w:color w:val="808080"/>
        </w:rPr>
        <w:t>(Replaces C3-220248)</w:t>
      </w:r>
    </w:p>
    <w:p w14:paraId="0F63B86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08B1" w14:textId="36899CBF" w:rsidR="005711FF" w:rsidRDefault="005711FF" w:rsidP="005711FF">
      <w:pPr>
        <w:rPr>
          <w:rFonts w:ascii="Arial" w:hAnsi="Arial" w:cs="Arial"/>
          <w:b/>
          <w:sz w:val="24"/>
        </w:rPr>
      </w:pPr>
      <w:r>
        <w:rPr>
          <w:rFonts w:ascii="Arial" w:hAnsi="Arial" w:cs="Arial"/>
          <w:b/>
          <w:color w:val="0000FF"/>
          <w:sz w:val="24"/>
        </w:rPr>
        <w:t>C3-220472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AMPolicyAuthorization</w:t>
      </w:r>
      <w:proofErr w:type="spellEnd"/>
      <w:r>
        <w:rPr>
          <w:rFonts w:ascii="Arial" w:hAnsi="Arial" w:cs="Arial"/>
          <w:b/>
          <w:sz w:val="24"/>
        </w:rPr>
        <w:t xml:space="preserve"> API</w:t>
      </w:r>
    </w:p>
    <w:p w14:paraId="7431DD8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CR-0496  rev 1 Cat: F (Rel-17)</w:t>
      </w:r>
      <w:r>
        <w:rPr>
          <w:i/>
        </w:rPr>
        <w:br/>
      </w:r>
      <w:r>
        <w:rPr>
          <w:i/>
        </w:rPr>
        <w:br/>
      </w:r>
      <w:r>
        <w:rPr>
          <w:i/>
        </w:rPr>
        <w:tab/>
      </w:r>
      <w:r>
        <w:rPr>
          <w:i/>
        </w:rPr>
        <w:tab/>
      </w:r>
      <w:r>
        <w:rPr>
          <w:i/>
        </w:rPr>
        <w:tab/>
      </w:r>
      <w:r>
        <w:rPr>
          <w:i/>
        </w:rPr>
        <w:tab/>
      </w:r>
      <w:r>
        <w:rPr>
          <w:i/>
        </w:rPr>
        <w:tab/>
        <w:t>Source: Ericsson</w:t>
      </w:r>
    </w:p>
    <w:p w14:paraId="2C498E11" w14:textId="77777777" w:rsidR="005711FF" w:rsidRDefault="005711FF" w:rsidP="005711FF">
      <w:pPr>
        <w:rPr>
          <w:color w:val="808080"/>
        </w:rPr>
      </w:pPr>
      <w:r>
        <w:rPr>
          <w:color w:val="808080"/>
        </w:rPr>
        <w:t>(Replaces C3-220259)</w:t>
      </w:r>
    </w:p>
    <w:p w14:paraId="2EC147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138B" w14:textId="5186E2A6" w:rsidR="005711FF" w:rsidRDefault="005711FF" w:rsidP="005711FF">
      <w:pPr>
        <w:rPr>
          <w:rFonts w:ascii="Arial" w:hAnsi="Arial" w:cs="Arial"/>
          <w:b/>
          <w:sz w:val="24"/>
        </w:rPr>
      </w:pPr>
      <w:r>
        <w:rPr>
          <w:rFonts w:ascii="Arial" w:hAnsi="Arial" w:cs="Arial"/>
          <w:b/>
          <w:color w:val="0000FF"/>
          <w:sz w:val="24"/>
        </w:rPr>
        <w:t>C3-220482</w:t>
      </w:r>
      <w:r>
        <w:rPr>
          <w:rFonts w:ascii="Arial" w:hAnsi="Arial" w:cs="Arial"/>
          <w:b/>
          <w:color w:val="0000FF"/>
          <w:sz w:val="24"/>
        </w:rPr>
        <w:tab/>
      </w:r>
      <w:r>
        <w:rPr>
          <w:rFonts w:ascii="Arial" w:hAnsi="Arial" w:cs="Arial"/>
          <w:b/>
          <w:sz w:val="24"/>
        </w:rPr>
        <w:t>Completion of subscription to notification of PCF registration</w:t>
      </w:r>
    </w:p>
    <w:p w14:paraId="1148550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CR-0137  rev 1 Cat: B (Rel-17)</w:t>
      </w:r>
      <w:r>
        <w:rPr>
          <w:i/>
        </w:rPr>
        <w:br/>
      </w:r>
      <w:r>
        <w:rPr>
          <w:i/>
        </w:rPr>
        <w:br/>
      </w:r>
      <w:r>
        <w:rPr>
          <w:i/>
        </w:rPr>
        <w:tab/>
      </w:r>
      <w:r>
        <w:rPr>
          <w:i/>
        </w:rPr>
        <w:tab/>
      </w:r>
      <w:r>
        <w:rPr>
          <w:i/>
        </w:rPr>
        <w:tab/>
      </w:r>
      <w:r>
        <w:rPr>
          <w:i/>
        </w:rPr>
        <w:tab/>
      </w:r>
      <w:r>
        <w:rPr>
          <w:i/>
        </w:rPr>
        <w:tab/>
        <w:t>Source: Huawei</w:t>
      </w:r>
    </w:p>
    <w:p w14:paraId="4F81EAF9" w14:textId="77777777" w:rsidR="005711FF" w:rsidRDefault="005711FF" w:rsidP="005711FF">
      <w:pPr>
        <w:rPr>
          <w:color w:val="808080"/>
        </w:rPr>
      </w:pPr>
      <w:r>
        <w:rPr>
          <w:color w:val="808080"/>
        </w:rPr>
        <w:t>(Replaces C3-220145)</w:t>
      </w:r>
    </w:p>
    <w:p w14:paraId="37DD96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CA54" w14:textId="294474DF" w:rsidR="005711FF" w:rsidRDefault="005711FF" w:rsidP="005711FF">
      <w:pPr>
        <w:rPr>
          <w:rFonts w:ascii="Arial" w:hAnsi="Arial" w:cs="Arial"/>
          <w:b/>
          <w:sz w:val="24"/>
        </w:rPr>
      </w:pPr>
      <w:r>
        <w:rPr>
          <w:rFonts w:ascii="Arial" w:hAnsi="Arial" w:cs="Arial"/>
          <w:b/>
          <w:color w:val="0000FF"/>
          <w:sz w:val="24"/>
        </w:rPr>
        <w:t>C3-220483</w:t>
      </w:r>
      <w:r>
        <w:rPr>
          <w:rFonts w:ascii="Arial" w:hAnsi="Arial" w:cs="Arial"/>
          <w:b/>
          <w:color w:val="0000FF"/>
          <w:sz w:val="24"/>
        </w:rPr>
        <w:tab/>
      </w:r>
      <w:r>
        <w:rPr>
          <w:rFonts w:ascii="Arial" w:hAnsi="Arial" w:cs="Arial"/>
          <w:b/>
          <w:sz w:val="24"/>
        </w:rPr>
        <w:t>PCF for a PDU session discovery by PCF a UE</w:t>
      </w:r>
    </w:p>
    <w:p w14:paraId="0B3831D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CR-0319  rev 1 Cat: F (Rel-17)</w:t>
      </w:r>
      <w:r>
        <w:rPr>
          <w:i/>
        </w:rPr>
        <w:br/>
      </w:r>
      <w:r>
        <w:rPr>
          <w:i/>
        </w:rPr>
        <w:br/>
      </w:r>
      <w:r>
        <w:rPr>
          <w:i/>
        </w:rPr>
        <w:tab/>
      </w:r>
      <w:r>
        <w:rPr>
          <w:i/>
        </w:rPr>
        <w:tab/>
      </w:r>
      <w:r>
        <w:rPr>
          <w:i/>
        </w:rPr>
        <w:tab/>
      </w:r>
      <w:r>
        <w:rPr>
          <w:i/>
        </w:rPr>
        <w:tab/>
      </w:r>
      <w:r>
        <w:rPr>
          <w:i/>
        </w:rPr>
        <w:tab/>
        <w:t>Source: Huawei, Ericsson</w:t>
      </w:r>
    </w:p>
    <w:p w14:paraId="571630CC" w14:textId="77777777" w:rsidR="005711FF" w:rsidRDefault="005711FF" w:rsidP="005711FF">
      <w:pPr>
        <w:rPr>
          <w:color w:val="808080"/>
        </w:rPr>
      </w:pPr>
      <w:r>
        <w:rPr>
          <w:color w:val="808080"/>
        </w:rPr>
        <w:t>(Replaces C3-220148)</w:t>
      </w:r>
    </w:p>
    <w:p w14:paraId="1810B1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46375" w14:textId="32D38881" w:rsidR="005711FF" w:rsidRDefault="005711FF" w:rsidP="005711FF">
      <w:pPr>
        <w:rPr>
          <w:rFonts w:ascii="Arial" w:hAnsi="Arial" w:cs="Arial"/>
          <w:b/>
          <w:sz w:val="24"/>
        </w:rPr>
      </w:pPr>
      <w:r>
        <w:rPr>
          <w:rFonts w:ascii="Arial" w:hAnsi="Arial" w:cs="Arial"/>
          <w:b/>
          <w:color w:val="0000FF"/>
          <w:sz w:val="24"/>
        </w:rPr>
        <w:t>C3-220496</w:t>
      </w:r>
      <w:r>
        <w:rPr>
          <w:rFonts w:ascii="Arial" w:hAnsi="Arial" w:cs="Arial"/>
          <w:b/>
          <w:color w:val="0000FF"/>
          <w:sz w:val="24"/>
        </w:rPr>
        <w:tab/>
      </w:r>
      <w:r>
        <w:rPr>
          <w:rFonts w:ascii="Arial" w:hAnsi="Arial" w:cs="Arial"/>
          <w:b/>
          <w:sz w:val="24"/>
        </w:rPr>
        <w:t>Reporting the requested service area coverage change no longer applies</w:t>
      </w:r>
    </w:p>
    <w:p w14:paraId="2191B05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CR-0066  rev 1 Cat: B (Rel-17)</w:t>
      </w:r>
      <w:r>
        <w:rPr>
          <w:i/>
        </w:rPr>
        <w:br/>
      </w:r>
      <w:r>
        <w:rPr>
          <w:i/>
        </w:rPr>
        <w:br/>
      </w:r>
      <w:r>
        <w:rPr>
          <w:i/>
        </w:rPr>
        <w:tab/>
      </w:r>
      <w:r>
        <w:rPr>
          <w:i/>
        </w:rPr>
        <w:tab/>
      </w:r>
      <w:r>
        <w:rPr>
          <w:i/>
        </w:rPr>
        <w:tab/>
      </w:r>
      <w:r>
        <w:rPr>
          <w:i/>
        </w:rPr>
        <w:tab/>
      </w:r>
      <w:r>
        <w:rPr>
          <w:i/>
        </w:rPr>
        <w:tab/>
        <w:t>Source: Ericsson</w:t>
      </w:r>
    </w:p>
    <w:p w14:paraId="710F79F9" w14:textId="77777777" w:rsidR="005711FF" w:rsidRDefault="005711FF" w:rsidP="005711FF">
      <w:pPr>
        <w:rPr>
          <w:color w:val="808080"/>
        </w:rPr>
      </w:pPr>
      <w:r>
        <w:rPr>
          <w:color w:val="808080"/>
        </w:rPr>
        <w:t>(Replaces C3-220239)</w:t>
      </w:r>
    </w:p>
    <w:p w14:paraId="1DA27D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8962D" w14:textId="772F9477" w:rsidR="005711FF" w:rsidRDefault="005711FF" w:rsidP="005711FF">
      <w:pPr>
        <w:rPr>
          <w:rFonts w:ascii="Arial" w:hAnsi="Arial" w:cs="Arial"/>
          <w:b/>
          <w:sz w:val="24"/>
        </w:rPr>
      </w:pPr>
      <w:r>
        <w:rPr>
          <w:rFonts w:ascii="Arial" w:hAnsi="Arial" w:cs="Arial"/>
          <w:b/>
          <w:color w:val="0000FF"/>
          <w:sz w:val="24"/>
        </w:rPr>
        <w:t>C3-220501</w:t>
      </w:r>
      <w:r>
        <w:rPr>
          <w:rFonts w:ascii="Arial" w:hAnsi="Arial" w:cs="Arial"/>
          <w:b/>
          <w:color w:val="0000FF"/>
          <w:sz w:val="24"/>
        </w:rPr>
        <w:tab/>
      </w:r>
      <w:r>
        <w:rPr>
          <w:rFonts w:ascii="Arial" w:hAnsi="Arial" w:cs="Arial"/>
          <w:b/>
          <w:sz w:val="24"/>
        </w:rPr>
        <w:t>Reporting requested service area coverage change clarification</w:t>
      </w:r>
    </w:p>
    <w:p w14:paraId="3350CEB6"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1 Cat: B (Rel-17)</w:t>
      </w:r>
      <w:r>
        <w:rPr>
          <w:i/>
        </w:rPr>
        <w:br/>
      </w:r>
      <w:r>
        <w:rPr>
          <w:i/>
        </w:rPr>
        <w:br/>
      </w:r>
      <w:r>
        <w:rPr>
          <w:i/>
        </w:rPr>
        <w:tab/>
      </w:r>
      <w:r>
        <w:rPr>
          <w:i/>
        </w:rPr>
        <w:tab/>
      </w:r>
      <w:r>
        <w:rPr>
          <w:i/>
        </w:rPr>
        <w:tab/>
      </w:r>
      <w:r>
        <w:rPr>
          <w:i/>
        </w:rPr>
        <w:tab/>
      </w:r>
      <w:r>
        <w:rPr>
          <w:i/>
        </w:rPr>
        <w:tab/>
        <w:t>Source: Ericsson</w:t>
      </w:r>
    </w:p>
    <w:p w14:paraId="0E5192EF" w14:textId="77777777" w:rsidR="005711FF" w:rsidRDefault="005711FF" w:rsidP="005711FF">
      <w:pPr>
        <w:rPr>
          <w:color w:val="808080"/>
        </w:rPr>
      </w:pPr>
      <w:r>
        <w:rPr>
          <w:color w:val="808080"/>
        </w:rPr>
        <w:t>(Replaces C3-220232)</w:t>
      </w:r>
    </w:p>
    <w:p w14:paraId="0955AB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F8AF8" w14:textId="0C0D69DB" w:rsidR="005711FF" w:rsidRDefault="005711FF" w:rsidP="005711FF">
      <w:pPr>
        <w:rPr>
          <w:rFonts w:ascii="Arial" w:hAnsi="Arial" w:cs="Arial"/>
          <w:b/>
          <w:sz w:val="24"/>
        </w:rPr>
      </w:pPr>
      <w:r>
        <w:rPr>
          <w:rFonts w:ascii="Arial" w:hAnsi="Arial" w:cs="Arial"/>
          <w:b/>
          <w:color w:val="0000FF"/>
          <w:sz w:val="24"/>
        </w:rPr>
        <w:t>C3-220502</w:t>
      </w:r>
      <w:r>
        <w:rPr>
          <w:rFonts w:ascii="Arial" w:hAnsi="Arial" w:cs="Arial"/>
          <w:b/>
          <w:color w:val="0000FF"/>
          <w:sz w:val="24"/>
        </w:rPr>
        <w:tab/>
      </w:r>
      <w:r>
        <w:rPr>
          <w:rFonts w:ascii="Arial" w:hAnsi="Arial" w:cs="Arial"/>
          <w:b/>
          <w:sz w:val="24"/>
        </w:rPr>
        <w:t>Correction to the BSF procedure</w:t>
      </w:r>
    </w:p>
    <w:p w14:paraId="6B15A80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1 Cat: F (Rel-17)</w:t>
      </w:r>
      <w:r>
        <w:rPr>
          <w:i/>
        </w:rPr>
        <w:br/>
      </w:r>
      <w:r>
        <w:rPr>
          <w:i/>
        </w:rPr>
        <w:br/>
      </w:r>
      <w:r>
        <w:rPr>
          <w:i/>
        </w:rPr>
        <w:tab/>
      </w:r>
      <w:r>
        <w:rPr>
          <w:i/>
        </w:rPr>
        <w:tab/>
      </w:r>
      <w:r>
        <w:rPr>
          <w:i/>
        </w:rPr>
        <w:tab/>
      </w:r>
      <w:r>
        <w:rPr>
          <w:i/>
        </w:rPr>
        <w:tab/>
      </w:r>
      <w:r>
        <w:rPr>
          <w:i/>
        </w:rPr>
        <w:tab/>
        <w:t>Source: Huawei</w:t>
      </w:r>
    </w:p>
    <w:p w14:paraId="60A6CFCE" w14:textId="77777777" w:rsidR="005711FF" w:rsidRDefault="005711FF" w:rsidP="005711FF">
      <w:pPr>
        <w:rPr>
          <w:color w:val="808080"/>
        </w:rPr>
      </w:pPr>
      <w:r>
        <w:rPr>
          <w:color w:val="808080"/>
        </w:rPr>
        <w:t>(Replaces C3-220147)</w:t>
      </w:r>
    </w:p>
    <w:p w14:paraId="372512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2A9BB" w14:textId="7C520DB7" w:rsidR="005711FF" w:rsidRDefault="005711FF" w:rsidP="005711FF">
      <w:pPr>
        <w:rPr>
          <w:rFonts w:ascii="Arial" w:hAnsi="Arial" w:cs="Arial"/>
          <w:b/>
          <w:sz w:val="24"/>
        </w:rPr>
      </w:pPr>
      <w:r>
        <w:rPr>
          <w:rFonts w:ascii="Arial" w:hAnsi="Arial" w:cs="Arial"/>
          <w:b/>
          <w:color w:val="0000FF"/>
          <w:sz w:val="24"/>
        </w:rPr>
        <w:t>C3-220503</w:t>
      </w:r>
      <w:r>
        <w:rPr>
          <w:rFonts w:ascii="Arial" w:hAnsi="Arial" w:cs="Arial"/>
          <w:b/>
          <w:color w:val="0000FF"/>
          <w:sz w:val="24"/>
        </w:rPr>
        <w:tab/>
      </w:r>
      <w:r>
        <w:rPr>
          <w:rFonts w:ascii="Arial" w:hAnsi="Arial" w:cs="Arial"/>
          <w:b/>
          <w:sz w:val="24"/>
        </w:rPr>
        <w:t>Correction to the BSF procedure</w:t>
      </w:r>
    </w:p>
    <w:p w14:paraId="1736184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2 Cat: F (Rel-17)</w:t>
      </w:r>
      <w:r>
        <w:rPr>
          <w:i/>
        </w:rPr>
        <w:br/>
      </w:r>
      <w:r>
        <w:rPr>
          <w:i/>
        </w:rPr>
        <w:br/>
      </w:r>
      <w:r>
        <w:rPr>
          <w:i/>
        </w:rPr>
        <w:tab/>
      </w:r>
      <w:r>
        <w:rPr>
          <w:i/>
        </w:rPr>
        <w:tab/>
      </w:r>
      <w:r>
        <w:rPr>
          <w:i/>
        </w:rPr>
        <w:tab/>
      </w:r>
      <w:r>
        <w:rPr>
          <w:i/>
        </w:rPr>
        <w:tab/>
      </w:r>
      <w:r>
        <w:rPr>
          <w:i/>
        </w:rPr>
        <w:tab/>
        <w:t>Source: Huawei</w:t>
      </w:r>
    </w:p>
    <w:p w14:paraId="7673CC5D" w14:textId="77777777" w:rsidR="005711FF" w:rsidRDefault="005711FF" w:rsidP="005711FF">
      <w:pPr>
        <w:rPr>
          <w:color w:val="808080"/>
        </w:rPr>
      </w:pPr>
      <w:r>
        <w:rPr>
          <w:color w:val="808080"/>
        </w:rPr>
        <w:t>(Replaces C3-220147)</w:t>
      </w:r>
    </w:p>
    <w:p w14:paraId="7085AC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CBFC8" w14:textId="77777777" w:rsidR="005711FF" w:rsidRDefault="005711FF" w:rsidP="005711FF">
      <w:pPr>
        <w:pStyle w:val="Heading3"/>
      </w:pPr>
      <w:bookmarkStart w:id="61" w:name="_Toc94179643"/>
      <w:r>
        <w:t>17.12</w:t>
      </w:r>
      <w:r>
        <w:tab/>
        <w:t>N7 Interfaces Enhancements to Support GERAN and UTRAN [TEI17_NIESGU]</w:t>
      </w:r>
      <w:bookmarkEnd w:id="61"/>
    </w:p>
    <w:p w14:paraId="0CF0AAE8" w14:textId="77777777" w:rsidR="005711FF" w:rsidRDefault="005711FF" w:rsidP="005711FF">
      <w:pPr>
        <w:pStyle w:val="Heading3"/>
      </w:pPr>
      <w:bookmarkStart w:id="62" w:name="_Toc94179644"/>
      <w:r>
        <w:t>17.13</w:t>
      </w:r>
      <w:r>
        <w:tab/>
        <w:t>CT aspects on Dynamic Management of Group-based Event Monitoring [TEI17_GEM]</w:t>
      </w:r>
      <w:bookmarkEnd w:id="62"/>
    </w:p>
    <w:p w14:paraId="323F0806" w14:textId="77777777" w:rsidR="005711FF" w:rsidRDefault="005711FF" w:rsidP="005711FF">
      <w:pPr>
        <w:pStyle w:val="Heading3"/>
      </w:pPr>
      <w:bookmarkStart w:id="63" w:name="_Toc94179645"/>
      <w:r>
        <w:t>17.14</w:t>
      </w:r>
      <w:r>
        <w:tab/>
        <w:t>CT aspects on Same PCF Selection for AMF and SMF [TEI17_SPSFAS]</w:t>
      </w:r>
      <w:bookmarkEnd w:id="63"/>
    </w:p>
    <w:p w14:paraId="6A28E512" w14:textId="77777777" w:rsidR="005711FF" w:rsidRDefault="005711FF" w:rsidP="005711FF">
      <w:pPr>
        <w:pStyle w:val="Heading3"/>
      </w:pPr>
      <w:bookmarkStart w:id="64" w:name="_Toc94179646"/>
      <w:r>
        <w:t>17.15</w:t>
      </w:r>
      <w:r>
        <w:tab/>
        <w:t>CT aspects of Access Traffic Steering, Switch and Splitting support in the 5G system architecture; Phase 2 [ATSSS_Ph2]</w:t>
      </w:r>
      <w:bookmarkEnd w:id="64"/>
    </w:p>
    <w:p w14:paraId="72E512CC" w14:textId="3E6EFA6E" w:rsidR="005711FF" w:rsidRDefault="005711FF" w:rsidP="005711FF">
      <w:pPr>
        <w:rPr>
          <w:rFonts w:ascii="Arial" w:hAnsi="Arial" w:cs="Arial"/>
          <w:b/>
          <w:sz w:val="24"/>
        </w:rPr>
      </w:pPr>
      <w:r>
        <w:rPr>
          <w:rFonts w:ascii="Arial" w:hAnsi="Arial" w:cs="Arial"/>
          <w:b/>
          <w:color w:val="0000FF"/>
          <w:sz w:val="24"/>
        </w:rPr>
        <w:t>C3-220149</w:t>
      </w:r>
      <w:r>
        <w:rPr>
          <w:rFonts w:ascii="Arial" w:hAnsi="Arial" w:cs="Arial"/>
          <w:b/>
          <w:color w:val="0000FF"/>
          <w:sz w:val="24"/>
        </w:rPr>
        <w:tab/>
      </w:r>
      <w:r>
        <w:rPr>
          <w:rFonts w:ascii="Arial" w:hAnsi="Arial" w:cs="Arial"/>
          <w:b/>
          <w:sz w:val="24"/>
        </w:rPr>
        <w:t>Clarification on threshold values</w:t>
      </w:r>
    </w:p>
    <w:p w14:paraId="75D8C19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CR-0878  rev  Cat: F (Rel-17)</w:t>
      </w:r>
      <w:r>
        <w:rPr>
          <w:i/>
        </w:rPr>
        <w:br/>
      </w:r>
      <w:r>
        <w:rPr>
          <w:i/>
        </w:rPr>
        <w:br/>
      </w:r>
      <w:r>
        <w:rPr>
          <w:i/>
        </w:rPr>
        <w:tab/>
      </w:r>
      <w:r>
        <w:rPr>
          <w:i/>
        </w:rPr>
        <w:tab/>
      </w:r>
      <w:r>
        <w:rPr>
          <w:i/>
        </w:rPr>
        <w:tab/>
      </w:r>
      <w:r>
        <w:rPr>
          <w:i/>
        </w:rPr>
        <w:tab/>
      </w:r>
      <w:r>
        <w:rPr>
          <w:i/>
        </w:rPr>
        <w:tab/>
        <w:t>Source: Huawei</w:t>
      </w:r>
    </w:p>
    <w:p w14:paraId="3C6DBC9A" w14:textId="77777777" w:rsidR="005711FF" w:rsidRDefault="005711FF" w:rsidP="005711FF">
      <w:pPr>
        <w:rPr>
          <w:rFonts w:ascii="Arial" w:hAnsi="Arial" w:cs="Arial"/>
          <w:b/>
        </w:rPr>
      </w:pPr>
      <w:r>
        <w:rPr>
          <w:rFonts w:ascii="Arial" w:hAnsi="Arial" w:cs="Arial"/>
          <w:b/>
        </w:rPr>
        <w:t xml:space="preserve">Discussion: </w:t>
      </w:r>
    </w:p>
    <w:p w14:paraId="067A4446" w14:textId="77777777" w:rsidR="005711FF" w:rsidRDefault="005711FF" w:rsidP="005711FF">
      <w:r>
        <w:t>CP-210136 (CT1 leading)</w:t>
      </w:r>
    </w:p>
    <w:p w14:paraId="78D2D6C1" w14:textId="77777777" w:rsidR="005711FF" w:rsidRDefault="005711FF" w:rsidP="005711FF">
      <w:proofErr w:type="spellStart"/>
      <w:r>
        <w:t>Fuen</w:t>
      </w:r>
      <w:proofErr w:type="spellEnd"/>
      <w:r>
        <w:t xml:space="preserve"> (Ericsson): Ericsson is OK with the CR</w:t>
      </w:r>
    </w:p>
    <w:p w14:paraId="21F134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A1A2A" w14:textId="4C4E4733" w:rsidR="005711FF" w:rsidRPr="005C76E6" w:rsidRDefault="005711FF" w:rsidP="005711FF">
      <w:pPr>
        <w:rPr>
          <w:rFonts w:ascii="Arial" w:hAnsi="Arial" w:cs="Arial"/>
          <w:b/>
          <w:sz w:val="24"/>
          <w:lang w:val="fr-FR"/>
        </w:rPr>
      </w:pPr>
      <w:r w:rsidRPr="005C76E6">
        <w:rPr>
          <w:rFonts w:ascii="Arial" w:hAnsi="Arial" w:cs="Arial"/>
          <w:b/>
          <w:color w:val="0000FF"/>
          <w:sz w:val="24"/>
          <w:lang w:val="fr-FR"/>
        </w:rPr>
        <w:t>C3-220250</w:t>
      </w:r>
      <w:r w:rsidRPr="005C76E6">
        <w:rPr>
          <w:rFonts w:ascii="Arial" w:hAnsi="Arial" w:cs="Arial"/>
          <w:b/>
          <w:color w:val="0000FF"/>
          <w:sz w:val="24"/>
          <w:lang w:val="fr-FR"/>
        </w:rPr>
        <w:tab/>
      </w:r>
      <w:r w:rsidRPr="005C76E6">
        <w:rPr>
          <w:rFonts w:ascii="Arial" w:hAnsi="Arial" w:cs="Arial"/>
          <w:b/>
          <w:sz w:val="24"/>
          <w:lang w:val="fr-FR"/>
        </w:rPr>
        <w:t>Clarification to MA PDU sessions</w:t>
      </w:r>
    </w:p>
    <w:p w14:paraId="238FC9D8" w14:textId="77777777" w:rsidR="005711FF" w:rsidRDefault="005711FF" w:rsidP="005711FF">
      <w:pPr>
        <w:rPr>
          <w:i/>
        </w:rPr>
      </w:pPr>
      <w:r w:rsidRPr="005C76E6">
        <w:rPr>
          <w:i/>
          <w:lang w:val="fr-FR"/>
        </w:rPr>
        <w:lastRenderedPageBreak/>
        <w:tab/>
      </w:r>
      <w:r w:rsidRPr="005C76E6">
        <w:rPr>
          <w:i/>
          <w:lang w:val="fr-FR"/>
        </w:rPr>
        <w:tab/>
      </w:r>
      <w:r w:rsidRPr="005C76E6">
        <w:rPr>
          <w:i/>
          <w:lang w:val="fr-FR"/>
        </w:rPr>
        <w:tab/>
      </w:r>
      <w:r w:rsidRPr="005C76E6">
        <w:rPr>
          <w:i/>
          <w:lang w:val="fr-FR"/>
        </w:rPr>
        <w:tab/>
      </w:r>
      <w:r w:rsidRPr="005C76E6">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CR-0895  rev  Cat: F (Rel-17)</w:t>
      </w:r>
      <w:r>
        <w:rPr>
          <w:i/>
        </w:rPr>
        <w:br/>
      </w:r>
      <w:r>
        <w:rPr>
          <w:i/>
        </w:rPr>
        <w:br/>
      </w:r>
      <w:r>
        <w:rPr>
          <w:i/>
        </w:rPr>
        <w:tab/>
      </w:r>
      <w:r>
        <w:rPr>
          <w:i/>
        </w:rPr>
        <w:tab/>
      </w:r>
      <w:r>
        <w:rPr>
          <w:i/>
        </w:rPr>
        <w:tab/>
      </w:r>
      <w:r>
        <w:rPr>
          <w:i/>
        </w:rPr>
        <w:tab/>
      </w:r>
      <w:r>
        <w:rPr>
          <w:i/>
        </w:rPr>
        <w:tab/>
        <w:t>Source: Ericsson</w:t>
      </w:r>
    </w:p>
    <w:p w14:paraId="371D9F8B" w14:textId="77777777" w:rsidR="005711FF" w:rsidRDefault="005711FF" w:rsidP="005711FF">
      <w:pPr>
        <w:rPr>
          <w:rFonts w:ascii="Arial" w:hAnsi="Arial" w:cs="Arial"/>
          <w:b/>
        </w:rPr>
      </w:pPr>
      <w:r>
        <w:rPr>
          <w:rFonts w:ascii="Arial" w:hAnsi="Arial" w:cs="Arial"/>
          <w:b/>
        </w:rPr>
        <w:t xml:space="preserve">Discussion: </w:t>
      </w:r>
    </w:p>
    <w:p w14:paraId="38004DC2" w14:textId="77777777" w:rsidR="005711FF" w:rsidRDefault="005711FF" w:rsidP="005711FF">
      <w:proofErr w:type="spellStart"/>
      <w:r>
        <w:t>Xiaojian</w:t>
      </w:r>
      <w:proofErr w:type="spellEnd"/>
      <w:r>
        <w:t>(ZTE): We don’t see the need of this CR since the general description in 4.2.6.2.17 covers the new attributes, no need to indicate specifically.</w:t>
      </w:r>
    </w:p>
    <w:p w14:paraId="6BEB3DE4" w14:textId="77777777" w:rsidR="005711FF" w:rsidRDefault="005711FF" w:rsidP="005711FF">
      <w:proofErr w:type="spellStart"/>
      <w:r>
        <w:t>Xiaoyun</w:t>
      </w:r>
      <w:proofErr w:type="spellEnd"/>
      <w:r>
        <w:t>(Huawei): We can live with this clarification but propose to add the description into the corresponding bullets in the above paragraph.</w:t>
      </w:r>
    </w:p>
    <w:p w14:paraId="65BBEF2C" w14:textId="77777777" w:rsidR="005711FF" w:rsidRDefault="005711FF" w:rsidP="005711FF">
      <w:proofErr w:type="spellStart"/>
      <w:r>
        <w:t>Fuen</w:t>
      </w:r>
      <w:proofErr w:type="spellEnd"/>
      <w:r>
        <w:t xml:space="preserve"> (Ericsson): r1 is available.</w:t>
      </w:r>
    </w:p>
    <w:p w14:paraId="47B3256A" w14:textId="77777777" w:rsidR="005711FF" w:rsidRDefault="005711FF" w:rsidP="005711FF">
      <w:proofErr w:type="spellStart"/>
      <w:r>
        <w:t>Xiaoyun</w:t>
      </w:r>
      <w:proofErr w:type="spellEnd"/>
      <w:r>
        <w:t>(Huawei): Fine with r1.</w:t>
      </w:r>
    </w:p>
    <w:p w14:paraId="633D2C0D" w14:textId="77777777" w:rsidR="005711FF" w:rsidRDefault="005711FF" w:rsidP="005711FF">
      <w:proofErr w:type="spellStart"/>
      <w:r>
        <w:t>Xiaojian</w:t>
      </w:r>
      <w:proofErr w:type="spellEnd"/>
      <w:r>
        <w:t>(ZTE): fine with r1.</w:t>
      </w:r>
    </w:p>
    <w:p w14:paraId="7AB8CA3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C3-220397</w:t>
      </w:r>
      <w:r>
        <w:rPr>
          <w:color w:val="993300"/>
          <w:u w:val="single"/>
        </w:rPr>
        <w:t>.</w:t>
      </w:r>
    </w:p>
    <w:p w14:paraId="720E544E" w14:textId="116E65FE" w:rsidR="005711FF" w:rsidRPr="005C76E6" w:rsidRDefault="005711FF" w:rsidP="005711FF">
      <w:pPr>
        <w:rPr>
          <w:rFonts w:ascii="Arial" w:hAnsi="Arial" w:cs="Arial"/>
          <w:b/>
          <w:sz w:val="24"/>
          <w:lang w:val="fr-FR"/>
        </w:rPr>
      </w:pPr>
      <w:r w:rsidRPr="005C76E6">
        <w:rPr>
          <w:rFonts w:ascii="Arial" w:hAnsi="Arial" w:cs="Arial"/>
          <w:b/>
          <w:color w:val="0000FF"/>
          <w:sz w:val="24"/>
          <w:lang w:val="fr-FR"/>
        </w:rPr>
        <w:t>C3-220397</w:t>
      </w:r>
      <w:r w:rsidRPr="005C76E6">
        <w:rPr>
          <w:rFonts w:ascii="Arial" w:hAnsi="Arial" w:cs="Arial"/>
          <w:b/>
          <w:color w:val="0000FF"/>
          <w:sz w:val="24"/>
          <w:lang w:val="fr-FR"/>
        </w:rPr>
        <w:tab/>
      </w:r>
      <w:r w:rsidRPr="005C76E6">
        <w:rPr>
          <w:rFonts w:ascii="Arial" w:hAnsi="Arial" w:cs="Arial"/>
          <w:b/>
          <w:sz w:val="24"/>
          <w:lang w:val="fr-FR"/>
        </w:rPr>
        <w:t>Clarification to MA PDU sessions</w:t>
      </w:r>
    </w:p>
    <w:p w14:paraId="1CE6E72C" w14:textId="77777777" w:rsidR="005711FF" w:rsidRDefault="005711FF" w:rsidP="005711FF">
      <w:pPr>
        <w:rPr>
          <w:i/>
        </w:rPr>
      </w:pPr>
      <w:r w:rsidRPr="005C76E6">
        <w:rPr>
          <w:i/>
          <w:lang w:val="fr-FR"/>
        </w:rPr>
        <w:tab/>
      </w:r>
      <w:r w:rsidRPr="005C76E6">
        <w:rPr>
          <w:i/>
          <w:lang w:val="fr-FR"/>
        </w:rPr>
        <w:tab/>
      </w:r>
      <w:r w:rsidRPr="005C76E6">
        <w:rPr>
          <w:i/>
          <w:lang w:val="fr-FR"/>
        </w:rPr>
        <w:tab/>
      </w:r>
      <w:r w:rsidRPr="005C76E6">
        <w:rPr>
          <w:i/>
          <w:lang w:val="fr-FR"/>
        </w:rPr>
        <w:tab/>
      </w:r>
      <w:r w:rsidRPr="005C76E6">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CR-0895  rev 1 Cat: F (Rel-17)</w:t>
      </w:r>
      <w:r>
        <w:rPr>
          <w:i/>
        </w:rPr>
        <w:br/>
      </w:r>
      <w:r>
        <w:rPr>
          <w:i/>
        </w:rPr>
        <w:br/>
      </w:r>
      <w:r>
        <w:rPr>
          <w:i/>
        </w:rPr>
        <w:tab/>
      </w:r>
      <w:r>
        <w:rPr>
          <w:i/>
        </w:rPr>
        <w:tab/>
      </w:r>
      <w:r>
        <w:rPr>
          <w:i/>
        </w:rPr>
        <w:tab/>
      </w:r>
      <w:r>
        <w:rPr>
          <w:i/>
        </w:rPr>
        <w:tab/>
      </w:r>
      <w:r>
        <w:rPr>
          <w:i/>
        </w:rPr>
        <w:tab/>
        <w:t>Source: Ericsson</w:t>
      </w:r>
    </w:p>
    <w:p w14:paraId="5526CFDA" w14:textId="77777777" w:rsidR="005711FF" w:rsidRDefault="005711FF" w:rsidP="005711FF">
      <w:pPr>
        <w:rPr>
          <w:color w:val="808080"/>
        </w:rPr>
      </w:pPr>
      <w:r>
        <w:rPr>
          <w:color w:val="808080"/>
        </w:rPr>
        <w:t>(Replaces C3-220250)</w:t>
      </w:r>
    </w:p>
    <w:p w14:paraId="6AD031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A1BB" w14:textId="77777777" w:rsidR="005711FF" w:rsidRDefault="005711FF" w:rsidP="005711FF">
      <w:pPr>
        <w:pStyle w:val="Heading3"/>
      </w:pPr>
      <w:bookmarkStart w:id="65" w:name="_Toc94179647"/>
      <w:r>
        <w:t>17.16</w:t>
      </w:r>
      <w:r>
        <w:tab/>
        <w:t>CT aspects of support of enhanced Industrial IoT [</w:t>
      </w:r>
      <w:proofErr w:type="spellStart"/>
      <w:r>
        <w:t>IIoT</w:t>
      </w:r>
      <w:proofErr w:type="spellEnd"/>
      <w:r>
        <w:t>]</w:t>
      </w:r>
      <w:bookmarkEnd w:id="65"/>
    </w:p>
    <w:p w14:paraId="534B6BE8" w14:textId="250B5B9C" w:rsidR="005711FF" w:rsidRDefault="005711FF" w:rsidP="005711FF">
      <w:pPr>
        <w:rPr>
          <w:rFonts w:ascii="Arial" w:hAnsi="Arial" w:cs="Arial"/>
          <w:b/>
          <w:sz w:val="24"/>
        </w:rPr>
      </w:pPr>
      <w:r>
        <w:rPr>
          <w:rFonts w:ascii="Arial" w:hAnsi="Arial" w:cs="Arial"/>
          <w:b/>
          <w:color w:val="0000FF"/>
          <w:sz w:val="24"/>
        </w:rPr>
        <w:t>C3-220038</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 and work plan</w:t>
      </w:r>
    </w:p>
    <w:p w14:paraId="6AD40C6E"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35D1988" w14:textId="77777777" w:rsidR="005711FF" w:rsidRDefault="005711FF" w:rsidP="005711FF">
      <w:pPr>
        <w:rPr>
          <w:rFonts w:ascii="Arial" w:hAnsi="Arial" w:cs="Arial"/>
          <w:b/>
        </w:rPr>
      </w:pPr>
      <w:r>
        <w:rPr>
          <w:rFonts w:ascii="Arial" w:hAnsi="Arial" w:cs="Arial"/>
          <w:b/>
        </w:rPr>
        <w:t xml:space="preserve">Abstract: </w:t>
      </w:r>
    </w:p>
    <w:p w14:paraId="17F49B0A" w14:textId="77777777" w:rsidR="005711FF" w:rsidRDefault="005711FF" w:rsidP="005711FF">
      <w:r>
        <w:t>Industrial IoT (</w:t>
      </w:r>
      <w:proofErr w:type="spellStart"/>
      <w:r>
        <w:t>IIoT</w:t>
      </w:r>
      <w:proofErr w:type="spellEnd"/>
      <w:r>
        <w:t>) status and work plan</w:t>
      </w:r>
    </w:p>
    <w:p w14:paraId="18CBF55E" w14:textId="77777777" w:rsidR="005711FF" w:rsidRDefault="005711FF" w:rsidP="005711FF">
      <w:pPr>
        <w:rPr>
          <w:rFonts w:ascii="Arial" w:hAnsi="Arial" w:cs="Arial"/>
          <w:b/>
        </w:rPr>
      </w:pPr>
      <w:r>
        <w:rPr>
          <w:rFonts w:ascii="Arial" w:hAnsi="Arial" w:cs="Arial"/>
          <w:b/>
        </w:rPr>
        <w:t xml:space="preserve">Discussion: </w:t>
      </w:r>
    </w:p>
    <w:p w14:paraId="46D3B59D" w14:textId="77777777" w:rsidR="005711FF" w:rsidRDefault="005711FF" w:rsidP="005711FF">
      <w:r>
        <w:t>CP-212267 (CT1 leading)</w:t>
      </w:r>
    </w:p>
    <w:p w14:paraId="36E12E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628C4" w14:textId="428EA1DA" w:rsidR="005711FF" w:rsidRDefault="005711FF" w:rsidP="005711FF">
      <w:pPr>
        <w:rPr>
          <w:rFonts w:ascii="Arial" w:hAnsi="Arial" w:cs="Arial"/>
          <w:b/>
          <w:sz w:val="24"/>
        </w:rPr>
      </w:pPr>
      <w:r>
        <w:rPr>
          <w:rFonts w:ascii="Arial" w:hAnsi="Arial" w:cs="Arial"/>
          <w:b/>
          <w:color w:val="0000FF"/>
          <w:sz w:val="24"/>
        </w:rPr>
        <w:t>C3-220150</w:t>
      </w:r>
      <w:r>
        <w:rPr>
          <w:rFonts w:ascii="Arial" w:hAnsi="Arial" w:cs="Arial"/>
          <w:b/>
          <w:color w:val="0000FF"/>
          <w:sz w:val="24"/>
        </w:rPr>
        <w:tab/>
      </w:r>
      <w:r>
        <w:rPr>
          <w:rFonts w:ascii="Arial" w:hAnsi="Arial" w:cs="Arial"/>
          <w:b/>
          <w:sz w:val="24"/>
        </w:rPr>
        <w:t>5G access stratum time distribution support</w:t>
      </w:r>
    </w:p>
    <w:p w14:paraId="3E33961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Cat: B (Rel-17)</w:t>
      </w:r>
      <w:r>
        <w:rPr>
          <w:i/>
        </w:rPr>
        <w:br/>
      </w:r>
      <w:r>
        <w:rPr>
          <w:i/>
        </w:rPr>
        <w:br/>
      </w:r>
      <w:r>
        <w:rPr>
          <w:i/>
        </w:rPr>
        <w:tab/>
      </w:r>
      <w:r>
        <w:rPr>
          <w:i/>
        </w:rPr>
        <w:tab/>
      </w:r>
      <w:r>
        <w:rPr>
          <w:i/>
        </w:rPr>
        <w:tab/>
      </w:r>
      <w:r>
        <w:rPr>
          <w:i/>
        </w:rPr>
        <w:tab/>
      </w:r>
      <w:r>
        <w:rPr>
          <w:i/>
        </w:rPr>
        <w:tab/>
        <w:t>Source: Huawei</w:t>
      </w:r>
    </w:p>
    <w:p w14:paraId="2A76A32F" w14:textId="77777777" w:rsidR="005711FF" w:rsidRDefault="005711FF" w:rsidP="005711FF">
      <w:pPr>
        <w:rPr>
          <w:rFonts w:ascii="Arial" w:hAnsi="Arial" w:cs="Arial"/>
          <w:b/>
        </w:rPr>
      </w:pPr>
      <w:r>
        <w:rPr>
          <w:rFonts w:ascii="Arial" w:hAnsi="Arial" w:cs="Arial"/>
          <w:b/>
        </w:rPr>
        <w:t xml:space="preserve">Discussion: </w:t>
      </w:r>
    </w:p>
    <w:p w14:paraId="6D322F09" w14:textId="77777777" w:rsidR="005711FF" w:rsidRDefault="005711FF" w:rsidP="005711FF">
      <w:r>
        <w:t xml:space="preserve">This CR introduces a backward compatible feature to the </w:t>
      </w:r>
      <w:proofErr w:type="spellStart"/>
      <w:r>
        <w:t>OpenAPI</w:t>
      </w:r>
      <w:proofErr w:type="spellEnd"/>
      <w:r>
        <w:t xml:space="preserve"> file of </w:t>
      </w:r>
      <w:proofErr w:type="spellStart"/>
      <w:r>
        <w:t>Npcf_AMPolicyControl</w:t>
      </w:r>
      <w:proofErr w:type="spellEnd"/>
      <w:r>
        <w:t xml:space="preserve"> API.</w:t>
      </w:r>
    </w:p>
    <w:p w14:paraId="670A794A" w14:textId="77777777" w:rsidR="005711FF" w:rsidRDefault="005711FF" w:rsidP="005711FF">
      <w:proofErr w:type="spellStart"/>
      <w:r>
        <w:t>Fuen</w:t>
      </w:r>
      <w:proofErr w:type="spellEnd"/>
      <w:r>
        <w:t xml:space="preserve"> (Ericsson): This CR requires revision because of the comments.</w:t>
      </w:r>
    </w:p>
    <w:p w14:paraId="6ED424A7" w14:textId="77777777" w:rsidR="005711FF" w:rsidRDefault="005711FF" w:rsidP="005711FF">
      <w:proofErr w:type="spellStart"/>
      <w:r>
        <w:t>Xiaoyun</w:t>
      </w:r>
      <w:proofErr w:type="spellEnd"/>
      <w:r>
        <w:t xml:space="preserve"> (Huawei): provide revision 1.</w:t>
      </w:r>
    </w:p>
    <w:p w14:paraId="0E2F844C" w14:textId="77777777" w:rsidR="005711FF" w:rsidRDefault="005711FF" w:rsidP="005711FF">
      <w:proofErr w:type="spellStart"/>
      <w:r>
        <w:t>Fuen</w:t>
      </w:r>
      <w:proofErr w:type="spellEnd"/>
      <w:r>
        <w:t xml:space="preserve"> (Ericsson): r2 is needed to cover further comments.</w:t>
      </w:r>
    </w:p>
    <w:p w14:paraId="3BAC4944" w14:textId="77777777" w:rsidR="005711FF" w:rsidRDefault="005711FF" w:rsidP="005711FF">
      <w:proofErr w:type="spellStart"/>
      <w:r>
        <w:lastRenderedPageBreak/>
        <w:t>Xiaoyun</w:t>
      </w:r>
      <w:proofErr w:type="spellEnd"/>
      <w:r>
        <w:t xml:space="preserve"> (Huawei): r2 is available.</w:t>
      </w:r>
    </w:p>
    <w:p w14:paraId="606EA171" w14:textId="77777777" w:rsidR="005711FF" w:rsidRDefault="005711FF" w:rsidP="005711FF">
      <w:proofErr w:type="spellStart"/>
      <w:r>
        <w:t>Fuen</w:t>
      </w:r>
      <w:proofErr w:type="spellEnd"/>
      <w:r>
        <w:t xml:space="preserve"> (Ericsson): minor question on r2.</w:t>
      </w:r>
    </w:p>
    <w:p w14:paraId="68609456" w14:textId="77777777" w:rsidR="005711FF" w:rsidRDefault="005711FF" w:rsidP="005711FF">
      <w:proofErr w:type="spellStart"/>
      <w:r>
        <w:t>Xiaoyun</w:t>
      </w:r>
      <w:proofErr w:type="spellEnd"/>
      <w:r>
        <w:t xml:space="preserve"> (Huawei): r3 is available.</w:t>
      </w:r>
    </w:p>
    <w:p w14:paraId="757B32AC" w14:textId="77777777" w:rsidR="005711FF" w:rsidRDefault="005711FF" w:rsidP="005711FF">
      <w:proofErr w:type="spellStart"/>
      <w:r>
        <w:t>Fuen</w:t>
      </w:r>
      <w:proofErr w:type="spellEnd"/>
      <w:r>
        <w:t xml:space="preserve"> (Ericsson): fine with r3</w:t>
      </w:r>
    </w:p>
    <w:p w14:paraId="440FB68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C3-220467</w:t>
      </w:r>
      <w:r>
        <w:rPr>
          <w:color w:val="993300"/>
          <w:u w:val="single"/>
        </w:rPr>
        <w:t>.</w:t>
      </w:r>
    </w:p>
    <w:p w14:paraId="74E40A59" w14:textId="6B0C3DF8" w:rsidR="005711FF" w:rsidRDefault="005711FF" w:rsidP="005711FF">
      <w:pPr>
        <w:rPr>
          <w:rFonts w:ascii="Arial" w:hAnsi="Arial" w:cs="Arial"/>
          <w:b/>
          <w:sz w:val="24"/>
        </w:rPr>
      </w:pPr>
      <w:r>
        <w:rPr>
          <w:rFonts w:ascii="Arial" w:hAnsi="Arial" w:cs="Arial"/>
          <w:b/>
          <w:color w:val="0000FF"/>
          <w:sz w:val="24"/>
        </w:rPr>
        <w:t>C3-220151</w:t>
      </w:r>
      <w:r>
        <w:rPr>
          <w:rFonts w:ascii="Arial" w:hAnsi="Arial" w:cs="Arial"/>
          <w:b/>
          <w:color w:val="0000FF"/>
          <w:sz w:val="24"/>
        </w:rPr>
        <w:tab/>
      </w:r>
      <w:r>
        <w:rPr>
          <w:rFonts w:ascii="Arial" w:hAnsi="Arial" w:cs="Arial"/>
          <w:b/>
          <w:sz w:val="24"/>
        </w:rPr>
        <w:t>Cleanup of time sensitive communication</w:t>
      </w:r>
    </w:p>
    <w:p w14:paraId="227E477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CR-0879  rev  Cat: B (Rel-17)</w:t>
      </w:r>
      <w:r>
        <w:rPr>
          <w:i/>
        </w:rPr>
        <w:br/>
      </w:r>
      <w:r>
        <w:rPr>
          <w:i/>
        </w:rPr>
        <w:br/>
      </w:r>
      <w:r>
        <w:rPr>
          <w:i/>
        </w:rPr>
        <w:tab/>
      </w:r>
      <w:r>
        <w:rPr>
          <w:i/>
        </w:rPr>
        <w:tab/>
      </w:r>
      <w:r>
        <w:rPr>
          <w:i/>
        </w:rPr>
        <w:tab/>
      </w:r>
      <w:r>
        <w:rPr>
          <w:i/>
        </w:rPr>
        <w:tab/>
      </w:r>
      <w:r>
        <w:rPr>
          <w:i/>
        </w:rPr>
        <w:tab/>
        <w:t>Source: Huawei, Nokia, Nokia Shanghai Bell</w:t>
      </w:r>
    </w:p>
    <w:p w14:paraId="483EFE8F" w14:textId="77777777" w:rsidR="005711FF" w:rsidRDefault="005711FF" w:rsidP="005711FF">
      <w:pPr>
        <w:rPr>
          <w:rFonts w:ascii="Arial" w:hAnsi="Arial" w:cs="Arial"/>
          <w:b/>
        </w:rPr>
      </w:pPr>
      <w:r>
        <w:rPr>
          <w:rFonts w:ascii="Arial" w:hAnsi="Arial" w:cs="Arial"/>
          <w:b/>
        </w:rPr>
        <w:t xml:space="preserve">Discussion: </w:t>
      </w:r>
    </w:p>
    <w:p w14:paraId="4D09EEB0" w14:textId="77777777" w:rsidR="005711FF" w:rsidRDefault="005711FF" w:rsidP="005711FF">
      <w:proofErr w:type="spellStart"/>
      <w:r>
        <w:t>Fuen</w:t>
      </w:r>
      <w:proofErr w:type="spellEnd"/>
      <w:r>
        <w:t xml:space="preserve"> (Ericsson): Ericsson agrees that the removal of the Editor’s note is needed, but a revision is needed to include in the reason for change a brief explanation of why they can be removed. </w:t>
      </w:r>
    </w:p>
    <w:p w14:paraId="2FF4A4DC" w14:textId="77777777" w:rsidR="005711FF" w:rsidRDefault="005711FF" w:rsidP="005711FF">
      <w:proofErr w:type="spellStart"/>
      <w:r>
        <w:t>Xiaoyun</w:t>
      </w:r>
      <w:proofErr w:type="spellEnd"/>
      <w:r>
        <w:t xml:space="preserve"> (Huawei): provide revision 1.</w:t>
      </w:r>
    </w:p>
    <w:p w14:paraId="58E8A8D2" w14:textId="77777777" w:rsidR="005711FF" w:rsidRDefault="005711FF" w:rsidP="005711FF">
      <w:proofErr w:type="spellStart"/>
      <w:r>
        <w:t>Fuen</w:t>
      </w:r>
      <w:proofErr w:type="spellEnd"/>
      <w:r>
        <w:t xml:space="preserve"> (Ericsson): fine with r1.</w:t>
      </w:r>
    </w:p>
    <w:p w14:paraId="689AAF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C3-220378</w:t>
      </w:r>
      <w:r>
        <w:rPr>
          <w:color w:val="993300"/>
          <w:u w:val="single"/>
        </w:rPr>
        <w:t>.</w:t>
      </w:r>
    </w:p>
    <w:p w14:paraId="4FB236AC" w14:textId="19E41259" w:rsidR="005711FF" w:rsidRDefault="005711FF" w:rsidP="005711FF">
      <w:pPr>
        <w:rPr>
          <w:rFonts w:ascii="Arial" w:hAnsi="Arial" w:cs="Arial"/>
          <w:b/>
          <w:sz w:val="24"/>
        </w:rPr>
      </w:pPr>
      <w:r>
        <w:rPr>
          <w:rFonts w:ascii="Arial" w:hAnsi="Arial" w:cs="Arial"/>
          <w:b/>
          <w:color w:val="0000FF"/>
          <w:sz w:val="24"/>
        </w:rPr>
        <w:t>C3-220152</w:t>
      </w:r>
      <w:r>
        <w:rPr>
          <w:rFonts w:ascii="Arial" w:hAnsi="Arial" w:cs="Arial"/>
          <w:b/>
          <w:color w:val="0000FF"/>
          <w:sz w:val="24"/>
        </w:rPr>
        <w:tab/>
      </w:r>
      <w:r>
        <w:rPr>
          <w:rFonts w:ascii="Arial" w:hAnsi="Arial" w:cs="Arial"/>
          <w:b/>
          <w:sz w:val="24"/>
        </w:rPr>
        <w:t>IP address of the PDU session for TSC</w:t>
      </w:r>
    </w:p>
    <w:p w14:paraId="3D92B6D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CR-0880  rev  Cat: B (Rel-17)</w:t>
      </w:r>
      <w:r>
        <w:rPr>
          <w:i/>
        </w:rPr>
        <w:br/>
      </w:r>
      <w:r>
        <w:rPr>
          <w:i/>
        </w:rPr>
        <w:br/>
      </w:r>
      <w:r>
        <w:rPr>
          <w:i/>
        </w:rPr>
        <w:tab/>
      </w:r>
      <w:r>
        <w:rPr>
          <w:i/>
        </w:rPr>
        <w:tab/>
      </w:r>
      <w:r>
        <w:rPr>
          <w:i/>
        </w:rPr>
        <w:tab/>
      </w:r>
      <w:r>
        <w:rPr>
          <w:i/>
        </w:rPr>
        <w:tab/>
      </w:r>
      <w:r>
        <w:rPr>
          <w:i/>
        </w:rPr>
        <w:tab/>
        <w:t>Source: Huawei, Nokia, Nokia Shanghai Bell</w:t>
      </w:r>
    </w:p>
    <w:p w14:paraId="2B49AB75" w14:textId="77777777" w:rsidR="005711FF" w:rsidRDefault="005711FF" w:rsidP="005711FF">
      <w:pPr>
        <w:rPr>
          <w:rFonts w:ascii="Arial" w:hAnsi="Arial" w:cs="Arial"/>
          <w:b/>
        </w:rPr>
      </w:pPr>
      <w:r>
        <w:rPr>
          <w:rFonts w:ascii="Arial" w:hAnsi="Arial" w:cs="Arial"/>
          <w:b/>
        </w:rPr>
        <w:t xml:space="preserve">Discussion: </w:t>
      </w:r>
    </w:p>
    <w:p w14:paraId="69BAE1B0"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264A9B5F" w14:textId="77777777" w:rsidR="005711FF" w:rsidRDefault="005711FF" w:rsidP="005711FF">
      <w:proofErr w:type="spellStart"/>
      <w:r>
        <w:t>Fuen</w:t>
      </w:r>
      <w:proofErr w:type="spellEnd"/>
      <w:r>
        <w:t xml:space="preserve"> (Ericsson): I don’t agree with this CR.</w:t>
      </w:r>
    </w:p>
    <w:p w14:paraId="40667FD4" w14:textId="77777777" w:rsidR="005711FF" w:rsidRDefault="005711FF" w:rsidP="005711FF">
      <w:proofErr w:type="spellStart"/>
      <w:r>
        <w:t>Xiaoyun</w:t>
      </w:r>
      <w:proofErr w:type="spellEnd"/>
      <w:r>
        <w:t xml:space="preserve"> (Huawei): provide the response.</w:t>
      </w:r>
    </w:p>
    <w:p w14:paraId="16CBE377" w14:textId="77777777" w:rsidR="005711FF" w:rsidRDefault="005711FF" w:rsidP="005711FF">
      <w:proofErr w:type="spellStart"/>
      <w:r>
        <w:t>Fuen</w:t>
      </w:r>
      <w:proofErr w:type="spellEnd"/>
      <w:r>
        <w:t xml:space="preserve"> (Ericsson): provides reply.</w:t>
      </w:r>
    </w:p>
    <w:p w14:paraId="049A22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0ABC9" w14:textId="48030CB9" w:rsidR="005711FF" w:rsidRDefault="005711FF" w:rsidP="005711FF">
      <w:pPr>
        <w:rPr>
          <w:rFonts w:ascii="Arial" w:hAnsi="Arial" w:cs="Arial"/>
          <w:b/>
          <w:sz w:val="24"/>
        </w:rPr>
      </w:pPr>
      <w:r>
        <w:rPr>
          <w:rFonts w:ascii="Arial" w:hAnsi="Arial" w:cs="Arial"/>
          <w:b/>
          <w:color w:val="0000FF"/>
          <w:sz w:val="24"/>
        </w:rPr>
        <w:t>C3-220153</w:t>
      </w:r>
      <w:r>
        <w:rPr>
          <w:rFonts w:ascii="Arial" w:hAnsi="Arial" w:cs="Arial"/>
          <w:b/>
          <w:color w:val="0000FF"/>
          <w:sz w:val="24"/>
        </w:rPr>
        <w:tab/>
      </w:r>
      <w:r>
        <w:rPr>
          <w:rFonts w:ascii="Arial" w:hAnsi="Arial" w:cs="Arial"/>
          <w:b/>
          <w:sz w:val="24"/>
        </w:rPr>
        <w:t>QoS determination for TSC</w:t>
      </w:r>
    </w:p>
    <w:p w14:paraId="3E46D4F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CR-0881  rev  Cat: B (Rel-17)</w:t>
      </w:r>
      <w:r>
        <w:rPr>
          <w:i/>
        </w:rPr>
        <w:br/>
      </w:r>
      <w:r>
        <w:rPr>
          <w:i/>
        </w:rPr>
        <w:br/>
      </w:r>
      <w:r>
        <w:rPr>
          <w:i/>
        </w:rPr>
        <w:tab/>
      </w:r>
      <w:r>
        <w:rPr>
          <w:i/>
        </w:rPr>
        <w:tab/>
      </w:r>
      <w:r>
        <w:rPr>
          <w:i/>
        </w:rPr>
        <w:tab/>
      </w:r>
      <w:r>
        <w:rPr>
          <w:i/>
        </w:rPr>
        <w:tab/>
      </w:r>
      <w:r>
        <w:rPr>
          <w:i/>
        </w:rPr>
        <w:tab/>
        <w:t>Source: Huawei, Nokia, Nokia Shanghai Bell</w:t>
      </w:r>
    </w:p>
    <w:p w14:paraId="201F956E" w14:textId="77777777" w:rsidR="005711FF" w:rsidRDefault="005711FF" w:rsidP="005711FF">
      <w:pPr>
        <w:rPr>
          <w:rFonts w:ascii="Arial" w:hAnsi="Arial" w:cs="Arial"/>
          <w:b/>
        </w:rPr>
      </w:pPr>
      <w:r>
        <w:rPr>
          <w:rFonts w:ascii="Arial" w:hAnsi="Arial" w:cs="Arial"/>
          <w:b/>
        </w:rPr>
        <w:t xml:space="preserve">Discussion: </w:t>
      </w:r>
    </w:p>
    <w:p w14:paraId="7F2B2299" w14:textId="77777777" w:rsidR="005711FF" w:rsidRDefault="005711FF" w:rsidP="005711FF">
      <w:proofErr w:type="spellStart"/>
      <w:r>
        <w:t>Fuen</w:t>
      </w:r>
      <w:proofErr w:type="spellEnd"/>
      <w:r>
        <w:t xml:space="preserve"> (Ericsson): Ericsson agrees that the Editor’s note can be removed but the CR needs revision.</w:t>
      </w:r>
    </w:p>
    <w:p w14:paraId="58C2D9C5" w14:textId="77777777" w:rsidR="005711FF" w:rsidRDefault="005711FF" w:rsidP="005711FF">
      <w:proofErr w:type="spellStart"/>
      <w:r>
        <w:t>Xiaoyun</w:t>
      </w:r>
      <w:proofErr w:type="spellEnd"/>
      <w:r>
        <w:t xml:space="preserve"> (Huawei): provide revision 1.</w:t>
      </w:r>
    </w:p>
    <w:p w14:paraId="36536560" w14:textId="77777777" w:rsidR="005711FF" w:rsidRDefault="005711FF" w:rsidP="005711FF">
      <w:proofErr w:type="spellStart"/>
      <w:r>
        <w:t>Fuen</w:t>
      </w:r>
      <w:proofErr w:type="spellEnd"/>
      <w:r>
        <w:t xml:space="preserve"> (Ericsson): fine with r1.</w:t>
      </w:r>
    </w:p>
    <w:p w14:paraId="765E51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C3-220379</w:t>
      </w:r>
      <w:r>
        <w:rPr>
          <w:color w:val="993300"/>
          <w:u w:val="single"/>
        </w:rPr>
        <w:t>.</w:t>
      </w:r>
    </w:p>
    <w:p w14:paraId="380BFD82" w14:textId="687B9885" w:rsidR="005711FF" w:rsidRDefault="005711FF" w:rsidP="005711FF">
      <w:pPr>
        <w:rPr>
          <w:rFonts w:ascii="Arial" w:hAnsi="Arial" w:cs="Arial"/>
          <w:b/>
          <w:sz w:val="24"/>
        </w:rPr>
      </w:pPr>
      <w:r>
        <w:rPr>
          <w:rFonts w:ascii="Arial" w:hAnsi="Arial" w:cs="Arial"/>
          <w:b/>
          <w:color w:val="0000FF"/>
          <w:sz w:val="24"/>
        </w:rPr>
        <w:t>C3-220154</w:t>
      </w:r>
      <w:r>
        <w:rPr>
          <w:rFonts w:ascii="Arial" w:hAnsi="Arial" w:cs="Arial"/>
          <w:b/>
          <w:color w:val="0000FF"/>
          <w:sz w:val="24"/>
        </w:rPr>
        <w:tab/>
      </w:r>
      <w:r>
        <w:rPr>
          <w:rFonts w:ascii="Arial" w:hAnsi="Arial" w:cs="Arial"/>
          <w:b/>
          <w:sz w:val="24"/>
        </w:rPr>
        <w:t>TSCTSF discovery</w:t>
      </w:r>
    </w:p>
    <w:p w14:paraId="02ED4FBC"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CR-0320  rev  Cat: B (Rel-17)</w:t>
      </w:r>
      <w:r>
        <w:rPr>
          <w:i/>
        </w:rPr>
        <w:br/>
      </w:r>
      <w:r>
        <w:rPr>
          <w:i/>
        </w:rPr>
        <w:br/>
      </w:r>
      <w:r>
        <w:rPr>
          <w:i/>
        </w:rPr>
        <w:tab/>
      </w:r>
      <w:r>
        <w:rPr>
          <w:i/>
        </w:rPr>
        <w:tab/>
      </w:r>
      <w:r>
        <w:rPr>
          <w:i/>
        </w:rPr>
        <w:tab/>
      </w:r>
      <w:r>
        <w:rPr>
          <w:i/>
        </w:rPr>
        <w:tab/>
      </w:r>
      <w:r>
        <w:rPr>
          <w:i/>
        </w:rPr>
        <w:tab/>
        <w:t>Source: Huawei</w:t>
      </w:r>
    </w:p>
    <w:p w14:paraId="79C692FB" w14:textId="77777777" w:rsidR="005711FF" w:rsidRDefault="005711FF" w:rsidP="005711FF">
      <w:pPr>
        <w:rPr>
          <w:rFonts w:ascii="Arial" w:hAnsi="Arial" w:cs="Arial"/>
          <w:b/>
        </w:rPr>
      </w:pPr>
      <w:r>
        <w:rPr>
          <w:rFonts w:ascii="Arial" w:hAnsi="Arial" w:cs="Arial"/>
          <w:b/>
        </w:rPr>
        <w:t xml:space="preserve">Discussion: </w:t>
      </w:r>
    </w:p>
    <w:p w14:paraId="24BBAFEC" w14:textId="77777777" w:rsidR="005711FF" w:rsidRDefault="005711FF" w:rsidP="005711FF">
      <w:proofErr w:type="spellStart"/>
      <w:r>
        <w:t>Fuen</w:t>
      </w:r>
      <w:proofErr w:type="spellEnd"/>
      <w:r>
        <w:t xml:space="preserve"> (Ericsson): Ericsson agrees with the need of the CR but a revision is needed.</w:t>
      </w:r>
    </w:p>
    <w:p w14:paraId="1AD66CCB" w14:textId="77777777" w:rsidR="005711FF" w:rsidRDefault="005711FF" w:rsidP="005711FF">
      <w:proofErr w:type="spellStart"/>
      <w:r>
        <w:t>Xiaoyun</w:t>
      </w:r>
      <w:proofErr w:type="spellEnd"/>
      <w:r>
        <w:t xml:space="preserve"> (Huawei): provide revision 1.</w:t>
      </w:r>
    </w:p>
    <w:p w14:paraId="587E1CB1" w14:textId="77777777" w:rsidR="005711FF" w:rsidRDefault="005711FF" w:rsidP="005711FF">
      <w:proofErr w:type="spellStart"/>
      <w:r>
        <w:t>Fuen</w:t>
      </w:r>
      <w:proofErr w:type="spellEnd"/>
      <w:r>
        <w:t xml:space="preserve"> (Ericsson): r1 looks fine for me.</w:t>
      </w:r>
    </w:p>
    <w:p w14:paraId="54FD699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C3-220380</w:t>
      </w:r>
      <w:r>
        <w:rPr>
          <w:color w:val="993300"/>
          <w:u w:val="single"/>
        </w:rPr>
        <w:t>.</w:t>
      </w:r>
    </w:p>
    <w:p w14:paraId="68972013" w14:textId="7AD963C9" w:rsidR="005711FF" w:rsidRDefault="005711FF" w:rsidP="005711FF">
      <w:pPr>
        <w:rPr>
          <w:rFonts w:ascii="Arial" w:hAnsi="Arial" w:cs="Arial"/>
          <w:b/>
          <w:sz w:val="24"/>
        </w:rPr>
      </w:pPr>
      <w:r>
        <w:rPr>
          <w:rFonts w:ascii="Arial" w:hAnsi="Arial" w:cs="Arial"/>
          <w:b/>
          <w:color w:val="0000FF"/>
          <w:sz w:val="24"/>
        </w:rPr>
        <w:t>C3-220155</w:t>
      </w:r>
      <w:r>
        <w:rPr>
          <w:rFonts w:ascii="Arial" w:hAnsi="Arial" w:cs="Arial"/>
          <w:b/>
          <w:color w:val="0000FF"/>
          <w:sz w:val="24"/>
        </w:rPr>
        <w:tab/>
      </w:r>
      <w:r>
        <w:rPr>
          <w:rFonts w:ascii="Arial" w:hAnsi="Arial" w:cs="Arial"/>
          <w:b/>
          <w:sz w:val="24"/>
        </w:rPr>
        <w:t>IP address of the PDU session for TSC</w:t>
      </w:r>
    </w:p>
    <w:p w14:paraId="5132BE8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CR-0377  rev  Cat: B (Rel-17)</w:t>
      </w:r>
      <w:r>
        <w:rPr>
          <w:i/>
        </w:rPr>
        <w:br/>
      </w:r>
      <w:r>
        <w:rPr>
          <w:i/>
        </w:rPr>
        <w:br/>
      </w:r>
      <w:r>
        <w:rPr>
          <w:i/>
        </w:rPr>
        <w:tab/>
      </w:r>
      <w:r>
        <w:rPr>
          <w:i/>
        </w:rPr>
        <w:tab/>
      </w:r>
      <w:r>
        <w:rPr>
          <w:i/>
        </w:rPr>
        <w:tab/>
      </w:r>
      <w:r>
        <w:rPr>
          <w:i/>
        </w:rPr>
        <w:tab/>
      </w:r>
      <w:r>
        <w:rPr>
          <w:i/>
        </w:rPr>
        <w:tab/>
        <w:t>Source: Huawei, Nokia, Nokia Shanghai Bell</w:t>
      </w:r>
    </w:p>
    <w:p w14:paraId="52BF0188" w14:textId="77777777" w:rsidR="005711FF" w:rsidRDefault="005711FF" w:rsidP="005711FF">
      <w:pPr>
        <w:rPr>
          <w:rFonts w:ascii="Arial" w:hAnsi="Arial" w:cs="Arial"/>
          <w:b/>
        </w:rPr>
      </w:pPr>
      <w:r>
        <w:rPr>
          <w:rFonts w:ascii="Arial" w:hAnsi="Arial" w:cs="Arial"/>
          <w:b/>
        </w:rPr>
        <w:t xml:space="preserve">Discussion: </w:t>
      </w:r>
    </w:p>
    <w:p w14:paraId="1F51DE0D"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Npcf_PolicyAuthorization</w:t>
      </w:r>
      <w:proofErr w:type="spellEnd"/>
      <w:r>
        <w:t xml:space="preserve"> API.</w:t>
      </w:r>
    </w:p>
    <w:p w14:paraId="6F453C2A" w14:textId="77777777" w:rsidR="005711FF" w:rsidRDefault="005711FF" w:rsidP="005711FF">
      <w:proofErr w:type="spellStart"/>
      <w:r>
        <w:t>Fuen</w:t>
      </w:r>
      <w:proofErr w:type="spellEnd"/>
      <w:r>
        <w:t xml:space="preserve"> (Ericsson): This CR is not needed. The report of the UE IP address is already covered in the specified text, and sent together with the 5GS Bridge Information. See comments to 0152.</w:t>
      </w:r>
    </w:p>
    <w:p w14:paraId="3BE2D2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61D6B" w14:textId="0076E6B5" w:rsidR="005711FF" w:rsidRDefault="005711FF" w:rsidP="005711FF">
      <w:pPr>
        <w:rPr>
          <w:rFonts w:ascii="Arial" w:hAnsi="Arial" w:cs="Arial"/>
          <w:b/>
          <w:sz w:val="24"/>
        </w:rPr>
      </w:pPr>
      <w:r>
        <w:rPr>
          <w:rFonts w:ascii="Arial" w:hAnsi="Arial" w:cs="Arial"/>
          <w:b/>
          <w:color w:val="0000FF"/>
          <w:sz w:val="24"/>
        </w:rPr>
        <w:t>C3-220156</w:t>
      </w:r>
      <w:r>
        <w:rPr>
          <w:rFonts w:ascii="Arial" w:hAnsi="Arial" w:cs="Arial"/>
          <w:b/>
          <w:color w:val="0000FF"/>
          <w:sz w:val="24"/>
        </w:rPr>
        <w:tab/>
      </w:r>
      <w:r>
        <w:rPr>
          <w:rFonts w:ascii="Arial" w:hAnsi="Arial" w:cs="Arial"/>
          <w:b/>
          <w:sz w:val="24"/>
        </w:rPr>
        <w:t>QoS determination for TSC</w:t>
      </w:r>
    </w:p>
    <w:p w14:paraId="320E2D1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CR-0378  rev  Cat: B (Rel-17)</w:t>
      </w:r>
      <w:r>
        <w:rPr>
          <w:i/>
        </w:rPr>
        <w:br/>
      </w:r>
      <w:r>
        <w:rPr>
          <w:i/>
        </w:rPr>
        <w:br/>
      </w:r>
      <w:r>
        <w:rPr>
          <w:i/>
        </w:rPr>
        <w:tab/>
      </w:r>
      <w:r>
        <w:rPr>
          <w:i/>
        </w:rPr>
        <w:tab/>
      </w:r>
      <w:r>
        <w:rPr>
          <w:i/>
        </w:rPr>
        <w:tab/>
      </w:r>
      <w:r>
        <w:rPr>
          <w:i/>
        </w:rPr>
        <w:tab/>
      </w:r>
      <w:r>
        <w:rPr>
          <w:i/>
        </w:rPr>
        <w:tab/>
        <w:t>Source: Huawei, Nokia, Nokia Shanghai Bell</w:t>
      </w:r>
    </w:p>
    <w:p w14:paraId="1EB12685" w14:textId="77777777" w:rsidR="005711FF" w:rsidRDefault="005711FF" w:rsidP="005711FF">
      <w:pPr>
        <w:rPr>
          <w:rFonts w:ascii="Arial" w:hAnsi="Arial" w:cs="Arial"/>
          <w:b/>
        </w:rPr>
      </w:pPr>
      <w:r>
        <w:rPr>
          <w:rFonts w:ascii="Arial" w:hAnsi="Arial" w:cs="Arial"/>
          <w:b/>
        </w:rPr>
        <w:t xml:space="preserve">Discussion: </w:t>
      </w:r>
    </w:p>
    <w:p w14:paraId="0E7D1D78" w14:textId="77777777" w:rsidR="005711FF" w:rsidRDefault="005711FF" w:rsidP="005711FF">
      <w:proofErr w:type="spellStart"/>
      <w:r>
        <w:t>Fuen</w:t>
      </w:r>
      <w:proofErr w:type="spellEnd"/>
      <w:r>
        <w:t xml:space="preserve"> (Ericsson): Ericsson agrees that the Editor’s note can be removed but the CR needs revision</w:t>
      </w:r>
    </w:p>
    <w:p w14:paraId="62E57274" w14:textId="77777777" w:rsidR="005711FF" w:rsidRDefault="005711FF" w:rsidP="005711FF">
      <w:proofErr w:type="spellStart"/>
      <w:r>
        <w:t>Xiaoyun</w:t>
      </w:r>
      <w:proofErr w:type="spellEnd"/>
      <w:r>
        <w:t xml:space="preserve"> (Huawei): provide revision 1.</w:t>
      </w:r>
    </w:p>
    <w:p w14:paraId="0DF240D2" w14:textId="77777777" w:rsidR="005711FF" w:rsidRDefault="005711FF" w:rsidP="005711FF">
      <w:proofErr w:type="spellStart"/>
      <w:r>
        <w:t>Fuen</w:t>
      </w:r>
      <w:proofErr w:type="spellEnd"/>
      <w:r>
        <w:t xml:space="preserve"> (Ericsson): r1 is fine.</w:t>
      </w:r>
    </w:p>
    <w:p w14:paraId="639C5D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C3-220381</w:t>
      </w:r>
      <w:r>
        <w:rPr>
          <w:color w:val="993300"/>
          <w:u w:val="single"/>
        </w:rPr>
        <w:t>.</w:t>
      </w:r>
    </w:p>
    <w:p w14:paraId="6C7D6400" w14:textId="38A41143" w:rsidR="005711FF" w:rsidRDefault="005711FF" w:rsidP="005711FF">
      <w:pPr>
        <w:rPr>
          <w:rFonts w:ascii="Arial" w:hAnsi="Arial" w:cs="Arial"/>
          <w:b/>
          <w:sz w:val="24"/>
        </w:rPr>
      </w:pPr>
      <w:r>
        <w:rPr>
          <w:rFonts w:ascii="Arial" w:hAnsi="Arial" w:cs="Arial"/>
          <w:b/>
          <w:color w:val="0000FF"/>
          <w:sz w:val="24"/>
        </w:rPr>
        <w:t>C3-220157</w:t>
      </w:r>
      <w:r>
        <w:rPr>
          <w:rFonts w:ascii="Arial" w:hAnsi="Arial" w:cs="Arial"/>
          <w:b/>
          <w:color w:val="0000FF"/>
          <w:sz w:val="24"/>
        </w:rPr>
        <w:tab/>
      </w:r>
      <w:r>
        <w:rPr>
          <w:rFonts w:ascii="Arial" w:hAnsi="Arial" w:cs="Arial"/>
          <w:b/>
          <w:sz w:val="24"/>
        </w:rPr>
        <w:t>Capability of 5G Access Stratum Time resource</w:t>
      </w:r>
    </w:p>
    <w:p w14:paraId="11FBD81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Cat: B (Rel-17)</w:t>
      </w:r>
      <w:r>
        <w:rPr>
          <w:i/>
        </w:rPr>
        <w:br/>
      </w:r>
      <w:r>
        <w:rPr>
          <w:i/>
        </w:rPr>
        <w:br/>
      </w:r>
      <w:r>
        <w:rPr>
          <w:i/>
        </w:rPr>
        <w:tab/>
      </w:r>
      <w:r>
        <w:rPr>
          <w:i/>
        </w:rPr>
        <w:tab/>
      </w:r>
      <w:r>
        <w:rPr>
          <w:i/>
        </w:rPr>
        <w:tab/>
      </w:r>
      <w:r>
        <w:rPr>
          <w:i/>
        </w:rPr>
        <w:tab/>
      </w:r>
      <w:r>
        <w:rPr>
          <w:i/>
        </w:rPr>
        <w:tab/>
        <w:t>Source: Huawei</w:t>
      </w:r>
    </w:p>
    <w:p w14:paraId="6BE4894E" w14:textId="77777777" w:rsidR="005711FF" w:rsidRDefault="005711FF" w:rsidP="005711FF">
      <w:pPr>
        <w:rPr>
          <w:rFonts w:ascii="Arial" w:hAnsi="Arial" w:cs="Arial"/>
          <w:b/>
        </w:rPr>
      </w:pPr>
      <w:r>
        <w:rPr>
          <w:rFonts w:ascii="Arial" w:hAnsi="Arial" w:cs="Arial"/>
          <w:b/>
        </w:rPr>
        <w:t xml:space="preserve">Discussion: </w:t>
      </w:r>
    </w:p>
    <w:p w14:paraId="443E1BE9"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73262FD" w14:textId="77777777" w:rsidR="005711FF" w:rsidRDefault="005711FF" w:rsidP="005711FF">
      <w:r>
        <w:t>Maria Liang (Ericsson): require revision</w:t>
      </w:r>
    </w:p>
    <w:p w14:paraId="171FFDDB" w14:textId="77777777" w:rsidR="005711FF" w:rsidRDefault="005711FF" w:rsidP="005711FF">
      <w:proofErr w:type="spellStart"/>
      <w:r>
        <w:t>Xiaoyun</w:t>
      </w:r>
      <w:proofErr w:type="spellEnd"/>
      <w:r>
        <w:t xml:space="preserve"> (Huawei): provide revision 1.</w:t>
      </w:r>
    </w:p>
    <w:p w14:paraId="45504009" w14:textId="77777777" w:rsidR="005711FF" w:rsidRDefault="005711FF" w:rsidP="005711FF">
      <w:r>
        <w:t>Maria Liang (Ericsson): fine with r1.</w:t>
      </w:r>
    </w:p>
    <w:p w14:paraId="77699B31" w14:textId="77777777" w:rsidR="005711FF" w:rsidRDefault="005711FF" w:rsidP="005711FF">
      <w:r>
        <w:t>Revision is pre-agreed.</w:t>
      </w:r>
    </w:p>
    <w:p w14:paraId="1302AD24"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C3-220361</w:t>
      </w:r>
      <w:r>
        <w:rPr>
          <w:color w:val="993300"/>
          <w:u w:val="single"/>
        </w:rPr>
        <w:t>.</w:t>
      </w:r>
    </w:p>
    <w:p w14:paraId="09370964" w14:textId="5F5780E9" w:rsidR="005711FF" w:rsidRDefault="005711FF" w:rsidP="005711FF">
      <w:pPr>
        <w:rPr>
          <w:rFonts w:ascii="Arial" w:hAnsi="Arial" w:cs="Arial"/>
          <w:b/>
          <w:sz w:val="24"/>
        </w:rPr>
      </w:pPr>
      <w:r>
        <w:rPr>
          <w:rFonts w:ascii="Arial" w:hAnsi="Arial" w:cs="Arial"/>
          <w:b/>
          <w:color w:val="0000FF"/>
          <w:sz w:val="24"/>
        </w:rPr>
        <w:t>C3-220158</w:t>
      </w:r>
      <w:r>
        <w:rPr>
          <w:rFonts w:ascii="Arial" w:hAnsi="Arial" w:cs="Arial"/>
          <w:b/>
          <w:color w:val="0000FF"/>
          <w:sz w:val="24"/>
        </w:rPr>
        <w:tab/>
      </w:r>
      <w:r>
        <w:rPr>
          <w:rFonts w:ascii="Arial" w:hAnsi="Arial" w:cs="Arial"/>
          <w:b/>
          <w:sz w:val="24"/>
        </w:rPr>
        <w:t>Procedure of management of 5G access stratum time distribution</w:t>
      </w:r>
    </w:p>
    <w:p w14:paraId="503691F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CR-0485  rev  Cat: B (Rel-17)</w:t>
      </w:r>
      <w:r>
        <w:rPr>
          <w:i/>
        </w:rPr>
        <w:br/>
      </w:r>
      <w:r>
        <w:rPr>
          <w:i/>
        </w:rPr>
        <w:br/>
      </w:r>
      <w:r>
        <w:rPr>
          <w:i/>
        </w:rPr>
        <w:tab/>
      </w:r>
      <w:r>
        <w:rPr>
          <w:i/>
        </w:rPr>
        <w:tab/>
      </w:r>
      <w:r>
        <w:rPr>
          <w:i/>
        </w:rPr>
        <w:tab/>
      </w:r>
      <w:r>
        <w:rPr>
          <w:i/>
        </w:rPr>
        <w:tab/>
      </w:r>
      <w:r>
        <w:rPr>
          <w:i/>
        </w:rPr>
        <w:tab/>
        <w:t>Source: Huawei</w:t>
      </w:r>
    </w:p>
    <w:p w14:paraId="610520A8" w14:textId="77777777" w:rsidR="005711FF" w:rsidRDefault="005711FF" w:rsidP="005711FF">
      <w:pPr>
        <w:rPr>
          <w:rFonts w:ascii="Arial" w:hAnsi="Arial" w:cs="Arial"/>
          <w:b/>
        </w:rPr>
      </w:pPr>
      <w:r>
        <w:rPr>
          <w:rFonts w:ascii="Arial" w:hAnsi="Arial" w:cs="Arial"/>
          <w:b/>
        </w:rPr>
        <w:t xml:space="preserve">Discussion: </w:t>
      </w:r>
    </w:p>
    <w:p w14:paraId="777C31A6" w14:textId="77777777" w:rsidR="005711FF" w:rsidRDefault="005711FF" w:rsidP="005711FF">
      <w:r>
        <w:t>Maria Liang (Ericsson): require revision</w:t>
      </w:r>
    </w:p>
    <w:p w14:paraId="249BDF87" w14:textId="77777777" w:rsidR="005711FF" w:rsidRDefault="005711FF" w:rsidP="005711FF">
      <w:proofErr w:type="spellStart"/>
      <w:r>
        <w:t>Xiaoyun</w:t>
      </w:r>
      <w:proofErr w:type="spellEnd"/>
      <w:r>
        <w:t xml:space="preserve"> (Huawei): provide revision 1.</w:t>
      </w:r>
    </w:p>
    <w:p w14:paraId="0F672AD9" w14:textId="77777777" w:rsidR="005711FF" w:rsidRDefault="005711FF" w:rsidP="005711FF">
      <w:r>
        <w:t>Maria Liang (Ericsson): fine with r1.</w:t>
      </w:r>
    </w:p>
    <w:p w14:paraId="4C7590BA" w14:textId="77777777" w:rsidR="005711FF" w:rsidRDefault="005711FF" w:rsidP="005711FF">
      <w:r>
        <w:t>Revision is pre-agreed.</w:t>
      </w:r>
    </w:p>
    <w:p w14:paraId="168F2F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C3-220360</w:t>
      </w:r>
      <w:r>
        <w:rPr>
          <w:color w:val="993300"/>
          <w:u w:val="single"/>
        </w:rPr>
        <w:t>.</w:t>
      </w:r>
    </w:p>
    <w:p w14:paraId="3AF94562" w14:textId="3D0B9477" w:rsidR="005711FF" w:rsidRDefault="005711FF" w:rsidP="005711FF">
      <w:pPr>
        <w:rPr>
          <w:rFonts w:ascii="Arial" w:hAnsi="Arial" w:cs="Arial"/>
          <w:b/>
          <w:sz w:val="24"/>
        </w:rPr>
      </w:pPr>
      <w:r>
        <w:rPr>
          <w:rFonts w:ascii="Arial" w:hAnsi="Arial" w:cs="Arial"/>
          <w:b/>
          <w:color w:val="0000FF"/>
          <w:sz w:val="24"/>
        </w:rPr>
        <w:t>C3-220159</w:t>
      </w:r>
      <w:r>
        <w:rPr>
          <w:rFonts w:ascii="Arial" w:hAnsi="Arial" w:cs="Arial"/>
          <w:b/>
          <w:color w:val="0000FF"/>
          <w:sz w:val="24"/>
        </w:rPr>
        <w:tab/>
      </w:r>
      <w:r>
        <w:rPr>
          <w:rFonts w:ascii="Arial" w:hAnsi="Arial" w:cs="Arial"/>
          <w:b/>
          <w:sz w:val="24"/>
        </w:rPr>
        <w:t>Methods and resource of management of 5G access stratum time distribution</w:t>
      </w:r>
    </w:p>
    <w:p w14:paraId="19B683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CR-0486  rev  Cat: B (Rel-17)</w:t>
      </w:r>
      <w:r>
        <w:rPr>
          <w:i/>
        </w:rPr>
        <w:br/>
      </w:r>
      <w:r>
        <w:rPr>
          <w:i/>
        </w:rPr>
        <w:br/>
      </w:r>
      <w:r>
        <w:rPr>
          <w:i/>
        </w:rPr>
        <w:tab/>
      </w:r>
      <w:r>
        <w:rPr>
          <w:i/>
        </w:rPr>
        <w:tab/>
      </w:r>
      <w:r>
        <w:rPr>
          <w:i/>
        </w:rPr>
        <w:tab/>
      </w:r>
      <w:r>
        <w:rPr>
          <w:i/>
        </w:rPr>
        <w:tab/>
      </w:r>
      <w:r>
        <w:rPr>
          <w:i/>
        </w:rPr>
        <w:tab/>
        <w:t>Source: Huawei</w:t>
      </w:r>
    </w:p>
    <w:p w14:paraId="084BAB83" w14:textId="77777777" w:rsidR="005711FF" w:rsidRDefault="005711FF" w:rsidP="005711FF">
      <w:pPr>
        <w:rPr>
          <w:rFonts w:ascii="Arial" w:hAnsi="Arial" w:cs="Arial"/>
          <w:b/>
        </w:rPr>
      </w:pPr>
      <w:r>
        <w:rPr>
          <w:rFonts w:ascii="Arial" w:hAnsi="Arial" w:cs="Arial"/>
          <w:b/>
        </w:rPr>
        <w:t xml:space="preserve">Discussion: </w:t>
      </w:r>
    </w:p>
    <w:p w14:paraId="3ADD61C7" w14:textId="77777777" w:rsidR="005711FF" w:rsidRDefault="005711FF" w:rsidP="005711FF">
      <w:r>
        <w:t>Missing Tdoc number and CR number in the cover sheet.</w:t>
      </w:r>
    </w:p>
    <w:p w14:paraId="52C87A38" w14:textId="77777777" w:rsidR="005711FF" w:rsidRDefault="005711FF" w:rsidP="005711FF">
      <w:r>
        <w:t>Maria Liang (Ericsson): require revision/clarification</w:t>
      </w:r>
    </w:p>
    <w:p w14:paraId="1FB5B58B" w14:textId="77777777" w:rsidR="005711FF" w:rsidRDefault="005711FF" w:rsidP="005711FF">
      <w:proofErr w:type="spellStart"/>
      <w:r>
        <w:t>Xiaoyun</w:t>
      </w:r>
      <w:proofErr w:type="spellEnd"/>
      <w:r>
        <w:t xml:space="preserve"> (Huawei): provide the response and revision 1.</w:t>
      </w:r>
    </w:p>
    <w:p w14:paraId="096B367A" w14:textId="77777777" w:rsidR="005711FF" w:rsidRDefault="005711FF" w:rsidP="005711FF">
      <w:r>
        <w:t>Maria Liang (Ericsson): require revision/clarification</w:t>
      </w:r>
    </w:p>
    <w:p w14:paraId="59ADF112" w14:textId="77777777" w:rsidR="005711FF" w:rsidRDefault="005711FF" w:rsidP="005711FF">
      <w:proofErr w:type="spellStart"/>
      <w:r>
        <w:t>Xiaoyun</w:t>
      </w:r>
      <w:proofErr w:type="spellEnd"/>
      <w:r>
        <w:t xml:space="preserve"> (Huawei): provide the response.</w:t>
      </w:r>
    </w:p>
    <w:p w14:paraId="6205900A" w14:textId="77777777" w:rsidR="005711FF" w:rsidRDefault="005711FF" w:rsidP="005711FF">
      <w:r>
        <w:t>Maria Liang ( Ericsson): considering the easy alignment with TS 29.565 existing resource definition, I’m fine with this CR.</w:t>
      </w:r>
    </w:p>
    <w:p w14:paraId="35D63BE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C3-220432</w:t>
      </w:r>
      <w:r>
        <w:rPr>
          <w:color w:val="993300"/>
          <w:u w:val="single"/>
        </w:rPr>
        <w:t>.</w:t>
      </w:r>
    </w:p>
    <w:p w14:paraId="004B7C37" w14:textId="2FFDC700" w:rsidR="005711FF" w:rsidRDefault="005711FF" w:rsidP="005711FF">
      <w:pPr>
        <w:rPr>
          <w:rFonts w:ascii="Arial" w:hAnsi="Arial" w:cs="Arial"/>
          <w:b/>
          <w:sz w:val="24"/>
        </w:rPr>
      </w:pPr>
      <w:r>
        <w:rPr>
          <w:rFonts w:ascii="Arial" w:hAnsi="Arial" w:cs="Arial"/>
          <w:b/>
          <w:color w:val="0000FF"/>
          <w:sz w:val="24"/>
        </w:rPr>
        <w:t>C3-220160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management of 5G access stratum time distribution</w:t>
      </w:r>
    </w:p>
    <w:p w14:paraId="2AC6BAD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Cat: B (Rel-17)</w:t>
      </w:r>
      <w:r>
        <w:rPr>
          <w:i/>
        </w:rPr>
        <w:br/>
      </w:r>
      <w:r>
        <w:rPr>
          <w:i/>
        </w:rPr>
        <w:br/>
      </w:r>
      <w:r>
        <w:rPr>
          <w:i/>
        </w:rPr>
        <w:tab/>
      </w:r>
      <w:r>
        <w:rPr>
          <w:i/>
        </w:rPr>
        <w:tab/>
      </w:r>
      <w:r>
        <w:rPr>
          <w:i/>
        </w:rPr>
        <w:tab/>
      </w:r>
      <w:r>
        <w:rPr>
          <w:i/>
        </w:rPr>
        <w:tab/>
      </w:r>
      <w:r>
        <w:rPr>
          <w:i/>
        </w:rPr>
        <w:tab/>
        <w:t>Source: Huawei</w:t>
      </w:r>
    </w:p>
    <w:p w14:paraId="5DF50191" w14:textId="77777777" w:rsidR="005711FF" w:rsidRDefault="005711FF" w:rsidP="005711FF">
      <w:pPr>
        <w:rPr>
          <w:rFonts w:ascii="Arial" w:hAnsi="Arial" w:cs="Arial"/>
          <w:b/>
        </w:rPr>
      </w:pPr>
      <w:r>
        <w:rPr>
          <w:rFonts w:ascii="Arial" w:hAnsi="Arial" w:cs="Arial"/>
          <w:b/>
        </w:rPr>
        <w:t xml:space="preserve">Discussion: </w:t>
      </w:r>
    </w:p>
    <w:p w14:paraId="0160E87F"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638F126C" w14:textId="77777777" w:rsidR="005711FF" w:rsidRDefault="005711FF" w:rsidP="005711FF">
      <w:r>
        <w:t>Maria Liang (Ericsson): require revision/clarification</w:t>
      </w:r>
    </w:p>
    <w:p w14:paraId="00B5ED5E" w14:textId="77777777" w:rsidR="005711FF" w:rsidRDefault="005711FF" w:rsidP="005711FF">
      <w:proofErr w:type="spellStart"/>
      <w:r>
        <w:t>Xiaoyun</w:t>
      </w:r>
      <w:proofErr w:type="spellEnd"/>
      <w:r>
        <w:t xml:space="preserve"> (Huawei): provide the response and revision 1.</w:t>
      </w:r>
    </w:p>
    <w:p w14:paraId="2198D45C" w14:textId="77777777" w:rsidR="005711FF" w:rsidRDefault="005711FF" w:rsidP="005711FF">
      <w:r>
        <w:t>Maria Liang (Ericsson): require revision/clarification</w:t>
      </w:r>
    </w:p>
    <w:p w14:paraId="4370EC76" w14:textId="77777777" w:rsidR="005711FF" w:rsidRDefault="005711FF" w:rsidP="005711FF">
      <w:r>
        <w:t>Maria Liang (Ericsson): fine with r1.</w:t>
      </w:r>
    </w:p>
    <w:p w14:paraId="44831A1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C3-220433</w:t>
      </w:r>
      <w:r>
        <w:rPr>
          <w:color w:val="993300"/>
          <w:u w:val="single"/>
        </w:rPr>
        <w:t>.</w:t>
      </w:r>
    </w:p>
    <w:p w14:paraId="35C826F0" w14:textId="038AAFF8" w:rsidR="005711FF" w:rsidRDefault="005711FF" w:rsidP="005711FF">
      <w:pPr>
        <w:rPr>
          <w:rFonts w:ascii="Arial" w:hAnsi="Arial" w:cs="Arial"/>
          <w:b/>
          <w:sz w:val="24"/>
        </w:rPr>
      </w:pPr>
      <w:r>
        <w:rPr>
          <w:rFonts w:ascii="Arial" w:hAnsi="Arial" w:cs="Arial"/>
          <w:b/>
          <w:color w:val="0000FF"/>
          <w:sz w:val="24"/>
        </w:rPr>
        <w:lastRenderedPageBreak/>
        <w:t>C3-220161</w:t>
      </w:r>
      <w:r>
        <w:rPr>
          <w:rFonts w:ascii="Arial" w:hAnsi="Arial" w:cs="Arial"/>
          <w:b/>
          <w:color w:val="0000FF"/>
          <w:sz w:val="24"/>
        </w:rPr>
        <w:tab/>
      </w:r>
      <w:r>
        <w:rPr>
          <w:rFonts w:ascii="Arial" w:hAnsi="Arial" w:cs="Arial"/>
          <w:b/>
          <w:sz w:val="24"/>
        </w:rPr>
        <w:t>State of the time synchronization configuration</w:t>
      </w:r>
    </w:p>
    <w:p w14:paraId="0EE342F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Cat: B (Rel-17)</w:t>
      </w:r>
      <w:r>
        <w:rPr>
          <w:i/>
        </w:rPr>
        <w:br/>
      </w:r>
      <w:r>
        <w:rPr>
          <w:i/>
        </w:rPr>
        <w:br/>
      </w:r>
      <w:r>
        <w:rPr>
          <w:i/>
        </w:rPr>
        <w:tab/>
      </w:r>
      <w:r>
        <w:rPr>
          <w:i/>
        </w:rPr>
        <w:tab/>
      </w:r>
      <w:r>
        <w:rPr>
          <w:i/>
        </w:rPr>
        <w:tab/>
      </w:r>
      <w:r>
        <w:rPr>
          <w:i/>
        </w:rPr>
        <w:tab/>
      </w:r>
      <w:r>
        <w:rPr>
          <w:i/>
        </w:rPr>
        <w:tab/>
        <w:t>Source: Huawei</w:t>
      </w:r>
    </w:p>
    <w:p w14:paraId="6E9CF85F" w14:textId="77777777" w:rsidR="005711FF" w:rsidRDefault="005711FF" w:rsidP="005711FF">
      <w:pPr>
        <w:rPr>
          <w:rFonts w:ascii="Arial" w:hAnsi="Arial" w:cs="Arial"/>
          <w:b/>
        </w:rPr>
      </w:pPr>
      <w:r>
        <w:rPr>
          <w:rFonts w:ascii="Arial" w:hAnsi="Arial" w:cs="Arial"/>
          <w:b/>
        </w:rPr>
        <w:t xml:space="preserve">Discussion: </w:t>
      </w:r>
    </w:p>
    <w:p w14:paraId="40B0E03B"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B059606" w14:textId="77777777" w:rsidR="005711FF" w:rsidRDefault="005711FF" w:rsidP="005711FF">
      <w:r>
        <w:t>Maria Liang (Ericsson): require revision/clarification</w:t>
      </w:r>
    </w:p>
    <w:p w14:paraId="4A53FB7F" w14:textId="77777777" w:rsidR="005711FF" w:rsidRDefault="005711FF" w:rsidP="005711FF">
      <w:proofErr w:type="spellStart"/>
      <w:r>
        <w:t>Xiaoyun</w:t>
      </w:r>
      <w:proofErr w:type="spellEnd"/>
      <w:r>
        <w:t xml:space="preserve"> (Huawei): provide the response.</w:t>
      </w:r>
    </w:p>
    <w:p w14:paraId="5440A369" w14:textId="77777777" w:rsidR="005711FF" w:rsidRDefault="005711FF" w:rsidP="005711FF">
      <w:r>
        <w:t>Maria Liang (Ericsson): clarify and require revision</w:t>
      </w:r>
    </w:p>
    <w:p w14:paraId="1403E1F3" w14:textId="77777777" w:rsidR="005711FF" w:rsidRDefault="005711FF" w:rsidP="005711FF">
      <w:proofErr w:type="spellStart"/>
      <w:r>
        <w:t>Xiaoyun</w:t>
      </w:r>
      <w:proofErr w:type="spellEnd"/>
      <w:r>
        <w:t xml:space="preserve"> (Huawei): Ask for clarification.</w:t>
      </w:r>
    </w:p>
    <w:p w14:paraId="39FC29D6" w14:textId="77777777" w:rsidR="005711FF" w:rsidRDefault="005711FF" w:rsidP="005711FF">
      <w:r>
        <w:t>Maria Liang (Ericsson): clarify and require revision</w:t>
      </w:r>
    </w:p>
    <w:p w14:paraId="6DDCB2B2" w14:textId="77777777" w:rsidR="005711FF" w:rsidRDefault="005711FF" w:rsidP="005711FF">
      <w:proofErr w:type="spellStart"/>
      <w:r>
        <w:t>Xiaoyun</w:t>
      </w:r>
      <w:proofErr w:type="spellEnd"/>
      <w:r>
        <w:t xml:space="preserve"> (Huawei): r1 is available.</w:t>
      </w:r>
    </w:p>
    <w:p w14:paraId="586D3B73" w14:textId="77777777" w:rsidR="005711FF" w:rsidRDefault="005711FF" w:rsidP="005711FF">
      <w:r>
        <w:t>Maria Liang (Ericsson): require revision</w:t>
      </w:r>
    </w:p>
    <w:p w14:paraId="07062A98" w14:textId="77777777" w:rsidR="005711FF" w:rsidRDefault="005711FF" w:rsidP="005711FF">
      <w:proofErr w:type="spellStart"/>
      <w:r>
        <w:t>Xiaoyun</w:t>
      </w:r>
      <w:proofErr w:type="spellEnd"/>
      <w:r>
        <w:t xml:space="preserve"> (Huawei): r2 is available.</w:t>
      </w:r>
    </w:p>
    <w:p w14:paraId="241C3206" w14:textId="77777777" w:rsidR="005711FF" w:rsidRDefault="005711FF" w:rsidP="005711FF">
      <w:r>
        <w:t>Maria Liang (Ericsson): fine with r2.</w:t>
      </w:r>
    </w:p>
    <w:p w14:paraId="27CFFD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C3-220422</w:t>
      </w:r>
      <w:r>
        <w:rPr>
          <w:color w:val="993300"/>
          <w:u w:val="single"/>
        </w:rPr>
        <w:t>.</w:t>
      </w:r>
    </w:p>
    <w:p w14:paraId="7A8D81E0" w14:textId="1FD545FC" w:rsidR="005711FF" w:rsidRDefault="005711FF" w:rsidP="005711FF">
      <w:pPr>
        <w:rPr>
          <w:rFonts w:ascii="Arial" w:hAnsi="Arial" w:cs="Arial"/>
          <w:b/>
          <w:sz w:val="24"/>
        </w:rPr>
      </w:pPr>
      <w:r>
        <w:rPr>
          <w:rFonts w:ascii="Arial" w:hAnsi="Arial" w:cs="Arial"/>
          <w:b/>
          <w:color w:val="0000FF"/>
          <w:sz w:val="24"/>
        </w:rPr>
        <w:t>C3-220162</w:t>
      </w:r>
      <w:r>
        <w:rPr>
          <w:rFonts w:ascii="Arial" w:hAnsi="Arial" w:cs="Arial"/>
          <w:b/>
          <w:color w:val="0000FF"/>
          <w:sz w:val="24"/>
        </w:rPr>
        <w:tab/>
      </w:r>
      <w:r>
        <w:rPr>
          <w:rFonts w:ascii="Arial" w:hAnsi="Arial" w:cs="Arial"/>
          <w:b/>
          <w:sz w:val="24"/>
        </w:rPr>
        <w:t>Support of configuration of PTP port</w:t>
      </w:r>
    </w:p>
    <w:p w14:paraId="014D373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CR-0489  rev  Cat: B (Rel-17)</w:t>
      </w:r>
      <w:r>
        <w:rPr>
          <w:i/>
        </w:rPr>
        <w:br/>
      </w:r>
      <w:r>
        <w:rPr>
          <w:i/>
        </w:rPr>
        <w:br/>
      </w:r>
      <w:r>
        <w:rPr>
          <w:i/>
        </w:rPr>
        <w:tab/>
      </w:r>
      <w:r>
        <w:rPr>
          <w:i/>
        </w:rPr>
        <w:tab/>
      </w:r>
      <w:r>
        <w:rPr>
          <w:i/>
        </w:rPr>
        <w:tab/>
      </w:r>
      <w:r>
        <w:rPr>
          <w:i/>
        </w:rPr>
        <w:tab/>
      </w:r>
      <w:r>
        <w:rPr>
          <w:i/>
        </w:rPr>
        <w:tab/>
        <w:t>Source: Huawei</w:t>
      </w:r>
    </w:p>
    <w:p w14:paraId="0C733D37" w14:textId="77777777" w:rsidR="005711FF" w:rsidRDefault="005711FF" w:rsidP="005711FF">
      <w:pPr>
        <w:rPr>
          <w:rFonts w:ascii="Arial" w:hAnsi="Arial" w:cs="Arial"/>
          <w:b/>
        </w:rPr>
      </w:pPr>
      <w:r>
        <w:rPr>
          <w:rFonts w:ascii="Arial" w:hAnsi="Arial" w:cs="Arial"/>
          <w:b/>
        </w:rPr>
        <w:t xml:space="preserve">Discussion: </w:t>
      </w:r>
    </w:p>
    <w:p w14:paraId="68C655F9"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30C25A8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A86D3" w14:textId="4565B56C" w:rsidR="005711FF" w:rsidRDefault="005711FF" w:rsidP="005711FF">
      <w:pPr>
        <w:rPr>
          <w:rFonts w:ascii="Arial" w:hAnsi="Arial" w:cs="Arial"/>
          <w:b/>
          <w:sz w:val="24"/>
        </w:rPr>
      </w:pPr>
      <w:r>
        <w:rPr>
          <w:rFonts w:ascii="Arial" w:hAnsi="Arial" w:cs="Arial"/>
          <w:b/>
          <w:color w:val="0000FF"/>
          <w:sz w:val="24"/>
        </w:rPr>
        <w:t>C3-220163</w:t>
      </w:r>
      <w:r>
        <w:rPr>
          <w:rFonts w:ascii="Arial" w:hAnsi="Arial" w:cs="Arial"/>
          <w:b/>
          <w:color w:val="0000FF"/>
          <w:sz w:val="24"/>
        </w:rPr>
        <w:tab/>
      </w:r>
      <w:r>
        <w:rPr>
          <w:rFonts w:ascii="Arial" w:hAnsi="Arial" w:cs="Arial"/>
          <w:b/>
          <w:sz w:val="24"/>
        </w:rPr>
        <w:t>Support of time synchronization error budget</w:t>
      </w:r>
    </w:p>
    <w:p w14:paraId="6F0FDC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Cat: B (Rel-17)</w:t>
      </w:r>
      <w:r>
        <w:rPr>
          <w:i/>
        </w:rPr>
        <w:br/>
      </w:r>
      <w:r>
        <w:rPr>
          <w:i/>
        </w:rPr>
        <w:br/>
      </w:r>
      <w:r>
        <w:rPr>
          <w:i/>
        </w:rPr>
        <w:tab/>
      </w:r>
      <w:r>
        <w:rPr>
          <w:i/>
        </w:rPr>
        <w:tab/>
      </w:r>
      <w:r>
        <w:rPr>
          <w:i/>
        </w:rPr>
        <w:tab/>
      </w:r>
      <w:r>
        <w:rPr>
          <w:i/>
        </w:rPr>
        <w:tab/>
      </w:r>
      <w:r>
        <w:rPr>
          <w:i/>
        </w:rPr>
        <w:tab/>
        <w:t>Source: Huawei</w:t>
      </w:r>
    </w:p>
    <w:p w14:paraId="79575469" w14:textId="77777777" w:rsidR="005711FF" w:rsidRDefault="005711FF" w:rsidP="005711FF">
      <w:pPr>
        <w:rPr>
          <w:rFonts w:ascii="Arial" w:hAnsi="Arial" w:cs="Arial"/>
          <w:b/>
        </w:rPr>
      </w:pPr>
      <w:r>
        <w:rPr>
          <w:rFonts w:ascii="Arial" w:hAnsi="Arial" w:cs="Arial"/>
          <w:b/>
        </w:rPr>
        <w:t xml:space="preserve">Discussion: </w:t>
      </w:r>
    </w:p>
    <w:p w14:paraId="1F6CB1AB"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7314809" w14:textId="77777777" w:rsidR="005711FF" w:rsidRDefault="005711FF" w:rsidP="005711FF">
      <w:r>
        <w:t>Maria Liang (Ericsson): require revision/clarification</w:t>
      </w:r>
    </w:p>
    <w:p w14:paraId="6594AD2B" w14:textId="77777777" w:rsidR="005711FF" w:rsidRDefault="005711FF" w:rsidP="005711FF">
      <w:proofErr w:type="spellStart"/>
      <w:r>
        <w:t>Xiaoyun</w:t>
      </w:r>
      <w:proofErr w:type="spellEnd"/>
      <w:r>
        <w:t xml:space="preserve"> (Huawei): provide the response.</w:t>
      </w:r>
    </w:p>
    <w:p w14:paraId="693897B2" w14:textId="77777777" w:rsidR="005711FF" w:rsidRDefault="005711FF" w:rsidP="005711FF">
      <w:r>
        <w:t>Maria Liang (Ericsson): require revision/clarification</w:t>
      </w:r>
    </w:p>
    <w:p w14:paraId="4DFD2852" w14:textId="77777777" w:rsidR="005711FF" w:rsidRDefault="005711FF" w:rsidP="005711FF">
      <w:r>
        <w:t>Maria Liang (Ericsson): will provide revision, and co-sign the CR.</w:t>
      </w:r>
    </w:p>
    <w:p w14:paraId="27FBDA37" w14:textId="77777777" w:rsidR="005711FF" w:rsidRDefault="005711FF" w:rsidP="005711FF">
      <w:proofErr w:type="spellStart"/>
      <w:r>
        <w:t>Xiaoyun</w:t>
      </w:r>
      <w:proofErr w:type="spellEnd"/>
      <w:r>
        <w:t xml:space="preserve"> (Huawei): revision 1 is available.</w:t>
      </w:r>
    </w:p>
    <w:p w14:paraId="0B1B6F8E" w14:textId="77777777" w:rsidR="005711FF" w:rsidRDefault="005711FF" w:rsidP="005711FF">
      <w:r>
        <w:t>Maria Liang (Ericsson): fine with r1.</w:t>
      </w:r>
    </w:p>
    <w:p w14:paraId="2BEAD116"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C3-220414</w:t>
      </w:r>
      <w:r>
        <w:rPr>
          <w:color w:val="993300"/>
          <w:u w:val="single"/>
        </w:rPr>
        <w:t>.</w:t>
      </w:r>
    </w:p>
    <w:p w14:paraId="69EDC9FF" w14:textId="7C4B9A9F" w:rsidR="005711FF" w:rsidRDefault="005711FF" w:rsidP="005711FF">
      <w:pPr>
        <w:rPr>
          <w:rFonts w:ascii="Arial" w:hAnsi="Arial" w:cs="Arial"/>
          <w:b/>
          <w:sz w:val="24"/>
        </w:rPr>
      </w:pPr>
      <w:r>
        <w:rPr>
          <w:rFonts w:ascii="Arial" w:hAnsi="Arial" w:cs="Arial"/>
          <w:b/>
          <w:color w:val="0000FF"/>
          <w:sz w:val="24"/>
        </w:rPr>
        <w:t>C3-220164</w:t>
      </w:r>
      <w:r>
        <w:rPr>
          <w:rFonts w:ascii="Arial" w:hAnsi="Arial" w:cs="Arial"/>
          <w:b/>
          <w:color w:val="0000FF"/>
          <w:sz w:val="24"/>
        </w:rPr>
        <w:tab/>
      </w:r>
      <w:r>
        <w:rPr>
          <w:rFonts w:ascii="Arial" w:hAnsi="Arial" w:cs="Arial"/>
          <w:b/>
          <w:sz w:val="24"/>
        </w:rPr>
        <w:t>Capability of 5G Access Stratum Time resource</w:t>
      </w:r>
    </w:p>
    <w:p w14:paraId="66EFA03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2E5EE6A5" w14:textId="77777777" w:rsidR="005711FF" w:rsidRDefault="005711FF" w:rsidP="005711FF">
      <w:pPr>
        <w:rPr>
          <w:rFonts w:ascii="Arial" w:hAnsi="Arial" w:cs="Arial"/>
          <w:b/>
        </w:rPr>
      </w:pPr>
      <w:r>
        <w:rPr>
          <w:rFonts w:ascii="Arial" w:hAnsi="Arial" w:cs="Arial"/>
          <w:b/>
        </w:rPr>
        <w:t xml:space="preserve">Discussion: </w:t>
      </w:r>
    </w:p>
    <w:p w14:paraId="1A6A5011" w14:textId="77777777" w:rsidR="005711FF" w:rsidRDefault="005711FF" w:rsidP="005711FF">
      <w:r>
        <w:t xml:space="preserve">Maria Liang (Ericsson): require revision or I could update, and Ericsson would like to cosign this </w:t>
      </w:r>
      <w:proofErr w:type="spellStart"/>
      <w:r>
        <w:t>pCR</w:t>
      </w:r>
      <w:proofErr w:type="spellEnd"/>
    </w:p>
    <w:p w14:paraId="225274A3" w14:textId="77777777" w:rsidR="005711FF" w:rsidRDefault="005711FF" w:rsidP="005711FF">
      <w:proofErr w:type="spellStart"/>
      <w:r>
        <w:t>Xiaoyun</w:t>
      </w:r>
      <w:proofErr w:type="spellEnd"/>
      <w:r>
        <w:t xml:space="preserve"> (Huawei): provide the response.</w:t>
      </w:r>
    </w:p>
    <w:p w14:paraId="5BEFA780" w14:textId="77777777" w:rsidR="005711FF" w:rsidRDefault="005711FF" w:rsidP="005711FF">
      <w:r>
        <w:t>Maria Liang (Ericsson): will provide revision</w:t>
      </w:r>
    </w:p>
    <w:p w14:paraId="7161343C" w14:textId="77777777" w:rsidR="005711FF" w:rsidRDefault="005711FF" w:rsidP="005711FF">
      <w:r>
        <w:t>Maria Liang (Ericsson): r1 provided.</w:t>
      </w:r>
    </w:p>
    <w:p w14:paraId="5C6618F5" w14:textId="77777777" w:rsidR="005711FF" w:rsidRDefault="005711FF" w:rsidP="005711FF">
      <w:proofErr w:type="spellStart"/>
      <w:r>
        <w:t>Xiaoyun</w:t>
      </w:r>
      <w:proofErr w:type="spellEnd"/>
      <w:r>
        <w:t xml:space="preserve"> (Huawei): fine with r1.</w:t>
      </w:r>
    </w:p>
    <w:p w14:paraId="0E68E1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C3-220424</w:t>
      </w:r>
      <w:r>
        <w:rPr>
          <w:color w:val="993300"/>
          <w:u w:val="single"/>
        </w:rPr>
        <w:t>.</w:t>
      </w:r>
    </w:p>
    <w:p w14:paraId="7B77C01E" w14:textId="3D220B1D" w:rsidR="005711FF" w:rsidRDefault="005711FF" w:rsidP="005711FF">
      <w:pPr>
        <w:rPr>
          <w:rFonts w:ascii="Arial" w:hAnsi="Arial" w:cs="Arial"/>
          <w:b/>
          <w:sz w:val="24"/>
        </w:rPr>
      </w:pPr>
      <w:r>
        <w:rPr>
          <w:rFonts w:ascii="Arial" w:hAnsi="Arial" w:cs="Arial"/>
          <w:b/>
          <w:color w:val="0000FF"/>
          <w:sz w:val="24"/>
        </w:rPr>
        <w:t>C3-220165</w:t>
      </w:r>
      <w:r>
        <w:rPr>
          <w:rFonts w:ascii="Arial" w:hAnsi="Arial" w:cs="Arial"/>
          <w:b/>
          <w:color w:val="0000FF"/>
          <w:sz w:val="24"/>
        </w:rPr>
        <w:tab/>
      </w:r>
      <w:r>
        <w:rPr>
          <w:rFonts w:ascii="Arial" w:hAnsi="Arial" w:cs="Arial"/>
          <w:b/>
          <w:sz w:val="24"/>
        </w:rPr>
        <w:t xml:space="preserve">Error and redirect responses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1A0E212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75C340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1241C" w14:textId="7A4A5771" w:rsidR="005711FF" w:rsidRDefault="005711FF" w:rsidP="005711FF">
      <w:pPr>
        <w:rPr>
          <w:rFonts w:ascii="Arial" w:hAnsi="Arial" w:cs="Arial"/>
          <w:b/>
          <w:sz w:val="24"/>
        </w:rPr>
      </w:pPr>
      <w:r>
        <w:rPr>
          <w:rFonts w:ascii="Arial" w:hAnsi="Arial" w:cs="Arial"/>
          <w:b/>
          <w:color w:val="0000FF"/>
          <w:sz w:val="24"/>
        </w:rPr>
        <w:t>C3-220166</w:t>
      </w:r>
      <w:r>
        <w:rPr>
          <w:rFonts w:ascii="Arial" w:hAnsi="Arial" w:cs="Arial"/>
          <w:b/>
          <w:color w:val="0000FF"/>
          <w:sz w:val="24"/>
        </w:rPr>
        <w:tab/>
      </w:r>
      <w:r>
        <w:rPr>
          <w:rFonts w:ascii="Arial" w:hAnsi="Arial" w:cs="Arial"/>
          <w:b/>
          <w:sz w:val="24"/>
        </w:rPr>
        <w:t>Interaction with PCF for time synchronization service</w:t>
      </w:r>
    </w:p>
    <w:p w14:paraId="55ED8F9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456CA1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8B9B" w14:textId="04C67940" w:rsidR="005711FF" w:rsidRDefault="005711FF" w:rsidP="005711FF">
      <w:pPr>
        <w:rPr>
          <w:rFonts w:ascii="Arial" w:hAnsi="Arial" w:cs="Arial"/>
          <w:b/>
          <w:sz w:val="24"/>
        </w:rPr>
      </w:pPr>
      <w:r>
        <w:rPr>
          <w:rFonts w:ascii="Arial" w:hAnsi="Arial" w:cs="Arial"/>
          <w:b/>
          <w:color w:val="0000FF"/>
          <w:sz w:val="24"/>
        </w:rPr>
        <w:t>C3-220167</w:t>
      </w:r>
      <w:r>
        <w:rPr>
          <w:rFonts w:ascii="Arial" w:hAnsi="Arial" w:cs="Arial"/>
          <w:b/>
          <w:color w:val="0000FF"/>
          <w:sz w:val="24"/>
        </w:rPr>
        <w:tab/>
      </w:r>
      <w:r>
        <w:rPr>
          <w:rFonts w:ascii="Arial" w:hAnsi="Arial" w:cs="Arial"/>
          <w:b/>
          <w:sz w:val="24"/>
        </w:rPr>
        <w:t>Interaction with UDR for 5G access stratum time distribution</w:t>
      </w:r>
    </w:p>
    <w:p w14:paraId="483D4AF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1681F82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3DDA" w14:textId="23FDB455" w:rsidR="005711FF" w:rsidRDefault="005711FF" w:rsidP="005711FF">
      <w:pPr>
        <w:rPr>
          <w:rFonts w:ascii="Arial" w:hAnsi="Arial" w:cs="Arial"/>
          <w:b/>
          <w:sz w:val="24"/>
        </w:rPr>
      </w:pPr>
      <w:r>
        <w:rPr>
          <w:rFonts w:ascii="Arial" w:hAnsi="Arial" w:cs="Arial"/>
          <w:b/>
          <w:color w:val="0000FF"/>
          <w:sz w:val="24"/>
        </w:rPr>
        <w:t>C3-220168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5G access stratum time distribution</w:t>
      </w:r>
    </w:p>
    <w:p w14:paraId="790EB53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171C41DC" w14:textId="77777777" w:rsidR="005711FF" w:rsidRDefault="005711FF" w:rsidP="005711FF">
      <w:pPr>
        <w:rPr>
          <w:rFonts w:ascii="Arial" w:hAnsi="Arial" w:cs="Arial"/>
          <w:b/>
        </w:rPr>
      </w:pPr>
      <w:r>
        <w:rPr>
          <w:rFonts w:ascii="Arial" w:hAnsi="Arial" w:cs="Arial"/>
          <w:b/>
        </w:rPr>
        <w:t xml:space="preserve">Discussion: </w:t>
      </w:r>
    </w:p>
    <w:p w14:paraId="455D7EE7" w14:textId="77777777" w:rsidR="005711FF" w:rsidRDefault="005711FF" w:rsidP="005711FF">
      <w:r>
        <w:t xml:space="preserve">Maria Liang (Ericsson): require revision or I could update, and Ericsson would like to cosign this </w:t>
      </w:r>
      <w:proofErr w:type="spellStart"/>
      <w:r>
        <w:t>pCR</w:t>
      </w:r>
      <w:proofErr w:type="spellEnd"/>
    </w:p>
    <w:p w14:paraId="06D61DC3" w14:textId="77777777" w:rsidR="005711FF" w:rsidRDefault="005711FF" w:rsidP="005711FF">
      <w:proofErr w:type="spellStart"/>
      <w:r>
        <w:t>Xiaoyun</w:t>
      </w:r>
      <w:proofErr w:type="spellEnd"/>
      <w:r>
        <w:t xml:space="preserve"> (Huawei): provide the response.</w:t>
      </w:r>
    </w:p>
    <w:p w14:paraId="480F4885" w14:textId="77777777" w:rsidR="005711FF" w:rsidRDefault="005711FF" w:rsidP="005711FF">
      <w:r>
        <w:t>Maria Liang (Ericsson): will provide revision</w:t>
      </w:r>
    </w:p>
    <w:p w14:paraId="6626B378" w14:textId="77777777" w:rsidR="005711FF" w:rsidRDefault="005711FF" w:rsidP="005711FF">
      <w:r>
        <w:t>Maria Liang (Ericsson): r1 provided.</w:t>
      </w:r>
    </w:p>
    <w:p w14:paraId="53081D73" w14:textId="77777777" w:rsidR="005711FF" w:rsidRDefault="005711FF" w:rsidP="005711FF">
      <w:proofErr w:type="spellStart"/>
      <w:r>
        <w:lastRenderedPageBreak/>
        <w:t>Xiaoyun</w:t>
      </w:r>
      <w:proofErr w:type="spellEnd"/>
      <w:r>
        <w:t xml:space="preserve"> (Huawei): fine with r1 of 0164 and 0168 and ask for confirmation on POST method.</w:t>
      </w:r>
    </w:p>
    <w:p w14:paraId="3EEDE36C" w14:textId="77777777" w:rsidR="005711FF" w:rsidRDefault="005711FF" w:rsidP="005711FF">
      <w:r>
        <w:t>Maria Liang (Ericsson): Nice you’re fine with r1 of 0164 and 0168, please add Ericsson cosigner when apply Tdoc in 3gu. And Yes fine with POST to retrieve the status of 5G access stratum time distribution, upon I’ve checked 0168 including the existing resource definition in TS 29.565 contains such definition, so considered to keep alignment.</w:t>
      </w:r>
    </w:p>
    <w:p w14:paraId="067377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C3-220425</w:t>
      </w:r>
      <w:r>
        <w:rPr>
          <w:color w:val="993300"/>
          <w:u w:val="single"/>
        </w:rPr>
        <w:t>.</w:t>
      </w:r>
    </w:p>
    <w:p w14:paraId="56FBE9C8" w14:textId="1916B13C" w:rsidR="005711FF" w:rsidRDefault="005711FF" w:rsidP="005711FF">
      <w:pPr>
        <w:rPr>
          <w:rFonts w:ascii="Arial" w:hAnsi="Arial" w:cs="Arial"/>
          <w:b/>
          <w:sz w:val="24"/>
        </w:rPr>
      </w:pPr>
      <w:r>
        <w:rPr>
          <w:rFonts w:ascii="Arial" w:hAnsi="Arial" w:cs="Arial"/>
          <w:b/>
          <w:color w:val="0000FF"/>
          <w:sz w:val="24"/>
        </w:rPr>
        <w:t>C3-220169</w:t>
      </w:r>
      <w:r>
        <w:rPr>
          <w:rFonts w:ascii="Arial" w:hAnsi="Arial" w:cs="Arial"/>
          <w:b/>
          <w:color w:val="0000FF"/>
          <w:sz w:val="24"/>
        </w:rPr>
        <w:tab/>
      </w:r>
      <w:r>
        <w:rPr>
          <w:rFonts w:ascii="Arial" w:hAnsi="Arial" w:cs="Arial"/>
          <w:b/>
          <w:sz w:val="24"/>
        </w:rPr>
        <w:t>State of time synchronization Configuration</w:t>
      </w:r>
    </w:p>
    <w:p w14:paraId="58B8EFC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7FBC1B6E" w14:textId="77777777" w:rsidR="005711FF" w:rsidRDefault="005711FF" w:rsidP="005711FF">
      <w:pPr>
        <w:rPr>
          <w:rFonts w:ascii="Arial" w:hAnsi="Arial" w:cs="Arial"/>
          <w:b/>
        </w:rPr>
      </w:pPr>
      <w:r>
        <w:rPr>
          <w:rFonts w:ascii="Arial" w:hAnsi="Arial" w:cs="Arial"/>
          <w:b/>
        </w:rPr>
        <w:t xml:space="preserve">Discussion: </w:t>
      </w:r>
    </w:p>
    <w:p w14:paraId="255E3598" w14:textId="77777777" w:rsidR="005711FF" w:rsidRDefault="005711FF" w:rsidP="005711FF">
      <w:r>
        <w:t>Maria Liang (Ericsson): require revision/clarification</w:t>
      </w:r>
    </w:p>
    <w:p w14:paraId="2E6CBD3A" w14:textId="77777777" w:rsidR="005711FF" w:rsidRDefault="005711FF" w:rsidP="005711FF">
      <w:proofErr w:type="spellStart"/>
      <w:r>
        <w:t>Xiaoyun</w:t>
      </w:r>
      <w:proofErr w:type="spellEnd"/>
      <w:r>
        <w:t xml:space="preserve"> (Huawei): provide the response.</w:t>
      </w:r>
    </w:p>
    <w:p w14:paraId="62908181" w14:textId="77777777" w:rsidR="005711FF" w:rsidRDefault="005711FF" w:rsidP="005711FF">
      <w:r>
        <w:t>Maria Liang (Ericsson): clarify and require revision</w:t>
      </w:r>
    </w:p>
    <w:p w14:paraId="1127A9FE" w14:textId="77777777" w:rsidR="005711FF" w:rsidRDefault="005711FF" w:rsidP="005711FF">
      <w:proofErr w:type="spellStart"/>
      <w:r>
        <w:t>Xiaoyun</w:t>
      </w:r>
      <w:proofErr w:type="spellEnd"/>
      <w:r>
        <w:t xml:space="preserve"> (Huawei): will provide revision.</w:t>
      </w:r>
    </w:p>
    <w:p w14:paraId="5E74C866" w14:textId="77777777" w:rsidR="005711FF" w:rsidRDefault="005711FF" w:rsidP="005711FF">
      <w:proofErr w:type="spellStart"/>
      <w:r>
        <w:t>Xiaoyun</w:t>
      </w:r>
      <w:proofErr w:type="spellEnd"/>
      <w:r>
        <w:t xml:space="preserve"> (Huawei): r1 is available.</w:t>
      </w:r>
    </w:p>
    <w:p w14:paraId="15319322" w14:textId="77777777" w:rsidR="005711FF" w:rsidRDefault="005711FF" w:rsidP="005711FF">
      <w:r>
        <w:t>Maria Liang (Ericsson): require revision</w:t>
      </w:r>
    </w:p>
    <w:p w14:paraId="7F699E7C" w14:textId="77777777" w:rsidR="005711FF" w:rsidRDefault="005711FF" w:rsidP="005711FF">
      <w:proofErr w:type="spellStart"/>
      <w:r>
        <w:t>Xiaoyun</w:t>
      </w:r>
      <w:proofErr w:type="spellEnd"/>
      <w:r>
        <w:t xml:space="preserve"> (Huawei): r2 is available.</w:t>
      </w:r>
    </w:p>
    <w:p w14:paraId="0C2F2D57" w14:textId="77777777" w:rsidR="005711FF" w:rsidRDefault="005711FF" w:rsidP="005711FF">
      <w:proofErr w:type="spellStart"/>
      <w:r>
        <w:t>Xiaoyun</w:t>
      </w:r>
      <w:proofErr w:type="spellEnd"/>
      <w:r>
        <w:t xml:space="preserve"> (Huawei): r3 is available.</w:t>
      </w:r>
    </w:p>
    <w:p w14:paraId="403BF876" w14:textId="77777777" w:rsidR="005711FF" w:rsidRDefault="005711FF" w:rsidP="005711FF">
      <w:r>
        <w:t>Maria Liang (Ericsson): fine with r3.</w:t>
      </w:r>
    </w:p>
    <w:p w14:paraId="6B3119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C3-220423</w:t>
      </w:r>
      <w:r>
        <w:rPr>
          <w:color w:val="993300"/>
          <w:u w:val="single"/>
        </w:rPr>
        <w:t>.</w:t>
      </w:r>
    </w:p>
    <w:p w14:paraId="169A10DC" w14:textId="5E811A94" w:rsidR="005711FF" w:rsidRDefault="005711FF" w:rsidP="005711FF">
      <w:pPr>
        <w:rPr>
          <w:rFonts w:ascii="Arial" w:hAnsi="Arial" w:cs="Arial"/>
          <w:b/>
          <w:sz w:val="24"/>
        </w:rPr>
      </w:pPr>
      <w:r>
        <w:rPr>
          <w:rFonts w:ascii="Arial" w:hAnsi="Arial" w:cs="Arial"/>
          <w:b/>
          <w:color w:val="0000FF"/>
          <w:sz w:val="24"/>
        </w:rPr>
        <w:t>C3-220170</w:t>
      </w:r>
      <w:r>
        <w:rPr>
          <w:rFonts w:ascii="Arial" w:hAnsi="Arial" w:cs="Arial"/>
          <w:b/>
          <w:color w:val="0000FF"/>
          <w:sz w:val="24"/>
        </w:rPr>
        <w:tab/>
      </w:r>
      <w:r>
        <w:rPr>
          <w:rFonts w:ascii="Arial" w:hAnsi="Arial" w:cs="Arial"/>
          <w:b/>
          <w:sz w:val="24"/>
        </w:rPr>
        <w:t>Support of time synchronization error budget</w:t>
      </w:r>
    </w:p>
    <w:p w14:paraId="2DD1348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000E596E" w14:textId="77777777" w:rsidR="005711FF" w:rsidRDefault="005711FF" w:rsidP="005711FF">
      <w:pPr>
        <w:rPr>
          <w:rFonts w:ascii="Arial" w:hAnsi="Arial" w:cs="Arial"/>
          <w:b/>
        </w:rPr>
      </w:pPr>
      <w:r>
        <w:rPr>
          <w:rFonts w:ascii="Arial" w:hAnsi="Arial" w:cs="Arial"/>
          <w:b/>
        </w:rPr>
        <w:t xml:space="preserve">Discussion: </w:t>
      </w:r>
    </w:p>
    <w:p w14:paraId="5559BAF6" w14:textId="77777777" w:rsidR="005711FF" w:rsidRDefault="005711FF" w:rsidP="005711FF">
      <w:r>
        <w:t>Maria Liang (Ericsson): require revision</w:t>
      </w:r>
    </w:p>
    <w:p w14:paraId="666678AA" w14:textId="77777777" w:rsidR="005711FF" w:rsidRDefault="005711FF" w:rsidP="005711FF">
      <w:proofErr w:type="spellStart"/>
      <w:r>
        <w:t>Xiaoyun</w:t>
      </w:r>
      <w:proofErr w:type="spellEnd"/>
      <w:r>
        <w:t xml:space="preserve"> (Huawei): provide the response.</w:t>
      </w:r>
    </w:p>
    <w:p w14:paraId="3F3A0990" w14:textId="77777777" w:rsidR="005711FF" w:rsidRDefault="005711FF" w:rsidP="005711FF">
      <w:r>
        <w:t>Maria Liang (Ericsson): explain and require revision</w:t>
      </w:r>
    </w:p>
    <w:p w14:paraId="45F97E08" w14:textId="77777777" w:rsidR="005711FF" w:rsidRDefault="005711FF" w:rsidP="005711FF">
      <w:proofErr w:type="spellStart"/>
      <w:r>
        <w:t>Xiaoyun</w:t>
      </w:r>
      <w:proofErr w:type="spellEnd"/>
      <w:r>
        <w:t xml:space="preserve"> (Huawei): will provide revision.</w:t>
      </w:r>
    </w:p>
    <w:p w14:paraId="29A53EAE" w14:textId="77777777" w:rsidR="005711FF" w:rsidRDefault="005711FF" w:rsidP="005711FF">
      <w:proofErr w:type="spellStart"/>
      <w:r>
        <w:t>Xiaoyun</w:t>
      </w:r>
      <w:proofErr w:type="spellEnd"/>
      <w:r>
        <w:t xml:space="preserve"> (Huawei): provide text proposal.</w:t>
      </w:r>
    </w:p>
    <w:p w14:paraId="32DECBA7" w14:textId="77777777" w:rsidR="005711FF" w:rsidRDefault="005711FF" w:rsidP="005711FF">
      <w:proofErr w:type="spellStart"/>
      <w:r>
        <w:t>Xiaoyun</w:t>
      </w:r>
      <w:proofErr w:type="spellEnd"/>
      <w:r>
        <w:t xml:space="preserve"> (Huawei): r1 is available.</w:t>
      </w:r>
    </w:p>
    <w:p w14:paraId="52DCC893" w14:textId="77777777" w:rsidR="005711FF" w:rsidRDefault="005711FF" w:rsidP="005711FF">
      <w:r>
        <w:t>Maria Liang (Ericsson): fine with r1.</w:t>
      </w:r>
    </w:p>
    <w:p w14:paraId="07F163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C3-220415</w:t>
      </w:r>
      <w:r>
        <w:rPr>
          <w:color w:val="993300"/>
          <w:u w:val="single"/>
        </w:rPr>
        <w:t>.</w:t>
      </w:r>
    </w:p>
    <w:p w14:paraId="19E5933C" w14:textId="7D2755EE" w:rsidR="005711FF" w:rsidRDefault="005711FF" w:rsidP="005711FF">
      <w:pPr>
        <w:rPr>
          <w:rFonts w:ascii="Arial" w:hAnsi="Arial" w:cs="Arial"/>
          <w:b/>
          <w:sz w:val="24"/>
        </w:rPr>
      </w:pPr>
      <w:r>
        <w:rPr>
          <w:rFonts w:ascii="Arial" w:hAnsi="Arial" w:cs="Arial"/>
          <w:b/>
          <w:color w:val="0000FF"/>
          <w:sz w:val="24"/>
        </w:rPr>
        <w:t>C3-220171</w:t>
      </w:r>
      <w:r>
        <w:rPr>
          <w:rFonts w:ascii="Arial" w:hAnsi="Arial" w:cs="Arial"/>
          <w:b/>
          <w:color w:val="0000FF"/>
          <w:sz w:val="24"/>
        </w:rPr>
        <w:tab/>
      </w:r>
      <w:r>
        <w:rPr>
          <w:rFonts w:ascii="Arial" w:hAnsi="Arial" w:cs="Arial"/>
          <w:b/>
          <w:sz w:val="24"/>
        </w:rPr>
        <w:t>Support of configuration of PTP port</w:t>
      </w:r>
    </w:p>
    <w:p w14:paraId="25C616B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E32E829" w14:textId="77777777" w:rsidR="005711FF" w:rsidRDefault="005711FF" w:rsidP="005711FF">
      <w:pPr>
        <w:rPr>
          <w:rFonts w:ascii="Arial" w:hAnsi="Arial" w:cs="Arial"/>
          <w:b/>
        </w:rPr>
      </w:pPr>
      <w:r>
        <w:rPr>
          <w:rFonts w:ascii="Arial" w:hAnsi="Arial" w:cs="Arial"/>
          <w:b/>
        </w:rPr>
        <w:t xml:space="preserve">Discussion: </w:t>
      </w:r>
    </w:p>
    <w:p w14:paraId="774B1D4C" w14:textId="77777777" w:rsidR="005711FF" w:rsidRDefault="005711FF" w:rsidP="005711FF">
      <w:r>
        <w:t>Missing Tdoc number in the cover sheet.</w:t>
      </w:r>
    </w:p>
    <w:p w14:paraId="52AC9E47" w14:textId="77777777" w:rsidR="005711FF" w:rsidRDefault="005711FF" w:rsidP="005711FF">
      <w:r>
        <w:t>Maria Liang (Ericsson): require revision</w:t>
      </w:r>
    </w:p>
    <w:p w14:paraId="2C6F23C2" w14:textId="77777777" w:rsidR="005711FF" w:rsidRDefault="005711FF" w:rsidP="005711FF">
      <w:proofErr w:type="spellStart"/>
      <w:r>
        <w:t>Xiaoyun</w:t>
      </w:r>
      <w:proofErr w:type="spellEnd"/>
      <w:r>
        <w:t xml:space="preserve"> (Huawei): provide the response and revision 1.</w:t>
      </w:r>
    </w:p>
    <w:p w14:paraId="3AEEC037" w14:textId="77777777" w:rsidR="005711FF" w:rsidRDefault="005711FF" w:rsidP="005711FF">
      <w:r>
        <w:t>Maria Liang (Ericsson): fine with r1.</w:t>
      </w:r>
    </w:p>
    <w:p w14:paraId="5E0F7277" w14:textId="77777777" w:rsidR="005711FF" w:rsidRDefault="005711FF" w:rsidP="005711FF">
      <w:r>
        <w:t>Revision is pre-agreed.</w:t>
      </w:r>
    </w:p>
    <w:p w14:paraId="18538A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C3-220359</w:t>
      </w:r>
      <w:r>
        <w:rPr>
          <w:color w:val="993300"/>
          <w:u w:val="single"/>
        </w:rPr>
        <w:t>.</w:t>
      </w:r>
    </w:p>
    <w:p w14:paraId="69188A8A" w14:textId="0F63C3A6" w:rsidR="005711FF" w:rsidRDefault="005711FF" w:rsidP="005711FF">
      <w:pPr>
        <w:rPr>
          <w:rFonts w:ascii="Arial" w:hAnsi="Arial" w:cs="Arial"/>
          <w:b/>
          <w:sz w:val="24"/>
        </w:rPr>
      </w:pPr>
      <w:r>
        <w:rPr>
          <w:rFonts w:ascii="Arial" w:hAnsi="Arial" w:cs="Arial"/>
          <w:b/>
          <w:color w:val="0000FF"/>
          <w:sz w:val="24"/>
        </w:rPr>
        <w:t>C3-220172</w:t>
      </w:r>
      <w:r>
        <w:rPr>
          <w:rFonts w:ascii="Arial" w:hAnsi="Arial" w:cs="Arial"/>
          <w:b/>
          <w:color w:val="0000FF"/>
          <w:sz w:val="24"/>
        </w:rPr>
        <w:tab/>
      </w:r>
      <w:r>
        <w:rPr>
          <w:rFonts w:ascii="Arial" w:hAnsi="Arial" w:cs="Arial"/>
          <w:b/>
          <w:sz w:val="24"/>
        </w:rPr>
        <w:t>Cleanup of 29.565</w:t>
      </w:r>
    </w:p>
    <w:p w14:paraId="612DB90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6402513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5738D" w14:textId="319F9804" w:rsidR="005711FF" w:rsidRDefault="005711FF" w:rsidP="005711FF">
      <w:pPr>
        <w:rPr>
          <w:rFonts w:ascii="Arial" w:hAnsi="Arial" w:cs="Arial"/>
          <w:b/>
          <w:sz w:val="24"/>
        </w:rPr>
      </w:pPr>
      <w:r>
        <w:rPr>
          <w:rFonts w:ascii="Arial" w:hAnsi="Arial" w:cs="Arial"/>
          <w:b/>
          <w:color w:val="0000FF"/>
          <w:sz w:val="24"/>
        </w:rPr>
        <w:t>C3-220359</w:t>
      </w:r>
      <w:r>
        <w:rPr>
          <w:rFonts w:ascii="Arial" w:hAnsi="Arial" w:cs="Arial"/>
          <w:b/>
          <w:color w:val="0000FF"/>
          <w:sz w:val="24"/>
        </w:rPr>
        <w:tab/>
      </w:r>
      <w:r>
        <w:rPr>
          <w:rFonts w:ascii="Arial" w:hAnsi="Arial" w:cs="Arial"/>
          <w:b/>
          <w:sz w:val="24"/>
        </w:rPr>
        <w:t>Support of configuration of PTP port</w:t>
      </w:r>
    </w:p>
    <w:p w14:paraId="4DEE672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5A03B876" w14:textId="77777777" w:rsidR="005711FF" w:rsidRDefault="005711FF" w:rsidP="005711FF">
      <w:pPr>
        <w:rPr>
          <w:color w:val="808080"/>
        </w:rPr>
      </w:pPr>
      <w:r>
        <w:rPr>
          <w:color w:val="808080"/>
        </w:rPr>
        <w:t>(Replaces C3-220171)</w:t>
      </w:r>
    </w:p>
    <w:p w14:paraId="497A01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7A60C" w14:textId="77D206A2" w:rsidR="005711FF" w:rsidRDefault="005711FF" w:rsidP="005711FF">
      <w:pPr>
        <w:rPr>
          <w:rFonts w:ascii="Arial" w:hAnsi="Arial" w:cs="Arial"/>
          <w:b/>
          <w:sz w:val="24"/>
        </w:rPr>
      </w:pPr>
      <w:r>
        <w:rPr>
          <w:rFonts w:ascii="Arial" w:hAnsi="Arial" w:cs="Arial"/>
          <w:b/>
          <w:color w:val="0000FF"/>
          <w:sz w:val="24"/>
        </w:rPr>
        <w:t>C3-220360</w:t>
      </w:r>
      <w:r>
        <w:rPr>
          <w:rFonts w:ascii="Arial" w:hAnsi="Arial" w:cs="Arial"/>
          <w:b/>
          <w:color w:val="0000FF"/>
          <w:sz w:val="24"/>
        </w:rPr>
        <w:tab/>
      </w:r>
      <w:r>
        <w:rPr>
          <w:rFonts w:ascii="Arial" w:hAnsi="Arial" w:cs="Arial"/>
          <w:b/>
          <w:sz w:val="24"/>
        </w:rPr>
        <w:t>Procedure of management of 5G access stratum time distribution</w:t>
      </w:r>
    </w:p>
    <w:p w14:paraId="230762E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CR-0485  rev 1 Cat: B (Rel-17)</w:t>
      </w:r>
      <w:r>
        <w:rPr>
          <w:i/>
        </w:rPr>
        <w:br/>
      </w:r>
      <w:r>
        <w:rPr>
          <w:i/>
        </w:rPr>
        <w:br/>
      </w:r>
      <w:r>
        <w:rPr>
          <w:i/>
        </w:rPr>
        <w:tab/>
      </w:r>
      <w:r>
        <w:rPr>
          <w:i/>
        </w:rPr>
        <w:tab/>
      </w:r>
      <w:r>
        <w:rPr>
          <w:i/>
        </w:rPr>
        <w:tab/>
      </w:r>
      <w:r>
        <w:rPr>
          <w:i/>
        </w:rPr>
        <w:tab/>
      </w:r>
      <w:r>
        <w:rPr>
          <w:i/>
        </w:rPr>
        <w:tab/>
        <w:t>Source: Huawei</w:t>
      </w:r>
    </w:p>
    <w:p w14:paraId="2FD82C8F" w14:textId="77777777" w:rsidR="005711FF" w:rsidRDefault="005711FF" w:rsidP="005711FF">
      <w:pPr>
        <w:rPr>
          <w:color w:val="808080"/>
        </w:rPr>
      </w:pPr>
      <w:r>
        <w:rPr>
          <w:color w:val="808080"/>
        </w:rPr>
        <w:t>(Replaces C3-220158)</w:t>
      </w:r>
    </w:p>
    <w:p w14:paraId="2A5BB2C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57A86" w14:textId="66684F47" w:rsidR="005711FF" w:rsidRDefault="005711FF" w:rsidP="005711FF">
      <w:pPr>
        <w:rPr>
          <w:rFonts w:ascii="Arial" w:hAnsi="Arial" w:cs="Arial"/>
          <w:b/>
          <w:sz w:val="24"/>
        </w:rPr>
      </w:pPr>
      <w:r>
        <w:rPr>
          <w:rFonts w:ascii="Arial" w:hAnsi="Arial" w:cs="Arial"/>
          <w:b/>
          <w:color w:val="0000FF"/>
          <w:sz w:val="24"/>
        </w:rPr>
        <w:t>C3-220361</w:t>
      </w:r>
      <w:r>
        <w:rPr>
          <w:rFonts w:ascii="Arial" w:hAnsi="Arial" w:cs="Arial"/>
          <w:b/>
          <w:color w:val="0000FF"/>
          <w:sz w:val="24"/>
        </w:rPr>
        <w:tab/>
      </w:r>
      <w:r>
        <w:rPr>
          <w:rFonts w:ascii="Arial" w:hAnsi="Arial" w:cs="Arial"/>
          <w:b/>
          <w:sz w:val="24"/>
        </w:rPr>
        <w:t>Capability of 5G Access Stratum Time resource</w:t>
      </w:r>
    </w:p>
    <w:p w14:paraId="1AEE0D7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1 Cat: B (Rel-17)</w:t>
      </w:r>
      <w:r>
        <w:rPr>
          <w:i/>
        </w:rPr>
        <w:br/>
      </w:r>
      <w:r>
        <w:rPr>
          <w:i/>
        </w:rPr>
        <w:br/>
      </w:r>
      <w:r>
        <w:rPr>
          <w:i/>
        </w:rPr>
        <w:tab/>
      </w:r>
      <w:r>
        <w:rPr>
          <w:i/>
        </w:rPr>
        <w:tab/>
      </w:r>
      <w:r>
        <w:rPr>
          <w:i/>
        </w:rPr>
        <w:tab/>
      </w:r>
      <w:r>
        <w:rPr>
          <w:i/>
        </w:rPr>
        <w:tab/>
      </w:r>
      <w:r>
        <w:rPr>
          <w:i/>
        </w:rPr>
        <w:tab/>
        <w:t>Source: Huawei</w:t>
      </w:r>
    </w:p>
    <w:p w14:paraId="785CF78F" w14:textId="77777777" w:rsidR="005711FF" w:rsidRDefault="005711FF" w:rsidP="005711FF">
      <w:pPr>
        <w:rPr>
          <w:color w:val="808080"/>
        </w:rPr>
      </w:pPr>
      <w:r>
        <w:rPr>
          <w:color w:val="808080"/>
        </w:rPr>
        <w:t>(Replaces C3-220157)</w:t>
      </w:r>
    </w:p>
    <w:p w14:paraId="752FF99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3294" w14:textId="0CDCAABF" w:rsidR="005711FF" w:rsidRDefault="005711FF" w:rsidP="005711FF">
      <w:pPr>
        <w:rPr>
          <w:rFonts w:ascii="Arial" w:hAnsi="Arial" w:cs="Arial"/>
          <w:b/>
          <w:sz w:val="24"/>
        </w:rPr>
      </w:pPr>
      <w:r>
        <w:rPr>
          <w:rFonts w:ascii="Arial" w:hAnsi="Arial" w:cs="Arial"/>
          <w:b/>
          <w:color w:val="0000FF"/>
          <w:sz w:val="24"/>
        </w:rPr>
        <w:t>C3-220378</w:t>
      </w:r>
      <w:r>
        <w:rPr>
          <w:rFonts w:ascii="Arial" w:hAnsi="Arial" w:cs="Arial"/>
          <w:b/>
          <w:color w:val="0000FF"/>
          <w:sz w:val="24"/>
        </w:rPr>
        <w:tab/>
      </w:r>
      <w:r>
        <w:rPr>
          <w:rFonts w:ascii="Arial" w:hAnsi="Arial" w:cs="Arial"/>
          <w:b/>
          <w:sz w:val="24"/>
        </w:rPr>
        <w:t>Cleanup of time sensitive communication</w:t>
      </w:r>
    </w:p>
    <w:p w14:paraId="59CE3DB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CR-0879  rev 1 Cat: B (Rel-17)</w:t>
      </w:r>
      <w:r>
        <w:rPr>
          <w:i/>
        </w:rPr>
        <w:br/>
      </w:r>
      <w:r>
        <w:rPr>
          <w:i/>
        </w:rPr>
        <w:br/>
      </w:r>
      <w:r>
        <w:rPr>
          <w:i/>
        </w:rPr>
        <w:tab/>
      </w:r>
      <w:r>
        <w:rPr>
          <w:i/>
        </w:rPr>
        <w:tab/>
      </w:r>
      <w:r>
        <w:rPr>
          <w:i/>
        </w:rPr>
        <w:tab/>
      </w:r>
      <w:r>
        <w:rPr>
          <w:i/>
        </w:rPr>
        <w:tab/>
      </w:r>
      <w:r>
        <w:rPr>
          <w:i/>
        </w:rPr>
        <w:tab/>
        <w:t>Source: Huawei, Nokia, Nokia Shanghai Bell</w:t>
      </w:r>
    </w:p>
    <w:p w14:paraId="40AA39B2" w14:textId="77777777" w:rsidR="005711FF" w:rsidRDefault="005711FF" w:rsidP="005711FF">
      <w:pPr>
        <w:rPr>
          <w:color w:val="808080"/>
        </w:rPr>
      </w:pPr>
      <w:r>
        <w:rPr>
          <w:color w:val="808080"/>
        </w:rPr>
        <w:lastRenderedPageBreak/>
        <w:t>(Replaces C3-220151)</w:t>
      </w:r>
    </w:p>
    <w:p w14:paraId="184EC6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F2427" w14:textId="575B41AE" w:rsidR="005711FF" w:rsidRDefault="005711FF" w:rsidP="005711FF">
      <w:pPr>
        <w:rPr>
          <w:rFonts w:ascii="Arial" w:hAnsi="Arial" w:cs="Arial"/>
          <w:b/>
          <w:sz w:val="24"/>
        </w:rPr>
      </w:pPr>
      <w:r>
        <w:rPr>
          <w:rFonts w:ascii="Arial" w:hAnsi="Arial" w:cs="Arial"/>
          <w:b/>
          <w:color w:val="0000FF"/>
          <w:sz w:val="24"/>
        </w:rPr>
        <w:t>C3-220379</w:t>
      </w:r>
      <w:r>
        <w:rPr>
          <w:rFonts w:ascii="Arial" w:hAnsi="Arial" w:cs="Arial"/>
          <w:b/>
          <w:color w:val="0000FF"/>
          <w:sz w:val="24"/>
        </w:rPr>
        <w:tab/>
      </w:r>
      <w:r>
        <w:rPr>
          <w:rFonts w:ascii="Arial" w:hAnsi="Arial" w:cs="Arial"/>
          <w:b/>
          <w:sz w:val="24"/>
        </w:rPr>
        <w:t>QoS determination for TSC</w:t>
      </w:r>
    </w:p>
    <w:p w14:paraId="5CAF8D4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CR-0881  rev 1 Cat: B (Rel-17)</w:t>
      </w:r>
      <w:r>
        <w:rPr>
          <w:i/>
        </w:rPr>
        <w:br/>
      </w:r>
      <w:r>
        <w:rPr>
          <w:i/>
        </w:rPr>
        <w:br/>
      </w:r>
      <w:r>
        <w:rPr>
          <w:i/>
        </w:rPr>
        <w:tab/>
      </w:r>
      <w:r>
        <w:rPr>
          <w:i/>
        </w:rPr>
        <w:tab/>
      </w:r>
      <w:r>
        <w:rPr>
          <w:i/>
        </w:rPr>
        <w:tab/>
      </w:r>
      <w:r>
        <w:rPr>
          <w:i/>
        </w:rPr>
        <w:tab/>
      </w:r>
      <w:r>
        <w:rPr>
          <w:i/>
        </w:rPr>
        <w:tab/>
        <w:t>Source: Huawei, Nokia, Nokia Shanghai Bell</w:t>
      </w:r>
    </w:p>
    <w:p w14:paraId="1B0F2352" w14:textId="77777777" w:rsidR="005711FF" w:rsidRDefault="005711FF" w:rsidP="005711FF">
      <w:pPr>
        <w:rPr>
          <w:color w:val="808080"/>
        </w:rPr>
      </w:pPr>
      <w:r>
        <w:rPr>
          <w:color w:val="808080"/>
        </w:rPr>
        <w:t>(Replaces C3-220153)</w:t>
      </w:r>
    </w:p>
    <w:p w14:paraId="27C2C6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3A3F9" w14:textId="6CD6CF57" w:rsidR="005711FF" w:rsidRDefault="005711FF" w:rsidP="005711FF">
      <w:pPr>
        <w:rPr>
          <w:rFonts w:ascii="Arial" w:hAnsi="Arial" w:cs="Arial"/>
          <w:b/>
          <w:sz w:val="24"/>
        </w:rPr>
      </w:pPr>
      <w:r>
        <w:rPr>
          <w:rFonts w:ascii="Arial" w:hAnsi="Arial" w:cs="Arial"/>
          <w:b/>
          <w:color w:val="0000FF"/>
          <w:sz w:val="24"/>
        </w:rPr>
        <w:t>C3-220380</w:t>
      </w:r>
      <w:r>
        <w:rPr>
          <w:rFonts w:ascii="Arial" w:hAnsi="Arial" w:cs="Arial"/>
          <w:b/>
          <w:color w:val="0000FF"/>
          <w:sz w:val="24"/>
        </w:rPr>
        <w:tab/>
      </w:r>
      <w:r>
        <w:rPr>
          <w:rFonts w:ascii="Arial" w:hAnsi="Arial" w:cs="Arial"/>
          <w:b/>
          <w:sz w:val="24"/>
        </w:rPr>
        <w:t>TSCTSF discovery</w:t>
      </w:r>
    </w:p>
    <w:p w14:paraId="7B99872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CR-0320  rev 1 Cat: B (Rel-17)</w:t>
      </w:r>
      <w:r>
        <w:rPr>
          <w:i/>
        </w:rPr>
        <w:br/>
      </w:r>
      <w:r>
        <w:rPr>
          <w:i/>
        </w:rPr>
        <w:br/>
      </w:r>
      <w:r>
        <w:rPr>
          <w:i/>
        </w:rPr>
        <w:tab/>
      </w:r>
      <w:r>
        <w:rPr>
          <w:i/>
        </w:rPr>
        <w:tab/>
      </w:r>
      <w:r>
        <w:rPr>
          <w:i/>
        </w:rPr>
        <w:tab/>
      </w:r>
      <w:r>
        <w:rPr>
          <w:i/>
        </w:rPr>
        <w:tab/>
      </w:r>
      <w:r>
        <w:rPr>
          <w:i/>
        </w:rPr>
        <w:tab/>
        <w:t>Source: Huawei</w:t>
      </w:r>
    </w:p>
    <w:p w14:paraId="638879F8" w14:textId="77777777" w:rsidR="005711FF" w:rsidRDefault="005711FF" w:rsidP="005711FF">
      <w:pPr>
        <w:rPr>
          <w:color w:val="808080"/>
        </w:rPr>
      </w:pPr>
      <w:r>
        <w:rPr>
          <w:color w:val="808080"/>
        </w:rPr>
        <w:t>(Replaces C3-220154)</w:t>
      </w:r>
    </w:p>
    <w:p w14:paraId="5445AC9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268F" w14:textId="0501E82F" w:rsidR="005711FF" w:rsidRDefault="005711FF" w:rsidP="005711FF">
      <w:pPr>
        <w:rPr>
          <w:rFonts w:ascii="Arial" w:hAnsi="Arial" w:cs="Arial"/>
          <w:b/>
          <w:sz w:val="24"/>
        </w:rPr>
      </w:pPr>
      <w:r>
        <w:rPr>
          <w:rFonts w:ascii="Arial" w:hAnsi="Arial" w:cs="Arial"/>
          <w:b/>
          <w:color w:val="0000FF"/>
          <w:sz w:val="24"/>
        </w:rPr>
        <w:t>C3-220381</w:t>
      </w:r>
      <w:r>
        <w:rPr>
          <w:rFonts w:ascii="Arial" w:hAnsi="Arial" w:cs="Arial"/>
          <w:b/>
          <w:color w:val="0000FF"/>
          <w:sz w:val="24"/>
        </w:rPr>
        <w:tab/>
      </w:r>
      <w:r>
        <w:rPr>
          <w:rFonts w:ascii="Arial" w:hAnsi="Arial" w:cs="Arial"/>
          <w:b/>
          <w:sz w:val="24"/>
        </w:rPr>
        <w:t>QoS determination for TSC</w:t>
      </w:r>
    </w:p>
    <w:p w14:paraId="00AA88E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CR-0378  rev 1 Cat: B (Rel-17)</w:t>
      </w:r>
      <w:r>
        <w:rPr>
          <w:i/>
        </w:rPr>
        <w:br/>
      </w:r>
      <w:r>
        <w:rPr>
          <w:i/>
        </w:rPr>
        <w:br/>
      </w:r>
      <w:r>
        <w:rPr>
          <w:i/>
        </w:rPr>
        <w:tab/>
      </w:r>
      <w:r>
        <w:rPr>
          <w:i/>
        </w:rPr>
        <w:tab/>
      </w:r>
      <w:r>
        <w:rPr>
          <w:i/>
        </w:rPr>
        <w:tab/>
      </w:r>
      <w:r>
        <w:rPr>
          <w:i/>
        </w:rPr>
        <w:tab/>
      </w:r>
      <w:r>
        <w:rPr>
          <w:i/>
        </w:rPr>
        <w:tab/>
        <w:t>Source: Huawei, Nokia, Nokia Shanghai Bell</w:t>
      </w:r>
    </w:p>
    <w:p w14:paraId="68D54460" w14:textId="77777777" w:rsidR="005711FF" w:rsidRDefault="005711FF" w:rsidP="005711FF">
      <w:pPr>
        <w:rPr>
          <w:color w:val="808080"/>
        </w:rPr>
      </w:pPr>
      <w:r>
        <w:rPr>
          <w:color w:val="808080"/>
        </w:rPr>
        <w:t>(Replaces C3-220156)</w:t>
      </w:r>
    </w:p>
    <w:p w14:paraId="754836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F3E5" w14:textId="7D302602" w:rsidR="005711FF" w:rsidRDefault="005711FF" w:rsidP="005711FF">
      <w:pPr>
        <w:rPr>
          <w:rFonts w:ascii="Arial" w:hAnsi="Arial" w:cs="Arial"/>
          <w:b/>
          <w:sz w:val="24"/>
        </w:rPr>
      </w:pPr>
      <w:r>
        <w:rPr>
          <w:rFonts w:ascii="Arial" w:hAnsi="Arial" w:cs="Arial"/>
          <w:b/>
          <w:color w:val="0000FF"/>
          <w:sz w:val="24"/>
        </w:rPr>
        <w:t>C3-220414</w:t>
      </w:r>
      <w:r>
        <w:rPr>
          <w:rFonts w:ascii="Arial" w:hAnsi="Arial" w:cs="Arial"/>
          <w:b/>
          <w:color w:val="0000FF"/>
          <w:sz w:val="24"/>
        </w:rPr>
        <w:tab/>
      </w:r>
      <w:r>
        <w:rPr>
          <w:rFonts w:ascii="Arial" w:hAnsi="Arial" w:cs="Arial"/>
          <w:b/>
          <w:sz w:val="24"/>
        </w:rPr>
        <w:t>Support of time synchronization error budget</w:t>
      </w:r>
    </w:p>
    <w:p w14:paraId="1AC6A18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1 Cat: B (Rel-17)</w:t>
      </w:r>
      <w:r>
        <w:rPr>
          <w:i/>
        </w:rPr>
        <w:br/>
      </w:r>
      <w:r>
        <w:rPr>
          <w:i/>
        </w:rPr>
        <w:br/>
      </w:r>
      <w:r>
        <w:rPr>
          <w:i/>
        </w:rPr>
        <w:tab/>
      </w:r>
      <w:r>
        <w:rPr>
          <w:i/>
        </w:rPr>
        <w:tab/>
      </w:r>
      <w:r>
        <w:rPr>
          <w:i/>
        </w:rPr>
        <w:tab/>
      </w:r>
      <w:r>
        <w:rPr>
          <w:i/>
        </w:rPr>
        <w:tab/>
      </w:r>
      <w:r>
        <w:rPr>
          <w:i/>
        </w:rPr>
        <w:tab/>
        <w:t>Source: Huawei</w:t>
      </w:r>
    </w:p>
    <w:p w14:paraId="1FA4C860" w14:textId="77777777" w:rsidR="005711FF" w:rsidRDefault="005711FF" w:rsidP="005711FF">
      <w:pPr>
        <w:rPr>
          <w:color w:val="808080"/>
        </w:rPr>
      </w:pPr>
      <w:r>
        <w:rPr>
          <w:color w:val="808080"/>
        </w:rPr>
        <w:t>(Replaces C3-220163)</w:t>
      </w:r>
    </w:p>
    <w:p w14:paraId="1EF966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1310" w14:textId="06D4347D" w:rsidR="005711FF" w:rsidRDefault="005711FF" w:rsidP="005711FF">
      <w:pPr>
        <w:rPr>
          <w:rFonts w:ascii="Arial" w:hAnsi="Arial" w:cs="Arial"/>
          <w:b/>
          <w:sz w:val="24"/>
        </w:rPr>
      </w:pPr>
      <w:r>
        <w:rPr>
          <w:rFonts w:ascii="Arial" w:hAnsi="Arial" w:cs="Arial"/>
          <w:b/>
          <w:color w:val="0000FF"/>
          <w:sz w:val="24"/>
        </w:rPr>
        <w:t>C3-220415</w:t>
      </w:r>
      <w:r>
        <w:rPr>
          <w:rFonts w:ascii="Arial" w:hAnsi="Arial" w:cs="Arial"/>
          <w:b/>
          <w:color w:val="0000FF"/>
          <w:sz w:val="24"/>
        </w:rPr>
        <w:tab/>
      </w:r>
      <w:r>
        <w:rPr>
          <w:rFonts w:ascii="Arial" w:hAnsi="Arial" w:cs="Arial"/>
          <w:b/>
          <w:sz w:val="24"/>
        </w:rPr>
        <w:t>Support of time synchronization error budget</w:t>
      </w:r>
    </w:p>
    <w:p w14:paraId="0FD1E30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67B55AB2" w14:textId="77777777" w:rsidR="005711FF" w:rsidRDefault="005711FF" w:rsidP="005711FF">
      <w:pPr>
        <w:rPr>
          <w:color w:val="808080"/>
        </w:rPr>
      </w:pPr>
      <w:r>
        <w:rPr>
          <w:color w:val="808080"/>
        </w:rPr>
        <w:t>(Replaces C3-220170)</w:t>
      </w:r>
    </w:p>
    <w:p w14:paraId="48AD44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616D" w14:textId="01F64AB9" w:rsidR="005711FF" w:rsidRDefault="005711FF" w:rsidP="005711FF">
      <w:pPr>
        <w:rPr>
          <w:rFonts w:ascii="Arial" w:hAnsi="Arial" w:cs="Arial"/>
          <w:b/>
          <w:sz w:val="24"/>
        </w:rPr>
      </w:pPr>
      <w:r>
        <w:rPr>
          <w:rFonts w:ascii="Arial" w:hAnsi="Arial" w:cs="Arial"/>
          <w:b/>
          <w:color w:val="0000FF"/>
          <w:sz w:val="24"/>
        </w:rPr>
        <w:t>C3-220422</w:t>
      </w:r>
      <w:r>
        <w:rPr>
          <w:rFonts w:ascii="Arial" w:hAnsi="Arial" w:cs="Arial"/>
          <w:b/>
          <w:color w:val="0000FF"/>
          <w:sz w:val="24"/>
        </w:rPr>
        <w:tab/>
      </w:r>
      <w:r>
        <w:rPr>
          <w:rFonts w:ascii="Arial" w:hAnsi="Arial" w:cs="Arial"/>
          <w:b/>
          <w:sz w:val="24"/>
        </w:rPr>
        <w:t>State of the time synchronization configuration</w:t>
      </w:r>
    </w:p>
    <w:p w14:paraId="771FABD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1 Cat: B (Rel-17)</w:t>
      </w:r>
      <w:r>
        <w:rPr>
          <w:i/>
        </w:rPr>
        <w:br/>
      </w:r>
      <w:r>
        <w:rPr>
          <w:i/>
        </w:rPr>
        <w:br/>
      </w:r>
      <w:r>
        <w:rPr>
          <w:i/>
        </w:rPr>
        <w:tab/>
      </w:r>
      <w:r>
        <w:rPr>
          <w:i/>
        </w:rPr>
        <w:tab/>
      </w:r>
      <w:r>
        <w:rPr>
          <w:i/>
        </w:rPr>
        <w:tab/>
      </w:r>
      <w:r>
        <w:rPr>
          <w:i/>
        </w:rPr>
        <w:tab/>
      </w:r>
      <w:r>
        <w:rPr>
          <w:i/>
        </w:rPr>
        <w:tab/>
        <w:t>Source: Huawei</w:t>
      </w:r>
    </w:p>
    <w:p w14:paraId="2FC419EE" w14:textId="77777777" w:rsidR="005711FF" w:rsidRDefault="005711FF" w:rsidP="005711FF">
      <w:pPr>
        <w:rPr>
          <w:color w:val="808080"/>
        </w:rPr>
      </w:pPr>
      <w:r>
        <w:rPr>
          <w:color w:val="808080"/>
        </w:rPr>
        <w:lastRenderedPageBreak/>
        <w:t>(Replaces C3-220161)</w:t>
      </w:r>
    </w:p>
    <w:p w14:paraId="6A518A3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4D08" w14:textId="37422CF5" w:rsidR="005711FF" w:rsidRDefault="005711FF" w:rsidP="005711FF">
      <w:pPr>
        <w:rPr>
          <w:rFonts w:ascii="Arial" w:hAnsi="Arial" w:cs="Arial"/>
          <w:b/>
          <w:sz w:val="24"/>
        </w:rPr>
      </w:pPr>
      <w:r>
        <w:rPr>
          <w:rFonts w:ascii="Arial" w:hAnsi="Arial" w:cs="Arial"/>
          <w:b/>
          <w:color w:val="0000FF"/>
          <w:sz w:val="24"/>
        </w:rPr>
        <w:t>C3-220423</w:t>
      </w:r>
      <w:r>
        <w:rPr>
          <w:rFonts w:ascii="Arial" w:hAnsi="Arial" w:cs="Arial"/>
          <w:b/>
          <w:color w:val="0000FF"/>
          <w:sz w:val="24"/>
        </w:rPr>
        <w:tab/>
      </w:r>
      <w:r>
        <w:rPr>
          <w:rFonts w:ascii="Arial" w:hAnsi="Arial" w:cs="Arial"/>
          <w:b/>
          <w:sz w:val="24"/>
        </w:rPr>
        <w:t>State of time synchronization Configuration</w:t>
      </w:r>
    </w:p>
    <w:p w14:paraId="7F32EA0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75E31CCB" w14:textId="77777777" w:rsidR="005711FF" w:rsidRDefault="005711FF" w:rsidP="005711FF">
      <w:pPr>
        <w:rPr>
          <w:color w:val="808080"/>
        </w:rPr>
      </w:pPr>
      <w:r>
        <w:rPr>
          <w:color w:val="808080"/>
        </w:rPr>
        <w:t>(Replaces C3-220169)</w:t>
      </w:r>
    </w:p>
    <w:p w14:paraId="3EA297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378B1" w14:textId="4E24C9EA" w:rsidR="005711FF" w:rsidRDefault="005711FF" w:rsidP="005711FF">
      <w:pPr>
        <w:rPr>
          <w:rFonts w:ascii="Arial" w:hAnsi="Arial" w:cs="Arial"/>
          <w:b/>
          <w:sz w:val="24"/>
        </w:rPr>
      </w:pPr>
      <w:r>
        <w:rPr>
          <w:rFonts w:ascii="Arial" w:hAnsi="Arial" w:cs="Arial"/>
          <w:b/>
          <w:color w:val="0000FF"/>
          <w:sz w:val="24"/>
        </w:rPr>
        <w:t>C3-220424</w:t>
      </w:r>
      <w:r>
        <w:rPr>
          <w:rFonts w:ascii="Arial" w:hAnsi="Arial" w:cs="Arial"/>
          <w:b/>
          <w:color w:val="0000FF"/>
          <w:sz w:val="24"/>
        </w:rPr>
        <w:tab/>
      </w:r>
      <w:r>
        <w:rPr>
          <w:rFonts w:ascii="Arial" w:hAnsi="Arial" w:cs="Arial"/>
          <w:b/>
          <w:sz w:val="24"/>
        </w:rPr>
        <w:t>Capability of 5G Access Stratum Time resource</w:t>
      </w:r>
    </w:p>
    <w:p w14:paraId="52A68A4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 Ericsson</w:t>
      </w:r>
    </w:p>
    <w:p w14:paraId="39734E7B" w14:textId="77777777" w:rsidR="005711FF" w:rsidRDefault="005711FF" w:rsidP="005711FF">
      <w:pPr>
        <w:rPr>
          <w:color w:val="808080"/>
        </w:rPr>
      </w:pPr>
      <w:r>
        <w:rPr>
          <w:color w:val="808080"/>
        </w:rPr>
        <w:t>(Replaces C3-220164)</w:t>
      </w:r>
    </w:p>
    <w:p w14:paraId="02AB823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038D" w14:textId="47A8DA76" w:rsidR="005711FF" w:rsidRDefault="005711FF" w:rsidP="005711FF">
      <w:pPr>
        <w:rPr>
          <w:rFonts w:ascii="Arial" w:hAnsi="Arial" w:cs="Arial"/>
          <w:b/>
          <w:sz w:val="24"/>
        </w:rPr>
      </w:pPr>
      <w:r>
        <w:rPr>
          <w:rFonts w:ascii="Arial" w:hAnsi="Arial" w:cs="Arial"/>
          <w:b/>
          <w:color w:val="0000FF"/>
          <w:sz w:val="24"/>
        </w:rPr>
        <w:t>C3-220425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5G access stratum time distribution</w:t>
      </w:r>
    </w:p>
    <w:p w14:paraId="141B97E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 Ericsson</w:t>
      </w:r>
    </w:p>
    <w:p w14:paraId="2B7D9141" w14:textId="77777777" w:rsidR="005711FF" w:rsidRDefault="005711FF" w:rsidP="005711FF">
      <w:pPr>
        <w:rPr>
          <w:color w:val="808080"/>
        </w:rPr>
      </w:pPr>
      <w:r>
        <w:rPr>
          <w:color w:val="808080"/>
        </w:rPr>
        <w:t>(Replaces C3-220168)</w:t>
      </w:r>
    </w:p>
    <w:p w14:paraId="20D0BD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AA26" w14:textId="44C15FDF" w:rsidR="005711FF" w:rsidRDefault="005711FF" w:rsidP="005711FF">
      <w:pPr>
        <w:rPr>
          <w:rFonts w:ascii="Arial" w:hAnsi="Arial" w:cs="Arial"/>
          <w:b/>
          <w:sz w:val="24"/>
        </w:rPr>
      </w:pPr>
      <w:r>
        <w:rPr>
          <w:rFonts w:ascii="Arial" w:hAnsi="Arial" w:cs="Arial"/>
          <w:b/>
          <w:color w:val="0000FF"/>
          <w:sz w:val="24"/>
        </w:rPr>
        <w:t>C3-220432</w:t>
      </w:r>
      <w:r>
        <w:rPr>
          <w:rFonts w:ascii="Arial" w:hAnsi="Arial" w:cs="Arial"/>
          <w:b/>
          <w:color w:val="0000FF"/>
          <w:sz w:val="24"/>
        </w:rPr>
        <w:tab/>
      </w:r>
      <w:r>
        <w:rPr>
          <w:rFonts w:ascii="Arial" w:hAnsi="Arial" w:cs="Arial"/>
          <w:b/>
          <w:sz w:val="24"/>
        </w:rPr>
        <w:t>Methods and resource of management of 5G access stratum time distribution</w:t>
      </w:r>
    </w:p>
    <w:p w14:paraId="668C86F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CR-0486  rev 1 Cat: B (Rel-17)</w:t>
      </w:r>
      <w:r>
        <w:rPr>
          <w:i/>
        </w:rPr>
        <w:br/>
      </w:r>
      <w:r>
        <w:rPr>
          <w:i/>
        </w:rPr>
        <w:br/>
      </w:r>
      <w:r>
        <w:rPr>
          <w:i/>
        </w:rPr>
        <w:tab/>
      </w:r>
      <w:r>
        <w:rPr>
          <w:i/>
        </w:rPr>
        <w:tab/>
      </w:r>
      <w:r>
        <w:rPr>
          <w:i/>
        </w:rPr>
        <w:tab/>
      </w:r>
      <w:r>
        <w:rPr>
          <w:i/>
        </w:rPr>
        <w:tab/>
      </w:r>
      <w:r>
        <w:rPr>
          <w:i/>
        </w:rPr>
        <w:tab/>
        <w:t>Source: Huawei</w:t>
      </w:r>
    </w:p>
    <w:p w14:paraId="23760D80" w14:textId="77777777" w:rsidR="005711FF" w:rsidRDefault="005711FF" w:rsidP="005711FF">
      <w:pPr>
        <w:rPr>
          <w:color w:val="808080"/>
        </w:rPr>
      </w:pPr>
      <w:r>
        <w:rPr>
          <w:color w:val="808080"/>
        </w:rPr>
        <w:t>(Replaces C3-220159)</w:t>
      </w:r>
    </w:p>
    <w:p w14:paraId="3597ED0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7B831" w14:textId="73EB165C" w:rsidR="005711FF" w:rsidRDefault="005711FF" w:rsidP="005711FF">
      <w:pPr>
        <w:rPr>
          <w:rFonts w:ascii="Arial" w:hAnsi="Arial" w:cs="Arial"/>
          <w:b/>
          <w:sz w:val="24"/>
        </w:rPr>
      </w:pPr>
      <w:r>
        <w:rPr>
          <w:rFonts w:ascii="Arial" w:hAnsi="Arial" w:cs="Arial"/>
          <w:b/>
          <w:color w:val="0000FF"/>
          <w:sz w:val="24"/>
        </w:rPr>
        <w:t>C3-220433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management of 5G access stratum time distribution</w:t>
      </w:r>
    </w:p>
    <w:p w14:paraId="292DFD7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1 Cat: B (Rel-17)</w:t>
      </w:r>
      <w:r>
        <w:rPr>
          <w:i/>
        </w:rPr>
        <w:br/>
      </w:r>
      <w:r>
        <w:rPr>
          <w:i/>
        </w:rPr>
        <w:br/>
      </w:r>
      <w:r>
        <w:rPr>
          <w:i/>
        </w:rPr>
        <w:tab/>
      </w:r>
      <w:r>
        <w:rPr>
          <w:i/>
        </w:rPr>
        <w:tab/>
      </w:r>
      <w:r>
        <w:rPr>
          <w:i/>
        </w:rPr>
        <w:tab/>
      </w:r>
      <w:r>
        <w:rPr>
          <w:i/>
        </w:rPr>
        <w:tab/>
      </w:r>
      <w:r>
        <w:rPr>
          <w:i/>
        </w:rPr>
        <w:tab/>
        <w:t>Source: Huawei</w:t>
      </w:r>
    </w:p>
    <w:p w14:paraId="6A1CE5F3" w14:textId="77777777" w:rsidR="005711FF" w:rsidRDefault="005711FF" w:rsidP="005711FF">
      <w:pPr>
        <w:rPr>
          <w:color w:val="808080"/>
        </w:rPr>
      </w:pPr>
      <w:r>
        <w:rPr>
          <w:color w:val="808080"/>
        </w:rPr>
        <w:t>(Replaces C3-220160)</w:t>
      </w:r>
    </w:p>
    <w:p w14:paraId="5F6C85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5B5B8" w14:textId="1DDCD86B" w:rsidR="005711FF" w:rsidRDefault="005711FF" w:rsidP="005711FF">
      <w:pPr>
        <w:rPr>
          <w:rFonts w:ascii="Arial" w:hAnsi="Arial" w:cs="Arial"/>
          <w:b/>
          <w:sz w:val="24"/>
        </w:rPr>
      </w:pPr>
      <w:r>
        <w:rPr>
          <w:rFonts w:ascii="Arial" w:hAnsi="Arial" w:cs="Arial"/>
          <w:b/>
          <w:color w:val="0000FF"/>
          <w:sz w:val="24"/>
        </w:rPr>
        <w:t>C3-220449</w:t>
      </w:r>
      <w:r>
        <w:rPr>
          <w:rFonts w:ascii="Arial" w:hAnsi="Arial" w:cs="Arial"/>
          <w:b/>
          <w:color w:val="0000FF"/>
          <w:sz w:val="24"/>
        </w:rPr>
        <w:tab/>
      </w:r>
      <w:r>
        <w:rPr>
          <w:rFonts w:ascii="Arial" w:hAnsi="Arial" w:cs="Arial"/>
          <w:b/>
          <w:sz w:val="24"/>
        </w:rPr>
        <w:t>3GPP TS 29.565 v1.1.0</w:t>
      </w:r>
    </w:p>
    <w:p w14:paraId="6BDE13FB"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51F43E80" w14:textId="77777777" w:rsidR="005711FF" w:rsidRDefault="005711FF" w:rsidP="005711FF">
      <w:pPr>
        <w:rPr>
          <w:rFonts w:ascii="Arial" w:hAnsi="Arial" w:cs="Arial"/>
          <w:b/>
        </w:rPr>
      </w:pPr>
      <w:r>
        <w:rPr>
          <w:rFonts w:ascii="Arial" w:hAnsi="Arial" w:cs="Arial"/>
          <w:b/>
        </w:rPr>
        <w:t xml:space="preserve">Discussion: </w:t>
      </w:r>
    </w:p>
    <w:p w14:paraId="26F5690F" w14:textId="77777777" w:rsidR="005711FF" w:rsidRDefault="005711FF" w:rsidP="005711FF">
      <w:r>
        <w:t>Will be handled by E-mail approval procedure.</w:t>
      </w:r>
    </w:p>
    <w:p w14:paraId="204E0ED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73000" w14:textId="450C3549" w:rsidR="005711FF" w:rsidRDefault="005711FF" w:rsidP="005711FF">
      <w:pPr>
        <w:rPr>
          <w:rFonts w:ascii="Arial" w:hAnsi="Arial" w:cs="Arial"/>
          <w:b/>
          <w:sz w:val="24"/>
        </w:rPr>
      </w:pPr>
      <w:r>
        <w:rPr>
          <w:rFonts w:ascii="Arial" w:hAnsi="Arial" w:cs="Arial"/>
          <w:b/>
          <w:color w:val="0000FF"/>
          <w:sz w:val="24"/>
        </w:rPr>
        <w:t>C3-220467</w:t>
      </w:r>
      <w:r>
        <w:rPr>
          <w:rFonts w:ascii="Arial" w:hAnsi="Arial" w:cs="Arial"/>
          <w:b/>
          <w:color w:val="0000FF"/>
          <w:sz w:val="24"/>
        </w:rPr>
        <w:tab/>
      </w:r>
      <w:r>
        <w:rPr>
          <w:rFonts w:ascii="Arial" w:hAnsi="Arial" w:cs="Arial"/>
          <w:b/>
          <w:sz w:val="24"/>
        </w:rPr>
        <w:t>5G access stratum time distribution support</w:t>
      </w:r>
    </w:p>
    <w:p w14:paraId="0E5AE6C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1 Cat: B (Rel-17)</w:t>
      </w:r>
      <w:r>
        <w:rPr>
          <w:i/>
        </w:rPr>
        <w:br/>
      </w:r>
      <w:r>
        <w:rPr>
          <w:i/>
        </w:rPr>
        <w:br/>
      </w:r>
      <w:r>
        <w:rPr>
          <w:i/>
        </w:rPr>
        <w:tab/>
      </w:r>
      <w:r>
        <w:rPr>
          <w:i/>
        </w:rPr>
        <w:tab/>
      </w:r>
      <w:r>
        <w:rPr>
          <w:i/>
        </w:rPr>
        <w:tab/>
      </w:r>
      <w:r>
        <w:rPr>
          <w:i/>
        </w:rPr>
        <w:tab/>
      </w:r>
      <w:r>
        <w:rPr>
          <w:i/>
        </w:rPr>
        <w:tab/>
        <w:t>Source: Huawei</w:t>
      </w:r>
    </w:p>
    <w:p w14:paraId="60DE77D1" w14:textId="77777777" w:rsidR="005711FF" w:rsidRDefault="005711FF" w:rsidP="005711FF">
      <w:pPr>
        <w:rPr>
          <w:color w:val="808080"/>
        </w:rPr>
      </w:pPr>
      <w:r>
        <w:rPr>
          <w:color w:val="808080"/>
        </w:rPr>
        <w:t>(Replaces C3-220150)</w:t>
      </w:r>
    </w:p>
    <w:p w14:paraId="16088C5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150A" w14:textId="77777777" w:rsidR="005711FF" w:rsidRDefault="005711FF" w:rsidP="005711FF">
      <w:pPr>
        <w:pStyle w:val="Heading3"/>
      </w:pPr>
      <w:bookmarkStart w:id="66" w:name="_Toc94179648"/>
      <w:r>
        <w:t>17.17</w:t>
      </w:r>
      <w:r>
        <w:tab/>
        <w:t>CT aspects of Enhanced support of Non-Public Networks [</w:t>
      </w:r>
      <w:proofErr w:type="spellStart"/>
      <w:r>
        <w:t>eNPN</w:t>
      </w:r>
      <w:proofErr w:type="spellEnd"/>
      <w:r>
        <w:t>]</w:t>
      </w:r>
      <w:bookmarkEnd w:id="66"/>
    </w:p>
    <w:p w14:paraId="006519AD" w14:textId="6D5BBA9B" w:rsidR="005711FF" w:rsidRDefault="005711FF" w:rsidP="005711FF">
      <w:pPr>
        <w:rPr>
          <w:rFonts w:ascii="Arial" w:hAnsi="Arial" w:cs="Arial"/>
          <w:b/>
          <w:sz w:val="24"/>
        </w:rPr>
      </w:pPr>
      <w:r>
        <w:rPr>
          <w:rFonts w:ascii="Arial" w:hAnsi="Arial" w:cs="Arial"/>
          <w:b/>
          <w:color w:val="0000FF"/>
          <w:sz w:val="24"/>
        </w:rPr>
        <w:t>C3-220035</w:t>
      </w:r>
      <w:r>
        <w:rPr>
          <w:rFonts w:ascii="Arial" w:hAnsi="Arial" w:cs="Arial"/>
          <w:b/>
          <w:color w:val="0000FF"/>
          <w:sz w:val="24"/>
        </w:rPr>
        <w:tab/>
      </w:r>
      <w:r>
        <w:rPr>
          <w:rFonts w:ascii="Arial" w:hAnsi="Arial" w:cs="Arial"/>
          <w:b/>
          <w:sz w:val="24"/>
        </w:rPr>
        <w:t>Include onboarding indication</w:t>
      </w:r>
    </w:p>
    <w:p w14:paraId="3CD39F4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CR-0877  rev  Cat: B (Rel-17)</w:t>
      </w:r>
      <w:r>
        <w:rPr>
          <w:i/>
        </w:rPr>
        <w:br/>
      </w:r>
      <w:r>
        <w:rPr>
          <w:i/>
        </w:rPr>
        <w:br/>
      </w:r>
      <w:r>
        <w:rPr>
          <w:i/>
        </w:rPr>
        <w:tab/>
      </w:r>
      <w:r>
        <w:rPr>
          <w:i/>
        </w:rPr>
        <w:tab/>
      </w:r>
      <w:r>
        <w:rPr>
          <w:i/>
        </w:rPr>
        <w:tab/>
      </w:r>
      <w:r>
        <w:rPr>
          <w:i/>
        </w:rPr>
        <w:tab/>
      </w:r>
      <w:r>
        <w:rPr>
          <w:i/>
        </w:rPr>
        <w:tab/>
        <w:t>Source: Nokia, Nokia Shanghai Bell</w:t>
      </w:r>
    </w:p>
    <w:p w14:paraId="2FC95C4F" w14:textId="77777777" w:rsidR="005711FF" w:rsidRDefault="005711FF" w:rsidP="005711FF">
      <w:pPr>
        <w:rPr>
          <w:rFonts w:ascii="Arial" w:hAnsi="Arial" w:cs="Arial"/>
          <w:b/>
        </w:rPr>
      </w:pPr>
      <w:r>
        <w:rPr>
          <w:rFonts w:ascii="Arial" w:hAnsi="Arial" w:cs="Arial"/>
          <w:b/>
        </w:rPr>
        <w:t xml:space="preserve">Abstract: </w:t>
      </w:r>
    </w:p>
    <w:p w14:paraId="6A7622E5" w14:textId="77777777" w:rsidR="005711FF" w:rsidRDefault="005711FF" w:rsidP="005711FF">
      <w:r>
        <w:t xml:space="preserve">Enhance </w:t>
      </w:r>
      <w:proofErr w:type="spellStart"/>
      <w:r>
        <w:t>SMPolicyControl</w:t>
      </w:r>
      <w:proofErr w:type="spellEnd"/>
      <w:r>
        <w:t xml:space="preserve"> API to support onboarding indication</w:t>
      </w:r>
    </w:p>
    <w:p w14:paraId="2BBD23EB" w14:textId="77777777" w:rsidR="005711FF" w:rsidRDefault="005711FF" w:rsidP="005711FF">
      <w:pPr>
        <w:rPr>
          <w:rFonts w:ascii="Arial" w:hAnsi="Arial" w:cs="Arial"/>
          <w:b/>
        </w:rPr>
      </w:pPr>
      <w:r>
        <w:rPr>
          <w:rFonts w:ascii="Arial" w:hAnsi="Arial" w:cs="Arial"/>
          <w:b/>
        </w:rPr>
        <w:t xml:space="preserve">Discussion: </w:t>
      </w:r>
    </w:p>
    <w:p w14:paraId="33E7629F" w14:textId="77777777" w:rsidR="005711FF" w:rsidRDefault="005711FF" w:rsidP="005711FF">
      <w:r>
        <w:t>CP-213072 (CT1 leading)</w:t>
      </w:r>
    </w:p>
    <w:p w14:paraId="179E597D" w14:textId="77777777" w:rsidR="005711FF" w:rsidRDefault="005711FF" w:rsidP="005711FF">
      <w:r>
        <w:t>Incomplete API name in the “Other comments” of the cover sheet.</w:t>
      </w:r>
    </w:p>
    <w:p w14:paraId="7994F188" w14:textId="77777777" w:rsidR="005711FF" w:rsidRDefault="005711FF" w:rsidP="005711FF">
      <w:r>
        <w:t xml:space="preserve">This CR introduces backwards compatible changes to the </w:t>
      </w:r>
      <w:proofErr w:type="spellStart"/>
      <w:r>
        <w:t>OpenAPI</w:t>
      </w:r>
      <w:proofErr w:type="spellEnd"/>
      <w:r>
        <w:t xml:space="preserve"> file of the </w:t>
      </w:r>
      <w:proofErr w:type="spellStart"/>
      <w:r>
        <w:t>Npcf_SMPolicyControl</w:t>
      </w:r>
      <w:proofErr w:type="spellEnd"/>
      <w:r>
        <w:t xml:space="preserve"> API.</w:t>
      </w:r>
    </w:p>
    <w:p w14:paraId="53EB645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2C5EA" w14:textId="1DA05A82" w:rsidR="005711FF" w:rsidRDefault="005711FF" w:rsidP="005711FF">
      <w:pPr>
        <w:rPr>
          <w:rFonts w:ascii="Arial" w:hAnsi="Arial" w:cs="Arial"/>
          <w:b/>
          <w:sz w:val="24"/>
        </w:rPr>
      </w:pPr>
      <w:r>
        <w:rPr>
          <w:rFonts w:ascii="Arial" w:hAnsi="Arial" w:cs="Arial"/>
          <w:b/>
          <w:color w:val="0000FF"/>
          <w:sz w:val="24"/>
        </w:rPr>
        <w:t>C3-220173</w:t>
      </w:r>
      <w:r>
        <w:rPr>
          <w:rFonts w:ascii="Arial" w:hAnsi="Arial" w:cs="Arial"/>
          <w:b/>
          <w:color w:val="0000FF"/>
          <w:sz w:val="24"/>
        </w:rPr>
        <w:tab/>
      </w:r>
      <w:r>
        <w:rPr>
          <w:rFonts w:ascii="Arial" w:hAnsi="Arial" w:cs="Arial"/>
          <w:b/>
          <w:sz w:val="24"/>
        </w:rPr>
        <w:t>Onboarding indication</w:t>
      </w:r>
    </w:p>
    <w:p w14:paraId="061FEF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CR-0882  rev  Cat: F (Rel-17)</w:t>
      </w:r>
      <w:r>
        <w:rPr>
          <w:i/>
        </w:rPr>
        <w:br/>
      </w:r>
      <w:r>
        <w:rPr>
          <w:i/>
        </w:rPr>
        <w:br/>
      </w:r>
      <w:r>
        <w:rPr>
          <w:i/>
        </w:rPr>
        <w:tab/>
      </w:r>
      <w:r>
        <w:rPr>
          <w:i/>
        </w:rPr>
        <w:tab/>
      </w:r>
      <w:r>
        <w:rPr>
          <w:i/>
        </w:rPr>
        <w:tab/>
      </w:r>
      <w:r>
        <w:rPr>
          <w:i/>
        </w:rPr>
        <w:tab/>
      </w:r>
      <w:r>
        <w:rPr>
          <w:i/>
        </w:rPr>
        <w:tab/>
        <w:t>Source: Huawei</w:t>
      </w:r>
    </w:p>
    <w:p w14:paraId="19042FA7" w14:textId="77777777" w:rsidR="005711FF" w:rsidRDefault="005711FF" w:rsidP="005711FF">
      <w:pPr>
        <w:rPr>
          <w:rFonts w:ascii="Arial" w:hAnsi="Arial" w:cs="Arial"/>
          <w:b/>
        </w:rPr>
      </w:pPr>
      <w:r>
        <w:rPr>
          <w:rFonts w:ascii="Arial" w:hAnsi="Arial" w:cs="Arial"/>
          <w:b/>
        </w:rPr>
        <w:t xml:space="preserve">Discussion: </w:t>
      </w:r>
    </w:p>
    <w:p w14:paraId="5CCC3CB5"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Npcf_AMPolicyControl</w:t>
      </w:r>
      <w:proofErr w:type="spellEnd"/>
      <w:r>
        <w:t xml:space="preserve"> API.</w:t>
      </w:r>
    </w:p>
    <w:p w14:paraId="52F52AFB" w14:textId="77777777" w:rsidR="005711FF" w:rsidRDefault="005711FF" w:rsidP="005711FF">
      <w:r>
        <w:t>Rajesh (Nokia): Proposal to merge C3-220173, C3-220289, C3-220035</w:t>
      </w:r>
    </w:p>
    <w:p w14:paraId="7DAFD8FA" w14:textId="77777777" w:rsidR="005711FF" w:rsidRDefault="005711FF" w:rsidP="005711FF">
      <w:proofErr w:type="spellStart"/>
      <w:r>
        <w:t>Fuen</w:t>
      </w:r>
      <w:proofErr w:type="spellEnd"/>
      <w:r>
        <w:t xml:space="preserve"> (Ericsson): Revision of 0173 merges 0035 and 0289 on clauses 4.2.2.2, 4.2.2.21, 5.6.2.3 and A.2. Revision of 0289 merges 0173 and 0035 on 4.2.2.21.</w:t>
      </w:r>
    </w:p>
    <w:p w14:paraId="2527F8D3" w14:textId="77777777" w:rsidR="005711FF" w:rsidRDefault="005711FF" w:rsidP="005711FF">
      <w:r>
        <w:t>Rajesh (Nokia): Fine with the merger proposed.</w:t>
      </w:r>
    </w:p>
    <w:p w14:paraId="4591DCFF" w14:textId="77777777" w:rsidR="005711FF" w:rsidRDefault="005711FF" w:rsidP="005711FF">
      <w:proofErr w:type="spellStart"/>
      <w:r>
        <w:t>Fuen</w:t>
      </w:r>
      <w:proofErr w:type="spellEnd"/>
      <w:r>
        <w:t xml:space="preserve"> (Ericsson): r1 of 0289 with agreed comments will be provided during the day today.</w:t>
      </w:r>
    </w:p>
    <w:p w14:paraId="02CA13D6" w14:textId="77777777" w:rsidR="005711FF" w:rsidRDefault="005711FF" w:rsidP="005711FF">
      <w:proofErr w:type="spellStart"/>
      <w:r>
        <w:t>Xiaoyun</w:t>
      </w:r>
      <w:proofErr w:type="spellEnd"/>
      <w:r>
        <w:t xml:space="preserve"> (Huawei): Fine with the proposal.</w:t>
      </w:r>
    </w:p>
    <w:p w14:paraId="654496D1" w14:textId="77777777" w:rsidR="005711FF" w:rsidRDefault="005711FF" w:rsidP="005711FF">
      <w:r>
        <w:t>Rajesh (Nokia): provided revision r1 based on merger agreement.</w:t>
      </w:r>
    </w:p>
    <w:p w14:paraId="1D347C12" w14:textId="77777777" w:rsidR="005711FF" w:rsidRDefault="005711FF" w:rsidP="005711FF">
      <w:proofErr w:type="spellStart"/>
      <w:r>
        <w:lastRenderedPageBreak/>
        <w:t>Xiaoyun</w:t>
      </w:r>
      <w:proofErr w:type="spellEnd"/>
      <w:r>
        <w:t xml:space="preserve"> (Huawei): Fine with r1.</w:t>
      </w:r>
    </w:p>
    <w:p w14:paraId="6A5FB710" w14:textId="77777777" w:rsidR="005711FF" w:rsidRDefault="005711FF" w:rsidP="005711FF">
      <w:proofErr w:type="spellStart"/>
      <w:r>
        <w:t>Fuen</w:t>
      </w:r>
      <w:proofErr w:type="spellEnd"/>
      <w:r>
        <w:t xml:space="preserve"> (Ericsson): r2 needed as per provided comment.</w:t>
      </w:r>
    </w:p>
    <w:p w14:paraId="6EBDEE19" w14:textId="77777777" w:rsidR="005711FF" w:rsidRDefault="005711FF" w:rsidP="005711FF">
      <w:proofErr w:type="spellStart"/>
      <w:r>
        <w:t>Xiaoyun</w:t>
      </w:r>
      <w:proofErr w:type="spellEnd"/>
      <w:r>
        <w:t xml:space="preserve"> (Huawei): r2 is available.</w:t>
      </w:r>
    </w:p>
    <w:p w14:paraId="293D9033" w14:textId="77777777" w:rsidR="005711FF" w:rsidRDefault="005711FF" w:rsidP="005711FF">
      <w:r>
        <w:t>Rajesh (Nokia): fine with r2.</w:t>
      </w:r>
    </w:p>
    <w:p w14:paraId="406563A4" w14:textId="77777777" w:rsidR="005711FF" w:rsidRDefault="005711FF" w:rsidP="005711FF">
      <w:proofErr w:type="spellStart"/>
      <w:r>
        <w:t>Fuen</w:t>
      </w:r>
      <w:proofErr w:type="spellEnd"/>
      <w:r>
        <w:t xml:space="preserve"> (Ericsson): r1 is fine for me.</w:t>
      </w:r>
    </w:p>
    <w:p w14:paraId="5F1FBFD5" w14:textId="77777777" w:rsidR="005711FF" w:rsidRDefault="005711FF" w:rsidP="005711FF">
      <w:proofErr w:type="spellStart"/>
      <w:r>
        <w:t>Fuen</w:t>
      </w:r>
      <w:proofErr w:type="spellEnd"/>
      <w:r>
        <w:t xml:space="preserve"> (Ericsson): fine with r2.</w:t>
      </w:r>
    </w:p>
    <w:p w14:paraId="452CC87A" w14:textId="77777777" w:rsidR="005711FF" w:rsidRDefault="005711FF" w:rsidP="005711FF">
      <w:r>
        <w:t>0035 is merged into 0173, the revision of 0173 will add Nokia, Nokia Shanghai Bell, Ericsson as co-signer</w:t>
      </w:r>
    </w:p>
    <w:p w14:paraId="5FF1682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C3-220468</w:t>
      </w:r>
      <w:r>
        <w:rPr>
          <w:color w:val="993300"/>
          <w:u w:val="single"/>
        </w:rPr>
        <w:t>.</w:t>
      </w:r>
    </w:p>
    <w:p w14:paraId="2BBCF6A8" w14:textId="50DEB621" w:rsidR="005711FF" w:rsidRDefault="005711FF" w:rsidP="005711FF">
      <w:pPr>
        <w:rPr>
          <w:rFonts w:ascii="Arial" w:hAnsi="Arial" w:cs="Arial"/>
          <w:b/>
          <w:sz w:val="24"/>
        </w:rPr>
      </w:pPr>
      <w:r>
        <w:rPr>
          <w:rFonts w:ascii="Arial" w:hAnsi="Arial" w:cs="Arial"/>
          <w:b/>
          <w:color w:val="0000FF"/>
          <w:sz w:val="24"/>
        </w:rPr>
        <w:t>C3-220174</w:t>
      </w:r>
      <w:r>
        <w:rPr>
          <w:rFonts w:ascii="Arial" w:hAnsi="Arial" w:cs="Arial"/>
          <w:b/>
          <w:color w:val="0000FF"/>
          <w:sz w:val="24"/>
        </w:rPr>
        <w:tab/>
      </w:r>
      <w:r>
        <w:rPr>
          <w:rFonts w:ascii="Arial" w:hAnsi="Arial" w:cs="Arial"/>
          <w:b/>
          <w:sz w:val="24"/>
        </w:rPr>
        <w:t>Onboarding indication</w:t>
      </w:r>
    </w:p>
    <w:p w14:paraId="50D94D0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CR-0321  rev  Cat: F (Rel-17)</w:t>
      </w:r>
      <w:r>
        <w:rPr>
          <w:i/>
        </w:rPr>
        <w:br/>
      </w:r>
      <w:r>
        <w:rPr>
          <w:i/>
        </w:rPr>
        <w:br/>
      </w:r>
      <w:r>
        <w:rPr>
          <w:i/>
        </w:rPr>
        <w:tab/>
      </w:r>
      <w:r>
        <w:rPr>
          <w:i/>
        </w:rPr>
        <w:tab/>
      </w:r>
      <w:r>
        <w:rPr>
          <w:i/>
        </w:rPr>
        <w:tab/>
      </w:r>
      <w:r>
        <w:rPr>
          <w:i/>
        </w:rPr>
        <w:tab/>
      </w:r>
      <w:r>
        <w:rPr>
          <w:i/>
        </w:rPr>
        <w:tab/>
        <w:t>Source: Huawei</w:t>
      </w:r>
    </w:p>
    <w:p w14:paraId="4CAB0694" w14:textId="77777777" w:rsidR="005711FF" w:rsidRDefault="005711FF" w:rsidP="005711FF">
      <w:pPr>
        <w:rPr>
          <w:rFonts w:ascii="Arial" w:hAnsi="Arial" w:cs="Arial"/>
          <w:b/>
        </w:rPr>
      </w:pPr>
      <w:r>
        <w:rPr>
          <w:rFonts w:ascii="Arial" w:hAnsi="Arial" w:cs="Arial"/>
          <w:b/>
        </w:rPr>
        <w:t xml:space="preserve">Discussion: </w:t>
      </w:r>
    </w:p>
    <w:p w14:paraId="187AFA0C" w14:textId="77777777" w:rsidR="005711FF" w:rsidRDefault="005711FF" w:rsidP="005711FF">
      <w:proofErr w:type="spellStart"/>
      <w:r>
        <w:t>Fuen</w:t>
      </w:r>
      <w:proofErr w:type="spellEnd"/>
      <w:r>
        <w:t xml:space="preserve"> (Ericsson): This CR collides with 0290 and the merging process needs to be discussed.</w:t>
      </w:r>
    </w:p>
    <w:p w14:paraId="1E7CBB27" w14:textId="77777777" w:rsidR="005711FF" w:rsidRDefault="005711FF" w:rsidP="005711FF">
      <w:proofErr w:type="spellStart"/>
      <w:r>
        <w:t>Fuen</w:t>
      </w:r>
      <w:proofErr w:type="spellEnd"/>
      <w:r>
        <w:t xml:space="preserve"> (Ericsson): proposal to revise 0174 and add Ericsson as </w:t>
      </w:r>
      <w:proofErr w:type="spellStart"/>
      <w:r>
        <w:t>cosource</w:t>
      </w:r>
      <w:proofErr w:type="spellEnd"/>
      <w:r>
        <w:t>.</w:t>
      </w:r>
    </w:p>
    <w:p w14:paraId="3BF503F3" w14:textId="77777777" w:rsidR="005711FF" w:rsidRDefault="005711FF" w:rsidP="005711FF">
      <w:proofErr w:type="spellStart"/>
      <w:r>
        <w:t>Xiaoyun</w:t>
      </w:r>
      <w:proofErr w:type="spellEnd"/>
      <w:r>
        <w:t xml:space="preserve"> (Huawei): propose to merge 0174 into 0290 (as base).</w:t>
      </w:r>
    </w:p>
    <w:p w14:paraId="59C956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FDED47" w14:textId="64EA5804" w:rsidR="005711FF" w:rsidRDefault="005711FF" w:rsidP="005711FF">
      <w:pPr>
        <w:rPr>
          <w:rFonts w:ascii="Arial" w:hAnsi="Arial" w:cs="Arial"/>
          <w:b/>
          <w:sz w:val="24"/>
        </w:rPr>
      </w:pPr>
      <w:r>
        <w:rPr>
          <w:rFonts w:ascii="Arial" w:hAnsi="Arial" w:cs="Arial"/>
          <w:b/>
          <w:color w:val="0000FF"/>
          <w:sz w:val="24"/>
        </w:rPr>
        <w:t>C3-220204</w:t>
      </w:r>
      <w:r>
        <w:rPr>
          <w:rFonts w:ascii="Arial" w:hAnsi="Arial" w:cs="Arial"/>
          <w:b/>
          <w:color w:val="0000FF"/>
          <w:sz w:val="24"/>
        </w:rPr>
        <w:tab/>
      </w:r>
      <w:r>
        <w:rPr>
          <w:rFonts w:ascii="Arial" w:hAnsi="Arial" w:cs="Arial"/>
          <w:b/>
          <w:sz w:val="24"/>
        </w:rPr>
        <w:t>Update of 4.2.2.1</w:t>
      </w:r>
    </w:p>
    <w:p w14:paraId="3C03F3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CR-0892  rev  Cat: F (Rel-17)</w:t>
      </w:r>
      <w:r>
        <w:rPr>
          <w:i/>
        </w:rPr>
        <w:br/>
      </w:r>
      <w:r>
        <w:rPr>
          <w:i/>
        </w:rPr>
        <w:br/>
      </w:r>
      <w:r>
        <w:rPr>
          <w:i/>
        </w:rPr>
        <w:tab/>
      </w:r>
      <w:r>
        <w:rPr>
          <w:i/>
        </w:rPr>
        <w:tab/>
      </w:r>
      <w:r>
        <w:rPr>
          <w:i/>
        </w:rPr>
        <w:tab/>
      </w:r>
      <w:r>
        <w:rPr>
          <w:i/>
        </w:rPr>
        <w:tab/>
      </w:r>
      <w:r>
        <w:rPr>
          <w:i/>
        </w:rPr>
        <w:tab/>
        <w:t>Source: ZTE</w:t>
      </w:r>
    </w:p>
    <w:p w14:paraId="6DF4CD76" w14:textId="77777777" w:rsidR="005711FF" w:rsidRDefault="005711FF" w:rsidP="005711FF">
      <w:pPr>
        <w:rPr>
          <w:rFonts w:ascii="Arial" w:hAnsi="Arial" w:cs="Arial"/>
          <w:b/>
        </w:rPr>
      </w:pPr>
      <w:r>
        <w:rPr>
          <w:rFonts w:ascii="Arial" w:hAnsi="Arial" w:cs="Arial"/>
          <w:b/>
        </w:rPr>
        <w:t xml:space="preserve">Discussion: </w:t>
      </w:r>
    </w:p>
    <w:p w14:paraId="027E7D2D" w14:textId="77777777" w:rsidR="005711FF" w:rsidRDefault="005711FF" w:rsidP="005711FF">
      <w:proofErr w:type="spellStart"/>
      <w:r>
        <w:t>Fuen</w:t>
      </w:r>
      <w:proofErr w:type="spellEnd"/>
      <w:r>
        <w:t xml:space="preserve"> (Ericsson): Ericsson agrees the CR is needed, but it needs a revision to update the meeting date (21th to 21st) and the CR date 2022-2-10 to e.g. 2022-1-10.</w:t>
      </w:r>
    </w:p>
    <w:p w14:paraId="6D511132" w14:textId="77777777" w:rsidR="005711FF" w:rsidRDefault="005711FF" w:rsidP="005711FF">
      <w:proofErr w:type="spellStart"/>
      <w:r>
        <w:t>Xiaojian</w:t>
      </w:r>
      <w:proofErr w:type="spellEnd"/>
      <w:r>
        <w:t xml:space="preserve"> (ZTE): r1 is available.</w:t>
      </w:r>
    </w:p>
    <w:p w14:paraId="591DCAC6" w14:textId="77777777" w:rsidR="005711FF" w:rsidRDefault="005711FF" w:rsidP="005711FF">
      <w:proofErr w:type="spellStart"/>
      <w:r>
        <w:t>Fuen</w:t>
      </w:r>
      <w:proofErr w:type="spellEnd"/>
      <w:r>
        <w:t xml:space="preserve"> (Ericsson): fine with r1.</w:t>
      </w:r>
    </w:p>
    <w:p w14:paraId="3DBC8E5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C3-220351</w:t>
      </w:r>
      <w:r>
        <w:rPr>
          <w:color w:val="993300"/>
          <w:u w:val="single"/>
        </w:rPr>
        <w:t>.</w:t>
      </w:r>
    </w:p>
    <w:p w14:paraId="0D3F7975" w14:textId="545CB27F" w:rsidR="005711FF" w:rsidRDefault="005711FF" w:rsidP="005711FF">
      <w:pPr>
        <w:rPr>
          <w:rFonts w:ascii="Arial" w:hAnsi="Arial" w:cs="Arial"/>
          <w:b/>
          <w:sz w:val="24"/>
        </w:rPr>
      </w:pPr>
      <w:r>
        <w:rPr>
          <w:rFonts w:ascii="Arial" w:hAnsi="Arial" w:cs="Arial"/>
          <w:b/>
          <w:color w:val="0000FF"/>
          <w:sz w:val="24"/>
        </w:rPr>
        <w:t>C3-220287</w:t>
      </w:r>
      <w:r>
        <w:rPr>
          <w:rFonts w:ascii="Arial" w:hAnsi="Arial" w:cs="Arial"/>
          <w:b/>
          <w:color w:val="0000FF"/>
          <w:sz w:val="24"/>
        </w:rPr>
        <w:tab/>
      </w:r>
      <w:r>
        <w:rPr>
          <w:rFonts w:ascii="Arial" w:hAnsi="Arial" w:cs="Arial"/>
          <w:b/>
          <w:sz w:val="24"/>
        </w:rPr>
        <w:t>Informative guideline for mapping between QoS parameters and DSCP marking</w:t>
      </w:r>
    </w:p>
    <w:p w14:paraId="48258CF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CR-0325  rev  Cat: B (Rel-17)</w:t>
      </w:r>
      <w:r>
        <w:rPr>
          <w:i/>
        </w:rPr>
        <w:br/>
      </w:r>
      <w:r>
        <w:rPr>
          <w:i/>
        </w:rPr>
        <w:br/>
      </w:r>
      <w:r>
        <w:rPr>
          <w:i/>
        </w:rPr>
        <w:tab/>
      </w:r>
      <w:r>
        <w:rPr>
          <w:i/>
        </w:rPr>
        <w:tab/>
      </w:r>
      <w:r>
        <w:rPr>
          <w:i/>
        </w:rPr>
        <w:tab/>
      </w:r>
      <w:r>
        <w:rPr>
          <w:i/>
        </w:rPr>
        <w:tab/>
      </w:r>
      <w:r>
        <w:rPr>
          <w:i/>
        </w:rPr>
        <w:tab/>
        <w:t>Source: Ericsson</w:t>
      </w:r>
    </w:p>
    <w:p w14:paraId="5030CD52" w14:textId="77777777" w:rsidR="005711FF" w:rsidRDefault="005711FF" w:rsidP="005711FF">
      <w:pPr>
        <w:rPr>
          <w:rFonts w:ascii="Arial" w:hAnsi="Arial" w:cs="Arial"/>
          <w:b/>
        </w:rPr>
      </w:pPr>
      <w:r>
        <w:rPr>
          <w:rFonts w:ascii="Arial" w:hAnsi="Arial" w:cs="Arial"/>
          <w:b/>
        </w:rPr>
        <w:t xml:space="preserve">Discussion: </w:t>
      </w:r>
    </w:p>
    <w:p w14:paraId="1E3F8861" w14:textId="77777777" w:rsidR="005711FF" w:rsidRDefault="005711FF" w:rsidP="005711FF">
      <w:r>
        <w:t>Rajesh (Nokia): Need few clarifications</w:t>
      </w:r>
    </w:p>
    <w:p w14:paraId="20FC3299" w14:textId="77777777" w:rsidR="005711FF" w:rsidRDefault="005711FF" w:rsidP="005711FF">
      <w:proofErr w:type="spellStart"/>
      <w:r>
        <w:t>Fuen</w:t>
      </w:r>
      <w:proofErr w:type="spellEnd"/>
      <w:r>
        <w:t xml:space="preserve"> (Ericsson): Comments are accepted as per discussion. r1 is provided</w:t>
      </w:r>
    </w:p>
    <w:p w14:paraId="2A4BDCA7" w14:textId="77777777" w:rsidR="005711FF" w:rsidRDefault="005711FF" w:rsidP="005711FF">
      <w:r>
        <w:t>Rajesh (Nokia): Response provided.</w:t>
      </w:r>
    </w:p>
    <w:p w14:paraId="37D8F3CE" w14:textId="77777777" w:rsidR="005711FF" w:rsidRDefault="005711FF" w:rsidP="005711FF">
      <w:proofErr w:type="spellStart"/>
      <w:r>
        <w:lastRenderedPageBreak/>
        <w:t>Xiaoyun</w:t>
      </w:r>
      <w:proofErr w:type="spellEnd"/>
      <w:r>
        <w:t xml:space="preserve"> (Huawei): Only keep C.3 and add some clarification of the mapping between the DSCP and the 5G QoS parameters. The reference of DCSP shall be added into TS 29.513.</w:t>
      </w:r>
    </w:p>
    <w:p w14:paraId="4858AA0E" w14:textId="77777777" w:rsidR="005711FF" w:rsidRDefault="005711FF" w:rsidP="005711FF">
      <w:proofErr w:type="spellStart"/>
      <w:r>
        <w:t>Fuen</w:t>
      </w:r>
      <w:proofErr w:type="spellEnd"/>
      <w:r>
        <w:t xml:space="preserve"> (Ericsson): r2 is provided</w:t>
      </w:r>
    </w:p>
    <w:p w14:paraId="411CB499" w14:textId="77777777" w:rsidR="005711FF" w:rsidRDefault="005711FF" w:rsidP="005711FF">
      <w:r>
        <w:t>Rajesh (Nokia): Provide comments to r2 and prefers to retain C.4 and C.5.</w:t>
      </w:r>
    </w:p>
    <w:p w14:paraId="737505F1" w14:textId="77777777" w:rsidR="005711FF" w:rsidRDefault="005711FF" w:rsidP="005711FF">
      <w:proofErr w:type="spellStart"/>
      <w:r>
        <w:t>Fuen</w:t>
      </w:r>
      <w:proofErr w:type="spellEnd"/>
      <w:r>
        <w:t xml:space="preserve"> (Ericsson): Fine with Nokia’s comments. Waiting for Huawei feedback about C.4 and C.5</w:t>
      </w:r>
    </w:p>
    <w:p w14:paraId="0DC449B9" w14:textId="77777777" w:rsidR="005711FF" w:rsidRDefault="005711FF" w:rsidP="005711FF">
      <w:proofErr w:type="spellStart"/>
      <w:r>
        <w:t>Xiaoyun</w:t>
      </w:r>
      <w:proofErr w:type="spellEnd"/>
      <w:r>
        <w:t xml:space="preserve"> (Huawei):  Can live with the call flow and ask for revision</w:t>
      </w:r>
    </w:p>
    <w:p w14:paraId="281D210B" w14:textId="77777777" w:rsidR="005711FF" w:rsidRDefault="005711FF" w:rsidP="005711FF">
      <w:proofErr w:type="spellStart"/>
      <w:r>
        <w:t>Fuen</w:t>
      </w:r>
      <w:proofErr w:type="spellEnd"/>
      <w:r>
        <w:t xml:space="preserve"> (Ericsson): provides a reply</w:t>
      </w:r>
    </w:p>
    <w:p w14:paraId="31765E3B" w14:textId="77777777" w:rsidR="005711FF" w:rsidRDefault="005711FF" w:rsidP="005711FF">
      <w:r>
        <w:t>Rajesh (Nokia): Nokia provides comments.</w:t>
      </w:r>
    </w:p>
    <w:p w14:paraId="04DC7DE2" w14:textId="77777777" w:rsidR="005711FF" w:rsidRDefault="005711FF" w:rsidP="005711FF">
      <w:proofErr w:type="spellStart"/>
      <w:r>
        <w:t>Fuen</w:t>
      </w:r>
      <w:proofErr w:type="spellEnd"/>
      <w:r>
        <w:t xml:space="preserve"> (Ericsson): provides r3</w:t>
      </w:r>
    </w:p>
    <w:p w14:paraId="42639135" w14:textId="77777777" w:rsidR="005711FF" w:rsidRDefault="005711FF" w:rsidP="005711FF">
      <w:proofErr w:type="spellStart"/>
      <w:r>
        <w:t>Xiaoyun</w:t>
      </w:r>
      <w:proofErr w:type="spellEnd"/>
      <w:r>
        <w:t xml:space="preserve"> (Huawei): fine with r3</w:t>
      </w:r>
    </w:p>
    <w:p w14:paraId="0C327246" w14:textId="77777777" w:rsidR="005711FF" w:rsidRDefault="005711FF" w:rsidP="005711FF">
      <w:r>
        <w:t>Rajesh (Nokia): provide a minor to consider in r3.</w:t>
      </w:r>
    </w:p>
    <w:p w14:paraId="463EE866" w14:textId="77777777" w:rsidR="005711FF" w:rsidRDefault="005711FF" w:rsidP="005711FF">
      <w:proofErr w:type="spellStart"/>
      <w:r>
        <w:t>Fuen</w:t>
      </w:r>
      <w:proofErr w:type="spellEnd"/>
      <w:r>
        <w:t xml:space="preserve"> (Ericsson): provides r4.</w:t>
      </w:r>
    </w:p>
    <w:p w14:paraId="50D7F39B" w14:textId="77777777" w:rsidR="005711FF" w:rsidRDefault="005711FF" w:rsidP="005711FF">
      <w:r>
        <w:t>Rajesh (Nokia): fine with revision r4.</w:t>
      </w:r>
    </w:p>
    <w:p w14:paraId="087382F6" w14:textId="77777777" w:rsidR="005711FF" w:rsidRDefault="005711FF" w:rsidP="005711FF">
      <w:proofErr w:type="spellStart"/>
      <w:r>
        <w:t>Xiaoyun</w:t>
      </w:r>
      <w:proofErr w:type="spellEnd"/>
      <w:r>
        <w:t xml:space="preserve"> (Huawei): fine with r4</w:t>
      </w:r>
    </w:p>
    <w:p w14:paraId="164E70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C3-220409</w:t>
      </w:r>
      <w:r>
        <w:rPr>
          <w:color w:val="993300"/>
          <w:u w:val="single"/>
        </w:rPr>
        <w:t>.</w:t>
      </w:r>
    </w:p>
    <w:p w14:paraId="033883BD" w14:textId="6B407828" w:rsidR="005711FF" w:rsidRDefault="005711FF" w:rsidP="005711FF">
      <w:pPr>
        <w:rPr>
          <w:rFonts w:ascii="Arial" w:hAnsi="Arial" w:cs="Arial"/>
          <w:b/>
          <w:sz w:val="24"/>
        </w:rPr>
      </w:pPr>
      <w:r>
        <w:rPr>
          <w:rFonts w:ascii="Arial" w:hAnsi="Arial" w:cs="Arial"/>
          <w:b/>
          <w:color w:val="0000FF"/>
          <w:sz w:val="24"/>
        </w:rPr>
        <w:t>C3-220289</w:t>
      </w:r>
      <w:r>
        <w:rPr>
          <w:rFonts w:ascii="Arial" w:hAnsi="Arial" w:cs="Arial"/>
          <w:b/>
          <w:color w:val="0000FF"/>
          <w:sz w:val="24"/>
        </w:rPr>
        <w:tab/>
      </w:r>
      <w:r>
        <w:rPr>
          <w:rFonts w:ascii="Arial" w:hAnsi="Arial" w:cs="Arial"/>
          <w:b/>
          <w:sz w:val="24"/>
        </w:rPr>
        <w:t>Completion of the Support of restricted PDU Session for remote provisioning of UE using User Plane</w:t>
      </w:r>
    </w:p>
    <w:p w14:paraId="37F52AAA"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CR-0896  rev  Cat: B (Rel-17)</w:t>
      </w:r>
      <w:r>
        <w:rPr>
          <w:i/>
        </w:rPr>
        <w:br/>
      </w:r>
      <w:r>
        <w:rPr>
          <w:i/>
        </w:rPr>
        <w:br/>
      </w:r>
      <w:r>
        <w:rPr>
          <w:i/>
        </w:rPr>
        <w:tab/>
      </w:r>
      <w:r>
        <w:rPr>
          <w:i/>
        </w:rPr>
        <w:tab/>
      </w:r>
      <w:r>
        <w:rPr>
          <w:i/>
        </w:rPr>
        <w:tab/>
      </w:r>
      <w:r>
        <w:rPr>
          <w:i/>
        </w:rPr>
        <w:tab/>
      </w:r>
      <w:r>
        <w:rPr>
          <w:i/>
        </w:rPr>
        <w:tab/>
        <w:t>Source: Ericsson</w:t>
      </w:r>
    </w:p>
    <w:p w14:paraId="6E40BBFC" w14:textId="77777777" w:rsidR="005711FF" w:rsidRDefault="005711FF" w:rsidP="005711FF">
      <w:pPr>
        <w:rPr>
          <w:rFonts w:ascii="Arial" w:hAnsi="Arial" w:cs="Arial"/>
          <w:b/>
        </w:rPr>
      </w:pPr>
      <w:r>
        <w:rPr>
          <w:rFonts w:ascii="Arial" w:hAnsi="Arial" w:cs="Arial"/>
          <w:b/>
        </w:rPr>
        <w:t xml:space="preserve">Discussion: </w:t>
      </w:r>
    </w:p>
    <w:p w14:paraId="623B066E" w14:textId="77777777" w:rsidR="005711FF" w:rsidRDefault="005711FF" w:rsidP="005711FF">
      <w:r>
        <w:t>Rajesh (Nokia): Proposal to merge C3-220173, C3-220289, C3-220035</w:t>
      </w:r>
    </w:p>
    <w:p w14:paraId="7D064357" w14:textId="77777777" w:rsidR="005711FF" w:rsidRDefault="005711FF" w:rsidP="005711FF">
      <w:proofErr w:type="spellStart"/>
      <w:r>
        <w:t>Fuen</w:t>
      </w:r>
      <w:proofErr w:type="spellEnd"/>
      <w:r>
        <w:t xml:space="preserve"> (Ericsson): Revision of 0173 merges 0035 and 0289 on clauses 4.2.2.2, 4.2.2.21, 5.6.2.3 and A.2. Revision of 0289 merges 0173 and 0035 on 4.2.2.21.</w:t>
      </w:r>
    </w:p>
    <w:p w14:paraId="554B16DD" w14:textId="77777777" w:rsidR="005711FF" w:rsidRDefault="005711FF" w:rsidP="005711FF">
      <w:r>
        <w:t>Rajesh (Nokia): Fine with the merger proposed.</w:t>
      </w:r>
    </w:p>
    <w:p w14:paraId="1E7F1E88" w14:textId="77777777" w:rsidR="005711FF" w:rsidRDefault="005711FF" w:rsidP="005711FF">
      <w:proofErr w:type="spellStart"/>
      <w:r>
        <w:t>Fuen</w:t>
      </w:r>
      <w:proofErr w:type="spellEnd"/>
      <w:r>
        <w:t xml:space="preserve"> (Ericsson): r1 of 0289 with agreed comments will be provided during the day today.</w:t>
      </w:r>
    </w:p>
    <w:p w14:paraId="0FFF3529" w14:textId="77777777" w:rsidR="005711FF" w:rsidRDefault="005711FF" w:rsidP="005711FF">
      <w:proofErr w:type="spellStart"/>
      <w:r>
        <w:t>Xiaoyun</w:t>
      </w:r>
      <w:proofErr w:type="spellEnd"/>
      <w:r>
        <w:t xml:space="preserve"> (Huawei): Fine with the proposal.</w:t>
      </w:r>
    </w:p>
    <w:p w14:paraId="411AC7F8" w14:textId="77777777" w:rsidR="005711FF" w:rsidRDefault="005711FF" w:rsidP="005711FF">
      <w:proofErr w:type="spellStart"/>
      <w:r>
        <w:t>Fuen</w:t>
      </w:r>
      <w:proofErr w:type="spellEnd"/>
      <w:r>
        <w:t xml:space="preserve"> (Ericsson): r1 is provided</w:t>
      </w:r>
    </w:p>
    <w:p w14:paraId="44885AF4" w14:textId="77777777" w:rsidR="005711FF" w:rsidRDefault="005711FF" w:rsidP="005711FF">
      <w:r>
        <w:t>Rajesh (Nokia): Provided a comment.</w:t>
      </w:r>
    </w:p>
    <w:p w14:paraId="717A8A6A" w14:textId="77777777" w:rsidR="005711FF" w:rsidRDefault="005711FF" w:rsidP="005711FF">
      <w:proofErr w:type="spellStart"/>
      <w:r>
        <w:t>Fuen</w:t>
      </w:r>
      <w:proofErr w:type="spellEnd"/>
      <w:r>
        <w:t xml:space="preserve"> (Ericsson): r2 is provided</w:t>
      </w:r>
    </w:p>
    <w:p w14:paraId="6E23AAA6" w14:textId="77777777" w:rsidR="005711FF" w:rsidRDefault="005711FF" w:rsidP="005711FF">
      <w:r>
        <w:t>Rajesh (Nokia): Fine with r2.</w:t>
      </w:r>
    </w:p>
    <w:p w14:paraId="393E02A6" w14:textId="77777777" w:rsidR="005711FF" w:rsidRDefault="005711FF" w:rsidP="005711FF">
      <w:proofErr w:type="spellStart"/>
      <w:r>
        <w:t>Xiaoyun</w:t>
      </w:r>
      <w:proofErr w:type="spellEnd"/>
      <w:r>
        <w:t xml:space="preserve"> (Huawei): Fine with r2.</w:t>
      </w:r>
    </w:p>
    <w:p w14:paraId="092BD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C3-220396</w:t>
      </w:r>
      <w:r>
        <w:rPr>
          <w:color w:val="993300"/>
          <w:u w:val="single"/>
        </w:rPr>
        <w:t>.</w:t>
      </w:r>
    </w:p>
    <w:p w14:paraId="234E8FEB" w14:textId="178CBD65" w:rsidR="005711FF" w:rsidRDefault="005711FF" w:rsidP="005711FF">
      <w:pPr>
        <w:rPr>
          <w:rFonts w:ascii="Arial" w:hAnsi="Arial" w:cs="Arial"/>
          <w:b/>
          <w:sz w:val="24"/>
        </w:rPr>
      </w:pPr>
      <w:r>
        <w:rPr>
          <w:rFonts w:ascii="Arial" w:hAnsi="Arial" w:cs="Arial"/>
          <w:b/>
          <w:color w:val="0000FF"/>
          <w:sz w:val="24"/>
        </w:rPr>
        <w:t>C3-220290</w:t>
      </w:r>
      <w:r>
        <w:rPr>
          <w:rFonts w:ascii="Arial" w:hAnsi="Arial" w:cs="Arial"/>
          <w:b/>
          <w:color w:val="0000FF"/>
          <w:sz w:val="24"/>
        </w:rPr>
        <w:tab/>
      </w:r>
      <w:r>
        <w:rPr>
          <w:rFonts w:ascii="Arial" w:hAnsi="Arial" w:cs="Arial"/>
          <w:b/>
          <w:sz w:val="24"/>
        </w:rPr>
        <w:t>Clarification to PCC Support of restricted PDU Session for remote provisioning of UE using User Plane</w:t>
      </w:r>
    </w:p>
    <w:p w14:paraId="3B8BD57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CR-0326  rev  Cat: B (Rel-17)</w:t>
      </w:r>
      <w:r>
        <w:rPr>
          <w:i/>
        </w:rPr>
        <w:br/>
      </w:r>
      <w:r>
        <w:rPr>
          <w:i/>
        </w:rPr>
        <w:lastRenderedPageBreak/>
        <w:br/>
      </w:r>
      <w:r>
        <w:rPr>
          <w:i/>
        </w:rPr>
        <w:tab/>
      </w:r>
      <w:r>
        <w:rPr>
          <w:i/>
        </w:rPr>
        <w:tab/>
      </w:r>
      <w:r>
        <w:rPr>
          <w:i/>
        </w:rPr>
        <w:tab/>
      </w:r>
      <w:r>
        <w:rPr>
          <w:i/>
        </w:rPr>
        <w:tab/>
      </w:r>
      <w:r>
        <w:rPr>
          <w:i/>
        </w:rPr>
        <w:tab/>
        <w:t>Source: Ericsson</w:t>
      </w:r>
    </w:p>
    <w:p w14:paraId="488DE392" w14:textId="77777777" w:rsidR="005711FF" w:rsidRDefault="005711FF" w:rsidP="005711FF">
      <w:pPr>
        <w:rPr>
          <w:rFonts w:ascii="Arial" w:hAnsi="Arial" w:cs="Arial"/>
          <w:b/>
        </w:rPr>
      </w:pPr>
      <w:r>
        <w:rPr>
          <w:rFonts w:ascii="Arial" w:hAnsi="Arial" w:cs="Arial"/>
          <w:b/>
        </w:rPr>
        <w:t xml:space="preserve">Discussion: </w:t>
      </w:r>
    </w:p>
    <w:p w14:paraId="31BCE98D" w14:textId="77777777" w:rsidR="005711FF" w:rsidRDefault="005711FF" w:rsidP="005711FF">
      <w:proofErr w:type="spellStart"/>
      <w:r>
        <w:t>Fuen</w:t>
      </w:r>
      <w:proofErr w:type="spellEnd"/>
      <w:r>
        <w:t xml:space="preserve"> (Ericsson): This CR collides with 0174. Proposal is to revise 0290 to avoid the colliding changes.</w:t>
      </w:r>
    </w:p>
    <w:p w14:paraId="5D5A9EFC" w14:textId="77777777" w:rsidR="005711FF" w:rsidRDefault="005711FF" w:rsidP="005711FF">
      <w:proofErr w:type="spellStart"/>
      <w:r>
        <w:t>Xiaoyun</w:t>
      </w:r>
      <w:proofErr w:type="spellEnd"/>
      <w:r>
        <w:t>(Huawei): prefer to merge 0174 into 0290 (as base). Add Huawei as co-signer.</w:t>
      </w:r>
    </w:p>
    <w:p w14:paraId="15DAB028" w14:textId="77777777" w:rsidR="005711FF" w:rsidRDefault="005711FF" w:rsidP="005711FF">
      <w:proofErr w:type="spellStart"/>
      <w:r>
        <w:t>Fuen</w:t>
      </w:r>
      <w:proofErr w:type="spellEnd"/>
      <w:r>
        <w:t xml:space="preserve"> (Ericsson): r1 is provided</w:t>
      </w:r>
    </w:p>
    <w:p w14:paraId="23AE7AFD" w14:textId="77777777" w:rsidR="005711FF" w:rsidRDefault="005711FF" w:rsidP="005711FF">
      <w:proofErr w:type="spellStart"/>
      <w:r>
        <w:t>Xiaoyun</w:t>
      </w:r>
      <w:proofErr w:type="spellEnd"/>
      <w:r>
        <w:t xml:space="preserve"> (Huawei): fine with r1.</w:t>
      </w:r>
    </w:p>
    <w:p w14:paraId="7B4DDE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C3-220408</w:t>
      </w:r>
      <w:r>
        <w:rPr>
          <w:color w:val="993300"/>
          <w:u w:val="single"/>
        </w:rPr>
        <w:t>.</w:t>
      </w:r>
    </w:p>
    <w:p w14:paraId="0D4A9533" w14:textId="5D921F40" w:rsidR="005711FF" w:rsidRDefault="005711FF" w:rsidP="005711FF">
      <w:pPr>
        <w:rPr>
          <w:rFonts w:ascii="Arial" w:hAnsi="Arial" w:cs="Arial"/>
          <w:b/>
          <w:sz w:val="24"/>
        </w:rPr>
      </w:pPr>
      <w:r>
        <w:rPr>
          <w:rFonts w:ascii="Arial" w:hAnsi="Arial" w:cs="Arial"/>
          <w:b/>
          <w:color w:val="0000FF"/>
          <w:sz w:val="24"/>
        </w:rPr>
        <w:t>C3-220351</w:t>
      </w:r>
      <w:r>
        <w:rPr>
          <w:rFonts w:ascii="Arial" w:hAnsi="Arial" w:cs="Arial"/>
          <w:b/>
          <w:color w:val="0000FF"/>
          <w:sz w:val="24"/>
        </w:rPr>
        <w:tab/>
      </w:r>
      <w:r>
        <w:rPr>
          <w:rFonts w:ascii="Arial" w:hAnsi="Arial" w:cs="Arial"/>
          <w:b/>
          <w:sz w:val="24"/>
        </w:rPr>
        <w:t>Update of 4.2.2.1</w:t>
      </w:r>
    </w:p>
    <w:p w14:paraId="5702621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CR-0892  rev 1 Cat: F (Rel-17)</w:t>
      </w:r>
      <w:r>
        <w:rPr>
          <w:i/>
        </w:rPr>
        <w:br/>
      </w:r>
      <w:r>
        <w:rPr>
          <w:i/>
        </w:rPr>
        <w:br/>
      </w:r>
      <w:r>
        <w:rPr>
          <w:i/>
        </w:rPr>
        <w:tab/>
      </w:r>
      <w:r>
        <w:rPr>
          <w:i/>
        </w:rPr>
        <w:tab/>
      </w:r>
      <w:r>
        <w:rPr>
          <w:i/>
        </w:rPr>
        <w:tab/>
      </w:r>
      <w:r>
        <w:rPr>
          <w:i/>
        </w:rPr>
        <w:tab/>
      </w:r>
      <w:r>
        <w:rPr>
          <w:i/>
        </w:rPr>
        <w:tab/>
        <w:t>Source: ZTE</w:t>
      </w:r>
    </w:p>
    <w:p w14:paraId="02A50F63" w14:textId="77777777" w:rsidR="005711FF" w:rsidRDefault="005711FF" w:rsidP="005711FF">
      <w:pPr>
        <w:rPr>
          <w:color w:val="808080"/>
        </w:rPr>
      </w:pPr>
      <w:r>
        <w:rPr>
          <w:color w:val="808080"/>
        </w:rPr>
        <w:t>(Replaces C3-220204)</w:t>
      </w:r>
    </w:p>
    <w:p w14:paraId="790317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5D37C" w14:textId="7652119B" w:rsidR="005711FF" w:rsidRDefault="005711FF" w:rsidP="005711FF">
      <w:pPr>
        <w:rPr>
          <w:rFonts w:ascii="Arial" w:hAnsi="Arial" w:cs="Arial"/>
          <w:b/>
          <w:sz w:val="24"/>
        </w:rPr>
      </w:pPr>
      <w:r>
        <w:rPr>
          <w:rFonts w:ascii="Arial" w:hAnsi="Arial" w:cs="Arial"/>
          <w:b/>
          <w:color w:val="0000FF"/>
          <w:sz w:val="24"/>
        </w:rPr>
        <w:t>C3-220396</w:t>
      </w:r>
      <w:r>
        <w:rPr>
          <w:rFonts w:ascii="Arial" w:hAnsi="Arial" w:cs="Arial"/>
          <w:b/>
          <w:color w:val="0000FF"/>
          <w:sz w:val="24"/>
        </w:rPr>
        <w:tab/>
      </w:r>
      <w:r>
        <w:rPr>
          <w:rFonts w:ascii="Arial" w:hAnsi="Arial" w:cs="Arial"/>
          <w:b/>
          <w:sz w:val="24"/>
        </w:rPr>
        <w:t>Completion of the Support of restricted PDU Session for remote provisioning of UE using User Plane</w:t>
      </w:r>
    </w:p>
    <w:p w14:paraId="72FA35FB"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CR-0896  rev 1 Cat: B (Rel-17)</w:t>
      </w:r>
      <w:r>
        <w:rPr>
          <w:i/>
        </w:rPr>
        <w:br/>
      </w:r>
      <w:r>
        <w:rPr>
          <w:i/>
        </w:rPr>
        <w:br/>
      </w:r>
      <w:r>
        <w:rPr>
          <w:i/>
        </w:rPr>
        <w:tab/>
      </w:r>
      <w:r>
        <w:rPr>
          <w:i/>
        </w:rPr>
        <w:tab/>
      </w:r>
      <w:r>
        <w:rPr>
          <w:i/>
        </w:rPr>
        <w:tab/>
      </w:r>
      <w:r>
        <w:rPr>
          <w:i/>
        </w:rPr>
        <w:tab/>
      </w:r>
      <w:r>
        <w:rPr>
          <w:i/>
        </w:rPr>
        <w:tab/>
        <w:t>Source: Ericsson, Huawei, Nokia, Nokia Shanghai Bell</w:t>
      </w:r>
    </w:p>
    <w:p w14:paraId="066A9B71" w14:textId="77777777" w:rsidR="005711FF" w:rsidRDefault="005711FF" w:rsidP="005711FF">
      <w:pPr>
        <w:rPr>
          <w:color w:val="808080"/>
        </w:rPr>
      </w:pPr>
      <w:r>
        <w:rPr>
          <w:color w:val="808080"/>
        </w:rPr>
        <w:t>(Replaces C3-220289)</w:t>
      </w:r>
    </w:p>
    <w:p w14:paraId="1A24BF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61AB" w14:textId="3EA8DAFF" w:rsidR="005711FF" w:rsidRDefault="005711FF" w:rsidP="005711FF">
      <w:pPr>
        <w:rPr>
          <w:rFonts w:ascii="Arial" w:hAnsi="Arial" w:cs="Arial"/>
          <w:b/>
          <w:sz w:val="24"/>
        </w:rPr>
      </w:pPr>
      <w:r>
        <w:rPr>
          <w:rFonts w:ascii="Arial" w:hAnsi="Arial" w:cs="Arial"/>
          <w:b/>
          <w:color w:val="0000FF"/>
          <w:sz w:val="24"/>
        </w:rPr>
        <w:t>C3-220408</w:t>
      </w:r>
      <w:r>
        <w:rPr>
          <w:rFonts w:ascii="Arial" w:hAnsi="Arial" w:cs="Arial"/>
          <w:b/>
          <w:color w:val="0000FF"/>
          <w:sz w:val="24"/>
        </w:rPr>
        <w:tab/>
      </w:r>
      <w:r>
        <w:rPr>
          <w:rFonts w:ascii="Arial" w:hAnsi="Arial" w:cs="Arial"/>
          <w:b/>
          <w:sz w:val="24"/>
        </w:rPr>
        <w:t>Clarification to PCC Support of restricted PDU Session for remote provisioning of UE using User Plane</w:t>
      </w:r>
    </w:p>
    <w:p w14:paraId="32CF6AC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CR-0326  rev 1 Cat: B (Rel-17)</w:t>
      </w:r>
      <w:r>
        <w:rPr>
          <w:i/>
        </w:rPr>
        <w:br/>
      </w:r>
      <w:r>
        <w:rPr>
          <w:i/>
        </w:rPr>
        <w:br/>
      </w:r>
      <w:r>
        <w:rPr>
          <w:i/>
        </w:rPr>
        <w:tab/>
      </w:r>
      <w:r>
        <w:rPr>
          <w:i/>
        </w:rPr>
        <w:tab/>
      </w:r>
      <w:r>
        <w:rPr>
          <w:i/>
        </w:rPr>
        <w:tab/>
      </w:r>
      <w:r>
        <w:rPr>
          <w:i/>
        </w:rPr>
        <w:tab/>
      </w:r>
      <w:r>
        <w:rPr>
          <w:i/>
        </w:rPr>
        <w:tab/>
        <w:t>Source: Ericsson, Huawei</w:t>
      </w:r>
    </w:p>
    <w:p w14:paraId="040D01F5" w14:textId="77777777" w:rsidR="005711FF" w:rsidRDefault="005711FF" w:rsidP="005711FF">
      <w:pPr>
        <w:rPr>
          <w:color w:val="808080"/>
        </w:rPr>
      </w:pPr>
      <w:r>
        <w:rPr>
          <w:color w:val="808080"/>
        </w:rPr>
        <w:t>(Replaces C3-220290)</w:t>
      </w:r>
    </w:p>
    <w:p w14:paraId="33FBF79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62F97" w14:textId="4F306D5F" w:rsidR="005711FF" w:rsidRDefault="005711FF" w:rsidP="005711FF">
      <w:pPr>
        <w:rPr>
          <w:rFonts w:ascii="Arial" w:hAnsi="Arial" w:cs="Arial"/>
          <w:b/>
          <w:sz w:val="24"/>
        </w:rPr>
      </w:pPr>
      <w:r>
        <w:rPr>
          <w:rFonts w:ascii="Arial" w:hAnsi="Arial" w:cs="Arial"/>
          <w:b/>
          <w:color w:val="0000FF"/>
          <w:sz w:val="24"/>
        </w:rPr>
        <w:t>C3-220409</w:t>
      </w:r>
      <w:r>
        <w:rPr>
          <w:rFonts w:ascii="Arial" w:hAnsi="Arial" w:cs="Arial"/>
          <w:b/>
          <w:color w:val="0000FF"/>
          <w:sz w:val="24"/>
        </w:rPr>
        <w:tab/>
      </w:r>
      <w:r>
        <w:rPr>
          <w:rFonts w:ascii="Arial" w:hAnsi="Arial" w:cs="Arial"/>
          <w:b/>
          <w:sz w:val="24"/>
        </w:rPr>
        <w:t>Informative guideline for mapping between QoS parameters and DSCP marking</w:t>
      </w:r>
    </w:p>
    <w:p w14:paraId="57F9C1A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CR-0325  rev 1 Cat: B (Rel-17)</w:t>
      </w:r>
      <w:r>
        <w:rPr>
          <w:i/>
        </w:rPr>
        <w:br/>
      </w:r>
      <w:r>
        <w:rPr>
          <w:i/>
        </w:rPr>
        <w:br/>
      </w:r>
      <w:r>
        <w:rPr>
          <w:i/>
        </w:rPr>
        <w:tab/>
      </w:r>
      <w:r>
        <w:rPr>
          <w:i/>
        </w:rPr>
        <w:tab/>
      </w:r>
      <w:r>
        <w:rPr>
          <w:i/>
        </w:rPr>
        <w:tab/>
      </w:r>
      <w:r>
        <w:rPr>
          <w:i/>
        </w:rPr>
        <w:tab/>
      </w:r>
      <w:r>
        <w:rPr>
          <w:i/>
        </w:rPr>
        <w:tab/>
        <w:t>Source: Ericsson</w:t>
      </w:r>
    </w:p>
    <w:p w14:paraId="1421608C" w14:textId="77777777" w:rsidR="005711FF" w:rsidRDefault="005711FF" w:rsidP="005711FF">
      <w:pPr>
        <w:rPr>
          <w:color w:val="808080"/>
        </w:rPr>
      </w:pPr>
      <w:r>
        <w:rPr>
          <w:color w:val="808080"/>
        </w:rPr>
        <w:t>(Replaces C3-220287)</w:t>
      </w:r>
    </w:p>
    <w:p w14:paraId="7004CFE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0A204" w14:textId="184E76ED" w:rsidR="005711FF" w:rsidRDefault="005711FF" w:rsidP="005711FF">
      <w:pPr>
        <w:rPr>
          <w:rFonts w:ascii="Arial" w:hAnsi="Arial" w:cs="Arial"/>
          <w:b/>
          <w:sz w:val="24"/>
        </w:rPr>
      </w:pPr>
      <w:r>
        <w:rPr>
          <w:rFonts w:ascii="Arial" w:hAnsi="Arial" w:cs="Arial"/>
          <w:b/>
          <w:color w:val="0000FF"/>
          <w:sz w:val="24"/>
        </w:rPr>
        <w:t>C3-220468</w:t>
      </w:r>
      <w:r>
        <w:rPr>
          <w:rFonts w:ascii="Arial" w:hAnsi="Arial" w:cs="Arial"/>
          <w:b/>
          <w:color w:val="0000FF"/>
          <w:sz w:val="24"/>
        </w:rPr>
        <w:tab/>
      </w:r>
      <w:r>
        <w:rPr>
          <w:rFonts w:ascii="Arial" w:hAnsi="Arial" w:cs="Arial"/>
          <w:b/>
          <w:sz w:val="24"/>
        </w:rPr>
        <w:t>Onboarding indication</w:t>
      </w:r>
    </w:p>
    <w:p w14:paraId="38F94473"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CR-0882  rev 1 Cat: F (Rel-17)</w:t>
      </w:r>
      <w:r>
        <w:rPr>
          <w:i/>
        </w:rPr>
        <w:br/>
      </w:r>
      <w:r>
        <w:rPr>
          <w:i/>
        </w:rPr>
        <w:br/>
      </w:r>
      <w:r>
        <w:rPr>
          <w:i/>
        </w:rPr>
        <w:tab/>
      </w:r>
      <w:r>
        <w:rPr>
          <w:i/>
        </w:rPr>
        <w:tab/>
      </w:r>
      <w:r>
        <w:rPr>
          <w:i/>
        </w:rPr>
        <w:tab/>
      </w:r>
      <w:r>
        <w:rPr>
          <w:i/>
        </w:rPr>
        <w:tab/>
      </w:r>
      <w:r>
        <w:rPr>
          <w:i/>
        </w:rPr>
        <w:tab/>
        <w:t>Source: Huawei, Nokia, Nokia Shanghai Bell, Ericsson</w:t>
      </w:r>
    </w:p>
    <w:p w14:paraId="6C50F61A" w14:textId="77777777" w:rsidR="005711FF" w:rsidRDefault="005711FF" w:rsidP="005711FF">
      <w:pPr>
        <w:rPr>
          <w:color w:val="808080"/>
        </w:rPr>
      </w:pPr>
      <w:r>
        <w:rPr>
          <w:color w:val="808080"/>
        </w:rPr>
        <w:t>(Replaces C3-220173)</w:t>
      </w:r>
    </w:p>
    <w:p w14:paraId="5D2BE37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26587" w14:textId="77777777" w:rsidR="005711FF" w:rsidRDefault="005711FF" w:rsidP="005711FF">
      <w:pPr>
        <w:pStyle w:val="Heading3"/>
      </w:pPr>
      <w:bookmarkStart w:id="67" w:name="_Toc94179649"/>
      <w:r>
        <w:t>17.18</w:t>
      </w:r>
      <w:r>
        <w:tab/>
        <w:t>Enhancement of Network Slicing Phase 2 [eNS_Ph2]</w:t>
      </w:r>
      <w:bookmarkEnd w:id="67"/>
    </w:p>
    <w:p w14:paraId="15352337" w14:textId="2FC7F875" w:rsidR="005711FF" w:rsidRDefault="005711FF" w:rsidP="005711FF">
      <w:pPr>
        <w:rPr>
          <w:rFonts w:ascii="Arial" w:hAnsi="Arial" w:cs="Arial"/>
          <w:b/>
          <w:sz w:val="24"/>
        </w:rPr>
      </w:pPr>
      <w:r>
        <w:rPr>
          <w:rFonts w:ascii="Arial" w:hAnsi="Arial" w:cs="Arial"/>
          <w:b/>
          <w:color w:val="0000FF"/>
          <w:sz w:val="24"/>
        </w:rPr>
        <w:t>C3-220135</w:t>
      </w:r>
      <w:r>
        <w:rPr>
          <w:rFonts w:ascii="Arial" w:hAnsi="Arial" w:cs="Arial"/>
          <w:b/>
          <w:color w:val="0000FF"/>
          <w:sz w:val="24"/>
        </w:rPr>
        <w:tab/>
      </w:r>
      <w:r>
        <w:rPr>
          <w:rFonts w:ascii="Arial" w:hAnsi="Arial" w:cs="Arial"/>
          <w:b/>
          <w:sz w:val="24"/>
        </w:rPr>
        <w:t>Defining the reporting format for NSAC</w:t>
      </w:r>
    </w:p>
    <w:p w14:paraId="6E614D6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CR-0555  rev  Cat: B (Rel-17)</w:t>
      </w:r>
      <w:r>
        <w:rPr>
          <w:i/>
        </w:rPr>
        <w:br/>
      </w:r>
      <w:r>
        <w:rPr>
          <w:i/>
        </w:rPr>
        <w:br/>
      </w:r>
      <w:r>
        <w:rPr>
          <w:i/>
        </w:rPr>
        <w:tab/>
      </w:r>
      <w:r>
        <w:rPr>
          <w:i/>
        </w:rPr>
        <w:tab/>
      </w:r>
      <w:r>
        <w:rPr>
          <w:i/>
        </w:rPr>
        <w:tab/>
      </w:r>
      <w:r>
        <w:rPr>
          <w:i/>
        </w:rPr>
        <w:tab/>
      </w:r>
      <w:r>
        <w:rPr>
          <w:i/>
        </w:rPr>
        <w:tab/>
        <w:t>Source: Huawei</w:t>
      </w:r>
    </w:p>
    <w:p w14:paraId="2A357A27" w14:textId="77777777" w:rsidR="005711FF" w:rsidRDefault="005711FF" w:rsidP="005711FF">
      <w:pPr>
        <w:rPr>
          <w:rFonts w:ascii="Arial" w:hAnsi="Arial" w:cs="Arial"/>
          <w:b/>
        </w:rPr>
      </w:pPr>
      <w:r>
        <w:rPr>
          <w:rFonts w:ascii="Arial" w:hAnsi="Arial" w:cs="Arial"/>
          <w:b/>
        </w:rPr>
        <w:t xml:space="preserve">Discussion: </w:t>
      </w:r>
    </w:p>
    <w:p w14:paraId="58955D76" w14:textId="77777777" w:rsidR="005711FF" w:rsidRDefault="005711FF" w:rsidP="005711FF">
      <w:r>
        <w:t>CP-211091 (CT4 leading)</w:t>
      </w:r>
    </w:p>
    <w:p w14:paraId="37BC8C1E" w14:textId="77777777" w:rsidR="005711FF" w:rsidRDefault="005711FF" w:rsidP="005711FF">
      <w:r>
        <w:t xml:space="preserve">This CR introduces backwards compatible changes to the </w:t>
      </w:r>
      <w:proofErr w:type="spellStart"/>
      <w:r>
        <w:t>OpenAPI</w:t>
      </w:r>
      <w:proofErr w:type="spellEnd"/>
      <w:r>
        <w:t xml:space="preserve"> description of the </w:t>
      </w:r>
      <w:proofErr w:type="spellStart"/>
      <w:r>
        <w:t>MonitoringEvent</w:t>
      </w:r>
      <w:proofErr w:type="spellEnd"/>
      <w:r>
        <w:t xml:space="preserve"> API.</w:t>
      </w:r>
    </w:p>
    <w:p w14:paraId="6F16FAE1" w14:textId="77777777" w:rsidR="005711FF" w:rsidRDefault="005711FF" w:rsidP="005711FF">
      <w:proofErr w:type="spellStart"/>
      <w:r>
        <w:t>Xiaojian</w:t>
      </w:r>
      <w:proofErr w:type="spellEnd"/>
      <w:r>
        <w:t>(ZTE): require revision due to the reporting format is still missing for one-time reporting.</w:t>
      </w:r>
    </w:p>
    <w:p w14:paraId="4C09C63F" w14:textId="77777777" w:rsidR="005711FF" w:rsidRDefault="005711FF" w:rsidP="005711FF">
      <w:r>
        <w:t>Rajesh (Nokia): There is no need to introduce new attribute to indicate the reporting format in case of Periodic reporting and similar to multiple NSACF’s case, both the format values can be included in the reporting.</w:t>
      </w:r>
    </w:p>
    <w:p w14:paraId="64F1EB48" w14:textId="77777777" w:rsidR="005711FF" w:rsidRDefault="005711FF" w:rsidP="005711FF">
      <w:r>
        <w:t>Abdessamad (Huawei): Agreed that there is no need to have an explicit reporting type attribute (1) it is guessed from the provided attributes, i.e. reporting periodicity vs thresholds ==&gt; 2) it is redundant). The reporting format is something different as explained in the reason for change.</w:t>
      </w:r>
    </w:p>
    <w:p w14:paraId="0D0428EC" w14:textId="77777777" w:rsidR="005711FF" w:rsidRDefault="005711FF" w:rsidP="005711FF">
      <w:r>
        <w:t>Abdessamad (Huawei): The reporting format is proposed in this CR to solve a real issue for the case of periodic reporting. Otherwise, there is no way for the NEF to know/guess which reporting format is desired by the AF in this case. Can you please further check.</w:t>
      </w:r>
    </w:p>
    <w:p w14:paraId="3A25935E" w14:textId="77777777" w:rsidR="005711FF" w:rsidRDefault="005711FF" w:rsidP="005711FF">
      <w:r>
        <w:t>Rajesh (Nokia): In case of periodic reporting if the report is provided in both the format to the AF, it will consider the format it needs and ignores the other. There is no specific SA2 restrictions/requirements on indication of the format desired by the AF.</w:t>
      </w:r>
    </w:p>
    <w:p w14:paraId="581CD6EE" w14:textId="77777777" w:rsidR="005711FF" w:rsidRDefault="005711FF" w:rsidP="005711FF">
      <w:proofErr w:type="spellStart"/>
      <w:r>
        <w:t>Xiaojian</w:t>
      </w:r>
      <w:proofErr w:type="spellEnd"/>
      <w:r>
        <w:t>(ZTE): reply to answers from Huawei.</w:t>
      </w:r>
    </w:p>
    <w:p w14:paraId="55F1BE9B" w14:textId="77777777" w:rsidR="005711FF" w:rsidRDefault="005711FF" w:rsidP="005711FF">
      <w:r>
        <w:t>Abdessamad (Huawei): Providing answers to Nokia’s latest feedback.</w:t>
      </w:r>
    </w:p>
    <w:p w14:paraId="0B2833BA" w14:textId="77777777" w:rsidR="005711FF" w:rsidRDefault="005711FF" w:rsidP="005711FF">
      <w:r>
        <w:t>Abdessamad (Huawei): Providing answers to ZTE’s latest feedback.</w:t>
      </w:r>
    </w:p>
    <w:p w14:paraId="7B8D3343" w14:textId="77777777" w:rsidR="005711FF" w:rsidRDefault="005711FF" w:rsidP="005711FF">
      <w:proofErr w:type="spellStart"/>
      <w:r>
        <w:t>Xiaojian</w:t>
      </w:r>
      <w:proofErr w:type="spellEnd"/>
      <w:r>
        <w:t>(ZTE): Replying to Huawei’s feedback on my comments.</w:t>
      </w:r>
    </w:p>
    <w:p w14:paraId="05145E59" w14:textId="77777777" w:rsidR="005711FF" w:rsidRDefault="005711FF" w:rsidP="005711FF">
      <w:r>
        <w:t>Rajesh (Nokia): We are fine with the proposal.</w:t>
      </w:r>
    </w:p>
    <w:p w14:paraId="7AC7F972" w14:textId="77777777" w:rsidR="005711FF" w:rsidRDefault="005711FF" w:rsidP="005711FF">
      <w:r>
        <w:t>Abdessamad (Huawei): Providing answers to ZTE’s latest feedback.</w:t>
      </w:r>
    </w:p>
    <w:p w14:paraId="39478C57" w14:textId="77777777" w:rsidR="005711FF" w:rsidRDefault="005711FF" w:rsidP="005711FF">
      <w:proofErr w:type="spellStart"/>
      <w:r>
        <w:t>Xiaojian</w:t>
      </w:r>
      <w:proofErr w:type="spellEnd"/>
      <w:r>
        <w:t>(ZTE): further reply</w:t>
      </w:r>
    </w:p>
    <w:p w14:paraId="0B0826DB" w14:textId="77777777" w:rsidR="005711FF" w:rsidRDefault="005711FF" w:rsidP="005711FF">
      <w:r>
        <w:t>Abdessamad (Huawei): Providing answers to ZTE’s latest feedback.</w:t>
      </w:r>
    </w:p>
    <w:p w14:paraId="4586DDE5" w14:textId="77777777" w:rsidR="005711FF" w:rsidRDefault="005711FF" w:rsidP="005711FF">
      <w:proofErr w:type="spellStart"/>
      <w:r>
        <w:t>Xiaojian</w:t>
      </w:r>
      <w:proofErr w:type="spellEnd"/>
      <w:r>
        <w:t>(ZTE): further reply to Huawei's feedback.</w:t>
      </w:r>
    </w:p>
    <w:p w14:paraId="287A1E3E" w14:textId="77777777" w:rsidR="005711FF" w:rsidRDefault="005711FF" w:rsidP="005711FF">
      <w:r>
        <w:t>Abdessamad (Huawei): Providing answers to ZTE’s latest feedback and providing 0135_r2 and 0136_r2.</w:t>
      </w:r>
    </w:p>
    <w:p w14:paraId="09FECC12" w14:textId="77777777" w:rsidR="005711FF" w:rsidRDefault="005711FF" w:rsidP="005711FF">
      <w:r>
        <w:t>Rajesh (Nokia): Fine with 0136_r2. One minor comment in 0137_r1.</w:t>
      </w:r>
    </w:p>
    <w:p w14:paraId="60D5B7BF" w14:textId="77777777" w:rsidR="005711FF" w:rsidRDefault="005711FF" w:rsidP="005711FF">
      <w:r>
        <w:t>Abdessamad (Huawei): Providing feedback to Nokia.</w:t>
      </w:r>
    </w:p>
    <w:p w14:paraId="7CA4C87A" w14:textId="77777777" w:rsidR="005711FF" w:rsidRDefault="005711FF" w:rsidP="005711FF">
      <w:proofErr w:type="spellStart"/>
      <w:r>
        <w:t>Xiaojian</w:t>
      </w:r>
      <w:proofErr w:type="spellEnd"/>
      <w:r>
        <w:t>(ZTE): ask a question.</w:t>
      </w:r>
    </w:p>
    <w:p w14:paraId="3DEC5CB1" w14:textId="77777777" w:rsidR="005711FF" w:rsidRDefault="005711FF" w:rsidP="005711FF">
      <w:r>
        <w:lastRenderedPageBreak/>
        <w:t>Abdessamad (Huawei): The answer to ZTE’s question is yes.</w:t>
      </w:r>
    </w:p>
    <w:p w14:paraId="12FDD44E" w14:textId="77777777" w:rsidR="005711FF" w:rsidRDefault="005711FF" w:rsidP="005711FF">
      <w:proofErr w:type="spellStart"/>
      <w:r>
        <w:t>Xiaojian</w:t>
      </w:r>
      <w:proofErr w:type="spellEnd"/>
      <w:r>
        <w:t>(ZTE): Ask for the reason.</w:t>
      </w:r>
    </w:p>
    <w:p w14:paraId="0E2195E0" w14:textId="77777777" w:rsidR="005711FF" w:rsidRDefault="005711FF" w:rsidP="005711FF">
      <w:r>
        <w:t>Abdessamad (Huawei): Replying to ZTE’s last questions. Hope it clarifies your concerns.</w:t>
      </w:r>
    </w:p>
    <w:p w14:paraId="334B35E9" w14:textId="77777777" w:rsidR="005711FF" w:rsidRDefault="005711FF" w:rsidP="005711FF">
      <w:proofErr w:type="spellStart"/>
      <w:r>
        <w:t>Xiaojian</w:t>
      </w:r>
      <w:proofErr w:type="spellEnd"/>
      <w:r>
        <w:t>(ZTE):  We should keep align with CT4 so that the AF (no matter it's trusted or untrusted) can get both formats.</w:t>
      </w:r>
    </w:p>
    <w:p w14:paraId="661EC17D" w14:textId="77777777" w:rsidR="005711FF" w:rsidRDefault="005711FF" w:rsidP="005711FF">
      <w:r>
        <w:t>Abdessamad (Huawei): Replying to ZTE’s last questions.</w:t>
      </w:r>
    </w:p>
    <w:p w14:paraId="0B410588" w14:textId="77777777" w:rsidR="005711FF" w:rsidRDefault="005711FF" w:rsidP="005711FF">
      <w:proofErr w:type="spellStart"/>
      <w:r>
        <w:t>Xiaojian</w:t>
      </w:r>
      <w:proofErr w:type="spellEnd"/>
      <w:r>
        <w:t>(ZTE):  Would like to hear opinions from other companies. If CT3 group are fine with the misalignment between CT3 and CT4, I'm also fine.</w:t>
      </w:r>
    </w:p>
    <w:p w14:paraId="26E5DF78" w14:textId="77777777" w:rsidR="005711FF" w:rsidRDefault="005711FF" w:rsidP="005711FF">
      <w:r>
        <w:t>Abdessamad (Huawei): Replying to ZTE’s last question.</w:t>
      </w:r>
    </w:p>
    <w:p w14:paraId="24FAA674" w14:textId="77777777" w:rsidR="005711FF" w:rsidRDefault="005711FF" w:rsidP="005711FF">
      <w:r>
        <w:t>Rajesh (Nokia): Nokia provides response and continue discussion.</w:t>
      </w:r>
    </w:p>
    <w:p w14:paraId="5EA9921E" w14:textId="77777777" w:rsidR="005711FF" w:rsidRDefault="005711FF" w:rsidP="005711FF">
      <w:r>
        <w:t>Abdessamad (Huawei): Providing additional feedback and information.</w:t>
      </w:r>
    </w:p>
    <w:p w14:paraId="762BB60D" w14:textId="77777777" w:rsidR="005711FF" w:rsidRDefault="005711FF" w:rsidP="005711FF">
      <w:proofErr w:type="spellStart"/>
      <w:r>
        <w:t>Xiaojian</w:t>
      </w:r>
      <w:proofErr w:type="spellEnd"/>
      <w:r>
        <w:t xml:space="preserve"> (ZTE): reply to Huawei's feedback.</w:t>
      </w:r>
    </w:p>
    <w:p w14:paraId="7FE0DE57" w14:textId="77777777" w:rsidR="005711FF" w:rsidRDefault="005711FF" w:rsidP="005711FF">
      <w:r>
        <w:t>Abdessamad (Huawei): Answering to ZTE’s last comment.</w:t>
      </w:r>
    </w:p>
    <w:p w14:paraId="7F4296DD" w14:textId="77777777" w:rsidR="005711FF" w:rsidRDefault="005711FF" w:rsidP="005711FF">
      <w:r>
        <w:t>Rajesh (Nokia): Nokia provides response.</w:t>
      </w:r>
    </w:p>
    <w:p w14:paraId="4EEA754C" w14:textId="77777777" w:rsidR="005711FF" w:rsidRDefault="005711FF" w:rsidP="005711FF">
      <w:proofErr w:type="spellStart"/>
      <w:r>
        <w:t>Xiaojian</w:t>
      </w:r>
      <w:proofErr w:type="spellEnd"/>
      <w:r>
        <w:t xml:space="preserve"> (ZTE): Final reply. For one-time reporting request+ immediate flag, the security issue is still there even if we agree this CR</w:t>
      </w:r>
    </w:p>
    <w:p w14:paraId="637FC9D2" w14:textId="77777777" w:rsidR="005711FF" w:rsidRDefault="005711FF" w:rsidP="005711FF">
      <w:r>
        <w:t>Abdessamad (Huawei): Answering to ZTE’s last comment.</w:t>
      </w:r>
    </w:p>
    <w:p w14:paraId="780084BF" w14:textId="77777777" w:rsidR="005711FF" w:rsidRDefault="005711FF" w:rsidP="005711FF">
      <w:r>
        <w:t>Abdessamad (Huawei): Answering to Nokia’s last comment.</w:t>
      </w:r>
    </w:p>
    <w:p w14:paraId="3A33F692" w14:textId="77777777" w:rsidR="005711FF" w:rsidRDefault="005711FF" w:rsidP="005711FF">
      <w:r>
        <w:t>Rajesh (Nokia): Provide response</w:t>
      </w:r>
    </w:p>
    <w:p w14:paraId="39285205" w14:textId="77777777" w:rsidR="005711FF" w:rsidRDefault="005711FF" w:rsidP="005711FF">
      <w:r>
        <w:t>Abdessamad (Huawei): Whether fine to send a LS.</w:t>
      </w:r>
    </w:p>
    <w:p w14:paraId="482FA7FF" w14:textId="77777777" w:rsidR="005711FF" w:rsidRDefault="005711FF" w:rsidP="005711FF">
      <w:proofErr w:type="spellStart"/>
      <w:r>
        <w:t>Xiaojian</w:t>
      </w:r>
      <w:proofErr w:type="spellEnd"/>
      <w:r>
        <w:t xml:space="preserve"> (ZTE): fine with either send the LS or an NOTE.</w:t>
      </w:r>
    </w:p>
    <w:p w14:paraId="0376A361" w14:textId="77777777" w:rsidR="005711FF" w:rsidRDefault="005711FF" w:rsidP="005711FF">
      <w:r>
        <w:t>Rajesh (Nokia): a NOTE can be added, no need to send the LS then.</w:t>
      </w:r>
    </w:p>
    <w:p w14:paraId="297BD407" w14:textId="77777777" w:rsidR="005711FF" w:rsidRDefault="005711FF" w:rsidP="005711FF">
      <w:r>
        <w:t>Abdessamad (Huawei): fine with an NOTE.</w:t>
      </w:r>
    </w:p>
    <w:p w14:paraId="247D57A7" w14:textId="77777777" w:rsidR="005711FF" w:rsidRDefault="005711FF" w:rsidP="005711FF">
      <w:proofErr w:type="spellStart"/>
      <w:r>
        <w:t>Xiaojian</w:t>
      </w:r>
      <w:proofErr w:type="spellEnd"/>
      <w:r>
        <w:t xml:space="preserve"> (ZTE): fine with r1.</w:t>
      </w:r>
    </w:p>
    <w:p w14:paraId="2CDE7D65" w14:textId="77777777" w:rsidR="005711FF" w:rsidRDefault="005711FF" w:rsidP="005711FF">
      <w:r>
        <w:t>Rajesh (Nokia): fine with r1.</w:t>
      </w:r>
    </w:p>
    <w:p w14:paraId="28B25D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C3-220510</w:t>
      </w:r>
      <w:r>
        <w:rPr>
          <w:color w:val="993300"/>
          <w:u w:val="single"/>
        </w:rPr>
        <w:t>.</w:t>
      </w:r>
    </w:p>
    <w:p w14:paraId="25935E8C" w14:textId="502DB2AC" w:rsidR="005711FF" w:rsidRDefault="005711FF" w:rsidP="005711FF">
      <w:pPr>
        <w:rPr>
          <w:rFonts w:ascii="Arial" w:hAnsi="Arial" w:cs="Arial"/>
          <w:b/>
          <w:sz w:val="24"/>
        </w:rPr>
      </w:pPr>
      <w:r>
        <w:rPr>
          <w:rFonts w:ascii="Arial" w:hAnsi="Arial" w:cs="Arial"/>
          <w:b/>
          <w:color w:val="0000FF"/>
          <w:sz w:val="24"/>
        </w:rPr>
        <w:t>C3-220136</w:t>
      </w:r>
      <w:r>
        <w:rPr>
          <w:rFonts w:ascii="Arial" w:hAnsi="Arial" w:cs="Arial"/>
          <w:b/>
          <w:color w:val="0000FF"/>
          <w:sz w:val="24"/>
        </w:rPr>
        <w:tab/>
      </w:r>
      <w:r>
        <w:rPr>
          <w:rFonts w:ascii="Arial" w:hAnsi="Arial" w:cs="Arial"/>
          <w:b/>
          <w:sz w:val="24"/>
        </w:rPr>
        <w:t>Defining the reporting format for NSAC</w:t>
      </w:r>
    </w:p>
    <w:p w14:paraId="77E86E2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Cat: B (Rel-17)</w:t>
      </w:r>
      <w:r>
        <w:rPr>
          <w:i/>
        </w:rPr>
        <w:br/>
      </w:r>
      <w:r>
        <w:rPr>
          <w:i/>
        </w:rPr>
        <w:br/>
      </w:r>
      <w:r>
        <w:rPr>
          <w:i/>
        </w:rPr>
        <w:tab/>
      </w:r>
      <w:r>
        <w:rPr>
          <w:i/>
        </w:rPr>
        <w:tab/>
      </w:r>
      <w:r>
        <w:rPr>
          <w:i/>
        </w:rPr>
        <w:tab/>
      </w:r>
      <w:r>
        <w:rPr>
          <w:i/>
        </w:rPr>
        <w:tab/>
      </w:r>
      <w:r>
        <w:rPr>
          <w:i/>
        </w:rPr>
        <w:tab/>
        <w:t>Source: Huawei</w:t>
      </w:r>
    </w:p>
    <w:p w14:paraId="2BF7C7DB" w14:textId="77777777" w:rsidR="005711FF" w:rsidRDefault="005711FF" w:rsidP="005711FF">
      <w:pPr>
        <w:rPr>
          <w:rFonts w:ascii="Arial" w:hAnsi="Arial" w:cs="Arial"/>
          <w:b/>
        </w:rPr>
      </w:pPr>
      <w:r>
        <w:rPr>
          <w:rFonts w:ascii="Arial" w:hAnsi="Arial" w:cs="Arial"/>
          <w:b/>
        </w:rPr>
        <w:t xml:space="preserve">Discussion: </w:t>
      </w:r>
    </w:p>
    <w:p w14:paraId="2D40E79A" w14:textId="77777777" w:rsidR="005711FF" w:rsidRDefault="005711FF" w:rsidP="005711FF">
      <w:proofErr w:type="spellStart"/>
      <w:r>
        <w:t>Xiaojian</w:t>
      </w:r>
      <w:proofErr w:type="spellEnd"/>
      <w:r>
        <w:t>(ZTE): require revision due to the reporting format is still missing for one-time reporting.</w:t>
      </w:r>
    </w:p>
    <w:p w14:paraId="141DB447" w14:textId="77777777" w:rsidR="005711FF" w:rsidRDefault="005711FF" w:rsidP="005711FF">
      <w:r>
        <w:t>Rajesh (Nokia): There is no need to introduce new attribute to indicate the reporting format in case of Periodic reporting.</w:t>
      </w:r>
    </w:p>
    <w:p w14:paraId="63452FC4" w14:textId="77777777" w:rsidR="005711FF" w:rsidRDefault="005711FF" w:rsidP="005711FF">
      <w:r>
        <w:t>Abdessamad (Huawei): Agreed that there is no need to have an explicit reporting type attribute (1) it is guessed from the provided attributes, i.e. reporting periodicity vs thresholds ==&gt; 2) it is redundant). The reporting format is something different as explained in the reason for change.</w:t>
      </w:r>
    </w:p>
    <w:p w14:paraId="54672D97" w14:textId="77777777" w:rsidR="005711FF" w:rsidRDefault="005711FF" w:rsidP="005711FF">
      <w:r>
        <w:t>Abdessamad (Huawei): Same answers/feedback as for C3-220135.</w:t>
      </w:r>
    </w:p>
    <w:p w14:paraId="3F0BE937" w14:textId="77777777" w:rsidR="005711FF" w:rsidRDefault="005711FF" w:rsidP="005711FF">
      <w:proofErr w:type="spellStart"/>
      <w:r>
        <w:lastRenderedPageBreak/>
        <w:t>Xiaojian</w:t>
      </w:r>
      <w:proofErr w:type="spellEnd"/>
      <w:r>
        <w:t>(ZTE): reply to answers from Huawei.</w:t>
      </w:r>
    </w:p>
    <w:p w14:paraId="36D507FF" w14:textId="77777777" w:rsidR="005711FF" w:rsidRDefault="005711FF" w:rsidP="005711FF">
      <w:r>
        <w:t>Abdessamad (Huawei): Providing answers to ZTE’s latest feedback.</w:t>
      </w:r>
    </w:p>
    <w:p w14:paraId="19F2D19A" w14:textId="77777777" w:rsidR="005711FF" w:rsidRDefault="005711FF" w:rsidP="005711FF">
      <w:proofErr w:type="spellStart"/>
      <w:r>
        <w:t>Xiaojian</w:t>
      </w:r>
      <w:proofErr w:type="spellEnd"/>
      <w:r>
        <w:t>(ZTE): Replying to Huawei’s feedback on my comments.</w:t>
      </w:r>
    </w:p>
    <w:p w14:paraId="71F9296F" w14:textId="77777777" w:rsidR="005711FF" w:rsidRDefault="005711FF" w:rsidP="005711FF">
      <w:r>
        <w:t>Abdessamad (Huawei): Providing answers to ZTE’s latest feedback.</w:t>
      </w:r>
    </w:p>
    <w:p w14:paraId="5DC3A6A9" w14:textId="77777777" w:rsidR="005711FF" w:rsidRDefault="005711FF" w:rsidP="005711FF">
      <w:proofErr w:type="spellStart"/>
      <w:r>
        <w:t>Xiaojian</w:t>
      </w:r>
      <w:proofErr w:type="spellEnd"/>
      <w:r>
        <w:t>(ZTE): further reply</w:t>
      </w:r>
    </w:p>
    <w:p w14:paraId="0CB67F82" w14:textId="77777777" w:rsidR="005711FF" w:rsidRDefault="005711FF" w:rsidP="005711FF">
      <w:r>
        <w:t>Abdessamad (Huawei): Providing answers to ZTE’s latest feedback.</w:t>
      </w:r>
    </w:p>
    <w:p w14:paraId="33D90227" w14:textId="77777777" w:rsidR="005711FF" w:rsidRDefault="005711FF" w:rsidP="005711FF">
      <w:proofErr w:type="spellStart"/>
      <w:r>
        <w:t>Xiaojian</w:t>
      </w:r>
      <w:proofErr w:type="spellEnd"/>
      <w:r>
        <w:t>(ZTE): further reply to Huawei's feedback.</w:t>
      </w:r>
    </w:p>
    <w:p w14:paraId="601ACFDE" w14:textId="77777777" w:rsidR="005711FF" w:rsidRDefault="005711FF" w:rsidP="005711FF">
      <w:r>
        <w:t>Abdessamad (Huawei): Providing answers to ZTE’s latest feedback and providing 0135_r2 and 0136_r2.</w:t>
      </w:r>
    </w:p>
    <w:p w14:paraId="0744B6C8" w14:textId="77777777" w:rsidR="005711FF" w:rsidRDefault="005711FF" w:rsidP="005711FF">
      <w:r>
        <w:t>Rajesh (Nokia): Fine with 0136_r2. One minor comment in 0137_r1.</w:t>
      </w:r>
    </w:p>
    <w:p w14:paraId="067CE245" w14:textId="77777777" w:rsidR="005711FF" w:rsidRDefault="005711FF" w:rsidP="005711FF">
      <w:r>
        <w:t>Abdessamad (Huawei): Providing feedback to Nokia.</w:t>
      </w:r>
    </w:p>
    <w:p w14:paraId="49959B21" w14:textId="77777777" w:rsidR="005711FF" w:rsidRDefault="005711FF" w:rsidP="005711FF">
      <w:proofErr w:type="spellStart"/>
      <w:r>
        <w:t>Xiaojian</w:t>
      </w:r>
      <w:proofErr w:type="spellEnd"/>
      <w:r>
        <w:t>(ZTE): ask a question.</w:t>
      </w:r>
    </w:p>
    <w:p w14:paraId="74DBC8D6" w14:textId="77777777" w:rsidR="005711FF" w:rsidRDefault="005711FF" w:rsidP="005711FF">
      <w:r>
        <w:t>Abdessamad (Huawei): The answer to ZTE’s question is yes.</w:t>
      </w:r>
    </w:p>
    <w:p w14:paraId="1F71A467" w14:textId="77777777" w:rsidR="005711FF" w:rsidRDefault="005711FF" w:rsidP="005711FF">
      <w:proofErr w:type="spellStart"/>
      <w:r>
        <w:t>Xiaojian</w:t>
      </w:r>
      <w:proofErr w:type="spellEnd"/>
      <w:r>
        <w:t>(ZTE): Ask for the reason.</w:t>
      </w:r>
    </w:p>
    <w:p w14:paraId="17E8D104" w14:textId="77777777" w:rsidR="005711FF" w:rsidRDefault="005711FF" w:rsidP="005711FF">
      <w:r>
        <w:t>Abdessamad (Huawei): Replying to ZTE’s last questions. Hope it clarifies your concerns.</w:t>
      </w:r>
    </w:p>
    <w:p w14:paraId="00CAA11A" w14:textId="77777777" w:rsidR="005711FF" w:rsidRDefault="005711FF" w:rsidP="005711FF">
      <w:proofErr w:type="spellStart"/>
      <w:r>
        <w:t>Xiaojian</w:t>
      </w:r>
      <w:proofErr w:type="spellEnd"/>
      <w:r>
        <w:t>(ZTE): We should keep align with CT4 so that the AF (no matter it's trusted or untrusted) can get both formats.</w:t>
      </w:r>
    </w:p>
    <w:p w14:paraId="54D1B94C" w14:textId="77777777" w:rsidR="005711FF" w:rsidRDefault="005711FF" w:rsidP="005711FF">
      <w:r>
        <w:t>Abdessamad (Huawei): Replying to ZTE’s last questions.</w:t>
      </w:r>
    </w:p>
    <w:p w14:paraId="0147D6CF" w14:textId="77777777" w:rsidR="005711FF" w:rsidRDefault="005711FF" w:rsidP="005711FF">
      <w:proofErr w:type="spellStart"/>
      <w:r>
        <w:t>Xiaojian</w:t>
      </w:r>
      <w:proofErr w:type="spellEnd"/>
      <w:r>
        <w:t xml:space="preserve">(ZTE):  Would like to hear opinions from other companies. If CT3 group are fine with the misalignment between CT3 and CT4, I'm also fine. </w:t>
      </w:r>
    </w:p>
    <w:p w14:paraId="2895E0DD" w14:textId="77777777" w:rsidR="005711FF" w:rsidRDefault="005711FF" w:rsidP="005711FF">
      <w:r>
        <w:t>Abdessamad (Huawei): Replying to ZTE’s last question.</w:t>
      </w:r>
    </w:p>
    <w:p w14:paraId="10A5AF86" w14:textId="77777777" w:rsidR="005711FF" w:rsidRDefault="005711FF" w:rsidP="005711FF">
      <w:r>
        <w:t>Rajesh (Nokia): Nokia provides response and continue discussion.</w:t>
      </w:r>
    </w:p>
    <w:p w14:paraId="4950DB10" w14:textId="77777777" w:rsidR="005711FF" w:rsidRDefault="005711FF" w:rsidP="005711FF">
      <w:r>
        <w:t>Abdessamad (Huawei): Providing additional feedback and information.</w:t>
      </w:r>
    </w:p>
    <w:p w14:paraId="5D5F49DE" w14:textId="77777777" w:rsidR="005711FF" w:rsidRDefault="005711FF" w:rsidP="005711FF">
      <w:proofErr w:type="spellStart"/>
      <w:r>
        <w:t>Xiaojian</w:t>
      </w:r>
      <w:proofErr w:type="spellEnd"/>
      <w:r>
        <w:t xml:space="preserve"> (ZTE): reply to Huawei's feedback.</w:t>
      </w:r>
    </w:p>
    <w:p w14:paraId="7709160A" w14:textId="77777777" w:rsidR="005711FF" w:rsidRDefault="005711FF" w:rsidP="005711FF">
      <w:r>
        <w:t>Rajesh (Nokia): Nokia provides response.</w:t>
      </w:r>
    </w:p>
    <w:p w14:paraId="65E071FB" w14:textId="77777777" w:rsidR="005711FF" w:rsidRDefault="005711FF" w:rsidP="005711FF">
      <w:proofErr w:type="spellStart"/>
      <w:r>
        <w:t>Xiaojian</w:t>
      </w:r>
      <w:proofErr w:type="spellEnd"/>
      <w:r>
        <w:t xml:space="preserve"> (ZTE): Final reply. For one-time reporting request+ immediate flag, the security issue is still there even if we agree this CR</w:t>
      </w:r>
    </w:p>
    <w:p w14:paraId="7B8A16A4" w14:textId="77777777" w:rsidR="005711FF" w:rsidRDefault="005711FF" w:rsidP="005711FF">
      <w:r>
        <w:t>Abdessamad (Huawei): Answering to ZTE’s last comment.</w:t>
      </w:r>
    </w:p>
    <w:p w14:paraId="63B4A0C9" w14:textId="77777777" w:rsidR="005711FF" w:rsidRDefault="005711FF" w:rsidP="005711FF">
      <w:proofErr w:type="spellStart"/>
      <w:r>
        <w:t>Xiaojian</w:t>
      </w:r>
      <w:proofErr w:type="spellEnd"/>
      <w:r>
        <w:t xml:space="preserve"> (ZTE): fine with r1.</w:t>
      </w:r>
    </w:p>
    <w:p w14:paraId="60B05D61" w14:textId="77777777" w:rsidR="005711FF" w:rsidRDefault="005711FF" w:rsidP="005711FF">
      <w:r>
        <w:t>Rajesh (Nokia): fine with r1.</w:t>
      </w:r>
    </w:p>
    <w:p w14:paraId="56003D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C3-220511</w:t>
      </w:r>
      <w:r>
        <w:rPr>
          <w:color w:val="993300"/>
          <w:u w:val="single"/>
        </w:rPr>
        <w:t>.</w:t>
      </w:r>
    </w:p>
    <w:p w14:paraId="042C544B" w14:textId="7940AACA" w:rsidR="005711FF" w:rsidRDefault="005711FF" w:rsidP="005711FF">
      <w:pPr>
        <w:rPr>
          <w:rFonts w:ascii="Arial" w:hAnsi="Arial" w:cs="Arial"/>
          <w:b/>
          <w:sz w:val="24"/>
        </w:rPr>
      </w:pPr>
      <w:r>
        <w:rPr>
          <w:rFonts w:ascii="Arial" w:hAnsi="Arial" w:cs="Arial"/>
          <w:b/>
          <w:color w:val="0000FF"/>
          <w:sz w:val="24"/>
        </w:rPr>
        <w:t>C3-220137</w:t>
      </w:r>
      <w:r>
        <w:rPr>
          <w:rFonts w:ascii="Arial" w:hAnsi="Arial" w:cs="Arial"/>
          <w:b/>
          <w:color w:val="0000FF"/>
          <w:sz w:val="24"/>
        </w:rPr>
        <w:tab/>
      </w:r>
      <w:r>
        <w:rPr>
          <w:rFonts w:ascii="Arial" w:hAnsi="Arial" w:cs="Arial"/>
          <w:b/>
          <w:sz w:val="24"/>
        </w:rPr>
        <w:t>Clarifications to the case of multiple NSACFs</w:t>
      </w:r>
    </w:p>
    <w:p w14:paraId="5FA844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CR-0481  rev  Cat: F (Rel-17)</w:t>
      </w:r>
      <w:r>
        <w:rPr>
          <w:i/>
        </w:rPr>
        <w:br/>
      </w:r>
      <w:r>
        <w:rPr>
          <w:i/>
        </w:rPr>
        <w:br/>
      </w:r>
      <w:r>
        <w:rPr>
          <w:i/>
        </w:rPr>
        <w:tab/>
      </w:r>
      <w:r>
        <w:rPr>
          <w:i/>
        </w:rPr>
        <w:tab/>
      </w:r>
      <w:r>
        <w:rPr>
          <w:i/>
        </w:rPr>
        <w:tab/>
      </w:r>
      <w:r>
        <w:rPr>
          <w:i/>
        </w:rPr>
        <w:tab/>
      </w:r>
      <w:r>
        <w:rPr>
          <w:i/>
        </w:rPr>
        <w:tab/>
        <w:t>Source: Huawei</w:t>
      </w:r>
    </w:p>
    <w:p w14:paraId="5A5C58DC" w14:textId="77777777" w:rsidR="005711FF" w:rsidRDefault="005711FF" w:rsidP="005711FF">
      <w:pPr>
        <w:rPr>
          <w:rFonts w:ascii="Arial" w:hAnsi="Arial" w:cs="Arial"/>
          <w:b/>
        </w:rPr>
      </w:pPr>
      <w:r>
        <w:rPr>
          <w:rFonts w:ascii="Arial" w:hAnsi="Arial" w:cs="Arial"/>
          <w:b/>
        </w:rPr>
        <w:t xml:space="preserve">Discussion: </w:t>
      </w:r>
    </w:p>
    <w:p w14:paraId="10900108" w14:textId="77777777" w:rsidR="005711FF" w:rsidRDefault="005711FF" w:rsidP="005711FF">
      <w:proofErr w:type="spellStart"/>
      <w:r>
        <w:t>Xiaojian</w:t>
      </w:r>
      <w:proofErr w:type="spellEnd"/>
      <w:r>
        <w:t>(ZTE): require revision to cover the reporting for multiple NSACFs case.</w:t>
      </w:r>
    </w:p>
    <w:p w14:paraId="0FDA9B1F" w14:textId="77777777" w:rsidR="005711FF" w:rsidRDefault="005711FF" w:rsidP="005711FF">
      <w:r>
        <w:t>Abdessamad (Huawei): Please check 0137_r1.</w:t>
      </w:r>
    </w:p>
    <w:p w14:paraId="019E380F" w14:textId="77777777" w:rsidR="005711FF" w:rsidRDefault="005711FF" w:rsidP="005711FF">
      <w:r>
        <w:lastRenderedPageBreak/>
        <w:t>Rajesh (Nokia): Nokia is fine with the updates.</w:t>
      </w:r>
    </w:p>
    <w:p w14:paraId="021C8ECB" w14:textId="77777777" w:rsidR="005711FF" w:rsidRDefault="005711FF" w:rsidP="005711FF">
      <w:proofErr w:type="spellStart"/>
      <w:r>
        <w:t>Xiaojian</w:t>
      </w:r>
      <w:proofErr w:type="spellEnd"/>
      <w:r>
        <w:t>(ZTE): Fine with r1.</w:t>
      </w:r>
    </w:p>
    <w:p w14:paraId="0B62AABA" w14:textId="77777777" w:rsidR="005711FF" w:rsidRDefault="005711FF" w:rsidP="005711FF">
      <w:r>
        <w:t>Abdessamad (Huawei): Please check 0137_r2 covering your latest comment shared in the email thread of CRs 0135 and 0136.</w:t>
      </w:r>
    </w:p>
    <w:p w14:paraId="1F816D79" w14:textId="77777777" w:rsidR="005711FF" w:rsidRDefault="005711FF" w:rsidP="005711FF">
      <w:r>
        <w:t>Rajesh (Nokia): fine with 0137_r2.</w:t>
      </w:r>
    </w:p>
    <w:p w14:paraId="298A2185" w14:textId="77777777" w:rsidR="005711FF" w:rsidRDefault="005711FF" w:rsidP="005711FF">
      <w:proofErr w:type="spellStart"/>
      <w:r>
        <w:t>Xiaojian</w:t>
      </w:r>
      <w:proofErr w:type="spellEnd"/>
      <w:r>
        <w:t>(ZTE): Fine with r2.</w:t>
      </w:r>
    </w:p>
    <w:p w14:paraId="455CEA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C3-220407</w:t>
      </w:r>
      <w:r>
        <w:rPr>
          <w:color w:val="993300"/>
          <w:u w:val="single"/>
        </w:rPr>
        <w:t>.</w:t>
      </w:r>
    </w:p>
    <w:p w14:paraId="40E4EFFC" w14:textId="1D8CC64A" w:rsidR="005711FF" w:rsidRDefault="005711FF" w:rsidP="005711FF">
      <w:pPr>
        <w:rPr>
          <w:rFonts w:ascii="Arial" w:hAnsi="Arial" w:cs="Arial"/>
          <w:b/>
          <w:sz w:val="24"/>
        </w:rPr>
      </w:pPr>
      <w:r>
        <w:rPr>
          <w:rFonts w:ascii="Arial" w:hAnsi="Arial" w:cs="Arial"/>
          <w:b/>
          <w:color w:val="0000FF"/>
          <w:sz w:val="24"/>
        </w:rPr>
        <w:t>C3-220186</w:t>
      </w:r>
      <w:r>
        <w:rPr>
          <w:rFonts w:ascii="Arial" w:hAnsi="Arial" w:cs="Arial"/>
          <w:b/>
          <w:color w:val="0000FF"/>
          <w:sz w:val="24"/>
        </w:rPr>
        <w:tab/>
      </w:r>
      <w:r>
        <w:rPr>
          <w:rFonts w:ascii="Arial" w:hAnsi="Arial" w:cs="Arial"/>
          <w:b/>
          <w:sz w:val="24"/>
        </w:rPr>
        <w:t>Correction on the UE-Slice-MBR sent to PCF</w:t>
      </w:r>
    </w:p>
    <w:p w14:paraId="35C5475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CR-0323  rev  Cat: F (Rel-17)</w:t>
      </w:r>
      <w:r>
        <w:rPr>
          <w:i/>
        </w:rPr>
        <w:br/>
      </w:r>
      <w:r>
        <w:rPr>
          <w:i/>
        </w:rPr>
        <w:br/>
      </w:r>
      <w:r>
        <w:rPr>
          <w:i/>
        </w:rPr>
        <w:tab/>
      </w:r>
      <w:r>
        <w:rPr>
          <w:i/>
        </w:rPr>
        <w:tab/>
      </w:r>
      <w:r>
        <w:rPr>
          <w:i/>
        </w:rPr>
        <w:tab/>
      </w:r>
      <w:r>
        <w:rPr>
          <w:i/>
        </w:rPr>
        <w:tab/>
      </w:r>
      <w:r>
        <w:rPr>
          <w:i/>
        </w:rPr>
        <w:tab/>
        <w:t>Source: Ericsson</w:t>
      </w:r>
    </w:p>
    <w:p w14:paraId="42F75BF4" w14:textId="77777777" w:rsidR="005711FF" w:rsidRDefault="005711FF" w:rsidP="005711FF">
      <w:pPr>
        <w:rPr>
          <w:rFonts w:ascii="Arial" w:hAnsi="Arial" w:cs="Arial"/>
          <w:b/>
        </w:rPr>
      </w:pPr>
      <w:r>
        <w:rPr>
          <w:rFonts w:ascii="Arial" w:hAnsi="Arial" w:cs="Arial"/>
          <w:b/>
        </w:rPr>
        <w:t xml:space="preserve">Discussion: </w:t>
      </w:r>
    </w:p>
    <w:p w14:paraId="69B2AFAA" w14:textId="77777777" w:rsidR="005711FF" w:rsidRDefault="005711FF" w:rsidP="005711FF">
      <w:proofErr w:type="spellStart"/>
      <w:r>
        <w:t>Xiaojian</w:t>
      </w:r>
      <w:proofErr w:type="spellEnd"/>
      <w:r>
        <w:t>(ZTE): We don’t see the need of this CR.</w:t>
      </w:r>
    </w:p>
    <w:p w14:paraId="23617BED" w14:textId="77777777" w:rsidR="005711FF" w:rsidRDefault="005711FF" w:rsidP="005711FF">
      <w:r>
        <w:t>Susana (Ericsson): Reply to comments from ZTE.</w:t>
      </w:r>
    </w:p>
    <w:p w14:paraId="2B933FC3" w14:textId="77777777" w:rsidR="005711FF" w:rsidRDefault="005711FF" w:rsidP="005711FF">
      <w:proofErr w:type="spellStart"/>
      <w:r>
        <w:t>Xiaojian</w:t>
      </w:r>
      <w:proofErr w:type="spellEnd"/>
      <w:r>
        <w:t>(ZTE): Fine with the new text proposed by Ericsson.</w:t>
      </w:r>
    </w:p>
    <w:p w14:paraId="6A0D45AA" w14:textId="77777777" w:rsidR="005711FF" w:rsidRDefault="005711FF" w:rsidP="005711FF">
      <w:r>
        <w:t>Abdessamad (Huawei): I still believe that the CR is not needed for the same reasons provided by ZTE in her first email.</w:t>
      </w:r>
    </w:p>
    <w:p w14:paraId="35E8DA4B" w14:textId="77777777" w:rsidR="005711FF" w:rsidRDefault="005711FF" w:rsidP="005711FF">
      <w:r>
        <w:t>Susana (Ericsson): Reply to comments from ZTE &amp; Huawei.</w:t>
      </w:r>
    </w:p>
    <w:p w14:paraId="6A7831B8" w14:textId="77777777" w:rsidR="005711FF" w:rsidRDefault="005711FF" w:rsidP="005711FF">
      <w:r>
        <w:t>Abdessamad (Huawei): Replying to Ericsson’s latest comments.</w:t>
      </w:r>
    </w:p>
    <w:p w14:paraId="61ADE397" w14:textId="77777777" w:rsidR="005711FF" w:rsidRDefault="005711FF" w:rsidP="005711FF">
      <w:r>
        <w:t>Susana (Ericsson): Replying to Huawei’s latest comments and proposal made.</w:t>
      </w:r>
    </w:p>
    <w:p w14:paraId="2D5B5FA1" w14:textId="77777777" w:rsidR="005711FF" w:rsidRDefault="005711FF" w:rsidP="005711FF">
      <w:r>
        <w:t>Abdessamad (Huawei): Replying to Ericsson’s latest comments. I can agree to the proposed compromise to have a NOTE instead of the currently proposed changes, just would like to propose a re-wording.</w:t>
      </w:r>
    </w:p>
    <w:p w14:paraId="57F1B6B2" w14:textId="77777777" w:rsidR="005711FF" w:rsidRDefault="005711FF" w:rsidP="005711FF">
      <w:r>
        <w:t>Susana (Ericsson): I am fine with the proposed re-wording for the note and provides r1 accordingly.</w:t>
      </w:r>
    </w:p>
    <w:p w14:paraId="22A50218" w14:textId="77777777" w:rsidR="005711FF" w:rsidRDefault="005711FF" w:rsidP="005711FF">
      <w:r>
        <w:t>Abdessamad (Huawei): Huawei is fine with 0186_r1.</w:t>
      </w:r>
    </w:p>
    <w:p w14:paraId="63445050" w14:textId="77777777" w:rsidR="005711FF" w:rsidRDefault="005711FF" w:rsidP="005711FF">
      <w:proofErr w:type="spellStart"/>
      <w:r>
        <w:t>Xiaojian</w:t>
      </w:r>
      <w:proofErr w:type="spellEnd"/>
      <w:r>
        <w:t>(ZTE): fine with r1.</w:t>
      </w:r>
    </w:p>
    <w:p w14:paraId="33AEB1F4" w14:textId="77777777" w:rsidR="005711FF" w:rsidRDefault="005711FF" w:rsidP="005711FF">
      <w:r>
        <w:t>Revision is pre-agreed.</w:t>
      </w:r>
    </w:p>
    <w:p w14:paraId="74C432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C3-220373</w:t>
      </w:r>
      <w:r>
        <w:rPr>
          <w:color w:val="993300"/>
          <w:u w:val="single"/>
        </w:rPr>
        <w:t>.</w:t>
      </w:r>
    </w:p>
    <w:p w14:paraId="3C9FC2B3" w14:textId="55D86F01" w:rsidR="005711FF" w:rsidRDefault="005711FF" w:rsidP="005711FF">
      <w:pPr>
        <w:rPr>
          <w:rFonts w:ascii="Arial" w:hAnsi="Arial" w:cs="Arial"/>
          <w:b/>
          <w:sz w:val="24"/>
        </w:rPr>
      </w:pPr>
      <w:r>
        <w:rPr>
          <w:rFonts w:ascii="Arial" w:hAnsi="Arial" w:cs="Arial"/>
          <w:b/>
          <w:color w:val="0000FF"/>
          <w:sz w:val="24"/>
        </w:rPr>
        <w:t>C3-220187</w:t>
      </w:r>
      <w:r>
        <w:rPr>
          <w:rFonts w:ascii="Arial" w:hAnsi="Arial" w:cs="Arial"/>
          <w:b/>
          <w:color w:val="0000FF"/>
          <w:sz w:val="24"/>
        </w:rPr>
        <w:tab/>
      </w:r>
      <w:r>
        <w:rPr>
          <w:rFonts w:ascii="Arial" w:hAnsi="Arial" w:cs="Arial"/>
          <w:b/>
          <w:sz w:val="24"/>
        </w:rPr>
        <w:t>Impact on UE-Slice-MBR when changing the Allowed NSSAI</w:t>
      </w:r>
    </w:p>
    <w:p w14:paraId="240EC0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CR-0196  rev  Cat: F (Rel-17)</w:t>
      </w:r>
      <w:r>
        <w:rPr>
          <w:i/>
        </w:rPr>
        <w:br/>
      </w:r>
      <w:r>
        <w:rPr>
          <w:i/>
        </w:rPr>
        <w:br/>
      </w:r>
      <w:r>
        <w:rPr>
          <w:i/>
        </w:rPr>
        <w:tab/>
      </w:r>
      <w:r>
        <w:rPr>
          <w:i/>
        </w:rPr>
        <w:tab/>
      </w:r>
      <w:r>
        <w:rPr>
          <w:i/>
        </w:rPr>
        <w:tab/>
      </w:r>
      <w:r>
        <w:rPr>
          <w:i/>
        </w:rPr>
        <w:tab/>
      </w:r>
      <w:r>
        <w:rPr>
          <w:i/>
        </w:rPr>
        <w:tab/>
        <w:t>Source: Ericsson</w:t>
      </w:r>
    </w:p>
    <w:p w14:paraId="4AF3317F" w14:textId="77777777" w:rsidR="005711FF" w:rsidRDefault="005711FF" w:rsidP="005711FF">
      <w:pPr>
        <w:rPr>
          <w:rFonts w:ascii="Arial" w:hAnsi="Arial" w:cs="Arial"/>
          <w:b/>
        </w:rPr>
      </w:pPr>
      <w:r>
        <w:rPr>
          <w:rFonts w:ascii="Arial" w:hAnsi="Arial" w:cs="Arial"/>
          <w:b/>
        </w:rPr>
        <w:t xml:space="preserve">Discussion: </w:t>
      </w:r>
    </w:p>
    <w:p w14:paraId="23B32559" w14:textId="77777777" w:rsidR="005711FF" w:rsidRDefault="005711FF" w:rsidP="005711FF">
      <w:proofErr w:type="spellStart"/>
      <w:r>
        <w:t>Xiaojian</w:t>
      </w:r>
      <w:proofErr w:type="spellEnd"/>
      <w:r>
        <w:t>(ZTE): require potential revision due to the term alignment.</w:t>
      </w:r>
    </w:p>
    <w:p w14:paraId="1DA19223" w14:textId="77777777" w:rsidR="005711FF" w:rsidRDefault="005711FF" w:rsidP="005711FF">
      <w:r>
        <w:t>Rajesh (Nokia): Change in Allowed NSSAI will either add support of new network slices or remove existing network slices. The PDU sessions which are mapped to network slices which are no longer in allowed NSSAI list will be released and hence the UE-Slice-MBR is updated accordingly. No need for changes proposed in the CR.</w:t>
      </w:r>
    </w:p>
    <w:p w14:paraId="0CBB23E6" w14:textId="77777777" w:rsidR="005711FF" w:rsidRDefault="005711FF" w:rsidP="005711FF">
      <w:r>
        <w:t>Abdessamad (Huawei): Same opinion as Nokia. There are several points that need clarifications before we can progress with the CR.</w:t>
      </w:r>
    </w:p>
    <w:p w14:paraId="41EA8C79" w14:textId="77777777" w:rsidR="005711FF" w:rsidRDefault="005711FF" w:rsidP="005711FF">
      <w:r>
        <w:lastRenderedPageBreak/>
        <w:t>Susana (Ericsson): Reply to comments from ZTE, Nokia, Huawei.</w:t>
      </w:r>
    </w:p>
    <w:p w14:paraId="6CE7D925" w14:textId="77777777" w:rsidR="005711FF" w:rsidRDefault="005711FF" w:rsidP="005711FF">
      <w:r>
        <w:t>Rajesh (Nokia): Response provided for the clarifications.</w:t>
      </w:r>
    </w:p>
    <w:p w14:paraId="4324A9E5" w14:textId="77777777" w:rsidR="005711FF" w:rsidRDefault="005711FF" w:rsidP="005711FF">
      <w:r>
        <w:t>Susana (Ericsson): Reply to Nokia on the handling of UE-Slice-MBR when the allowed NSSAI changes.</w:t>
      </w:r>
    </w:p>
    <w:p w14:paraId="01FC33EA" w14:textId="77777777" w:rsidR="005711FF" w:rsidRDefault="005711FF" w:rsidP="005711FF">
      <w:r>
        <w:t>Abdessamad (Huawei): Replying to Ericsson’s feedback on my comments. I think that an LS exchange with SA2 to clarify all this is needed.</w:t>
      </w:r>
    </w:p>
    <w:p w14:paraId="5EFD9413" w14:textId="77777777" w:rsidR="005711FF" w:rsidRDefault="005711FF" w:rsidP="005711FF">
      <w:r>
        <w:t>Rajesh (Nokia): Response provided.</w:t>
      </w:r>
    </w:p>
    <w:p w14:paraId="7E9746CF" w14:textId="77777777" w:rsidR="005711FF" w:rsidRDefault="005711FF" w:rsidP="005711FF">
      <w:r>
        <w:t>Susana (Ericsson): Response to question from Nokia.</w:t>
      </w:r>
    </w:p>
    <w:p w14:paraId="19E0FC5D" w14:textId="77777777" w:rsidR="005711FF" w:rsidRDefault="005711FF" w:rsidP="005711FF">
      <w:r>
        <w:t>Susana (Ericsson): Reply to Huawei with further details on how the functionality is understood.</w:t>
      </w:r>
    </w:p>
    <w:p w14:paraId="5C4DF978" w14:textId="77777777" w:rsidR="005711FF" w:rsidRDefault="005711FF" w:rsidP="005711FF">
      <w:r>
        <w:t>Rajesh (Nokia): Provide response.</w:t>
      </w:r>
    </w:p>
    <w:p w14:paraId="5CF333DA" w14:textId="77777777" w:rsidR="005711FF" w:rsidRDefault="005711FF" w:rsidP="005711FF">
      <w:r>
        <w:t>Susana (Ericsson): Continue discussion with Nokia on the handling of UE-Slice-MBR changes towards the PCF.</w:t>
      </w:r>
    </w:p>
    <w:p w14:paraId="548D1D4C" w14:textId="77777777" w:rsidR="005711FF" w:rsidRDefault="005711FF" w:rsidP="005711FF">
      <w:r>
        <w:t>Rajesh (Nokia): Continue discussion with Ericsson regarding UE-Slice-MBR.</w:t>
      </w:r>
    </w:p>
    <w:p w14:paraId="42796111" w14:textId="77777777" w:rsidR="005711FF" w:rsidRDefault="005711FF" w:rsidP="005711FF">
      <w:r>
        <w:t>Abdessamad (Huawei): Replying to Ericsson’s latest feedback on my comments. I believe more and more that an LS exchange with SA2 to clarify all this is needed, especially with the parallel email exchange between Ericsson and Nokia</w:t>
      </w:r>
    </w:p>
    <w:p w14:paraId="15D336DD" w14:textId="77777777" w:rsidR="005711FF" w:rsidRDefault="005711FF" w:rsidP="005711FF">
      <w:r>
        <w:t>Susana (Ericsson): Replying to Huawei’s latest feedback on my comments. Supportive to send an LS to SA2 if no agreement is reached.</w:t>
      </w:r>
    </w:p>
    <w:p w14:paraId="23ECF8FD" w14:textId="77777777" w:rsidR="005711FF" w:rsidRDefault="005711FF" w:rsidP="005711FF">
      <w:r>
        <w:t>Rajesh (Nokia): Support to send LS to SA2.</w:t>
      </w:r>
    </w:p>
    <w:p w14:paraId="0E3073D1" w14:textId="77777777" w:rsidR="005711FF" w:rsidRDefault="005711FF" w:rsidP="005711FF">
      <w:r>
        <w:t>Abdessamad (Huawei): Based on the last email exchanges and our discussion in yesterday’s CC, I think that an LS exchange with SA2 is needed before we can progress on this topic.</w:t>
      </w:r>
    </w:p>
    <w:p w14:paraId="37DDA7B2" w14:textId="77777777" w:rsidR="005711FF" w:rsidRDefault="005711FF" w:rsidP="005711FF">
      <w:r>
        <w:t>Susana (Ericsson): Proposed LS to be sent to SA2 shared. Please confirm that you are fine with the title to reserve the tdoc number.</w:t>
      </w:r>
    </w:p>
    <w:p w14:paraId="6F8800FC" w14:textId="77777777" w:rsidR="005711FF" w:rsidRDefault="005711FF" w:rsidP="005711FF">
      <w:r>
        <w:t>Rajesh (Nokia):  Provided response.</w:t>
      </w:r>
    </w:p>
    <w:p w14:paraId="2ADA0183" w14:textId="77777777" w:rsidR="005711FF" w:rsidRDefault="005711FF" w:rsidP="005711FF">
      <w:r>
        <w:t>Susana (Ericsson): Fine with the proposed title. Waiting feedback from Huawei. Appreciate comments to the proposed LS in the meantime.</w:t>
      </w:r>
    </w:p>
    <w:p w14:paraId="1B92EDFC" w14:textId="77777777" w:rsidR="005711FF" w:rsidRDefault="005711FF" w:rsidP="005711FF">
      <w:r>
        <w:t>Rajesh (Nokia): provide comments to the LS.</w:t>
      </w:r>
    </w:p>
    <w:p w14:paraId="2ACAC761" w14:textId="77777777" w:rsidR="005711FF" w:rsidRDefault="005711FF" w:rsidP="005711FF">
      <w:r>
        <w:t>Susana (Ericsson): Comments to the proposed text from Nokia. Waiting feedback from Huawei.</w:t>
      </w:r>
    </w:p>
    <w:p w14:paraId="47583AAB" w14:textId="77777777" w:rsidR="005711FF" w:rsidRDefault="005711FF" w:rsidP="005711FF">
      <w:r>
        <w:t>Rajesh (Nokia): fine with the updates.</w:t>
      </w:r>
    </w:p>
    <w:p w14:paraId="1AF9F0E3" w14:textId="77777777" w:rsidR="005711FF" w:rsidRDefault="005711FF" w:rsidP="005711FF">
      <w:r>
        <w:t>Abdessamad (Huawei): Providing comments on the draft LS.</w:t>
      </w:r>
    </w:p>
    <w:p w14:paraId="30C642F2" w14:textId="77777777" w:rsidR="005711FF" w:rsidRDefault="005711FF" w:rsidP="005711FF">
      <w:r>
        <w:t>Susana (Ericsson): New version of the LS is made available. Waiting feedback from Huawei.</w:t>
      </w:r>
    </w:p>
    <w:p w14:paraId="2CB37B4F" w14:textId="77777777" w:rsidR="005711FF" w:rsidRDefault="005711FF" w:rsidP="005711FF">
      <w:r>
        <w:t>Susana (Ericsson): A new revision is made available.</w:t>
      </w:r>
    </w:p>
    <w:p w14:paraId="4A527CD6" w14:textId="77777777" w:rsidR="005711FF" w:rsidRDefault="005711FF" w:rsidP="005711FF">
      <w:r>
        <w:t>Rajesh (Nokia): Provide comment to new revision.</w:t>
      </w:r>
    </w:p>
    <w:p w14:paraId="6B8E8AD0" w14:textId="77777777" w:rsidR="005711FF" w:rsidRDefault="005711FF" w:rsidP="005711FF">
      <w:r>
        <w:t>Susana (Ericsson): Comments to Nokia’s suggestions.</w:t>
      </w:r>
    </w:p>
    <w:p w14:paraId="2BD1BC0F" w14:textId="77777777" w:rsidR="005711FF" w:rsidRDefault="005711FF" w:rsidP="005711FF">
      <w:r>
        <w:t>Abdessamad (Huawei): Fully in line with Ericsson, i.e. support the second proposal from Nokia. The rest is fine for me.</w:t>
      </w:r>
    </w:p>
    <w:p w14:paraId="3F243042" w14:textId="77777777" w:rsidR="005711FF" w:rsidRDefault="005711FF" w:rsidP="005711FF">
      <w:r>
        <w:t>Susana (Ericsson): LS tdoc assigned and discussion moved to the LS thread. C3-220187 can be postponed till next meeting.</w:t>
      </w:r>
    </w:p>
    <w:p w14:paraId="5BB8A07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7682E" w14:textId="39AF1C12" w:rsidR="005711FF" w:rsidRDefault="005711FF" w:rsidP="005711FF">
      <w:pPr>
        <w:rPr>
          <w:rFonts w:ascii="Arial" w:hAnsi="Arial" w:cs="Arial"/>
          <w:b/>
          <w:sz w:val="24"/>
        </w:rPr>
      </w:pPr>
      <w:r>
        <w:rPr>
          <w:rFonts w:ascii="Arial" w:hAnsi="Arial" w:cs="Arial"/>
          <w:b/>
          <w:color w:val="0000FF"/>
          <w:sz w:val="24"/>
        </w:rPr>
        <w:t>C3-220203</w:t>
      </w:r>
      <w:r>
        <w:rPr>
          <w:rFonts w:ascii="Arial" w:hAnsi="Arial" w:cs="Arial"/>
          <w:b/>
          <w:color w:val="0000FF"/>
          <w:sz w:val="24"/>
        </w:rPr>
        <w:tab/>
      </w:r>
      <w:r>
        <w:rPr>
          <w:rFonts w:ascii="Arial" w:hAnsi="Arial" w:cs="Arial"/>
          <w:b/>
          <w:sz w:val="24"/>
        </w:rPr>
        <w:t xml:space="preserve">Update of service operation </w:t>
      </w:r>
      <w:proofErr w:type="spellStart"/>
      <w:r>
        <w:rPr>
          <w:rFonts w:ascii="Arial" w:hAnsi="Arial" w:cs="Arial"/>
          <w:b/>
          <w:sz w:val="24"/>
        </w:rPr>
        <w:t>genenal</w:t>
      </w:r>
      <w:proofErr w:type="spellEnd"/>
      <w:r>
        <w:rPr>
          <w:rFonts w:ascii="Arial" w:hAnsi="Arial" w:cs="Arial"/>
          <w:b/>
          <w:sz w:val="24"/>
        </w:rPr>
        <w:t xml:space="preserve"> descriptions for </w:t>
      </w:r>
      <w:proofErr w:type="spellStart"/>
      <w:r>
        <w:rPr>
          <w:rFonts w:ascii="Arial" w:hAnsi="Arial" w:cs="Arial"/>
          <w:b/>
          <w:sz w:val="24"/>
        </w:rPr>
        <w:t>eNS</w:t>
      </w:r>
      <w:proofErr w:type="spellEnd"/>
    </w:p>
    <w:p w14:paraId="208590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CR-0891  rev  Cat: F (Rel-17)</w:t>
      </w:r>
      <w:r>
        <w:rPr>
          <w:i/>
        </w:rPr>
        <w:br/>
      </w:r>
      <w:r>
        <w:rPr>
          <w:i/>
        </w:rPr>
        <w:lastRenderedPageBreak/>
        <w:br/>
      </w:r>
      <w:r>
        <w:rPr>
          <w:i/>
        </w:rPr>
        <w:tab/>
      </w:r>
      <w:r>
        <w:rPr>
          <w:i/>
        </w:rPr>
        <w:tab/>
      </w:r>
      <w:r>
        <w:rPr>
          <w:i/>
        </w:rPr>
        <w:tab/>
      </w:r>
      <w:r>
        <w:rPr>
          <w:i/>
        </w:rPr>
        <w:tab/>
      </w:r>
      <w:r>
        <w:rPr>
          <w:i/>
        </w:rPr>
        <w:tab/>
        <w:t>Source: ZTE</w:t>
      </w:r>
    </w:p>
    <w:p w14:paraId="4495FC1A" w14:textId="77777777" w:rsidR="005711FF" w:rsidRDefault="005711FF" w:rsidP="005711FF">
      <w:pPr>
        <w:rPr>
          <w:rFonts w:ascii="Arial" w:hAnsi="Arial" w:cs="Arial"/>
          <w:b/>
        </w:rPr>
      </w:pPr>
      <w:r>
        <w:rPr>
          <w:rFonts w:ascii="Arial" w:hAnsi="Arial" w:cs="Arial"/>
          <w:b/>
        </w:rPr>
        <w:t xml:space="preserve">Discussion: </w:t>
      </w:r>
    </w:p>
    <w:p w14:paraId="04226F09" w14:textId="77777777" w:rsidR="005711FF" w:rsidRDefault="005711FF" w:rsidP="005711FF">
      <w:r>
        <w:t>Susana (Ericsson): require revision due to the comments.</w:t>
      </w:r>
    </w:p>
    <w:p w14:paraId="7E0E3654" w14:textId="77777777" w:rsidR="005711FF" w:rsidRDefault="005711FF" w:rsidP="005711FF">
      <w:proofErr w:type="spellStart"/>
      <w:r>
        <w:t>Xiaojian</w:t>
      </w:r>
      <w:proofErr w:type="spellEnd"/>
      <w:r>
        <w:t>(ZTE): The date will be corrected in the revision.</w:t>
      </w:r>
    </w:p>
    <w:p w14:paraId="7D9C4C98" w14:textId="77777777" w:rsidR="005711FF" w:rsidRDefault="005711FF" w:rsidP="005711FF">
      <w:r>
        <w:t>Abdessamad (Huawei): The CR is fine for us.</w:t>
      </w:r>
    </w:p>
    <w:p w14:paraId="7E3DB1B2" w14:textId="77777777" w:rsidR="005711FF" w:rsidRDefault="005711FF" w:rsidP="005711FF">
      <w:r>
        <w:t>Rajesh (Nokia): Nokia is fine with the CR.</w:t>
      </w:r>
    </w:p>
    <w:p w14:paraId="05B10B57" w14:textId="77777777" w:rsidR="005711FF" w:rsidRDefault="005711FF" w:rsidP="005711FF">
      <w:r>
        <w:t>Susana (Ericsson): no need to check the revision. Correct the date in the final Tdoc.</w:t>
      </w:r>
    </w:p>
    <w:p w14:paraId="3C777E8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C3-220350</w:t>
      </w:r>
      <w:r>
        <w:rPr>
          <w:color w:val="993300"/>
          <w:u w:val="single"/>
        </w:rPr>
        <w:t>.</w:t>
      </w:r>
    </w:p>
    <w:p w14:paraId="0DD4B276" w14:textId="790504D7" w:rsidR="005711FF" w:rsidRDefault="005711FF" w:rsidP="005711FF">
      <w:pPr>
        <w:rPr>
          <w:rFonts w:ascii="Arial" w:hAnsi="Arial" w:cs="Arial"/>
          <w:b/>
          <w:sz w:val="24"/>
        </w:rPr>
      </w:pPr>
      <w:r>
        <w:rPr>
          <w:rFonts w:ascii="Arial" w:hAnsi="Arial" w:cs="Arial"/>
          <w:b/>
          <w:color w:val="0000FF"/>
          <w:sz w:val="24"/>
        </w:rPr>
        <w:t>C3-220350</w:t>
      </w:r>
      <w:r>
        <w:rPr>
          <w:rFonts w:ascii="Arial" w:hAnsi="Arial" w:cs="Arial"/>
          <w:b/>
          <w:color w:val="0000FF"/>
          <w:sz w:val="24"/>
        </w:rPr>
        <w:tab/>
      </w:r>
      <w:r>
        <w:rPr>
          <w:rFonts w:ascii="Arial" w:hAnsi="Arial" w:cs="Arial"/>
          <w:b/>
          <w:sz w:val="24"/>
        </w:rPr>
        <w:t xml:space="preserve">Update of service operation </w:t>
      </w:r>
      <w:proofErr w:type="spellStart"/>
      <w:r>
        <w:rPr>
          <w:rFonts w:ascii="Arial" w:hAnsi="Arial" w:cs="Arial"/>
          <w:b/>
          <w:sz w:val="24"/>
        </w:rPr>
        <w:t>genenal</w:t>
      </w:r>
      <w:proofErr w:type="spellEnd"/>
      <w:r>
        <w:rPr>
          <w:rFonts w:ascii="Arial" w:hAnsi="Arial" w:cs="Arial"/>
          <w:b/>
          <w:sz w:val="24"/>
        </w:rPr>
        <w:t xml:space="preserve"> descriptions for </w:t>
      </w:r>
      <w:proofErr w:type="spellStart"/>
      <w:r>
        <w:rPr>
          <w:rFonts w:ascii="Arial" w:hAnsi="Arial" w:cs="Arial"/>
          <w:b/>
          <w:sz w:val="24"/>
        </w:rPr>
        <w:t>eNS</w:t>
      </w:r>
      <w:proofErr w:type="spellEnd"/>
    </w:p>
    <w:p w14:paraId="1241C0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CR-0891  rev 1 Cat: F (Rel-17)</w:t>
      </w:r>
      <w:r>
        <w:rPr>
          <w:i/>
        </w:rPr>
        <w:br/>
      </w:r>
      <w:r>
        <w:rPr>
          <w:i/>
        </w:rPr>
        <w:br/>
      </w:r>
      <w:r>
        <w:rPr>
          <w:i/>
        </w:rPr>
        <w:tab/>
      </w:r>
      <w:r>
        <w:rPr>
          <w:i/>
        </w:rPr>
        <w:tab/>
      </w:r>
      <w:r>
        <w:rPr>
          <w:i/>
        </w:rPr>
        <w:tab/>
      </w:r>
      <w:r>
        <w:rPr>
          <w:i/>
        </w:rPr>
        <w:tab/>
      </w:r>
      <w:r>
        <w:rPr>
          <w:i/>
        </w:rPr>
        <w:tab/>
        <w:t>Source: ZTE</w:t>
      </w:r>
    </w:p>
    <w:p w14:paraId="7CB86B3B" w14:textId="77777777" w:rsidR="005711FF" w:rsidRDefault="005711FF" w:rsidP="005711FF">
      <w:pPr>
        <w:rPr>
          <w:color w:val="808080"/>
        </w:rPr>
      </w:pPr>
      <w:r>
        <w:rPr>
          <w:color w:val="808080"/>
        </w:rPr>
        <w:t>(Replaces C3-220203)</w:t>
      </w:r>
    </w:p>
    <w:p w14:paraId="24B336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7AE7B" w14:textId="7EAAFE8A" w:rsidR="005711FF" w:rsidRDefault="005711FF" w:rsidP="005711FF">
      <w:pPr>
        <w:rPr>
          <w:rFonts w:ascii="Arial" w:hAnsi="Arial" w:cs="Arial"/>
          <w:b/>
          <w:sz w:val="24"/>
        </w:rPr>
      </w:pPr>
      <w:r>
        <w:rPr>
          <w:rFonts w:ascii="Arial" w:hAnsi="Arial" w:cs="Arial"/>
          <w:b/>
          <w:color w:val="0000FF"/>
          <w:sz w:val="24"/>
        </w:rPr>
        <w:t>C3-220373</w:t>
      </w:r>
      <w:r>
        <w:rPr>
          <w:rFonts w:ascii="Arial" w:hAnsi="Arial" w:cs="Arial"/>
          <w:b/>
          <w:color w:val="0000FF"/>
          <w:sz w:val="24"/>
        </w:rPr>
        <w:tab/>
      </w:r>
      <w:r>
        <w:rPr>
          <w:rFonts w:ascii="Arial" w:hAnsi="Arial" w:cs="Arial"/>
          <w:b/>
          <w:sz w:val="24"/>
        </w:rPr>
        <w:t>Correction on the UE-Slice-MBR sent to PCF</w:t>
      </w:r>
    </w:p>
    <w:p w14:paraId="0EA7E7F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CR-0323  rev 1 Cat: F (Rel-17)</w:t>
      </w:r>
      <w:r>
        <w:rPr>
          <w:i/>
        </w:rPr>
        <w:br/>
      </w:r>
      <w:r>
        <w:rPr>
          <w:i/>
        </w:rPr>
        <w:br/>
      </w:r>
      <w:r>
        <w:rPr>
          <w:i/>
        </w:rPr>
        <w:tab/>
      </w:r>
      <w:r>
        <w:rPr>
          <w:i/>
        </w:rPr>
        <w:tab/>
      </w:r>
      <w:r>
        <w:rPr>
          <w:i/>
        </w:rPr>
        <w:tab/>
      </w:r>
      <w:r>
        <w:rPr>
          <w:i/>
        </w:rPr>
        <w:tab/>
      </w:r>
      <w:r>
        <w:rPr>
          <w:i/>
        </w:rPr>
        <w:tab/>
        <w:t>Source: Ericsson</w:t>
      </w:r>
    </w:p>
    <w:p w14:paraId="1F260447" w14:textId="77777777" w:rsidR="005711FF" w:rsidRDefault="005711FF" w:rsidP="005711FF">
      <w:pPr>
        <w:rPr>
          <w:color w:val="808080"/>
        </w:rPr>
      </w:pPr>
      <w:r>
        <w:rPr>
          <w:color w:val="808080"/>
        </w:rPr>
        <w:t>(Replaces C3-220186)</w:t>
      </w:r>
    </w:p>
    <w:p w14:paraId="044087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F5C3" w14:textId="5EF348BE" w:rsidR="005711FF" w:rsidRDefault="005711FF" w:rsidP="005711FF">
      <w:pPr>
        <w:rPr>
          <w:rFonts w:ascii="Arial" w:hAnsi="Arial" w:cs="Arial"/>
          <w:b/>
          <w:sz w:val="24"/>
        </w:rPr>
      </w:pPr>
      <w:r>
        <w:rPr>
          <w:rFonts w:ascii="Arial" w:hAnsi="Arial" w:cs="Arial"/>
          <w:b/>
          <w:color w:val="0000FF"/>
          <w:sz w:val="24"/>
        </w:rPr>
        <w:t>C3-220400</w:t>
      </w:r>
      <w:r>
        <w:rPr>
          <w:rFonts w:ascii="Arial" w:hAnsi="Arial" w:cs="Arial"/>
          <w:b/>
          <w:color w:val="0000FF"/>
          <w:sz w:val="24"/>
        </w:rPr>
        <w:tab/>
      </w:r>
      <w:r>
        <w:rPr>
          <w:rFonts w:ascii="Arial" w:hAnsi="Arial" w:cs="Arial"/>
          <w:b/>
          <w:sz w:val="24"/>
        </w:rPr>
        <w:t>LS on handling of UE-Slice-MBR(s) change related to Allowed NSSAI</w:t>
      </w:r>
    </w:p>
    <w:p w14:paraId="3B0E7872"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9876FC0" w14:textId="77777777" w:rsidR="005711FF" w:rsidRDefault="005711FF" w:rsidP="005711FF">
      <w:pPr>
        <w:rPr>
          <w:rFonts w:ascii="Arial" w:hAnsi="Arial" w:cs="Arial"/>
          <w:b/>
        </w:rPr>
      </w:pPr>
      <w:r>
        <w:rPr>
          <w:rFonts w:ascii="Arial" w:hAnsi="Arial" w:cs="Arial"/>
          <w:b/>
        </w:rPr>
        <w:t xml:space="preserve">Discussion: </w:t>
      </w:r>
    </w:p>
    <w:p w14:paraId="64DCA649" w14:textId="77777777" w:rsidR="005711FF" w:rsidRDefault="005711FF" w:rsidP="005711FF">
      <w:r>
        <w:t>Susana (Ericsson): LS proposal considering the comments from Nokia and Huawei related to the discussion for C3-220187.</w:t>
      </w:r>
    </w:p>
    <w:p w14:paraId="6CD4EF99" w14:textId="77777777" w:rsidR="005711FF" w:rsidRDefault="005711FF" w:rsidP="005711FF">
      <w:r>
        <w:t>Abdessamad (Huawei): 0400_r0 is fine for me.</w:t>
      </w:r>
    </w:p>
    <w:p w14:paraId="458CEAD1" w14:textId="77777777" w:rsidR="005711FF" w:rsidRDefault="005711FF" w:rsidP="005711FF">
      <w:r>
        <w:t>Rajesh (Nokia): Fine with the updates.</w:t>
      </w:r>
    </w:p>
    <w:p w14:paraId="424EF5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A7E9C" w14:textId="4A96C2B1" w:rsidR="005711FF" w:rsidRDefault="005711FF" w:rsidP="005711FF">
      <w:pPr>
        <w:rPr>
          <w:rFonts w:ascii="Arial" w:hAnsi="Arial" w:cs="Arial"/>
          <w:b/>
          <w:sz w:val="24"/>
        </w:rPr>
      </w:pPr>
      <w:r>
        <w:rPr>
          <w:rFonts w:ascii="Arial" w:hAnsi="Arial" w:cs="Arial"/>
          <w:b/>
          <w:color w:val="0000FF"/>
          <w:sz w:val="24"/>
        </w:rPr>
        <w:t>C3-220407</w:t>
      </w:r>
      <w:r>
        <w:rPr>
          <w:rFonts w:ascii="Arial" w:hAnsi="Arial" w:cs="Arial"/>
          <w:b/>
          <w:color w:val="0000FF"/>
          <w:sz w:val="24"/>
        </w:rPr>
        <w:tab/>
      </w:r>
      <w:r>
        <w:rPr>
          <w:rFonts w:ascii="Arial" w:hAnsi="Arial" w:cs="Arial"/>
          <w:b/>
          <w:sz w:val="24"/>
        </w:rPr>
        <w:t>Clarifications to the case of multiple NSACFs</w:t>
      </w:r>
    </w:p>
    <w:p w14:paraId="68398C2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CR-0481  rev 1 Cat: F (Rel-17)</w:t>
      </w:r>
      <w:r>
        <w:rPr>
          <w:i/>
        </w:rPr>
        <w:br/>
      </w:r>
      <w:r>
        <w:rPr>
          <w:i/>
        </w:rPr>
        <w:br/>
      </w:r>
      <w:r>
        <w:rPr>
          <w:i/>
        </w:rPr>
        <w:tab/>
      </w:r>
      <w:r>
        <w:rPr>
          <w:i/>
        </w:rPr>
        <w:tab/>
      </w:r>
      <w:r>
        <w:rPr>
          <w:i/>
        </w:rPr>
        <w:tab/>
      </w:r>
      <w:r>
        <w:rPr>
          <w:i/>
        </w:rPr>
        <w:tab/>
      </w:r>
      <w:r>
        <w:rPr>
          <w:i/>
        </w:rPr>
        <w:tab/>
        <w:t>Source: Huawei</w:t>
      </w:r>
    </w:p>
    <w:p w14:paraId="7F5B370A" w14:textId="77777777" w:rsidR="005711FF" w:rsidRDefault="005711FF" w:rsidP="005711FF">
      <w:pPr>
        <w:rPr>
          <w:color w:val="808080"/>
        </w:rPr>
      </w:pPr>
      <w:r>
        <w:rPr>
          <w:color w:val="808080"/>
        </w:rPr>
        <w:t>(Replaces C3-220137)</w:t>
      </w:r>
    </w:p>
    <w:p w14:paraId="7E7B27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7CA69" w14:textId="0A7619D4" w:rsidR="005711FF" w:rsidRDefault="005711FF" w:rsidP="005711FF">
      <w:pPr>
        <w:rPr>
          <w:rFonts w:ascii="Arial" w:hAnsi="Arial" w:cs="Arial"/>
          <w:b/>
          <w:sz w:val="24"/>
        </w:rPr>
      </w:pPr>
      <w:r>
        <w:rPr>
          <w:rFonts w:ascii="Arial" w:hAnsi="Arial" w:cs="Arial"/>
          <w:b/>
          <w:color w:val="0000FF"/>
          <w:sz w:val="24"/>
        </w:rPr>
        <w:lastRenderedPageBreak/>
        <w:t>C3-220510</w:t>
      </w:r>
      <w:r>
        <w:rPr>
          <w:rFonts w:ascii="Arial" w:hAnsi="Arial" w:cs="Arial"/>
          <w:b/>
          <w:color w:val="0000FF"/>
          <w:sz w:val="24"/>
        </w:rPr>
        <w:tab/>
      </w:r>
      <w:r>
        <w:rPr>
          <w:rFonts w:ascii="Arial" w:hAnsi="Arial" w:cs="Arial"/>
          <w:b/>
          <w:sz w:val="24"/>
        </w:rPr>
        <w:t>Defining the reporting format for NSAC</w:t>
      </w:r>
    </w:p>
    <w:p w14:paraId="444A3CA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CR-0555  rev 1 Cat: B (Rel-17)</w:t>
      </w:r>
      <w:r>
        <w:rPr>
          <w:i/>
        </w:rPr>
        <w:br/>
      </w:r>
      <w:r>
        <w:rPr>
          <w:i/>
        </w:rPr>
        <w:br/>
      </w:r>
      <w:r>
        <w:rPr>
          <w:i/>
        </w:rPr>
        <w:tab/>
      </w:r>
      <w:r>
        <w:rPr>
          <w:i/>
        </w:rPr>
        <w:tab/>
      </w:r>
      <w:r>
        <w:rPr>
          <w:i/>
        </w:rPr>
        <w:tab/>
      </w:r>
      <w:r>
        <w:rPr>
          <w:i/>
        </w:rPr>
        <w:tab/>
      </w:r>
      <w:r>
        <w:rPr>
          <w:i/>
        </w:rPr>
        <w:tab/>
        <w:t>Source: Huawei</w:t>
      </w:r>
    </w:p>
    <w:p w14:paraId="5C161E4D" w14:textId="77777777" w:rsidR="005711FF" w:rsidRDefault="005711FF" w:rsidP="005711FF">
      <w:pPr>
        <w:rPr>
          <w:color w:val="808080"/>
        </w:rPr>
      </w:pPr>
      <w:r>
        <w:rPr>
          <w:color w:val="808080"/>
        </w:rPr>
        <w:t>(Replaces C3-220135)</w:t>
      </w:r>
    </w:p>
    <w:p w14:paraId="7C1E191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99954" w14:textId="16E7664B" w:rsidR="005711FF" w:rsidRDefault="005711FF" w:rsidP="005711FF">
      <w:pPr>
        <w:rPr>
          <w:rFonts w:ascii="Arial" w:hAnsi="Arial" w:cs="Arial"/>
          <w:b/>
          <w:sz w:val="24"/>
        </w:rPr>
      </w:pPr>
      <w:r>
        <w:rPr>
          <w:rFonts w:ascii="Arial" w:hAnsi="Arial" w:cs="Arial"/>
          <w:b/>
          <w:color w:val="0000FF"/>
          <w:sz w:val="24"/>
        </w:rPr>
        <w:t>C3-220511</w:t>
      </w:r>
      <w:r>
        <w:rPr>
          <w:rFonts w:ascii="Arial" w:hAnsi="Arial" w:cs="Arial"/>
          <w:b/>
          <w:color w:val="0000FF"/>
          <w:sz w:val="24"/>
        </w:rPr>
        <w:tab/>
      </w:r>
      <w:r>
        <w:rPr>
          <w:rFonts w:ascii="Arial" w:hAnsi="Arial" w:cs="Arial"/>
          <w:b/>
          <w:sz w:val="24"/>
        </w:rPr>
        <w:t>Defining the reporting format for NSAC</w:t>
      </w:r>
    </w:p>
    <w:p w14:paraId="07F7BD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1 Cat: B (Rel-17)</w:t>
      </w:r>
      <w:r>
        <w:rPr>
          <w:i/>
        </w:rPr>
        <w:br/>
      </w:r>
      <w:r>
        <w:rPr>
          <w:i/>
        </w:rPr>
        <w:br/>
      </w:r>
      <w:r>
        <w:rPr>
          <w:i/>
        </w:rPr>
        <w:tab/>
      </w:r>
      <w:r>
        <w:rPr>
          <w:i/>
        </w:rPr>
        <w:tab/>
      </w:r>
      <w:r>
        <w:rPr>
          <w:i/>
        </w:rPr>
        <w:tab/>
      </w:r>
      <w:r>
        <w:rPr>
          <w:i/>
        </w:rPr>
        <w:tab/>
      </w:r>
      <w:r>
        <w:rPr>
          <w:i/>
        </w:rPr>
        <w:tab/>
        <w:t>Source: Huawei</w:t>
      </w:r>
    </w:p>
    <w:p w14:paraId="5D659ABA" w14:textId="77777777" w:rsidR="005711FF" w:rsidRDefault="005711FF" w:rsidP="005711FF">
      <w:pPr>
        <w:rPr>
          <w:color w:val="808080"/>
        </w:rPr>
      </w:pPr>
      <w:r>
        <w:rPr>
          <w:color w:val="808080"/>
        </w:rPr>
        <w:t>(Replaces C3-220136)</w:t>
      </w:r>
    </w:p>
    <w:p w14:paraId="678DAB8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2A5DF" w14:textId="77777777" w:rsidR="005711FF" w:rsidRDefault="005711FF" w:rsidP="005711FF">
      <w:pPr>
        <w:pStyle w:val="Heading3"/>
      </w:pPr>
      <w:bookmarkStart w:id="68" w:name="_Toc94179650"/>
      <w:r>
        <w:t>17.19</w:t>
      </w:r>
      <w:r>
        <w:tab/>
        <w:t>CT aspects for Support of Uncrewed Aerial Systems Connectivity, Identification, and Tracking [ID_UAS]</w:t>
      </w:r>
      <w:bookmarkEnd w:id="68"/>
    </w:p>
    <w:p w14:paraId="464BF714" w14:textId="0F370958" w:rsidR="005711FF" w:rsidRDefault="005711FF" w:rsidP="005711FF">
      <w:pPr>
        <w:rPr>
          <w:rFonts w:ascii="Arial" w:hAnsi="Arial" w:cs="Arial"/>
          <w:b/>
          <w:sz w:val="24"/>
        </w:rPr>
      </w:pPr>
      <w:r>
        <w:rPr>
          <w:rFonts w:ascii="Arial" w:hAnsi="Arial" w:cs="Arial"/>
          <w:b/>
          <w:color w:val="0000FF"/>
          <w:sz w:val="24"/>
        </w:rPr>
        <w:t>C3-220036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uasResRelInd</w:t>
      </w:r>
      <w:proofErr w:type="spellEnd"/>
      <w:r>
        <w:rPr>
          <w:rFonts w:ascii="Arial" w:hAnsi="Arial" w:cs="Arial"/>
          <w:b/>
          <w:sz w:val="24"/>
        </w:rPr>
        <w:t xml:space="preserve"> update</w:t>
      </w:r>
    </w:p>
    <w:p w14:paraId="7A6F12A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876D9C" w14:textId="77777777" w:rsidR="005711FF" w:rsidRDefault="005711FF" w:rsidP="005711FF">
      <w:pPr>
        <w:rPr>
          <w:rFonts w:ascii="Arial" w:hAnsi="Arial" w:cs="Arial"/>
          <w:b/>
        </w:rPr>
      </w:pPr>
      <w:r>
        <w:rPr>
          <w:rFonts w:ascii="Arial" w:hAnsi="Arial" w:cs="Arial"/>
          <w:b/>
        </w:rPr>
        <w:t xml:space="preserve">Abstract: </w:t>
      </w:r>
    </w:p>
    <w:p w14:paraId="3E911E58" w14:textId="77777777" w:rsidR="005711FF" w:rsidRDefault="005711FF" w:rsidP="005711FF">
      <w:proofErr w:type="spellStart"/>
      <w:r>
        <w:t>uasResRelInd</w:t>
      </w:r>
      <w:proofErr w:type="spellEnd"/>
      <w:r>
        <w:t xml:space="preserve"> update to conditional</w:t>
      </w:r>
    </w:p>
    <w:p w14:paraId="75D14C95" w14:textId="77777777" w:rsidR="005711FF" w:rsidRDefault="005711FF" w:rsidP="005711FF">
      <w:pPr>
        <w:rPr>
          <w:rFonts w:ascii="Arial" w:hAnsi="Arial" w:cs="Arial"/>
          <w:b/>
        </w:rPr>
      </w:pPr>
      <w:r>
        <w:rPr>
          <w:rFonts w:ascii="Arial" w:hAnsi="Arial" w:cs="Arial"/>
          <w:b/>
        </w:rPr>
        <w:t xml:space="preserve">Discussion: </w:t>
      </w:r>
    </w:p>
    <w:p w14:paraId="713F0E62" w14:textId="77777777" w:rsidR="005711FF" w:rsidRDefault="005711FF" w:rsidP="005711FF">
      <w:r>
        <w:t>CP-211333 (CT1 leading)</w:t>
      </w:r>
    </w:p>
    <w:p w14:paraId="77885E8C" w14:textId="77777777" w:rsidR="005711FF" w:rsidRDefault="005711FF" w:rsidP="005711FF">
      <w:r>
        <w:t>Wrong TS version in the cover sheet.</w:t>
      </w:r>
    </w:p>
    <w:p w14:paraId="2C77453F" w14:textId="77777777" w:rsidR="005711FF" w:rsidRDefault="005711FF" w:rsidP="005711FF">
      <w:r>
        <w:t>Xuefei(Huawei): Require revision since the USS shall include the "</w:t>
      </w:r>
      <w:proofErr w:type="spellStart"/>
      <w:r>
        <w:t>uasResRelInd</w:t>
      </w:r>
      <w:proofErr w:type="spellEnd"/>
      <w:r>
        <w:t>" attribute ONLY when the release is required and disagree to change it to “re-authentication”.</w:t>
      </w:r>
    </w:p>
    <w:p w14:paraId="2AB97A27" w14:textId="77777777" w:rsidR="005711FF" w:rsidRDefault="005711FF" w:rsidP="005711FF">
      <w:r>
        <w:t>Rajesh (Nokia): In compliance to SA2 requirement indicating “Conditional Required” implies that “</w:t>
      </w:r>
      <w:proofErr w:type="spellStart"/>
      <w:r>
        <w:t>uasResRelind</w:t>
      </w:r>
      <w:proofErr w:type="spellEnd"/>
      <w:r>
        <w:t>” attribute should be present ‘Only’ in case of Re-authentication failure scenario to indicate either to “release” or “not release”.</w:t>
      </w:r>
    </w:p>
    <w:p w14:paraId="70060614" w14:textId="77777777" w:rsidR="005711FF" w:rsidRDefault="005711FF" w:rsidP="005711FF">
      <w:r>
        <w:t>Xuefei (Huawei): Provide response.</w:t>
      </w:r>
    </w:p>
    <w:p w14:paraId="2CEC14A4" w14:textId="77777777" w:rsidR="005711FF" w:rsidRDefault="005711FF" w:rsidP="005711FF">
      <w:r>
        <w:t>Rajesh (Nokia): Provide response.</w:t>
      </w:r>
    </w:p>
    <w:p w14:paraId="7FDE203E" w14:textId="77777777" w:rsidR="005711FF" w:rsidRDefault="005711FF" w:rsidP="005711FF">
      <w:r>
        <w:t>Xuefei (Huawei): Provide response.</w:t>
      </w:r>
    </w:p>
    <w:p w14:paraId="017053E9" w14:textId="77777777" w:rsidR="005711FF" w:rsidRDefault="005711FF" w:rsidP="005711FF">
      <w:r>
        <w:t>Rajesh (Nokia): Provide response.</w:t>
      </w:r>
    </w:p>
    <w:p w14:paraId="09AB9808" w14:textId="77777777" w:rsidR="005711FF" w:rsidRDefault="005711FF" w:rsidP="005711FF">
      <w:r>
        <w:t>Xuefei (Huawei): Provide further clarification.</w:t>
      </w:r>
    </w:p>
    <w:p w14:paraId="2EABA25C" w14:textId="77777777" w:rsidR="005711FF" w:rsidRDefault="005711FF" w:rsidP="005711FF">
      <w:r>
        <w:t>Rajesh (Nokia): Provide further clarification.</w:t>
      </w:r>
    </w:p>
    <w:p w14:paraId="20C84B39" w14:textId="77777777" w:rsidR="005711FF" w:rsidRDefault="005711FF" w:rsidP="005711FF">
      <w:r>
        <w:t>Xuefei (Huawei): Provide reply.</w:t>
      </w:r>
    </w:p>
    <w:p w14:paraId="685825AF" w14:textId="77777777" w:rsidR="005711FF" w:rsidRDefault="005711FF" w:rsidP="005711FF">
      <w:r>
        <w:t>Rajesh (Nokia): Provide revision r2.</w:t>
      </w:r>
    </w:p>
    <w:p w14:paraId="6310AC5F" w14:textId="77777777" w:rsidR="005711FF" w:rsidRDefault="005711FF" w:rsidP="005711FF">
      <w:r>
        <w:lastRenderedPageBreak/>
        <w:t>Xuefei (Huawei): Fine with r2</w:t>
      </w:r>
    </w:p>
    <w:p w14:paraId="6969FD43" w14:textId="77777777" w:rsidR="005711FF" w:rsidRDefault="005711FF" w:rsidP="005711FF">
      <w:r>
        <w:t>Revision is pre-agreed.</w:t>
      </w:r>
    </w:p>
    <w:p w14:paraId="2FA6A6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C3-220494</w:t>
      </w:r>
      <w:r>
        <w:rPr>
          <w:color w:val="993300"/>
          <w:u w:val="single"/>
        </w:rPr>
        <w:t>.</w:t>
      </w:r>
    </w:p>
    <w:p w14:paraId="4D6E1E8E" w14:textId="627DA38E" w:rsidR="005711FF" w:rsidRDefault="005711FF" w:rsidP="005711FF">
      <w:pPr>
        <w:rPr>
          <w:rFonts w:ascii="Arial" w:hAnsi="Arial" w:cs="Arial"/>
          <w:b/>
          <w:sz w:val="24"/>
        </w:rPr>
      </w:pPr>
      <w:r>
        <w:rPr>
          <w:rFonts w:ascii="Arial" w:hAnsi="Arial" w:cs="Arial"/>
          <w:b/>
          <w:color w:val="0000FF"/>
          <w:sz w:val="24"/>
        </w:rPr>
        <w:t>C3-220265</w:t>
      </w:r>
      <w:r>
        <w:rPr>
          <w:rFonts w:ascii="Arial" w:hAnsi="Arial" w:cs="Arial"/>
          <w:b/>
          <w:color w:val="0000FF"/>
          <w:sz w:val="24"/>
        </w:rPr>
        <w:tab/>
      </w:r>
      <w:r>
        <w:rPr>
          <w:rFonts w:ascii="Arial" w:hAnsi="Arial" w:cs="Arial"/>
          <w:b/>
          <w:sz w:val="24"/>
        </w:rPr>
        <w:t xml:space="preserve">Correction on data types for </w:t>
      </w:r>
      <w:proofErr w:type="spellStart"/>
      <w:r>
        <w:rPr>
          <w:rFonts w:ascii="Arial" w:hAnsi="Arial" w:cs="Arial"/>
          <w:b/>
          <w:sz w:val="24"/>
        </w:rPr>
        <w:t>Naf_Authentication</w:t>
      </w:r>
      <w:proofErr w:type="spellEnd"/>
      <w:r>
        <w:rPr>
          <w:rFonts w:ascii="Arial" w:hAnsi="Arial" w:cs="Arial"/>
          <w:b/>
          <w:sz w:val="24"/>
        </w:rPr>
        <w:t xml:space="preserve"> service</w:t>
      </w:r>
    </w:p>
    <w:p w14:paraId="6439FF9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24C173E6" w14:textId="77777777" w:rsidR="005711FF" w:rsidRDefault="005711FF" w:rsidP="005711FF">
      <w:pPr>
        <w:rPr>
          <w:rFonts w:ascii="Arial" w:hAnsi="Arial" w:cs="Arial"/>
          <w:b/>
        </w:rPr>
      </w:pPr>
      <w:r>
        <w:rPr>
          <w:rFonts w:ascii="Arial" w:hAnsi="Arial" w:cs="Arial"/>
          <w:b/>
        </w:rPr>
        <w:t xml:space="preserve">Discussion: </w:t>
      </w:r>
    </w:p>
    <w:p w14:paraId="7814BACA" w14:textId="77777777" w:rsidR="005711FF" w:rsidRDefault="005711FF" w:rsidP="005711FF">
      <w:r>
        <w:t xml:space="preserve">Rajesh (Nokia): As per 23.256, clause 5.2.3.2 The UAV location is the User Location Information provided by the AMF (e.g. Cell ID). Hence </w:t>
      </w:r>
      <w:proofErr w:type="spellStart"/>
      <w:r>
        <w:t>UserLocation</w:t>
      </w:r>
      <w:proofErr w:type="spellEnd"/>
      <w:r>
        <w:t xml:space="preserve"> as defined by Ts 29.571 is more suited than LocationArea5G ( from 29.122).</w:t>
      </w:r>
    </w:p>
    <w:p w14:paraId="28D8966E" w14:textId="77777777" w:rsidR="005711FF" w:rsidRDefault="005711FF" w:rsidP="005711FF">
      <w:r>
        <w:t>Xuefei (Huawei): The LocationArea5G data type should be used in the Northbound interface of NEF(UAS-NF). Please also see TS 29.522.</w:t>
      </w:r>
    </w:p>
    <w:p w14:paraId="2DE7A311" w14:textId="77777777" w:rsidR="005711FF" w:rsidRDefault="005711FF" w:rsidP="005711FF">
      <w:r>
        <w:t>Rajesh (Nokia): Ok, agree with the proposal.</w:t>
      </w:r>
    </w:p>
    <w:p w14:paraId="31AC8BA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725B" w14:textId="5ABF2844" w:rsidR="005711FF" w:rsidRDefault="005711FF" w:rsidP="005711FF">
      <w:pPr>
        <w:rPr>
          <w:rFonts w:ascii="Arial" w:hAnsi="Arial" w:cs="Arial"/>
          <w:b/>
          <w:sz w:val="24"/>
        </w:rPr>
      </w:pPr>
      <w:r>
        <w:rPr>
          <w:rFonts w:ascii="Arial" w:hAnsi="Arial" w:cs="Arial"/>
          <w:b/>
          <w:color w:val="0000FF"/>
          <w:sz w:val="24"/>
        </w:rPr>
        <w:t>C3-220266</w:t>
      </w:r>
      <w:r>
        <w:rPr>
          <w:rFonts w:ascii="Arial" w:hAnsi="Arial" w:cs="Arial"/>
          <w:b/>
          <w:color w:val="0000FF"/>
          <w:sz w:val="24"/>
        </w:rPr>
        <w:tab/>
      </w:r>
      <w:r>
        <w:rPr>
          <w:rFonts w:ascii="Arial" w:hAnsi="Arial" w:cs="Arial"/>
          <w:b/>
          <w:sz w:val="24"/>
        </w:rPr>
        <w:t>Notification identification</w:t>
      </w:r>
    </w:p>
    <w:p w14:paraId="1686342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28E93741" w14:textId="77777777" w:rsidR="005711FF" w:rsidRDefault="005711FF" w:rsidP="005711FF">
      <w:pPr>
        <w:rPr>
          <w:rFonts w:ascii="Arial" w:hAnsi="Arial" w:cs="Arial"/>
          <w:b/>
        </w:rPr>
      </w:pPr>
      <w:r>
        <w:rPr>
          <w:rFonts w:ascii="Arial" w:hAnsi="Arial" w:cs="Arial"/>
          <w:b/>
        </w:rPr>
        <w:t xml:space="preserve">Discussion: </w:t>
      </w:r>
    </w:p>
    <w:p w14:paraId="1D3E79D2" w14:textId="77777777" w:rsidR="005711FF" w:rsidRDefault="005711FF" w:rsidP="005711FF">
      <w:r>
        <w:t>Waqar Zia (Qualcomm): A unique auth session correlation ID is needed, notification URL may not be unique for each auth session.</w:t>
      </w:r>
    </w:p>
    <w:p w14:paraId="5FFB3030" w14:textId="77777777" w:rsidR="005711FF" w:rsidRDefault="005711FF" w:rsidP="005711FF">
      <w:r>
        <w:t>Rajesh (Nokia): We can consider the proposal based on SA2 response to the LS (C3-220269) and note the CR. Since this proposal is not aligned with current SA2 requirements.</w:t>
      </w:r>
    </w:p>
    <w:p w14:paraId="0A901A1F" w14:textId="77777777" w:rsidR="005711FF" w:rsidRDefault="005711FF" w:rsidP="005711FF">
      <w:r>
        <w:t>Xuefei (Huawei): Need a clarification from Qualcomm.</w:t>
      </w:r>
    </w:p>
    <w:p w14:paraId="1A212C36" w14:textId="77777777" w:rsidR="005711FF" w:rsidRDefault="005711FF" w:rsidP="005711FF">
      <w:r>
        <w:t>Waqar Zia (Qualcomm): “auth session correlation” in the following imply “Authentication Session Correlation” in stage-2.</w:t>
      </w:r>
    </w:p>
    <w:p w14:paraId="63BBCE89" w14:textId="77777777" w:rsidR="005711FF" w:rsidRDefault="005711FF" w:rsidP="005711FF">
      <w:r>
        <w:t>Xuefei (Huawei): Provide the feedbacks.</w:t>
      </w:r>
    </w:p>
    <w:p w14:paraId="130703E8" w14:textId="77777777" w:rsidR="005711FF" w:rsidRDefault="005711FF" w:rsidP="005711FF">
      <w:r>
        <w:t>Waqar Zia (Qualcomm): Feedback.</w:t>
      </w:r>
    </w:p>
    <w:p w14:paraId="62A21072" w14:textId="77777777" w:rsidR="005711FF" w:rsidRDefault="005711FF" w:rsidP="005711FF">
      <w:r>
        <w:t>Xuefei (Huawei): Provide response and some examples.</w:t>
      </w:r>
    </w:p>
    <w:p w14:paraId="72DA1498" w14:textId="77777777" w:rsidR="005711FF" w:rsidRDefault="005711FF" w:rsidP="005711FF">
      <w:r>
        <w:t>Rajesh (Nokia): Provide response.</w:t>
      </w:r>
    </w:p>
    <w:p w14:paraId="09E524A6" w14:textId="77777777" w:rsidR="005711FF" w:rsidRDefault="005711FF" w:rsidP="005711FF">
      <w:r>
        <w:t>Waqar Zia (Qualcomm): The quoted examples of Network Data Analytics cannot be compared to UAS authentication procedures which are launched on a per-authentication session basis. Anyway, currently, implementing notification correlation id will make it inconsistent and hence confusing with stage-2, hence we can send the LS. There please also point to the errors you claim below in 23.501.</w:t>
      </w:r>
    </w:p>
    <w:p w14:paraId="5A651B34" w14:textId="77777777" w:rsidR="005711FF" w:rsidRDefault="005711FF" w:rsidP="005711FF">
      <w:r>
        <w:t>Xuefei (Huawei): R1 is available.</w:t>
      </w:r>
    </w:p>
    <w:p w14:paraId="46FB0B77" w14:textId="77777777" w:rsidR="005711FF" w:rsidRDefault="005711FF" w:rsidP="005711FF">
      <w:r>
        <w:t>Waqar Zia (Qualcomm): I’m good with the revision.</w:t>
      </w:r>
    </w:p>
    <w:p w14:paraId="4AF3B401" w14:textId="77777777" w:rsidR="005711FF" w:rsidRDefault="005711FF" w:rsidP="005711FF">
      <w:r>
        <w:t>Rajesh (Nokia): fine with the revision.</w:t>
      </w:r>
    </w:p>
    <w:p w14:paraId="100682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C3-220362</w:t>
      </w:r>
      <w:r>
        <w:rPr>
          <w:color w:val="993300"/>
          <w:u w:val="single"/>
        </w:rPr>
        <w:t>.</w:t>
      </w:r>
    </w:p>
    <w:p w14:paraId="72788C8C" w14:textId="43D4B4D2" w:rsidR="005711FF" w:rsidRDefault="005711FF" w:rsidP="005711FF">
      <w:pPr>
        <w:rPr>
          <w:rFonts w:ascii="Arial" w:hAnsi="Arial" w:cs="Arial"/>
          <w:b/>
          <w:sz w:val="24"/>
        </w:rPr>
      </w:pPr>
      <w:r>
        <w:rPr>
          <w:rFonts w:ascii="Arial" w:hAnsi="Arial" w:cs="Arial"/>
          <w:b/>
          <w:color w:val="0000FF"/>
          <w:sz w:val="24"/>
        </w:rPr>
        <w:t>C3-220267</w:t>
      </w:r>
      <w:r>
        <w:rPr>
          <w:rFonts w:ascii="Arial" w:hAnsi="Arial" w:cs="Arial"/>
          <w:b/>
          <w:color w:val="0000FF"/>
          <w:sz w:val="24"/>
        </w:rPr>
        <w:tab/>
      </w:r>
      <w:r>
        <w:rPr>
          <w:rFonts w:ascii="Arial" w:hAnsi="Arial" w:cs="Arial"/>
          <w:b/>
          <w:sz w:val="24"/>
        </w:rPr>
        <w:t>Miscellaneous corrections</w:t>
      </w:r>
    </w:p>
    <w:p w14:paraId="79C54FEC"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60A96620" w14:textId="77777777" w:rsidR="005711FF" w:rsidRDefault="005711FF" w:rsidP="005711FF">
      <w:pPr>
        <w:rPr>
          <w:rFonts w:ascii="Arial" w:hAnsi="Arial" w:cs="Arial"/>
          <w:b/>
        </w:rPr>
      </w:pPr>
      <w:r>
        <w:rPr>
          <w:rFonts w:ascii="Arial" w:hAnsi="Arial" w:cs="Arial"/>
          <w:b/>
        </w:rPr>
        <w:t xml:space="preserve">Discussion: </w:t>
      </w:r>
    </w:p>
    <w:p w14:paraId="1F0F8580" w14:textId="77777777" w:rsidR="005711FF" w:rsidRDefault="005711FF" w:rsidP="005711FF">
      <w:r>
        <w:t>Maria Liang (Ericsson): require revision/clarification.</w:t>
      </w:r>
    </w:p>
    <w:p w14:paraId="4496121B" w14:textId="77777777" w:rsidR="005711FF" w:rsidRDefault="005711FF" w:rsidP="005711FF">
      <w:r>
        <w:t>Xuefei (Huawei): r1 is available.</w:t>
      </w:r>
    </w:p>
    <w:p w14:paraId="03797B18" w14:textId="77777777" w:rsidR="005711FF" w:rsidRDefault="005711FF" w:rsidP="005711FF">
      <w:r>
        <w:t>Maria Liang (Ericsson) r1 is fine.</w:t>
      </w:r>
    </w:p>
    <w:p w14:paraId="0C86872C" w14:textId="77777777" w:rsidR="005711FF" w:rsidRDefault="005711FF" w:rsidP="005711FF">
      <w:r>
        <w:t>Waqar Zia (Qualcomm) On change: which focus on the USS: originally, “with” was fine, since a figure can’t focus on something.</w:t>
      </w:r>
    </w:p>
    <w:p w14:paraId="5B4F750B" w14:textId="77777777" w:rsidR="005711FF" w:rsidRDefault="005711FF" w:rsidP="005711FF">
      <w:r>
        <w:t>Xuefei (Huawei): r2 is available.</w:t>
      </w:r>
    </w:p>
    <w:p w14:paraId="3E0E8C65" w14:textId="77777777" w:rsidR="005711FF" w:rsidRDefault="005711FF" w:rsidP="005711FF">
      <w:r>
        <w:t>Maria Liang (Ericsson): fine with r2.</w:t>
      </w:r>
    </w:p>
    <w:p w14:paraId="05B833E0" w14:textId="77777777" w:rsidR="005711FF" w:rsidRDefault="005711FF" w:rsidP="005711FF">
      <w:r>
        <w:t>Waqar Zia (Qualcomm): all good from my side.</w:t>
      </w:r>
    </w:p>
    <w:p w14:paraId="4B45F9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C3-220340</w:t>
      </w:r>
      <w:r>
        <w:rPr>
          <w:color w:val="993300"/>
          <w:u w:val="single"/>
        </w:rPr>
        <w:t>.</w:t>
      </w:r>
    </w:p>
    <w:p w14:paraId="5229C749" w14:textId="46AD8E33" w:rsidR="005711FF" w:rsidRDefault="005711FF" w:rsidP="005711FF">
      <w:pPr>
        <w:rPr>
          <w:rFonts w:ascii="Arial" w:hAnsi="Arial" w:cs="Arial"/>
          <w:b/>
          <w:sz w:val="24"/>
        </w:rPr>
      </w:pPr>
      <w:r>
        <w:rPr>
          <w:rFonts w:ascii="Arial" w:hAnsi="Arial" w:cs="Arial"/>
          <w:b/>
          <w:color w:val="0000FF"/>
          <w:sz w:val="24"/>
        </w:rPr>
        <w:t>C3-220268</w:t>
      </w:r>
      <w:r>
        <w:rPr>
          <w:rFonts w:ascii="Arial" w:hAnsi="Arial" w:cs="Arial"/>
          <w:b/>
          <w:color w:val="0000FF"/>
          <w:sz w:val="24"/>
        </w:rPr>
        <w:tab/>
      </w:r>
      <w:r>
        <w:rPr>
          <w:rFonts w:ascii="Arial" w:hAnsi="Arial" w:cs="Arial"/>
          <w:b/>
          <w:sz w:val="24"/>
        </w:rPr>
        <w:t>Support redirecting the authentication message</w:t>
      </w:r>
    </w:p>
    <w:p w14:paraId="53529A5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144354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1D83" w14:textId="09917B63" w:rsidR="005711FF" w:rsidRDefault="005711FF" w:rsidP="005711FF">
      <w:pPr>
        <w:rPr>
          <w:rFonts w:ascii="Arial" w:hAnsi="Arial" w:cs="Arial"/>
          <w:b/>
          <w:sz w:val="24"/>
        </w:rPr>
      </w:pPr>
      <w:r>
        <w:rPr>
          <w:rFonts w:ascii="Arial" w:hAnsi="Arial" w:cs="Arial"/>
          <w:b/>
          <w:color w:val="0000FF"/>
          <w:sz w:val="24"/>
        </w:rPr>
        <w:t>C3-220269</w:t>
      </w:r>
      <w:r>
        <w:rPr>
          <w:rFonts w:ascii="Arial" w:hAnsi="Arial" w:cs="Arial"/>
          <w:b/>
          <w:color w:val="0000FF"/>
          <w:sz w:val="24"/>
        </w:rPr>
        <w:tab/>
      </w:r>
      <w:r>
        <w:rPr>
          <w:rFonts w:ascii="Arial" w:hAnsi="Arial" w:cs="Arial"/>
          <w:b/>
          <w:sz w:val="24"/>
        </w:rPr>
        <w:t>LS on Issues on ID_UAS</w:t>
      </w:r>
    </w:p>
    <w:p w14:paraId="6DC822FD"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5798172F" w14:textId="77777777" w:rsidR="005711FF" w:rsidRDefault="005711FF" w:rsidP="005711FF">
      <w:pPr>
        <w:rPr>
          <w:rFonts w:ascii="Arial" w:hAnsi="Arial" w:cs="Arial"/>
          <w:b/>
        </w:rPr>
      </w:pPr>
      <w:r>
        <w:rPr>
          <w:rFonts w:ascii="Arial" w:hAnsi="Arial" w:cs="Arial"/>
          <w:b/>
        </w:rPr>
        <w:t xml:space="preserve">Discussion: </w:t>
      </w:r>
    </w:p>
    <w:p w14:paraId="2027C8D8" w14:textId="77777777" w:rsidR="005711FF" w:rsidRDefault="005711FF" w:rsidP="005711FF">
      <w:r>
        <w:t>Waqar Zia (Qualcomm): Please see related comments on C3-220266.</w:t>
      </w:r>
    </w:p>
    <w:p w14:paraId="012B33E5" w14:textId="77777777" w:rsidR="005711FF" w:rsidRDefault="005711FF" w:rsidP="005711FF">
      <w:r>
        <w:t>Rajesh (Nokia): Please copy CT4 in the LS, as the SA2 requirement impacts CT4 implementation as well.</w:t>
      </w:r>
    </w:p>
    <w:p w14:paraId="4FC5BEFE" w14:textId="77777777" w:rsidR="005711FF" w:rsidRDefault="005711FF" w:rsidP="005711FF">
      <w:r>
        <w:t>Xuefei (Huawei): r1 is available.</w:t>
      </w:r>
    </w:p>
    <w:p w14:paraId="6C16A2BD" w14:textId="77777777" w:rsidR="005711FF" w:rsidRDefault="005711FF" w:rsidP="005711FF">
      <w:r>
        <w:t>Xuefei (Huawei): r2 is available.</w:t>
      </w:r>
    </w:p>
    <w:p w14:paraId="5B5B5AE4" w14:textId="77777777" w:rsidR="005711FF" w:rsidRDefault="005711FF" w:rsidP="005711FF">
      <w:r>
        <w:t>Rajesh (Nokia): provided comments.</w:t>
      </w:r>
    </w:p>
    <w:p w14:paraId="47E1D116" w14:textId="77777777" w:rsidR="005711FF" w:rsidRDefault="005711FF" w:rsidP="005711FF">
      <w:r>
        <w:t>Waqar Zia (Qualcomm): I’m fine with the questions except please lets plan to finish any major ID_UAS work by next meeting so that at worst we only have minor alignment work needed after our completion timeline of next meeting.</w:t>
      </w:r>
    </w:p>
    <w:p w14:paraId="42D9D39D" w14:textId="77777777" w:rsidR="005711FF" w:rsidRDefault="005711FF" w:rsidP="005711FF">
      <w:r>
        <w:t>Xuefei (Huawei): r3 is available.</w:t>
      </w:r>
    </w:p>
    <w:p w14:paraId="18842D46" w14:textId="77777777" w:rsidR="005711FF" w:rsidRDefault="005711FF" w:rsidP="005711FF">
      <w:r>
        <w:t>Rajesh (Nokia): Provide a comment.</w:t>
      </w:r>
    </w:p>
    <w:p w14:paraId="4DB64431" w14:textId="77777777" w:rsidR="005711FF" w:rsidRDefault="005711FF" w:rsidP="005711FF">
      <w:r>
        <w:t>Xuefei (Huawei): r4 is available.</w:t>
      </w:r>
    </w:p>
    <w:p w14:paraId="418950D2" w14:textId="77777777" w:rsidR="005711FF" w:rsidRDefault="005711FF" w:rsidP="005711FF">
      <w:r>
        <w:t>Rajesh (Nokia): Fine with r4.</w:t>
      </w:r>
    </w:p>
    <w:p w14:paraId="10350053" w14:textId="77777777" w:rsidR="005711FF" w:rsidRDefault="005711FF" w:rsidP="005711FF">
      <w:r>
        <w:t>Waqar Zia (Qualcomm): I’m good with r4.</w:t>
      </w:r>
    </w:p>
    <w:p w14:paraId="69DD61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C3-220363</w:t>
      </w:r>
      <w:r>
        <w:rPr>
          <w:color w:val="993300"/>
          <w:u w:val="single"/>
        </w:rPr>
        <w:t>.</w:t>
      </w:r>
    </w:p>
    <w:p w14:paraId="2D37366B" w14:textId="389F9E07" w:rsidR="005711FF" w:rsidRDefault="005711FF" w:rsidP="005711FF">
      <w:pPr>
        <w:rPr>
          <w:rFonts w:ascii="Arial" w:hAnsi="Arial" w:cs="Arial"/>
          <w:b/>
          <w:sz w:val="24"/>
        </w:rPr>
      </w:pPr>
      <w:r>
        <w:rPr>
          <w:rFonts w:ascii="Arial" w:hAnsi="Arial" w:cs="Arial"/>
          <w:b/>
          <w:color w:val="0000FF"/>
          <w:sz w:val="24"/>
        </w:rPr>
        <w:t>C3-220278</w:t>
      </w:r>
      <w:r>
        <w:rPr>
          <w:rFonts w:ascii="Arial" w:hAnsi="Arial" w:cs="Arial"/>
          <w:b/>
          <w:color w:val="0000FF"/>
          <w:sz w:val="24"/>
        </w:rPr>
        <w:tab/>
      </w:r>
      <w:r>
        <w:rPr>
          <w:rFonts w:ascii="Arial" w:hAnsi="Arial" w:cs="Arial"/>
          <w:b/>
          <w:sz w:val="24"/>
        </w:rPr>
        <w:t>Remove EN on revoke cause</w:t>
      </w:r>
    </w:p>
    <w:p w14:paraId="460EA588"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E839DDB" w14:textId="77777777" w:rsidR="005711FF" w:rsidRDefault="005711FF" w:rsidP="005711FF">
      <w:pPr>
        <w:rPr>
          <w:rFonts w:ascii="Arial" w:hAnsi="Arial" w:cs="Arial"/>
          <w:b/>
        </w:rPr>
      </w:pPr>
      <w:r>
        <w:rPr>
          <w:rFonts w:ascii="Arial" w:hAnsi="Arial" w:cs="Arial"/>
          <w:b/>
        </w:rPr>
        <w:t xml:space="preserve">Discussion: </w:t>
      </w:r>
    </w:p>
    <w:p w14:paraId="353D7FC3" w14:textId="77777777" w:rsidR="005711FF" w:rsidRDefault="005711FF" w:rsidP="005711FF">
      <w:r>
        <w:t xml:space="preserve">Xuefei (Huawei): Either postpone due to unstable stage 2 requirement or revise to remove the </w:t>
      </w:r>
      <w:proofErr w:type="spellStart"/>
      <w:r>
        <w:t>RevokeCause</w:t>
      </w:r>
      <w:proofErr w:type="spellEnd"/>
      <w:r>
        <w:t>.</w:t>
      </w:r>
    </w:p>
    <w:p w14:paraId="2C46EFF9" w14:textId="77777777" w:rsidR="005711FF" w:rsidRDefault="005711FF" w:rsidP="005711FF">
      <w:r>
        <w:t>Waqar Zia (Qualcomm): Fine with the proposal; lets wait for stage-2 clarification.</w:t>
      </w:r>
    </w:p>
    <w:p w14:paraId="366C1A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E4FFA" w14:textId="2B888DA2" w:rsidR="005711FF" w:rsidRDefault="005711FF" w:rsidP="005711FF">
      <w:pPr>
        <w:rPr>
          <w:rFonts w:ascii="Arial" w:hAnsi="Arial" w:cs="Arial"/>
          <w:b/>
          <w:sz w:val="24"/>
        </w:rPr>
      </w:pPr>
      <w:r>
        <w:rPr>
          <w:rFonts w:ascii="Arial" w:hAnsi="Arial" w:cs="Arial"/>
          <w:b/>
          <w:color w:val="0000FF"/>
          <w:sz w:val="24"/>
        </w:rPr>
        <w:t>C3-220279</w:t>
      </w:r>
      <w:r>
        <w:rPr>
          <w:rFonts w:ascii="Arial" w:hAnsi="Arial" w:cs="Arial"/>
          <w:b/>
          <w:color w:val="0000FF"/>
          <w:sz w:val="24"/>
        </w:rPr>
        <w:tab/>
      </w:r>
      <w:r>
        <w:rPr>
          <w:rFonts w:ascii="Arial" w:hAnsi="Arial" w:cs="Arial"/>
          <w:b/>
          <w:sz w:val="24"/>
        </w:rPr>
        <w:t>Terminology correction</w:t>
      </w:r>
    </w:p>
    <w:p w14:paraId="5435A1B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8CFC1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E3A99" w14:textId="4DDA75F6" w:rsidR="005711FF" w:rsidRDefault="005711FF" w:rsidP="005711FF">
      <w:pPr>
        <w:rPr>
          <w:rFonts w:ascii="Arial" w:hAnsi="Arial" w:cs="Arial"/>
          <w:b/>
          <w:sz w:val="24"/>
        </w:rPr>
      </w:pPr>
      <w:r>
        <w:rPr>
          <w:rFonts w:ascii="Arial" w:hAnsi="Arial" w:cs="Arial"/>
          <w:b/>
          <w:color w:val="0000FF"/>
          <w:sz w:val="24"/>
        </w:rPr>
        <w:t>C3-220280</w:t>
      </w:r>
      <w:r>
        <w:rPr>
          <w:rFonts w:ascii="Arial" w:hAnsi="Arial" w:cs="Arial"/>
          <w:b/>
          <w:color w:val="0000FF"/>
          <w:sz w:val="24"/>
        </w:rPr>
        <w:tab/>
      </w:r>
      <w:r>
        <w:rPr>
          <w:rFonts w:ascii="Arial" w:hAnsi="Arial" w:cs="Arial"/>
          <w:b/>
          <w:sz w:val="24"/>
        </w:rPr>
        <w:t>TS 29.255 Editorial cleanup</w:t>
      </w:r>
    </w:p>
    <w:p w14:paraId="5B0F7EC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9847E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C470B" w14:textId="757491EA" w:rsidR="005711FF" w:rsidRDefault="005711FF" w:rsidP="005711FF">
      <w:pPr>
        <w:rPr>
          <w:rFonts w:ascii="Arial" w:hAnsi="Arial" w:cs="Arial"/>
          <w:b/>
          <w:sz w:val="24"/>
        </w:rPr>
      </w:pPr>
      <w:r>
        <w:rPr>
          <w:rFonts w:ascii="Arial" w:hAnsi="Arial" w:cs="Arial"/>
          <w:b/>
          <w:color w:val="0000FF"/>
          <w:sz w:val="24"/>
        </w:rPr>
        <w:t>C3-220281</w:t>
      </w:r>
      <w:r>
        <w:rPr>
          <w:rFonts w:ascii="Arial" w:hAnsi="Arial" w:cs="Arial"/>
          <w:b/>
          <w:color w:val="0000FF"/>
          <w:sz w:val="24"/>
        </w:rPr>
        <w:tab/>
      </w:r>
      <w:r>
        <w:rPr>
          <w:rFonts w:ascii="Arial" w:hAnsi="Arial" w:cs="Arial"/>
          <w:b/>
          <w:sz w:val="24"/>
        </w:rPr>
        <w:t>ID_UAS CT3 Work plan</w:t>
      </w:r>
    </w:p>
    <w:p w14:paraId="66CF3B83"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3283A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EB7EB" w14:textId="05E57D63" w:rsidR="005711FF" w:rsidRDefault="005711FF" w:rsidP="005711FF">
      <w:pPr>
        <w:rPr>
          <w:rFonts w:ascii="Arial" w:hAnsi="Arial" w:cs="Arial"/>
          <w:b/>
          <w:sz w:val="24"/>
        </w:rPr>
      </w:pPr>
      <w:r>
        <w:rPr>
          <w:rFonts w:ascii="Arial" w:hAnsi="Arial" w:cs="Arial"/>
          <w:b/>
          <w:color w:val="0000FF"/>
          <w:sz w:val="24"/>
        </w:rPr>
        <w:t>C3-220340</w:t>
      </w:r>
      <w:r>
        <w:rPr>
          <w:rFonts w:ascii="Arial" w:hAnsi="Arial" w:cs="Arial"/>
          <w:b/>
          <w:color w:val="0000FF"/>
          <w:sz w:val="24"/>
        </w:rPr>
        <w:tab/>
      </w:r>
      <w:r>
        <w:rPr>
          <w:rFonts w:ascii="Arial" w:hAnsi="Arial" w:cs="Arial"/>
          <w:b/>
          <w:sz w:val="24"/>
        </w:rPr>
        <w:t>Pseudo-CR on Miscellaneous corrections</w:t>
      </w:r>
    </w:p>
    <w:p w14:paraId="603B733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7572013F" w14:textId="77777777" w:rsidR="005711FF" w:rsidRDefault="005711FF" w:rsidP="005711FF">
      <w:pPr>
        <w:rPr>
          <w:color w:val="808080"/>
        </w:rPr>
      </w:pPr>
      <w:r>
        <w:rPr>
          <w:color w:val="808080"/>
        </w:rPr>
        <w:t>(Replaces C3-220267)</w:t>
      </w:r>
    </w:p>
    <w:p w14:paraId="2C9A86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7E6E7" w14:textId="19A84EE8" w:rsidR="005711FF" w:rsidRDefault="005711FF" w:rsidP="005711FF">
      <w:pPr>
        <w:rPr>
          <w:rFonts w:ascii="Arial" w:hAnsi="Arial" w:cs="Arial"/>
          <w:b/>
          <w:sz w:val="24"/>
        </w:rPr>
      </w:pPr>
      <w:r>
        <w:rPr>
          <w:rFonts w:ascii="Arial" w:hAnsi="Arial" w:cs="Arial"/>
          <w:b/>
          <w:color w:val="0000FF"/>
          <w:sz w:val="24"/>
        </w:rPr>
        <w:t>C3-220362</w:t>
      </w:r>
      <w:r>
        <w:rPr>
          <w:rFonts w:ascii="Arial" w:hAnsi="Arial" w:cs="Arial"/>
          <w:b/>
          <w:color w:val="0000FF"/>
          <w:sz w:val="24"/>
        </w:rPr>
        <w:tab/>
      </w:r>
      <w:r>
        <w:rPr>
          <w:rFonts w:ascii="Arial" w:hAnsi="Arial" w:cs="Arial"/>
          <w:b/>
          <w:sz w:val="24"/>
        </w:rPr>
        <w:t>Notification identification</w:t>
      </w:r>
    </w:p>
    <w:p w14:paraId="563C14C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666A1EBA" w14:textId="77777777" w:rsidR="005711FF" w:rsidRDefault="005711FF" w:rsidP="005711FF">
      <w:pPr>
        <w:rPr>
          <w:color w:val="808080"/>
        </w:rPr>
      </w:pPr>
      <w:r>
        <w:rPr>
          <w:color w:val="808080"/>
        </w:rPr>
        <w:t>(Replaces C3-220266)</w:t>
      </w:r>
    </w:p>
    <w:p w14:paraId="493B14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7EAE7" w14:textId="1DFC1468" w:rsidR="005711FF" w:rsidRDefault="005711FF" w:rsidP="005711FF">
      <w:pPr>
        <w:rPr>
          <w:rFonts w:ascii="Arial" w:hAnsi="Arial" w:cs="Arial"/>
          <w:b/>
          <w:sz w:val="24"/>
        </w:rPr>
      </w:pPr>
      <w:r>
        <w:rPr>
          <w:rFonts w:ascii="Arial" w:hAnsi="Arial" w:cs="Arial"/>
          <w:b/>
          <w:color w:val="0000FF"/>
          <w:sz w:val="24"/>
        </w:rPr>
        <w:t>C3-220363</w:t>
      </w:r>
      <w:r>
        <w:rPr>
          <w:rFonts w:ascii="Arial" w:hAnsi="Arial" w:cs="Arial"/>
          <w:b/>
          <w:color w:val="0000FF"/>
          <w:sz w:val="24"/>
        </w:rPr>
        <w:tab/>
      </w:r>
      <w:r>
        <w:rPr>
          <w:rFonts w:ascii="Arial" w:hAnsi="Arial" w:cs="Arial"/>
          <w:b/>
          <w:sz w:val="24"/>
        </w:rPr>
        <w:t>LS on Issues on ID_UAS</w:t>
      </w:r>
    </w:p>
    <w:p w14:paraId="499BB1F2"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122340D3" w14:textId="77777777" w:rsidR="005711FF" w:rsidRDefault="005711FF" w:rsidP="005711FF">
      <w:pPr>
        <w:rPr>
          <w:color w:val="808080"/>
        </w:rPr>
      </w:pPr>
      <w:r>
        <w:rPr>
          <w:color w:val="808080"/>
        </w:rPr>
        <w:lastRenderedPageBreak/>
        <w:t>(Replaces C3-220269)</w:t>
      </w:r>
    </w:p>
    <w:p w14:paraId="239DC66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793A0" w14:textId="49BB88D8" w:rsidR="005711FF" w:rsidRDefault="005711FF" w:rsidP="005711FF">
      <w:pPr>
        <w:rPr>
          <w:rFonts w:ascii="Arial" w:hAnsi="Arial" w:cs="Arial"/>
          <w:b/>
          <w:sz w:val="24"/>
        </w:rPr>
      </w:pPr>
      <w:r>
        <w:rPr>
          <w:rFonts w:ascii="Arial" w:hAnsi="Arial" w:cs="Arial"/>
          <w:b/>
          <w:color w:val="0000FF"/>
          <w:sz w:val="24"/>
        </w:rPr>
        <w:t>C3-220450</w:t>
      </w:r>
      <w:r>
        <w:rPr>
          <w:rFonts w:ascii="Arial" w:hAnsi="Arial" w:cs="Arial"/>
          <w:b/>
          <w:color w:val="0000FF"/>
          <w:sz w:val="24"/>
        </w:rPr>
        <w:tab/>
      </w:r>
      <w:r>
        <w:rPr>
          <w:rFonts w:ascii="Arial" w:hAnsi="Arial" w:cs="Arial"/>
          <w:b/>
          <w:sz w:val="24"/>
        </w:rPr>
        <w:t>3GPP TS 29.255 v1.1.0</w:t>
      </w:r>
    </w:p>
    <w:p w14:paraId="597ABA45"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w:t>
      </w:r>
    </w:p>
    <w:p w14:paraId="0A8BE05D" w14:textId="77777777" w:rsidR="005711FF" w:rsidRDefault="005711FF" w:rsidP="005711FF">
      <w:pPr>
        <w:rPr>
          <w:rFonts w:ascii="Arial" w:hAnsi="Arial" w:cs="Arial"/>
          <w:b/>
        </w:rPr>
      </w:pPr>
      <w:r>
        <w:rPr>
          <w:rFonts w:ascii="Arial" w:hAnsi="Arial" w:cs="Arial"/>
          <w:b/>
        </w:rPr>
        <w:t xml:space="preserve">Discussion: </w:t>
      </w:r>
    </w:p>
    <w:p w14:paraId="16C994C1" w14:textId="77777777" w:rsidR="005711FF" w:rsidRDefault="005711FF" w:rsidP="005711FF">
      <w:r>
        <w:t>Will be handled by E-mail approval procedure.</w:t>
      </w:r>
    </w:p>
    <w:p w14:paraId="34736DE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AAB9" w14:textId="7C189BA2" w:rsidR="005711FF" w:rsidRDefault="005711FF" w:rsidP="005711FF">
      <w:pPr>
        <w:rPr>
          <w:rFonts w:ascii="Arial" w:hAnsi="Arial" w:cs="Arial"/>
          <w:b/>
          <w:sz w:val="24"/>
        </w:rPr>
      </w:pPr>
      <w:r>
        <w:rPr>
          <w:rFonts w:ascii="Arial" w:hAnsi="Arial" w:cs="Arial"/>
          <w:b/>
          <w:color w:val="0000FF"/>
          <w:sz w:val="24"/>
        </w:rPr>
        <w:t>C3-220494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uasResRelInd</w:t>
      </w:r>
      <w:proofErr w:type="spellEnd"/>
      <w:r>
        <w:rPr>
          <w:rFonts w:ascii="Arial" w:hAnsi="Arial" w:cs="Arial"/>
          <w:b/>
          <w:sz w:val="24"/>
        </w:rPr>
        <w:t xml:space="preserve"> update</w:t>
      </w:r>
    </w:p>
    <w:p w14:paraId="1A1D890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Nokia, Nokia Shanghai Bell, Qualcomm Incorporated</w:t>
      </w:r>
    </w:p>
    <w:p w14:paraId="08E33AC6" w14:textId="77777777" w:rsidR="005711FF" w:rsidRDefault="005711FF" w:rsidP="005711FF">
      <w:pPr>
        <w:rPr>
          <w:color w:val="808080"/>
        </w:rPr>
      </w:pPr>
      <w:r>
        <w:rPr>
          <w:color w:val="808080"/>
        </w:rPr>
        <w:t>(Replaces C3-220036)</w:t>
      </w:r>
    </w:p>
    <w:p w14:paraId="44E3FF51" w14:textId="77777777" w:rsidR="005711FF" w:rsidRDefault="005711FF" w:rsidP="005711FF">
      <w:pPr>
        <w:rPr>
          <w:rFonts w:ascii="Arial" w:hAnsi="Arial" w:cs="Arial"/>
          <w:b/>
        </w:rPr>
      </w:pPr>
      <w:r>
        <w:rPr>
          <w:rFonts w:ascii="Arial" w:hAnsi="Arial" w:cs="Arial"/>
          <w:b/>
        </w:rPr>
        <w:t xml:space="preserve">Abstract: </w:t>
      </w:r>
    </w:p>
    <w:p w14:paraId="54106199" w14:textId="77777777" w:rsidR="005711FF" w:rsidRDefault="005711FF" w:rsidP="005711FF">
      <w:proofErr w:type="spellStart"/>
      <w:r>
        <w:t>uasResRelInd</w:t>
      </w:r>
      <w:proofErr w:type="spellEnd"/>
      <w:r>
        <w:t xml:space="preserve"> update to conditional</w:t>
      </w:r>
    </w:p>
    <w:p w14:paraId="48406F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051FB" w14:textId="77777777" w:rsidR="005711FF" w:rsidRDefault="005711FF" w:rsidP="005711FF">
      <w:pPr>
        <w:pStyle w:val="Heading3"/>
      </w:pPr>
      <w:bookmarkStart w:id="69" w:name="_Toc94179651"/>
      <w:r>
        <w:t>17.20</w:t>
      </w:r>
      <w:r>
        <w:tab/>
        <w:t xml:space="preserve">CT Aspects of 5G </w:t>
      </w:r>
      <w:proofErr w:type="spellStart"/>
      <w:r>
        <w:t>eEDGE</w:t>
      </w:r>
      <w:proofErr w:type="spellEnd"/>
      <w:r>
        <w:t xml:space="preserve"> [eEDGE_5GC]</w:t>
      </w:r>
      <w:bookmarkEnd w:id="69"/>
    </w:p>
    <w:p w14:paraId="571795C1" w14:textId="0FD09AFA" w:rsidR="005711FF" w:rsidRDefault="005711FF" w:rsidP="005711FF">
      <w:pPr>
        <w:rPr>
          <w:rFonts w:ascii="Arial" w:hAnsi="Arial" w:cs="Arial"/>
          <w:b/>
          <w:sz w:val="24"/>
        </w:rPr>
      </w:pPr>
      <w:r>
        <w:rPr>
          <w:rFonts w:ascii="Arial" w:hAnsi="Arial" w:cs="Arial"/>
          <w:b/>
          <w:color w:val="0000FF"/>
          <w:sz w:val="24"/>
        </w:rPr>
        <w:t>C3-220102</w:t>
      </w:r>
      <w:r>
        <w:rPr>
          <w:rFonts w:ascii="Arial" w:hAnsi="Arial" w:cs="Arial"/>
          <w:b/>
          <w:color w:val="0000FF"/>
          <w:sz w:val="24"/>
        </w:rPr>
        <w:tab/>
      </w:r>
      <w:r>
        <w:rPr>
          <w:rFonts w:ascii="Arial" w:hAnsi="Arial" w:cs="Arial"/>
          <w:b/>
          <w:sz w:val="24"/>
        </w:rPr>
        <w:t>Correct transaction id for service parameter provisioning</w:t>
      </w:r>
    </w:p>
    <w:p w14:paraId="42FC880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CR-0420  rev 2 Cat: F (Rel-17)</w:t>
      </w:r>
      <w:r>
        <w:rPr>
          <w:i/>
        </w:rPr>
        <w:br/>
      </w:r>
      <w:r>
        <w:rPr>
          <w:i/>
        </w:rPr>
        <w:br/>
      </w:r>
      <w:r>
        <w:rPr>
          <w:i/>
        </w:rPr>
        <w:tab/>
      </w:r>
      <w:r>
        <w:rPr>
          <w:i/>
        </w:rPr>
        <w:tab/>
      </w:r>
      <w:r>
        <w:rPr>
          <w:i/>
        </w:rPr>
        <w:tab/>
      </w:r>
      <w:r>
        <w:rPr>
          <w:i/>
        </w:rPr>
        <w:tab/>
      </w:r>
      <w:r>
        <w:rPr>
          <w:i/>
        </w:rPr>
        <w:tab/>
        <w:t>Source: Ericsson</w:t>
      </w:r>
    </w:p>
    <w:p w14:paraId="220C0EE7" w14:textId="77777777" w:rsidR="005711FF" w:rsidRDefault="005711FF" w:rsidP="005711FF">
      <w:pPr>
        <w:rPr>
          <w:color w:val="808080"/>
        </w:rPr>
      </w:pPr>
      <w:r>
        <w:rPr>
          <w:color w:val="808080"/>
        </w:rPr>
        <w:t>(Replaces C3-215147)</w:t>
      </w:r>
    </w:p>
    <w:p w14:paraId="1586DAB6" w14:textId="77777777" w:rsidR="005711FF" w:rsidRDefault="005711FF" w:rsidP="005711FF">
      <w:pPr>
        <w:rPr>
          <w:rFonts w:ascii="Arial" w:hAnsi="Arial" w:cs="Arial"/>
          <w:b/>
        </w:rPr>
      </w:pPr>
      <w:r>
        <w:rPr>
          <w:rFonts w:ascii="Arial" w:hAnsi="Arial" w:cs="Arial"/>
          <w:b/>
        </w:rPr>
        <w:t xml:space="preserve">Abstract: </w:t>
      </w:r>
    </w:p>
    <w:p w14:paraId="04246FE0" w14:textId="77777777" w:rsidR="005711FF" w:rsidRDefault="005711FF" w:rsidP="005711FF">
      <w:r>
        <w:t xml:space="preserve">Summary of Change: Remove </w:t>
      </w:r>
      <w:proofErr w:type="spellStart"/>
      <w:r>
        <w:t>afTransId</w:t>
      </w:r>
      <w:proofErr w:type="spellEnd"/>
      <w:r>
        <w:t>, use subscription id instead for transaction correlation and resource URI for notification correlation.</w:t>
      </w:r>
    </w:p>
    <w:p w14:paraId="52854224" w14:textId="77777777" w:rsidR="005711FF" w:rsidRDefault="005711FF" w:rsidP="005711FF">
      <w:pPr>
        <w:rPr>
          <w:rFonts w:ascii="Arial" w:hAnsi="Arial" w:cs="Arial"/>
          <w:b/>
        </w:rPr>
      </w:pPr>
      <w:r>
        <w:rPr>
          <w:rFonts w:ascii="Arial" w:hAnsi="Arial" w:cs="Arial"/>
          <w:b/>
        </w:rPr>
        <w:t xml:space="preserve">Discussion: </w:t>
      </w:r>
    </w:p>
    <w:p w14:paraId="100924ED" w14:textId="77777777" w:rsidR="005711FF" w:rsidRDefault="005711FF" w:rsidP="005711FF">
      <w:r>
        <w:t>CP-212265 (CT1 leading)</w:t>
      </w:r>
    </w:p>
    <w:p w14:paraId="57C88A1B" w14:textId="77777777" w:rsidR="005711FF" w:rsidRDefault="005711FF" w:rsidP="005711FF">
      <w:r>
        <w:t>Revision of C3-215147</w:t>
      </w:r>
    </w:p>
    <w:p w14:paraId="13ABEA4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6206B" w14:textId="23DFC6CD" w:rsidR="005711FF" w:rsidRDefault="005711FF" w:rsidP="005711FF">
      <w:pPr>
        <w:rPr>
          <w:rFonts w:ascii="Arial" w:hAnsi="Arial" w:cs="Arial"/>
          <w:b/>
          <w:sz w:val="24"/>
        </w:rPr>
      </w:pPr>
      <w:r>
        <w:rPr>
          <w:rFonts w:ascii="Arial" w:hAnsi="Arial" w:cs="Arial"/>
          <w:b/>
          <w:color w:val="0000FF"/>
          <w:sz w:val="24"/>
        </w:rPr>
        <w:t>C3-220140</w:t>
      </w:r>
      <w:r>
        <w:rPr>
          <w:rFonts w:ascii="Arial" w:hAnsi="Arial" w:cs="Arial"/>
          <w:b/>
          <w:color w:val="0000FF"/>
          <w:sz w:val="24"/>
        </w:rPr>
        <w:tab/>
      </w:r>
      <w:r>
        <w:rPr>
          <w:rFonts w:ascii="Arial" w:hAnsi="Arial" w:cs="Arial"/>
          <w:b/>
          <w:sz w:val="24"/>
        </w:rPr>
        <w:t>Correct transaction id for service parameter provisioning</w:t>
      </w:r>
    </w:p>
    <w:p w14:paraId="7283D6E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CR-0482  rev  Cat: F (Rel-17)</w:t>
      </w:r>
      <w:r>
        <w:rPr>
          <w:i/>
        </w:rPr>
        <w:br/>
      </w:r>
      <w:r>
        <w:rPr>
          <w:i/>
        </w:rPr>
        <w:br/>
      </w:r>
      <w:r>
        <w:rPr>
          <w:i/>
        </w:rPr>
        <w:tab/>
      </w:r>
      <w:r>
        <w:rPr>
          <w:i/>
        </w:rPr>
        <w:tab/>
      </w:r>
      <w:r>
        <w:rPr>
          <w:i/>
        </w:rPr>
        <w:tab/>
      </w:r>
      <w:r>
        <w:rPr>
          <w:i/>
        </w:rPr>
        <w:tab/>
      </w:r>
      <w:r>
        <w:rPr>
          <w:i/>
        </w:rPr>
        <w:tab/>
        <w:t>Source: Ericsson</w:t>
      </w:r>
    </w:p>
    <w:p w14:paraId="17053ED4" w14:textId="77777777" w:rsidR="005711FF" w:rsidRDefault="005711FF" w:rsidP="005711FF">
      <w:pPr>
        <w:rPr>
          <w:rFonts w:ascii="Arial" w:hAnsi="Arial" w:cs="Arial"/>
          <w:b/>
        </w:rPr>
      </w:pPr>
      <w:r>
        <w:rPr>
          <w:rFonts w:ascii="Arial" w:hAnsi="Arial" w:cs="Arial"/>
          <w:b/>
        </w:rPr>
        <w:t xml:space="preserve">Abstract: </w:t>
      </w:r>
    </w:p>
    <w:p w14:paraId="4B8470B5" w14:textId="77777777" w:rsidR="005711FF" w:rsidRDefault="005711FF" w:rsidP="005711FF">
      <w:r>
        <w:lastRenderedPageBreak/>
        <w:t xml:space="preserve">Summary of Change: Remove </w:t>
      </w:r>
      <w:proofErr w:type="spellStart"/>
      <w:r>
        <w:t>afTransId</w:t>
      </w:r>
      <w:proofErr w:type="spellEnd"/>
      <w:r>
        <w:t>, use subscription id instead for transaction correlation and resource URI for notification correlation.</w:t>
      </w:r>
    </w:p>
    <w:p w14:paraId="0A2853F0" w14:textId="77777777" w:rsidR="005711FF" w:rsidRDefault="005711FF" w:rsidP="005711FF">
      <w:pPr>
        <w:rPr>
          <w:rFonts w:ascii="Arial" w:hAnsi="Arial" w:cs="Arial"/>
          <w:b/>
        </w:rPr>
      </w:pPr>
      <w:r>
        <w:rPr>
          <w:rFonts w:ascii="Arial" w:hAnsi="Arial" w:cs="Arial"/>
          <w:b/>
        </w:rPr>
        <w:t xml:space="preserve">Discussion: </w:t>
      </w:r>
    </w:p>
    <w:p w14:paraId="5F5F6B2E" w14:textId="77777777" w:rsidR="005711FF" w:rsidRDefault="005711FF" w:rsidP="005711FF">
      <w:r>
        <w:t xml:space="preserve">This CR introduces backward compatible correction in </w:t>
      </w:r>
      <w:proofErr w:type="spellStart"/>
      <w:r>
        <w:t>ServiceParameter</w:t>
      </w:r>
      <w:proofErr w:type="spellEnd"/>
      <w:r>
        <w:t xml:space="preserve"> API.</w:t>
      </w:r>
    </w:p>
    <w:p w14:paraId="2F28E3FC" w14:textId="77777777" w:rsidR="005711FF" w:rsidRDefault="005711FF" w:rsidP="005711FF">
      <w:proofErr w:type="spellStart"/>
      <w:r>
        <w:t>Xiaoyun</w:t>
      </w:r>
      <w:proofErr w:type="spellEnd"/>
      <w:r>
        <w:t>(Huawei): Make a clarification on the mapping between the notification from the PCF and the notification to the AF. And Uri can be used for the data type of subscription in table 5.11.2.3.6.</w:t>
      </w:r>
    </w:p>
    <w:p w14:paraId="10BACB74" w14:textId="77777777" w:rsidR="005711FF" w:rsidRDefault="005711FF" w:rsidP="005711FF">
      <w:r>
        <w:t>Wenliang (Ericsson): provided clarification.</w:t>
      </w:r>
    </w:p>
    <w:p w14:paraId="6E19E7A7" w14:textId="77777777" w:rsidR="005711FF" w:rsidRDefault="005711FF" w:rsidP="005711FF">
      <w:proofErr w:type="spellStart"/>
      <w:r>
        <w:t>Xiaoyun</w:t>
      </w:r>
      <w:proofErr w:type="spellEnd"/>
      <w:r>
        <w:t xml:space="preserve"> (Huawei): provides the response.</w:t>
      </w:r>
    </w:p>
    <w:p w14:paraId="03403DC0" w14:textId="77777777" w:rsidR="005711FF" w:rsidRDefault="005711FF" w:rsidP="005711FF">
      <w:r>
        <w:t xml:space="preserve">Kenichi(KDDI): correct the </w:t>
      </w:r>
      <w:proofErr w:type="spellStart"/>
      <w:r>
        <w:t>TdoC</w:t>
      </w:r>
      <w:proofErr w:type="spellEnd"/>
      <w:r>
        <w:t xml:space="preserve"> number on the email subject.</w:t>
      </w:r>
    </w:p>
    <w:p w14:paraId="20A08536" w14:textId="77777777" w:rsidR="005711FF" w:rsidRDefault="005711FF" w:rsidP="005711FF">
      <w:r>
        <w:t>Wenliang (Ericsson): provided R1.</w:t>
      </w:r>
    </w:p>
    <w:p w14:paraId="633033EE" w14:textId="77777777" w:rsidR="005711FF" w:rsidRDefault="005711FF" w:rsidP="005711FF">
      <w:proofErr w:type="spellStart"/>
      <w:r>
        <w:t>Xiaoyun</w:t>
      </w:r>
      <w:proofErr w:type="spellEnd"/>
      <w:r>
        <w:t xml:space="preserve"> (Huawei): Fine with r1.</w:t>
      </w:r>
    </w:p>
    <w:p w14:paraId="38417BEC" w14:textId="77777777" w:rsidR="005711FF" w:rsidRDefault="005711FF" w:rsidP="005711FF">
      <w:r>
        <w:t>Revision is pre-agreed.</w:t>
      </w:r>
    </w:p>
    <w:p w14:paraId="054979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C3-220484</w:t>
      </w:r>
      <w:r>
        <w:rPr>
          <w:color w:val="993300"/>
          <w:u w:val="single"/>
        </w:rPr>
        <w:t>.</w:t>
      </w:r>
    </w:p>
    <w:p w14:paraId="5ADA5FCB" w14:textId="4AAEA479" w:rsidR="005711FF" w:rsidRDefault="005711FF" w:rsidP="005711FF">
      <w:pPr>
        <w:rPr>
          <w:rFonts w:ascii="Arial" w:hAnsi="Arial" w:cs="Arial"/>
          <w:b/>
          <w:sz w:val="24"/>
        </w:rPr>
      </w:pPr>
      <w:r>
        <w:rPr>
          <w:rFonts w:ascii="Arial" w:hAnsi="Arial" w:cs="Arial"/>
          <w:b/>
          <w:color w:val="0000FF"/>
          <w:sz w:val="24"/>
        </w:rPr>
        <w:t>C3-220175</w:t>
      </w:r>
      <w:r>
        <w:rPr>
          <w:rFonts w:ascii="Arial" w:hAnsi="Arial" w:cs="Arial"/>
          <w:b/>
          <w:color w:val="0000FF"/>
          <w:sz w:val="24"/>
        </w:rPr>
        <w:tab/>
      </w:r>
      <w:r>
        <w:rPr>
          <w:rFonts w:ascii="Arial" w:hAnsi="Arial" w:cs="Arial"/>
          <w:b/>
          <w:sz w:val="24"/>
        </w:rPr>
        <w:t>Support of AF triggered EAS rediscovery</w:t>
      </w:r>
    </w:p>
    <w:p w14:paraId="34ABBA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CR-0883  rev  Cat: B (Rel-17)</w:t>
      </w:r>
      <w:r>
        <w:rPr>
          <w:i/>
        </w:rPr>
        <w:br/>
      </w:r>
      <w:r>
        <w:rPr>
          <w:i/>
        </w:rPr>
        <w:br/>
      </w:r>
      <w:r>
        <w:rPr>
          <w:i/>
        </w:rPr>
        <w:tab/>
      </w:r>
      <w:r>
        <w:rPr>
          <w:i/>
        </w:rPr>
        <w:tab/>
      </w:r>
      <w:r>
        <w:rPr>
          <w:i/>
        </w:rPr>
        <w:tab/>
      </w:r>
      <w:r>
        <w:rPr>
          <w:i/>
        </w:rPr>
        <w:tab/>
      </w:r>
      <w:r>
        <w:rPr>
          <w:i/>
        </w:rPr>
        <w:tab/>
        <w:t>Source: Huawei</w:t>
      </w:r>
    </w:p>
    <w:p w14:paraId="1CEE7CCF" w14:textId="77777777" w:rsidR="005711FF" w:rsidRDefault="005711FF" w:rsidP="005711FF">
      <w:pPr>
        <w:rPr>
          <w:rFonts w:ascii="Arial" w:hAnsi="Arial" w:cs="Arial"/>
          <w:b/>
        </w:rPr>
      </w:pPr>
      <w:r>
        <w:rPr>
          <w:rFonts w:ascii="Arial" w:hAnsi="Arial" w:cs="Arial"/>
          <w:b/>
        </w:rPr>
        <w:t xml:space="preserve">Discussion: </w:t>
      </w:r>
    </w:p>
    <w:p w14:paraId="438E793F"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3FFCF06F" w14:textId="77777777" w:rsidR="005711FF" w:rsidRDefault="005711FF" w:rsidP="005711FF">
      <w:r>
        <w:t>Susana (Ericsson): require revision due to the comments.</w:t>
      </w:r>
    </w:p>
    <w:p w14:paraId="624F7E07" w14:textId="77777777" w:rsidR="005711FF" w:rsidRDefault="005711FF" w:rsidP="005711FF">
      <w:proofErr w:type="spellStart"/>
      <w:r>
        <w:t>Xiaoyun</w:t>
      </w:r>
      <w:proofErr w:type="spellEnd"/>
      <w:r>
        <w:t xml:space="preserve"> (Huawei): r1 is available.</w:t>
      </w:r>
    </w:p>
    <w:p w14:paraId="65709298" w14:textId="77777777" w:rsidR="005711FF" w:rsidRDefault="005711FF" w:rsidP="005711FF">
      <w:r>
        <w:t>Susana (Ericsson): Comments provided to r1.</w:t>
      </w:r>
    </w:p>
    <w:p w14:paraId="0F14187A" w14:textId="77777777" w:rsidR="005711FF" w:rsidRDefault="005711FF" w:rsidP="005711FF">
      <w:proofErr w:type="spellStart"/>
      <w:r>
        <w:t>Xiaoyun</w:t>
      </w:r>
      <w:proofErr w:type="spellEnd"/>
      <w:r>
        <w:t xml:space="preserve"> (Huawei): r2 is available.</w:t>
      </w:r>
    </w:p>
    <w:p w14:paraId="257210A9" w14:textId="77777777" w:rsidR="005711FF" w:rsidRDefault="005711FF" w:rsidP="005711FF">
      <w:r>
        <w:t>Susana (Ericsson): fine with r2.</w:t>
      </w:r>
    </w:p>
    <w:p w14:paraId="2AEA678C" w14:textId="77777777" w:rsidR="005711FF" w:rsidRDefault="005711FF" w:rsidP="005711FF">
      <w:r>
        <w:t>Revision is pre-agreed.</w:t>
      </w:r>
    </w:p>
    <w:p w14:paraId="35FF57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C3-220478</w:t>
      </w:r>
      <w:r>
        <w:rPr>
          <w:color w:val="993300"/>
          <w:u w:val="single"/>
        </w:rPr>
        <w:t>.</w:t>
      </w:r>
    </w:p>
    <w:p w14:paraId="28E88B4D" w14:textId="085410BC" w:rsidR="005711FF" w:rsidRDefault="005711FF" w:rsidP="005711FF">
      <w:pPr>
        <w:rPr>
          <w:rFonts w:ascii="Arial" w:hAnsi="Arial" w:cs="Arial"/>
          <w:b/>
          <w:sz w:val="24"/>
        </w:rPr>
      </w:pPr>
      <w:r>
        <w:rPr>
          <w:rFonts w:ascii="Arial" w:hAnsi="Arial" w:cs="Arial"/>
          <w:b/>
          <w:color w:val="0000FF"/>
          <w:sz w:val="24"/>
        </w:rPr>
        <w:t>C3-220176</w:t>
      </w:r>
      <w:r>
        <w:rPr>
          <w:rFonts w:ascii="Arial" w:hAnsi="Arial" w:cs="Arial"/>
          <w:b/>
          <w:color w:val="0000FF"/>
          <w:sz w:val="24"/>
        </w:rPr>
        <w:tab/>
      </w:r>
      <w:r>
        <w:rPr>
          <w:rFonts w:ascii="Arial" w:hAnsi="Arial" w:cs="Arial"/>
          <w:b/>
          <w:sz w:val="24"/>
        </w:rPr>
        <w:t>Support of AF triggered EAS rediscovery</w:t>
      </w:r>
    </w:p>
    <w:p w14:paraId="6A6AC0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CR-0379  rev  Cat: B (Rel-17)</w:t>
      </w:r>
      <w:r>
        <w:rPr>
          <w:i/>
        </w:rPr>
        <w:br/>
      </w:r>
      <w:r>
        <w:rPr>
          <w:i/>
        </w:rPr>
        <w:br/>
      </w:r>
      <w:r>
        <w:rPr>
          <w:i/>
        </w:rPr>
        <w:tab/>
      </w:r>
      <w:r>
        <w:rPr>
          <w:i/>
        </w:rPr>
        <w:tab/>
      </w:r>
      <w:r>
        <w:rPr>
          <w:i/>
        </w:rPr>
        <w:tab/>
      </w:r>
      <w:r>
        <w:rPr>
          <w:i/>
        </w:rPr>
        <w:tab/>
      </w:r>
      <w:r>
        <w:rPr>
          <w:i/>
        </w:rPr>
        <w:tab/>
        <w:t>Source: Huawei</w:t>
      </w:r>
    </w:p>
    <w:p w14:paraId="467ABB77" w14:textId="77777777" w:rsidR="005711FF" w:rsidRDefault="005711FF" w:rsidP="005711FF">
      <w:pPr>
        <w:rPr>
          <w:rFonts w:ascii="Arial" w:hAnsi="Arial" w:cs="Arial"/>
          <w:b/>
        </w:rPr>
      </w:pPr>
      <w:r>
        <w:rPr>
          <w:rFonts w:ascii="Arial" w:hAnsi="Arial" w:cs="Arial"/>
          <w:b/>
        </w:rPr>
        <w:t xml:space="preserve">Discussion: </w:t>
      </w:r>
    </w:p>
    <w:p w14:paraId="798136E2"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Npcf_PolicyAuthorization</w:t>
      </w:r>
      <w:proofErr w:type="spellEnd"/>
      <w:r>
        <w:t xml:space="preserve"> API.</w:t>
      </w:r>
    </w:p>
    <w:p w14:paraId="029BAE29" w14:textId="77777777" w:rsidR="005711FF" w:rsidRDefault="005711FF" w:rsidP="005711FF">
      <w:r>
        <w:t>Susana (Ericsson): require revision due to the provided comments.</w:t>
      </w:r>
    </w:p>
    <w:p w14:paraId="09A1309B" w14:textId="77777777" w:rsidR="005711FF" w:rsidRDefault="005711FF" w:rsidP="005711FF">
      <w:proofErr w:type="spellStart"/>
      <w:r>
        <w:t>Xiaoyun</w:t>
      </w:r>
      <w:proofErr w:type="spellEnd"/>
      <w:r>
        <w:t xml:space="preserve"> (Huawei): r2 is available</w:t>
      </w:r>
    </w:p>
    <w:p w14:paraId="2BD2204A" w14:textId="77777777" w:rsidR="005711FF" w:rsidRDefault="005711FF" w:rsidP="005711FF">
      <w:r>
        <w:t>Susana (Ericsson): Comments provided to r1.</w:t>
      </w:r>
    </w:p>
    <w:p w14:paraId="4A63D6FA" w14:textId="77777777" w:rsidR="005711FF" w:rsidRDefault="005711FF" w:rsidP="005711FF">
      <w:proofErr w:type="spellStart"/>
      <w:r>
        <w:t>Xiaoyun</w:t>
      </w:r>
      <w:proofErr w:type="spellEnd"/>
      <w:r>
        <w:t xml:space="preserve"> (Huawei): r3 is available.</w:t>
      </w:r>
    </w:p>
    <w:p w14:paraId="3BDC38FF" w14:textId="77777777" w:rsidR="005711FF" w:rsidRDefault="005711FF" w:rsidP="005711FF">
      <w:r>
        <w:lastRenderedPageBreak/>
        <w:t>Susana (Ericsson): fine with r3.</w:t>
      </w:r>
    </w:p>
    <w:p w14:paraId="6FDE4FE2" w14:textId="77777777" w:rsidR="005711FF" w:rsidRDefault="005711FF" w:rsidP="005711FF">
      <w:r>
        <w:t>Revision is pre-agreed.</w:t>
      </w:r>
    </w:p>
    <w:p w14:paraId="1E2BAD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C3-220479</w:t>
      </w:r>
      <w:r>
        <w:rPr>
          <w:color w:val="993300"/>
          <w:u w:val="single"/>
        </w:rPr>
        <w:t>.</w:t>
      </w:r>
    </w:p>
    <w:p w14:paraId="1C12A7C2" w14:textId="68EA2406" w:rsidR="005711FF" w:rsidRDefault="005711FF" w:rsidP="005711FF">
      <w:pPr>
        <w:rPr>
          <w:rFonts w:ascii="Arial" w:hAnsi="Arial" w:cs="Arial"/>
          <w:b/>
          <w:sz w:val="24"/>
        </w:rPr>
      </w:pPr>
      <w:r>
        <w:rPr>
          <w:rFonts w:ascii="Arial" w:hAnsi="Arial" w:cs="Arial"/>
          <w:b/>
          <w:color w:val="0000FF"/>
          <w:sz w:val="24"/>
        </w:rPr>
        <w:t>C3-220177</w:t>
      </w:r>
      <w:r>
        <w:rPr>
          <w:rFonts w:ascii="Arial" w:hAnsi="Arial" w:cs="Arial"/>
          <w:b/>
          <w:color w:val="0000FF"/>
          <w:sz w:val="24"/>
        </w:rPr>
        <w:tab/>
      </w:r>
      <w:r>
        <w:rPr>
          <w:rFonts w:ascii="Arial" w:hAnsi="Arial" w:cs="Arial"/>
          <w:b/>
          <w:sz w:val="24"/>
        </w:rPr>
        <w:t>Support of AF triggered EAS rediscovery</w:t>
      </w:r>
    </w:p>
    <w:p w14:paraId="418755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Cat: B (Rel-17)</w:t>
      </w:r>
      <w:r>
        <w:rPr>
          <w:i/>
        </w:rPr>
        <w:br/>
      </w:r>
      <w:r>
        <w:rPr>
          <w:i/>
        </w:rPr>
        <w:br/>
      </w:r>
      <w:r>
        <w:rPr>
          <w:i/>
        </w:rPr>
        <w:tab/>
      </w:r>
      <w:r>
        <w:rPr>
          <w:i/>
        </w:rPr>
        <w:tab/>
      </w:r>
      <w:r>
        <w:rPr>
          <w:i/>
        </w:rPr>
        <w:tab/>
      </w:r>
      <w:r>
        <w:rPr>
          <w:i/>
        </w:rPr>
        <w:tab/>
      </w:r>
      <w:r>
        <w:rPr>
          <w:i/>
        </w:rPr>
        <w:tab/>
        <w:t>Source: Huawei</w:t>
      </w:r>
    </w:p>
    <w:p w14:paraId="42AE818E" w14:textId="77777777" w:rsidR="005711FF" w:rsidRDefault="005711FF" w:rsidP="005711FF">
      <w:pPr>
        <w:rPr>
          <w:rFonts w:ascii="Arial" w:hAnsi="Arial" w:cs="Arial"/>
          <w:b/>
        </w:rPr>
      </w:pPr>
      <w:r>
        <w:rPr>
          <w:rFonts w:ascii="Arial" w:hAnsi="Arial" w:cs="Arial"/>
          <w:b/>
        </w:rPr>
        <w:t xml:space="preserve">Discussion: </w:t>
      </w:r>
    </w:p>
    <w:p w14:paraId="78195CB6"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TrafficInfluence</w:t>
      </w:r>
      <w:proofErr w:type="spellEnd"/>
      <w:r>
        <w:t xml:space="preserve"> API.</w:t>
      </w:r>
    </w:p>
    <w:p w14:paraId="1D5275C3" w14:textId="77777777" w:rsidR="005711FF" w:rsidRDefault="005711FF" w:rsidP="005711FF">
      <w:r>
        <w:t>Maria Liang (Ericsson): require revision</w:t>
      </w:r>
    </w:p>
    <w:p w14:paraId="63D97777" w14:textId="77777777" w:rsidR="005711FF" w:rsidRDefault="005711FF" w:rsidP="005711FF">
      <w:proofErr w:type="spellStart"/>
      <w:r>
        <w:t>Xiaoyun</w:t>
      </w:r>
      <w:proofErr w:type="spellEnd"/>
      <w:r>
        <w:t xml:space="preserve"> (Huawei): r2 is available</w:t>
      </w:r>
    </w:p>
    <w:p w14:paraId="41AE24D8" w14:textId="77777777" w:rsidR="005711FF" w:rsidRDefault="005711FF" w:rsidP="005711FF">
      <w:r>
        <w:t>Maria Liang (Ericsson): fine with r2.</w:t>
      </w:r>
    </w:p>
    <w:p w14:paraId="30B6B244" w14:textId="77777777" w:rsidR="005711FF" w:rsidRDefault="005711FF" w:rsidP="005711FF">
      <w:r>
        <w:t>Revision is pre-agreed.</w:t>
      </w:r>
    </w:p>
    <w:p w14:paraId="24FD621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C3-220480</w:t>
      </w:r>
      <w:r>
        <w:rPr>
          <w:color w:val="993300"/>
          <w:u w:val="single"/>
        </w:rPr>
        <w:t>.</w:t>
      </w:r>
    </w:p>
    <w:p w14:paraId="7974FC2D" w14:textId="57364119" w:rsidR="005711FF" w:rsidRDefault="005711FF" w:rsidP="005711FF">
      <w:pPr>
        <w:rPr>
          <w:rFonts w:ascii="Arial" w:hAnsi="Arial" w:cs="Arial"/>
          <w:b/>
          <w:sz w:val="24"/>
        </w:rPr>
      </w:pPr>
      <w:r>
        <w:rPr>
          <w:rFonts w:ascii="Arial" w:hAnsi="Arial" w:cs="Arial"/>
          <w:b/>
          <w:color w:val="0000FF"/>
          <w:sz w:val="24"/>
        </w:rPr>
        <w:t>C3-220192</w:t>
      </w:r>
      <w:r>
        <w:rPr>
          <w:rFonts w:ascii="Arial" w:hAnsi="Arial" w:cs="Arial"/>
          <w:b/>
          <w:color w:val="0000FF"/>
          <w:sz w:val="24"/>
        </w:rPr>
        <w:tab/>
      </w:r>
      <w:r>
        <w:rPr>
          <w:rFonts w:ascii="Arial" w:hAnsi="Arial" w:cs="Arial"/>
          <w:b/>
          <w:sz w:val="24"/>
        </w:rPr>
        <w:t>Handling of functionality under eEDGE_5GC feature</w:t>
      </w:r>
    </w:p>
    <w:p w14:paraId="5AC59523"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D1D273" w14:textId="77777777" w:rsidR="005711FF" w:rsidRDefault="005711FF" w:rsidP="005711FF">
      <w:pPr>
        <w:rPr>
          <w:rFonts w:ascii="Arial" w:hAnsi="Arial" w:cs="Arial"/>
          <w:b/>
        </w:rPr>
      </w:pPr>
      <w:r>
        <w:rPr>
          <w:rFonts w:ascii="Arial" w:hAnsi="Arial" w:cs="Arial"/>
          <w:b/>
        </w:rPr>
        <w:t xml:space="preserve">Discussion: </w:t>
      </w:r>
    </w:p>
    <w:p w14:paraId="6519A6F7" w14:textId="77777777" w:rsidR="005711FF" w:rsidRDefault="005711FF" w:rsidP="005711FF">
      <w:proofErr w:type="spellStart"/>
      <w:r>
        <w:t>Xiaoyun</w:t>
      </w:r>
      <w:proofErr w:type="spellEnd"/>
      <w:r>
        <w:t>(Huawei): No need to split the supported features. Prefer to follow the current design. Need to discuss with CT4.</w:t>
      </w:r>
    </w:p>
    <w:p w14:paraId="12E6B65A" w14:textId="77777777" w:rsidR="005711FF" w:rsidRDefault="005711FF" w:rsidP="005711FF">
      <w:r>
        <w:t>Susana (Ericsson): fine to discuss with CT4 for the whole functionality.</w:t>
      </w:r>
    </w:p>
    <w:p w14:paraId="3478C543" w14:textId="77777777" w:rsidR="005711FF" w:rsidRDefault="005711FF" w:rsidP="005711FF">
      <w:r>
        <w:t>Susana (Ericsson): Justification why supported features need to be split.</w:t>
      </w:r>
    </w:p>
    <w:p w14:paraId="301B7067" w14:textId="77777777" w:rsidR="005711FF" w:rsidRDefault="005711FF" w:rsidP="005711FF">
      <w:proofErr w:type="spellStart"/>
      <w:r>
        <w:t>Xiaoyun</w:t>
      </w:r>
      <w:proofErr w:type="spellEnd"/>
      <w:r>
        <w:t>(Huawei): will check and reply soon.</w:t>
      </w:r>
    </w:p>
    <w:p w14:paraId="39C26073" w14:textId="77777777" w:rsidR="005711FF" w:rsidRDefault="005711FF" w:rsidP="005711FF">
      <w:proofErr w:type="spellStart"/>
      <w:r>
        <w:t>Xiaoyun</w:t>
      </w:r>
      <w:proofErr w:type="spellEnd"/>
      <w:r>
        <w:t>(Huawei): Ok with option A.</w:t>
      </w:r>
    </w:p>
    <w:p w14:paraId="64D05589" w14:textId="77777777" w:rsidR="005711FF" w:rsidRDefault="005711FF" w:rsidP="005711FF">
      <w:r>
        <w:t>Susana (Ericsson): Missing justification of limitations found for option B.</w:t>
      </w:r>
    </w:p>
    <w:p w14:paraId="50B57607" w14:textId="77777777" w:rsidR="005711FF" w:rsidRDefault="005711FF" w:rsidP="005711FF">
      <w:proofErr w:type="spellStart"/>
      <w:r>
        <w:t>Xiaoyun</w:t>
      </w:r>
      <w:proofErr w:type="spellEnd"/>
      <w:r>
        <w:t>(Huawei): provide the response.</w:t>
      </w:r>
    </w:p>
    <w:p w14:paraId="4F86CB09" w14:textId="77777777" w:rsidR="005711FF" w:rsidRDefault="005711FF" w:rsidP="005711FF">
      <w:r>
        <w:t>Susana (Ericsson): Propose a possible compromise solution.</w:t>
      </w:r>
    </w:p>
    <w:p w14:paraId="74CD8A59" w14:textId="77777777" w:rsidR="005711FF" w:rsidRDefault="005711FF" w:rsidP="005711FF">
      <w:proofErr w:type="spellStart"/>
      <w:r>
        <w:t>Xiaoyun</w:t>
      </w:r>
      <w:proofErr w:type="spellEnd"/>
      <w:r>
        <w:t>(Huawei): provide the response.</w:t>
      </w:r>
    </w:p>
    <w:p w14:paraId="4A8B9E9B" w14:textId="77777777" w:rsidR="005711FF" w:rsidRDefault="005711FF" w:rsidP="005711FF">
      <w:r>
        <w:t xml:space="preserve">Susana (Ericsson): Accepts the proposal from Huawei. Ericsson will prepare CRs according to that split (Option A + </w:t>
      </w:r>
      <w:proofErr w:type="spellStart"/>
      <w:r>
        <w:t>EASIPreplacement</w:t>
      </w:r>
      <w:proofErr w:type="spellEnd"/>
      <w:r>
        <w:t xml:space="preserve"> feature) for February meeting and will study the possibility of further granularity at stage 2.</w:t>
      </w:r>
    </w:p>
    <w:p w14:paraId="013E54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C402F" w14:textId="7F7F77FA" w:rsidR="005711FF" w:rsidRDefault="005711FF" w:rsidP="005711FF">
      <w:pPr>
        <w:rPr>
          <w:rFonts w:ascii="Arial" w:hAnsi="Arial" w:cs="Arial"/>
          <w:b/>
          <w:sz w:val="24"/>
        </w:rPr>
      </w:pPr>
      <w:r>
        <w:rPr>
          <w:rFonts w:ascii="Arial" w:hAnsi="Arial" w:cs="Arial"/>
          <w:b/>
          <w:color w:val="0000FF"/>
          <w:sz w:val="24"/>
        </w:rPr>
        <w:t>C3-220218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38196103"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CR-0064  rev 1 Cat: B (Rel-17)</w:t>
      </w:r>
      <w:r>
        <w:rPr>
          <w:i/>
        </w:rPr>
        <w:br/>
      </w:r>
      <w:r>
        <w:rPr>
          <w:i/>
        </w:rPr>
        <w:br/>
      </w:r>
      <w:r>
        <w:rPr>
          <w:i/>
        </w:rPr>
        <w:tab/>
      </w:r>
      <w:r>
        <w:rPr>
          <w:i/>
        </w:rPr>
        <w:tab/>
      </w:r>
      <w:r>
        <w:rPr>
          <w:i/>
        </w:rPr>
        <w:tab/>
      </w:r>
      <w:r>
        <w:rPr>
          <w:i/>
        </w:rPr>
        <w:tab/>
      </w:r>
      <w:r>
        <w:rPr>
          <w:i/>
        </w:rPr>
        <w:tab/>
        <w:t>Source: Ericsson</w:t>
      </w:r>
    </w:p>
    <w:p w14:paraId="0E813087" w14:textId="77777777" w:rsidR="005711FF" w:rsidRDefault="005711FF" w:rsidP="005711FF">
      <w:pPr>
        <w:rPr>
          <w:color w:val="808080"/>
        </w:rPr>
      </w:pPr>
      <w:r>
        <w:rPr>
          <w:color w:val="808080"/>
        </w:rPr>
        <w:t>(Replaces C3-216597)</w:t>
      </w:r>
    </w:p>
    <w:p w14:paraId="6BF9951E" w14:textId="77777777" w:rsidR="005711FF" w:rsidRDefault="005711FF" w:rsidP="005711FF">
      <w:pPr>
        <w:rPr>
          <w:rFonts w:ascii="Arial" w:hAnsi="Arial" w:cs="Arial"/>
          <w:b/>
        </w:rPr>
      </w:pPr>
      <w:r>
        <w:rPr>
          <w:rFonts w:ascii="Arial" w:hAnsi="Arial" w:cs="Arial"/>
          <w:b/>
        </w:rPr>
        <w:lastRenderedPageBreak/>
        <w:t xml:space="preserve">Discussion: </w:t>
      </w:r>
    </w:p>
    <w:p w14:paraId="3BB0547A" w14:textId="77777777" w:rsidR="005711FF" w:rsidRDefault="005711FF" w:rsidP="005711FF">
      <w:r>
        <w:t>Revision of C3-216597</w:t>
      </w:r>
    </w:p>
    <w:p w14:paraId="48498E14" w14:textId="77777777" w:rsidR="005711FF" w:rsidRDefault="005711FF" w:rsidP="005711FF">
      <w:r>
        <w:t>Wrong meeting date in the cover sheet.</w:t>
      </w:r>
    </w:p>
    <w:p w14:paraId="4E56D12F" w14:textId="77777777" w:rsidR="005711FF" w:rsidRDefault="005711FF" w:rsidP="005711FF">
      <w:proofErr w:type="spellStart"/>
      <w:r>
        <w:t>Xiaoyun</w:t>
      </w:r>
      <w:proofErr w:type="spellEnd"/>
      <w:r>
        <w:t xml:space="preserve">(Huawei): FFS is needed since </w:t>
      </w:r>
      <w:proofErr w:type="spellStart"/>
      <w:r>
        <w:t>EasDeployInfo</w:t>
      </w:r>
      <w:proofErr w:type="spellEnd"/>
      <w:r>
        <w:t xml:space="preserve"> is not defined in the CR and trigger for the NEF to send the notification is incorrect. SMF shall be replaced by the NF service consumer.</w:t>
      </w:r>
    </w:p>
    <w:p w14:paraId="09EA7831" w14:textId="77777777" w:rsidR="005711FF" w:rsidRDefault="005711FF" w:rsidP="005711FF">
      <w:r>
        <w:t xml:space="preserve">Maria Liang (Ericsson): fine, r1 provided. Cover page corrected. </w:t>
      </w:r>
      <w:proofErr w:type="spellStart"/>
      <w:r>
        <w:t>Revsied</w:t>
      </w:r>
      <w:proofErr w:type="spellEnd"/>
      <w:r>
        <w:t xml:space="preserve"> Tdoc C3-220388, rev 2.</w:t>
      </w:r>
    </w:p>
    <w:p w14:paraId="56D42AE9" w14:textId="77777777" w:rsidR="005711FF" w:rsidRDefault="005711FF" w:rsidP="005711FF">
      <w:proofErr w:type="spellStart"/>
      <w:r>
        <w:t>Xiaoyun</w:t>
      </w:r>
      <w:proofErr w:type="spellEnd"/>
      <w:r>
        <w:t>(Huawei): fine with r1.</w:t>
      </w:r>
    </w:p>
    <w:p w14:paraId="05E3DC9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C3-220388</w:t>
      </w:r>
      <w:r>
        <w:rPr>
          <w:color w:val="993300"/>
          <w:u w:val="single"/>
        </w:rPr>
        <w:t>.</w:t>
      </w:r>
    </w:p>
    <w:p w14:paraId="582ABC96" w14:textId="587E9D50" w:rsidR="005711FF" w:rsidRDefault="005711FF" w:rsidP="005711FF">
      <w:pPr>
        <w:rPr>
          <w:rFonts w:ascii="Arial" w:hAnsi="Arial" w:cs="Arial"/>
          <w:b/>
          <w:sz w:val="24"/>
        </w:rPr>
      </w:pPr>
      <w:r>
        <w:rPr>
          <w:rFonts w:ascii="Arial" w:hAnsi="Arial" w:cs="Arial"/>
          <w:b/>
          <w:color w:val="0000FF"/>
          <w:sz w:val="24"/>
        </w:rPr>
        <w:t>C3-220219</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7ACE8C71"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CR-0065  rev 1 Cat: B (Rel-17)</w:t>
      </w:r>
      <w:r>
        <w:rPr>
          <w:i/>
        </w:rPr>
        <w:br/>
      </w:r>
      <w:r>
        <w:rPr>
          <w:i/>
        </w:rPr>
        <w:br/>
      </w:r>
      <w:r>
        <w:rPr>
          <w:i/>
        </w:rPr>
        <w:tab/>
      </w:r>
      <w:r>
        <w:rPr>
          <w:i/>
        </w:rPr>
        <w:tab/>
      </w:r>
      <w:r>
        <w:rPr>
          <w:i/>
        </w:rPr>
        <w:tab/>
      </w:r>
      <w:r>
        <w:rPr>
          <w:i/>
        </w:rPr>
        <w:tab/>
      </w:r>
      <w:r>
        <w:rPr>
          <w:i/>
        </w:rPr>
        <w:tab/>
        <w:t>Source: Ericsson</w:t>
      </w:r>
    </w:p>
    <w:p w14:paraId="4054F843" w14:textId="77777777" w:rsidR="005711FF" w:rsidRDefault="005711FF" w:rsidP="005711FF">
      <w:pPr>
        <w:rPr>
          <w:color w:val="808080"/>
        </w:rPr>
      </w:pPr>
      <w:r>
        <w:rPr>
          <w:color w:val="808080"/>
        </w:rPr>
        <w:t>(Replaces C3-216598)</w:t>
      </w:r>
    </w:p>
    <w:p w14:paraId="1DE5E411" w14:textId="77777777" w:rsidR="005711FF" w:rsidRDefault="005711FF" w:rsidP="005711FF">
      <w:pPr>
        <w:rPr>
          <w:rFonts w:ascii="Arial" w:hAnsi="Arial" w:cs="Arial"/>
          <w:b/>
        </w:rPr>
      </w:pPr>
      <w:r>
        <w:rPr>
          <w:rFonts w:ascii="Arial" w:hAnsi="Arial" w:cs="Arial"/>
          <w:b/>
        </w:rPr>
        <w:t xml:space="preserve">Discussion: </w:t>
      </w:r>
    </w:p>
    <w:p w14:paraId="041405DE" w14:textId="77777777" w:rsidR="005711FF" w:rsidRDefault="005711FF" w:rsidP="005711FF">
      <w:r>
        <w:t>Revision of C3-216598</w:t>
      </w:r>
    </w:p>
    <w:p w14:paraId="02FDCDD0" w14:textId="77777777" w:rsidR="005711FF" w:rsidRDefault="005711FF" w:rsidP="005711FF">
      <w:r>
        <w:t>Wrong meeting date in the cover sheet.</w:t>
      </w:r>
    </w:p>
    <w:p w14:paraId="271F472F" w14:textId="77777777" w:rsidR="005711FF" w:rsidRDefault="005711FF" w:rsidP="005711FF">
      <w:proofErr w:type="spellStart"/>
      <w:r>
        <w:t>Xiaoyun</w:t>
      </w:r>
      <w:proofErr w:type="spellEnd"/>
      <w:r>
        <w:t>(Huawei): FFS is needed since the resource structure is not defined. Why describe that sub-resource is deleted instead of individual resource is deleted?</w:t>
      </w:r>
    </w:p>
    <w:p w14:paraId="0CF3DB10" w14:textId="77777777" w:rsidR="005711FF" w:rsidRDefault="005711FF" w:rsidP="005711FF">
      <w:r>
        <w:t>Maria Liang (Ericsson): fine, r1 provided, Revised Tdoc C3-220390, rev 2.</w:t>
      </w:r>
    </w:p>
    <w:p w14:paraId="44C3A3D3" w14:textId="77777777" w:rsidR="005711FF" w:rsidRDefault="005711FF" w:rsidP="005711FF">
      <w:proofErr w:type="spellStart"/>
      <w:r>
        <w:t>Xiaoyun</w:t>
      </w:r>
      <w:proofErr w:type="spellEnd"/>
      <w:r>
        <w:t>(Huawei): fine with r1.</w:t>
      </w:r>
    </w:p>
    <w:p w14:paraId="05E272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C3-220390</w:t>
      </w:r>
      <w:r>
        <w:rPr>
          <w:color w:val="993300"/>
          <w:u w:val="single"/>
        </w:rPr>
        <w:t>.</w:t>
      </w:r>
    </w:p>
    <w:p w14:paraId="0C65F58F" w14:textId="687F20AA" w:rsidR="005711FF" w:rsidRDefault="005711FF" w:rsidP="005711FF">
      <w:pPr>
        <w:rPr>
          <w:rFonts w:ascii="Arial" w:hAnsi="Arial" w:cs="Arial"/>
          <w:b/>
          <w:sz w:val="24"/>
        </w:rPr>
      </w:pPr>
      <w:r>
        <w:rPr>
          <w:rFonts w:ascii="Arial" w:hAnsi="Arial" w:cs="Arial"/>
          <w:b/>
          <w:color w:val="0000FF"/>
          <w:sz w:val="24"/>
        </w:rPr>
        <w:t>C3-220235</w:t>
      </w:r>
      <w:r>
        <w:rPr>
          <w:rFonts w:ascii="Arial" w:hAnsi="Arial" w:cs="Arial"/>
          <w:b/>
          <w:color w:val="0000FF"/>
          <w:sz w:val="24"/>
        </w:rPr>
        <w:tab/>
      </w:r>
      <w:r>
        <w:rPr>
          <w:rFonts w:ascii="Arial" w:hAnsi="Arial" w:cs="Arial"/>
          <w:b/>
          <w:sz w:val="24"/>
        </w:rPr>
        <w:t>Completion of the information related to UE Policy Delivery outcome event</w:t>
      </w:r>
    </w:p>
    <w:p w14:paraId="496A0170"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CR-0065  rev  Cat: F (Rel-17)</w:t>
      </w:r>
      <w:r>
        <w:rPr>
          <w:i/>
        </w:rPr>
        <w:br/>
      </w:r>
      <w:r>
        <w:rPr>
          <w:i/>
        </w:rPr>
        <w:br/>
      </w:r>
      <w:r>
        <w:rPr>
          <w:i/>
        </w:rPr>
        <w:tab/>
      </w:r>
      <w:r>
        <w:rPr>
          <w:i/>
        </w:rPr>
        <w:tab/>
      </w:r>
      <w:r>
        <w:rPr>
          <w:i/>
        </w:rPr>
        <w:tab/>
      </w:r>
      <w:r>
        <w:rPr>
          <w:i/>
        </w:rPr>
        <w:tab/>
      </w:r>
      <w:r>
        <w:rPr>
          <w:i/>
        </w:rPr>
        <w:tab/>
        <w:t>Source: Ericsson</w:t>
      </w:r>
    </w:p>
    <w:p w14:paraId="20DF42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03C7" w14:textId="59001430" w:rsidR="005711FF" w:rsidRDefault="005711FF" w:rsidP="005711FF">
      <w:pPr>
        <w:rPr>
          <w:rFonts w:ascii="Arial" w:hAnsi="Arial" w:cs="Arial"/>
          <w:b/>
          <w:sz w:val="24"/>
        </w:rPr>
      </w:pPr>
      <w:r>
        <w:rPr>
          <w:rFonts w:ascii="Arial" w:hAnsi="Arial" w:cs="Arial"/>
          <w:b/>
          <w:color w:val="0000FF"/>
          <w:sz w:val="24"/>
        </w:rPr>
        <w:t>C3-220254</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703AB3E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Cat: B (Rel-17)</w:t>
      </w:r>
      <w:r>
        <w:rPr>
          <w:i/>
        </w:rPr>
        <w:br/>
      </w:r>
      <w:r>
        <w:rPr>
          <w:i/>
        </w:rPr>
        <w:br/>
      </w:r>
      <w:r>
        <w:rPr>
          <w:i/>
        </w:rPr>
        <w:tab/>
      </w:r>
      <w:r>
        <w:rPr>
          <w:i/>
        </w:rPr>
        <w:tab/>
      </w:r>
      <w:r>
        <w:rPr>
          <w:i/>
        </w:rPr>
        <w:tab/>
      </w:r>
      <w:r>
        <w:rPr>
          <w:i/>
        </w:rPr>
        <w:tab/>
      </w:r>
      <w:r>
        <w:rPr>
          <w:i/>
        </w:rPr>
        <w:tab/>
        <w:t>Source: Ericsson</w:t>
      </w:r>
    </w:p>
    <w:p w14:paraId="367B9670" w14:textId="77777777" w:rsidR="005711FF" w:rsidRDefault="005711FF" w:rsidP="005711FF">
      <w:pPr>
        <w:rPr>
          <w:rFonts w:ascii="Arial" w:hAnsi="Arial" w:cs="Arial"/>
          <w:b/>
        </w:rPr>
      </w:pPr>
      <w:r>
        <w:rPr>
          <w:rFonts w:ascii="Arial" w:hAnsi="Arial" w:cs="Arial"/>
          <w:b/>
        </w:rPr>
        <w:t xml:space="preserve">Discussion: </w:t>
      </w:r>
    </w:p>
    <w:p w14:paraId="468FF10E"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237B4D43" w14:textId="77777777" w:rsidR="005711FF" w:rsidRDefault="005711FF" w:rsidP="005711FF">
      <w:proofErr w:type="spellStart"/>
      <w:r>
        <w:t>Xiaoyun</w:t>
      </w:r>
      <w:proofErr w:type="spellEnd"/>
      <w:r>
        <w:t>(Huawei): Depends on the discussion of 0192 and some editorial comments.</w:t>
      </w:r>
    </w:p>
    <w:p w14:paraId="2B9AC547" w14:textId="77777777" w:rsidR="005711FF" w:rsidRDefault="005711FF" w:rsidP="005711FF">
      <w:proofErr w:type="spellStart"/>
      <w:r>
        <w:t>Xiaoyun</w:t>
      </w:r>
      <w:proofErr w:type="spellEnd"/>
      <w:r>
        <w:t>(Huawei): agree to be proceed the CR.</w:t>
      </w:r>
    </w:p>
    <w:p w14:paraId="062EE437" w14:textId="77777777" w:rsidR="005711FF" w:rsidRDefault="005711FF" w:rsidP="005711FF">
      <w:r>
        <w:t>Maria Liang (Ericsson):Thanks feature agreed to go ahead and editorial updated, r1 provided</w:t>
      </w:r>
    </w:p>
    <w:p w14:paraId="23C17E60" w14:textId="77777777" w:rsidR="005711FF" w:rsidRDefault="005711FF" w:rsidP="005711FF">
      <w:proofErr w:type="spellStart"/>
      <w:r>
        <w:t>Xiaoyun</w:t>
      </w:r>
      <w:proofErr w:type="spellEnd"/>
      <w:r>
        <w:t>(Huawei): fine with r1 with minor comment.</w:t>
      </w:r>
    </w:p>
    <w:p w14:paraId="6A2F82F5" w14:textId="77777777" w:rsidR="005711FF" w:rsidRDefault="005711FF" w:rsidP="005711FF">
      <w:r>
        <w:lastRenderedPageBreak/>
        <w:t>Maria Liang (Ericsson) r1 minor comment has been taken, revision Tdoc C3-220465 uploaded accordingly.</w:t>
      </w:r>
    </w:p>
    <w:p w14:paraId="252449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C3-220465</w:t>
      </w:r>
      <w:r>
        <w:rPr>
          <w:color w:val="993300"/>
          <w:u w:val="single"/>
        </w:rPr>
        <w:t>.</w:t>
      </w:r>
    </w:p>
    <w:p w14:paraId="73136142" w14:textId="0F2607F1" w:rsidR="005711FF" w:rsidRDefault="005711FF" w:rsidP="005711FF">
      <w:pPr>
        <w:rPr>
          <w:rFonts w:ascii="Arial" w:hAnsi="Arial" w:cs="Arial"/>
          <w:b/>
          <w:sz w:val="24"/>
        </w:rPr>
      </w:pPr>
      <w:r>
        <w:rPr>
          <w:rFonts w:ascii="Arial" w:hAnsi="Arial" w:cs="Arial"/>
          <w:b/>
          <w:color w:val="0000FF"/>
          <w:sz w:val="24"/>
        </w:rPr>
        <w:t>C3-220255</w:t>
      </w:r>
      <w:r>
        <w:rPr>
          <w:rFonts w:ascii="Arial" w:hAnsi="Arial" w:cs="Arial"/>
          <w:b/>
          <w:color w:val="0000FF"/>
          <w:sz w:val="24"/>
        </w:rPr>
        <w:tab/>
      </w:r>
      <w:r>
        <w:rPr>
          <w:rFonts w:ascii="Arial" w:hAnsi="Arial" w:cs="Arial"/>
          <w:b/>
          <w:sz w:val="24"/>
        </w:rPr>
        <w:t>Updates to support AF Guidance on URSP for Application Data</w:t>
      </w:r>
    </w:p>
    <w:p w14:paraId="173A81B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CR-0299  rev  Cat: B (Rel-17)</w:t>
      </w:r>
      <w:r>
        <w:rPr>
          <w:i/>
        </w:rPr>
        <w:br/>
      </w:r>
      <w:r>
        <w:rPr>
          <w:i/>
        </w:rPr>
        <w:br/>
      </w:r>
      <w:r>
        <w:rPr>
          <w:i/>
        </w:rPr>
        <w:tab/>
      </w:r>
      <w:r>
        <w:rPr>
          <w:i/>
        </w:rPr>
        <w:tab/>
      </w:r>
      <w:r>
        <w:rPr>
          <w:i/>
        </w:rPr>
        <w:tab/>
      </w:r>
      <w:r>
        <w:rPr>
          <w:i/>
        </w:rPr>
        <w:tab/>
      </w:r>
      <w:r>
        <w:rPr>
          <w:i/>
        </w:rPr>
        <w:tab/>
        <w:t>Source: Ericsson</w:t>
      </w:r>
    </w:p>
    <w:p w14:paraId="33F41003" w14:textId="77777777" w:rsidR="005711FF" w:rsidRDefault="005711FF" w:rsidP="005711FF">
      <w:pPr>
        <w:rPr>
          <w:rFonts w:ascii="Arial" w:hAnsi="Arial" w:cs="Arial"/>
          <w:b/>
        </w:rPr>
      </w:pPr>
      <w:r>
        <w:rPr>
          <w:rFonts w:ascii="Arial" w:hAnsi="Arial" w:cs="Arial"/>
          <w:b/>
        </w:rPr>
        <w:t xml:space="preserve">Discussion: </w:t>
      </w:r>
    </w:p>
    <w:p w14:paraId="521F8F3F" w14:textId="77777777" w:rsidR="005711FF" w:rsidRDefault="005711FF" w:rsidP="005711FF">
      <w:r>
        <w:t xml:space="preserve">Avoid change mark and missing sub data name for </w:t>
      </w:r>
      <w:proofErr w:type="spellStart"/>
      <w:r>
        <w:t>OpenAPI</w:t>
      </w:r>
      <w:proofErr w:type="spellEnd"/>
      <w:r>
        <w:t xml:space="preserve"> impact in “Other comments” in the cover sheet.</w:t>
      </w:r>
    </w:p>
    <w:p w14:paraId="38FF8119"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Nudr_DataRepository</w:t>
      </w:r>
      <w:proofErr w:type="spellEnd"/>
      <w:r>
        <w:t xml:space="preserve"> API for Application Data.</w:t>
      </w:r>
    </w:p>
    <w:p w14:paraId="60C6F2FE" w14:textId="77777777" w:rsidR="005711FF" w:rsidRDefault="005711FF" w:rsidP="005711FF">
      <w:proofErr w:type="spellStart"/>
      <w:r>
        <w:t>Xiaoyun</w:t>
      </w:r>
      <w:proofErr w:type="spellEnd"/>
      <w:r>
        <w:t>(Huawei): Depends on the discussion of 0192.</w:t>
      </w:r>
    </w:p>
    <w:p w14:paraId="76C56738" w14:textId="77777777" w:rsidR="005711FF" w:rsidRDefault="005711FF" w:rsidP="005711FF">
      <w:proofErr w:type="spellStart"/>
      <w:r>
        <w:t>Xiaoyun</w:t>
      </w:r>
      <w:proofErr w:type="spellEnd"/>
      <w:r>
        <w:t>(Huawei): agree to be proceed the CR.</w:t>
      </w:r>
    </w:p>
    <w:p w14:paraId="76DBF330" w14:textId="77777777" w:rsidR="005711FF" w:rsidRDefault="005711FF" w:rsidP="005711FF">
      <w:r>
        <w:t>Maria Liang (Ericsson) Thanks agree feature go ahead, cover page corrected and uploaded as Revised Tdoc C3-220466, rev 1.</w:t>
      </w:r>
    </w:p>
    <w:p w14:paraId="720826D6" w14:textId="77777777" w:rsidR="005711FF" w:rsidRDefault="005711FF" w:rsidP="005711FF">
      <w:r>
        <w:t>Revision is pre-agreed.</w:t>
      </w:r>
    </w:p>
    <w:p w14:paraId="11FDFA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C3-220466</w:t>
      </w:r>
      <w:r>
        <w:rPr>
          <w:color w:val="993300"/>
          <w:u w:val="single"/>
        </w:rPr>
        <w:t>.</w:t>
      </w:r>
    </w:p>
    <w:p w14:paraId="410B58A8" w14:textId="0D8D3C54" w:rsidR="005711FF" w:rsidRDefault="005711FF" w:rsidP="005711FF">
      <w:pPr>
        <w:rPr>
          <w:rFonts w:ascii="Arial" w:hAnsi="Arial" w:cs="Arial"/>
          <w:b/>
          <w:sz w:val="24"/>
        </w:rPr>
      </w:pPr>
      <w:r>
        <w:rPr>
          <w:rFonts w:ascii="Arial" w:hAnsi="Arial" w:cs="Arial"/>
          <w:b/>
          <w:color w:val="0000FF"/>
          <w:sz w:val="24"/>
        </w:rPr>
        <w:t>C3-220256</w:t>
      </w:r>
      <w:r>
        <w:rPr>
          <w:rFonts w:ascii="Arial" w:hAnsi="Arial" w:cs="Arial"/>
          <w:b/>
          <w:color w:val="0000FF"/>
          <w:sz w:val="24"/>
        </w:rPr>
        <w:tab/>
      </w:r>
      <w:r>
        <w:rPr>
          <w:rFonts w:ascii="Arial" w:hAnsi="Arial" w:cs="Arial"/>
          <w:b/>
          <w:sz w:val="24"/>
        </w:rPr>
        <w:t>Resource structure and data model to support EAS Deployment information</w:t>
      </w:r>
    </w:p>
    <w:p w14:paraId="753366B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Cat: B (Rel-17)</w:t>
      </w:r>
      <w:r>
        <w:rPr>
          <w:i/>
        </w:rPr>
        <w:br/>
      </w:r>
      <w:r>
        <w:rPr>
          <w:i/>
        </w:rPr>
        <w:br/>
      </w:r>
      <w:r>
        <w:rPr>
          <w:i/>
        </w:rPr>
        <w:tab/>
      </w:r>
      <w:r>
        <w:rPr>
          <w:i/>
        </w:rPr>
        <w:tab/>
      </w:r>
      <w:r>
        <w:rPr>
          <w:i/>
        </w:rPr>
        <w:tab/>
      </w:r>
      <w:r>
        <w:rPr>
          <w:i/>
        </w:rPr>
        <w:tab/>
      </w:r>
      <w:r>
        <w:rPr>
          <w:i/>
        </w:rPr>
        <w:tab/>
        <w:t>Source: Ericsson</w:t>
      </w:r>
    </w:p>
    <w:p w14:paraId="6457353B" w14:textId="77777777" w:rsidR="005711FF" w:rsidRDefault="005711FF" w:rsidP="005711FF">
      <w:pPr>
        <w:rPr>
          <w:rFonts w:ascii="Arial" w:hAnsi="Arial" w:cs="Arial"/>
          <w:b/>
        </w:rPr>
      </w:pPr>
      <w:r>
        <w:rPr>
          <w:rFonts w:ascii="Arial" w:hAnsi="Arial" w:cs="Arial"/>
          <w:b/>
        </w:rPr>
        <w:t xml:space="preserve">Discussion: </w:t>
      </w:r>
    </w:p>
    <w:p w14:paraId="63D4AB30" w14:textId="77777777" w:rsidR="005711FF" w:rsidRDefault="005711FF" w:rsidP="005711FF">
      <w:r>
        <w:t>Missing rev number and wrong meeting number/date in the cover sheet.</w:t>
      </w:r>
    </w:p>
    <w:p w14:paraId="6922EA69" w14:textId="77777777" w:rsidR="005711FF" w:rsidRDefault="005711FF" w:rsidP="005711FF">
      <w:proofErr w:type="spellStart"/>
      <w:r>
        <w:t>Xiaoyun</w:t>
      </w:r>
      <w:proofErr w:type="spellEnd"/>
      <w:r>
        <w:t>(Huawei): Only one instance Id of application Id is defined in stage 2 and more comments.</w:t>
      </w:r>
    </w:p>
    <w:p w14:paraId="20ACB8DF" w14:textId="77777777" w:rsidR="005711FF" w:rsidRDefault="005711FF" w:rsidP="005711FF">
      <w:r>
        <w:t>Maria Liang (Ericsson): fine, r1 provided.</w:t>
      </w:r>
    </w:p>
    <w:p w14:paraId="46DFEA0C" w14:textId="77777777" w:rsidR="005711FF" w:rsidRDefault="005711FF" w:rsidP="005711FF">
      <w:proofErr w:type="spellStart"/>
      <w:r>
        <w:t>Xiaoyun</w:t>
      </w:r>
      <w:proofErr w:type="spellEnd"/>
      <w:r>
        <w:t>(Huawei): fine with r1.</w:t>
      </w:r>
    </w:p>
    <w:p w14:paraId="2BFE6B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C3-220488</w:t>
      </w:r>
      <w:r>
        <w:rPr>
          <w:color w:val="993300"/>
          <w:u w:val="single"/>
        </w:rPr>
        <w:t>.</w:t>
      </w:r>
    </w:p>
    <w:p w14:paraId="7E50232D" w14:textId="200BC22E" w:rsidR="005711FF" w:rsidRDefault="005711FF" w:rsidP="005711FF">
      <w:pPr>
        <w:rPr>
          <w:rFonts w:ascii="Arial" w:hAnsi="Arial" w:cs="Arial"/>
          <w:b/>
          <w:sz w:val="24"/>
        </w:rPr>
      </w:pPr>
      <w:r>
        <w:rPr>
          <w:rFonts w:ascii="Arial" w:hAnsi="Arial" w:cs="Arial"/>
          <w:b/>
          <w:color w:val="0000FF"/>
          <w:sz w:val="24"/>
        </w:rPr>
        <w:t>C3-220257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48FF2B4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Cat: B (Rel-17)</w:t>
      </w:r>
      <w:r>
        <w:rPr>
          <w:i/>
        </w:rPr>
        <w:br/>
      </w:r>
      <w:r>
        <w:rPr>
          <w:i/>
        </w:rPr>
        <w:br/>
      </w:r>
      <w:r>
        <w:rPr>
          <w:i/>
        </w:rPr>
        <w:tab/>
      </w:r>
      <w:r>
        <w:rPr>
          <w:i/>
        </w:rPr>
        <w:tab/>
      </w:r>
      <w:r>
        <w:rPr>
          <w:i/>
        </w:rPr>
        <w:tab/>
      </w:r>
      <w:r>
        <w:rPr>
          <w:i/>
        </w:rPr>
        <w:tab/>
      </w:r>
      <w:r>
        <w:rPr>
          <w:i/>
        </w:rPr>
        <w:tab/>
        <w:t>Source: Ericsson</w:t>
      </w:r>
    </w:p>
    <w:p w14:paraId="3A9D7EA2" w14:textId="77777777" w:rsidR="005711FF" w:rsidRDefault="005711FF" w:rsidP="005711FF">
      <w:pPr>
        <w:rPr>
          <w:rFonts w:ascii="Arial" w:hAnsi="Arial" w:cs="Arial"/>
          <w:b/>
        </w:rPr>
      </w:pPr>
      <w:r>
        <w:rPr>
          <w:rFonts w:ascii="Arial" w:hAnsi="Arial" w:cs="Arial"/>
          <w:b/>
        </w:rPr>
        <w:t xml:space="preserve">Discussion: </w:t>
      </w:r>
    </w:p>
    <w:p w14:paraId="45463490" w14:textId="77777777" w:rsidR="005711FF" w:rsidRDefault="005711FF" w:rsidP="005711FF">
      <w:r>
        <w:t>Missing rev number and wrong meeting number/date in the cover sheet.</w:t>
      </w:r>
    </w:p>
    <w:p w14:paraId="152F6D94" w14:textId="77777777" w:rsidR="005711FF" w:rsidRDefault="005711FF" w:rsidP="005711FF">
      <w:r>
        <w:t xml:space="preserve">This CR introduces new </w:t>
      </w:r>
      <w:proofErr w:type="spellStart"/>
      <w:r>
        <w:t>OpenAPI</w:t>
      </w:r>
      <w:proofErr w:type="spellEnd"/>
      <w:r>
        <w:t xml:space="preserve"> file for </w:t>
      </w:r>
      <w:proofErr w:type="spellStart"/>
      <w:r>
        <w:t>EASDeployment</w:t>
      </w:r>
      <w:proofErr w:type="spellEnd"/>
      <w:r>
        <w:t xml:space="preserve"> API.</w:t>
      </w:r>
    </w:p>
    <w:p w14:paraId="1EF6F604" w14:textId="77777777" w:rsidR="005711FF" w:rsidRDefault="005711FF" w:rsidP="005711FF">
      <w:proofErr w:type="spellStart"/>
      <w:r>
        <w:t>Xiaoyun</w:t>
      </w:r>
      <w:proofErr w:type="spellEnd"/>
      <w:r>
        <w:t>(Huawei): Need to align with the data types introduced in 0256</w:t>
      </w:r>
    </w:p>
    <w:p w14:paraId="459F5F52" w14:textId="77777777" w:rsidR="005711FF" w:rsidRDefault="005711FF" w:rsidP="005711FF">
      <w:r>
        <w:t>Maria Liang (Ericsson): fine, r1 provided. Revised Tdoc: C3-220489</w:t>
      </w:r>
    </w:p>
    <w:p w14:paraId="61952D7B" w14:textId="77777777" w:rsidR="005711FF" w:rsidRDefault="005711FF" w:rsidP="005711FF">
      <w:proofErr w:type="spellStart"/>
      <w:r>
        <w:t>Xiaoyun</w:t>
      </w:r>
      <w:proofErr w:type="spellEnd"/>
      <w:r>
        <w:t>(Huawei): fine with r1</w:t>
      </w:r>
    </w:p>
    <w:p w14:paraId="0392F48A"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C3-220489</w:t>
      </w:r>
      <w:r>
        <w:rPr>
          <w:color w:val="993300"/>
          <w:u w:val="single"/>
        </w:rPr>
        <w:t>.</w:t>
      </w:r>
    </w:p>
    <w:p w14:paraId="7E252C8F" w14:textId="3A201021" w:rsidR="005711FF" w:rsidRDefault="005711FF" w:rsidP="005711FF">
      <w:pPr>
        <w:rPr>
          <w:rFonts w:ascii="Arial" w:hAnsi="Arial" w:cs="Arial"/>
          <w:b/>
          <w:sz w:val="24"/>
        </w:rPr>
      </w:pPr>
      <w:r>
        <w:rPr>
          <w:rFonts w:ascii="Arial" w:hAnsi="Arial" w:cs="Arial"/>
          <w:b/>
          <w:color w:val="0000FF"/>
          <w:sz w:val="24"/>
        </w:rPr>
        <w:t>C3-220258</w:t>
      </w:r>
      <w:r>
        <w:rPr>
          <w:rFonts w:ascii="Arial" w:hAnsi="Arial" w:cs="Arial"/>
          <w:b/>
          <w:color w:val="0000FF"/>
          <w:sz w:val="24"/>
        </w:rPr>
        <w:tab/>
      </w:r>
      <w:r>
        <w:rPr>
          <w:rFonts w:ascii="Arial" w:hAnsi="Arial" w:cs="Arial"/>
          <w:b/>
          <w:sz w:val="24"/>
        </w:rPr>
        <w:t>Update procedures for Northbound EAS Deployment Information management</w:t>
      </w:r>
    </w:p>
    <w:p w14:paraId="3423312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CR-0495  rev  Cat: B (Rel-17)</w:t>
      </w:r>
      <w:r>
        <w:rPr>
          <w:i/>
        </w:rPr>
        <w:br/>
      </w:r>
      <w:r>
        <w:rPr>
          <w:i/>
        </w:rPr>
        <w:br/>
      </w:r>
      <w:r>
        <w:rPr>
          <w:i/>
        </w:rPr>
        <w:tab/>
      </w:r>
      <w:r>
        <w:rPr>
          <w:i/>
        </w:rPr>
        <w:tab/>
      </w:r>
      <w:r>
        <w:rPr>
          <w:i/>
        </w:rPr>
        <w:tab/>
      </w:r>
      <w:r>
        <w:rPr>
          <w:i/>
        </w:rPr>
        <w:tab/>
      </w:r>
      <w:r>
        <w:rPr>
          <w:i/>
        </w:rPr>
        <w:tab/>
        <w:t>Source: Ericsson</w:t>
      </w:r>
    </w:p>
    <w:p w14:paraId="5362B62D" w14:textId="77777777" w:rsidR="005711FF" w:rsidRDefault="005711FF" w:rsidP="005711FF">
      <w:pPr>
        <w:rPr>
          <w:rFonts w:ascii="Arial" w:hAnsi="Arial" w:cs="Arial"/>
          <w:b/>
        </w:rPr>
      </w:pPr>
      <w:r>
        <w:rPr>
          <w:rFonts w:ascii="Arial" w:hAnsi="Arial" w:cs="Arial"/>
          <w:b/>
        </w:rPr>
        <w:t xml:space="preserve">Discussion: </w:t>
      </w:r>
    </w:p>
    <w:p w14:paraId="00B1B24C" w14:textId="77777777" w:rsidR="005711FF" w:rsidRDefault="005711FF" w:rsidP="005711FF">
      <w:r>
        <w:t>Missing rev number and wrong meeting number/date in the cover sheet.</w:t>
      </w:r>
    </w:p>
    <w:p w14:paraId="10BEB3F2" w14:textId="77777777" w:rsidR="005711FF" w:rsidRDefault="005711FF" w:rsidP="005711FF">
      <w:proofErr w:type="spellStart"/>
      <w:r>
        <w:t>Xiaoyun</w:t>
      </w:r>
      <w:proofErr w:type="spellEnd"/>
      <w:r>
        <w:t>(Huawei): Need to align with the data types introduced in 0256 and the related FFS shall not be changed since the UDR related action is not defined yet in 29.519.</w:t>
      </w:r>
    </w:p>
    <w:p w14:paraId="4E03D431" w14:textId="77777777" w:rsidR="005711FF" w:rsidRDefault="005711FF" w:rsidP="005711FF">
      <w:r>
        <w:t>Maria Liang (Ericsson): fine, r1 provided. Revised Tdoc C3-220490.</w:t>
      </w:r>
    </w:p>
    <w:p w14:paraId="337CECC6" w14:textId="77777777" w:rsidR="005711FF" w:rsidRDefault="005711FF" w:rsidP="005711FF">
      <w:proofErr w:type="spellStart"/>
      <w:r>
        <w:t>Xiaoyun</w:t>
      </w:r>
      <w:proofErr w:type="spellEnd"/>
      <w:r>
        <w:t>(Huawei): fine with r1</w:t>
      </w:r>
    </w:p>
    <w:p w14:paraId="264521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C3-220490</w:t>
      </w:r>
      <w:r>
        <w:rPr>
          <w:color w:val="993300"/>
          <w:u w:val="single"/>
        </w:rPr>
        <w:t>.</w:t>
      </w:r>
    </w:p>
    <w:p w14:paraId="7B17A424" w14:textId="20252077" w:rsidR="005711FF" w:rsidRDefault="005711FF" w:rsidP="005711FF">
      <w:pPr>
        <w:rPr>
          <w:rFonts w:ascii="Arial" w:hAnsi="Arial" w:cs="Arial"/>
          <w:b/>
          <w:sz w:val="24"/>
        </w:rPr>
      </w:pPr>
      <w:r>
        <w:rPr>
          <w:rFonts w:ascii="Arial" w:hAnsi="Arial" w:cs="Arial"/>
          <w:b/>
          <w:color w:val="0000FF"/>
          <w:sz w:val="24"/>
        </w:rPr>
        <w:t>C3-220388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4C0B823C"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CR-0064  rev 2 Cat: B (Rel-17)</w:t>
      </w:r>
      <w:r>
        <w:rPr>
          <w:i/>
        </w:rPr>
        <w:br/>
      </w:r>
      <w:r>
        <w:rPr>
          <w:i/>
        </w:rPr>
        <w:br/>
      </w:r>
      <w:r>
        <w:rPr>
          <w:i/>
        </w:rPr>
        <w:tab/>
      </w:r>
      <w:r>
        <w:rPr>
          <w:i/>
        </w:rPr>
        <w:tab/>
      </w:r>
      <w:r>
        <w:rPr>
          <w:i/>
        </w:rPr>
        <w:tab/>
      </w:r>
      <w:r>
        <w:rPr>
          <w:i/>
        </w:rPr>
        <w:tab/>
      </w:r>
      <w:r>
        <w:rPr>
          <w:i/>
        </w:rPr>
        <w:tab/>
        <w:t>Source: Ericsson</w:t>
      </w:r>
    </w:p>
    <w:p w14:paraId="63C79774" w14:textId="77777777" w:rsidR="005711FF" w:rsidRDefault="005711FF" w:rsidP="005711FF">
      <w:pPr>
        <w:rPr>
          <w:color w:val="808080"/>
        </w:rPr>
      </w:pPr>
      <w:r>
        <w:rPr>
          <w:color w:val="808080"/>
        </w:rPr>
        <w:t>(Replaces C3-220218)</w:t>
      </w:r>
    </w:p>
    <w:p w14:paraId="19439D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36DE" w14:textId="16EBDC16" w:rsidR="005711FF" w:rsidRDefault="005711FF" w:rsidP="005711FF">
      <w:pPr>
        <w:rPr>
          <w:rFonts w:ascii="Arial" w:hAnsi="Arial" w:cs="Arial"/>
          <w:b/>
          <w:sz w:val="24"/>
        </w:rPr>
      </w:pPr>
      <w:r>
        <w:rPr>
          <w:rFonts w:ascii="Arial" w:hAnsi="Arial" w:cs="Arial"/>
          <w:b/>
          <w:color w:val="0000FF"/>
          <w:sz w:val="24"/>
        </w:rPr>
        <w:t>C3-220390</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06BA1D9F"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CR-0065  rev 2 Cat: B (Rel-17)</w:t>
      </w:r>
      <w:r>
        <w:rPr>
          <w:i/>
        </w:rPr>
        <w:br/>
      </w:r>
      <w:r>
        <w:rPr>
          <w:i/>
        </w:rPr>
        <w:br/>
      </w:r>
      <w:r>
        <w:rPr>
          <w:i/>
        </w:rPr>
        <w:tab/>
      </w:r>
      <w:r>
        <w:rPr>
          <w:i/>
        </w:rPr>
        <w:tab/>
      </w:r>
      <w:r>
        <w:rPr>
          <w:i/>
        </w:rPr>
        <w:tab/>
      </w:r>
      <w:r>
        <w:rPr>
          <w:i/>
        </w:rPr>
        <w:tab/>
      </w:r>
      <w:r>
        <w:rPr>
          <w:i/>
        </w:rPr>
        <w:tab/>
        <w:t>Source: Ericsson</w:t>
      </w:r>
    </w:p>
    <w:p w14:paraId="3772D460" w14:textId="77777777" w:rsidR="005711FF" w:rsidRDefault="005711FF" w:rsidP="005711FF">
      <w:pPr>
        <w:rPr>
          <w:color w:val="808080"/>
        </w:rPr>
      </w:pPr>
      <w:r>
        <w:rPr>
          <w:color w:val="808080"/>
        </w:rPr>
        <w:t>(Replaces C3-220219)</w:t>
      </w:r>
    </w:p>
    <w:p w14:paraId="432542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FF2C" w14:textId="0BA6FD62" w:rsidR="005711FF" w:rsidRDefault="005711FF" w:rsidP="005711FF">
      <w:pPr>
        <w:rPr>
          <w:rFonts w:ascii="Arial" w:hAnsi="Arial" w:cs="Arial"/>
          <w:b/>
          <w:sz w:val="24"/>
        </w:rPr>
      </w:pPr>
      <w:r>
        <w:rPr>
          <w:rFonts w:ascii="Arial" w:hAnsi="Arial" w:cs="Arial"/>
          <w:b/>
          <w:color w:val="0000FF"/>
          <w:sz w:val="24"/>
        </w:rPr>
        <w:t>C3-220465</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4B73ABD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1 Cat: B (Rel-17)</w:t>
      </w:r>
      <w:r>
        <w:rPr>
          <w:i/>
        </w:rPr>
        <w:br/>
      </w:r>
      <w:r>
        <w:rPr>
          <w:i/>
        </w:rPr>
        <w:br/>
      </w:r>
      <w:r>
        <w:rPr>
          <w:i/>
        </w:rPr>
        <w:tab/>
      </w:r>
      <w:r>
        <w:rPr>
          <w:i/>
        </w:rPr>
        <w:tab/>
      </w:r>
      <w:r>
        <w:rPr>
          <w:i/>
        </w:rPr>
        <w:tab/>
      </w:r>
      <w:r>
        <w:rPr>
          <w:i/>
        </w:rPr>
        <w:tab/>
      </w:r>
      <w:r>
        <w:rPr>
          <w:i/>
        </w:rPr>
        <w:tab/>
        <w:t>Source: Ericsson</w:t>
      </w:r>
    </w:p>
    <w:p w14:paraId="0326D503" w14:textId="77777777" w:rsidR="005711FF" w:rsidRDefault="005711FF" w:rsidP="005711FF">
      <w:pPr>
        <w:rPr>
          <w:color w:val="808080"/>
        </w:rPr>
      </w:pPr>
      <w:r>
        <w:rPr>
          <w:color w:val="808080"/>
        </w:rPr>
        <w:t>(Replaces C3-220254)</w:t>
      </w:r>
    </w:p>
    <w:p w14:paraId="6C7A83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35080" w14:textId="61C7FF84" w:rsidR="005711FF" w:rsidRDefault="005711FF" w:rsidP="005711FF">
      <w:pPr>
        <w:rPr>
          <w:rFonts w:ascii="Arial" w:hAnsi="Arial" w:cs="Arial"/>
          <w:b/>
          <w:sz w:val="24"/>
        </w:rPr>
      </w:pPr>
      <w:r>
        <w:rPr>
          <w:rFonts w:ascii="Arial" w:hAnsi="Arial" w:cs="Arial"/>
          <w:b/>
          <w:color w:val="0000FF"/>
          <w:sz w:val="24"/>
        </w:rPr>
        <w:t>C3-220466</w:t>
      </w:r>
      <w:r>
        <w:rPr>
          <w:rFonts w:ascii="Arial" w:hAnsi="Arial" w:cs="Arial"/>
          <w:b/>
          <w:color w:val="0000FF"/>
          <w:sz w:val="24"/>
        </w:rPr>
        <w:tab/>
      </w:r>
      <w:r>
        <w:rPr>
          <w:rFonts w:ascii="Arial" w:hAnsi="Arial" w:cs="Arial"/>
          <w:b/>
          <w:sz w:val="24"/>
        </w:rPr>
        <w:t>Updates to support AF Guidance on URSP for Application Data</w:t>
      </w:r>
    </w:p>
    <w:p w14:paraId="0D4753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CR-0299  rev 1 Cat: B (Rel-17)</w:t>
      </w:r>
      <w:r>
        <w:rPr>
          <w:i/>
        </w:rPr>
        <w:br/>
      </w:r>
      <w:r>
        <w:rPr>
          <w:i/>
        </w:rPr>
        <w:br/>
      </w:r>
      <w:r>
        <w:rPr>
          <w:i/>
        </w:rPr>
        <w:tab/>
      </w:r>
      <w:r>
        <w:rPr>
          <w:i/>
        </w:rPr>
        <w:tab/>
      </w:r>
      <w:r>
        <w:rPr>
          <w:i/>
        </w:rPr>
        <w:tab/>
      </w:r>
      <w:r>
        <w:rPr>
          <w:i/>
        </w:rPr>
        <w:tab/>
      </w:r>
      <w:r>
        <w:rPr>
          <w:i/>
        </w:rPr>
        <w:tab/>
        <w:t>Source: Ericsson</w:t>
      </w:r>
    </w:p>
    <w:p w14:paraId="43CC3682" w14:textId="77777777" w:rsidR="005711FF" w:rsidRDefault="005711FF" w:rsidP="005711FF">
      <w:pPr>
        <w:rPr>
          <w:color w:val="808080"/>
        </w:rPr>
      </w:pPr>
      <w:r>
        <w:rPr>
          <w:color w:val="808080"/>
        </w:rPr>
        <w:t>(Replaces C3-220255)</w:t>
      </w:r>
    </w:p>
    <w:p w14:paraId="03DC08BE"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2659C" w14:textId="42558F44" w:rsidR="005711FF" w:rsidRDefault="005711FF" w:rsidP="005711FF">
      <w:pPr>
        <w:rPr>
          <w:rFonts w:ascii="Arial" w:hAnsi="Arial" w:cs="Arial"/>
          <w:b/>
          <w:sz w:val="24"/>
        </w:rPr>
      </w:pPr>
      <w:r>
        <w:rPr>
          <w:rFonts w:ascii="Arial" w:hAnsi="Arial" w:cs="Arial"/>
          <w:b/>
          <w:color w:val="0000FF"/>
          <w:sz w:val="24"/>
        </w:rPr>
        <w:t>C3-220478</w:t>
      </w:r>
      <w:r>
        <w:rPr>
          <w:rFonts w:ascii="Arial" w:hAnsi="Arial" w:cs="Arial"/>
          <w:b/>
          <w:color w:val="0000FF"/>
          <w:sz w:val="24"/>
        </w:rPr>
        <w:tab/>
      </w:r>
      <w:r>
        <w:rPr>
          <w:rFonts w:ascii="Arial" w:hAnsi="Arial" w:cs="Arial"/>
          <w:b/>
          <w:sz w:val="24"/>
        </w:rPr>
        <w:t>Support of AF triggered EAS rediscovery</w:t>
      </w:r>
    </w:p>
    <w:p w14:paraId="08078B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CR-0883  rev 1 Cat: B (Rel-17)</w:t>
      </w:r>
      <w:r>
        <w:rPr>
          <w:i/>
        </w:rPr>
        <w:br/>
      </w:r>
      <w:r>
        <w:rPr>
          <w:i/>
        </w:rPr>
        <w:br/>
      </w:r>
      <w:r>
        <w:rPr>
          <w:i/>
        </w:rPr>
        <w:tab/>
      </w:r>
      <w:r>
        <w:rPr>
          <w:i/>
        </w:rPr>
        <w:tab/>
      </w:r>
      <w:r>
        <w:rPr>
          <w:i/>
        </w:rPr>
        <w:tab/>
      </w:r>
      <w:r>
        <w:rPr>
          <w:i/>
        </w:rPr>
        <w:tab/>
      </w:r>
      <w:r>
        <w:rPr>
          <w:i/>
        </w:rPr>
        <w:tab/>
        <w:t>Source: Huawei</w:t>
      </w:r>
    </w:p>
    <w:p w14:paraId="3532ED8C" w14:textId="77777777" w:rsidR="005711FF" w:rsidRDefault="005711FF" w:rsidP="005711FF">
      <w:pPr>
        <w:rPr>
          <w:color w:val="808080"/>
        </w:rPr>
      </w:pPr>
      <w:r>
        <w:rPr>
          <w:color w:val="808080"/>
        </w:rPr>
        <w:t>(Replaces C3-220175)</w:t>
      </w:r>
    </w:p>
    <w:p w14:paraId="142F6E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5F24D" w14:textId="5F12DEBE" w:rsidR="005711FF" w:rsidRDefault="005711FF" w:rsidP="005711FF">
      <w:pPr>
        <w:rPr>
          <w:rFonts w:ascii="Arial" w:hAnsi="Arial" w:cs="Arial"/>
          <w:b/>
          <w:sz w:val="24"/>
        </w:rPr>
      </w:pPr>
      <w:r>
        <w:rPr>
          <w:rFonts w:ascii="Arial" w:hAnsi="Arial" w:cs="Arial"/>
          <w:b/>
          <w:color w:val="0000FF"/>
          <w:sz w:val="24"/>
        </w:rPr>
        <w:t>C3-220479</w:t>
      </w:r>
      <w:r>
        <w:rPr>
          <w:rFonts w:ascii="Arial" w:hAnsi="Arial" w:cs="Arial"/>
          <w:b/>
          <w:color w:val="0000FF"/>
          <w:sz w:val="24"/>
        </w:rPr>
        <w:tab/>
      </w:r>
      <w:r>
        <w:rPr>
          <w:rFonts w:ascii="Arial" w:hAnsi="Arial" w:cs="Arial"/>
          <w:b/>
          <w:sz w:val="24"/>
        </w:rPr>
        <w:t>Support of AF triggered EAS rediscovery</w:t>
      </w:r>
    </w:p>
    <w:p w14:paraId="527E6D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CR-0379  rev 1 Cat: B (Rel-17)</w:t>
      </w:r>
      <w:r>
        <w:rPr>
          <w:i/>
        </w:rPr>
        <w:br/>
      </w:r>
      <w:r>
        <w:rPr>
          <w:i/>
        </w:rPr>
        <w:br/>
      </w:r>
      <w:r>
        <w:rPr>
          <w:i/>
        </w:rPr>
        <w:tab/>
      </w:r>
      <w:r>
        <w:rPr>
          <w:i/>
        </w:rPr>
        <w:tab/>
      </w:r>
      <w:r>
        <w:rPr>
          <w:i/>
        </w:rPr>
        <w:tab/>
      </w:r>
      <w:r>
        <w:rPr>
          <w:i/>
        </w:rPr>
        <w:tab/>
      </w:r>
      <w:r>
        <w:rPr>
          <w:i/>
        </w:rPr>
        <w:tab/>
        <w:t>Source: Huawei</w:t>
      </w:r>
    </w:p>
    <w:p w14:paraId="3093CF42" w14:textId="77777777" w:rsidR="005711FF" w:rsidRDefault="005711FF" w:rsidP="005711FF">
      <w:pPr>
        <w:rPr>
          <w:color w:val="808080"/>
        </w:rPr>
      </w:pPr>
      <w:r>
        <w:rPr>
          <w:color w:val="808080"/>
        </w:rPr>
        <w:t>(Replaces C3-220176)</w:t>
      </w:r>
    </w:p>
    <w:p w14:paraId="6ACFF39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FE7B" w14:textId="7F6F0370" w:rsidR="005711FF" w:rsidRDefault="005711FF" w:rsidP="005711FF">
      <w:pPr>
        <w:rPr>
          <w:rFonts w:ascii="Arial" w:hAnsi="Arial" w:cs="Arial"/>
          <w:b/>
          <w:sz w:val="24"/>
        </w:rPr>
      </w:pPr>
      <w:r>
        <w:rPr>
          <w:rFonts w:ascii="Arial" w:hAnsi="Arial" w:cs="Arial"/>
          <w:b/>
          <w:color w:val="0000FF"/>
          <w:sz w:val="24"/>
        </w:rPr>
        <w:t>C3-220480</w:t>
      </w:r>
      <w:r>
        <w:rPr>
          <w:rFonts w:ascii="Arial" w:hAnsi="Arial" w:cs="Arial"/>
          <w:b/>
          <w:color w:val="0000FF"/>
          <w:sz w:val="24"/>
        </w:rPr>
        <w:tab/>
      </w:r>
      <w:r>
        <w:rPr>
          <w:rFonts w:ascii="Arial" w:hAnsi="Arial" w:cs="Arial"/>
          <w:b/>
          <w:sz w:val="24"/>
        </w:rPr>
        <w:t>Support of AF triggered EAS rediscovery</w:t>
      </w:r>
    </w:p>
    <w:p w14:paraId="28BC15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1 Cat: B (Rel-17)</w:t>
      </w:r>
      <w:r>
        <w:rPr>
          <w:i/>
        </w:rPr>
        <w:br/>
      </w:r>
      <w:r>
        <w:rPr>
          <w:i/>
        </w:rPr>
        <w:br/>
      </w:r>
      <w:r>
        <w:rPr>
          <w:i/>
        </w:rPr>
        <w:tab/>
      </w:r>
      <w:r>
        <w:rPr>
          <w:i/>
        </w:rPr>
        <w:tab/>
      </w:r>
      <w:r>
        <w:rPr>
          <w:i/>
        </w:rPr>
        <w:tab/>
      </w:r>
      <w:r>
        <w:rPr>
          <w:i/>
        </w:rPr>
        <w:tab/>
      </w:r>
      <w:r>
        <w:rPr>
          <w:i/>
        </w:rPr>
        <w:tab/>
        <w:t>Source: Huawei</w:t>
      </w:r>
    </w:p>
    <w:p w14:paraId="60691281" w14:textId="77777777" w:rsidR="005711FF" w:rsidRDefault="005711FF" w:rsidP="005711FF">
      <w:pPr>
        <w:rPr>
          <w:color w:val="808080"/>
        </w:rPr>
      </w:pPr>
      <w:r>
        <w:rPr>
          <w:color w:val="808080"/>
        </w:rPr>
        <w:t>(Replaces C3-220177)</w:t>
      </w:r>
    </w:p>
    <w:p w14:paraId="78ADE12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3E655" w14:textId="1CE52CF2" w:rsidR="005711FF" w:rsidRDefault="005711FF" w:rsidP="005711FF">
      <w:pPr>
        <w:rPr>
          <w:rFonts w:ascii="Arial" w:hAnsi="Arial" w:cs="Arial"/>
          <w:b/>
          <w:sz w:val="24"/>
        </w:rPr>
      </w:pPr>
      <w:r>
        <w:rPr>
          <w:rFonts w:ascii="Arial" w:hAnsi="Arial" w:cs="Arial"/>
          <w:b/>
          <w:color w:val="0000FF"/>
          <w:sz w:val="24"/>
        </w:rPr>
        <w:t>C3-220484</w:t>
      </w:r>
      <w:r>
        <w:rPr>
          <w:rFonts w:ascii="Arial" w:hAnsi="Arial" w:cs="Arial"/>
          <w:b/>
          <w:color w:val="0000FF"/>
          <w:sz w:val="24"/>
        </w:rPr>
        <w:tab/>
      </w:r>
      <w:r>
        <w:rPr>
          <w:rFonts w:ascii="Arial" w:hAnsi="Arial" w:cs="Arial"/>
          <w:b/>
          <w:sz w:val="24"/>
        </w:rPr>
        <w:t>Correct transaction id for service parameter provisioning</w:t>
      </w:r>
    </w:p>
    <w:p w14:paraId="1C5BF2A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CR-0482  rev 1 Cat: F (Rel-17)</w:t>
      </w:r>
      <w:r>
        <w:rPr>
          <w:i/>
        </w:rPr>
        <w:br/>
      </w:r>
      <w:r>
        <w:rPr>
          <w:i/>
        </w:rPr>
        <w:br/>
      </w:r>
      <w:r>
        <w:rPr>
          <w:i/>
        </w:rPr>
        <w:tab/>
      </w:r>
      <w:r>
        <w:rPr>
          <w:i/>
        </w:rPr>
        <w:tab/>
      </w:r>
      <w:r>
        <w:rPr>
          <w:i/>
        </w:rPr>
        <w:tab/>
      </w:r>
      <w:r>
        <w:rPr>
          <w:i/>
        </w:rPr>
        <w:tab/>
      </w:r>
      <w:r>
        <w:rPr>
          <w:i/>
        </w:rPr>
        <w:tab/>
        <w:t>Source: Ericsson</w:t>
      </w:r>
    </w:p>
    <w:p w14:paraId="5A00E1FD" w14:textId="77777777" w:rsidR="005711FF" w:rsidRDefault="005711FF" w:rsidP="005711FF">
      <w:pPr>
        <w:rPr>
          <w:color w:val="808080"/>
        </w:rPr>
      </w:pPr>
      <w:r>
        <w:rPr>
          <w:color w:val="808080"/>
        </w:rPr>
        <w:t>(Replaces C3-220140)</w:t>
      </w:r>
    </w:p>
    <w:p w14:paraId="37739F3D" w14:textId="77777777" w:rsidR="005711FF" w:rsidRDefault="005711FF" w:rsidP="005711FF">
      <w:pPr>
        <w:rPr>
          <w:rFonts w:ascii="Arial" w:hAnsi="Arial" w:cs="Arial"/>
          <w:b/>
        </w:rPr>
      </w:pPr>
      <w:r>
        <w:rPr>
          <w:rFonts w:ascii="Arial" w:hAnsi="Arial" w:cs="Arial"/>
          <w:b/>
        </w:rPr>
        <w:t xml:space="preserve">Abstract: </w:t>
      </w:r>
    </w:p>
    <w:p w14:paraId="3C593524" w14:textId="77777777" w:rsidR="005711FF" w:rsidRDefault="005711FF" w:rsidP="005711FF">
      <w:r>
        <w:t xml:space="preserve">Summary of Change: Remove </w:t>
      </w:r>
      <w:proofErr w:type="spellStart"/>
      <w:r>
        <w:t>afTransId</w:t>
      </w:r>
      <w:proofErr w:type="spellEnd"/>
      <w:r>
        <w:t>, use subscription id instead for transaction correlation and resource URI for notification correlation.</w:t>
      </w:r>
    </w:p>
    <w:p w14:paraId="55DB39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A04C7" w14:textId="4CB77946" w:rsidR="005711FF" w:rsidRDefault="005711FF" w:rsidP="005711FF">
      <w:pPr>
        <w:rPr>
          <w:rFonts w:ascii="Arial" w:hAnsi="Arial" w:cs="Arial"/>
          <w:b/>
          <w:sz w:val="24"/>
        </w:rPr>
      </w:pPr>
      <w:r>
        <w:rPr>
          <w:rFonts w:ascii="Arial" w:hAnsi="Arial" w:cs="Arial"/>
          <w:b/>
          <w:color w:val="0000FF"/>
          <w:sz w:val="24"/>
        </w:rPr>
        <w:t>C3-220488</w:t>
      </w:r>
      <w:r>
        <w:rPr>
          <w:rFonts w:ascii="Arial" w:hAnsi="Arial" w:cs="Arial"/>
          <w:b/>
          <w:color w:val="0000FF"/>
          <w:sz w:val="24"/>
        </w:rPr>
        <w:tab/>
      </w:r>
      <w:r>
        <w:rPr>
          <w:rFonts w:ascii="Arial" w:hAnsi="Arial" w:cs="Arial"/>
          <w:b/>
          <w:sz w:val="24"/>
        </w:rPr>
        <w:t>Resource structure and data model to support EAS Deployment information</w:t>
      </w:r>
    </w:p>
    <w:p w14:paraId="37FEA2F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1 Cat: B (Rel-17)</w:t>
      </w:r>
      <w:r>
        <w:rPr>
          <w:i/>
        </w:rPr>
        <w:br/>
      </w:r>
      <w:r>
        <w:rPr>
          <w:i/>
        </w:rPr>
        <w:br/>
      </w:r>
      <w:r>
        <w:rPr>
          <w:i/>
        </w:rPr>
        <w:tab/>
      </w:r>
      <w:r>
        <w:rPr>
          <w:i/>
        </w:rPr>
        <w:tab/>
      </w:r>
      <w:r>
        <w:rPr>
          <w:i/>
        </w:rPr>
        <w:tab/>
      </w:r>
      <w:r>
        <w:rPr>
          <w:i/>
        </w:rPr>
        <w:tab/>
      </w:r>
      <w:r>
        <w:rPr>
          <w:i/>
        </w:rPr>
        <w:tab/>
        <w:t>Source: Ericsson</w:t>
      </w:r>
    </w:p>
    <w:p w14:paraId="2BDD4D9B" w14:textId="77777777" w:rsidR="005711FF" w:rsidRDefault="005711FF" w:rsidP="005711FF">
      <w:pPr>
        <w:rPr>
          <w:color w:val="808080"/>
        </w:rPr>
      </w:pPr>
      <w:r>
        <w:rPr>
          <w:color w:val="808080"/>
        </w:rPr>
        <w:t>(Replaces C3-220256)</w:t>
      </w:r>
    </w:p>
    <w:p w14:paraId="3598CE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5470" w14:textId="1938669A" w:rsidR="005711FF" w:rsidRDefault="005711FF" w:rsidP="005711FF">
      <w:pPr>
        <w:rPr>
          <w:rFonts w:ascii="Arial" w:hAnsi="Arial" w:cs="Arial"/>
          <w:b/>
          <w:sz w:val="24"/>
        </w:rPr>
      </w:pPr>
      <w:r>
        <w:rPr>
          <w:rFonts w:ascii="Arial" w:hAnsi="Arial" w:cs="Arial"/>
          <w:b/>
          <w:color w:val="0000FF"/>
          <w:sz w:val="24"/>
        </w:rPr>
        <w:t>C3-220489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031EAE9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1 Cat: B (Rel-17)</w:t>
      </w:r>
      <w:r>
        <w:rPr>
          <w:i/>
        </w:rPr>
        <w:br/>
      </w:r>
      <w:r>
        <w:rPr>
          <w:i/>
        </w:rPr>
        <w:br/>
      </w:r>
      <w:r>
        <w:rPr>
          <w:i/>
        </w:rPr>
        <w:tab/>
      </w:r>
      <w:r>
        <w:rPr>
          <w:i/>
        </w:rPr>
        <w:tab/>
      </w:r>
      <w:r>
        <w:rPr>
          <w:i/>
        </w:rPr>
        <w:tab/>
      </w:r>
      <w:r>
        <w:rPr>
          <w:i/>
        </w:rPr>
        <w:tab/>
      </w:r>
      <w:r>
        <w:rPr>
          <w:i/>
        </w:rPr>
        <w:tab/>
        <w:t>Source: Ericsson</w:t>
      </w:r>
    </w:p>
    <w:p w14:paraId="7FA8D000" w14:textId="77777777" w:rsidR="005711FF" w:rsidRDefault="005711FF" w:rsidP="005711FF">
      <w:pPr>
        <w:rPr>
          <w:color w:val="808080"/>
        </w:rPr>
      </w:pPr>
      <w:r>
        <w:rPr>
          <w:color w:val="808080"/>
        </w:rPr>
        <w:t>(Replaces C3-220257)</w:t>
      </w:r>
    </w:p>
    <w:p w14:paraId="3B03A7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DAAB" w14:textId="19C13A23" w:rsidR="005711FF" w:rsidRDefault="005711FF" w:rsidP="005711FF">
      <w:pPr>
        <w:rPr>
          <w:rFonts w:ascii="Arial" w:hAnsi="Arial" w:cs="Arial"/>
          <w:b/>
          <w:sz w:val="24"/>
        </w:rPr>
      </w:pPr>
      <w:r>
        <w:rPr>
          <w:rFonts w:ascii="Arial" w:hAnsi="Arial" w:cs="Arial"/>
          <w:b/>
          <w:color w:val="0000FF"/>
          <w:sz w:val="24"/>
        </w:rPr>
        <w:t>C3-220490</w:t>
      </w:r>
      <w:r>
        <w:rPr>
          <w:rFonts w:ascii="Arial" w:hAnsi="Arial" w:cs="Arial"/>
          <w:b/>
          <w:color w:val="0000FF"/>
          <w:sz w:val="24"/>
        </w:rPr>
        <w:tab/>
      </w:r>
      <w:r>
        <w:rPr>
          <w:rFonts w:ascii="Arial" w:hAnsi="Arial" w:cs="Arial"/>
          <w:b/>
          <w:sz w:val="24"/>
        </w:rPr>
        <w:t>Update procedures for Northbound EAS Deployment Information management</w:t>
      </w:r>
    </w:p>
    <w:p w14:paraId="558C0C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CR-0495  rev 1 Cat: B (Rel-17)</w:t>
      </w:r>
      <w:r>
        <w:rPr>
          <w:i/>
        </w:rPr>
        <w:br/>
      </w:r>
      <w:r>
        <w:rPr>
          <w:i/>
        </w:rPr>
        <w:br/>
      </w:r>
      <w:r>
        <w:rPr>
          <w:i/>
        </w:rPr>
        <w:tab/>
      </w:r>
      <w:r>
        <w:rPr>
          <w:i/>
        </w:rPr>
        <w:tab/>
      </w:r>
      <w:r>
        <w:rPr>
          <w:i/>
        </w:rPr>
        <w:tab/>
      </w:r>
      <w:r>
        <w:rPr>
          <w:i/>
        </w:rPr>
        <w:tab/>
      </w:r>
      <w:r>
        <w:rPr>
          <w:i/>
        </w:rPr>
        <w:tab/>
        <w:t>Source: Ericsson</w:t>
      </w:r>
    </w:p>
    <w:p w14:paraId="39BCB89A" w14:textId="77777777" w:rsidR="005711FF" w:rsidRDefault="005711FF" w:rsidP="005711FF">
      <w:pPr>
        <w:rPr>
          <w:color w:val="808080"/>
        </w:rPr>
      </w:pPr>
      <w:r>
        <w:rPr>
          <w:color w:val="808080"/>
        </w:rPr>
        <w:t>(Replaces C3-220258)</w:t>
      </w:r>
    </w:p>
    <w:p w14:paraId="6CDFD7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AACBB" w14:textId="77777777" w:rsidR="005711FF" w:rsidRDefault="005711FF" w:rsidP="005711FF">
      <w:pPr>
        <w:pStyle w:val="Heading3"/>
      </w:pPr>
      <w:bookmarkStart w:id="70" w:name="_Toc94179652"/>
      <w:r>
        <w:t>17.21</w:t>
      </w:r>
      <w:r>
        <w:tab/>
        <w:t>Enhancement to the 5GC Location Services - Phase 2 [5G_eLCS_ph2]</w:t>
      </w:r>
      <w:bookmarkEnd w:id="70"/>
    </w:p>
    <w:p w14:paraId="1DCE1EC4" w14:textId="77777777" w:rsidR="005711FF" w:rsidRDefault="005711FF" w:rsidP="005711FF">
      <w:pPr>
        <w:pStyle w:val="Heading3"/>
      </w:pPr>
      <w:bookmarkStart w:id="71" w:name="_Toc94179653"/>
      <w:r>
        <w:t>17.22</w:t>
      </w:r>
      <w:r>
        <w:tab/>
        <w:t>CT aspects of proximity based services in 5GS [5G_ProSe]</w:t>
      </w:r>
      <w:bookmarkEnd w:id="71"/>
    </w:p>
    <w:p w14:paraId="24E01859" w14:textId="6186E9D4" w:rsidR="005711FF" w:rsidRDefault="005711FF" w:rsidP="005711FF">
      <w:pPr>
        <w:rPr>
          <w:rFonts w:ascii="Arial" w:hAnsi="Arial" w:cs="Arial"/>
          <w:b/>
          <w:sz w:val="24"/>
        </w:rPr>
      </w:pPr>
      <w:r>
        <w:rPr>
          <w:rFonts w:ascii="Arial" w:hAnsi="Arial" w:cs="Arial"/>
          <w:b/>
          <w:color w:val="0000FF"/>
          <w:sz w:val="24"/>
        </w:rPr>
        <w:t>C3-220231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Naf_ProSe</w:t>
      </w:r>
      <w:proofErr w:type="spellEnd"/>
      <w:r>
        <w:rPr>
          <w:rFonts w:ascii="Arial" w:hAnsi="Arial" w:cs="Arial"/>
          <w:b/>
          <w:sz w:val="24"/>
        </w:rPr>
        <w:t xml:space="preserve"> specific Data Types</w:t>
      </w:r>
    </w:p>
    <w:p w14:paraId="163CE73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v1.0.0</w:t>
      </w:r>
      <w:r>
        <w:rPr>
          <w:i/>
        </w:rPr>
        <w:tab/>
        <w:t xml:space="preserve">  CR-  rev  Cat:  (Rel-17)</w:t>
      </w:r>
      <w:r>
        <w:rPr>
          <w:i/>
        </w:rPr>
        <w:br/>
      </w:r>
      <w:r>
        <w:rPr>
          <w:i/>
        </w:rPr>
        <w:br/>
      </w:r>
      <w:r>
        <w:rPr>
          <w:i/>
        </w:rPr>
        <w:tab/>
      </w:r>
      <w:r>
        <w:rPr>
          <w:i/>
        </w:rPr>
        <w:tab/>
      </w:r>
      <w:r>
        <w:rPr>
          <w:i/>
        </w:rPr>
        <w:tab/>
      </w:r>
      <w:r>
        <w:rPr>
          <w:i/>
        </w:rPr>
        <w:tab/>
      </w:r>
      <w:r>
        <w:rPr>
          <w:i/>
        </w:rPr>
        <w:tab/>
        <w:t>Source: CATT</w:t>
      </w:r>
    </w:p>
    <w:p w14:paraId="32775B48" w14:textId="77777777" w:rsidR="005711FF" w:rsidRDefault="005711FF" w:rsidP="005711FF">
      <w:pPr>
        <w:rPr>
          <w:rFonts w:ascii="Arial" w:hAnsi="Arial" w:cs="Arial"/>
          <w:b/>
        </w:rPr>
      </w:pPr>
      <w:r>
        <w:rPr>
          <w:rFonts w:ascii="Arial" w:hAnsi="Arial" w:cs="Arial"/>
          <w:b/>
        </w:rPr>
        <w:t xml:space="preserve">Discussion: </w:t>
      </w:r>
    </w:p>
    <w:p w14:paraId="174E18E8" w14:textId="77777777" w:rsidR="005711FF" w:rsidRDefault="005711FF" w:rsidP="005711FF">
      <w:r>
        <w:t>CP-212105 (CT1 leading)</w:t>
      </w:r>
    </w:p>
    <w:p w14:paraId="65C9F83D" w14:textId="77777777" w:rsidR="005711FF" w:rsidRDefault="005711FF" w:rsidP="005711FF">
      <w:r>
        <w:t>Abdessamad (Huawei): The CR requires a revision due to some identified missing corrections. Otherwise, the CR is fine for us.</w:t>
      </w:r>
    </w:p>
    <w:p w14:paraId="47389ADA" w14:textId="77777777" w:rsidR="005711FF" w:rsidRDefault="005711FF" w:rsidP="005711FF">
      <w:r>
        <w:t>Xiaoyan (CATT): r1 is available.</w:t>
      </w:r>
    </w:p>
    <w:p w14:paraId="55B51A3F" w14:textId="77777777" w:rsidR="005711FF" w:rsidRDefault="005711FF" w:rsidP="005711FF">
      <w:r>
        <w:t>Abdessamad (Huawei): 0231_r1 is fine for us.</w:t>
      </w:r>
    </w:p>
    <w:p w14:paraId="2425AB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C3-220417</w:t>
      </w:r>
      <w:r>
        <w:rPr>
          <w:color w:val="993300"/>
          <w:u w:val="single"/>
        </w:rPr>
        <w:t>.</w:t>
      </w:r>
    </w:p>
    <w:p w14:paraId="0FC54A4D" w14:textId="10B37C75" w:rsidR="005711FF" w:rsidRDefault="005711FF" w:rsidP="005711FF">
      <w:pPr>
        <w:rPr>
          <w:rFonts w:ascii="Arial" w:hAnsi="Arial" w:cs="Arial"/>
          <w:b/>
          <w:sz w:val="24"/>
        </w:rPr>
      </w:pPr>
      <w:r>
        <w:rPr>
          <w:rFonts w:ascii="Arial" w:hAnsi="Arial" w:cs="Arial"/>
          <w:b/>
          <w:color w:val="0000FF"/>
          <w:sz w:val="24"/>
        </w:rPr>
        <w:t>C3-220417</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Naf_ProSe</w:t>
      </w:r>
      <w:proofErr w:type="spellEnd"/>
      <w:r>
        <w:rPr>
          <w:rFonts w:ascii="Arial" w:hAnsi="Arial" w:cs="Arial"/>
          <w:b/>
          <w:sz w:val="24"/>
        </w:rPr>
        <w:t xml:space="preserve"> specific Data Types</w:t>
      </w:r>
    </w:p>
    <w:p w14:paraId="1CB10BC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v1.0.0</w:t>
      </w:r>
      <w:r>
        <w:rPr>
          <w:i/>
        </w:rPr>
        <w:tab/>
        <w:t xml:space="preserve">  CR-  rev  Cat:  (Rel-17)</w:t>
      </w:r>
      <w:r>
        <w:rPr>
          <w:i/>
        </w:rPr>
        <w:br/>
      </w:r>
      <w:r>
        <w:rPr>
          <w:i/>
        </w:rPr>
        <w:br/>
      </w:r>
      <w:r>
        <w:rPr>
          <w:i/>
        </w:rPr>
        <w:tab/>
      </w:r>
      <w:r>
        <w:rPr>
          <w:i/>
        </w:rPr>
        <w:tab/>
      </w:r>
      <w:r>
        <w:rPr>
          <w:i/>
        </w:rPr>
        <w:tab/>
      </w:r>
      <w:r>
        <w:rPr>
          <w:i/>
        </w:rPr>
        <w:tab/>
      </w:r>
      <w:r>
        <w:rPr>
          <w:i/>
        </w:rPr>
        <w:tab/>
        <w:t>Source: CATT</w:t>
      </w:r>
    </w:p>
    <w:p w14:paraId="3C1EF85B" w14:textId="77777777" w:rsidR="005711FF" w:rsidRDefault="005711FF" w:rsidP="005711FF">
      <w:pPr>
        <w:rPr>
          <w:color w:val="808080"/>
        </w:rPr>
      </w:pPr>
      <w:r>
        <w:rPr>
          <w:color w:val="808080"/>
        </w:rPr>
        <w:t>(Replaces C3-220231)</w:t>
      </w:r>
    </w:p>
    <w:p w14:paraId="09C685E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540B" w14:textId="758F95A5" w:rsidR="005711FF" w:rsidRDefault="005711FF" w:rsidP="005711FF">
      <w:pPr>
        <w:rPr>
          <w:rFonts w:ascii="Arial" w:hAnsi="Arial" w:cs="Arial"/>
          <w:b/>
          <w:sz w:val="24"/>
        </w:rPr>
      </w:pPr>
      <w:r>
        <w:rPr>
          <w:rFonts w:ascii="Arial" w:hAnsi="Arial" w:cs="Arial"/>
          <w:b/>
          <w:color w:val="0000FF"/>
          <w:sz w:val="24"/>
        </w:rPr>
        <w:t>C3-220451</w:t>
      </w:r>
      <w:r>
        <w:rPr>
          <w:rFonts w:ascii="Arial" w:hAnsi="Arial" w:cs="Arial"/>
          <w:b/>
          <w:color w:val="0000FF"/>
          <w:sz w:val="24"/>
        </w:rPr>
        <w:tab/>
      </w:r>
      <w:r>
        <w:rPr>
          <w:rFonts w:ascii="Arial" w:hAnsi="Arial" w:cs="Arial"/>
          <w:b/>
          <w:sz w:val="24"/>
        </w:rPr>
        <w:t>3GPP TS 29.557 v1.1.0</w:t>
      </w:r>
    </w:p>
    <w:p w14:paraId="20B284C4"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29.557 v1.1.0</w:t>
      </w:r>
      <w:r>
        <w:rPr>
          <w:i/>
        </w:rPr>
        <w:tab/>
        <w:t xml:space="preserve">  CR-  rev  Cat:  (Rel-17)</w:t>
      </w:r>
      <w:r>
        <w:rPr>
          <w:i/>
        </w:rPr>
        <w:br/>
      </w:r>
      <w:r>
        <w:rPr>
          <w:i/>
        </w:rPr>
        <w:br/>
      </w:r>
      <w:r>
        <w:rPr>
          <w:i/>
        </w:rPr>
        <w:tab/>
      </w:r>
      <w:r>
        <w:rPr>
          <w:i/>
        </w:rPr>
        <w:tab/>
      </w:r>
      <w:r>
        <w:rPr>
          <w:i/>
        </w:rPr>
        <w:tab/>
      </w:r>
      <w:r>
        <w:rPr>
          <w:i/>
        </w:rPr>
        <w:tab/>
      </w:r>
      <w:r>
        <w:rPr>
          <w:i/>
        </w:rPr>
        <w:tab/>
        <w:t>Source: CATT</w:t>
      </w:r>
    </w:p>
    <w:p w14:paraId="2E9611E8" w14:textId="77777777" w:rsidR="005711FF" w:rsidRDefault="005711FF" w:rsidP="005711FF">
      <w:pPr>
        <w:rPr>
          <w:rFonts w:ascii="Arial" w:hAnsi="Arial" w:cs="Arial"/>
          <w:b/>
        </w:rPr>
      </w:pPr>
      <w:r>
        <w:rPr>
          <w:rFonts w:ascii="Arial" w:hAnsi="Arial" w:cs="Arial"/>
          <w:b/>
        </w:rPr>
        <w:lastRenderedPageBreak/>
        <w:t xml:space="preserve">Discussion: </w:t>
      </w:r>
    </w:p>
    <w:p w14:paraId="17E21094" w14:textId="77777777" w:rsidR="005711FF" w:rsidRDefault="005711FF" w:rsidP="005711FF">
      <w:r>
        <w:t>Will be handled by E-mail approval procedure.</w:t>
      </w:r>
    </w:p>
    <w:p w14:paraId="74E96E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0B8" w14:textId="77777777" w:rsidR="005711FF" w:rsidRDefault="005711FF" w:rsidP="005711FF">
      <w:pPr>
        <w:pStyle w:val="Heading3"/>
      </w:pPr>
      <w:bookmarkStart w:id="72" w:name="_Toc94179654"/>
      <w:r>
        <w:t>17.23</w:t>
      </w:r>
      <w:r>
        <w:tab/>
        <w:t>Enablers for Network Automation for 5G - phase 2 [eNA_Ph2]</w:t>
      </w:r>
      <w:bookmarkEnd w:id="72"/>
    </w:p>
    <w:p w14:paraId="206CC471" w14:textId="5D123CE1" w:rsidR="005711FF" w:rsidRDefault="005711FF" w:rsidP="005711FF">
      <w:pPr>
        <w:rPr>
          <w:rFonts w:ascii="Arial" w:hAnsi="Arial" w:cs="Arial"/>
          <w:b/>
          <w:sz w:val="24"/>
        </w:rPr>
      </w:pPr>
      <w:r>
        <w:rPr>
          <w:rFonts w:ascii="Arial" w:hAnsi="Arial" w:cs="Arial"/>
          <w:b/>
          <w:color w:val="0000FF"/>
          <w:sz w:val="24"/>
        </w:rPr>
        <w:t>C3-220041</w:t>
      </w:r>
      <w:r>
        <w:rPr>
          <w:rFonts w:ascii="Arial" w:hAnsi="Arial" w:cs="Arial"/>
          <w:b/>
          <w:color w:val="0000FF"/>
          <w:sz w:val="24"/>
        </w:rPr>
        <w:tab/>
      </w:r>
      <w:r>
        <w:rPr>
          <w:rFonts w:ascii="Arial" w:hAnsi="Arial" w:cs="Arial"/>
          <w:b/>
          <w:sz w:val="24"/>
        </w:rPr>
        <w:t>Clarification on the PREPARE and TRANSFER options of analytics transfer</w:t>
      </w:r>
    </w:p>
    <w:p w14:paraId="2545B92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CR-0356  rev  Cat: B (Rel-17)</w:t>
      </w:r>
      <w:r>
        <w:rPr>
          <w:i/>
        </w:rPr>
        <w:br/>
      </w:r>
      <w:r>
        <w:rPr>
          <w:i/>
        </w:rPr>
        <w:br/>
      </w:r>
      <w:r>
        <w:rPr>
          <w:i/>
        </w:rPr>
        <w:tab/>
      </w:r>
      <w:r>
        <w:rPr>
          <w:i/>
        </w:rPr>
        <w:tab/>
      </w:r>
      <w:r>
        <w:rPr>
          <w:i/>
        </w:rPr>
        <w:tab/>
      </w:r>
      <w:r>
        <w:rPr>
          <w:i/>
        </w:rPr>
        <w:tab/>
      </w:r>
      <w:r>
        <w:rPr>
          <w:i/>
        </w:rPr>
        <w:tab/>
        <w:t>Source: Nokia, Nokia Shanghai Bell, Huawei</w:t>
      </w:r>
    </w:p>
    <w:p w14:paraId="62CC26F3" w14:textId="77777777" w:rsidR="005711FF" w:rsidRDefault="005711FF" w:rsidP="005711FF">
      <w:pPr>
        <w:rPr>
          <w:rFonts w:ascii="Arial" w:hAnsi="Arial" w:cs="Arial"/>
          <w:b/>
        </w:rPr>
      </w:pPr>
      <w:r>
        <w:rPr>
          <w:rFonts w:ascii="Arial" w:hAnsi="Arial" w:cs="Arial"/>
          <w:b/>
        </w:rPr>
        <w:t xml:space="preserve">Abstract: </w:t>
      </w:r>
    </w:p>
    <w:p w14:paraId="716F4EAB" w14:textId="77777777" w:rsidR="005711FF" w:rsidRDefault="005711FF" w:rsidP="005711FF">
      <w:r>
        <w:t>Clarification on the PREPARE and TRANSFER options of analytics transfer</w:t>
      </w:r>
    </w:p>
    <w:p w14:paraId="2376D8EB" w14:textId="77777777" w:rsidR="005711FF" w:rsidRDefault="005711FF" w:rsidP="005711FF">
      <w:pPr>
        <w:rPr>
          <w:rFonts w:ascii="Arial" w:hAnsi="Arial" w:cs="Arial"/>
          <w:b/>
        </w:rPr>
      </w:pPr>
      <w:r>
        <w:rPr>
          <w:rFonts w:ascii="Arial" w:hAnsi="Arial" w:cs="Arial"/>
          <w:b/>
        </w:rPr>
        <w:t xml:space="preserve">Discussion: </w:t>
      </w:r>
    </w:p>
    <w:p w14:paraId="5838380F" w14:textId="77777777" w:rsidR="005711FF" w:rsidRDefault="005711FF" w:rsidP="005711FF">
      <w:r>
        <w:t>CP-213261</w:t>
      </w:r>
    </w:p>
    <w:p w14:paraId="3EB6E829" w14:textId="77777777" w:rsidR="005711FF" w:rsidRDefault="005711FF" w:rsidP="005711FF">
      <w:proofErr w:type="spellStart"/>
      <w:r>
        <w:t>Xiaojian</w:t>
      </w:r>
      <w:proofErr w:type="spellEnd"/>
      <w:r>
        <w:t>(ZTE): ask for clarification.</w:t>
      </w:r>
    </w:p>
    <w:p w14:paraId="234B1917" w14:textId="77777777" w:rsidR="005711FF" w:rsidRDefault="005711FF" w:rsidP="005711FF">
      <w:r>
        <w:t>Maria Liang (Ericsson): require clarification / revision.</w:t>
      </w:r>
    </w:p>
    <w:p w14:paraId="25B43AE1" w14:textId="77777777" w:rsidR="005711FF" w:rsidRDefault="005711FF" w:rsidP="005711FF">
      <w:r>
        <w:t>Xuefei (Huawei): Have the same comments as we discussed before the meeting.</w:t>
      </w:r>
    </w:p>
    <w:p w14:paraId="2FC14728" w14:textId="77777777" w:rsidR="005711FF" w:rsidRDefault="005711FF" w:rsidP="005711FF">
      <w:r>
        <w:t>Partha (Nokia): to ZTE, the deletion is from the NWDAF. To Huawei, will revise to cover the comments. To Ericsson, it is not mentioned in stage 2.</w:t>
      </w:r>
    </w:p>
    <w:p w14:paraId="6551EF24" w14:textId="77777777" w:rsidR="005711FF" w:rsidRDefault="005711FF" w:rsidP="005711FF">
      <w:r>
        <w:t>Maria Liang (Ericsson): still need stage 2 requirement. Where is the requirement.</w:t>
      </w:r>
    </w:p>
    <w:p w14:paraId="034A84D9" w14:textId="77777777" w:rsidR="005711FF" w:rsidRDefault="005711FF" w:rsidP="005711FF">
      <w:r>
        <w:t>Xuefei (Huawei): agree with Ericsson. Need stage 2 requirement.</w:t>
      </w:r>
    </w:p>
    <w:p w14:paraId="485877A2" w14:textId="77777777" w:rsidR="005711FF" w:rsidRDefault="005711FF" w:rsidP="005711FF">
      <w:r>
        <w:t>Partha (Nokia): The revision R1 is uploaded. Continue the discussion on SA2 requirement gap</w:t>
      </w:r>
    </w:p>
    <w:p w14:paraId="6083892B" w14:textId="77777777" w:rsidR="005711FF" w:rsidRDefault="005711FF" w:rsidP="005711FF">
      <w:r>
        <w:t xml:space="preserve">Xuefei (Huawei): Fine with r1. Please update the </w:t>
      </w:r>
      <w:proofErr w:type="spellStart"/>
      <w:r>
        <w:t>tDoc</w:t>
      </w:r>
      <w:proofErr w:type="spellEnd"/>
      <w:r>
        <w:t xml:space="preserve"> number, CR number in the cover page.</w:t>
      </w:r>
    </w:p>
    <w:p w14:paraId="6D5CFA9C" w14:textId="77777777" w:rsidR="005711FF" w:rsidRDefault="005711FF" w:rsidP="005711FF">
      <w:r>
        <w:t>Partha (Nokia):  The revision R2 is uploaded with Cover page changes.</w:t>
      </w:r>
    </w:p>
    <w:p w14:paraId="6194629B" w14:textId="77777777" w:rsidR="005711FF" w:rsidRDefault="005711FF" w:rsidP="005711FF">
      <w:r>
        <w:t>Xuefei (Huawei): Fine with r2.</w:t>
      </w:r>
    </w:p>
    <w:p w14:paraId="3FCA2495" w14:textId="77777777" w:rsidR="005711FF" w:rsidRDefault="005711FF" w:rsidP="005711FF">
      <w:r>
        <w:t>Partha (Nokia): Confirmation of R2 corresponding to SA2 requirement</w:t>
      </w:r>
    </w:p>
    <w:p w14:paraId="201A00DA" w14:textId="77777777" w:rsidR="005711FF" w:rsidRDefault="005711FF" w:rsidP="005711FF">
      <w:r>
        <w:t xml:space="preserve">Maria Liang (Ericsson): still No stage 2 requirement. Do require clarification, if </w:t>
      </w:r>
      <w:proofErr w:type="spellStart"/>
      <w:r>
        <w:t>scannot</w:t>
      </w:r>
      <w:proofErr w:type="spellEnd"/>
      <w:r>
        <w:t xml:space="preserve"> provide the corresponding stage 2 TS requirement, then cannot agree this CR, since the description is conflict with TS 23.288 existing requirement and CT3 corresponding existing implementation in TS 29.520.</w:t>
      </w:r>
    </w:p>
    <w:p w14:paraId="1D98174E" w14:textId="77777777" w:rsidR="005711FF" w:rsidRDefault="005711FF" w:rsidP="005711FF">
      <w:r>
        <w:t>Apostolos (Nokia): request rewording from Ericsson.</w:t>
      </w:r>
    </w:p>
    <w:p w14:paraId="41D10FB5" w14:textId="77777777" w:rsidR="005711FF" w:rsidRDefault="005711FF" w:rsidP="005711FF">
      <w:r>
        <w:t>Apostolos (Nokia): Responds and asks what stage 2 requirement we are talking about.</w:t>
      </w:r>
    </w:p>
    <w:p w14:paraId="24C522A5" w14:textId="77777777" w:rsidR="005711FF" w:rsidRDefault="005711FF" w:rsidP="005711FF">
      <w:r>
        <w:t xml:space="preserve">Maria Liang (Ericsson): Clarify the reasoning for objection. this CR NOTE starting with “When the request type is TRANSFER, the transfer is executed, and the NF service consumer cannot act or send further requests to it anymore (contrary to when the request type is PREPARE)” such a prohibiting NF service consumer </w:t>
      </w:r>
      <w:proofErr w:type="spellStart"/>
      <w:r>
        <w:t>behavior</w:t>
      </w:r>
      <w:proofErr w:type="spellEnd"/>
      <w:r>
        <w:t xml:space="preserve"> is NOT stage 3 level and resource level, but stage 2 level.</w:t>
      </w:r>
    </w:p>
    <w:p w14:paraId="4F715244" w14:textId="77777777" w:rsidR="005711FF" w:rsidRDefault="005711FF" w:rsidP="005711FF">
      <w:r>
        <w:t>Apostolos (Nokia): Responds and explains.</w:t>
      </w:r>
    </w:p>
    <w:p w14:paraId="04EDC8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66260" w14:textId="0C671C5C" w:rsidR="005711FF" w:rsidRDefault="005711FF" w:rsidP="005711FF">
      <w:pPr>
        <w:rPr>
          <w:rFonts w:ascii="Arial" w:hAnsi="Arial" w:cs="Arial"/>
          <w:b/>
          <w:sz w:val="24"/>
        </w:rPr>
      </w:pPr>
      <w:r>
        <w:rPr>
          <w:rFonts w:ascii="Arial" w:hAnsi="Arial" w:cs="Arial"/>
          <w:b/>
          <w:color w:val="0000FF"/>
          <w:sz w:val="24"/>
        </w:rPr>
        <w:t>C3-220042</w:t>
      </w:r>
      <w:r>
        <w:rPr>
          <w:rFonts w:ascii="Arial" w:hAnsi="Arial" w:cs="Arial"/>
          <w:b/>
          <w:color w:val="0000FF"/>
          <w:sz w:val="24"/>
        </w:rPr>
        <w:tab/>
      </w:r>
      <w:r>
        <w:rPr>
          <w:rFonts w:ascii="Arial" w:hAnsi="Arial" w:cs="Arial"/>
          <w:b/>
          <w:sz w:val="24"/>
        </w:rPr>
        <w:t>Pseudo-CR fixing the order of steps in the DCCF analytics subscription</w:t>
      </w:r>
    </w:p>
    <w:p w14:paraId="32BCA515"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309163" w14:textId="77777777" w:rsidR="005711FF" w:rsidRDefault="005711FF" w:rsidP="005711FF">
      <w:pPr>
        <w:rPr>
          <w:rFonts w:ascii="Arial" w:hAnsi="Arial" w:cs="Arial"/>
          <w:b/>
        </w:rPr>
      </w:pPr>
      <w:r>
        <w:rPr>
          <w:rFonts w:ascii="Arial" w:hAnsi="Arial" w:cs="Arial"/>
          <w:b/>
        </w:rPr>
        <w:t xml:space="preserve">Abstract: </w:t>
      </w:r>
    </w:p>
    <w:p w14:paraId="4E3E6C3B" w14:textId="77777777" w:rsidR="005711FF" w:rsidRDefault="005711FF" w:rsidP="005711FF">
      <w:r>
        <w:t>Pseudo-CR fixing the order of steps in the DCCF analytics subscription</w:t>
      </w:r>
    </w:p>
    <w:p w14:paraId="444AD91A" w14:textId="77777777" w:rsidR="005711FF" w:rsidRDefault="005711FF" w:rsidP="005711FF">
      <w:pPr>
        <w:rPr>
          <w:rFonts w:ascii="Arial" w:hAnsi="Arial" w:cs="Arial"/>
          <w:b/>
        </w:rPr>
      </w:pPr>
      <w:r>
        <w:rPr>
          <w:rFonts w:ascii="Arial" w:hAnsi="Arial" w:cs="Arial"/>
          <w:b/>
        </w:rPr>
        <w:t xml:space="preserve">Discussion: </w:t>
      </w:r>
    </w:p>
    <w:p w14:paraId="31C8E57D" w14:textId="77777777" w:rsidR="005711FF" w:rsidRDefault="005711FF" w:rsidP="005711FF">
      <w:r>
        <w:t>Xuefei (Huawei): Disagree with the modification.</w:t>
      </w:r>
    </w:p>
    <w:p w14:paraId="686357F4" w14:textId="77777777" w:rsidR="005711FF" w:rsidRDefault="005711FF" w:rsidP="005711FF">
      <w:r>
        <w:t>Partha (Nokia): the reaction with NWDAF/ADRF will take more time. The waiting time will be higher than NEF. Just similar as UDM.</w:t>
      </w:r>
    </w:p>
    <w:p w14:paraId="0CE8B03C" w14:textId="77777777" w:rsidR="005711FF" w:rsidRDefault="005711FF" w:rsidP="005711FF">
      <w:r>
        <w:t>Xuefei (Huawei): don’t see much difference between two cases.</w:t>
      </w:r>
    </w:p>
    <w:p w14:paraId="35709183" w14:textId="77777777" w:rsidR="005711FF" w:rsidRDefault="005711FF" w:rsidP="005711FF">
      <w:r>
        <w:t>Partha (Nokia): Revision R2 is available with incorporating Editor note and Huawei Co-sign addition.</w:t>
      </w:r>
    </w:p>
    <w:p w14:paraId="03E08093" w14:textId="77777777" w:rsidR="005711FF" w:rsidRDefault="005711FF" w:rsidP="005711FF">
      <w:r>
        <w:t>Xuefei (Huawei): Fine with r2.</w:t>
      </w:r>
    </w:p>
    <w:p w14:paraId="15802D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C3-220495</w:t>
      </w:r>
      <w:r>
        <w:rPr>
          <w:color w:val="993300"/>
          <w:u w:val="single"/>
        </w:rPr>
        <w:t>.</w:t>
      </w:r>
    </w:p>
    <w:p w14:paraId="6AB7AEAA" w14:textId="43CFDC11" w:rsidR="005711FF" w:rsidRDefault="005711FF" w:rsidP="005711FF">
      <w:pPr>
        <w:rPr>
          <w:rFonts w:ascii="Arial" w:hAnsi="Arial" w:cs="Arial"/>
          <w:b/>
          <w:sz w:val="24"/>
        </w:rPr>
      </w:pPr>
      <w:r>
        <w:rPr>
          <w:rFonts w:ascii="Arial" w:hAnsi="Arial" w:cs="Arial"/>
          <w:b/>
          <w:color w:val="0000FF"/>
          <w:sz w:val="24"/>
        </w:rPr>
        <w:t>C3-220043</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Ndccf_DataManagement</w:t>
      </w:r>
      <w:proofErr w:type="spellEnd"/>
      <w:r>
        <w:rPr>
          <w:rFonts w:ascii="Arial" w:hAnsi="Arial" w:cs="Arial"/>
          <w:b/>
          <w:sz w:val="24"/>
        </w:rPr>
        <w:t xml:space="preserve"> introduction</w:t>
      </w:r>
    </w:p>
    <w:p w14:paraId="59DAC4D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694700" w14:textId="77777777" w:rsidR="005711FF" w:rsidRDefault="005711FF" w:rsidP="005711FF">
      <w:pPr>
        <w:rPr>
          <w:rFonts w:ascii="Arial" w:hAnsi="Arial" w:cs="Arial"/>
          <w:b/>
        </w:rPr>
      </w:pPr>
      <w:r>
        <w:rPr>
          <w:rFonts w:ascii="Arial" w:hAnsi="Arial" w:cs="Arial"/>
          <w:b/>
        </w:rPr>
        <w:t xml:space="preserve">Abstract: </w:t>
      </w:r>
    </w:p>
    <w:p w14:paraId="7CDA4389" w14:textId="77777777" w:rsidR="005711FF" w:rsidRDefault="005711FF" w:rsidP="005711FF">
      <w:r>
        <w:t xml:space="preserve">Pseudo-CR on fixes for </w:t>
      </w:r>
      <w:proofErr w:type="spellStart"/>
      <w:r>
        <w:t>Ndccf_DataManagement</w:t>
      </w:r>
      <w:proofErr w:type="spellEnd"/>
      <w:r>
        <w:t xml:space="preserve"> introduction</w:t>
      </w:r>
    </w:p>
    <w:p w14:paraId="1A4AF0AB" w14:textId="77777777" w:rsidR="005711FF" w:rsidRDefault="005711FF" w:rsidP="005711FF">
      <w:pPr>
        <w:rPr>
          <w:rFonts w:ascii="Arial" w:hAnsi="Arial" w:cs="Arial"/>
          <w:b/>
        </w:rPr>
      </w:pPr>
      <w:r>
        <w:rPr>
          <w:rFonts w:ascii="Arial" w:hAnsi="Arial" w:cs="Arial"/>
          <w:b/>
        </w:rPr>
        <w:t xml:space="preserve">Discussion: </w:t>
      </w:r>
    </w:p>
    <w:p w14:paraId="33F78D42" w14:textId="77777777" w:rsidR="005711FF" w:rsidRDefault="005711FF" w:rsidP="005711FF">
      <w:r>
        <w:t xml:space="preserve">Xuefei(Huawei): Cannot find the stage 2 requirement which indicates that the UDM, CEF, OAM can be the consumers of the </w:t>
      </w:r>
      <w:proofErr w:type="spellStart"/>
      <w:r>
        <w:t>Ndccf_DataManagement</w:t>
      </w:r>
      <w:proofErr w:type="spellEnd"/>
      <w:r>
        <w:t xml:space="preserve"> service.</w:t>
      </w:r>
    </w:p>
    <w:p w14:paraId="02ABFD95" w14:textId="77777777" w:rsidR="005711FF" w:rsidRDefault="005711FF" w:rsidP="005711FF">
      <w:r>
        <w:t xml:space="preserve">Maria Liang (Ericsson): The added UDM, CEF, OAM is not the service consumer of </w:t>
      </w:r>
      <w:proofErr w:type="spellStart"/>
      <w:r>
        <w:t>Ndccf_DataManagement</w:t>
      </w:r>
      <w:proofErr w:type="spellEnd"/>
      <w:r>
        <w:t xml:space="preserve"> service in stage 2, need to be removed.</w:t>
      </w:r>
    </w:p>
    <w:p w14:paraId="01E22328" w14:textId="77777777" w:rsidR="005711FF" w:rsidRDefault="005711FF" w:rsidP="005711FF">
      <w:r>
        <w:t>Partha (Nokia): Clarification from TS 23.288 stage 2 document</w:t>
      </w:r>
    </w:p>
    <w:p w14:paraId="4271A5DC" w14:textId="77777777" w:rsidR="005711FF" w:rsidRDefault="005711FF" w:rsidP="005711FF">
      <w:r>
        <w:t>Xuefei (Huawei): Fine with the explanation.</w:t>
      </w:r>
    </w:p>
    <w:p w14:paraId="72BE5D15" w14:textId="77777777" w:rsidR="005711FF" w:rsidRDefault="005711FF" w:rsidP="005711FF">
      <w:r>
        <w:t>Maria Liang (Ericsson): the explanation is generic does not provide specific stage 2 requirement.</w:t>
      </w:r>
    </w:p>
    <w:p w14:paraId="5506CCA8" w14:textId="77777777" w:rsidR="005711FF" w:rsidRDefault="005711FF" w:rsidP="005711FF">
      <w:r>
        <w:t>Partha (Nokia): r1 is available.</w:t>
      </w:r>
    </w:p>
    <w:p w14:paraId="1B2D3026" w14:textId="77777777" w:rsidR="005711FF" w:rsidRDefault="005711FF" w:rsidP="005711FF">
      <w:r>
        <w:t>Maria Liang (Ericsson): fine with r1.</w:t>
      </w:r>
    </w:p>
    <w:p w14:paraId="2E8C89E2" w14:textId="77777777" w:rsidR="005711FF" w:rsidRDefault="005711FF" w:rsidP="005711FF">
      <w:r>
        <w:t>Xuefei (Huawei): fine with r1.</w:t>
      </w:r>
    </w:p>
    <w:p w14:paraId="6CDA61CA" w14:textId="77777777" w:rsidR="005711FF" w:rsidRDefault="005711FF" w:rsidP="005711FF">
      <w:r>
        <w:t>Revision is pre-agreed.</w:t>
      </w:r>
    </w:p>
    <w:p w14:paraId="676ECE2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C3-220506</w:t>
      </w:r>
      <w:r>
        <w:rPr>
          <w:color w:val="993300"/>
          <w:u w:val="single"/>
        </w:rPr>
        <w:t>.</w:t>
      </w:r>
    </w:p>
    <w:p w14:paraId="183A3FBC" w14:textId="5DA68DDF" w:rsidR="005711FF" w:rsidRDefault="005711FF" w:rsidP="005711FF">
      <w:pPr>
        <w:rPr>
          <w:rFonts w:ascii="Arial" w:hAnsi="Arial" w:cs="Arial"/>
          <w:b/>
          <w:sz w:val="24"/>
        </w:rPr>
      </w:pPr>
      <w:r>
        <w:rPr>
          <w:rFonts w:ascii="Arial" w:hAnsi="Arial" w:cs="Arial"/>
          <w:b/>
          <w:color w:val="0000FF"/>
          <w:sz w:val="24"/>
        </w:rPr>
        <w:t>C3-220044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35BEF28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89FD6A" w14:textId="77777777" w:rsidR="005711FF" w:rsidRDefault="005711FF" w:rsidP="005711FF">
      <w:pPr>
        <w:rPr>
          <w:rFonts w:ascii="Arial" w:hAnsi="Arial" w:cs="Arial"/>
          <w:b/>
        </w:rPr>
      </w:pPr>
      <w:r>
        <w:rPr>
          <w:rFonts w:ascii="Arial" w:hAnsi="Arial" w:cs="Arial"/>
          <w:b/>
        </w:rPr>
        <w:lastRenderedPageBreak/>
        <w:t xml:space="preserve">Abstract: </w:t>
      </w:r>
    </w:p>
    <w:p w14:paraId="0665C91E" w14:textId="77777777" w:rsidR="005711FF" w:rsidRDefault="005711FF" w:rsidP="005711FF">
      <w:r>
        <w:t xml:space="preserve">Pseudo-CR on </w:t>
      </w:r>
      <w:proofErr w:type="spellStart"/>
      <w:r>
        <w:t>Ndccf_DataManagement_Subscribe</w:t>
      </w:r>
      <w:proofErr w:type="spellEnd"/>
      <w:r>
        <w:t xml:space="preserve"> service operation description</w:t>
      </w:r>
    </w:p>
    <w:p w14:paraId="1FCB72E9" w14:textId="77777777" w:rsidR="005711FF" w:rsidRDefault="005711FF" w:rsidP="005711FF">
      <w:pPr>
        <w:rPr>
          <w:rFonts w:ascii="Arial" w:hAnsi="Arial" w:cs="Arial"/>
          <w:b/>
        </w:rPr>
      </w:pPr>
      <w:r>
        <w:rPr>
          <w:rFonts w:ascii="Arial" w:hAnsi="Arial" w:cs="Arial"/>
          <w:b/>
        </w:rPr>
        <w:t xml:space="preserve">Discussion: </w:t>
      </w:r>
    </w:p>
    <w:p w14:paraId="49362B34" w14:textId="77777777" w:rsidR="005711FF" w:rsidRDefault="005711FF" w:rsidP="005711FF">
      <w:r>
        <w:t>Maria Liang (Ericsson): require revision.</w:t>
      </w:r>
    </w:p>
    <w:p w14:paraId="1063ED51" w14:textId="77777777" w:rsidR="005711FF" w:rsidRDefault="005711FF" w:rsidP="005711FF">
      <w:r>
        <w:t>Xuefei(Huawei): Require revision due to some comments.</w:t>
      </w:r>
    </w:p>
    <w:p w14:paraId="19E8C848" w14:textId="77777777" w:rsidR="005711FF" w:rsidRDefault="005711FF" w:rsidP="005711FF">
      <w:r>
        <w:t>Partha (Nokia): Agreed for most of the comments and provided clarification for comment 3.</w:t>
      </w:r>
    </w:p>
    <w:p w14:paraId="375C170D" w14:textId="77777777" w:rsidR="005711FF" w:rsidRDefault="005711FF" w:rsidP="005711FF">
      <w:r>
        <w:t>Partha (Nokia):  The revision R1 is uploaded with comments incorporation</w:t>
      </w:r>
    </w:p>
    <w:p w14:paraId="40A31F02" w14:textId="77777777" w:rsidR="005711FF" w:rsidRDefault="005711FF" w:rsidP="005711FF">
      <w:r>
        <w:t>Xuefei (Huawei): Provide reply.</w:t>
      </w:r>
    </w:p>
    <w:p w14:paraId="31D70D99" w14:textId="77777777" w:rsidR="005711FF" w:rsidRDefault="005711FF" w:rsidP="005711FF">
      <w:r>
        <w:t>Partha (Nokia): Query Clarification. Also, further clarification request on query.</w:t>
      </w:r>
    </w:p>
    <w:p w14:paraId="5F5DA950" w14:textId="77777777" w:rsidR="005711FF" w:rsidRDefault="005711FF" w:rsidP="005711FF">
      <w:r>
        <w:t>Partha (Nokia): Clarification provided on point 3.</w:t>
      </w:r>
    </w:p>
    <w:p w14:paraId="401CC088" w14:textId="77777777" w:rsidR="005711FF" w:rsidRDefault="005711FF" w:rsidP="005711FF">
      <w:r>
        <w:t>Xuefei (Huawei): Provide reply.</w:t>
      </w:r>
    </w:p>
    <w:p w14:paraId="42D788C1" w14:textId="77777777" w:rsidR="005711FF" w:rsidRDefault="005711FF" w:rsidP="005711FF">
      <w:r>
        <w:t>Maria Liang (Ericsson): require revision, since my comments is still not considered in r1.</w:t>
      </w:r>
    </w:p>
    <w:p w14:paraId="3D7D4F7D" w14:textId="77777777" w:rsidR="005711FF" w:rsidRDefault="005711FF" w:rsidP="005711FF">
      <w:r>
        <w:t>Maria Liang (Ericsson): Clarification and proposal.</w:t>
      </w:r>
    </w:p>
    <w:p w14:paraId="5FEDE1BC" w14:textId="77777777" w:rsidR="005711FF" w:rsidRDefault="005711FF" w:rsidP="005711FF">
      <w:r>
        <w:t>Partha (Nokia):  Revision R3 and clarification</w:t>
      </w:r>
    </w:p>
    <w:p w14:paraId="5F7AEA7D" w14:textId="77777777" w:rsidR="005711FF" w:rsidRDefault="005711FF" w:rsidP="005711FF">
      <w:r>
        <w:t>Maria Liang (Ericsson): require revision.</w:t>
      </w:r>
    </w:p>
    <w:p w14:paraId="398B8A4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D8D23" w14:textId="37108FE4" w:rsidR="005711FF" w:rsidRDefault="005711FF" w:rsidP="005711FF">
      <w:pPr>
        <w:rPr>
          <w:rFonts w:ascii="Arial" w:hAnsi="Arial" w:cs="Arial"/>
          <w:b/>
          <w:sz w:val="24"/>
        </w:rPr>
      </w:pPr>
      <w:r>
        <w:rPr>
          <w:rFonts w:ascii="Arial" w:hAnsi="Arial" w:cs="Arial"/>
          <w:b/>
          <w:color w:val="0000FF"/>
          <w:sz w:val="24"/>
        </w:rPr>
        <w:t>C3-220045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Ndccf_DataManagement_Notify</w:t>
      </w:r>
      <w:proofErr w:type="spellEnd"/>
      <w:r>
        <w:rPr>
          <w:rFonts w:ascii="Arial" w:hAnsi="Arial" w:cs="Arial"/>
          <w:b/>
          <w:sz w:val="24"/>
        </w:rPr>
        <w:t xml:space="preserve"> service operation description</w:t>
      </w:r>
    </w:p>
    <w:p w14:paraId="611C077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E36304B" w14:textId="77777777" w:rsidR="005711FF" w:rsidRDefault="005711FF" w:rsidP="005711FF">
      <w:pPr>
        <w:rPr>
          <w:rFonts w:ascii="Arial" w:hAnsi="Arial" w:cs="Arial"/>
          <w:b/>
        </w:rPr>
      </w:pPr>
      <w:r>
        <w:rPr>
          <w:rFonts w:ascii="Arial" w:hAnsi="Arial" w:cs="Arial"/>
          <w:b/>
        </w:rPr>
        <w:t xml:space="preserve">Abstract: </w:t>
      </w:r>
    </w:p>
    <w:p w14:paraId="40DA014B" w14:textId="77777777" w:rsidR="005711FF" w:rsidRDefault="005711FF" w:rsidP="005711FF">
      <w:r>
        <w:t xml:space="preserve">Pseudo-CR on </w:t>
      </w:r>
      <w:proofErr w:type="spellStart"/>
      <w:r>
        <w:t>Ndccf_DataManagement_Notify</w:t>
      </w:r>
      <w:proofErr w:type="spellEnd"/>
      <w:r>
        <w:t xml:space="preserve"> service operation description</w:t>
      </w:r>
    </w:p>
    <w:p w14:paraId="225BEA97" w14:textId="77777777" w:rsidR="005711FF" w:rsidRDefault="005711FF" w:rsidP="005711FF">
      <w:pPr>
        <w:rPr>
          <w:rFonts w:ascii="Arial" w:hAnsi="Arial" w:cs="Arial"/>
          <w:b/>
        </w:rPr>
      </w:pPr>
      <w:r>
        <w:rPr>
          <w:rFonts w:ascii="Arial" w:hAnsi="Arial" w:cs="Arial"/>
          <w:b/>
        </w:rPr>
        <w:t xml:space="preserve">Discussion: </w:t>
      </w:r>
    </w:p>
    <w:p w14:paraId="23A1120A" w14:textId="77777777" w:rsidR="005711FF" w:rsidRDefault="005711FF" w:rsidP="005711FF">
      <w:r>
        <w:t>Xuefei(Huawei): Require revision as the descriptions of "</w:t>
      </w:r>
      <w:proofErr w:type="spellStart"/>
      <w:r>
        <w:t>anaReports</w:t>
      </w:r>
      <w:proofErr w:type="spellEnd"/>
      <w:r>
        <w:t>" attribute and "</w:t>
      </w:r>
      <w:proofErr w:type="spellStart"/>
      <w:r>
        <w:t>dataReports</w:t>
      </w:r>
      <w:proofErr w:type="spellEnd"/>
      <w:r>
        <w:t>" attribute need to be updated.</w:t>
      </w:r>
    </w:p>
    <w:p w14:paraId="621B8CD3" w14:textId="77777777" w:rsidR="005711FF" w:rsidRDefault="005711FF" w:rsidP="005711FF">
      <w:r>
        <w:t>Partha (Nokia):  The revision R1 is uploaded with comments incorporation.</w:t>
      </w:r>
    </w:p>
    <w:p w14:paraId="6AC5C163" w14:textId="77777777" w:rsidR="005711FF" w:rsidRDefault="005711FF" w:rsidP="005711FF">
      <w:r>
        <w:t>Xuefei (Huawei): Fine with r1.</w:t>
      </w:r>
    </w:p>
    <w:p w14:paraId="5BD083AD" w14:textId="77777777" w:rsidR="005711FF" w:rsidRDefault="005711FF" w:rsidP="005711FF">
      <w:r>
        <w:t>Revision is pre-agreed.</w:t>
      </w:r>
    </w:p>
    <w:p w14:paraId="68DFD7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C3-220507</w:t>
      </w:r>
      <w:r>
        <w:rPr>
          <w:color w:val="993300"/>
          <w:u w:val="single"/>
        </w:rPr>
        <w:t>.</w:t>
      </w:r>
    </w:p>
    <w:p w14:paraId="116CF1FA" w14:textId="3F0F184C" w:rsidR="005711FF" w:rsidRDefault="005711FF" w:rsidP="005711FF">
      <w:pPr>
        <w:rPr>
          <w:rFonts w:ascii="Arial" w:hAnsi="Arial" w:cs="Arial"/>
          <w:b/>
          <w:sz w:val="24"/>
        </w:rPr>
      </w:pPr>
      <w:r>
        <w:rPr>
          <w:rFonts w:ascii="Arial" w:hAnsi="Arial" w:cs="Arial"/>
          <w:b/>
          <w:color w:val="0000FF"/>
          <w:sz w:val="24"/>
        </w:rPr>
        <w:t>C3-220046</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Ndccf_DataManagement_Fetch</w:t>
      </w:r>
      <w:proofErr w:type="spellEnd"/>
      <w:r>
        <w:rPr>
          <w:rFonts w:ascii="Arial" w:hAnsi="Arial" w:cs="Arial"/>
          <w:b/>
          <w:sz w:val="24"/>
        </w:rPr>
        <w:t xml:space="preserve"> service operation description</w:t>
      </w:r>
    </w:p>
    <w:p w14:paraId="53A36ED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F6E44A" w14:textId="77777777" w:rsidR="005711FF" w:rsidRDefault="005711FF" w:rsidP="005711FF">
      <w:pPr>
        <w:rPr>
          <w:rFonts w:ascii="Arial" w:hAnsi="Arial" w:cs="Arial"/>
          <w:b/>
        </w:rPr>
      </w:pPr>
      <w:r>
        <w:rPr>
          <w:rFonts w:ascii="Arial" w:hAnsi="Arial" w:cs="Arial"/>
          <w:b/>
        </w:rPr>
        <w:t xml:space="preserve">Abstract: </w:t>
      </w:r>
    </w:p>
    <w:p w14:paraId="42409A8E" w14:textId="77777777" w:rsidR="005711FF" w:rsidRDefault="005711FF" w:rsidP="005711FF">
      <w:r>
        <w:lastRenderedPageBreak/>
        <w:t xml:space="preserve">Pseudo-CR on </w:t>
      </w:r>
      <w:proofErr w:type="spellStart"/>
      <w:r>
        <w:t>Ndccf_DataManagement_Fetch</w:t>
      </w:r>
      <w:proofErr w:type="spellEnd"/>
      <w:r>
        <w:t xml:space="preserve"> service operation description</w:t>
      </w:r>
    </w:p>
    <w:p w14:paraId="23B18FD3" w14:textId="77777777" w:rsidR="005711FF" w:rsidRDefault="005711FF" w:rsidP="005711FF">
      <w:pPr>
        <w:rPr>
          <w:rFonts w:ascii="Arial" w:hAnsi="Arial" w:cs="Arial"/>
          <w:b/>
        </w:rPr>
      </w:pPr>
      <w:r>
        <w:rPr>
          <w:rFonts w:ascii="Arial" w:hAnsi="Arial" w:cs="Arial"/>
          <w:b/>
        </w:rPr>
        <w:t xml:space="preserve">Discussion: </w:t>
      </w:r>
    </w:p>
    <w:p w14:paraId="5DEC024B" w14:textId="77777777" w:rsidR="005711FF" w:rsidRDefault="005711FF" w:rsidP="005711FF">
      <w:r>
        <w:t>Xuefei(Huawei): Require revision due to some comments.</w:t>
      </w:r>
    </w:p>
    <w:p w14:paraId="043ADA0B" w14:textId="77777777" w:rsidR="005711FF" w:rsidRDefault="005711FF" w:rsidP="005711FF">
      <w:r>
        <w:t>Partha (Nokia):  The revision R1 is uploaded with comments incorporation.</w:t>
      </w:r>
    </w:p>
    <w:p w14:paraId="79624D44" w14:textId="77777777" w:rsidR="005711FF" w:rsidRDefault="005711FF" w:rsidP="005711FF">
      <w:r>
        <w:t>Partha (Nokia):  The revision R2 is uploaded with removing extended resource.</w:t>
      </w:r>
    </w:p>
    <w:p w14:paraId="386FF345" w14:textId="77777777" w:rsidR="005711FF" w:rsidRDefault="005711FF" w:rsidP="005711FF">
      <w:r>
        <w:t>Xuefei (Huawei): Provide solution.</w:t>
      </w:r>
    </w:p>
    <w:p w14:paraId="5B7CA772" w14:textId="77777777" w:rsidR="005711FF" w:rsidRDefault="005711FF" w:rsidP="005711FF">
      <w:r>
        <w:t>Partha (Nokia):  Clarification is in revision R2.</w:t>
      </w:r>
    </w:p>
    <w:p w14:paraId="5D71EC13" w14:textId="77777777" w:rsidR="005711FF" w:rsidRDefault="005711FF" w:rsidP="005711FF">
      <w:r>
        <w:t>Xuefei (Huawei): Require revision due to further comment.</w:t>
      </w:r>
    </w:p>
    <w:p w14:paraId="5419681F" w14:textId="77777777" w:rsidR="005711FF" w:rsidRDefault="005711FF" w:rsidP="005711FF">
      <w:r>
        <w:t>Xuefei (Huawei): keep fetch correlation Id.</w:t>
      </w:r>
    </w:p>
    <w:p w14:paraId="6E535BD6" w14:textId="77777777" w:rsidR="005711FF" w:rsidRDefault="005711FF" w:rsidP="005711FF">
      <w:r>
        <w:t>Partha (Nokia):  Clarification about fetch-correlation-ids removal</w:t>
      </w:r>
    </w:p>
    <w:p w14:paraId="35176AF2" w14:textId="77777777" w:rsidR="005711FF" w:rsidRDefault="005711FF" w:rsidP="005711FF">
      <w:r>
        <w:t>Xuefei (Huawei): Fine with r2</w:t>
      </w:r>
    </w:p>
    <w:p w14:paraId="403B031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C3-220508</w:t>
      </w:r>
      <w:r>
        <w:rPr>
          <w:color w:val="993300"/>
          <w:u w:val="single"/>
        </w:rPr>
        <w:t>.</w:t>
      </w:r>
    </w:p>
    <w:p w14:paraId="4123F393" w14:textId="2F2E120A" w:rsidR="005711FF" w:rsidRDefault="005711FF" w:rsidP="005711FF">
      <w:pPr>
        <w:rPr>
          <w:rFonts w:ascii="Arial" w:hAnsi="Arial" w:cs="Arial"/>
          <w:b/>
          <w:sz w:val="24"/>
        </w:rPr>
      </w:pPr>
      <w:r>
        <w:rPr>
          <w:rFonts w:ascii="Arial" w:hAnsi="Arial" w:cs="Arial"/>
          <w:b/>
          <w:color w:val="0000FF"/>
          <w:sz w:val="24"/>
        </w:rPr>
        <w:t>C3-220047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resources</w:t>
      </w:r>
    </w:p>
    <w:p w14:paraId="01970CB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26649E" w14:textId="77777777" w:rsidR="005711FF" w:rsidRDefault="005711FF" w:rsidP="005711FF">
      <w:pPr>
        <w:rPr>
          <w:rFonts w:ascii="Arial" w:hAnsi="Arial" w:cs="Arial"/>
          <w:b/>
        </w:rPr>
      </w:pPr>
      <w:r>
        <w:rPr>
          <w:rFonts w:ascii="Arial" w:hAnsi="Arial" w:cs="Arial"/>
          <w:b/>
        </w:rPr>
        <w:t xml:space="preserve">Abstract: </w:t>
      </w:r>
    </w:p>
    <w:p w14:paraId="2439967D" w14:textId="77777777" w:rsidR="005711FF" w:rsidRDefault="005711FF" w:rsidP="005711FF">
      <w:r>
        <w:t xml:space="preserve">Pseudo-CR on </w:t>
      </w:r>
      <w:proofErr w:type="spellStart"/>
      <w:r>
        <w:t>Ndccf_DataManagement</w:t>
      </w:r>
      <w:proofErr w:type="spellEnd"/>
      <w:r>
        <w:t xml:space="preserve"> service resources</w:t>
      </w:r>
    </w:p>
    <w:p w14:paraId="014F7635" w14:textId="77777777" w:rsidR="005711FF" w:rsidRDefault="005711FF" w:rsidP="005711FF">
      <w:pPr>
        <w:rPr>
          <w:rFonts w:ascii="Arial" w:hAnsi="Arial" w:cs="Arial"/>
          <w:b/>
        </w:rPr>
      </w:pPr>
      <w:r>
        <w:rPr>
          <w:rFonts w:ascii="Arial" w:hAnsi="Arial" w:cs="Arial"/>
          <w:b/>
        </w:rPr>
        <w:t xml:space="preserve">Discussion: </w:t>
      </w:r>
    </w:p>
    <w:p w14:paraId="3C45DFD5" w14:textId="77777777" w:rsidR="005711FF" w:rsidRDefault="005711FF" w:rsidP="005711FF">
      <w:r>
        <w:t>Xuefei(Huawei): Require revision due to some comments and why does GET not support redirection?</w:t>
      </w:r>
    </w:p>
    <w:p w14:paraId="69AE3729" w14:textId="77777777" w:rsidR="005711FF" w:rsidRDefault="005711FF" w:rsidP="005711FF">
      <w:r>
        <w:t>Partha (Nokia): Clarification provided and discussion.</w:t>
      </w:r>
    </w:p>
    <w:p w14:paraId="65D97F70" w14:textId="77777777" w:rsidR="005711FF" w:rsidRDefault="005711FF" w:rsidP="005711FF">
      <w:r>
        <w:t>Xuefei (Huawei): Provide reply.</w:t>
      </w:r>
    </w:p>
    <w:p w14:paraId="2AE24AE4" w14:textId="77777777" w:rsidR="005711FF" w:rsidRDefault="005711FF" w:rsidP="005711FF">
      <w:r>
        <w:t>Xuefei (Huawei): Provide response.</w:t>
      </w:r>
    </w:p>
    <w:p w14:paraId="6ED382ED" w14:textId="77777777" w:rsidR="005711FF" w:rsidRDefault="005711FF" w:rsidP="005711FF">
      <w:r>
        <w:t>Partha (Nokia):  The revision R1 is uploaded with removing extended resource and using URI.</w:t>
      </w:r>
    </w:p>
    <w:p w14:paraId="55CBFF34" w14:textId="77777777" w:rsidR="005711FF" w:rsidRDefault="005711FF" w:rsidP="005711FF">
      <w:r>
        <w:t>Xuefei (Huawei): Fine with r1.</w:t>
      </w:r>
    </w:p>
    <w:p w14:paraId="3F3D16C4" w14:textId="77777777" w:rsidR="005711FF" w:rsidRDefault="005711FF" w:rsidP="005711FF">
      <w:r>
        <w:t>Revision is pre-agreed.</w:t>
      </w:r>
    </w:p>
    <w:p w14:paraId="632CC1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C3-220497</w:t>
      </w:r>
      <w:r>
        <w:rPr>
          <w:color w:val="993300"/>
          <w:u w:val="single"/>
        </w:rPr>
        <w:t>.</w:t>
      </w:r>
    </w:p>
    <w:p w14:paraId="1576E69F" w14:textId="0DF8149F" w:rsidR="005711FF" w:rsidRDefault="005711FF" w:rsidP="005711FF">
      <w:pPr>
        <w:rPr>
          <w:rFonts w:ascii="Arial" w:hAnsi="Arial" w:cs="Arial"/>
          <w:b/>
          <w:sz w:val="24"/>
        </w:rPr>
      </w:pPr>
      <w:r>
        <w:rPr>
          <w:rFonts w:ascii="Arial" w:hAnsi="Arial" w:cs="Arial"/>
          <w:b/>
          <w:color w:val="0000FF"/>
          <w:sz w:val="24"/>
        </w:rPr>
        <w:t>C3-220048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data model</w:t>
      </w:r>
    </w:p>
    <w:p w14:paraId="18112C9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CB829E" w14:textId="77777777" w:rsidR="005711FF" w:rsidRDefault="005711FF" w:rsidP="005711FF">
      <w:pPr>
        <w:rPr>
          <w:rFonts w:ascii="Arial" w:hAnsi="Arial" w:cs="Arial"/>
          <w:b/>
        </w:rPr>
      </w:pPr>
      <w:r>
        <w:rPr>
          <w:rFonts w:ascii="Arial" w:hAnsi="Arial" w:cs="Arial"/>
          <w:b/>
        </w:rPr>
        <w:t xml:space="preserve">Abstract: </w:t>
      </w:r>
    </w:p>
    <w:p w14:paraId="4CEBE10F" w14:textId="77777777" w:rsidR="005711FF" w:rsidRDefault="005711FF" w:rsidP="005711FF">
      <w:r>
        <w:t xml:space="preserve">Pseudo-CR on </w:t>
      </w:r>
      <w:proofErr w:type="spellStart"/>
      <w:r>
        <w:t>Ndccf_DataManagement</w:t>
      </w:r>
      <w:proofErr w:type="spellEnd"/>
      <w:r>
        <w:t xml:space="preserve"> service data model</w:t>
      </w:r>
    </w:p>
    <w:p w14:paraId="157B41E0" w14:textId="77777777" w:rsidR="005711FF" w:rsidRDefault="005711FF" w:rsidP="005711FF">
      <w:pPr>
        <w:rPr>
          <w:rFonts w:ascii="Arial" w:hAnsi="Arial" w:cs="Arial"/>
          <w:b/>
        </w:rPr>
      </w:pPr>
      <w:r>
        <w:rPr>
          <w:rFonts w:ascii="Arial" w:hAnsi="Arial" w:cs="Arial"/>
          <w:b/>
        </w:rPr>
        <w:t xml:space="preserve">Discussion: </w:t>
      </w:r>
    </w:p>
    <w:p w14:paraId="385251C7" w14:textId="77777777" w:rsidR="005711FF" w:rsidRDefault="005711FF" w:rsidP="005711FF">
      <w:r>
        <w:t>Maria Liang (Ericsson): require revision.</w:t>
      </w:r>
    </w:p>
    <w:p w14:paraId="3ABD13B7" w14:textId="77777777" w:rsidR="005711FF" w:rsidRDefault="005711FF" w:rsidP="005711FF">
      <w:r>
        <w:lastRenderedPageBreak/>
        <w:t>Xuefei(Huawei): Require revision due to some comments.</w:t>
      </w:r>
    </w:p>
    <w:p w14:paraId="569C28D2" w14:textId="77777777" w:rsidR="005711FF" w:rsidRDefault="005711FF" w:rsidP="005711FF">
      <w:r>
        <w:t>Partha (Nokia): Agreed for the changes and clarification.</w:t>
      </w:r>
    </w:p>
    <w:p w14:paraId="32527774" w14:textId="77777777" w:rsidR="005711FF" w:rsidRDefault="005711FF" w:rsidP="005711FF">
      <w:r>
        <w:t>Maria (Ericsson): prefer to conditional.</w:t>
      </w:r>
    </w:p>
    <w:p w14:paraId="2050A3EF" w14:textId="77777777" w:rsidR="005711FF" w:rsidRDefault="005711FF" w:rsidP="005711FF">
      <w:r>
        <w:t>Xuefei(Huawei): need further check.</w:t>
      </w:r>
    </w:p>
    <w:p w14:paraId="441B7B14" w14:textId="77777777" w:rsidR="005711FF" w:rsidRDefault="005711FF" w:rsidP="005711FF">
      <w:r>
        <w:t>Partha (Nokia): Agreed for the review comments and updated r1 is available</w:t>
      </w:r>
    </w:p>
    <w:p w14:paraId="4FFE616A" w14:textId="77777777" w:rsidR="005711FF" w:rsidRDefault="005711FF" w:rsidP="005711FF">
      <w:r>
        <w:t xml:space="preserve">Maria Liang (Ericsson): need further revision, since in table 5.1.6.2.4-1, the </w:t>
      </w:r>
      <w:proofErr w:type="spellStart"/>
      <w:r>
        <w:t>fetchInstruct</w:t>
      </w:r>
      <w:proofErr w:type="spellEnd"/>
      <w:r>
        <w:t xml:space="preserve"> attribute also need to be changed to conditional, and remove other change on change.</w:t>
      </w:r>
    </w:p>
    <w:p w14:paraId="6C1A65F7" w14:textId="77777777" w:rsidR="005711FF" w:rsidRDefault="005711FF" w:rsidP="005711FF">
      <w:r>
        <w:t>Xuefei (Huawei): Need revision due to some comments.</w:t>
      </w:r>
    </w:p>
    <w:p w14:paraId="214EA431" w14:textId="77777777" w:rsidR="005711FF" w:rsidRDefault="005711FF" w:rsidP="005711FF">
      <w:r>
        <w:t>Partha (Nokia): The revision R2 is uploaded with comments incorporation.</w:t>
      </w:r>
    </w:p>
    <w:p w14:paraId="7E9D43E6" w14:textId="77777777" w:rsidR="005711FF" w:rsidRDefault="005711FF" w:rsidP="005711FF">
      <w:r>
        <w:t>Partha (Nokia): r2 is available as per review comments incorporation</w:t>
      </w:r>
    </w:p>
    <w:p w14:paraId="077BA03B" w14:textId="77777777" w:rsidR="005711FF" w:rsidRDefault="005711FF" w:rsidP="005711FF">
      <w:r>
        <w:t>Xuefei(Huawei): Require revision due to some comments.</w:t>
      </w:r>
    </w:p>
    <w:p w14:paraId="6A0E08A0" w14:textId="77777777" w:rsidR="005711FF" w:rsidRDefault="005711FF" w:rsidP="005711FF">
      <w:r>
        <w:t>Maria Liang (Ericsson): fine with r2.</w:t>
      </w:r>
    </w:p>
    <w:p w14:paraId="0CF2694E" w14:textId="77777777" w:rsidR="005711FF" w:rsidRDefault="005711FF" w:rsidP="005711FF">
      <w:r>
        <w:t>Xuefei(Huawei): Require revision due to some comments.</w:t>
      </w:r>
    </w:p>
    <w:p w14:paraId="09FB0C18" w14:textId="77777777" w:rsidR="005711FF" w:rsidRDefault="005711FF" w:rsidP="005711FF">
      <w:r>
        <w:t>Partha (Nokia): Revision r3 is available as per review comments incorporation</w:t>
      </w:r>
    </w:p>
    <w:p w14:paraId="7B6BCCEA" w14:textId="77777777" w:rsidR="005711FF" w:rsidRDefault="005711FF" w:rsidP="005711FF">
      <w:r>
        <w:t>Partha (Nokia): Revision r5 is available with EN and Huawei as Co-sign.</w:t>
      </w:r>
    </w:p>
    <w:p w14:paraId="4C706379" w14:textId="77777777" w:rsidR="005711FF" w:rsidRDefault="005711FF" w:rsidP="005711FF">
      <w:r>
        <w:t>Xuefei (Huawei): Fine with r5.</w:t>
      </w:r>
    </w:p>
    <w:p w14:paraId="60964D6A" w14:textId="77777777" w:rsidR="005711FF" w:rsidRDefault="005711FF" w:rsidP="005711FF">
      <w:r>
        <w:t>Maria Liang (Ericsson): fine with r5.</w:t>
      </w:r>
    </w:p>
    <w:p w14:paraId="46F47BD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C3-220509</w:t>
      </w:r>
      <w:r>
        <w:rPr>
          <w:color w:val="993300"/>
          <w:u w:val="single"/>
        </w:rPr>
        <w:t>.</w:t>
      </w:r>
    </w:p>
    <w:p w14:paraId="013BD0F0" w14:textId="421F3120" w:rsidR="005711FF" w:rsidRDefault="005711FF" w:rsidP="005711FF">
      <w:pPr>
        <w:rPr>
          <w:rFonts w:ascii="Arial" w:hAnsi="Arial" w:cs="Arial"/>
          <w:b/>
          <w:sz w:val="24"/>
        </w:rPr>
      </w:pPr>
      <w:r>
        <w:rPr>
          <w:rFonts w:ascii="Arial" w:hAnsi="Arial" w:cs="Arial"/>
          <w:b/>
          <w:color w:val="0000FF"/>
          <w:sz w:val="24"/>
        </w:rPr>
        <w:t>C3-220049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600F814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34DEE0" w14:textId="77777777" w:rsidR="005711FF" w:rsidRDefault="005711FF" w:rsidP="005711FF">
      <w:pPr>
        <w:rPr>
          <w:rFonts w:ascii="Arial" w:hAnsi="Arial" w:cs="Arial"/>
          <w:b/>
        </w:rPr>
      </w:pPr>
      <w:r>
        <w:rPr>
          <w:rFonts w:ascii="Arial" w:hAnsi="Arial" w:cs="Arial"/>
          <w:b/>
        </w:rPr>
        <w:t xml:space="preserve">Abstract: </w:t>
      </w:r>
    </w:p>
    <w:p w14:paraId="7E6423E5" w14:textId="77777777" w:rsidR="005711FF" w:rsidRDefault="005711FF" w:rsidP="005711FF">
      <w:r>
        <w:t xml:space="preserve">Pseudo-CR on </w:t>
      </w:r>
      <w:proofErr w:type="spellStart"/>
      <w:r>
        <w:t>Ndccf_DataManagement</w:t>
      </w:r>
      <w:proofErr w:type="spellEnd"/>
      <w:r>
        <w:t xml:space="preserve"> service </w:t>
      </w:r>
      <w:proofErr w:type="spellStart"/>
      <w:r>
        <w:t>OpenAPI</w:t>
      </w:r>
      <w:proofErr w:type="spellEnd"/>
      <w:r>
        <w:t xml:space="preserve"> specification</w:t>
      </w:r>
    </w:p>
    <w:p w14:paraId="462B1AA5" w14:textId="77777777" w:rsidR="005711FF" w:rsidRDefault="005711FF" w:rsidP="005711FF">
      <w:pPr>
        <w:rPr>
          <w:rFonts w:ascii="Arial" w:hAnsi="Arial" w:cs="Arial"/>
          <w:b/>
        </w:rPr>
      </w:pPr>
      <w:r>
        <w:rPr>
          <w:rFonts w:ascii="Arial" w:hAnsi="Arial" w:cs="Arial"/>
          <w:b/>
        </w:rPr>
        <w:t xml:space="preserve">Discussion: </w:t>
      </w:r>
    </w:p>
    <w:p w14:paraId="5DDD221C" w14:textId="77777777" w:rsidR="005711FF" w:rsidRDefault="005711FF" w:rsidP="005711FF">
      <w:r>
        <w:t>Maria Liang (Ericsson): require revision.</w:t>
      </w:r>
    </w:p>
    <w:p w14:paraId="4AFF8FEB" w14:textId="77777777" w:rsidR="005711FF" w:rsidRDefault="005711FF" w:rsidP="005711FF">
      <w:r>
        <w:t>Partha (Nokia):  The revision R1 is uploaded with comments incorporation.</w:t>
      </w:r>
    </w:p>
    <w:p w14:paraId="5C23761E" w14:textId="77777777" w:rsidR="005711FF" w:rsidRDefault="005711FF" w:rsidP="005711FF">
      <w:r>
        <w:t>Maria Liang (Ericsson): fine with r1.</w:t>
      </w:r>
    </w:p>
    <w:p w14:paraId="170259BA" w14:textId="77777777" w:rsidR="005711FF" w:rsidRDefault="005711FF" w:rsidP="005711FF">
      <w:r>
        <w:t>Revision is pre-agreed.</w:t>
      </w:r>
    </w:p>
    <w:p w14:paraId="055617C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C3-220498</w:t>
      </w:r>
      <w:r>
        <w:rPr>
          <w:color w:val="993300"/>
          <w:u w:val="single"/>
        </w:rPr>
        <w:t>.</w:t>
      </w:r>
    </w:p>
    <w:p w14:paraId="41AC7AB5" w14:textId="15B1514A" w:rsidR="005711FF" w:rsidRDefault="005711FF" w:rsidP="005711FF">
      <w:pPr>
        <w:rPr>
          <w:rFonts w:ascii="Arial" w:hAnsi="Arial" w:cs="Arial"/>
          <w:b/>
          <w:sz w:val="24"/>
        </w:rPr>
      </w:pPr>
      <w:r>
        <w:rPr>
          <w:rFonts w:ascii="Arial" w:hAnsi="Arial" w:cs="Arial"/>
          <w:b/>
          <w:color w:val="0000FF"/>
          <w:sz w:val="24"/>
        </w:rPr>
        <w:t>C3-220050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1A74E9E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49E64F" w14:textId="77777777" w:rsidR="005711FF" w:rsidRDefault="005711FF" w:rsidP="005711FF">
      <w:pPr>
        <w:rPr>
          <w:rFonts w:ascii="Arial" w:hAnsi="Arial" w:cs="Arial"/>
          <w:b/>
        </w:rPr>
      </w:pPr>
      <w:r>
        <w:rPr>
          <w:rFonts w:ascii="Arial" w:hAnsi="Arial" w:cs="Arial"/>
          <w:b/>
        </w:rPr>
        <w:t xml:space="preserve">Abstract: </w:t>
      </w:r>
    </w:p>
    <w:p w14:paraId="2E1A8B9C" w14:textId="77777777" w:rsidR="005711FF" w:rsidRDefault="005711FF" w:rsidP="005711FF">
      <w:r>
        <w:lastRenderedPageBreak/>
        <w:t xml:space="preserve">Pseudo-CR on </w:t>
      </w:r>
      <w:proofErr w:type="spellStart"/>
      <w:r>
        <w:t>Ndccf_ContextManagement</w:t>
      </w:r>
      <w:proofErr w:type="spellEnd"/>
      <w:r>
        <w:t xml:space="preserve"> service </w:t>
      </w:r>
      <w:proofErr w:type="spellStart"/>
      <w:r>
        <w:t>OpenAPI</w:t>
      </w:r>
      <w:proofErr w:type="spellEnd"/>
      <w:r>
        <w:t xml:space="preserve"> specification</w:t>
      </w:r>
    </w:p>
    <w:p w14:paraId="33E2093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8314A" w14:textId="6E6B3BFE" w:rsidR="005711FF" w:rsidRDefault="005711FF" w:rsidP="005711FF">
      <w:pPr>
        <w:rPr>
          <w:rFonts w:ascii="Arial" w:hAnsi="Arial" w:cs="Arial"/>
          <w:b/>
          <w:sz w:val="24"/>
        </w:rPr>
      </w:pPr>
      <w:r>
        <w:rPr>
          <w:rFonts w:ascii="Arial" w:hAnsi="Arial" w:cs="Arial"/>
          <w:b/>
          <w:color w:val="0000FF"/>
          <w:sz w:val="24"/>
        </w:rPr>
        <w:t>C3-220051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4BFB514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C4F336" w14:textId="77777777" w:rsidR="005711FF" w:rsidRDefault="005711FF" w:rsidP="005711FF">
      <w:pPr>
        <w:rPr>
          <w:rFonts w:ascii="Arial" w:hAnsi="Arial" w:cs="Arial"/>
          <w:b/>
        </w:rPr>
      </w:pPr>
      <w:r>
        <w:rPr>
          <w:rFonts w:ascii="Arial" w:hAnsi="Arial" w:cs="Arial"/>
          <w:b/>
        </w:rPr>
        <w:t xml:space="preserve">Abstract: </w:t>
      </w:r>
    </w:p>
    <w:p w14:paraId="0CB29E69" w14:textId="77777777" w:rsidR="005711FF" w:rsidRDefault="005711FF" w:rsidP="005711FF">
      <w:r>
        <w:t xml:space="preserve">Pseudo-CR on </w:t>
      </w:r>
      <w:proofErr w:type="spellStart"/>
      <w:r>
        <w:t>Nadrf_DataManagement_Delete</w:t>
      </w:r>
      <w:proofErr w:type="spellEnd"/>
      <w:r>
        <w:t xml:space="preserve"> service operation description</w:t>
      </w:r>
    </w:p>
    <w:p w14:paraId="6444988A" w14:textId="77777777" w:rsidR="005711FF" w:rsidRDefault="005711FF" w:rsidP="005711FF">
      <w:pPr>
        <w:rPr>
          <w:rFonts w:ascii="Arial" w:hAnsi="Arial" w:cs="Arial"/>
          <w:b/>
        </w:rPr>
      </w:pPr>
      <w:r>
        <w:rPr>
          <w:rFonts w:ascii="Arial" w:hAnsi="Arial" w:cs="Arial"/>
          <w:b/>
        </w:rPr>
        <w:t xml:space="preserve">Discussion: </w:t>
      </w:r>
    </w:p>
    <w:p w14:paraId="36A5C352" w14:textId="77777777" w:rsidR="005711FF" w:rsidRDefault="005711FF" w:rsidP="005711FF">
      <w:r>
        <w:t>Xuefei (Huawei): Require revision due to some comments.</w:t>
      </w:r>
    </w:p>
    <w:p w14:paraId="719EE64D" w14:textId="77777777" w:rsidR="005711FF" w:rsidRDefault="005711FF" w:rsidP="005711FF">
      <w:r>
        <w:t>Partha (Nokia): Clarification provided on HTTP PATCH method mismatch.</w:t>
      </w:r>
    </w:p>
    <w:p w14:paraId="334A334A" w14:textId="77777777" w:rsidR="005711FF" w:rsidRDefault="005711FF" w:rsidP="005711FF">
      <w:r>
        <w:t>Xuefei (Huawei): Provide response.</w:t>
      </w:r>
    </w:p>
    <w:p w14:paraId="1AAE8285" w14:textId="77777777" w:rsidR="005711FF" w:rsidRDefault="005711FF" w:rsidP="005711FF">
      <w:r>
        <w:t>Partha (Nokia):  Clarification provided on HTTP PATCH method limitation.</w:t>
      </w:r>
    </w:p>
    <w:p w14:paraId="7BD55B53" w14:textId="77777777" w:rsidR="005711FF" w:rsidRDefault="005711FF" w:rsidP="005711FF">
      <w:r>
        <w:t>Xuefei (Huawei): Provide response.</w:t>
      </w:r>
    </w:p>
    <w:p w14:paraId="5BCB8D54" w14:textId="77777777" w:rsidR="005711FF" w:rsidRDefault="005711FF" w:rsidP="005711FF">
      <w:r>
        <w:t>Partha (Nokia):  Clarification for the requested query.</w:t>
      </w:r>
    </w:p>
    <w:p w14:paraId="46787E84" w14:textId="77777777" w:rsidR="005711FF" w:rsidRDefault="005711FF" w:rsidP="005711FF">
      <w:r>
        <w:t>Xuefei (Huawei): Provide response.</w:t>
      </w:r>
    </w:p>
    <w:p w14:paraId="19560AE1" w14:textId="77777777" w:rsidR="005711FF" w:rsidRDefault="005711FF" w:rsidP="005711FF">
      <w:r>
        <w:t>Apostolos (Nokia): Provides response.</w:t>
      </w:r>
    </w:p>
    <w:p w14:paraId="3EEEE6B6" w14:textId="77777777" w:rsidR="005711FF" w:rsidRDefault="005711FF" w:rsidP="005711FF">
      <w:r>
        <w:t>Xuefei (Huawei): Require revision due to comments.</w:t>
      </w:r>
    </w:p>
    <w:p w14:paraId="57ADAE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96FBE" w14:textId="2FB64EFA" w:rsidR="005711FF" w:rsidRDefault="005711FF" w:rsidP="005711FF">
      <w:pPr>
        <w:rPr>
          <w:rFonts w:ascii="Arial" w:hAnsi="Arial" w:cs="Arial"/>
          <w:b/>
          <w:sz w:val="24"/>
        </w:rPr>
      </w:pPr>
      <w:r>
        <w:rPr>
          <w:rFonts w:ascii="Arial" w:hAnsi="Arial" w:cs="Arial"/>
          <w:b/>
          <w:color w:val="0000FF"/>
          <w:sz w:val="24"/>
        </w:rPr>
        <w:t>C3-220052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 for deleting data</w:t>
      </w:r>
    </w:p>
    <w:p w14:paraId="03BE809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800422" w14:textId="77777777" w:rsidR="005711FF" w:rsidRDefault="005711FF" w:rsidP="005711FF">
      <w:pPr>
        <w:rPr>
          <w:rFonts w:ascii="Arial" w:hAnsi="Arial" w:cs="Arial"/>
          <w:b/>
        </w:rPr>
      </w:pPr>
      <w:r>
        <w:rPr>
          <w:rFonts w:ascii="Arial" w:hAnsi="Arial" w:cs="Arial"/>
          <w:b/>
        </w:rPr>
        <w:t xml:space="preserve">Abstract: </w:t>
      </w:r>
    </w:p>
    <w:p w14:paraId="18FC8E7F" w14:textId="77777777" w:rsidR="005711FF" w:rsidRDefault="005711FF" w:rsidP="005711FF">
      <w:r>
        <w:t xml:space="preserve">Pseudo-CR on </w:t>
      </w:r>
      <w:proofErr w:type="spellStart"/>
      <w:r>
        <w:t>Nadrf_DataManagement</w:t>
      </w:r>
      <w:proofErr w:type="spellEnd"/>
      <w:r>
        <w:t xml:space="preserve"> service resources for deleting data</w:t>
      </w:r>
    </w:p>
    <w:p w14:paraId="312FBE77" w14:textId="77777777" w:rsidR="005711FF" w:rsidRDefault="005711FF" w:rsidP="005711FF">
      <w:pPr>
        <w:rPr>
          <w:rFonts w:ascii="Arial" w:hAnsi="Arial" w:cs="Arial"/>
          <w:b/>
        </w:rPr>
      </w:pPr>
      <w:r>
        <w:rPr>
          <w:rFonts w:ascii="Arial" w:hAnsi="Arial" w:cs="Arial"/>
          <w:b/>
        </w:rPr>
        <w:t xml:space="preserve">Discussion: </w:t>
      </w:r>
    </w:p>
    <w:p w14:paraId="22C90706" w14:textId="77777777" w:rsidR="005711FF" w:rsidRDefault="005711FF" w:rsidP="005711FF">
      <w:r>
        <w:t>Xuefei (Huawei): Require revision due to some comments.</w:t>
      </w:r>
    </w:p>
    <w:p w14:paraId="69A2721C" w14:textId="77777777" w:rsidR="005711FF" w:rsidRDefault="005711FF" w:rsidP="005711FF">
      <w:r>
        <w:t>Partha (Nokia): Clarification provided on HTTP PATCH method mismatch.</w:t>
      </w:r>
    </w:p>
    <w:p w14:paraId="6A0325FA" w14:textId="77777777" w:rsidR="005711FF" w:rsidRDefault="005711FF" w:rsidP="005711FF">
      <w:r>
        <w:t>Xuefei (Huawei): Provide further reply.</w:t>
      </w:r>
    </w:p>
    <w:p w14:paraId="0F68C7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09162" w14:textId="41542395" w:rsidR="005711FF" w:rsidRDefault="005711FF" w:rsidP="005711FF">
      <w:pPr>
        <w:rPr>
          <w:rFonts w:ascii="Arial" w:hAnsi="Arial" w:cs="Arial"/>
          <w:b/>
          <w:sz w:val="24"/>
        </w:rPr>
      </w:pPr>
      <w:r>
        <w:rPr>
          <w:rFonts w:ascii="Arial" w:hAnsi="Arial" w:cs="Arial"/>
          <w:b/>
          <w:color w:val="0000FF"/>
          <w:sz w:val="24"/>
        </w:rPr>
        <w:t>C3-220053</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Nadrf_DataManagement</w:t>
      </w:r>
      <w:proofErr w:type="spellEnd"/>
      <w:r>
        <w:rPr>
          <w:rFonts w:ascii="Arial" w:hAnsi="Arial" w:cs="Arial"/>
          <w:b/>
          <w:sz w:val="24"/>
        </w:rPr>
        <w:t xml:space="preserve"> service resources</w:t>
      </w:r>
    </w:p>
    <w:p w14:paraId="1BF1140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A29EC2" w14:textId="77777777" w:rsidR="005711FF" w:rsidRDefault="005711FF" w:rsidP="005711FF">
      <w:pPr>
        <w:rPr>
          <w:rFonts w:ascii="Arial" w:hAnsi="Arial" w:cs="Arial"/>
          <w:b/>
        </w:rPr>
      </w:pPr>
      <w:r>
        <w:rPr>
          <w:rFonts w:ascii="Arial" w:hAnsi="Arial" w:cs="Arial"/>
          <w:b/>
        </w:rPr>
        <w:lastRenderedPageBreak/>
        <w:t xml:space="preserve">Abstract: </w:t>
      </w:r>
    </w:p>
    <w:p w14:paraId="171ED4FF" w14:textId="77777777" w:rsidR="005711FF" w:rsidRDefault="005711FF" w:rsidP="005711FF">
      <w:r>
        <w:t xml:space="preserve">Pseudo-CR on fixes for </w:t>
      </w:r>
      <w:proofErr w:type="spellStart"/>
      <w:r>
        <w:t>Nadrf_DataManagement</w:t>
      </w:r>
      <w:proofErr w:type="spellEnd"/>
      <w:r>
        <w:t xml:space="preserve"> service resources</w:t>
      </w:r>
    </w:p>
    <w:p w14:paraId="2385A35F" w14:textId="77777777" w:rsidR="005711FF" w:rsidRDefault="005711FF" w:rsidP="005711FF">
      <w:pPr>
        <w:rPr>
          <w:rFonts w:ascii="Arial" w:hAnsi="Arial" w:cs="Arial"/>
          <w:b/>
        </w:rPr>
      </w:pPr>
      <w:r>
        <w:rPr>
          <w:rFonts w:ascii="Arial" w:hAnsi="Arial" w:cs="Arial"/>
          <w:b/>
        </w:rPr>
        <w:t xml:space="preserve">Discussion: </w:t>
      </w:r>
    </w:p>
    <w:p w14:paraId="1DEA6763" w14:textId="77777777" w:rsidR="005711FF" w:rsidRDefault="005711FF" w:rsidP="005711FF">
      <w:proofErr w:type="spellStart"/>
      <w:r>
        <w:t>Xiaojian</w:t>
      </w:r>
      <w:proofErr w:type="spellEnd"/>
      <w:r>
        <w:t>(ZTE): need revision due to the following comments.</w:t>
      </w:r>
    </w:p>
    <w:p w14:paraId="6F78F9FC" w14:textId="77777777" w:rsidR="005711FF" w:rsidRDefault="005711FF" w:rsidP="005711FF">
      <w:r>
        <w:t>Partha (Nokia): Agree to merge 0214 &amp; 0053. Clarification required for 0213 content merger to 0053.</w:t>
      </w:r>
    </w:p>
    <w:p w14:paraId="22C74AA4" w14:textId="77777777" w:rsidR="005711FF" w:rsidRDefault="005711FF" w:rsidP="005711FF">
      <w:proofErr w:type="spellStart"/>
      <w:r>
        <w:t>Xiaojian</w:t>
      </w:r>
      <w:proofErr w:type="spellEnd"/>
      <w:r>
        <w:t>(ZTE): reply to Nokia's feedback.</w:t>
      </w:r>
    </w:p>
    <w:p w14:paraId="56A20419" w14:textId="77777777" w:rsidR="005711FF" w:rsidRDefault="005711FF" w:rsidP="005711FF">
      <w:r>
        <w:t>Partha (Nokia): Agree to merge 0053 with 0214 and updated 0053 in R1, Agree to merge 0213 without any content change into 0053.</w:t>
      </w:r>
    </w:p>
    <w:p w14:paraId="095758B7" w14:textId="77777777" w:rsidR="005711FF" w:rsidRDefault="005711FF" w:rsidP="005711FF">
      <w:proofErr w:type="spellStart"/>
      <w:r>
        <w:t>Xiaojian</w:t>
      </w:r>
      <w:proofErr w:type="spellEnd"/>
      <w:r>
        <w:t xml:space="preserve"> (ZTE): r2 is needed to remove 1st change.</w:t>
      </w:r>
    </w:p>
    <w:p w14:paraId="6638ABB1" w14:textId="77777777" w:rsidR="005711FF" w:rsidRDefault="005711FF" w:rsidP="005711FF">
      <w:r>
        <w:t>Partha (Nokia): R2 with review comment incorporation.</w:t>
      </w:r>
    </w:p>
    <w:p w14:paraId="0217AED1" w14:textId="77777777" w:rsidR="005711FF" w:rsidRDefault="005711FF" w:rsidP="005711FF">
      <w:proofErr w:type="spellStart"/>
      <w:r>
        <w:t>Xiaojian</w:t>
      </w:r>
      <w:proofErr w:type="spellEnd"/>
      <w:r>
        <w:t xml:space="preserve"> (ZTE): Fine with r2.</w:t>
      </w:r>
    </w:p>
    <w:p w14:paraId="76C2DA9F" w14:textId="77777777" w:rsidR="005711FF" w:rsidRDefault="005711FF" w:rsidP="005711FF">
      <w:r>
        <w:t>Xuefei (Huawei): Fine with r2.</w:t>
      </w:r>
    </w:p>
    <w:p w14:paraId="3047A238" w14:textId="77777777" w:rsidR="005711FF" w:rsidRDefault="005711FF" w:rsidP="005711FF">
      <w:r>
        <w:t>Revision is pre-agreed.</w:t>
      </w:r>
    </w:p>
    <w:p w14:paraId="3D9905A2" w14:textId="77777777" w:rsidR="005711FF" w:rsidRDefault="005711FF" w:rsidP="005711FF">
      <w:r>
        <w:t>0213 is merged into 0053, the revision of 0053 need to add ZTE as co-signer.</w:t>
      </w:r>
    </w:p>
    <w:p w14:paraId="09F655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C3-220500</w:t>
      </w:r>
      <w:r>
        <w:rPr>
          <w:color w:val="993300"/>
          <w:u w:val="single"/>
        </w:rPr>
        <w:t>.</w:t>
      </w:r>
    </w:p>
    <w:p w14:paraId="53E5F3F4" w14:textId="3AB766CB" w:rsidR="005711FF" w:rsidRDefault="005711FF" w:rsidP="005711FF">
      <w:pPr>
        <w:rPr>
          <w:rFonts w:ascii="Arial" w:hAnsi="Arial" w:cs="Arial"/>
          <w:b/>
          <w:sz w:val="24"/>
        </w:rPr>
      </w:pPr>
      <w:r>
        <w:rPr>
          <w:rFonts w:ascii="Arial" w:hAnsi="Arial" w:cs="Arial"/>
          <w:b/>
          <w:color w:val="0000FF"/>
          <w:sz w:val="24"/>
        </w:rPr>
        <w:t>C3-220054</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4194C50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70DC2D" w14:textId="77777777" w:rsidR="005711FF" w:rsidRDefault="005711FF" w:rsidP="005711FF">
      <w:pPr>
        <w:rPr>
          <w:rFonts w:ascii="Arial" w:hAnsi="Arial" w:cs="Arial"/>
          <w:b/>
        </w:rPr>
      </w:pPr>
      <w:r>
        <w:rPr>
          <w:rFonts w:ascii="Arial" w:hAnsi="Arial" w:cs="Arial"/>
          <w:b/>
        </w:rPr>
        <w:t xml:space="preserve">Abstract: </w:t>
      </w:r>
    </w:p>
    <w:p w14:paraId="7C1B47FA" w14:textId="77777777" w:rsidR="005711FF" w:rsidRDefault="005711FF" w:rsidP="005711FF">
      <w:r>
        <w:t xml:space="preserve">Pseudo-CR on </w:t>
      </w:r>
      <w:proofErr w:type="spellStart"/>
      <w:r>
        <w:t>Nadrf_DataManagement</w:t>
      </w:r>
      <w:proofErr w:type="spellEnd"/>
      <w:r>
        <w:t xml:space="preserve"> service data model</w:t>
      </w:r>
    </w:p>
    <w:p w14:paraId="048FD836" w14:textId="77777777" w:rsidR="005711FF" w:rsidRDefault="005711FF" w:rsidP="005711FF">
      <w:pPr>
        <w:rPr>
          <w:rFonts w:ascii="Arial" w:hAnsi="Arial" w:cs="Arial"/>
          <w:b/>
        </w:rPr>
      </w:pPr>
      <w:r>
        <w:rPr>
          <w:rFonts w:ascii="Arial" w:hAnsi="Arial" w:cs="Arial"/>
          <w:b/>
        </w:rPr>
        <w:t xml:space="preserve">Discussion: </w:t>
      </w:r>
    </w:p>
    <w:p w14:paraId="76F7E396" w14:textId="77777777" w:rsidR="005711FF" w:rsidRDefault="005711FF" w:rsidP="005711FF">
      <w:r>
        <w:t>Xuefei (Huawei): Require revision due to some comments.</w:t>
      </w:r>
    </w:p>
    <w:p w14:paraId="024DF7A0" w14:textId="77777777" w:rsidR="005711FF" w:rsidRDefault="005711FF" w:rsidP="005711FF">
      <w:r>
        <w:t>Partha (Nokia): The revision R1 is uploaded with comments incorporation.</w:t>
      </w:r>
    </w:p>
    <w:p w14:paraId="11D340D2" w14:textId="77777777" w:rsidR="005711FF" w:rsidRDefault="005711FF" w:rsidP="005711FF">
      <w:r>
        <w:t>Xuefei (Huawei): Provide further reply.</w:t>
      </w:r>
    </w:p>
    <w:p w14:paraId="3D6FB701" w14:textId="77777777" w:rsidR="005711FF" w:rsidRDefault="005711FF" w:rsidP="005711FF">
      <w:r>
        <w:t>Xuefei (Huawei): Replies to Nokia.</w:t>
      </w:r>
    </w:p>
    <w:p w14:paraId="68FD02CC" w14:textId="77777777" w:rsidR="005711FF" w:rsidRDefault="005711FF" w:rsidP="005711FF">
      <w:r>
        <w:t>Partha (Nokia):  The revision R5 is uploaded with comments incorporation.</w:t>
      </w:r>
    </w:p>
    <w:p w14:paraId="27B6B660" w14:textId="77777777" w:rsidR="005711FF" w:rsidRDefault="005711FF" w:rsidP="005711FF">
      <w:r>
        <w:t>Partha (Nokia):  The revision R5 is uploaded with change on change comments removal.</w:t>
      </w:r>
    </w:p>
    <w:p w14:paraId="59CE06EA" w14:textId="77777777" w:rsidR="005711FF" w:rsidRDefault="005711FF" w:rsidP="005711FF">
      <w:r>
        <w:t>Xuefei (Huawei): fine with r6.</w:t>
      </w:r>
    </w:p>
    <w:p w14:paraId="2EE6D57D" w14:textId="77777777" w:rsidR="005711FF" w:rsidRDefault="005711FF" w:rsidP="005711FF">
      <w:r>
        <w:t>Revision is pre-agreed.</w:t>
      </w:r>
    </w:p>
    <w:p w14:paraId="1C2AB47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C3-220512</w:t>
      </w:r>
      <w:r>
        <w:rPr>
          <w:color w:val="993300"/>
          <w:u w:val="single"/>
        </w:rPr>
        <w:t>.</w:t>
      </w:r>
    </w:p>
    <w:p w14:paraId="28EF4D38" w14:textId="5E5F00B6" w:rsidR="005711FF" w:rsidRDefault="005711FF" w:rsidP="005711FF">
      <w:pPr>
        <w:rPr>
          <w:rFonts w:ascii="Arial" w:hAnsi="Arial" w:cs="Arial"/>
          <w:b/>
          <w:sz w:val="24"/>
        </w:rPr>
      </w:pPr>
      <w:r>
        <w:rPr>
          <w:rFonts w:ascii="Arial" w:hAnsi="Arial" w:cs="Arial"/>
          <w:b/>
          <w:color w:val="0000FF"/>
          <w:sz w:val="24"/>
        </w:rPr>
        <w:t>C3-220055</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6B1E10A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FB224C" w14:textId="77777777" w:rsidR="005711FF" w:rsidRDefault="005711FF" w:rsidP="005711FF">
      <w:pPr>
        <w:rPr>
          <w:rFonts w:ascii="Arial" w:hAnsi="Arial" w:cs="Arial"/>
          <w:b/>
        </w:rPr>
      </w:pPr>
      <w:r>
        <w:rPr>
          <w:rFonts w:ascii="Arial" w:hAnsi="Arial" w:cs="Arial"/>
          <w:b/>
        </w:rPr>
        <w:t xml:space="preserve">Abstract: </w:t>
      </w:r>
    </w:p>
    <w:p w14:paraId="7B413A68" w14:textId="77777777" w:rsidR="005711FF" w:rsidRDefault="005711FF" w:rsidP="005711FF">
      <w:r>
        <w:lastRenderedPageBreak/>
        <w:t xml:space="preserve">Pseudo-CR on </w:t>
      </w:r>
      <w:proofErr w:type="spellStart"/>
      <w:r>
        <w:t>Nadrf_DataManagement</w:t>
      </w:r>
      <w:proofErr w:type="spellEnd"/>
      <w:r>
        <w:t xml:space="preserve"> service </w:t>
      </w:r>
      <w:proofErr w:type="spellStart"/>
      <w:r>
        <w:t>OpenAPI</w:t>
      </w:r>
      <w:proofErr w:type="spellEnd"/>
      <w:r>
        <w:t xml:space="preserve"> specification</w:t>
      </w:r>
    </w:p>
    <w:p w14:paraId="6545911B" w14:textId="77777777" w:rsidR="005711FF" w:rsidRDefault="005711FF" w:rsidP="005711FF">
      <w:pPr>
        <w:rPr>
          <w:rFonts w:ascii="Arial" w:hAnsi="Arial" w:cs="Arial"/>
          <w:b/>
        </w:rPr>
      </w:pPr>
      <w:r>
        <w:rPr>
          <w:rFonts w:ascii="Arial" w:hAnsi="Arial" w:cs="Arial"/>
          <w:b/>
        </w:rPr>
        <w:t xml:space="preserve">Discussion: </w:t>
      </w:r>
    </w:p>
    <w:p w14:paraId="01B9130F" w14:textId="77777777" w:rsidR="005711FF" w:rsidRDefault="005711FF" w:rsidP="005711FF">
      <w:r>
        <w:t xml:space="preserve">Xuefei (Huawei): same comments as 0054. </w:t>
      </w:r>
    </w:p>
    <w:p w14:paraId="4F7166D6" w14:textId="77777777" w:rsidR="005711FF" w:rsidRDefault="005711FF" w:rsidP="005711FF">
      <w:r>
        <w:t>Partha (Nokia):  The revision R2 inline with 0054 latest revision.</w:t>
      </w:r>
    </w:p>
    <w:p w14:paraId="57182186" w14:textId="77777777" w:rsidR="005711FF" w:rsidRDefault="005711FF" w:rsidP="005711FF">
      <w:r>
        <w:t>Xuefei (Huawei): fine with r2.</w:t>
      </w:r>
    </w:p>
    <w:p w14:paraId="2E0738F8" w14:textId="77777777" w:rsidR="005711FF" w:rsidRDefault="005711FF" w:rsidP="005711FF">
      <w:r>
        <w:t>Revision is pre-agreed.</w:t>
      </w:r>
    </w:p>
    <w:p w14:paraId="1BC421C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C3-220513</w:t>
      </w:r>
      <w:r>
        <w:rPr>
          <w:color w:val="993300"/>
          <w:u w:val="single"/>
        </w:rPr>
        <w:t>.</w:t>
      </w:r>
    </w:p>
    <w:p w14:paraId="7DAB25F2" w14:textId="38F0154A" w:rsidR="005711FF" w:rsidRDefault="005711FF" w:rsidP="005711FF">
      <w:pPr>
        <w:rPr>
          <w:rFonts w:ascii="Arial" w:hAnsi="Arial" w:cs="Arial"/>
          <w:b/>
          <w:sz w:val="24"/>
        </w:rPr>
      </w:pPr>
      <w:r>
        <w:rPr>
          <w:rFonts w:ascii="Arial" w:hAnsi="Arial" w:cs="Arial"/>
          <w:b/>
          <w:color w:val="0000FF"/>
          <w:sz w:val="24"/>
        </w:rPr>
        <w:t>C3-220056</w:t>
      </w:r>
      <w:r>
        <w:rPr>
          <w:rFonts w:ascii="Arial" w:hAnsi="Arial" w:cs="Arial"/>
          <w:b/>
          <w:color w:val="0000FF"/>
          <w:sz w:val="24"/>
        </w:rPr>
        <w:tab/>
      </w:r>
      <w:r>
        <w:rPr>
          <w:rFonts w:ascii="Arial" w:hAnsi="Arial" w:cs="Arial"/>
          <w:b/>
          <w:sz w:val="24"/>
        </w:rPr>
        <w:t>Resolve Editor’s Notes on Slice load level related network data analytics</w:t>
      </w:r>
    </w:p>
    <w:p w14:paraId="5DB767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CR-0357  rev  Cat: B (Rel-17)</w:t>
      </w:r>
      <w:r>
        <w:rPr>
          <w:i/>
        </w:rPr>
        <w:br/>
      </w:r>
      <w:r>
        <w:rPr>
          <w:i/>
        </w:rPr>
        <w:br/>
      </w:r>
      <w:r>
        <w:rPr>
          <w:i/>
        </w:rPr>
        <w:tab/>
      </w:r>
      <w:r>
        <w:rPr>
          <w:i/>
        </w:rPr>
        <w:tab/>
      </w:r>
      <w:r>
        <w:rPr>
          <w:i/>
        </w:rPr>
        <w:tab/>
      </w:r>
      <w:r>
        <w:rPr>
          <w:i/>
        </w:rPr>
        <w:tab/>
      </w:r>
      <w:r>
        <w:rPr>
          <w:i/>
        </w:rPr>
        <w:tab/>
        <w:t>Source: KDDI, Huawei</w:t>
      </w:r>
    </w:p>
    <w:p w14:paraId="7BF6A161" w14:textId="77777777" w:rsidR="005711FF" w:rsidRDefault="005711FF" w:rsidP="005711FF">
      <w:pPr>
        <w:rPr>
          <w:rFonts w:ascii="Arial" w:hAnsi="Arial" w:cs="Arial"/>
          <w:b/>
        </w:rPr>
      </w:pPr>
      <w:r>
        <w:rPr>
          <w:rFonts w:ascii="Arial" w:hAnsi="Arial" w:cs="Arial"/>
          <w:b/>
        </w:rPr>
        <w:t xml:space="preserve">Discussion: </w:t>
      </w:r>
    </w:p>
    <w:p w14:paraId="11B9BD07" w14:textId="77777777" w:rsidR="005711FF" w:rsidRDefault="005711FF" w:rsidP="005711FF">
      <w:r>
        <w:t>Avoid change mark in the cover sheet.</w:t>
      </w:r>
    </w:p>
    <w:p w14:paraId="07D69766" w14:textId="77777777" w:rsidR="005711FF" w:rsidRDefault="005711FF" w:rsidP="005711FF">
      <w:r>
        <w:t>Kenichi(KDDI): r1 is available to fix the change mark in the cover sheet.</w:t>
      </w:r>
    </w:p>
    <w:p w14:paraId="582CFF47" w14:textId="77777777" w:rsidR="005711FF" w:rsidRDefault="005711FF" w:rsidP="005711FF">
      <w:r>
        <w:t>Revision is pre-agreed.</w:t>
      </w:r>
    </w:p>
    <w:p w14:paraId="3F61FC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C3-220435</w:t>
      </w:r>
      <w:r>
        <w:rPr>
          <w:color w:val="993300"/>
          <w:u w:val="single"/>
        </w:rPr>
        <w:t>.</w:t>
      </w:r>
    </w:p>
    <w:p w14:paraId="6D6D776B" w14:textId="7AAE8BCC" w:rsidR="005711FF" w:rsidRDefault="005711FF" w:rsidP="005711FF">
      <w:pPr>
        <w:rPr>
          <w:rFonts w:ascii="Arial" w:hAnsi="Arial" w:cs="Arial"/>
          <w:b/>
          <w:sz w:val="24"/>
        </w:rPr>
      </w:pPr>
      <w:r>
        <w:rPr>
          <w:rFonts w:ascii="Arial" w:hAnsi="Arial" w:cs="Arial"/>
          <w:b/>
          <w:color w:val="0000FF"/>
          <w:sz w:val="24"/>
        </w:rPr>
        <w:t>C3-220057</w:t>
      </w:r>
      <w:r>
        <w:rPr>
          <w:rFonts w:ascii="Arial" w:hAnsi="Arial" w:cs="Arial"/>
          <w:b/>
          <w:color w:val="0000FF"/>
          <w:sz w:val="24"/>
        </w:rPr>
        <w:tab/>
      </w:r>
      <w:r>
        <w:rPr>
          <w:rFonts w:ascii="Arial" w:hAnsi="Arial" w:cs="Arial"/>
          <w:b/>
          <w:sz w:val="24"/>
        </w:rPr>
        <w:t>Clarification about conditional descriptions for Slice load level related network data analytics</w:t>
      </w:r>
    </w:p>
    <w:p w14:paraId="60E8E3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CR-0358  rev  Cat: F (Rel-17)</w:t>
      </w:r>
      <w:r>
        <w:rPr>
          <w:i/>
        </w:rPr>
        <w:br/>
      </w:r>
      <w:r>
        <w:rPr>
          <w:i/>
        </w:rPr>
        <w:br/>
      </w:r>
      <w:r>
        <w:rPr>
          <w:i/>
        </w:rPr>
        <w:tab/>
      </w:r>
      <w:r>
        <w:rPr>
          <w:i/>
        </w:rPr>
        <w:tab/>
      </w:r>
      <w:r>
        <w:rPr>
          <w:i/>
        </w:rPr>
        <w:tab/>
      </w:r>
      <w:r>
        <w:rPr>
          <w:i/>
        </w:rPr>
        <w:tab/>
      </w:r>
      <w:r>
        <w:rPr>
          <w:i/>
        </w:rPr>
        <w:tab/>
        <w:t>Source: KDDI</w:t>
      </w:r>
    </w:p>
    <w:p w14:paraId="3125F360" w14:textId="77777777" w:rsidR="005711FF" w:rsidRDefault="005711FF" w:rsidP="005711FF">
      <w:pPr>
        <w:rPr>
          <w:rFonts w:ascii="Arial" w:hAnsi="Arial" w:cs="Arial"/>
          <w:b/>
        </w:rPr>
      </w:pPr>
      <w:r>
        <w:rPr>
          <w:rFonts w:ascii="Arial" w:hAnsi="Arial" w:cs="Arial"/>
          <w:b/>
        </w:rPr>
        <w:t xml:space="preserve">Discussion: </w:t>
      </w:r>
    </w:p>
    <w:p w14:paraId="66AF1A95" w14:textId="77777777" w:rsidR="005711FF" w:rsidRDefault="005711FF" w:rsidP="005711FF">
      <w:r>
        <w:t>Xuefei (Huawei): An extra "if" in the description field of "</w:t>
      </w:r>
      <w:proofErr w:type="spellStart"/>
      <w:r>
        <w:t>resUsage</w:t>
      </w:r>
      <w:proofErr w:type="spellEnd"/>
      <w:r>
        <w:t>".</w:t>
      </w:r>
    </w:p>
    <w:p w14:paraId="7E349DA8" w14:textId="77777777" w:rsidR="005711FF" w:rsidRDefault="005711FF" w:rsidP="005711FF">
      <w:r>
        <w:t>Kenichi(KDDI): provide r1.</w:t>
      </w:r>
    </w:p>
    <w:p w14:paraId="31E94F6E" w14:textId="77777777" w:rsidR="005711FF" w:rsidRDefault="005711FF" w:rsidP="005711FF">
      <w:r>
        <w:t>Xuefei (Huawei): Fine with r1.</w:t>
      </w:r>
    </w:p>
    <w:p w14:paraId="2C027F8A" w14:textId="77777777" w:rsidR="005711FF" w:rsidRDefault="005711FF" w:rsidP="005711FF">
      <w:r>
        <w:t>Revision is pre-agreed.</w:t>
      </w:r>
    </w:p>
    <w:p w14:paraId="2A8361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C3-220443</w:t>
      </w:r>
      <w:r>
        <w:rPr>
          <w:color w:val="993300"/>
          <w:u w:val="single"/>
        </w:rPr>
        <w:t>.</w:t>
      </w:r>
    </w:p>
    <w:p w14:paraId="153612D0" w14:textId="6D2834EA" w:rsidR="005711FF" w:rsidRDefault="005711FF" w:rsidP="005711FF">
      <w:pPr>
        <w:rPr>
          <w:rFonts w:ascii="Arial" w:hAnsi="Arial" w:cs="Arial"/>
          <w:b/>
          <w:sz w:val="24"/>
        </w:rPr>
      </w:pPr>
      <w:r>
        <w:rPr>
          <w:rFonts w:ascii="Arial" w:hAnsi="Arial" w:cs="Arial"/>
          <w:b/>
          <w:color w:val="0000FF"/>
          <w:sz w:val="24"/>
        </w:rPr>
        <w:t>C3-220058</w:t>
      </w:r>
      <w:r>
        <w:rPr>
          <w:rFonts w:ascii="Arial" w:hAnsi="Arial" w:cs="Arial"/>
          <w:b/>
          <w:color w:val="0000FF"/>
          <w:sz w:val="24"/>
        </w:rPr>
        <w:tab/>
      </w:r>
      <w:r>
        <w:rPr>
          <w:rFonts w:ascii="Arial" w:hAnsi="Arial" w:cs="Arial"/>
          <w:b/>
          <w:sz w:val="24"/>
        </w:rPr>
        <w:t>Correction of DN performance analytics</w:t>
      </w:r>
    </w:p>
    <w:p w14:paraId="076154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CR-0359  rev  Cat: F (Rel-17)</w:t>
      </w:r>
      <w:r>
        <w:rPr>
          <w:i/>
        </w:rPr>
        <w:br/>
      </w:r>
      <w:r>
        <w:rPr>
          <w:i/>
        </w:rPr>
        <w:br/>
      </w:r>
      <w:r>
        <w:rPr>
          <w:i/>
        </w:rPr>
        <w:tab/>
      </w:r>
      <w:r>
        <w:rPr>
          <w:i/>
        </w:rPr>
        <w:tab/>
      </w:r>
      <w:r>
        <w:rPr>
          <w:i/>
        </w:rPr>
        <w:tab/>
      </w:r>
      <w:r>
        <w:rPr>
          <w:i/>
        </w:rPr>
        <w:tab/>
      </w:r>
      <w:r>
        <w:rPr>
          <w:i/>
        </w:rPr>
        <w:tab/>
        <w:t>Source: KDDI</w:t>
      </w:r>
    </w:p>
    <w:p w14:paraId="21E2CA55" w14:textId="77777777" w:rsidR="005711FF" w:rsidRDefault="005711FF" w:rsidP="005711FF">
      <w:pPr>
        <w:rPr>
          <w:rFonts w:ascii="Arial" w:hAnsi="Arial" w:cs="Arial"/>
          <w:b/>
        </w:rPr>
      </w:pPr>
      <w:r>
        <w:rPr>
          <w:rFonts w:ascii="Arial" w:hAnsi="Arial" w:cs="Arial"/>
          <w:b/>
        </w:rPr>
        <w:t xml:space="preserve">Discussion: </w:t>
      </w:r>
    </w:p>
    <w:p w14:paraId="7E43EF86"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704DBA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2EE9E" w14:textId="1EF9CBAF" w:rsidR="005711FF" w:rsidRDefault="005711FF" w:rsidP="005711FF">
      <w:pPr>
        <w:rPr>
          <w:rFonts w:ascii="Arial" w:hAnsi="Arial" w:cs="Arial"/>
          <w:b/>
          <w:sz w:val="24"/>
        </w:rPr>
      </w:pPr>
      <w:r>
        <w:rPr>
          <w:rFonts w:ascii="Arial" w:hAnsi="Arial" w:cs="Arial"/>
          <w:b/>
          <w:color w:val="0000FF"/>
          <w:sz w:val="24"/>
        </w:rPr>
        <w:t>C3-220059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Nnwdaf_AnalyticsInfo</w:t>
      </w:r>
      <w:proofErr w:type="spellEnd"/>
      <w:r>
        <w:rPr>
          <w:rFonts w:ascii="Arial" w:hAnsi="Arial" w:cs="Arial"/>
          <w:b/>
          <w:sz w:val="24"/>
        </w:rPr>
        <w:t xml:space="preserve"> Service API specific data types table</w:t>
      </w:r>
    </w:p>
    <w:p w14:paraId="16CCE1C7"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CR-0360  rev  Cat: F (Rel-17)</w:t>
      </w:r>
      <w:r>
        <w:rPr>
          <w:i/>
        </w:rPr>
        <w:br/>
      </w:r>
      <w:r>
        <w:rPr>
          <w:i/>
        </w:rPr>
        <w:br/>
      </w:r>
      <w:r>
        <w:rPr>
          <w:i/>
        </w:rPr>
        <w:tab/>
      </w:r>
      <w:r>
        <w:rPr>
          <w:i/>
        </w:rPr>
        <w:tab/>
      </w:r>
      <w:r>
        <w:rPr>
          <w:i/>
        </w:rPr>
        <w:tab/>
      </w:r>
      <w:r>
        <w:rPr>
          <w:i/>
        </w:rPr>
        <w:tab/>
      </w:r>
      <w:r>
        <w:rPr>
          <w:i/>
        </w:rPr>
        <w:tab/>
        <w:t>Source: KDDI</w:t>
      </w:r>
    </w:p>
    <w:p w14:paraId="6C478B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7C586" w14:textId="255539B3" w:rsidR="005711FF" w:rsidRDefault="005711FF" w:rsidP="005711FF">
      <w:pPr>
        <w:rPr>
          <w:rFonts w:ascii="Arial" w:hAnsi="Arial" w:cs="Arial"/>
          <w:b/>
          <w:sz w:val="24"/>
        </w:rPr>
      </w:pPr>
      <w:r>
        <w:rPr>
          <w:rFonts w:ascii="Arial" w:hAnsi="Arial" w:cs="Arial"/>
          <w:b/>
          <w:color w:val="0000FF"/>
          <w:sz w:val="24"/>
        </w:rPr>
        <w:t>C3-220060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Nnwdaf_EventsSubscription</w:t>
      </w:r>
      <w:proofErr w:type="spellEnd"/>
      <w:r>
        <w:rPr>
          <w:rFonts w:ascii="Arial" w:hAnsi="Arial" w:cs="Arial"/>
          <w:b/>
          <w:sz w:val="24"/>
        </w:rPr>
        <w:t xml:space="preserve"> Service API specific data types table</w:t>
      </w:r>
    </w:p>
    <w:p w14:paraId="0A951EB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CR-0361  rev  Cat: F (Rel-17)</w:t>
      </w:r>
      <w:r>
        <w:rPr>
          <w:i/>
        </w:rPr>
        <w:br/>
      </w:r>
      <w:r>
        <w:rPr>
          <w:i/>
        </w:rPr>
        <w:br/>
      </w:r>
      <w:r>
        <w:rPr>
          <w:i/>
        </w:rPr>
        <w:tab/>
      </w:r>
      <w:r>
        <w:rPr>
          <w:i/>
        </w:rPr>
        <w:tab/>
      </w:r>
      <w:r>
        <w:rPr>
          <w:i/>
        </w:rPr>
        <w:tab/>
      </w:r>
      <w:r>
        <w:rPr>
          <w:i/>
        </w:rPr>
        <w:tab/>
      </w:r>
      <w:r>
        <w:rPr>
          <w:i/>
        </w:rPr>
        <w:tab/>
        <w:t>Source: KDDI</w:t>
      </w:r>
    </w:p>
    <w:p w14:paraId="53E79CA0" w14:textId="77777777" w:rsidR="005711FF" w:rsidRDefault="005711FF" w:rsidP="005711FF">
      <w:pPr>
        <w:rPr>
          <w:rFonts w:ascii="Arial" w:hAnsi="Arial" w:cs="Arial"/>
          <w:b/>
        </w:rPr>
      </w:pPr>
      <w:r>
        <w:rPr>
          <w:rFonts w:ascii="Arial" w:hAnsi="Arial" w:cs="Arial"/>
          <w:b/>
        </w:rPr>
        <w:t xml:space="preserve">Discussion: </w:t>
      </w:r>
    </w:p>
    <w:p w14:paraId="323D54A7" w14:textId="77777777" w:rsidR="005711FF" w:rsidRDefault="005711FF" w:rsidP="005711FF">
      <w:r>
        <w:t>Kenichi(KDDI): Propose to merge C3-220060(KDDI) to C3-220208(ZTE).</w:t>
      </w:r>
    </w:p>
    <w:p w14:paraId="7B95A92C" w14:textId="77777777" w:rsidR="005711FF" w:rsidRDefault="005711FF" w:rsidP="005711FF">
      <w:r>
        <w:t xml:space="preserve">Xuefei (Huawei): Require revision due to missing feature for </w:t>
      </w:r>
      <w:proofErr w:type="spellStart"/>
      <w:r>
        <w:t>DnPerf</w:t>
      </w:r>
      <w:proofErr w:type="spellEnd"/>
      <w:r>
        <w:t xml:space="preserve"> and </w:t>
      </w:r>
      <w:proofErr w:type="spellStart"/>
      <w:r>
        <w:t>PerfData</w:t>
      </w:r>
      <w:proofErr w:type="spellEnd"/>
      <w:r>
        <w:t>, and incorrect name of the data types.</w:t>
      </w:r>
    </w:p>
    <w:p w14:paraId="764574FA" w14:textId="77777777" w:rsidR="005711FF" w:rsidRDefault="005711FF" w:rsidP="005711FF">
      <w:proofErr w:type="spellStart"/>
      <w:r>
        <w:t>Xiaojian</w:t>
      </w:r>
      <w:proofErr w:type="spellEnd"/>
      <w:r>
        <w:t>(ZTE): agree to merge this CR into ZTE CR 0208.</w:t>
      </w:r>
    </w:p>
    <w:p w14:paraId="2BD12DBD" w14:textId="77777777" w:rsidR="005711FF" w:rsidRDefault="005711FF" w:rsidP="005711FF">
      <w:r>
        <w:t>Kenichi (KDDI): C3-220060 was merged to C3-220208. And C3-220208 fixed the issues.</w:t>
      </w:r>
    </w:p>
    <w:p w14:paraId="07106A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935FEB" w14:textId="0EAA7BF8" w:rsidR="005711FF" w:rsidRDefault="005711FF" w:rsidP="005711FF">
      <w:pPr>
        <w:rPr>
          <w:rFonts w:ascii="Arial" w:hAnsi="Arial" w:cs="Arial"/>
          <w:b/>
          <w:sz w:val="24"/>
        </w:rPr>
      </w:pPr>
      <w:r>
        <w:rPr>
          <w:rFonts w:ascii="Arial" w:hAnsi="Arial" w:cs="Arial"/>
          <w:b/>
          <w:color w:val="0000FF"/>
          <w:sz w:val="24"/>
        </w:rPr>
        <w:t>C3-220061</w:t>
      </w:r>
      <w:r>
        <w:rPr>
          <w:rFonts w:ascii="Arial" w:hAnsi="Arial" w:cs="Arial"/>
          <w:b/>
          <w:color w:val="0000FF"/>
          <w:sz w:val="24"/>
        </w:rPr>
        <w:tab/>
      </w:r>
      <w:r>
        <w:rPr>
          <w:rFonts w:ascii="Arial" w:hAnsi="Arial" w:cs="Arial"/>
          <w:b/>
          <w:sz w:val="24"/>
        </w:rPr>
        <w:t xml:space="preserve">Editorial correction of </w:t>
      </w:r>
      <w:proofErr w:type="spellStart"/>
      <w:r>
        <w:rPr>
          <w:rFonts w:ascii="Arial" w:hAnsi="Arial" w:cs="Arial"/>
          <w:b/>
          <w:sz w:val="24"/>
        </w:rPr>
        <w:t>offsetPeriod</w:t>
      </w:r>
      <w:proofErr w:type="spellEnd"/>
      <w:r>
        <w:rPr>
          <w:rFonts w:ascii="Arial" w:hAnsi="Arial" w:cs="Arial"/>
          <w:b/>
          <w:sz w:val="24"/>
        </w:rPr>
        <w:t xml:space="preserve"> attribute for </w:t>
      </w:r>
      <w:proofErr w:type="spellStart"/>
      <w:r>
        <w:rPr>
          <w:rFonts w:ascii="Arial" w:hAnsi="Arial" w:cs="Arial"/>
          <w:b/>
          <w:sz w:val="24"/>
        </w:rPr>
        <w:t>Nnwdaf_EventsSubscription</w:t>
      </w:r>
      <w:proofErr w:type="spellEnd"/>
      <w:r>
        <w:rPr>
          <w:rFonts w:ascii="Arial" w:hAnsi="Arial" w:cs="Arial"/>
          <w:b/>
          <w:sz w:val="24"/>
        </w:rPr>
        <w:t xml:space="preserve"> API</w:t>
      </w:r>
    </w:p>
    <w:p w14:paraId="2700D52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CR-0362  rev  Cat: D (Rel-17)</w:t>
      </w:r>
      <w:r>
        <w:rPr>
          <w:i/>
        </w:rPr>
        <w:br/>
      </w:r>
      <w:r>
        <w:rPr>
          <w:i/>
        </w:rPr>
        <w:br/>
      </w:r>
      <w:r>
        <w:rPr>
          <w:i/>
        </w:rPr>
        <w:tab/>
      </w:r>
      <w:r>
        <w:rPr>
          <w:i/>
        </w:rPr>
        <w:tab/>
      </w:r>
      <w:r>
        <w:rPr>
          <w:i/>
        </w:rPr>
        <w:tab/>
      </w:r>
      <w:r>
        <w:rPr>
          <w:i/>
        </w:rPr>
        <w:tab/>
      </w:r>
      <w:r>
        <w:rPr>
          <w:i/>
        </w:rPr>
        <w:tab/>
        <w:t>Source: KDDI</w:t>
      </w:r>
    </w:p>
    <w:p w14:paraId="59F755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8FDE" w14:textId="0F4713F7" w:rsidR="005711FF" w:rsidRDefault="005711FF" w:rsidP="005711FF">
      <w:pPr>
        <w:rPr>
          <w:rFonts w:ascii="Arial" w:hAnsi="Arial" w:cs="Arial"/>
          <w:b/>
          <w:sz w:val="24"/>
        </w:rPr>
      </w:pPr>
      <w:r>
        <w:rPr>
          <w:rFonts w:ascii="Arial" w:hAnsi="Arial" w:cs="Arial"/>
          <w:b/>
          <w:color w:val="0000FF"/>
          <w:sz w:val="24"/>
        </w:rPr>
        <w:t>C3-220067</w:t>
      </w:r>
      <w:r>
        <w:rPr>
          <w:rFonts w:ascii="Arial" w:hAnsi="Arial" w:cs="Arial"/>
          <w:b/>
          <w:color w:val="0000FF"/>
          <w:sz w:val="24"/>
        </w:rPr>
        <w:tab/>
      </w:r>
      <w:r>
        <w:rPr>
          <w:rFonts w:ascii="Arial" w:hAnsi="Arial" w:cs="Arial"/>
          <w:b/>
          <w:sz w:val="24"/>
        </w:rPr>
        <w:t>New event for Information on PDU Session for WLAN</w:t>
      </w:r>
    </w:p>
    <w:p w14:paraId="6F5BDBE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CR-0160  rev  Cat: B (Rel-17)</w:t>
      </w:r>
      <w:r>
        <w:rPr>
          <w:i/>
        </w:rPr>
        <w:br/>
      </w:r>
      <w:r>
        <w:rPr>
          <w:i/>
        </w:rPr>
        <w:br/>
      </w:r>
      <w:r>
        <w:rPr>
          <w:i/>
        </w:rPr>
        <w:tab/>
      </w:r>
      <w:r>
        <w:rPr>
          <w:i/>
        </w:rPr>
        <w:tab/>
      </w:r>
      <w:r>
        <w:rPr>
          <w:i/>
        </w:rPr>
        <w:tab/>
      </w:r>
      <w:r>
        <w:rPr>
          <w:i/>
        </w:rPr>
        <w:tab/>
      </w:r>
      <w:r>
        <w:rPr>
          <w:i/>
        </w:rPr>
        <w:tab/>
        <w:t>Source: LG Electronics</w:t>
      </w:r>
    </w:p>
    <w:p w14:paraId="192E09A1" w14:textId="77777777" w:rsidR="005711FF" w:rsidRDefault="005711FF" w:rsidP="005711FF">
      <w:pPr>
        <w:rPr>
          <w:rFonts w:ascii="Arial" w:hAnsi="Arial" w:cs="Arial"/>
          <w:b/>
        </w:rPr>
      </w:pPr>
      <w:r>
        <w:rPr>
          <w:rFonts w:ascii="Arial" w:hAnsi="Arial" w:cs="Arial"/>
          <w:b/>
        </w:rPr>
        <w:t xml:space="preserve">Abstract: </w:t>
      </w:r>
    </w:p>
    <w:p w14:paraId="68E21F90" w14:textId="77777777" w:rsidR="005711FF" w:rsidRDefault="005711FF" w:rsidP="005711FF">
      <w:r>
        <w:t>New event for Information on PDU Session for WLAN</w:t>
      </w:r>
    </w:p>
    <w:p w14:paraId="012D3620" w14:textId="77777777" w:rsidR="005711FF" w:rsidRDefault="005711FF" w:rsidP="005711FF">
      <w:pPr>
        <w:rPr>
          <w:rFonts w:ascii="Arial" w:hAnsi="Arial" w:cs="Arial"/>
          <w:b/>
        </w:rPr>
      </w:pPr>
      <w:r>
        <w:rPr>
          <w:rFonts w:ascii="Arial" w:hAnsi="Arial" w:cs="Arial"/>
          <w:b/>
        </w:rPr>
        <w:t xml:space="preserve">Discussion: </w:t>
      </w:r>
    </w:p>
    <w:p w14:paraId="1F8C6CAA"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Nsmf_EventExposure</w:t>
      </w:r>
      <w:proofErr w:type="spellEnd"/>
      <w:r>
        <w:t xml:space="preserve"> API.</w:t>
      </w:r>
    </w:p>
    <w:p w14:paraId="2BAF85A8" w14:textId="77777777" w:rsidR="005711FF" w:rsidRDefault="005711FF" w:rsidP="005711FF">
      <w:r>
        <w:t>Maria Liang (Ericsson): Suggest merge into C3-220083</w:t>
      </w:r>
    </w:p>
    <w:p w14:paraId="34B8932D" w14:textId="77777777" w:rsidR="005711FF" w:rsidRDefault="005711FF" w:rsidP="005711FF">
      <w:proofErr w:type="spellStart"/>
      <w:r>
        <w:t>LaeYoung</w:t>
      </w:r>
      <w:proofErr w:type="spellEnd"/>
      <w:r>
        <w:t xml:space="preserve"> Kim (LGE): OK to merge this CR into C3-220083 (Ericsson).</w:t>
      </w:r>
    </w:p>
    <w:p w14:paraId="142185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593DE" w14:textId="2CE239E0" w:rsidR="005711FF" w:rsidRDefault="005711FF" w:rsidP="005711FF">
      <w:pPr>
        <w:rPr>
          <w:rFonts w:ascii="Arial" w:hAnsi="Arial" w:cs="Arial"/>
          <w:b/>
          <w:sz w:val="24"/>
        </w:rPr>
      </w:pPr>
      <w:r>
        <w:rPr>
          <w:rFonts w:ascii="Arial" w:hAnsi="Arial" w:cs="Arial"/>
          <w:b/>
          <w:color w:val="0000FF"/>
          <w:sz w:val="24"/>
        </w:rPr>
        <w:t>C3-220068</w:t>
      </w:r>
      <w:r>
        <w:rPr>
          <w:rFonts w:ascii="Arial" w:hAnsi="Arial" w:cs="Arial"/>
          <w:b/>
          <w:color w:val="0000FF"/>
          <w:sz w:val="24"/>
        </w:rPr>
        <w:tab/>
      </w:r>
      <w:r>
        <w:rPr>
          <w:rFonts w:ascii="Arial" w:hAnsi="Arial" w:cs="Arial"/>
          <w:b/>
          <w:sz w:val="24"/>
        </w:rPr>
        <w:t xml:space="preserve">Support of WLAN performance analytics by </w:t>
      </w:r>
      <w:proofErr w:type="spellStart"/>
      <w:r>
        <w:rPr>
          <w:rFonts w:ascii="Arial" w:hAnsi="Arial" w:cs="Arial"/>
          <w:b/>
          <w:sz w:val="24"/>
        </w:rPr>
        <w:t>Nnwdaf_EventsSubscription</w:t>
      </w:r>
      <w:proofErr w:type="spellEnd"/>
      <w:r>
        <w:rPr>
          <w:rFonts w:ascii="Arial" w:hAnsi="Arial" w:cs="Arial"/>
          <w:b/>
          <w:sz w:val="24"/>
        </w:rPr>
        <w:t xml:space="preserve"> service</w:t>
      </w:r>
    </w:p>
    <w:p w14:paraId="495E9B5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CR-0363  rev  Cat: B (Rel-17)</w:t>
      </w:r>
      <w:r>
        <w:rPr>
          <w:i/>
        </w:rPr>
        <w:br/>
      </w:r>
      <w:r>
        <w:rPr>
          <w:i/>
        </w:rPr>
        <w:lastRenderedPageBreak/>
        <w:br/>
      </w:r>
      <w:r>
        <w:rPr>
          <w:i/>
        </w:rPr>
        <w:tab/>
      </w:r>
      <w:r>
        <w:rPr>
          <w:i/>
        </w:rPr>
        <w:tab/>
      </w:r>
      <w:r>
        <w:rPr>
          <w:i/>
        </w:rPr>
        <w:tab/>
      </w:r>
      <w:r>
        <w:rPr>
          <w:i/>
        </w:rPr>
        <w:tab/>
      </w:r>
      <w:r>
        <w:rPr>
          <w:i/>
        </w:rPr>
        <w:tab/>
        <w:t>Source: LG Electronics</w:t>
      </w:r>
    </w:p>
    <w:p w14:paraId="7469D33C" w14:textId="77777777" w:rsidR="005711FF" w:rsidRDefault="005711FF" w:rsidP="005711FF">
      <w:pPr>
        <w:rPr>
          <w:rFonts w:ascii="Arial" w:hAnsi="Arial" w:cs="Arial"/>
          <w:b/>
        </w:rPr>
      </w:pPr>
      <w:r>
        <w:rPr>
          <w:rFonts w:ascii="Arial" w:hAnsi="Arial" w:cs="Arial"/>
          <w:b/>
        </w:rPr>
        <w:t xml:space="preserve">Abstract: </w:t>
      </w:r>
    </w:p>
    <w:p w14:paraId="268B3191" w14:textId="77777777" w:rsidR="005711FF" w:rsidRDefault="005711FF" w:rsidP="005711FF">
      <w:r>
        <w:t xml:space="preserve">Support of WLAN performance analytics by </w:t>
      </w:r>
      <w:proofErr w:type="spellStart"/>
      <w:r>
        <w:t>Nnwdaf_EventsSubscription</w:t>
      </w:r>
      <w:proofErr w:type="spellEnd"/>
      <w:r>
        <w:t xml:space="preserve"> service</w:t>
      </w:r>
    </w:p>
    <w:p w14:paraId="28B27517" w14:textId="77777777" w:rsidR="005711FF" w:rsidRDefault="005711FF" w:rsidP="005711FF">
      <w:pPr>
        <w:rPr>
          <w:rFonts w:ascii="Arial" w:hAnsi="Arial" w:cs="Arial"/>
          <w:b/>
        </w:rPr>
      </w:pPr>
      <w:r>
        <w:rPr>
          <w:rFonts w:ascii="Arial" w:hAnsi="Arial" w:cs="Arial"/>
          <w:b/>
        </w:rPr>
        <w:t xml:space="preserve">Discussion: </w:t>
      </w:r>
    </w:p>
    <w:p w14:paraId="5A0BF13E"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Nnwdaf_EventsSubscription</w:t>
      </w:r>
      <w:proofErr w:type="spellEnd"/>
      <w:r>
        <w:t xml:space="preserve"> API.</w:t>
      </w:r>
    </w:p>
    <w:p w14:paraId="0E9FF066" w14:textId="77777777" w:rsidR="005711FF" w:rsidRDefault="005711FF" w:rsidP="005711FF">
      <w:proofErr w:type="spellStart"/>
      <w:r>
        <w:t>LaeYoung</w:t>
      </w:r>
      <w:proofErr w:type="spellEnd"/>
      <w:r>
        <w:t xml:space="preserve"> Kim (LGE): proposes to merge this CR into C3-220084 (Ericsson).</w:t>
      </w:r>
    </w:p>
    <w:p w14:paraId="3EE9A760" w14:textId="77777777" w:rsidR="005711FF" w:rsidRDefault="005711FF" w:rsidP="005711FF">
      <w:r>
        <w:t>Maria Liang (Ericsson): fine to merge this CR into C3-220084 (Ericsson).</w:t>
      </w:r>
    </w:p>
    <w:p w14:paraId="497C10B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31379" w14:textId="6ED2B7C5" w:rsidR="005711FF" w:rsidRDefault="005711FF" w:rsidP="005711FF">
      <w:pPr>
        <w:rPr>
          <w:rFonts w:ascii="Arial" w:hAnsi="Arial" w:cs="Arial"/>
          <w:b/>
          <w:sz w:val="24"/>
        </w:rPr>
      </w:pPr>
      <w:r>
        <w:rPr>
          <w:rFonts w:ascii="Arial" w:hAnsi="Arial" w:cs="Arial"/>
          <w:b/>
          <w:color w:val="0000FF"/>
          <w:sz w:val="24"/>
        </w:rPr>
        <w:t>C3-220069</w:t>
      </w:r>
      <w:r>
        <w:rPr>
          <w:rFonts w:ascii="Arial" w:hAnsi="Arial" w:cs="Arial"/>
          <w:b/>
          <w:color w:val="0000FF"/>
          <w:sz w:val="24"/>
        </w:rPr>
        <w:tab/>
      </w:r>
      <w:r>
        <w:rPr>
          <w:rFonts w:ascii="Arial" w:hAnsi="Arial" w:cs="Arial"/>
          <w:b/>
          <w:sz w:val="24"/>
        </w:rPr>
        <w:t xml:space="preserve">Support of WLAN performance analytics by </w:t>
      </w:r>
      <w:proofErr w:type="spellStart"/>
      <w:r>
        <w:rPr>
          <w:rFonts w:ascii="Arial" w:hAnsi="Arial" w:cs="Arial"/>
          <w:b/>
          <w:sz w:val="24"/>
        </w:rPr>
        <w:t>Nnwdaf_AnalyticsInfo</w:t>
      </w:r>
      <w:proofErr w:type="spellEnd"/>
      <w:r>
        <w:rPr>
          <w:rFonts w:ascii="Arial" w:hAnsi="Arial" w:cs="Arial"/>
          <w:b/>
          <w:sz w:val="24"/>
        </w:rPr>
        <w:t xml:space="preserve"> service</w:t>
      </w:r>
    </w:p>
    <w:p w14:paraId="0A33D48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CR-0364  rev  Cat: B (Rel-17)</w:t>
      </w:r>
      <w:r>
        <w:rPr>
          <w:i/>
        </w:rPr>
        <w:br/>
      </w:r>
      <w:r>
        <w:rPr>
          <w:i/>
        </w:rPr>
        <w:br/>
      </w:r>
      <w:r>
        <w:rPr>
          <w:i/>
        </w:rPr>
        <w:tab/>
      </w:r>
      <w:r>
        <w:rPr>
          <w:i/>
        </w:rPr>
        <w:tab/>
      </w:r>
      <w:r>
        <w:rPr>
          <w:i/>
        </w:rPr>
        <w:tab/>
      </w:r>
      <w:r>
        <w:rPr>
          <w:i/>
        </w:rPr>
        <w:tab/>
      </w:r>
      <w:r>
        <w:rPr>
          <w:i/>
        </w:rPr>
        <w:tab/>
        <w:t>Source: LG Electronics</w:t>
      </w:r>
    </w:p>
    <w:p w14:paraId="6E8F37A7" w14:textId="77777777" w:rsidR="005711FF" w:rsidRDefault="005711FF" w:rsidP="005711FF">
      <w:pPr>
        <w:rPr>
          <w:rFonts w:ascii="Arial" w:hAnsi="Arial" w:cs="Arial"/>
          <w:b/>
        </w:rPr>
      </w:pPr>
      <w:r>
        <w:rPr>
          <w:rFonts w:ascii="Arial" w:hAnsi="Arial" w:cs="Arial"/>
          <w:b/>
        </w:rPr>
        <w:t xml:space="preserve">Abstract: </w:t>
      </w:r>
    </w:p>
    <w:p w14:paraId="2EC7928B" w14:textId="77777777" w:rsidR="005711FF" w:rsidRDefault="005711FF" w:rsidP="005711FF">
      <w:r>
        <w:t xml:space="preserve">Support of WLAN performance analytics by </w:t>
      </w:r>
      <w:proofErr w:type="spellStart"/>
      <w:r>
        <w:t>Nnwdaf_AnalyticsInfo</w:t>
      </w:r>
      <w:proofErr w:type="spellEnd"/>
      <w:r>
        <w:t xml:space="preserve"> service</w:t>
      </w:r>
    </w:p>
    <w:p w14:paraId="75CAEB3B" w14:textId="77777777" w:rsidR="005711FF" w:rsidRDefault="005711FF" w:rsidP="005711FF">
      <w:pPr>
        <w:rPr>
          <w:rFonts w:ascii="Arial" w:hAnsi="Arial" w:cs="Arial"/>
          <w:b/>
        </w:rPr>
      </w:pPr>
      <w:r>
        <w:rPr>
          <w:rFonts w:ascii="Arial" w:hAnsi="Arial" w:cs="Arial"/>
          <w:b/>
        </w:rPr>
        <w:t xml:space="preserve">Discussion: </w:t>
      </w:r>
    </w:p>
    <w:p w14:paraId="4E771811"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Nnwdaf_AnalyticsInfo</w:t>
      </w:r>
      <w:proofErr w:type="spellEnd"/>
      <w:r>
        <w:t xml:space="preserve"> API.</w:t>
      </w:r>
    </w:p>
    <w:p w14:paraId="27E0FE30" w14:textId="77777777" w:rsidR="005711FF" w:rsidRDefault="005711FF" w:rsidP="005711FF">
      <w:proofErr w:type="spellStart"/>
      <w:r>
        <w:t>LaeYoung</w:t>
      </w:r>
      <w:proofErr w:type="spellEnd"/>
      <w:r>
        <w:t xml:space="preserve"> Kim (LGE): proposes to merge this CR into C3-220085 (Ericsson).</w:t>
      </w:r>
    </w:p>
    <w:p w14:paraId="58DE73C5" w14:textId="77777777" w:rsidR="005711FF" w:rsidRDefault="005711FF" w:rsidP="005711FF">
      <w:r>
        <w:t>Maria Liang (Ericsson): r1 is available. Fine to merge this CR into C3-220085 (Ericsson).</w:t>
      </w:r>
    </w:p>
    <w:p w14:paraId="6FB0F3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0E951" w14:textId="56F0F031" w:rsidR="005711FF" w:rsidRDefault="005711FF" w:rsidP="005711FF">
      <w:pPr>
        <w:rPr>
          <w:rFonts w:ascii="Arial" w:hAnsi="Arial" w:cs="Arial"/>
          <w:b/>
          <w:sz w:val="24"/>
        </w:rPr>
      </w:pPr>
      <w:r>
        <w:rPr>
          <w:rFonts w:ascii="Arial" w:hAnsi="Arial" w:cs="Arial"/>
          <w:b/>
          <w:color w:val="0000FF"/>
          <w:sz w:val="24"/>
        </w:rPr>
        <w:t>C3-220070</w:t>
      </w:r>
      <w:r>
        <w:rPr>
          <w:rFonts w:ascii="Arial" w:hAnsi="Arial" w:cs="Arial"/>
          <w:b/>
          <w:color w:val="0000FF"/>
          <w:sz w:val="24"/>
        </w:rPr>
        <w:tab/>
      </w:r>
      <w:r>
        <w:rPr>
          <w:rFonts w:ascii="Arial" w:hAnsi="Arial" w:cs="Arial"/>
          <w:b/>
          <w:sz w:val="24"/>
        </w:rPr>
        <w:t>Pseudo-CR on Procedure for WLAN Performance Analytics</w:t>
      </w:r>
    </w:p>
    <w:p w14:paraId="3C6EBF9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LG Electronics</w:t>
      </w:r>
    </w:p>
    <w:p w14:paraId="01D3326A" w14:textId="77777777" w:rsidR="005711FF" w:rsidRDefault="005711FF" w:rsidP="005711FF">
      <w:pPr>
        <w:rPr>
          <w:rFonts w:ascii="Arial" w:hAnsi="Arial" w:cs="Arial"/>
          <w:b/>
        </w:rPr>
      </w:pPr>
      <w:r>
        <w:rPr>
          <w:rFonts w:ascii="Arial" w:hAnsi="Arial" w:cs="Arial"/>
          <w:b/>
        </w:rPr>
        <w:t xml:space="preserve">Abstract: </w:t>
      </w:r>
    </w:p>
    <w:p w14:paraId="59BFCB9E" w14:textId="77777777" w:rsidR="005711FF" w:rsidRDefault="005711FF" w:rsidP="005711FF">
      <w:r>
        <w:t>Pseudo-CR on Procedure for WLAN Performance Analytics</w:t>
      </w:r>
    </w:p>
    <w:p w14:paraId="6CE25567" w14:textId="77777777" w:rsidR="005711FF" w:rsidRDefault="005711FF" w:rsidP="005711FF">
      <w:pPr>
        <w:rPr>
          <w:rFonts w:ascii="Arial" w:hAnsi="Arial" w:cs="Arial"/>
          <w:b/>
        </w:rPr>
      </w:pPr>
      <w:r>
        <w:rPr>
          <w:rFonts w:ascii="Arial" w:hAnsi="Arial" w:cs="Arial"/>
          <w:b/>
        </w:rPr>
        <w:t xml:space="preserve">Discussion: </w:t>
      </w:r>
    </w:p>
    <w:p w14:paraId="2B18BB96" w14:textId="77777777" w:rsidR="005711FF" w:rsidRDefault="005711FF" w:rsidP="005711FF">
      <w:r>
        <w:t>Maria Liang (Ericsson): Suggest merge into C3-220093</w:t>
      </w:r>
    </w:p>
    <w:p w14:paraId="51069AE4" w14:textId="77777777" w:rsidR="005711FF" w:rsidRDefault="005711FF" w:rsidP="005711FF">
      <w:proofErr w:type="spellStart"/>
      <w:r>
        <w:t>LaeYoung</w:t>
      </w:r>
      <w:proofErr w:type="spellEnd"/>
      <w:r>
        <w:t xml:space="preserve"> Kim (LGE): OK to merge this </w:t>
      </w:r>
      <w:proofErr w:type="spellStart"/>
      <w:r>
        <w:t>pCR</w:t>
      </w:r>
      <w:proofErr w:type="spellEnd"/>
      <w:r>
        <w:t xml:space="preserve"> into C3-220093 (Ericsson).</w:t>
      </w:r>
    </w:p>
    <w:p w14:paraId="6FF1A99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3B6097" w14:textId="1880EFCF" w:rsidR="005711FF" w:rsidRDefault="005711FF" w:rsidP="005711FF">
      <w:pPr>
        <w:rPr>
          <w:rFonts w:ascii="Arial" w:hAnsi="Arial" w:cs="Arial"/>
          <w:b/>
          <w:sz w:val="24"/>
        </w:rPr>
      </w:pPr>
      <w:r>
        <w:rPr>
          <w:rFonts w:ascii="Arial" w:hAnsi="Arial" w:cs="Arial"/>
          <w:b/>
          <w:color w:val="0000FF"/>
          <w:sz w:val="24"/>
        </w:rPr>
        <w:t>C3-220071</w:t>
      </w:r>
      <w:r>
        <w:rPr>
          <w:rFonts w:ascii="Arial" w:hAnsi="Arial" w:cs="Arial"/>
          <w:b/>
          <w:color w:val="0000FF"/>
          <w:sz w:val="24"/>
        </w:rPr>
        <w:tab/>
      </w:r>
      <w:r>
        <w:rPr>
          <w:rFonts w:ascii="Arial" w:hAnsi="Arial" w:cs="Arial"/>
          <w:b/>
          <w:sz w:val="24"/>
        </w:rPr>
        <w:t>Pseudo-CR on Procedure for Session Management Congestion Control Experience Analytics</w:t>
      </w:r>
    </w:p>
    <w:p w14:paraId="7931AA9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LG Electronics</w:t>
      </w:r>
    </w:p>
    <w:p w14:paraId="7A2D86FB" w14:textId="77777777" w:rsidR="005711FF" w:rsidRDefault="005711FF" w:rsidP="005711FF">
      <w:pPr>
        <w:rPr>
          <w:rFonts w:ascii="Arial" w:hAnsi="Arial" w:cs="Arial"/>
          <w:b/>
        </w:rPr>
      </w:pPr>
      <w:r>
        <w:rPr>
          <w:rFonts w:ascii="Arial" w:hAnsi="Arial" w:cs="Arial"/>
          <w:b/>
        </w:rPr>
        <w:lastRenderedPageBreak/>
        <w:t xml:space="preserve">Abstract: </w:t>
      </w:r>
    </w:p>
    <w:p w14:paraId="01A46743" w14:textId="77777777" w:rsidR="005711FF" w:rsidRDefault="005711FF" w:rsidP="005711FF">
      <w:r>
        <w:t>Pseudo-CR on Procedure for Session Management Congestion Control Experience Analytics</w:t>
      </w:r>
    </w:p>
    <w:p w14:paraId="5291AEA5" w14:textId="77777777" w:rsidR="005711FF" w:rsidRDefault="005711FF" w:rsidP="005711FF">
      <w:pPr>
        <w:rPr>
          <w:rFonts w:ascii="Arial" w:hAnsi="Arial" w:cs="Arial"/>
          <w:b/>
        </w:rPr>
      </w:pPr>
      <w:r>
        <w:rPr>
          <w:rFonts w:ascii="Arial" w:hAnsi="Arial" w:cs="Arial"/>
          <w:b/>
        </w:rPr>
        <w:t xml:space="preserve">Discussion: </w:t>
      </w:r>
    </w:p>
    <w:p w14:paraId="41C6A4D8" w14:textId="77777777" w:rsidR="005711FF" w:rsidRDefault="005711FF" w:rsidP="005711FF">
      <w:r>
        <w:t>Maria Liang (Ericsson): Suggest merge into C3-220094.</w:t>
      </w:r>
    </w:p>
    <w:p w14:paraId="58794907" w14:textId="77777777" w:rsidR="005711FF" w:rsidRDefault="005711FF" w:rsidP="005711FF">
      <w:proofErr w:type="spellStart"/>
      <w:r>
        <w:t>LaeYoung</w:t>
      </w:r>
      <w:proofErr w:type="spellEnd"/>
      <w:r>
        <w:t xml:space="preserve"> Kim (LGE): OK to merge this </w:t>
      </w:r>
      <w:proofErr w:type="spellStart"/>
      <w:r>
        <w:t>pCR</w:t>
      </w:r>
      <w:proofErr w:type="spellEnd"/>
      <w:r>
        <w:t xml:space="preserve"> into C3-220094 (Ericsson).</w:t>
      </w:r>
    </w:p>
    <w:p w14:paraId="3649B50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CA201" w14:textId="04436F5B" w:rsidR="005711FF" w:rsidRDefault="005711FF" w:rsidP="005711FF">
      <w:pPr>
        <w:rPr>
          <w:rFonts w:ascii="Arial" w:hAnsi="Arial" w:cs="Arial"/>
          <w:b/>
          <w:sz w:val="24"/>
        </w:rPr>
      </w:pPr>
      <w:r>
        <w:rPr>
          <w:rFonts w:ascii="Arial" w:hAnsi="Arial" w:cs="Arial"/>
          <w:b/>
          <w:color w:val="0000FF"/>
          <w:sz w:val="24"/>
        </w:rPr>
        <w:t>C3-220076</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Nnwdaf_EventsSubscription</w:t>
      </w:r>
      <w:proofErr w:type="spellEnd"/>
      <w:r>
        <w:rPr>
          <w:rFonts w:ascii="Arial" w:hAnsi="Arial" w:cs="Arial"/>
          <w:b/>
          <w:sz w:val="24"/>
        </w:rPr>
        <w:t xml:space="preserve"> API</w:t>
      </w:r>
    </w:p>
    <w:p w14:paraId="08FC6C5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CR-0365  rev  Cat: B (Rel-17)</w:t>
      </w:r>
      <w:r>
        <w:rPr>
          <w:i/>
        </w:rPr>
        <w:br/>
      </w:r>
      <w:r>
        <w:rPr>
          <w:i/>
        </w:rPr>
        <w:br/>
      </w:r>
      <w:r>
        <w:rPr>
          <w:i/>
        </w:rPr>
        <w:tab/>
      </w:r>
      <w:r>
        <w:rPr>
          <w:i/>
        </w:rPr>
        <w:tab/>
      </w:r>
      <w:r>
        <w:rPr>
          <w:i/>
        </w:rPr>
        <w:tab/>
      </w:r>
      <w:r>
        <w:rPr>
          <w:i/>
        </w:rPr>
        <w:tab/>
      </w:r>
      <w:r>
        <w:rPr>
          <w:i/>
        </w:rPr>
        <w:tab/>
        <w:t>Source: Ericsson</w:t>
      </w:r>
    </w:p>
    <w:p w14:paraId="40900CE4" w14:textId="77777777" w:rsidR="005711FF" w:rsidRDefault="005711FF" w:rsidP="005711FF">
      <w:pPr>
        <w:rPr>
          <w:rFonts w:ascii="Arial" w:hAnsi="Arial" w:cs="Arial"/>
          <w:b/>
        </w:rPr>
      </w:pPr>
      <w:r>
        <w:rPr>
          <w:rFonts w:ascii="Arial" w:hAnsi="Arial" w:cs="Arial"/>
          <w:b/>
        </w:rPr>
        <w:t xml:space="preserve">Discussion: </w:t>
      </w:r>
    </w:p>
    <w:p w14:paraId="741E8DE9"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040E1D1A" w14:textId="77777777" w:rsidR="005711FF" w:rsidRDefault="005711FF" w:rsidP="005711FF">
      <w:r>
        <w:t>Xuefei (Huawei): Require revision due to some comments.</w:t>
      </w:r>
    </w:p>
    <w:p w14:paraId="249E4866" w14:textId="77777777" w:rsidR="005711FF" w:rsidRDefault="005711FF" w:rsidP="005711FF">
      <w:r>
        <w:t>Maria Liang (Ericsson): Fine, r1 provided. Revised Tdoc C3-220341, rev 1.</w:t>
      </w:r>
    </w:p>
    <w:p w14:paraId="3BBF08CF" w14:textId="77777777" w:rsidR="005711FF" w:rsidRDefault="005711FF" w:rsidP="005711FF">
      <w:r>
        <w:t>Xuefei (Huawei): Fine with r1.</w:t>
      </w:r>
    </w:p>
    <w:p w14:paraId="721F85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C3-220341</w:t>
      </w:r>
      <w:r>
        <w:rPr>
          <w:color w:val="993300"/>
          <w:u w:val="single"/>
        </w:rPr>
        <w:t>.</w:t>
      </w:r>
    </w:p>
    <w:p w14:paraId="2A139E99" w14:textId="58E2AA64" w:rsidR="005711FF" w:rsidRDefault="005711FF" w:rsidP="005711FF">
      <w:pPr>
        <w:rPr>
          <w:rFonts w:ascii="Arial" w:hAnsi="Arial" w:cs="Arial"/>
          <w:b/>
          <w:sz w:val="24"/>
        </w:rPr>
      </w:pPr>
      <w:r>
        <w:rPr>
          <w:rFonts w:ascii="Arial" w:hAnsi="Arial" w:cs="Arial"/>
          <w:b/>
          <w:color w:val="0000FF"/>
          <w:sz w:val="24"/>
        </w:rPr>
        <w:t>C3-220077</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Nnwdaf_AnalyticsInfo</w:t>
      </w:r>
      <w:proofErr w:type="spellEnd"/>
      <w:r>
        <w:rPr>
          <w:rFonts w:ascii="Arial" w:hAnsi="Arial" w:cs="Arial"/>
          <w:b/>
          <w:sz w:val="24"/>
        </w:rPr>
        <w:t xml:space="preserve"> API</w:t>
      </w:r>
    </w:p>
    <w:p w14:paraId="1AC2D1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CR-0366  rev  Cat: B (Rel-17)</w:t>
      </w:r>
      <w:r>
        <w:rPr>
          <w:i/>
        </w:rPr>
        <w:br/>
      </w:r>
      <w:r>
        <w:rPr>
          <w:i/>
        </w:rPr>
        <w:br/>
      </w:r>
      <w:r>
        <w:rPr>
          <w:i/>
        </w:rPr>
        <w:tab/>
      </w:r>
      <w:r>
        <w:rPr>
          <w:i/>
        </w:rPr>
        <w:tab/>
      </w:r>
      <w:r>
        <w:rPr>
          <w:i/>
        </w:rPr>
        <w:tab/>
      </w:r>
      <w:r>
        <w:rPr>
          <w:i/>
        </w:rPr>
        <w:tab/>
      </w:r>
      <w:r>
        <w:rPr>
          <w:i/>
        </w:rPr>
        <w:tab/>
        <w:t>Source: Ericsson</w:t>
      </w:r>
    </w:p>
    <w:p w14:paraId="7A6EC2C6" w14:textId="77777777" w:rsidR="005711FF" w:rsidRDefault="005711FF" w:rsidP="005711FF">
      <w:pPr>
        <w:rPr>
          <w:rFonts w:ascii="Arial" w:hAnsi="Arial" w:cs="Arial"/>
          <w:b/>
        </w:rPr>
      </w:pPr>
      <w:r>
        <w:rPr>
          <w:rFonts w:ascii="Arial" w:hAnsi="Arial" w:cs="Arial"/>
          <w:b/>
        </w:rPr>
        <w:t xml:space="preserve">Discussion: </w:t>
      </w:r>
    </w:p>
    <w:p w14:paraId="7372F649" w14:textId="77777777" w:rsidR="005711FF" w:rsidRDefault="005711FF" w:rsidP="005711FF">
      <w:r>
        <w:t>Xuefei (Huawei): The same comments as C3-220076, and prefer to merge the definition of "</w:t>
      </w:r>
      <w:proofErr w:type="spellStart"/>
      <w:r>
        <w:t>listOfAnaSubsets</w:t>
      </w:r>
      <w:proofErr w:type="spellEnd"/>
      <w:r>
        <w:t>" attribute to C3-220293.</w:t>
      </w:r>
    </w:p>
    <w:p w14:paraId="29C635D3" w14:textId="77777777" w:rsidR="005711FF" w:rsidRDefault="005711FF" w:rsidP="005711FF">
      <w:r>
        <w:t xml:space="preserve">Maria Liang (Ericsson): Fine merging </w:t>
      </w:r>
      <w:proofErr w:type="spellStart"/>
      <w:r>
        <w:t>listOfAnaSubsets</w:t>
      </w:r>
      <w:proofErr w:type="spellEnd"/>
      <w:r>
        <w:t xml:space="preserve"> into C3-220293, the left r1 provided. Revised Tdoc C3-220343, rev 1, and this CR change to does not impact the </w:t>
      </w:r>
      <w:proofErr w:type="spellStart"/>
      <w:r>
        <w:t>OpenAPI</w:t>
      </w:r>
      <w:proofErr w:type="spellEnd"/>
      <w:r>
        <w:t xml:space="preserve"> file upon merging.</w:t>
      </w:r>
    </w:p>
    <w:p w14:paraId="410026A3" w14:textId="77777777" w:rsidR="005711FF" w:rsidRDefault="005711FF" w:rsidP="005711FF">
      <w:r>
        <w:t>Xuefei (Huawei): Fine with r1.</w:t>
      </w:r>
    </w:p>
    <w:p w14:paraId="334905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C3-220343</w:t>
      </w:r>
      <w:r>
        <w:rPr>
          <w:color w:val="993300"/>
          <w:u w:val="single"/>
        </w:rPr>
        <w:t>.</w:t>
      </w:r>
    </w:p>
    <w:p w14:paraId="0AAFAC8D" w14:textId="7F2AF1E0" w:rsidR="005711FF" w:rsidRDefault="005711FF" w:rsidP="005711FF">
      <w:pPr>
        <w:rPr>
          <w:rFonts w:ascii="Arial" w:hAnsi="Arial" w:cs="Arial"/>
          <w:b/>
          <w:sz w:val="24"/>
        </w:rPr>
      </w:pPr>
      <w:r>
        <w:rPr>
          <w:rFonts w:ascii="Arial" w:hAnsi="Arial" w:cs="Arial"/>
          <w:b/>
          <w:color w:val="0000FF"/>
          <w:sz w:val="24"/>
        </w:rPr>
        <w:t>C3-220078</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45541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Cat: B (Rel-17)</w:t>
      </w:r>
      <w:r>
        <w:rPr>
          <w:i/>
        </w:rPr>
        <w:br/>
      </w:r>
      <w:r>
        <w:rPr>
          <w:i/>
        </w:rPr>
        <w:br/>
      </w:r>
      <w:r>
        <w:rPr>
          <w:i/>
        </w:rPr>
        <w:tab/>
      </w:r>
      <w:r>
        <w:rPr>
          <w:i/>
        </w:rPr>
        <w:tab/>
      </w:r>
      <w:r>
        <w:rPr>
          <w:i/>
        </w:rPr>
        <w:tab/>
      </w:r>
      <w:r>
        <w:rPr>
          <w:i/>
        </w:rPr>
        <w:tab/>
      </w:r>
      <w:r>
        <w:rPr>
          <w:i/>
        </w:rPr>
        <w:tab/>
        <w:t>Source: Ericsson</w:t>
      </w:r>
    </w:p>
    <w:p w14:paraId="72719F17" w14:textId="77777777" w:rsidR="005711FF" w:rsidRDefault="005711FF" w:rsidP="005711FF">
      <w:pPr>
        <w:rPr>
          <w:rFonts w:ascii="Arial" w:hAnsi="Arial" w:cs="Arial"/>
          <w:b/>
        </w:rPr>
      </w:pPr>
      <w:r>
        <w:rPr>
          <w:rFonts w:ascii="Arial" w:hAnsi="Arial" w:cs="Arial"/>
          <w:b/>
        </w:rPr>
        <w:t xml:space="preserve">Discussion: </w:t>
      </w:r>
    </w:p>
    <w:p w14:paraId="3F7E0240"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234AA6DA" w14:textId="77777777" w:rsidR="005711FF" w:rsidRDefault="005711FF" w:rsidP="005711FF">
      <w:r>
        <w:t>Kenichi(KDDI): provide comments and ask for clarification.</w:t>
      </w:r>
    </w:p>
    <w:p w14:paraId="670742E2" w14:textId="77777777" w:rsidR="005711FF" w:rsidRDefault="005711FF" w:rsidP="005711FF">
      <w:r>
        <w:t>Xuefei (Huawei): Require revision due to some comments.</w:t>
      </w:r>
    </w:p>
    <w:p w14:paraId="0FCC7B02" w14:textId="77777777" w:rsidR="005711FF" w:rsidRDefault="005711FF" w:rsidP="005711FF">
      <w:r>
        <w:t>Maria Liang (Ericsson): r2 is provided. Spirent is added as cosigner upon offline discussion. Revised Tdoc C3-220344, rev 1.</w:t>
      </w:r>
    </w:p>
    <w:p w14:paraId="0048CE25" w14:textId="77777777" w:rsidR="005711FF" w:rsidRDefault="005711FF" w:rsidP="005711FF">
      <w:r>
        <w:lastRenderedPageBreak/>
        <w:t>Kenichi (KDDI): I’m fine with r2.</w:t>
      </w:r>
    </w:p>
    <w:p w14:paraId="5027B9D9" w14:textId="77777777" w:rsidR="005711FF" w:rsidRDefault="005711FF" w:rsidP="005711FF">
      <w:proofErr w:type="spellStart"/>
      <w:r>
        <w:t>Peretz</w:t>
      </w:r>
      <w:proofErr w:type="spellEnd"/>
      <w:r>
        <w:t xml:space="preserve"> (Verizon): need to further check.</w:t>
      </w:r>
    </w:p>
    <w:p w14:paraId="00579559" w14:textId="77777777" w:rsidR="005711FF" w:rsidRDefault="005711FF" w:rsidP="005711FF">
      <w:proofErr w:type="spellStart"/>
      <w:r>
        <w:t>Peretz</w:t>
      </w:r>
      <w:proofErr w:type="spellEnd"/>
      <w:r>
        <w:t xml:space="preserve"> (Verizon): Asking 3 clarification questions</w:t>
      </w:r>
    </w:p>
    <w:p w14:paraId="3D2A83D8" w14:textId="77777777" w:rsidR="005711FF" w:rsidRDefault="005711FF" w:rsidP="005711FF">
      <w:r>
        <w:t>Maria Liang (Ericsson): Clarification, r3 removed the obsoleted table note is provided.</w:t>
      </w:r>
    </w:p>
    <w:p w14:paraId="5735B823" w14:textId="77777777" w:rsidR="005711FF" w:rsidRDefault="005711FF" w:rsidP="005711FF">
      <w:r>
        <w:t>Xuefei (Huawei): Provide further comments.</w:t>
      </w:r>
    </w:p>
    <w:p w14:paraId="0C07D537" w14:textId="77777777" w:rsidR="005711FF" w:rsidRDefault="005711FF" w:rsidP="005711FF">
      <w:r>
        <w:t>Maria Liang (Ericsson): fine, r4 provided.</w:t>
      </w:r>
    </w:p>
    <w:p w14:paraId="34D86DCE" w14:textId="77777777" w:rsidR="005711FF" w:rsidRDefault="005711FF" w:rsidP="005711FF">
      <w:r>
        <w:t>Xuefei (Huawei): Provide response.</w:t>
      </w:r>
    </w:p>
    <w:p w14:paraId="0D5272F8" w14:textId="77777777" w:rsidR="005711FF" w:rsidRDefault="005711FF" w:rsidP="005711FF">
      <w:r>
        <w:t>Maria Liang (Ericsson): r7 is available. Fine with Huawei’s comments.</w:t>
      </w:r>
    </w:p>
    <w:p w14:paraId="05826A49" w14:textId="77777777" w:rsidR="005711FF" w:rsidRDefault="005711FF" w:rsidP="005711FF">
      <w:r>
        <w:t>Xuefei (Huawei): fine with r7.</w:t>
      </w:r>
    </w:p>
    <w:p w14:paraId="29517A67" w14:textId="77777777" w:rsidR="005711FF" w:rsidRDefault="005711FF" w:rsidP="005711FF">
      <w:r>
        <w:t>Kenichi (KDDI): fine with r7.</w:t>
      </w:r>
    </w:p>
    <w:p w14:paraId="414FF1EA" w14:textId="77777777" w:rsidR="005711FF" w:rsidRDefault="005711FF" w:rsidP="005711FF">
      <w:proofErr w:type="spellStart"/>
      <w:r>
        <w:t>Peretz</w:t>
      </w:r>
      <w:proofErr w:type="spellEnd"/>
      <w:r>
        <w:t xml:space="preserve"> (Verizon): fine with r7.</w:t>
      </w:r>
    </w:p>
    <w:p w14:paraId="069CDC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C3-220344</w:t>
      </w:r>
      <w:r>
        <w:rPr>
          <w:color w:val="993300"/>
          <w:u w:val="single"/>
        </w:rPr>
        <w:t>.</w:t>
      </w:r>
    </w:p>
    <w:p w14:paraId="2D8E1211" w14:textId="2E443EF6" w:rsidR="005711FF" w:rsidRDefault="005711FF" w:rsidP="005711FF">
      <w:pPr>
        <w:rPr>
          <w:rFonts w:ascii="Arial" w:hAnsi="Arial" w:cs="Arial"/>
          <w:b/>
          <w:sz w:val="24"/>
        </w:rPr>
      </w:pPr>
      <w:r>
        <w:rPr>
          <w:rFonts w:ascii="Arial" w:hAnsi="Arial" w:cs="Arial"/>
          <w:b/>
          <w:color w:val="0000FF"/>
          <w:sz w:val="24"/>
        </w:rPr>
        <w:t>C3-220079</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17EBFB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Cat: B (Rel-17)</w:t>
      </w:r>
      <w:r>
        <w:rPr>
          <w:i/>
        </w:rPr>
        <w:br/>
      </w:r>
      <w:r>
        <w:rPr>
          <w:i/>
        </w:rPr>
        <w:br/>
      </w:r>
      <w:r>
        <w:rPr>
          <w:i/>
        </w:rPr>
        <w:tab/>
      </w:r>
      <w:r>
        <w:rPr>
          <w:i/>
        </w:rPr>
        <w:tab/>
      </w:r>
      <w:r>
        <w:rPr>
          <w:i/>
        </w:rPr>
        <w:tab/>
      </w:r>
      <w:r>
        <w:rPr>
          <w:i/>
        </w:rPr>
        <w:tab/>
      </w:r>
      <w:r>
        <w:rPr>
          <w:i/>
        </w:rPr>
        <w:tab/>
        <w:t>Source: Ericsson</w:t>
      </w:r>
    </w:p>
    <w:p w14:paraId="4A3AABE6" w14:textId="77777777" w:rsidR="005711FF" w:rsidRDefault="005711FF" w:rsidP="005711FF">
      <w:pPr>
        <w:rPr>
          <w:rFonts w:ascii="Arial" w:hAnsi="Arial" w:cs="Arial"/>
          <w:b/>
        </w:rPr>
      </w:pPr>
      <w:r>
        <w:rPr>
          <w:rFonts w:ascii="Arial" w:hAnsi="Arial" w:cs="Arial"/>
          <w:b/>
        </w:rPr>
        <w:t xml:space="preserve">Discussion: </w:t>
      </w:r>
    </w:p>
    <w:p w14:paraId="2CD898ED"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303C8556" w14:textId="77777777" w:rsidR="005711FF" w:rsidRDefault="005711FF" w:rsidP="005711FF">
      <w:r>
        <w:t xml:space="preserve">Xuefei (Huawei): The same question as comment num.2 for 0084, why should the " </w:t>
      </w:r>
      <w:proofErr w:type="spellStart"/>
      <w:r>
        <w:t>disperReqs</w:t>
      </w:r>
      <w:proofErr w:type="spellEnd"/>
      <w:r>
        <w:t xml:space="preserve"> " attribute be array?</w:t>
      </w:r>
    </w:p>
    <w:p w14:paraId="4ABEB98D" w14:textId="77777777" w:rsidR="005711FF" w:rsidRDefault="005711FF" w:rsidP="005711FF">
      <w:r>
        <w:t>Maria Liang (Ericsson): r1 is provided. Spirent is added as cosigner upon offline discussion. Revised Tdoc C3-220345, rev 1.</w:t>
      </w:r>
    </w:p>
    <w:p w14:paraId="0611F218" w14:textId="77777777" w:rsidR="005711FF" w:rsidRDefault="005711FF" w:rsidP="005711FF">
      <w:r>
        <w:t>Xuefei (Huawei): fine with r1.</w:t>
      </w:r>
    </w:p>
    <w:p w14:paraId="6BDDFB49" w14:textId="77777777" w:rsidR="005711FF" w:rsidRDefault="005711FF" w:rsidP="005711FF">
      <w:proofErr w:type="spellStart"/>
      <w:r>
        <w:t>Peretz</w:t>
      </w:r>
      <w:proofErr w:type="spellEnd"/>
      <w:r>
        <w:t xml:space="preserve"> (Verizon): need to further check.</w:t>
      </w:r>
    </w:p>
    <w:p w14:paraId="5445854E" w14:textId="77777777" w:rsidR="005711FF" w:rsidRDefault="005711FF" w:rsidP="005711FF">
      <w:proofErr w:type="spellStart"/>
      <w:r>
        <w:t>Peretz</w:t>
      </w:r>
      <w:proofErr w:type="spellEnd"/>
      <w:r>
        <w:t xml:space="preserve"> (Verizon): fine with r1.</w:t>
      </w:r>
    </w:p>
    <w:p w14:paraId="55F283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C3-220345</w:t>
      </w:r>
      <w:r>
        <w:rPr>
          <w:color w:val="993300"/>
          <w:u w:val="single"/>
        </w:rPr>
        <w:t>.</w:t>
      </w:r>
    </w:p>
    <w:p w14:paraId="0B303438" w14:textId="30D5E690" w:rsidR="005711FF" w:rsidRDefault="005711FF" w:rsidP="005711FF">
      <w:pPr>
        <w:rPr>
          <w:rFonts w:ascii="Arial" w:hAnsi="Arial" w:cs="Arial"/>
          <w:b/>
          <w:sz w:val="24"/>
        </w:rPr>
      </w:pPr>
      <w:r>
        <w:rPr>
          <w:rFonts w:ascii="Arial" w:hAnsi="Arial" w:cs="Arial"/>
          <w:b/>
          <w:color w:val="0000FF"/>
          <w:sz w:val="24"/>
        </w:rPr>
        <w:t>C3-220080</w:t>
      </w:r>
      <w:r>
        <w:rPr>
          <w:rFonts w:ascii="Arial" w:hAnsi="Arial" w:cs="Arial"/>
          <w:b/>
          <w:color w:val="0000FF"/>
          <w:sz w:val="24"/>
        </w:rPr>
        <w:tab/>
      </w:r>
      <w:r>
        <w:rPr>
          <w:rFonts w:ascii="Arial" w:hAnsi="Arial" w:cs="Arial"/>
          <w:b/>
          <w:sz w:val="24"/>
        </w:rPr>
        <w:t>Support Redundant Transmission Experience</w:t>
      </w:r>
    </w:p>
    <w:p w14:paraId="6A86329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CR-0161  rev  Cat: B (Rel-17)</w:t>
      </w:r>
      <w:r>
        <w:rPr>
          <w:i/>
        </w:rPr>
        <w:br/>
      </w:r>
      <w:r>
        <w:rPr>
          <w:i/>
        </w:rPr>
        <w:br/>
      </w:r>
      <w:r>
        <w:rPr>
          <w:i/>
        </w:rPr>
        <w:tab/>
      </w:r>
      <w:r>
        <w:rPr>
          <w:i/>
        </w:rPr>
        <w:tab/>
      </w:r>
      <w:r>
        <w:rPr>
          <w:i/>
        </w:rPr>
        <w:tab/>
      </w:r>
      <w:r>
        <w:rPr>
          <w:i/>
        </w:rPr>
        <w:tab/>
      </w:r>
      <w:r>
        <w:rPr>
          <w:i/>
        </w:rPr>
        <w:tab/>
        <w:t>Source: Ericsson</w:t>
      </w:r>
    </w:p>
    <w:p w14:paraId="4A5AF480" w14:textId="77777777" w:rsidR="005711FF" w:rsidRDefault="005711FF" w:rsidP="005711FF">
      <w:pPr>
        <w:rPr>
          <w:rFonts w:ascii="Arial" w:hAnsi="Arial" w:cs="Arial"/>
          <w:b/>
        </w:rPr>
      </w:pPr>
      <w:r>
        <w:rPr>
          <w:rFonts w:ascii="Arial" w:hAnsi="Arial" w:cs="Arial"/>
          <w:b/>
        </w:rPr>
        <w:t xml:space="preserve">Discussion: </w:t>
      </w:r>
    </w:p>
    <w:p w14:paraId="4D29585E"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38B271C3" w14:textId="77777777" w:rsidR="005711FF" w:rsidRDefault="005711FF" w:rsidP="005711FF">
      <w:r>
        <w:t>Xuefei (Huawei): Need add an EN for the type of “</w:t>
      </w:r>
      <w:proofErr w:type="spellStart"/>
      <w:r>
        <w:t>upRedTrans</w:t>
      </w:r>
      <w:proofErr w:type="spellEnd"/>
      <w:r>
        <w:t>” attribute.</w:t>
      </w:r>
    </w:p>
    <w:p w14:paraId="46DFDC30" w14:textId="77777777" w:rsidR="005711FF" w:rsidRDefault="005711FF" w:rsidP="005711FF">
      <w:r>
        <w:t>Maria Liang (Ericsson): Fine, r1 provided. Revised Tdoc C3-220347, rev 1.</w:t>
      </w:r>
    </w:p>
    <w:p w14:paraId="7D7C18D1" w14:textId="77777777" w:rsidR="005711FF" w:rsidRDefault="005711FF" w:rsidP="005711FF">
      <w:r>
        <w:t>Xuefei (Huawei):Fine with r1.</w:t>
      </w:r>
    </w:p>
    <w:p w14:paraId="51FD3A6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C3-220347</w:t>
      </w:r>
      <w:r>
        <w:rPr>
          <w:color w:val="993300"/>
          <w:u w:val="single"/>
        </w:rPr>
        <w:t>.</w:t>
      </w:r>
    </w:p>
    <w:p w14:paraId="18FAF94F" w14:textId="37C84B69" w:rsidR="005711FF" w:rsidRDefault="005711FF" w:rsidP="005711FF">
      <w:pPr>
        <w:rPr>
          <w:rFonts w:ascii="Arial" w:hAnsi="Arial" w:cs="Arial"/>
          <w:b/>
          <w:sz w:val="24"/>
        </w:rPr>
      </w:pPr>
      <w:r>
        <w:rPr>
          <w:rFonts w:ascii="Arial" w:hAnsi="Arial" w:cs="Arial"/>
          <w:b/>
          <w:color w:val="0000FF"/>
          <w:sz w:val="24"/>
        </w:rPr>
        <w:lastRenderedPageBreak/>
        <w:t>C3-220081</w:t>
      </w:r>
      <w:r>
        <w:rPr>
          <w:rFonts w:ascii="Arial" w:hAnsi="Arial" w:cs="Arial"/>
          <w:b/>
          <w:color w:val="0000FF"/>
          <w:sz w:val="24"/>
        </w:rPr>
        <w:tab/>
      </w:r>
      <w:r>
        <w:rPr>
          <w:rFonts w:ascii="Arial" w:hAnsi="Arial" w:cs="Arial"/>
          <w:b/>
          <w:sz w:val="24"/>
        </w:rPr>
        <w:t xml:space="preserve">Support Redundant Transmission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723E5BD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CR-0369  rev  Cat: B (Rel-17)</w:t>
      </w:r>
      <w:r>
        <w:rPr>
          <w:i/>
        </w:rPr>
        <w:br/>
      </w:r>
      <w:r>
        <w:rPr>
          <w:i/>
        </w:rPr>
        <w:br/>
      </w:r>
      <w:r>
        <w:rPr>
          <w:i/>
        </w:rPr>
        <w:tab/>
      </w:r>
      <w:r>
        <w:rPr>
          <w:i/>
        </w:rPr>
        <w:tab/>
      </w:r>
      <w:r>
        <w:rPr>
          <w:i/>
        </w:rPr>
        <w:tab/>
      </w:r>
      <w:r>
        <w:rPr>
          <w:i/>
        </w:rPr>
        <w:tab/>
      </w:r>
      <w:r>
        <w:rPr>
          <w:i/>
        </w:rPr>
        <w:tab/>
        <w:t>Source: Ericsson</w:t>
      </w:r>
    </w:p>
    <w:p w14:paraId="4D9965E2" w14:textId="77777777" w:rsidR="005711FF" w:rsidRDefault="005711FF" w:rsidP="005711FF">
      <w:pPr>
        <w:rPr>
          <w:rFonts w:ascii="Arial" w:hAnsi="Arial" w:cs="Arial"/>
          <w:b/>
        </w:rPr>
      </w:pPr>
      <w:r>
        <w:rPr>
          <w:rFonts w:ascii="Arial" w:hAnsi="Arial" w:cs="Arial"/>
          <w:b/>
        </w:rPr>
        <w:t xml:space="preserve">Discussion: </w:t>
      </w:r>
    </w:p>
    <w:p w14:paraId="72B392F4"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6422E725" w14:textId="77777777" w:rsidR="005711FF" w:rsidRDefault="005711FF" w:rsidP="005711FF">
      <w:r>
        <w:t>Xuefei (Huawei): Require revision due to some comments and cannot find the requirement of "</w:t>
      </w:r>
      <w:proofErr w:type="spellStart"/>
      <w:r>
        <w:t>redTransRatio</w:t>
      </w:r>
      <w:proofErr w:type="spellEnd"/>
      <w:r>
        <w:t>" attribute.</w:t>
      </w:r>
    </w:p>
    <w:p w14:paraId="6B57E72C" w14:textId="77777777" w:rsidR="005711FF" w:rsidRDefault="005711FF" w:rsidP="005711FF">
      <w:r>
        <w:t>Kenichi(KDDI): Require revision due to some comments.</w:t>
      </w:r>
    </w:p>
    <w:p w14:paraId="5DB0F872" w14:textId="77777777" w:rsidR="005711FF" w:rsidRDefault="005711FF" w:rsidP="005711FF">
      <w:r>
        <w:t>Maria Liang (Ericsson): r1 provided. Revised Tdoc C3-220348, rev 1.</w:t>
      </w:r>
    </w:p>
    <w:p w14:paraId="273E65FC" w14:textId="77777777" w:rsidR="005711FF" w:rsidRDefault="005711FF" w:rsidP="005711FF">
      <w:r>
        <w:t>Kenichi(KDDI): provide additional comments.</w:t>
      </w:r>
    </w:p>
    <w:p w14:paraId="365057B4" w14:textId="77777777" w:rsidR="005711FF" w:rsidRDefault="005711FF" w:rsidP="005711FF">
      <w:r>
        <w:t>Maria Liang (Ericsson): fine, r2 provided.</w:t>
      </w:r>
    </w:p>
    <w:p w14:paraId="4173707E" w14:textId="77777777" w:rsidR="005711FF" w:rsidRDefault="005711FF" w:rsidP="005711FF">
      <w:r>
        <w:t>Kenichi(KDDI):fine with r2</w:t>
      </w:r>
    </w:p>
    <w:p w14:paraId="57E2E1AA" w14:textId="77777777" w:rsidR="005711FF" w:rsidRDefault="005711FF" w:rsidP="005711FF">
      <w:r>
        <w:t>Xuefei (Huawei): Provide further reply.</w:t>
      </w:r>
    </w:p>
    <w:p w14:paraId="03968D77" w14:textId="77777777" w:rsidR="005711FF" w:rsidRDefault="005711FF" w:rsidP="005711FF">
      <w:r>
        <w:t>Maria Liang (Ericsson): fine, r3 provided.</w:t>
      </w:r>
    </w:p>
    <w:p w14:paraId="27B74EB0" w14:textId="77777777" w:rsidR="005711FF" w:rsidRDefault="005711FF" w:rsidP="005711FF">
      <w:r>
        <w:t xml:space="preserve">Maria Liang (Ericsson): fine, r4 provided updated with </w:t>
      </w:r>
      <w:proofErr w:type="spellStart"/>
      <w:r>
        <w:t>OpenAPI</w:t>
      </w:r>
      <w:proofErr w:type="spellEnd"/>
      <w:r>
        <w:t xml:space="preserve"> also.</w:t>
      </w:r>
    </w:p>
    <w:p w14:paraId="7BCDCBBA" w14:textId="77777777" w:rsidR="005711FF" w:rsidRDefault="005711FF" w:rsidP="005711FF">
      <w:r>
        <w:t>Xuefei (Huawei): Fine with r4.</w:t>
      </w:r>
    </w:p>
    <w:p w14:paraId="2182AFD6" w14:textId="77777777" w:rsidR="005711FF" w:rsidRDefault="005711FF" w:rsidP="005711FF">
      <w:r>
        <w:t>Kenichi(KDDI):fine with r4</w:t>
      </w:r>
    </w:p>
    <w:p w14:paraId="24F04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C3-220348</w:t>
      </w:r>
      <w:r>
        <w:rPr>
          <w:color w:val="993300"/>
          <w:u w:val="single"/>
        </w:rPr>
        <w:t>.</w:t>
      </w:r>
    </w:p>
    <w:p w14:paraId="1A01DCDB" w14:textId="7EEDD720" w:rsidR="005711FF" w:rsidRDefault="005711FF" w:rsidP="005711FF">
      <w:pPr>
        <w:rPr>
          <w:rFonts w:ascii="Arial" w:hAnsi="Arial" w:cs="Arial"/>
          <w:b/>
          <w:sz w:val="24"/>
        </w:rPr>
      </w:pPr>
      <w:r>
        <w:rPr>
          <w:rFonts w:ascii="Arial" w:hAnsi="Arial" w:cs="Arial"/>
          <w:b/>
          <w:color w:val="0000FF"/>
          <w:sz w:val="24"/>
        </w:rPr>
        <w:t>C3-220082</w:t>
      </w:r>
      <w:r>
        <w:rPr>
          <w:rFonts w:ascii="Arial" w:hAnsi="Arial" w:cs="Arial"/>
          <w:b/>
          <w:color w:val="0000FF"/>
          <w:sz w:val="24"/>
        </w:rPr>
        <w:tab/>
      </w:r>
      <w:r>
        <w:rPr>
          <w:rFonts w:ascii="Arial" w:hAnsi="Arial" w:cs="Arial"/>
          <w:b/>
          <w:sz w:val="24"/>
        </w:rPr>
        <w:t xml:space="preserve">Support Redundant Transmission Experience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4DD189E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CR-0370  rev  Cat: B (Rel-17)</w:t>
      </w:r>
      <w:r>
        <w:rPr>
          <w:i/>
        </w:rPr>
        <w:br/>
      </w:r>
      <w:r>
        <w:rPr>
          <w:i/>
        </w:rPr>
        <w:br/>
      </w:r>
      <w:r>
        <w:rPr>
          <w:i/>
        </w:rPr>
        <w:tab/>
      </w:r>
      <w:r>
        <w:rPr>
          <w:i/>
        </w:rPr>
        <w:tab/>
      </w:r>
      <w:r>
        <w:rPr>
          <w:i/>
        </w:rPr>
        <w:tab/>
      </w:r>
      <w:r>
        <w:rPr>
          <w:i/>
        </w:rPr>
        <w:tab/>
      </w:r>
      <w:r>
        <w:rPr>
          <w:i/>
        </w:rPr>
        <w:tab/>
        <w:t>Source: Ericsson</w:t>
      </w:r>
    </w:p>
    <w:p w14:paraId="29CD3ECC" w14:textId="77777777" w:rsidR="005711FF" w:rsidRDefault="005711FF" w:rsidP="005711FF">
      <w:pPr>
        <w:rPr>
          <w:rFonts w:ascii="Arial" w:hAnsi="Arial" w:cs="Arial"/>
          <w:b/>
        </w:rPr>
      </w:pPr>
      <w:r>
        <w:rPr>
          <w:rFonts w:ascii="Arial" w:hAnsi="Arial" w:cs="Arial"/>
          <w:b/>
        </w:rPr>
        <w:t xml:space="preserve">Discussion: </w:t>
      </w:r>
    </w:p>
    <w:p w14:paraId="02247E3C"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4D55B9CF" w14:textId="77777777" w:rsidR="005711FF" w:rsidRDefault="005711FF" w:rsidP="005711FF">
      <w:r>
        <w:t xml:space="preserve">Xuefei (Huawei): The same question as comment num.2 for 0084, why should the " </w:t>
      </w:r>
      <w:proofErr w:type="spellStart"/>
      <w:r>
        <w:t>redTransReqs</w:t>
      </w:r>
      <w:proofErr w:type="spellEnd"/>
      <w:r>
        <w:t>" attribute be array?</w:t>
      </w:r>
    </w:p>
    <w:p w14:paraId="4108D5D9" w14:textId="77777777" w:rsidR="005711FF" w:rsidRDefault="005711FF" w:rsidP="005711FF">
      <w:r>
        <w:t xml:space="preserve">Maria Liang (Ericsson): The array structure in request is commonly defined in </w:t>
      </w:r>
      <w:proofErr w:type="spellStart"/>
      <w:r>
        <w:t>EventSubscription</w:t>
      </w:r>
      <w:proofErr w:type="spellEnd"/>
    </w:p>
    <w:p w14:paraId="3797D1B7" w14:textId="77777777" w:rsidR="005711FF" w:rsidRDefault="005711FF" w:rsidP="005711FF">
      <w:r>
        <w:t>Xuefei (Huawei): fine with the CR.</w:t>
      </w:r>
    </w:p>
    <w:p w14:paraId="17E84B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D85F" w14:textId="025B5A5F" w:rsidR="005711FF" w:rsidRDefault="005711FF" w:rsidP="005711FF">
      <w:pPr>
        <w:rPr>
          <w:rFonts w:ascii="Arial" w:hAnsi="Arial" w:cs="Arial"/>
          <w:b/>
          <w:sz w:val="24"/>
        </w:rPr>
      </w:pPr>
      <w:r>
        <w:rPr>
          <w:rFonts w:ascii="Arial" w:hAnsi="Arial" w:cs="Arial"/>
          <w:b/>
          <w:color w:val="0000FF"/>
          <w:sz w:val="24"/>
        </w:rPr>
        <w:t>C3-220083</w:t>
      </w:r>
      <w:r>
        <w:rPr>
          <w:rFonts w:ascii="Arial" w:hAnsi="Arial" w:cs="Arial"/>
          <w:b/>
          <w:color w:val="0000FF"/>
          <w:sz w:val="24"/>
        </w:rPr>
        <w:tab/>
      </w:r>
      <w:r>
        <w:rPr>
          <w:rFonts w:ascii="Arial" w:hAnsi="Arial" w:cs="Arial"/>
          <w:b/>
          <w:sz w:val="24"/>
        </w:rPr>
        <w:t>Support new event on WLAN information</w:t>
      </w:r>
    </w:p>
    <w:p w14:paraId="5A38725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CR-0162  rev  Cat: B (Rel-17)</w:t>
      </w:r>
      <w:r>
        <w:rPr>
          <w:i/>
        </w:rPr>
        <w:br/>
      </w:r>
      <w:r>
        <w:rPr>
          <w:i/>
        </w:rPr>
        <w:br/>
      </w:r>
      <w:r>
        <w:rPr>
          <w:i/>
        </w:rPr>
        <w:tab/>
      </w:r>
      <w:r>
        <w:rPr>
          <w:i/>
        </w:rPr>
        <w:tab/>
      </w:r>
      <w:r>
        <w:rPr>
          <w:i/>
        </w:rPr>
        <w:tab/>
      </w:r>
      <w:r>
        <w:rPr>
          <w:i/>
        </w:rPr>
        <w:tab/>
      </w:r>
      <w:r>
        <w:rPr>
          <w:i/>
        </w:rPr>
        <w:tab/>
        <w:t>Source: Ericsson</w:t>
      </w:r>
    </w:p>
    <w:p w14:paraId="39488C78" w14:textId="77777777" w:rsidR="005711FF" w:rsidRDefault="005711FF" w:rsidP="005711FF">
      <w:pPr>
        <w:rPr>
          <w:rFonts w:ascii="Arial" w:hAnsi="Arial" w:cs="Arial"/>
          <w:b/>
        </w:rPr>
      </w:pPr>
      <w:r>
        <w:rPr>
          <w:rFonts w:ascii="Arial" w:hAnsi="Arial" w:cs="Arial"/>
          <w:b/>
        </w:rPr>
        <w:t xml:space="preserve">Discussion: </w:t>
      </w:r>
    </w:p>
    <w:p w14:paraId="079C915A"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16A3534E" w14:textId="77777777" w:rsidR="005711FF" w:rsidRDefault="005711FF" w:rsidP="005711FF">
      <w:r>
        <w:lastRenderedPageBreak/>
        <w:t>Maria Liang (Ericsson): merging C3-220067, r1 provided, LG Electronics cosigned. Tdoc revised to C3-220329, rev 1.</w:t>
      </w:r>
    </w:p>
    <w:p w14:paraId="78E15EC6" w14:textId="77777777" w:rsidR="005711FF" w:rsidRDefault="005711FF" w:rsidP="005711FF">
      <w:proofErr w:type="spellStart"/>
      <w:r>
        <w:t>LaeYoung</w:t>
      </w:r>
      <w:proofErr w:type="spellEnd"/>
      <w:r>
        <w:t xml:space="preserve"> Kim (LGE): on r1, In the new row of Table 5.8-1, please modify Non-3GPP to NON_3GPP_ACCESS.</w:t>
      </w:r>
    </w:p>
    <w:p w14:paraId="3890A0D9" w14:textId="77777777" w:rsidR="005711FF" w:rsidRDefault="005711FF" w:rsidP="005711FF">
      <w:r>
        <w:t>Maria Liang (Ericsson): fine, r2 provided.</w:t>
      </w:r>
    </w:p>
    <w:p w14:paraId="4277C9DE" w14:textId="77777777" w:rsidR="005711FF" w:rsidRDefault="005711FF" w:rsidP="005711FF">
      <w:proofErr w:type="spellStart"/>
      <w:r>
        <w:t>LaeYoung</w:t>
      </w:r>
      <w:proofErr w:type="spellEnd"/>
      <w:r>
        <w:t xml:space="preserve"> Kim (LGE): r2 is OK.</w:t>
      </w:r>
    </w:p>
    <w:p w14:paraId="046B9F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C3-220329</w:t>
      </w:r>
      <w:r>
        <w:rPr>
          <w:color w:val="993300"/>
          <w:u w:val="single"/>
        </w:rPr>
        <w:t>.</w:t>
      </w:r>
    </w:p>
    <w:p w14:paraId="05A68DD6" w14:textId="6C8B69C9" w:rsidR="005711FF" w:rsidRDefault="005711FF" w:rsidP="005711FF">
      <w:pPr>
        <w:rPr>
          <w:rFonts w:ascii="Arial" w:hAnsi="Arial" w:cs="Arial"/>
          <w:b/>
          <w:sz w:val="24"/>
        </w:rPr>
      </w:pPr>
      <w:r>
        <w:rPr>
          <w:rFonts w:ascii="Arial" w:hAnsi="Arial" w:cs="Arial"/>
          <w:b/>
          <w:color w:val="0000FF"/>
          <w:sz w:val="24"/>
        </w:rPr>
        <w:t>C3-220084</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291E0C9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Cat: B (Rel-17)</w:t>
      </w:r>
      <w:r>
        <w:rPr>
          <w:i/>
        </w:rPr>
        <w:br/>
      </w:r>
      <w:r>
        <w:rPr>
          <w:i/>
        </w:rPr>
        <w:br/>
      </w:r>
      <w:r>
        <w:rPr>
          <w:i/>
        </w:rPr>
        <w:tab/>
      </w:r>
      <w:r>
        <w:rPr>
          <w:i/>
        </w:rPr>
        <w:tab/>
      </w:r>
      <w:r>
        <w:rPr>
          <w:i/>
        </w:rPr>
        <w:tab/>
      </w:r>
      <w:r>
        <w:rPr>
          <w:i/>
        </w:rPr>
        <w:tab/>
      </w:r>
      <w:r>
        <w:rPr>
          <w:i/>
        </w:rPr>
        <w:tab/>
        <w:t>Source: Ericsson</w:t>
      </w:r>
    </w:p>
    <w:p w14:paraId="0D28A164" w14:textId="77777777" w:rsidR="005711FF" w:rsidRDefault="005711FF" w:rsidP="005711FF">
      <w:pPr>
        <w:rPr>
          <w:rFonts w:ascii="Arial" w:hAnsi="Arial" w:cs="Arial"/>
          <w:b/>
        </w:rPr>
      </w:pPr>
      <w:r>
        <w:rPr>
          <w:rFonts w:ascii="Arial" w:hAnsi="Arial" w:cs="Arial"/>
          <w:b/>
        </w:rPr>
        <w:t xml:space="preserve">Discussion: </w:t>
      </w:r>
    </w:p>
    <w:p w14:paraId="054D9D1D"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120823F4" w14:textId="77777777" w:rsidR="005711FF" w:rsidRDefault="005711FF" w:rsidP="005711FF">
      <w:r>
        <w:t>Maria Liang (Ericsson): merging C3-220068, r1 provided, LG Electronics cosigned. Revised Tdoc C3-220330, rev 1.</w:t>
      </w:r>
    </w:p>
    <w:p w14:paraId="59E67250" w14:textId="77777777" w:rsidR="005711FF" w:rsidRDefault="005711FF" w:rsidP="005711FF">
      <w:proofErr w:type="spellStart"/>
      <w:r>
        <w:t>LaeYoung</w:t>
      </w:r>
      <w:proofErr w:type="spellEnd"/>
      <w:r>
        <w:t xml:space="preserve"> Kim (LGE): r1 is OK.</w:t>
      </w:r>
    </w:p>
    <w:p w14:paraId="69C207B3" w14:textId="77777777" w:rsidR="005711FF" w:rsidRDefault="005711FF" w:rsidP="005711FF">
      <w:r>
        <w:t>Xuefei (Huawei): Require revision due to some comments.</w:t>
      </w:r>
    </w:p>
    <w:p w14:paraId="6025F45A" w14:textId="77777777" w:rsidR="005711FF" w:rsidRDefault="005711FF" w:rsidP="005711FF">
      <w:r>
        <w:t>Maria Liang (Ericsson): r2 provided.</w:t>
      </w:r>
    </w:p>
    <w:p w14:paraId="6AF9F05A" w14:textId="77777777" w:rsidR="005711FF" w:rsidRDefault="005711FF" w:rsidP="005711FF">
      <w:proofErr w:type="spellStart"/>
      <w:r>
        <w:t>LaeYoung</w:t>
      </w:r>
      <w:proofErr w:type="spellEnd"/>
      <w:r>
        <w:t xml:space="preserve"> Kim (LGE): fine with r2.</w:t>
      </w:r>
    </w:p>
    <w:p w14:paraId="770B40A5" w14:textId="77777777" w:rsidR="005711FF" w:rsidRDefault="005711FF" w:rsidP="005711FF">
      <w:r>
        <w:t>Xuefei (Huawei): Provide response for the accuracy.</w:t>
      </w:r>
    </w:p>
    <w:p w14:paraId="1375FD6F" w14:textId="77777777" w:rsidR="005711FF" w:rsidRDefault="005711FF" w:rsidP="005711FF">
      <w:r>
        <w:t>Maria Liang (Ericsson) explain for the concerned accuracy</w:t>
      </w:r>
    </w:p>
    <w:p w14:paraId="07DCB395" w14:textId="77777777" w:rsidR="005711FF" w:rsidRDefault="005711FF" w:rsidP="005711FF">
      <w:r>
        <w:t>Xuefei (Huawei): Provide feedback for the accuracy.</w:t>
      </w:r>
    </w:p>
    <w:p w14:paraId="54821488" w14:textId="77777777" w:rsidR="005711FF" w:rsidRDefault="005711FF" w:rsidP="005711FF">
      <w:r>
        <w:t>Maria Liang (Ericsson): further explanation</w:t>
      </w:r>
    </w:p>
    <w:p w14:paraId="32C231B7" w14:textId="77777777" w:rsidR="005711FF" w:rsidRDefault="005711FF" w:rsidP="005711FF">
      <w:r>
        <w:t>Xuefei (Huawei): Provide feedback for the accuracy.</w:t>
      </w:r>
    </w:p>
    <w:p w14:paraId="00B97573" w14:textId="77777777" w:rsidR="005711FF" w:rsidRDefault="005711FF" w:rsidP="005711FF">
      <w:r>
        <w:t>Maria Liang (Ericsson): clarify TS 23.288 clause 6.11.1 defined” -Preferred level of accuracy per analytics subset (see clause 6.11.3);” is only applicable to “WLAN_PERFORMANCE” event.</w:t>
      </w:r>
    </w:p>
    <w:p w14:paraId="2F2916E2" w14:textId="77777777" w:rsidR="005711FF" w:rsidRDefault="005711FF" w:rsidP="005711FF">
      <w:r>
        <w:t>Xuefei (Huawei): Need clarification.</w:t>
      </w:r>
    </w:p>
    <w:p w14:paraId="2CD45E44" w14:textId="77777777" w:rsidR="005711FF" w:rsidRDefault="005711FF" w:rsidP="005711FF">
      <w:r>
        <w:t>Xuefei (Huawei): fine with the revision.</w:t>
      </w:r>
    </w:p>
    <w:p w14:paraId="77B3891F" w14:textId="77777777" w:rsidR="005711FF" w:rsidRDefault="005711FF" w:rsidP="005711FF">
      <w:proofErr w:type="spellStart"/>
      <w:r>
        <w:t>LaeYoung</w:t>
      </w:r>
      <w:proofErr w:type="spellEnd"/>
      <w:r>
        <w:t xml:space="preserve"> Kim (LGE): Fine with r5.</w:t>
      </w:r>
    </w:p>
    <w:p w14:paraId="46F4C17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C3-220330</w:t>
      </w:r>
      <w:r>
        <w:rPr>
          <w:color w:val="993300"/>
          <w:u w:val="single"/>
        </w:rPr>
        <w:t>.</w:t>
      </w:r>
    </w:p>
    <w:p w14:paraId="3B662367" w14:textId="4174D55A" w:rsidR="005711FF" w:rsidRDefault="005711FF" w:rsidP="005711FF">
      <w:pPr>
        <w:rPr>
          <w:rFonts w:ascii="Arial" w:hAnsi="Arial" w:cs="Arial"/>
          <w:b/>
          <w:sz w:val="24"/>
        </w:rPr>
      </w:pPr>
      <w:r>
        <w:rPr>
          <w:rFonts w:ascii="Arial" w:hAnsi="Arial" w:cs="Arial"/>
          <w:b/>
          <w:color w:val="0000FF"/>
          <w:sz w:val="24"/>
        </w:rPr>
        <w:t>C3-220085</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6790E5E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CR-0372  rev  Cat: B (Rel-17)</w:t>
      </w:r>
      <w:r>
        <w:rPr>
          <w:i/>
        </w:rPr>
        <w:br/>
      </w:r>
      <w:r>
        <w:rPr>
          <w:i/>
        </w:rPr>
        <w:br/>
      </w:r>
      <w:r>
        <w:rPr>
          <w:i/>
        </w:rPr>
        <w:tab/>
      </w:r>
      <w:r>
        <w:rPr>
          <w:i/>
        </w:rPr>
        <w:tab/>
      </w:r>
      <w:r>
        <w:rPr>
          <w:i/>
        </w:rPr>
        <w:tab/>
      </w:r>
      <w:r>
        <w:rPr>
          <w:i/>
        </w:rPr>
        <w:tab/>
      </w:r>
      <w:r>
        <w:rPr>
          <w:i/>
        </w:rPr>
        <w:tab/>
        <w:t>Source: Ericsson</w:t>
      </w:r>
    </w:p>
    <w:p w14:paraId="52DA8B84" w14:textId="77777777" w:rsidR="005711FF" w:rsidRDefault="005711FF" w:rsidP="005711FF">
      <w:pPr>
        <w:rPr>
          <w:rFonts w:ascii="Arial" w:hAnsi="Arial" w:cs="Arial"/>
          <w:b/>
        </w:rPr>
      </w:pPr>
      <w:r>
        <w:rPr>
          <w:rFonts w:ascii="Arial" w:hAnsi="Arial" w:cs="Arial"/>
          <w:b/>
        </w:rPr>
        <w:t xml:space="preserve">Discussion: </w:t>
      </w:r>
    </w:p>
    <w:p w14:paraId="6B18E6C9"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6E0B4B0C" w14:textId="77777777" w:rsidR="005711FF" w:rsidRDefault="005711FF" w:rsidP="005711FF">
      <w:r>
        <w:t>Maria Liang (Ericsson): merging C3-220069, r1 provided, LG Electronics cosigned. Revised Tdoc C3-220331, rev 1.</w:t>
      </w:r>
    </w:p>
    <w:p w14:paraId="518C21B7" w14:textId="77777777" w:rsidR="005711FF" w:rsidRDefault="005711FF" w:rsidP="005711FF">
      <w:proofErr w:type="spellStart"/>
      <w:r>
        <w:t>LaeYoung</w:t>
      </w:r>
      <w:proofErr w:type="spellEnd"/>
      <w:r>
        <w:t xml:space="preserve"> Kim (LGE): r1 is OK.</w:t>
      </w:r>
    </w:p>
    <w:p w14:paraId="78FE631D" w14:textId="77777777" w:rsidR="005711FF" w:rsidRDefault="005711FF" w:rsidP="005711FF">
      <w:r>
        <w:lastRenderedPageBreak/>
        <w:t>Xuefei (Huawei): The same comment as C3-220084, why should the "</w:t>
      </w:r>
      <w:proofErr w:type="spellStart"/>
      <w:r>
        <w:t>wlanReqs</w:t>
      </w:r>
      <w:proofErr w:type="spellEnd"/>
      <w:r>
        <w:t>" attribute be array?</w:t>
      </w:r>
    </w:p>
    <w:p w14:paraId="744DA864" w14:textId="77777777" w:rsidR="005711FF" w:rsidRDefault="005711FF" w:rsidP="005711FF">
      <w:r>
        <w:t xml:space="preserve">Maria Liang (Ericsson): The array structure in request is commonly defined in </w:t>
      </w:r>
      <w:proofErr w:type="spellStart"/>
      <w:r>
        <w:t>EventSubscription</w:t>
      </w:r>
      <w:proofErr w:type="spellEnd"/>
      <w:r>
        <w:t xml:space="preserve"> (e.g. </w:t>
      </w:r>
      <w:proofErr w:type="spellStart"/>
      <w:r>
        <w:t>nwPerfRequs</w:t>
      </w:r>
      <w:proofErr w:type="spellEnd"/>
      <w:r>
        <w:t xml:space="preserve">, </w:t>
      </w:r>
      <w:proofErr w:type="spellStart"/>
      <w:r>
        <w:t>excepRequs</w:t>
      </w:r>
      <w:proofErr w:type="spellEnd"/>
      <w:r>
        <w:t>) allow multiple request in the same message effectively.</w:t>
      </w:r>
    </w:p>
    <w:p w14:paraId="161710CD" w14:textId="77777777" w:rsidR="005711FF" w:rsidRDefault="005711FF" w:rsidP="005711FF">
      <w:r>
        <w:t>Xuefei (Huawei): fine with r1.</w:t>
      </w:r>
    </w:p>
    <w:p w14:paraId="39631ADB" w14:textId="77777777" w:rsidR="005711FF" w:rsidRDefault="005711FF" w:rsidP="005711FF">
      <w:r>
        <w:t>Xuefei (Huawei): Fine with the explanation.</w:t>
      </w:r>
    </w:p>
    <w:p w14:paraId="38C8FF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C3-220331</w:t>
      </w:r>
      <w:r>
        <w:rPr>
          <w:color w:val="993300"/>
          <w:u w:val="single"/>
        </w:rPr>
        <w:t>.</w:t>
      </w:r>
    </w:p>
    <w:p w14:paraId="3A29B73C" w14:textId="470BC6C0" w:rsidR="005711FF" w:rsidRDefault="005711FF" w:rsidP="005711FF">
      <w:pPr>
        <w:rPr>
          <w:rFonts w:ascii="Arial" w:hAnsi="Arial" w:cs="Arial"/>
          <w:b/>
          <w:sz w:val="24"/>
        </w:rPr>
      </w:pPr>
      <w:r>
        <w:rPr>
          <w:rFonts w:ascii="Arial" w:hAnsi="Arial" w:cs="Arial"/>
          <w:b/>
          <w:color w:val="0000FF"/>
          <w:sz w:val="24"/>
        </w:rPr>
        <w:t>C3-220086</w:t>
      </w:r>
      <w:r>
        <w:rPr>
          <w:rFonts w:ascii="Arial" w:hAnsi="Arial" w:cs="Arial"/>
          <w:b/>
          <w:color w:val="0000FF"/>
          <w:sz w:val="24"/>
        </w:rPr>
        <w:tab/>
      </w:r>
      <w:r>
        <w:rPr>
          <w:rFonts w:ascii="Arial" w:hAnsi="Arial" w:cs="Arial"/>
          <w:b/>
          <w:sz w:val="24"/>
        </w:rPr>
        <w:t>Corrections to DN Performance Events</w:t>
      </w:r>
    </w:p>
    <w:p w14:paraId="63CD8B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CR-0373  rev  Cat: F (Rel-17)</w:t>
      </w:r>
      <w:r>
        <w:rPr>
          <w:i/>
        </w:rPr>
        <w:br/>
      </w:r>
      <w:r>
        <w:rPr>
          <w:i/>
        </w:rPr>
        <w:br/>
      </w:r>
      <w:r>
        <w:rPr>
          <w:i/>
        </w:rPr>
        <w:tab/>
      </w:r>
      <w:r>
        <w:rPr>
          <w:i/>
        </w:rPr>
        <w:tab/>
      </w:r>
      <w:r>
        <w:rPr>
          <w:i/>
        </w:rPr>
        <w:tab/>
      </w:r>
      <w:r>
        <w:rPr>
          <w:i/>
        </w:rPr>
        <w:tab/>
      </w:r>
      <w:r>
        <w:rPr>
          <w:i/>
        </w:rPr>
        <w:tab/>
        <w:t>Source: Ericsson</w:t>
      </w:r>
    </w:p>
    <w:p w14:paraId="2B4DBC67" w14:textId="77777777" w:rsidR="005711FF" w:rsidRDefault="005711FF" w:rsidP="005711FF">
      <w:pPr>
        <w:rPr>
          <w:rFonts w:ascii="Arial" w:hAnsi="Arial" w:cs="Arial"/>
          <w:b/>
        </w:rPr>
      </w:pPr>
      <w:r>
        <w:rPr>
          <w:rFonts w:ascii="Arial" w:hAnsi="Arial" w:cs="Arial"/>
          <w:b/>
        </w:rPr>
        <w:t xml:space="preserve">Discussion: </w:t>
      </w:r>
    </w:p>
    <w:p w14:paraId="4EB47A66" w14:textId="77777777" w:rsidR="005711FF" w:rsidRDefault="005711FF" w:rsidP="005711FF">
      <w:r>
        <w:t xml:space="preserve">This CR introduces backward compatible correction into the </w:t>
      </w:r>
      <w:proofErr w:type="spellStart"/>
      <w:r>
        <w:t>OpenAPI</w:t>
      </w:r>
      <w:proofErr w:type="spellEnd"/>
      <w:r>
        <w:t xml:space="preserve"> file applicable to </w:t>
      </w:r>
      <w:proofErr w:type="spellStart"/>
      <w:r>
        <w:t>Nnwdaf_AnalyticsInfo</w:t>
      </w:r>
      <w:proofErr w:type="spellEnd"/>
      <w:r>
        <w:t xml:space="preserve"> API.</w:t>
      </w:r>
    </w:p>
    <w:p w14:paraId="7BB6E11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48473" w14:textId="64997F05" w:rsidR="005711FF" w:rsidRDefault="005711FF" w:rsidP="005711FF">
      <w:pPr>
        <w:rPr>
          <w:rFonts w:ascii="Arial" w:hAnsi="Arial" w:cs="Arial"/>
          <w:b/>
          <w:sz w:val="24"/>
        </w:rPr>
      </w:pPr>
      <w:r>
        <w:rPr>
          <w:rFonts w:ascii="Arial" w:hAnsi="Arial" w:cs="Arial"/>
          <w:b/>
          <w:color w:val="0000FF"/>
          <w:sz w:val="24"/>
        </w:rPr>
        <w:t>C3-220087</w:t>
      </w:r>
      <w:r>
        <w:rPr>
          <w:rFonts w:ascii="Arial" w:hAnsi="Arial" w:cs="Arial"/>
          <w:b/>
          <w:color w:val="0000FF"/>
          <w:sz w:val="24"/>
        </w:rPr>
        <w:tab/>
      </w:r>
      <w:r>
        <w:rPr>
          <w:rFonts w:ascii="Arial" w:hAnsi="Arial" w:cs="Arial"/>
          <w:b/>
          <w:sz w:val="24"/>
        </w:rPr>
        <w:t>Update extended features description and analytics events applicability</w:t>
      </w:r>
    </w:p>
    <w:p w14:paraId="43F5F50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CR-0374  rev  Cat: B (Rel-17)</w:t>
      </w:r>
      <w:r>
        <w:rPr>
          <w:i/>
        </w:rPr>
        <w:br/>
      </w:r>
      <w:r>
        <w:rPr>
          <w:i/>
        </w:rPr>
        <w:br/>
      </w:r>
      <w:r>
        <w:rPr>
          <w:i/>
        </w:rPr>
        <w:tab/>
      </w:r>
      <w:r>
        <w:rPr>
          <w:i/>
        </w:rPr>
        <w:tab/>
      </w:r>
      <w:r>
        <w:rPr>
          <w:i/>
        </w:rPr>
        <w:tab/>
      </w:r>
      <w:r>
        <w:rPr>
          <w:i/>
        </w:rPr>
        <w:tab/>
      </w:r>
      <w:r>
        <w:rPr>
          <w:i/>
        </w:rPr>
        <w:tab/>
        <w:t>Source: Ericsson</w:t>
      </w:r>
    </w:p>
    <w:p w14:paraId="3CA66823" w14:textId="77777777" w:rsidR="005711FF" w:rsidRDefault="005711FF" w:rsidP="005711FF">
      <w:pPr>
        <w:rPr>
          <w:rFonts w:ascii="Arial" w:hAnsi="Arial" w:cs="Arial"/>
          <w:b/>
        </w:rPr>
      </w:pPr>
      <w:r>
        <w:rPr>
          <w:rFonts w:ascii="Arial" w:hAnsi="Arial" w:cs="Arial"/>
          <w:b/>
        </w:rPr>
        <w:t xml:space="preserve">Discussion: </w:t>
      </w:r>
    </w:p>
    <w:p w14:paraId="2F1F5701" w14:textId="77777777" w:rsidR="005711FF" w:rsidRDefault="005711FF" w:rsidP="005711FF">
      <w:proofErr w:type="spellStart"/>
      <w:r>
        <w:t>Xiaojian</w:t>
      </w:r>
      <w:proofErr w:type="spellEnd"/>
      <w:r>
        <w:t>(ZTE): 1st and 3rd changes are not needed.</w:t>
      </w:r>
    </w:p>
    <w:p w14:paraId="66E37FBC" w14:textId="77777777" w:rsidR="005711FF" w:rsidRDefault="005711FF" w:rsidP="005711FF">
      <w:r>
        <w:t>Maria(Ericsson): fine, r1 provided. CR Title changed to Update extended features description. Revised Tdoc C3-220334, rev 1.</w:t>
      </w:r>
    </w:p>
    <w:p w14:paraId="128903FD" w14:textId="77777777" w:rsidR="005711FF" w:rsidRDefault="005711FF" w:rsidP="005711FF">
      <w:proofErr w:type="spellStart"/>
      <w:r>
        <w:t>Xiaojian</w:t>
      </w:r>
      <w:proofErr w:type="spellEnd"/>
      <w:r>
        <w:t>(ZTE): fine with r1.</w:t>
      </w:r>
    </w:p>
    <w:p w14:paraId="289AACA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C3-220334</w:t>
      </w:r>
      <w:r>
        <w:rPr>
          <w:color w:val="993300"/>
          <w:u w:val="single"/>
        </w:rPr>
        <w:t>.</w:t>
      </w:r>
    </w:p>
    <w:p w14:paraId="6FAAD408" w14:textId="40164DD0" w:rsidR="005711FF" w:rsidRDefault="005711FF" w:rsidP="005711FF">
      <w:pPr>
        <w:rPr>
          <w:rFonts w:ascii="Arial" w:hAnsi="Arial" w:cs="Arial"/>
          <w:b/>
          <w:sz w:val="24"/>
        </w:rPr>
      </w:pPr>
      <w:r>
        <w:rPr>
          <w:rFonts w:ascii="Arial" w:hAnsi="Arial" w:cs="Arial"/>
          <w:b/>
          <w:color w:val="0000FF"/>
          <w:sz w:val="24"/>
        </w:rPr>
        <w:t>C3-220088</w:t>
      </w:r>
      <w:r>
        <w:rPr>
          <w:rFonts w:ascii="Arial" w:hAnsi="Arial" w:cs="Arial"/>
          <w:b/>
          <w:color w:val="0000FF"/>
          <w:sz w:val="24"/>
        </w:rPr>
        <w:tab/>
      </w:r>
      <w:r>
        <w:rPr>
          <w:rFonts w:ascii="Arial" w:hAnsi="Arial" w:cs="Arial"/>
          <w:b/>
          <w:sz w:val="24"/>
        </w:rPr>
        <w:t>Update UE Application collective behaviour for NF Load analytics</w:t>
      </w:r>
    </w:p>
    <w:p w14:paraId="19DE53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CR-0058  rev  Cat: B (Rel-17)</w:t>
      </w:r>
      <w:r>
        <w:rPr>
          <w:i/>
        </w:rPr>
        <w:br/>
      </w:r>
      <w:r>
        <w:rPr>
          <w:i/>
        </w:rPr>
        <w:br/>
      </w:r>
      <w:r>
        <w:rPr>
          <w:i/>
        </w:rPr>
        <w:tab/>
      </w:r>
      <w:r>
        <w:rPr>
          <w:i/>
        </w:rPr>
        <w:tab/>
      </w:r>
      <w:r>
        <w:rPr>
          <w:i/>
        </w:rPr>
        <w:tab/>
      </w:r>
      <w:r>
        <w:rPr>
          <w:i/>
        </w:rPr>
        <w:tab/>
      </w:r>
      <w:r>
        <w:rPr>
          <w:i/>
        </w:rPr>
        <w:tab/>
        <w:t>Source: Ericsson</w:t>
      </w:r>
    </w:p>
    <w:p w14:paraId="2791A82E" w14:textId="77777777" w:rsidR="005711FF" w:rsidRDefault="005711FF" w:rsidP="005711FF">
      <w:pPr>
        <w:rPr>
          <w:rFonts w:ascii="Arial" w:hAnsi="Arial" w:cs="Arial"/>
          <w:b/>
        </w:rPr>
      </w:pPr>
      <w:r>
        <w:rPr>
          <w:rFonts w:ascii="Arial" w:hAnsi="Arial" w:cs="Arial"/>
          <w:b/>
        </w:rPr>
        <w:t xml:space="preserve">Discussion: </w:t>
      </w:r>
    </w:p>
    <w:p w14:paraId="4C88EA37"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Naf_EventExposure</w:t>
      </w:r>
      <w:proofErr w:type="spellEnd"/>
      <w:r>
        <w:t xml:space="preserve"> API.</w:t>
      </w:r>
    </w:p>
    <w:p w14:paraId="53E201AF" w14:textId="77777777" w:rsidR="005711FF" w:rsidRDefault="005711FF" w:rsidP="005711FF">
      <w:r>
        <w:t>Naren (Samsung): Request revision with minor change.</w:t>
      </w:r>
    </w:p>
    <w:p w14:paraId="3EC5BC59" w14:textId="77777777" w:rsidR="005711FF" w:rsidRDefault="005711FF" w:rsidP="005711FF">
      <w:r>
        <w:t>Maria Liang (Ericsson): Fine, r1 provided. Revised Tdoc C3-220355, rev 1.</w:t>
      </w:r>
    </w:p>
    <w:p w14:paraId="5EC4D8E3" w14:textId="77777777" w:rsidR="005711FF" w:rsidRDefault="005711FF" w:rsidP="005711FF">
      <w:r>
        <w:t>Naren (Samsung): Fine with r1 version. Samsung supports this CR.</w:t>
      </w:r>
    </w:p>
    <w:p w14:paraId="057EFA1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C3-220355</w:t>
      </w:r>
      <w:r>
        <w:rPr>
          <w:color w:val="993300"/>
          <w:u w:val="single"/>
        </w:rPr>
        <w:t>.</w:t>
      </w:r>
    </w:p>
    <w:p w14:paraId="32B408AB" w14:textId="7106BF37" w:rsidR="005711FF" w:rsidRDefault="005711FF" w:rsidP="005711FF">
      <w:pPr>
        <w:rPr>
          <w:rFonts w:ascii="Arial" w:hAnsi="Arial" w:cs="Arial"/>
          <w:b/>
          <w:sz w:val="24"/>
        </w:rPr>
      </w:pPr>
      <w:r>
        <w:rPr>
          <w:rFonts w:ascii="Arial" w:hAnsi="Arial" w:cs="Arial"/>
          <w:b/>
          <w:color w:val="0000FF"/>
          <w:sz w:val="24"/>
        </w:rPr>
        <w:t>C3-220089</w:t>
      </w:r>
      <w:r>
        <w:rPr>
          <w:rFonts w:ascii="Arial" w:hAnsi="Arial" w:cs="Arial"/>
          <w:b/>
          <w:color w:val="0000FF"/>
          <w:sz w:val="24"/>
        </w:rPr>
        <w:tab/>
      </w:r>
      <w:r>
        <w:rPr>
          <w:rFonts w:ascii="Arial" w:hAnsi="Arial" w:cs="Arial"/>
          <w:b/>
          <w:sz w:val="24"/>
        </w:rPr>
        <w:t>Procedure for NF load Analytics</w:t>
      </w:r>
    </w:p>
    <w:p w14:paraId="062D698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3F2DEE6A" w14:textId="77777777" w:rsidR="005711FF" w:rsidRDefault="005711FF" w:rsidP="005711FF">
      <w:pPr>
        <w:rPr>
          <w:rFonts w:ascii="Arial" w:hAnsi="Arial" w:cs="Arial"/>
          <w:b/>
        </w:rPr>
      </w:pPr>
      <w:r>
        <w:rPr>
          <w:rFonts w:ascii="Arial" w:hAnsi="Arial" w:cs="Arial"/>
          <w:b/>
        </w:rPr>
        <w:t xml:space="preserve">Discussion: </w:t>
      </w:r>
    </w:p>
    <w:p w14:paraId="4FEA5E7A" w14:textId="77777777" w:rsidR="005711FF" w:rsidRDefault="005711FF" w:rsidP="005711FF">
      <w:r>
        <w:t>Xuefei (Huawei): Require revision as name of Figure 5.7.4-1 needs to update.</w:t>
      </w:r>
    </w:p>
    <w:p w14:paraId="7B820DF4" w14:textId="77777777" w:rsidR="005711FF" w:rsidRDefault="005711FF" w:rsidP="005711FF">
      <w:r>
        <w:t>Maria Liang (Ericsson): Fine, r1 provided. Revised Tdoc C3-220356, rev1.</w:t>
      </w:r>
    </w:p>
    <w:p w14:paraId="05F64439" w14:textId="77777777" w:rsidR="005711FF" w:rsidRDefault="005711FF" w:rsidP="005711FF">
      <w:r>
        <w:t>Xuefei (Huawei): Fine with r1.</w:t>
      </w:r>
    </w:p>
    <w:p w14:paraId="497049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C3-220356</w:t>
      </w:r>
      <w:r>
        <w:rPr>
          <w:color w:val="993300"/>
          <w:u w:val="single"/>
        </w:rPr>
        <w:t>.</w:t>
      </w:r>
    </w:p>
    <w:p w14:paraId="2AE2828A" w14:textId="49D7B4AC" w:rsidR="005711FF" w:rsidRDefault="005711FF" w:rsidP="005711FF">
      <w:pPr>
        <w:rPr>
          <w:rFonts w:ascii="Arial" w:hAnsi="Arial" w:cs="Arial"/>
          <w:b/>
          <w:sz w:val="24"/>
        </w:rPr>
      </w:pPr>
      <w:r>
        <w:rPr>
          <w:rFonts w:ascii="Arial" w:hAnsi="Arial" w:cs="Arial"/>
          <w:b/>
          <w:color w:val="0000FF"/>
          <w:sz w:val="24"/>
        </w:rPr>
        <w:t>C3-220090</w:t>
      </w:r>
      <w:r>
        <w:rPr>
          <w:rFonts w:ascii="Arial" w:hAnsi="Arial" w:cs="Arial"/>
          <w:b/>
          <w:color w:val="0000FF"/>
          <w:sz w:val="24"/>
        </w:rPr>
        <w:tab/>
      </w:r>
      <w:r>
        <w:rPr>
          <w:rFonts w:ascii="Arial" w:hAnsi="Arial" w:cs="Arial"/>
          <w:b/>
          <w:sz w:val="24"/>
        </w:rPr>
        <w:t>Procedure for QoS Sustainability Analytics</w:t>
      </w:r>
    </w:p>
    <w:p w14:paraId="0AF16A0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244D73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B1661" w14:textId="2ACE3B73" w:rsidR="005711FF" w:rsidRDefault="005711FF" w:rsidP="005711FF">
      <w:pPr>
        <w:rPr>
          <w:rFonts w:ascii="Arial" w:hAnsi="Arial" w:cs="Arial"/>
          <w:b/>
          <w:sz w:val="24"/>
        </w:rPr>
      </w:pPr>
      <w:r>
        <w:rPr>
          <w:rFonts w:ascii="Arial" w:hAnsi="Arial" w:cs="Arial"/>
          <w:b/>
          <w:color w:val="0000FF"/>
          <w:sz w:val="24"/>
        </w:rPr>
        <w:t>C3-220091</w:t>
      </w:r>
      <w:r>
        <w:rPr>
          <w:rFonts w:ascii="Arial" w:hAnsi="Arial" w:cs="Arial"/>
          <w:b/>
          <w:color w:val="0000FF"/>
          <w:sz w:val="24"/>
        </w:rPr>
        <w:tab/>
      </w:r>
      <w:r>
        <w:rPr>
          <w:rFonts w:ascii="Arial" w:hAnsi="Arial" w:cs="Arial"/>
          <w:b/>
          <w:sz w:val="24"/>
        </w:rPr>
        <w:t>Procedure for User Data Congestion Analytics</w:t>
      </w:r>
    </w:p>
    <w:p w14:paraId="29AA170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693312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B7508" w14:textId="48197FE5" w:rsidR="005711FF" w:rsidRDefault="005711FF" w:rsidP="005711FF">
      <w:pPr>
        <w:rPr>
          <w:rFonts w:ascii="Arial" w:hAnsi="Arial" w:cs="Arial"/>
          <w:b/>
          <w:sz w:val="24"/>
        </w:rPr>
      </w:pPr>
      <w:r>
        <w:rPr>
          <w:rFonts w:ascii="Arial" w:hAnsi="Arial" w:cs="Arial"/>
          <w:b/>
          <w:color w:val="0000FF"/>
          <w:sz w:val="24"/>
        </w:rPr>
        <w:t>C3-220092</w:t>
      </w:r>
      <w:r>
        <w:rPr>
          <w:rFonts w:ascii="Arial" w:hAnsi="Arial" w:cs="Arial"/>
          <w:b/>
          <w:color w:val="0000FF"/>
          <w:sz w:val="24"/>
        </w:rPr>
        <w:tab/>
      </w:r>
      <w:r>
        <w:rPr>
          <w:rFonts w:ascii="Arial" w:hAnsi="Arial" w:cs="Arial"/>
          <w:b/>
          <w:sz w:val="24"/>
        </w:rPr>
        <w:t>Procedure for Dispersion Analytics</w:t>
      </w:r>
    </w:p>
    <w:p w14:paraId="6A3B639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4ACFAD40" w14:textId="77777777" w:rsidR="005711FF" w:rsidRDefault="005711FF" w:rsidP="005711FF">
      <w:pPr>
        <w:rPr>
          <w:rFonts w:ascii="Arial" w:hAnsi="Arial" w:cs="Arial"/>
          <w:b/>
        </w:rPr>
      </w:pPr>
      <w:r>
        <w:rPr>
          <w:rFonts w:ascii="Arial" w:hAnsi="Arial" w:cs="Arial"/>
          <w:b/>
        </w:rPr>
        <w:t xml:space="preserve">Discussion: </w:t>
      </w:r>
    </w:p>
    <w:p w14:paraId="6C884636" w14:textId="77777777" w:rsidR="005711FF" w:rsidRDefault="005711FF" w:rsidP="005711FF">
      <w:r>
        <w:t>Xuefei (Huawei): Require revision due to editorial comments.</w:t>
      </w:r>
    </w:p>
    <w:p w14:paraId="1D68B802" w14:textId="77777777" w:rsidR="005711FF" w:rsidRDefault="005711FF" w:rsidP="005711FF">
      <w:proofErr w:type="spellStart"/>
      <w:r>
        <w:t>Peretz</w:t>
      </w:r>
      <w:proofErr w:type="spellEnd"/>
      <w:r>
        <w:t xml:space="preserve"> (Verizon): Require additional revision due to editorial comments.</w:t>
      </w:r>
    </w:p>
    <w:p w14:paraId="2482EAB1" w14:textId="77777777" w:rsidR="005711FF" w:rsidRDefault="005711FF" w:rsidP="005711FF">
      <w:r>
        <w:t>Maria Liang (Ericsson): fine, r1 is provided. Spirent is added as cosigner upon offline discussion. Revised Tdoc C3-220336, rev 1.</w:t>
      </w:r>
    </w:p>
    <w:p w14:paraId="375CDA10" w14:textId="77777777" w:rsidR="005711FF" w:rsidRDefault="005711FF" w:rsidP="005711FF">
      <w:r>
        <w:t>Xuefei (Huawei): Fine with r1.</w:t>
      </w:r>
    </w:p>
    <w:p w14:paraId="5C4AB7B4" w14:textId="77777777" w:rsidR="005711FF" w:rsidRDefault="005711FF" w:rsidP="005711FF">
      <w:proofErr w:type="spellStart"/>
      <w:r>
        <w:t>Peretz</w:t>
      </w:r>
      <w:proofErr w:type="spellEnd"/>
      <w:r>
        <w:t xml:space="preserve"> (Verizon): Version r1 looks good.</w:t>
      </w:r>
    </w:p>
    <w:p w14:paraId="2299A4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C3-220336</w:t>
      </w:r>
      <w:r>
        <w:rPr>
          <w:color w:val="993300"/>
          <w:u w:val="single"/>
        </w:rPr>
        <w:t>.</w:t>
      </w:r>
    </w:p>
    <w:p w14:paraId="154C4498" w14:textId="57040FF9" w:rsidR="005711FF" w:rsidRDefault="005711FF" w:rsidP="005711FF">
      <w:pPr>
        <w:rPr>
          <w:rFonts w:ascii="Arial" w:hAnsi="Arial" w:cs="Arial"/>
          <w:b/>
          <w:sz w:val="24"/>
        </w:rPr>
      </w:pPr>
      <w:r>
        <w:rPr>
          <w:rFonts w:ascii="Arial" w:hAnsi="Arial" w:cs="Arial"/>
          <w:b/>
          <w:color w:val="0000FF"/>
          <w:sz w:val="24"/>
        </w:rPr>
        <w:t>C3-220093</w:t>
      </w:r>
      <w:r>
        <w:rPr>
          <w:rFonts w:ascii="Arial" w:hAnsi="Arial" w:cs="Arial"/>
          <w:b/>
          <w:color w:val="0000FF"/>
          <w:sz w:val="24"/>
        </w:rPr>
        <w:tab/>
      </w:r>
      <w:r>
        <w:rPr>
          <w:rFonts w:ascii="Arial" w:hAnsi="Arial" w:cs="Arial"/>
          <w:b/>
          <w:sz w:val="24"/>
        </w:rPr>
        <w:t>Procedure for WLAN Performance Analytics</w:t>
      </w:r>
    </w:p>
    <w:p w14:paraId="53907DA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10BB82C3" w14:textId="77777777" w:rsidR="005711FF" w:rsidRDefault="005711FF" w:rsidP="005711FF">
      <w:pPr>
        <w:rPr>
          <w:rFonts w:ascii="Arial" w:hAnsi="Arial" w:cs="Arial"/>
          <w:b/>
        </w:rPr>
      </w:pPr>
      <w:r>
        <w:rPr>
          <w:rFonts w:ascii="Arial" w:hAnsi="Arial" w:cs="Arial"/>
          <w:b/>
        </w:rPr>
        <w:t xml:space="preserve">Discussion: </w:t>
      </w:r>
    </w:p>
    <w:p w14:paraId="454943AC" w14:textId="77777777" w:rsidR="005711FF" w:rsidRDefault="005711FF" w:rsidP="005711FF">
      <w:r>
        <w:t>Maria Liang (Ericsson): merging C3-220070, r1 provided, LG Electronics cosigned. Revised Tdoc C3-220332.</w:t>
      </w:r>
    </w:p>
    <w:p w14:paraId="2D346475" w14:textId="77777777" w:rsidR="005711FF" w:rsidRDefault="005711FF" w:rsidP="005711FF">
      <w:proofErr w:type="spellStart"/>
      <w:r>
        <w:t>LaeYoung</w:t>
      </w:r>
      <w:proofErr w:type="spellEnd"/>
      <w:r>
        <w:t xml:space="preserve"> Kim (LGE): Updates are required for r1.</w:t>
      </w:r>
    </w:p>
    <w:p w14:paraId="3BC66C42" w14:textId="77777777" w:rsidR="005711FF" w:rsidRDefault="005711FF" w:rsidP="005711FF">
      <w:r>
        <w:lastRenderedPageBreak/>
        <w:t>Maria Liang (Ericsson): fine, r2 provided.</w:t>
      </w:r>
    </w:p>
    <w:p w14:paraId="534B755D" w14:textId="77777777" w:rsidR="005711FF" w:rsidRDefault="005711FF" w:rsidP="005711FF">
      <w:proofErr w:type="spellStart"/>
      <w:r>
        <w:t>LaeYoung</w:t>
      </w:r>
      <w:proofErr w:type="spellEnd"/>
      <w:r>
        <w:t xml:space="preserve"> Kim (LGE): r2 is OK.</w:t>
      </w:r>
    </w:p>
    <w:p w14:paraId="5C530D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C3-220332</w:t>
      </w:r>
      <w:r>
        <w:rPr>
          <w:color w:val="993300"/>
          <w:u w:val="single"/>
        </w:rPr>
        <w:t>.</w:t>
      </w:r>
    </w:p>
    <w:p w14:paraId="51E5AADB" w14:textId="13CA7632" w:rsidR="005711FF" w:rsidRDefault="005711FF" w:rsidP="005711FF">
      <w:pPr>
        <w:rPr>
          <w:rFonts w:ascii="Arial" w:hAnsi="Arial" w:cs="Arial"/>
          <w:b/>
          <w:sz w:val="24"/>
        </w:rPr>
      </w:pPr>
      <w:r>
        <w:rPr>
          <w:rFonts w:ascii="Arial" w:hAnsi="Arial" w:cs="Arial"/>
          <w:b/>
          <w:color w:val="0000FF"/>
          <w:sz w:val="24"/>
        </w:rPr>
        <w:t>C3-220094</w:t>
      </w:r>
      <w:r>
        <w:rPr>
          <w:rFonts w:ascii="Arial" w:hAnsi="Arial" w:cs="Arial"/>
          <w:b/>
          <w:color w:val="0000FF"/>
          <w:sz w:val="24"/>
        </w:rPr>
        <w:tab/>
      </w:r>
      <w:r>
        <w:rPr>
          <w:rFonts w:ascii="Arial" w:hAnsi="Arial" w:cs="Arial"/>
          <w:b/>
          <w:sz w:val="24"/>
        </w:rPr>
        <w:t>Procedure for Session Management Congestion Control Experience Analytics</w:t>
      </w:r>
    </w:p>
    <w:p w14:paraId="609D789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6CB91A34" w14:textId="77777777" w:rsidR="005711FF" w:rsidRDefault="005711FF" w:rsidP="005711FF">
      <w:pPr>
        <w:rPr>
          <w:rFonts w:ascii="Arial" w:hAnsi="Arial" w:cs="Arial"/>
          <w:b/>
        </w:rPr>
      </w:pPr>
      <w:r>
        <w:rPr>
          <w:rFonts w:ascii="Arial" w:hAnsi="Arial" w:cs="Arial"/>
          <w:b/>
        </w:rPr>
        <w:t xml:space="preserve">Discussion: </w:t>
      </w:r>
    </w:p>
    <w:p w14:paraId="72E2F7EA" w14:textId="77777777" w:rsidR="005711FF" w:rsidRDefault="005711FF" w:rsidP="005711FF">
      <w:r>
        <w:t>Maria Liang (Ericsson): merging C3-220071, r1 provided, LG Electronics cosigned. Revised Tdoc C3-220333.</w:t>
      </w:r>
    </w:p>
    <w:p w14:paraId="2A2D3620" w14:textId="77777777" w:rsidR="005711FF" w:rsidRDefault="005711FF" w:rsidP="005711FF">
      <w:proofErr w:type="spellStart"/>
      <w:r>
        <w:t>LaeYoung</w:t>
      </w:r>
      <w:proofErr w:type="spellEnd"/>
      <w:r>
        <w:t xml:space="preserve"> Kim (LGE): Editorial fix is required for r1.</w:t>
      </w:r>
    </w:p>
    <w:p w14:paraId="52D6D247" w14:textId="77777777" w:rsidR="005711FF" w:rsidRDefault="005711FF" w:rsidP="005711FF">
      <w:r>
        <w:t>Maria Liang (Ericsson): fine, r2 provided.</w:t>
      </w:r>
    </w:p>
    <w:p w14:paraId="43C7A2CE" w14:textId="77777777" w:rsidR="005711FF" w:rsidRDefault="005711FF" w:rsidP="005711FF">
      <w:proofErr w:type="spellStart"/>
      <w:r>
        <w:t>LaeYoung</w:t>
      </w:r>
      <w:proofErr w:type="spellEnd"/>
      <w:r>
        <w:t xml:space="preserve"> Kim (LGE): r2 is OK.</w:t>
      </w:r>
    </w:p>
    <w:p w14:paraId="235B5050" w14:textId="77777777" w:rsidR="005711FF" w:rsidRDefault="005711FF" w:rsidP="005711FF">
      <w:r>
        <w:t>Xuefei (Huawei): Have a comment on the figure in r2.</w:t>
      </w:r>
    </w:p>
    <w:p w14:paraId="7E4B0E24" w14:textId="77777777" w:rsidR="005711FF" w:rsidRDefault="005711FF" w:rsidP="005711FF">
      <w:proofErr w:type="spellStart"/>
      <w:r>
        <w:t>LaeYoung</w:t>
      </w:r>
      <w:proofErr w:type="spellEnd"/>
      <w:r>
        <w:t xml:space="preserve"> Kim (LGE): provides answer to Huawei.</w:t>
      </w:r>
    </w:p>
    <w:p w14:paraId="2E8727C6" w14:textId="77777777" w:rsidR="005711FF" w:rsidRDefault="005711FF" w:rsidP="005711FF">
      <w:r>
        <w:t>Xuefei (Huawei): Provide response and need further clarification.</w:t>
      </w:r>
    </w:p>
    <w:p w14:paraId="2F9A05E4" w14:textId="77777777" w:rsidR="005711FF" w:rsidRDefault="005711FF" w:rsidP="005711FF">
      <w:proofErr w:type="spellStart"/>
      <w:r>
        <w:t>LaeYoung</w:t>
      </w:r>
      <w:proofErr w:type="spellEnd"/>
      <w:r>
        <w:t xml:space="preserve"> Kim (LGE): replies to Huawei.</w:t>
      </w:r>
    </w:p>
    <w:p w14:paraId="43445764" w14:textId="77777777" w:rsidR="005711FF" w:rsidRDefault="005711FF" w:rsidP="005711FF">
      <w:r>
        <w:t>Xuefei (Huawei): Provide feedback to the clarification.</w:t>
      </w:r>
    </w:p>
    <w:p w14:paraId="6EEC76E0" w14:textId="77777777" w:rsidR="005711FF" w:rsidRDefault="005711FF" w:rsidP="005711FF">
      <w:proofErr w:type="spellStart"/>
      <w:r>
        <w:t>LaeYoung</w:t>
      </w:r>
      <w:proofErr w:type="spellEnd"/>
      <w:r>
        <w:t xml:space="preserve"> Kim (LGE): answers to Huawei.</w:t>
      </w:r>
    </w:p>
    <w:p w14:paraId="17496A50" w14:textId="77777777" w:rsidR="005711FF" w:rsidRDefault="005711FF" w:rsidP="005711FF">
      <w:r>
        <w:t>Maria Liang (Ericsson): Prefer to follow stage 2 normative requirement, r3 provided.</w:t>
      </w:r>
    </w:p>
    <w:p w14:paraId="2EC0D993" w14:textId="77777777" w:rsidR="005711FF" w:rsidRDefault="005711FF" w:rsidP="005711FF">
      <w:proofErr w:type="spellStart"/>
      <w:r>
        <w:t>LaeYoung</w:t>
      </w:r>
      <w:proofErr w:type="spellEnd"/>
      <w:r>
        <w:t xml:space="preserve"> Kim (LGE): OK with r3.</w:t>
      </w:r>
    </w:p>
    <w:p w14:paraId="7E830A24" w14:textId="77777777" w:rsidR="005711FF" w:rsidRDefault="005711FF" w:rsidP="005711FF">
      <w:r>
        <w:t xml:space="preserve">Xuefei (Huawei): Still think that the </w:t>
      </w:r>
      <w:proofErr w:type="spellStart"/>
      <w:r>
        <w:t>Nnwdaf_EventsSubscription_Subscribe</w:t>
      </w:r>
      <w:proofErr w:type="spellEnd"/>
      <w:r>
        <w:t xml:space="preserve"> service operation needs to be supported. You can add an EN about this issue.</w:t>
      </w:r>
    </w:p>
    <w:p w14:paraId="36AFB3F8" w14:textId="77777777" w:rsidR="005711FF" w:rsidRDefault="005711FF" w:rsidP="005711FF">
      <w:r>
        <w:t>Maria Liang (Ericsson) fine, the EN is added. r4 provide.</w:t>
      </w:r>
    </w:p>
    <w:p w14:paraId="1A618199" w14:textId="77777777" w:rsidR="005711FF" w:rsidRDefault="005711FF" w:rsidP="005711FF">
      <w:proofErr w:type="spellStart"/>
      <w:r>
        <w:t>LaeYoung</w:t>
      </w:r>
      <w:proofErr w:type="spellEnd"/>
      <w:r>
        <w:t xml:space="preserve"> Kim (LGE): OK with r4.</w:t>
      </w:r>
    </w:p>
    <w:p w14:paraId="339AACA6" w14:textId="77777777" w:rsidR="005711FF" w:rsidRDefault="005711FF" w:rsidP="005711FF">
      <w:r>
        <w:t>Xuefei (Huawei): Fine with r4.</w:t>
      </w:r>
    </w:p>
    <w:p w14:paraId="7632BC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C3-220333</w:t>
      </w:r>
      <w:r>
        <w:rPr>
          <w:color w:val="993300"/>
          <w:u w:val="single"/>
        </w:rPr>
        <w:t>.</w:t>
      </w:r>
    </w:p>
    <w:p w14:paraId="59252119" w14:textId="3E871CBA" w:rsidR="005711FF" w:rsidRDefault="005711FF" w:rsidP="005711FF">
      <w:pPr>
        <w:rPr>
          <w:rFonts w:ascii="Arial" w:hAnsi="Arial" w:cs="Arial"/>
          <w:b/>
          <w:sz w:val="24"/>
        </w:rPr>
      </w:pPr>
      <w:r>
        <w:rPr>
          <w:rFonts w:ascii="Arial" w:hAnsi="Arial" w:cs="Arial"/>
          <w:b/>
          <w:color w:val="0000FF"/>
          <w:sz w:val="24"/>
        </w:rPr>
        <w:t>C3-220095</w:t>
      </w:r>
      <w:r>
        <w:rPr>
          <w:rFonts w:ascii="Arial" w:hAnsi="Arial" w:cs="Arial"/>
          <w:b/>
          <w:color w:val="0000FF"/>
          <w:sz w:val="24"/>
        </w:rPr>
        <w:tab/>
      </w:r>
      <w:r>
        <w:rPr>
          <w:rFonts w:ascii="Arial" w:hAnsi="Arial" w:cs="Arial"/>
          <w:b/>
          <w:sz w:val="24"/>
        </w:rPr>
        <w:t>Procedure for Redundant Transmission Experience Analytics</w:t>
      </w:r>
    </w:p>
    <w:p w14:paraId="5E18057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54B189CA" w14:textId="77777777" w:rsidR="005711FF" w:rsidRDefault="005711FF" w:rsidP="005711FF">
      <w:pPr>
        <w:rPr>
          <w:rFonts w:ascii="Arial" w:hAnsi="Arial" w:cs="Arial"/>
          <w:b/>
        </w:rPr>
      </w:pPr>
      <w:r>
        <w:rPr>
          <w:rFonts w:ascii="Arial" w:hAnsi="Arial" w:cs="Arial"/>
          <w:b/>
        </w:rPr>
        <w:t xml:space="preserve">Discussion: </w:t>
      </w:r>
    </w:p>
    <w:p w14:paraId="27A13EDD" w14:textId="77777777" w:rsidR="005711FF" w:rsidRDefault="005711FF" w:rsidP="005711FF">
      <w:r>
        <w:t>Xuefei (Huawei): The figure and descriptions need to be updated according to 23.288.</w:t>
      </w:r>
    </w:p>
    <w:p w14:paraId="38112201" w14:textId="77777777" w:rsidR="005711FF" w:rsidRDefault="005711FF" w:rsidP="005711FF">
      <w:r>
        <w:t>Maria Liang (Ericsson): fine, r1 provided. Revised Tdoc C3-220357.</w:t>
      </w:r>
    </w:p>
    <w:p w14:paraId="65DCD440" w14:textId="77777777" w:rsidR="005711FF" w:rsidRDefault="005711FF" w:rsidP="005711FF">
      <w:r>
        <w:t>Xuefei (Huawei): Fine with r1.</w:t>
      </w:r>
    </w:p>
    <w:p w14:paraId="141C50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C3-220357</w:t>
      </w:r>
      <w:r>
        <w:rPr>
          <w:color w:val="993300"/>
          <w:u w:val="single"/>
        </w:rPr>
        <w:t>.</w:t>
      </w:r>
    </w:p>
    <w:p w14:paraId="6065E003" w14:textId="147C9CCE" w:rsidR="005711FF" w:rsidRDefault="005711FF" w:rsidP="005711FF">
      <w:pPr>
        <w:rPr>
          <w:rFonts w:ascii="Arial" w:hAnsi="Arial" w:cs="Arial"/>
          <w:b/>
          <w:sz w:val="24"/>
        </w:rPr>
      </w:pPr>
      <w:r>
        <w:rPr>
          <w:rFonts w:ascii="Arial" w:hAnsi="Arial" w:cs="Arial"/>
          <w:b/>
          <w:color w:val="0000FF"/>
          <w:sz w:val="24"/>
        </w:rPr>
        <w:lastRenderedPageBreak/>
        <w:t>C3-220096</w:t>
      </w:r>
      <w:r>
        <w:rPr>
          <w:rFonts w:ascii="Arial" w:hAnsi="Arial" w:cs="Arial"/>
          <w:b/>
          <w:color w:val="0000FF"/>
          <w:sz w:val="24"/>
        </w:rPr>
        <w:tab/>
      </w:r>
      <w:r>
        <w:rPr>
          <w:rFonts w:ascii="Arial" w:hAnsi="Arial" w:cs="Arial"/>
          <w:b/>
          <w:sz w:val="24"/>
        </w:rPr>
        <w:t>Updates procedure for Analytics Exposure via DCCF</w:t>
      </w:r>
    </w:p>
    <w:p w14:paraId="354917A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CBA1199" w14:textId="77777777" w:rsidR="005711FF" w:rsidRDefault="005711FF" w:rsidP="005711FF">
      <w:pPr>
        <w:rPr>
          <w:rFonts w:ascii="Arial" w:hAnsi="Arial" w:cs="Arial"/>
          <w:b/>
        </w:rPr>
      </w:pPr>
      <w:r>
        <w:rPr>
          <w:rFonts w:ascii="Arial" w:hAnsi="Arial" w:cs="Arial"/>
          <w:b/>
        </w:rPr>
        <w:t xml:space="preserve">Discussion: </w:t>
      </w:r>
    </w:p>
    <w:p w14:paraId="478EC841" w14:textId="77777777" w:rsidR="005711FF" w:rsidRDefault="005711FF" w:rsidP="005711FF">
      <w:r>
        <w:t>Xuefei (Huawei): Require revision due to editorial comments.</w:t>
      </w:r>
    </w:p>
    <w:p w14:paraId="1B3E50CF" w14:textId="77777777" w:rsidR="005711FF" w:rsidRDefault="005711FF" w:rsidP="005711FF">
      <w:r>
        <w:t>Maria Liang (Ericsson): fine, r1 provided. Revised Tdoc C3-220358, rev 1.</w:t>
      </w:r>
    </w:p>
    <w:p w14:paraId="0FAB201D" w14:textId="77777777" w:rsidR="005711FF" w:rsidRDefault="005711FF" w:rsidP="005711FF">
      <w:r>
        <w:t>Xuefei (Huawei): Fine with r1.</w:t>
      </w:r>
    </w:p>
    <w:p w14:paraId="38E3A4E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C3-220358</w:t>
      </w:r>
      <w:r>
        <w:rPr>
          <w:color w:val="993300"/>
          <w:u w:val="single"/>
        </w:rPr>
        <w:t>.</w:t>
      </w:r>
    </w:p>
    <w:p w14:paraId="0B983F11" w14:textId="1FB2B407" w:rsidR="005711FF" w:rsidRDefault="005711FF" w:rsidP="005711FF">
      <w:pPr>
        <w:rPr>
          <w:rFonts w:ascii="Arial" w:hAnsi="Arial" w:cs="Arial"/>
          <w:b/>
          <w:sz w:val="24"/>
        </w:rPr>
      </w:pPr>
      <w:r>
        <w:rPr>
          <w:rFonts w:ascii="Arial" w:hAnsi="Arial" w:cs="Arial"/>
          <w:b/>
          <w:color w:val="0000FF"/>
          <w:sz w:val="24"/>
        </w:rPr>
        <w:t>C3-220097</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AnalyticsExposure</w:t>
      </w:r>
      <w:proofErr w:type="spellEnd"/>
      <w:r>
        <w:rPr>
          <w:rFonts w:ascii="Arial" w:hAnsi="Arial" w:cs="Arial"/>
          <w:b/>
          <w:sz w:val="24"/>
        </w:rPr>
        <w:t xml:space="preserve"> API</w:t>
      </w:r>
    </w:p>
    <w:p w14:paraId="393A2EF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CR-0470  rev  Cat: B (Rel-17)</w:t>
      </w:r>
      <w:r>
        <w:rPr>
          <w:i/>
        </w:rPr>
        <w:br/>
      </w:r>
      <w:r>
        <w:rPr>
          <w:i/>
        </w:rPr>
        <w:br/>
      </w:r>
      <w:r>
        <w:rPr>
          <w:i/>
        </w:rPr>
        <w:tab/>
      </w:r>
      <w:r>
        <w:rPr>
          <w:i/>
        </w:rPr>
        <w:tab/>
      </w:r>
      <w:r>
        <w:rPr>
          <w:i/>
        </w:rPr>
        <w:tab/>
      </w:r>
      <w:r>
        <w:rPr>
          <w:i/>
        </w:rPr>
        <w:tab/>
      </w:r>
      <w:r>
        <w:rPr>
          <w:i/>
        </w:rPr>
        <w:tab/>
        <w:t>Source: Ericsson</w:t>
      </w:r>
    </w:p>
    <w:p w14:paraId="2B52B7A7" w14:textId="77777777" w:rsidR="005711FF" w:rsidRDefault="005711FF" w:rsidP="005711FF">
      <w:pPr>
        <w:rPr>
          <w:rFonts w:ascii="Arial" w:hAnsi="Arial" w:cs="Arial"/>
          <w:b/>
        </w:rPr>
      </w:pPr>
      <w:r>
        <w:rPr>
          <w:rFonts w:ascii="Arial" w:hAnsi="Arial" w:cs="Arial"/>
          <w:b/>
        </w:rPr>
        <w:t xml:space="preserve">Discussion: </w:t>
      </w:r>
    </w:p>
    <w:p w14:paraId="30ABCFE3"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AnalyticsExposure</w:t>
      </w:r>
      <w:proofErr w:type="spellEnd"/>
      <w:r>
        <w:t xml:space="preserve"> API.</w:t>
      </w:r>
    </w:p>
    <w:p w14:paraId="70C8A3A0" w14:textId="77777777" w:rsidR="005711FF" w:rsidRDefault="005711FF" w:rsidP="005711FF">
      <w:r>
        <w:t>Maria Liang (Ericsson): fine, r1 is provided. Spirent is added as cosigner upon offline discussion. Revised Tdoc C3-220346, rev 1.</w:t>
      </w:r>
    </w:p>
    <w:p w14:paraId="2228B9B9" w14:textId="77777777" w:rsidR="005711FF" w:rsidRDefault="005711FF" w:rsidP="005711FF">
      <w:r>
        <w:t xml:space="preserve">Kenichi(KDDI): comment for </w:t>
      </w:r>
      <w:proofErr w:type="spellStart"/>
      <w:r>
        <w:t>disperInfos</w:t>
      </w:r>
      <w:proofErr w:type="spellEnd"/>
      <w:r>
        <w:t xml:space="preserve"> attribute.</w:t>
      </w:r>
    </w:p>
    <w:p w14:paraId="63F376A8" w14:textId="77777777" w:rsidR="005711FF" w:rsidRDefault="005711FF" w:rsidP="005711FF">
      <w:r>
        <w:t xml:space="preserve">Maria Liang (Ericsson):  I’ve updated in revision of C3-220078 cate for the NEF reuse the data type, r2 provided add </w:t>
      </w:r>
      <w:proofErr w:type="spellStart"/>
      <w:r>
        <w:t>snssai</w:t>
      </w:r>
      <w:proofErr w:type="spellEnd"/>
      <w:r>
        <w:t xml:space="preserve"> applicability in </w:t>
      </w:r>
      <w:proofErr w:type="spellStart"/>
      <w:r>
        <w:t>AnalyticsEventFilterSubsc</w:t>
      </w:r>
      <w:proofErr w:type="spellEnd"/>
      <w:r>
        <w:t xml:space="preserve">  in clause 5.6.3.3.6-1.</w:t>
      </w:r>
    </w:p>
    <w:p w14:paraId="307121C1" w14:textId="77777777" w:rsidR="005711FF" w:rsidRDefault="005711FF" w:rsidP="005711FF">
      <w:proofErr w:type="spellStart"/>
      <w:r>
        <w:t>Peretz</w:t>
      </w:r>
      <w:proofErr w:type="spellEnd"/>
      <w:r>
        <w:t xml:space="preserve"> (Verizon):220097r2 is fine and accepted.</w:t>
      </w:r>
    </w:p>
    <w:p w14:paraId="57731757" w14:textId="77777777" w:rsidR="005711FF" w:rsidRDefault="005711FF" w:rsidP="005711FF">
      <w:r>
        <w:t>Kenichi(KDDI): provide additional comments.</w:t>
      </w:r>
    </w:p>
    <w:p w14:paraId="18190FDC" w14:textId="77777777" w:rsidR="005711FF" w:rsidRDefault="005711FF" w:rsidP="005711FF">
      <w:r>
        <w:t>Maria Liang (Ericsson): Clarification</w:t>
      </w:r>
    </w:p>
    <w:p w14:paraId="62EB51A6" w14:textId="77777777" w:rsidR="005711FF" w:rsidRDefault="005711FF" w:rsidP="005711FF">
      <w:r>
        <w:t>Kenichi(KDDI): fine with r2 and explanation.</w:t>
      </w:r>
    </w:p>
    <w:p w14:paraId="618E6F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C3-220346</w:t>
      </w:r>
      <w:r>
        <w:rPr>
          <w:color w:val="993300"/>
          <w:u w:val="single"/>
        </w:rPr>
        <w:t>.</w:t>
      </w:r>
    </w:p>
    <w:p w14:paraId="25B12153" w14:textId="331BCFB5" w:rsidR="005711FF" w:rsidRDefault="005711FF" w:rsidP="005711FF">
      <w:pPr>
        <w:rPr>
          <w:rFonts w:ascii="Arial" w:hAnsi="Arial" w:cs="Arial"/>
          <w:b/>
          <w:sz w:val="24"/>
        </w:rPr>
      </w:pPr>
      <w:r>
        <w:rPr>
          <w:rFonts w:ascii="Arial" w:hAnsi="Arial" w:cs="Arial"/>
          <w:b/>
          <w:color w:val="0000FF"/>
          <w:sz w:val="24"/>
        </w:rPr>
        <w:t>C3-220098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Nnwdaf_AnalyticsInfo</w:t>
      </w:r>
      <w:proofErr w:type="spellEnd"/>
      <w:r>
        <w:rPr>
          <w:rFonts w:ascii="Arial" w:hAnsi="Arial" w:cs="Arial"/>
          <w:b/>
          <w:sz w:val="24"/>
        </w:rPr>
        <w:t xml:space="preserve"> Service</w:t>
      </w:r>
    </w:p>
    <w:p w14:paraId="4AC90AC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CR-0375  rev  Cat: F (Rel-17)</w:t>
      </w:r>
      <w:r>
        <w:rPr>
          <w:i/>
        </w:rPr>
        <w:br/>
      </w:r>
      <w:r>
        <w:rPr>
          <w:i/>
        </w:rPr>
        <w:br/>
      </w:r>
      <w:r>
        <w:rPr>
          <w:i/>
        </w:rPr>
        <w:tab/>
      </w:r>
      <w:r>
        <w:rPr>
          <w:i/>
        </w:rPr>
        <w:tab/>
      </w:r>
      <w:r>
        <w:rPr>
          <w:i/>
        </w:rPr>
        <w:tab/>
      </w:r>
      <w:r>
        <w:rPr>
          <w:i/>
        </w:rPr>
        <w:tab/>
      </w:r>
      <w:r>
        <w:rPr>
          <w:i/>
        </w:rPr>
        <w:tab/>
        <w:t>Source: Ericsson</w:t>
      </w:r>
    </w:p>
    <w:p w14:paraId="12B5C376" w14:textId="77777777" w:rsidR="005711FF" w:rsidRDefault="005711FF" w:rsidP="005711FF">
      <w:pPr>
        <w:rPr>
          <w:rFonts w:ascii="Arial" w:hAnsi="Arial" w:cs="Arial"/>
          <w:b/>
        </w:rPr>
      </w:pPr>
      <w:r>
        <w:rPr>
          <w:rFonts w:ascii="Arial" w:hAnsi="Arial" w:cs="Arial"/>
          <w:b/>
        </w:rPr>
        <w:t xml:space="preserve">Discussion: </w:t>
      </w:r>
    </w:p>
    <w:p w14:paraId="5728CD75" w14:textId="77777777" w:rsidR="005711FF" w:rsidRDefault="005711FF" w:rsidP="005711FF">
      <w:r>
        <w:t xml:space="preserve">This CR introduces compatible correction into the </w:t>
      </w:r>
      <w:proofErr w:type="spellStart"/>
      <w:r>
        <w:t>OpenAPI</w:t>
      </w:r>
      <w:proofErr w:type="spellEnd"/>
      <w:r>
        <w:t xml:space="preserve"> file applicable to </w:t>
      </w:r>
      <w:proofErr w:type="spellStart"/>
      <w:r>
        <w:t>Nnwdaf_AnalyticsInfo</w:t>
      </w:r>
      <w:proofErr w:type="spellEnd"/>
      <w:r>
        <w:t xml:space="preserve"> API.</w:t>
      </w:r>
    </w:p>
    <w:p w14:paraId="7B2558B6" w14:textId="77777777" w:rsidR="005711FF" w:rsidRDefault="005711FF" w:rsidP="005711FF">
      <w:proofErr w:type="spellStart"/>
      <w:r>
        <w:t>Xiaojian</w:t>
      </w:r>
      <w:proofErr w:type="spellEnd"/>
      <w:r>
        <w:t>(ZTE): need revision to merge 0210 (ZTE).</w:t>
      </w:r>
    </w:p>
    <w:p w14:paraId="5E1239FB" w14:textId="77777777" w:rsidR="005711FF" w:rsidRDefault="005711FF" w:rsidP="005711FF">
      <w:r>
        <w:t>Maria Liang (Ericsson): r1 provided, merging 0210, ZTE cosigned. Revised Tdoc C3-220335.</w:t>
      </w:r>
    </w:p>
    <w:p w14:paraId="6F9D70E4" w14:textId="77777777" w:rsidR="005711FF" w:rsidRDefault="005711FF" w:rsidP="005711FF">
      <w:proofErr w:type="spellStart"/>
      <w:r>
        <w:t>Xiaojian</w:t>
      </w:r>
      <w:proofErr w:type="spellEnd"/>
      <w:r>
        <w:t>(ZTE): fine with r1.</w:t>
      </w:r>
    </w:p>
    <w:p w14:paraId="51A78C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C3-220335</w:t>
      </w:r>
      <w:r>
        <w:rPr>
          <w:color w:val="993300"/>
          <w:u w:val="single"/>
        </w:rPr>
        <w:t>.</w:t>
      </w:r>
    </w:p>
    <w:p w14:paraId="4CFC19EF" w14:textId="795F07E9" w:rsidR="005711FF" w:rsidRDefault="005711FF" w:rsidP="005711FF">
      <w:pPr>
        <w:rPr>
          <w:rFonts w:ascii="Arial" w:hAnsi="Arial" w:cs="Arial"/>
          <w:b/>
          <w:sz w:val="24"/>
        </w:rPr>
      </w:pPr>
      <w:r>
        <w:rPr>
          <w:rFonts w:ascii="Arial" w:hAnsi="Arial" w:cs="Arial"/>
          <w:b/>
          <w:color w:val="0000FF"/>
          <w:sz w:val="24"/>
        </w:rPr>
        <w:t>C3-220205</w:t>
      </w:r>
      <w:r>
        <w:rPr>
          <w:rFonts w:ascii="Arial" w:hAnsi="Arial" w:cs="Arial"/>
          <w:b/>
          <w:color w:val="0000FF"/>
          <w:sz w:val="24"/>
        </w:rPr>
        <w:tab/>
      </w:r>
      <w:r>
        <w:rPr>
          <w:rFonts w:ascii="Arial" w:hAnsi="Arial" w:cs="Arial"/>
          <w:b/>
          <w:sz w:val="24"/>
        </w:rPr>
        <w:t>complete the definition of NWDAF_DATA_CHG trigger</w:t>
      </w:r>
    </w:p>
    <w:p w14:paraId="15C74BB5"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CR-0893  rev  Cat: F (Rel-17)</w:t>
      </w:r>
      <w:r>
        <w:rPr>
          <w:i/>
        </w:rPr>
        <w:br/>
      </w:r>
      <w:r>
        <w:rPr>
          <w:i/>
        </w:rPr>
        <w:br/>
      </w:r>
      <w:r>
        <w:rPr>
          <w:i/>
        </w:rPr>
        <w:tab/>
      </w:r>
      <w:r>
        <w:rPr>
          <w:i/>
        </w:rPr>
        <w:tab/>
      </w:r>
      <w:r>
        <w:rPr>
          <w:i/>
        </w:rPr>
        <w:tab/>
      </w:r>
      <w:r>
        <w:rPr>
          <w:i/>
        </w:rPr>
        <w:tab/>
      </w:r>
      <w:r>
        <w:rPr>
          <w:i/>
        </w:rPr>
        <w:tab/>
        <w:t>Source: ZTE</w:t>
      </w:r>
    </w:p>
    <w:p w14:paraId="143681E8" w14:textId="77777777" w:rsidR="005711FF" w:rsidRDefault="005711FF" w:rsidP="005711FF">
      <w:pPr>
        <w:rPr>
          <w:rFonts w:ascii="Arial" w:hAnsi="Arial" w:cs="Arial"/>
          <w:b/>
        </w:rPr>
      </w:pPr>
      <w:r>
        <w:rPr>
          <w:rFonts w:ascii="Arial" w:hAnsi="Arial" w:cs="Arial"/>
          <w:b/>
        </w:rPr>
        <w:t xml:space="preserve">Discussion: </w:t>
      </w:r>
    </w:p>
    <w:p w14:paraId="662259B8" w14:textId="77777777" w:rsidR="005711FF" w:rsidRDefault="005711FF" w:rsidP="005711FF">
      <w:proofErr w:type="spellStart"/>
      <w:r>
        <w:t>Xiaojian</w:t>
      </w:r>
      <w:proofErr w:type="spellEnd"/>
      <w:r>
        <w:t>(ZTE): need revision to fix the date issue in the cover page.</w:t>
      </w:r>
    </w:p>
    <w:p w14:paraId="6EFAEC2E" w14:textId="77777777" w:rsidR="005711FF" w:rsidRDefault="005711FF" w:rsidP="005711FF">
      <w:r>
        <w:t>Susana (Ericsson): proposes a revision to correct the name of the attribute</w:t>
      </w:r>
    </w:p>
    <w:p w14:paraId="5AA6B82B" w14:textId="77777777" w:rsidR="005711FF" w:rsidRDefault="005711FF" w:rsidP="005711FF">
      <w:proofErr w:type="spellStart"/>
      <w:r>
        <w:t>Xiaojian</w:t>
      </w:r>
      <w:proofErr w:type="spellEnd"/>
      <w:r>
        <w:t>(ZTE): r1 is available.</w:t>
      </w:r>
    </w:p>
    <w:p w14:paraId="5971527E" w14:textId="77777777" w:rsidR="005711FF" w:rsidRDefault="005711FF" w:rsidP="005711FF">
      <w:proofErr w:type="spellStart"/>
      <w:r>
        <w:t>Xiaojian</w:t>
      </w:r>
      <w:proofErr w:type="spellEnd"/>
      <w:r>
        <w:t>(ZTE): Fine with r1.</w:t>
      </w:r>
    </w:p>
    <w:p w14:paraId="418854D0" w14:textId="77777777" w:rsidR="005711FF" w:rsidRDefault="005711FF" w:rsidP="005711FF">
      <w:r>
        <w:t>Revision is pre-agreed.</w:t>
      </w:r>
    </w:p>
    <w:p w14:paraId="65D61EB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C3-220430</w:t>
      </w:r>
      <w:r>
        <w:rPr>
          <w:color w:val="993300"/>
          <w:u w:val="single"/>
        </w:rPr>
        <w:t>.</w:t>
      </w:r>
    </w:p>
    <w:p w14:paraId="4DBF76BF" w14:textId="3AB2388B" w:rsidR="005711FF" w:rsidRDefault="005711FF" w:rsidP="005711FF">
      <w:pPr>
        <w:rPr>
          <w:rFonts w:ascii="Arial" w:hAnsi="Arial" w:cs="Arial"/>
          <w:b/>
          <w:sz w:val="24"/>
        </w:rPr>
      </w:pPr>
      <w:r>
        <w:rPr>
          <w:rFonts w:ascii="Arial" w:hAnsi="Arial" w:cs="Arial"/>
          <w:b/>
          <w:color w:val="0000FF"/>
          <w:sz w:val="24"/>
        </w:rPr>
        <w:t>C3-220206</w:t>
      </w:r>
      <w:r>
        <w:rPr>
          <w:rFonts w:ascii="Arial" w:hAnsi="Arial" w:cs="Arial"/>
          <w:b/>
          <w:color w:val="0000FF"/>
          <w:sz w:val="24"/>
        </w:rPr>
        <w:tab/>
      </w:r>
      <w:r>
        <w:rPr>
          <w:rFonts w:ascii="Arial" w:hAnsi="Arial" w:cs="Arial"/>
          <w:b/>
          <w:sz w:val="24"/>
        </w:rPr>
        <w:t xml:space="preserve">Clarification on GPSI for </w:t>
      </w:r>
      <w:proofErr w:type="spellStart"/>
      <w:r>
        <w:rPr>
          <w:rFonts w:ascii="Arial" w:hAnsi="Arial" w:cs="Arial"/>
          <w:b/>
          <w:sz w:val="24"/>
        </w:rPr>
        <w:t>UserDataCongestionExt</w:t>
      </w:r>
      <w:proofErr w:type="spellEnd"/>
    </w:p>
    <w:p w14:paraId="6FC49F9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CR-0376  rev  Cat: F (Rel-17)</w:t>
      </w:r>
      <w:r>
        <w:rPr>
          <w:i/>
        </w:rPr>
        <w:br/>
      </w:r>
      <w:r>
        <w:rPr>
          <w:i/>
        </w:rPr>
        <w:br/>
      </w:r>
      <w:r>
        <w:rPr>
          <w:i/>
        </w:rPr>
        <w:tab/>
      </w:r>
      <w:r>
        <w:rPr>
          <w:i/>
        </w:rPr>
        <w:tab/>
      </w:r>
      <w:r>
        <w:rPr>
          <w:i/>
        </w:rPr>
        <w:tab/>
      </w:r>
      <w:r>
        <w:rPr>
          <w:i/>
        </w:rPr>
        <w:tab/>
      </w:r>
      <w:r>
        <w:rPr>
          <w:i/>
        </w:rPr>
        <w:tab/>
        <w:t>Source: ZTE</w:t>
      </w:r>
    </w:p>
    <w:p w14:paraId="51E5E8EE" w14:textId="77777777" w:rsidR="005711FF" w:rsidRDefault="005711FF" w:rsidP="005711FF">
      <w:pPr>
        <w:rPr>
          <w:rFonts w:ascii="Arial" w:hAnsi="Arial" w:cs="Arial"/>
          <w:b/>
        </w:rPr>
      </w:pPr>
      <w:r>
        <w:rPr>
          <w:rFonts w:ascii="Arial" w:hAnsi="Arial" w:cs="Arial"/>
          <w:b/>
        </w:rPr>
        <w:t xml:space="preserve">Discussion: </w:t>
      </w:r>
    </w:p>
    <w:p w14:paraId="51BF5046" w14:textId="77777777" w:rsidR="005711FF" w:rsidRDefault="005711FF" w:rsidP="005711FF">
      <w:proofErr w:type="spellStart"/>
      <w:r>
        <w:t>Xiaojian</w:t>
      </w:r>
      <w:proofErr w:type="spellEnd"/>
      <w:r>
        <w:t>(ZTE): need revision to fix the date issue in the cover page.</w:t>
      </w:r>
    </w:p>
    <w:p w14:paraId="05FE1C89" w14:textId="77777777" w:rsidR="005711FF" w:rsidRDefault="005711FF" w:rsidP="005711FF">
      <w:r>
        <w:t>Revision is pre-agreed.</w:t>
      </w:r>
    </w:p>
    <w:p w14:paraId="4A29F0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C3-220434</w:t>
      </w:r>
      <w:r>
        <w:rPr>
          <w:color w:val="993300"/>
          <w:u w:val="single"/>
        </w:rPr>
        <w:t>.</w:t>
      </w:r>
    </w:p>
    <w:p w14:paraId="622FF147" w14:textId="76990A8A" w:rsidR="005711FF" w:rsidRDefault="005711FF" w:rsidP="005711FF">
      <w:pPr>
        <w:rPr>
          <w:rFonts w:ascii="Arial" w:hAnsi="Arial" w:cs="Arial"/>
          <w:b/>
          <w:sz w:val="24"/>
        </w:rPr>
      </w:pPr>
      <w:r>
        <w:rPr>
          <w:rFonts w:ascii="Arial" w:hAnsi="Arial" w:cs="Arial"/>
          <w:b/>
          <w:color w:val="0000FF"/>
          <w:sz w:val="24"/>
        </w:rPr>
        <w:t>C3-220207</w:t>
      </w:r>
      <w:r>
        <w:rPr>
          <w:rFonts w:ascii="Arial" w:hAnsi="Arial" w:cs="Arial"/>
          <w:b/>
          <w:color w:val="0000FF"/>
          <w:sz w:val="24"/>
        </w:rPr>
        <w:tab/>
      </w:r>
      <w:r>
        <w:rPr>
          <w:rFonts w:ascii="Arial" w:hAnsi="Arial" w:cs="Arial"/>
          <w:b/>
          <w:sz w:val="24"/>
        </w:rPr>
        <w:t>Features in the applicability section</w:t>
      </w:r>
    </w:p>
    <w:p w14:paraId="6D6C44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CR-0377  rev  Cat: F (Rel-17)</w:t>
      </w:r>
      <w:r>
        <w:rPr>
          <w:i/>
        </w:rPr>
        <w:br/>
      </w:r>
      <w:r>
        <w:rPr>
          <w:i/>
        </w:rPr>
        <w:br/>
      </w:r>
      <w:r>
        <w:rPr>
          <w:i/>
        </w:rPr>
        <w:tab/>
      </w:r>
      <w:r>
        <w:rPr>
          <w:i/>
        </w:rPr>
        <w:tab/>
      </w:r>
      <w:r>
        <w:rPr>
          <w:i/>
        </w:rPr>
        <w:tab/>
      </w:r>
      <w:r>
        <w:rPr>
          <w:i/>
        </w:rPr>
        <w:tab/>
      </w:r>
      <w:r>
        <w:rPr>
          <w:i/>
        </w:rPr>
        <w:tab/>
        <w:t>Source: ZTE</w:t>
      </w:r>
    </w:p>
    <w:p w14:paraId="2119C975" w14:textId="77777777" w:rsidR="005711FF" w:rsidRDefault="005711FF" w:rsidP="005711FF">
      <w:pPr>
        <w:rPr>
          <w:rFonts w:ascii="Arial" w:hAnsi="Arial" w:cs="Arial"/>
          <w:b/>
        </w:rPr>
      </w:pPr>
      <w:r>
        <w:rPr>
          <w:rFonts w:ascii="Arial" w:hAnsi="Arial" w:cs="Arial"/>
          <w:b/>
        </w:rPr>
        <w:t xml:space="preserve">Discussion: </w:t>
      </w:r>
    </w:p>
    <w:p w14:paraId="74B273E1" w14:textId="77777777" w:rsidR="005711FF" w:rsidRDefault="005711FF" w:rsidP="005711FF">
      <w:proofErr w:type="spellStart"/>
      <w:r>
        <w:t>Xiaojian</w:t>
      </w:r>
      <w:proofErr w:type="spellEnd"/>
      <w:r>
        <w:t>(ZTE): require revision to avoid the clash with C3-220061 (KDDI).</w:t>
      </w:r>
    </w:p>
    <w:p w14:paraId="166234C8" w14:textId="77777777" w:rsidR="005711FF" w:rsidRDefault="005711FF" w:rsidP="005711FF">
      <w:r>
        <w:t>Kenichi(KDDI): agree with ZTE’s comment.</w:t>
      </w:r>
    </w:p>
    <w:p w14:paraId="32DD88E1" w14:textId="77777777" w:rsidR="005711FF" w:rsidRDefault="005711FF" w:rsidP="005711FF">
      <w:r>
        <w:t>Maria Liang (Ericsson): require clarification / revision</w:t>
      </w:r>
    </w:p>
    <w:p w14:paraId="5AE2A950" w14:textId="77777777" w:rsidR="005711FF" w:rsidRDefault="005711FF" w:rsidP="005711FF">
      <w:proofErr w:type="spellStart"/>
      <w:r>
        <w:t>Xiaojian</w:t>
      </w:r>
      <w:proofErr w:type="spellEnd"/>
      <w:r>
        <w:t xml:space="preserve"> (ZTE): reply to Ericsson.</w:t>
      </w:r>
    </w:p>
    <w:p w14:paraId="7104ACED" w14:textId="77777777" w:rsidR="005711FF" w:rsidRDefault="005711FF" w:rsidP="005711FF">
      <w:proofErr w:type="spellStart"/>
      <w:r>
        <w:t>Xiaojian</w:t>
      </w:r>
      <w:proofErr w:type="spellEnd"/>
      <w:r>
        <w:t xml:space="preserve"> (ZTE): r1 is available.</w:t>
      </w:r>
    </w:p>
    <w:p w14:paraId="1DAB14DB" w14:textId="77777777" w:rsidR="005711FF" w:rsidRDefault="005711FF" w:rsidP="005711FF">
      <w:r>
        <w:t>Kenichi (KDDI): I’m fine with r1.</w:t>
      </w:r>
    </w:p>
    <w:p w14:paraId="430A1D52" w14:textId="77777777" w:rsidR="005711FF" w:rsidRDefault="005711FF" w:rsidP="005711FF">
      <w:r>
        <w:t>Maria Liang (Ericsson):  fine with r1</w:t>
      </w:r>
    </w:p>
    <w:p w14:paraId="4482B7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C3-220352</w:t>
      </w:r>
      <w:r>
        <w:rPr>
          <w:color w:val="993300"/>
          <w:u w:val="single"/>
        </w:rPr>
        <w:t>.</w:t>
      </w:r>
    </w:p>
    <w:p w14:paraId="68364EE9" w14:textId="63C65B69" w:rsidR="005711FF" w:rsidRDefault="005711FF" w:rsidP="005711FF">
      <w:pPr>
        <w:rPr>
          <w:rFonts w:ascii="Arial" w:hAnsi="Arial" w:cs="Arial"/>
          <w:b/>
          <w:sz w:val="24"/>
        </w:rPr>
      </w:pPr>
      <w:r>
        <w:rPr>
          <w:rFonts w:ascii="Arial" w:hAnsi="Arial" w:cs="Arial"/>
          <w:b/>
          <w:color w:val="0000FF"/>
          <w:sz w:val="24"/>
        </w:rPr>
        <w:t>C3-220208</w:t>
      </w:r>
      <w:r>
        <w:rPr>
          <w:rFonts w:ascii="Arial" w:hAnsi="Arial" w:cs="Arial"/>
          <w:b/>
          <w:color w:val="0000FF"/>
          <w:sz w:val="24"/>
        </w:rPr>
        <w:tab/>
      </w:r>
      <w:r>
        <w:rPr>
          <w:rFonts w:ascii="Arial" w:hAnsi="Arial" w:cs="Arial"/>
          <w:b/>
          <w:sz w:val="24"/>
        </w:rPr>
        <w:t>Update of 5.1.6.1</w:t>
      </w:r>
    </w:p>
    <w:p w14:paraId="784140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CR-0378  rev  Cat: F (Rel-17)</w:t>
      </w:r>
      <w:r>
        <w:rPr>
          <w:i/>
        </w:rPr>
        <w:br/>
      </w:r>
      <w:r>
        <w:rPr>
          <w:i/>
        </w:rPr>
        <w:br/>
      </w:r>
      <w:r>
        <w:rPr>
          <w:i/>
        </w:rPr>
        <w:tab/>
      </w:r>
      <w:r>
        <w:rPr>
          <w:i/>
        </w:rPr>
        <w:tab/>
      </w:r>
      <w:r>
        <w:rPr>
          <w:i/>
        </w:rPr>
        <w:tab/>
      </w:r>
      <w:r>
        <w:rPr>
          <w:i/>
        </w:rPr>
        <w:tab/>
      </w:r>
      <w:r>
        <w:rPr>
          <w:i/>
        </w:rPr>
        <w:tab/>
        <w:t>Source: ZTE</w:t>
      </w:r>
    </w:p>
    <w:p w14:paraId="1F34B691" w14:textId="77777777" w:rsidR="005711FF" w:rsidRDefault="005711FF" w:rsidP="005711FF">
      <w:pPr>
        <w:rPr>
          <w:rFonts w:ascii="Arial" w:hAnsi="Arial" w:cs="Arial"/>
          <w:b/>
        </w:rPr>
      </w:pPr>
      <w:r>
        <w:rPr>
          <w:rFonts w:ascii="Arial" w:hAnsi="Arial" w:cs="Arial"/>
          <w:b/>
        </w:rPr>
        <w:t xml:space="preserve">Discussion: </w:t>
      </w:r>
    </w:p>
    <w:p w14:paraId="4B529BAE" w14:textId="77777777" w:rsidR="005711FF" w:rsidRDefault="005711FF" w:rsidP="005711FF">
      <w:r>
        <w:lastRenderedPageBreak/>
        <w:t>Kenichi(KDDI): Propose to merge C3-220060(KDDI) to C3-220208(ZTE).</w:t>
      </w:r>
    </w:p>
    <w:p w14:paraId="047D9278" w14:textId="77777777" w:rsidR="005711FF" w:rsidRDefault="005711FF" w:rsidP="005711FF">
      <w:proofErr w:type="spellStart"/>
      <w:r>
        <w:t>Xiaojian</w:t>
      </w:r>
      <w:proofErr w:type="spellEnd"/>
      <w:r>
        <w:t>(ZTE): r1 is available.</w:t>
      </w:r>
    </w:p>
    <w:p w14:paraId="2AE18C9D" w14:textId="77777777" w:rsidR="005711FF" w:rsidRDefault="005711FF" w:rsidP="005711FF">
      <w:proofErr w:type="spellStart"/>
      <w:r>
        <w:t>Xiaojian</w:t>
      </w:r>
      <w:proofErr w:type="spellEnd"/>
      <w:r>
        <w:t>(ZTE): r2 is available.</w:t>
      </w:r>
    </w:p>
    <w:p w14:paraId="7BEDEA89" w14:textId="77777777" w:rsidR="005711FF" w:rsidRDefault="005711FF" w:rsidP="005711FF">
      <w:r>
        <w:t>Kenichi(KDDI): R1 is fine.</w:t>
      </w:r>
    </w:p>
    <w:p w14:paraId="76894EC6" w14:textId="77777777" w:rsidR="005711FF" w:rsidRDefault="005711FF" w:rsidP="005711FF">
      <w:r>
        <w:t>Kenichi(KDDI): fine with r2.</w:t>
      </w:r>
    </w:p>
    <w:p w14:paraId="71BDE140" w14:textId="77777777" w:rsidR="005711FF" w:rsidRDefault="005711FF" w:rsidP="005711FF">
      <w:r>
        <w:t>Xuefei (Huawei): fine with r2.</w:t>
      </w:r>
    </w:p>
    <w:p w14:paraId="352674A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C3-220353</w:t>
      </w:r>
      <w:r>
        <w:rPr>
          <w:color w:val="993300"/>
          <w:u w:val="single"/>
        </w:rPr>
        <w:t>.</w:t>
      </w:r>
    </w:p>
    <w:p w14:paraId="4BADBA56" w14:textId="6F064D48" w:rsidR="005711FF" w:rsidRDefault="005711FF" w:rsidP="005711FF">
      <w:pPr>
        <w:rPr>
          <w:rFonts w:ascii="Arial" w:hAnsi="Arial" w:cs="Arial"/>
          <w:b/>
          <w:sz w:val="24"/>
        </w:rPr>
      </w:pPr>
      <w:r>
        <w:rPr>
          <w:rFonts w:ascii="Arial" w:hAnsi="Arial" w:cs="Arial"/>
          <w:b/>
          <w:color w:val="0000FF"/>
          <w:sz w:val="24"/>
        </w:rPr>
        <w:t>C3-220209</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Nnwdaf_DataManagement</w:t>
      </w:r>
      <w:proofErr w:type="spellEnd"/>
      <w:r>
        <w:rPr>
          <w:rFonts w:ascii="Arial" w:hAnsi="Arial" w:cs="Arial"/>
          <w:b/>
          <w:sz w:val="24"/>
        </w:rPr>
        <w:t xml:space="preserve"> Service</w:t>
      </w:r>
    </w:p>
    <w:p w14:paraId="7153224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CR-0379  rev  Cat: F (Rel-17)</w:t>
      </w:r>
      <w:r>
        <w:rPr>
          <w:i/>
        </w:rPr>
        <w:br/>
      </w:r>
      <w:r>
        <w:rPr>
          <w:i/>
        </w:rPr>
        <w:br/>
      </w:r>
      <w:r>
        <w:rPr>
          <w:i/>
        </w:rPr>
        <w:tab/>
      </w:r>
      <w:r>
        <w:rPr>
          <w:i/>
        </w:rPr>
        <w:tab/>
      </w:r>
      <w:r>
        <w:rPr>
          <w:i/>
        </w:rPr>
        <w:tab/>
      </w:r>
      <w:r>
        <w:rPr>
          <w:i/>
        </w:rPr>
        <w:tab/>
      </w:r>
      <w:r>
        <w:rPr>
          <w:i/>
        </w:rPr>
        <w:tab/>
        <w:t>Source: ZTE</w:t>
      </w:r>
    </w:p>
    <w:p w14:paraId="07E2C106" w14:textId="77777777" w:rsidR="005711FF" w:rsidRDefault="005711FF" w:rsidP="005711FF">
      <w:pPr>
        <w:rPr>
          <w:rFonts w:ascii="Arial" w:hAnsi="Arial" w:cs="Arial"/>
          <w:b/>
        </w:rPr>
      </w:pPr>
      <w:r>
        <w:rPr>
          <w:rFonts w:ascii="Arial" w:hAnsi="Arial" w:cs="Arial"/>
          <w:b/>
        </w:rPr>
        <w:t xml:space="preserve">Discussion: </w:t>
      </w:r>
    </w:p>
    <w:p w14:paraId="0B47C8BC" w14:textId="77777777" w:rsidR="005711FF" w:rsidRDefault="005711FF" w:rsidP="005711FF">
      <w:r>
        <w:t>Maria Liang (Ericsson): require revision.</w:t>
      </w:r>
    </w:p>
    <w:p w14:paraId="1C01EA07" w14:textId="77777777" w:rsidR="005711FF" w:rsidRDefault="005711FF" w:rsidP="005711FF">
      <w:proofErr w:type="spellStart"/>
      <w:r>
        <w:t>Xiaojian</w:t>
      </w:r>
      <w:proofErr w:type="spellEnd"/>
      <w:r>
        <w:t>(ZTE): need revision to fix the date issue in the cover page.</w:t>
      </w:r>
    </w:p>
    <w:p w14:paraId="77C9203C" w14:textId="77777777" w:rsidR="005711FF" w:rsidRDefault="005711FF" w:rsidP="005711FF">
      <w:proofErr w:type="spellStart"/>
      <w:r>
        <w:t>Xiaojian</w:t>
      </w:r>
      <w:proofErr w:type="spellEnd"/>
      <w:r>
        <w:t>(ZTE): r1 is available.</w:t>
      </w:r>
    </w:p>
    <w:p w14:paraId="1D3A2F57" w14:textId="77777777" w:rsidR="005711FF" w:rsidRDefault="005711FF" w:rsidP="005711FF">
      <w:r>
        <w:t>Maria Liang (Ericsson): fine with r1.</w:t>
      </w:r>
    </w:p>
    <w:p w14:paraId="24CEC96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C3-220436</w:t>
      </w:r>
      <w:r>
        <w:rPr>
          <w:color w:val="993300"/>
          <w:u w:val="single"/>
        </w:rPr>
        <w:t>.</w:t>
      </w:r>
    </w:p>
    <w:p w14:paraId="5FCFAE74" w14:textId="26DC5E83" w:rsidR="005711FF" w:rsidRDefault="005711FF" w:rsidP="005711FF">
      <w:pPr>
        <w:rPr>
          <w:rFonts w:ascii="Arial" w:hAnsi="Arial" w:cs="Arial"/>
          <w:b/>
          <w:sz w:val="24"/>
        </w:rPr>
      </w:pPr>
      <w:r>
        <w:rPr>
          <w:rFonts w:ascii="Arial" w:hAnsi="Arial" w:cs="Arial"/>
          <w:b/>
          <w:color w:val="0000FF"/>
          <w:sz w:val="24"/>
        </w:rPr>
        <w:t>C3-220210</w:t>
      </w:r>
      <w:r>
        <w:rPr>
          <w:rFonts w:ascii="Arial" w:hAnsi="Arial" w:cs="Arial"/>
          <w:b/>
          <w:color w:val="0000FF"/>
          <w:sz w:val="24"/>
        </w:rPr>
        <w:tab/>
      </w:r>
      <w:r>
        <w:rPr>
          <w:rFonts w:ascii="Arial" w:hAnsi="Arial" w:cs="Arial"/>
          <w:b/>
          <w:sz w:val="24"/>
        </w:rPr>
        <w:t>Replace ARDF with ADRF</w:t>
      </w:r>
    </w:p>
    <w:p w14:paraId="03DA0EB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CR-0380  rev  Cat: F (Rel-17)</w:t>
      </w:r>
      <w:r>
        <w:rPr>
          <w:i/>
        </w:rPr>
        <w:br/>
      </w:r>
      <w:r>
        <w:rPr>
          <w:i/>
        </w:rPr>
        <w:br/>
      </w:r>
      <w:r>
        <w:rPr>
          <w:i/>
        </w:rPr>
        <w:tab/>
      </w:r>
      <w:r>
        <w:rPr>
          <w:i/>
        </w:rPr>
        <w:tab/>
      </w:r>
      <w:r>
        <w:rPr>
          <w:i/>
        </w:rPr>
        <w:tab/>
      </w:r>
      <w:r>
        <w:rPr>
          <w:i/>
        </w:rPr>
        <w:tab/>
      </w:r>
      <w:r>
        <w:rPr>
          <w:i/>
        </w:rPr>
        <w:tab/>
        <w:t>Source: ZTE</w:t>
      </w:r>
    </w:p>
    <w:p w14:paraId="65D4FC8A" w14:textId="77777777" w:rsidR="005711FF" w:rsidRDefault="005711FF" w:rsidP="005711FF">
      <w:pPr>
        <w:rPr>
          <w:rFonts w:ascii="Arial" w:hAnsi="Arial" w:cs="Arial"/>
          <w:b/>
        </w:rPr>
      </w:pPr>
      <w:r>
        <w:rPr>
          <w:rFonts w:ascii="Arial" w:hAnsi="Arial" w:cs="Arial"/>
          <w:b/>
        </w:rPr>
        <w:t xml:space="preserve">Discussion: </w:t>
      </w:r>
    </w:p>
    <w:p w14:paraId="298D0827" w14:textId="77777777" w:rsidR="005711FF" w:rsidRDefault="005711FF" w:rsidP="005711FF">
      <w:r>
        <w:t xml:space="preserve">Missing exact API name impacted on the </w:t>
      </w:r>
      <w:proofErr w:type="spellStart"/>
      <w:r>
        <w:t>OpenAPI</w:t>
      </w:r>
      <w:proofErr w:type="spellEnd"/>
      <w:r>
        <w:t xml:space="preserve"> file due to multiple APIs exist in the spec.</w:t>
      </w:r>
    </w:p>
    <w:p w14:paraId="6B940B2B"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Nnwdaf_AnalyticsInfo</w:t>
      </w:r>
      <w:proofErr w:type="spellEnd"/>
      <w:r>
        <w:t xml:space="preserve"> API.</w:t>
      </w:r>
    </w:p>
    <w:p w14:paraId="47E8F3D1" w14:textId="77777777" w:rsidR="005711FF" w:rsidRDefault="005711FF" w:rsidP="005711FF">
      <w:proofErr w:type="spellStart"/>
      <w:r>
        <w:t>Xiaojian</w:t>
      </w:r>
      <w:proofErr w:type="spellEnd"/>
      <w:r>
        <w:t>(ZTE): merged with 0098.</w:t>
      </w:r>
    </w:p>
    <w:p w14:paraId="032CF2E1" w14:textId="77777777" w:rsidR="005711FF" w:rsidRDefault="005711FF" w:rsidP="005711FF">
      <w:r>
        <w:t>Maria Liang (Ericsson), Fine with 0210 merge into 0098.</w:t>
      </w:r>
    </w:p>
    <w:p w14:paraId="1F41CC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2294C3" w14:textId="7F4BF94B" w:rsidR="005711FF" w:rsidRDefault="005711FF" w:rsidP="005711FF">
      <w:pPr>
        <w:rPr>
          <w:rFonts w:ascii="Arial" w:hAnsi="Arial" w:cs="Arial"/>
          <w:b/>
          <w:sz w:val="24"/>
        </w:rPr>
      </w:pPr>
      <w:r>
        <w:rPr>
          <w:rFonts w:ascii="Arial" w:hAnsi="Arial" w:cs="Arial"/>
          <w:b/>
          <w:color w:val="0000FF"/>
          <w:sz w:val="24"/>
        </w:rPr>
        <w:t>C3-220211</w:t>
      </w:r>
      <w:r>
        <w:rPr>
          <w:rFonts w:ascii="Arial" w:hAnsi="Arial" w:cs="Arial"/>
          <w:b/>
          <w:color w:val="0000FF"/>
          <w:sz w:val="24"/>
        </w:rPr>
        <w:tab/>
      </w:r>
      <w:r>
        <w:rPr>
          <w:rFonts w:ascii="Arial" w:hAnsi="Arial" w:cs="Arial"/>
          <w:b/>
          <w:sz w:val="24"/>
        </w:rPr>
        <w:t xml:space="preserve">type attribute in </w:t>
      </w:r>
      <w:proofErr w:type="spellStart"/>
      <w:r>
        <w:rPr>
          <w:rFonts w:ascii="Arial" w:hAnsi="Arial" w:cs="Arial"/>
          <w:b/>
          <w:sz w:val="24"/>
        </w:rPr>
        <w:t>CollectiveBehaviourFilter</w:t>
      </w:r>
      <w:proofErr w:type="spellEnd"/>
      <w:r>
        <w:rPr>
          <w:rFonts w:ascii="Arial" w:hAnsi="Arial" w:cs="Arial"/>
          <w:b/>
          <w:sz w:val="24"/>
        </w:rPr>
        <w:t xml:space="preserve"> data type</w:t>
      </w:r>
    </w:p>
    <w:p w14:paraId="59C73CD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CR-0059  rev  Cat: F (Rel-17)</w:t>
      </w:r>
      <w:r>
        <w:rPr>
          <w:i/>
        </w:rPr>
        <w:br/>
      </w:r>
      <w:r>
        <w:rPr>
          <w:i/>
        </w:rPr>
        <w:br/>
      </w:r>
      <w:r>
        <w:rPr>
          <w:i/>
        </w:rPr>
        <w:tab/>
      </w:r>
      <w:r>
        <w:rPr>
          <w:i/>
        </w:rPr>
        <w:tab/>
      </w:r>
      <w:r>
        <w:rPr>
          <w:i/>
        </w:rPr>
        <w:tab/>
      </w:r>
      <w:r>
        <w:rPr>
          <w:i/>
        </w:rPr>
        <w:tab/>
      </w:r>
      <w:r>
        <w:rPr>
          <w:i/>
        </w:rPr>
        <w:tab/>
        <w:t>Source: ZTE</w:t>
      </w:r>
    </w:p>
    <w:p w14:paraId="7770AD1A" w14:textId="77777777" w:rsidR="005711FF" w:rsidRDefault="005711FF" w:rsidP="005711FF">
      <w:pPr>
        <w:rPr>
          <w:rFonts w:ascii="Arial" w:hAnsi="Arial" w:cs="Arial"/>
          <w:b/>
        </w:rPr>
      </w:pPr>
      <w:r>
        <w:rPr>
          <w:rFonts w:ascii="Arial" w:hAnsi="Arial" w:cs="Arial"/>
          <w:b/>
        </w:rPr>
        <w:t xml:space="preserve">Discussion: </w:t>
      </w:r>
    </w:p>
    <w:p w14:paraId="78D461F3"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Naf_EventExposure</w:t>
      </w:r>
      <w:proofErr w:type="spellEnd"/>
      <w:r>
        <w:t xml:space="preserve"> API.</w:t>
      </w:r>
    </w:p>
    <w:p w14:paraId="5B068D2F" w14:textId="77777777" w:rsidR="005711FF" w:rsidRDefault="005711FF" w:rsidP="005711FF">
      <w:proofErr w:type="spellStart"/>
      <w:r>
        <w:t>Xiaojian</w:t>
      </w:r>
      <w:proofErr w:type="spellEnd"/>
      <w:r>
        <w:t>(ZTE): need revision to fix the date issue in the cover page.</w:t>
      </w:r>
    </w:p>
    <w:p w14:paraId="6ACC5A25" w14:textId="77777777" w:rsidR="005711FF" w:rsidRDefault="005711FF" w:rsidP="005711FF">
      <w:r>
        <w:t>Revision is pre-agreed.</w:t>
      </w:r>
    </w:p>
    <w:p w14:paraId="3CC08D26"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C3-220437</w:t>
      </w:r>
      <w:r>
        <w:rPr>
          <w:color w:val="993300"/>
          <w:u w:val="single"/>
        </w:rPr>
        <w:t>.</w:t>
      </w:r>
    </w:p>
    <w:p w14:paraId="20A7A424" w14:textId="7829A360" w:rsidR="005711FF" w:rsidRDefault="005711FF" w:rsidP="005711FF">
      <w:pPr>
        <w:rPr>
          <w:rFonts w:ascii="Arial" w:hAnsi="Arial" w:cs="Arial"/>
          <w:b/>
          <w:sz w:val="24"/>
        </w:rPr>
      </w:pPr>
      <w:r>
        <w:rPr>
          <w:rFonts w:ascii="Arial" w:hAnsi="Arial" w:cs="Arial"/>
          <w:b/>
          <w:color w:val="0000FF"/>
          <w:sz w:val="24"/>
        </w:rPr>
        <w:t>C3-220212</w:t>
      </w:r>
      <w:r>
        <w:rPr>
          <w:rFonts w:ascii="Arial" w:hAnsi="Arial" w:cs="Arial"/>
          <w:b/>
          <w:color w:val="0000FF"/>
          <w:sz w:val="24"/>
        </w:rPr>
        <w:tab/>
      </w:r>
      <w:r>
        <w:rPr>
          <w:rFonts w:ascii="Arial" w:hAnsi="Arial" w:cs="Arial"/>
          <w:b/>
          <w:sz w:val="24"/>
        </w:rPr>
        <w:t>Miscellaneous corrections</w:t>
      </w:r>
    </w:p>
    <w:p w14:paraId="770D3F7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CR-0060  rev  Cat: F (Rel-17)</w:t>
      </w:r>
      <w:r>
        <w:rPr>
          <w:i/>
        </w:rPr>
        <w:br/>
      </w:r>
      <w:r>
        <w:rPr>
          <w:i/>
        </w:rPr>
        <w:br/>
      </w:r>
      <w:r>
        <w:rPr>
          <w:i/>
        </w:rPr>
        <w:tab/>
      </w:r>
      <w:r>
        <w:rPr>
          <w:i/>
        </w:rPr>
        <w:tab/>
      </w:r>
      <w:r>
        <w:rPr>
          <w:i/>
        </w:rPr>
        <w:tab/>
      </w:r>
      <w:r>
        <w:rPr>
          <w:i/>
        </w:rPr>
        <w:tab/>
      </w:r>
      <w:r>
        <w:rPr>
          <w:i/>
        </w:rPr>
        <w:tab/>
        <w:t>Source: ZTE</w:t>
      </w:r>
    </w:p>
    <w:p w14:paraId="78605FBA" w14:textId="77777777" w:rsidR="005711FF" w:rsidRDefault="005711FF" w:rsidP="005711FF">
      <w:pPr>
        <w:rPr>
          <w:rFonts w:ascii="Arial" w:hAnsi="Arial" w:cs="Arial"/>
          <w:b/>
        </w:rPr>
      </w:pPr>
      <w:r>
        <w:rPr>
          <w:rFonts w:ascii="Arial" w:hAnsi="Arial" w:cs="Arial"/>
          <w:b/>
        </w:rPr>
        <w:t xml:space="preserve">Discussion: </w:t>
      </w:r>
    </w:p>
    <w:p w14:paraId="1383C7EC" w14:textId="77777777" w:rsidR="005711FF" w:rsidRDefault="005711FF" w:rsidP="005711FF">
      <w:proofErr w:type="spellStart"/>
      <w:r>
        <w:t>Xiaojian</w:t>
      </w:r>
      <w:proofErr w:type="spellEnd"/>
      <w:r>
        <w:t xml:space="preserve">(ZTE): need revision to fix the date issue in the cover page. </w:t>
      </w:r>
    </w:p>
    <w:p w14:paraId="322E83E7" w14:textId="77777777" w:rsidR="005711FF" w:rsidRDefault="005711FF" w:rsidP="005711FF">
      <w:r>
        <w:t>Revision is pre-agreed.</w:t>
      </w:r>
    </w:p>
    <w:p w14:paraId="31808B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C3-220438</w:t>
      </w:r>
      <w:r>
        <w:rPr>
          <w:color w:val="993300"/>
          <w:u w:val="single"/>
        </w:rPr>
        <w:t>.</w:t>
      </w:r>
    </w:p>
    <w:p w14:paraId="706D95F4" w14:textId="56595B92" w:rsidR="005711FF" w:rsidRDefault="005711FF" w:rsidP="005711FF">
      <w:pPr>
        <w:rPr>
          <w:rFonts w:ascii="Arial" w:hAnsi="Arial" w:cs="Arial"/>
          <w:b/>
          <w:sz w:val="24"/>
        </w:rPr>
      </w:pPr>
      <w:r>
        <w:rPr>
          <w:rFonts w:ascii="Arial" w:hAnsi="Arial" w:cs="Arial"/>
          <w:b/>
          <w:color w:val="0000FF"/>
          <w:sz w:val="24"/>
        </w:rPr>
        <w:t>C3-220213</w:t>
      </w:r>
      <w:r>
        <w:rPr>
          <w:rFonts w:ascii="Arial" w:hAnsi="Arial" w:cs="Arial"/>
          <w:b/>
          <w:color w:val="0000FF"/>
          <w:sz w:val="24"/>
        </w:rPr>
        <w:tab/>
      </w:r>
      <w:r>
        <w:rPr>
          <w:rFonts w:ascii="Arial" w:hAnsi="Arial" w:cs="Arial"/>
          <w:b/>
          <w:sz w:val="24"/>
        </w:rPr>
        <w:t>Adding data collected from the PCF</w:t>
      </w:r>
    </w:p>
    <w:p w14:paraId="74A4C3B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36DACA1F" w14:textId="77777777" w:rsidR="005711FF" w:rsidRDefault="005711FF" w:rsidP="005711FF">
      <w:pPr>
        <w:rPr>
          <w:rFonts w:ascii="Arial" w:hAnsi="Arial" w:cs="Arial"/>
          <w:b/>
        </w:rPr>
      </w:pPr>
      <w:r>
        <w:rPr>
          <w:rFonts w:ascii="Arial" w:hAnsi="Arial" w:cs="Arial"/>
          <w:b/>
        </w:rPr>
        <w:t xml:space="preserve">Discussion: </w:t>
      </w:r>
    </w:p>
    <w:p w14:paraId="57AC3A11" w14:textId="77777777" w:rsidR="005711FF" w:rsidRDefault="005711FF" w:rsidP="005711FF">
      <w:r>
        <w:t>Maria Liang (Ericsson), consider merge into 0053.</w:t>
      </w:r>
    </w:p>
    <w:p w14:paraId="7B6D9EC8" w14:textId="77777777" w:rsidR="005711FF" w:rsidRDefault="005711FF" w:rsidP="005711FF">
      <w:proofErr w:type="spellStart"/>
      <w:r>
        <w:t>Xiaojian</w:t>
      </w:r>
      <w:proofErr w:type="spellEnd"/>
      <w:r>
        <w:t>(ZTE): Reply to comment from Ericsson.</w:t>
      </w:r>
    </w:p>
    <w:p w14:paraId="112068D1" w14:textId="77777777" w:rsidR="005711FF" w:rsidRDefault="005711FF" w:rsidP="005711FF">
      <w:r>
        <w:t>Xuefei (Huawei): Require revision since the "</w:t>
      </w:r>
      <w:proofErr w:type="spellStart"/>
      <w:r>
        <w:t>pcf</w:t>
      </w:r>
      <w:proofErr w:type="spellEnd"/>
      <w:r>
        <w:t>-data-sub" in Table 5.1.3.2.3.2-1 needs to be removed and other modifications are not needed.</w:t>
      </w:r>
    </w:p>
    <w:p w14:paraId="5E09375A" w14:textId="77777777" w:rsidR="005711FF" w:rsidRDefault="005711FF" w:rsidP="005711FF">
      <w:proofErr w:type="spellStart"/>
      <w:r>
        <w:t>Xiaojian</w:t>
      </w:r>
      <w:proofErr w:type="spellEnd"/>
      <w:r>
        <w:t>(ZTE): agree to be merged into 0053.</w:t>
      </w:r>
    </w:p>
    <w:p w14:paraId="0A75AD9D" w14:textId="77777777" w:rsidR="005711FF" w:rsidRDefault="005711FF" w:rsidP="005711FF">
      <w:r>
        <w:t>Maria Liang (Ericsson): clarification.</w:t>
      </w:r>
    </w:p>
    <w:p w14:paraId="372C6C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AE095" w14:textId="7FB3E224" w:rsidR="005711FF" w:rsidRDefault="005711FF" w:rsidP="005711FF">
      <w:pPr>
        <w:rPr>
          <w:rFonts w:ascii="Arial" w:hAnsi="Arial" w:cs="Arial"/>
          <w:b/>
          <w:sz w:val="24"/>
        </w:rPr>
      </w:pPr>
      <w:r>
        <w:rPr>
          <w:rFonts w:ascii="Arial" w:hAnsi="Arial" w:cs="Arial"/>
          <w:b/>
          <w:color w:val="0000FF"/>
          <w:sz w:val="24"/>
        </w:rPr>
        <w:t>C3-220214</w:t>
      </w:r>
      <w:r>
        <w:rPr>
          <w:rFonts w:ascii="Arial" w:hAnsi="Arial" w:cs="Arial"/>
          <w:b/>
          <w:color w:val="0000FF"/>
          <w:sz w:val="24"/>
        </w:rPr>
        <w:tab/>
      </w:r>
      <w:r>
        <w:rPr>
          <w:rFonts w:ascii="Arial" w:hAnsi="Arial" w:cs="Arial"/>
          <w:b/>
          <w:sz w:val="24"/>
        </w:rPr>
        <w:t>Wrong data types</w:t>
      </w:r>
    </w:p>
    <w:p w14:paraId="63005A4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35757E1B" w14:textId="77777777" w:rsidR="005711FF" w:rsidRDefault="005711FF" w:rsidP="005711FF">
      <w:pPr>
        <w:rPr>
          <w:rFonts w:ascii="Arial" w:hAnsi="Arial" w:cs="Arial"/>
          <w:b/>
        </w:rPr>
      </w:pPr>
      <w:r>
        <w:rPr>
          <w:rFonts w:ascii="Arial" w:hAnsi="Arial" w:cs="Arial"/>
          <w:b/>
        </w:rPr>
        <w:t xml:space="preserve">Discussion: </w:t>
      </w:r>
    </w:p>
    <w:p w14:paraId="2ADD78DE" w14:textId="77777777" w:rsidR="005711FF" w:rsidRDefault="005711FF" w:rsidP="005711FF">
      <w:proofErr w:type="spellStart"/>
      <w:r>
        <w:t>Xiaojian</w:t>
      </w:r>
      <w:proofErr w:type="spellEnd"/>
      <w:r>
        <w:t>(ZTE): require revision due to partial clash with 0053.</w:t>
      </w:r>
    </w:p>
    <w:p w14:paraId="022F0959" w14:textId="77777777" w:rsidR="005711FF" w:rsidRDefault="005711FF" w:rsidP="005711FF">
      <w:proofErr w:type="spellStart"/>
      <w:r>
        <w:t>Xiaojian</w:t>
      </w:r>
      <w:proofErr w:type="spellEnd"/>
      <w:r>
        <w:t>(ZTE): r1 is available.</w:t>
      </w:r>
    </w:p>
    <w:p w14:paraId="79422498" w14:textId="77777777" w:rsidR="005711FF" w:rsidRDefault="005711FF" w:rsidP="005711FF">
      <w:r>
        <w:t>Partha (Nokia): fine with r1.</w:t>
      </w:r>
    </w:p>
    <w:p w14:paraId="2A8202EB" w14:textId="77777777" w:rsidR="005711FF" w:rsidRDefault="005711FF" w:rsidP="005711FF">
      <w:r>
        <w:t>Revision is pre-agreed.</w:t>
      </w:r>
    </w:p>
    <w:p w14:paraId="520EE2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C3-220440</w:t>
      </w:r>
      <w:r>
        <w:rPr>
          <w:color w:val="993300"/>
          <w:u w:val="single"/>
        </w:rPr>
        <w:t>.</w:t>
      </w:r>
    </w:p>
    <w:p w14:paraId="32F78726" w14:textId="43FDDAEF" w:rsidR="005711FF" w:rsidRDefault="005711FF" w:rsidP="005711FF">
      <w:pPr>
        <w:rPr>
          <w:rFonts w:ascii="Arial" w:hAnsi="Arial" w:cs="Arial"/>
          <w:b/>
          <w:sz w:val="24"/>
        </w:rPr>
      </w:pPr>
      <w:r>
        <w:rPr>
          <w:rFonts w:ascii="Arial" w:hAnsi="Arial" w:cs="Arial"/>
          <w:b/>
          <w:color w:val="0000FF"/>
          <w:sz w:val="24"/>
        </w:rPr>
        <w:t>C3-220215</w:t>
      </w:r>
      <w:r>
        <w:rPr>
          <w:rFonts w:ascii="Arial" w:hAnsi="Arial" w:cs="Arial"/>
          <w:b/>
          <w:color w:val="0000FF"/>
          <w:sz w:val="24"/>
        </w:rPr>
        <w:tab/>
      </w:r>
      <w:r>
        <w:rPr>
          <w:rFonts w:ascii="Arial" w:hAnsi="Arial" w:cs="Arial"/>
          <w:b/>
          <w:sz w:val="24"/>
        </w:rPr>
        <w:t>Editorial corrections</w:t>
      </w:r>
    </w:p>
    <w:p w14:paraId="42B24B5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6A1BD733" w14:textId="77777777" w:rsidR="005711FF" w:rsidRDefault="005711FF" w:rsidP="005711FF">
      <w:pPr>
        <w:rPr>
          <w:rFonts w:ascii="Arial" w:hAnsi="Arial" w:cs="Arial"/>
          <w:b/>
        </w:rPr>
      </w:pPr>
      <w:r>
        <w:rPr>
          <w:rFonts w:ascii="Arial" w:hAnsi="Arial" w:cs="Arial"/>
          <w:b/>
        </w:rPr>
        <w:t xml:space="preserve">Discussion: </w:t>
      </w:r>
    </w:p>
    <w:p w14:paraId="4344B7E8" w14:textId="77777777" w:rsidR="005711FF" w:rsidRDefault="005711FF" w:rsidP="005711FF">
      <w:r>
        <w:lastRenderedPageBreak/>
        <w:t>Xuefei (Huawei): Partial clash with 0295, I am fine to remove the conflicting part.</w:t>
      </w:r>
    </w:p>
    <w:p w14:paraId="21569225" w14:textId="77777777" w:rsidR="005711FF" w:rsidRDefault="005711FF" w:rsidP="005711FF">
      <w:proofErr w:type="spellStart"/>
      <w:r>
        <w:t>Xiaojian</w:t>
      </w:r>
      <w:proofErr w:type="spellEnd"/>
      <w:r>
        <w:t xml:space="preserve">(ZTE): r1 is </w:t>
      </w:r>
      <w:proofErr w:type="spellStart"/>
      <w:r>
        <w:t>availabe</w:t>
      </w:r>
      <w:proofErr w:type="spellEnd"/>
      <w:r>
        <w:t>, add Huawei as cosigner due to the merge.</w:t>
      </w:r>
    </w:p>
    <w:p w14:paraId="2B9BE779" w14:textId="77777777" w:rsidR="005711FF" w:rsidRDefault="005711FF" w:rsidP="005711FF">
      <w:r>
        <w:t>Xuefei (Huawei): Fine with r1.</w:t>
      </w:r>
    </w:p>
    <w:p w14:paraId="3EDB6F32" w14:textId="77777777" w:rsidR="005711FF" w:rsidRDefault="005711FF" w:rsidP="005711FF">
      <w:r>
        <w:t>Revision is pre-agreed.</w:t>
      </w:r>
    </w:p>
    <w:p w14:paraId="17CD8F0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C3-220441</w:t>
      </w:r>
      <w:r>
        <w:rPr>
          <w:color w:val="993300"/>
          <w:u w:val="single"/>
        </w:rPr>
        <w:t>.</w:t>
      </w:r>
    </w:p>
    <w:p w14:paraId="7CC4E8F3" w14:textId="5C5DC8E8" w:rsidR="005711FF" w:rsidRDefault="005711FF" w:rsidP="005711FF">
      <w:pPr>
        <w:rPr>
          <w:rFonts w:ascii="Arial" w:hAnsi="Arial" w:cs="Arial"/>
          <w:b/>
          <w:sz w:val="24"/>
        </w:rPr>
      </w:pPr>
      <w:r>
        <w:rPr>
          <w:rFonts w:ascii="Arial" w:hAnsi="Arial" w:cs="Arial"/>
          <w:b/>
          <w:color w:val="0000FF"/>
          <w:sz w:val="24"/>
        </w:rPr>
        <w:t>C3-220216</w:t>
      </w:r>
      <w:r>
        <w:rPr>
          <w:rFonts w:ascii="Arial" w:hAnsi="Arial" w:cs="Arial"/>
          <w:b/>
          <w:color w:val="0000FF"/>
          <w:sz w:val="24"/>
        </w:rPr>
        <w:tab/>
      </w:r>
      <w:r>
        <w:rPr>
          <w:rFonts w:ascii="Arial" w:hAnsi="Arial" w:cs="Arial"/>
          <w:b/>
          <w:sz w:val="24"/>
        </w:rPr>
        <w:t>Corrections related to SMCCE</w:t>
      </w:r>
    </w:p>
    <w:p w14:paraId="34BCDF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CR-0163  rev  Cat: F (Rel-17)</w:t>
      </w:r>
      <w:r>
        <w:rPr>
          <w:i/>
        </w:rPr>
        <w:br/>
      </w:r>
      <w:r>
        <w:rPr>
          <w:i/>
        </w:rPr>
        <w:br/>
      </w:r>
      <w:r>
        <w:rPr>
          <w:i/>
        </w:rPr>
        <w:tab/>
      </w:r>
      <w:r>
        <w:rPr>
          <w:i/>
        </w:rPr>
        <w:tab/>
      </w:r>
      <w:r>
        <w:rPr>
          <w:i/>
        </w:rPr>
        <w:tab/>
      </w:r>
      <w:r>
        <w:rPr>
          <w:i/>
        </w:rPr>
        <w:tab/>
      </w:r>
      <w:r>
        <w:rPr>
          <w:i/>
        </w:rPr>
        <w:tab/>
        <w:t>Source: ZTE</w:t>
      </w:r>
    </w:p>
    <w:p w14:paraId="590BAEC3" w14:textId="77777777" w:rsidR="005711FF" w:rsidRDefault="005711FF" w:rsidP="005711FF">
      <w:pPr>
        <w:rPr>
          <w:rFonts w:ascii="Arial" w:hAnsi="Arial" w:cs="Arial"/>
          <w:b/>
        </w:rPr>
      </w:pPr>
      <w:r>
        <w:rPr>
          <w:rFonts w:ascii="Arial" w:hAnsi="Arial" w:cs="Arial"/>
          <w:b/>
        </w:rPr>
        <w:t xml:space="preserve">Discussion: </w:t>
      </w:r>
    </w:p>
    <w:p w14:paraId="15A5B6E6" w14:textId="77777777" w:rsidR="005711FF" w:rsidRDefault="005711FF" w:rsidP="005711FF">
      <w:proofErr w:type="spellStart"/>
      <w:r>
        <w:t>Xiaojian</w:t>
      </w:r>
      <w:proofErr w:type="spellEnd"/>
      <w:r>
        <w:t>(ZTE): need revision to fix the date issue in the cover page.</w:t>
      </w:r>
    </w:p>
    <w:p w14:paraId="2039D979" w14:textId="77777777" w:rsidR="005711FF" w:rsidRDefault="005711FF" w:rsidP="005711FF">
      <w:r>
        <w:t>Revision is pre-agreed.</w:t>
      </w:r>
    </w:p>
    <w:p w14:paraId="24EB6B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C3-220442</w:t>
      </w:r>
      <w:r>
        <w:rPr>
          <w:color w:val="993300"/>
          <w:u w:val="single"/>
        </w:rPr>
        <w:t>.</w:t>
      </w:r>
    </w:p>
    <w:p w14:paraId="14F15C9A" w14:textId="627DEED6" w:rsidR="005711FF" w:rsidRDefault="005711FF" w:rsidP="005711FF">
      <w:pPr>
        <w:rPr>
          <w:rFonts w:ascii="Arial" w:hAnsi="Arial" w:cs="Arial"/>
          <w:b/>
          <w:sz w:val="24"/>
        </w:rPr>
      </w:pPr>
      <w:r>
        <w:rPr>
          <w:rFonts w:ascii="Arial" w:hAnsi="Arial" w:cs="Arial"/>
          <w:b/>
          <w:color w:val="0000FF"/>
          <w:sz w:val="24"/>
        </w:rPr>
        <w:t>C3-220217</w:t>
      </w:r>
      <w:r>
        <w:rPr>
          <w:rFonts w:ascii="Arial" w:hAnsi="Arial" w:cs="Arial"/>
          <w:b/>
          <w:color w:val="0000FF"/>
          <w:sz w:val="24"/>
        </w:rPr>
        <w:tab/>
      </w:r>
      <w:r>
        <w:rPr>
          <w:rFonts w:ascii="Arial" w:hAnsi="Arial" w:cs="Arial"/>
          <w:b/>
          <w:sz w:val="24"/>
        </w:rPr>
        <w:t>Corrections related to Dispersion</w:t>
      </w:r>
    </w:p>
    <w:p w14:paraId="65696CF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CR-0164  rev  Cat: F (Rel-17)</w:t>
      </w:r>
      <w:r>
        <w:rPr>
          <w:i/>
        </w:rPr>
        <w:br/>
      </w:r>
      <w:r>
        <w:rPr>
          <w:i/>
        </w:rPr>
        <w:br/>
      </w:r>
      <w:r>
        <w:rPr>
          <w:i/>
        </w:rPr>
        <w:tab/>
      </w:r>
      <w:r>
        <w:rPr>
          <w:i/>
        </w:rPr>
        <w:tab/>
      </w:r>
      <w:r>
        <w:rPr>
          <w:i/>
        </w:rPr>
        <w:tab/>
      </w:r>
      <w:r>
        <w:rPr>
          <w:i/>
        </w:rPr>
        <w:tab/>
      </w:r>
      <w:r>
        <w:rPr>
          <w:i/>
        </w:rPr>
        <w:tab/>
        <w:t>Source: ZTE</w:t>
      </w:r>
    </w:p>
    <w:p w14:paraId="63DEC04C" w14:textId="77777777" w:rsidR="005711FF" w:rsidRDefault="005711FF" w:rsidP="005711FF">
      <w:pPr>
        <w:rPr>
          <w:rFonts w:ascii="Arial" w:hAnsi="Arial" w:cs="Arial"/>
          <w:b/>
        </w:rPr>
      </w:pPr>
      <w:r>
        <w:rPr>
          <w:rFonts w:ascii="Arial" w:hAnsi="Arial" w:cs="Arial"/>
          <w:b/>
        </w:rPr>
        <w:t xml:space="preserve">Discussion: </w:t>
      </w:r>
    </w:p>
    <w:p w14:paraId="2CE9308F"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Nsmf_EventExposure</w:t>
      </w:r>
      <w:proofErr w:type="spellEnd"/>
      <w:r>
        <w:t xml:space="preserve"> API.</w:t>
      </w:r>
    </w:p>
    <w:p w14:paraId="45E6B221" w14:textId="77777777" w:rsidR="005711FF" w:rsidRDefault="005711FF" w:rsidP="005711FF">
      <w:proofErr w:type="spellStart"/>
      <w:r>
        <w:t>Xiaojian</w:t>
      </w:r>
      <w:proofErr w:type="spellEnd"/>
      <w:r>
        <w:t>(ZTE): need revision to fix the date issue in the cover page.</w:t>
      </w:r>
    </w:p>
    <w:p w14:paraId="67C3FD19" w14:textId="77777777" w:rsidR="005711FF" w:rsidRDefault="005711FF" w:rsidP="005711FF">
      <w:proofErr w:type="spellStart"/>
      <w:r>
        <w:t>Xiaojian</w:t>
      </w:r>
      <w:proofErr w:type="spellEnd"/>
      <w:r>
        <w:t>(ZTE): r1 is available, containing more changes in addition to the date correction.</w:t>
      </w:r>
    </w:p>
    <w:p w14:paraId="5948F4AA" w14:textId="77777777" w:rsidR="005711FF" w:rsidRDefault="005711FF" w:rsidP="005711FF">
      <w:proofErr w:type="spellStart"/>
      <w:r>
        <w:t>Peretz</w:t>
      </w:r>
      <w:proofErr w:type="spellEnd"/>
      <w:r>
        <w:t xml:space="preserve"> (Verizon) has a question.</w:t>
      </w:r>
    </w:p>
    <w:p w14:paraId="2EC42C9A" w14:textId="77777777" w:rsidR="005711FF" w:rsidRDefault="005711FF" w:rsidP="005711FF">
      <w:proofErr w:type="spellStart"/>
      <w:r>
        <w:t>Xiaojian</w:t>
      </w:r>
      <w:proofErr w:type="spellEnd"/>
      <w:r>
        <w:t>(ZTE): Clarify the question from Verizon.</w:t>
      </w:r>
    </w:p>
    <w:p w14:paraId="2D4D312B" w14:textId="77777777" w:rsidR="005711FF" w:rsidRDefault="005711FF" w:rsidP="005711FF">
      <w:proofErr w:type="spellStart"/>
      <w:r>
        <w:t>Peretz</w:t>
      </w:r>
      <w:proofErr w:type="spellEnd"/>
      <w:r>
        <w:t xml:space="preserve"> (Verizon) has a follow up question to ZTE</w:t>
      </w:r>
    </w:p>
    <w:p w14:paraId="679BCB9F" w14:textId="77777777" w:rsidR="005711FF" w:rsidRDefault="005711FF" w:rsidP="005711FF">
      <w:proofErr w:type="spellStart"/>
      <w:r>
        <w:t>Xiaojian</w:t>
      </w:r>
      <w:proofErr w:type="spellEnd"/>
      <w:r>
        <w:t>(ZTE): Further reply.</w:t>
      </w:r>
    </w:p>
    <w:p w14:paraId="3EC025D0" w14:textId="77777777" w:rsidR="005711FF" w:rsidRDefault="005711FF" w:rsidP="005711FF">
      <w:proofErr w:type="spellStart"/>
      <w:r>
        <w:t>Peretz</w:t>
      </w:r>
      <w:proofErr w:type="spellEnd"/>
      <w:r>
        <w:t xml:space="preserve"> (Verizon) fine with r1.</w:t>
      </w:r>
    </w:p>
    <w:p w14:paraId="193E26C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C3-220354</w:t>
      </w:r>
      <w:r>
        <w:rPr>
          <w:color w:val="993300"/>
          <w:u w:val="single"/>
        </w:rPr>
        <w:t>.</w:t>
      </w:r>
    </w:p>
    <w:p w14:paraId="14406136" w14:textId="564DD4AE" w:rsidR="005711FF" w:rsidRDefault="005711FF" w:rsidP="005711FF">
      <w:pPr>
        <w:rPr>
          <w:rFonts w:ascii="Arial" w:hAnsi="Arial" w:cs="Arial"/>
          <w:b/>
          <w:sz w:val="24"/>
        </w:rPr>
      </w:pPr>
      <w:r>
        <w:rPr>
          <w:rFonts w:ascii="Arial" w:hAnsi="Arial" w:cs="Arial"/>
          <w:b/>
          <w:color w:val="0000FF"/>
          <w:sz w:val="24"/>
        </w:rPr>
        <w:t>C3-220244</w:t>
      </w:r>
      <w:r>
        <w:rPr>
          <w:rFonts w:ascii="Arial" w:hAnsi="Arial" w:cs="Arial"/>
          <w:b/>
          <w:color w:val="0000FF"/>
          <w:sz w:val="24"/>
        </w:rPr>
        <w:tab/>
      </w:r>
      <w:r>
        <w:rPr>
          <w:rFonts w:ascii="Arial" w:hAnsi="Arial" w:cs="Arial"/>
          <w:b/>
          <w:sz w:val="24"/>
        </w:rPr>
        <w:t xml:space="preserve">Adding DCCF as </w:t>
      </w:r>
      <w:proofErr w:type="spellStart"/>
      <w:r>
        <w:rPr>
          <w:rFonts w:ascii="Arial" w:hAnsi="Arial" w:cs="Arial"/>
          <w:b/>
          <w:sz w:val="24"/>
        </w:rPr>
        <w:t>Nnwdaf_AnalyticsInfo</w:t>
      </w:r>
      <w:proofErr w:type="spellEnd"/>
      <w:r>
        <w:rPr>
          <w:rFonts w:ascii="Arial" w:hAnsi="Arial" w:cs="Arial"/>
          <w:b/>
          <w:sz w:val="24"/>
        </w:rPr>
        <w:t xml:space="preserve"> service consumer</w:t>
      </w:r>
    </w:p>
    <w:p w14:paraId="3711F59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CR-0382  rev  Cat: B (Rel-17)</w:t>
      </w:r>
      <w:r>
        <w:rPr>
          <w:i/>
        </w:rPr>
        <w:br/>
      </w:r>
      <w:r>
        <w:rPr>
          <w:i/>
        </w:rPr>
        <w:br/>
      </w:r>
      <w:r>
        <w:rPr>
          <w:i/>
        </w:rPr>
        <w:tab/>
      </w:r>
      <w:r>
        <w:rPr>
          <w:i/>
        </w:rPr>
        <w:tab/>
      </w:r>
      <w:r>
        <w:rPr>
          <w:i/>
        </w:rPr>
        <w:tab/>
      </w:r>
      <w:r>
        <w:rPr>
          <w:i/>
        </w:rPr>
        <w:tab/>
      </w:r>
      <w:r>
        <w:rPr>
          <w:i/>
        </w:rPr>
        <w:tab/>
        <w:t>Source: China Telecom</w:t>
      </w:r>
    </w:p>
    <w:p w14:paraId="324AB9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4F181" w14:textId="5E1B4310" w:rsidR="005711FF" w:rsidRDefault="005711FF" w:rsidP="005711FF">
      <w:pPr>
        <w:rPr>
          <w:rFonts w:ascii="Arial" w:hAnsi="Arial" w:cs="Arial"/>
          <w:b/>
          <w:sz w:val="24"/>
        </w:rPr>
      </w:pPr>
      <w:r>
        <w:rPr>
          <w:rFonts w:ascii="Arial" w:hAnsi="Arial" w:cs="Arial"/>
          <w:b/>
          <w:color w:val="0000FF"/>
          <w:sz w:val="24"/>
        </w:rPr>
        <w:t>C3-220245</w:t>
      </w:r>
      <w:r>
        <w:rPr>
          <w:rFonts w:ascii="Arial" w:hAnsi="Arial" w:cs="Arial"/>
          <w:b/>
          <w:color w:val="0000FF"/>
          <w:sz w:val="24"/>
        </w:rPr>
        <w:tab/>
      </w:r>
      <w:r>
        <w:rPr>
          <w:rFonts w:ascii="Arial" w:hAnsi="Arial" w:cs="Arial"/>
          <w:b/>
          <w:sz w:val="24"/>
        </w:rPr>
        <w:t xml:space="preserve">Service Description of </w:t>
      </w:r>
      <w:proofErr w:type="spellStart"/>
      <w:r>
        <w:rPr>
          <w:rFonts w:ascii="Arial" w:hAnsi="Arial" w:cs="Arial"/>
          <w:b/>
          <w:sz w:val="24"/>
        </w:rPr>
        <w:t>Nnwdaf_DataManagement</w:t>
      </w:r>
      <w:proofErr w:type="spellEnd"/>
      <w:r>
        <w:rPr>
          <w:rFonts w:ascii="Arial" w:hAnsi="Arial" w:cs="Arial"/>
          <w:b/>
          <w:sz w:val="24"/>
        </w:rPr>
        <w:t xml:space="preserve"> Service</w:t>
      </w:r>
    </w:p>
    <w:p w14:paraId="1CA4740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CR-0383  rev  Cat: B (Rel-17)</w:t>
      </w:r>
      <w:r>
        <w:rPr>
          <w:i/>
        </w:rPr>
        <w:br/>
      </w:r>
      <w:r>
        <w:rPr>
          <w:i/>
        </w:rPr>
        <w:br/>
      </w:r>
      <w:r>
        <w:rPr>
          <w:i/>
        </w:rPr>
        <w:tab/>
      </w:r>
      <w:r>
        <w:rPr>
          <w:i/>
        </w:rPr>
        <w:tab/>
      </w:r>
      <w:r>
        <w:rPr>
          <w:i/>
        </w:rPr>
        <w:tab/>
      </w:r>
      <w:r>
        <w:rPr>
          <w:i/>
        </w:rPr>
        <w:tab/>
      </w:r>
      <w:r>
        <w:rPr>
          <w:i/>
        </w:rPr>
        <w:tab/>
        <w:t>Source: China Telecom</w:t>
      </w:r>
    </w:p>
    <w:p w14:paraId="1A2DB532" w14:textId="77777777" w:rsidR="005711FF" w:rsidRDefault="005711FF" w:rsidP="005711FF">
      <w:pPr>
        <w:rPr>
          <w:rFonts w:ascii="Arial" w:hAnsi="Arial" w:cs="Arial"/>
          <w:b/>
        </w:rPr>
      </w:pPr>
      <w:r>
        <w:rPr>
          <w:rFonts w:ascii="Arial" w:hAnsi="Arial" w:cs="Arial"/>
          <w:b/>
        </w:rPr>
        <w:lastRenderedPageBreak/>
        <w:t xml:space="preserve">Discussion: </w:t>
      </w:r>
    </w:p>
    <w:p w14:paraId="494243DE" w14:textId="77777777" w:rsidR="005711FF" w:rsidRDefault="005711FF" w:rsidP="005711FF">
      <w:proofErr w:type="spellStart"/>
      <w:r>
        <w:t>Xiaojian</w:t>
      </w:r>
      <w:proofErr w:type="spellEnd"/>
      <w:r>
        <w:t>(ZTE): require revision if 0209 is agreed.</w:t>
      </w:r>
    </w:p>
    <w:p w14:paraId="43E5AAA6" w14:textId="77777777" w:rsidR="005711FF" w:rsidRDefault="005711FF" w:rsidP="005711FF">
      <w:r>
        <w:t>Maria Liang (Ericsson): require revision.</w:t>
      </w:r>
    </w:p>
    <w:p w14:paraId="431207DB" w14:textId="77777777" w:rsidR="005711FF" w:rsidRDefault="005711FF" w:rsidP="005711FF">
      <w:r>
        <w:t>Xuefei (Huawei): The description "The Policy and Charging…" is not necessary in this TS. Prefer to add "The Network Data Analytics signalling flows are defined in TS 29.552".</w:t>
      </w:r>
    </w:p>
    <w:p w14:paraId="705CBBC5" w14:textId="77777777" w:rsidR="005711FF" w:rsidRDefault="005711FF" w:rsidP="005711FF">
      <w:r>
        <w:t>Yue (China Telecom): r1 is available.</w:t>
      </w:r>
    </w:p>
    <w:p w14:paraId="7DCB14CA" w14:textId="77777777" w:rsidR="005711FF" w:rsidRDefault="005711FF" w:rsidP="005711FF">
      <w:r>
        <w:t>Maria Liang (Ericsson): fine with r1 and please remove change on change.</w:t>
      </w:r>
    </w:p>
    <w:p w14:paraId="039539B9" w14:textId="77777777" w:rsidR="005711FF" w:rsidRDefault="005711FF" w:rsidP="005711FF">
      <w:proofErr w:type="spellStart"/>
      <w:r>
        <w:t>Xiaojian</w:t>
      </w:r>
      <w:proofErr w:type="spellEnd"/>
      <w:r>
        <w:t>(ZTE): needs to wait for 0209, if 0209 is acceptable, then also need to update this CR.</w:t>
      </w:r>
    </w:p>
    <w:p w14:paraId="3B215779" w14:textId="77777777" w:rsidR="005711FF" w:rsidRDefault="005711FF" w:rsidP="005711FF">
      <w:r>
        <w:t>Yue (China Telecom): will revise the CR if 0209 is acceptable.</w:t>
      </w:r>
    </w:p>
    <w:p w14:paraId="7E84CAE7" w14:textId="77777777" w:rsidR="005711FF" w:rsidRDefault="005711FF" w:rsidP="005711FF">
      <w:proofErr w:type="spellStart"/>
      <w:r>
        <w:t>Xiaojian</w:t>
      </w:r>
      <w:proofErr w:type="spellEnd"/>
      <w:r>
        <w:t xml:space="preserve"> (ZTE): r2 is needed to cover ADRF as we have agreed to add ADRF as consumer in 0209_r1.</w:t>
      </w:r>
    </w:p>
    <w:p w14:paraId="2310ED2F" w14:textId="77777777" w:rsidR="005711FF" w:rsidRDefault="005711FF" w:rsidP="005711FF">
      <w:r>
        <w:t>Yue (China Telecom): r2 is available.</w:t>
      </w:r>
    </w:p>
    <w:p w14:paraId="39CDAD82" w14:textId="77777777" w:rsidR="005711FF" w:rsidRDefault="005711FF" w:rsidP="005711FF">
      <w:proofErr w:type="spellStart"/>
      <w:r>
        <w:t>Xiaojian</w:t>
      </w:r>
      <w:proofErr w:type="spellEnd"/>
      <w:r>
        <w:t xml:space="preserve"> (ZTE): fine with r2.</w:t>
      </w:r>
    </w:p>
    <w:p w14:paraId="0EB689F7" w14:textId="77777777" w:rsidR="005711FF" w:rsidRDefault="005711FF" w:rsidP="005711FF">
      <w:r>
        <w:t>Maria Liang (Ericsson): fine with r2.</w:t>
      </w:r>
    </w:p>
    <w:p w14:paraId="4198E57B" w14:textId="77777777" w:rsidR="005711FF" w:rsidRDefault="005711FF" w:rsidP="005711FF">
      <w:r>
        <w:t>Xuefei (Huawei): Fine with r2.</w:t>
      </w:r>
    </w:p>
    <w:p w14:paraId="5453FD7E" w14:textId="77777777" w:rsidR="005711FF" w:rsidRDefault="005711FF" w:rsidP="005711FF">
      <w:r>
        <w:t>Revision is pre-agreed.</w:t>
      </w:r>
    </w:p>
    <w:p w14:paraId="6B182B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C3-220470</w:t>
      </w:r>
      <w:r>
        <w:rPr>
          <w:color w:val="993300"/>
          <w:u w:val="single"/>
        </w:rPr>
        <w:t>.</w:t>
      </w:r>
    </w:p>
    <w:p w14:paraId="56E8B6F2" w14:textId="1AB66B0D" w:rsidR="005711FF" w:rsidRDefault="005711FF" w:rsidP="005711FF">
      <w:pPr>
        <w:rPr>
          <w:rFonts w:ascii="Arial" w:hAnsi="Arial" w:cs="Arial"/>
          <w:b/>
          <w:sz w:val="24"/>
        </w:rPr>
      </w:pPr>
      <w:r>
        <w:rPr>
          <w:rFonts w:ascii="Arial" w:hAnsi="Arial" w:cs="Arial"/>
          <w:b/>
          <w:color w:val="0000FF"/>
          <w:sz w:val="24"/>
        </w:rPr>
        <w:t>C3-220246</w:t>
      </w:r>
      <w:r>
        <w:rPr>
          <w:rFonts w:ascii="Arial" w:hAnsi="Arial" w:cs="Arial"/>
          <w:b/>
          <w:color w:val="0000FF"/>
          <w:sz w:val="24"/>
        </w:rPr>
        <w:tab/>
      </w:r>
      <w:r>
        <w:rPr>
          <w:rFonts w:ascii="Arial" w:hAnsi="Arial" w:cs="Arial"/>
          <w:b/>
          <w:sz w:val="24"/>
        </w:rPr>
        <w:t xml:space="preserve">Clarification on NF consumer of </w:t>
      </w:r>
      <w:proofErr w:type="spellStart"/>
      <w:r>
        <w:rPr>
          <w:rFonts w:ascii="Arial" w:hAnsi="Arial" w:cs="Arial"/>
          <w:b/>
          <w:sz w:val="24"/>
        </w:rPr>
        <w:t>Nnwdaf_MLModelProvision</w:t>
      </w:r>
      <w:proofErr w:type="spellEnd"/>
      <w:r>
        <w:rPr>
          <w:rFonts w:ascii="Arial" w:hAnsi="Arial" w:cs="Arial"/>
          <w:b/>
          <w:sz w:val="24"/>
        </w:rPr>
        <w:t xml:space="preserve"> Service</w:t>
      </w:r>
    </w:p>
    <w:p w14:paraId="24B4F38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CR-0384  rev  Cat: F (Rel-17)</w:t>
      </w:r>
      <w:r>
        <w:rPr>
          <w:i/>
        </w:rPr>
        <w:br/>
      </w:r>
      <w:r>
        <w:rPr>
          <w:i/>
        </w:rPr>
        <w:br/>
      </w:r>
      <w:r>
        <w:rPr>
          <w:i/>
        </w:rPr>
        <w:tab/>
      </w:r>
      <w:r>
        <w:rPr>
          <w:i/>
        </w:rPr>
        <w:tab/>
      </w:r>
      <w:r>
        <w:rPr>
          <w:i/>
        </w:rPr>
        <w:tab/>
      </w:r>
      <w:r>
        <w:rPr>
          <w:i/>
        </w:rPr>
        <w:tab/>
      </w:r>
      <w:r>
        <w:rPr>
          <w:i/>
        </w:rPr>
        <w:tab/>
        <w:t>Source: China Telecom</w:t>
      </w:r>
    </w:p>
    <w:p w14:paraId="2AFB13B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83D9" w14:textId="0C4EEF76" w:rsidR="005711FF" w:rsidRDefault="005711FF" w:rsidP="005711FF">
      <w:pPr>
        <w:rPr>
          <w:rFonts w:ascii="Arial" w:hAnsi="Arial" w:cs="Arial"/>
          <w:b/>
          <w:sz w:val="24"/>
        </w:rPr>
      </w:pPr>
      <w:r>
        <w:rPr>
          <w:rFonts w:ascii="Arial" w:hAnsi="Arial" w:cs="Arial"/>
          <w:b/>
          <w:color w:val="0000FF"/>
          <w:sz w:val="24"/>
        </w:rPr>
        <w:t>C3-220261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Nnwdaf_MLModelProvision</w:t>
      </w:r>
      <w:proofErr w:type="spellEnd"/>
      <w:r>
        <w:rPr>
          <w:rFonts w:ascii="Arial" w:hAnsi="Arial" w:cs="Arial"/>
          <w:b/>
          <w:sz w:val="24"/>
        </w:rPr>
        <w:t xml:space="preserve"> Service</w:t>
      </w:r>
    </w:p>
    <w:p w14:paraId="479183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CR-0385  rev  Cat: F (Rel-17)</w:t>
      </w:r>
      <w:r>
        <w:rPr>
          <w:i/>
        </w:rPr>
        <w:br/>
      </w:r>
      <w:r>
        <w:rPr>
          <w:i/>
        </w:rPr>
        <w:br/>
      </w:r>
      <w:r>
        <w:rPr>
          <w:i/>
        </w:rPr>
        <w:tab/>
      </w:r>
      <w:r>
        <w:rPr>
          <w:i/>
        </w:rPr>
        <w:tab/>
      </w:r>
      <w:r>
        <w:rPr>
          <w:i/>
        </w:rPr>
        <w:tab/>
      </w:r>
      <w:r>
        <w:rPr>
          <w:i/>
        </w:rPr>
        <w:tab/>
      </w:r>
      <w:r>
        <w:rPr>
          <w:i/>
        </w:rPr>
        <w:tab/>
        <w:t>Source: Ericsson</w:t>
      </w:r>
    </w:p>
    <w:p w14:paraId="0837762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53D0F" w14:textId="73DDE648" w:rsidR="005711FF" w:rsidRDefault="005711FF" w:rsidP="005711FF">
      <w:pPr>
        <w:rPr>
          <w:rFonts w:ascii="Arial" w:hAnsi="Arial" w:cs="Arial"/>
          <w:b/>
          <w:sz w:val="24"/>
        </w:rPr>
      </w:pPr>
      <w:r>
        <w:rPr>
          <w:rFonts w:ascii="Arial" w:hAnsi="Arial" w:cs="Arial"/>
          <w:b/>
          <w:color w:val="0000FF"/>
          <w:sz w:val="24"/>
        </w:rPr>
        <w:t>C3-220264</w:t>
      </w:r>
      <w:r>
        <w:rPr>
          <w:rFonts w:ascii="Arial" w:hAnsi="Arial" w:cs="Arial"/>
          <w:b/>
          <w:color w:val="0000FF"/>
          <w:sz w:val="24"/>
        </w:rPr>
        <w:tab/>
      </w:r>
      <w:r>
        <w:rPr>
          <w:rFonts w:ascii="Arial" w:hAnsi="Arial" w:cs="Arial"/>
          <w:b/>
          <w:sz w:val="24"/>
        </w:rPr>
        <w:t xml:space="preserve">Discussion on DCCF </w:t>
      </w:r>
      <w:proofErr w:type="spellStart"/>
      <w:r>
        <w:rPr>
          <w:rFonts w:ascii="Arial" w:hAnsi="Arial" w:cs="Arial"/>
          <w:b/>
          <w:sz w:val="24"/>
        </w:rPr>
        <w:t>wayforward</w:t>
      </w:r>
      <w:proofErr w:type="spellEnd"/>
    </w:p>
    <w:p w14:paraId="7978E61B"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9F720A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8433B" w14:textId="7B0B727D" w:rsidR="005711FF" w:rsidRDefault="005711FF" w:rsidP="005711FF">
      <w:pPr>
        <w:rPr>
          <w:rFonts w:ascii="Arial" w:hAnsi="Arial" w:cs="Arial"/>
          <w:b/>
          <w:sz w:val="24"/>
        </w:rPr>
      </w:pPr>
      <w:r>
        <w:rPr>
          <w:rFonts w:ascii="Arial" w:hAnsi="Arial" w:cs="Arial"/>
          <w:b/>
          <w:color w:val="0000FF"/>
          <w:sz w:val="24"/>
        </w:rPr>
        <w:t>C3-220291</w:t>
      </w:r>
      <w:r>
        <w:rPr>
          <w:rFonts w:ascii="Arial" w:hAnsi="Arial" w:cs="Arial"/>
          <w:b/>
          <w:color w:val="0000FF"/>
          <w:sz w:val="24"/>
        </w:rPr>
        <w:tab/>
      </w:r>
      <w:r>
        <w:rPr>
          <w:rFonts w:ascii="Arial" w:hAnsi="Arial" w:cs="Arial"/>
          <w:b/>
          <w:sz w:val="24"/>
        </w:rPr>
        <w:t>Support reporting the analytics of the application list used by UE in the UE communication analytics</w:t>
      </w:r>
    </w:p>
    <w:p w14:paraId="21C5D2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CR-0386  rev  Cat: B (Rel-17)</w:t>
      </w:r>
      <w:r>
        <w:rPr>
          <w:i/>
        </w:rPr>
        <w:br/>
      </w:r>
      <w:r>
        <w:rPr>
          <w:i/>
        </w:rPr>
        <w:br/>
      </w:r>
      <w:r>
        <w:rPr>
          <w:i/>
        </w:rPr>
        <w:tab/>
      </w:r>
      <w:r>
        <w:rPr>
          <w:i/>
        </w:rPr>
        <w:tab/>
      </w:r>
      <w:r>
        <w:rPr>
          <w:i/>
        </w:rPr>
        <w:tab/>
      </w:r>
      <w:r>
        <w:rPr>
          <w:i/>
        </w:rPr>
        <w:tab/>
      </w:r>
      <w:r>
        <w:rPr>
          <w:i/>
        </w:rPr>
        <w:tab/>
        <w:t>Source: Huawei</w:t>
      </w:r>
    </w:p>
    <w:p w14:paraId="70154C78" w14:textId="77777777" w:rsidR="005711FF" w:rsidRDefault="005711FF" w:rsidP="005711FF">
      <w:pPr>
        <w:rPr>
          <w:rFonts w:ascii="Arial" w:hAnsi="Arial" w:cs="Arial"/>
          <w:b/>
        </w:rPr>
      </w:pPr>
      <w:r>
        <w:rPr>
          <w:rFonts w:ascii="Arial" w:hAnsi="Arial" w:cs="Arial"/>
          <w:b/>
        </w:rPr>
        <w:t xml:space="preserve">Discussion: </w:t>
      </w:r>
    </w:p>
    <w:p w14:paraId="79F6BC23" w14:textId="77777777" w:rsidR="005711FF" w:rsidRDefault="005711FF" w:rsidP="005711FF">
      <w:r>
        <w:lastRenderedPageBreak/>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51F25480" w14:textId="77777777" w:rsidR="005711FF" w:rsidRDefault="005711FF" w:rsidP="005711FF">
      <w:r>
        <w:t>Maria Liang (Ericsson): require revision.</w:t>
      </w:r>
    </w:p>
    <w:p w14:paraId="2556B333" w14:textId="77777777" w:rsidR="005711FF" w:rsidRDefault="005711FF" w:rsidP="005711FF">
      <w:r>
        <w:t>Xuefei (Huawei): R1 is available.</w:t>
      </w:r>
    </w:p>
    <w:p w14:paraId="2B889AAD" w14:textId="77777777" w:rsidR="005711FF" w:rsidRDefault="005711FF" w:rsidP="005711FF">
      <w:r>
        <w:t>Maria Liang (Ericsson): suggest to change feature to be extension of UE Communication, e.g. as “</w:t>
      </w:r>
      <w:proofErr w:type="spellStart"/>
      <w:r>
        <w:t>UeCommunicationExt</w:t>
      </w:r>
      <w:proofErr w:type="spellEnd"/>
      <w:r>
        <w:t xml:space="preserve">”, since all the extension in UE communication analytics, not generic </w:t>
      </w:r>
      <w:proofErr w:type="spellStart"/>
      <w:r>
        <w:t>EneNA</w:t>
      </w:r>
      <w:proofErr w:type="spellEnd"/>
      <w:r>
        <w:t xml:space="preserve"> for other analytics events.</w:t>
      </w:r>
    </w:p>
    <w:p w14:paraId="2657D7D6" w14:textId="77777777" w:rsidR="005711FF" w:rsidRDefault="005711FF" w:rsidP="005711FF">
      <w:r>
        <w:t>Xuefei (Huawei): R2 is available.</w:t>
      </w:r>
    </w:p>
    <w:p w14:paraId="01E9E0BD" w14:textId="77777777" w:rsidR="005711FF" w:rsidRDefault="005711FF" w:rsidP="005711FF">
      <w:r>
        <w:t>Maria Liang (Ericsson): fine with R2.</w:t>
      </w:r>
    </w:p>
    <w:p w14:paraId="3B1962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C3-220342</w:t>
      </w:r>
      <w:r>
        <w:rPr>
          <w:color w:val="993300"/>
          <w:u w:val="single"/>
        </w:rPr>
        <w:t>.</w:t>
      </w:r>
    </w:p>
    <w:p w14:paraId="01342CE2" w14:textId="57192314" w:rsidR="005711FF" w:rsidRDefault="005711FF" w:rsidP="005711FF">
      <w:pPr>
        <w:rPr>
          <w:rFonts w:ascii="Arial" w:hAnsi="Arial" w:cs="Arial"/>
          <w:b/>
          <w:sz w:val="24"/>
        </w:rPr>
      </w:pPr>
      <w:r>
        <w:rPr>
          <w:rFonts w:ascii="Arial" w:hAnsi="Arial" w:cs="Arial"/>
          <w:b/>
          <w:color w:val="0000FF"/>
          <w:sz w:val="24"/>
        </w:rPr>
        <w:t>C3-220292</w:t>
      </w:r>
      <w:r>
        <w:rPr>
          <w:rFonts w:ascii="Arial" w:hAnsi="Arial" w:cs="Arial"/>
          <w:b/>
          <w:color w:val="0000FF"/>
          <w:sz w:val="24"/>
        </w:rPr>
        <w:tab/>
      </w:r>
      <w:r>
        <w:rPr>
          <w:rFonts w:ascii="Arial" w:hAnsi="Arial" w:cs="Arial"/>
          <w:b/>
          <w:sz w:val="24"/>
        </w:rPr>
        <w:t>Support reporting N4 session inactivity timer in the UE communication analytics</w:t>
      </w:r>
    </w:p>
    <w:p w14:paraId="29124F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CR-0387  rev  Cat: B (Rel-17)</w:t>
      </w:r>
      <w:r>
        <w:rPr>
          <w:i/>
        </w:rPr>
        <w:br/>
      </w:r>
      <w:r>
        <w:rPr>
          <w:i/>
        </w:rPr>
        <w:br/>
      </w:r>
      <w:r>
        <w:rPr>
          <w:i/>
        </w:rPr>
        <w:tab/>
      </w:r>
      <w:r>
        <w:rPr>
          <w:i/>
        </w:rPr>
        <w:tab/>
      </w:r>
      <w:r>
        <w:rPr>
          <w:i/>
        </w:rPr>
        <w:tab/>
      </w:r>
      <w:r>
        <w:rPr>
          <w:i/>
        </w:rPr>
        <w:tab/>
      </w:r>
      <w:r>
        <w:rPr>
          <w:i/>
        </w:rPr>
        <w:tab/>
        <w:t>Source: Huawei</w:t>
      </w:r>
    </w:p>
    <w:p w14:paraId="12A3DFDF" w14:textId="77777777" w:rsidR="005711FF" w:rsidRDefault="005711FF" w:rsidP="005711FF">
      <w:pPr>
        <w:rPr>
          <w:rFonts w:ascii="Arial" w:hAnsi="Arial" w:cs="Arial"/>
          <w:b/>
        </w:rPr>
      </w:pPr>
      <w:r>
        <w:rPr>
          <w:rFonts w:ascii="Arial" w:hAnsi="Arial" w:cs="Arial"/>
          <w:b/>
        </w:rPr>
        <w:t xml:space="preserve">Discussion: </w:t>
      </w:r>
    </w:p>
    <w:p w14:paraId="555C0AA8"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0ADEAC51" w14:textId="77777777" w:rsidR="005711FF" w:rsidRDefault="005711FF" w:rsidP="005711FF">
      <w:r>
        <w:t>Maria Liang (Ericsson): require revision</w:t>
      </w:r>
    </w:p>
    <w:p w14:paraId="66AA43FE" w14:textId="77777777" w:rsidR="005711FF" w:rsidRDefault="005711FF" w:rsidP="005711FF">
      <w:r>
        <w:t>Xuefei (Huawei): Response to the comments.</w:t>
      </w:r>
    </w:p>
    <w:p w14:paraId="07D46CEA" w14:textId="77777777" w:rsidR="005711FF" w:rsidRDefault="005711FF" w:rsidP="005711FF">
      <w:r>
        <w:t>Maria Liang (Ericsson): Thanks explanation, then fine with N4SessId and confidence attributes, and require revision for feature control</w:t>
      </w:r>
    </w:p>
    <w:p w14:paraId="1FC02A9A" w14:textId="77777777" w:rsidR="005711FF" w:rsidRDefault="005711FF" w:rsidP="005711FF">
      <w:r>
        <w:t>Xuefei (Huawei): r1 is available.</w:t>
      </w:r>
    </w:p>
    <w:p w14:paraId="6ABFB7F0" w14:textId="77777777" w:rsidR="005711FF" w:rsidRDefault="005711FF" w:rsidP="005711FF">
      <w:r>
        <w:t>Maria Liang (Ericsson): fine with R1.</w:t>
      </w:r>
    </w:p>
    <w:p w14:paraId="20AAA09C" w14:textId="77777777" w:rsidR="005711FF" w:rsidRDefault="005711FF" w:rsidP="005711FF">
      <w:r>
        <w:t>Revision is pre-agreed.</w:t>
      </w:r>
    </w:p>
    <w:p w14:paraId="5A0C51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C3-220370</w:t>
      </w:r>
      <w:r>
        <w:rPr>
          <w:color w:val="993300"/>
          <w:u w:val="single"/>
        </w:rPr>
        <w:t>.</w:t>
      </w:r>
    </w:p>
    <w:p w14:paraId="7A639220" w14:textId="689B60EE" w:rsidR="005711FF" w:rsidRDefault="005711FF" w:rsidP="005711FF">
      <w:pPr>
        <w:rPr>
          <w:rFonts w:ascii="Arial" w:hAnsi="Arial" w:cs="Arial"/>
          <w:b/>
          <w:sz w:val="24"/>
        </w:rPr>
      </w:pPr>
      <w:r>
        <w:rPr>
          <w:rFonts w:ascii="Arial" w:hAnsi="Arial" w:cs="Arial"/>
          <w:b/>
          <w:color w:val="0000FF"/>
          <w:sz w:val="24"/>
        </w:rPr>
        <w:t>C3-220293</w:t>
      </w:r>
      <w:r>
        <w:rPr>
          <w:rFonts w:ascii="Arial" w:hAnsi="Arial" w:cs="Arial"/>
          <w:b/>
          <w:color w:val="0000FF"/>
          <w:sz w:val="24"/>
        </w:rPr>
        <w:tab/>
      </w:r>
      <w:r>
        <w:rPr>
          <w:rFonts w:ascii="Arial" w:hAnsi="Arial" w:cs="Arial"/>
          <w:b/>
          <w:sz w:val="24"/>
        </w:rPr>
        <w:t xml:space="preserve">Support list of analytics subsets for </w:t>
      </w:r>
      <w:proofErr w:type="spellStart"/>
      <w:r>
        <w:rPr>
          <w:rFonts w:ascii="Arial" w:hAnsi="Arial" w:cs="Arial"/>
          <w:b/>
          <w:sz w:val="24"/>
        </w:rPr>
        <w:t>Nnwdaf_AnalyticsInfo</w:t>
      </w:r>
      <w:proofErr w:type="spellEnd"/>
      <w:r>
        <w:rPr>
          <w:rFonts w:ascii="Arial" w:hAnsi="Arial" w:cs="Arial"/>
          <w:b/>
          <w:sz w:val="24"/>
        </w:rPr>
        <w:t xml:space="preserve"> Service</w:t>
      </w:r>
    </w:p>
    <w:p w14:paraId="04CF997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CR-0388  rev  Cat: B (Rel-17)</w:t>
      </w:r>
      <w:r>
        <w:rPr>
          <w:i/>
        </w:rPr>
        <w:br/>
      </w:r>
      <w:r>
        <w:rPr>
          <w:i/>
        </w:rPr>
        <w:br/>
      </w:r>
      <w:r>
        <w:rPr>
          <w:i/>
        </w:rPr>
        <w:tab/>
      </w:r>
      <w:r>
        <w:rPr>
          <w:i/>
        </w:rPr>
        <w:tab/>
      </w:r>
      <w:r>
        <w:rPr>
          <w:i/>
        </w:rPr>
        <w:tab/>
      </w:r>
      <w:r>
        <w:rPr>
          <w:i/>
        </w:rPr>
        <w:tab/>
      </w:r>
      <w:r>
        <w:rPr>
          <w:i/>
        </w:rPr>
        <w:tab/>
        <w:t>Source: Huawei</w:t>
      </w:r>
    </w:p>
    <w:p w14:paraId="5FF0CB38" w14:textId="77777777" w:rsidR="005711FF" w:rsidRDefault="005711FF" w:rsidP="005711FF">
      <w:pPr>
        <w:rPr>
          <w:rFonts w:ascii="Arial" w:hAnsi="Arial" w:cs="Arial"/>
          <w:b/>
        </w:rPr>
      </w:pPr>
      <w:r>
        <w:rPr>
          <w:rFonts w:ascii="Arial" w:hAnsi="Arial" w:cs="Arial"/>
          <w:b/>
        </w:rPr>
        <w:t xml:space="preserve">Discussion: </w:t>
      </w:r>
    </w:p>
    <w:p w14:paraId="2AC7E4E6"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Nnwdaf_AnalyticsInfo</w:t>
      </w:r>
      <w:proofErr w:type="spellEnd"/>
      <w:r>
        <w:t xml:space="preserve"> API.</w:t>
      </w:r>
    </w:p>
    <w:p w14:paraId="42A69ACB" w14:textId="77777777" w:rsidR="005711FF" w:rsidRDefault="005711FF" w:rsidP="005711FF">
      <w:r>
        <w:t>Maria Liang (Ericsson): 0077 merging the clashed analytics subsets into 0293, add Ericsson as consigner. Revision of 0077 keep the left NF Load analytics extensions changes.</w:t>
      </w:r>
    </w:p>
    <w:p w14:paraId="21D39912" w14:textId="77777777" w:rsidR="005711FF" w:rsidRDefault="005711FF" w:rsidP="005711FF">
      <w:r>
        <w:t>Ericsson is added as a co-signer, r1 is available. The revision Tdoc is C3-220337, rev 1.</w:t>
      </w:r>
    </w:p>
    <w:p w14:paraId="287CA7A2" w14:textId="77777777" w:rsidR="005711FF" w:rsidRDefault="005711FF" w:rsidP="005711FF">
      <w:r>
        <w:t>Maria Liang (Ericsson): I’m fine with r1.</w:t>
      </w:r>
    </w:p>
    <w:p w14:paraId="669E789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C3-220337</w:t>
      </w:r>
      <w:r>
        <w:rPr>
          <w:color w:val="993300"/>
          <w:u w:val="single"/>
        </w:rPr>
        <w:t>.</w:t>
      </w:r>
    </w:p>
    <w:p w14:paraId="2BE2711D" w14:textId="2ED99ABA" w:rsidR="005711FF" w:rsidRDefault="005711FF" w:rsidP="005711FF">
      <w:pPr>
        <w:rPr>
          <w:rFonts w:ascii="Arial" w:hAnsi="Arial" w:cs="Arial"/>
          <w:b/>
          <w:sz w:val="24"/>
        </w:rPr>
      </w:pPr>
      <w:r>
        <w:rPr>
          <w:rFonts w:ascii="Arial" w:hAnsi="Arial" w:cs="Arial"/>
          <w:b/>
          <w:color w:val="0000FF"/>
          <w:sz w:val="24"/>
        </w:rPr>
        <w:t>C3-220294</w:t>
      </w:r>
      <w:r>
        <w:rPr>
          <w:rFonts w:ascii="Arial" w:hAnsi="Arial" w:cs="Arial"/>
          <w:b/>
          <w:color w:val="0000FF"/>
          <w:sz w:val="24"/>
        </w:rPr>
        <w:tab/>
      </w:r>
      <w:r>
        <w:rPr>
          <w:rFonts w:ascii="Arial" w:hAnsi="Arial" w:cs="Arial"/>
          <w:b/>
          <w:sz w:val="24"/>
        </w:rPr>
        <w:t>Resource URI correction on Nmfaf_3daDataManagement Service</w:t>
      </w:r>
    </w:p>
    <w:p w14:paraId="08CA673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A17465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19647" w14:textId="17330EBC" w:rsidR="005711FF" w:rsidRDefault="005711FF" w:rsidP="005711FF">
      <w:pPr>
        <w:rPr>
          <w:rFonts w:ascii="Arial" w:hAnsi="Arial" w:cs="Arial"/>
          <w:b/>
          <w:sz w:val="24"/>
        </w:rPr>
      </w:pPr>
      <w:r>
        <w:rPr>
          <w:rFonts w:ascii="Arial" w:hAnsi="Arial" w:cs="Arial"/>
          <w:b/>
          <w:color w:val="0000FF"/>
          <w:sz w:val="24"/>
        </w:rPr>
        <w:t>C3-220295</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Nadrf_DataManagement</w:t>
      </w:r>
      <w:proofErr w:type="spellEnd"/>
      <w:r>
        <w:rPr>
          <w:rFonts w:ascii="Arial" w:hAnsi="Arial" w:cs="Arial"/>
          <w:b/>
          <w:sz w:val="24"/>
        </w:rPr>
        <w:t xml:space="preserve"> service</w:t>
      </w:r>
    </w:p>
    <w:p w14:paraId="7839C5A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Huawei</w:t>
      </w:r>
    </w:p>
    <w:p w14:paraId="0951C76B" w14:textId="77777777" w:rsidR="005711FF" w:rsidRDefault="005711FF" w:rsidP="005711FF">
      <w:pPr>
        <w:rPr>
          <w:rFonts w:ascii="Arial" w:hAnsi="Arial" w:cs="Arial"/>
          <w:b/>
        </w:rPr>
      </w:pPr>
      <w:r>
        <w:rPr>
          <w:rFonts w:ascii="Arial" w:hAnsi="Arial" w:cs="Arial"/>
          <w:b/>
        </w:rPr>
        <w:t xml:space="preserve">Discussion: </w:t>
      </w:r>
    </w:p>
    <w:p w14:paraId="64DA38C0" w14:textId="77777777" w:rsidR="005711FF" w:rsidRDefault="005711FF" w:rsidP="005711FF">
      <w:r>
        <w:t>Xuefei (Huawei): r1 is available.</w:t>
      </w:r>
    </w:p>
    <w:p w14:paraId="6FAF5E1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C3-220369</w:t>
      </w:r>
      <w:r>
        <w:rPr>
          <w:color w:val="993300"/>
          <w:u w:val="single"/>
        </w:rPr>
        <w:t>.</w:t>
      </w:r>
    </w:p>
    <w:p w14:paraId="1CC9043C" w14:textId="77F11D53" w:rsidR="005711FF" w:rsidRDefault="005711FF" w:rsidP="005711FF">
      <w:pPr>
        <w:rPr>
          <w:rFonts w:ascii="Arial" w:hAnsi="Arial" w:cs="Arial"/>
          <w:b/>
          <w:sz w:val="24"/>
        </w:rPr>
      </w:pPr>
      <w:r>
        <w:rPr>
          <w:rFonts w:ascii="Arial" w:hAnsi="Arial" w:cs="Arial"/>
          <w:b/>
          <w:color w:val="0000FF"/>
          <w:sz w:val="24"/>
        </w:rPr>
        <w:t>C3-220296</w:t>
      </w:r>
      <w:r>
        <w:rPr>
          <w:rFonts w:ascii="Arial" w:hAnsi="Arial" w:cs="Arial"/>
          <w:b/>
          <w:color w:val="0000FF"/>
          <w:sz w:val="24"/>
        </w:rPr>
        <w:tab/>
      </w:r>
      <w:r>
        <w:rPr>
          <w:rFonts w:ascii="Arial" w:hAnsi="Arial" w:cs="Arial"/>
          <w:b/>
          <w:sz w:val="24"/>
        </w:rPr>
        <w:t>Resolve the Editor’s Note for partial failure events handling in ML model subscription procedure</w:t>
      </w:r>
    </w:p>
    <w:p w14:paraId="36FE6AC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CR-0389  rev  Cat: B (Rel-17)</w:t>
      </w:r>
      <w:r>
        <w:rPr>
          <w:i/>
        </w:rPr>
        <w:br/>
      </w:r>
      <w:r>
        <w:rPr>
          <w:i/>
        </w:rPr>
        <w:br/>
      </w:r>
      <w:r>
        <w:rPr>
          <w:i/>
        </w:rPr>
        <w:tab/>
      </w:r>
      <w:r>
        <w:rPr>
          <w:i/>
        </w:rPr>
        <w:tab/>
      </w:r>
      <w:r>
        <w:rPr>
          <w:i/>
        </w:rPr>
        <w:tab/>
      </w:r>
      <w:r>
        <w:rPr>
          <w:i/>
        </w:rPr>
        <w:tab/>
      </w:r>
      <w:r>
        <w:rPr>
          <w:i/>
        </w:rPr>
        <w:tab/>
        <w:t>Source: Huawei</w:t>
      </w:r>
    </w:p>
    <w:p w14:paraId="55E1468A" w14:textId="77777777" w:rsidR="005711FF" w:rsidRDefault="005711FF" w:rsidP="005711FF">
      <w:pPr>
        <w:rPr>
          <w:rFonts w:ascii="Arial" w:hAnsi="Arial" w:cs="Arial"/>
          <w:b/>
        </w:rPr>
      </w:pPr>
      <w:r>
        <w:rPr>
          <w:rFonts w:ascii="Arial" w:hAnsi="Arial" w:cs="Arial"/>
          <w:b/>
        </w:rPr>
        <w:t xml:space="preserve">Discussion: </w:t>
      </w:r>
    </w:p>
    <w:p w14:paraId="6848CB04"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Nnwdaf_MLModelProvision</w:t>
      </w:r>
      <w:proofErr w:type="spellEnd"/>
      <w:r>
        <w:t xml:space="preserve"> API.</w:t>
      </w:r>
    </w:p>
    <w:p w14:paraId="5D1394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EFD66" w14:textId="2D248E42" w:rsidR="005711FF" w:rsidRDefault="005711FF" w:rsidP="005711FF">
      <w:pPr>
        <w:rPr>
          <w:rFonts w:ascii="Arial" w:hAnsi="Arial" w:cs="Arial"/>
          <w:b/>
          <w:sz w:val="24"/>
        </w:rPr>
      </w:pPr>
      <w:r>
        <w:rPr>
          <w:rFonts w:ascii="Arial" w:hAnsi="Arial" w:cs="Arial"/>
          <w:b/>
          <w:color w:val="0000FF"/>
          <w:sz w:val="24"/>
        </w:rPr>
        <w:t>C3-220297</w:t>
      </w:r>
      <w:r>
        <w:rPr>
          <w:rFonts w:ascii="Arial" w:hAnsi="Arial" w:cs="Arial"/>
          <w:b/>
          <w:color w:val="0000FF"/>
          <w:sz w:val="24"/>
        </w:rPr>
        <w:tab/>
      </w:r>
      <w:r>
        <w:rPr>
          <w:rFonts w:ascii="Arial" w:hAnsi="Arial" w:cs="Arial"/>
          <w:b/>
          <w:sz w:val="24"/>
        </w:rPr>
        <w:t>Resolve the Editor’s Note for ML model filter information</w:t>
      </w:r>
    </w:p>
    <w:p w14:paraId="7CF4C94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Cat: B (Rel-17)</w:t>
      </w:r>
      <w:r>
        <w:rPr>
          <w:i/>
        </w:rPr>
        <w:br/>
      </w:r>
      <w:r>
        <w:rPr>
          <w:i/>
        </w:rPr>
        <w:br/>
      </w:r>
      <w:r>
        <w:rPr>
          <w:i/>
        </w:rPr>
        <w:tab/>
      </w:r>
      <w:r>
        <w:rPr>
          <w:i/>
        </w:rPr>
        <w:tab/>
      </w:r>
      <w:r>
        <w:rPr>
          <w:i/>
        </w:rPr>
        <w:tab/>
      </w:r>
      <w:r>
        <w:rPr>
          <w:i/>
        </w:rPr>
        <w:tab/>
      </w:r>
      <w:r>
        <w:rPr>
          <w:i/>
        </w:rPr>
        <w:tab/>
        <w:t>Source: Huawei</w:t>
      </w:r>
    </w:p>
    <w:p w14:paraId="311AC4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5397" w14:textId="1819CADF" w:rsidR="005711FF" w:rsidRDefault="005711FF" w:rsidP="005711FF">
      <w:pPr>
        <w:rPr>
          <w:rFonts w:ascii="Arial" w:hAnsi="Arial" w:cs="Arial"/>
          <w:b/>
          <w:sz w:val="24"/>
        </w:rPr>
      </w:pPr>
      <w:r>
        <w:rPr>
          <w:rFonts w:ascii="Arial" w:hAnsi="Arial" w:cs="Arial"/>
          <w:b/>
          <w:color w:val="0000FF"/>
          <w:sz w:val="24"/>
        </w:rPr>
        <w:t>C3-220298</w:t>
      </w:r>
      <w:r>
        <w:rPr>
          <w:rFonts w:ascii="Arial" w:hAnsi="Arial" w:cs="Arial"/>
          <w:b/>
          <w:color w:val="0000FF"/>
          <w:sz w:val="24"/>
        </w:rPr>
        <w:tab/>
      </w:r>
      <w:r>
        <w:rPr>
          <w:rFonts w:ascii="Arial" w:hAnsi="Arial" w:cs="Arial"/>
          <w:b/>
          <w:sz w:val="24"/>
        </w:rPr>
        <w:t>Procedure for Observed Service Experience Analytics</w:t>
      </w:r>
    </w:p>
    <w:p w14:paraId="00EA089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Huawei</w:t>
      </w:r>
    </w:p>
    <w:p w14:paraId="501D86CC" w14:textId="77777777" w:rsidR="005711FF" w:rsidRDefault="005711FF" w:rsidP="005711FF">
      <w:pPr>
        <w:rPr>
          <w:rFonts w:ascii="Arial" w:hAnsi="Arial" w:cs="Arial"/>
          <w:b/>
        </w:rPr>
      </w:pPr>
      <w:r>
        <w:rPr>
          <w:rFonts w:ascii="Arial" w:hAnsi="Arial" w:cs="Arial"/>
          <w:b/>
        </w:rPr>
        <w:t xml:space="preserve">Discussion: </w:t>
      </w:r>
    </w:p>
    <w:p w14:paraId="187B267C" w14:textId="77777777" w:rsidR="005711FF" w:rsidRDefault="005711FF" w:rsidP="005711FF">
      <w:r>
        <w:t>Maria Liang (Ericsson): require revision.</w:t>
      </w:r>
    </w:p>
    <w:p w14:paraId="1BA179AD" w14:textId="77777777" w:rsidR="005711FF" w:rsidRDefault="005711FF" w:rsidP="005711FF">
      <w:r>
        <w:t>Xuefei (Huawei): r1 is available. The revision Tdoc is C3-220339, rev 1.</w:t>
      </w:r>
    </w:p>
    <w:p w14:paraId="6617BF21" w14:textId="77777777" w:rsidR="005711FF" w:rsidRDefault="005711FF" w:rsidP="005711FF">
      <w:r>
        <w:t>Maria Liang (Ericsson): fine with r1.</w:t>
      </w:r>
    </w:p>
    <w:p w14:paraId="10A078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C3-220338</w:t>
      </w:r>
      <w:r>
        <w:rPr>
          <w:color w:val="993300"/>
          <w:u w:val="single"/>
        </w:rPr>
        <w:t>.</w:t>
      </w:r>
    </w:p>
    <w:p w14:paraId="30888CB4" w14:textId="780F48B9" w:rsidR="005711FF" w:rsidRDefault="005711FF" w:rsidP="005711FF">
      <w:pPr>
        <w:rPr>
          <w:rFonts w:ascii="Arial" w:hAnsi="Arial" w:cs="Arial"/>
          <w:b/>
          <w:sz w:val="24"/>
        </w:rPr>
      </w:pPr>
      <w:r>
        <w:rPr>
          <w:rFonts w:ascii="Arial" w:hAnsi="Arial" w:cs="Arial"/>
          <w:b/>
          <w:color w:val="0000FF"/>
          <w:sz w:val="24"/>
        </w:rPr>
        <w:t>C3-220299</w:t>
      </w:r>
      <w:r>
        <w:rPr>
          <w:rFonts w:ascii="Arial" w:hAnsi="Arial" w:cs="Arial"/>
          <w:b/>
          <w:color w:val="0000FF"/>
          <w:sz w:val="24"/>
        </w:rPr>
        <w:tab/>
      </w:r>
      <w:r>
        <w:rPr>
          <w:rFonts w:ascii="Arial" w:hAnsi="Arial" w:cs="Arial"/>
          <w:b/>
          <w:sz w:val="24"/>
        </w:rPr>
        <w:t xml:space="preserve">Feature negotiation in </w:t>
      </w:r>
      <w:proofErr w:type="spellStart"/>
      <w:r>
        <w:rPr>
          <w:rFonts w:ascii="Arial" w:hAnsi="Arial" w:cs="Arial"/>
          <w:b/>
          <w:sz w:val="24"/>
        </w:rPr>
        <w:t>Ndccf_DataManagement</w:t>
      </w:r>
      <w:proofErr w:type="spellEnd"/>
      <w:r>
        <w:rPr>
          <w:rFonts w:ascii="Arial" w:hAnsi="Arial" w:cs="Arial"/>
          <w:b/>
          <w:sz w:val="24"/>
        </w:rPr>
        <w:t xml:space="preserve"> API</w:t>
      </w:r>
    </w:p>
    <w:p w14:paraId="53DC88F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w:t>
      </w:r>
    </w:p>
    <w:p w14:paraId="1080AF3F" w14:textId="77777777" w:rsidR="005711FF" w:rsidRDefault="005711FF" w:rsidP="005711FF">
      <w:pPr>
        <w:rPr>
          <w:rFonts w:ascii="Arial" w:hAnsi="Arial" w:cs="Arial"/>
          <w:b/>
        </w:rPr>
      </w:pPr>
      <w:r>
        <w:rPr>
          <w:rFonts w:ascii="Arial" w:hAnsi="Arial" w:cs="Arial"/>
          <w:b/>
        </w:rPr>
        <w:t xml:space="preserve">Discussion: </w:t>
      </w:r>
    </w:p>
    <w:p w14:paraId="4691503A" w14:textId="77777777" w:rsidR="005711FF" w:rsidRDefault="005711FF" w:rsidP="005711FF">
      <w:r>
        <w:lastRenderedPageBreak/>
        <w:t xml:space="preserve">Maria Liang (Ericsson): require revision, and Ericsson would like to cosign this </w:t>
      </w:r>
      <w:proofErr w:type="spellStart"/>
      <w:r>
        <w:t>pCR</w:t>
      </w:r>
      <w:proofErr w:type="spellEnd"/>
      <w:r>
        <w:t>.</w:t>
      </w:r>
    </w:p>
    <w:p w14:paraId="06169DC4" w14:textId="77777777" w:rsidR="005711FF" w:rsidRDefault="005711FF" w:rsidP="005711FF">
      <w:r>
        <w:t>Xuefei (Huawei): Needs a clarification from Ericsson.</w:t>
      </w:r>
    </w:p>
    <w:p w14:paraId="5624641B" w14:textId="77777777" w:rsidR="005711FF" w:rsidRDefault="005711FF" w:rsidP="005711FF">
      <w:r>
        <w:t>Maria Liang (Ericsson): clarification/ discussion</w:t>
      </w:r>
    </w:p>
    <w:p w14:paraId="0E00EEBD" w14:textId="77777777" w:rsidR="005711FF" w:rsidRDefault="005711FF" w:rsidP="005711FF">
      <w:r>
        <w:t>Xuefei (Huawei): Provide feedback.</w:t>
      </w:r>
    </w:p>
    <w:p w14:paraId="00B3AF16" w14:textId="77777777" w:rsidR="005711FF" w:rsidRDefault="005711FF" w:rsidP="005711FF">
      <w:r>
        <w:t>Maria Liang (Ericsson): fine, then please just add Ericsson as cosigner with current content.</w:t>
      </w:r>
    </w:p>
    <w:p w14:paraId="15498031" w14:textId="77777777" w:rsidR="005711FF" w:rsidRDefault="005711FF" w:rsidP="005711FF">
      <w:r>
        <w:t>Xuefei (Huawei): R1 is available. Ericsson is added a co-signer.</w:t>
      </w:r>
    </w:p>
    <w:p w14:paraId="497FC3B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C3-220368</w:t>
      </w:r>
      <w:r>
        <w:rPr>
          <w:color w:val="993300"/>
          <w:u w:val="single"/>
        </w:rPr>
        <w:t>.</w:t>
      </w:r>
    </w:p>
    <w:p w14:paraId="7D65CCA7" w14:textId="524B9A3F" w:rsidR="005711FF" w:rsidRDefault="005711FF" w:rsidP="005711FF">
      <w:pPr>
        <w:rPr>
          <w:rFonts w:ascii="Arial" w:hAnsi="Arial" w:cs="Arial"/>
          <w:b/>
          <w:sz w:val="24"/>
        </w:rPr>
      </w:pPr>
      <w:r>
        <w:rPr>
          <w:rFonts w:ascii="Arial" w:hAnsi="Arial" w:cs="Arial"/>
          <w:b/>
          <w:color w:val="0000FF"/>
          <w:sz w:val="24"/>
        </w:rPr>
        <w:t>C3-220300</w:t>
      </w:r>
      <w:r>
        <w:rPr>
          <w:rFonts w:ascii="Arial" w:hAnsi="Arial" w:cs="Arial"/>
          <w:b/>
          <w:color w:val="0000FF"/>
          <w:sz w:val="24"/>
        </w:rPr>
        <w:tab/>
      </w:r>
      <w:r>
        <w:rPr>
          <w:rFonts w:ascii="Arial" w:hAnsi="Arial" w:cs="Arial"/>
          <w:b/>
          <w:sz w:val="24"/>
        </w:rPr>
        <w:t>Discussion on Issues on DCCF related APIs</w:t>
      </w:r>
    </w:p>
    <w:p w14:paraId="4CE7D86E"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EEFC1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4784" w14:textId="2A290BCF" w:rsidR="005711FF" w:rsidRDefault="005711FF" w:rsidP="005711FF">
      <w:pPr>
        <w:rPr>
          <w:rFonts w:ascii="Arial" w:hAnsi="Arial" w:cs="Arial"/>
          <w:b/>
          <w:sz w:val="24"/>
        </w:rPr>
      </w:pPr>
      <w:r>
        <w:rPr>
          <w:rFonts w:ascii="Arial" w:hAnsi="Arial" w:cs="Arial"/>
          <w:b/>
          <w:color w:val="0000FF"/>
          <w:sz w:val="24"/>
        </w:rPr>
        <w:t>C3-220301</w:t>
      </w:r>
      <w:r>
        <w:rPr>
          <w:rFonts w:ascii="Arial" w:hAnsi="Arial" w:cs="Arial"/>
          <w:b/>
          <w:color w:val="0000FF"/>
          <w:sz w:val="24"/>
        </w:rPr>
        <w:tab/>
      </w:r>
      <w:r>
        <w:rPr>
          <w:rFonts w:ascii="Arial" w:hAnsi="Arial" w:cs="Arial"/>
          <w:b/>
          <w:sz w:val="24"/>
        </w:rPr>
        <w:t xml:space="preserve">Clarification on Notification URI in </w:t>
      </w:r>
      <w:proofErr w:type="spellStart"/>
      <w:r>
        <w:rPr>
          <w:rFonts w:ascii="Arial" w:hAnsi="Arial" w:cs="Arial"/>
          <w:b/>
          <w:sz w:val="24"/>
        </w:rPr>
        <w:t>Ndccf_DataManagement</w:t>
      </w:r>
      <w:proofErr w:type="spellEnd"/>
      <w:r>
        <w:rPr>
          <w:rFonts w:ascii="Arial" w:hAnsi="Arial" w:cs="Arial"/>
          <w:b/>
          <w:sz w:val="24"/>
        </w:rPr>
        <w:t xml:space="preserve"> API</w:t>
      </w:r>
    </w:p>
    <w:p w14:paraId="167EA69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w:t>
      </w:r>
    </w:p>
    <w:p w14:paraId="2F460E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D7C0" w14:textId="0B91AC69" w:rsidR="005711FF" w:rsidRDefault="005711FF" w:rsidP="005711FF">
      <w:pPr>
        <w:rPr>
          <w:rFonts w:ascii="Arial" w:hAnsi="Arial" w:cs="Arial"/>
          <w:b/>
          <w:sz w:val="24"/>
        </w:rPr>
      </w:pPr>
      <w:r>
        <w:rPr>
          <w:rFonts w:ascii="Arial" w:hAnsi="Arial" w:cs="Arial"/>
          <w:b/>
          <w:color w:val="0000FF"/>
          <w:sz w:val="24"/>
        </w:rPr>
        <w:t>C3-220302</w:t>
      </w:r>
      <w:r>
        <w:rPr>
          <w:rFonts w:ascii="Arial" w:hAnsi="Arial" w:cs="Arial"/>
          <w:b/>
          <w:color w:val="0000FF"/>
          <w:sz w:val="24"/>
        </w:rPr>
        <w:tab/>
      </w:r>
      <w:r>
        <w:rPr>
          <w:rFonts w:ascii="Arial" w:hAnsi="Arial" w:cs="Arial"/>
          <w:b/>
          <w:sz w:val="24"/>
        </w:rPr>
        <w:t>Add visited AOI(s) to analytics filter for UE mobility analytics</w:t>
      </w:r>
    </w:p>
    <w:p w14:paraId="028954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CR-0391  rev  Cat: B (Rel-17)</w:t>
      </w:r>
      <w:r>
        <w:rPr>
          <w:i/>
        </w:rPr>
        <w:br/>
      </w:r>
      <w:r>
        <w:rPr>
          <w:i/>
        </w:rPr>
        <w:br/>
      </w:r>
      <w:r>
        <w:rPr>
          <w:i/>
        </w:rPr>
        <w:tab/>
      </w:r>
      <w:r>
        <w:rPr>
          <w:i/>
        </w:rPr>
        <w:tab/>
      </w:r>
      <w:r>
        <w:rPr>
          <w:i/>
        </w:rPr>
        <w:tab/>
      </w:r>
      <w:r>
        <w:rPr>
          <w:i/>
        </w:rPr>
        <w:tab/>
      </w:r>
      <w:r>
        <w:rPr>
          <w:i/>
        </w:rPr>
        <w:tab/>
        <w:t>Source: Huawei</w:t>
      </w:r>
    </w:p>
    <w:p w14:paraId="4DDBE304" w14:textId="77777777" w:rsidR="005711FF" w:rsidRDefault="005711FF" w:rsidP="005711FF">
      <w:pPr>
        <w:rPr>
          <w:rFonts w:ascii="Arial" w:hAnsi="Arial" w:cs="Arial"/>
          <w:b/>
        </w:rPr>
      </w:pPr>
      <w:r>
        <w:rPr>
          <w:rFonts w:ascii="Arial" w:hAnsi="Arial" w:cs="Arial"/>
          <w:b/>
        </w:rPr>
        <w:t xml:space="preserve">Discussion: </w:t>
      </w:r>
    </w:p>
    <w:p w14:paraId="43600FE2"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6D8FE8AF" w14:textId="77777777" w:rsidR="005711FF" w:rsidRDefault="005711FF" w:rsidP="005711FF">
      <w:r>
        <w:t xml:space="preserve">Kenichi(KDDI): require revision of cover sheet and ask </w:t>
      </w:r>
      <w:proofErr w:type="spellStart"/>
      <w:r>
        <w:t>visitedAreas</w:t>
      </w:r>
      <w:proofErr w:type="spellEnd"/>
      <w:r>
        <w:t xml:space="preserve"> for clarification.</w:t>
      </w:r>
    </w:p>
    <w:p w14:paraId="269007C4" w14:textId="77777777" w:rsidR="005711FF" w:rsidRDefault="005711FF" w:rsidP="005711FF">
      <w:r>
        <w:t>Xuefei (Huawei): R1 is available.</w:t>
      </w:r>
    </w:p>
    <w:p w14:paraId="4F33E441" w14:textId="77777777" w:rsidR="005711FF" w:rsidRDefault="005711FF" w:rsidP="005711FF">
      <w:r>
        <w:t>Kenichi(KDDI): fine with r1.</w:t>
      </w:r>
    </w:p>
    <w:p w14:paraId="65D80971" w14:textId="77777777" w:rsidR="005711FF" w:rsidRDefault="005711FF" w:rsidP="005711FF">
      <w:r>
        <w:t>Revision is pre-agreed.</w:t>
      </w:r>
    </w:p>
    <w:p w14:paraId="65D2946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C3-220367</w:t>
      </w:r>
      <w:r>
        <w:rPr>
          <w:color w:val="993300"/>
          <w:u w:val="single"/>
        </w:rPr>
        <w:t>.</w:t>
      </w:r>
    </w:p>
    <w:p w14:paraId="6E8FF61C" w14:textId="0D9CA158" w:rsidR="005711FF" w:rsidRDefault="005711FF" w:rsidP="005711FF">
      <w:pPr>
        <w:rPr>
          <w:rFonts w:ascii="Arial" w:hAnsi="Arial" w:cs="Arial"/>
          <w:b/>
          <w:sz w:val="24"/>
        </w:rPr>
      </w:pPr>
      <w:r>
        <w:rPr>
          <w:rFonts w:ascii="Arial" w:hAnsi="Arial" w:cs="Arial"/>
          <w:b/>
          <w:color w:val="0000FF"/>
          <w:sz w:val="24"/>
        </w:rPr>
        <w:t>C3-220303</w:t>
      </w:r>
      <w:r>
        <w:rPr>
          <w:rFonts w:ascii="Arial" w:hAnsi="Arial" w:cs="Arial"/>
          <w:b/>
          <w:color w:val="0000FF"/>
          <w:sz w:val="24"/>
        </w:rPr>
        <w:tab/>
      </w:r>
      <w:r>
        <w:rPr>
          <w:rFonts w:ascii="Arial" w:hAnsi="Arial" w:cs="Arial"/>
          <w:b/>
          <w:sz w:val="24"/>
        </w:rPr>
        <w:t>Add UPF ID to analytics filter for Service Experience analytics</w:t>
      </w:r>
    </w:p>
    <w:p w14:paraId="24C3C1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Cat: B (Rel-17)</w:t>
      </w:r>
      <w:r>
        <w:rPr>
          <w:i/>
        </w:rPr>
        <w:br/>
      </w:r>
      <w:r>
        <w:rPr>
          <w:i/>
        </w:rPr>
        <w:br/>
      </w:r>
      <w:r>
        <w:rPr>
          <w:i/>
        </w:rPr>
        <w:tab/>
      </w:r>
      <w:r>
        <w:rPr>
          <w:i/>
        </w:rPr>
        <w:tab/>
      </w:r>
      <w:r>
        <w:rPr>
          <w:i/>
        </w:rPr>
        <w:tab/>
      </w:r>
      <w:r>
        <w:rPr>
          <w:i/>
        </w:rPr>
        <w:tab/>
      </w:r>
      <w:r>
        <w:rPr>
          <w:i/>
        </w:rPr>
        <w:tab/>
        <w:t>Source: Huawei</w:t>
      </w:r>
    </w:p>
    <w:p w14:paraId="36075CF3" w14:textId="77777777" w:rsidR="005711FF" w:rsidRDefault="005711FF" w:rsidP="005711FF">
      <w:pPr>
        <w:rPr>
          <w:rFonts w:ascii="Arial" w:hAnsi="Arial" w:cs="Arial"/>
          <w:b/>
        </w:rPr>
      </w:pPr>
      <w:r>
        <w:rPr>
          <w:rFonts w:ascii="Arial" w:hAnsi="Arial" w:cs="Arial"/>
          <w:b/>
        </w:rPr>
        <w:t xml:space="preserve">Discussion: </w:t>
      </w:r>
    </w:p>
    <w:p w14:paraId="496C2FF6"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23EA48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66098" w14:textId="019516C1" w:rsidR="005711FF" w:rsidRDefault="005711FF" w:rsidP="005711FF">
      <w:pPr>
        <w:rPr>
          <w:rFonts w:ascii="Arial" w:hAnsi="Arial" w:cs="Arial"/>
          <w:b/>
          <w:sz w:val="24"/>
        </w:rPr>
      </w:pPr>
      <w:r>
        <w:rPr>
          <w:rFonts w:ascii="Arial" w:hAnsi="Arial" w:cs="Arial"/>
          <w:b/>
          <w:color w:val="0000FF"/>
          <w:sz w:val="24"/>
        </w:rPr>
        <w:lastRenderedPageBreak/>
        <w:t>C3-220304</w:t>
      </w:r>
      <w:r>
        <w:rPr>
          <w:rFonts w:ascii="Arial" w:hAnsi="Arial" w:cs="Arial"/>
          <w:b/>
          <w:color w:val="0000FF"/>
          <w:sz w:val="24"/>
        </w:rPr>
        <w:tab/>
      </w:r>
      <w:r>
        <w:rPr>
          <w:rFonts w:ascii="Arial" w:hAnsi="Arial" w:cs="Arial"/>
          <w:b/>
          <w:sz w:val="24"/>
        </w:rPr>
        <w:t xml:space="preserve">Add the periodic communication indicator to </w:t>
      </w:r>
      <w:proofErr w:type="spellStart"/>
      <w:r>
        <w:rPr>
          <w:rFonts w:ascii="Arial" w:hAnsi="Arial" w:cs="Arial"/>
          <w:b/>
          <w:sz w:val="24"/>
        </w:rPr>
        <w:t>UeCommunication</w:t>
      </w:r>
      <w:proofErr w:type="spellEnd"/>
      <w:r>
        <w:rPr>
          <w:rFonts w:ascii="Arial" w:hAnsi="Arial" w:cs="Arial"/>
          <w:b/>
          <w:sz w:val="24"/>
        </w:rPr>
        <w:t xml:space="preserve"> data type</w:t>
      </w:r>
    </w:p>
    <w:p w14:paraId="7D20388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CR-0393  rev  Cat: B (Rel-17)</w:t>
      </w:r>
      <w:r>
        <w:rPr>
          <w:i/>
        </w:rPr>
        <w:br/>
      </w:r>
      <w:r>
        <w:rPr>
          <w:i/>
        </w:rPr>
        <w:br/>
      </w:r>
      <w:r>
        <w:rPr>
          <w:i/>
        </w:rPr>
        <w:tab/>
      </w:r>
      <w:r>
        <w:rPr>
          <w:i/>
        </w:rPr>
        <w:tab/>
      </w:r>
      <w:r>
        <w:rPr>
          <w:i/>
        </w:rPr>
        <w:tab/>
      </w:r>
      <w:r>
        <w:rPr>
          <w:i/>
        </w:rPr>
        <w:tab/>
      </w:r>
      <w:r>
        <w:rPr>
          <w:i/>
        </w:rPr>
        <w:tab/>
        <w:t>Source: Huawei</w:t>
      </w:r>
    </w:p>
    <w:p w14:paraId="39B8361F" w14:textId="77777777" w:rsidR="005711FF" w:rsidRDefault="005711FF" w:rsidP="005711FF">
      <w:pPr>
        <w:rPr>
          <w:rFonts w:ascii="Arial" w:hAnsi="Arial" w:cs="Arial"/>
          <w:b/>
        </w:rPr>
      </w:pPr>
      <w:r>
        <w:rPr>
          <w:rFonts w:ascii="Arial" w:hAnsi="Arial" w:cs="Arial"/>
          <w:b/>
        </w:rPr>
        <w:t xml:space="preserve">Discussion: </w:t>
      </w:r>
    </w:p>
    <w:p w14:paraId="22BDF787"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2B6B4848" w14:textId="77777777" w:rsidR="005711FF" w:rsidRDefault="005711FF" w:rsidP="005711FF">
      <w:r>
        <w:t>Maria Liang (Ericsson): require revision.</w:t>
      </w:r>
    </w:p>
    <w:p w14:paraId="736E0036" w14:textId="77777777" w:rsidR="005711FF" w:rsidRDefault="005711FF" w:rsidP="005711FF">
      <w:r>
        <w:t>Xuefei (Huawei): R1 is available.</w:t>
      </w:r>
    </w:p>
    <w:p w14:paraId="2FBF2865" w14:textId="77777777" w:rsidR="005711FF" w:rsidRDefault="005711FF" w:rsidP="005711FF">
      <w:r>
        <w:t>Maria Liang (Ericsson): require revision. Suggest “</w:t>
      </w:r>
      <w:proofErr w:type="spellStart"/>
      <w:r>
        <w:t>UeCommunicationExt</w:t>
      </w:r>
      <w:proofErr w:type="spellEnd"/>
      <w:r>
        <w:t>” feature name instead of “</w:t>
      </w:r>
      <w:proofErr w:type="spellStart"/>
      <w:r>
        <w:t>EneNA</w:t>
      </w:r>
      <w:proofErr w:type="spellEnd"/>
      <w:r>
        <w:t>”, since not defined for other analytics events.</w:t>
      </w:r>
    </w:p>
    <w:p w14:paraId="10833065" w14:textId="77777777" w:rsidR="005711FF" w:rsidRDefault="005711FF" w:rsidP="005711FF">
      <w:r>
        <w:t>Xuefei (Huawei): R2 is available.</w:t>
      </w:r>
    </w:p>
    <w:p w14:paraId="35CC83A8" w14:textId="77777777" w:rsidR="005711FF" w:rsidRDefault="005711FF" w:rsidP="005711FF">
      <w:r>
        <w:t>Maria Liang (Ericsson): fine with r2.</w:t>
      </w:r>
    </w:p>
    <w:p w14:paraId="1590B5A6" w14:textId="77777777" w:rsidR="005711FF" w:rsidRDefault="005711FF" w:rsidP="005711FF">
      <w:r>
        <w:t>Revision is pre-agreed.</w:t>
      </w:r>
    </w:p>
    <w:p w14:paraId="379A4A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C3-220366</w:t>
      </w:r>
      <w:r>
        <w:rPr>
          <w:color w:val="993300"/>
          <w:u w:val="single"/>
        </w:rPr>
        <w:t>.</w:t>
      </w:r>
    </w:p>
    <w:p w14:paraId="4F96A169" w14:textId="6B56F22B" w:rsidR="005711FF" w:rsidRDefault="005711FF" w:rsidP="005711FF">
      <w:pPr>
        <w:rPr>
          <w:rFonts w:ascii="Arial" w:hAnsi="Arial" w:cs="Arial"/>
          <w:b/>
          <w:sz w:val="24"/>
        </w:rPr>
      </w:pPr>
      <w:r>
        <w:rPr>
          <w:rFonts w:ascii="Arial" w:hAnsi="Arial" w:cs="Arial"/>
          <w:b/>
          <w:color w:val="0000FF"/>
          <w:sz w:val="24"/>
        </w:rPr>
        <w:t>C3-220305</w:t>
      </w:r>
      <w:r>
        <w:rPr>
          <w:rFonts w:ascii="Arial" w:hAnsi="Arial" w:cs="Arial"/>
          <w:b/>
          <w:color w:val="0000FF"/>
          <w:sz w:val="24"/>
        </w:rPr>
        <w:tab/>
      </w:r>
      <w:r>
        <w:rPr>
          <w:rFonts w:ascii="Arial" w:hAnsi="Arial" w:cs="Arial"/>
          <w:b/>
          <w:sz w:val="24"/>
        </w:rPr>
        <w:t>Add Service Experience Type to Service Experience analytics</w:t>
      </w:r>
    </w:p>
    <w:p w14:paraId="49D5308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CR-0394  rev  Cat: B (Rel-17)</w:t>
      </w:r>
      <w:r>
        <w:rPr>
          <w:i/>
        </w:rPr>
        <w:br/>
      </w:r>
      <w:r>
        <w:rPr>
          <w:i/>
        </w:rPr>
        <w:br/>
      </w:r>
      <w:r>
        <w:rPr>
          <w:i/>
        </w:rPr>
        <w:tab/>
      </w:r>
      <w:r>
        <w:rPr>
          <w:i/>
        </w:rPr>
        <w:tab/>
      </w:r>
      <w:r>
        <w:rPr>
          <w:i/>
        </w:rPr>
        <w:tab/>
      </w:r>
      <w:r>
        <w:rPr>
          <w:i/>
        </w:rPr>
        <w:tab/>
      </w:r>
      <w:r>
        <w:rPr>
          <w:i/>
        </w:rPr>
        <w:tab/>
        <w:t>Source: Huawei</w:t>
      </w:r>
    </w:p>
    <w:p w14:paraId="6D19E78C" w14:textId="77777777" w:rsidR="005711FF" w:rsidRDefault="005711FF" w:rsidP="005711FF">
      <w:pPr>
        <w:rPr>
          <w:rFonts w:ascii="Arial" w:hAnsi="Arial" w:cs="Arial"/>
          <w:b/>
        </w:rPr>
      </w:pPr>
      <w:r>
        <w:rPr>
          <w:rFonts w:ascii="Arial" w:hAnsi="Arial" w:cs="Arial"/>
          <w:b/>
        </w:rPr>
        <w:t xml:space="preserve">Discussion: </w:t>
      </w:r>
    </w:p>
    <w:p w14:paraId="20B3865B"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1063CA66" w14:textId="77777777" w:rsidR="005711FF" w:rsidRDefault="005711FF" w:rsidP="005711FF">
      <w:r>
        <w:t>Maria Liang (Ericsson): require clarification and revision. Ericsson would like to cosign this CR.</w:t>
      </w:r>
    </w:p>
    <w:p w14:paraId="5B7A4139" w14:textId="77777777" w:rsidR="005711FF" w:rsidRDefault="005711FF" w:rsidP="005711FF">
      <w:r>
        <w:t>Xuefei (Huawei): r1 is available.</w:t>
      </w:r>
    </w:p>
    <w:p w14:paraId="38ED338F" w14:textId="77777777" w:rsidR="005711FF" w:rsidRDefault="005711FF" w:rsidP="005711FF">
      <w:r>
        <w:t>Maria Liang (Ericsson): Thanks adding Ericsson as cosigner, I’m fine with r1.</w:t>
      </w:r>
    </w:p>
    <w:p w14:paraId="6915E3AF" w14:textId="77777777" w:rsidR="005711FF" w:rsidRDefault="005711FF" w:rsidP="005711FF">
      <w:r>
        <w:t>Revision is pre-agreed.</w:t>
      </w:r>
    </w:p>
    <w:p w14:paraId="0ACB875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C3-220365</w:t>
      </w:r>
      <w:r>
        <w:rPr>
          <w:color w:val="993300"/>
          <w:u w:val="single"/>
        </w:rPr>
        <w:t>.</w:t>
      </w:r>
    </w:p>
    <w:p w14:paraId="019538FC" w14:textId="51EBE769" w:rsidR="005711FF" w:rsidRDefault="005711FF" w:rsidP="005711FF">
      <w:pPr>
        <w:rPr>
          <w:rFonts w:ascii="Arial" w:hAnsi="Arial" w:cs="Arial"/>
          <w:b/>
          <w:sz w:val="24"/>
        </w:rPr>
      </w:pPr>
      <w:r>
        <w:rPr>
          <w:rFonts w:ascii="Arial" w:hAnsi="Arial" w:cs="Arial"/>
          <w:b/>
          <w:color w:val="0000FF"/>
          <w:sz w:val="24"/>
        </w:rPr>
        <w:t>C3-220306</w:t>
      </w:r>
      <w:r>
        <w:rPr>
          <w:rFonts w:ascii="Arial" w:hAnsi="Arial" w:cs="Arial"/>
          <w:b/>
          <w:color w:val="0000FF"/>
          <w:sz w:val="24"/>
        </w:rPr>
        <w:tab/>
      </w:r>
      <w:r>
        <w:rPr>
          <w:rFonts w:ascii="Arial" w:hAnsi="Arial" w:cs="Arial"/>
          <w:b/>
          <w:sz w:val="24"/>
        </w:rPr>
        <w:t>Add Application Server Address(es) to analytics filter for Service Experience analytics</w:t>
      </w:r>
    </w:p>
    <w:p w14:paraId="07565305"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Cat: B (Rel-17)</w:t>
      </w:r>
      <w:r>
        <w:rPr>
          <w:i/>
        </w:rPr>
        <w:br/>
      </w:r>
      <w:r>
        <w:rPr>
          <w:i/>
        </w:rPr>
        <w:br/>
      </w:r>
      <w:r>
        <w:rPr>
          <w:i/>
        </w:rPr>
        <w:tab/>
      </w:r>
      <w:r>
        <w:rPr>
          <w:i/>
        </w:rPr>
        <w:tab/>
      </w:r>
      <w:r>
        <w:rPr>
          <w:i/>
        </w:rPr>
        <w:tab/>
      </w:r>
      <w:r>
        <w:rPr>
          <w:i/>
        </w:rPr>
        <w:tab/>
      </w:r>
      <w:r>
        <w:rPr>
          <w:i/>
        </w:rPr>
        <w:tab/>
        <w:t>Source: Huawei</w:t>
      </w:r>
    </w:p>
    <w:p w14:paraId="57E48EE2" w14:textId="77777777" w:rsidR="005711FF" w:rsidRDefault="005711FF" w:rsidP="005711FF">
      <w:pPr>
        <w:rPr>
          <w:rFonts w:ascii="Arial" w:hAnsi="Arial" w:cs="Arial"/>
          <w:b/>
        </w:rPr>
      </w:pPr>
      <w:r>
        <w:rPr>
          <w:rFonts w:ascii="Arial" w:hAnsi="Arial" w:cs="Arial"/>
          <w:b/>
        </w:rPr>
        <w:t xml:space="preserve">Discussion: </w:t>
      </w:r>
    </w:p>
    <w:p w14:paraId="1F01012B" w14:textId="77777777" w:rsidR="005711FF" w:rsidRDefault="005711FF" w:rsidP="005711FF">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202EA68B" w14:textId="77777777" w:rsidR="005711FF" w:rsidRDefault="005711FF" w:rsidP="005711FF">
      <w:r>
        <w:t>Maria Liang (Ericsson): require revision.</w:t>
      </w:r>
    </w:p>
    <w:p w14:paraId="04D406DE" w14:textId="77777777" w:rsidR="005711FF" w:rsidRDefault="005711FF" w:rsidP="005711FF">
      <w:r>
        <w:t>Xuefei (Huawei): r2 is available.</w:t>
      </w:r>
    </w:p>
    <w:p w14:paraId="1A13EFF5" w14:textId="77777777" w:rsidR="005711FF" w:rsidRDefault="005711FF" w:rsidP="005711FF">
      <w:r>
        <w:t>Maria Liang (Ericsson): fine with r2.</w:t>
      </w:r>
    </w:p>
    <w:p w14:paraId="35C4058A" w14:textId="77777777" w:rsidR="005711FF" w:rsidRDefault="005711FF" w:rsidP="005711FF">
      <w:r>
        <w:lastRenderedPageBreak/>
        <w:t>Revision is pre-agreed.</w:t>
      </w:r>
    </w:p>
    <w:p w14:paraId="2F82C9B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C3-220364</w:t>
      </w:r>
      <w:r>
        <w:rPr>
          <w:color w:val="993300"/>
          <w:u w:val="single"/>
        </w:rPr>
        <w:t>.</w:t>
      </w:r>
    </w:p>
    <w:p w14:paraId="62198A7F" w14:textId="136325A7" w:rsidR="005711FF" w:rsidRDefault="005711FF" w:rsidP="005711FF">
      <w:pPr>
        <w:rPr>
          <w:rFonts w:ascii="Arial" w:hAnsi="Arial" w:cs="Arial"/>
          <w:b/>
          <w:sz w:val="24"/>
        </w:rPr>
      </w:pPr>
      <w:r>
        <w:rPr>
          <w:rFonts w:ascii="Arial" w:hAnsi="Arial" w:cs="Arial"/>
          <w:b/>
          <w:color w:val="0000FF"/>
          <w:sz w:val="24"/>
        </w:rPr>
        <w:t>C3-220318</w:t>
      </w:r>
      <w:r>
        <w:rPr>
          <w:rFonts w:ascii="Arial" w:hAnsi="Arial" w:cs="Arial"/>
          <w:b/>
          <w:color w:val="0000FF"/>
          <w:sz w:val="24"/>
        </w:rPr>
        <w:tab/>
      </w:r>
      <w:r>
        <w:rPr>
          <w:rFonts w:ascii="Arial" w:hAnsi="Arial" w:cs="Arial"/>
          <w:b/>
          <w:sz w:val="24"/>
        </w:rPr>
        <w:t>Update of Nmfaf_3daDataManagement Service</w:t>
      </w:r>
    </w:p>
    <w:p w14:paraId="6244616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389A95B5" w14:textId="77777777" w:rsidR="005711FF" w:rsidRDefault="005711FF" w:rsidP="005711FF">
      <w:pPr>
        <w:rPr>
          <w:rFonts w:ascii="Arial" w:hAnsi="Arial" w:cs="Arial"/>
          <w:b/>
        </w:rPr>
      </w:pPr>
      <w:r>
        <w:rPr>
          <w:rFonts w:ascii="Arial" w:hAnsi="Arial" w:cs="Arial"/>
          <w:b/>
        </w:rPr>
        <w:t xml:space="preserve">Discussion: </w:t>
      </w:r>
    </w:p>
    <w:p w14:paraId="212AAB7C" w14:textId="77777777" w:rsidR="005711FF" w:rsidRDefault="005711FF" w:rsidP="005711FF">
      <w:r>
        <w:t>Xuefei (Huawei): Require revision since the number of the new figure should be Figure 4.2.1.2-2.</w:t>
      </w:r>
    </w:p>
    <w:p w14:paraId="3A438D79" w14:textId="77777777" w:rsidR="005711FF" w:rsidRDefault="005711FF" w:rsidP="005711FF">
      <w:proofErr w:type="spellStart"/>
      <w:r>
        <w:t>Zhenning</w:t>
      </w:r>
      <w:proofErr w:type="spellEnd"/>
      <w:r>
        <w:t xml:space="preserve"> (CMCC): r1 is available.</w:t>
      </w:r>
    </w:p>
    <w:p w14:paraId="5E78574C" w14:textId="77777777" w:rsidR="005711FF" w:rsidRDefault="005711FF" w:rsidP="005711FF">
      <w:r>
        <w:t>Xuefei (Huawei): Fine with r1.</w:t>
      </w:r>
    </w:p>
    <w:p w14:paraId="7EBF0B40" w14:textId="77777777" w:rsidR="005711FF" w:rsidRDefault="005711FF" w:rsidP="005711FF">
      <w:r>
        <w:t>Revision is pre-agreed.</w:t>
      </w:r>
    </w:p>
    <w:p w14:paraId="1B1A37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C3-220464</w:t>
      </w:r>
      <w:r>
        <w:rPr>
          <w:color w:val="993300"/>
          <w:u w:val="single"/>
        </w:rPr>
        <w:t>.</w:t>
      </w:r>
    </w:p>
    <w:p w14:paraId="5DA83C3A" w14:textId="418E98F8" w:rsidR="005711FF" w:rsidRDefault="005711FF" w:rsidP="005711FF">
      <w:pPr>
        <w:rPr>
          <w:rFonts w:ascii="Arial" w:hAnsi="Arial" w:cs="Arial"/>
          <w:b/>
          <w:sz w:val="24"/>
        </w:rPr>
      </w:pPr>
      <w:r>
        <w:rPr>
          <w:rFonts w:ascii="Arial" w:hAnsi="Arial" w:cs="Arial"/>
          <w:b/>
          <w:color w:val="0000FF"/>
          <w:sz w:val="24"/>
        </w:rPr>
        <w:t>C3-220319</w:t>
      </w:r>
      <w:r>
        <w:rPr>
          <w:rFonts w:ascii="Arial" w:hAnsi="Arial" w:cs="Arial"/>
          <w:b/>
          <w:color w:val="0000FF"/>
          <w:sz w:val="24"/>
        </w:rPr>
        <w:tab/>
      </w:r>
      <w:r>
        <w:rPr>
          <w:rFonts w:ascii="Arial" w:hAnsi="Arial" w:cs="Arial"/>
          <w:b/>
          <w:sz w:val="24"/>
        </w:rPr>
        <w:t>Update of Nmfaf_3caDataManagement Service</w:t>
      </w:r>
    </w:p>
    <w:p w14:paraId="049337C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A9DACF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F3AF6" w14:textId="55FC793A" w:rsidR="005711FF" w:rsidRDefault="005711FF" w:rsidP="005711FF">
      <w:pPr>
        <w:rPr>
          <w:rFonts w:ascii="Arial" w:hAnsi="Arial" w:cs="Arial"/>
          <w:b/>
          <w:sz w:val="24"/>
        </w:rPr>
      </w:pPr>
      <w:r>
        <w:rPr>
          <w:rFonts w:ascii="Arial" w:hAnsi="Arial" w:cs="Arial"/>
          <w:b/>
          <w:color w:val="0000FF"/>
          <w:sz w:val="24"/>
        </w:rPr>
        <w:t>C3-220320</w:t>
      </w:r>
      <w:r>
        <w:rPr>
          <w:rFonts w:ascii="Arial" w:hAnsi="Arial" w:cs="Arial"/>
          <w:b/>
          <w:color w:val="0000FF"/>
          <w:sz w:val="24"/>
        </w:rPr>
        <w:tab/>
      </w:r>
      <w:r>
        <w:rPr>
          <w:rFonts w:ascii="Arial" w:hAnsi="Arial" w:cs="Arial"/>
          <w:b/>
          <w:sz w:val="24"/>
        </w:rPr>
        <w:t>Nmfaf_3caDataManagement_Fetch service operation</w:t>
      </w:r>
    </w:p>
    <w:p w14:paraId="3F2BDAC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74B3DAE" w14:textId="77777777" w:rsidR="005711FF" w:rsidRDefault="005711FF" w:rsidP="005711FF">
      <w:pPr>
        <w:rPr>
          <w:rFonts w:ascii="Arial" w:hAnsi="Arial" w:cs="Arial"/>
          <w:b/>
        </w:rPr>
      </w:pPr>
      <w:r>
        <w:rPr>
          <w:rFonts w:ascii="Arial" w:hAnsi="Arial" w:cs="Arial"/>
          <w:b/>
        </w:rPr>
        <w:t xml:space="preserve">Discussion: </w:t>
      </w:r>
    </w:p>
    <w:p w14:paraId="04E7CBA7" w14:textId="77777777" w:rsidR="005711FF" w:rsidRDefault="005711FF" w:rsidP="005711FF">
      <w:r>
        <w:t>Maria Liang (Ericsson): require revision.</w:t>
      </w:r>
    </w:p>
    <w:p w14:paraId="02BBC10C" w14:textId="77777777" w:rsidR="005711FF" w:rsidRDefault="005711FF" w:rsidP="005711FF">
      <w:r>
        <w:t>Xuefei (Huawei): Require revision due to editorial comments.</w:t>
      </w:r>
    </w:p>
    <w:p w14:paraId="5718DC17" w14:textId="77777777" w:rsidR="005711FF" w:rsidRDefault="005711FF" w:rsidP="005711FF">
      <w:proofErr w:type="spellStart"/>
      <w:r>
        <w:t>Zhenning</w:t>
      </w:r>
      <w:proofErr w:type="spellEnd"/>
      <w:r>
        <w:t xml:space="preserve"> (CMCC): R1 is available.</w:t>
      </w:r>
    </w:p>
    <w:p w14:paraId="3CE52014" w14:textId="77777777" w:rsidR="005711FF" w:rsidRDefault="005711FF" w:rsidP="005711FF">
      <w:r>
        <w:t>Xuefei (Huawei): will reply later.</w:t>
      </w:r>
    </w:p>
    <w:p w14:paraId="1FF3F07C" w14:textId="77777777" w:rsidR="005711FF" w:rsidRDefault="005711FF" w:rsidP="005711FF">
      <w:r>
        <w:t>Maria Liang (Ericsson): fine with r1.</w:t>
      </w:r>
    </w:p>
    <w:p w14:paraId="5E210216" w14:textId="77777777" w:rsidR="005711FF" w:rsidRDefault="005711FF" w:rsidP="005711FF">
      <w:r>
        <w:t>Xuefei (Huawei): Provide further comments.</w:t>
      </w:r>
    </w:p>
    <w:p w14:paraId="28A9A80D" w14:textId="77777777" w:rsidR="005711FF" w:rsidRDefault="005711FF" w:rsidP="005711FF">
      <w:proofErr w:type="spellStart"/>
      <w:r>
        <w:t>Zhenning</w:t>
      </w:r>
      <w:proofErr w:type="spellEnd"/>
      <w:r>
        <w:t xml:space="preserve"> (CMCC): R2 is available.</w:t>
      </w:r>
    </w:p>
    <w:p w14:paraId="2444754F" w14:textId="77777777" w:rsidR="005711FF" w:rsidRDefault="005711FF" w:rsidP="005711FF">
      <w:r>
        <w:t>Maria Liang (Ericsson): fine with r2.</w:t>
      </w:r>
    </w:p>
    <w:p w14:paraId="6C34EE7C" w14:textId="77777777" w:rsidR="005711FF" w:rsidRDefault="005711FF" w:rsidP="005711FF">
      <w:r>
        <w:t>Xuefei (Huawei): Fine with r2.</w:t>
      </w:r>
    </w:p>
    <w:p w14:paraId="4E7505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C3-220504</w:t>
      </w:r>
      <w:r>
        <w:rPr>
          <w:color w:val="993300"/>
          <w:u w:val="single"/>
        </w:rPr>
        <w:t>.</w:t>
      </w:r>
    </w:p>
    <w:p w14:paraId="51C37BA3" w14:textId="0F895362" w:rsidR="005711FF" w:rsidRDefault="005711FF" w:rsidP="005711FF">
      <w:pPr>
        <w:rPr>
          <w:rFonts w:ascii="Arial" w:hAnsi="Arial" w:cs="Arial"/>
          <w:b/>
          <w:sz w:val="24"/>
        </w:rPr>
      </w:pPr>
      <w:r>
        <w:rPr>
          <w:rFonts w:ascii="Arial" w:hAnsi="Arial" w:cs="Arial"/>
          <w:b/>
          <w:color w:val="0000FF"/>
          <w:sz w:val="24"/>
        </w:rPr>
        <w:t>C3-220321</w:t>
      </w:r>
      <w:r>
        <w:rPr>
          <w:rFonts w:ascii="Arial" w:hAnsi="Arial" w:cs="Arial"/>
          <w:b/>
          <w:color w:val="0000FF"/>
          <w:sz w:val="24"/>
        </w:rPr>
        <w:tab/>
      </w:r>
      <w:r>
        <w:rPr>
          <w:rFonts w:ascii="Arial" w:hAnsi="Arial" w:cs="Arial"/>
          <w:b/>
          <w:sz w:val="24"/>
        </w:rPr>
        <w:t>Nmfaf_3caDataManagement_Notify service operation</w:t>
      </w:r>
    </w:p>
    <w:p w14:paraId="464FDA6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0C8ADE3"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08E80" w14:textId="09EF21B1" w:rsidR="005711FF" w:rsidRDefault="005711FF" w:rsidP="005711FF">
      <w:pPr>
        <w:rPr>
          <w:rFonts w:ascii="Arial" w:hAnsi="Arial" w:cs="Arial"/>
          <w:b/>
          <w:sz w:val="24"/>
        </w:rPr>
      </w:pPr>
      <w:r>
        <w:rPr>
          <w:rFonts w:ascii="Arial" w:hAnsi="Arial" w:cs="Arial"/>
          <w:b/>
          <w:color w:val="0000FF"/>
          <w:sz w:val="24"/>
        </w:rPr>
        <w:t>C3-220322</w:t>
      </w:r>
      <w:r>
        <w:rPr>
          <w:rFonts w:ascii="Arial" w:hAnsi="Arial" w:cs="Arial"/>
          <w:b/>
          <w:color w:val="0000FF"/>
          <w:sz w:val="24"/>
        </w:rPr>
        <w:tab/>
      </w:r>
      <w:r>
        <w:rPr>
          <w:rFonts w:ascii="Arial" w:hAnsi="Arial" w:cs="Arial"/>
          <w:b/>
          <w:sz w:val="24"/>
        </w:rPr>
        <w:t>Nmfaf_3caDataManagement Service API</w:t>
      </w:r>
    </w:p>
    <w:p w14:paraId="07634E9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02A3732" w14:textId="77777777" w:rsidR="005711FF" w:rsidRDefault="005711FF" w:rsidP="005711FF">
      <w:pPr>
        <w:rPr>
          <w:rFonts w:ascii="Arial" w:hAnsi="Arial" w:cs="Arial"/>
          <w:b/>
        </w:rPr>
      </w:pPr>
      <w:r>
        <w:rPr>
          <w:rFonts w:ascii="Arial" w:hAnsi="Arial" w:cs="Arial"/>
          <w:b/>
        </w:rPr>
        <w:t xml:space="preserve">Discussion: </w:t>
      </w:r>
    </w:p>
    <w:p w14:paraId="698F1290" w14:textId="77777777" w:rsidR="005711FF" w:rsidRDefault="005711FF" w:rsidP="005711FF">
      <w:r>
        <w:t>Maria Liang (Ericsson): require revision.</w:t>
      </w:r>
    </w:p>
    <w:p w14:paraId="03BB5402" w14:textId="77777777" w:rsidR="005711FF" w:rsidRDefault="005711FF" w:rsidP="005711FF">
      <w:r>
        <w:t>Xuefei (Huawei): Require revision due to editorial comments.</w:t>
      </w:r>
    </w:p>
    <w:p w14:paraId="40FE120F" w14:textId="77777777" w:rsidR="005711FF" w:rsidRDefault="005711FF" w:rsidP="005711FF">
      <w:proofErr w:type="spellStart"/>
      <w:r>
        <w:t>Zhenning</w:t>
      </w:r>
      <w:proofErr w:type="spellEnd"/>
      <w:r>
        <w:t xml:space="preserve"> (CMCC): R1 is available, comments similar to C3-220047 has not been introduced.</w:t>
      </w:r>
    </w:p>
    <w:p w14:paraId="34F94C1A" w14:textId="77777777" w:rsidR="005711FF" w:rsidRDefault="005711FF" w:rsidP="005711FF">
      <w:r>
        <w:t>Maria Liang (Ericsson): fine with r1.</w:t>
      </w:r>
    </w:p>
    <w:p w14:paraId="70D83335" w14:textId="77777777" w:rsidR="005711FF" w:rsidRDefault="005711FF" w:rsidP="005711FF">
      <w:proofErr w:type="spellStart"/>
      <w:r>
        <w:t>Zhenning</w:t>
      </w:r>
      <w:proofErr w:type="spellEnd"/>
      <w:r>
        <w:t xml:space="preserve"> (CMCC): R2 is available.</w:t>
      </w:r>
    </w:p>
    <w:p w14:paraId="50742302" w14:textId="77777777" w:rsidR="005711FF" w:rsidRDefault="005711FF" w:rsidP="005711FF">
      <w:r>
        <w:t>Maria Liang (Ericsson): fine with r2.</w:t>
      </w:r>
    </w:p>
    <w:p w14:paraId="69C76782" w14:textId="77777777" w:rsidR="005711FF" w:rsidRDefault="005711FF" w:rsidP="005711FF">
      <w:proofErr w:type="spellStart"/>
      <w:r>
        <w:t>Zhenning</w:t>
      </w:r>
      <w:proofErr w:type="spellEnd"/>
      <w:r>
        <w:t xml:space="preserve"> (CMCC): R5 is available.</w:t>
      </w:r>
    </w:p>
    <w:p w14:paraId="62DE5D20" w14:textId="77777777" w:rsidR="005711FF" w:rsidRDefault="005711FF" w:rsidP="005711FF">
      <w:r>
        <w:t>Maria Liang (Ericsson): fine with r5.</w:t>
      </w:r>
    </w:p>
    <w:p w14:paraId="41EE873B" w14:textId="77777777" w:rsidR="005711FF" w:rsidRDefault="005711FF" w:rsidP="005711FF">
      <w:r>
        <w:t>Xuefei (Huawei): fine with r5.</w:t>
      </w:r>
    </w:p>
    <w:p w14:paraId="21F899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C3-220505</w:t>
      </w:r>
      <w:r>
        <w:rPr>
          <w:color w:val="993300"/>
          <w:u w:val="single"/>
        </w:rPr>
        <w:t>.</w:t>
      </w:r>
    </w:p>
    <w:p w14:paraId="35EC27DE" w14:textId="1D24985A" w:rsidR="005711FF" w:rsidRDefault="005711FF" w:rsidP="005711FF">
      <w:pPr>
        <w:rPr>
          <w:rFonts w:ascii="Arial" w:hAnsi="Arial" w:cs="Arial"/>
          <w:b/>
          <w:sz w:val="24"/>
        </w:rPr>
      </w:pPr>
      <w:r>
        <w:rPr>
          <w:rFonts w:ascii="Arial" w:hAnsi="Arial" w:cs="Arial"/>
          <w:b/>
          <w:color w:val="0000FF"/>
          <w:sz w:val="24"/>
        </w:rPr>
        <w:t>C3-220327</w:t>
      </w:r>
      <w:r>
        <w:rPr>
          <w:rFonts w:ascii="Arial" w:hAnsi="Arial" w:cs="Arial"/>
          <w:b/>
          <w:color w:val="0000FF"/>
          <w:sz w:val="24"/>
        </w:rPr>
        <w:tab/>
      </w:r>
      <w:r>
        <w:rPr>
          <w:rFonts w:ascii="Arial" w:hAnsi="Arial" w:cs="Arial"/>
          <w:b/>
          <w:sz w:val="24"/>
        </w:rPr>
        <w:t>Correction to DNAI in Service Experience analytics output</w:t>
      </w:r>
    </w:p>
    <w:p w14:paraId="7C8CBEE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CR-0396  rev  Cat: F (Rel-16)</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2BF682FD" w14:textId="77777777" w:rsidR="005711FF" w:rsidRDefault="005711FF" w:rsidP="005711FF">
      <w:pPr>
        <w:rPr>
          <w:rFonts w:ascii="Arial" w:hAnsi="Arial" w:cs="Arial"/>
          <w:b/>
        </w:rPr>
      </w:pPr>
      <w:r>
        <w:rPr>
          <w:rFonts w:ascii="Arial" w:hAnsi="Arial" w:cs="Arial"/>
          <w:b/>
        </w:rPr>
        <w:t xml:space="preserve">Discussion: </w:t>
      </w:r>
    </w:p>
    <w:p w14:paraId="0443B53F" w14:textId="77777777" w:rsidR="005711FF" w:rsidRDefault="005711FF" w:rsidP="005711FF">
      <w:r>
        <w:t>LATE Doc</w:t>
      </w:r>
    </w:p>
    <w:p w14:paraId="0ADDF7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56F24" w14:textId="3BA7A2E3" w:rsidR="005711FF" w:rsidRDefault="005711FF" w:rsidP="005711FF">
      <w:pPr>
        <w:rPr>
          <w:rFonts w:ascii="Arial" w:hAnsi="Arial" w:cs="Arial"/>
          <w:b/>
          <w:sz w:val="24"/>
        </w:rPr>
      </w:pPr>
      <w:r>
        <w:rPr>
          <w:rFonts w:ascii="Arial" w:hAnsi="Arial" w:cs="Arial"/>
          <w:b/>
          <w:color w:val="0000FF"/>
          <w:sz w:val="24"/>
        </w:rPr>
        <w:t>C3-220328</w:t>
      </w:r>
      <w:r>
        <w:rPr>
          <w:rFonts w:ascii="Arial" w:hAnsi="Arial" w:cs="Arial"/>
          <w:b/>
          <w:color w:val="0000FF"/>
          <w:sz w:val="24"/>
        </w:rPr>
        <w:tab/>
      </w:r>
      <w:r>
        <w:rPr>
          <w:rFonts w:ascii="Arial" w:hAnsi="Arial" w:cs="Arial"/>
          <w:b/>
          <w:sz w:val="24"/>
        </w:rPr>
        <w:t>Correction to DNAI in Service Experience analytics output</w:t>
      </w:r>
    </w:p>
    <w:p w14:paraId="21ABDDC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CR-0397  rev  Cat: F (Rel-17)</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22E109B5" w14:textId="77777777" w:rsidR="005711FF" w:rsidRDefault="005711FF" w:rsidP="005711FF">
      <w:pPr>
        <w:rPr>
          <w:rFonts w:ascii="Arial" w:hAnsi="Arial" w:cs="Arial"/>
          <w:b/>
        </w:rPr>
      </w:pPr>
      <w:r>
        <w:rPr>
          <w:rFonts w:ascii="Arial" w:hAnsi="Arial" w:cs="Arial"/>
          <w:b/>
        </w:rPr>
        <w:t xml:space="preserve">Discussion: </w:t>
      </w:r>
    </w:p>
    <w:p w14:paraId="22257F39" w14:textId="77777777" w:rsidR="005711FF" w:rsidRDefault="005711FF" w:rsidP="005711FF">
      <w:r>
        <w:t>LATE Doc</w:t>
      </w:r>
    </w:p>
    <w:p w14:paraId="3576FE7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0B2FC" w14:textId="2D8F760B" w:rsidR="005711FF" w:rsidRDefault="005711FF" w:rsidP="005711FF">
      <w:pPr>
        <w:rPr>
          <w:rFonts w:ascii="Arial" w:hAnsi="Arial" w:cs="Arial"/>
          <w:b/>
          <w:sz w:val="24"/>
        </w:rPr>
      </w:pPr>
      <w:r>
        <w:rPr>
          <w:rFonts w:ascii="Arial" w:hAnsi="Arial" w:cs="Arial"/>
          <w:b/>
          <w:color w:val="0000FF"/>
          <w:sz w:val="24"/>
        </w:rPr>
        <w:t>C3-220329</w:t>
      </w:r>
      <w:r>
        <w:rPr>
          <w:rFonts w:ascii="Arial" w:hAnsi="Arial" w:cs="Arial"/>
          <w:b/>
          <w:color w:val="0000FF"/>
          <w:sz w:val="24"/>
        </w:rPr>
        <w:tab/>
      </w:r>
      <w:r>
        <w:rPr>
          <w:rFonts w:ascii="Arial" w:hAnsi="Arial" w:cs="Arial"/>
          <w:b/>
          <w:sz w:val="24"/>
        </w:rPr>
        <w:t>Support new event on WLAN information</w:t>
      </w:r>
    </w:p>
    <w:p w14:paraId="37290F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CR-0162  rev 1 Cat: B (Rel-17)</w:t>
      </w:r>
      <w:r>
        <w:rPr>
          <w:i/>
        </w:rPr>
        <w:br/>
      </w:r>
      <w:r>
        <w:rPr>
          <w:i/>
        </w:rPr>
        <w:br/>
      </w:r>
      <w:r>
        <w:rPr>
          <w:i/>
        </w:rPr>
        <w:tab/>
      </w:r>
      <w:r>
        <w:rPr>
          <w:i/>
        </w:rPr>
        <w:tab/>
      </w:r>
      <w:r>
        <w:rPr>
          <w:i/>
        </w:rPr>
        <w:tab/>
      </w:r>
      <w:r>
        <w:rPr>
          <w:i/>
        </w:rPr>
        <w:tab/>
      </w:r>
      <w:r>
        <w:rPr>
          <w:i/>
        </w:rPr>
        <w:tab/>
        <w:t>Source: Ericsson, LG Electronics</w:t>
      </w:r>
    </w:p>
    <w:p w14:paraId="27351346" w14:textId="77777777" w:rsidR="005711FF" w:rsidRDefault="005711FF" w:rsidP="005711FF">
      <w:pPr>
        <w:rPr>
          <w:color w:val="808080"/>
        </w:rPr>
      </w:pPr>
      <w:r>
        <w:rPr>
          <w:color w:val="808080"/>
        </w:rPr>
        <w:t>(Replaces C3-220083)</w:t>
      </w:r>
    </w:p>
    <w:p w14:paraId="60C39DC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053A4" w14:textId="100F0A37" w:rsidR="005711FF" w:rsidRDefault="005711FF" w:rsidP="005711FF">
      <w:pPr>
        <w:rPr>
          <w:rFonts w:ascii="Arial" w:hAnsi="Arial" w:cs="Arial"/>
          <w:b/>
          <w:sz w:val="24"/>
        </w:rPr>
      </w:pPr>
      <w:r>
        <w:rPr>
          <w:rFonts w:ascii="Arial" w:hAnsi="Arial" w:cs="Arial"/>
          <w:b/>
          <w:color w:val="0000FF"/>
          <w:sz w:val="24"/>
        </w:rPr>
        <w:lastRenderedPageBreak/>
        <w:t>C3-220330</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06E13E0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1 Cat: B (Rel-17)</w:t>
      </w:r>
      <w:r>
        <w:rPr>
          <w:i/>
        </w:rPr>
        <w:br/>
      </w:r>
      <w:r>
        <w:rPr>
          <w:i/>
        </w:rPr>
        <w:br/>
      </w:r>
      <w:r>
        <w:rPr>
          <w:i/>
        </w:rPr>
        <w:tab/>
      </w:r>
      <w:r>
        <w:rPr>
          <w:i/>
        </w:rPr>
        <w:tab/>
      </w:r>
      <w:r>
        <w:rPr>
          <w:i/>
        </w:rPr>
        <w:tab/>
      </w:r>
      <w:r>
        <w:rPr>
          <w:i/>
        </w:rPr>
        <w:tab/>
      </w:r>
      <w:r>
        <w:rPr>
          <w:i/>
        </w:rPr>
        <w:tab/>
        <w:t>Source: Ericsson, LG Electronics</w:t>
      </w:r>
    </w:p>
    <w:p w14:paraId="54303F3D" w14:textId="77777777" w:rsidR="005711FF" w:rsidRDefault="005711FF" w:rsidP="005711FF">
      <w:pPr>
        <w:rPr>
          <w:color w:val="808080"/>
        </w:rPr>
      </w:pPr>
      <w:r>
        <w:rPr>
          <w:color w:val="808080"/>
        </w:rPr>
        <w:t>(Replaces C3-220084)</w:t>
      </w:r>
    </w:p>
    <w:p w14:paraId="0E0F96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7A00C" w14:textId="1F7DD1DA" w:rsidR="005711FF" w:rsidRDefault="005711FF" w:rsidP="005711FF">
      <w:pPr>
        <w:rPr>
          <w:rFonts w:ascii="Arial" w:hAnsi="Arial" w:cs="Arial"/>
          <w:b/>
          <w:sz w:val="24"/>
        </w:rPr>
      </w:pPr>
      <w:r>
        <w:rPr>
          <w:rFonts w:ascii="Arial" w:hAnsi="Arial" w:cs="Arial"/>
          <w:b/>
          <w:color w:val="0000FF"/>
          <w:sz w:val="24"/>
        </w:rPr>
        <w:t>C3-220331</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0AF1C5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CR-0372  rev 1 Cat: B (Rel-17)</w:t>
      </w:r>
      <w:r>
        <w:rPr>
          <w:i/>
        </w:rPr>
        <w:br/>
      </w:r>
      <w:r>
        <w:rPr>
          <w:i/>
        </w:rPr>
        <w:br/>
      </w:r>
      <w:r>
        <w:rPr>
          <w:i/>
        </w:rPr>
        <w:tab/>
      </w:r>
      <w:r>
        <w:rPr>
          <w:i/>
        </w:rPr>
        <w:tab/>
      </w:r>
      <w:r>
        <w:rPr>
          <w:i/>
        </w:rPr>
        <w:tab/>
      </w:r>
      <w:r>
        <w:rPr>
          <w:i/>
        </w:rPr>
        <w:tab/>
      </w:r>
      <w:r>
        <w:rPr>
          <w:i/>
        </w:rPr>
        <w:tab/>
        <w:t>Source: Ericsson, LG Electronics</w:t>
      </w:r>
    </w:p>
    <w:p w14:paraId="6452E580" w14:textId="77777777" w:rsidR="005711FF" w:rsidRDefault="005711FF" w:rsidP="005711FF">
      <w:pPr>
        <w:rPr>
          <w:color w:val="808080"/>
        </w:rPr>
      </w:pPr>
      <w:r>
        <w:rPr>
          <w:color w:val="808080"/>
        </w:rPr>
        <w:t>(Replaces C3-220085)</w:t>
      </w:r>
    </w:p>
    <w:p w14:paraId="4FED85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5184" w14:textId="309FDF78" w:rsidR="005711FF" w:rsidRDefault="005711FF" w:rsidP="005711FF">
      <w:pPr>
        <w:rPr>
          <w:rFonts w:ascii="Arial" w:hAnsi="Arial" w:cs="Arial"/>
          <w:b/>
          <w:sz w:val="24"/>
        </w:rPr>
      </w:pPr>
      <w:r>
        <w:rPr>
          <w:rFonts w:ascii="Arial" w:hAnsi="Arial" w:cs="Arial"/>
          <w:b/>
          <w:color w:val="0000FF"/>
          <w:sz w:val="24"/>
        </w:rPr>
        <w:t>C3-220332</w:t>
      </w:r>
      <w:r>
        <w:rPr>
          <w:rFonts w:ascii="Arial" w:hAnsi="Arial" w:cs="Arial"/>
          <w:b/>
          <w:color w:val="0000FF"/>
          <w:sz w:val="24"/>
        </w:rPr>
        <w:tab/>
      </w:r>
      <w:r>
        <w:rPr>
          <w:rFonts w:ascii="Arial" w:hAnsi="Arial" w:cs="Arial"/>
          <w:b/>
          <w:sz w:val="24"/>
        </w:rPr>
        <w:t>Procedure for WLAN Performance Analytics</w:t>
      </w:r>
    </w:p>
    <w:p w14:paraId="7DCF220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LG Electronics</w:t>
      </w:r>
    </w:p>
    <w:p w14:paraId="1BD224FE" w14:textId="77777777" w:rsidR="005711FF" w:rsidRDefault="005711FF" w:rsidP="005711FF">
      <w:pPr>
        <w:rPr>
          <w:color w:val="808080"/>
        </w:rPr>
      </w:pPr>
      <w:r>
        <w:rPr>
          <w:color w:val="808080"/>
        </w:rPr>
        <w:t>(Replaces C3-220093)</w:t>
      </w:r>
    </w:p>
    <w:p w14:paraId="2AA9464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D18B" w14:textId="29BD8966" w:rsidR="005711FF" w:rsidRDefault="005711FF" w:rsidP="005711FF">
      <w:pPr>
        <w:rPr>
          <w:rFonts w:ascii="Arial" w:hAnsi="Arial" w:cs="Arial"/>
          <w:b/>
          <w:sz w:val="24"/>
        </w:rPr>
      </w:pPr>
      <w:r>
        <w:rPr>
          <w:rFonts w:ascii="Arial" w:hAnsi="Arial" w:cs="Arial"/>
          <w:b/>
          <w:color w:val="0000FF"/>
          <w:sz w:val="24"/>
        </w:rPr>
        <w:t>C3-220333</w:t>
      </w:r>
      <w:r>
        <w:rPr>
          <w:rFonts w:ascii="Arial" w:hAnsi="Arial" w:cs="Arial"/>
          <w:b/>
          <w:color w:val="0000FF"/>
          <w:sz w:val="24"/>
        </w:rPr>
        <w:tab/>
      </w:r>
      <w:r>
        <w:rPr>
          <w:rFonts w:ascii="Arial" w:hAnsi="Arial" w:cs="Arial"/>
          <w:b/>
          <w:sz w:val="24"/>
        </w:rPr>
        <w:t>Procedure for Session Management Congestion Control Experience Analytics</w:t>
      </w:r>
    </w:p>
    <w:p w14:paraId="27BF119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LG Electronics</w:t>
      </w:r>
    </w:p>
    <w:p w14:paraId="4C965154" w14:textId="77777777" w:rsidR="005711FF" w:rsidRDefault="005711FF" w:rsidP="005711FF">
      <w:pPr>
        <w:rPr>
          <w:color w:val="808080"/>
        </w:rPr>
      </w:pPr>
      <w:r>
        <w:rPr>
          <w:color w:val="808080"/>
        </w:rPr>
        <w:t>(Replaces C3-220094)</w:t>
      </w:r>
    </w:p>
    <w:p w14:paraId="58FCA3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CD802" w14:textId="4D6327A9" w:rsidR="005711FF" w:rsidRDefault="005711FF" w:rsidP="005711FF">
      <w:pPr>
        <w:rPr>
          <w:rFonts w:ascii="Arial" w:hAnsi="Arial" w:cs="Arial"/>
          <w:b/>
          <w:sz w:val="24"/>
        </w:rPr>
      </w:pPr>
      <w:r>
        <w:rPr>
          <w:rFonts w:ascii="Arial" w:hAnsi="Arial" w:cs="Arial"/>
          <w:b/>
          <w:color w:val="0000FF"/>
          <w:sz w:val="24"/>
        </w:rPr>
        <w:t>C3-220334</w:t>
      </w:r>
      <w:r>
        <w:rPr>
          <w:rFonts w:ascii="Arial" w:hAnsi="Arial" w:cs="Arial"/>
          <w:b/>
          <w:color w:val="0000FF"/>
          <w:sz w:val="24"/>
        </w:rPr>
        <w:tab/>
      </w:r>
      <w:r>
        <w:rPr>
          <w:rFonts w:ascii="Arial" w:hAnsi="Arial" w:cs="Arial"/>
          <w:b/>
          <w:sz w:val="24"/>
        </w:rPr>
        <w:t>Update extended features description</w:t>
      </w:r>
    </w:p>
    <w:p w14:paraId="147ED7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CR-0374  rev 1 Cat: B (Rel-17)</w:t>
      </w:r>
      <w:r>
        <w:rPr>
          <w:i/>
        </w:rPr>
        <w:br/>
      </w:r>
      <w:r>
        <w:rPr>
          <w:i/>
        </w:rPr>
        <w:br/>
      </w:r>
      <w:r>
        <w:rPr>
          <w:i/>
        </w:rPr>
        <w:tab/>
      </w:r>
      <w:r>
        <w:rPr>
          <w:i/>
        </w:rPr>
        <w:tab/>
      </w:r>
      <w:r>
        <w:rPr>
          <w:i/>
        </w:rPr>
        <w:tab/>
      </w:r>
      <w:r>
        <w:rPr>
          <w:i/>
        </w:rPr>
        <w:tab/>
      </w:r>
      <w:r>
        <w:rPr>
          <w:i/>
        </w:rPr>
        <w:tab/>
        <w:t>Source: Ericsson</w:t>
      </w:r>
    </w:p>
    <w:p w14:paraId="77C31C1D" w14:textId="77777777" w:rsidR="005711FF" w:rsidRDefault="005711FF" w:rsidP="005711FF">
      <w:pPr>
        <w:rPr>
          <w:color w:val="808080"/>
        </w:rPr>
      </w:pPr>
      <w:r>
        <w:rPr>
          <w:color w:val="808080"/>
        </w:rPr>
        <w:t>(Replaces C3-220087)</w:t>
      </w:r>
    </w:p>
    <w:p w14:paraId="5E94543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6BDD" w14:textId="5868D8FA" w:rsidR="005711FF" w:rsidRDefault="005711FF" w:rsidP="005711FF">
      <w:pPr>
        <w:rPr>
          <w:rFonts w:ascii="Arial" w:hAnsi="Arial" w:cs="Arial"/>
          <w:b/>
          <w:sz w:val="24"/>
        </w:rPr>
      </w:pPr>
      <w:r>
        <w:rPr>
          <w:rFonts w:ascii="Arial" w:hAnsi="Arial" w:cs="Arial"/>
          <w:b/>
          <w:color w:val="0000FF"/>
          <w:sz w:val="24"/>
        </w:rPr>
        <w:t>C3-220335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Nnwdaf_AnalyticsInfo</w:t>
      </w:r>
      <w:proofErr w:type="spellEnd"/>
      <w:r>
        <w:rPr>
          <w:rFonts w:ascii="Arial" w:hAnsi="Arial" w:cs="Arial"/>
          <w:b/>
          <w:sz w:val="24"/>
        </w:rPr>
        <w:t xml:space="preserve"> Service</w:t>
      </w:r>
    </w:p>
    <w:p w14:paraId="7B4DC02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CR-0375  rev 1 Cat: F (Rel-17)</w:t>
      </w:r>
      <w:r>
        <w:rPr>
          <w:i/>
        </w:rPr>
        <w:br/>
      </w:r>
      <w:r>
        <w:rPr>
          <w:i/>
        </w:rPr>
        <w:br/>
      </w:r>
      <w:r>
        <w:rPr>
          <w:i/>
        </w:rPr>
        <w:tab/>
      </w:r>
      <w:r>
        <w:rPr>
          <w:i/>
        </w:rPr>
        <w:tab/>
      </w:r>
      <w:r>
        <w:rPr>
          <w:i/>
        </w:rPr>
        <w:tab/>
      </w:r>
      <w:r>
        <w:rPr>
          <w:i/>
        </w:rPr>
        <w:tab/>
      </w:r>
      <w:r>
        <w:rPr>
          <w:i/>
        </w:rPr>
        <w:tab/>
        <w:t>Source: Ericsson, ZTE</w:t>
      </w:r>
    </w:p>
    <w:p w14:paraId="4DF31930" w14:textId="77777777" w:rsidR="005711FF" w:rsidRDefault="005711FF" w:rsidP="005711FF">
      <w:pPr>
        <w:rPr>
          <w:color w:val="808080"/>
        </w:rPr>
      </w:pPr>
      <w:r>
        <w:rPr>
          <w:color w:val="808080"/>
        </w:rPr>
        <w:t>(Replaces C3-220098)</w:t>
      </w:r>
    </w:p>
    <w:p w14:paraId="70A013BE"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8E475" w14:textId="21AF7EC4" w:rsidR="005711FF" w:rsidRDefault="005711FF" w:rsidP="005711FF">
      <w:pPr>
        <w:rPr>
          <w:rFonts w:ascii="Arial" w:hAnsi="Arial" w:cs="Arial"/>
          <w:b/>
          <w:sz w:val="24"/>
        </w:rPr>
      </w:pPr>
      <w:r>
        <w:rPr>
          <w:rFonts w:ascii="Arial" w:hAnsi="Arial" w:cs="Arial"/>
          <w:b/>
          <w:color w:val="0000FF"/>
          <w:sz w:val="24"/>
        </w:rPr>
        <w:t>C3-220336</w:t>
      </w:r>
      <w:r>
        <w:rPr>
          <w:rFonts w:ascii="Arial" w:hAnsi="Arial" w:cs="Arial"/>
          <w:b/>
          <w:color w:val="0000FF"/>
          <w:sz w:val="24"/>
        </w:rPr>
        <w:tab/>
      </w:r>
      <w:r>
        <w:rPr>
          <w:rFonts w:ascii="Arial" w:hAnsi="Arial" w:cs="Arial"/>
          <w:b/>
          <w:sz w:val="24"/>
        </w:rPr>
        <w:t>Procedure for Dispersion Analytics</w:t>
      </w:r>
    </w:p>
    <w:p w14:paraId="016918A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Spirent</w:t>
      </w:r>
    </w:p>
    <w:p w14:paraId="4F482C60" w14:textId="77777777" w:rsidR="005711FF" w:rsidRDefault="005711FF" w:rsidP="005711FF">
      <w:pPr>
        <w:rPr>
          <w:color w:val="808080"/>
        </w:rPr>
      </w:pPr>
      <w:r>
        <w:rPr>
          <w:color w:val="808080"/>
        </w:rPr>
        <w:t>(Replaces C3-220092)</w:t>
      </w:r>
    </w:p>
    <w:p w14:paraId="2690DF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EF6CC" w14:textId="7F8927E1" w:rsidR="005711FF" w:rsidRDefault="005711FF" w:rsidP="005711FF">
      <w:pPr>
        <w:rPr>
          <w:rFonts w:ascii="Arial" w:hAnsi="Arial" w:cs="Arial"/>
          <w:b/>
          <w:sz w:val="24"/>
        </w:rPr>
      </w:pPr>
      <w:r>
        <w:rPr>
          <w:rFonts w:ascii="Arial" w:hAnsi="Arial" w:cs="Arial"/>
          <w:b/>
          <w:color w:val="0000FF"/>
          <w:sz w:val="24"/>
        </w:rPr>
        <w:t>C3-220337</w:t>
      </w:r>
      <w:r>
        <w:rPr>
          <w:rFonts w:ascii="Arial" w:hAnsi="Arial" w:cs="Arial"/>
          <w:b/>
          <w:color w:val="0000FF"/>
          <w:sz w:val="24"/>
        </w:rPr>
        <w:tab/>
      </w:r>
      <w:r>
        <w:rPr>
          <w:rFonts w:ascii="Arial" w:hAnsi="Arial" w:cs="Arial"/>
          <w:b/>
          <w:sz w:val="24"/>
        </w:rPr>
        <w:t xml:space="preserve">Support list of analytics subsets for </w:t>
      </w:r>
      <w:proofErr w:type="spellStart"/>
      <w:r>
        <w:rPr>
          <w:rFonts w:ascii="Arial" w:hAnsi="Arial" w:cs="Arial"/>
          <w:b/>
          <w:sz w:val="24"/>
        </w:rPr>
        <w:t>Nnwdaf_AnalyticsInfo</w:t>
      </w:r>
      <w:proofErr w:type="spellEnd"/>
      <w:r>
        <w:rPr>
          <w:rFonts w:ascii="Arial" w:hAnsi="Arial" w:cs="Arial"/>
          <w:b/>
          <w:sz w:val="24"/>
        </w:rPr>
        <w:t xml:space="preserve"> Service</w:t>
      </w:r>
    </w:p>
    <w:p w14:paraId="16F19B4F"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v17.5.0</w:t>
      </w:r>
      <w:r>
        <w:rPr>
          <w:i/>
        </w:rPr>
        <w:tab/>
        <w:t xml:space="preserve">  CR-0388  rev 1 Cat: B (Rel-17)</w:t>
      </w:r>
      <w:r>
        <w:rPr>
          <w:i/>
        </w:rPr>
        <w:br/>
      </w:r>
      <w:r>
        <w:rPr>
          <w:i/>
        </w:rPr>
        <w:br/>
      </w:r>
      <w:r>
        <w:rPr>
          <w:i/>
        </w:rPr>
        <w:tab/>
      </w:r>
      <w:r>
        <w:rPr>
          <w:i/>
        </w:rPr>
        <w:tab/>
      </w:r>
      <w:r>
        <w:rPr>
          <w:i/>
        </w:rPr>
        <w:tab/>
      </w:r>
      <w:r>
        <w:rPr>
          <w:i/>
        </w:rPr>
        <w:tab/>
      </w:r>
      <w:r>
        <w:rPr>
          <w:i/>
        </w:rPr>
        <w:tab/>
        <w:t>Source: Huawei, Ericsson</w:t>
      </w:r>
    </w:p>
    <w:p w14:paraId="21926E64" w14:textId="77777777" w:rsidR="005711FF" w:rsidRDefault="005711FF" w:rsidP="005711FF">
      <w:pPr>
        <w:rPr>
          <w:color w:val="808080"/>
        </w:rPr>
      </w:pPr>
      <w:r>
        <w:rPr>
          <w:color w:val="808080"/>
        </w:rPr>
        <w:t>(Replaces C3-220293)</w:t>
      </w:r>
    </w:p>
    <w:p w14:paraId="7AB428A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BCDA9" w14:textId="5C50BECA" w:rsidR="005711FF" w:rsidRDefault="005711FF" w:rsidP="005711FF">
      <w:pPr>
        <w:rPr>
          <w:rFonts w:ascii="Arial" w:hAnsi="Arial" w:cs="Arial"/>
          <w:b/>
          <w:sz w:val="24"/>
        </w:rPr>
      </w:pPr>
      <w:r>
        <w:rPr>
          <w:rFonts w:ascii="Arial" w:hAnsi="Arial" w:cs="Arial"/>
          <w:b/>
          <w:color w:val="0000FF"/>
          <w:sz w:val="24"/>
        </w:rPr>
        <w:t>C3-220338</w:t>
      </w:r>
      <w:r>
        <w:rPr>
          <w:rFonts w:ascii="Arial" w:hAnsi="Arial" w:cs="Arial"/>
          <w:b/>
          <w:color w:val="0000FF"/>
          <w:sz w:val="24"/>
        </w:rPr>
        <w:tab/>
      </w:r>
      <w:r>
        <w:rPr>
          <w:rFonts w:ascii="Arial" w:hAnsi="Arial" w:cs="Arial"/>
          <w:b/>
          <w:sz w:val="24"/>
        </w:rPr>
        <w:t>Pseudo-CR on Procedure for Observed Service Experience Analytics 29.552</w:t>
      </w:r>
    </w:p>
    <w:p w14:paraId="37A9826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Huawei</w:t>
      </w:r>
    </w:p>
    <w:p w14:paraId="1F1392C3" w14:textId="77777777" w:rsidR="005711FF" w:rsidRDefault="005711FF" w:rsidP="005711FF">
      <w:pPr>
        <w:rPr>
          <w:color w:val="808080"/>
        </w:rPr>
      </w:pPr>
      <w:r>
        <w:rPr>
          <w:color w:val="808080"/>
        </w:rPr>
        <w:t>(Replaces C3-220298)</w:t>
      </w:r>
    </w:p>
    <w:p w14:paraId="2F479C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43722" w14:textId="3C1C586C" w:rsidR="005711FF" w:rsidRDefault="005711FF" w:rsidP="005711FF">
      <w:pPr>
        <w:rPr>
          <w:rFonts w:ascii="Arial" w:hAnsi="Arial" w:cs="Arial"/>
          <w:b/>
          <w:sz w:val="24"/>
        </w:rPr>
      </w:pPr>
      <w:r>
        <w:rPr>
          <w:rFonts w:ascii="Arial" w:hAnsi="Arial" w:cs="Arial"/>
          <w:b/>
          <w:color w:val="0000FF"/>
          <w:sz w:val="24"/>
        </w:rPr>
        <w:t>C3-220341</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Nnwdaf_EventsSubscription</w:t>
      </w:r>
      <w:proofErr w:type="spellEnd"/>
      <w:r>
        <w:rPr>
          <w:rFonts w:ascii="Arial" w:hAnsi="Arial" w:cs="Arial"/>
          <w:b/>
          <w:sz w:val="24"/>
        </w:rPr>
        <w:t xml:space="preserve"> API</w:t>
      </w:r>
    </w:p>
    <w:p w14:paraId="26D2440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CR-0365  rev 1 Cat: B (Rel-17)</w:t>
      </w:r>
      <w:r>
        <w:rPr>
          <w:i/>
        </w:rPr>
        <w:br/>
      </w:r>
      <w:r>
        <w:rPr>
          <w:i/>
        </w:rPr>
        <w:br/>
      </w:r>
      <w:r>
        <w:rPr>
          <w:i/>
        </w:rPr>
        <w:tab/>
      </w:r>
      <w:r>
        <w:rPr>
          <w:i/>
        </w:rPr>
        <w:tab/>
      </w:r>
      <w:r>
        <w:rPr>
          <w:i/>
        </w:rPr>
        <w:tab/>
      </w:r>
      <w:r>
        <w:rPr>
          <w:i/>
        </w:rPr>
        <w:tab/>
      </w:r>
      <w:r>
        <w:rPr>
          <w:i/>
        </w:rPr>
        <w:tab/>
        <w:t>Source: Ericsson</w:t>
      </w:r>
    </w:p>
    <w:p w14:paraId="01C8A44D" w14:textId="77777777" w:rsidR="005711FF" w:rsidRDefault="005711FF" w:rsidP="005711FF">
      <w:pPr>
        <w:rPr>
          <w:color w:val="808080"/>
        </w:rPr>
      </w:pPr>
      <w:r>
        <w:rPr>
          <w:color w:val="808080"/>
        </w:rPr>
        <w:t>(Replaces C3-220076)</w:t>
      </w:r>
    </w:p>
    <w:p w14:paraId="2E7CFF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8F5C3" w14:textId="6D481491" w:rsidR="005711FF" w:rsidRDefault="005711FF" w:rsidP="005711FF">
      <w:pPr>
        <w:rPr>
          <w:rFonts w:ascii="Arial" w:hAnsi="Arial" w:cs="Arial"/>
          <w:b/>
          <w:sz w:val="24"/>
        </w:rPr>
      </w:pPr>
      <w:r>
        <w:rPr>
          <w:rFonts w:ascii="Arial" w:hAnsi="Arial" w:cs="Arial"/>
          <w:b/>
          <w:color w:val="0000FF"/>
          <w:sz w:val="24"/>
        </w:rPr>
        <w:t>C3-220342</w:t>
      </w:r>
      <w:r>
        <w:rPr>
          <w:rFonts w:ascii="Arial" w:hAnsi="Arial" w:cs="Arial"/>
          <w:b/>
          <w:color w:val="0000FF"/>
          <w:sz w:val="24"/>
        </w:rPr>
        <w:tab/>
      </w:r>
      <w:r>
        <w:rPr>
          <w:rFonts w:ascii="Arial" w:hAnsi="Arial" w:cs="Arial"/>
          <w:b/>
          <w:sz w:val="24"/>
        </w:rPr>
        <w:t>Support reporting the analytics of the application list used by UE in the UE communication analytics</w:t>
      </w:r>
    </w:p>
    <w:p w14:paraId="2BF8BC5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v17.5.0</w:t>
      </w:r>
      <w:r>
        <w:rPr>
          <w:i/>
        </w:rPr>
        <w:tab/>
        <w:t xml:space="preserve">  CR-0386  rev 1 Cat: B (Rel-17)</w:t>
      </w:r>
      <w:r>
        <w:rPr>
          <w:i/>
        </w:rPr>
        <w:br/>
      </w:r>
      <w:r>
        <w:rPr>
          <w:i/>
        </w:rPr>
        <w:br/>
      </w:r>
      <w:r>
        <w:rPr>
          <w:i/>
        </w:rPr>
        <w:tab/>
      </w:r>
      <w:r>
        <w:rPr>
          <w:i/>
        </w:rPr>
        <w:tab/>
      </w:r>
      <w:r>
        <w:rPr>
          <w:i/>
        </w:rPr>
        <w:tab/>
      </w:r>
      <w:r>
        <w:rPr>
          <w:i/>
        </w:rPr>
        <w:tab/>
      </w:r>
      <w:r>
        <w:rPr>
          <w:i/>
        </w:rPr>
        <w:tab/>
        <w:t>Source: Huawei</w:t>
      </w:r>
    </w:p>
    <w:p w14:paraId="3D98DD2D" w14:textId="77777777" w:rsidR="005711FF" w:rsidRDefault="005711FF" w:rsidP="005711FF">
      <w:pPr>
        <w:rPr>
          <w:color w:val="808080"/>
        </w:rPr>
      </w:pPr>
      <w:r>
        <w:rPr>
          <w:color w:val="808080"/>
        </w:rPr>
        <w:t>(Replaces C3-220291)</w:t>
      </w:r>
    </w:p>
    <w:p w14:paraId="263BB9C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9F644" w14:textId="7C71036E" w:rsidR="005711FF" w:rsidRDefault="005711FF" w:rsidP="005711FF">
      <w:pPr>
        <w:rPr>
          <w:rFonts w:ascii="Arial" w:hAnsi="Arial" w:cs="Arial"/>
          <w:b/>
          <w:sz w:val="24"/>
        </w:rPr>
      </w:pPr>
      <w:r>
        <w:rPr>
          <w:rFonts w:ascii="Arial" w:hAnsi="Arial" w:cs="Arial"/>
          <w:b/>
          <w:color w:val="0000FF"/>
          <w:sz w:val="24"/>
        </w:rPr>
        <w:t>C3-220343</w:t>
      </w:r>
      <w:r>
        <w:rPr>
          <w:rFonts w:ascii="Arial" w:hAnsi="Arial" w:cs="Arial"/>
          <w:b/>
          <w:color w:val="0000FF"/>
          <w:sz w:val="24"/>
        </w:rPr>
        <w:tab/>
      </w:r>
      <w:r>
        <w:rPr>
          <w:rFonts w:ascii="Arial" w:hAnsi="Arial" w:cs="Arial"/>
          <w:b/>
          <w:sz w:val="24"/>
        </w:rPr>
        <w:t xml:space="preserve">NF Load analytics extensions in </w:t>
      </w:r>
      <w:proofErr w:type="spellStart"/>
      <w:r>
        <w:rPr>
          <w:rFonts w:ascii="Arial" w:hAnsi="Arial" w:cs="Arial"/>
          <w:b/>
          <w:sz w:val="24"/>
        </w:rPr>
        <w:t>Nnwdaf_AnalyticsInfo</w:t>
      </w:r>
      <w:proofErr w:type="spellEnd"/>
      <w:r>
        <w:rPr>
          <w:rFonts w:ascii="Arial" w:hAnsi="Arial" w:cs="Arial"/>
          <w:b/>
          <w:sz w:val="24"/>
        </w:rPr>
        <w:t xml:space="preserve"> API</w:t>
      </w:r>
    </w:p>
    <w:p w14:paraId="074591C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CR-0366  rev 1 Cat: B (Rel-17)</w:t>
      </w:r>
      <w:r>
        <w:rPr>
          <w:i/>
        </w:rPr>
        <w:br/>
      </w:r>
      <w:r>
        <w:rPr>
          <w:i/>
        </w:rPr>
        <w:br/>
      </w:r>
      <w:r>
        <w:rPr>
          <w:i/>
        </w:rPr>
        <w:tab/>
      </w:r>
      <w:r>
        <w:rPr>
          <w:i/>
        </w:rPr>
        <w:tab/>
      </w:r>
      <w:r>
        <w:rPr>
          <w:i/>
        </w:rPr>
        <w:tab/>
      </w:r>
      <w:r>
        <w:rPr>
          <w:i/>
        </w:rPr>
        <w:tab/>
      </w:r>
      <w:r>
        <w:rPr>
          <w:i/>
        </w:rPr>
        <w:tab/>
        <w:t>Source: Ericsson</w:t>
      </w:r>
    </w:p>
    <w:p w14:paraId="2FA40FFF" w14:textId="77777777" w:rsidR="005711FF" w:rsidRDefault="005711FF" w:rsidP="005711FF">
      <w:pPr>
        <w:rPr>
          <w:color w:val="808080"/>
        </w:rPr>
      </w:pPr>
      <w:r>
        <w:rPr>
          <w:color w:val="808080"/>
        </w:rPr>
        <w:lastRenderedPageBreak/>
        <w:t>(Replaces C3-220077)</w:t>
      </w:r>
    </w:p>
    <w:p w14:paraId="0D0192E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D8FF2" w14:textId="7BF6D77D" w:rsidR="005711FF" w:rsidRDefault="005711FF" w:rsidP="005711FF">
      <w:pPr>
        <w:rPr>
          <w:rFonts w:ascii="Arial" w:hAnsi="Arial" w:cs="Arial"/>
          <w:b/>
          <w:sz w:val="24"/>
        </w:rPr>
      </w:pPr>
      <w:r>
        <w:rPr>
          <w:rFonts w:ascii="Arial" w:hAnsi="Arial" w:cs="Arial"/>
          <w:b/>
          <w:color w:val="0000FF"/>
          <w:sz w:val="24"/>
        </w:rPr>
        <w:t>C3-220344</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669DEC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1 Cat: B (Rel-17)</w:t>
      </w:r>
      <w:r>
        <w:rPr>
          <w:i/>
        </w:rPr>
        <w:br/>
      </w:r>
      <w:r>
        <w:rPr>
          <w:i/>
        </w:rPr>
        <w:br/>
      </w:r>
      <w:r>
        <w:rPr>
          <w:i/>
        </w:rPr>
        <w:tab/>
      </w:r>
      <w:r>
        <w:rPr>
          <w:i/>
        </w:rPr>
        <w:tab/>
      </w:r>
      <w:r>
        <w:rPr>
          <w:i/>
        </w:rPr>
        <w:tab/>
      </w:r>
      <w:r>
        <w:rPr>
          <w:i/>
        </w:rPr>
        <w:tab/>
      </w:r>
      <w:r>
        <w:rPr>
          <w:i/>
        </w:rPr>
        <w:tab/>
        <w:t>Source: Ericsson, Spirent</w:t>
      </w:r>
    </w:p>
    <w:p w14:paraId="6C54629A" w14:textId="77777777" w:rsidR="005711FF" w:rsidRDefault="005711FF" w:rsidP="005711FF">
      <w:pPr>
        <w:rPr>
          <w:color w:val="808080"/>
        </w:rPr>
      </w:pPr>
      <w:r>
        <w:rPr>
          <w:color w:val="808080"/>
        </w:rPr>
        <w:t>(Replaces C3-220078)</w:t>
      </w:r>
    </w:p>
    <w:p w14:paraId="5FDB55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5D736" w14:textId="0568FD7F" w:rsidR="005711FF" w:rsidRDefault="005711FF" w:rsidP="005711FF">
      <w:pPr>
        <w:rPr>
          <w:rFonts w:ascii="Arial" w:hAnsi="Arial" w:cs="Arial"/>
          <w:b/>
          <w:sz w:val="24"/>
        </w:rPr>
      </w:pPr>
      <w:r>
        <w:rPr>
          <w:rFonts w:ascii="Arial" w:hAnsi="Arial" w:cs="Arial"/>
          <w:b/>
          <w:color w:val="0000FF"/>
          <w:sz w:val="24"/>
        </w:rPr>
        <w:t>C3-220345</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75FC3F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1 Cat: B (Rel-17)</w:t>
      </w:r>
      <w:r>
        <w:rPr>
          <w:i/>
        </w:rPr>
        <w:br/>
      </w:r>
      <w:r>
        <w:rPr>
          <w:i/>
        </w:rPr>
        <w:br/>
      </w:r>
      <w:r>
        <w:rPr>
          <w:i/>
        </w:rPr>
        <w:tab/>
      </w:r>
      <w:r>
        <w:rPr>
          <w:i/>
        </w:rPr>
        <w:tab/>
      </w:r>
      <w:r>
        <w:rPr>
          <w:i/>
        </w:rPr>
        <w:tab/>
      </w:r>
      <w:r>
        <w:rPr>
          <w:i/>
        </w:rPr>
        <w:tab/>
      </w:r>
      <w:r>
        <w:rPr>
          <w:i/>
        </w:rPr>
        <w:tab/>
        <w:t>Source: Ericsson, Spirent</w:t>
      </w:r>
    </w:p>
    <w:p w14:paraId="6F51A46D" w14:textId="77777777" w:rsidR="005711FF" w:rsidRDefault="005711FF" w:rsidP="005711FF">
      <w:pPr>
        <w:rPr>
          <w:color w:val="808080"/>
        </w:rPr>
      </w:pPr>
      <w:r>
        <w:rPr>
          <w:color w:val="808080"/>
        </w:rPr>
        <w:t>(Replaces C3-220079)</w:t>
      </w:r>
    </w:p>
    <w:p w14:paraId="6601AE0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B03A" w14:textId="32E0C8AF" w:rsidR="005711FF" w:rsidRDefault="005711FF" w:rsidP="005711FF">
      <w:pPr>
        <w:rPr>
          <w:rFonts w:ascii="Arial" w:hAnsi="Arial" w:cs="Arial"/>
          <w:b/>
          <w:sz w:val="24"/>
        </w:rPr>
      </w:pPr>
      <w:r>
        <w:rPr>
          <w:rFonts w:ascii="Arial" w:hAnsi="Arial" w:cs="Arial"/>
          <w:b/>
          <w:color w:val="0000FF"/>
          <w:sz w:val="24"/>
        </w:rPr>
        <w:t>C3-220346</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AnalyticsExposure</w:t>
      </w:r>
      <w:proofErr w:type="spellEnd"/>
      <w:r>
        <w:rPr>
          <w:rFonts w:ascii="Arial" w:hAnsi="Arial" w:cs="Arial"/>
          <w:b/>
          <w:sz w:val="24"/>
        </w:rPr>
        <w:t xml:space="preserve"> API</w:t>
      </w:r>
    </w:p>
    <w:p w14:paraId="69C33A2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CR-0470  rev 1 Cat: B (Rel-17)</w:t>
      </w:r>
      <w:r>
        <w:rPr>
          <w:i/>
        </w:rPr>
        <w:br/>
      </w:r>
      <w:r>
        <w:rPr>
          <w:i/>
        </w:rPr>
        <w:br/>
      </w:r>
      <w:r>
        <w:rPr>
          <w:i/>
        </w:rPr>
        <w:tab/>
      </w:r>
      <w:r>
        <w:rPr>
          <w:i/>
        </w:rPr>
        <w:tab/>
      </w:r>
      <w:r>
        <w:rPr>
          <w:i/>
        </w:rPr>
        <w:tab/>
      </w:r>
      <w:r>
        <w:rPr>
          <w:i/>
        </w:rPr>
        <w:tab/>
      </w:r>
      <w:r>
        <w:rPr>
          <w:i/>
        </w:rPr>
        <w:tab/>
        <w:t>Source: Ericsson, Spirent</w:t>
      </w:r>
    </w:p>
    <w:p w14:paraId="2E6058B8" w14:textId="77777777" w:rsidR="005711FF" w:rsidRDefault="005711FF" w:rsidP="005711FF">
      <w:pPr>
        <w:rPr>
          <w:color w:val="808080"/>
        </w:rPr>
      </w:pPr>
      <w:r>
        <w:rPr>
          <w:color w:val="808080"/>
        </w:rPr>
        <w:t>(Replaces C3-220097)</w:t>
      </w:r>
    </w:p>
    <w:p w14:paraId="718173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B830" w14:textId="4DE925E8" w:rsidR="005711FF" w:rsidRDefault="005711FF" w:rsidP="005711FF">
      <w:pPr>
        <w:rPr>
          <w:rFonts w:ascii="Arial" w:hAnsi="Arial" w:cs="Arial"/>
          <w:b/>
          <w:sz w:val="24"/>
        </w:rPr>
      </w:pPr>
      <w:r>
        <w:rPr>
          <w:rFonts w:ascii="Arial" w:hAnsi="Arial" w:cs="Arial"/>
          <w:b/>
          <w:color w:val="0000FF"/>
          <w:sz w:val="24"/>
        </w:rPr>
        <w:t>C3-220347</w:t>
      </w:r>
      <w:r>
        <w:rPr>
          <w:rFonts w:ascii="Arial" w:hAnsi="Arial" w:cs="Arial"/>
          <w:b/>
          <w:color w:val="0000FF"/>
          <w:sz w:val="24"/>
        </w:rPr>
        <w:tab/>
      </w:r>
      <w:r>
        <w:rPr>
          <w:rFonts w:ascii="Arial" w:hAnsi="Arial" w:cs="Arial"/>
          <w:b/>
          <w:sz w:val="24"/>
        </w:rPr>
        <w:t>Support Redundant Transmission Experience</w:t>
      </w:r>
    </w:p>
    <w:p w14:paraId="266BE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CR-0161  rev 1 Cat: B (Rel-17)</w:t>
      </w:r>
      <w:r>
        <w:rPr>
          <w:i/>
        </w:rPr>
        <w:br/>
      </w:r>
      <w:r>
        <w:rPr>
          <w:i/>
        </w:rPr>
        <w:br/>
      </w:r>
      <w:r>
        <w:rPr>
          <w:i/>
        </w:rPr>
        <w:tab/>
      </w:r>
      <w:r>
        <w:rPr>
          <w:i/>
        </w:rPr>
        <w:tab/>
      </w:r>
      <w:r>
        <w:rPr>
          <w:i/>
        </w:rPr>
        <w:tab/>
      </w:r>
      <w:r>
        <w:rPr>
          <w:i/>
        </w:rPr>
        <w:tab/>
      </w:r>
      <w:r>
        <w:rPr>
          <w:i/>
        </w:rPr>
        <w:tab/>
        <w:t>Source: Ericsson</w:t>
      </w:r>
    </w:p>
    <w:p w14:paraId="694B0118" w14:textId="77777777" w:rsidR="005711FF" w:rsidRDefault="005711FF" w:rsidP="005711FF">
      <w:pPr>
        <w:rPr>
          <w:color w:val="808080"/>
        </w:rPr>
      </w:pPr>
      <w:r>
        <w:rPr>
          <w:color w:val="808080"/>
        </w:rPr>
        <w:t>(Replaces C3-220080)</w:t>
      </w:r>
    </w:p>
    <w:p w14:paraId="54E00F5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077B" w14:textId="3405B3F5" w:rsidR="005711FF" w:rsidRDefault="005711FF" w:rsidP="005711FF">
      <w:pPr>
        <w:rPr>
          <w:rFonts w:ascii="Arial" w:hAnsi="Arial" w:cs="Arial"/>
          <w:b/>
          <w:sz w:val="24"/>
        </w:rPr>
      </w:pPr>
      <w:r>
        <w:rPr>
          <w:rFonts w:ascii="Arial" w:hAnsi="Arial" w:cs="Arial"/>
          <w:b/>
          <w:color w:val="0000FF"/>
          <w:sz w:val="24"/>
        </w:rPr>
        <w:t>C3-220348</w:t>
      </w:r>
      <w:r>
        <w:rPr>
          <w:rFonts w:ascii="Arial" w:hAnsi="Arial" w:cs="Arial"/>
          <w:b/>
          <w:color w:val="0000FF"/>
          <w:sz w:val="24"/>
        </w:rPr>
        <w:tab/>
      </w:r>
      <w:r>
        <w:rPr>
          <w:rFonts w:ascii="Arial" w:hAnsi="Arial" w:cs="Arial"/>
          <w:b/>
          <w:sz w:val="24"/>
        </w:rPr>
        <w:t xml:space="preserve">Support Redundant Transmission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33C38C4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CR-0369  rev 1 Cat: B (Rel-17)</w:t>
      </w:r>
      <w:r>
        <w:rPr>
          <w:i/>
        </w:rPr>
        <w:br/>
      </w:r>
      <w:r>
        <w:rPr>
          <w:i/>
        </w:rPr>
        <w:br/>
      </w:r>
      <w:r>
        <w:rPr>
          <w:i/>
        </w:rPr>
        <w:tab/>
      </w:r>
      <w:r>
        <w:rPr>
          <w:i/>
        </w:rPr>
        <w:tab/>
      </w:r>
      <w:r>
        <w:rPr>
          <w:i/>
        </w:rPr>
        <w:tab/>
      </w:r>
      <w:r>
        <w:rPr>
          <w:i/>
        </w:rPr>
        <w:tab/>
      </w:r>
      <w:r>
        <w:rPr>
          <w:i/>
        </w:rPr>
        <w:tab/>
        <w:t>Source: Ericsson</w:t>
      </w:r>
    </w:p>
    <w:p w14:paraId="477ECE53" w14:textId="77777777" w:rsidR="005711FF" w:rsidRDefault="005711FF" w:rsidP="005711FF">
      <w:pPr>
        <w:rPr>
          <w:color w:val="808080"/>
        </w:rPr>
      </w:pPr>
      <w:r>
        <w:rPr>
          <w:color w:val="808080"/>
        </w:rPr>
        <w:t>(Replaces C3-220081)</w:t>
      </w:r>
    </w:p>
    <w:p w14:paraId="53BC72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58CAD" w14:textId="7DA1B1C6" w:rsidR="005711FF" w:rsidRDefault="005711FF" w:rsidP="005711FF">
      <w:pPr>
        <w:rPr>
          <w:rFonts w:ascii="Arial" w:hAnsi="Arial" w:cs="Arial"/>
          <w:b/>
          <w:sz w:val="24"/>
        </w:rPr>
      </w:pPr>
      <w:r>
        <w:rPr>
          <w:rFonts w:ascii="Arial" w:hAnsi="Arial" w:cs="Arial"/>
          <w:b/>
          <w:color w:val="0000FF"/>
          <w:sz w:val="24"/>
        </w:rPr>
        <w:t>C3-220352</w:t>
      </w:r>
      <w:r>
        <w:rPr>
          <w:rFonts w:ascii="Arial" w:hAnsi="Arial" w:cs="Arial"/>
          <w:b/>
          <w:color w:val="0000FF"/>
          <w:sz w:val="24"/>
        </w:rPr>
        <w:tab/>
      </w:r>
      <w:r>
        <w:rPr>
          <w:rFonts w:ascii="Arial" w:hAnsi="Arial" w:cs="Arial"/>
          <w:b/>
          <w:sz w:val="24"/>
        </w:rPr>
        <w:t>Features in the applicability section</w:t>
      </w:r>
    </w:p>
    <w:p w14:paraId="784511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CR-0377  rev 1 Cat: F (Rel-17)</w:t>
      </w:r>
      <w:r>
        <w:rPr>
          <w:i/>
        </w:rPr>
        <w:br/>
      </w:r>
      <w:r>
        <w:rPr>
          <w:i/>
        </w:rPr>
        <w:lastRenderedPageBreak/>
        <w:br/>
      </w:r>
      <w:r>
        <w:rPr>
          <w:i/>
        </w:rPr>
        <w:tab/>
      </w:r>
      <w:r>
        <w:rPr>
          <w:i/>
        </w:rPr>
        <w:tab/>
      </w:r>
      <w:r>
        <w:rPr>
          <w:i/>
        </w:rPr>
        <w:tab/>
      </w:r>
      <w:r>
        <w:rPr>
          <w:i/>
        </w:rPr>
        <w:tab/>
      </w:r>
      <w:r>
        <w:rPr>
          <w:i/>
        </w:rPr>
        <w:tab/>
        <w:t>Source: ZTE</w:t>
      </w:r>
    </w:p>
    <w:p w14:paraId="38F52E12" w14:textId="77777777" w:rsidR="005711FF" w:rsidRDefault="005711FF" w:rsidP="005711FF">
      <w:pPr>
        <w:rPr>
          <w:color w:val="808080"/>
        </w:rPr>
      </w:pPr>
      <w:r>
        <w:rPr>
          <w:color w:val="808080"/>
        </w:rPr>
        <w:t>(Replaces C3-220207)</w:t>
      </w:r>
    </w:p>
    <w:p w14:paraId="1FADBF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E06FE" w14:textId="250AA799" w:rsidR="005711FF" w:rsidRDefault="005711FF" w:rsidP="005711FF">
      <w:pPr>
        <w:rPr>
          <w:rFonts w:ascii="Arial" w:hAnsi="Arial" w:cs="Arial"/>
          <w:b/>
          <w:sz w:val="24"/>
        </w:rPr>
      </w:pPr>
      <w:r>
        <w:rPr>
          <w:rFonts w:ascii="Arial" w:hAnsi="Arial" w:cs="Arial"/>
          <w:b/>
          <w:color w:val="0000FF"/>
          <w:sz w:val="24"/>
        </w:rPr>
        <w:t>C3-220353</w:t>
      </w:r>
      <w:r>
        <w:rPr>
          <w:rFonts w:ascii="Arial" w:hAnsi="Arial" w:cs="Arial"/>
          <w:b/>
          <w:color w:val="0000FF"/>
          <w:sz w:val="24"/>
        </w:rPr>
        <w:tab/>
      </w:r>
      <w:r>
        <w:rPr>
          <w:rFonts w:ascii="Arial" w:hAnsi="Arial" w:cs="Arial"/>
          <w:b/>
          <w:sz w:val="24"/>
        </w:rPr>
        <w:t>Update of 5.1.6.1</w:t>
      </w:r>
    </w:p>
    <w:p w14:paraId="3715E93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CR-0378  rev 1 Cat: F (Rel-17)</w:t>
      </w:r>
      <w:r>
        <w:rPr>
          <w:i/>
        </w:rPr>
        <w:br/>
      </w:r>
      <w:r>
        <w:rPr>
          <w:i/>
        </w:rPr>
        <w:br/>
      </w:r>
      <w:r>
        <w:rPr>
          <w:i/>
        </w:rPr>
        <w:tab/>
      </w:r>
      <w:r>
        <w:rPr>
          <w:i/>
        </w:rPr>
        <w:tab/>
      </w:r>
      <w:r>
        <w:rPr>
          <w:i/>
        </w:rPr>
        <w:tab/>
      </w:r>
      <w:r>
        <w:rPr>
          <w:i/>
        </w:rPr>
        <w:tab/>
      </w:r>
      <w:r>
        <w:rPr>
          <w:i/>
        </w:rPr>
        <w:tab/>
        <w:t>Source: ZTE, KDDI</w:t>
      </w:r>
    </w:p>
    <w:p w14:paraId="307C56FB" w14:textId="77777777" w:rsidR="005711FF" w:rsidRDefault="005711FF" w:rsidP="005711FF">
      <w:pPr>
        <w:rPr>
          <w:color w:val="808080"/>
        </w:rPr>
      </w:pPr>
      <w:r>
        <w:rPr>
          <w:color w:val="808080"/>
        </w:rPr>
        <w:t>(Replaces C3-220208)</w:t>
      </w:r>
    </w:p>
    <w:p w14:paraId="2A9C0B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C5786" w14:textId="72D3F39C" w:rsidR="005711FF" w:rsidRDefault="005711FF" w:rsidP="005711FF">
      <w:pPr>
        <w:rPr>
          <w:rFonts w:ascii="Arial" w:hAnsi="Arial" w:cs="Arial"/>
          <w:b/>
          <w:sz w:val="24"/>
        </w:rPr>
      </w:pPr>
      <w:r>
        <w:rPr>
          <w:rFonts w:ascii="Arial" w:hAnsi="Arial" w:cs="Arial"/>
          <w:b/>
          <w:color w:val="0000FF"/>
          <w:sz w:val="24"/>
        </w:rPr>
        <w:t>C3-220354</w:t>
      </w:r>
      <w:r>
        <w:rPr>
          <w:rFonts w:ascii="Arial" w:hAnsi="Arial" w:cs="Arial"/>
          <w:b/>
          <w:color w:val="0000FF"/>
          <w:sz w:val="24"/>
        </w:rPr>
        <w:tab/>
      </w:r>
      <w:r>
        <w:rPr>
          <w:rFonts w:ascii="Arial" w:hAnsi="Arial" w:cs="Arial"/>
          <w:b/>
          <w:sz w:val="24"/>
        </w:rPr>
        <w:t>Corrections related to Dispersion</w:t>
      </w:r>
    </w:p>
    <w:p w14:paraId="534A816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CR-0164  rev 1 Cat: F (Rel-17)</w:t>
      </w:r>
      <w:r>
        <w:rPr>
          <w:i/>
        </w:rPr>
        <w:br/>
      </w:r>
      <w:r>
        <w:rPr>
          <w:i/>
        </w:rPr>
        <w:br/>
      </w:r>
      <w:r>
        <w:rPr>
          <w:i/>
        </w:rPr>
        <w:tab/>
      </w:r>
      <w:r>
        <w:rPr>
          <w:i/>
        </w:rPr>
        <w:tab/>
      </w:r>
      <w:r>
        <w:rPr>
          <w:i/>
        </w:rPr>
        <w:tab/>
      </w:r>
      <w:r>
        <w:rPr>
          <w:i/>
        </w:rPr>
        <w:tab/>
      </w:r>
      <w:r>
        <w:rPr>
          <w:i/>
        </w:rPr>
        <w:tab/>
        <w:t>Source: ZTE</w:t>
      </w:r>
    </w:p>
    <w:p w14:paraId="7D269852" w14:textId="77777777" w:rsidR="005711FF" w:rsidRDefault="005711FF" w:rsidP="005711FF">
      <w:pPr>
        <w:rPr>
          <w:color w:val="808080"/>
        </w:rPr>
      </w:pPr>
      <w:r>
        <w:rPr>
          <w:color w:val="808080"/>
        </w:rPr>
        <w:t>(Replaces C3-220217)</w:t>
      </w:r>
    </w:p>
    <w:p w14:paraId="48ACCC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5A51A" w14:textId="6DA1B478" w:rsidR="005711FF" w:rsidRDefault="005711FF" w:rsidP="005711FF">
      <w:pPr>
        <w:rPr>
          <w:rFonts w:ascii="Arial" w:hAnsi="Arial" w:cs="Arial"/>
          <w:b/>
          <w:sz w:val="24"/>
        </w:rPr>
      </w:pPr>
      <w:r>
        <w:rPr>
          <w:rFonts w:ascii="Arial" w:hAnsi="Arial" w:cs="Arial"/>
          <w:b/>
          <w:color w:val="0000FF"/>
          <w:sz w:val="24"/>
        </w:rPr>
        <w:t>C3-220355</w:t>
      </w:r>
      <w:r>
        <w:rPr>
          <w:rFonts w:ascii="Arial" w:hAnsi="Arial" w:cs="Arial"/>
          <w:b/>
          <w:color w:val="0000FF"/>
          <w:sz w:val="24"/>
        </w:rPr>
        <w:tab/>
      </w:r>
      <w:r>
        <w:rPr>
          <w:rFonts w:ascii="Arial" w:hAnsi="Arial" w:cs="Arial"/>
          <w:b/>
          <w:sz w:val="24"/>
        </w:rPr>
        <w:t>Update UE Application collective behaviour for NF Load analytics</w:t>
      </w:r>
    </w:p>
    <w:p w14:paraId="6722071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CR-0058  rev 1 Cat: B (Rel-17)</w:t>
      </w:r>
      <w:r>
        <w:rPr>
          <w:i/>
        </w:rPr>
        <w:br/>
      </w:r>
      <w:r>
        <w:rPr>
          <w:i/>
        </w:rPr>
        <w:br/>
      </w:r>
      <w:r>
        <w:rPr>
          <w:i/>
        </w:rPr>
        <w:tab/>
      </w:r>
      <w:r>
        <w:rPr>
          <w:i/>
        </w:rPr>
        <w:tab/>
      </w:r>
      <w:r>
        <w:rPr>
          <w:i/>
        </w:rPr>
        <w:tab/>
      </w:r>
      <w:r>
        <w:rPr>
          <w:i/>
        </w:rPr>
        <w:tab/>
      </w:r>
      <w:r>
        <w:rPr>
          <w:i/>
        </w:rPr>
        <w:tab/>
        <w:t>Source: Ericsson, Samsung</w:t>
      </w:r>
    </w:p>
    <w:p w14:paraId="53E48CCA" w14:textId="77777777" w:rsidR="005711FF" w:rsidRDefault="005711FF" w:rsidP="005711FF">
      <w:pPr>
        <w:rPr>
          <w:color w:val="808080"/>
        </w:rPr>
      </w:pPr>
      <w:r>
        <w:rPr>
          <w:color w:val="808080"/>
        </w:rPr>
        <w:t>(Replaces C3-220088)</w:t>
      </w:r>
    </w:p>
    <w:p w14:paraId="3046D9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53F46" w14:textId="775A096E" w:rsidR="005711FF" w:rsidRDefault="005711FF" w:rsidP="005711FF">
      <w:pPr>
        <w:rPr>
          <w:rFonts w:ascii="Arial" w:hAnsi="Arial" w:cs="Arial"/>
          <w:b/>
          <w:sz w:val="24"/>
        </w:rPr>
      </w:pPr>
      <w:r>
        <w:rPr>
          <w:rFonts w:ascii="Arial" w:hAnsi="Arial" w:cs="Arial"/>
          <w:b/>
          <w:color w:val="0000FF"/>
          <w:sz w:val="24"/>
        </w:rPr>
        <w:t>C3-220356</w:t>
      </w:r>
      <w:r>
        <w:rPr>
          <w:rFonts w:ascii="Arial" w:hAnsi="Arial" w:cs="Arial"/>
          <w:b/>
          <w:color w:val="0000FF"/>
          <w:sz w:val="24"/>
        </w:rPr>
        <w:tab/>
      </w:r>
      <w:r>
        <w:rPr>
          <w:rFonts w:ascii="Arial" w:hAnsi="Arial" w:cs="Arial"/>
          <w:b/>
          <w:sz w:val="24"/>
        </w:rPr>
        <w:t>Procedure for NF load Analytics</w:t>
      </w:r>
    </w:p>
    <w:p w14:paraId="2195291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233BF9B" w14:textId="77777777" w:rsidR="005711FF" w:rsidRDefault="005711FF" w:rsidP="005711FF">
      <w:pPr>
        <w:rPr>
          <w:color w:val="808080"/>
        </w:rPr>
      </w:pPr>
      <w:r>
        <w:rPr>
          <w:color w:val="808080"/>
        </w:rPr>
        <w:t>(Replaces C3-220089)</w:t>
      </w:r>
    </w:p>
    <w:p w14:paraId="70CE695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8A9B6" w14:textId="68C4E7A6" w:rsidR="005711FF" w:rsidRDefault="005711FF" w:rsidP="005711FF">
      <w:pPr>
        <w:rPr>
          <w:rFonts w:ascii="Arial" w:hAnsi="Arial" w:cs="Arial"/>
          <w:b/>
          <w:sz w:val="24"/>
        </w:rPr>
      </w:pPr>
      <w:r>
        <w:rPr>
          <w:rFonts w:ascii="Arial" w:hAnsi="Arial" w:cs="Arial"/>
          <w:b/>
          <w:color w:val="0000FF"/>
          <w:sz w:val="24"/>
        </w:rPr>
        <w:t>C3-220357</w:t>
      </w:r>
      <w:r>
        <w:rPr>
          <w:rFonts w:ascii="Arial" w:hAnsi="Arial" w:cs="Arial"/>
          <w:b/>
          <w:color w:val="0000FF"/>
          <w:sz w:val="24"/>
        </w:rPr>
        <w:tab/>
      </w:r>
      <w:r>
        <w:rPr>
          <w:rFonts w:ascii="Arial" w:hAnsi="Arial" w:cs="Arial"/>
          <w:b/>
          <w:sz w:val="24"/>
        </w:rPr>
        <w:t>Procedure for Redundant Transmission Experience Analytics</w:t>
      </w:r>
    </w:p>
    <w:p w14:paraId="7925503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A0F4589" w14:textId="77777777" w:rsidR="005711FF" w:rsidRDefault="005711FF" w:rsidP="005711FF">
      <w:pPr>
        <w:rPr>
          <w:color w:val="808080"/>
        </w:rPr>
      </w:pPr>
      <w:r>
        <w:rPr>
          <w:color w:val="808080"/>
        </w:rPr>
        <w:t>(Replaces C3-220095)</w:t>
      </w:r>
    </w:p>
    <w:p w14:paraId="579397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C01E" w14:textId="7EF611F4" w:rsidR="005711FF" w:rsidRDefault="005711FF" w:rsidP="005711FF">
      <w:pPr>
        <w:rPr>
          <w:rFonts w:ascii="Arial" w:hAnsi="Arial" w:cs="Arial"/>
          <w:b/>
          <w:sz w:val="24"/>
        </w:rPr>
      </w:pPr>
      <w:r>
        <w:rPr>
          <w:rFonts w:ascii="Arial" w:hAnsi="Arial" w:cs="Arial"/>
          <w:b/>
          <w:color w:val="0000FF"/>
          <w:sz w:val="24"/>
        </w:rPr>
        <w:t>C3-220358</w:t>
      </w:r>
      <w:r>
        <w:rPr>
          <w:rFonts w:ascii="Arial" w:hAnsi="Arial" w:cs="Arial"/>
          <w:b/>
          <w:color w:val="0000FF"/>
          <w:sz w:val="24"/>
        </w:rPr>
        <w:tab/>
      </w:r>
      <w:r>
        <w:rPr>
          <w:rFonts w:ascii="Arial" w:hAnsi="Arial" w:cs="Arial"/>
          <w:b/>
          <w:sz w:val="24"/>
        </w:rPr>
        <w:t>Updates procedure for Analytics Exposure via DCCF</w:t>
      </w:r>
    </w:p>
    <w:p w14:paraId="53C986D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2FCB662" w14:textId="77777777" w:rsidR="005711FF" w:rsidRDefault="005711FF" w:rsidP="005711FF">
      <w:pPr>
        <w:rPr>
          <w:color w:val="808080"/>
        </w:rPr>
      </w:pPr>
      <w:r>
        <w:rPr>
          <w:color w:val="808080"/>
        </w:rPr>
        <w:t>(Replaces C3-220096)</w:t>
      </w:r>
    </w:p>
    <w:p w14:paraId="2707F55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BAFF" w14:textId="1C1C9783" w:rsidR="005711FF" w:rsidRDefault="005711FF" w:rsidP="005711FF">
      <w:pPr>
        <w:rPr>
          <w:rFonts w:ascii="Arial" w:hAnsi="Arial" w:cs="Arial"/>
          <w:b/>
          <w:sz w:val="24"/>
        </w:rPr>
      </w:pPr>
      <w:r>
        <w:rPr>
          <w:rFonts w:ascii="Arial" w:hAnsi="Arial" w:cs="Arial"/>
          <w:b/>
          <w:color w:val="0000FF"/>
          <w:sz w:val="24"/>
        </w:rPr>
        <w:t>C3-220364</w:t>
      </w:r>
      <w:r>
        <w:rPr>
          <w:rFonts w:ascii="Arial" w:hAnsi="Arial" w:cs="Arial"/>
          <w:b/>
          <w:color w:val="0000FF"/>
          <w:sz w:val="24"/>
        </w:rPr>
        <w:tab/>
      </w:r>
      <w:r>
        <w:rPr>
          <w:rFonts w:ascii="Arial" w:hAnsi="Arial" w:cs="Arial"/>
          <w:b/>
          <w:sz w:val="24"/>
        </w:rPr>
        <w:t>Add Application Server Address(es) to analytics filter for Service Experience analytics</w:t>
      </w:r>
    </w:p>
    <w:p w14:paraId="121F932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1 Cat: B (Rel-17)</w:t>
      </w:r>
      <w:r>
        <w:rPr>
          <w:i/>
        </w:rPr>
        <w:br/>
      </w:r>
      <w:r>
        <w:rPr>
          <w:i/>
        </w:rPr>
        <w:br/>
      </w:r>
      <w:r>
        <w:rPr>
          <w:i/>
        </w:rPr>
        <w:tab/>
      </w:r>
      <w:r>
        <w:rPr>
          <w:i/>
        </w:rPr>
        <w:tab/>
      </w:r>
      <w:r>
        <w:rPr>
          <w:i/>
        </w:rPr>
        <w:tab/>
      </w:r>
      <w:r>
        <w:rPr>
          <w:i/>
        </w:rPr>
        <w:tab/>
      </w:r>
      <w:r>
        <w:rPr>
          <w:i/>
        </w:rPr>
        <w:tab/>
        <w:t>Source: Huawei</w:t>
      </w:r>
    </w:p>
    <w:p w14:paraId="4D6FB12B" w14:textId="77777777" w:rsidR="005711FF" w:rsidRDefault="005711FF" w:rsidP="005711FF">
      <w:pPr>
        <w:rPr>
          <w:color w:val="808080"/>
        </w:rPr>
      </w:pPr>
      <w:r>
        <w:rPr>
          <w:color w:val="808080"/>
        </w:rPr>
        <w:t>(Replaces C3-220306)</w:t>
      </w:r>
    </w:p>
    <w:p w14:paraId="1629537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D3B3C" w14:textId="58AAC610" w:rsidR="005711FF" w:rsidRDefault="005711FF" w:rsidP="005711FF">
      <w:pPr>
        <w:rPr>
          <w:rFonts w:ascii="Arial" w:hAnsi="Arial" w:cs="Arial"/>
          <w:b/>
          <w:sz w:val="24"/>
        </w:rPr>
      </w:pPr>
      <w:r>
        <w:rPr>
          <w:rFonts w:ascii="Arial" w:hAnsi="Arial" w:cs="Arial"/>
          <w:b/>
          <w:color w:val="0000FF"/>
          <w:sz w:val="24"/>
        </w:rPr>
        <w:t>C3-220365</w:t>
      </w:r>
      <w:r>
        <w:rPr>
          <w:rFonts w:ascii="Arial" w:hAnsi="Arial" w:cs="Arial"/>
          <w:b/>
          <w:color w:val="0000FF"/>
          <w:sz w:val="24"/>
        </w:rPr>
        <w:tab/>
      </w:r>
      <w:r>
        <w:rPr>
          <w:rFonts w:ascii="Arial" w:hAnsi="Arial" w:cs="Arial"/>
          <w:b/>
          <w:sz w:val="24"/>
        </w:rPr>
        <w:t>Add Service Experience Type to Service Experience analytics</w:t>
      </w:r>
    </w:p>
    <w:p w14:paraId="3D4FA2E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CR-0394  rev 1 Cat: B (Rel-17)</w:t>
      </w:r>
      <w:r>
        <w:rPr>
          <w:i/>
        </w:rPr>
        <w:br/>
      </w:r>
      <w:r>
        <w:rPr>
          <w:i/>
        </w:rPr>
        <w:br/>
      </w:r>
      <w:r>
        <w:rPr>
          <w:i/>
        </w:rPr>
        <w:tab/>
      </w:r>
      <w:r>
        <w:rPr>
          <w:i/>
        </w:rPr>
        <w:tab/>
      </w:r>
      <w:r>
        <w:rPr>
          <w:i/>
        </w:rPr>
        <w:tab/>
      </w:r>
      <w:r>
        <w:rPr>
          <w:i/>
        </w:rPr>
        <w:tab/>
      </w:r>
      <w:r>
        <w:rPr>
          <w:i/>
        </w:rPr>
        <w:tab/>
        <w:t>Source: Huawei, Ericsson</w:t>
      </w:r>
    </w:p>
    <w:p w14:paraId="33F578EF" w14:textId="77777777" w:rsidR="005711FF" w:rsidRDefault="005711FF" w:rsidP="005711FF">
      <w:pPr>
        <w:rPr>
          <w:color w:val="808080"/>
        </w:rPr>
      </w:pPr>
      <w:r>
        <w:rPr>
          <w:color w:val="808080"/>
        </w:rPr>
        <w:t>(Replaces C3-220305)</w:t>
      </w:r>
    </w:p>
    <w:p w14:paraId="20204A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D378B" w14:textId="1AE0E3A0" w:rsidR="005711FF" w:rsidRDefault="005711FF" w:rsidP="005711FF">
      <w:pPr>
        <w:rPr>
          <w:rFonts w:ascii="Arial" w:hAnsi="Arial" w:cs="Arial"/>
          <w:b/>
          <w:sz w:val="24"/>
        </w:rPr>
      </w:pPr>
      <w:r>
        <w:rPr>
          <w:rFonts w:ascii="Arial" w:hAnsi="Arial" w:cs="Arial"/>
          <w:b/>
          <w:color w:val="0000FF"/>
          <w:sz w:val="24"/>
        </w:rPr>
        <w:t>C3-220366</w:t>
      </w:r>
      <w:r>
        <w:rPr>
          <w:rFonts w:ascii="Arial" w:hAnsi="Arial" w:cs="Arial"/>
          <w:b/>
          <w:color w:val="0000FF"/>
          <w:sz w:val="24"/>
        </w:rPr>
        <w:tab/>
      </w:r>
      <w:r>
        <w:rPr>
          <w:rFonts w:ascii="Arial" w:hAnsi="Arial" w:cs="Arial"/>
          <w:b/>
          <w:sz w:val="24"/>
        </w:rPr>
        <w:t xml:space="preserve">Add the periodic communication indicator to </w:t>
      </w:r>
      <w:proofErr w:type="spellStart"/>
      <w:r>
        <w:rPr>
          <w:rFonts w:ascii="Arial" w:hAnsi="Arial" w:cs="Arial"/>
          <w:b/>
          <w:sz w:val="24"/>
        </w:rPr>
        <w:t>UeCommunication</w:t>
      </w:r>
      <w:proofErr w:type="spellEnd"/>
      <w:r>
        <w:rPr>
          <w:rFonts w:ascii="Arial" w:hAnsi="Arial" w:cs="Arial"/>
          <w:b/>
          <w:sz w:val="24"/>
        </w:rPr>
        <w:t xml:space="preserve"> data type</w:t>
      </w:r>
    </w:p>
    <w:p w14:paraId="2CC560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CR-0393  rev 1 Cat: B (Rel-17)</w:t>
      </w:r>
      <w:r>
        <w:rPr>
          <w:i/>
        </w:rPr>
        <w:br/>
      </w:r>
      <w:r>
        <w:rPr>
          <w:i/>
        </w:rPr>
        <w:br/>
      </w:r>
      <w:r>
        <w:rPr>
          <w:i/>
        </w:rPr>
        <w:tab/>
      </w:r>
      <w:r>
        <w:rPr>
          <w:i/>
        </w:rPr>
        <w:tab/>
      </w:r>
      <w:r>
        <w:rPr>
          <w:i/>
        </w:rPr>
        <w:tab/>
      </w:r>
      <w:r>
        <w:rPr>
          <w:i/>
        </w:rPr>
        <w:tab/>
      </w:r>
      <w:r>
        <w:rPr>
          <w:i/>
        </w:rPr>
        <w:tab/>
        <w:t>Source: Huawei</w:t>
      </w:r>
    </w:p>
    <w:p w14:paraId="0F9638CE" w14:textId="77777777" w:rsidR="005711FF" w:rsidRDefault="005711FF" w:rsidP="005711FF">
      <w:pPr>
        <w:rPr>
          <w:color w:val="808080"/>
        </w:rPr>
      </w:pPr>
      <w:r>
        <w:rPr>
          <w:color w:val="808080"/>
        </w:rPr>
        <w:t>(Replaces C3-220304)</w:t>
      </w:r>
    </w:p>
    <w:p w14:paraId="641E7C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3AA1" w14:textId="15A17DF8" w:rsidR="005711FF" w:rsidRDefault="005711FF" w:rsidP="005711FF">
      <w:pPr>
        <w:rPr>
          <w:rFonts w:ascii="Arial" w:hAnsi="Arial" w:cs="Arial"/>
          <w:b/>
          <w:sz w:val="24"/>
        </w:rPr>
      </w:pPr>
      <w:r>
        <w:rPr>
          <w:rFonts w:ascii="Arial" w:hAnsi="Arial" w:cs="Arial"/>
          <w:b/>
          <w:color w:val="0000FF"/>
          <w:sz w:val="24"/>
        </w:rPr>
        <w:t>C3-220367</w:t>
      </w:r>
      <w:r>
        <w:rPr>
          <w:rFonts w:ascii="Arial" w:hAnsi="Arial" w:cs="Arial"/>
          <w:b/>
          <w:color w:val="0000FF"/>
          <w:sz w:val="24"/>
        </w:rPr>
        <w:tab/>
      </w:r>
      <w:r>
        <w:rPr>
          <w:rFonts w:ascii="Arial" w:hAnsi="Arial" w:cs="Arial"/>
          <w:b/>
          <w:sz w:val="24"/>
        </w:rPr>
        <w:t>Add visited AOI(s) to analytics filter for UE mobility analytics</w:t>
      </w:r>
    </w:p>
    <w:p w14:paraId="29C475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CR-0391  rev 1 Cat: B (Rel-17)</w:t>
      </w:r>
      <w:r>
        <w:rPr>
          <w:i/>
        </w:rPr>
        <w:br/>
      </w:r>
      <w:r>
        <w:rPr>
          <w:i/>
        </w:rPr>
        <w:br/>
      </w:r>
      <w:r>
        <w:rPr>
          <w:i/>
        </w:rPr>
        <w:tab/>
      </w:r>
      <w:r>
        <w:rPr>
          <w:i/>
        </w:rPr>
        <w:tab/>
      </w:r>
      <w:r>
        <w:rPr>
          <w:i/>
        </w:rPr>
        <w:tab/>
      </w:r>
      <w:r>
        <w:rPr>
          <w:i/>
        </w:rPr>
        <w:tab/>
      </w:r>
      <w:r>
        <w:rPr>
          <w:i/>
        </w:rPr>
        <w:tab/>
        <w:t>Source: Huawei</w:t>
      </w:r>
    </w:p>
    <w:p w14:paraId="610F150D" w14:textId="77777777" w:rsidR="005711FF" w:rsidRDefault="005711FF" w:rsidP="005711FF">
      <w:pPr>
        <w:rPr>
          <w:color w:val="808080"/>
        </w:rPr>
      </w:pPr>
      <w:r>
        <w:rPr>
          <w:color w:val="808080"/>
        </w:rPr>
        <w:t>(Replaces C3-220302)</w:t>
      </w:r>
    </w:p>
    <w:p w14:paraId="5B61DB2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A4F1C" w14:textId="1DB5B413" w:rsidR="005711FF" w:rsidRDefault="005711FF" w:rsidP="005711FF">
      <w:pPr>
        <w:rPr>
          <w:rFonts w:ascii="Arial" w:hAnsi="Arial" w:cs="Arial"/>
          <w:b/>
          <w:sz w:val="24"/>
        </w:rPr>
      </w:pPr>
      <w:r>
        <w:rPr>
          <w:rFonts w:ascii="Arial" w:hAnsi="Arial" w:cs="Arial"/>
          <w:b/>
          <w:color w:val="0000FF"/>
          <w:sz w:val="24"/>
        </w:rPr>
        <w:t>C3-220368</w:t>
      </w:r>
      <w:r>
        <w:rPr>
          <w:rFonts w:ascii="Arial" w:hAnsi="Arial" w:cs="Arial"/>
          <w:b/>
          <w:color w:val="0000FF"/>
          <w:sz w:val="24"/>
        </w:rPr>
        <w:tab/>
      </w:r>
      <w:r>
        <w:rPr>
          <w:rFonts w:ascii="Arial" w:hAnsi="Arial" w:cs="Arial"/>
          <w:b/>
          <w:sz w:val="24"/>
        </w:rPr>
        <w:t xml:space="preserve">Feature negotiation in </w:t>
      </w:r>
      <w:proofErr w:type="spellStart"/>
      <w:r>
        <w:rPr>
          <w:rFonts w:ascii="Arial" w:hAnsi="Arial" w:cs="Arial"/>
          <w:b/>
          <w:sz w:val="24"/>
        </w:rPr>
        <w:t>Ndccf_DataManagement</w:t>
      </w:r>
      <w:proofErr w:type="spellEnd"/>
      <w:r>
        <w:rPr>
          <w:rFonts w:ascii="Arial" w:hAnsi="Arial" w:cs="Arial"/>
          <w:b/>
          <w:sz w:val="24"/>
        </w:rPr>
        <w:t xml:space="preserve"> API</w:t>
      </w:r>
    </w:p>
    <w:p w14:paraId="04061E4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 Ericsson</w:t>
      </w:r>
    </w:p>
    <w:p w14:paraId="0336D597" w14:textId="77777777" w:rsidR="005711FF" w:rsidRDefault="005711FF" w:rsidP="005711FF">
      <w:pPr>
        <w:rPr>
          <w:color w:val="808080"/>
        </w:rPr>
      </w:pPr>
      <w:r>
        <w:rPr>
          <w:color w:val="808080"/>
        </w:rPr>
        <w:t>(Replaces C3-220299)</w:t>
      </w:r>
    </w:p>
    <w:p w14:paraId="2C2153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A08A7" w14:textId="7E54E616" w:rsidR="005711FF" w:rsidRDefault="005711FF" w:rsidP="005711FF">
      <w:pPr>
        <w:rPr>
          <w:rFonts w:ascii="Arial" w:hAnsi="Arial" w:cs="Arial"/>
          <w:b/>
          <w:sz w:val="24"/>
        </w:rPr>
      </w:pPr>
      <w:r>
        <w:rPr>
          <w:rFonts w:ascii="Arial" w:hAnsi="Arial" w:cs="Arial"/>
          <w:b/>
          <w:color w:val="0000FF"/>
          <w:sz w:val="24"/>
        </w:rPr>
        <w:t>C3-220369</w:t>
      </w:r>
      <w:r>
        <w:rPr>
          <w:rFonts w:ascii="Arial" w:hAnsi="Arial" w:cs="Arial"/>
          <w:b/>
          <w:color w:val="0000FF"/>
          <w:sz w:val="24"/>
        </w:rPr>
        <w:tab/>
      </w:r>
      <w:r>
        <w:rPr>
          <w:rFonts w:ascii="Arial" w:hAnsi="Arial" w:cs="Arial"/>
          <w:b/>
          <w:sz w:val="24"/>
        </w:rPr>
        <w:t xml:space="preserve">Resource URI correction on </w:t>
      </w:r>
      <w:proofErr w:type="spellStart"/>
      <w:r>
        <w:rPr>
          <w:rFonts w:ascii="Arial" w:hAnsi="Arial" w:cs="Arial"/>
          <w:b/>
          <w:sz w:val="24"/>
        </w:rPr>
        <w:t>Nadrf_DataManagement</w:t>
      </w:r>
      <w:proofErr w:type="spellEnd"/>
      <w:r>
        <w:rPr>
          <w:rFonts w:ascii="Arial" w:hAnsi="Arial" w:cs="Arial"/>
          <w:b/>
          <w:sz w:val="24"/>
        </w:rPr>
        <w:t xml:space="preserve"> service</w:t>
      </w:r>
    </w:p>
    <w:p w14:paraId="2E2F59F4"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Huawei</w:t>
      </w:r>
    </w:p>
    <w:p w14:paraId="7009EADB" w14:textId="77777777" w:rsidR="005711FF" w:rsidRDefault="005711FF" w:rsidP="005711FF">
      <w:pPr>
        <w:rPr>
          <w:color w:val="808080"/>
        </w:rPr>
      </w:pPr>
      <w:r>
        <w:rPr>
          <w:color w:val="808080"/>
        </w:rPr>
        <w:t>(Replaces C3-220295)</w:t>
      </w:r>
    </w:p>
    <w:p w14:paraId="5703728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BC36B" w14:textId="35304851" w:rsidR="005711FF" w:rsidRDefault="005711FF" w:rsidP="005711FF">
      <w:pPr>
        <w:rPr>
          <w:rFonts w:ascii="Arial" w:hAnsi="Arial" w:cs="Arial"/>
          <w:b/>
          <w:sz w:val="24"/>
        </w:rPr>
      </w:pPr>
      <w:r>
        <w:rPr>
          <w:rFonts w:ascii="Arial" w:hAnsi="Arial" w:cs="Arial"/>
          <w:b/>
          <w:color w:val="0000FF"/>
          <w:sz w:val="24"/>
        </w:rPr>
        <w:t>C3-220370</w:t>
      </w:r>
      <w:r>
        <w:rPr>
          <w:rFonts w:ascii="Arial" w:hAnsi="Arial" w:cs="Arial"/>
          <w:b/>
          <w:color w:val="0000FF"/>
          <w:sz w:val="24"/>
        </w:rPr>
        <w:tab/>
      </w:r>
      <w:r>
        <w:rPr>
          <w:rFonts w:ascii="Arial" w:hAnsi="Arial" w:cs="Arial"/>
          <w:b/>
          <w:sz w:val="24"/>
        </w:rPr>
        <w:t>Support reporting N4 session inactivity timer in the UE communication analytics</w:t>
      </w:r>
    </w:p>
    <w:p w14:paraId="1D36BB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CR-0387  rev 1 Cat: B (Rel-17)</w:t>
      </w:r>
      <w:r>
        <w:rPr>
          <w:i/>
        </w:rPr>
        <w:br/>
      </w:r>
      <w:r>
        <w:rPr>
          <w:i/>
        </w:rPr>
        <w:br/>
      </w:r>
      <w:r>
        <w:rPr>
          <w:i/>
        </w:rPr>
        <w:tab/>
      </w:r>
      <w:r>
        <w:rPr>
          <w:i/>
        </w:rPr>
        <w:tab/>
      </w:r>
      <w:r>
        <w:rPr>
          <w:i/>
        </w:rPr>
        <w:tab/>
      </w:r>
      <w:r>
        <w:rPr>
          <w:i/>
        </w:rPr>
        <w:tab/>
      </w:r>
      <w:r>
        <w:rPr>
          <w:i/>
        </w:rPr>
        <w:tab/>
        <w:t>Source: Huawei</w:t>
      </w:r>
    </w:p>
    <w:p w14:paraId="2F5B883A" w14:textId="77777777" w:rsidR="005711FF" w:rsidRDefault="005711FF" w:rsidP="005711FF">
      <w:pPr>
        <w:rPr>
          <w:color w:val="808080"/>
        </w:rPr>
      </w:pPr>
      <w:r>
        <w:rPr>
          <w:color w:val="808080"/>
        </w:rPr>
        <w:t>(Replaces C3-220292)</w:t>
      </w:r>
    </w:p>
    <w:p w14:paraId="21D854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317DB" w14:textId="1FB5C983" w:rsidR="005711FF" w:rsidRDefault="005711FF" w:rsidP="005711FF">
      <w:pPr>
        <w:rPr>
          <w:rFonts w:ascii="Arial" w:hAnsi="Arial" w:cs="Arial"/>
          <w:b/>
          <w:sz w:val="24"/>
        </w:rPr>
      </w:pPr>
      <w:r>
        <w:rPr>
          <w:rFonts w:ascii="Arial" w:hAnsi="Arial" w:cs="Arial"/>
          <w:b/>
          <w:color w:val="0000FF"/>
          <w:sz w:val="24"/>
        </w:rPr>
        <w:t>C3-220430</w:t>
      </w:r>
      <w:r>
        <w:rPr>
          <w:rFonts w:ascii="Arial" w:hAnsi="Arial" w:cs="Arial"/>
          <w:b/>
          <w:color w:val="0000FF"/>
          <w:sz w:val="24"/>
        </w:rPr>
        <w:tab/>
      </w:r>
      <w:r>
        <w:rPr>
          <w:rFonts w:ascii="Arial" w:hAnsi="Arial" w:cs="Arial"/>
          <w:b/>
          <w:sz w:val="24"/>
        </w:rPr>
        <w:t>complete the definition of NWDAF_DATA_CHG trigger</w:t>
      </w:r>
    </w:p>
    <w:p w14:paraId="0F0AC48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CR-0893  rev 1 Cat: F (Rel-17)</w:t>
      </w:r>
      <w:r>
        <w:rPr>
          <w:i/>
        </w:rPr>
        <w:br/>
      </w:r>
      <w:r>
        <w:rPr>
          <w:i/>
        </w:rPr>
        <w:br/>
      </w:r>
      <w:r>
        <w:rPr>
          <w:i/>
        </w:rPr>
        <w:tab/>
      </w:r>
      <w:r>
        <w:rPr>
          <w:i/>
        </w:rPr>
        <w:tab/>
      </w:r>
      <w:r>
        <w:rPr>
          <w:i/>
        </w:rPr>
        <w:tab/>
      </w:r>
      <w:r>
        <w:rPr>
          <w:i/>
        </w:rPr>
        <w:tab/>
      </w:r>
      <w:r>
        <w:rPr>
          <w:i/>
        </w:rPr>
        <w:tab/>
        <w:t>Source: ZTE</w:t>
      </w:r>
    </w:p>
    <w:p w14:paraId="363FA554" w14:textId="77777777" w:rsidR="005711FF" w:rsidRDefault="005711FF" w:rsidP="005711FF">
      <w:pPr>
        <w:rPr>
          <w:color w:val="808080"/>
        </w:rPr>
      </w:pPr>
      <w:r>
        <w:rPr>
          <w:color w:val="808080"/>
        </w:rPr>
        <w:t>(Replaces C3-220205)</w:t>
      </w:r>
    </w:p>
    <w:p w14:paraId="3BB3D2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776E" w14:textId="259FD64B" w:rsidR="005711FF" w:rsidRDefault="005711FF" w:rsidP="005711FF">
      <w:pPr>
        <w:rPr>
          <w:rFonts w:ascii="Arial" w:hAnsi="Arial" w:cs="Arial"/>
          <w:b/>
          <w:sz w:val="24"/>
        </w:rPr>
      </w:pPr>
      <w:r>
        <w:rPr>
          <w:rFonts w:ascii="Arial" w:hAnsi="Arial" w:cs="Arial"/>
          <w:b/>
          <w:color w:val="0000FF"/>
          <w:sz w:val="24"/>
        </w:rPr>
        <w:t>C3-220434</w:t>
      </w:r>
      <w:r>
        <w:rPr>
          <w:rFonts w:ascii="Arial" w:hAnsi="Arial" w:cs="Arial"/>
          <w:b/>
          <w:color w:val="0000FF"/>
          <w:sz w:val="24"/>
        </w:rPr>
        <w:tab/>
      </w:r>
      <w:r>
        <w:rPr>
          <w:rFonts w:ascii="Arial" w:hAnsi="Arial" w:cs="Arial"/>
          <w:b/>
          <w:sz w:val="24"/>
        </w:rPr>
        <w:t xml:space="preserve">Clarification on GPSI for </w:t>
      </w:r>
      <w:proofErr w:type="spellStart"/>
      <w:r>
        <w:rPr>
          <w:rFonts w:ascii="Arial" w:hAnsi="Arial" w:cs="Arial"/>
          <w:b/>
          <w:sz w:val="24"/>
        </w:rPr>
        <w:t>UserDataCongestionExt</w:t>
      </w:r>
      <w:proofErr w:type="spellEnd"/>
    </w:p>
    <w:p w14:paraId="4ED1AFF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CR-0376  rev 1 Cat: F (Rel-17)</w:t>
      </w:r>
      <w:r>
        <w:rPr>
          <w:i/>
        </w:rPr>
        <w:br/>
      </w:r>
      <w:r>
        <w:rPr>
          <w:i/>
        </w:rPr>
        <w:br/>
      </w:r>
      <w:r>
        <w:rPr>
          <w:i/>
        </w:rPr>
        <w:tab/>
      </w:r>
      <w:r>
        <w:rPr>
          <w:i/>
        </w:rPr>
        <w:tab/>
      </w:r>
      <w:r>
        <w:rPr>
          <w:i/>
        </w:rPr>
        <w:tab/>
      </w:r>
      <w:r>
        <w:rPr>
          <w:i/>
        </w:rPr>
        <w:tab/>
      </w:r>
      <w:r>
        <w:rPr>
          <w:i/>
        </w:rPr>
        <w:tab/>
        <w:t>Source: ZTE</w:t>
      </w:r>
    </w:p>
    <w:p w14:paraId="0C23FFC0" w14:textId="77777777" w:rsidR="005711FF" w:rsidRDefault="005711FF" w:rsidP="005711FF">
      <w:pPr>
        <w:rPr>
          <w:color w:val="808080"/>
        </w:rPr>
      </w:pPr>
      <w:r>
        <w:rPr>
          <w:color w:val="808080"/>
        </w:rPr>
        <w:t>(Replaces C3-220206)</w:t>
      </w:r>
    </w:p>
    <w:p w14:paraId="522331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CB3BD" w14:textId="35C33F50" w:rsidR="005711FF" w:rsidRDefault="005711FF" w:rsidP="005711FF">
      <w:pPr>
        <w:rPr>
          <w:rFonts w:ascii="Arial" w:hAnsi="Arial" w:cs="Arial"/>
          <w:b/>
          <w:sz w:val="24"/>
        </w:rPr>
      </w:pPr>
      <w:r>
        <w:rPr>
          <w:rFonts w:ascii="Arial" w:hAnsi="Arial" w:cs="Arial"/>
          <w:b/>
          <w:color w:val="0000FF"/>
          <w:sz w:val="24"/>
        </w:rPr>
        <w:t>C3-220435</w:t>
      </w:r>
      <w:r>
        <w:rPr>
          <w:rFonts w:ascii="Arial" w:hAnsi="Arial" w:cs="Arial"/>
          <w:b/>
          <w:color w:val="0000FF"/>
          <w:sz w:val="24"/>
        </w:rPr>
        <w:tab/>
      </w:r>
      <w:r>
        <w:rPr>
          <w:rFonts w:ascii="Arial" w:hAnsi="Arial" w:cs="Arial"/>
          <w:b/>
          <w:sz w:val="24"/>
        </w:rPr>
        <w:t>Resolve Editor’s Notes on Slice load level related network data analytics</w:t>
      </w:r>
    </w:p>
    <w:p w14:paraId="18BAF43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CR-0357  rev 1 Cat: B (Rel-17)</w:t>
      </w:r>
      <w:r>
        <w:rPr>
          <w:i/>
        </w:rPr>
        <w:br/>
      </w:r>
      <w:r>
        <w:rPr>
          <w:i/>
        </w:rPr>
        <w:br/>
      </w:r>
      <w:r>
        <w:rPr>
          <w:i/>
        </w:rPr>
        <w:tab/>
      </w:r>
      <w:r>
        <w:rPr>
          <w:i/>
        </w:rPr>
        <w:tab/>
      </w:r>
      <w:r>
        <w:rPr>
          <w:i/>
        </w:rPr>
        <w:tab/>
      </w:r>
      <w:r>
        <w:rPr>
          <w:i/>
        </w:rPr>
        <w:tab/>
      </w:r>
      <w:r>
        <w:rPr>
          <w:i/>
        </w:rPr>
        <w:tab/>
        <w:t>Source: KDDI, Huawei</w:t>
      </w:r>
    </w:p>
    <w:p w14:paraId="04D5FB95" w14:textId="77777777" w:rsidR="005711FF" w:rsidRDefault="005711FF" w:rsidP="005711FF">
      <w:pPr>
        <w:rPr>
          <w:color w:val="808080"/>
        </w:rPr>
      </w:pPr>
      <w:r>
        <w:rPr>
          <w:color w:val="808080"/>
        </w:rPr>
        <w:t>(Replaces C3-220056)</w:t>
      </w:r>
    </w:p>
    <w:p w14:paraId="4D1AE3C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0A67F" w14:textId="1433020E" w:rsidR="005711FF" w:rsidRDefault="005711FF" w:rsidP="005711FF">
      <w:pPr>
        <w:rPr>
          <w:rFonts w:ascii="Arial" w:hAnsi="Arial" w:cs="Arial"/>
          <w:b/>
          <w:sz w:val="24"/>
        </w:rPr>
      </w:pPr>
      <w:r>
        <w:rPr>
          <w:rFonts w:ascii="Arial" w:hAnsi="Arial" w:cs="Arial"/>
          <w:b/>
          <w:color w:val="0000FF"/>
          <w:sz w:val="24"/>
        </w:rPr>
        <w:t>C3-220436</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Nnwdaf_DataManagement</w:t>
      </w:r>
      <w:proofErr w:type="spellEnd"/>
      <w:r>
        <w:rPr>
          <w:rFonts w:ascii="Arial" w:hAnsi="Arial" w:cs="Arial"/>
          <w:b/>
          <w:sz w:val="24"/>
        </w:rPr>
        <w:t xml:space="preserve"> Service</w:t>
      </w:r>
    </w:p>
    <w:p w14:paraId="02F0EB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CR-0379  rev 1 Cat: F (Rel-17)</w:t>
      </w:r>
      <w:r>
        <w:rPr>
          <w:i/>
        </w:rPr>
        <w:br/>
      </w:r>
      <w:r>
        <w:rPr>
          <w:i/>
        </w:rPr>
        <w:br/>
      </w:r>
      <w:r>
        <w:rPr>
          <w:i/>
        </w:rPr>
        <w:tab/>
      </w:r>
      <w:r>
        <w:rPr>
          <w:i/>
        </w:rPr>
        <w:tab/>
      </w:r>
      <w:r>
        <w:rPr>
          <w:i/>
        </w:rPr>
        <w:tab/>
      </w:r>
      <w:r>
        <w:rPr>
          <w:i/>
        </w:rPr>
        <w:tab/>
      </w:r>
      <w:r>
        <w:rPr>
          <w:i/>
        </w:rPr>
        <w:tab/>
        <w:t>Source: ZTE</w:t>
      </w:r>
    </w:p>
    <w:p w14:paraId="41594147" w14:textId="77777777" w:rsidR="005711FF" w:rsidRDefault="005711FF" w:rsidP="005711FF">
      <w:pPr>
        <w:rPr>
          <w:color w:val="808080"/>
        </w:rPr>
      </w:pPr>
      <w:r>
        <w:rPr>
          <w:color w:val="808080"/>
        </w:rPr>
        <w:t>(Replaces C3-220209)</w:t>
      </w:r>
    </w:p>
    <w:p w14:paraId="09664EA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281C5" w14:textId="42EFA0D8" w:rsidR="005711FF" w:rsidRDefault="005711FF" w:rsidP="005711FF">
      <w:pPr>
        <w:rPr>
          <w:rFonts w:ascii="Arial" w:hAnsi="Arial" w:cs="Arial"/>
          <w:b/>
          <w:sz w:val="24"/>
        </w:rPr>
      </w:pPr>
      <w:r>
        <w:rPr>
          <w:rFonts w:ascii="Arial" w:hAnsi="Arial" w:cs="Arial"/>
          <w:b/>
          <w:color w:val="0000FF"/>
          <w:sz w:val="24"/>
        </w:rPr>
        <w:lastRenderedPageBreak/>
        <w:t>C3-220437</w:t>
      </w:r>
      <w:r>
        <w:rPr>
          <w:rFonts w:ascii="Arial" w:hAnsi="Arial" w:cs="Arial"/>
          <w:b/>
          <w:color w:val="0000FF"/>
          <w:sz w:val="24"/>
        </w:rPr>
        <w:tab/>
      </w:r>
      <w:r>
        <w:rPr>
          <w:rFonts w:ascii="Arial" w:hAnsi="Arial" w:cs="Arial"/>
          <w:b/>
          <w:sz w:val="24"/>
        </w:rPr>
        <w:t xml:space="preserve">type attribute in </w:t>
      </w:r>
      <w:proofErr w:type="spellStart"/>
      <w:r>
        <w:rPr>
          <w:rFonts w:ascii="Arial" w:hAnsi="Arial" w:cs="Arial"/>
          <w:b/>
          <w:sz w:val="24"/>
        </w:rPr>
        <w:t>CollectiveBehaviourFilter</w:t>
      </w:r>
      <w:proofErr w:type="spellEnd"/>
      <w:r>
        <w:rPr>
          <w:rFonts w:ascii="Arial" w:hAnsi="Arial" w:cs="Arial"/>
          <w:b/>
          <w:sz w:val="24"/>
        </w:rPr>
        <w:t xml:space="preserve"> data type</w:t>
      </w:r>
    </w:p>
    <w:p w14:paraId="4D4F5AE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CR-0059  rev 1 Cat: F (Rel-17)</w:t>
      </w:r>
      <w:r>
        <w:rPr>
          <w:i/>
        </w:rPr>
        <w:br/>
      </w:r>
      <w:r>
        <w:rPr>
          <w:i/>
        </w:rPr>
        <w:br/>
      </w:r>
      <w:r>
        <w:rPr>
          <w:i/>
        </w:rPr>
        <w:tab/>
      </w:r>
      <w:r>
        <w:rPr>
          <w:i/>
        </w:rPr>
        <w:tab/>
      </w:r>
      <w:r>
        <w:rPr>
          <w:i/>
        </w:rPr>
        <w:tab/>
      </w:r>
      <w:r>
        <w:rPr>
          <w:i/>
        </w:rPr>
        <w:tab/>
      </w:r>
      <w:r>
        <w:rPr>
          <w:i/>
        </w:rPr>
        <w:tab/>
        <w:t>Source: ZTE</w:t>
      </w:r>
    </w:p>
    <w:p w14:paraId="637BBC56" w14:textId="77777777" w:rsidR="005711FF" w:rsidRDefault="005711FF" w:rsidP="005711FF">
      <w:pPr>
        <w:rPr>
          <w:color w:val="808080"/>
        </w:rPr>
      </w:pPr>
      <w:r>
        <w:rPr>
          <w:color w:val="808080"/>
        </w:rPr>
        <w:t>(Replaces C3-220211)</w:t>
      </w:r>
    </w:p>
    <w:p w14:paraId="7018EE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A603F" w14:textId="4A29E787" w:rsidR="005711FF" w:rsidRDefault="005711FF" w:rsidP="005711FF">
      <w:pPr>
        <w:rPr>
          <w:rFonts w:ascii="Arial" w:hAnsi="Arial" w:cs="Arial"/>
          <w:b/>
          <w:sz w:val="24"/>
        </w:rPr>
      </w:pPr>
      <w:r>
        <w:rPr>
          <w:rFonts w:ascii="Arial" w:hAnsi="Arial" w:cs="Arial"/>
          <w:b/>
          <w:color w:val="0000FF"/>
          <w:sz w:val="24"/>
        </w:rPr>
        <w:t>C3-220438</w:t>
      </w:r>
      <w:r>
        <w:rPr>
          <w:rFonts w:ascii="Arial" w:hAnsi="Arial" w:cs="Arial"/>
          <w:b/>
          <w:color w:val="0000FF"/>
          <w:sz w:val="24"/>
        </w:rPr>
        <w:tab/>
      </w:r>
      <w:r>
        <w:rPr>
          <w:rFonts w:ascii="Arial" w:hAnsi="Arial" w:cs="Arial"/>
          <w:b/>
          <w:sz w:val="24"/>
        </w:rPr>
        <w:t>Miscellaneous corrections</w:t>
      </w:r>
    </w:p>
    <w:p w14:paraId="4BE90BC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CR-0060  rev 1 Cat: F (Rel-17)</w:t>
      </w:r>
      <w:r>
        <w:rPr>
          <w:i/>
        </w:rPr>
        <w:br/>
      </w:r>
      <w:r>
        <w:rPr>
          <w:i/>
        </w:rPr>
        <w:br/>
      </w:r>
      <w:r>
        <w:rPr>
          <w:i/>
        </w:rPr>
        <w:tab/>
      </w:r>
      <w:r>
        <w:rPr>
          <w:i/>
        </w:rPr>
        <w:tab/>
      </w:r>
      <w:r>
        <w:rPr>
          <w:i/>
        </w:rPr>
        <w:tab/>
      </w:r>
      <w:r>
        <w:rPr>
          <w:i/>
        </w:rPr>
        <w:tab/>
      </w:r>
      <w:r>
        <w:rPr>
          <w:i/>
        </w:rPr>
        <w:tab/>
        <w:t>Source: ZTE</w:t>
      </w:r>
    </w:p>
    <w:p w14:paraId="44F5205A" w14:textId="77777777" w:rsidR="005711FF" w:rsidRDefault="005711FF" w:rsidP="005711FF">
      <w:pPr>
        <w:rPr>
          <w:color w:val="808080"/>
        </w:rPr>
      </w:pPr>
      <w:r>
        <w:rPr>
          <w:color w:val="808080"/>
        </w:rPr>
        <w:t>(Replaces C3-220212)</w:t>
      </w:r>
    </w:p>
    <w:p w14:paraId="14F840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3F6E4" w14:textId="0CBF5EDF" w:rsidR="005711FF" w:rsidRDefault="005711FF" w:rsidP="005711FF">
      <w:pPr>
        <w:rPr>
          <w:rFonts w:ascii="Arial" w:hAnsi="Arial" w:cs="Arial"/>
          <w:b/>
          <w:sz w:val="24"/>
        </w:rPr>
      </w:pPr>
      <w:r>
        <w:rPr>
          <w:rFonts w:ascii="Arial" w:hAnsi="Arial" w:cs="Arial"/>
          <w:b/>
          <w:color w:val="0000FF"/>
          <w:sz w:val="24"/>
        </w:rPr>
        <w:t>C3-220440</w:t>
      </w:r>
      <w:r>
        <w:rPr>
          <w:rFonts w:ascii="Arial" w:hAnsi="Arial" w:cs="Arial"/>
          <w:b/>
          <w:color w:val="0000FF"/>
          <w:sz w:val="24"/>
        </w:rPr>
        <w:tab/>
      </w:r>
      <w:r>
        <w:rPr>
          <w:rFonts w:ascii="Arial" w:hAnsi="Arial" w:cs="Arial"/>
          <w:b/>
          <w:sz w:val="24"/>
        </w:rPr>
        <w:t>Wrong data types</w:t>
      </w:r>
    </w:p>
    <w:p w14:paraId="3701B28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 Nokia, Nokia Shanghai Bell</w:t>
      </w:r>
    </w:p>
    <w:p w14:paraId="232DD91F" w14:textId="77777777" w:rsidR="005711FF" w:rsidRDefault="005711FF" w:rsidP="005711FF">
      <w:pPr>
        <w:rPr>
          <w:color w:val="808080"/>
        </w:rPr>
      </w:pPr>
      <w:r>
        <w:rPr>
          <w:color w:val="808080"/>
        </w:rPr>
        <w:t>(Replaces C3-220214)</w:t>
      </w:r>
    </w:p>
    <w:p w14:paraId="2A8554C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755DF" w14:textId="00375400" w:rsidR="005711FF" w:rsidRDefault="005711FF" w:rsidP="005711FF">
      <w:pPr>
        <w:rPr>
          <w:rFonts w:ascii="Arial" w:hAnsi="Arial" w:cs="Arial"/>
          <w:b/>
          <w:sz w:val="24"/>
        </w:rPr>
      </w:pPr>
      <w:r>
        <w:rPr>
          <w:rFonts w:ascii="Arial" w:hAnsi="Arial" w:cs="Arial"/>
          <w:b/>
          <w:color w:val="0000FF"/>
          <w:sz w:val="24"/>
        </w:rPr>
        <w:t>C3-220441</w:t>
      </w:r>
      <w:r>
        <w:rPr>
          <w:rFonts w:ascii="Arial" w:hAnsi="Arial" w:cs="Arial"/>
          <w:b/>
          <w:color w:val="0000FF"/>
          <w:sz w:val="24"/>
        </w:rPr>
        <w:tab/>
      </w:r>
      <w:r>
        <w:rPr>
          <w:rFonts w:ascii="Arial" w:hAnsi="Arial" w:cs="Arial"/>
          <w:b/>
          <w:sz w:val="24"/>
        </w:rPr>
        <w:t>Editorial corrections</w:t>
      </w:r>
    </w:p>
    <w:p w14:paraId="7E02391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 Huawei</w:t>
      </w:r>
    </w:p>
    <w:p w14:paraId="58BBFF3A" w14:textId="77777777" w:rsidR="005711FF" w:rsidRDefault="005711FF" w:rsidP="005711FF">
      <w:pPr>
        <w:rPr>
          <w:color w:val="808080"/>
        </w:rPr>
      </w:pPr>
      <w:r>
        <w:rPr>
          <w:color w:val="808080"/>
        </w:rPr>
        <w:t>(Replaces C3-220215)</w:t>
      </w:r>
    </w:p>
    <w:p w14:paraId="0E6D74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2B69" w14:textId="6D470436" w:rsidR="005711FF" w:rsidRDefault="005711FF" w:rsidP="005711FF">
      <w:pPr>
        <w:rPr>
          <w:rFonts w:ascii="Arial" w:hAnsi="Arial" w:cs="Arial"/>
          <w:b/>
          <w:sz w:val="24"/>
        </w:rPr>
      </w:pPr>
      <w:r>
        <w:rPr>
          <w:rFonts w:ascii="Arial" w:hAnsi="Arial" w:cs="Arial"/>
          <w:b/>
          <w:color w:val="0000FF"/>
          <w:sz w:val="24"/>
        </w:rPr>
        <w:t>C3-220442</w:t>
      </w:r>
      <w:r>
        <w:rPr>
          <w:rFonts w:ascii="Arial" w:hAnsi="Arial" w:cs="Arial"/>
          <w:b/>
          <w:color w:val="0000FF"/>
          <w:sz w:val="24"/>
        </w:rPr>
        <w:tab/>
      </w:r>
      <w:r>
        <w:rPr>
          <w:rFonts w:ascii="Arial" w:hAnsi="Arial" w:cs="Arial"/>
          <w:b/>
          <w:sz w:val="24"/>
        </w:rPr>
        <w:t>Corrections related to SMCCE</w:t>
      </w:r>
    </w:p>
    <w:p w14:paraId="579EEB1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CR-0163  rev 1 Cat: F (Rel-17)</w:t>
      </w:r>
      <w:r>
        <w:rPr>
          <w:i/>
        </w:rPr>
        <w:br/>
      </w:r>
      <w:r>
        <w:rPr>
          <w:i/>
        </w:rPr>
        <w:br/>
      </w:r>
      <w:r>
        <w:rPr>
          <w:i/>
        </w:rPr>
        <w:tab/>
      </w:r>
      <w:r>
        <w:rPr>
          <w:i/>
        </w:rPr>
        <w:tab/>
      </w:r>
      <w:r>
        <w:rPr>
          <w:i/>
        </w:rPr>
        <w:tab/>
      </w:r>
      <w:r>
        <w:rPr>
          <w:i/>
        </w:rPr>
        <w:tab/>
      </w:r>
      <w:r>
        <w:rPr>
          <w:i/>
        </w:rPr>
        <w:tab/>
        <w:t>Source: ZTE</w:t>
      </w:r>
    </w:p>
    <w:p w14:paraId="2EF1E666" w14:textId="77777777" w:rsidR="005711FF" w:rsidRDefault="005711FF" w:rsidP="005711FF">
      <w:pPr>
        <w:rPr>
          <w:color w:val="808080"/>
        </w:rPr>
      </w:pPr>
      <w:r>
        <w:rPr>
          <w:color w:val="808080"/>
        </w:rPr>
        <w:t>(Replaces C3-220216)</w:t>
      </w:r>
    </w:p>
    <w:p w14:paraId="03779FB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82C1" w14:textId="3277B7E8" w:rsidR="005711FF" w:rsidRDefault="005711FF" w:rsidP="005711FF">
      <w:pPr>
        <w:rPr>
          <w:rFonts w:ascii="Arial" w:hAnsi="Arial" w:cs="Arial"/>
          <w:b/>
          <w:sz w:val="24"/>
        </w:rPr>
      </w:pPr>
      <w:r>
        <w:rPr>
          <w:rFonts w:ascii="Arial" w:hAnsi="Arial" w:cs="Arial"/>
          <w:b/>
          <w:color w:val="0000FF"/>
          <w:sz w:val="24"/>
        </w:rPr>
        <w:t>C3-220443</w:t>
      </w:r>
      <w:r>
        <w:rPr>
          <w:rFonts w:ascii="Arial" w:hAnsi="Arial" w:cs="Arial"/>
          <w:b/>
          <w:color w:val="0000FF"/>
          <w:sz w:val="24"/>
        </w:rPr>
        <w:tab/>
      </w:r>
      <w:r>
        <w:rPr>
          <w:rFonts w:ascii="Arial" w:hAnsi="Arial" w:cs="Arial"/>
          <w:b/>
          <w:sz w:val="24"/>
        </w:rPr>
        <w:t>Clarification about conditional descriptions for Slice load level related network data analytics</w:t>
      </w:r>
    </w:p>
    <w:p w14:paraId="3B7FAF4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CR-0358  rev 1 Cat: F (Rel-17)</w:t>
      </w:r>
      <w:r>
        <w:rPr>
          <w:i/>
        </w:rPr>
        <w:br/>
      </w:r>
      <w:r>
        <w:rPr>
          <w:i/>
        </w:rPr>
        <w:br/>
      </w:r>
      <w:r>
        <w:rPr>
          <w:i/>
        </w:rPr>
        <w:tab/>
      </w:r>
      <w:r>
        <w:rPr>
          <w:i/>
        </w:rPr>
        <w:tab/>
      </w:r>
      <w:r>
        <w:rPr>
          <w:i/>
        </w:rPr>
        <w:tab/>
      </w:r>
      <w:r>
        <w:rPr>
          <w:i/>
        </w:rPr>
        <w:tab/>
      </w:r>
      <w:r>
        <w:rPr>
          <w:i/>
        </w:rPr>
        <w:tab/>
        <w:t>Source: KDDI</w:t>
      </w:r>
    </w:p>
    <w:p w14:paraId="6BF97D73" w14:textId="77777777" w:rsidR="005711FF" w:rsidRDefault="005711FF" w:rsidP="005711FF">
      <w:pPr>
        <w:rPr>
          <w:color w:val="808080"/>
        </w:rPr>
      </w:pPr>
      <w:r>
        <w:rPr>
          <w:color w:val="808080"/>
        </w:rPr>
        <w:t>(Replaces C3-220057)</w:t>
      </w:r>
    </w:p>
    <w:p w14:paraId="7508D075"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FD3F" w14:textId="126C0745" w:rsidR="005711FF" w:rsidRDefault="005711FF" w:rsidP="005711FF">
      <w:pPr>
        <w:rPr>
          <w:rFonts w:ascii="Arial" w:hAnsi="Arial" w:cs="Arial"/>
          <w:b/>
          <w:sz w:val="24"/>
        </w:rPr>
      </w:pPr>
      <w:r>
        <w:rPr>
          <w:rFonts w:ascii="Arial" w:hAnsi="Arial" w:cs="Arial"/>
          <w:b/>
          <w:color w:val="0000FF"/>
          <w:sz w:val="24"/>
        </w:rPr>
        <w:t>C3-220452</w:t>
      </w:r>
      <w:r>
        <w:rPr>
          <w:rFonts w:ascii="Arial" w:hAnsi="Arial" w:cs="Arial"/>
          <w:b/>
          <w:color w:val="0000FF"/>
          <w:sz w:val="24"/>
        </w:rPr>
        <w:tab/>
      </w:r>
      <w:r>
        <w:rPr>
          <w:rFonts w:ascii="Arial" w:hAnsi="Arial" w:cs="Arial"/>
          <w:b/>
          <w:sz w:val="24"/>
        </w:rPr>
        <w:t>3GPP TS 29.552 v0.6.0</w:t>
      </w:r>
    </w:p>
    <w:p w14:paraId="7045CA29"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2BE0B6DD" w14:textId="77777777" w:rsidR="005711FF" w:rsidRDefault="005711FF" w:rsidP="005711FF">
      <w:pPr>
        <w:rPr>
          <w:rFonts w:ascii="Arial" w:hAnsi="Arial" w:cs="Arial"/>
          <w:b/>
        </w:rPr>
      </w:pPr>
      <w:r>
        <w:rPr>
          <w:rFonts w:ascii="Arial" w:hAnsi="Arial" w:cs="Arial"/>
          <w:b/>
        </w:rPr>
        <w:t xml:space="preserve">Discussion: </w:t>
      </w:r>
    </w:p>
    <w:p w14:paraId="6C9072C6" w14:textId="77777777" w:rsidR="005711FF" w:rsidRDefault="005711FF" w:rsidP="005711FF">
      <w:r>
        <w:t>Will be handled by E-mail approval procedure.</w:t>
      </w:r>
    </w:p>
    <w:p w14:paraId="33A399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F8CC6" w14:textId="2D40BD42" w:rsidR="005711FF" w:rsidRDefault="005711FF" w:rsidP="005711FF">
      <w:pPr>
        <w:rPr>
          <w:rFonts w:ascii="Arial" w:hAnsi="Arial" w:cs="Arial"/>
          <w:b/>
          <w:sz w:val="24"/>
        </w:rPr>
      </w:pPr>
      <w:r>
        <w:rPr>
          <w:rFonts w:ascii="Arial" w:hAnsi="Arial" w:cs="Arial"/>
          <w:b/>
          <w:color w:val="0000FF"/>
          <w:sz w:val="24"/>
        </w:rPr>
        <w:t>C3-220453</w:t>
      </w:r>
      <w:r>
        <w:rPr>
          <w:rFonts w:ascii="Arial" w:hAnsi="Arial" w:cs="Arial"/>
          <w:b/>
          <w:color w:val="0000FF"/>
          <w:sz w:val="24"/>
        </w:rPr>
        <w:tab/>
      </w:r>
      <w:r>
        <w:rPr>
          <w:rFonts w:ascii="Arial" w:hAnsi="Arial" w:cs="Arial"/>
          <w:b/>
          <w:sz w:val="24"/>
        </w:rPr>
        <w:t>3GPP TS 29.574 v0.5.0</w:t>
      </w:r>
    </w:p>
    <w:p w14:paraId="753E8E8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10DEB217" w14:textId="77777777" w:rsidR="005711FF" w:rsidRDefault="005711FF" w:rsidP="005711FF">
      <w:pPr>
        <w:rPr>
          <w:rFonts w:ascii="Arial" w:hAnsi="Arial" w:cs="Arial"/>
          <w:b/>
        </w:rPr>
      </w:pPr>
      <w:r>
        <w:rPr>
          <w:rFonts w:ascii="Arial" w:hAnsi="Arial" w:cs="Arial"/>
          <w:b/>
        </w:rPr>
        <w:t xml:space="preserve">Discussion: </w:t>
      </w:r>
    </w:p>
    <w:p w14:paraId="4FA8C390" w14:textId="77777777" w:rsidR="005711FF" w:rsidRDefault="005711FF" w:rsidP="005711FF">
      <w:r>
        <w:t>Will be handled by E-mail approval procedure.</w:t>
      </w:r>
    </w:p>
    <w:p w14:paraId="51E199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9567C" w14:textId="044C751E" w:rsidR="005711FF" w:rsidRDefault="005711FF" w:rsidP="005711FF">
      <w:pPr>
        <w:rPr>
          <w:rFonts w:ascii="Arial" w:hAnsi="Arial" w:cs="Arial"/>
          <w:b/>
          <w:sz w:val="24"/>
        </w:rPr>
      </w:pPr>
      <w:r>
        <w:rPr>
          <w:rFonts w:ascii="Arial" w:hAnsi="Arial" w:cs="Arial"/>
          <w:b/>
          <w:color w:val="0000FF"/>
          <w:sz w:val="24"/>
        </w:rPr>
        <w:t>C3-220454</w:t>
      </w:r>
      <w:r>
        <w:rPr>
          <w:rFonts w:ascii="Arial" w:hAnsi="Arial" w:cs="Arial"/>
          <w:b/>
          <w:color w:val="0000FF"/>
          <w:sz w:val="24"/>
        </w:rPr>
        <w:tab/>
      </w:r>
      <w:r>
        <w:rPr>
          <w:rFonts w:ascii="Arial" w:hAnsi="Arial" w:cs="Arial"/>
          <w:b/>
          <w:sz w:val="24"/>
        </w:rPr>
        <w:t>3GPP TS 29.575 v0.4.0</w:t>
      </w:r>
    </w:p>
    <w:p w14:paraId="436D9A33"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China Mobile</w:t>
      </w:r>
    </w:p>
    <w:p w14:paraId="3D290185" w14:textId="77777777" w:rsidR="005711FF" w:rsidRDefault="005711FF" w:rsidP="005711FF">
      <w:pPr>
        <w:rPr>
          <w:rFonts w:ascii="Arial" w:hAnsi="Arial" w:cs="Arial"/>
          <w:b/>
        </w:rPr>
      </w:pPr>
      <w:r>
        <w:rPr>
          <w:rFonts w:ascii="Arial" w:hAnsi="Arial" w:cs="Arial"/>
          <w:b/>
        </w:rPr>
        <w:t xml:space="preserve">Discussion: </w:t>
      </w:r>
    </w:p>
    <w:p w14:paraId="5DDC5E3A" w14:textId="77777777" w:rsidR="005711FF" w:rsidRDefault="005711FF" w:rsidP="005711FF">
      <w:r>
        <w:t>Will be handled by E-mail approval procedure.</w:t>
      </w:r>
    </w:p>
    <w:p w14:paraId="0BF86C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A285" w14:textId="56339824" w:rsidR="005711FF" w:rsidRDefault="005711FF" w:rsidP="005711FF">
      <w:pPr>
        <w:rPr>
          <w:rFonts w:ascii="Arial" w:hAnsi="Arial" w:cs="Arial"/>
          <w:b/>
          <w:sz w:val="24"/>
        </w:rPr>
      </w:pPr>
      <w:r>
        <w:rPr>
          <w:rFonts w:ascii="Arial" w:hAnsi="Arial" w:cs="Arial"/>
          <w:b/>
          <w:color w:val="0000FF"/>
          <w:sz w:val="24"/>
        </w:rPr>
        <w:t>C3-220455</w:t>
      </w:r>
      <w:r>
        <w:rPr>
          <w:rFonts w:ascii="Arial" w:hAnsi="Arial" w:cs="Arial"/>
          <w:b/>
          <w:color w:val="0000FF"/>
          <w:sz w:val="24"/>
        </w:rPr>
        <w:tab/>
      </w:r>
      <w:r>
        <w:rPr>
          <w:rFonts w:ascii="Arial" w:hAnsi="Arial" w:cs="Arial"/>
          <w:b/>
          <w:sz w:val="24"/>
        </w:rPr>
        <w:t>3GPP TS 29.576 v0.4.0</w:t>
      </w:r>
    </w:p>
    <w:p w14:paraId="2F476BEB"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B14E572" w14:textId="77777777" w:rsidR="005711FF" w:rsidRDefault="005711FF" w:rsidP="005711FF">
      <w:pPr>
        <w:rPr>
          <w:rFonts w:ascii="Arial" w:hAnsi="Arial" w:cs="Arial"/>
          <w:b/>
        </w:rPr>
      </w:pPr>
      <w:r>
        <w:rPr>
          <w:rFonts w:ascii="Arial" w:hAnsi="Arial" w:cs="Arial"/>
          <w:b/>
        </w:rPr>
        <w:t xml:space="preserve">Discussion: </w:t>
      </w:r>
    </w:p>
    <w:p w14:paraId="2267A999" w14:textId="77777777" w:rsidR="005711FF" w:rsidRDefault="005711FF" w:rsidP="005711FF">
      <w:r>
        <w:t>Will be handled by E-mail approval procedure.</w:t>
      </w:r>
    </w:p>
    <w:p w14:paraId="69AA88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7F63" w14:textId="53925165" w:rsidR="005711FF" w:rsidRDefault="005711FF" w:rsidP="005711FF">
      <w:pPr>
        <w:rPr>
          <w:rFonts w:ascii="Arial" w:hAnsi="Arial" w:cs="Arial"/>
          <w:b/>
          <w:sz w:val="24"/>
        </w:rPr>
      </w:pPr>
      <w:r>
        <w:rPr>
          <w:rFonts w:ascii="Arial" w:hAnsi="Arial" w:cs="Arial"/>
          <w:b/>
          <w:color w:val="0000FF"/>
          <w:sz w:val="24"/>
        </w:rPr>
        <w:t>C3-220464</w:t>
      </w:r>
      <w:r>
        <w:rPr>
          <w:rFonts w:ascii="Arial" w:hAnsi="Arial" w:cs="Arial"/>
          <w:b/>
          <w:color w:val="0000FF"/>
          <w:sz w:val="24"/>
        </w:rPr>
        <w:tab/>
      </w:r>
      <w:r>
        <w:rPr>
          <w:rFonts w:ascii="Arial" w:hAnsi="Arial" w:cs="Arial"/>
          <w:b/>
          <w:sz w:val="24"/>
        </w:rPr>
        <w:t>Update of Nmfaf_3daDataManagement Service</w:t>
      </w:r>
    </w:p>
    <w:p w14:paraId="2040DB8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7EF97A6" w14:textId="77777777" w:rsidR="005711FF" w:rsidRDefault="005711FF" w:rsidP="005711FF">
      <w:pPr>
        <w:rPr>
          <w:color w:val="808080"/>
        </w:rPr>
      </w:pPr>
      <w:r>
        <w:rPr>
          <w:color w:val="808080"/>
        </w:rPr>
        <w:t>(Replaces C3-220318)</w:t>
      </w:r>
    </w:p>
    <w:p w14:paraId="673AEB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7F6A" w14:textId="2B3E2A96" w:rsidR="005711FF" w:rsidRDefault="005711FF" w:rsidP="005711FF">
      <w:pPr>
        <w:rPr>
          <w:rFonts w:ascii="Arial" w:hAnsi="Arial" w:cs="Arial"/>
          <w:b/>
          <w:sz w:val="24"/>
        </w:rPr>
      </w:pPr>
      <w:r>
        <w:rPr>
          <w:rFonts w:ascii="Arial" w:hAnsi="Arial" w:cs="Arial"/>
          <w:b/>
          <w:color w:val="0000FF"/>
          <w:sz w:val="24"/>
        </w:rPr>
        <w:t>C3-220470</w:t>
      </w:r>
      <w:r>
        <w:rPr>
          <w:rFonts w:ascii="Arial" w:hAnsi="Arial" w:cs="Arial"/>
          <w:b/>
          <w:color w:val="0000FF"/>
          <w:sz w:val="24"/>
        </w:rPr>
        <w:tab/>
      </w:r>
      <w:r>
        <w:rPr>
          <w:rFonts w:ascii="Arial" w:hAnsi="Arial" w:cs="Arial"/>
          <w:b/>
          <w:sz w:val="24"/>
        </w:rPr>
        <w:t xml:space="preserve">Service Description of </w:t>
      </w:r>
      <w:proofErr w:type="spellStart"/>
      <w:r>
        <w:rPr>
          <w:rFonts w:ascii="Arial" w:hAnsi="Arial" w:cs="Arial"/>
          <w:b/>
          <w:sz w:val="24"/>
        </w:rPr>
        <w:t>Nnwdaf_DataManagement</w:t>
      </w:r>
      <w:proofErr w:type="spellEnd"/>
      <w:r>
        <w:rPr>
          <w:rFonts w:ascii="Arial" w:hAnsi="Arial" w:cs="Arial"/>
          <w:b/>
          <w:sz w:val="24"/>
        </w:rPr>
        <w:t xml:space="preserve"> Service</w:t>
      </w:r>
    </w:p>
    <w:p w14:paraId="3803C6D4"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CR-0383  rev 1 Cat: B (Rel-17)</w:t>
      </w:r>
      <w:r>
        <w:rPr>
          <w:i/>
        </w:rPr>
        <w:br/>
      </w:r>
      <w:r>
        <w:rPr>
          <w:i/>
        </w:rPr>
        <w:br/>
      </w:r>
      <w:r>
        <w:rPr>
          <w:i/>
        </w:rPr>
        <w:tab/>
      </w:r>
      <w:r>
        <w:rPr>
          <w:i/>
        </w:rPr>
        <w:tab/>
      </w:r>
      <w:r>
        <w:rPr>
          <w:i/>
        </w:rPr>
        <w:tab/>
      </w:r>
      <w:r>
        <w:rPr>
          <w:i/>
        </w:rPr>
        <w:tab/>
      </w:r>
      <w:r>
        <w:rPr>
          <w:i/>
        </w:rPr>
        <w:tab/>
        <w:t>Source: China Telecom</w:t>
      </w:r>
    </w:p>
    <w:p w14:paraId="1915328F" w14:textId="77777777" w:rsidR="005711FF" w:rsidRDefault="005711FF" w:rsidP="005711FF">
      <w:pPr>
        <w:rPr>
          <w:color w:val="808080"/>
        </w:rPr>
      </w:pPr>
      <w:r>
        <w:rPr>
          <w:color w:val="808080"/>
        </w:rPr>
        <w:t>(Replaces C3-220245)</w:t>
      </w:r>
    </w:p>
    <w:p w14:paraId="006248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9570" w14:textId="72CBE279" w:rsidR="005711FF" w:rsidRDefault="005711FF" w:rsidP="005711FF">
      <w:pPr>
        <w:rPr>
          <w:rFonts w:ascii="Arial" w:hAnsi="Arial" w:cs="Arial"/>
          <w:b/>
          <w:sz w:val="24"/>
        </w:rPr>
      </w:pPr>
      <w:r>
        <w:rPr>
          <w:rFonts w:ascii="Arial" w:hAnsi="Arial" w:cs="Arial"/>
          <w:b/>
          <w:color w:val="0000FF"/>
          <w:sz w:val="24"/>
        </w:rPr>
        <w:t>C3-220495</w:t>
      </w:r>
      <w:r>
        <w:rPr>
          <w:rFonts w:ascii="Arial" w:hAnsi="Arial" w:cs="Arial"/>
          <w:b/>
          <w:color w:val="0000FF"/>
          <w:sz w:val="24"/>
        </w:rPr>
        <w:tab/>
      </w:r>
      <w:r>
        <w:rPr>
          <w:rFonts w:ascii="Arial" w:hAnsi="Arial" w:cs="Arial"/>
          <w:b/>
          <w:sz w:val="24"/>
        </w:rPr>
        <w:t>Pseudo-CR fixing the order of steps in the DCCF analytics subscription</w:t>
      </w:r>
    </w:p>
    <w:p w14:paraId="363D872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E91ADC7" w14:textId="77777777" w:rsidR="005711FF" w:rsidRDefault="005711FF" w:rsidP="005711FF">
      <w:pPr>
        <w:rPr>
          <w:color w:val="808080"/>
        </w:rPr>
      </w:pPr>
      <w:r>
        <w:rPr>
          <w:color w:val="808080"/>
        </w:rPr>
        <w:t>(Replaces C3-220042)</w:t>
      </w:r>
    </w:p>
    <w:p w14:paraId="1E374668" w14:textId="77777777" w:rsidR="005711FF" w:rsidRDefault="005711FF" w:rsidP="005711FF">
      <w:pPr>
        <w:rPr>
          <w:rFonts w:ascii="Arial" w:hAnsi="Arial" w:cs="Arial"/>
          <w:b/>
        </w:rPr>
      </w:pPr>
      <w:r>
        <w:rPr>
          <w:rFonts w:ascii="Arial" w:hAnsi="Arial" w:cs="Arial"/>
          <w:b/>
        </w:rPr>
        <w:t xml:space="preserve">Abstract: </w:t>
      </w:r>
    </w:p>
    <w:p w14:paraId="6BD0D36B" w14:textId="77777777" w:rsidR="005711FF" w:rsidRDefault="005711FF" w:rsidP="005711FF">
      <w:r>
        <w:t>Pseudo-CR fixing the order of steps in the DCCF analytics subscription</w:t>
      </w:r>
    </w:p>
    <w:p w14:paraId="292697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C3BA3" w14:textId="038471C1" w:rsidR="005711FF" w:rsidRDefault="005711FF" w:rsidP="005711FF">
      <w:pPr>
        <w:rPr>
          <w:rFonts w:ascii="Arial" w:hAnsi="Arial" w:cs="Arial"/>
          <w:b/>
          <w:sz w:val="24"/>
        </w:rPr>
      </w:pPr>
      <w:r>
        <w:rPr>
          <w:rFonts w:ascii="Arial" w:hAnsi="Arial" w:cs="Arial"/>
          <w:b/>
          <w:color w:val="0000FF"/>
          <w:sz w:val="24"/>
        </w:rPr>
        <w:t>C3-220497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resources</w:t>
      </w:r>
    </w:p>
    <w:p w14:paraId="7F52792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AFDA28" w14:textId="77777777" w:rsidR="005711FF" w:rsidRDefault="005711FF" w:rsidP="005711FF">
      <w:pPr>
        <w:rPr>
          <w:color w:val="808080"/>
        </w:rPr>
      </w:pPr>
      <w:r>
        <w:rPr>
          <w:color w:val="808080"/>
        </w:rPr>
        <w:t>(Replaces C3-220047)</w:t>
      </w:r>
    </w:p>
    <w:p w14:paraId="6E4C2A8C" w14:textId="77777777" w:rsidR="005711FF" w:rsidRDefault="005711FF" w:rsidP="005711FF">
      <w:pPr>
        <w:rPr>
          <w:rFonts w:ascii="Arial" w:hAnsi="Arial" w:cs="Arial"/>
          <w:b/>
        </w:rPr>
      </w:pPr>
      <w:r>
        <w:rPr>
          <w:rFonts w:ascii="Arial" w:hAnsi="Arial" w:cs="Arial"/>
          <w:b/>
        </w:rPr>
        <w:t xml:space="preserve">Abstract: </w:t>
      </w:r>
    </w:p>
    <w:p w14:paraId="2AE8D276" w14:textId="77777777" w:rsidR="005711FF" w:rsidRDefault="005711FF" w:rsidP="005711FF">
      <w:r>
        <w:t xml:space="preserve">Pseudo-CR on </w:t>
      </w:r>
      <w:proofErr w:type="spellStart"/>
      <w:r>
        <w:t>Ndccf_DataManagement</w:t>
      </w:r>
      <w:proofErr w:type="spellEnd"/>
      <w:r>
        <w:t xml:space="preserve"> service resources</w:t>
      </w:r>
    </w:p>
    <w:p w14:paraId="5D0380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CA181" w14:textId="0C4A4C55" w:rsidR="005711FF" w:rsidRDefault="005711FF" w:rsidP="005711FF">
      <w:pPr>
        <w:rPr>
          <w:rFonts w:ascii="Arial" w:hAnsi="Arial" w:cs="Arial"/>
          <w:b/>
          <w:sz w:val="24"/>
        </w:rPr>
      </w:pPr>
      <w:r>
        <w:rPr>
          <w:rFonts w:ascii="Arial" w:hAnsi="Arial" w:cs="Arial"/>
          <w:b/>
          <w:color w:val="0000FF"/>
          <w:sz w:val="24"/>
        </w:rPr>
        <w:t>C3-220498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322CC24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0B6AAC" w14:textId="77777777" w:rsidR="005711FF" w:rsidRDefault="005711FF" w:rsidP="005711FF">
      <w:pPr>
        <w:rPr>
          <w:color w:val="808080"/>
        </w:rPr>
      </w:pPr>
      <w:r>
        <w:rPr>
          <w:color w:val="808080"/>
        </w:rPr>
        <w:t>(Replaces C3-220049)</w:t>
      </w:r>
    </w:p>
    <w:p w14:paraId="47BD9FF6" w14:textId="77777777" w:rsidR="005711FF" w:rsidRDefault="005711FF" w:rsidP="005711FF">
      <w:pPr>
        <w:rPr>
          <w:rFonts w:ascii="Arial" w:hAnsi="Arial" w:cs="Arial"/>
          <w:b/>
        </w:rPr>
      </w:pPr>
      <w:r>
        <w:rPr>
          <w:rFonts w:ascii="Arial" w:hAnsi="Arial" w:cs="Arial"/>
          <w:b/>
        </w:rPr>
        <w:t xml:space="preserve">Abstract: </w:t>
      </w:r>
    </w:p>
    <w:p w14:paraId="530B7879" w14:textId="77777777" w:rsidR="005711FF" w:rsidRDefault="005711FF" w:rsidP="005711FF">
      <w:r>
        <w:t xml:space="preserve">Pseudo-CR on </w:t>
      </w:r>
      <w:proofErr w:type="spellStart"/>
      <w:r>
        <w:t>Ndccf_DataManagement</w:t>
      </w:r>
      <w:proofErr w:type="spellEnd"/>
      <w:r>
        <w:t xml:space="preserve"> service </w:t>
      </w:r>
      <w:proofErr w:type="spellStart"/>
      <w:r>
        <w:t>OpenAPI</w:t>
      </w:r>
      <w:proofErr w:type="spellEnd"/>
      <w:r>
        <w:t xml:space="preserve"> specification</w:t>
      </w:r>
    </w:p>
    <w:p w14:paraId="4F86296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F1859" w14:textId="20109B0A" w:rsidR="005711FF" w:rsidRDefault="005711FF" w:rsidP="005711FF">
      <w:pPr>
        <w:rPr>
          <w:rFonts w:ascii="Arial" w:hAnsi="Arial" w:cs="Arial"/>
          <w:b/>
          <w:sz w:val="24"/>
        </w:rPr>
      </w:pPr>
      <w:r>
        <w:rPr>
          <w:rFonts w:ascii="Arial" w:hAnsi="Arial" w:cs="Arial"/>
          <w:b/>
          <w:color w:val="0000FF"/>
          <w:sz w:val="24"/>
        </w:rPr>
        <w:t>C3-220499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Ndccf_ContextManagement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735D622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913209" w14:textId="77777777" w:rsidR="005711FF" w:rsidRDefault="005711FF" w:rsidP="005711FF">
      <w:pPr>
        <w:rPr>
          <w:color w:val="808080"/>
        </w:rPr>
      </w:pPr>
      <w:r>
        <w:rPr>
          <w:color w:val="808080"/>
        </w:rPr>
        <w:t>(Replaces C3-220050)</w:t>
      </w:r>
    </w:p>
    <w:p w14:paraId="6FE6539F" w14:textId="77777777" w:rsidR="005711FF" w:rsidRDefault="005711FF" w:rsidP="005711FF">
      <w:pPr>
        <w:rPr>
          <w:rFonts w:ascii="Arial" w:hAnsi="Arial" w:cs="Arial"/>
          <w:b/>
        </w:rPr>
      </w:pPr>
      <w:r>
        <w:rPr>
          <w:rFonts w:ascii="Arial" w:hAnsi="Arial" w:cs="Arial"/>
          <w:b/>
        </w:rPr>
        <w:t xml:space="preserve">Abstract: </w:t>
      </w:r>
    </w:p>
    <w:p w14:paraId="433F1BC4" w14:textId="77777777" w:rsidR="005711FF" w:rsidRDefault="005711FF" w:rsidP="005711FF">
      <w:r>
        <w:lastRenderedPageBreak/>
        <w:t xml:space="preserve">Pseudo-CR on </w:t>
      </w:r>
      <w:proofErr w:type="spellStart"/>
      <w:r>
        <w:t>Ndccf_ContextManagement</w:t>
      </w:r>
      <w:proofErr w:type="spellEnd"/>
      <w:r>
        <w:t xml:space="preserve"> service </w:t>
      </w:r>
      <w:proofErr w:type="spellStart"/>
      <w:r>
        <w:t>OpenAPI</w:t>
      </w:r>
      <w:proofErr w:type="spellEnd"/>
      <w:r>
        <w:t xml:space="preserve"> specification</w:t>
      </w:r>
    </w:p>
    <w:p w14:paraId="2DD6542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88721" w14:textId="2934DDD0" w:rsidR="005711FF" w:rsidRDefault="005711FF" w:rsidP="005711FF">
      <w:pPr>
        <w:rPr>
          <w:rFonts w:ascii="Arial" w:hAnsi="Arial" w:cs="Arial"/>
          <w:b/>
          <w:sz w:val="24"/>
        </w:rPr>
      </w:pPr>
      <w:r>
        <w:rPr>
          <w:rFonts w:ascii="Arial" w:hAnsi="Arial" w:cs="Arial"/>
          <w:b/>
          <w:color w:val="0000FF"/>
          <w:sz w:val="24"/>
        </w:rPr>
        <w:t>C3-220500</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Nadrf_DataManagement</w:t>
      </w:r>
      <w:proofErr w:type="spellEnd"/>
      <w:r>
        <w:rPr>
          <w:rFonts w:ascii="Arial" w:hAnsi="Arial" w:cs="Arial"/>
          <w:b/>
          <w:sz w:val="24"/>
        </w:rPr>
        <w:t xml:space="preserve"> service resources</w:t>
      </w:r>
    </w:p>
    <w:p w14:paraId="7417ECB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 ZTE</w:t>
      </w:r>
    </w:p>
    <w:p w14:paraId="5BBD6083" w14:textId="77777777" w:rsidR="005711FF" w:rsidRDefault="005711FF" w:rsidP="005711FF">
      <w:pPr>
        <w:rPr>
          <w:color w:val="808080"/>
        </w:rPr>
      </w:pPr>
      <w:r>
        <w:rPr>
          <w:color w:val="808080"/>
        </w:rPr>
        <w:t>(Replaces C3-220053)</w:t>
      </w:r>
    </w:p>
    <w:p w14:paraId="4077343A" w14:textId="77777777" w:rsidR="005711FF" w:rsidRDefault="005711FF" w:rsidP="005711FF">
      <w:pPr>
        <w:rPr>
          <w:rFonts w:ascii="Arial" w:hAnsi="Arial" w:cs="Arial"/>
          <w:b/>
        </w:rPr>
      </w:pPr>
      <w:r>
        <w:rPr>
          <w:rFonts w:ascii="Arial" w:hAnsi="Arial" w:cs="Arial"/>
          <w:b/>
        </w:rPr>
        <w:t xml:space="preserve">Abstract: </w:t>
      </w:r>
    </w:p>
    <w:p w14:paraId="0F8351EF" w14:textId="77777777" w:rsidR="005711FF" w:rsidRDefault="005711FF" w:rsidP="005711FF">
      <w:r>
        <w:t xml:space="preserve">Pseudo-CR on fixes for </w:t>
      </w:r>
      <w:proofErr w:type="spellStart"/>
      <w:r>
        <w:t>Nadrf_DataManagement</w:t>
      </w:r>
      <w:proofErr w:type="spellEnd"/>
      <w:r>
        <w:t xml:space="preserve"> service resources</w:t>
      </w:r>
    </w:p>
    <w:p w14:paraId="2CE96D7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34B3" w14:textId="1CB439E0" w:rsidR="005711FF" w:rsidRDefault="005711FF" w:rsidP="005711FF">
      <w:pPr>
        <w:rPr>
          <w:rFonts w:ascii="Arial" w:hAnsi="Arial" w:cs="Arial"/>
          <w:b/>
          <w:sz w:val="24"/>
        </w:rPr>
      </w:pPr>
      <w:r>
        <w:rPr>
          <w:rFonts w:ascii="Arial" w:hAnsi="Arial" w:cs="Arial"/>
          <w:b/>
          <w:color w:val="0000FF"/>
          <w:sz w:val="24"/>
        </w:rPr>
        <w:t>C3-220504</w:t>
      </w:r>
      <w:r>
        <w:rPr>
          <w:rFonts w:ascii="Arial" w:hAnsi="Arial" w:cs="Arial"/>
          <w:b/>
          <w:color w:val="0000FF"/>
          <w:sz w:val="24"/>
        </w:rPr>
        <w:tab/>
      </w:r>
      <w:r>
        <w:rPr>
          <w:rFonts w:ascii="Arial" w:hAnsi="Arial" w:cs="Arial"/>
          <w:b/>
          <w:sz w:val="24"/>
        </w:rPr>
        <w:t>Nmfaf_3caDataManagement_Fetch service operation</w:t>
      </w:r>
    </w:p>
    <w:p w14:paraId="298D7B0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2CA2830" w14:textId="77777777" w:rsidR="005711FF" w:rsidRDefault="005711FF" w:rsidP="005711FF">
      <w:pPr>
        <w:rPr>
          <w:color w:val="808080"/>
        </w:rPr>
      </w:pPr>
      <w:r>
        <w:rPr>
          <w:color w:val="808080"/>
        </w:rPr>
        <w:t>(Replaces C3-220320)</w:t>
      </w:r>
    </w:p>
    <w:p w14:paraId="54160CB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FE7F" w14:textId="777D7180" w:rsidR="005711FF" w:rsidRDefault="005711FF" w:rsidP="005711FF">
      <w:pPr>
        <w:rPr>
          <w:rFonts w:ascii="Arial" w:hAnsi="Arial" w:cs="Arial"/>
          <w:b/>
          <w:sz w:val="24"/>
        </w:rPr>
      </w:pPr>
      <w:r>
        <w:rPr>
          <w:rFonts w:ascii="Arial" w:hAnsi="Arial" w:cs="Arial"/>
          <w:b/>
          <w:color w:val="0000FF"/>
          <w:sz w:val="24"/>
        </w:rPr>
        <w:t>C3-220505</w:t>
      </w:r>
      <w:r>
        <w:rPr>
          <w:rFonts w:ascii="Arial" w:hAnsi="Arial" w:cs="Arial"/>
          <w:b/>
          <w:color w:val="0000FF"/>
          <w:sz w:val="24"/>
        </w:rPr>
        <w:tab/>
      </w:r>
      <w:r>
        <w:rPr>
          <w:rFonts w:ascii="Arial" w:hAnsi="Arial" w:cs="Arial"/>
          <w:b/>
          <w:sz w:val="24"/>
        </w:rPr>
        <w:t>Nmfaf_3caDataManagement Service API</w:t>
      </w:r>
    </w:p>
    <w:p w14:paraId="5C8E5DA7"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02B368E" w14:textId="77777777" w:rsidR="005711FF" w:rsidRDefault="005711FF" w:rsidP="005711FF">
      <w:pPr>
        <w:rPr>
          <w:color w:val="808080"/>
        </w:rPr>
      </w:pPr>
      <w:r>
        <w:rPr>
          <w:color w:val="808080"/>
        </w:rPr>
        <w:t>(Replaces C3-220322)</w:t>
      </w:r>
    </w:p>
    <w:p w14:paraId="0BEF306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83E07" w14:textId="2BC2881D" w:rsidR="005711FF" w:rsidRDefault="005711FF" w:rsidP="005711FF">
      <w:pPr>
        <w:rPr>
          <w:rFonts w:ascii="Arial" w:hAnsi="Arial" w:cs="Arial"/>
          <w:b/>
          <w:sz w:val="24"/>
        </w:rPr>
      </w:pPr>
      <w:r>
        <w:rPr>
          <w:rFonts w:ascii="Arial" w:hAnsi="Arial" w:cs="Arial"/>
          <w:b/>
          <w:color w:val="0000FF"/>
          <w:sz w:val="24"/>
        </w:rPr>
        <w:t>C3-220506</w:t>
      </w:r>
      <w:r>
        <w:rPr>
          <w:rFonts w:ascii="Arial" w:hAnsi="Arial" w:cs="Arial"/>
          <w:b/>
          <w:color w:val="0000FF"/>
          <w:sz w:val="24"/>
        </w:rPr>
        <w:tab/>
      </w:r>
      <w:r>
        <w:rPr>
          <w:rFonts w:ascii="Arial" w:hAnsi="Arial" w:cs="Arial"/>
          <w:b/>
          <w:sz w:val="24"/>
        </w:rPr>
        <w:t xml:space="preserve">Pseudo-CR on fixes for </w:t>
      </w:r>
      <w:proofErr w:type="spellStart"/>
      <w:r>
        <w:rPr>
          <w:rFonts w:ascii="Arial" w:hAnsi="Arial" w:cs="Arial"/>
          <w:b/>
          <w:sz w:val="24"/>
        </w:rPr>
        <w:t>Ndccf_DataManagement</w:t>
      </w:r>
      <w:proofErr w:type="spellEnd"/>
      <w:r>
        <w:rPr>
          <w:rFonts w:ascii="Arial" w:hAnsi="Arial" w:cs="Arial"/>
          <w:b/>
          <w:sz w:val="24"/>
        </w:rPr>
        <w:t xml:space="preserve"> introduction</w:t>
      </w:r>
    </w:p>
    <w:p w14:paraId="05F59E9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AB470F" w14:textId="77777777" w:rsidR="005711FF" w:rsidRDefault="005711FF" w:rsidP="005711FF">
      <w:pPr>
        <w:rPr>
          <w:color w:val="808080"/>
        </w:rPr>
      </w:pPr>
      <w:r>
        <w:rPr>
          <w:color w:val="808080"/>
        </w:rPr>
        <w:t>(Replaces C3-220043)</w:t>
      </w:r>
    </w:p>
    <w:p w14:paraId="50301393" w14:textId="77777777" w:rsidR="005711FF" w:rsidRDefault="005711FF" w:rsidP="005711FF">
      <w:pPr>
        <w:rPr>
          <w:rFonts w:ascii="Arial" w:hAnsi="Arial" w:cs="Arial"/>
          <w:b/>
        </w:rPr>
      </w:pPr>
      <w:r>
        <w:rPr>
          <w:rFonts w:ascii="Arial" w:hAnsi="Arial" w:cs="Arial"/>
          <w:b/>
        </w:rPr>
        <w:t xml:space="preserve">Abstract: </w:t>
      </w:r>
    </w:p>
    <w:p w14:paraId="458EBCF4" w14:textId="77777777" w:rsidR="005711FF" w:rsidRDefault="005711FF" w:rsidP="005711FF">
      <w:r>
        <w:t xml:space="preserve">Pseudo-CR on fixes for </w:t>
      </w:r>
      <w:proofErr w:type="spellStart"/>
      <w:r>
        <w:t>Ndccf_DataManagement</w:t>
      </w:r>
      <w:proofErr w:type="spellEnd"/>
      <w:r>
        <w:t xml:space="preserve"> introduction</w:t>
      </w:r>
    </w:p>
    <w:p w14:paraId="6CCBFE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C92CE" w14:textId="33E2A593" w:rsidR="005711FF" w:rsidRDefault="005711FF" w:rsidP="005711FF">
      <w:pPr>
        <w:rPr>
          <w:rFonts w:ascii="Arial" w:hAnsi="Arial" w:cs="Arial"/>
          <w:b/>
          <w:sz w:val="24"/>
        </w:rPr>
      </w:pPr>
      <w:r>
        <w:rPr>
          <w:rFonts w:ascii="Arial" w:hAnsi="Arial" w:cs="Arial"/>
          <w:b/>
          <w:color w:val="0000FF"/>
          <w:sz w:val="24"/>
        </w:rPr>
        <w:t>C3-220507</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Ndccf_DataManagement_Notify</w:t>
      </w:r>
      <w:proofErr w:type="spellEnd"/>
      <w:r>
        <w:rPr>
          <w:rFonts w:ascii="Arial" w:hAnsi="Arial" w:cs="Arial"/>
          <w:b/>
          <w:sz w:val="24"/>
        </w:rPr>
        <w:t xml:space="preserve"> service operation description</w:t>
      </w:r>
    </w:p>
    <w:p w14:paraId="34198B9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1CB141" w14:textId="77777777" w:rsidR="005711FF" w:rsidRDefault="005711FF" w:rsidP="005711FF">
      <w:pPr>
        <w:rPr>
          <w:color w:val="808080"/>
        </w:rPr>
      </w:pPr>
      <w:r>
        <w:rPr>
          <w:color w:val="808080"/>
        </w:rPr>
        <w:t>(Replaces C3-220045)</w:t>
      </w:r>
    </w:p>
    <w:p w14:paraId="525EF0F0" w14:textId="77777777" w:rsidR="005711FF" w:rsidRDefault="005711FF" w:rsidP="005711FF">
      <w:pPr>
        <w:rPr>
          <w:rFonts w:ascii="Arial" w:hAnsi="Arial" w:cs="Arial"/>
          <w:b/>
        </w:rPr>
      </w:pPr>
      <w:r>
        <w:rPr>
          <w:rFonts w:ascii="Arial" w:hAnsi="Arial" w:cs="Arial"/>
          <w:b/>
        </w:rPr>
        <w:lastRenderedPageBreak/>
        <w:t xml:space="preserve">Abstract: </w:t>
      </w:r>
    </w:p>
    <w:p w14:paraId="0F64B164" w14:textId="77777777" w:rsidR="005711FF" w:rsidRDefault="005711FF" w:rsidP="005711FF">
      <w:r>
        <w:t xml:space="preserve">Pseudo-CR on </w:t>
      </w:r>
      <w:proofErr w:type="spellStart"/>
      <w:r>
        <w:t>Ndccf_DataManagement_Notify</w:t>
      </w:r>
      <w:proofErr w:type="spellEnd"/>
      <w:r>
        <w:t xml:space="preserve"> service operation description</w:t>
      </w:r>
    </w:p>
    <w:p w14:paraId="4212DDA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6BE9D" w14:textId="4C9EB139" w:rsidR="005711FF" w:rsidRDefault="005711FF" w:rsidP="005711FF">
      <w:pPr>
        <w:rPr>
          <w:rFonts w:ascii="Arial" w:hAnsi="Arial" w:cs="Arial"/>
          <w:b/>
          <w:sz w:val="24"/>
        </w:rPr>
      </w:pPr>
      <w:r>
        <w:rPr>
          <w:rFonts w:ascii="Arial" w:hAnsi="Arial" w:cs="Arial"/>
          <w:b/>
          <w:color w:val="0000FF"/>
          <w:sz w:val="24"/>
        </w:rPr>
        <w:t>C3-220508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Ndccf_DataManagement_Fetch</w:t>
      </w:r>
      <w:proofErr w:type="spellEnd"/>
      <w:r>
        <w:rPr>
          <w:rFonts w:ascii="Arial" w:hAnsi="Arial" w:cs="Arial"/>
          <w:b/>
          <w:sz w:val="24"/>
        </w:rPr>
        <w:t xml:space="preserve"> service operation description</w:t>
      </w:r>
    </w:p>
    <w:p w14:paraId="6772708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D65D2A" w14:textId="77777777" w:rsidR="005711FF" w:rsidRDefault="005711FF" w:rsidP="005711FF">
      <w:pPr>
        <w:rPr>
          <w:color w:val="808080"/>
        </w:rPr>
      </w:pPr>
      <w:r>
        <w:rPr>
          <w:color w:val="808080"/>
        </w:rPr>
        <w:t>(Replaces C3-220046)</w:t>
      </w:r>
    </w:p>
    <w:p w14:paraId="0CA9B2BA" w14:textId="77777777" w:rsidR="005711FF" w:rsidRDefault="005711FF" w:rsidP="005711FF">
      <w:pPr>
        <w:rPr>
          <w:rFonts w:ascii="Arial" w:hAnsi="Arial" w:cs="Arial"/>
          <w:b/>
        </w:rPr>
      </w:pPr>
      <w:r>
        <w:rPr>
          <w:rFonts w:ascii="Arial" w:hAnsi="Arial" w:cs="Arial"/>
          <w:b/>
        </w:rPr>
        <w:t xml:space="preserve">Abstract: </w:t>
      </w:r>
    </w:p>
    <w:p w14:paraId="093BA4E5" w14:textId="77777777" w:rsidR="005711FF" w:rsidRDefault="005711FF" w:rsidP="005711FF">
      <w:r>
        <w:t xml:space="preserve">Pseudo-CR on </w:t>
      </w:r>
      <w:proofErr w:type="spellStart"/>
      <w:r>
        <w:t>Ndccf_DataManagement_Fetch</w:t>
      </w:r>
      <w:proofErr w:type="spellEnd"/>
      <w:r>
        <w:t xml:space="preserve"> service operation description</w:t>
      </w:r>
    </w:p>
    <w:p w14:paraId="14BEE73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1C82C" w14:textId="3EFC211E" w:rsidR="005711FF" w:rsidRDefault="005711FF" w:rsidP="005711FF">
      <w:pPr>
        <w:rPr>
          <w:rFonts w:ascii="Arial" w:hAnsi="Arial" w:cs="Arial"/>
          <w:b/>
          <w:sz w:val="24"/>
        </w:rPr>
      </w:pPr>
      <w:r>
        <w:rPr>
          <w:rFonts w:ascii="Arial" w:hAnsi="Arial" w:cs="Arial"/>
          <w:b/>
          <w:color w:val="0000FF"/>
          <w:sz w:val="24"/>
        </w:rPr>
        <w:t>C3-220509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w:t>
      </w:r>
      <w:proofErr w:type="spellEnd"/>
      <w:r>
        <w:rPr>
          <w:rFonts w:ascii="Arial" w:hAnsi="Arial" w:cs="Arial"/>
          <w:b/>
          <w:sz w:val="24"/>
        </w:rPr>
        <w:t xml:space="preserve"> service data model</w:t>
      </w:r>
    </w:p>
    <w:p w14:paraId="4C86EC6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F01E458" w14:textId="77777777" w:rsidR="005711FF" w:rsidRDefault="005711FF" w:rsidP="005711FF">
      <w:pPr>
        <w:rPr>
          <w:color w:val="808080"/>
        </w:rPr>
      </w:pPr>
      <w:r>
        <w:rPr>
          <w:color w:val="808080"/>
        </w:rPr>
        <w:t>(Replaces C3-220048)</w:t>
      </w:r>
    </w:p>
    <w:p w14:paraId="5D6D8159" w14:textId="77777777" w:rsidR="005711FF" w:rsidRDefault="005711FF" w:rsidP="005711FF">
      <w:pPr>
        <w:rPr>
          <w:rFonts w:ascii="Arial" w:hAnsi="Arial" w:cs="Arial"/>
          <w:b/>
        </w:rPr>
      </w:pPr>
      <w:r>
        <w:rPr>
          <w:rFonts w:ascii="Arial" w:hAnsi="Arial" w:cs="Arial"/>
          <w:b/>
        </w:rPr>
        <w:t xml:space="preserve">Abstract: </w:t>
      </w:r>
    </w:p>
    <w:p w14:paraId="4C97387F" w14:textId="77777777" w:rsidR="005711FF" w:rsidRDefault="005711FF" w:rsidP="005711FF">
      <w:r>
        <w:t xml:space="preserve">Pseudo-CR on </w:t>
      </w:r>
      <w:proofErr w:type="spellStart"/>
      <w:r>
        <w:t>Ndccf_DataManagement</w:t>
      </w:r>
      <w:proofErr w:type="spellEnd"/>
      <w:r>
        <w:t xml:space="preserve"> service data model</w:t>
      </w:r>
    </w:p>
    <w:p w14:paraId="6098C3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6240" w14:textId="7AA94624" w:rsidR="005711FF" w:rsidRDefault="005711FF" w:rsidP="005711FF">
      <w:pPr>
        <w:rPr>
          <w:rFonts w:ascii="Arial" w:hAnsi="Arial" w:cs="Arial"/>
          <w:b/>
          <w:sz w:val="24"/>
        </w:rPr>
      </w:pPr>
      <w:r>
        <w:rPr>
          <w:rFonts w:ascii="Arial" w:hAnsi="Arial" w:cs="Arial"/>
          <w:b/>
          <w:color w:val="0000FF"/>
          <w:sz w:val="24"/>
        </w:rPr>
        <w:t>C3-220512</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data model</w:t>
      </w:r>
    </w:p>
    <w:p w14:paraId="02DACF8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2255577" w14:textId="77777777" w:rsidR="005711FF" w:rsidRDefault="005711FF" w:rsidP="005711FF">
      <w:pPr>
        <w:rPr>
          <w:color w:val="808080"/>
        </w:rPr>
      </w:pPr>
      <w:r>
        <w:rPr>
          <w:color w:val="808080"/>
        </w:rPr>
        <w:t>(Replaces C3-220054)</w:t>
      </w:r>
    </w:p>
    <w:p w14:paraId="6CC719A4" w14:textId="77777777" w:rsidR="005711FF" w:rsidRDefault="005711FF" w:rsidP="005711FF">
      <w:pPr>
        <w:rPr>
          <w:rFonts w:ascii="Arial" w:hAnsi="Arial" w:cs="Arial"/>
          <w:b/>
        </w:rPr>
      </w:pPr>
      <w:r>
        <w:rPr>
          <w:rFonts w:ascii="Arial" w:hAnsi="Arial" w:cs="Arial"/>
          <w:b/>
        </w:rPr>
        <w:t xml:space="preserve">Abstract: </w:t>
      </w:r>
    </w:p>
    <w:p w14:paraId="158AF383" w14:textId="77777777" w:rsidR="005711FF" w:rsidRDefault="005711FF" w:rsidP="005711FF">
      <w:r>
        <w:t xml:space="preserve">Pseudo-CR on </w:t>
      </w:r>
      <w:proofErr w:type="spellStart"/>
      <w:r>
        <w:t>Nadrf_DataManagement</w:t>
      </w:r>
      <w:proofErr w:type="spellEnd"/>
      <w:r>
        <w:t xml:space="preserve"> service data model</w:t>
      </w:r>
    </w:p>
    <w:p w14:paraId="122B1F2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CDE3" w14:textId="25C2EA6D" w:rsidR="005711FF" w:rsidRDefault="005711FF" w:rsidP="005711FF">
      <w:pPr>
        <w:rPr>
          <w:rFonts w:ascii="Arial" w:hAnsi="Arial" w:cs="Arial"/>
          <w:b/>
          <w:sz w:val="24"/>
        </w:rPr>
      </w:pPr>
      <w:r>
        <w:rPr>
          <w:rFonts w:ascii="Arial" w:hAnsi="Arial" w:cs="Arial"/>
          <w:b/>
          <w:color w:val="0000FF"/>
          <w:sz w:val="24"/>
        </w:rPr>
        <w:t>C3-220513</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w:t>
      </w:r>
      <w:proofErr w:type="spellStart"/>
      <w:r>
        <w:rPr>
          <w:rFonts w:ascii="Arial" w:hAnsi="Arial" w:cs="Arial"/>
          <w:b/>
          <w:sz w:val="24"/>
        </w:rPr>
        <w:t>OpenAPI</w:t>
      </w:r>
      <w:proofErr w:type="spellEnd"/>
      <w:r>
        <w:rPr>
          <w:rFonts w:ascii="Arial" w:hAnsi="Arial" w:cs="Arial"/>
          <w:b/>
          <w:sz w:val="24"/>
        </w:rPr>
        <w:t xml:space="preserve"> specification</w:t>
      </w:r>
    </w:p>
    <w:p w14:paraId="21D0BF3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D66C7B" w14:textId="77777777" w:rsidR="005711FF" w:rsidRDefault="005711FF" w:rsidP="005711FF">
      <w:pPr>
        <w:rPr>
          <w:color w:val="808080"/>
        </w:rPr>
      </w:pPr>
      <w:r>
        <w:rPr>
          <w:color w:val="808080"/>
        </w:rPr>
        <w:t>(Replaces C3-220055)</w:t>
      </w:r>
    </w:p>
    <w:p w14:paraId="6583C07C" w14:textId="77777777" w:rsidR="005711FF" w:rsidRDefault="005711FF" w:rsidP="005711FF">
      <w:pPr>
        <w:rPr>
          <w:rFonts w:ascii="Arial" w:hAnsi="Arial" w:cs="Arial"/>
          <w:b/>
        </w:rPr>
      </w:pPr>
      <w:r>
        <w:rPr>
          <w:rFonts w:ascii="Arial" w:hAnsi="Arial" w:cs="Arial"/>
          <w:b/>
        </w:rPr>
        <w:t xml:space="preserve">Abstract: </w:t>
      </w:r>
    </w:p>
    <w:p w14:paraId="5C052AC5" w14:textId="77777777" w:rsidR="005711FF" w:rsidRDefault="005711FF" w:rsidP="005711FF">
      <w:r>
        <w:t xml:space="preserve">Pseudo-CR on </w:t>
      </w:r>
      <w:proofErr w:type="spellStart"/>
      <w:r>
        <w:t>Nadrf_DataManagement</w:t>
      </w:r>
      <w:proofErr w:type="spellEnd"/>
      <w:r>
        <w:t xml:space="preserve"> service </w:t>
      </w:r>
      <w:proofErr w:type="spellStart"/>
      <w:r>
        <w:t>OpenAPI</w:t>
      </w:r>
      <w:proofErr w:type="spellEnd"/>
      <w:r>
        <w:t xml:space="preserve"> specification</w:t>
      </w:r>
    </w:p>
    <w:p w14:paraId="62E4B44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E6107" w14:textId="77777777" w:rsidR="005711FF" w:rsidRDefault="005711FF" w:rsidP="005711FF">
      <w:pPr>
        <w:pStyle w:val="Heading3"/>
      </w:pPr>
      <w:bookmarkStart w:id="73" w:name="_Toc94179655"/>
      <w:r>
        <w:lastRenderedPageBreak/>
        <w:t>17.24</w:t>
      </w:r>
      <w:r>
        <w:tab/>
      </w:r>
      <w:proofErr w:type="spellStart"/>
      <w:r>
        <w:t>BEst</w:t>
      </w:r>
      <w:proofErr w:type="spellEnd"/>
      <w:r>
        <w:t xml:space="preserve"> Practice of PFCP [</w:t>
      </w:r>
      <w:proofErr w:type="spellStart"/>
      <w:r>
        <w:t>BEPoP</w:t>
      </w:r>
      <w:proofErr w:type="spellEnd"/>
      <w:r>
        <w:t>]</w:t>
      </w:r>
      <w:bookmarkEnd w:id="73"/>
    </w:p>
    <w:p w14:paraId="279E9266" w14:textId="77777777" w:rsidR="005711FF" w:rsidRDefault="005711FF" w:rsidP="005711FF">
      <w:pPr>
        <w:pStyle w:val="Heading3"/>
      </w:pPr>
      <w:bookmarkStart w:id="74" w:name="_Toc94179656"/>
      <w:r>
        <w:t>17.25</w:t>
      </w:r>
      <w:r>
        <w:tab/>
        <w:t>CT aspects of 5GC architecture for satellite networks [5GSAT_ARCH-CT]</w:t>
      </w:r>
      <w:bookmarkEnd w:id="74"/>
    </w:p>
    <w:p w14:paraId="41A827C5" w14:textId="78B0AF2A" w:rsidR="005711FF" w:rsidRDefault="005711FF" w:rsidP="005711FF">
      <w:pPr>
        <w:rPr>
          <w:rFonts w:ascii="Arial" w:hAnsi="Arial" w:cs="Arial"/>
          <w:b/>
          <w:sz w:val="24"/>
        </w:rPr>
      </w:pPr>
      <w:r>
        <w:rPr>
          <w:rFonts w:ascii="Arial" w:hAnsi="Arial" w:cs="Arial"/>
          <w:b/>
          <w:color w:val="0000FF"/>
          <w:sz w:val="24"/>
        </w:rPr>
        <w:t>C3-220198</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SatelliteBackhaulCategory</w:t>
      </w:r>
      <w:proofErr w:type="spellEnd"/>
    </w:p>
    <w:p w14:paraId="394C600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CR-0888  rev  Cat: F (Rel-17)</w:t>
      </w:r>
      <w:r>
        <w:rPr>
          <w:i/>
        </w:rPr>
        <w:br/>
      </w:r>
      <w:r>
        <w:rPr>
          <w:i/>
        </w:rPr>
        <w:br/>
      </w:r>
      <w:r>
        <w:rPr>
          <w:i/>
        </w:rPr>
        <w:tab/>
      </w:r>
      <w:r>
        <w:rPr>
          <w:i/>
        </w:rPr>
        <w:tab/>
      </w:r>
      <w:r>
        <w:rPr>
          <w:i/>
        </w:rPr>
        <w:tab/>
      </w:r>
      <w:r>
        <w:rPr>
          <w:i/>
        </w:rPr>
        <w:tab/>
      </w:r>
      <w:r>
        <w:rPr>
          <w:i/>
        </w:rPr>
        <w:tab/>
        <w:t>Source: ZTE</w:t>
      </w:r>
    </w:p>
    <w:p w14:paraId="7FB608AD" w14:textId="77777777" w:rsidR="005711FF" w:rsidRDefault="005711FF" w:rsidP="005711FF">
      <w:pPr>
        <w:rPr>
          <w:rFonts w:ascii="Arial" w:hAnsi="Arial" w:cs="Arial"/>
          <w:b/>
        </w:rPr>
      </w:pPr>
      <w:r>
        <w:rPr>
          <w:rFonts w:ascii="Arial" w:hAnsi="Arial" w:cs="Arial"/>
          <w:b/>
        </w:rPr>
        <w:t xml:space="preserve">Discussion: </w:t>
      </w:r>
    </w:p>
    <w:p w14:paraId="5E63A5DB" w14:textId="77777777" w:rsidR="005711FF" w:rsidRDefault="005711FF" w:rsidP="005711FF">
      <w:r>
        <w:t>CP-211164 (CT1 leading)</w:t>
      </w:r>
    </w:p>
    <w:p w14:paraId="09DAE9F7"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Npcf_SMPolicyControl</w:t>
      </w:r>
      <w:proofErr w:type="spellEnd"/>
      <w:r>
        <w:t xml:space="preserve"> API.</w:t>
      </w:r>
    </w:p>
    <w:p w14:paraId="0D542487" w14:textId="77777777" w:rsidR="005711FF" w:rsidRDefault="005711FF" w:rsidP="005711FF">
      <w:proofErr w:type="spellStart"/>
      <w:r>
        <w:t>Fuen</w:t>
      </w:r>
      <w:proofErr w:type="spellEnd"/>
      <w:r>
        <w:t xml:space="preserve"> (Ericsson): The technical content of the CR is ok for us, but it needs a quick revision</w:t>
      </w:r>
    </w:p>
    <w:p w14:paraId="3B9A6A6C" w14:textId="77777777" w:rsidR="005711FF" w:rsidRDefault="005711FF" w:rsidP="005711FF">
      <w:proofErr w:type="spellStart"/>
      <w:r>
        <w:t>Xiaoyun</w:t>
      </w:r>
      <w:proofErr w:type="spellEnd"/>
      <w:r>
        <w:t xml:space="preserve"> (Huawei): The attribute can be absent if it is NON_SATELLITE. Please clarify it in 1st change.</w:t>
      </w:r>
    </w:p>
    <w:p w14:paraId="23AB2985" w14:textId="77777777" w:rsidR="005711FF" w:rsidRDefault="005711FF" w:rsidP="005711FF">
      <w:proofErr w:type="spellStart"/>
      <w:r>
        <w:t>Xiaojian</w:t>
      </w:r>
      <w:proofErr w:type="spellEnd"/>
      <w:r>
        <w:t>(ZTE): r1 is available.</w:t>
      </w:r>
    </w:p>
    <w:p w14:paraId="469368E3" w14:textId="77777777" w:rsidR="005711FF" w:rsidRDefault="005711FF" w:rsidP="005711FF">
      <w:proofErr w:type="spellStart"/>
      <w:r>
        <w:t>Xiaoyun</w:t>
      </w:r>
      <w:proofErr w:type="spellEnd"/>
      <w:r>
        <w:t xml:space="preserve"> (Huawei): Provide text proposal</w:t>
      </w:r>
    </w:p>
    <w:p w14:paraId="475DFB93" w14:textId="77777777" w:rsidR="005711FF" w:rsidRDefault="005711FF" w:rsidP="005711FF">
      <w:proofErr w:type="spellStart"/>
      <w:r>
        <w:t>Fuen</w:t>
      </w:r>
      <w:proofErr w:type="spellEnd"/>
      <w:r>
        <w:t xml:space="preserve"> (Ericsson): minor clarifications on new proposals</w:t>
      </w:r>
    </w:p>
    <w:p w14:paraId="5457EB29" w14:textId="77777777" w:rsidR="005711FF" w:rsidRDefault="005711FF" w:rsidP="005711FF">
      <w:proofErr w:type="spellStart"/>
      <w:r>
        <w:t>Xiaojian</w:t>
      </w:r>
      <w:proofErr w:type="spellEnd"/>
      <w:r>
        <w:t xml:space="preserve">(ZTE): r2 is </w:t>
      </w:r>
      <w:proofErr w:type="spellStart"/>
      <w:r>
        <w:t>availabe</w:t>
      </w:r>
      <w:proofErr w:type="spellEnd"/>
      <w:r>
        <w:t>.</w:t>
      </w:r>
    </w:p>
    <w:p w14:paraId="3A0D3E2D" w14:textId="77777777" w:rsidR="005711FF" w:rsidRDefault="005711FF" w:rsidP="005711FF">
      <w:proofErr w:type="spellStart"/>
      <w:r>
        <w:t>Fuen</w:t>
      </w:r>
      <w:proofErr w:type="spellEnd"/>
      <w:r>
        <w:t xml:space="preserve"> (Ericsson): fine with r2.</w:t>
      </w:r>
    </w:p>
    <w:p w14:paraId="5785AE46" w14:textId="77777777" w:rsidR="005711FF" w:rsidRDefault="005711FF" w:rsidP="005711FF">
      <w:proofErr w:type="spellStart"/>
      <w:r>
        <w:t>Xiaoyun</w:t>
      </w:r>
      <w:proofErr w:type="spellEnd"/>
      <w:r>
        <w:t xml:space="preserve"> (Huawei): fine with r2.</w:t>
      </w:r>
    </w:p>
    <w:p w14:paraId="735A184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C3-220426</w:t>
      </w:r>
      <w:r>
        <w:rPr>
          <w:color w:val="993300"/>
          <w:u w:val="single"/>
        </w:rPr>
        <w:t>.</w:t>
      </w:r>
    </w:p>
    <w:p w14:paraId="2D3CE3A2" w14:textId="26B69090" w:rsidR="005711FF" w:rsidRDefault="005711FF" w:rsidP="005711FF">
      <w:pPr>
        <w:rPr>
          <w:rFonts w:ascii="Arial" w:hAnsi="Arial" w:cs="Arial"/>
          <w:b/>
          <w:sz w:val="24"/>
        </w:rPr>
      </w:pPr>
      <w:r>
        <w:rPr>
          <w:rFonts w:ascii="Arial" w:hAnsi="Arial" w:cs="Arial"/>
          <w:b/>
          <w:color w:val="0000FF"/>
          <w:sz w:val="24"/>
        </w:rPr>
        <w:t>C3-220199</w:t>
      </w:r>
      <w:r>
        <w:rPr>
          <w:rFonts w:ascii="Arial" w:hAnsi="Arial" w:cs="Arial"/>
          <w:b/>
          <w:color w:val="0000FF"/>
          <w:sz w:val="24"/>
        </w:rPr>
        <w:tab/>
      </w:r>
      <w:r>
        <w:rPr>
          <w:rFonts w:ascii="Arial" w:hAnsi="Arial" w:cs="Arial"/>
          <w:b/>
          <w:sz w:val="24"/>
        </w:rPr>
        <w:t>Corrections to satellite backhaul category changes</w:t>
      </w:r>
    </w:p>
    <w:p w14:paraId="29E61B5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CR-0380  rev  Cat: F (Rel-17)</w:t>
      </w:r>
      <w:r>
        <w:rPr>
          <w:i/>
        </w:rPr>
        <w:br/>
      </w:r>
      <w:r>
        <w:rPr>
          <w:i/>
        </w:rPr>
        <w:br/>
      </w:r>
      <w:r>
        <w:rPr>
          <w:i/>
        </w:rPr>
        <w:tab/>
      </w:r>
      <w:r>
        <w:rPr>
          <w:i/>
        </w:rPr>
        <w:tab/>
      </w:r>
      <w:r>
        <w:rPr>
          <w:i/>
        </w:rPr>
        <w:tab/>
      </w:r>
      <w:r>
        <w:rPr>
          <w:i/>
        </w:rPr>
        <w:tab/>
      </w:r>
      <w:r>
        <w:rPr>
          <w:i/>
        </w:rPr>
        <w:tab/>
        <w:t>Source: ZTE</w:t>
      </w:r>
    </w:p>
    <w:p w14:paraId="28446434" w14:textId="77777777" w:rsidR="005711FF" w:rsidRDefault="005711FF" w:rsidP="005711FF">
      <w:pPr>
        <w:rPr>
          <w:rFonts w:ascii="Arial" w:hAnsi="Arial" w:cs="Arial"/>
          <w:b/>
        </w:rPr>
      </w:pPr>
      <w:r>
        <w:rPr>
          <w:rFonts w:ascii="Arial" w:hAnsi="Arial" w:cs="Arial"/>
          <w:b/>
        </w:rPr>
        <w:t xml:space="preserve">Discussion: </w:t>
      </w:r>
    </w:p>
    <w:p w14:paraId="3833BEDE"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Npcf_PolicyAuthorization</w:t>
      </w:r>
      <w:proofErr w:type="spellEnd"/>
      <w:r>
        <w:t xml:space="preserve"> API.</w:t>
      </w:r>
    </w:p>
    <w:p w14:paraId="674C3753" w14:textId="77777777" w:rsidR="005711FF" w:rsidRDefault="005711FF" w:rsidP="005711FF">
      <w:proofErr w:type="spellStart"/>
      <w:r>
        <w:t>Fuen</w:t>
      </w:r>
      <w:proofErr w:type="spellEnd"/>
      <w:r>
        <w:t xml:space="preserve"> (Ericsson): The technical content of the CR is ok for us, but it needs a quick revision</w:t>
      </w:r>
    </w:p>
    <w:p w14:paraId="1F56B72B" w14:textId="77777777" w:rsidR="005711FF" w:rsidRDefault="005711FF" w:rsidP="005711FF">
      <w:proofErr w:type="spellStart"/>
      <w:r>
        <w:t>Xiaoyun</w:t>
      </w:r>
      <w:proofErr w:type="spellEnd"/>
      <w:r>
        <w:t xml:space="preserve"> (Huawei): 1st change is not needed.</w:t>
      </w:r>
    </w:p>
    <w:p w14:paraId="20FA0DE3" w14:textId="77777777" w:rsidR="005711FF" w:rsidRDefault="005711FF" w:rsidP="005711FF">
      <w:proofErr w:type="spellStart"/>
      <w:r>
        <w:t>Xiaojian</w:t>
      </w:r>
      <w:proofErr w:type="spellEnd"/>
      <w:r>
        <w:t xml:space="preserve">(ZTE): r1 is </w:t>
      </w:r>
      <w:proofErr w:type="spellStart"/>
      <w:r>
        <w:t>availabe</w:t>
      </w:r>
      <w:proofErr w:type="spellEnd"/>
      <w:r>
        <w:t>.</w:t>
      </w:r>
    </w:p>
    <w:p w14:paraId="21E6A9AF" w14:textId="77777777" w:rsidR="005711FF" w:rsidRDefault="005711FF" w:rsidP="005711FF">
      <w:proofErr w:type="spellStart"/>
      <w:r>
        <w:t>Xiaoyun</w:t>
      </w:r>
      <w:proofErr w:type="spellEnd"/>
      <w:r>
        <w:t xml:space="preserve"> (Huawei): fine with r1.</w:t>
      </w:r>
    </w:p>
    <w:p w14:paraId="42376C41" w14:textId="77777777" w:rsidR="005711FF" w:rsidRDefault="005711FF" w:rsidP="005711FF">
      <w:proofErr w:type="spellStart"/>
      <w:r>
        <w:t>Fuen</w:t>
      </w:r>
      <w:proofErr w:type="spellEnd"/>
      <w:r>
        <w:t xml:space="preserve"> (Ericsson): fine with r1.</w:t>
      </w:r>
    </w:p>
    <w:p w14:paraId="4C9B3F2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C3-220427</w:t>
      </w:r>
      <w:r>
        <w:rPr>
          <w:color w:val="993300"/>
          <w:u w:val="single"/>
        </w:rPr>
        <w:t>.</w:t>
      </w:r>
    </w:p>
    <w:p w14:paraId="44D49DC8" w14:textId="069B12F2" w:rsidR="005711FF" w:rsidRDefault="005711FF" w:rsidP="005711FF">
      <w:pPr>
        <w:rPr>
          <w:rFonts w:ascii="Arial" w:hAnsi="Arial" w:cs="Arial"/>
          <w:b/>
          <w:sz w:val="24"/>
        </w:rPr>
      </w:pPr>
      <w:r>
        <w:rPr>
          <w:rFonts w:ascii="Arial" w:hAnsi="Arial" w:cs="Arial"/>
          <w:b/>
          <w:color w:val="0000FF"/>
          <w:sz w:val="24"/>
        </w:rPr>
        <w:t>C3-220233</w:t>
      </w:r>
      <w:r>
        <w:rPr>
          <w:rFonts w:ascii="Arial" w:hAnsi="Arial" w:cs="Arial"/>
          <w:b/>
          <w:color w:val="0000FF"/>
          <w:sz w:val="24"/>
        </w:rPr>
        <w:tab/>
      </w:r>
      <w:r>
        <w:rPr>
          <w:rFonts w:ascii="Arial" w:hAnsi="Arial" w:cs="Arial"/>
          <w:b/>
          <w:sz w:val="24"/>
        </w:rPr>
        <w:t>Completion of the information related to satellite backhaul change event</w:t>
      </w:r>
    </w:p>
    <w:p w14:paraId="2501AEEE"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CR-0064  rev  Cat: F (Rel-17)</w:t>
      </w:r>
      <w:r>
        <w:rPr>
          <w:i/>
        </w:rPr>
        <w:br/>
      </w:r>
      <w:r>
        <w:rPr>
          <w:i/>
        </w:rPr>
        <w:lastRenderedPageBreak/>
        <w:br/>
      </w:r>
      <w:r>
        <w:rPr>
          <w:i/>
        </w:rPr>
        <w:tab/>
      </w:r>
      <w:r>
        <w:rPr>
          <w:i/>
        </w:rPr>
        <w:tab/>
      </w:r>
      <w:r>
        <w:rPr>
          <w:i/>
        </w:rPr>
        <w:tab/>
      </w:r>
      <w:r>
        <w:rPr>
          <w:i/>
        </w:rPr>
        <w:tab/>
      </w:r>
      <w:r>
        <w:rPr>
          <w:i/>
        </w:rPr>
        <w:tab/>
        <w:t>Source: Ericsson</w:t>
      </w:r>
    </w:p>
    <w:p w14:paraId="2CED1DD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271BC" w14:textId="523423E7" w:rsidR="005711FF" w:rsidRDefault="005711FF" w:rsidP="005711FF">
      <w:pPr>
        <w:rPr>
          <w:rFonts w:ascii="Arial" w:hAnsi="Arial" w:cs="Arial"/>
          <w:b/>
          <w:sz w:val="24"/>
        </w:rPr>
      </w:pPr>
      <w:r>
        <w:rPr>
          <w:rFonts w:ascii="Arial" w:hAnsi="Arial" w:cs="Arial"/>
          <w:b/>
          <w:color w:val="0000FF"/>
          <w:sz w:val="24"/>
        </w:rPr>
        <w:t>C3-220426</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SatelliteBackhaulCategory</w:t>
      </w:r>
      <w:proofErr w:type="spellEnd"/>
    </w:p>
    <w:p w14:paraId="66F4F4D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CR-0888  rev 1 Cat: F (Rel-17)</w:t>
      </w:r>
      <w:r>
        <w:rPr>
          <w:i/>
        </w:rPr>
        <w:br/>
      </w:r>
      <w:r>
        <w:rPr>
          <w:i/>
        </w:rPr>
        <w:br/>
      </w:r>
      <w:r>
        <w:rPr>
          <w:i/>
        </w:rPr>
        <w:tab/>
      </w:r>
      <w:r>
        <w:rPr>
          <w:i/>
        </w:rPr>
        <w:tab/>
      </w:r>
      <w:r>
        <w:rPr>
          <w:i/>
        </w:rPr>
        <w:tab/>
      </w:r>
      <w:r>
        <w:rPr>
          <w:i/>
        </w:rPr>
        <w:tab/>
      </w:r>
      <w:r>
        <w:rPr>
          <w:i/>
        </w:rPr>
        <w:tab/>
        <w:t>Source: ZTE</w:t>
      </w:r>
    </w:p>
    <w:p w14:paraId="6101AAF6" w14:textId="77777777" w:rsidR="005711FF" w:rsidRDefault="005711FF" w:rsidP="005711FF">
      <w:pPr>
        <w:rPr>
          <w:color w:val="808080"/>
        </w:rPr>
      </w:pPr>
      <w:r>
        <w:rPr>
          <w:color w:val="808080"/>
        </w:rPr>
        <w:t>(Replaces C3-220198)</w:t>
      </w:r>
    </w:p>
    <w:p w14:paraId="6E186E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3401" w14:textId="360A3F2C" w:rsidR="005711FF" w:rsidRDefault="005711FF" w:rsidP="005711FF">
      <w:pPr>
        <w:rPr>
          <w:rFonts w:ascii="Arial" w:hAnsi="Arial" w:cs="Arial"/>
          <w:b/>
          <w:sz w:val="24"/>
        </w:rPr>
      </w:pPr>
      <w:r>
        <w:rPr>
          <w:rFonts w:ascii="Arial" w:hAnsi="Arial" w:cs="Arial"/>
          <w:b/>
          <w:color w:val="0000FF"/>
          <w:sz w:val="24"/>
        </w:rPr>
        <w:t>C3-220427</w:t>
      </w:r>
      <w:r>
        <w:rPr>
          <w:rFonts w:ascii="Arial" w:hAnsi="Arial" w:cs="Arial"/>
          <w:b/>
          <w:color w:val="0000FF"/>
          <w:sz w:val="24"/>
        </w:rPr>
        <w:tab/>
      </w:r>
      <w:r>
        <w:rPr>
          <w:rFonts w:ascii="Arial" w:hAnsi="Arial" w:cs="Arial"/>
          <w:b/>
          <w:sz w:val="24"/>
        </w:rPr>
        <w:t>Corrections to satellite backhaul category changes</w:t>
      </w:r>
    </w:p>
    <w:p w14:paraId="2DE9AE1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CR-0380  rev 1 Cat: F (Rel-17)</w:t>
      </w:r>
      <w:r>
        <w:rPr>
          <w:i/>
        </w:rPr>
        <w:br/>
      </w:r>
      <w:r>
        <w:rPr>
          <w:i/>
        </w:rPr>
        <w:br/>
      </w:r>
      <w:r>
        <w:rPr>
          <w:i/>
        </w:rPr>
        <w:tab/>
      </w:r>
      <w:r>
        <w:rPr>
          <w:i/>
        </w:rPr>
        <w:tab/>
      </w:r>
      <w:r>
        <w:rPr>
          <w:i/>
        </w:rPr>
        <w:tab/>
      </w:r>
      <w:r>
        <w:rPr>
          <w:i/>
        </w:rPr>
        <w:tab/>
      </w:r>
      <w:r>
        <w:rPr>
          <w:i/>
        </w:rPr>
        <w:tab/>
        <w:t>Source: ZTE</w:t>
      </w:r>
    </w:p>
    <w:p w14:paraId="37FF3CFE" w14:textId="77777777" w:rsidR="005711FF" w:rsidRDefault="005711FF" w:rsidP="005711FF">
      <w:pPr>
        <w:rPr>
          <w:color w:val="808080"/>
        </w:rPr>
      </w:pPr>
      <w:r>
        <w:rPr>
          <w:color w:val="808080"/>
        </w:rPr>
        <w:t>(Replaces C3-220199)</w:t>
      </w:r>
    </w:p>
    <w:p w14:paraId="3EAC93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06606" w14:textId="77777777" w:rsidR="005711FF" w:rsidRDefault="005711FF" w:rsidP="005711FF">
      <w:pPr>
        <w:pStyle w:val="Heading3"/>
      </w:pPr>
      <w:bookmarkStart w:id="75" w:name="_Toc94179657"/>
      <w:r>
        <w:t>17.26</w:t>
      </w:r>
      <w:r>
        <w:tab/>
        <w:t>CT aspects of Enhanced application layer support for V2X services [eV2XAPP]</w:t>
      </w:r>
      <w:bookmarkEnd w:id="75"/>
    </w:p>
    <w:p w14:paraId="42263B7F" w14:textId="125E71F1" w:rsidR="005711FF" w:rsidRDefault="005711FF" w:rsidP="005711FF">
      <w:pPr>
        <w:rPr>
          <w:rFonts w:ascii="Arial" w:hAnsi="Arial" w:cs="Arial"/>
          <w:b/>
          <w:sz w:val="24"/>
        </w:rPr>
      </w:pPr>
      <w:r>
        <w:rPr>
          <w:rFonts w:ascii="Arial" w:hAnsi="Arial" w:cs="Arial"/>
          <w:b/>
          <w:color w:val="0000FF"/>
          <w:sz w:val="24"/>
        </w:rPr>
        <w:t>C3-220178</w:t>
      </w:r>
      <w:r>
        <w:rPr>
          <w:rFonts w:ascii="Arial" w:hAnsi="Arial" w:cs="Arial"/>
          <w:b/>
          <w:color w:val="0000FF"/>
          <w:sz w:val="24"/>
        </w:rPr>
        <w:tab/>
      </w:r>
      <w:r>
        <w:rPr>
          <w:rFonts w:ascii="Arial" w:hAnsi="Arial" w:cs="Arial"/>
          <w:b/>
          <w:sz w:val="24"/>
        </w:rPr>
        <w:t>Correction to VAE_PC5ProvisioningRequirement Service</w:t>
      </w:r>
    </w:p>
    <w:p w14:paraId="785F9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CR-0078  rev  Cat: F (Rel-17)</w:t>
      </w:r>
      <w:r>
        <w:rPr>
          <w:i/>
        </w:rPr>
        <w:br/>
      </w:r>
      <w:r>
        <w:rPr>
          <w:i/>
        </w:rPr>
        <w:br/>
      </w:r>
      <w:r>
        <w:rPr>
          <w:i/>
        </w:rPr>
        <w:tab/>
      </w:r>
      <w:r>
        <w:rPr>
          <w:i/>
        </w:rPr>
        <w:tab/>
      </w:r>
      <w:r>
        <w:rPr>
          <w:i/>
        </w:rPr>
        <w:tab/>
      </w:r>
      <w:r>
        <w:rPr>
          <w:i/>
        </w:rPr>
        <w:tab/>
      </w:r>
      <w:r>
        <w:rPr>
          <w:i/>
        </w:rPr>
        <w:tab/>
        <w:t>Source: Huawei</w:t>
      </w:r>
    </w:p>
    <w:p w14:paraId="01D9BD2B" w14:textId="77777777" w:rsidR="005711FF" w:rsidRDefault="005711FF" w:rsidP="005711FF">
      <w:pPr>
        <w:rPr>
          <w:rFonts w:ascii="Arial" w:hAnsi="Arial" w:cs="Arial"/>
          <w:b/>
        </w:rPr>
      </w:pPr>
      <w:r>
        <w:rPr>
          <w:rFonts w:ascii="Arial" w:hAnsi="Arial" w:cs="Arial"/>
          <w:b/>
        </w:rPr>
        <w:t xml:space="preserve">Discussion: </w:t>
      </w:r>
    </w:p>
    <w:p w14:paraId="7E609981" w14:textId="77777777" w:rsidR="005711FF" w:rsidRDefault="005711FF" w:rsidP="005711FF">
      <w:r>
        <w:t>CP-211109 (CT1 leading)</w:t>
      </w:r>
    </w:p>
    <w:p w14:paraId="752AD50E" w14:textId="77777777" w:rsidR="005711FF" w:rsidRDefault="005711FF" w:rsidP="005711FF">
      <w:r>
        <w:t xml:space="preserve">This CR introduces backward compatible correction to the </w:t>
      </w:r>
      <w:proofErr w:type="spellStart"/>
      <w:r>
        <w:t>OpenAPI</w:t>
      </w:r>
      <w:proofErr w:type="spellEnd"/>
      <w:r>
        <w:t xml:space="preserve"> file of VAE_PC5ProvisioningRequirement API.</w:t>
      </w:r>
    </w:p>
    <w:p w14:paraId="33DFA4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5F421" w14:textId="0E643505" w:rsidR="005711FF" w:rsidRDefault="005711FF" w:rsidP="005711FF">
      <w:pPr>
        <w:rPr>
          <w:rFonts w:ascii="Arial" w:hAnsi="Arial" w:cs="Arial"/>
          <w:b/>
          <w:sz w:val="24"/>
        </w:rPr>
      </w:pPr>
      <w:r>
        <w:rPr>
          <w:rFonts w:ascii="Arial" w:hAnsi="Arial" w:cs="Arial"/>
          <w:b/>
          <w:color w:val="0000FF"/>
          <w:sz w:val="24"/>
        </w:rPr>
        <w:t>C3-220179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VAE_SessionOrientedService</w:t>
      </w:r>
      <w:proofErr w:type="spellEnd"/>
      <w:r>
        <w:rPr>
          <w:rFonts w:ascii="Arial" w:hAnsi="Arial" w:cs="Arial"/>
          <w:b/>
          <w:sz w:val="24"/>
        </w:rPr>
        <w:t xml:space="preserve"> Service</w:t>
      </w:r>
    </w:p>
    <w:p w14:paraId="5D06C1A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CR-0079  rev  Cat: F (Rel-17)</w:t>
      </w:r>
      <w:r>
        <w:rPr>
          <w:i/>
        </w:rPr>
        <w:br/>
      </w:r>
      <w:r>
        <w:rPr>
          <w:i/>
        </w:rPr>
        <w:br/>
      </w:r>
      <w:r>
        <w:rPr>
          <w:i/>
        </w:rPr>
        <w:tab/>
      </w:r>
      <w:r>
        <w:rPr>
          <w:i/>
        </w:rPr>
        <w:tab/>
      </w:r>
      <w:r>
        <w:rPr>
          <w:i/>
        </w:rPr>
        <w:tab/>
      </w:r>
      <w:r>
        <w:rPr>
          <w:i/>
        </w:rPr>
        <w:tab/>
      </w:r>
      <w:r>
        <w:rPr>
          <w:i/>
        </w:rPr>
        <w:tab/>
        <w:t>Source: Huawei</w:t>
      </w:r>
    </w:p>
    <w:p w14:paraId="760AD5C0" w14:textId="77777777" w:rsidR="005711FF" w:rsidRDefault="005711FF" w:rsidP="005711FF">
      <w:pPr>
        <w:rPr>
          <w:rFonts w:ascii="Arial" w:hAnsi="Arial" w:cs="Arial"/>
          <w:b/>
        </w:rPr>
      </w:pPr>
      <w:r>
        <w:rPr>
          <w:rFonts w:ascii="Arial" w:hAnsi="Arial" w:cs="Arial"/>
          <w:b/>
        </w:rPr>
        <w:t xml:space="preserve">Discussion: </w:t>
      </w:r>
    </w:p>
    <w:p w14:paraId="454FD11C"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VAE_SessionOrientedService</w:t>
      </w:r>
      <w:proofErr w:type="spellEnd"/>
      <w:r>
        <w:t xml:space="preserve"> API.</w:t>
      </w:r>
    </w:p>
    <w:p w14:paraId="3B84DB1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C9A6" w14:textId="33980709" w:rsidR="005711FF" w:rsidRDefault="005711FF" w:rsidP="005711FF">
      <w:pPr>
        <w:rPr>
          <w:rFonts w:ascii="Arial" w:hAnsi="Arial" w:cs="Arial"/>
          <w:b/>
          <w:sz w:val="24"/>
        </w:rPr>
      </w:pPr>
      <w:r>
        <w:rPr>
          <w:rFonts w:ascii="Arial" w:hAnsi="Arial" w:cs="Arial"/>
          <w:b/>
          <w:color w:val="0000FF"/>
          <w:sz w:val="24"/>
        </w:rPr>
        <w:t>C3-220180</w:t>
      </w:r>
      <w:r>
        <w:rPr>
          <w:rFonts w:ascii="Arial" w:hAnsi="Arial" w:cs="Arial"/>
          <w:b/>
          <w:color w:val="0000FF"/>
          <w:sz w:val="24"/>
        </w:rPr>
        <w:tab/>
      </w:r>
      <w:r>
        <w:rPr>
          <w:rFonts w:ascii="Arial" w:hAnsi="Arial" w:cs="Arial"/>
          <w:b/>
          <w:sz w:val="24"/>
        </w:rPr>
        <w:t>Correction to VAE_V2VConfigRequirement Service</w:t>
      </w:r>
    </w:p>
    <w:p w14:paraId="43AE329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CR-0080  rev  Cat: F (Rel-17)</w:t>
      </w:r>
      <w:r>
        <w:rPr>
          <w:i/>
        </w:rPr>
        <w:br/>
      </w:r>
      <w:r>
        <w:rPr>
          <w:i/>
        </w:rPr>
        <w:br/>
      </w:r>
      <w:r>
        <w:rPr>
          <w:i/>
        </w:rPr>
        <w:tab/>
      </w:r>
      <w:r>
        <w:rPr>
          <w:i/>
        </w:rPr>
        <w:tab/>
      </w:r>
      <w:r>
        <w:rPr>
          <w:i/>
        </w:rPr>
        <w:tab/>
      </w:r>
      <w:r>
        <w:rPr>
          <w:i/>
        </w:rPr>
        <w:tab/>
      </w:r>
      <w:r>
        <w:rPr>
          <w:i/>
        </w:rPr>
        <w:tab/>
        <w:t>Source: Huawei</w:t>
      </w:r>
    </w:p>
    <w:p w14:paraId="24BF467B" w14:textId="77777777" w:rsidR="005711FF" w:rsidRDefault="005711FF" w:rsidP="005711FF">
      <w:pPr>
        <w:rPr>
          <w:rFonts w:ascii="Arial" w:hAnsi="Arial" w:cs="Arial"/>
          <w:b/>
        </w:rPr>
      </w:pPr>
      <w:r>
        <w:rPr>
          <w:rFonts w:ascii="Arial" w:hAnsi="Arial" w:cs="Arial"/>
          <w:b/>
        </w:rPr>
        <w:lastRenderedPageBreak/>
        <w:t xml:space="preserve">Discussion: </w:t>
      </w:r>
    </w:p>
    <w:p w14:paraId="6335796E" w14:textId="77777777" w:rsidR="005711FF" w:rsidRDefault="005711FF" w:rsidP="005711FF">
      <w:r>
        <w:t xml:space="preserve">This CR introduces backward compatible correction to the </w:t>
      </w:r>
      <w:proofErr w:type="spellStart"/>
      <w:r>
        <w:t>OpenAPI</w:t>
      </w:r>
      <w:proofErr w:type="spellEnd"/>
      <w:r>
        <w:t xml:space="preserve"> file of VAE_V2VConfigRequirement API.</w:t>
      </w:r>
    </w:p>
    <w:p w14:paraId="5E8062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D4DA7" w14:textId="77777777" w:rsidR="005711FF" w:rsidRDefault="005711FF" w:rsidP="005711FF">
      <w:pPr>
        <w:pStyle w:val="Heading3"/>
      </w:pPr>
      <w:bookmarkStart w:id="76" w:name="_Toc94179658"/>
      <w:r>
        <w:t>17.27</w:t>
      </w:r>
      <w:r>
        <w:tab/>
        <w:t>CT aspects on support for Signed Attestation for Priority and Emergency Sessions [TEI17_SAPES]</w:t>
      </w:r>
      <w:bookmarkEnd w:id="76"/>
    </w:p>
    <w:p w14:paraId="4BA4ADCC" w14:textId="77777777" w:rsidR="005711FF" w:rsidRDefault="005711FF" w:rsidP="005711FF">
      <w:pPr>
        <w:pStyle w:val="Heading3"/>
      </w:pPr>
      <w:bookmarkStart w:id="77" w:name="_Toc94179659"/>
      <w:r>
        <w:t>17.28</w:t>
      </w:r>
      <w:r>
        <w:tab/>
        <w:t>Enhancements of 3GPP Northbound Interfaces and Application Layer APIs [NBI17]</w:t>
      </w:r>
      <w:bookmarkEnd w:id="77"/>
    </w:p>
    <w:p w14:paraId="6A52BCD5" w14:textId="4D23C9E2" w:rsidR="005711FF" w:rsidRDefault="005711FF" w:rsidP="005711FF">
      <w:pPr>
        <w:rPr>
          <w:rFonts w:ascii="Arial" w:hAnsi="Arial" w:cs="Arial"/>
          <w:b/>
          <w:sz w:val="24"/>
        </w:rPr>
      </w:pPr>
      <w:r>
        <w:rPr>
          <w:rFonts w:ascii="Arial" w:hAnsi="Arial" w:cs="Arial"/>
          <w:b/>
          <w:color w:val="0000FF"/>
          <w:sz w:val="24"/>
        </w:rPr>
        <w:t>C3-220062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mbmsLocArea</w:t>
      </w:r>
      <w:proofErr w:type="spellEnd"/>
      <w:r>
        <w:rPr>
          <w:rFonts w:ascii="Arial" w:hAnsi="Arial" w:cs="Arial"/>
          <w:b/>
          <w:sz w:val="24"/>
        </w:rPr>
        <w:t xml:space="preserve"> attribute for </w:t>
      </w:r>
      <w:proofErr w:type="spellStart"/>
      <w:r>
        <w:rPr>
          <w:rFonts w:ascii="Arial" w:hAnsi="Arial" w:cs="Arial"/>
          <w:b/>
          <w:sz w:val="24"/>
        </w:rPr>
        <w:t>GMDViaMBMS</w:t>
      </w:r>
      <w:proofErr w:type="spellEnd"/>
      <w:r>
        <w:rPr>
          <w:rFonts w:ascii="Arial" w:hAnsi="Arial" w:cs="Arial"/>
          <w:b/>
          <w:sz w:val="24"/>
        </w:rPr>
        <w:t xml:space="preserve"> APIs</w:t>
      </w:r>
    </w:p>
    <w:p w14:paraId="275FF45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CR-0542  rev  Cat: F (Rel-17)</w:t>
      </w:r>
      <w:r>
        <w:rPr>
          <w:i/>
        </w:rPr>
        <w:br/>
      </w:r>
      <w:r>
        <w:rPr>
          <w:i/>
        </w:rPr>
        <w:br/>
      </w:r>
      <w:r>
        <w:rPr>
          <w:i/>
        </w:rPr>
        <w:tab/>
      </w:r>
      <w:r>
        <w:rPr>
          <w:i/>
        </w:rPr>
        <w:tab/>
      </w:r>
      <w:r>
        <w:rPr>
          <w:i/>
        </w:rPr>
        <w:tab/>
      </w:r>
      <w:r>
        <w:rPr>
          <w:i/>
        </w:rPr>
        <w:tab/>
      </w:r>
      <w:r>
        <w:rPr>
          <w:i/>
        </w:rPr>
        <w:tab/>
        <w:t>Source: KDDI, Huawei</w:t>
      </w:r>
    </w:p>
    <w:p w14:paraId="00DCD496" w14:textId="77777777" w:rsidR="005711FF" w:rsidRDefault="005711FF" w:rsidP="005711FF">
      <w:pPr>
        <w:rPr>
          <w:rFonts w:ascii="Arial" w:hAnsi="Arial" w:cs="Arial"/>
          <w:b/>
        </w:rPr>
      </w:pPr>
      <w:r>
        <w:rPr>
          <w:rFonts w:ascii="Arial" w:hAnsi="Arial" w:cs="Arial"/>
          <w:b/>
        </w:rPr>
        <w:t xml:space="preserve">Discussion: </w:t>
      </w:r>
    </w:p>
    <w:p w14:paraId="0EA0FA76" w14:textId="77777777" w:rsidR="005711FF" w:rsidRDefault="005711FF" w:rsidP="005711FF">
      <w:r>
        <w:t>CP-213262</w:t>
      </w:r>
    </w:p>
    <w:p w14:paraId="5BD104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4BF09" w14:textId="59CA989F" w:rsidR="005711FF" w:rsidRDefault="005711FF" w:rsidP="005711FF">
      <w:pPr>
        <w:rPr>
          <w:rFonts w:ascii="Arial" w:hAnsi="Arial" w:cs="Arial"/>
          <w:b/>
          <w:sz w:val="24"/>
        </w:rPr>
      </w:pPr>
      <w:r>
        <w:rPr>
          <w:rFonts w:ascii="Arial" w:hAnsi="Arial" w:cs="Arial"/>
          <w:b/>
          <w:color w:val="0000FF"/>
          <w:sz w:val="24"/>
        </w:rPr>
        <w:t>C3-220063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ChargeableParty</w:t>
      </w:r>
      <w:proofErr w:type="spellEnd"/>
      <w:r>
        <w:rPr>
          <w:rFonts w:ascii="Arial" w:hAnsi="Arial" w:cs="Arial"/>
          <w:b/>
          <w:sz w:val="24"/>
        </w:rPr>
        <w:t xml:space="preserve"> API specific data types table</w:t>
      </w:r>
    </w:p>
    <w:p w14:paraId="4078CA5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CR-0543  rev  Cat: F (Rel-17)</w:t>
      </w:r>
      <w:r>
        <w:rPr>
          <w:i/>
        </w:rPr>
        <w:br/>
      </w:r>
      <w:r>
        <w:rPr>
          <w:i/>
        </w:rPr>
        <w:br/>
      </w:r>
      <w:r>
        <w:rPr>
          <w:i/>
        </w:rPr>
        <w:tab/>
      </w:r>
      <w:r>
        <w:rPr>
          <w:i/>
        </w:rPr>
        <w:tab/>
      </w:r>
      <w:r>
        <w:rPr>
          <w:i/>
        </w:rPr>
        <w:tab/>
      </w:r>
      <w:r>
        <w:rPr>
          <w:i/>
        </w:rPr>
        <w:tab/>
      </w:r>
      <w:r>
        <w:rPr>
          <w:i/>
        </w:rPr>
        <w:tab/>
        <w:t>Source: KDDI, Huawei</w:t>
      </w:r>
    </w:p>
    <w:p w14:paraId="6282A27F" w14:textId="77777777" w:rsidR="005711FF" w:rsidRDefault="005711FF" w:rsidP="005711FF">
      <w:pPr>
        <w:rPr>
          <w:rFonts w:ascii="Arial" w:hAnsi="Arial" w:cs="Arial"/>
          <w:b/>
        </w:rPr>
      </w:pPr>
      <w:r>
        <w:rPr>
          <w:rFonts w:ascii="Arial" w:hAnsi="Arial" w:cs="Arial"/>
          <w:b/>
        </w:rPr>
        <w:t xml:space="preserve">Discussion: </w:t>
      </w:r>
    </w:p>
    <w:p w14:paraId="595277C0" w14:textId="77777777" w:rsidR="005711FF" w:rsidRDefault="005711FF" w:rsidP="005711FF">
      <w:r>
        <w:t>Nevenka (Ericsson): Ericsson is fine with this CR.</w:t>
      </w:r>
    </w:p>
    <w:p w14:paraId="46FBE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E96C" w14:textId="0FAA1C5F" w:rsidR="005711FF" w:rsidRDefault="005711FF" w:rsidP="005711FF">
      <w:pPr>
        <w:rPr>
          <w:rFonts w:ascii="Arial" w:hAnsi="Arial" w:cs="Arial"/>
          <w:b/>
          <w:sz w:val="24"/>
        </w:rPr>
      </w:pPr>
      <w:r>
        <w:rPr>
          <w:rFonts w:ascii="Arial" w:hAnsi="Arial" w:cs="Arial"/>
          <w:b/>
          <w:color w:val="0000FF"/>
          <w:sz w:val="24"/>
        </w:rPr>
        <w:t>C3-220064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PfdManagement</w:t>
      </w:r>
      <w:proofErr w:type="spellEnd"/>
      <w:r>
        <w:rPr>
          <w:rFonts w:ascii="Arial" w:hAnsi="Arial" w:cs="Arial"/>
          <w:b/>
          <w:sz w:val="24"/>
        </w:rPr>
        <w:t xml:space="preserve"> API specific data types table</w:t>
      </w:r>
    </w:p>
    <w:p w14:paraId="5E02AA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CR-0544  rev  Cat: F (Rel-17)</w:t>
      </w:r>
      <w:r>
        <w:rPr>
          <w:i/>
        </w:rPr>
        <w:br/>
      </w:r>
      <w:r>
        <w:rPr>
          <w:i/>
        </w:rPr>
        <w:br/>
      </w:r>
      <w:r>
        <w:rPr>
          <w:i/>
        </w:rPr>
        <w:tab/>
      </w:r>
      <w:r>
        <w:rPr>
          <w:i/>
        </w:rPr>
        <w:tab/>
      </w:r>
      <w:r>
        <w:rPr>
          <w:i/>
        </w:rPr>
        <w:tab/>
      </w:r>
      <w:r>
        <w:rPr>
          <w:i/>
        </w:rPr>
        <w:tab/>
      </w:r>
      <w:r>
        <w:rPr>
          <w:i/>
        </w:rPr>
        <w:tab/>
        <w:t>Source: KDDI, Huawei</w:t>
      </w:r>
    </w:p>
    <w:p w14:paraId="4DE92973" w14:textId="77777777" w:rsidR="005711FF" w:rsidRDefault="005711FF" w:rsidP="005711FF">
      <w:pPr>
        <w:rPr>
          <w:rFonts w:ascii="Arial" w:hAnsi="Arial" w:cs="Arial"/>
          <w:b/>
        </w:rPr>
      </w:pPr>
      <w:r>
        <w:rPr>
          <w:rFonts w:ascii="Arial" w:hAnsi="Arial" w:cs="Arial"/>
          <w:b/>
        </w:rPr>
        <w:t xml:space="preserve">Discussion: </w:t>
      </w:r>
    </w:p>
    <w:p w14:paraId="54049FDE" w14:textId="77777777" w:rsidR="005711FF" w:rsidRDefault="005711FF" w:rsidP="005711FF">
      <w:r>
        <w:t>Nevenka (Ericsson): Ericsson is fine with this CR.</w:t>
      </w:r>
    </w:p>
    <w:p w14:paraId="2FF8B6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F1AA4" w14:textId="5AACBF0D" w:rsidR="005711FF" w:rsidRDefault="005711FF" w:rsidP="005711FF">
      <w:pPr>
        <w:rPr>
          <w:rFonts w:ascii="Arial" w:hAnsi="Arial" w:cs="Arial"/>
          <w:b/>
          <w:sz w:val="24"/>
        </w:rPr>
      </w:pPr>
      <w:r>
        <w:rPr>
          <w:rFonts w:ascii="Arial" w:hAnsi="Arial" w:cs="Arial"/>
          <w:b/>
          <w:color w:val="0000FF"/>
          <w:sz w:val="24"/>
        </w:rPr>
        <w:t>C3-220065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ResourceManagementOfBdt</w:t>
      </w:r>
      <w:proofErr w:type="spellEnd"/>
      <w:r>
        <w:rPr>
          <w:rFonts w:ascii="Arial" w:hAnsi="Arial" w:cs="Arial"/>
          <w:b/>
          <w:sz w:val="24"/>
        </w:rPr>
        <w:t xml:space="preserve"> API specific data types table</w:t>
      </w:r>
    </w:p>
    <w:p w14:paraId="77F4A5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CR-0545  rev  Cat: F (Rel-17)</w:t>
      </w:r>
      <w:r>
        <w:rPr>
          <w:i/>
        </w:rPr>
        <w:br/>
      </w:r>
      <w:r>
        <w:rPr>
          <w:i/>
        </w:rPr>
        <w:br/>
      </w:r>
      <w:r>
        <w:rPr>
          <w:i/>
        </w:rPr>
        <w:tab/>
      </w:r>
      <w:r>
        <w:rPr>
          <w:i/>
        </w:rPr>
        <w:tab/>
      </w:r>
      <w:r>
        <w:rPr>
          <w:i/>
        </w:rPr>
        <w:tab/>
      </w:r>
      <w:r>
        <w:rPr>
          <w:i/>
        </w:rPr>
        <w:tab/>
      </w:r>
      <w:r>
        <w:rPr>
          <w:i/>
        </w:rPr>
        <w:tab/>
        <w:t>Source: KDDI, Huawei</w:t>
      </w:r>
    </w:p>
    <w:p w14:paraId="231C85D8" w14:textId="77777777" w:rsidR="005711FF" w:rsidRDefault="005711FF" w:rsidP="005711FF">
      <w:pPr>
        <w:rPr>
          <w:rFonts w:ascii="Arial" w:hAnsi="Arial" w:cs="Arial"/>
          <w:b/>
        </w:rPr>
      </w:pPr>
      <w:r>
        <w:rPr>
          <w:rFonts w:ascii="Arial" w:hAnsi="Arial" w:cs="Arial"/>
          <w:b/>
        </w:rPr>
        <w:t xml:space="preserve">Discussion: </w:t>
      </w:r>
    </w:p>
    <w:p w14:paraId="05E52D01" w14:textId="77777777" w:rsidR="005711FF" w:rsidRDefault="005711FF" w:rsidP="005711FF">
      <w:r>
        <w:t>Nevenka (Ericsson): require revision due to the comments</w:t>
      </w:r>
    </w:p>
    <w:p w14:paraId="3C4B7E62" w14:textId="77777777" w:rsidR="005711FF" w:rsidRDefault="005711FF" w:rsidP="005711FF">
      <w:r>
        <w:t>Kenichi (KDDI): revision 1 is available.</w:t>
      </w:r>
    </w:p>
    <w:p w14:paraId="1E95812D" w14:textId="77777777" w:rsidR="005711FF" w:rsidRDefault="005711FF" w:rsidP="005711FF">
      <w:r>
        <w:lastRenderedPageBreak/>
        <w:t>Nevenka (Ericsson): revision required – not all comments implemented.</w:t>
      </w:r>
    </w:p>
    <w:p w14:paraId="778D7BB7" w14:textId="77777777" w:rsidR="005711FF" w:rsidRDefault="005711FF" w:rsidP="005711FF">
      <w:r>
        <w:t>Kenichi (KDDI): revision 2 is available.</w:t>
      </w:r>
    </w:p>
    <w:p w14:paraId="10CB4E6D" w14:textId="77777777" w:rsidR="005711FF" w:rsidRDefault="005711FF" w:rsidP="005711FF">
      <w:r>
        <w:t>Nevenka (Ericsson): I am fine with r2.</w:t>
      </w:r>
    </w:p>
    <w:p w14:paraId="33C738B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C3-220445</w:t>
      </w:r>
      <w:r>
        <w:rPr>
          <w:color w:val="993300"/>
          <w:u w:val="single"/>
        </w:rPr>
        <w:t>.</w:t>
      </w:r>
    </w:p>
    <w:p w14:paraId="302A4D76" w14:textId="371E6306" w:rsidR="005711FF" w:rsidRDefault="005711FF" w:rsidP="005711FF">
      <w:pPr>
        <w:rPr>
          <w:rFonts w:ascii="Arial" w:hAnsi="Arial" w:cs="Arial"/>
          <w:b/>
          <w:sz w:val="24"/>
        </w:rPr>
      </w:pPr>
      <w:r>
        <w:rPr>
          <w:rFonts w:ascii="Arial" w:hAnsi="Arial" w:cs="Arial"/>
          <w:b/>
          <w:color w:val="0000FF"/>
          <w:sz w:val="24"/>
        </w:rPr>
        <w:t>C3-220066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AsSessionWithQoS</w:t>
      </w:r>
      <w:proofErr w:type="spellEnd"/>
      <w:r>
        <w:rPr>
          <w:rFonts w:ascii="Arial" w:hAnsi="Arial" w:cs="Arial"/>
          <w:b/>
          <w:sz w:val="24"/>
        </w:rPr>
        <w:t xml:space="preserve"> API data types table</w:t>
      </w:r>
    </w:p>
    <w:p w14:paraId="2729ED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CR-0546  rev  Cat: F (Rel-17)</w:t>
      </w:r>
      <w:r>
        <w:rPr>
          <w:i/>
        </w:rPr>
        <w:br/>
      </w:r>
      <w:r>
        <w:rPr>
          <w:i/>
        </w:rPr>
        <w:br/>
      </w:r>
      <w:r>
        <w:rPr>
          <w:i/>
        </w:rPr>
        <w:tab/>
      </w:r>
      <w:r>
        <w:rPr>
          <w:i/>
        </w:rPr>
        <w:tab/>
      </w:r>
      <w:r>
        <w:rPr>
          <w:i/>
        </w:rPr>
        <w:tab/>
      </w:r>
      <w:r>
        <w:rPr>
          <w:i/>
        </w:rPr>
        <w:tab/>
      </w:r>
      <w:r>
        <w:rPr>
          <w:i/>
        </w:rPr>
        <w:tab/>
        <w:t>Source: KDDI, Huawei</w:t>
      </w:r>
    </w:p>
    <w:p w14:paraId="244FA04B" w14:textId="77777777" w:rsidR="005711FF" w:rsidRDefault="005711FF" w:rsidP="005711FF">
      <w:pPr>
        <w:rPr>
          <w:rFonts w:ascii="Arial" w:hAnsi="Arial" w:cs="Arial"/>
          <w:b/>
        </w:rPr>
      </w:pPr>
      <w:r>
        <w:rPr>
          <w:rFonts w:ascii="Arial" w:hAnsi="Arial" w:cs="Arial"/>
          <w:b/>
        </w:rPr>
        <w:t xml:space="preserve">Discussion: </w:t>
      </w:r>
    </w:p>
    <w:p w14:paraId="2F4CD648" w14:textId="77777777" w:rsidR="005711FF" w:rsidRDefault="005711FF" w:rsidP="005711FF">
      <w:r>
        <w:t>Nevenka (Ericsson): require revision due to the comment</w:t>
      </w:r>
    </w:p>
    <w:p w14:paraId="79EEC098" w14:textId="77777777" w:rsidR="005711FF" w:rsidRDefault="005711FF" w:rsidP="005711FF">
      <w:r>
        <w:t>Kenichi (KDDI): revision 1 is available.</w:t>
      </w:r>
    </w:p>
    <w:p w14:paraId="04DE42F3" w14:textId="77777777" w:rsidR="005711FF" w:rsidRDefault="005711FF" w:rsidP="005711FF">
      <w:r>
        <w:t>Nevenka (Ericsson): revision required – not all comments implemented.</w:t>
      </w:r>
    </w:p>
    <w:p w14:paraId="6FA4A099" w14:textId="77777777" w:rsidR="005711FF" w:rsidRDefault="005711FF" w:rsidP="005711FF">
      <w:r>
        <w:t>Kenichi (KDDI): revision 2 is available.</w:t>
      </w:r>
    </w:p>
    <w:p w14:paraId="5E351049" w14:textId="77777777" w:rsidR="005711FF" w:rsidRDefault="005711FF" w:rsidP="005711FF">
      <w:r>
        <w:t>Nevenka (Ericsson): I am fine with r2.</w:t>
      </w:r>
    </w:p>
    <w:p w14:paraId="092CE2D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C3-220446</w:t>
      </w:r>
      <w:r>
        <w:rPr>
          <w:color w:val="993300"/>
          <w:u w:val="single"/>
        </w:rPr>
        <w:t>.</w:t>
      </w:r>
    </w:p>
    <w:p w14:paraId="23C9B5D2" w14:textId="78DE01F6" w:rsidR="005711FF" w:rsidRDefault="005711FF" w:rsidP="005711FF">
      <w:pPr>
        <w:rPr>
          <w:rFonts w:ascii="Arial" w:hAnsi="Arial" w:cs="Arial"/>
          <w:b/>
          <w:sz w:val="24"/>
        </w:rPr>
      </w:pPr>
      <w:r>
        <w:rPr>
          <w:rFonts w:ascii="Arial" w:hAnsi="Arial" w:cs="Arial"/>
          <w:b/>
          <w:color w:val="0000FF"/>
          <w:sz w:val="24"/>
        </w:rPr>
        <w:t>C3-220103</w:t>
      </w:r>
      <w:r>
        <w:rPr>
          <w:rFonts w:ascii="Arial" w:hAnsi="Arial" w:cs="Arial"/>
          <w:b/>
          <w:color w:val="0000FF"/>
          <w:sz w:val="24"/>
        </w:rPr>
        <w:tab/>
      </w:r>
      <w:r>
        <w:rPr>
          <w:rFonts w:ascii="Arial" w:hAnsi="Arial" w:cs="Arial"/>
          <w:b/>
          <w:sz w:val="24"/>
        </w:rPr>
        <w:t>Clarify the query logic for API invoker id</w:t>
      </w:r>
    </w:p>
    <w:p w14:paraId="1E44B5E5"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CR-0215  rev 3 Cat: F (Rel-17)</w:t>
      </w:r>
      <w:r>
        <w:rPr>
          <w:i/>
        </w:rPr>
        <w:br/>
      </w:r>
      <w:r>
        <w:rPr>
          <w:i/>
        </w:rPr>
        <w:br/>
      </w:r>
      <w:r>
        <w:rPr>
          <w:i/>
        </w:rPr>
        <w:tab/>
      </w:r>
      <w:r>
        <w:rPr>
          <w:i/>
        </w:rPr>
        <w:tab/>
      </w:r>
      <w:r>
        <w:rPr>
          <w:i/>
        </w:rPr>
        <w:tab/>
      </w:r>
      <w:r>
        <w:rPr>
          <w:i/>
        </w:rPr>
        <w:tab/>
      </w:r>
      <w:r>
        <w:rPr>
          <w:i/>
        </w:rPr>
        <w:tab/>
        <w:t>Source: Ericsson</w:t>
      </w:r>
    </w:p>
    <w:p w14:paraId="00ECC5B3" w14:textId="77777777" w:rsidR="005711FF" w:rsidRDefault="005711FF" w:rsidP="005711FF">
      <w:pPr>
        <w:rPr>
          <w:color w:val="808080"/>
        </w:rPr>
      </w:pPr>
      <w:r>
        <w:rPr>
          <w:color w:val="808080"/>
        </w:rPr>
        <w:t>(Replaces C3-215325)</w:t>
      </w:r>
    </w:p>
    <w:p w14:paraId="57AC2D90" w14:textId="77777777" w:rsidR="005711FF" w:rsidRDefault="005711FF" w:rsidP="005711FF">
      <w:pPr>
        <w:rPr>
          <w:rFonts w:ascii="Arial" w:hAnsi="Arial" w:cs="Arial"/>
          <w:b/>
        </w:rPr>
      </w:pPr>
      <w:r>
        <w:rPr>
          <w:rFonts w:ascii="Arial" w:hAnsi="Arial" w:cs="Arial"/>
          <w:b/>
        </w:rPr>
        <w:t xml:space="preserve">Abstract: </w:t>
      </w:r>
    </w:p>
    <w:p w14:paraId="1AEA9260" w14:textId="77777777" w:rsidR="005711FF" w:rsidRDefault="005711FF" w:rsidP="005711FF">
      <w:r>
        <w:t>Summary of Change: Clarify the API invoker id in cl.8.1.2.2.3.1.</w:t>
      </w:r>
    </w:p>
    <w:p w14:paraId="3A900750" w14:textId="77777777" w:rsidR="005711FF" w:rsidRDefault="005711FF" w:rsidP="005711FF">
      <w:pPr>
        <w:rPr>
          <w:rFonts w:ascii="Arial" w:hAnsi="Arial" w:cs="Arial"/>
          <w:b/>
        </w:rPr>
      </w:pPr>
      <w:r>
        <w:rPr>
          <w:rFonts w:ascii="Arial" w:hAnsi="Arial" w:cs="Arial"/>
          <w:b/>
        </w:rPr>
        <w:t xml:space="preserve">Discussion: </w:t>
      </w:r>
    </w:p>
    <w:p w14:paraId="299ECA98" w14:textId="77777777" w:rsidR="005711FF" w:rsidRDefault="005711FF" w:rsidP="005711FF">
      <w:r>
        <w:t>Revision of C3-215325</w:t>
      </w:r>
    </w:p>
    <w:p w14:paraId="6F0A241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E395E" w14:textId="6C2A5C65" w:rsidR="005711FF" w:rsidRDefault="005711FF" w:rsidP="005711FF">
      <w:pPr>
        <w:rPr>
          <w:rFonts w:ascii="Arial" w:hAnsi="Arial" w:cs="Arial"/>
          <w:b/>
          <w:sz w:val="24"/>
        </w:rPr>
      </w:pPr>
      <w:r>
        <w:rPr>
          <w:rFonts w:ascii="Arial" w:hAnsi="Arial" w:cs="Arial"/>
          <w:b/>
          <w:color w:val="0000FF"/>
          <w:sz w:val="24"/>
        </w:rPr>
        <w:t>C3-220118</w:t>
      </w:r>
      <w:r>
        <w:rPr>
          <w:rFonts w:ascii="Arial" w:hAnsi="Arial" w:cs="Arial"/>
          <w:b/>
          <w:color w:val="0000FF"/>
          <w:sz w:val="24"/>
        </w:rPr>
        <w:tab/>
      </w:r>
      <w:r>
        <w:rPr>
          <w:rFonts w:ascii="Arial" w:hAnsi="Arial" w:cs="Arial"/>
          <w:b/>
          <w:sz w:val="24"/>
        </w:rPr>
        <w:t>Updated NBI17 Work Plan</w:t>
      </w:r>
    </w:p>
    <w:p w14:paraId="5626DFE2"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2AF05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7708D" w14:textId="64C26E7C" w:rsidR="005711FF" w:rsidRDefault="005711FF" w:rsidP="005711FF">
      <w:pPr>
        <w:rPr>
          <w:rFonts w:ascii="Arial" w:hAnsi="Arial" w:cs="Arial"/>
          <w:b/>
          <w:sz w:val="24"/>
        </w:rPr>
      </w:pPr>
      <w:r>
        <w:rPr>
          <w:rFonts w:ascii="Arial" w:hAnsi="Arial" w:cs="Arial"/>
          <w:b/>
          <w:color w:val="0000FF"/>
          <w:sz w:val="24"/>
        </w:rPr>
        <w:t>C3-220119</w:t>
      </w:r>
      <w:r>
        <w:rPr>
          <w:rFonts w:ascii="Arial" w:hAnsi="Arial" w:cs="Arial"/>
          <w:b/>
          <w:color w:val="0000FF"/>
          <w:sz w:val="24"/>
        </w:rPr>
        <w:tab/>
      </w:r>
      <w:r>
        <w:rPr>
          <w:rFonts w:ascii="Arial" w:hAnsi="Arial" w:cs="Arial"/>
          <w:b/>
          <w:sz w:val="24"/>
        </w:rPr>
        <w:t>Add the support for PATCH method for the update of a NIDD DL Data transfer resource</w:t>
      </w:r>
    </w:p>
    <w:p w14:paraId="1874F2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Cat: B (Rel-17)</w:t>
      </w:r>
      <w:r>
        <w:rPr>
          <w:i/>
        </w:rPr>
        <w:br/>
      </w:r>
      <w:r>
        <w:rPr>
          <w:i/>
        </w:rPr>
        <w:br/>
      </w:r>
      <w:r>
        <w:rPr>
          <w:i/>
        </w:rPr>
        <w:tab/>
      </w:r>
      <w:r>
        <w:rPr>
          <w:i/>
        </w:rPr>
        <w:tab/>
      </w:r>
      <w:r>
        <w:rPr>
          <w:i/>
        </w:rPr>
        <w:tab/>
      </w:r>
      <w:r>
        <w:rPr>
          <w:i/>
        </w:rPr>
        <w:tab/>
      </w:r>
      <w:r>
        <w:rPr>
          <w:i/>
        </w:rPr>
        <w:tab/>
        <w:t>Source: Huawei</w:t>
      </w:r>
    </w:p>
    <w:p w14:paraId="6D1FDC94" w14:textId="77777777" w:rsidR="005711FF" w:rsidRDefault="005711FF" w:rsidP="005711FF">
      <w:pPr>
        <w:rPr>
          <w:rFonts w:ascii="Arial" w:hAnsi="Arial" w:cs="Arial"/>
          <w:b/>
        </w:rPr>
      </w:pPr>
      <w:r>
        <w:rPr>
          <w:rFonts w:ascii="Arial" w:hAnsi="Arial" w:cs="Arial"/>
          <w:b/>
        </w:rPr>
        <w:t xml:space="preserve">Discussion: </w:t>
      </w:r>
    </w:p>
    <w:p w14:paraId="0792AB5C" w14:textId="77777777" w:rsidR="005711FF" w:rsidRDefault="005711FF" w:rsidP="005711FF">
      <w:r>
        <w:t xml:space="preserve">This CR introduces backwards compatible new features to the </w:t>
      </w:r>
      <w:proofErr w:type="spellStart"/>
      <w:r>
        <w:t>OpenAPI</w:t>
      </w:r>
      <w:proofErr w:type="spellEnd"/>
      <w:r>
        <w:t xml:space="preserve"> description of the NIDD API.</w:t>
      </w:r>
    </w:p>
    <w:p w14:paraId="75DEB54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71C7" w14:textId="1EDED38D" w:rsidR="005711FF" w:rsidRDefault="005711FF" w:rsidP="005711FF">
      <w:pPr>
        <w:rPr>
          <w:rFonts w:ascii="Arial" w:hAnsi="Arial" w:cs="Arial"/>
          <w:b/>
          <w:sz w:val="24"/>
        </w:rPr>
      </w:pPr>
      <w:r>
        <w:rPr>
          <w:rFonts w:ascii="Arial" w:hAnsi="Arial" w:cs="Arial"/>
          <w:b/>
          <w:color w:val="0000FF"/>
          <w:sz w:val="24"/>
        </w:rPr>
        <w:t>C3-220120</w:t>
      </w:r>
      <w:r>
        <w:rPr>
          <w:rFonts w:ascii="Arial" w:hAnsi="Arial" w:cs="Arial"/>
          <w:b/>
          <w:color w:val="0000FF"/>
          <w:sz w:val="24"/>
        </w:rPr>
        <w:tab/>
      </w:r>
      <w:r>
        <w:rPr>
          <w:rFonts w:ascii="Arial" w:hAnsi="Arial" w:cs="Arial"/>
          <w:b/>
          <w:sz w:val="24"/>
        </w:rPr>
        <w:t>Add the support of PATCH for the update of a Device Triggering Transaction resource</w:t>
      </w:r>
    </w:p>
    <w:p w14:paraId="32125B3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Cat: B (Rel-17)</w:t>
      </w:r>
      <w:r>
        <w:rPr>
          <w:i/>
        </w:rPr>
        <w:br/>
      </w:r>
      <w:r>
        <w:rPr>
          <w:i/>
        </w:rPr>
        <w:br/>
      </w:r>
      <w:r>
        <w:rPr>
          <w:i/>
        </w:rPr>
        <w:tab/>
      </w:r>
      <w:r>
        <w:rPr>
          <w:i/>
        </w:rPr>
        <w:tab/>
      </w:r>
      <w:r>
        <w:rPr>
          <w:i/>
        </w:rPr>
        <w:tab/>
      </w:r>
      <w:r>
        <w:rPr>
          <w:i/>
        </w:rPr>
        <w:tab/>
      </w:r>
      <w:r>
        <w:rPr>
          <w:i/>
        </w:rPr>
        <w:tab/>
        <w:t>Source: Huawei</w:t>
      </w:r>
    </w:p>
    <w:p w14:paraId="6CD14F5C" w14:textId="77777777" w:rsidR="005711FF" w:rsidRDefault="005711FF" w:rsidP="005711FF">
      <w:pPr>
        <w:rPr>
          <w:rFonts w:ascii="Arial" w:hAnsi="Arial" w:cs="Arial"/>
          <w:b/>
        </w:rPr>
      </w:pPr>
      <w:r>
        <w:rPr>
          <w:rFonts w:ascii="Arial" w:hAnsi="Arial" w:cs="Arial"/>
          <w:b/>
        </w:rPr>
        <w:t xml:space="preserve">Discussion: </w:t>
      </w:r>
    </w:p>
    <w:p w14:paraId="51CB0CA3" w14:textId="77777777" w:rsidR="005711FF" w:rsidRDefault="005711FF" w:rsidP="005711FF">
      <w:r>
        <w:t xml:space="preserve">This CR introduces backwards compatible new features to the </w:t>
      </w:r>
      <w:proofErr w:type="spellStart"/>
      <w:r>
        <w:t>OpenAPI</w:t>
      </w:r>
      <w:proofErr w:type="spellEnd"/>
      <w:r>
        <w:t xml:space="preserve"> description of the </w:t>
      </w:r>
      <w:proofErr w:type="spellStart"/>
      <w:r>
        <w:t>DeviceTriggering</w:t>
      </w:r>
      <w:proofErr w:type="spellEnd"/>
      <w:r>
        <w:t xml:space="preserve"> API.</w:t>
      </w:r>
    </w:p>
    <w:p w14:paraId="146941E4" w14:textId="77777777" w:rsidR="005711FF" w:rsidRDefault="005711FF" w:rsidP="005711FF">
      <w:r>
        <w:t>Maria Liang (Ericsson): require revision</w:t>
      </w:r>
    </w:p>
    <w:p w14:paraId="2B43EA8B" w14:textId="77777777" w:rsidR="005711FF" w:rsidRDefault="005711FF" w:rsidP="005711FF">
      <w:r>
        <w:t>Abdessamad (Huawei): The comments from Ericsson are taken onboard in 0120_r1.</w:t>
      </w:r>
    </w:p>
    <w:p w14:paraId="18606BD4" w14:textId="77777777" w:rsidR="005711FF" w:rsidRDefault="005711FF" w:rsidP="005711FF">
      <w:r>
        <w:t xml:space="preserve">Maria Liang (Ericsson): require revision, </w:t>
      </w:r>
      <w:proofErr w:type="spellStart"/>
      <w:r>
        <w:t>supportedfeature</w:t>
      </w:r>
      <w:proofErr w:type="spellEnd"/>
      <w:r>
        <w:t xml:space="preserve"> in Patch in the </w:t>
      </w:r>
      <w:proofErr w:type="spellStart"/>
      <w:r>
        <w:t>OpenAPI</w:t>
      </w:r>
      <w:proofErr w:type="spellEnd"/>
      <w:r>
        <w:t xml:space="preserve"> also need to be removed.</w:t>
      </w:r>
    </w:p>
    <w:p w14:paraId="404AFA96" w14:textId="77777777" w:rsidR="005711FF" w:rsidRDefault="005711FF" w:rsidP="005711FF">
      <w:r>
        <w:t>Abdessamad (Huawei): Please check 0120_r2.</w:t>
      </w:r>
    </w:p>
    <w:p w14:paraId="10560260" w14:textId="77777777" w:rsidR="005711FF" w:rsidRDefault="005711FF" w:rsidP="005711FF">
      <w:r>
        <w:t>Maria Liang (Ericsson): fine with r2.</w:t>
      </w:r>
    </w:p>
    <w:p w14:paraId="2CB23ED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C3-220473</w:t>
      </w:r>
      <w:r>
        <w:rPr>
          <w:color w:val="993300"/>
          <w:u w:val="single"/>
        </w:rPr>
        <w:t>.</w:t>
      </w:r>
    </w:p>
    <w:p w14:paraId="65667F38" w14:textId="6CE73BAC" w:rsidR="005711FF" w:rsidRDefault="005711FF" w:rsidP="005711FF">
      <w:pPr>
        <w:rPr>
          <w:rFonts w:ascii="Arial" w:hAnsi="Arial" w:cs="Arial"/>
          <w:b/>
          <w:sz w:val="24"/>
        </w:rPr>
      </w:pPr>
      <w:r>
        <w:rPr>
          <w:rFonts w:ascii="Arial" w:hAnsi="Arial" w:cs="Arial"/>
          <w:b/>
          <w:color w:val="0000FF"/>
          <w:sz w:val="24"/>
        </w:rPr>
        <w:t>C3-220121</w:t>
      </w:r>
      <w:r>
        <w:rPr>
          <w:rFonts w:ascii="Arial" w:hAnsi="Arial" w:cs="Arial"/>
          <w:b/>
          <w:color w:val="0000FF"/>
          <w:sz w:val="24"/>
        </w:rPr>
        <w:tab/>
      </w:r>
      <w:r>
        <w:rPr>
          <w:rFonts w:ascii="Arial" w:hAnsi="Arial" w:cs="Arial"/>
          <w:b/>
          <w:sz w:val="24"/>
        </w:rPr>
        <w:t>Adding the NIDD API specific data types table</w:t>
      </w:r>
    </w:p>
    <w:p w14:paraId="5376203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CR-0549  rev  Cat: F (Rel-17)</w:t>
      </w:r>
      <w:r>
        <w:rPr>
          <w:i/>
        </w:rPr>
        <w:br/>
      </w:r>
      <w:r>
        <w:rPr>
          <w:i/>
        </w:rPr>
        <w:br/>
      </w:r>
      <w:r>
        <w:rPr>
          <w:i/>
        </w:rPr>
        <w:tab/>
      </w:r>
      <w:r>
        <w:rPr>
          <w:i/>
        </w:rPr>
        <w:tab/>
      </w:r>
      <w:r>
        <w:rPr>
          <w:i/>
        </w:rPr>
        <w:tab/>
      </w:r>
      <w:r>
        <w:rPr>
          <w:i/>
        </w:rPr>
        <w:tab/>
      </w:r>
      <w:r>
        <w:rPr>
          <w:i/>
        </w:rPr>
        <w:tab/>
        <w:t>Source: Huawei, KDDI</w:t>
      </w:r>
    </w:p>
    <w:p w14:paraId="4B4C91AF" w14:textId="77777777" w:rsidR="005711FF" w:rsidRDefault="005711FF" w:rsidP="005711FF">
      <w:pPr>
        <w:rPr>
          <w:rFonts w:ascii="Arial" w:hAnsi="Arial" w:cs="Arial"/>
          <w:b/>
        </w:rPr>
      </w:pPr>
      <w:r>
        <w:rPr>
          <w:rFonts w:ascii="Arial" w:hAnsi="Arial" w:cs="Arial"/>
          <w:b/>
        </w:rPr>
        <w:t xml:space="preserve">Discussion: </w:t>
      </w:r>
    </w:p>
    <w:p w14:paraId="18E70438" w14:textId="77777777" w:rsidR="005711FF" w:rsidRDefault="005711FF" w:rsidP="005711FF">
      <w:r>
        <w:t>Nevenka (Ericsson): require revision due to the comments</w:t>
      </w:r>
    </w:p>
    <w:p w14:paraId="2C5BF487" w14:textId="77777777" w:rsidR="005711FF" w:rsidRDefault="005711FF" w:rsidP="005711FF">
      <w:r>
        <w:t>Abdessamad (Huawei): The comments from Ericsson are taken onboard in 0121_r1.</w:t>
      </w:r>
    </w:p>
    <w:p w14:paraId="229886BE" w14:textId="77777777" w:rsidR="005711FF" w:rsidRDefault="005711FF" w:rsidP="005711FF">
      <w:r>
        <w:t>Nevenka (Ericsson): I am fine with r1.</w:t>
      </w:r>
    </w:p>
    <w:p w14:paraId="5509E9A3" w14:textId="77777777" w:rsidR="005711FF" w:rsidRDefault="005711FF" w:rsidP="005711FF">
      <w:r>
        <w:t>Revision is pre-agreed.</w:t>
      </w:r>
    </w:p>
    <w:p w14:paraId="60F244A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C3-220474</w:t>
      </w:r>
      <w:r>
        <w:rPr>
          <w:color w:val="993300"/>
          <w:u w:val="single"/>
        </w:rPr>
        <w:t>.</w:t>
      </w:r>
    </w:p>
    <w:p w14:paraId="7DE917A3" w14:textId="42936B07" w:rsidR="005711FF" w:rsidRDefault="005711FF" w:rsidP="005711FF">
      <w:pPr>
        <w:rPr>
          <w:rFonts w:ascii="Arial" w:hAnsi="Arial" w:cs="Arial"/>
          <w:b/>
          <w:sz w:val="24"/>
        </w:rPr>
      </w:pPr>
      <w:r>
        <w:rPr>
          <w:rFonts w:ascii="Arial" w:hAnsi="Arial" w:cs="Arial"/>
          <w:b/>
          <w:color w:val="0000FF"/>
          <w:sz w:val="24"/>
        </w:rPr>
        <w:t>C3-220122</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GMDViaMBMS</w:t>
      </w:r>
      <w:proofErr w:type="spellEnd"/>
      <w:r>
        <w:rPr>
          <w:rFonts w:ascii="Arial" w:hAnsi="Arial" w:cs="Arial"/>
          <w:b/>
          <w:sz w:val="24"/>
        </w:rPr>
        <w:t xml:space="preserve"> APIs specific data types tables</w:t>
      </w:r>
    </w:p>
    <w:p w14:paraId="3B1DD6F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CR-0550  rev  Cat: F (Rel-17)</w:t>
      </w:r>
      <w:r>
        <w:rPr>
          <w:i/>
        </w:rPr>
        <w:br/>
      </w:r>
      <w:r>
        <w:rPr>
          <w:i/>
        </w:rPr>
        <w:br/>
      </w:r>
      <w:r>
        <w:rPr>
          <w:i/>
        </w:rPr>
        <w:tab/>
      </w:r>
      <w:r>
        <w:rPr>
          <w:i/>
        </w:rPr>
        <w:tab/>
      </w:r>
      <w:r>
        <w:rPr>
          <w:i/>
        </w:rPr>
        <w:tab/>
      </w:r>
      <w:r>
        <w:rPr>
          <w:i/>
        </w:rPr>
        <w:tab/>
      </w:r>
      <w:r>
        <w:rPr>
          <w:i/>
        </w:rPr>
        <w:tab/>
        <w:t>Source: Huawei, KDDI</w:t>
      </w:r>
    </w:p>
    <w:p w14:paraId="2D686521" w14:textId="77777777" w:rsidR="005711FF" w:rsidRDefault="005711FF" w:rsidP="005711FF">
      <w:pPr>
        <w:rPr>
          <w:rFonts w:ascii="Arial" w:hAnsi="Arial" w:cs="Arial"/>
          <w:b/>
        </w:rPr>
      </w:pPr>
      <w:r>
        <w:rPr>
          <w:rFonts w:ascii="Arial" w:hAnsi="Arial" w:cs="Arial"/>
          <w:b/>
        </w:rPr>
        <w:t xml:space="preserve">Discussion: </w:t>
      </w:r>
    </w:p>
    <w:p w14:paraId="2919FC05" w14:textId="77777777" w:rsidR="005711FF" w:rsidRDefault="005711FF" w:rsidP="005711FF">
      <w:r>
        <w:t>Nevenka (Ericsson): Ericsson is fine with this CR</w:t>
      </w:r>
    </w:p>
    <w:p w14:paraId="3738328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DC409" w14:textId="1F2715AA" w:rsidR="005711FF" w:rsidRDefault="005711FF" w:rsidP="005711FF">
      <w:pPr>
        <w:rPr>
          <w:rFonts w:ascii="Arial" w:hAnsi="Arial" w:cs="Arial"/>
          <w:b/>
          <w:sz w:val="24"/>
        </w:rPr>
      </w:pPr>
      <w:r>
        <w:rPr>
          <w:rFonts w:ascii="Arial" w:hAnsi="Arial" w:cs="Arial"/>
          <w:b/>
          <w:color w:val="0000FF"/>
          <w:sz w:val="24"/>
        </w:rPr>
        <w:t>C3-220123</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CpProvisioning</w:t>
      </w:r>
      <w:proofErr w:type="spellEnd"/>
      <w:r>
        <w:rPr>
          <w:rFonts w:ascii="Arial" w:hAnsi="Arial" w:cs="Arial"/>
          <w:b/>
          <w:sz w:val="24"/>
        </w:rPr>
        <w:t xml:space="preserve"> API specific data types table</w:t>
      </w:r>
    </w:p>
    <w:p w14:paraId="1EA3E3E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CR-0551  rev  Cat: F (Rel-17)</w:t>
      </w:r>
      <w:r>
        <w:rPr>
          <w:i/>
        </w:rPr>
        <w:br/>
      </w:r>
      <w:r>
        <w:rPr>
          <w:i/>
        </w:rPr>
        <w:br/>
      </w:r>
      <w:r>
        <w:rPr>
          <w:i/>
        </w:rPr>
        <w:tab/>
      </w:r>
      <w:r>
        <w:rPr>
          <w:i/>
        </w:rPr>
        <w:tab/>
      </w:r>
      <w:r>
        <w:rPr>
          <w:i/>
        </w:rPr>
        <w:tab/>
      </w:r>
      <w:r>
        <w:rPr>
          <w:i/>
        </w:rPr>
        <w:tab/>
      </w:r>
      <w:r>
        <w:rPr>
          <w:i/>
        </w:rPr>
        <w:tab/>
        <w:t>Source: Huawei, KDDI</w:t>
      </w:r>
    </w:p>
    <w:p w14:paraId="0D1DDA33" w14:textId="77777777" w:rsidR="005711FF" w:rsidRDefault="005711FF" w:rsidP="005711FF">
      <w:pPr>
        <w:rPr>
          <w:rFonts w:ascii="Arial" w:hAnsi="Arial" w:cs="Arial"/>
          <w:b/>
        </w:rPr>
      </w:pPr>
      <w:r>
        <w:rPr>
          <w:rFonts w:ascii="Arial" w:hAnsi="Arial" w:cs="Arial"/>
          <w:b/>
        </w:rPr>
        <w:t xml:space="preserve">Discussion: </w:t>
      </w:r>
    </w:p>
    <w:p w14:paraId="74308B08" w14:textId="77777777" w:rsidR="005711FF" w:rsidRDefault="005711FF" w:rsidP="005711FF">
      <w:r>
        <w:lastRenderedPageBreak/>
        <w:t>Nevenka (Ericsson): Ericsson is fine with this CR</w:t>
      </w:r>
    </w:p>
    <w:p w14:paraId="6F41B4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6EC35" w14:textId="3B826A1E" w:rsidR="005711FF" w:rsidRDefault="005711FF" w:rsidP="005711FF">
      <w:pPr>
        <w:rPr>
          <w:rFonts w:ascii="Arial" w:hAnsi="Arial" w:cs="Arial"/>
          <w:b/>
          <w:sz w:val="24"/>
        </w:rPr>
      </w:pPr>
      <w:r>
        <w:rPr>
          <w:rFonts w:ascii="Arial" w:hAnsi="Arial" w:cs="Arial"/>
          <w:b/>
          <w:color w:val="0000FF"/>
          <w:sz w:val="24"/>
        </w:rPr>
        <w:t>C3-220124</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MsisdnLessMoSms</w:t>
      </w:r>
      <w:proofErr w:type="spellEnd"/>
      <w:r>
        <w:rPr>
          <w:rFonts w:ascii="Arial" w:hAnsi="Arial" w:cs="Arial"/>
          <w:b/>
          <w:sz w:val="24"/>
        </w:rPr>
        <w:t xml:space="preserve"> API specific data types table</w:t>
      </w:r>
    </w:p>
    <w:p w14:paraId="530708A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CR-0552  rev  Cat: F (Rel-17)</w:t>
      </w:r>
      <w:r>
        <w:rPr>
          <w:i/>
        </w:rPr>
        <w:br/>
      </w:r>
      <w:r>
        <w:rPr>
          <w:i/>
        </w:rPr>
        <w:br/>
      </w:r>
      <w:r>
        <w:rPr>
          <w:i/>
        </w:rPr>
        <w:tab/>
      </w:r>
      <w:r>
        <w:rPr>
          <w:i/>
        </w:rPr>
        <w:tab/>
      </w:r>
      <w:r>
        <w:rPr>
          <w:i/>
        </w:rPr>
        <w:tab/>
      </w:r>
      <w:r>
        <w:rPr>
          <w:i/>
        </w:rPr>
        <w:tab/>
      </w:r>
      <w:r>
        <w:rPr>
          <w:i/>
        </w:rPr>
        <w:tab/>
        <w:t>Source: Huawei, KDDI</w:t>
      </w:r>
    </w:p>
    <w:p w14:paraId="60C0AAFD" w14:textId="77777777" w:rsidR="005711FF" w:rsidRDefault="005711FF" w:rsidP="005711FF">
      <w:pPr>
        <w:rPr>
          <w:rFonts w:ascii="Arial" w:hAnsi="Arial" w:cs="Arial"/>
          <w:b/>
        </w:rPr>
      </w:pPr>
      <w:r>
        <w:rPr>
          <w:rFonts w:ascii="Arial" w:hAnsi="Arial" w:cs="Arial"/>
          <w:b/>
        </w:rPr>
        <w:t xml:space="preserve">Discussion: </w:t>
      </w:r>
    </w:p>
    <w:p w14:paraId="11B298A6" w14:textId="77777777" w:rsidR="005711FF" w:rsidRDefault="005711FF" w:rsidP="005711FF">
      <w:r>
        <w:t>Nevenka (Ericsson): Ericsson is fine with this CR</w:t>
      </w:r>
    </w:p>
    <w:p w14:paraId="51BBAA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DE42E" w14:textId="18CB7F52" w:rsidR="005711FF" w:rsidRDefault="005711FF" w:rsidP="005711FF">
      <w:pPr>
        <w:rPr>
          <w:rFonts w:ascii="Arial" w:hAnsi="Arial" w:cs="Arial"/>
          <w:b/>
          <w:sz w:val="24"/>
        </w:rPr>
      </w:pPr>
      <w:r>
        <w:rPr>
          <w:rFonts w:ascii="Arial" w:hAnsi="Arial" w:cs="Arial"/>
          <w:b/>
          <w:color w:val="0000FF"/>
          <w:sz w:val="24"/>
        </w:rPr>
        <w:t>C3-220125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RacsParameterProvisioning</w:t>
      </w:r>
      <w:proofErr w:type="spellEnd"/>
      <w:r>
        <w:rPr>
          <w:rFonts w:ascii="Arial" w:hAnsi="Arial" w:cs="Arial"/>
          <w:b/>
          <w:sz w:val="24"/>
        </w:rPr>
        <w:t xml:space="preserve"> API specific data types table</w:t>
      </w:r>
    </w:p>
    <w:p w14:paraId="0EF9FBD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CR-0553  rev  Cat: F (Rel-17)</w:t>
      </w:r>
      <w:r>
        <w:rPr>
          <w:i/>
        </w:rPr>
        <w:br/>
      </w:r>
      <w:r>
        <w:rPr>
          <w:i/>
        </w:rPr>
        <w:br/>
      </w:r>
      <w:r>
        <w:rPr>
          <w:i/>
        </w:rPr>
        <w:tab/>
      </w:r>
      <w:r>
        <w:rPr>
          <w:i/>
        </w:rPr>
        <w:tab/>
      </w:r>
      <w:r>
        <w:rPr>
          <w:i/>
        </w:rPr>
        <w:tab/>
      </w:r>
      <w:r>
        <w:rPr>
          <w:i/>
        </w:rPr>
        <w:tab/>
      </w:r>
      <w:r>
        <w:rPr>
          <w:i/>
        </w:rPr>
        <w:tab/>
        <w:t>Source: Huawei, KDDI</w:t>
      </w:r>
    </w:p>
    <w:p w14:paraId="3479A209" w14:textId="77777777" w:rsidR="005711FF" w:rsidRDefault="005711FF" w:rsidP="005711FF">
      <w:pPr>
        <w:rPr>
          <w:rFonts w:ascii="Arial" w:hAnsi="Arial" w:cs="Arial"/>
          <w:b/>
        </w:rPr>
      </w:pPr>
      <w:r>
        <w:rPr>
          <w:rFonts w:ascii="Arial" w:hAnsi="Arial" w:cs="Arial"/>
          <w:b/>
        </w:rPr>
        <w:t xml:space="preserve">Discussion: </w:t>
      </w:r>
    </w:p>
    <w:p w14:paraId="66E0541F" w14:textId="77777777" w:rsidR="005711FF" w:rsidRDefault="005711FF" w:rsidP="005711FF">
      <w:r>
        <w:t>Nevenka (Ericsson): Ericsson is fine with this CR</w:t>
      </w:r>
    </w:p>
    <w:p w14:paraId="03A9F4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0218A" w14:textId="09B795C7" w:rsidR="005711FF" w:rsidRDefault="005711FF" w:rsidP="005711FF">
      <w:pPr>
        <w:rPr>
          <w:rFonts w:ascii="Arial" w:hAnsi="Arial" w:cs="Arial"/>
          <w:b/>
          <w:sz w:val="24"/>
        </w:rPr>
      </w:pPr>
      <w:r>
        <w:rPr>
          <w:rFonts w:ascii="Arial" w:hAnsi="Arial" w:cs="Arial"/>
          <w:b/>
          <w:color w:val="0000FF"/>
          <w:sz w:val="24"/>
        </w:rPr>
        <w:t>C3-220126</w:t>
      </w:r>
      <w:r>
        <w:rPr>
          <w:rFonts w:ascii="Arial" w:hAnsi="Arial" w:cs="Arial"/>
          <w:b/>
          <w:color w:val="0000FF"/>
          <w:sz w:val="24"/>
        </w:rPr>
        <w:tab/>
      </w:r>
      <w:r>
        <w:rPr>
          <w:rFonts w:ascii="Arial" w:hAnsi="Arial" w:cs="Arial"/>
          <w:b/>
          <w:sz w:val="24"/>
        </w:rPr>
        <w:t>Adding the 5GLANParameterProvision API specific data types table</w:t>
      </w:r>
    </w:p>
    <w:p w14:paraId="47B40F1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CR-0476  rev  Cat: F (Rel-17)</w:t>
      </w:r>
      <w:r>
        <w:rPr>
          <w:i/>
        </w:rPr>
        <w:br/>
      </w:r>
      <w:r>
        <w:rPr>
          <w:i/>
        </w:rPr>
        <w:br/>
      </w:r>
      <w:r>
        <w:rPr>
          <w:i/>
        </w:rPr>
        <w:tab/>
      </w:r>
      <w:r>
        <w:rPr>
          <w:i/>
        </w:rPr>
        <w:tab/>
      </w:r>
      <w:r>
        <w:rPr>
          <w:i/>
        </w:rPr>
        <w:tab/>
      </w:r>
      <w:r>
        <w:rPr>
          <w:i/>
        </w:rPr>
        <w:tab/>
      </w:r>
      <w:r>
        <w:rPr>
          <w:i/>
        </w:rPr>
        <w:tab/>
        <w:t>Source: Huawei, KDDI</w:t>
      </w:r>
    </w:p>
    <w:p w14:paraId="55CF50A9" w14:textId="77777777" w:rsidR="005711FF" w:rsidRDefault="005711FF" w:rsidP="005711FF">
      <w:pPr>
        <w:rPr>
          <w:rFonts w:ascii="Arial" w:hAnsi="Arial" w:cs="Arial"/>
          <w:b/>
        </w:rPr>
      </w:pPr>
      <w:r>
        <w:rPr>
          <w:rFonts w:ascii="Arial" w:hAnsi="Arial" w:cs="Arial"/>
          <w:b/>
        </w:rPr>
        <w:t xml:space="preserve">Discussion: </w:t>
      </w:r>
    </w:p>
    <w:p w14:paraId="4215E5D9" w14:textId="77777777" w:rsidR="005711FF" w:rsidRDefault="005711FF" w:rsidP="005711FF">
      <w:r>
        <w:t>Nevenka (Ericsson): require revision due to the comments</w:t>
      </w:r>
    </w:p>
    <w:p w14:paraId="1C146AF9" w14:textId="77777777" w:rsidR="005711FF" w:rsidRDefault="005711FF" w:rsidP="005711FF">
      <w:r>
        <w:t>Abdessamad (Huawei): The second comment from Ericsson is taken onboard in 0126_r2. For the first one, I see that list is already in alphabetical order.</w:t>
      </w:r>
    </w:p>
    <w:p w14:paraId="66D7D958" w14:textId="77777777" w:rsidR="005711FF" w:rsidRDefault="005711FF" w:rsidP="005711FF">
      <w:r>
        <w:t>Nevenka (Ericsson): revision required – comment (1) implemented.</w:t>
      </w:r>
    </w:p>
    <w:p w14:paraId="570F2A0B" w14:textId="77777777" w:rsidR="005711FF" w:rsidRDefault="005711FF" w:rsidP="005711FF">
      <w:r>
        <w:t>Abdessamad (Huawei): r3 is available.</w:t>
      </w:r>
    </w:p>
    <w:p w14:paraId="7DA48454" w14:textId="77777777" w:rsidR="005711FF" w:rsidRDefault="005711FF" w:rsidP="005711FF">
      <w:r>
        <w:t>Nevenka (Ericsson): I am fine with r2.</w:t>
      </w:r>
    </w:p>
    <w:p w14:paraId="544315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C3-220475</w:t>
      </w:r>
      <w:r>
        <w:rPr>
          <w:color w:val="993300"/>
          <w:u w:val="single"/>
        </w:rPr>
        <w:t>.</w:t>
      </w:r>
    </w:p>
    <w:p w14:paraId="62F9AA37" w14:textId="5F2DFD47" w:rsidR="005711FF" w:rsidRDefault="005711FF" w:rsidP="005711FF">
      <w:pPr>
        <w:rPr>
          <w:rFonts w:ascii="Arial" w:hAnsi="Arial" w:cs="Arial"/>
          <w:b/>
          <w:sz w:val="24"/>
        </w:rPr>
      </w:pPr>
      <w:r>
        <w:rPr>
          <w:rFonts w:ascii="Arial" w:hAnsi="Arial" w:cs="Arial"/>
          <w:b/>
          <w:color w:val="0000FF"/>
          <w:sz w:val="24"/>
        </w:rPr>
        <w:t>C3-220127</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IPTVConfiguration</w:t>
      </w:r>
      <w:proofErr w:type="spellEnd"/>
      <w:r>
        <w:rPr>
          <w:rFonts w:ascii="Arial" w:hAnsi="Arial" w:cs="Arial"/>
          <w:b/>
          <w:sz w:val="24"/>
        </w:rPr>
        <w:t xml:space="preserve"> API specific data types table</w:t>
      </w:r>
    </w:p>
    <w:p w14:paraId="2644C1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CR-0477  rev  Cat: F (Rel-17)</w:t>
      </w:r>
      <w:r>
        <w:rPr>
          <w:i/>
        </w:rPr>
        <w:br/>
      </w:r>
      <w:r>
        <w:rPr>
          <w:i/>
        </w:rPr>
        <w:br/>
      </w:r>
      <w:r>
        <w:rPr>
          <w:i/>
        </w:rPr>
        <w:tab/>
      </w:r>
      <w:r>
        <w:rPr>
          <w:i/>
        </w:rPr>
        <w:tab/>
      </w:r>
      <w:r>
        <w:rPr>
          <w:i/>
        </w:rPr>
        <w:tab/>
      </w:r>
      <w:r>
        <w:rPr>
          <w:i/>
        </w:rPr>
        <w:tab/>
      </w:r>
      <w:r>
        <w:rPr>
          <w:i/>
        </w:rPr>
        <w:tab/>
        <w:t>Source: Huawei, KDDI</w:t>
      </w:r>
    </w:p>
    <w:p w14:paraId="1164B8D6" w14:textId="77777777" w:rsidR="005711FF" w:rsidRDefault="005711FF" w:rsidP="005711FF">
      <w:pPr>
        <w:rPr>
          <w:rFonts w:ascii="Arial" w:hAnsi="Arial" w:cs="Arial"/>
          <w:b/>
        </w:rPr>
      </w:pPr>
      <w:r>
        <w:rPr>
          <w:rFonts w:ascii="Arial" w:hAnsi="Arial" w:cs="Arial"/>
          <w:b/>
        </w:rPr>
        <w:t xml:space="preserve">Discussion: </w:t>
      </w:r>
    </w:p>
    <w:p w14:paraId="6CAE3190" w14:textId="77777777" w:rsidR="005711FF" w:rsidRDefault="005711FF" w:rsidP="005711FF">
      <w:r>
        <w:t>Nevenka (Ericsson): require revision due to the incorrect info on CR cover page, Reason for change</w:t>
      </w:r>
    </w:p>
    <w:p w14:paraId="158BA2DC" w14:textId="77777777" w:rsidR="005711FF" w:rsidRDefault="005711FF" w:rsidP="005711FF">
      <w:r>
        <w:t>Abdessamad (Huawei): The comments from Ericsson are taken onboard in 0127_r1.</w:t>
      </w:r>
    </w:p>
    <w:p w14:paraId="22DE19E2" w14:textId="77777777" w:rsidR="005711FF" w:rsidRDefault="005711FF" w:rsidP="005711FF">
      <w:r>
        <w:t>Nevenka (Ericsson): I am fine with r1.</w:t>
      </w:r>
    </w:p>
    <w:p w14:paraId="655BC292" w14:textId="77777777" w:rsidR="005711FF" w:rsidRDefault="005711FF" w:rsidP="005711FF">
      <w:r>
        <w:lastRenderedPageBreak/>
        <w:t>Revision is pre-agreed.</w:t>
      </w:r>
    </w:p>
    <w:p w14:paraId="169F00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C3-220476</w:t>
      </w:r>
      <w:r>
        <w:rPr>
          <w:color w:val="993300"/>
          <w:u w:val="single"/>
        </w:rPr>
        <w:t>.</w:t>
      </w:r>
    </w:p>
    <w:p w14:paraId="025A7732" w14:textId="634BFCCB" w:rsidR="005711FF" w:rsidRDefault="005711FF" w:rsidP="005711FF">
      <w:pPr>
        <w:rPr>
          <w:rFonts w:ascii="Arial" w:hAnsi="Arial" w:cs="Arial"/>
          <w:b/>
          <w:sz w:val="24"/>
        </w:rPr>
      </w:pPr>
      <w:r>
        <w:rPr>
          <w:rFonts w:ascii="Arial" w:hAnsi="Arial" w:cs="Arial"/>
          <w:b/>
          <w:color w:val="0000FF"/>
          <w:sz w:val="24"/>
        </w:rPr>
        <w:t>C3-220128</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LpiParameterProvision</w:t>
      </w:r>
      <w:proofErr w:type="spellEnd"/>
      <w:r>
        <w:rPr>
          <w:rFonts w:ascii="Arial" w:hAnsi="Arial" w:cs="Arial"/>
          <w:b/>
          <w:sz w:val="24"/>
        </w:rPr>
        <w:t xml:space="preserve"> API specific data types table</w:t>
      </w:r>
    </w:p>
    <w:p w14:paraId="74E7498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CR-0478  rev  Cat: F (Rel-17)</w:t>
      </w:r>
      <w:r>
        <w:rPr>
          <w:i/>
        </w:rPr>
        <w:br/>
      </w:r>
      <w:r>
        <w:rPr>
          <w:i/>
        </w:rPr>
        <w:br/>
      </w:r>
      <w:r>
        <w:rPr>
          <w:i/>
        </w:rPr>
        <w:tab/>
      </w:r>
      <w:r>
        <w:rPr>
          <w:i/>
        </w:rPr>
        <w:tab/>
      </w:r>
      <w:r>
        <w:rPr>
          <w:i/>
        </w:rPr>
        <w:tab/>
      </w:r>
      <w:r>
        <w:rPr>
          <w:i/>
        </w:rPr>
        <w:tab/>
      </w:r>
      <w:r>
        <w:rPr>
          <w:i/>
        </w:rPr>
        <w:tab/>
        <w:t>Source: Huawei, KDDI</w:t>
      </w:r>
    </w:p>
    <w:p w14:paraId="758AD44D" w14:textId="77777777" w:rsidR="005711FF" w:rsidRDefault="005711FF" w:rsidP="005711FF">
      <w:pPr>
        <w:rPr>
          <w:rFonts w:ascii="Arial" w:hAnsi="Arial" w:cs="Arial"/>
          <w:b/>
        </w:rPr>
      </w:pPr>
      <w:r>
        <w:rPr>
          <w:rFonts w:ascii="Arial" w:hAnsi="Arial" w:cs="Arial"/>
          <w:b/>
        </w:rPr>
        <w:t xml:space="preserve">Discussion: </w:t>
      </w:r>
    </w:p>
    <w:p w14:paraId="0857F034" w14:textId="77777777" w:rsidR="005711FF" w:rsidRDefault="005711FF" w:rsidP="005711FF">
      <w:r>
        <w:t>Nevenka (Ericsson): require revision due to the incorrect info on CR cover page, Reason for change</w:t>
      </w:r>
    </w:p>
    <w:p w14:paraId="07002C5D" w14:textId="77777777" w:rsidR="005711FF" w:rsidRDefault="005711FF" w:rsidP="005711FF">
      <w:r>
        <w:t>Abdessamad (Huawei): The comments from Ericsson are taken onboard in 0128_r1.</w:t>
      </w:r>
    </w:p>
    <w:p w14:paraId="5E605ECF" w14:textId="77777777" w:rsidR="005711FF" w:rsidRDefault="005711FF" w:rsidP="005711FF">
      <w:r>
        <w:t>Nevenka (Ericsson): I am fine with r1.</w:t>
      </w:r>
    </w:p>
    <w:p w14:paraId="5F89B265" w14:textId="77777777" w:rsidR="005711FF" w:rsidRDefault="005711FF" w:rsidP="005711FF">
      <w:r>
        <w:t>Revision is pre-agreed.</w:t>
      </w:r>
    </w:p>
    <w:p w14:paraId="25D0C2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C3-220477</w:t>
      </w:r>
      <w:r>
        <w:rPr>
          <w:color w:val="993300"/>
          <w:u w:val="single"/>
        </w:rPr>
        <w:t>.</w:t>
      </w:r>
    </w:p>
    <w:p w14:paraId="752DD734" w14:textId="6F6C9A20" w:rsidR="005711FF" w:rsidRDefault="005711FF" w:rsidP="005711FF">
      <w:pPr>
        <w:rPr>
          <w:rFonts w:ascii="Arial" w:hAnsi="Arial" w:cs="Arial"/>
          <w:b/>
          <w:sz w:val="24"/>
        </w:rPr>
      </w:pPr>
      <w:r>
        <w:rPr>
          <w:rFonts w:ascii="Arial" w:hAnsi="Arial" w:cs="Arial"/>
          <w:b/>
          <w:color w:val="0000FF"/>
          <w:sz w:val="24"/>
        </w:rPr>
        <w:t>C3-220129</w:t>
      </w:r>
      <w:r>
        <w:rPr>
          <w:rFonts w:ascii="Arial" w:hAnsi="Arial" w:cs="Arial"/>
          <w:b/>
          <w:color w:val="0000FF"/>
          <w:sz w:val="24"/>
        </w:rPr>
        <w:tab/>
      </w:r>
      <w:r>
        <w:rPr>
          <w:rFonts w:ascii="Arial" w:hAnsi="Arial" w:cs="Arial"/>
          <w:b/>
          <w:sz w:val="24"/>
        </w:rPr>
        <w:t>Wrong reference correction</w:t>
      </w:r>
    </w:p>
    <w:p w14:paraId="5EF8954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CR-0479  rev  Cat: F (Rel-17)</w:t>
      </w:r>
      <w:r>
        <w:rPr>
          <w:i/>
        </w:rPr>
        <w:br/>
      </w:r>
      <w:r>
        <w:rPr>
          <w:i/>
        </w:rPr>
        <w:br/>
      </w:r>
      <w:r>
        <w:rPr>
          <w:i/>
        </w:rPr>
        <w:tab/>
      </w:r>
      <w:r>
        <w:rPr>
          <w:i/>
        </w:rPr>
        <w:tab/>
      </w:r>
      <w:r>
        <w:rPr>
          <w:i/>
        </w:rPr>
        <w:tab/>
      </w:r>
      <w:r>
        <w:rPr>
          <w:i/>
        </w:rPr>
        <w:tab/>
      </w:r>
      <w:r>
        <w:rPr>
          <w:i/>
        </w:rPr>
        <w:tab/>
        <w:t>Source: Huawei</w:t>
      </w:r>
    </w:p>
    <w:p w14:paraId="3C873E7E" w14:textId="77777777" w:rsidR="005711FF" w:rsidRDefault="005711FF" w:rsidP="005711FF">
      <w:pPr>
        <w:rPr>
          <w:rFonts w:ascii="Arial" w:hAnsi="Arial" w:cs="Arial"/>
          <w:b/>
        </w:rPr>
      </w:pPr>
      <w:r>
        <w:rPr>
          <w:rFonts w:ascii="Arial" w:hAnsi="Arial" w:cs="Arial"/>
          <w:b/>
        </w:rPr>
        <w:t xml:space="preserve">Discussion: </w:t>
      </w:r>
    </w:p>
    <w:p w14:paraId="4A5218F7" w14:textId="77777777" w:rsidR="005711FF" w:rsidRDefault="005711FF" w:rsidP="005711FF">
      <w:r>
        <w:t>Nevenka (Ericsson): Ericsson is fine with this CR</w:t>
      </w:r>
    </w:p>
    <w:p w14:paraId="305AE0D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AC12" w14:textId="4B5DF5EE" w:rsidR="005711FF" w:rsidRDefault="005711FF" w:rsidP="005711FF">
      <w:pPr>
        <w:rPr>
          <w:rFonts w:ascii="Arial" w:hAnsi="Arial" w:cs="Arial"/>
          <w:b/>
          <w:sz w:val="24"/>
        </w:rPr>
      </w:pPr>
      <w:r>
        <w:rPr>
          <w:rFonts w:ascii="Arial" w:hAnsi="Arial" w:cs="Arial"/>
          <w:b/>
          <w:color w:val="0000FF"/>
          <w:sz w:val="24"/>
        </w:rPr>
        <w:t>C3-220141</w:t>
      </w:r>
      <w:r>
        <w:rPr>
          <w:rFonts w:ascii="Arial" w:hAnsi="Arial" w:cs="Arial"/>
          <w:b/>
          <w:color w:val="0000FF"/>
          <w:sz w:val="24"/>
        </w:rPr>
        <w:tab/>
      </w:r>
      <w:r>
        <w:rPr>
          <w:rFonts w:ascii="Arial" w:hAnsi="Arial" w:cs="Arial"/>
          <w:b/>
          <w:sz w:val="24"/>
        </w:rPr>
        <w:t>Clarify the query logic for API invoker id</w:t>
      </w:r>
    </w:p>
    <w:p w14:paraId="2D7420D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CR-0218  rev  Cat: F (Rel-17)</w:t>
      </w:r>
      <w:r>
        <w:rPr>
          <w:i/>
        </w:rPr>
        <w:br/>
      </w:r>
      <w:r>
        <w:rPr>
          <w:i/>
        </w:rPr>
        <w:br/>
      </w:r>
      <w:r>
        <w:rPr>
          <w:i/>
        </w:rPr>
        <w:tab/>
      </w:r>
      <w:r>
        <w:rPr>
          <w:i/>
        </w:rPr>
        <w:tab/>
      </w:r>
      <w:r>
        <w:rPr>
          <w:i/>
        </w:rPr>
        <w:tab/>
      </w:r>
      <w:r>
        <w:rPr>
          <w:i/>
        </w:rPr>
        <w:tab/>
      </w:r>
      <w:r>
        <w:rPr>
          <w:i/>
        </w:rPr>
        <w:tab/>
        <w:t>Source: Ericsson</w:t>
      </w:r>
    </w:p>
    <w:p w14:paraId="574A8E82" w14:textId="77777777" w:rsidR="005711FF" w:rsidRDefault="005711FF" w:rsidP="005711FF">
      <w:pPr>
        <w:rPr>
          <w:rFonts w:ascii="Arial" w:hAnsi="Arial" w:cs="Arial"/>
          <w:b/>
        </w:rPr>
      </w:pPr>
      <w:r>
        <w:rPr>
          <w:rFonts w:ascii="Arial" w:hAnsi="Arial" w:cs="Arial"/>
          <w:b/>
        </w:rPr>
        <w:t xml:space="preserve">Abstract: </w:t>
      </w:r>
    </w:p>
    <w:p w14:paraId="4A5E2ABE" w14:textId="77777777" w:rsidR="005711FF" w:rsidRDefault="005711FF" w:rsidP="005711FF">
      <w:r>
        <w:t>Summary of Change: Clarify the API invoker id in cl.8.1.2.2.3.1.</w:t>
      </w:r>
    </w:p>
    <w:p w14:paraId="5A02F751" w14:textId="77777777" w:rsidR="005711FF" w:rsidRDefault="005711FF" w:rsidP="005711FF">
      <w:pPr>
        <w:rPr>
          <w:rFonts w:ascii="Arial" w:hAnsi="Arial" w:cs="Arial"/>
          <w:b/>
        </w:rPr>
      </w:pPr>
      <w:r>
        <w:rPr>
          <w:rFonts w:ascii="Arial" w:hAnsi="Arial" w:cs="Arial"/>
          <w:b/>
        </w:rPr>
        <w:t xml:space="preserve">Discussion: </w:t>
      </w:r>
    </w:p>
    <w:p w14:paraId="52E5A6A5" w14:textId="77777777" w:rsidR="005711FF" w:rsidRDefault="005711FF" w:rsidP="005711FF">
      <w:r>
        <w:t>Abdessamad (Huawei): The CR requires a revision.</w:t>
      </w:r>
    </w:p>
    <w:p w14:paraId="079D460A" w14:textId="77777777" w:rsidR="005711FF" w:rsidRDefault="005711FF" w:rsidP="005711FF">
      <w:r>
        <w:t>Wenliang (Ericsson): Provided R1.</w:t>
      </w:r>
    </w:p>
    <w:p w14:paraId="5B770688" w14:textId="77777777" w:rsidR="005711FF" w:rsidRDefault="005711FF" w:rsidP="005711FF">
      <w:r>
        <w:t>Abdessamad (Huawei): Providing comments on 0141_r1.</w:t>
      </w:r>
    </w:p>
    <w:p w14:paraId="12E8783A" w14:textId="77777777" w:rsidR="005711FF" w:rsidRDefault="005711FF" w:rsidP="005711FF">
      <w:r>
        <w:t>Wenliang (Ericsson): Provided R2.</w:t>
      </w:r>
    </w:p>
    <w:p w14:paraId="23BA3A6A" w14:textId="77777777" w:rsidR="005711FF" w:rsidRDefault="005711FF" w:rsidP="005711FF">
      <w:r>
        <w:t>Abdessamad (Huawei): 0141_r2 is fine for me.</w:t>
      </w:r>
    </w:p>
    <w:p w14:paraId="0368B877" w14:textId="77777777" w:rsidR="005711FF" w:rsidRDefault="005711FF" w:rsidP="005711FF">
      <w:r>
        <w:t>Revision is pre-agreed.</w:t>
      </w:r>
    </w:p>
    <w:p w14:paraId="1A52003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C3-220485</w:t>
      </w:r>
      <w:r>
        <w:rPr>
          <w:color w:val="993300"/>
          <w:u w:val="single"/>
        </w:rPr>
        <w:t>.</w:t>
      </w:r>
    </w:p>
    <w:p w14:paraId="6EB076D6" w14:textId="393DF04E" w:rsidR="005711FF" w:rsidRDefault="005711FF" w:rsidP="005711FF">
      <w:pPr>
        <w:rPr>
          <w:rFonts w:ascii="Arial" w:hAnsi="Arial" w:cs="Arial"/>
          <w:b/>
          <w:sz w:val="24"/>
        </w:rPr>
      </w:pPr>
      <w:r>
        <w:rPr>
          <w:rFonts w:ascii="Arial" w:hAnsi="Arial" w:cs="Arial"/>
          <w:b/>
          <w:color w:val="0000FF"/>
          <w:sz w:val="24"/>
        </w:rPr>
        <w:t>C3-220220</w:t>
      </w:r>
      <w:r>
        <w:rPr>
          <w:rFonts w:ascii="Arial" w:hAnsi="Arial" w:cs="Arial"/>
          <w:b/>
          <w:color w:val="0000FF"/>
          <w:sz w:val="24"/>
        </w:rPr>
        <w:tab/>
      </w:r>
      <w:r>
        <w:rPr>
          <w:rFonts w:ascii="Arial" w:hAnsi="Arial" w:cs="Arial"/>
          <w:b/>
          <w:sz w:val="24"/>
        </w:rPr>
        <w:t>Description of JSON body with "JSON Patch" encoding of changes</w:t>
      </w:r>
    </w:p>
    <w:p w14:paraId="1409B97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CR-0556  rev  Cat: B (Rel-17)</w:t>
      </w:r>
      <w:r>
        <w:rPr>
          <w:i/>
        </w:rPr>
        <w:br/>
      </w:r>
      <w:r>
        <w:rPr>
          <w:i/>
        </w:rPr>
        <w:lastRenderedPageBreak/>
        <w:br/>
      </w:r>
      <w:r>
        <w:rPr>
          <w:i/>
        </w:rPr>
        <w:tab/>
      </w:r>
      <w:r>
        <w:rPr>
          <w:i/>
        </w:rPr>
        <w:tab/>
      </w:r>
      <w:r>
        <w:rPr>
          <w:i/>
        </w:rPr>
        <w:tab/>
      </w:r>
      <w:r>
        <w:rPr>
          <w:i/>
        </w:rPr>
        <w:tab/>
      </w:r>
      <w:r>
        <w:rPr>
          <w:i/>
        </w:rPr>
        <w:tab/>
        <w:t>Source: Ericsson</w:t>
      </w:r>
    </w:p>
    <w:p w14:paraId="032462E6" w14:textId="77777777" w:rsidR="005711FF" w:rsidRDefault="005711FF" w:rsidP="005711FF">
      <w:pPr>
        <w:rPr>
          <w:rFonts w:ascii="Arial" w:hAnsi="Arial" w:cs="Arial"/>
          <w:b/>
        </w:rPr>
      </w:pPr>
      <w:r>
        <w:rPr>
          <w:rFonts w:ascii="Arial" w:hAnsi="Arial" w:cs="Arial"/>
          <w:b/>
        </w:rPr>
        <w:t xml:space="preserve">Discussion: </w:t>
      </w:r>
    </w:p>
    <w:p w14:paraId="6FB0FC3B" w14:textId="77777777" w:rsidR="005711FF" w:rsidRDefault="005711FF" w:rsidP="005711FF">
      <w:r>
        <w:t>CR category misaligns between the cover sheet and 3GU.</w:t>
      </w:r>
    </w:p>
    <w:p w14:paraId="0D5134CD" w14:textId="77777777" w:rsidR="005711FF" w:rsidRDefault="005711FF" w:rsidP="005711FF">
      <w:r>
        <w:t>Abdessamad (Huawei): The CR requires a revision.</w:t>
      </w:r>
    </w:p>
    <w:p w14:paraId="1E108532" w14:textId="77777777" w:rsidR="005711FF" w:rsidRDefault="005711FF" w:rsidP="005711FF">
      <w:r>
        <w:t>Nevenka (Ericsson): r1 is available.</w:t>
      </w:r>
    </w:p>
    <w:p w14:paraId="7B9C8035" w14:textId="77777777" w:rsidR="005711FF" w:rsidRDefault="005711FF" w:rsidP="005711FF">
      <w:r>
        <w:t>Abdessamad (Huawei): 0220_r1 is fine for me.</w:t>
      </w:r>
    </w:p>
    <w:p w14:paraId="6FA4FB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C3-220431</w:t>
      </w:r>
      <w:r>
        <w:rPr>
          <w:color w:val="993300"/>
          <w:u w:val="single"/>
        </w:rPr>
        <w:t>.</w:t>
      </w:r>
    </w:p>
    <w:p w14:paraId="1838A3A0" w14:textId="184F35D7" w:rsidR="005711FF" w:rsidRDefault="005711FF" w:rsidP="005711FF">
      <w:pPr>
        <w:rPr>
          <w:rFonts w:ascii="Arial" w:hAnsi="Arial" w:cs="Arial"/>
          <w:b/>
          <w:sz w:val="24"/>
        </w:rPr>
      </w:pPr>
      <w:r>
        <w:rPr>
          <w:rFonts w:ascii="Arial" w:hAnsi="Arial" w:cs="Arial"/>
          <w:b/>
          <w:color w:val="0000FF"/>
          <w:sz w:val="24"/>
        </w:rPr>
        <w:t>C3-220252</w:t>
      </w:r>
      <w:r>
        <w:rPr>
          <w:rFonts w:ascii="Arial" w:hAnsi="Arial" w:cs="Arial"/>
          <w:b/>
          <w:color w:val="0000FF"/>
          <w:sz w:val="24"/>
        </w:rPr>
        <w:tab/>
      </w:r>
      <w:r>
        <w:rPr>
          <w:rFonts w:ascii="Arial" w:hAnsi="Arial" w:cs="Arial"/>
          <w:b/>
          <w:sz w:val="24"/>
        </w:rPr>
        <w:t>Updates to GET query supporting in collection level</w:t>
      </w:r>
    </w:p>
    <w:p w14:paraId="17E84C7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CR-0557  rev  Cat: F (Rel-17)</w:t>
      </w:r>
      <w:r>
        <w:rPr>
          <w:i/>
        </w:rPr>
        <w:br/>
      </w:r>
      <w:r>
        <w:rPr>
          <w:i/>
        </w:rPr>
        <w:br/>
      </w:r>
      <w:r>
        <w:rPr>
          <w:i/>
        </w:rPr>
        <w:tab/>
      </w:r>
      <w:r>
        <w:rPr>
          <w:i/>
        </w:rPr>
        <w:tab/>
      </w:r>
      <w:r>
        <w:rPr>
          <w:i/>
        </w:rPr>
        <w:tab/>
      </w:r>
      <w:r>
        <w:rPr>
          <w:i/>
        </w:rPr>
        <w:tab/>
      </w:r>
      <w:r>
        <w:rPr>
          <w:i/>
        </w:rPr>
        <w:tab/>
        <w:t>Source: Ericsson</w:t>
      </w:r>
    </w:p>
    <w:p w14:paraId="12C4E4D4" w14:textId="77777777" w:rsidR="005711FF" w:rsidRDefault="005711FF" w:rsidP="005711FF">
      <w:pPr>
        <w:rPr>
          <w:rFonts w:ascii="Arial" w:hAnsi="Arial" w:cs="Arial"/>
          <w:b/>
        </w:rPr>
      </w:pPr>
      <w:r>
        <w:rPr>
          <w:rFonts w:ascii="Arial" w:hAnsi="Arial" w:cs="Arial"/>
          <w:b/>
        </w:rPr>
        <w:t xml:space="preserve">Discussion: </w:t>
      </w:r>
    </w:p>
    <w:p w14:paraId="4CF901CB" w14:textId="77777777" w:rsidR="005711FF" w:rsidRDefault="005711FF" w:rsidP="005711FF">
      <w:r>
        <w:t xml:space="preserve">This CR introduces backward compatible corrections into the </w:t>
      </w:r>
      <w:proofErr w:type="spellStart"/>
      <w:r>
        <w:t>OpenAPI</w:t>
      </w:r>
      <w:proofErr w:type="spellEnd"/>
      <w:r>
        <w:t xml:space="preserve"> files applicable to </w:t>
      </w:r>
      <w:proofErr w:type="spellStart"/>
      <w:r>
        <w:t>MonitoringEvent</w:t>
      </w:r>
      <w:proofErr w:type="spellEnd"/>
      <w:r>
        <w:t xml:space="preserve"> API, </w:t>
      </w:r>
      <w:proofErr w:type="spellStart"/>
      <w:r>
        <w:t>ChargeableParty</w:t>
      </w:r>
      <w:proofErr w:type="spellEnd"/>
      <w:r>
        <w:t xml:space="preserve"> API and </w:t>
      </w:r>
      <w:proofErr w:type="spellStart"/>
      <w:r>
        <w:t>AsSessionWithQoS</w:t>
      </w:r>
      <w:proofErr w:type="spellEnd"/>
      <w:r>
        <w:t xml:space="preserve"> API.</w:t>
      </w:r>
    </w:p>
    <w:p w14:paraId="7AA6D7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12FE1" w14:textId="5D8F51F7" w:rsidR="005711FF" w:rsidRDefault="005711FF" w:rsidP="005711FF">
      <w:pPr>
        <w:rPr>
          <w:rFonts w:ascii="Arial" w:hAnsi="Arial" w:cs="Arial"/>
          <w:b/>
          <w:sz w:val="24"/>
        </w:rPr>
      </w:pPr>
      <w:r>
        <w:rPr>
          <w:rFonts w:ascii="Arial" w:hAnsi="Arial" w:cs="Arial"/>
          <w:b/>
          <w:color w:val="0000FF"/>
          <w:sz w:val="24"/>
        </w:rPr>
        <w:t>C3-220253</w:t>
      </w:r>
      <w:r>
        <w:rPr>
          <w:rFonts w:ascii="Arial" w:hAnsi="Arial" w:cs="Arial"/>
          <w:b/>
          <w:color w:val="0000FF"/>
          <w:sz w:val="24"/>
        </w:rPr>
        <w:tab/>
      </w:r>
      <w:r>
        <w:rPr>
          <w:rFonts w:ascii="Arial" w:hAnsi="Arial" w:cs="Arial"/>
          <w:b/>
          <w:sz w:val="24"/>
        </w:rPr>
        <w:t xml:space="preserve">Updates GET query in </w:t>
      </w:r>
      <w:proofErr w:type="spellStart"/>
      <w:r>
        <w:rPr>
          <w:rFonts w:ascii="Arial" w:hAnsi="Arial" w:cs="Arial"/>
          <w:b/>
          <w:sz w:val="24"/>
        </w:rPr>
        <w:t>PfdManagement</w:t>
      </w:r>
      <w:proofErr w:type="spellEnd"/>
      <w:r>
        <w:rPr>
          <w:rFonts w:ascii="Arial" w:hAnsi="Arial" w:cs="Arial"/>
          <w:b/>
          <w:sz w:val="24"/>
        </w:rPr>
        <w:t xml:space="preserve"> API</w:t>
      </w:r>
    </w:p>
    <w:p w14:paraId="6E06A98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CR-0558  rev  Cat: B (Rel-17)</w:t>
      </w:r>
      <w:r>
        <w:rPr>
          <w:i/>
        </w:rPr>
        <w:br/>
      </w:r>
      <w:r>
        <w:rPr>
          <w:i/>
        </w:rPr>
        <w:br/>
      </w:r>
      <w:r>
        <w:rPr>
          <w:i/>
        </w:rPr>
        <w:tab/>
      </w:r>
      <w:r>
        <w:rPr>
          <w:i/>
        </w:rPr>
        <w:tab/>
      </w:r>
      <w:r>
        <w:rPr>
          <w:i/>
        </w:rPr>
        <w:tab/>
      </w:r>
      <w:r>
        <w:rPr>
          <w:i/>
        </w:rPr>
        <w:tab/>
      </w:r>
      <w:r>
        <w:rPr>
          <w:i/>
        </w:rPr>
        <w:tab/>
        <w:t>Source: Ericsson</w:t>
      </w:r>
    </w:p>
    <w:p w14:paraId="363B656B" w14:textId="77777777" w:rsidR="005711FF" w:rsidRDefault="005711FF" w:rsidP="005711FF">
      <w:pPr>
        <w:rPr>
          <w:rFonts w:ascii="Arial" w:hAnsi="Arial" w:cs="Arial"/>
          <w:b/>
        </w:rPr>
      </w:pPr>
      <w:r>
        <w:rPr>
          <w:rFonts w:ascii="Arial" w:hAnsi="Arial" w:cs="Arial"/>
          <w:b/>
        </w:rPr>
        <w:t xml:space="preserve">Discussion: </w:t>
      </w:r>
    </w:p>
    <w:p w14:paraId="0574352B" w14:textId="77777777" w:rsidR="005711FF" w:rsidRDefault="005711FF" w:rsidP="005711FF">
      <w:r>
        <w:t xml:space="preserve">This CR introduces backward compatible feature into the </w:t>
      </w:r>
      <w:proofErr w:type="spellStart"/>
      <w:r>
        <w:t>OpenAPI</w:t>
      </w:r>
      <w:proofErr w:type="spellEnd"/>
      <w:r>
        <w:t xml:space="preserve"> file applicable to </w:t>
      </w:r>
      <w:proofErr w:type="spellStart"/>
      <w:r>
        <w:t>PfdManagement</w:t>
      </w:r>
      <w:proofErr w:type="spellEnd"/>
      <w:r>
        <w:t xml:space="preserve"> API.</w:t>
      </w:r>
    </w:p>
    <w:p w14:paraId="346B7A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4972" w14:textId="39D9564C" w:rsidR="005711FF" w:rsidRDefault="005711FF" w:rsidP="005711FF">
      <w:pPr>
        <w:rPr>
          <w:rFonts w:ascii="Arial" w:hAnsi="Arial" w:cs="Arial"/>
          <w:b/>
          <w:sz w:val="24"/>
        </w:rPr>
      </w:pPr>
      <w:r>
        <w:rPr>
          <w:rFonts w:ascii="Arial" w:hAnsi="Arial" w:cs="Arial"/>
          <w:b/>
          <w:color w:val="0000FF"/>
          <w:sz w:val="24"/>
        </w:rPr>
        <w:t>C3-220316</w:t>
      </w:r>
      <w:r>
        <w:rPr>
          <w:rFonts w:ascii="Arial" w:hAnsi="Arial" w:cs="Arial"/>
          <w:b/>
          <w:color w:val="0000FF"/>
          <w:sz w:val="24"/>
        </w:rPr>
        <w:tab/>
      </w:r>
      <w:r>
        <w:rPr>
          <w:rFonts w:ascii="Arial" w:hAnsi="Arial" w:cs="Arial"/>
          <w:b/>
          <w:sz w:val="24"/>
        </w:rPr>
        <w:t xml:space="preserve">Adding the missing </w:t>
      </w:r>
      <w:proofErr w:type="spellStart"/>
      <w:r>
        <w:rPr>
          <w:rFonts w:ascii="Arial" w:hAnsi="Arial" w:cs="Arial"/>
          <w:b/>
          <w:sz w:val="24"/>
        </w:rPr>
        <w:t>MBSSession</w:t>
      </w:r>
      <w:proofErr w:type="spellEnd"/>
      <w:r>
        <w:rPr>
          <w:rFonts w:ascii="Arial" w:hAnsi="Arial" w:cs="Arial"/>
          <w:b/>
          <w:sz w:val="24"/>
        </w:rPr>
        <w:t xml:space="preserve"> API in the list of NEF APIs</w:t>
      </w:r>
    </w:p>
    <w:p w14:paraId="6CBBE6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CR-0498  rev  Cat: F (Rel-17)</w:t>
      </w:r>
      <w:r>
        <w:rPr>
          <w:i/>
        </w:rPr>
        <w:br/>
      </w:r>
      <w:r>
        <w:rPr>
          <w:i/>
        </w:rPr>
        <w:br/>
      </w:r>
      <w:r>
        <w:rPr>
          <w:i/>
        </w:rPr>
        <w:tab/>
      </w:r>
      <w:r>
        <w:rPr>
          <w:i/>
        </w:rPr>
        <w:tab/>
      </w:r>
      <w:r>
        <w:rPr>
          <w:i/>
        </w:rPr>
        <w:tab/>
      </w:r>
      <w:r>
        <w:rPr>
          <w:i/>
        </w:rPr>
        <w:tab/>
      </w:r>
      <w:r>
        <w:rPr>
          <w:i/>
        </w:rPr>
        <w:tab/>
        <w:t>Source: Huawei</w:t>
      </w:r>
    </w:p>
    <w:p w14:paraId="34545F92" w14:textId="77777777" w:rsidR="005711FF" w:rsidRDefault="005711FF" w:rsidP="005711FF">
      <w:pPr>
        <w:rPr>
          <w:rFonts w:ascii="Arial" w:hAnsi="Arial" w:cs="Arial"/>
          <w:b/>
        </w:rPr>
      </w:pPr>
      <w:r>
        <w:rPr>
          <w:rFonts w:ascii="Arial" w:hAnsi="Arial" w:cs="Arial"/>
          <w:b/>
        </w:rPr>
        <w:t xml:space="preserve">Discussion: </w:t>
      </w:r>
    </w:p>
    <w:p w14:paraId="5EEF3C3D" w14:textId="77777777" w:rsidR="005711FF" w:rsidRDefault="005711FF" w:rsidP="005711FF">
      <w:r>
        <w:t>Nevenka (Ericsson): Ericsson is fine with this CR.</w:t>
      </w:r>
    </w:p>
    <w:p w14:paraId="3706D7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7C6C" w14:textId="25FB6F69" w:rsidR="005711FF" w:rsidRDefault="005711FF" w:rsidP="005711FF">
      <w:pPr>
        <w:rPr>
          <w:rFonts w:ascii="Arial" w:hAnsi="Arial" w:cs="Arial"/>
          <w:b/>
          <w:sz w:val="24"/>
        </w:rPr>
      </w:pPr>
      <w:r>
        <w:rPr>
          <w:rFonts w:ascii="Arial" w:hAnsi="Arial" w:cs="Arial"/>
          <w:b/>
          <w:color w:val="0000FF"/>
          <w:sz w:val="24"/>
        </w:rPr>
        <w:t>C3-220431</w:t>
      </w:r>
      <w:r>
        <w:rPr>
          <w:rFonts w:ascii="Arial" w:hAnsi="Arial" w:cs="Arial"/>
          <w:b/>
          <w:color w:val="0000FF"/>
          <w:sz w:val="24"/>
        </w:rPr>
        <w:tab/>
      </w:r>
      <w:r>
        <w:rPr>
          <w:rFonts w:ascii="Arial" w:hAnsi="Arial" w:cs="Arial"/>
          <w:b/>
          <w:sz w:val="24"/>
        </w:rPr>
        <w:t>Description of JSON body with "JSON Patch" encoding of changes</w:t>
      </w:r>
    </w:p>
    <w:p w14:paraId="16491F4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CR-0556  rev 1 Cat: B (Rel-17)</w:t>
      </w:r>
      <w:r>
        <w:rPr>
          <w:i/>
        </w:rPr>
        <w:br/>
      </w:r>
      <w:r>
        <w:rPr>
          <w:i/>
        </w:rPr>
        <w:br/>
      </w:r>
      <w:r>
        <w:rPr>
          <w:i/>
        </w:rPr>
        <w:tab/>
      </w:r>
      <w:r>
        <w:rPr>
          <w:i/>
        </w:rPr>
        <w:tab/>
      </w:r>
      <w:r>
        <w:rPr>
          <w:i/>
        </w:rPr>
        <w:tab/>
      </w:r>
      <w:r>
        <w:rPr>
          <w:i/>
        </w:rPr>
        <w:tab/>
      </w:r>
      <w:r>
        <w:rPr>
          <w:i/>
        </w:rPr>
        <w:tab/>
        <w:t>Source: Ericsson</w:t>
      </w:r>
    </w:p>
    <w:p w14:paraId="1C5F9689" w14:textId="77777777" w:rsidR="005711FF" w:rsidRDefault="005711FF" w:rsidP="005711FF">
      <w:pPr>
        <w:rPr>
          <w:color w:val="808080"/>
        </w:rPr>
      </w:pPr>
      <w:r>
        <w:rPr>
          <w:color w:val="808080"/>
        </w:rPr>
        <w:t>(Replaces C3-220220)</w:t>
      </w:r>
    </w:p>
    <w:p w14:paraId="56825FC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DD2A8" w14:textId="1CF1ACE5" w:rsidR="005711FF" w:rsidRDefault="005711FF" w:rsidP="005711FF">
      <w:pPr>
        <w:rPr>
          <w:rFonts w:ascii="Arial" w:hAnsi="Arial" w:cs="Arial"/>
          <w:b/>
          <w:sz w:val="24"/>
        </w:rPr>
      </w:pPr>
      <w:r>
        <w:rPr>
          <w:rFonts w:ascii="Arial" w:hAnsi="Arial" w:cs="Arial"/>
          <w:b/>
          <w:color w:val="0000FF"/>
          <w:sz w:val="24"/>
        </w:rPr>
        <w:lastRenderedPageBreak/>
        <w:t>C3-220445</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ResourceManagementOfBdt</w:t>
      </w:r>
      <w:proofErr w:type="spellEnd"/>
      <w:r>
        <w:rPr>
          <w:rFonts w:ascii="Arial" w:hAnsi="Arial" w:cs="Arial"/>
          <w:b/>
          <w:sz w:val="24"/>
        </w:rPr>
        <w:t xml:space="preserve"> API specific data types table</w:t>
      </w:r>
    </w:p>
    <w:p w14:paraId="507924A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CR-0545  rev 1 Cat: F (Rel-17)</w:t>
      </w:r>
      <w:r>
        <w:rPr>
          <w:i/>
        </w:rPr>
        <w:br/>
      </w:r>
      <w:r>
        <w:rPr>
          <w:i/>
        </w:rPr>
        <w:br/>
      </w:r>
      <w:r>
        <w:rPr>
          <w:i/>
        </w:rPr>
        <w:tab/>
      </w:r>
      <w:r>
        <w:rPr>
          <w:i/>
        </w:rPr>
        <w:tab/>
      </w:r>
      <w:r>
        <w:rPr>
          <w:i/>
        </w:rPr>
        <w:tab/>
      </w:r>
      <w:r>
        <w:rPr>
          <w:i/>
        </w:rPr>
        <w:tab/>
      </w:r>
      <w:r>
        <w:rPr>
          <w:i/>
        </w:rPr>
        <w:tab/>
        <w:t>Source: KDDI, Huawei</w:t>
      </w:r>
    </w:p>
    <w:p w14:paraId="20728885" w14:textId="77777777" w:rsidR="005711FF" w:rsidRDefault="005711FF" w:rsidP="005711FF">
      <w:pPr>
        <w:rPr>
          <w:color w:val="808080"/>
        </w:rPr>
      </w:pPr>
      <w:r>
        <w:rPr>
          <w:color w:val="808080"/>
        </w:rPr>
        <w:t>(Replaces C3-220065)</w:t>
      </w:r>
    </w:p>
    <w:p w14:paraId="4C0ED2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987E" w14:textId="24BDDB37" w:rsidR="005711FF" w:rsidRDefault="005711FF" w:rsidP="005711FF">
      <w:pPr>
        <w:rPr>
          <w:rFonts w:ascii="Arial" w:hAnsi="Arial" w:cs="Arial"/>
          <w:b/>
          <w:sz w:val="24"/>
        </w:rPr>
      </w:pPr>
      <w:r>
        <w:rPr>
          <w:rFonts w:ascii="Arial" w:hAnsi="Arial" w:cs="Arial"/>
          <w:b/>
          <w:color w:val="0000FF"/>
          <w:sz w:val="24"/>
        </w:rPr>
        <w:t>C3-220446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AsSessionWithQoS</w:t>
      </w:r>
      <w:proofErr w:type="spellEnd"/>
      <w:r>
        <w:rPr>
          <w:rFonts w:ascii="Arial" w:hAnsi="Arial" w:cs="Arial"/>
          <w:b/>
          <w:sz w:val="24"/>
        </w:rPr>
        <w:t xml:space="preserve"> API data types table</w:t>
      </w:r>
    </w:p>
    <w:p w14:paraId="1AC19C4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CR-0546  rev 1 Cat: F (Rel-17)</w:t>
      </w:r>
      <w:r>
        <w:rPr>
          <w:i/>
        </w:rPr>
        <w:br/>
      </w:r>
      <w:r>
        <w:rPr>
          <w:i/>
        </w:rPr>
        <w:br/>
      </w:r>
      <w:r>
        <w:rPr>
          <w:i/>
        </w:rPr>
        <w:tab/>
      </w:r>
      <w:r>
        <w:rPr>
          <w:i/>
        </w:rPr>
        <w:tab/>
      </w:r>
      <w:r>
        <w:rPr>
          <w:i/>
        </w:rPr>
        <w:tab/>
      </w:r>
      <w:r>
        <w:rPr>
          <w:i/>
        </w:rPr>
        <w:tab/>
      </w:r>
      <w:r>
        <w:rPr>
          <w:i/>
        </w:rPr>
        <w:tab/>
        <w:t>Source: KDDI, Huawei</w:t>
      </w:r>
    </w:p>
    <w:p w14:paraId="35E95020" w14:textId="77777777" w:rsidR="005711FF" w:rsidRDefault="005711FF" w:rsidP="005711FF">
      <w:pPr>
        <w:rPr>
          <w:color w:val="808080"/>
        </w:rPr>
      </w:pPr>
      <w:r>
        <w:rPr>
          <w:color w:val="808080"/>
        </w:rPr>
        <w:t>(Replaces C3-220066)</w:t>
      </w:r>
    </w:p>
    <w:p w14:paraId="3E7123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F881A" w14:textId="7C6BCC3B" w:rsidR="005711FF" w:rsidRDefault="005711FF" w:rsidP="005711FF">
      <w:pPr>
        <w:rPr>
          <w:rFonts w:ascii="Arial" w:hAnsi="Arial" w:cs="Arial"/>
          <w:b/>
          <w:sz w:val="24"/>
        </w:rPr>
      </w:pPr>
      <w:r>
        <w:rPr>
          <w:rFonts w:ascii="Arial" w:hAnsi="Arial" w:cs="Arial"/>
          <w:b/>
          <w:color w:val="0000FF"/>
          <w:sz w:val="24"/>
        </w:rPr>
        <w:t>C3-220473</w:t>
      </w:r>
      <w:r>
        <w:rPr>
          <w:rFonts w:ascii="Arial" w:hAnsi="Arial" w:cs="Arial"/>
          <w:b/>
          <w:color w:val="0000FF"/>
          <w:sz w:val="24"/>
        </w:rPr>
        <w:tab/>
      </w:r>
      <w:r>
        <w:rPr>
          <w:rFonts w:ascii="Arial" w:hAnsi="Arial" w:cs="Arial"/>
          <w:b/>
          <w:sz w:val="24"/>
        </w:rPr>
        <w:t>Add the support of PATCH for the update of a Device Triggering Transaction resource</w:t>
      </w:r>
    </w:p>
    <w:p w14:paraId="308C96F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1 Cat: B (Rel-17)</w:t>
      </w:r>
      <w:r>
        <w:rPr>
          <w:i/>
        </w:rPr>
        <w:br/>
      </w:r>
      <w:r>
        <w:rPr>
          <w:i/>
        </w:rPr>
        <w:br/>
      </w:r>
      <w:r>
        <w:rPr>
          <w:i/>
        </w:rPr>
        <w:tab/>
      </w:r>
      <w:r>
        <w:rPr>
          <w:i/>
        </w:rPr>
        <w:tab/>
      </w:r>
      <w:r>
        <w:rPr>
          <w:i/>
        </w:rPr>
        <w:tab/>
      </w:r>
      <w:r>
        <w:rPr>
          <w:i/>
        </w:rPr>
        <w:tab/>
      </w:r>
      <w:r>
        <w:rPr>
          <w:i/>
        </w:rPr>
        <w:tab/>
        <w:t>Source: Huawei</w:t>
      </w:r>
    </w:p>
    <w:p w14:paraId="46BDA2F5" w14:textId="77777777" w:rsidR="005711FF" w:rsidRDefault="005711FF" w:rsidP="005711FF">
      <w:pPr>
        <w:rPr>
          <w:color w:val="808080"/>
        </w:rPr>
      </w:pPr>
      <w:r>
        <w:rPr>
          <w:color w:val="808080"/>
        </w:rPr>
        <w:t>(Replaces C3-220120)</w:t>
      </w:r>
    </w:p>
    <w:p w14:paraId="413A27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FECD" w14:textId="15A91F2E" w:rsidR="005711FF" w:rsidRDefault="005711FF" w:rsidP="005711FF">
      <w:pPr>
        <w:rPr>
          <w:rFonts w:ascii="Arial" w:hAnsi="Arial" w:cs="Arial"/>
          <w:b/>
          <w:sz w:val="24"/>
        </w:rPr>
      </w:pPr>
      <w:r>
        <w:rPr>
          <w:rFonts w:ascii="Arial" w:hAnsi="Arial" w:cs="Arial"/>
          <w:b/>
          <w:color w:val="0000FF"/>
          <w:sz w:val="24"/>
        </w:rPr>
        <w:t>C3-220474</w:t>
      </w:r>
      <w:r>
        <w:rPr>
          <w:rFonts w:ascii="Arial" w:hAnsi="Arial" w:cs="Arial"/>
          <w:b/>
          <w:color w:val="0000FF"/>
          <w:sz w:val="24"/>
        </w:rPr>
        <w:tab/>
      </w:r>
      <w:r>
        <w:rPr>
          <w:rFonts w:ascii="Arial" w:hAnsi="Arial" w:cs="Arial"/>
          <w:b/>
          <w:sz w:val="24"/>
        </w:rPr>
        <w:t>Adding the NIDD API specific data types table</w:t>
      </w:r>
    </w:p>
    <w:p w14:paraId="154E430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CR-0549  rev 1 Cat: F (Rel-17)</w:t>
      </w:r>
      <w:r>
        <w:rPr>
          <w:i/>
        </w:rPr>
        <w:br/>
      </w:r>
      <w:r>
        <w:rPr>
          <w:i/>
        </w:rPr>
        <w:br/>
      </w:r>
      <w:r>
        <w:rPr>
          <w:i/>
        </w:rPr>
        <w:tab/>
      </w:r>
      <w:r>
        <w:rPr>
          <w:i/>
        </w:rPr>
        <w:tab/>
      </w:r>
      <w:r>
        <w:rPr>
          <w:i/>
        </w:rPr>
        <w:tab/>
      </w:r>
      <w:r>
        <w:rPr>
          <w:i/>
        </w:rPr>
        <w:tab/>
      </w:r>
      <w:r>
        <w:rPr>
          <w:i/>
        </w:rPr>
        <w:tab/>
        <w:t>Source: Huawei, KDDI</w:t>
      </w:r>
    </w:p>
    <w:p w14:paraId="158ADD8A" w14:textId="77777777" w:rsidR="005711FF" w:rsidRDefault="005711FF" w:rsidP="005711FF">
      <w:pPr>
        <w:rPr>
          <w:color w:val="808080"/>
        </w:rPr>
      </w:pPr>
      <w:r>
        <w:rPr>
          <w:color w:val="808080"/>
        </w:rPr>
        <w:t>(Replaces C3-220121)</w:t>
      </w:r>
    </w:p>
    <w:p w14:paraId="5CD067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DE3CE" w14:textId="0740416F" w:rsidR="005711FF" w:rsidRDefault="005711FF" w:rsidP="005711FF">
      <w:pPr>
        <w:rPr>
          <w:rFonts w:ascii="Arial" w:hAnsi="Arial" w:cs="Arial"/>
          <w:b/>
          <w:sz w:val="24"/>
        </w:rPr>
      </w:pPr>
      <w:r>
        <w:rPr>
          <w:rFonts w:ascii="Arial" w:hAnsi="Arial" w:cs="Arial"/>
          <w:b/>
          <w:color w:val="0000FF"/>
          <w:sz w:val="24"/>
        </w:rPr>
        <w:t>C3-220475</w:t>
      </w:r>
      <w:r>
        <w:rPr>
          <w:rFonts w:ascii="Arial" w:hAnsi="Arial" w:cs="Arial"/>
          <w:b/>
          <w:color w:val="0000FF"/>
          <w:sz w:val="24"/>
        </w:rPr>
        <w:tab/>
      </w:r>
      <w:r>
        <w:rPr>
          <w:rFonts w:ascii="Arial" w:hAnsi="Arial" w:cs="Arial"/>
          <w:b/>
          <w:sz w:val="24"/>
        </w:rPr>
        <w:t>Adding the 5GLANParameterProvision API specific data types table</w:t>
      </w:r>
    </w:p>
    <w:p w14:paraId="49435F3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CR-0476  rev 1 Cat: F (Rel-17)</w:t>
      </w:r>
      <w:r>
        <w:rPr>
          <w:i/>
        </w:rPr>
        <w:br/>
      </w:r>
      <w:r>
        <w:rPr>
          <w:i/>
        </w:rPr>
        <w:br/>
      </w:r>
      <w:r>
        <w:rPr>
          <w:i/>
        </w:rPr>
        <w:tab/>
      </w:r>
      <w:r>
        <w:rPr>
          <w:i/>
        </w:rPr>
        <w:tab/>
      </w:r>
      <w:r>
        <w:rPr>
          <w:i/>
        </w:rPr>
        <w:tab/>
      </w:r>
      <w:r>
        <w:rPr>
          <w:i/>
        </w:rPr>
        <w:tab/>
      </w:r>
      <w:r>
        <w:rPr>
          <w:i/>
        </w:rPr>
        <w:tab/>
        <w:t>Source: Huawei, KDDI</w:t>
      </w:r>
    </w:p>
    <w:p w14:paraId="44404697" w14:textId="77777777" w:rsidR="005711FF" w:rsidRDefault="005711FF" w:rsidP="005711FF">
      <w:pPr>
        <w:rPr>
          <w:color w:val="808080"/>
        </w:rPr>
      </w:pPr>
      <w:r>
        <w:rPr>
          <w:color w:val="808080"/>
        </w:rPr>
        <w:t>(Replaces C3-220126)</w:t>
      </w:r>
    </w:p>
    <w:p w14:paraId="361702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AF8CB" w14:textId="12974098" w:rsidR="005711FF" w:rsidRDefault="005711FF" w:rsidP="005711FF">
      <w:pPr>
        <w:rPr>
          <w:rFonts w:ascii="Arial" w:hAnsi="Arial" w:cs="Arial"/>
          <w:b/>
          <w:sz w:val="24"/>
        </w:rPr>
      </w:pPr>
      <w:r>
        <w:rPr>
          <w:rFonts w:ascii="Arial" w:hAnsi="Arial" w:cs="Arial"/>
          <w:b/>
          <w:color w:val="0000FF"/>
          <w:sz w:val="24"/>
        </w:rPr>
        <w:t>C3-220476</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IPTVConfiguration</w:t>
      </w:r>
      <w:proofErr w:type="spellEnd"/>
      <w:r>
        <w:rPr>
          <w:rFonts w:ascii="Arial" w:hAnsi="Arial" w:cs="Arial"/>
          <w:b/>
          <w:sz w:val="24"/>
        </w:rPr>
        <w:t xml:space="preserve"> API specific data types table</w:t>
      </w:r>
    </w:p>
    <w:p w14:paraId="61B79E8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CR-0477  rev 1 Cat: F (Rel-17)</w:t>
      </w:r>
      <w:r>
        <w:rPr>
          <w:i/>
        </w:rPr>
        <w:br/>
      </w:r>
      <w:r>
        <w:rPr>
          <w:i/>
        </w:rPr>
        <w:br/>
      </w:r>
      <w:r>
        <w:rPr>
          <w:i/>
        </w:rPr>
        <w:tab/>
      </w:r>
      <w:r>
        <w:rPr>
          <w:i/>
        </w:rPr>
        <w:tab/>
      </w:r>
      <w:r>
        <w:rPr>
          <w:i/>
        </w:rPr>
        <w:tab/>
      </w:r>
      <w:r>
        <w:rPr>
          <w:i/>
        </w:rPr>
        <w:tab/>
      </w:r>
      <w:r>
        <w:rPr>
          <w:i/>
        </w:rPr>
        <w:tab/>
        <w:t>Source: Huawei, KDDI</w:t>
      </w:r>
    </w:p>
    <w:p w14:paraId="236ABCDA" w14:textId="77777777" w:rsidR="005711FF" w:rsidRDefault="005711FF" w:rsidP="005711FF">
      <w:pPr>
        <w:rPr>
          <w:color w:val="808080"/>
        </w:rPr>
      </w:pPr>
      <w:r>
        <w:rPr>
          <w:color w:val="808080"/>
        </w:rPr>
        <w:t>(Replaces C3-220127)</w:t>
      </w:r>
    </w:p>
    <w:p w14:paraId="4CD9C62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B620" w14:textId="65DFA5D5" w:rsidR="005711FF" w:rsidRDefault="005711FF" w:rsidP="005711FF">
      <w:pPr>
        <w:rPr>
          <w:rFonts w:ascii="Arial" w:hAnsi="Arial" w:cs="Arial"/>
          <w:b/>
          <w:sz w:val="24"/>
        </w:rPr>
      </w:pPr>
      <w:r>
        <w:rPr>
          <w:rFonts w:ascii="Arial" w:hAnsi="Arial" w:cs="Arial"/>
          <w:b/>
          <w:color w:val="0000FF"/>
          <w:sz w:val="24"/>
        </w:rPr>
        <w:t>C3-220477</w:t>
      </w:r>
      <w:r>
        <w:rPr>
          <w:rFonts w:ascii="Arial" w:hAnsi="Arial" w:cs="Arial"/>
          <w:b/>
          <w:color w:val="0000FF"/>
          <w:sz w:val="24"/>
        </w:rPr>
        <w:tab/>
      </w:r>
      <w:r>
        <w:rPr>
          <w:rFonts w:ascii="Arial" w:hAnsi="Arial" w:cs="Arial"/>
          <w:b/>
          <w:sz w:val="24"/>
        </w:rPr>
        <w:t xml:space="preserve">Adding the </w:t>
      </w:r>
      <w:proofErr w:type="spellStart"/>
      <w:r>
        <w:rPr>
          <w:rFonts w:ascii="Arial" w:hAnsi="Arial" w:cs="Arial"/>
          <w:b/>
          <w:sz w:val="24"/>
        </w:rPr>
        <w:t>LpiParameterProvision</w:t>
      </w:r>
      <w:proofErr w:type="spellEnd"/>
      <w:r>
        <w:rPr>
          <w:rFonts w:ascii="Arial" w:hAnsi="Arial" w:cs="Arial"/>
          <w:b/>
          <w:sz w:val="24"/>
        </w:rPr>
        <w:t xml:space="preserve"> API specific data types table</w:t>
      </w:r>
    </w:p>
    <w:p w14:paraId="2567DAD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CR-0478  rev 1 Cat: F (Rel-17)</w:t>
      </w:r>
      <w:r>
        <w:rPr>
          <w:i/>
        </w:rPr>
        <w:br/>
      </w:r>
      <w:r>
        <w:rPr>
          <w:i/>
        </w:rPr>
        <w:br/>
      </w:r>
      <w:r>
        <w:rPr>
          <w:i/>
        </w:rPr>
        <w:tab/>
      </w:r>
      <w:r>
        <w:rPr>
          <w:i/>
        </w:rPr>
        <w:tab/>
      </w:r>
      <w:r>
        <w:rPr>
          <w:i/>
        </w:rPr>
        <w:tab/>
      </w:r>
      <w:r>
        <w:rPr>
          <w:i/>
        </w:rPr>
        <w:tab/>
      </w:r>
      <w:r>
        <w:rPr>
          <w:i/>
        </w:rPr>
        <w:tab/>
        <w:t>Source: Huawei, KDDI</w:t>
      </w:r>
    </w:p>
    <w:p w14:paraId="68CC943D" w14:textId="77777777" w:rsidR="005711FF" w:rsidRDefault="005711FF" w:rsidP="005711FF">
      <w:pPr>
        <w:rPr>
          <w:color w:val="808080"/>
        </w:rPr>
      </w:pPr>
      <w:r>
        <w:rPr>
          <w:color w:val="808080"/>
        </w:rPr>
        <w:t>(Replaces C3-220128)</w:t>
      </w:r>
    </w:p>
    <w:p w14:paraId="17D260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9B671" w14:textId="398C4185" w:rsidR="005711FF" w:rsidRDefault="005711FF" w:rsidP="005711FF">
      <w:pPr>
        <w:rPr>
          <w:rFonts w:ascii="Arial" w:hAnsi="Arial" w:cs="Arial"/>
          <w:b/>
          <w:sz w:val="24"/>
        </w:rPr>
      </w:pPr>
      <w:r>
        <w:rPr>
          <w:rFonts w:ascii="Arial" w:hAnsi="Arial" w:cs="Arial"/>
          <w:b/>
          <w:color w:val="0000FF"/>
          <w:sz w:val="24"/>
        </w:rPr>
        <w:t>C3-220485</w:t>
      </w:r>
      <w:r>
        <w:rPr>
          <w:rFonts w:ascii="Arial" w:hAnsi="Arial" w:cs="Arial"/>
          <w:b/>
          <w:color w:val="0000FF"/>
          <w:sz w:val="24"/>
        </w:rPr>
        <w:tab/>
      </w:r>
      <w:r>
        <w:rPr>
          <w:rFonts w:ascii="Arial" w:hAnsi="Arial" w:cs="Arial"/>
          <w:b/>
          <w:sz w:val="24"/>
        </w:rPr>
        <w:t>Clarify the query logic for API invoker id</w:t>
      </w:r>
    </w:p>
    <w:p w14:paraId="2AE262A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CR-0218  rev 1 Cat: F (Rel-17)</w:t>
      </w:r>
      <w:r>
        <w:rPr>
          <w:i/>
        </w:rPr>
        <w:br/>
      </w:r>
      <w:r>
        <w:rPr>
          <w:i/>
        </w:rPr>
        <w:br/>
      </w:r>
      <w:r>
        <w:rPr>
          <w:i/>
        </w:rPr>
        <w:tab/>
      </w:r>
      <w:r>
        <w:rPr>
          <w:i/>
        </w:rPr>
        <w:tab/>
      </w:r>
      <w:r>
        <w:rPr>
          <w:i/>
        </w:rPr>
        <w:tab/>
      </w:r>
      <w:r>
        <w:rPr>
          <w:i/>
        </w:rPr>
        <w:tab/>
      </w:r>
      <w:r>
        <w:rPr>
          <w:i/>
        </w:rPr>
        <w:tab/>
        <w:t>Source: Ericsson</w:t>
      </w:r>
    </w:p>
    <w:p w14:paraId="7E6D563F" w14:textId="77777777" w:rsidR="005711FF" w:rsidRDefault="005711FF" w:rsidP="005711FF">
      <w:pPr>
        <w:rPr>
          <w:color w:val="808080"/>
        </w:rPr>
      </w:pPr>
      <w:r>
        <w:rPr>
          <w:color w:val="808080"/>
        </w:rPr>
        <w:t>(Replaces C3-220141)</w:t>
      </w:r>
    </w:p>
    <w:p w14:paraId="6D20196D" w14:textId="77777777" w:rsidR="005711FF" w:rsidRDefault="005711FF" w:rsidP="005711FF">
      <w:pPr>
        <w:rPr>
          <w:rFonts w:ascii="Arial" w:hAnsi="Arial" w:cs="Arial"/>
          <w:b/>
        </w:rPr>
      </w:pPr>
      <w:r>
        <w:rPr>
          <w:rFonts w:ascii="Arial" w:hAnsi="Arial" w:cs="Arial"/>
          <w:b/>
        </w:rPr>
        <w:t xml:space="preserve">Abstract: </w:t>
      </w:r>
    </w:p>
    <w:p w14:paraId="57B2654A" w14:textId="77777777" w:rsidR="005711FF" w:rsidRDefault="005711FF" w:rsidP="005711FF">
      <w:r>
        <w:t>Summary of Change: Clarify the API invoker id in cl.8.1.2.2.3.1.</w:t>
      </w:r>
    </w:p>
    <w:p w14:paraId="5BD6183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4A235" w14:textId="77777777" w:rsidR="005711FF" w:rsidRDefault="005711FF" w:rsidP="005711FF">
      <w:pPr>
        <w:pStyle w:val="Heading3"/>
      </w:pPr>
      <w:bookmarkStart w:id="78" w:name="_Toc94179660"/>
      <w:r>
        <w:t>17.29</w:t>
      </w:r>
      <w:r>
        <w:tab/>
        <w:t>Enhancement of 5G PCC related services in Rel-17 [en5GPccSer17]</w:t>
      </w:r>
      <w:bookmarkEnd w:id="78"/>
    </w:p>
    <w:p w14:paraId="39E0204E" w14:textId="77777777" w:rsidR="005711FF" w:rsidRDefault="005711FF" w:rsidP="005711FF">
      <w:pPr>
        <w:pStyle w:val="Heading3"/>
      </w:pPr>
      <w:bookmarkStart w:id="79" w:name="_Toc94179661"/>
      <w:r>
        <w:t>17.30</w:t>
      </w:r>
      <w:r>
        <w:tab/>
        <w:t>CT Aspects of Application Layer Support for Uncrewed Aerial Systems (UAS) [UASAPP]</w:t>
      </w:r>
      <w:bookmarkEnd w:id="79"/>
    </w:p>
    <w:p w14:paraId="54BA6A8D" w14:textId="4EF6C745" w:rsidR="005711FF" w:rsidRDefault="005711FF" w:rsidP="005711FF">
      <w:pPr>
        <w:rPr>
          <w:rFonts w:ascii="Arial" w:hAnsi="Arial" w:cs="Arial"/>
          <w:b/>
          <w:sz w:val="24"/>
        </w:rPr>
      </w:pPr>
      <w:r>
        <w:rPr>
          <w:rFonts w:ascii="Arial" w:hAnsi="Arial" w:cs="Arial"/>
          <w:b/>
          <w:color w:val="0000FF"/>
          <w:sz w:val="24"/>
        </w:rPr>
        <w:t>C3-220307</w:t>
      </w:r>
      <w:r>
        <w:rPr>
          <w:rFonts w:ascii="Arial" w:hAnsi="Arial" w:cs="Arial"/>
          <w:b/>
          <w:color w:val="0000FF"/>
          <w:sz w:val="24"/>
        </w:rPr>
        <w:tab/>
      </w:r>
      <w:r>
        <w:rPr>
          <w:rFonts w:ascii="Arial" w:hAnsi="Arial" w:cs="Arial"/>
          <w:b/>
          <w:sz w:val="24"/>
        </w:rPr>
        <w:t>Updated UASAPP Work Plan</w:t>
      </w:r>
    </w:p>
    <w:p w14:paraId="1F0E9C13"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4F80E3A6" w14:textId="77777777" w:rsidR="005711FF" w:rsidRDefault="005711FF" w:rsidP="005711FF">
      <w:pPr>
        <w:rPr>
          <w:rFonts w:ascii="Arial" w:hAnsi="Arial" w:cs="Arial"/>
          <w:b/>
        </w:rPr>
      </w:pPr>
      <w:r>
        <w:rPr>
          <w:rFonts w:ascii="Arial" w:hAnsi="Arial" w:cs="Arial"/>
          <w:b/>
        </w:rPr>
        <w:t xml:space="preserve">Discussion: </w:t>
      </w:r>
    </w:p>
    <w:p w14:paraId="03F8156D" w14:textId="77777777" w:rsidR="005711FF" w:rsidRDefault="005711FF" w:rsidP="005711FF">
      <w:r>
        <w:t>CP-213076 (CT1 leading)</w:t>
      </w:r>
    </w:p>
    <w:p w14:paraId="6390FD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7DC7" w14:textId="59B5B836" w:rsidR="005711FF" w:rsidRDefault="005711FF" w:rsidP="005711FF">
      <w:pPr>
        <w:rPr>
          <w:rFonts w:ascii="Arial" w:hAnsi="Arial" w:cs="Arial"/>
          <w:b/>
          <w:sz w:val="24"/>
        </w:rPr>
      </w:pPr>
      <w:r>
        <w:rPr>
          <w:rFonts w:ascii="Arial" w:hAnsi="Arial" w:cs="Arial"/>
          <w:b/>
          <w:color w:val="0000FF"/>
          <w:sz w:val="24"/>
        </w:rPr>
        <w:t>C3-220308</w:t>
      </w:r>
      <w:r>
        <w:rPr>
          <w:rFonts w:ascii="Arial" w:hAnsi="Arial" w:cs="Arial"/>
          <w:b/>
          <w:color w:val="0000FF"/>
          <w:sz w:val="24"/>
        </w:rPr>
        <w:tab/>
      </w:r>
      <w:r>
        <w:rPr>
          <w:rFonts w:ascii="Arial" w:hAnsi="Arial" w:cs="Arial"/>
          <w:b/>
          <w:sz w:val="24"/>
        </w:rPr>
        <w:t>Pseudo CR on miscellaneous corrections and updates</w:t>
      </w:r>
    </w:p>
    <w:p w14:paraId="45710DE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65C1D4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E1BC" w14:textId="6DF7BBE6" w:rsidR="005711FF" w:rsidRDefault="005711FF" w:rsidP="005711FF">
      <w:pPr>
        <w:rPr>
          <w:rFonts w:ascii="Arial" w:hAnsi="Arial" w:cs="Arial"/>
          <w:b/>
          <w:sz w:val="24"/>
        </w:rPr>
      </w:pPr>
      <w:r>
        <w:rPr>
          <w:rFonts w:ascii="Arial" w:hAnsi="Arial" w:cs="Arial"/>
          <w:b/>
          <w:color w:val="0000FF"/>
          <w:sz w:val="24"/>
        </w:rPr>
        <w:t>C3-220309</w:t>
      </w:r>
      <w:r>
        <w:rPr>
          <w:rFonts w:ascii="Arial" w:hAnsi="Arial" w:cs="Arial"/>
          <w:b/>
          <w:color w:val="0000FF"/>
          <w:sz w:val="24"/>
        </w:rPr>
        <w:tab/>
      </w:r>
      <w:r>
        <w:rPr>
          <w:rFonts w:ascii="Arial" w:hAnsi="Arial" w:cs="Arial"/>
          <w:b/>
          <w:sz w:val="24"/>
        </w:rPr>
        <w:t>Pseudo CR on resolving the EN related to defining the real-time UAV status information</w:t>
      </w:r>
    </w:p>
    <w:p w14:paraId="153A74E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244C18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05380" w14:textId="43F6CE61" w:rsidR="005711FF" w:rsidRDefault="005711FF" w:rsidP="005711FF">
      <w:pPr>
        <w:rPr>
          <w:rFonts w:ascii="Arial" w:hAnsi="Arial" w:cs="Arial"/>
          <w:b/>
          <w:sz w:val="24"/>
        </w:rPr>
      </w:pPr>
      <w:r>
        <w:rPr>
          <w:rFonts w:ascii="Arial" w:hAnsi="Arial" w:cs="Arial"/>
          <w:b/>
          <w:color w:val="0000FF"/>
          <w:sz w:val="24"/>
        </w:rPr>
        <w:lastRenderedPageBreak/>
        <w:t>C3-220310</w:t>
      </w:r>
      <w:r>
        <w:rPr>
          <w:rFonts w:ascii="Arial" w:hAnsi="Arial" w:cs="Arial"/>
          <w:b/>
          <w:color w:val="0000FF"/>
          <w:sz w:val="24"/>
        </w:rPr>
        <w:tab/>
      </w:r>
      <w:r>
        <w:rPr>
          <w:rFonts w:ascii="Arial" w:hAnsi="Arial" w:cs="Arial"/>
          <w:b/>
          <w:sz w:val="24"/>
        </w:rPr>
        <w:t>Pseudo CR on resolving the ENs on the need to convey the subscription ID in notification</w:t>
      </w:r>
    </w:p>
    <w:p w14:paraId="1E5C74C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3ABAE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29F0" w14:textId="47A92294" w:rsidR="005711FF" w:rsidRDefault="005711FF" w:rsidP="005711FF">
      <w:pPr>
        <w:rPr>
          <w:rFonts w:ascii="Arial" w:hAnsi="Arial" w:cs="Arial"/>
          <w:b/>
          <w:sz w:val="24"/>
        </w:rPr>
      </w:pPr>
      <w:r>
        <w:rPr>
          <w:rFonts w:ascii="Arial" w:hAnsi="Arial" w:cs="Arial"/>
          <w:b/>
          <w:color w:val="0000FF"/>
          <w:sz w:val="24"/>
        </w:rPr>
        <w:t>C3-220311</w:t>
      </w:r>
      <w:r>
        <w:rPr>
          <w:rFonts w:ascii="Arial" w:hAnsi="Arial" w:cs="Arial"/>
          <w:b/>
          <w:color w:val="0000FF"/>
          <w:sz w:val="24"/>
        </w:rPr>
        <w:tab/>
      </w:r>
      <w:r>
        <w:rPr>
          <w:rFonts w:ascii="Arial" w:hAnsi="Arial" w:cs="Arial"/>
          <w:b/>
          <w:sz w:val="24"/>
        </w:rPr>
        <w:t>Pseudo CR on resolving the ENs on the need to have a list of event</w:t>
      </w:r>
    </w:p>
    <w:p w14:paraId="2DF1FF3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74DF42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05D09" w14:textId="20BBCF01" w:rsidR="005711FF" w:rsidRDefault="005711FF" w:rsidP="005711FF">
      <w:pPr>
        <w:rPr>
          <w:rFonts w:ascii="Arial" w:hAnsi="Arial" w:cs="Arial"/>
          <w:b/>
          <w:sz w:val="24"/>
        </w:rPr>
      </w:pPr>
      <w:r>
        <w:rPr>
          <w:rFonts w:ascii="Arial" w:hAnsi="Arial" w:cs="Arial"/>
          <w:b/>
          <w:color w:val="0000FF"/>
          <w:sz w:val="24"/>
        </w:rPr>
        <w:t>C3-220312</w:t>
      </w:r>
      <w:r>
        <w:rPr>
          <w:rFonts w:ascii="Arial" w:hAnsi="Arial" w:cs="Arial"/>
          <w:b/>
          <w:color w:val="0000FF"/>
          <w:sz w:val="24"/>
        </w:rPr>
        <w:tab/>
      </w:r>
      <w:r>
        <w:rPr>
          <w:rFonts w:ascii="Arial" w:hAnsi="Arial" w:cs="Arial"/>
          <w:b/>
          <w:sz w:val="24"/>
        </w:rPr>
        <w:t>Pseudo CR on resolving the ENs related to allowing a subscription for multiple UAVs</w:t>
      </w:r>
    </w:p>
    <w:p w14:paraId="1C2E696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AD37C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12BB5" w14:textId="10FD2B1D" w:rsidR="005711FF" w:rsidRDefault="005711FF" w:rsidP="005711FF">
      <w:pPr>
        <w:rPr>
          <w:rFonts w:ascii="Arial" w:hAnsi="Arial" w:cs="Arial"/>
          <w:b/>
          <w:sz w:val="24"/>
        </w:rPr>
      </w:pPr>
      <w:r>
        <w:rPr>
          <w:rFonts w:ascii="Arial" w:hAnsi="Arial" w:cs="Arial"/>
          <w:b/>
          <w:color w:val="0000FF"/>
          <w:sz w:val="24"/>
        </w:rPr>
        <w:t>C3-220313</w:t>
      </w:r>
      <w:r>
        <w:rPr>
          <w:rFonts w:ascii="Arial" w:hAnsi="Arial" w:cs="Arial"/>
          <w:b/>
          <w:color w:val="0000FF"/>
          <w:sz w:val="24"/>
        </w:rPr>
        <w:tab/>
      </w:r>
      <w:r>
        <w:rPr>
          <w:rFonts w:ascii="Arial" w:hAnsi="Arial" w:cs="Arial"/>
          <w:b/>
          <w:sz w:val="24"/>
        </w:rPr>
        <w:t>Pseudo CR on resolving the ENs related to error handling for the UAE_C2OperationModeManagement API</w:t>
      </w:r>
    </w:p>
    <w:p w14:paraId="138C42A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7FBA0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BE44" w14:textId="5C79FAA3" w:rsidR="005711FF" w:rsidRDefault="005711FF" w:rsidP="005711FF">
      <w:pPr>
        <w:rPr>
          <w:rFonts w:ascii="Arial" w:hAnsi="Arial" w:cs="Arial"/>
          <w:b/>
          <w:sz w:val="24"/>
        </w:rPr>
      </w:pPr>
      <w:r>
        <w:rPr>
          <w:rFonts w:ascii="Arial" w:hAnsi="Arial" w:cs="Arial"/>
          <w:b/>
          <w:color w:val="0000FF"/>
          <w:sz w:val="24"/>
        </w:rPr>
        <w:t>C3-220314</w:t>
      </w:r>
      <w:r>
        <w:rPr>
          <w:rFonts w:ascii="Arial" w:hAnsi="Arial" w:cs="Arial"/>
          <w:b/>
          <w:color w:val="0000FF"/>
          <w:sz w:val="24"/>
        </w:rPr>
        <w:tab/>
      </w:r>
      <w:r>
        <w:rPr>
          <w:rFonts w:ascii="Arial" w:hAnsi="Arial" w:cs="Arial"/>
          <w:b/>
          <w:sz w:val="24"/>
        </w:rPr>
        <w:t xml:space="preserve">Pseudo CR </w:t>
      </w:r>
      <w:proofErr w:type="spellStart"/>
      <w:r>
        <w:rPr>
          <w:rFonts w:ascii="Arial" w:hAnsi="Arial" w:cs="Arial"/>
          <w:b/>
          <w:sz w:val="24"/>
        </w:rPr>
        <w:t>pCR</w:t>
      </w:r>
      <w:proofErr w:type="spellEnd"/>
      <w:r>
        <w:rPr>
          <w:rFonts w:ascii="Arial" w:hAnsi="Arial" w:cs="Arial"/>
          <w:b/>
          <w:sz w:val="24"/>
        </w:rPr>
        <w:t xml:space="preserve"> on resolving the ENs related to error handling for the </w:t>
      </w:r>
      <w:proofErr w:type="spellStart"/>
      <w:r>
        <w:rPr>
          <w:rFonts w:ascii="Arial" w:hAnsi="Arial" w:cs="Arial"/>
          <w:b/>
          <w:sz w:val="24"/>
        </w:rPr>
        <w:t>UAE_RealtimeUAVStatus</w:t>
      </w:r>
      <w:proofErr w:type="spellEnd"/>
      <w:r>
        <w:rPr>
          <w:rFonts w:ascii="Arial" w:hAnsi="Arial" w:cs="Arial"/>
          <w:b/>
          <w:sz w:val="24"/>
        </w:rPr>
        <w:t xml:space="preserve"> API</w:t>
      </w:r>
    </w:p>
    <w:p w14:paraId="3A969D7B"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43896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12E68" w14:textId="41D201D3" w:rsidR="005711FF" w:rsidRDefault="005711FF" w:rsidP="005711FF">
      <w:pPr>
        <w:rPr>
          <w:rFonts w:ascii="Arial" w:hAnsi="Arial" w:cs="Arial"/>
          <w:b/>
          <w:sz w:val="24"/>
        </w:rPr>
      </w:pPr>
      <w:r>
        <w:rPr>
          <w:rFonts w:ascii="Arial" w:hAnsi="Arial" w:cs="Arial"/>
          <w:b/>
          <w:color w:val="0000FF"/>
          <w:sz w:val="24"/>
        </w:rPr>
        <w:t>C3-220315</w:t>
      </w:r>
      <w:r>
        <w:rPr>
          <w:rFonts w:ascii="Arial" w:hAnsi="Arial" w:cs="Arial"/>
          <w:b/>
          <w:color w:val="0000FF"/>
          <w:sz w:val="24"/>
        </w:rPr>
        <w:tab/>
      </w:r>
      <w:r>
        <w:rPr>
          <w:rFonts w:ascii="Arial" w:hAnsi="Arial" w:cs="Arial"/>
          <w:b/>
          <w:sz w:val="24"/>
        </w:rPr>
        <w:t>Pseudo CR on supporting the update of an existing real-time UAV status information reporting subscription</w:t>
      </w:r>
    </w:p>
    <w:p w14:paraId="6C7594D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2CE7E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CD99D" w14:textId="0C1F1C9A" w:rsidR="005711FF" w:rsidRDefault="005711FF" w:rsidP="005711FF">
      <w:pPr>
        <w:rPr>
          <w:rFonts w:ascii="Arial" w:hAnsi="Arial" w:cs="Arial"/>
          <w:b/>
          <w:sz w:val="24"/>
        </w:rPr>
      </w:pPr>
      <w:r>
        <w:rPr>
          <w:rFonts w:ascii="Arial" w:hAnsi="Arial" w:cs="Arial"/>
          <w:b/>
          <w:color w:val="0000FF"/>
          <w:sz w:val="24"/>
        </w:rPr>
        <w:t>C3-220456</w:t>
      </w:r>
      <w:r>
        <w:rPr>
          <w:rFonts w:ascii="Arial" w:hAnsi="Arial" w:cs="Arial"/>
          <w:b/>
          <w:color w:val="0000FF"/>
          <w:sz w:val="24"/>
        </w:rPr>
        <w:tab/>
      </w:r>
      <w:r>
        <w:rPr>
          <w:rFonts w:ascii="Arial" w:hAnsi="Arial" w:cs="Arial"/>
          <w:b/>
          <w:sz w:val="24"/>
        </w:rPr>
        <w:t>3GPP TS 29.257 v1.1.0</w:t>
      </w:r>
    </w:p>
    <w:p w14:paraId="470BCD3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0591B1D1" w14:textId="77777777" w:rsidR="005711FF" w:rsidRDefault="005711FF" w:rsidP="005711FF">
      <w:pPr>
        <w:rPr>
          <w:rFonts w:ascii="Arial" w:hAnsi="Arial" w:cs="Arial"/>
          <w:b/>
        </w:rPr>
      </w:pPr>
      <w:r>
        <w:rPr>
          <w:rFonts w:ascii="Arial" w:hAnsi="Arial" w:cs="Arial"/>
          <w:b/>
        </w:rPr>
        <w:t xml:space="preserve">Discussion: </w:t>
      </w:r>
    </w:p>
    <w:p w14:paraId="022DDC7B" w14:textId="77777777" w:rsidR="005711FF" w:rsidRDefault="005711FF" w:rsidP="005711FF">
      <w:r>
        <w:t>Will be handled by E-mail approval procedure.</w:t>
      </w:r>
    </w:p>
    <w:p w14:paraId="773292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0892" w14:textId="77777777" w:rsidR="005711FF" w:rsidRDefault="005711FF" w:rsidP="005711FF">
      <w:pPr>
        <w:pStyle w:val="Heading3"/>
      </w:pPr>
      <w:bookmarkStart w:id="80" w:name="_Toc94179662"/>
      <w:r>
        <w:t>17.31</w:t>
      </w:r>
      <w:r>
        <w:tab/>
        <w:t>CT aspects of the architectural enhancements for 5G multicast-broadcast services [5MBS]</w:t>
      </w:r>
      <w:bookmarkEnd w:id="80"/>
    </w:p>
    <w:p w14:paraId="2098F79F" w14:textId="7ED59BB2" w:rsidR="005711FF" w:rsidRDefault="005711FF" w:rsidP="005711FF">
      <w:pPr>
        <w:rPr>
          <w:rFonts w:ascii="Arial" w:hAnsi="Arial" w:cs="Arial"/>
          <w:b/>
          <w:sz w:val="24"/>
        </w:rPr>
      </w:pPr>
      <w:r>
        <w:rPr>
          <w:rFonts w:ascii="Arial" w:hAnsi="Arial" w:cs="Arial"/>
          <w:b/>
          <w:color w:val="0000FF"/>
          <w:sz w:val="24"/>
        </w:rPr>
        <w:t>C3-220031</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Npcf_MBSPolicyControl</w:t>
      </w:r>
      <w:proofErr w:type="spellEnd"/>
      <w:r>
        <w:rPr>
          <w:rFonts w:ascii="Arial" w:hAnsi="Arial" w:cs="Arial"/>
          <w:b/>
          <w:sz w:val="24"/>
        </w:rPr>
        <w:t xml:space="preserve"> Service description</w:t>
      </w:r>
    </w:p>
    <w:p w14:paraId="21D62B4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0D201A4B" w14:textId="77777777" w:rsidR="005711FF" w:rsidRDefault="005711FF" w:rsidP="005711FF">
      <w:pPr>
        <w:rPr>
          <w:rFonts w:ascii="Arial" w:hAnsi="Arial" w:cs="Arial"/>
          <w:b/>
        </w:rPr>
      </w:pPr>
      <w:r>
        <w:rPr>
          <w:rFonts w:ascii="Arial" w:hAnsi="Arial" w:cs="Arial"/>
          <w:b/>
        </w:rPr>
        <w:t xml:space="preserve">Abstract: </w:t>
      </w:r>
    </w:p>
    <w:p w14:paraId="6B64DC66" w14:textId="77777777" w:rsidR="005711FF" w:rsidRDefault="005711FF" w:rsidP="005711FF">
      <w:proofErr w:type="spellStart"/>
      <w:r>
        <w:t>Npcf_MBSPolicyControl</w:t>
      </w:r>
      <w:proofErr w:type="spellEnd"/>
      <w:r>
        <w:t xml:space="preserve"> API service description</w:t>
      </w:r>
    </w:p>
    <w:p w14:paraId="1029C0D5" w14:textId="77777777" w:rsidR="005711FF" w:rsidRDefault="005711FF" w:rsidP="005711FF">
      <w:pPr>
        <w:rPr>
          <w:rFonts w:ascii="Arial" w:hAnsi="Arial" w:cs="Arial"/>
          <w:b/>
        </w:rPr>
      </w:pPr>
      <w:r>
        <w:rPr>
          <w:rFonts w:ascii="Arial" w:hAnsi="Arial" w:cs="Arial"/>
          <w:b/>
        </w:rPr>
        <w:t xml:space="preserve">Discussion: </w:t>
      </w:r>
    </w:p>
    <w:p w14:paraId="5EE2D7C5" w14:textId="77777777" w:rsidR="005711FF" w:rsidRDefault="005711FF" w:rsidP="005711FF">
      <w:r>
        <w:t>Susana (Ericsson): require revision due to the comments.</w:t>
      </w:r>
    </w:p>
    <w:p w14:paraId="283C7941" w14:textId="77777777" w:rsidR="005711FF" w:rsidRDefault="005711FF" w:rsidP="005711FF">
      <w:r>
        <w:t>Rajesh (Nokia): Delete/removal/termination of the policy associations was purposely not included in the proposal, since Stage 2 requirements are not yet clear and still EN exist.</w:t>
      </w:r>
    </w:p>
    <w:p w14:paraId="3DA5907C" w14:textId="77777777" w:rsidR="005711FF" w:rsidRDefault="005711FF" w:rsidP="005711FF">
      <w:r>
        <w:t>Susana (Ericsson): Response to Nokia’s reply on the handling of errors and support of Delete operation.</w:t>
      </w:r>
    </w:p>
    <w:p w14:paraId="31A662DD" w14:textId="77777777" w:rsidR="005711FF" w:rsidRDefault="005711FF" w:rsidP="005711FF">
      <w:r>
        <w:t>Abdessamad (Huawei): Providing comments and supporting Nokia’s view/position</w:t>
      </w:r>
    </w:p>
    <w:p w14:paraId="3B1F037E" w14:textId="77777777" w:rsidR="005711FF" w:rsidRDefault="005711FF" w:rsidP="005711FF">
      <w:r>
        <w:t>Rajesh (Nokia): Revision provided to align with updates in C3-220032.</w:t>
      </w:r>
    </w:p>
    <w:p w14:paraId="01BA1463" w14:textId="77777777" w:rsidR="005711FF" w:rsidRDefault="005711FF" w:rsidP="005711FF">
      <w:r>
        <w:t>Susana (Ericsson): Replies to Huawei’s and Nokia’s responses.</w:t>
      </w:r>
    </w:p>
    <w:p w14:paraId="30C2ABB4" w14:textId="77777777" w:rsidR="005711FF" w:rsidRDefault="005711FF" w:rsidP="005711FF">
      <w:r>
        <w:t>Rajesh (Nokia): provides a revision.</w:t>
      </w:r>
    </w:p>
    <w:p w14:paraId="753372EB" w14:textId="77777777" w:rsidR="005711FF" w:rsidRDefault="005711FF" w:rsidP="005711FF">
      <w:r>
        <w:t>Susana (Ericsson): provides comments to r3.</w:t>
      </w:r>
    </w:p>
    <w:p w14:paraId="2F00FCF3" w14:textId="77777777" w:rsidR="005711FF" w:rsidRDefault="005711FF" w:rsidP="005711FF">
      <w:r>
        <w:t>Rajesh (Nokia): Provided revision based on latest comments as r4.</w:t>
      </w:r>
    </w:p>
    <w:p w14:paraId="6E68A888" w14:textId="77777777" w:rsidR="005711FF" w:rsidRDefault="005711FF" w:rsidP="005711FF">
      <w:r>
        <w:t>Abdessamad (Huawei): fine with r4.</w:t>
      </w:r>
    </w:p>
    <w:p w14:paraId="0D8A542C" w14:textId="77777777" w:rsidR="005711FF" w:rsidRDefault="005711FF" w:rsidP="005711FF">
      <w:r>
        <w:t>Susana (Ericsson): provides comments to r4.</w:t>
      </w:r>
    </w:p>
    <w:p w14:paraId="3F5DCB73" w14:textId="77777777" w:rsidR="005711FF" w:rsidRDefault="005711FF" w:rsidP="005711FF">
      <w:r>
        <w:t>Rajesh (Nokia): Provide revision 5</w:t>
      </w:r>
    </w:p>
    <w:p w14:paraId="5EE797C3" w14:textId="77777777" w:rsidR="005711FF" w:rsidRDefault="005711FF" w:rsidP="005711FF">
      <w:r>
        <w:t>Abdessamad (Huawei): 0031_r5 is fine for me.</w:t>
      </w:r>
    </w:p>
    <w:p w14:paraId="606EB23E" w14:textId="77777777" w:rsidR="005711FF" w:rsidRDefault="005711FF" w:rsidP="005711FF">
      <w:r>
        <w:t>Abdessamad (Huawei): 0031_r5 is fine for me as well. Just providing one additional comment (no need to share a new version).</w:t>
      </w:r>
    </w:p>
    <w:p w14:paraId="1DC812F7" w14:textId="77777777" w:rsidR="005711FF" w:rsidRDefault="005711FF" w:rsidP="005711FF">
      <w:r>
        <w:t>Rajesh (Nokia): final upload by removing changes over changes will be done.</w:t>
      </w:r>
    </w:p>
    <w:p w14:paraId="64690C02" w14:textId="77777777" w:rsidR="005711FF" w:rsidRDefault="005711FF" w:rsidP="005711FF">
      <w:r>
        <w:t>Susana (Ericsson): provides comments to r5.</w:t>
      </w:r>
    </w:p>
    <w:p w14:paraId="3D7328DD" w14:textId="77777777" w:rsidR="005711FF" w:rsidRDefault="005711FF" w:rsidP="005711FF">
      <w:r>
        <w:t>Rajesh (Nokia): provided revision r6.</w:t>
      </w:r>
    </w:p>
    <w:p w14:paraId="66A17EA9" w14:textId="77777777" w:rsidR="005711FF" w:rsidRDefault="005711FF" w:rsidP="005711FF">
      <w:r>
        <w:t>Susana (Ericsson): I am fine with r6.</w:t>
      </w:r>
    </w:p>
    <w:p w14:paraId="777EE7E9" w14:textId="77777777" w:rsidR="005711FF" w:rsidRDefault="005711FF" w:rsidP="005711FF">
      <w:r>
        <w:t>Abdessamad (Huawei): fine with r6.</w:t>
      </w:r>
    </w:p>
    <w:p w14:paraId="7091A4D7" w14:textId="77777777" w:rsidR="005711FF" w:rsidRDefault="005711FF" w:rsidP="005711FF">
      <w:r>
        <w:t>Revision is pre-agreed.</w:t>
      </w:r>
    </w:p>
    <w:p w14:paraId="4CC1E385"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C3-220491</w:t>
      </w:r>
      <w:r>
        <w:rPr>
          <w:color w:val="993300"/>
          <w:u w:val="single"/>
        </w:rPr>
        <w:t>.</w:t>
      </w:r>
    </w:p>
    <w:p w14:paraId="63C30229" w14:textId="042B8D02" w:rsidR="005711FF" w:rsidRDefault="005711FF" w:rsidP="005711FF">
      <w:pPr>
        <w:rPr>
          <w:rFonts w:ascii="Arial" w:hAnsi="Arial" w:cs="Arial"/>
          <w:b/>
          <w:sz w:val="24"/>
        </w:rPr>
      </w:pPr>
      <w:r>
        <w:rPr>
          <w:rFonts w:ascii="Arial" w:hAnsi="Arial" w:cs="Arial"/>
          <w:b/>
          <w:color w:val="0000FF"/>
          <w:sz w:val="24"/>
        </w:rPr>
        <w:t>C3-220032</w:t>
      </w:r>
      <w:r>
        <w:rPr>
          <w:rFonts w:ascii="Arial" w:hAnsi="Arial" w:cs="Arial"/>
          <w:b/>
          <w:color w:val="0000FF"/>
          <w:sz w:val="24"/>
        </w:rPr>
        <w:tab/>
      </w:r>
      <w:r>
        <w:rPr>
          <w:rFonts w:ascii="Arial" w:hAnsi="Arial" w:cs="Arial"/>
          <w:b/>
          <w:sz w:val="24"/>
        </w:rPr>
        <w:t xml:space="preserve">Pseudo-CR on the Notifications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01BF08D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32B0C50" w14:textId="77777777" w:rsidR="005711FF" w:rsidRDefault="005711FF" w:rsidP="005711FF">
      <w:pPr>
        <w:rPr>
          <w:rFonts w:ascii="Arial" w:hAnsi="Arial" w:cs="Arial"/>
          <w:b/>
        </w:rPr>
      </w:pPr>
      <w:r>
        <w:rPr>
          <w:rFonts w:ascii="Arial" w:hAnsi="Arial" w:cs="Arial"/>
          <w:b/>
        </w:rPr>
        <w:t xml:space="preserve">Abstract: </w:t>
      </w:r>
    </w:p>
    <w:p w14:paraId="677A0970" w14:textId="77777777" w:rsidR="005711FF" w:rsidRDefault="005711FF" w:rsidP="005711FF">
      <w:proofErr w:type="spellStart"/>
      <w:r>
        <w:t>Npcf_MBSPolicyControl</w:t>
      </w:r>
      <w:proofErr w:type="spellEnd"/>
      <w:r>
        <w:t xml:space="preserve"> API Notifications clause</w:t>
      </w:r>
    </w:p>
    <w:p w14:paraId="6D9FC716" w14:textId="77777777" w:rsidR="005711FF" w:rsidRDefault="005711FF" w:rsidP="005711FF">
      <w:pPr>
        <w:rPr>
          <w:rFonts w:ascii="Arial" w:hAnsi="Arial" w:cs="Arial"/>
          <w:b/>
        </w:rPr>
      </w:pPr>
      <w:r>
        <w:rPr>
          <w:rFonts w:ascii="Arial" w:hAnsi="Arial" w:cs="Arial"/>
          <w:b/>
        </w:rPr>
        <w:t xml:space="preserve">Discussion: </w:t>
      </w:r>
    </w:p>
    <w:p w14:paraId="5A56058D" w14:textId="77777777" w:rsidR="005711FF" w:rsidRDefault="005711FF" w:rsidP="005711FF">
      <w:r>
        <w:t>Susana (Ericsson): require revision due to the comment.</w:t>
      </w:r>
    </w:p>
    <w:p w14:paraId="2D9C1FB3" w14:textId="77777777" w:rsidR="005711FF" w:rsidRDefault="005711FF" w:rsidP="005711FF">
      <w:r>
        <w:t>Rajesh (Nokia): As indicated in response to C3-220031, remove/delete is purposely not included in the CR due to incomplete stage 2 requirements.</w:t>
      </w:r>
    </w:p>
    <w:p w14:paraId="06850F38" w14:textId="77777777" w:rsidR="005711FF" w:rsidRDefault="005711FF" w:rsidP="005711FF">
      <w:r>
        <w:t>Susana (Ericsson): Reply to the handling of MBS Policies initiated by the PCF.</w:t>
      </w:r>
    </w:p>
    <w:p w14:paraId="2171CD71" w14:textId="77777777" w:rsidR="005711FF" w:rsidRDefault="005711FF" w:rsidP="005711FF">
      <w:r>
        <w:t xml:space="preserve">Rajesh (Nokia): </w:t>
      </w:r>
      <w:proofErr w:type="spellStart"/>
      <w:r>
        <w:t>pCR</w:t>
      </w:r>
      <w:proofErr w:type="spellEnd"/>
      <w:r>
        <w:t xml:space="preserve"> updated as r1 based on the comments.</w:t>
      </w:r>
    </w:p>
    <w:p w14:paraId="184CF18F" w14:textId="77777777" w:rsidR="005711FF" w:rsidRDefault="005711FF" w:rsidP="005711FF">
      <w:r>
        <w:t>Rajesh (Nokia): r2 provided.</w:t>
      </w:r>
    </w:p>
    <w:p w14:paraId="38915F57" w14:textId="77777777" w:rsidR="005711FF" w:rsidRDefault="005711FF" w:rsidP="005711FF">
      <w:r>
        <w:t xml:space="preserve">Susana (Ericsson): </w:t>
      </w:r>
      <w:proofErr w:type="spellStart"/>
      <w:r>
        <w:t>pCR</w:t>
      </w:r>
      <w:proofErr w:type="spellEnd"/>
      <w:r>
        <w:t xml:space="preserve"> requires revision due to the provided comments.</w:t>
      </w:r>
    </w:p>
    <w:p w14:paraId="67CEC87C" w14:textId="77777777" w:rsidR="005711FF" w:rsidRDefault="005711FF" w:rsidP="005711FF">
      <w:r>
        <w:t>Rajesh (Nokia): Provides response.</w:t>
      </w:r>
    </w:p>
    <w:p w14:paraId="03864D6A" w14:textId="77777777" w:rsidR="005711FF" w:rsidRDefault="005711FF" w:rsidP="005711FF">
      <w:r>
        <w:t>Susana (Ericsson): Provides response.</w:t>
      </w:r>
    </w:p>
    <w:p w14:paraId="134E6793" w14:textId="77777777" w:rsidR="005711FF" w:rsidRDefault="005711FF" w:rsidP="005711FF">
      <w:r>
        <w:t>Rajesh (Nokia): Provided a revision as r3.</w:t>
      </w:r>
    </w:p>
    <w:p w14:paraId="034C8B8B" w14:textId="77777777" w:rsidR="005711FF" w:rsidRDefault="005711FF" w:rsidP="005711FF">
      <w:r>
        <w:t>Abdessamad (Huawei): fine with r3.</w:t>
      </w:r>
    </w:p>
    <w:p w14:paraId="3D08C851" w14:textId="77777777" w:rsidR="005711FF" w:rsidRDefault="005711FF" w:rsidP="005711FF">
      <w:r>
        <w:t>Susana (Ericsson): Comments on the provided revision.</w:t>
      </w:r>
    </w:p>
    <w:p w14:paraId="4668C8D8" w14:textId="77777777" w:rsidR="005711FF" w:rsidRDefault="005711FF" w:rsidP="005711FF">
      <w:r>
        <w:t>Rajesh (Nokia): provides response and requests clarification.</w:t>
      </w:r>
    </w:p>
    <w:p w14:paraId="0BBA9446" w14:textId="77777777" w:rsidR="005711FF" w:rsidRDefault="005711FF" w:rsidP="005711FF">
      <w:r>
        <w:t>Susana (Ericsson): Clarifies her provided comment.</w:t>
      </w:r>
    </w:p>
    <w:p w14:paraId="4B5AD23F" w14:textId="77777777" w:rsidR="005711FF" w:rsidRDefault="005711FF" w:rsidP="005711FF">
      <w:r>
        <w:t>Abdessamad (Huawei): Providing some comments/clarifications to this discussion.</w:t>
      </w:r>
    </w:p>
    <w:p w14:paraId="26E411C1" w14:textId="77777777" w:rsidR="005711FF" w:rsidRDefault="005711FF" w:rsidP="005711FF">
      <w:r>
        <w:t>Rajesh (Nokia): Provide response.</w:t>
      </w:r>
    </w:p>
    <w:p w14:paraId="3FFEC894" w14:textId="77777777" w:rsidR="005711FF" w:rsidRDefault="005711FF" w:rsidP="005711FF">
      <w:r>
        <w:t>Abdessamad (Huawei): I am fine with this proposal.</w:t>
      </w:r>
    </w:p>
    <w:p w14:paraId="3ADF9BE1" w14:textId="77777777" w:rsidR="005711FF" w:rsidRDefault="005711FF" w:rsidP="005711FF">
      <w:r>
        <w:t>Susana (Ericsson): Reply to Huawei.</w:t>
      </w:r>
    </w:p>
    <w:p w14:paraId="552F467E" w14:textId="77777777" w:rsidR="005711FF" w:rsidRDefault="005711FF" w:rsidP="005711FF">
      <w:r>
        <w:t>Susana (Ericsson): Comments on the proposal from Nokia.</w:t>
      </w:r>
    </w:p>
    <w:p w14:paraId="29842217" w14:textId="77777777" w:rsidR="005711FF" w:rsidRDefault="005711FF" w:rsidP="005711FF">
      <w:r>
        <w:t>Rajesh (Nokia): Provide revision 4.</w:t>
      </w:r>
    </w:p>
    <w:p w14:paraId="5E3D880D" w14:textId="77777777" w:rsidR="005711FF" w:rsidRDefault="005711FF" w:rsidP="005711FF">
      <w:r>
        <w:t>Susana (Ericsson): Fine with revision 4.</w:t>
      </w:r>
    </w:p>
    <w:p w14:paraId="083CCA90" w14:textId="77777777" w:rsidR="005711FF" w:rsidRDefault="005711FF" w:rsidP="005711FF">
      <w:r>
        <w:t>Abdessamad (Huawei): 0032_r4 is fine for me as well.</w:t>
      </w:r>
    </w:p>
    <w:p w14:paraId="1B5EC38F" w14:textId="77777777" w:rsidR="005711FF" w:rsidRDefault="005711FF" w:rsidP="005711FF">
      <w:r>
        <w:t>Revision is pre-agreed.</w:t>
      </w:r>
    </w:p>
    <w:p w14:paraId="064E8D4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C3-220492</w:t>
      </w:r>
      <w:r>
        <w:rPr>
          <w:color w:val="993300"/>
          <w:u w:val="single"/>
        </w:rPr>
        <w:t>.</w:t>
      </w:r>
    </w:p>
    <w:p w14:paraId="15CD2A72" w14:textId="47E656B3" w:rsidR="005711FF" w:rsidRDefault="005711FF" w:rsidP="005711FF">
      <w:pPr>
        <w:rPr>
          <w:rFonts w:ascii="Arial" w:hAnsi="Arial" w:cs="Arial"/>
          <w:b/>
          <w:sz w:val="24"/>
        </w:rPr>
      </w:pPr>
      <w:r>
        <w:rPr>
          <w:rFonts w:ascii="Arial" w:hAnsi="Arial" w:cs="Arial"/>
          <w:b/>
          <w:color w:val="0000FF"/>
          <w:sz w:val="24"/>
        </w:rPr>
        <w:t>C3-220033</w:t>
      </w:r>
      <w:r>
        <w:rPr>
          <w:rFonts w:ascii="Arial" w:hAnsi="Arial" w:cs="Arial"/>
          <w:b/>
          <w:color w:val="0000FF"/>
          <w:sz w:val="24"/>
        </w:rPr>
        <w:tab/>
      </w:r>
      <w:r>
        <w:rPr>
          <w:rFonts w:ascii="Arial" w:hAnsi="Arial" w:cs="Arial"/>
          <w:b/>
          <w:sz w:val="24"/>
        </w:rPr>
        <w:t>Pseudo-CR on the open API definition of the new MBS Policy Control Service</w:t>
      </w:r>
    </w:p>
    <w:p w14:paraId="4F039B06"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5001394F" w14:textId="77777777" w:rsidR="005711FF" w:rsidRDefault="005711FF" w:rsidP="005711FF">
      <w:pPr>
        <w:rPr>
          <w:rFonts w:ascii="Arial" w:hAnsi="Arial" w:cs="Arial"/>
          <w:b/>
        </w:rPr>
      </w:pPr>
      <w:r>
        <w:rPr>
          <w:rFonts w:ascii="Arial" w:hAnsi="Arial" w:cs="Arial"/>
          <w:b/>
        </w:rPr>
        <w:t xml:space="preserve">Abstract: </w:t>
      </w:r>
    </w:p>
    <w:p w14:paraId="5DE4FE0D" w14:textId="77777777" w:rsidR="005711FF" w:rsidRDefault="005711FF" w:rsidP="005711FF">
      <w:proofErr w:type="spellStart"/>
      <w:r>
        <w:t>Npcf_MBSPolicyControl</w:t>
      </w:r>
      <w:proofErr w:type="spellEnd"/>
      <w:r>
        <w:t xml:space="preserve"> API– </w:t>
      </w:r>
      <w:proofErr w:type="spellStart"/>
      <w:r>
        <w:t>OpenAPI</w:t>
      </w:r>
      <w:proofErr w:type="spellEnd"/>
      <w:r>
        <w:t xml:space="preserve"> part</w:t>
      </w:r>
    </w:p>
    <w:p w14:paraId="6E7A74B2" w14:textId="77777777" w:rsidR="005711FF" w:rsidRDefault="005711FF" w:rsidP="005711FF">
      <w:pPr>
        <w:rPr>
          <w:rFonts w:ascii="Arial" w:hAnsi="Arial" w:cs="Arial"/>
          <w:b/>
        </w:rPr>
      </w:pPr>
      <w:r>
        <w:rPr>
          <w:rFonts w:ascii="Arial" w:hAnsi="Arial" w:cs="Arial"/>
          <w:b/>
        </w:rPr>
        <w:t xml:space="preserve">Discussion: </w:t>
      </w:r>
    </w:p>
    <w:p w14:paraId="0A033333" w14:textId="77777777" w:rsidR="005711FF" w:rsidRDefault="005711FF" w:rsidP="005711FF">
      <w:r>
        <w:t>Susana (Ericsson): require revision due to the comments.</w:t>
      </w:r>
    </w:p>
    <w:p w14:paraId="3E31E972" w14:textId="77777777" w:rsidR="005711FF" w:rsidRDefault="005711FF" w:rsidP="005711FF">
      <w:r>
        <w:t>Rajesh (Nokia): All the comments are taken onboard in revision 1.</w:t>
      </w:r>
    </w:p>
    <w:p w14:paraId="6DD2FA32" w14:textId="77777777" w:rsidR="005711FF" w:rsidRDefault="005711FF" w:rsidP="005711FF">
      <w:r>
        <w:t>Susana (Ericsson): fine with r1 but waiting for the final agreement of C3-220117.</w:t>
      </w:r>
    </w:p>
    <w:p w14:paraId="0EDE9439" w14:textId="77777777" w:rsidR="005711FF" w:rsidRDefault="005711FF" w:rsidP="005711FF">
      <w:r>
        <w:t xml:space="preserve">Susana (Ericsson): needs a revision to make </w:t>
      </w:r>
      <w:proofErr w:type="spellStart"/>
      <w:r>
        <w:t>mbsPolicyDecision</w:t>
      </w:r>
      <w:proofErr w:type="spellEnd"/>
      <w:r>
        <w:t xml:space="preserve"> optional in </w:t>
      </w:r>
      <w:proofErr w:type="spellStart"/>
      <w:r>
        <w:t>MbsPolicyNotif</w:t>
      </w:r>
      <w:proofErr w:type="spellEnd"/>
      <w:r>
        <w:t>. Waiting for the final agreement of C3-220117.</w:t>
      </w:r>
    </w:p>
    <w:p w14:paraId="06F40081" w14:textId="77777777" w:rsidR="005711FF" w:rsidRDefault="005711FF" w:rsidP="005711FF">
      <w:r>
        <w:t>Rajesh (Nokia): will update C3-220033 after C3-220117 is agreed and incorporate all the updates.</w:t>
      </w:r>
    </w:p>
    <w:p w14:paraId="52E0B389" w14:textId="77777777" w:rsidR="005711FF" w:rsidRDefault="005711FF" w:rsidP="005711FF">
      <w:r>
        <w:t>Rajesh (Nokia): Provides revision r2 in alignment with agreed C3-220117 version.</w:t>
      </w:r>
    </w:p>
    <w:p w14:paraId="6FB68966" w14:textId="77777777" w:rsidR="005711FF" w:rsidRDefault="005711FF" w:rsidP="005711FF">
      <w:r>
        <w:t>Susana (Ericsson): Fine with r2.</w:t>
      </w:r>
    </w:p>
    <w:p w14:paraId="052A63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C3-220493</w:t>
      </w:r>
      <w:r>
        <w:rPr>
          <w:color w:val="993300"/>
          <w:u w:val="single"/>
        </w:rPr>
        <w:t>.</w:t>
      </w:r>
    </w:p>
    <w:p w14:paraId="6A98F9C6" w14:textId="4774D2A0" w:rsidR="005711FF" w:rsidRDefault="005711FF" w:rsidP="005711FF">
      <w:pPr>
        <w:rPr>
          <w:rFonts w:ascii="Arial" w:hAnsi="Arial" w:cs="Arial"/>
          <w:b/>
          <w:sz w:val="24"/>
        </w:rPr>
      </w:pPr>
      <w:r>
        <w:rPr>
          <w:rFonts w:ascii="Arial" w:hAnsi="Arial" w:cs="Arial"/>
          <w:b/>
          <w:color w:val="0000FF"/>
          <w:sz w:val="24"/>
        </w:rPr>
        <w:t>C3-220034</w:t>
      </w:r>
      <w:r>
        <w:rPr>
          <w:rFonts w:ascii="Arial" w:hAnsi="Arial" w:cs="Arial"/>
          <w:b/>
          <w:color w:val="0000FF"/>
          <w:sz w:val="24"/>
        </w:rPr>
        <w:tab/>
      </w:r>
      <w:r>
        <w:rPr>
          <w:rFonts w:ascii="Arial" w:hAnsi="Arial" w:cs="Arial"/>
          <w:b/>
          <w:sz w:val="24"/>
        </w:rPr>
        <w:t>MBS term alignment</w:t>
      </w:r>
    </w:p>
    <w:p w14:paraId="74383E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CR-0469  rev  Cat: F (Rel-17)</w:t>
      </w:r>
      <w:r>
        <w:rPr>
          <w:i/>
        </w:rPr>
        <w:br/>
      </w:r>
      <w:r>
        <w:rPr>
          <w:i/>
        </w:rPr>
        <w:br/>
      </w:r>
      <w:r>
        <w:rPr>
          <w:i/>
        </w:rPr>
        <w:tab/>
      </w:r>
      <w:r>
        <w:rPr>
          <w:i/>
        </w:rPr>
        <w:tab/>
      </w:r>
      <w:r>
        <w:rPr>
          <w:i/>
        </w:rPr>
        <w:tab/>
      </w:r>
      <w:r>
        <w:rPr>
          <w:i/>
        </w:rPr>
        <w:tab/>
      </w:r>
      <w:r>
        <w:rPr>
          <w:i/>
        </w:rPr>
        <w:tab/>
        <w:t>Source: Nokia, Nokia Shanghai Bell, Huawei</w:t>
      </w:r>
    </w:p>
    <w:p w14:paraId="3EF68DCD" w14:textId="77777777" w:rsidR="005711FF" w:rsidRDefault="005711FF" w:rsidP="005711FF">
      <w:pPr>
        <w:rPr>
          <w:rFonts w:ascii="Arial" w:hAnsi="Arial" w:cs="Arial"/>
          <w:b/>
        </w:rPr>
      </w:pPr>
      <w:r>
        <w:rPr>
          <w:rFonts w:ascii="Arial" w:hAnsi="Arial" w:cs="Arial"/>
          <w:b/>
        </w:rPr>
        <w:t xml:space="preserve">Abstract: </w:t>
      </w:r>
    </w:p>
    <w:p w14:paraId="16E554AA" w14:textId="77777777" w:rsidR="005711FF" w:rsidRDefault="005711FF" w:rsidP="005711FF">
      <w:r>
        <w:t>MBS term alignment</w:t>
      </w:r>
    </w:p>
    <w:p w14:paraId="198F6722" w14:textId="77777777" w:rsidR="005711FF" w:rsidRDefault="005711FF" w:rsidP="005711FF">
      <w:pPr>
        <w:rPr>
          <w:rFonts w:ascii="Arial" w:hAnsi="Arial" w:cs="Arial"/>
          <w:b/>
        </w:rPr>
      </w:pPr>
      <w:r>
        <w:rPr>
          <w:rFonts w:ascii="Arial" w:hAnsi="Arial" w:cs="Arial"/>
          <w:b/>
        </w:rPr>
        <w:t xml:space="preserve">Discussion: </w:t>
      </w:r>
    </w:p>
    <w:p w14:paraId="5FEF2319" w14:textId="77777777" w:rsidR="005711FF" w:rsidRDefault="005711FF" w:rsidP="005711FF">
      <w:r>
        <w:t>This CR has backward compatible corrections in MBSTMGI API.</w:t>
      </w:r>
    </w:p>
    <w:p w14:paraId="57E2B7F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12275" w14:textId="1B4B9ADA" w:rsidR="005711FF" w:rsidRDefault="005711FF" w:rsidP="005711FF">
      <w:pPr>
        <w:rPr>
          <w:rFonts w:ascii="Arial" w:hAnsi="Arial" w:cs="Arial"/>
          <w:b/>
          <w:sz w:val="24"/>
        </w:rPr>
      </w:pPr>
      <w:r>
        <w:rPr>
          <w:rFonts w:ascii="Arial" w:hAnsi="Arial" w:cs="Arial"/>
          <w:b/>
          <w:color w:val="0000FF"/>
          <w:sz w:val="24"/>
        </w:rPr>
        <w:t>C3-220105</w:t>
      </w:r>
      <w:r>
        <w:rPr>
          <w:rFonts w:ascii="Arial" w:hAnsi="Arial" w:cs="Arial"/>
          <w:b/>
          <w:color w:val="0000FF"/>
          <w:sz w:val="24"/>
        </w:rPr>
        <w:tab/>
      </w:r>
      <w:r>
        <w:rPr>
          <w:rFonts w:ascii="Arial" w:hAnsi="Arial" w:cs="Arial"/>
          <w:b/>
          <w:sz w:val="24"/>
        </w:rPr>
        <w:t>Updated 5MBS Work Plan</w:t>
      </w:r>
    </w:p>
    <w:p w14:paraId="29604403"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6D0AA0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04CA0" w14:textId="38BFB8BD" w:rsidR="005711FF" w:rsidRDefault="005711FF" w:rsidP="005711FF">
      <w:pPr>
        <w:rPr>
          <w:rFonts w:ascii="Arial" w:hAnsi="Arial" w:cs="Arial"/>
          <w:b/>
          <w:sz w:val="24"/>
        </w:rPr>
      </w:pPr>
      <w:r>
        <w:rPr>
          <w:rFonts w:ascii="Arial" w:hAnsi="Arial" w:cs="Arial"/>
          <w:b/>
          <w:color w:val="0000FF"/>
          <w:sz w:val="24"/>
        </w:rPr>
        <w:t>C3-220106</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Nnef_MBSTMGI</w:t>
      </w:r>
      <w:proofErr w:type="spellEnd"/>
      <w:r>
        <w:rPr>
          <w:rFonts w:ascii="Arial" w:hAnsi="Arial" w:cs="Arial"/>
          <w:b/>
          <w:sz w:val="24"/>
        </w:rPr>
        <w:t xml:space="preserve"> service description</w:t>
      </w:r>
    </w:p>
    <w:p w14:paraId="7B916E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CR-0472  rev  Cat: F (Rel-17)</w:t>
      </w:r>
      <w:r>
        <w:rPr>
          <w:i/>
        </w:rPr>
        <w:br/>
      </w:r>
      <w:r>
        <w:rPr>
          <w:i/>
        </w:rPr>
        <w:br/>
      </w:r>
      <w:r>
        <w:rPr>
          <w:i/>
        </w:rPr>
        <w:tab/>
      </w:r>
      <w:r>
        <w:rPr>
          <w:i/>
        </w:rPr>
        <w:tab/>
      </w:r>
      <w:r>
        <w:rPr>
          <w:i/>
        </w:rPr>
        <w:tab/>
      </w:r>
      <w:r>
        <w:rPr>
          <w:i/>
        </w:rPr>
        <w:tab/>
      </w:r>
      <w:r>
        <w:rPr>
          <w:i/>
        </w:rPr>
        <w:tab/>
        <w:t>Source: Huawei, Nokia, Nokia Shanghai Bell</w:t>
      </w:r>
    </w:p>
    <w:p w14:paraId="3B640A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EF477" w14:textId="7338435B" w:rsidR="005711FF" w:rsidRDefault="005711FF" w:rsidP="005711FF">
      <w:pPr>
        <w:rPr>
          <w:rFonts w:ascii="Arial" w:hAnsi="Arial" w:cs="Arial"/>
          <w:b/>
          <w:sz w:val="24"/>
        </w:rPr>
      </w:pPr>
      <w:r>
        <w:rPr>
          <w:rFonts w:ascii="Arial" w:hAnsi="Arial" w:cs="Arial"/>
          <w:b/>
          <w:color w:val="0000FF"/>
          <w:sz w:val="24"/>
        </w:rPr>
        <w:t>C3-220107</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service description</w:t>
      </w:r>
    </w:p>
    <w:p w14:paraId="5ECBB0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CR-0473  rev  Cat: F (Rel-17)</w:t>
      </w:r>
      <w:r>
        <w:rPr>
          <w:i/>
        </w:rPr>
        <w:br/>
      </w:r>
      <w:r>
        <w:rPr>
          <w:i/>
        </w:rPr>
        <w:lastRenderedPageBreak/>
        <w:br/>
      </w:r>
      <w:r>
        <w:rPr>
          <w:i/>
        </w:rPr>
        <w:tab/>
      </w:r>
      <w:r>
        <w:rPr>
          <w:i/>
        </w:rPr>
        <w:tab/>
      </w:r>
      <w:r>
        <w:rPr>
          <w:i/>
        </w:rPr>
        <w:tab/>
      </w:r>
      <w:r>
        <w:rPr>
          <w:i/>
        </w:rPr>
        <w:tab/>
      </w:r>
      <w:r>
        <w:rPr>
          <w:i/>
        </w:rPr>
        <w:tab/>
        <w:t>Source: Huawei, Nokia, Nokia Shanghai Bell</w:t>
      </w:r>
    </w:p>
    <w:p w14:paraId="3DEBB2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D002E" w14:textId="3CC4CE6E" w:rsidR="005711FF" w:rsidRDefault="005711FF" w:rsidP="005711FF">
      <w:pPr>
        <w:rPr>
          <w:rFonts w:ascii="Arial" w:hAnsi="Arial" w:cs="Arial"/>
          <w:b/>
          <w:sz w:val="24"/>
        </w:rPr>
      </w:pPr>
      <w:r>
        <w:rPr>
          <w:rFonts w:ascii="Arial" w:hAnsi="Arial" w:cs="Arial"/>
          <w:b/>
          <w:color w:val="0000FF"/>
          <w:sz w:val="24"/>
        </w:rPr>
        <w:t>C3-220108</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API definition clauses</w:t>
      </w:r>
    </w:p>
    <w:p w14:paraId="38B2B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CR-0474  rev  Cat: F (Rel-17)</w:t>
      </w:r>
      <w:r>
        <w:rPr>
          <w:i/>
        </w:rPr>
        <w:br/>
      </w:r>
      <w:r>
        <w:rPr>
          <w:i/>
        </w:rPr>
        <w:br/>
      </w:r>
      <w:r>
        <w:rPr>
          <w:i/>
        </w:rPr>
        <w:tab/>
      </w:r>
      <w:r>
        <w:rPr>
          <w:i/>
        </w:rPr>
        <w:tab/>
      </w:r>
      <w:r>
        <w:rPr>
          <w:i/>
        </w:rPr>
        <w:tab/>
      </w:r>
      <w:r>
        <w:rPr>
          <w:i/>
        </w:rPr>
        <w:tab/>
      </w:r>
      <w:r>
        <w:rPr>
          <w:i/>
        </w:rPr>
        <w:tab/>
        <w:t>Source: Huawei, Nokia, Nokia Shanghai Bell</w:t>
      </w:r>
    </w:p>
    <w:p w14:paraId="39A27A89" w14:textId="77777777" w:rsidR="005711FF" w:rsidRDefault="005711FF" w:rsidP="005711FF">
      <w:pPr>
        <w:rPr>
          <w:rFonts w:ascii="Arial" w:hAnsi="Arial" w:cs="Arial"/>
          <w:b/>
        </w:rPr>
      </w:pPr>
      <w:r>
        <w:rPr>
          <w:rFonts w:ascii="Arial" w:hAnsi="Arial" w:cs="Arial"/>
          <w:b/>
        </w:rPr>
        <w:t xml:space="preserve">Discussion: </w:t>
      </w:r>
    </w:p>
    <w:p w14:paraId="26E3871C" w14:textId="77777777" w:rsidR="005711FF" w:rsidRDefault="005711FF" w:rsidP="005711FF">
      <w:r>
        <w:t xml:space="preserve">This CR introduces backwards compatible changes and corrections to the </w:t>
      </w:r>
      <w:proofErr w:type="spellStart"/>
      <w:r>
        <w:t>OpenAPI</w:t>
      </w:r>
      <w:proofErr w:type="spellEnd"/>
      <w:r>
        <w:t xml:space="preserve"> specification file of the </w:t>
      </w:r>
      <w:proofErr w:type="spellStart"/>
      <w:r>
        <w:t>Nnef_MBSSession</w:t>
      </w:r>
      <w:proofErr w:type="spellEnd"/>
      <w:r>
        <w:t xml:space="preserve"> API.</w:t>
      </w:r>
    </w:p>
    <w:p w14:paraId="234AA08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21C2" w14:textId="62778D29" w:rsidR="005711FF" w:rsidRDefault="005711FF" w:rsidP="005711FF">
      <w:pPr>
        <w:rPr>
          <w:rFonts w:ascii="Arial" w:hAnsi="Arial" w:cs="Arial"/>
          <w:b/>
          <w:sz w:val="24"/>
        </w:rPr>
      </w:pPr>
      <w:r>
        <w:rPr>
          <w:rFonts w:ascii="Arial" w:hAnsi="Arial" w:cs="Arial"/>
          <w:b/>
          <w:color w:val="0000FF"/>
          <w:sz w:val="24"/>
        </w:rPr>
        <w:t>C3-220109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Nnef_MBSSession_Update</w:t>
      </w:r>
      <w:proofErr w:type="spellEnd"/>
      <w:r>
        <w:rPr>
          <w:rFonts w:ascii="Arial" w:hAnsi="Arial" w:cs="Arial"/>
          <w:b/>
          <w:sz w:val="24"/>
        </w:rPr>
        <w:t xml:space="preserve"> service operation</w:t>
      </w:r>
    </w:p>
    <w:p w14:paraId="1B4183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CR-0475  rev  Cat: F (Rel-17)</w:t>
      </w:r>
      <w:r>
        <w:rPr>
          <w:i/>
        </w:rPr>
        <w:br/>
      </w:r>
      <w:r>
        <w:rPr>
          <w:i/>
        </w:rPr>
        <w:br/>
      </w:r>
      <w:r>
        <w:rPr>
          <w:i/>
        </w:rPr>
        <w:tab/>
      </w:r>
      <w:r>
        <w:rPr>
          <w:i/>
        </w:rPr>
        <w:tab/>
      </w:r>
      <w:r>
        <w:rPr>
          <w:i/>
        </w:rPr>
        <w:tab/>
      </w:r>
      <w:r>
        <w:rPr>
          <w:i/>
        </w:rPr>
        <w:tab/>
      </w:r>
      <w:r>
        <w:rPr>
          <w:i/>
        </w:rPr>
        <w:tab/>
        <w:t>Source: Huawei, Nokia, Nokia Shanghai Bell</w:t>
      </w:r>
    </w:p>
    <w:p w14:paraId="17A3A896" w14:textId="77777777" w:rsidR="005711FF" w:rsidRDefault="005711FF" w:rsidP="005711FF">
      <w:pPr>
        <w:rPr>
          <w:rFonts w:ascii="Arial" w:hAnsi="Arial" w:cs="Arial"/>
          <w:b/>
        </w:rPr>
      </w:pPr>
      <w:r>
        <w:rPr>
          <w:rFonts w:ascii="Arial" w:hAnsi="Arial" w:cs="Arial"/>
          <w:b/>
        </w:rPr>
        <w:t xml:space="preserve">Discussion: </w:t>
      </w:r>
    </w:p>
    <w:p w14:paraId="6D0B3BC9" w14:textId="77777777" w:rsidR="005711FF" w:rsidRDefault="005711FF" w:rsidP="005711FF">
      <w:r>
        <w:t xml:space="preserve">This CR introduces backwards compatible changes and corrections to the </w:t>
      </w:r>
      <w:proofErr w:type="spellStart"/>
      <w:r>
        <w:t>OpenAPI</w:t>
      </w:r>
      <w:proofErr w:type="spellEnd"/>
      <w:r>
        <w:t xml:space="preserve"> specification file of the </w:t>
      </w:r>
      <w:proofErr w:type="spellStart"/>
      <w:r>
        <w:t>Nnef_MBSSession</w:t>
      </w:r>
      <w:proofErr w:type="spellEnd"/>
      <w:r>
        <w:t xml:space="preserve"> API.</w:t>
      </w:r>
    </w:p>
    <w:p w14:paraId="7E515C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576E" w14:textId="45EEE8F3" w:rsidR="005711FF" w:rsidRDefault="005711FF" w:rsidP="005711FF">
      <w:pPr>
        <w:rPr>
          <w:rFonts w:ascii="Arial" w:hAnsi="Arial" w:cs="Arial"/>
          <w:b/>
          <w:sz w:val="24"/>
        </w:rPr>
      </w:pPr>
      <w:r>
        <w:rPr>
          <w:rFonts w:ascii="Arial" w:hAnsi="Arial" w:cs="Arial"/>
          <w:b/>
          <w:color w:val="0000FF"/>
          <w:sz w:val="24"/>
        </w:rPr>
        <w:t>C3-220110</w:t>
      </w:r>
      <w:r>
        <w:rPr>
          <w:rFonts w:ascii="Arial" w:hAnsi="Arial" w:cs="Arial"/>
          <w:b/>
          <w:color w:val="0000FF"/>
          <w:sz w:val="24"/>
        </w:rPr>
        <w:tab/>
      </w:r>
      <w:r>
        <w:rPr>
          <w:rFonts w:ascii="Arial" w:hAnsi="Arial" w:cs="Arial"/>
          <w:b/>
          <w:sz w:val="24"/>
        </w:rPr>
        <w:t>Pseudo CR on the Skeleton for the new MBS PCF Services TS</w:t>
      </w:r>
    </w:p>
    <w:p w14:paraId="0DC15F51"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334ED00" w14:textId="77777777" w:rsidR="005711FF" w:rsidRDefault="005711FF" w:rsidP="005711FF">
      <w:pPr>
        <w:rPr>
          <w:rFonts w:ascii="Arial" w:hAnsi="Arial" w:cs="Arial"/>
          <w:b/>
        </w:rPr>
      </w:pPr>
      <w:r>
        <w:rPr>
          <w:rFonts w:ascii="Arial" w:hAnsi="Arial" w:cs="Arial"/>
          <w:b/>
        </w:rPr>
        <w:t xml:space="preserve">Discussion: </w:t>
      </w:r>
    </w:p>
    <w:p w14:paraId="4BAA17EF" w14:textId="77777777" w:rsidR="005711FF" w:rsidRDefault="005711FF" w:rsidP="005711FF">
      <w:r>
        <w:t>CP-213274 (CT4 leading)</w:t>
      </w:r>
    </w:p>
    <w:p w14:paraId="574CB6D0" w14:textId="77777777" w:rsidR="005711FF" w:rsidRDefault="005711FF" w:rsidP="005711FF">
      <w:r>
        <w:t>Wrong date for the initial TS version.</w:t>
      </w:r>
    </w:p>
    <w:p w14:paraId="79E13E8E" w14:textId="77777777" w:rsidR="005711FF" w:rsidRDefault="005711FF" w:rsidP="005711FF">
      <w:r>
        <w:t>Susana (Ericsson): Ericsson is fine with the skeleton.</w:t>
      </w:r>
    </w:p>
    <w:p w14:paraId="4819BA8C" w14:textId="77777777" w:rsidR="005711FF" w:rsidRDefault="005711FF" w:rsidP="005711FF">
      <w:r>
        <w:t>Revision is pre-agreed.</w:t>
      </w:r>
    </w:p>
    <w:p w14:paraId="76DE96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C3-220401</w:t>
      </w:r>
      <w:r>
        <w:rPr>
          <w:color w:val="993300"/>
          <w:u w:val="single"/>
        </w:rPr>
        <w:t>.</w:t>
      </w:r>
    </w:p>
    <w:p w14:paraId="796B7ABB" w14:textId="55213326" w:rsidR="005711FF" w:rsidRDefault="005711FF" w:rsidP="005711FF">
      <w:pPr>
        <w:rPr>
          <w:rFonts w:ascii="Arial" w:hAnsi="Arial" w:cs="Arial"/>
          <w:b/>
          <w:sz w:val="24"/>
        </w:rPr>
      </w:pPr>
      <w:r>
        <w:rPr>
          <w:rFonts w:ascii="Arial" w:hAnsi="Arial" w:cs="Arial"/>
          <w:b/>
          <w:color w:val="0000FF"/>
          <w:sz w:val="24"/>
        </w:rPr>
        <w:t>C3-220111</w:t>
      </w:r>
      <w:r>
        <w:rPr>
          <w:rFonts w:ascii="Arial" w:hAnsi="Arial" w:cs="Arial"/>
          <w:b/>
          <w:color w:val="0000FF"/>
          <w:sz w:val="24"/>
        </w:rPr>
        <w:tab/>
      </w:r>
      <w:r>
        <w:rPr>
          <w:rFonts w:ascii="Arial" w:hAnsi="Arial" w:cs="Arial"/>
          <w:b/>
          <w:sz w:val="24"/>
        </w:rPr>
        <w:t>Pseudo CR on the definitions and symbols for the new MB Policy Control Services TS</w:t>
      </w:r>
    </w:p>
    <w:p w14:paraId="4F556E94"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BEE29EB" w14:textId="77777777" w:rsidR="005711FF" w:rsidRDefault="005711FF" w:rsidP="005711FF">
      <w:pPr>
        <w:rPr>
          <w:rFonts w:ascii="Arial" w:hAnsi="Arial" w:cs="Arial"/>
          <w:b/>
        </w:rPr>
      </w:pPr>
      <w:r>
        <w:rPr>
          <w:rFonts w:ascii="Arial" w:hAnsi="Arial" w:cs="Arial"/>
          <w:b/>
        </w:rPr>
        <w:t xml:space="preserve">Discussion: </w:t>
      </w:r>
    </w:p>
    <w:p w14:paraId="72D39B25" w14:textId="77777777" w:rsidR="005711FF" w:rsidRDefault="005711FF" w:rsidP="005711FF">
      <w:r>
        <w:t>Susana (Ericsson): require revision due to the comments.</w:t>
      </w:r>
    </w:p>
    <w:p w14:paraId="38769959" w14:textId="77777777" w:rsidR="005711FF" w:rsidRDefault="005711FF" w:rsidP="005711FF">
      <w:r>
        <w:t>Abdessamad (Huawei): Thanks for your comment which are all accepted. Please check 0111_r1.</w:t>
      </w:r>
    </w:p>
    <w:p w14:paraId="5E96BF83" w14:textId="77777777" w:rsidR="005711FF" w:rsidRDefault="005711FF" w:rsidP="005711FF">
      <w:r>
        <w:lastRenderedPageBreak/>
        <w:t>Susana (Ericsson): Ericsson is fine with r1.</w:t>
      </w:r>
    </w:p>
    <w:p w14:paraId="5C032BAB" w14:textId="77777777" w:rsidR="005711FF" w:rsidRDefault="005711FF" w:rsidP="005711FF">
      <w:r>
        <w:t>Revision is pre-agreed.</w:t>
      </w:r>
    </w:p>
    <w:p w14:paraId="05A861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C3-220402</w:t>
      </w:r>
      <w:r>
        <w:rPr>
          <w:color w:val="993300"/>
          <w:u w:val="single"/>
        </w:rPr>
        <w:t>.</w:t>
      </w:r>
    </w:p>
    <w:p w14:paraId="75B418A3" w14:textId="14DAABBE" w:rsidR="005711FF" w:rsidRDefault="005711FF" w:rsidP="005711FF">
      <w:pPr>
        <w:rPr>
          <w:rFonts w:ascii="Arial" w:hAnsi="Arial" w:cs="Arial"/>
          <w:b/>
          <w:sz w:val="24"/>
        </w:rPr>
      </w:pPr>
      <w:r>
        <w:rPr>
          <w:rFonts w:ascii="Arial" w:hAnsi="Arial" w:cs="Arial"/>
          <w:b/>
          <w:color w:val="0000FF"/>
          <w:sz w:val="24"/>
        </w:rPr>
        <w:t>C3-220112</w:t>
      </w:r>
      <w:r>
        <w:rPr>
          <w:rFonts w:ascii="Arial" w:hAnsi="Arial" w:cs="Arial"/>
          <w:b/>
          <w:color w:val="0000FF"/>
          <w:sz w:val="24"/>
        </w:rPr>
        <w:tab/>
      </w:r>
      <w:r>
        <w:rPr>
          <w:rFonts w:ascii="Arial" w:hAnsi="Arial" w:cs="Arial"/>
          <w:b/>
          <w:sz w:val="24"/>
        </w:rPr>
        <w:t>Pseudo CR on the scope clause of the new MB Policy Control Services TS</w:t>
      </w:r>
    </w:p>
    <w:p w14:paraId="128FE69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D6F1C36" w14:textId="77777777" w:rsidR="005711FF" w:rsidRDefault="005711FF" w:rsidP="005711FF">
      <w:pPr>
        <w:rPr>
          <w:rFonts w:ascii="Arial" w:hAnsi="Arial" w:cs="Arial"/>
          <w:b/>
        </w:rPr>
      </w:pPr>
      <w:r>
        <w:rPr>
          <w:rFonts w:ascii="Arial" w:hAnsi="Arial" w:cs="Arial"/>
          <w:b/>
        </w:rPr>
        <w:t xml:space="preserve">Discussion: </w:t>
      </w:r>
    </w:p>
    <w:p w14:paraId="3640797A" w14:textId="77777777" w:rsidR="005711FF" w:rsidRDefault="005711FF" w:rsidP="005711FF">
      <w:r>
        <w:t>Susana (Ericsson): require revision due to the comments.</w:t>
      </w:r>
    </w:p>
    <w:p w14:paraId="0CFDB619" w14:textId="77777777" w:rsidR="005711FF" w:rsidRDefault="005711FF" w:rsidP="005711FF">
      <w:r>
        <w:t>Abdessamad (Huawei): Further clarifications are needed from Ericsson, but I am fine with the proposed re-formulation (please check 0012_r1).</w:t>
      </w:r>
    </w:p>
    <w:p w14:paraId="65AC4454" w14:textId="77777777" w:rsidR="005711FF" w:rsidRDefault="005711FF" w:rsidP="005711FF">
      <w:r>
        <w:t>Susana (Ericsson): Ericsson is fine with r1 and provides additional clarification and question.</w:t>
      </w:r>
    </w:p>
    <w:p w14:paraId="7BFCBFBB" w14:textId="77777777" w:rsidR="005711FF" w:rsidRDefault="005711FF" w:rsidP="005711FF">
      <w:r>
        <w:t>Abdessamad (Huawei): Fully understand and agree now.</w:t>
      </w:r>
    </w:p>
    <w:p w14:paraId="02F359CF" w14:textId="77777777" w:rsidR="005711FF" w:rsidRDefault="005711FF" w:rsidP="005711FF">
      <w:r>
        <w:t>Revision is pre-agreed.</w:t>
      </w:r>
    </w:p>
    <w:p w14:paraId="4976FE5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C3-220403</w:t>
      </w:r>
      <w:r>
        <w:rPr>
          <w:color w:val="993300"/>
          <w:u w:val="single"/>
        </w:rPr>
        <w:t>.</w:t>
      </w:r>
    </w:p>
    <w:p w14:paraId="23FB594A" w14:textId="1ED23283" w:rsidR="005711FF" w:rsidRDefault="005711FF" w:rsidP="005711FF">
      <w:pPr>
        <w:rPr>
          <w:rFonts w:ascii="Arial" w:hAnsi="Arial" w:cs="Arial"/>
          <w:b/>
          <w:sz w:val="24"/>
        </w:rPr>
      </w:pPr>
      <w:r>
        <w:rPr>
          <w:rFonts w:ascii="Arial" w:hAnsi="Arial" w:cs="Arial"/>
          <w:b/>
          <w:color w:val="0000FF"/>
          <w:sz w:val="24"/>
        </w:rPr>
        <w:t>C3-220113</w:t>
      </w:r>
      <w:r>
        <w:rPr>
          <w:rFonts w:ascii="Arial" w:hAnsi="Arial" w:cs="Arial"/>
          <w:b/>
          <w:color w:val="0000FF"/>
          <w:sz w:val="24"/>
        </w:rPr>
        <w:tab/>
      </w:r>
      <w:r>
        <w:rPr>
          <w:rFonts w:ascii="Arial" w:hAnsi="Arial" w:cs="Arial"/>
          <w:b/>
          <w:sz w:val="24"/>
        </w:rPr>
        <w:t>Pseudo CR on the overview clause of the new MB Policy Control Services TS</w:t>
      </w:r>
    </w:p>
    <w:p w14:paraId="5DD9474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755569BC" w14:textId="77777777" w:rsidR="005711FF" w:rsidRDefault="005711FF" w:rsidP="005711FF">
      <w:pPr>
        <w:rPr>
          <w:rFonts w:ascii="Arial" w:hAnsi="Arial" w:cs="Arial"/>
          <w:b/>
        </w:rPr>
      </w:pPr>
      <w:r>
        <w:rPr>
          <w:rFonts w:ascii="Arial" w:hAnsi="Arial" w:cs="Arial"/>
          <w:b/>
        </w:rPr>
        <w:t xml:space="preserve">Discussion: </w:t>
      </w:r>
    </w:p>
    <w:p w14:paraId="1AFDAF94" w14:textId="77777777" w:rsidR="005711FF" w:rsidRDefault="005711FF" w:rsidP="005711FF">
      <w:r>
        <w:t>Susana (Ericsson): require revision due to the comments.</w:t>
      </w:r>
    </w:p>
    <w:p w14:paraId="31219958" w14:textId="77777777" w:rsidR="005711FF" w:rsidRDefault="005711FF" w:rsidP="005711FF">
      <w:r>
        <w:t xml:space="preserve">Abdessamad (Huawei): The “MBS” abbreviation is already added in C3-220116, that is why it is not proposed in this </w:t>
      </w:r>
      <w:proofErr w:type="spellStart"/>
      <w:r>
        <w:t>pCR</w:t>
      </w:r>
      <w:proofErr w:type="spellEnd"/>
      <w:r>
        <w:t>.</w:t>
      </w:r>
    </w:p>
    <w:p w14:paraId="553F8B8F" w14:textId="77777777" w:rsidR="005711FF" w:rsidRDefault="005711FF" w:rsidP="005711FF">
      <w:r>
        <w:t xml:space="preserve">Susana (Ericsson): Ericsson is fine with the </w:t>
      </w:r>
      <w:proofErr w:type="spellStart"/>
      <w:r>
        <w:t>pCR</w:t>
      </w:r>
      <w:proofErr w:type="spellEnd"/>
      <w:r>
        <w:t>.</w:t>
      </w:r>
    </w:p>
    <w:p w14:paraId="65AA12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88417" w14:textId="511AB389" w:rsidR="005711FF" w:rsidRDefault="005711FF" w:rsidP="005711FF">
      <w:pPr>
        <w:rPr>
          <w:rFonts w:ascii="Arial" w:hAnsi="Arial" w:cs="Arial"/>
          <w:b/>
          <w:sz w:val="24"/>
        </w:rPr>
      </w:pPr>
      <w:r>
        <w:rPr>
          <w:rFonts w:ascii="Arial" w:hAnsi="Arial" w:cs="Arial"/>
          <w:b/>
          <w:color w:val="0000FF"/>
          <w:sz w:val="24"/>
        </w:rPr>
        <w:t>C3-220114</w:t>
      </w:r>
      <w:r>
        <w:rPr>
          <w:rFonts w:ascii="Arial" w:hAnsi="Arial" w:cs="Arial"/>
          <w:b/>
          <w:color w:val="0000FF"/>
          <w:sz w:val="24"/>
        </w:rPr>
        <w:tab/>
      </w:r>
      <w:r>
        <w:rPr>
          <w:rFonts w:ascii="Arial" w:hAnsi="Arial" w:cs="Arial"/>
          <w:b/>
          <w:sz w:val="24"/>
        </w:rPr>
        <w:t>Pseudo CR on the MB services offered by the PCF</w:t>
      </w:r>
    </w:p>
    <w:p w14:paraId="061AD03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BDC4E85" w14:textId="77777777" w:rsidR="005711FF" w:rsidRDefault="005711FF" w:rsidP="005711FF">
      <w:pPr>
        <w:rPr>
          <w:rFonts w:ascii="Arial" w:hAnsi="Arial" w:cs="Arial"/>
          <w:b/>
        </w:rPr>
      </w:pPr>
      <w:r>
        <w:rPr>
          <w:rFonts w:ascii="Arial" w:hAnsi="Arial" w:cs="Arial"/>
          <w:b/>
        </w:rPr>
        <w:t xml:space="preserve">Discussion: </w:t>
      </w:r>
    </w:p>
    <w:p w14:paraId="2B5774E9" w14:textId="77777777" w:rsidR="005711FF" w:rsidRDefault="005711FF" w:rsidP="005711FF">
      <w:r>
        <w:t>Susana (Ericsson): Ericsson is fine with this CR.</w:t>
      </w:r>
    </w:p>
    <w:p w14:paraId="0562FBB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60F8" w14:textId="53F234DA" w:rsidR="005711FF" w:rsidRDefault="005711FF" w:rsidP="005711FF">
      <w:pPr>
        <w:rPr>
          <w:rFonts w:ascii="Arial" w:hAnsi="Arial" w:cs="Arial"/>
          <w:b/>
          <w:sz w:val="24"/>
        </w:rPr>
      </w:pPr>
      <w:r>
        <w:rPr>
          <w:rFonts w:ascii="Arial" w:hAnsi="Arial" w:cs="Arial"/>
          <w:b/>
          <w:color w:val="0000FF"/>
          <w:sz w:val="24"/>
        </w:rPr>
        <w:t>C3-220115</w:t>
      </w:r>
      <w:r>
        <w:rPr>
          <w:rFonts w:ascii="Arial" w:hAnsi="Arial" w:cs="Arial"/>
          <w:b/>
          <w:color w:val="0000FF"/>
          <w:sz w:val="24"/>
        </w:rPr>
        <w:tab/>
      </w:r>
      <w:r>
        <w:rPr>
          <w:rFonts w:ascii="Arial" w:hAnsi="Arial" w:cs="Arial"/>
          <w:b/>
          <w:sz w:val="24"/>
        </w:rPr>
        <w:t xml:space="preserve">Pseudo CR on the API general clauses of the new </w:t>
      </w:r>
      <w:proofErr w:type="spellStart"/>
      <w:r>
        <w:rPr>
          <w:rFonts w:ascii="Arial" w:hAnsi="Arial" w:cs="Arial"/>
          <w:b/>
          <w:sz w:val="24"/>
        </w:rPr>
        <w:t>Npcf_MBSPolicyControl</w:t>
      </w:r>
      <w:proofErr w:type="spellEnd"/>
      <w:r>
        <w:rPr>
          <w:rFonts w:ascii="Arial" w:hAnsi="Arial" w:cs="Arial"/>
          <w:b/>
          <w:sz w:val="24"/>
        </w:rPr>
        <w:t xml:space="preserve"> API</w:t>
      </w:r>
    </w:p>
    <w:p w14:paraId="4864D72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lastRenderedPageBreak/>
        <w:br/>
      </w:r>
      <w:r>
        <w:rPr>
          <w:i/>
        </w:rPr>
        <w:tab/>
      </w:r>
      <w:r>
        <w:rPr>
          <w:i/>
        </w:rPr>
        <w:tab/>
      </w:r>
      <w:r>
        <w:rPr>
          <w:i/>
        </w:rPr>
        <w:tab/>
      </w:r>
      <w:r>
        <w:rPr>
          <w:i/>
        </w:rPr>
        <w:tab/>
      </w:r>
      <w:r>
        <w:rPr>
          <w:i/>
        </w:rPr>
        <w:tab/>
        <w:t>Source: Huawei, Nokia, Nokia Shanghai Bell</w:t>
      </w:r>
    </w:p>
    <w:p w14:paraId="7873F2E5" w14:textId="77777777" w:rsidR="005711FF" w:rsidRDefault="005711FF" w:rsidP="005711FF">
      <w:pPr>
        <w:rPr>
          <w:rFonts w:ascii="Arial" w:hAnsi="Arial" w:cs="Arial"/>
          <w:b/>
        </w:rPr>
      </w:pPr>
      <w:r>
        <w:rPr>
          <w:rFonts w:ascii="Arial" w:hAnsi="Arial" w:cs="Arial"/>
          <w:b/>
        </w:rPr>
        <w:t xml:space="preserve">Discussion: </w:t>
      </w:r>
    </w:p>
    <w:p w14:paraId="38454EA2" w14:textId="77777777" w:rsidR="005711FF" w:rsidRDefault="005711FF" w:rsidP="005711FF">
      <w:r>
        <w:t>Susana (Ericsson): Ericsson is fine with this CR.</w:t>
      </w:r>
    </w:p>
    <w:p w14:paraId="679174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26B96" w14:textId="0DF2E44E" w:rsidR="005711FF" w:rsidRDefault="005711FF" w:rsidP="005711FF">
      <w:pPr>
        <w:rPr>
          <w:rFonts w:ascii="Arial" w:hAnsi="Arial" w:cs="Arial"/>
          <w:b/>
          <w:sz w:val="24"/>
        </w:rPr>
      </w:pPr>
      <w:r>
        <w:rPr>
          <w:rFonts w:ascii="Arial" w:hAnsi="Arial" w:cs="Arial"/>
          <w:b/>
          <w:color w:val="0000FF"/>
          <w:sz w:val="24"/>
        </w:rPr>
        <w:t>C3-220116</w:t>
      </w:r>
      <w:r>
        <w:rPr>
          <w:rFonts w:ascii="Arial" w:hAnsi="Arial" w:cs="Arial"/>
          <w:b/>
          <w:color w:val="0000FF"/>
          <w:sz w:val="24"/>
        </w:rPr>
        <w:tab/>
      </w:r>
      <w:r>
        <w:rPr>
          <w:rFonts w:ascii="Arial" w:hAnsi="Arial" w:cs="Arial"/>
          <w:b/>
          <w:sz w:val="24"/>
        </w:rPr>
        <w:t xml:space="preserve">Pseudo CR on the resources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0074F75D"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95788CB" w14:textId="77777777" w:rsidR="005711FF" w:rsidRDefault="005711FF" w:rsidP="005711FF">
      <w:pPr>
        <w:rPr>
          <w:rFonts w:ascii="Arial" w:hAnsi="Arial" w:cs="Arial"/>
          <w:b/>
        </w:rPr>
      </w:pPr>
      <w:r>
        <w:rPr>
          <w:rFonts w:ascii="Arial" w:hAnsi="Arial" w:cs="Arial"/>
          <w:b/>
        </w:rPr>
        <w:t xml:space="preserve">Discussion: </w:t>
      </w:r>
    </w:p>
    <w:p w14:paraId="3530BE8F" w14:textId="77777777" w:rsidR="005711FF" w:rsidRDefault="005711FF" w:rsidP="005711FF">
      <w:r>
        <w:t>Susana (Ericsson): Ericsson is fine with this CR.</w:t>
      </w:r>
    </w:p>
    <w:p w14:paraId="131CB56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2F1F" w14:textId="67A594FA" w:rsidR="005711FF" w:rsidRDefault="005711FF" w:rsidP="005711FF">
      <w:pPr>
        <w:rPr>
          <w:rFonts w:ascii="Arial" w:hAnsi="Arial" w:cs="Arial"/>
          <w:b/>
          <w:sz w:val="24"/>
        </w:rPr>
      </w:pPr>
      <w:r>
        <w:rPr>
          <w:rFonts w:ascii="Arial" w:hAnsi="Arial" w:cs="Arial"/>
          <w:b/>
          <w:color w:val="0000FF"/>
          <w:sz w:val="24"/>
        </w:rPr>
        <w:t>C3-220117</w:t>
      </w:r>
      <w:r>
        <w:rPr>
          <w:rFonts w:ascii="Arial" w:hAnsi="Arial" w:cs="Arial"/>
          <w:b/>
          <w:color w:val="0000FF"/>
          <w:sz w:val="24"/>
        </w:rPr>
        <w:tab/>
      </w:r>
      <w:r>
        <w:rPr>
          <w:rFonts w:ascii="Arial" w:hAnsi="Arial" w:cs="Arial"/>
          <w:b/>
          <w:sz w:val="24"/>
        </w:rPr>
        <w:t xml:space="preserve">Pseudo CR on the data model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2CA805E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500E868" w14:textId="77777777" w:rsidR="005711FF" w:rsidRDefault="005711FF" w:rsidP="005711FF">
      <w:pPr>
        <w:rPr>
          <w:rFonts w:ascii="Arial" w:hAnsi="Arial" w:cs="Arial"/>
          <w:b/>
        </w:rPr>
      </w:pPr>
      <w:r>
        <w:rPr>
          <w:rFonts w:ascii="Arial" w:hAnsi="Arial" w:cs="Arial"/>
          <w:b/>
        </w:rPr>
        <w:t xml:space="preserve">Discussion: </w:t>
      </w:r>
    </w:p>
    <w:p w14:paraId="1E8699B6" w14:textId="77777777" w:rsidR="005711FF" w:rsidRDefault="005711FF" w:rsidP="005711FF">
      <w:r>
        <w:t>Susana (Ericsson): require revision due to the comments.</w:t>
      </w:r>
    </w:p>
    <w:p w14:paraId="6792543F" w14:textId="77777777" w:rsidR="005711FF" w:rsidRDefault="005711FF" w:rsidP="005711FF">
      <w:r>
        <w:t>Abdessamad (Huawei): Please check the proposal in 0117_r1.</w:t>
      </w:r>
    </w:p>
    <w:p w14:paraId="4C164E57" w14:textId="77777777" w:rsidR="005711FF" w:rsidRDefault="005711FF" w:rsidP="005711FF">
      <w:r>
        <w:t xml:space="preserve">Susana (Ericsson): require revision for the handling of </w:t>
      </w:r>
      <w:proofErr w:type="spellStart"/>
      <w:r>
        <w:t>suppFeat</w:t>
      </w:r>
      <w:proofErr w:type="spellEnd"/>
      <w:r>
        <w:t>.</w:t>
      </w:r>
    </w:p>
    <w:p w14:paraId="30BE2E31" w14:textId="77777777" w:rsidR="005711FF" w:rsidRDefault="005711FF" w:rsidP="005711FF">
      <w:r>
        <w:t>Abdessamad (Huawei): taken them onboard in 0117_r2.</w:t>
      </w:r>
    </w:p>
    <w:p w14:paraId="38324B1C" w14:textId="77777777" w:rsidR="005711FF" w:rsidRDefault="005711FF" w:rsidP="005711FF">
      <w:r>
        <w:t>Susana (Ericsson): fine with r2.</w:t>
      </w:r>
    </w:p>
    <w:p w14:paraId="2CF10EA0" w14:textId="77777777" w:rsidR="005711FF" w:rsidRDefault="005711FF" w:rsidP="005711FF">
      <w:r>
        <w:t>Revision is pre-agreed.</w:t>
      </w:r>
    </w:p>
    <w:p w14:paraId="1B1C0A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C3-220404</w:t>
      </w:r>
      <w:r>
        <w:rPr>
          <w:color w:val="993300"/>
          <w:u w:val="single"/>
        </w:rPr>
        <w:t>.</w:t>
      </w:r>
    </w:p>
    <w:p w14:paraId="565124B1" w14:textId="1F22CF5A" w:rsidR="005711FF" w:rsidRDefault="005711FF" w:rsidP="005711FF">
      <w:pPr>
        <w:rPr>
          <w:rFonts w:ascii="Arial" w:hAnsi="Arial" w:cs="Arial"/>
          <w:b/>
          <w:sz w:val="24"/>
        </w:rPr>
      </w:pPr>
      <w:r>
        <w:rPr>
          <w:rFonts w:ascii="Arial" w:hAnsi="Arial" w:cs="Arial"/>
          <w:b/>
          <w:color w:val="0000FF"/>
          <w:sz w:val="24"/>
        </w:rPr>
        <w:t>C3-220401</w:t>
      </w:r>
      <w:r>
        <w:rPr>
          <w:rFonts w:ascii="Arial" w:hAnsi="Arial" w:cs="Arial"/>
          <w:b/>
          <w:color w:val="0000FF"/>
          <w:sz w:val="24"/>
        </w:rPr>
        <w:tab/>
      </w:r>
      <w:r>
        <w:rPr>
          <w:rFonts w:ascii="Arial" w:hAnsi="Arial" w:cs="Arial"/>
          <w:b/>
          <w:sz w:val="24"/>
        </w:rPr>
        <w:t>Pseudo CR on the Skeleton for the new MBS PCF Services TS</w:t>
      </w:r>
    </w:p>
    <w:p w14:paraId="695115A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F44D9B5" w14:textId="77777777" w:rsidR="005711FF" w:rsidRDefault="005711FF" w:rsidP="005711FF">
      <w:pPr>
        <w:rPr>
          <w:color w:val="808080"/>
        </w:rPr>
      </w:pPr>
      <w:r>
        <w:rPr>
          <w:color w:val="808080"/>
        </w:rPr>
        <w:t>(Replaces C3-220110)</w:t>
      </w:r>
    </w:p>
    <w:p w14:paraId="496051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97575" w14:textId="0ADB45B6" w:rsidR="005711FF" w:rsidRDefault="005711FF" w:rsidP="005711FF">
      <w:pPr>
        <w:rPr>
          <w:rFonts w:ascii="Arial" w:hAnsi="Arial" w:cs="Arial"/>
          <w:b/>
          <w:sz w:val="24"/>
        </w:rPr>
      </w:pPr>
      <w:r>
        <w:rPr>
          <w:rFonts w:ascii="Arial" w:hAnsi="Arial" w:cs="Arial"/>
          <w:b/>
          <w:color w:val="0000FF"/>
          <w:sz w:val="24"/>
        </w:rPr>
        <w:t>C3-220402</w:t>
      </w:r>
      <w:r>
        <w:rPr>
          <w:rFonts w:ascii="Arial" w:hAnsi="Arial" w:cs="Arial"/>
          <w:b/>
          <w:color w:val="0000FF"/>
          <w:sz w:val="24"/>
        </w:rPr>
        <w:tab/>
      </w:r>
      <w:r>
        <w:rPr>
          <w:rFonts w:ascii="Arial" w:hAnsi="Arial" w:cs="Arial"/>
          <w:b/>
          <w:sz w:val="24"/>
        </w:rPr>
        <w:t>Pseudo CR on the definitions and symbols for the new MB Policy Control Services TS</w:t>
      </w:r>
    </w:p>
    <w:p w14:paraId="23E4EB2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5C8CFDD" w14:textId="77777777" w:rsidR="005711FF" w:rsidRDefault="005711FF" w:rsidP="005711FF">
      <w:pPr>
        <w:rPr>
          <w:color w:val="808080"/>
        </w:rPr>
      </w:pPr>
      <w:r>
        <w:rPr>
          <w:color w:val="808080"/>
        </w:rPr>
        <w:lastRenderedPageBreak/>
        <w:t>(Replaces C3-220111)</w:t>
      </w:r>
    </w:p>
    <w:p w14:paraId="03AA497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DFFBB" w14:textId="34D012F1" w:rsidR="005711FF" w:rsidRDefault="005711FF" w:rsidP="005711FF">
      <w:pPr>
        <w:rPr>
          <w:rFonts w:ascii="Arial" w:hAnsi="Arial" w:cs="Arial"/>
          <w:b/>
          <w:sz w:val="24"/>
        </w:rPr>
      </w:pPr>
      <w:r>
        <w:rPr>
          <w:rFonts w:ascii="Arial" w:hAnsi="Arial" w:cs="Arial"/>
          <w:b/>
          <w:color w:val="0000FF"/>
          <w:sz w:val="24"/>
        </w:rPr>
        <w:t>C3-220403</w:t>
      </w:r>
      <w:r>
        <w:rPr>
          <w:rFonts w:ascii="Arial" w:hAnsi="Arial" w:cs="Arial"/>
          <w:b/>
          <w:color w:val="0000FF"/>
          <w:sz w:val="24"/>
        </w:rPr>
        <w:tab/>
      </w:r>
      <w:r>
        <w:rPr>
          <w:rFonts w:ascii="Arial" w:hAnsi="Arial" w:cs="Arial"/>
          <w:b/>
          <w:sz w:val="24"/>
        </w:rPr>
        <w:t>Pseudo CR on the scope clause of the new MB Policy Control Services TS</w:t>
      </w:r>
    </w:p>
    <w:p w14:paraId="78D4395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7DFC8BE" w14:textId="77777777" w:rsidR="005711FF" w:rsidRDefault="005711FF" w:rsidP="005711FF">
      <w:pPr>
        <w:rPr>
          <w:color w:val="808080"/>
        </w:rPr>
      </w:pPr>
      <w:r>
        <w:rPr>
          <w:color w:val="808080"/>
        </w:rPr>
        <w:t>(Replaces C3-220112)</w:t>
      </w:r>
    </w:p>
    <w:p w14:paraId="1BEFB6C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36D9C" w14:textId="2539A8BC" w:rsidR="005711FF" w:rsidRDefault="005711FF" w:rsidP="005711FF">
      <w:pPr>
        <w:rPr>
          <w:rFonts w:ascii="Arial" w:hAnsi="Arial" w:cs="Arial"/>
          <w:b/>
          <w:sz w:val="24"/>
        </w:rPr>
      </w:pPr>
      <w:r>
        <w:rPr>
          <w:rFonts w:ascii="Arial" w:hAnsi="Arial" w:cs="Arial"/>
          <w:b/>
          <w:color w:val="0000FF"/>
          <w:sz w:val="24"/>
        </w:rPr>
        <w:t>C3-220404</w:t>
      </w:r>
      <w:r>
        <w:rPr>
          <w:rFonts w:ascii="Arial" w:hAnsi="Arial" w:cs="Arial"/>
          <w:b/>
          <w:color w:val="0000FF"/>
          <w:sz w:val="24"/>
        </w:rPr>
        <w:tab/>
      </w:r>
      <w:r>
        <w:rPr>
          <w:rFonts w:ascii="Arial" w:hAnsi="Arial" w:cs="Arial"/>
          <w:b/>
          <w:sz w:val="24"/>
        </w:rPr>
        <w:t xml:space="preserve">Pseudo CR on the data model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75FA69E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8C70AC7" w14:textId="77777777" w:rsidR="005711FF" w:rsidRDefault="005711FF" w:rsidP="005711FF">
      <w:pPr>
        <w:rPr>
          <w:color w:val="808080"/>
        </w:rPr>
      </w:pPr>
      <w:r>
        <w:rPr>
          <w:color w:val="808080"/>
        </w:rPr>
        <w:t>(Replaces C3-220117)</w:t>
      </w:r>
    </w:p>
    <w:p w14:paraId="3184A9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AF376" w14:textId="7DE2B258" w:rsidR="005711FF" w:rsidRDefault="005711FF" w:rsidP="005711FF">
      <w:pPr>
        <w:rPr>
          <w:rFonts w:ascii="Arial" w:hAnsi="Arial" w:cs="Arial"/>
          <w:b/>
          <w:sz w:val="24"/>
        </w:rPr>
      </w:pPr>
      <w:r>
        <w:rPr>
          <w:rFonts w:ascii="Arial" w:hAnsi="Arial" w:cs="Arial"/>
          <w:b/>
          <w:color w:val="0000FF"/>
          <w:sz w:val="24"/>
        </w:rPr>
        <w:t>C3-220457</w:t>
      </w:r>
      <w:r>
        <w:rPr>
          <w:rFonts w:ascii="Arial" w:hAnsi="Arial" w:cs="Arial"/>
          <w:b/>
          <w:color w:val="0000FF"/>
          <w:sz w:val="24"/>
        </w:rPr>
        <w:tab/>
      </w:r>
      <w:r>
        <w:rPr>
          <w:rFonts w:ascii="Arial" w:hAnsi="Arial" w:cs="Arial"/>
          <w:b/>
          <w:sz w:val="24"/>
        </w:rPr>
        <w:t>3GPP TS 29.537 v0.1.0</w:t>
      </w:r>
    </w:p>
    <w:p w14:paraId="1E6847F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29EBCAB" w14:textId="77777777" w:rsidR="005711FF" w:rsidRDefault="005711FF" w:rsidP="005711FF">
      <w:pPr>
        <w:rPr>
          <w:rFonts w:ascii="Arial" w:hAnsi="Arial" w:cs="Arial"/>
          <w:b/>
        </w:rPr>
      </w:pPr>
      <w:r>
        <w:rPr>
          <w:rFonts w:ascii="Arial" w:hAnsi="Arial" w:cs="Arial"/>
          <w:b/>
        </w:rPr>
        <w:t xml:space="preserve">Discussion: </w:t>
      </w:r>
    </w:p>
    <w:p w14:paraId="6041CF0A" w14:textId="77777777" w:rsidR="005711FF" w:rsidRDefault="005711FF" w:rsidP="005711FF">
      <w:r>
        <w:t>Will be handled by E-mail approval procedure.</w:t>
      </w:r>
    </w:p>
    <w:p w14:paraId="581D2B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C5DD" w14:textId="145A66B9" w:rsidR="005711FF" w:rsidRDefault="005711FF" w:rsidP="005711FF">
      <w:pPr>
        <w:rPr>
          <w:rFonts w:ascii="Arial" w:hAnsi="Arial" w:cs="Arial"/>
          <w:b/>
          <w:sz w:val="24"/>
        </w:rPr>
      </w:pPr>
      <w:r>
        <w:rPr>
          <w:rFonts w:ascii="Arial" w:hAnsi="Arial" w:cs="Arial"/>
          <w:b/>
          <w:color w:val="0000FF"/>
          <w:sz w:val="24"/>
        </w:rPr>
        <w:t>C3-220491</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the</w:t>
      </w:r>
      <w:proofErr w:type="spellEnd"/>
      <w:r>
        <w:rPr>
          <w:rFonts w:ascii="Arial" w:hAnsi="Arial" w:cs="Arial"/>
          <w:b/>
          <w:sz w:val="24"/>
        </w:rPr>
        <w:t xml:space="preserve"> </w:t>
      </w:r>
      <w:proofErr w:type="spellStart"/>
      <w:r>
        <w:rPr>
          <w:rFonts w:ascii="Arial" w:hAnsi="Arial" w:cs="Arial"/>
          <w:b/>
          <w:sz w:val="24"/>
        </w:rPr>
        <w:t>Npcf_MBSPolicyControl</w:t>
      </w:r>
      <w:proofErr w:type="spellEnd"/>
      <w:r>
        <w:rPr>
          <w:rFonts w:ascii="Arial" w:hAnsi="Arial" w:cs="Arial"/>
          <w:b/>
          <w:sz w:val="24"/>
        </w:rPr>
        <w:t xml:space="preserve"> Service description</w:t>
      </w:r>
    </w:p>
    <w:p w14:paraId="1AA133A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8593050" w14:textId="77777777" w:rsidR="005711FF" w:rsidRDefault="005711FF" w:rsidP="005711FF">
      <w:pPr>
        <w:rPr>
          <w:color w:val="808080"/>
        </w:rPr>
      </w:pPr>
      <w:r>
        <w:rPr>
          <w:color w:val="808080"/>
        </w:rPr>
        <w:t>(Replaces C3-220031)</w:t>
      </w:r>
    </w:p>
    <w:p w14:paraId="635CC38E" w14:textId="77777777" w:rsidR="005711FF" w:rsidRDefault="005711FF" w:rsidP="005711FF">
      <w:pPr>
        <w:rPr>
          <w:rFonts w:ascii="Arial" w:hAnsi="Arial" w:cs="Arial"/>
          <w:b/>
        </w:rPr>
      </w:pPr>
      <w:r>
        <w:rPr>
          <w:rFonts w:ascii="Arial" w:hAnsi="Arial" w:cs="Arial"/>
          <w:b/>
        </w:rPr>
        <w:t xml:space="preserve">Abstract: </w:t>
      </w:r>
    </w:p>
    <w:p w14:paraId="04CD986B" w14:textId="77777777" w:rsidR="005711FF" w:rsidRDefault="005711FF" w:rsidP="005711FF">
      <w:proofErr w:type="spellStart"/>
      <w:r>
        <w:t>Npcf_MBSPolicyControl</w:t>
      </w:r>
      <w:proofErr w:type="spellEnd"/>
      <w:r>
        <w:t xml:space="preserve"> API service description</w:t>
      </w:r>
    </w:p>
    <w:p w14:paraId="0FA77A7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389E4" w14:textId="45C65C05" w:rsidR="005711FF" w:rsidRDefault="005711FF" w:rsidP="005711FF">
      <w:pPr>
        <w:rPr>
          <w:rFonts w:ascii="Arial" w:hAnsi="Arial" w:cs="Arial"/>
          <w:b/>
          <w:sz w:val="24"/>
        </w:rPr>
      </w:pPr>
      <w:r>
        <w:rPr>
          <w:rFonts w:ascii="Arial" w:hAnsi="Arial" w:cs="Arial"/>
          <w:b/>
          <w:color w:val="0000FF"/>
          <w:sz w:val="24"/>
        </w:rPr>
        <w:t>C3-220492</w:t>
      </w:r>
      <w:r>
        <w:rPr>
          <w:rFonts w:ascii="Arial" w:hAnsi="Arial" w:cs="Arial"/>
          <w:b/>
          <w:color w:val="0000FF"/>
          <w:sz w:val="24"/>
        </w:rPr>
        <w:tab/>
      </w:r>
      <w:r>
        <w:rPr>
          <w:rFonts w:ascii="Arial" w:hAnsi="Arial" w:cs="Arial"/>
          <w:b/>
          <w:sz w:val="24"/>
        </w:rPr>
        <w:t xml:space="preserve">Pseudo-CR on the Notifications clause of the new </w:t>
      </w:r>
      <w:proofErr w:type="spellStart"/>
      <w:r>
        <w:rPr>
          <w:rFonts w:ascii="Arial" w:hAnsi="Arial" w:cs="Arial"/>
          <w:b/>
          <w:sz w:val="24"/>
        </w:rPr>
        <w:t>Npcf_MBSPolicyControl</w:t>
      </w:r>
      <w:proofErr w:type="spellEnd"/>
      <w:r>
        <w:rPr>
          <w:rFonts w:ascii="Arial" w:hAnsi="Arial" w:cs="Arial"/>
          <w:b/>
          <w:sz w:val="24"/>
        </w:rPr>
        <w:t xml:space="preserve"> API</w:t>
      </w:r>
    </w:p>
    <w:p w14:paraId="127973C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2DFF352C" w14:textId="77777777" w:rsidR="005711FF" w:rsidRDefault="005711FF" w:rsidP="005711FF">
      <w:pPr>
        <w:rPr>
          <w:color w:val="808080"/>
        </w:rPr>
      </w:pPr>
      <w:r>
        <w:rPr>
          <w:color w:val="808080"/>
        </w:rPr>
        <w:t>(Replaces C3-220032)</w:t>
      </w:r>
    </w:p>
    <w:p w14:paraId="64875137" w14:textId="77777777" w:rsidR="005711FF" w:rsidRDefault="005711FF" w:rsidP="005711FF">
      <w:pPr>
        <w:rPr>
          <w:rFonts w:ascii="Arial" w:hAnsi="Arial" w:cs="Arial"/>
          <w:b/>
        </w:rPr>
      </w:pPr>
      <w:r>
        <w:rPr>
          <w:rFonts w:ascii="Arial" w:hAnsi="Arial" w:cs="Arial"/>
          <w:b/>
        </w:rPr>
        <w:lastRenderedPageBreak/>
        <w:t xml:space="preserve">Abstract: </w:t>
      </w:r>
    </w:p>
    <w:p w14:paraId="574E1DD5" w14:textId="77777777" w:rsidR="005711FF" w:rsidRDefault="005711FF" w:rsidP="005711FF">
      <w:proofErr w:type="spellStart"/>
      <w:r>
        <w:t>Npcf_MBSPolicyControl</w:t>
      </w:r>
      <w:proofErr w:type="spellEnd"/>
      <w:r>
        <w:t xml:space="preserve"> API Notifications clause</w:t>
      </w:r>
    </w:p>
    <w:p w14:paraId="16CDAA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F9AA" w14:textId="4B5BC61D" w:rsidR="005711FF" w:rsidRDefault="005711FF" w:rsidP="005711FF">
      <w:pPr>
        <w:rPr>
          <w:rFonts w:ascii="Arial" w:hAnsi="Arial" w:cs="Arial"/>
          <w:b/>
          <w:sz w:val="24"/>
        </w:rPr>
      </w:pPr>
      <w:r>
        <w:rPr>
          <w:rFonts w:ascii="Arial" w:hAnsi="Arial" w:cs="Arial"/>
          <w:b/>
          <w:color w:val="0000FF"/>
          <w:sz w:val="24"/>
        </w:rPr>
        <w:t>C3-220493</w:t>
      </w:r>
      <w:r>
        <w:rPr>
          <w:rFonts w:ascii="Arial" w:hAnsi="Arial" w:cs="Arial"/>
          <w:b/>
          <w:color w:val="0000FF"/>
          <w:sz w:val="24"/>
        </w:rPr>
        <w:tab/>
      </w:r>
      <w:r>
        <w:rPr>
          <w:rFonts w:ascii="Arial" w:hAnsi="Arial" w:cs="Arial"/>
          <w:b/>
          <w:sz w:val="24"/>
        </w:rPr>
        <w:t>Pseudo-CR on the open API definition of the new MBS Policy Control Service</w:t>
      </w:r>
    </w:p>
    <w:p w14:paraId="3F10A70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05E45222" w14:textId="77777777" w:rsidR="005711FF" w:rsidRDefault="005711FF" w:rsidP="005711FF">
      <w:pPr>
        <w:rPr>
          <w:color w:val="808080"/>
        </w:rPr>
      </w:pPr>
      <w:r>
        <w:rPr>
          <w:color w:val="808080"/>
        </w:rPr>
        <w:t>(Replaces C3-220033)</w:t>
      </w:r>
    </w:p>
    <w:p w14:paraId="727FC41A" w14:textId="77777777" w:rsidR="005711FF" w:rsidRDefault="005711FF" w:rsidP="005711FF">
      <w:pPr>
        <w:rPr>
          <w:rFonts w:ascii="Arial" w:hAnsi="Arial" w:cs="Arial"/>
          <w:b/>
        </w:rPr>
      </w:pPr>
      <w:r>
        <w:rPr>
          <w:rFonts w:ascii="Arial" w:hAnsi="Arial" w:cs="Arial"/>
          <w:b/>
        </w:rPr>
        <w:t xml:space="preserve">Abstract: </w:t>
      </w:r>
    </w:p>
    <w:p w14:paraId="6446B559" w14:textId="77777777" w:rsidR="005711FF" w:rsidRDefault="005711FF" w:rsidP="005711FF">
      <w:proofErr w:type="spellStart"/>
      <w:r>
        <w:t>Npcf_MBSPolicyControl</w:t>
      </w:r>
      <w:proofErr w:type="spellEnd"/>
      <w:r>
        <w:t xml:space="preserve"> API– </w:t>
      </w:r>
      <w:proofErr w:type="spellStart"/>
      <w:r>
        <w:t>OpenAPI</w:t>
      </w:r>
      <w:proofErr w:type="spellEnd"/>
      <w:r>
        <w:t xml:space="preserve"> part</w:t>
      </w:r>
    </w:p>
    <w:p w14:paraId="1DA6F5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E4720" w14:textId="77777777" w:rsidR="005711FF" w:rsidRDefault="005711FF" w:rsidP="005711FF">
      <w:pPr>
        <w:pStyle w:val="Heading3"/>
      </w:pPr>
      <w:bookmarkStart w:id="81" w:name="_Toc94179663"/>
      <w:r>
        <w:t>17.32</w:t>
      </w:r>
      <w:r>
        <w:tab/>
        <w:t>Enhanced Service Enabler Architecture Layer for Verticals [</w:t>
      </w:r>
      <w:proofErr w:type="spellStart"/>
      <w:r>
        <w:t>eSEAL</w:t>
      </w:r>
      <w:proofErr w:type="spellEnd"/>
      <w:r>
        <w:t>]</w:t>
      </w:r>
      <w:bookmarkEnd w:id="81"/>
    </w:p>
    <w:p w14:paraId="1ACC36C8" w14:textId="22D09BC5" w:rsidR="005711FF" w:rsidRDefault="005711FF" w:rsidP="005711FF">
      <w:pPr>
        <w:rPr>
          <w:rFonts w:ascii="Arial" w:hAnsi="Arial" w:cs="Arial"/>
          <w:b/>
          <w:sz w:val="24"/>
        </w:rPr>
      </w:pPr>
      <w:r>
        <w:rPr>
          <w:rFonts w:ascii="Arial" w:hAnsi="Arial" w:cs="Arial"/>
          <w:b/>
          <w:color w:val="0000FF"/>
          <w:sz w:val="24"/>
        </w:rPr>
        <w:t>C3-220026</w:t>
      </w:r>
      <w:r>
        <w:rPr>
          <w:rFonts w:ascii="Arial" w:hAnsi="Arial" w:cs="Arial"/>
          <w:b/>
          <w:color w:val="0000FF"/>
          <w:sz w:val="24"/>
        </w:rPr>
        <w:tab/>
      </w:r>
      <w:r>
        <w:rPr>
          <w:rFonts w:ascii="Arial" w:hAnsi="Arial" w:cs="Arial"/>
          <w:b/>
          <w:sz w:val="24"/>
        </w:rPr>
        <w:t>Discussion paper on using the RESTful GET method for data retrieval operations</w:t>
      </w:r>
    </w:p>
    <w:p w14:paraId="5D6EAC30"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33D28" w14:textId="77777777" w:rsidR="005711FF" w:rsidRDefault="005711FF" w:rsidP="005711FF">
      <w:pPr>
        <w:rPr>
          <w:rFonts w:ascii="Arial" w:hAnsi="Arial" w:cs="Arial"/>
          <w:b/>
        </w:rPr>
      </w:pPr>
      <w:r>
        <w:rPr>
          <w:rFonts w:ascii="Arial" w:hAnsi="Arial" w:cs="Arial"/>
          <w:b/>
        </w:rPr>
        <w:t xml:space="preserve">Discussion: </w:t>
      </w:r>
    </w:p>
    <w:p w14:paraId="78D8BF36" w14:textId="77777777" w:rsidR="005711FF" w:rsidRDefault="005711FF" w:rsidP="005711FF">
      <w:r>
        <w:t>CP-212098 (CT1 leading)</w:t>
      </w:r>
    </w:p>
    <w:p w14:paraId="22C18F96" w14:textId="77777777" w:rsidR="005711FF" w:rsidRDefault="005711FF" w:rsidP="005711FF">
      <w:r>
        <w:t xml:space="preserve">Abdessamad (Huawei): We completely disagree with and object to the proposals in this discussion paper for several reasons, the main one being that we cannot mandate the usage of RESTful design everywhere for a work item. It is only a recommendation and for 5GC, whereas </w:t>
      </w:r>
      <w:proofErr w:type="spellStart"/>
      <w:r>
        <w:t>eSEAL</w:t>
      </w:r>
      <w:proofErr w:type="spellEnd"/>
      <w:r>
        <w:t xml:space="preserve"> is NBV/App Layer related.</w:t>
      </w:r>
    </w:p>
    <w:p w14:paraId="1674DF3E" w14:textId="77777777" w:rsidR="005711FF" w:rsidRDefault="005711FF" w:rsidP="005711FF">
      <w:r>
        <w:t>Igor (Ericsson): find the reply.</w:t>
      </w:r>
    </w:p>
    <w:p w14:paraId="0545FF15" w14:textId="77777777" w:rsidR="005711FF" w:rsidRDefault="005711FF" w:rsidP="005711FF">
      <w:r>
        <w:t>Abdessamad (Huawei): We still completely disagree and oppose to the proposal.</w:t>
      </w:r>
    </w:p>
    <w:p w14:paraId="0DA6B77E" w14:textId="77777777" w:rsidR="005711FF" w:rsidRDefault="005711FF" w:rsidP="005711FF">
      <w:r>
        <w:t>Naren (Samsung): recommend to follow RESTful but allow to find another solution (RPC) if not able to use RESTful.</w:t>
      </w:r>
    </w:p>
    <w:p w14:paraId="7B945A15" w14:textId="77777777" w:rsidR="005711FF" w:rsidRDefault="005711FF" w:rsidP="005711FF">
      <w:r>
        <w:t>Igor (Ericsson): r1 is available. Provided the reply and quick summary of the discussion.</w:t>
      </w:r>
    </w:p>
    <w:p w14:paraId="7A3DC0A0" w14:textId="77777777" w:rsidR="005711FF" w:rsidRDefault="005711FF" w:rsidP="005711FF">
      <w:r>
        <w:t>Igor (Ericsson): r2 is available. Provided an intense analysis in clause 2.3. Updated wording in clauses 2.1 and 3 according to Huawei and Samsung position.</w:t>
      </w:r>
    </w:p>
    <w:p w14:paraId="42D7DD2E" w14:textId="77777777" w:rsidR="005711FF" w:rsidRDefault="005711FF" w:rsidP="005711FF">
      <w:r>
        <w:t>Abdessamad (Huawei): Providing comments on 0026_r2. Still fully disagree to the LS conclusions and recommendations.</w:t>
      </w:r>
    </w:p>
    <w:p w14:paraId="1D275263" w14:textId="77777777" w:rsidR="005711FF" w:rsidRDefault="005711FF" w:rsidP="005711FF">
      <w:r>
        <w:t>Igor (Ericsson): r3 is available. New arguments and clarifications provided.</w:t>
      </w:r>
    </w:p>
    <w:p w14:paraId="57927D8B" w14:textId="77777777" w:rsidR="005711FF" w:rsidRDefault="005711FF" w:rsidP="005711FF">
      <w:r>
        <w:t>Abdessamad (Huawei): Same comments/feedback as for 0028.</w:t>
      </w:r>
    </w:p>
    <w:p w14:paraId="2093FA22" w14:textId="77777777" w:rsidR="005711FF" w:rsidRDefault="005711FF" w:rsidP="005711FF">
      <w:r>
        <w:t>Igor (Ericsson): any views from other companies are welcome. Whether a LS is fine to Huawei to make progress.</w:t>
      </w:r>
    </w:p>
    <w:p w14:paraId="71412042" w14:textId="77777777" w:rsidR="005711FF" w:rsidRDefault="005711FF" w:rsidP="005711FF">
      <w:r>
        <w:t>Abdessamad (Huawei): it’s up to stage 3 to decide.</w:t>
      </w:r>
    </w:p>
    <w:p w14:paraId="32A0E371" w14:textId="77777777" w:rsidR="005711FF" w:rsidRDefault="005711FF" w:rsidP="005711FF">
      <w:r>
        <w:t>Igor (Ericsson): The progress of discussion is blocked by Huawei with the non-clear technical clarifications about Huawei's position. Ericsson requests detailed technical clarifications on Huawei's position in the following aspects (please, implement in the DAD file the following list):</w:t>
      </w:r>
    </w:p>
    <w:p w14:paraId="702DB01C" w14:textId="77777777" w:rsidR="005711FF" w:rsidRDefault="005711FF" w:rsidP="005711FF">
      <w:r>
        <w:t xml:space="preserve">•Sequence diagram with the step-by-step description of the interaction between </w:t>
      </w:r>
      <w:proofErr w:type="spellStart"/>
      <w:r>
        <w:t>SS_NetworkResourceMonitoring</w:t>
      </w:r>
      <w:proofErr w:type="spellEnd"/>
      <w:r>
        <w:t xml:space="preserve"> API and </w:t>
      </w:r>
      <w:proofErr w:type="spellStart"/>
      <w:r>
        <w:t>Nnef_AnalyticsExposure</w:t>
      </w:r>
      <w:proofErr w:type="spellEnd"/>
      <w:r>
        <w:t xml:space="preserve"> API in </w:t>
      </w:r>
      <w:proofErr w:type="spellStart"/>
      <w:r>
        <w:t>Obtain_Unicast_QoS_Monitoring_Data</w:t>
      </w:r>
      <w:proofErr w:type="spellEnd"/>
      <w:r>
        <w:t xml:space="preserve"> service operation;</w:t>
      </w:r>
    </w:p>
    <w:p w14:paraId="685E7F05" w14:textId="77777777" w:rsidR="005711FF" w:rsidRDefault="005711FF" w:rsidP="005711FF">
      <w:r>
        <w:lastRenderedPageBreak/>
        <w:t>•Clarifications about the reasoning why Obtain_Unicast_QoS_Monitoring_Data/TSC_Stream_Availability_Discovery is a non-safe service operation;</w:t>
      </w:r>
    </w:p>
    <w:p w14:paraId="707B48BF" w14:textId="77777777" w:rsidR="005711FF" w:rsidRDefault="005711FF" w:rsidP="005711FF">
      <w:r>
        <w:t xml:space="preserve">•Clarifications about security issues of the RESTful GET usage for </w:t>
      </w:r>
      <w:proofErr w:type="spellStart"/>
      <w:r>
        <w:t>Obtain_Unicast_QoS_Monitoring_Data</w:t>
      </w:r>
      <w:proofErr w:type="spellEnd"/>
      <w:r>
        <w:t xml:space="preserve"> service operation.</w:t>
      </w:r>
    </w:p>
    <w:p w14:paraId="1B64B0B7" w14:textId="77777777" w:rsidR="005711FF" w:rsidRDefault="005711FF" w:rsidP="005711FF">
      <w:r>
        <w:t>Abdessamad (Huawei): Huawei provided clear technical clarification and justification of their position (the email exchanges can prove this) including two alternative proposals, which proves that Huawei does not block anything. These proposals were ignored and fully not considered by Ericsson. Huawei thus continues to object to the proposals of this discussion paper and to capturing the below irrelevant bullet points in the DAD.</w:t>
      </w:r>
    </w:p>
    <w:p w14:paraId="46AA39E1" w14:textId="77777777" w:rsidR="005711FF" w:rsidRDefault="005711FF" w:rsidP="005711FF">
      <w:r>
        <w:t>Igor (Ericsson): Ericsson requests Huawei to provide the detailed technical clarifications on the particular points raised during email discussion. The requested clarifications for the bullet points required to evaluate an applicability of Huawei’s proposals.</w:t>
      </w:r>
    </w:p>
    <w:p w14:paraId="4D216363" w14:textId="77777777" w:rsidR="005711FF" w:rsidRDefault="005711FF" w:rsidP="005711FF">
      <w:r>
        <w:t>Abdessamad (Huawei): The summary of my comments were sent in the 0028 CR email thread as requested by Ericsson. For this thread, I believe that Huawei’s comments and proposed alternatives are clear and there is no need to repeat them again, especially that Ericsson does not address them.</w:t>
      </w:r>
    </w:p>
    <w:p w14:paraId="25817BFB" w14:textId="77777777" w:rsidR="005711FF" w:rsidRDefault="005711FF" w:rsidP="005711FF">
      <w:r>
        <w:t>Igor (Ericsson): Ericsson is finding a way forward to make progress.</w:t>
      </w:r>
    </w:p>
    <w:p w14:paraId="36C7FE7A" w14:textId="77777777" w:rsidR="005711FF" w:rsidRDefault="005711FF" w:rsidP="005711FF">
      <w:r>
        <w:t>Ericsson and Huawei agrees to work jointly offline on the API design (either RESTful or RPC) before next meeting for the UCs. Samsung as the Rapporteur will initiate the discussion.</w:t>
      </w:r>
    </w:p>
    <w:p w14:paraId="6BAE9D1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94DB" w14:textId="1333EDCA" w:rsidR="005711FF" w:rsidRDefault="005711FF" w:rsidP="005711FF">
      <w:pPr>
        <w:rPr>
          <w:rFonts w:ascii="Arial" w:hAnsi="Arial" w:cs="Arial"/>
          <w:b/>
          <w:sz w:val="24"/>
        </w:rPr>
      </w:pPr>
      <w:r>
        <w:rPr>
          <w:rFonts w:ascii="Arial" w:hAnsi="Arial" w:cs="Arial"/>
          <w:b/>
          <w:color w:val="0000FF"/>
          <w:sz w:val="24"/>
        </w:rPr>
        <w:t>C3-220027</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definition and service operations</w:t>
      </w:r>
    </w:p>
    <w:p w14:paraId="4FA6D7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Cat: B (Rel-17)</w:t>
      </w:r>
      <w:r>
        <w:rPr>
          <w:i/>
        </w:rPr>
        <w:br/>
      </w:r>
      <w:r>
        <w:rPr>
          <w:i/>
        </w:rPr>
        <w:br/>
      </w:r>
      <w:r>
        <w:rPr>
          <w:i/>
        </w:rPr>
        <w:tab/>
      </w:r>
      <w:r>
        <w:rPr>
          <w:i/>
        </w:rPr>
        <w:tab/>
      </w:r>
      <w:r>
        <w:rPr>
          <w:i/>
        </w:rPr>
        <w:tab/>
      </w:r>
      <w:r>
        <w:rPr>
          <w:i/>
        </w:rPr>
        <w:tab/>
      </w:r>
      <w:r>
        <w:rPr>
          <w:i/>
        </w:rPr>
        <w:tab/>
        <w:t>Source: Ericsson</w:t>
      </w:r>
    </w:p>
    <w:p w14:paraId="7B230BC8" w14:textId="77777777" w:rsidR="005711FF" w:rsidRDefault="005711FF" w:rsidP="005711FF">
      <w:pPr>
        <w:rPr>
          <w:rFonts w:ascii="Arial" w:hAnsi="Arial" w:cs="Arial"/>
          <w:b/>
        </w:rPr>
      </w:pPr>
      <w:r>
        <w:rPr>
          <w:rFonts w:ascii="Arial" w:hAnsi="Arial" w:cs="Arial"/>
          <w:b/>
        </w:rPr>
        <w:t xml:space="preserve">Discussion: </w:t>
      </w:r>
    </w:p>
    <w:p w14:paraId="19964EC7" w14:textId="77777777" w:rsidR="005711FF" w:rsidRDefault="005711FF" w:rsidP="005711FF">
      <w:r>
        <w:t>Abdessamad (Huawei): As for 0028, We do not agree with the proposed design of the API. Same comments as for 0028.</w:t>
      </w:r>
    </w:p>
    <w:p w14:paraId="113D90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3616F4" w14:textId="1C5D03F9" w:rsidR="005711FF" w:rsidRDefault="005711FF" w:rsidP="005711FF">
      <w:pPr>
        <w:rPr>
          <w:rFonts w:ascii="Arial" w:hAnsi="Arial" w:cs="Arial"/>
          <w:b/>
          <w:sz w:val="24"/>
        </w:rPr>
      </w:pPr>
      <w:r>
        <w:rPr>
          <w:rFonts w:ascii="Arial" w:hAnsi="Arial" w:cs="Arial"/>
          <w:b/>
          <w:color w:val="0000FF"/>
          <w:sz w:val="24"/>
        </w:rPr>
        <w:t>C3-220028</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support</w:t>
      </w:r>
    </w:p>
    <w:p w14:paraId="63423FB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Cat: B (Rel-17)</w:t>
      </w:r>
      <w:r>
        <w:rPr>
          <w:i/>
        </w:rPr>
        <w:br/>
      </w:r>
      <w:r>
        <w:rPr>
          <w:i/>
        </w:rPr>
        <w:br/>
      </w:r>
      <w:r>
        <w:rPr>
          <w:i/>
        </w:rPr>
        <w:tab/>
      </w:r>
      <w:r>
        <w:rPr>
          <w:i/>
        </w:rPr>
        <w:tab/>
      </w:r>
      <w:r>
        <w:rPr>
          <w:i/>
        </w:rPr>
        <w:tab/>
      </w:r>
      <w:r>
        <w:rPr>
          <w:i/>
        </w:rPr>
        <w:tab/>
      </w:r>
      <w:r>
        <w:rPr>
          <w:i/>
        </w:rPr>
        <w:tab/>
        <w:t>Source: Ericsson</w:t>
      </w:r>
    </w:p>
    <w:p w14:paraId="7231247C" w14:textId="77777777" w:rsidR="005711FF" w:rsidRDefault="005711FF" w:rsidP="005711FF">
      <w:pPr>
        <w:rPr>
          <w:rFonts w:ascii="Arial" w:hAnsi="Arial" w:cs="Arial"/>
          <w:b/>
        </w:rPr>
      </w:pPr>
      <w:r>
        <w:rPr>
          <w:rFonts w:ascii="Arial" w:hAnsi="Arial" w:cs="Arial"/>
          <w:b/>
        </w:rPr>
        <w:t xml:space="preserve">Discussion: </w:t>
      </w:r>
    </w:p>
    <w:p w14:paraId="6D4D823E" w14:textId="77777777" w:rsidR="005711FF" w:rsidRDefault="005711FF" w:rsidP="005711FF">
      <w:r>
        <w:t>Abdessamad (Huawei): We do not agree with the proposed design of the API</w:t>
      </w:r>
    </w:p>
    <w:p w14:paraId="479761F9" w14:textId="77777777" w:rsidR="005711FF" w:rsidRDefault="005711FF" w:rsidP="005711FF">
      <w:r>
        <w:t>Naren (Samsung): Comments and request for clarification.</w:t>
      </w:r>
    </w:p>
    <w:p w14:paraId="468CBA34" w14:textId="77777777" w:rsidR="005711FF" w:rsidRDefault="005711FF" w:rsidP="005711FF">
      <w:r>
        <w:t>Igor (</w:t>
      </w:r>
      <w:proofErr w:type="spellStart"/>
      <w:r>
        <w:t>Eriscson</w:t>
      </w:r>
      <w:proofErr w:type="spellEnd"/>
      <w:r>
        <w:t>): requesting for editorial comments.</w:t>
      </w:r>
    </w:p>
    <w:p w14:paraId="1177599E" w14:textId="77777777" w:rsidR="005711FF" w:rsidRDefault="005711FF" w:rsidP="005711FF">
      <w:r>
        <w:t>Igor (Ericsson): r1 is available.</w:t>
      </w:r>
    </w:p>
    <w:p w14:paraId="19E3AEF8" w14:textId="77777777" w:rsidR="005711FF" w:rsidRDefault="005711FF" w:rsidP="005711FF">
      <w:r>
        <w:t>Naren (Samsung): Fine with r1 version.</w:t>
      </w:r>
    </w:p>
    <w:p w14:paraId="2307DA07" w14:textId="77777777" w:rsidR="005711FF" w:rsidRDefault="005711FF" w:rsidP="005711FF">
      <w:r>
        <w:t>Abdessamad (Huawei): Replying to Ericsson’s latest feedback. Still do not agree with the proposed design of the API.</w:t>
      </w:r>
    </w:p>
    <w:p w14:paraId="70826F20" w14:textId="77777777" w:rsidR="005711FF" w:rsidRDefault="005711FF" w:rsidP="005711FF">
      <w:r>
        <w:t>Igor (Ericsson): Replying to Huawei’s comments.</w:t>
      </w:r>
    </w:p>
    <w:p w14:paraId="4BFB0EA3" w14:textId="77777777" w:rsidR="005711FF" w:rsidRDefault="005711FF" w:rsidP="005711FF">
      <w:r>
        <w:t xml:space="preserve">Igor (Ericsson): Providing new arguments on safeness and idempotency of </w:t>
      </w:r>
      <w:proofErr w:type="spellStart"/>
      <w:r>
        <w:t>Obtain_Unicast_QoS_Monitoring_Data</w:t>
      </w:r>
      <w:proofErr w:type="spellEnd"/>
      <w:r>
        <w:t xml:space="preserve"> service operation. Discussion status: waiting for clarification from HUAWEI on the following question: could you </w:t>
      </w:r>
      <w:r>
        <w:lastRenderedPageBreak/>
        <w:t xml:space="preserve">provide a reference that allows client entity of </w:t>
      </w:r>
      <w:proofErr w:type="spellStart"/>
      <w:r>
        <w:t>Nnef_AnalyticsExposure</w:t>
      </w:r>
      <w:proofErr w:type="spellEnd"/>
      <w:r>
        <w:t xml:space="preserve"> API to have a direct write access to the resources of server entity of </w:t>
      </w:r>
      <w:proofErr w:type="spellStart"/>
      <w:r>
        <w:t>SS_NetworkResourceMonitoring</w:t>
      </w:r>
      <w:proofErr w:type="spellEnd"/>
      <w:r>
        <w:t xml:space="preserve"> API?</w:t>
      </w:r>
    </w:p>
    <w:p w14:paraId="72BA5DB7" w14:textId="77777777" w:rsidR="005711FF" w:rsidRDefault="005711FF" w:rsidP="005711FF">
      <w:r>
        <w:t>Abdessamad (Huawei): Replying to Ericsson’s latest feedback. Still do not agree with the proposed design of the APIs.</w:t>
      </w:r>
    </w:p>
    <w:p w14:paraId="029BBD36" w14:textId="77777777" w:rsidR="005711FF" w:rsidRDefault="005711FF" w:rsidP="005711FF">
      <w:r>
        <w:t>Igor (Ericsson): Replying to Huawei’s comments.</w:t>
      </w:r>
    </w:p>
    <w:p w14:paraId="56585B2F" w14:textId="77777777" w:rsidR="005711FF" w:rsidRDefault="005711FF" w:rsidP="005711FF">
      <w:r>
        <w:t>Igor (Ericsson): Request for all comments.</w:t>
      </w:r>
    </w:p>
    <w:p w14:paraId="52CFD2A9" w14:textId="77777777" w:rsidR="005711FF" w:rsidRDefault="005711FF" w:rsidP="005711FF">
      <w:r>
        <w:t>Abdessamad (Huawei): Answering to Ericsson’s request.</w:t>
      </w:r>
    </w:p>
    <w:p w14:paraId="4E16959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E196F" w14:textId="15C08A8F" w:rsidR="005711FF" w:rsidRDefault="005711FF" w:rsidP="005711FF">
      <w:pPr>
        <w:rPr>
          <w:rFonts w:ascii="Arial" w:hAnsi="Arial" w:cs="Arial"/>
          <w:b/>
          <w:sz w:val="24"/>
        </w:rPr>
      </w:pPr>
      <w:r>
        <w:rPr>
          <w:rFonts w:ascii="Arial" w:hAnsi="Arial" w:cs="Arial"/>
          <w:b/>
          <w:color w:val="0000FF"/>
          <w:sz w:val="24"/>
        </w:rPr>
        <w:t>C3-220029</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implementation</w:t>
      </w:r>
    </w:p>
    <w:p w14:paraId="51ADCF2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Cat: B (Rel-17)</w:t>
      </w:r>
      <w:r>
        <w:rPr>
          <w:i/>
        </w:rPr>
        <w:br/>
      </w:r>
      <w:r>
        <w:rPr>
          <w:i/>
        </w:rPr>
        <w:br/>
      </w:r>
      <w:r>
        <w:rPr>
          <w:i/>
        </w:rPr>
        <w:tab/>
      </w:r>
      <w:r>
        <w:rPr>
          <w:i/>
        </w:rPr>
        <w:tab/>
      </w:r>
      <w:r>
        <w:rPr>
          <w:i/>
        </w:rPr>
        <w:tab/>
      </w:r>
      <w:r>
        <w:rPr>
          <w:i/>
        </w:rPr>
        <w:tab/>
      </w:r>
      <w:r>
        <w:rPr>
          <w:i/>
        </w:rPr>
        <w:tab/>
        <w:t>Source: Ericsson</w:t>
      </w:r>
    </w:p>
    <w:p w14:paraId="09F6110F" w14:textId="77777777" w:rsidR="005711FF" w:rsidRDefault="005711FF" w:rsidP="005711FF">
      <w:pPr>
        <w:rPr>
          <w:rFonts w:ascii="Arial" w:hAnsi="Arial" w:cs="Arial"/>
          <w:b/>
        </w:rPr>
      </w:pPr>
      <w:r>
        <w:rPr>
          <w:rFonts w:ascii="Arial" w:hAnsi="Arial" w:cs="Arial"/>
          <w:b/>
        </w:rPr>
        <w:t xml:space="preserve">Discussion: </w:t>
      </w:r>
    </w:p>
    <w:p w14:paraId="53C35356" w14:textId="77777777" w:rsidR="005711FF" w:rsidRDefault="005711FF" w:rsidP="005711FF">
      <w:r>
        <w:t xml:space="preserve">This CR introduces new </w:t>
      </w:r>
      <w:proofErr w:type="spellStart"/>
      <w:r>
        <w:t>OpenAPI</w:t>
      </w:r>
      <w:proofErr w:type="spellEnd"/>
      <w:r>
        <w:t xml:space="preserve"> file TS29549_SS_NetworkResourceMonitoring.yaml.</w:t>
      </w:r>
    </w:p>
    <w:p w14:paraId="2DD82BBF" w14:textId="77777777" w:rsidR="005711FF" w:rsidRDefault="005711FF" w:rsidP="005711FF">
      <w:r>
        <w:t>Abdessamad (Huawei): As for 0028, We do not agree with the proposed design of the API. Same comments as for 0028.</w:t>
      </w:r>
    </w:p>
    <w:p w14:paraId="78A03CE0" w14:textId="77777777" w:rsidR="005711FF" w:rsidRDefault="005711FF" w:rsidP="005711FF">
      <w:r>
        <w:t>Igor (Ericsson): r1 is available. We continue discussion in C3-220028 conversation.</w:t>
      </w:r>
    </w:p>
    <w:p w14:paraId="0D98AF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056E9" w14:textId="5F33263C" w:rsidR="005711FF" w:rsidRDefault="005711FF" w:rsidP="005711FF">
      <w:pPr>
        <w:rPr>
          <w:rFonts w:ascii="Arial" w:hAnsi="Arial" w:cs="Arial"/>
          <w:b/>
          <w:sz w:val="24"/>
        </w:rPr>
      </w:pPr>
      <w:r>
        <w:rPr>
          <w:rFonts w:ascii="Arial" w:hAnsi="Arial" w:cs="Arial"/>
          <w:b/>
          <w:color w:val="0000FF"/>
          <w:sz w:val="24"/>
        </w:rPr>
        <w:t>C3-220072</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144CE8A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CR-0040  rev 2 Cat: B (Rel-17)</w:t>
      </w:r>
      <w:r>
        <w:rPr>
          <w:i/>
        </w:rPr>
        <w:br/>
      </w:r>
      <w:r>
        <w:rPr>
          <w:i/>
        </w:rPr>
        <w:br/>
      </w:r>
      <w:r>
        <w:rPr>
          <w:i/>
        </w:rPr>
        <w:tab/>
      </w:r>
      <w:r>
        <w:rPr>
          <w:i/>
        </w:rPr>
        <w:tab/>
      </w:r>
      <w:r>
        <w:rPr>
          <w:i/>
        </w:rPr>
        <w:tab/>
      </w:r>
      <w:r>
        <w:rPr>
          <w:i/>
        </w:rPr>
        <w:tab/>
      </w:r>
      <w:r>
        <w:rPr>
          <w:i/>
        </w:rPr>
        <w:tab/>
        <w:t>Source: Ericsson</w:t>
      </w:r>
    </w:p>
    <w:p w14:paraId="0609AD1E" w14:textId="77777777" w:rsidR="005711FF" w:rsidRDefault="005711FF" w:rsidP="005711FF">
      <w:pPr>
        <w:rPr>
          <w:color w:val="808080"/>
        </w:rPr>
      </w:pPr>
      <w:r>
        <w:rPr>
          <w:color w:val="808080"/>
        </w:rPr>
        <w:t>(Replaces C3-216431)</w:t>
      </w:r>
    </w:p>
    <w:p w14:paraId="73E72A3C" w14:textId="77777777" w:rsidR="005711FF" w:rsidRDefault="005711FF" w:rsidP="005711FF">
      <w:pPr>
        <w:rPr>
          <w:rFonts w:ascii="Arial" w:hAnsi="Arial" w:cs="Arial"/>
          <w:b/>
        </w:rPr>
      </w:pPr>
      <w:r>
        <w:rPr>
          <w:rFonts w:ascii="Arial" w:hAnsi="Arial" w:cs="Arial"/>
          <w:b/>
        </w:rPr>
        <w:t xml:space="preserve">Discussion: </w:t>
      </w:r>
    </w:p>
    <w:p w14:paraId="31F60327" w14:textId="77777777" w:rsidR="005711FF" w:rsidRDefault="005711FF" w:rsidP="005711FF">
      <w:r>
        <w:t>Revision of C3-216431</w:t>
      </w:r>
    </w:p>
    <w:p w14:paraId="119F7FF3"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5FA224EF" w14:textId="77777777" w:rsidR="005711FF" w:rsidRDefault="005711FF" w:rsidP="005711FF">
      <w:r>
        <w:t>Maria Liang (Ericsson): CT group TS recommend to follow RESTful but allow to find another solution (RPC) if not able to use RESTful.  RESTful GET methods is following this recommendation and is able to use RESTful GET method, needn’t RPC custom operation.</w:t>
      </w:r>
    </w:p>
    <w:p w14:paraId="77E686F6" w14:textId="77777777" w:rsidR="005711FF" w:rsidRDefault="005711FF" w:rsidP="005711FF">
      <w:r>
        <w:t>Abdessamad (Huawei): Ericsson just pointed out the point that we do not agree on, we believe that a standard GET method is not appropriate in this case and already technically explained why. This is not against the recommendation to use RESTful design when appropriate.</w:t>
      </w:r>
    </w:p>
    <w:p w14:paraId="41F9FE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EA569" w14:textId="255CE4B2" w:rsidR="005711FF" w:rsidRDefault="005711FF" w:rsidP="005711FF">
      <w:pPr>
        <w:rPr>
          <w:rFonts w:ascii="Arial" w:hAnsi="Arial" w:cs="Arial"/>
          <w:b/>
          <w:sz w:val="24"/>
        </w:rPr>
      </w:pPr>
      <w:r>
        <w:rPr>
          <w:rFonts w:ascii="Arial" w:hAnsi="Arial" w:cs="Arial"/>
          <w:b/>
          <w:color w:val="0000FF"/>
          <w:sz w:val="24"/>
        </w:rPr>
        <w:t>C3-220073</w:t>
      </w:r>
      <w:r>
        <w:rPr>
          <w:rFonts w:ascii="Arial" w:hAnsi="Arial" w:cs="Arial"/>
          <w:b/>
          <w:color w:val="0000FF"/>
          <w:sz w:val="24"/>
        </w:rPr>
        <w:tab/>
      </w:r>
      <w:r>
        <w:rPr>
          <w:rFonts w:ascii="Arial" w:hAnsi="Arial" w:cs="Arial"/>
          <w:b/>
          <w:sz w:val="24"/>
        </w:rPr>
        <w:t>Resource structure to support TSC related service operations</w:t>
      </w:r>
    </w:p>
    <w:p w14:paraId="0A7040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CR-0043  rev 2 Cat: B (Rel-17)</w:t>
      </w:r>
      <w:r>
        <w:rPr>
          <w:i/>
        </w:rPr>
        <w:br/>
      </w:r>
      <w:r>
        <w:rPr>
          <w:i/>
        </w:rPr>
        <w:br/>
      </w:r>
      <w:r>
        <w:rPr>
          <w:i/>
        </w:rPr>
        <w:tab/>
      </w:r>
      <w:r>
        <w:rPr>
          <w:i/>
        </w:rPr>
        <w:tab/>
      </w:r>
      <w:r>
        <w:rPr>
          <w:i/>
        </w:rPr>
        <w:tab/>
      </w:r>
      <w:r>
        <w:rPr>
          <w:i/>
        </w:rPr>
        <w:tab/>
      </w:r>
      <w:r>
        <w:rPr>
          <w:i/>
        </w:rPr>
        <w:tab/>
        <w:t>Source: Ericsson</w:t>
      </w:r>
    </w:p>
    <w:p w14:paraId="37E09D24" w14:textId="77777777" w:rsidR="005711FF" w:rsidRDefault="005711FF" w:rsidP="005711FF">
      <w:pPr>
        <w:rPr>
          <w:color w:val="808080"/>
        </w:rPr>
      </w:pPr>
      <w:r>
        <w:rPr>
          <w:color w:val="808080"/>
        </w:rPr>
        <w:t>(Replaces C3-216434)</w:t>
      </w:r>
    </w:p>
    <w:p w14:paraId="787D3FC1" w14:textId="77777777" w:rsidR="005711FF" w:rsidRDefault="005711FF" w:rsidP="005711FF">
      <w:pPr>
        <w:rPr>
          <w:rFonts w:ascii="Arial" w:hAnsi="Arial" w:cs="Arial"/>
          <w:b/>
        </w:rPr>
      </w:pPr>
      <w:r>
        <w:rPr>
          <w:rFonts w:ascii="Arial" w:hAnsi="Arial" w:cs="Arial"/>
          <w:b/>
        </w:rPr>
        <w:lastRenderedPageBreak/>
        <w:t xml:space="preserve">Discussion: </w:t>
      </w:r>
    </w:p>
    <w:p w14:paraId="412A56BB" w14:textId="77777777" w:rsidR="005711FF" w:rsidRDefault="005711FF" w:rsidP="005711FF">
      <w:r>
        <w:t>Revision of C3-216434</w:t>
      </w:r>
    </w:p>
    <w:p w14:paraId="6DDE0414"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7791F9D3" w14:textId="77777777" w:rsidR="005711FF" w:rsidRDefault="005711FF" w:rsidP="005711FF">
      <w:r>
        <w:t>Naren (Samsung): Request clarification. Why you need separate resource “/</w:t>
      </w:r>
      <w:proofErr w:type="spellStart"/>
      <w:r>
        <w:t>tsc</w:t>
      </w:r>
      <w:proofErr w:type="spellEnd"/>
      <w:r>
        <w:t>-stream-availability”? The retrieval of available TSC streams can be done by GET method on “/</w:t>
      </w:r>
      <w:proofErr w:type="spellStart"/>
      <w:r>
        <w:t>tsc</w:t>
      </w:r>
      <w:proofErr w:type="spellEnd"/>
      <w:r>
        <w:t>-streams”</w:t>
      </w:r>
    </w:p>
    <w:p w14:paraId="0509A42D" w14:textId="77777777" w:rsidR="005711FF" w:rsidRDefault="005711FF" w:rsidP="005711FF">
      <w:r>
        <w:t>Maria Liang (Ericsson): provide clarification.</w:t>
      </w:r>
    </w:p>
    <w:p w14:paraId="0D2FAFE6" w14:textId="77777777" w:rsidR="005711FF" w:rsidRDefault="005711FF" w:rsidP="005711FF">
      <w:r>
        <w:t>Naren (Samsung): I am fine with separate resource based on the explanation given.</w:t>
      </w:r>
    </w:p>
    <w:p w14:paraId="1B080CA6" w14:textId="77777777" w:rsidR="005711FF" w:rsidRDefault="005711FF" w:rsidP="005711FF">
      <w:r>
        <w:t>Abdessamad (Huawei): Huawei still objects to this CR.</w:t>
      </w:r>
    </w:p>
    <w:p w14:paraId="096CC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BE4E49" w14:textId="491970D2" w:rsidR="005711FF" w:rsidRDefault="005711FF" w:rsidP="005711FF">
      <w:pPr>
        <w:rPr>
          <w:rFonts w:ascii="Arial" w:hAnsi="Arial" w:cs="Arial"/>
          <w:b/>
          <w:sz w:val="24"/>
        </w:rPr>
      </w:pPr>
      <w:r>
        <w:rPr>
          <w:rFonts w:ascii="Arial" w:hAnsi="Arial" w:cs="Arial"/>
          <w:b/>
          <w:color w:val="0000FF"/>
          <w:sz w:val="24"/>
        </w:rPr>
        <w:t>C3-220074</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2ABFA1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CR-0044  rev 2 Cat: B (Rel-17)</w:t>
      </w:r>
      <w:r>
        <w:rPr>
          <w:i/>
        </w:rPr>
        <w:br/>
      </w:r>
      <w:r>
        <w:rPr>
          <w:i/>
        </w:rPr>
        <w:br/>
      </w:r>
      <w:r>
        <w:rPr>
          <w:i/>
        </w:rPr>
        <w:tab/>
      </w:r>
      <w:r>
        <w:rPr>
          <w:i/>
        </w:rPr>
        <w:tab/>
      </w:r>
      <w:r>
        <w:rPr>
          <w:i/>
        </w:rPr>
        <w:tab/>
      </w:r>
      <w:r>
        <w:rPr>
          <w:i/>
        </w:rPr>
        <w:tab/>
      </w:r>
      <w:r>
        <w:rPr>
          <w:i/>
        </w:rPr>
        <w:tab/>
        <w:t>Source: Ericsson</w:t>
      </w:r>
    </w:p>
    <w:p w14:paraId="288572A0" w14:textId="77777777" w:rsidR="005711FF" w:rsidRDefault="005711FF" w:rsidP="005711FF">
      <w:pPr>
        <w:rPr>
          <w:color w:val="808080"/>
        </w:rPr>
      </w:pPr>
      <w:r>
        <w:rPr>
          <w:color w:val="808080"/>
        </w:rPr>
        <w:t>(Replaces C3-216475)</w:t>
      </w:r>
    </w:p>
    <w:p w14:paraId="4E6E3119" w14:textId="77777777" w:rsidR="005711FF" w:rsidRDefault="005711FF" w:rsidP="005711FF">
      <w:pPr>
        <w:rPr>
          <w:rFonts w:ascii="Arial" w:hAnsi="Arial" w:cs="Arial"/>
          <w:b/>
        </w:rPr>
      </w:pPr>
      <w:r>
        <w:rPr>
          <w:rFonts w:ascii="Arial" w:hAnsi="Arial" w:cs="Arial"/>
          <w:b/>
        </w:rPr>
        <w:t xml:space="preserve">Discussion: </w:t>
      </w:r>
    </w:p>
    <w:p w14:paraId="650899F0" w14:textId="77777777" w:rsidR="005711FF" w:rsidRDefault="005711FF" w:rsidP="005711FF">
      <w:r>
        <w:t>Revision of C3-216475</w:t>
      </w:r>
    </w:p>
    <w:p w14:paraId="1211435A" w14:textId="77777777" w:rsidR="005711FF" w:rsidRDefault="005711FF" w:rsidP="005711FF">
      <w:r>
        <w:t>Wrong TS version in the cover sheet.</w:t>
      </w:r>
    </w:p>
    <w:p w14:paraId="41FAB1D0" w14:textId="77777777" w:rsidR="005711FF" w:rsidRDefault="005711FF" w:rsidP="005711FF">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0898DFBE"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12445ED0" w14:textId="77777777" w:rsidR="005711FF" w:rsidRDefault="005711FF" w:rsidP="005711FF">
      <w:r>
        <w:t>Naren (Samsung): Open API parsing error observed, request revision.</w:t>
      </w:r>
    </w:p>
    <w:p w14:paraId="0192FD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A0F9D" w14:textId="22E0864D" w:rsidR="005711FF" w:rsidRDefault="005711FF" w:rsidP="005711FF">
      <w:pPr>
        <w:rPr>
          <w:rFonts w:ascii="Arial" w:hAnsi="Arial" w:cs="Arial"/>
          <w:b/>
          <w:sz w:val="24"/>
        </w:rPr>
      </w:pPr>
      <w:r>
        <w:rPr>
          <w:rFonts w:ascii="Arial" w:hAnsi="Arial" w:cs="Arial"/>
          <w:b/>
          <w:color w:val="0000FF"/>
          <w:sz w:val="24"/>
        </w:rPr>
        <w:t>C3-220075</w:t>
      </w:r>
      <w:r>
        <w:rPr>
          <w:rFonts w:ascii="Arial" w:hAnsi="Arial" w:cs="Arial"/>
          <w:b/>
          <w:color w:val="0000FF"/>
          <w:sz w:val="24"/>
        </w:rPr>
        <w:tab/>
      </w:r>
      <w:r>
        <w:rPr>
          <w:rFonts w:ascii="Arial" w:hAnsi="Arial" w:cs="Arial"/>
          <w:b/>
          <w:sz w:val="24"/>
        </w:rPr>
        <w:t>Support integration with TSN</w:t>
      </w:r>
    </w:p>
    <w:p w14:paraId="4B9B3DF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v17.3.0</w:t>
      </w:r>
      <w:r>
        <w:rPr>
          <w:i/>
        </w:rPr>
        <w:tab/>
        <w:t xml:space="preserve">  CR-0058  rev  Cat: B (Rel-17)</w:t>
      </w:r>
      <w:r>
        <w:rPr>
          <w:i/>
        </w:rPr>
        <w:br/>
      </w:r>
      <w:r>
        <w:rPr>
          <w:i/>
        </w:rPr>
        <w:br/>
      </w:r>
      <w:r>
        <w:rPr>
          <w:i/>
        </w:rPr>
        <w:tab/>
      </w:r>
      <w:r>
        <w:rPr>
          <w:i/>
        </w:rPr>
        <w:tab/>
      </w:r>
      <w:r>
        <w:rPr>
          <w:i/>
        </w:rPr>
        <w:tab/>
      </w:r>
      <w:r>
        <w:rPr>
          <w:i/>
        </w:rPr>
        <w:tab/>
      </w:r>
      <w:r>
        <w:rPr>
          <w:i/>
        </w:rPr>
        <w:tab/>
        <w:t>Source: Ericsson</w:t>
      </w:r>
    </w:p>
    <w:p w14:paraId="5104ECED" w14:textId="77777777" w:rsidR="005711FF" w:rsidRDefault="005711FF" w:rsidP="005711FF">
      <w:pPr>
        <w:rPr>
          <w:rFonts w:ascii="Arial" w:hAnsi="Arial" w:cs="Arial"/>
          <w:b/>
        </w:rPr>
      </w:pPr>
      <w:r>
        <w:rPr>
          <w:rFonts w:ascii="Arial" w:hAnsi="Arial" w:cs="Arial"/>
          <w:b/>
        </w:rPr>
        <w:t xml:space="preserve">Discussion: </w:t>
      </w:r>
    </w:p>
    <w:p w14:paraId="7E6A49AE" w14:textId="77777777" w:rsidR="005711FF" w:rsidRDefault="005711FF" w:rsidP="005711FF">
      <w:r>
        <w:t>Abdessamad (Huawei): We would like to object to this CR. We believe that it is not needed due to the fact that it is already specified in stage 2 and there is nothing specific to add in stage 3.</w:t>
      </w:r>
    </w:p>
    <w:p w14:paraId="76CC1CFE" w14:textId="77777777" w:rsidR="005711FF" w:rsidRDefault="005711FF" w:rsidP="005711FF">
      <w:r>
        <w:t>Naren (Samsung): Minor comments, request revision.</w:t>
      </w:r>
    </w:p>
    <w:p w14:paraId="5BBBF8FB" w14:textId="77777777" w:rsidR="005711FF" w:rsidRDefault="005711FF" w:rsidP="005711FF">
      <w:r>
        <w:t>Maria (Ericsson): r1 is available to cover comments from Samsung.</w:t>
      </w:r>
    </w:p>
    <w:p w14:paraId="4FB1DFBB" w14:textId="77777777" w:rsidR="005711FF" w:rsidRDefault="005711FF" w:rsidP="005711FF">
      <w:r>
        <w:t>Maria Liang (Ericsson) clarification this CR is needed with normative Annex support integration with TSN and r1 provided.</w:t>
      </w:r>
    </w:p>
    <w:p w14:paraId="4DF8A828" w14:textId="77777777" w:rsidR="005711FF" w:rsidRDefault="005711FF" w:rsidP="005711FF">
      <w:r>
        <w:t>Naren (Samsung): R1 version is fine.</w:t>
      </w:r>
    </w:p>
    <w:p w14:paraId="300C40E6" w14:textId="77777777" w:rsidR="005711FF" w:rsidRDefault="005711FF" w:rsidP="005711FF">
      <w:r>
        <w:t>Abdessamad (Huawei): Huawei still objects to this CR. This annex is redundant with stage 2 provisions and mainly provides only references to stage 2 TS 23.434.</w:t>
      </w:r>
    </w:p>
    <w:p w14:paraId="02C9A88E" w14:textId="77777777" w:rsidR="005711FF" w:rsidRDefault="005711FF" w:rsidP="005711FF">
      <w:r>
        <w:lastRenderedPageBreak/>
        <w:t>Abdessamad (Huawei): compromise and withdrawn the comments.</w:t>
      </w:r>
    </w:p>
    <w:p w14:paraId="7F56D69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C3-220399</w:t>
      </w:r>
      <w:r>
        <w:rPr>
          <w:color w:val="993300"/>
          <w:u w:val="single"/>
        </w:rPr>
        <w:t>.</w:t>
      </w:r>
    </w:p>
    <w:p w14:paraId="1A8CEADA" w14:textId="77AB41E9" w:rsidR="005711FF" w:rsidRDefault="005711FF" w:rsidP="005711FF">
      <w:pPr>
        <w:rPr>
          <w:rFonts w:ascii="Arial" w:hAnsi="Arial" w:cs="Arial"/>
          <w:b/>
          <w:sz w:val="24"/>
        </w:rPr>
      </w:pPr>
      <w:r>
        <w:rPr>
          <w:rFonts w:ascii="Arial" w:hAnsi="Arial" w:cs="Arial"/>
          <w:b/>
          <w:color w:val="0000FF"/>
          <w:sz w:val="24"/>
        </w:rPr>
        <w:t>C3-220099</w:t>
      </w:r>
      <w:r>
        <w:rPr>
          <w:rFonts w:ascii="Arial" w:hAnsi="Arial" w:cs="Arial"/>
          <w:b/>
          <w:color w:val="0000FF"/>
          <w:sz w:val="24"/>
        </w:rPr>
        <w:tab/>
      </w:r>
      <w:r>
        <w:rPr>
          <w:rFonts w:ascii="Arial" w:hAnsi="Arial" w:cs="Arial"/>
          <w:b/>
          <w:sz w:val="24"/>
        </w:rPr>
        <w:t>Terminology replacement of NSCM with NSCE</w:t>
      </w:r>
    </w:p>
    <w:p w14:paraId="257D65E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CR-0059  rev  Cat: F (Rel-17)</w:t>
      </w:r>
      <w:r>
        <w:rPr>
          <w:i/>
        </w:rPr>
        <w:br/>
      </w:r>
      <w:r>
        <w:rPr>
          <w:i/>
        </w:rPr>
        <w:br/>
      </w:r>
      <w:r>
        <w:rPr>
          <w:i/>
        </w:rPr>
        <w:tab/>
      </w:r>
      <w:r>
        <w:rPr>
          <w:i/>
        </w:rPr>
        <w:tab/>
      </w:r>
      <w:r>
        <w:rPr>
          <w:i/>
        </w:rPr>
        <w:tab/>
      </w:r>
      <w:r>
        <w:rPr>
          <w:i/>
        </w:rPr>
        <w:tab/>
      </w:r>
      <w:r>
        <w:rPr>
          <w:i/>
        </w:rPr>
        <w:tab/>
        <w:t>Source: NTT</w:t>
      </w:r>
    </w:p>
    <w:p w14:paraId="07B57D71" w14:textId="77777777" w:rsidR="005711FF" w:rsidRDefault="005711FF" w:rsidP="005711FF">
      <w:pPr>
        <w:rPr>
          <w:rFonts w:ascii="Arial" w:hAnsi="Arial" w:cs="Arial"/>
          <w:b/>
        </w:rPr>
      </w:pPr>
      <w:r>
        <w:rPr>
          <w:rFonts w:ascii="Arial" w:hAnsi="Arial" w:cs="Arial"/>
          <w:b/>
        </w:rPr>
        <w:t xml:space="preserve">Abstract: </w:t>
      </w:r>
    </w:p>
    <w:p w14:paraId="279C7885" w14:textId="77777777" w:rsidR="005711FF" w:rsidRDefault="005711FF" w:rsidP="005711FF">
      <w:r>
        <w:t>This CR is to modify the terminology "NSCM" to "NSCE" based on the stage2 modification.</w:t>
      </w:r>
    </w:p>
    <w:p w14:paraId="745889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C800F" w14:textId="3D3DEA66" w:rsidR="005711FF" w:rsidRDefault="005711FF" w:rsidP="005711FF">
      <w:pPr>
        <w:rPr>
          <w:rFonts w:ascii="Arial" w:hAnsi="Arial" w:cs="Arial"/>
          <w:b/>
          <w:sz w:val="24"/>
        </w:rPr>
      </w:pPr>
      <w:r>
        <w:rPr>
          <w:rFonts w:ascii="Arial" w:hAnsi="Arial" w:cs="Arial"/>
          <w:b/>
          <w:color w:val="0000FF"/>
          <w:sz w:val="24"/>
        </w:rPr>
        <w:t>C3-220282</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1EBCE5CF"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2E574F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287E" w14:textId="0E048619" w:rsidR="005711FF" w:rsidRDefault="005711FF" w:rsidP="005711FF">
      <w:pPr>
        <w:rPr>
          <w:rFonts w:ascii="Arial" w:hAnsi="Arial" w:cs="Arial"/>
          <w:b/>
          <w:sz w:val="24"/>
        </w:rPr>
      </w:pPr>
      <w:r>
        <w:rPr>
          <w:rFonts w:ascii="Arial" w:hAnsi="Arial" w:cs="Arial"/>
          <w:b/>
          <w:color w:val="0000FF"/>
          <w:sz w:val="24"/>
        </w:rPr>
        <w:t>C3-220283</w:t>
      </w:r>
      <w:r>
        <w:rPr>
          <w:rFonts w:ascii="Arial" w:hAnsi="Arial" w:cs="Arial"/>
          <w:b/>
          <w:color w:val="0000FF"/>
          <w:sz w:val="24"/>
        </w:rPr>
        <w:tab/>
      </w:r>
      <w:r>
        <w:rPr>
          <w:rFonts w:ascii="Arial" w:hAnsi="Arial" w:cs="Arial"/>
          <w:b/>
          <w:sz w:val="24"/>
        </w:rPr>
        <w:t>Location deviation service and Open API</w:t>
      </w:r>
    </w:p>
    <w:p w14:paraId="087BB6F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CR-0060  rev  Cat: B (Rel-17)</w:t>
      </w:r>
      <w:r>
        <w:rPr>
          <w:i/>
        </w:rPr>
        <w:br/>
      </w:r>
      <w:r>
        <w:rPr>
          <w:i/>
        </w:rPr>
        <w:br/>
      </w:r>
      <w:r>
        <w:rPr>
          <w:i/>
        </w:rPr>
        <w:tab/>
      </w:r>
      <w:r>
        <w:rPr>
          <w:i/>
        </w:rPr>
        <w:tab/>
      </w:r>
      <w:r>
        <w:rPr>
          <w:i/>
        </w:rPr>
        <w:tab/>
      </w:r>
      <w:r>
        <w:rPr>
          <w:i/>
        </w:rPr>
        <w:tab/>
      </w:r>
      <w:r>
        <w:rPr>
          <w:i/>
        </w:rPr>
        <w:tab/>
        <w:t>Source: Samsung Electronics Co., Ltd</w:t>
      </w:r>
    </w:p>
    <w:p w14:paraId="207021BF" w14:textId="77777777" w:rsidR="005711FF" w:rsidRDefault="005711FF" w:rsidP="005711FF">
      <w:pPr>
        <w:rPr>
          <w:rFonts w:ascii="Arial" w:hAnsi="Arial" w:cs="Arial"/>
          <w:b/>
        </w:rPr>
      </w:pPr>
      <w:r>
        <w:rPr>
          <w:rFonts w:ascii="Arial" w:hAnsi="Arial" w:cs="Arial"/>
          <w:b/>
        </w:rPr>
        <w:t xml:space="preserve">Discussion: </w:t>
      </w:r>
    </w:p>
    <w:p w14:paraId="7CB20CB6" w14:textId="77777777" w:rsidR="005711FF" w:rsidRDefault="005711FF" w:rsidP="005711FF">
      <w:r>
        <w:t xml:space="preserve">This CR proposes Backward compatible feature to </w:t>
      </w:r>
      <w:proofErr w:type="spellStart"/>
      <w:r>
        <w:t>SS_Events</w:t>
      </w:r>
      <w:proofErr w:type="spellEnd"/>
      <w:r>
        <w:t xml:space="preserve"> Open API specification.</w:t>
      </w:r>
    </w:p>
    <w:p w14:paraId="3EF755DE" w14:textId="77777777" w:rsidR="005711FF" w:rsidRDefault="005711FF" w:rsidP="005711FF">
      <w:r>
        <w:t>Abdessamad (Huawei): The CR requires a revision.</w:t>
      </w:r>
    </w:p>
    <w:p w14:paraId="486C8E67" w14:textId="77777777" w:rsidR="005711FF" w:rsidRDefault="005711FF" w:rsidP="005711FF">
      <w:r>
        <w:t>Naren (Samsung): Implemented the comments in r1 version.</w:t>
      </w:r>
    </w:p>
    <w:p w14:paraId="2EF01E8C" w14:textId="77777777" w:rsidR="005711FF" w:rsidRDefault="005711FF" w:rsidP="005711FF">
      <w:r>
        <w:t>Abdessamad (Huawei): There is only one change that was not taken on board. Otherwise, 0283_r1 is fine for me.</w:t>
      </w:r>
    </w:p>
    <w:p w14:paraId="7C9D4D75" w14:textId="77777777" w:rsidR="005711FF" w:rsidRDefault="005711FF" w:rsidP="005711FF">
      <w:r>
        <w:t>Revision is pre-agreed.</w:t>
      </w:r>
    </w:p>
    <w:p w14:paraId="0106AF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C3-220418</w:t>
      </w:r>
      <w:r>
        <w:rPr>
          <w:color w:val="993300"/>
          <w:u w:val="single"/>
        </w:rPr>
        <w:t>.</w:t>
      </w:r>
    </w:p>
    <w:p w14:paraId="5E99322A" w14:textId="26824EB6" w:rsidR="005711FF" w:rsidRDefault="005711FF" w:rsidP="005711FF">
      <w:pPr>
        <w:rPr>
          <w:rFonts w:ascii="Arial" w:hAnsi="Arial" w:cs="Arial"/>
          <w:b/>
          <w:sz w:val="24"/>
        </w:rPr>
      </w:pPr>
      <w:r>
        <w:rPr>
          <w:rFonts w:ascii="Arial" w:hAnsi="Arial" w:cs="Arial"/>
          <w:b/>
          <w:color w:val="0000FF"/>
          <w:sz w:val="24"/>
        </w:rPr>
        <w:t>C3-220284</w:t>
      </w:r>
      <w:r>
        <w:rPr>
          <w:rFonts w:ascii="Arial" w:hAnsi="Arial" w:cs="Arial"/>
          <w:b/>
          <w:color w:val="0000FF"/>
          <w:sz w:val="24"/>
        </w:rPr>
        <w:tab/>
      </w:r>
      <w:proofErr w:type="spellStart"/>
      <w:r>
        <w:rPr>
          <w:rFonts w:ascii="Arial" w:hAnsi="Arial" w:cs="Arial"/>
          <w:b/>
          <w:sz w:val="24"/>
        </w:rPr>
        <w:t>SS_LocationAreaMonitoring</w:t>
      </w:r>
      <w:proofErr w:type="spellEnd"/>
      <w:r>
        <w:rPr>
          <w:rFonts w:ascii="Arial" w:hAnsi="Arial" w:cs="Arial"/>
          <w:b/>
          <w:sz w:val="24"/>
        </w:rPr>
        <w:t xml:space="preserve"> API</w:t>
      </w:r>
    </w:p>
    <w:p w14:paraId="182DA8B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Cat: B (Rel-17)</w:t>
      </w:r>
      <w:r>
        <w:rPr>
          <w:i/>
        </w:rPr>
        <w:br/>
      </w:r>
      <w:r>
        <w:rPr>
          <w:i/>
        </w:rPr>
        <w:br/>
      </w:r>
      <w:r>
        <w:rPr>
          <w:i/>
        </w:rPr>
        <w:tab/>
      </w:r>
      <w:r>
        <w:rPr>
          <w:i/>
        </w:rPr>
        <w:tab/>
      </w:r>
      <w:r>
        <w:rPr>
          <w:i/>
        </w:rPr>
        <w:tab/>
      </w:r>
      <w:r>
        <w:rPr>
          <w:i/>
        </w:rPr>
        <w:tab/>
      </w:r>
      <w:r>
        <w:rPr>
          <w:i/>
        </w:rPr>
        <w:tab/>
        <w:t>Source: Samsung Electronics Co., Ltd</w:t>
      </w:r>
    </w:p>
    <w:p w14:paraId="7D7AE063" w14:textId="77777777" w:rsidR="005711FF" w:rsidRDefault="005711FF" w:rsidP="005711FF">
      <w:pPr>
        <w:rPr>
          <w:rFonts w:ascii="Arial" w:hAnsi="Arial" w:cs="Arial"/>
          <w:b/>
        </w:rPr>
      </w:pPr>
      <w:r>
        <w:rPr>
          <w:rFonts w:ascii="Arial" w:hAnsi="Arial" w:cs="Arial"/>
          <w:b/>
        </w:rPr>
        <w:t xml:space="preserve">Discussion: </w:t>
      </w:r>
    </w:p>
    <w:p w14:paraId="71B42E0A" w14:textId="77777777" w:rsidR="005711FF" w:rsidRDefault="005711FF" w:rsidP="005711FF">
      <w:r>
        <w:t>Igor (Ericsson): require revision due to the following comments</w:t>
      </w:r>
    </w:p>
    <w:p w14:paraId="32FE7868" w14:textId="77777777" w:rsidR="005711FF" w:rsidRDefault="005711FF" w:rsidP="005711FF">
      <w:r>
        <w:t>Abdessamad (Huawei): There are some aspects (e.g. subscription update) that need to be sorted out before we can progress/discuss the CR.</w:t>
      </w:r>
    </w:p>
    <w:p w14:paraId="627B1DC9" w14:textId="77777777" w:rsidR="005711FF" w:rsidRDefault="005711FF" w:rsidP="005711FF">
      <w:r>
        <w:t>Naren (Samsung): Revision (r1) provided with proposed changes and also responses to the requested clarifications.</w:t>
      </w:r>
    </w:p>
    <w:p w14:paraId="362DD544" w14:textId="77777777" w:rsidR="005711FF" w:rsidRDefault="005711FF" w:rsidP="005711FF">
      <w:r>
        <w:t>Abdessamad (Huawei): Replying to Samsun’s latest feedback.</w:t>
      </w:r>
    </w:p>
    <w:p w14:paraId="26E3A012" w14:textId="77777777" w:rsidR="005711FF" w:rsidRDefault="005711FF" w:rsidP="005711FF">
      <w:r>
        <w:t>Naren (Samsung): Replying to Huawei’s latest questions.</w:t>
      </w:r>
    </w:p>
    <w:p w14:paraId="566D0B6D" w14:textId="77777777" w:rsidR="005711FF" w:rsidRDefault="005711FF" w:rsidP="005711FF">
      <w:r>
        <w:t>Igor (Ericsson): fine with update in previous revision. Clarification or revision required due to the comments</w:t>
      </w:r>
    </w:p>
    <w:p w14:paraId="5D7C58B1" w14:textId="77777777" w:rsidR="005711FF" w:rsidRDefault="005711FF" w:rsidP="005711FF">
      <w:r>
        <w:lastRenderedPageBreak/>
        <w:t>Naren (Samsung): Fine to update “</w:t>
      </w:r>
      <w:proofErr w:type="spellStart"/>
      <w:r>
        <w:t>locInt</w:t>
      </w:r>
      <w:proofErr w:type="spellEnd"/>
      <w:r>
        <w:t>” to “</w:t>
      </w:r>
      <w:proofErr w:type="spellStart"/>
      <w:r>
        <w:t>geoArea</w:t>
      </w:r>
      <w:proofErr w:type="spellEnd"/>
      <w:r>
        <w:t>”. Responses to additional comments.</w:t>
      </w:r>
    </w:p>
    <w:p w14:paraId="2E1EF8E5" w14:textId="77777777" w:rsidR="005711FF" w:rsidRDefault="005711FF" w:rsidP="005711FF">
      <w:r>
        <w:t>Igor (Ericsson): fine with the clarification and update.</w:t>
      </w:r>
    </w:p>
    <w:p w14:paraId="16070693" w14:textId="77777777" w:rsidR="005711FF" w:rsidRDefault="005711FF" w:rsidP="005711FF">
      <w:r>
        <w:t>Abdessamad (Huawei): Providing comments on Samsung’s feedback.</w:t>
      </w:r>
    </w:p>
    <w:p w14:paraId="2CD127C2" w14:textId="77777777" w:rsidR="005711FF" w:rsidRDefault="005711FF" w:rsidP="005711FF">
      <w:r>
        <w:t>Abdessamad (Huawei): fine to add a new enumeration value.</w:t>
      </w:r>
    </w:p>
    <w:p w14:paraId="615C1E44" w14:textId="77777777" w:rsidR="005711FF" w:rsidRDefault="005711FF" w:rsidP="005711FF">
      <w:r>
        <w:t>Naren (Samsung): will revise the CR based on the comment.</w:t>
      </w:r>
    </w:p>
    <w:p w14:paraId="3569FFAB" w14:textId="77777777" w:rsidR="005711FF" w:rsidRDefault="005711FF" w:rsidP="005711FF">
      <w:r>
        <w:t>Naren (Samsung): R2 version with implementation of Huawei’s suggestion.</w:t>
      </w:r>
    </w:p>
    <w:p w14:paraId="1C930999" w14:textId="77777777" w:rsidR="005711FF" w:rsidRDefault="005711FF" w:rsidP="005711FF">
      <w:r>
        <w:t>Abdessamad (Huawei): 0284_r2 is fine for me.</w:t>
      </w:r>
    </w:p>
    <w:p w14:paraId="59C610B2" w14:textId="77777777" w:rsidR="005711FF" w:rsidRDefault="005711FF" w:rsidP="005711FF">
      <w:r>
        <w:t>Naren (Samsung): Based on confirmation received, final version (C3-220471) uploaded to Inbox.</w:t>
      </w:r>
    </w:p>
    <w:p w14:paraId="7CB26488" w14:textId="77777777" w:rsidR="005711FF" w:rsidRDefault="005711FF" w:rsidP="005711FF">
      <w:r>
        <w:t>Igor (Ericsson): fine with r2.</w:t>
      </w:r>
    </w:p>
    <w:p w14:paraId="59E0EC5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C3-220471</w:t>
      </w:r>
      <w:r>
        <w:rPr>
          <w:color w:val="993300"/>
          <w:u w:val="single"/>
        </w:rPr>
        <w:t>.</w:t>
      </w:r>
    </w:p>
    <w:p w14:paraId="70127222" w14:textId="4EFDE5AB" w:rsidR="005711FF" w:rsidRDefault="005711FF" w:rsidP="005711FF">
      <w:pPr>
        <w:rPr>
          <w:rFonts w:ascii="Arial" w:hAnsi="Arial" w:cs="Arial"/>
          <w:b/>
          <w:sz w:val="24"/>
        </w:rPr>
      </w:pPr>
      <w:r>
        <w:rPr>
          <w:rFonts w:ascii="Arial" w:hAnsi="Arial" w:cs="Arial"/>
          <w:b/>
          <w:color w:val="0000FF"/>
          <w:sz w:val="24"/>
        </w:rPr>
        <w:t>C3-220285</w:t>
      </w:r>
      <w:r>
        <w:rPr>
          <w:rFonts w:ascii="Arial" w:hAnsi="Arial" w:cs="Arial"/>
          <w:b/>
          <w:color w:val="0000FF"/>
          <w:sz w:val="24"/>
        </w:rPr>
        <w:tab/>
      </w:r>
      <w:r>
        <w:rPr>
          <w:rFonts w:ascii="Arial" w:hAnsi="Arial" w:cs="Arial"/>
          <w:b/>
          <w:sz w:val="24"/>
        </w:rPr>
        <w:t>Location report timestamp support</w:t>
      </w:r>
    </w:p>
    <w:p w14:paraId="0BE4D4A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CR-0062  rev  Cat: B (Rel-17)</w:t>
      </w:r>
      <w:r>
        <w:rPr>
          <w:i/>
        </w:rPr>
        <w:br/>
      </w:r>
      <w:r>
        <w:rPr>
          <w:i/>
        </w:rPr>
        <w:br/>
      </w:r>
      <w:r>
        <w:rPr>
          <w:i/>
        </w:rPr>
        <w:tab/>
      </w:r>
      <w:r>
        <w:rPr>
          <w:i/>
        </w:rPr>
        <w:tab/>
      </w:r>
      <w:r>
        <w:rPr>
          <w:i/>
        </w:rPr>
        <w:tab/>
      </w:r>
      <w:r>
        <w:rPr>
          <w:i/>
        </w:rPr>
        <w:tab/>
      </w:r>
      <w:r>
        <w:rPr>
          <w:i/>
        </w:rPr>
        <w:tab/>
        <w:t>Source: Samsung Electronics Co., Ltd</w:t>
      </w:r>
    </w:p>
    <w:p w14:paraId="0FDA4125" w14:textId="77777777" w:rsidR="005711FF" w:rsidRDefault="005711FF" w:rsidP="005711FF">
      <w:pPr>
        <w:rPr>
          <w:rFonts w:ascii="Arial" w:hAnsi="Arial" w:cs="Arial"/>
          <w:b/>
        </w:rPr>
      </w:pPr>
      <w:r>
        <w:rPr>
          <w:rFonts w:ascii="Arial" w:hAnsi="Arial" w:cs="Arial"/>
          <w:b/>
        </w:rPr>
        <w:t xml:space="preserve">Discussion: </w:t>
      </w:r>
    </w:p>
    <w:p w14:paraId="3989B61B" w14:textId="77777777" w:rsidR="005711FF" w:rsidRDefault="005711FF" w:rsidP="005711FF">
      <w:r>
        <w:t xml:space="preserve">This CR proposes backward compatible feature to </w:t>
      </w:r>
      <w:proofErr w:type="spellStart"/>
      <w:r>
        <w:t>SS_Events</w:t>
      </w:r>
      <w:proofErr w:type="spellEnd"/>
      <w:r>
        <w:t xml:space="preserve"> API. Due to data type change, this CR updates the below dependent APIs</w:t>
      </w:r>
    </w:p>
    <w:p w14:paraId="112FD23C" w14:textId="77777777" w:rsidR="005711FF" w:rsidRDefault="005711FF" w:rsidP="005711FF">
      <w:proofErr w:type="spellStart"/>
      <w:r>
        <w:t>SS_LocationAreaInfoRetrieval</w:t>
      </w:r>
      <w:proofErr w:type="spellEnd"/>
      <w:r>
        <w:t xml:space="preserve"> API.</w:t>
      </w:r>
    </w:p>
    <w:p w14:paraId="5E167D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0BCCA" w14:textId="7AD77DB3" w:rsidR="005711FF" w:rsidRDefault="005711FF" w:rsidP="005711FF">
      <w:pPr>
        <w:rPr>
          <w:rFonts w:ascii="Arial" w:hAnsi="Arial" w:cs="Arial"/>
          <w:b/>
          <w:sz w:val="24"/>
        </w:rPr>
      </w:pPr>
      <w:r>
        <w:rPr>
          <w:rFonts w:ascii="Arial" w:hAnsi="Arial" w:cs="Arial"/>
          <w:b/>
          <w:color w:val="0000FF"/>
          <w:sz w:val="24"/>
        </w:rPr>
        <w:t>C3-220286</w:t>
      </w:r>
      <w:r>
        <w:rPr>
          <w:rFonts w:ascii="Arial" w:hAnsi="Arial" w:cs="Arial"/>
          <w:b/>
          <w:color w:val="0000FF"/>
          <w:sz w:val="24"/>
        </w:rPr>
        <w:tab/>
      </w:r>
      <w:r>
        <w:rPr>
          <w:rFonts w:ascii="Arial" w:hAnsi="Arial" w:cs="Arial"/>
          <w:b/>
          <w:sz w:val="24"/>
        </w:rPr>
        <w:t>Add VAL service specific information</w:t>
      </w:r>
    </w:p>
    <w:p w14:paraId="59DE74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CR-0063  rev  Cat: B (Rel-17)</w:t>
      </w:r>
      <w:r>
        <w:rPr>
          <w:i/>
        </w:rPr>
        <w:br/>
      </w:r>
      <w:r>
        <w:rPr>
          <w:i/>
        </w:rPr>
        <w:br/>
      </w:r>
      <w:r>
        <w:rPr>
          <w:i/>
        </w:rPr>
        <w:tab/>
      </w:r>
      <w:r>
        <w:rPr>
          <w:i/>
        </w:rPr>
        <w:tab/>
      </w:r>
      <w:r>
        <w:rPr>
          <w:i/>
        </w:rPr>
        <w:tab/>
      </w:r>
      <w:r>
        <w:rPr>
          <w:i/>
        </w:rPr>
        <w:tab/>
      </w:r>
      <w:r>
        <w:rPr>
          <w:i/>
        </w:rPr>
        <w:tab/>
        <w:t>Source: Samsung Electronics Co., Ltd</w:t>
      </w:r>
    </w:p>
    <w:p w14:paraId="0C77C945" w14:textId="77777777" w:rsidR="005711FF" w:rsidRDefault="005711FF" w:rsidP="005711FF">
      <w:pPr>
        <w:rPr>
          <w:rFonts w:ascii="Arial" w:hAnsi="Arial" w:cs="Arial"/>
          <w:b/>
        </w:rPr>
      </w:pPr>
      <w:r>
        <w:rPr>
          <w:rFonts w:ascii="Arial" w:hAnsi="Arial" w:cs="Arial"/>
          <w:b/>
        </w:rPr>
        <w:t xml:space="preserve">Discussion: </w:t>
      </w:r>
    </w:p>
    <w:p w14:paraId="0FD56901" w14:textId="77777777" w:rsidR="005711FF" w:rsidRDefault="005711FF" w:rsidP="005711FF">
      <w:r>
        <w:t xml:space="preserve">This CR proposes backward compatible feature to </w:t>
      </w:r>
      <w:proofErr w:type="spellStart"/>
      <w:r>
        <w:t>SS_GroupManagemnt</w:t>
      </w:r>
      <w:proofErr w:type="spellEnd"/>
      <w:r>
        <w:t xml:space="preserve"> Open API specification. Other impacted specifications due to this data type update are:</w:t>
      </w:r>
    </w:p>
    <w:p w14:paraId="2E5B4AAA" w14:textId="77777777" w:rsidR="005711FF" w:rsidRDefault="005711FF" w:rsidP="005711FF">
      <w:proofErr w:type="spellStart"/>
      <w:r>
        <w:t>SS_Events</w:t>
      </w:r>
      <w:proofErr w:type="spellEnd"/>
      <w:r>
        <w:t xml:space="preserve"> API</w:t>
      </w:r>
    </w:p>
    <w:p w14:paraId="543871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E2946" w14:textId="063CEB02" w:rsidR="005711FF" w:rsidRDefault="005711FF" w:rsidP="005711FF">
      <w:pPr>
        <w:rPr>
          <w:rFonts w:ascii="Arial" w:hAnsi="Arial" w:cs="Arial"/>
          <w:b/>
          <w:sz w:val="24"/>
        </w:rPr>
      </w:pPr>
      <w:r>
        <w:rPr>
          <w:rFonts w:ascii="Arial" w:hAnsi="Arial" w:cs="Arial"/>
          <w:b/>
          <w:color w:val="0000FF"/>
          <w:sz w:val="24"/>
        </w:rPr>
        <w:t>C3-220288</w:t>
      </w:r>
      <w:r>
        <w:rPr>
          <w:rFonts w:ascii="Arial" w:hAnsi="Arial" w:cs="Arial"/>
          <w:b/>
          <w:color w:val="0000FF"/>
          <w:sz w:val="24"/>
        </w:rPr>
        <w:tab/>
      </w:r>
      <w:r>
        <w:rPr>
          <w:rFonts w:ascii="Arial" w:hAnsi="Arial" w:cs="Arial"/>
          <w:b/>
          <w:sz w:val="24"/>
        </w:rPr>
        <w:t>Additional VAL UE information in user profile retrieval</w:t>
      </w:r>
    </w:p>
    <w:p w14:paraId="42B7B67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CR-0064  rev  Cat: B (Rel-17)</w:t>
      </w:r>
      <w:r>
        <w:rPr>
          <w:i/>
        </w:rPr>
        <w:br/>
      </w:r>
      <w:r>
        <w:rPr>
          <w:i/>
        </w:rPr>
        <w:br/>
      </w:r>
      <w:r>
        <w:rPr>
          <w:i/>
        </w:rPr>
        <w:tab/>
      </w:r>
      <w:r>
        <w:rPr>
          <w:i/>
        </w:rPr>
        <w:tab/>
      </w:r>
      <w:r>
        <w:rPr>
          <w:i/>
        </w:rPr>
        <w:tab/>
      </w:r>
      <w:r>
        <w:rPr>
          <w:i/>
        </w:rPr>
        <w:tab/>
      </w:r>
      <w:r>
        <w:rPr>
          <w:i/>
        </w:rPr>
        <w:tab/>
        <w:t>Source: Samsung Electronics Co., Ltd</w:t>
      </w:r>
    </w:p>
    <w:p w14:paraId="416BCE42" w14:textId="77777777" w:rsidR="005711FF" w:rsidRDefault="005711FF" w:rsidP="005711FF">
      <w:pPr>
        <w:rPr>
          <w:rFonts w:ascii="Arial" w:hAnsi="Arial" w:cs="Arial"/>
          <w:b/>
        </w:rPr>
      </w:pPr>
      <w:r>
        <w:rPr>
          <w:rFonts w:ascii="Arial" w:hAnsi="Arial" w:cs="Arial"/>
          <w:b/>
        </w:rPr>
        <w:t xml:space="preserve">Discussion: </w:t>
      </w:r>
    </w:p>
    <w:p w14:paraId="797F675C" w14:textId="77777777" w:rsidR="005711FF" w:rsidRDefault="005711FF" w:rsidP="005711FF">
      <w:r>
        <w:t xml:space="preserve">This CR proposes Backward compatible feature to </w:t>
      </w:r>
      <w:proofErr w:type="spellStart"/>
      <w:r>
        <w:t>SS_UserProfileRetrieval</w:t>
      </w:r>
      <w:proofErr w:type="spellEnd"/>
      <w:r>
        <w:t xml:space="preserve"> Open API specification.</w:t>
      </w:r>
    </w:p>
    <w:p w14:paraId="04B4DB4C" w14:textId="77777777" w:rsidR="005711FF" w:rsidRDefault="005711FF" w:rsidP="005711FF">
      <w:r>
        <w:t xml:space="preserve">Abdessamad (Huawei): We believe the CR is not needed because the VAL UE information is defined as an input for the VAL UE configuration retrieval request (CM-UU interface), not for the VAL user profile retrieval request. It is thus not applicable for the </w:t>
      </w:r>
      <w:proofErr w:type="spellStart"/>
      <w:r>
        <w:t>SS_UserProfileRetrieval</w:t>
      </w:r>
      <w:proofErr w:type="spellEnd"/>
      <w:r>
        <w:t xml:space="preserve"> API.</w:t>
      </w:r>
    </w:p>
    <w:p w14:paraId="22E3ABED" w14:textId="77777777" w:rsidR="005711FF" w:rsidRDefault="005711FF" w:rsidP="005711FF">
      <w:r>
        <w:lastRenderedPageBreak/>
        <w:t>Naren (Samsung): Providing clarification.</w:t>
      </w:r>
    </w:p>
    <w:p w14:paraId="33FC09A0" w14:textId="77777777" w:rsidR="005711FF" w:rsidRDefault="005711FF" w:rsidP="005711FF">
      <w:r>
        <w:t>Abdessamad (Huawei): Providing comments on Samsung’s feedback.</w:t>
      </w:r>
    </w:p>
    <w:p w14:paraId="269EA016" w14:textId="77777777" w:rsidR="005711FF" w:rsidRDefault="005711FF" w:rsidP="005711FF">
      <w:r>
        <w:t>Naren (Samsung): Providing clarification to Huawei’s question.</w:t>
      </w:r>
    </w:p>
    <w:p w14:paraId="22EEFCAB" w14:textId="77777777" w:rsidR="005711FF" w:rsidRDefault="005711FF" w:rsidP="005711FF">
      <w:r>
        <w:t>Abdessamad (Huawei): Providing comments on Samsung’s feedback.</w:t>
      </w:r>
    </w:p>
    <w:p w14:paraId="0ACC99DA" w14:textId="77777777" w:rsidR="005711FF" w:rsidRDefault="005711FF" w:rsidP="005711FF">
      <w:r>
        <w:t>Naren (Samsung): This change is not applicable for the proposed procedure. Request to withdraw the CR.</w:t>
      </w:r>
    </w:p>
    <w:p w14:paraId="2E9DF83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06EEF" w14:textId="74D34548" w:rsidR="005711FF" w:rsidRDefault="005711FF" w:rsidP="005711FF">
      <w:pPr>
        <w:rPr>
          <w:rFonts w:ascii="Arial" w:hAnsi="Arial" w:cs="Arial"/>
          <w:b/>
          <w:sz w:val="24"/>
        </w:rPr>
      </w:pPr>
      <w:r>
        <w:rPr>
          <w:rFonts w:ascii="Arial" w:hAnsi="Arial" w:cs="Arial"/>
          <w:b/>
          <w:color w:val="0000FF"/>
          <w:sz w:val="24"/>
        </w:rPr>
        <w:t>C3-220399</w:t>
      </w:r>
      <w:r>
        <w:rPr>
          <w:rFonts w:ascii="Arial" w:hAnsi="Arial" w:cs="Arial"/>
          <w:b/>
          <w:color w:val="0000FF"/>
          <w:sz w:val="24"/>
        </w:rPr>
        <w:tab/>
      </w:r>
      <w:r>
        <w:rPr>
          <w:rFonts w:ascii="Arial" w:hAnsi="Arial" w:cs="Arial"/>
          <w:b/>
          <w:sz w:val="24"/>
        </w:rPr>
        <w:t>Support integration with TSN</w:t>
      </w:r>
    </w:p>
    <w:p w14:paraId="19BE7A5F"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v17.3.0</w:t>
      </w:r>
      <w:r>
        <w:rPr>
          <w:i/>
        </w:rPr>
        <w:tab/>
        <w:t xml:space="preserve">  CR-0058  rev 1 Cat: B (Rel-17)</w:t>
      </w:r>
      <w:r>
        <w:rPr>
          <w:i/>
        </w:rPr>
        <w:br/>
      </w:r>
      <w:r>
        <w:rPr>
          <w:i/>
        </w:rPr>
        <w:br/>
      </w:r>
      <w:r>
        <w:rPr>
          <w:i/>
        </w:rPr>
        <w:tab/>
      </w:r>
      <w:r>
        <w:rPr>
          <w:i/>
        </w:rPr>
        <w:tab/>
      </w:r>
      <w:r>
        <w:rPr>
          <w:i/>
        </w:rPr>
        <w:tab/>
      </w:r>
      <w:r>
        <w:rPr>
          <w:i/>
        </w:rPr>
        <w:tab/>
      </w:r>
      <w:r>
        <w:rPr>
          <w:i/>
        </w:rPr>
        <w:tab/>
        <w:t>Source: Ericsson</w:t>
      </w:r>
    </w:p>
    <w:p w14:paraId="5245DF5D" w14:textId="77777777" w:rsidR="005711FF" w:rsidRDefault="005711FF" w:rsidP="005711FF">
      <w:pPr>
        <w:rPr>
          <w:color w:val="808080"/>
        </w:rPr>
      </w:pPr>
      <w:r>
        <w:rPr>
          <w:color w:val="808080"/>
        </w:rPr>
        <w:t>(Replaces C3-220075)</w:t>
      </w:r>
    </w:p>
    <w:p w14:paraId="23FD27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5D4FD" w14:textId="394B84DC" w:rsidR="005711FF" w:rsidRDefault="005711FF" w:rsidP="005711FF">
      <w:pPr>
        <w:rPr>
          <w:rFonts w:ascii="Arial" w:hAnsi="Arial" w:cs="Arial"/>
          <w:b/>
          <w:sz w:val="24"/>
        </w:rPr>
      </w:pPr>
      <w:r>
        <w:rPr>
          <w:rFonts w:ascii="Arial" w:hAnsi="Arial" w:cs="Arial"/>
          <w:b/>
          <w:color w:val="0000FF"/>
          <w:sz w:val="24"/>
        </w:rPr>
        <w:t>C3-220418</w:t>
      </w:r>
      <w:r>
        <w:rPr>
          <w:rFonts w:ascii="Arial" w:hAnsi="Arial" w:cs="Arial"/>
          <w:b/>
          <w:color w:val="0000FF"/>
          <w:sz w:val="24"/>
        </w:rPr>
        <w:tab/>
      </w:r>
      <w:r>
        <w:rPr>
          <w:rFonts w:ascii="Arial" w:hAnsi="Arial" w:cs="Arial"/>
          <w:b/>
          <w:sz w:val="24"/>
        </w:rPr>
        <w:t>Location deviation service and Open API</w:t>
      </w:r>
    </w:p>
    <w:p w14:paraId="0BC5BB3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CR-0060  rev 1 Cat: B (Rel-17)</w:t>
      </w:r>
      <w:r>
        <w:rPr>
          <w:i/>
        </w:rPr>
        <w:br/>
      </w:r>
      <w:r>
        <w:rPr>
          <w:i/>
        </w:rPr>
        <w:br/>
      </w:r>
      <w:r>
        <w:rPr>
          <w:i/>
        </w:rPr>
        <w:tab/>
      </w:r>
      <w:r>
        <w:rPr>
          <w:i/>
        </w:rPr>
        <w:tab/>
      </w:r>
      <w:r>
        <w:rPr>
          <w:i/>
        </w:rPr>
        <w:tab/>
      </w:r>
      <w:r>
        <w:rPr>
          <w:i/>
        </w:rPr>
        <w:tab/>
      </w:r>
      <w:r>
        <w:rPr>
          <w:i/>
        </w:rPr>
        <w:tab/>
        <w:t>Source: Samsung Electronics Co., Ltd</w:t>
      </w:r>
    </w:p>
    <w:p w14:paraId="3A6D025F" w14:textId="77777777" w:rsidR="005711FF" w:rsidRDefault="005711FF" w:rsidP="005711FF">
      <w:pPr>
        <w:rPr>
          <w:color w:val="808080"/>
        </w:rPr>
      </w:pPr>
      <w:r>
        <w:rPr>
          <w:color w:val="808080"/>
        </w:rPr>
        <w:t>(Replaces C3-220283)</w:t>
      </w:r>
    </w:p>
    <w:p w14:paraId="40BC8CD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4ABFD" w14:textId="05E13C28" w:rsidR="005711FF" w:rsidRDefault="005711FF" w:rsidP="005711FF">
      <w:pPr>
        <w:rPr>
          <w:rFonts w:ascii="Arial" w:hAnsi="Arial" w:cs="Arial"/>
          <w:b/>
          <w:sz w:val="24"/>
        </w:rPr>
      </w:pPr>
      <w:r>
        <w:rPr>
          <w:rFonts w:ascii="Arial" w:hAnsi="Arial" w:cs="Arial"/>
          <w:b/>
          <w:color w:val="0000FF"/>
          <w:sz w:val="24"/>
        </w:rPr>
        <w:t>C3-220471</w:t>
      </w:r>
      <w:r>
        <w:rPr>
          <w:rFonts w:ascii="Arial" w:hAnsi="Arial" w:cs="Arial"/>
          <w:b/>
          <w:color w:val="0000FF"/>
          <w:sz w:val="24"/>
        </w:rPr>
        <w:tab/>
      </w:r>
      <w:proofErr w:type="spellStart"/>
      <w:r>
        <w:rPr>
          <w:rFonts w:ascii="Arial" w:hAnsi="Arial" w:cs="Arial"/>
          <w:b/>
          <w:sz w:val="24"/>
        </w:rPr>
        <w:t>SS_LocationAreaMonitoring</w:t>
      </w:r>
      <w:proofErr w:type="spellEnd"/>
      <w:r>
        <w:rPr>
          <w:rFonts w:ascii="Arial" w:hAnsi="Arial" w:cs="Arial"/>
          <w:b/>
          <w:sz w:val="24"/>
        </w:rPr>
        <w:t xml:space="preserve"> API</w:t>
      </w:r>
    </w:p>
    <w:p w14:paraId="25431BD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1 Cat: B (Rel-17)</w:t>
      </w:r>
      <w:r>
        <w:rPr>
          <w:i/>
        </w:rPr>
        <w:br/>
      </w:r>
      <w:r>
        <w:rPr>
          <w:i/>
        </w:rPr>
        <w:br/>
      </w:r>
      <w:r>
        <w:rPr>
          <w:i/>
        </w:rPr>
        <w:tab/>
      </w:r>
      <w:r>
        <w:rPr>
          <w:i/>
        </w:rPr>
        <w:tab/>
      </w:r>
      <w:r>
        <w:rPr>
          <w:i/>
        </w:rPr>
        <w:tab/>
      </w:r>
      <w:r>
        <w:rPr>
          <w:i/>
        </w:rPr>
        <w:tab/>
      </w:r>
      <w:r>
        <w:rPr>
          <w:i/>
        </w:rPr>
        <w:tab/>
        <w:t>Source: Samsung Electronics Co., Ltd</w:t>
      </w:r>
    </w:p>
    <w:p w14:paraId="33E82A66" w14:textId="77777777" w:rsidR="005711FF" w:rsidRDefault="005711FF" w:rsidP="005711FF">
      <w:pPr>
        <w:rPr>
          <w:color w:val="808080"/>
        </w:rPr>
      </w:pPr>
      <w:r>
        <w:rPr>
          <w:color w:val="808080"/>
        </w:rPr>
        <w:t>(Replaces C3-220284)</w:t>
      </w:r>
    </w:p>
    <w:p w14:paraId="0A6232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7975" w14:textId="77777777" w:rsidR="005711FF" w:rsidRDefault="005711FF" w:rsidP="005711FF">
      <w:pPr>
        <w:pStyle w:val="Heading3"/>
      </w:pPr>
      <w:bookmarkStart w:id="82" w:name="_Toc94179664"/>
      <w:r>
        <w:t>17.33</w:t>
      </w:r>
      <w:r>
        <w:tab/>
        <w:t>System enhancement for redundant PDU session [TEI17_SE_RPS]</w:t>
      </w:r>
      <w:bookmarkEnd w:id="82"/>
    </w:p>
    <w:p w14:paraId="2CCD7099" w14:textId="637E375A" w:rsidR="005711FF" w:rsidRDefault="005711FF" w:rsidP="005711FF">
      <w:pPr>
        <w:rPr>
          <w:rFonts w:ascii="Arial" w:hAnsi="Arial" w:cs="Arial"/>
          <w:b/>
          <w:sz w:val="24"/>
        </w:rPr>
      </w:pPr>
      <w:r>
        <w:rPr>
          <w:rFonts w:ascii="Arial" w:hAnsi="Arial" w:cs="Arial"/>
          <w:b/>
          <w:color w:val="0000FF"/>
          <w:sz w:val="24"/>
        </w:rPr>
        <w:t>C3-220100</w:t>
      </w:r>
      <w:r>
        <w:rPr>
          <w:rFonts w:ascii="Arial" w:hAnsi="Arial" w:cs="Arial"/>
          <w:b/>
          <w:color w:val="0000FF"/>
          <w:sz w:val="24"/>
        </w:rPr>
        <w:tab/>
      </w:r>
      <w:r>
        <w:rPr>
          <w:rFonts w:ascii="Arial" w:hAnsi="Arial" w:cs="Arial"/>
          <w:b/>
          <w:sz w:val="24"/>
        </w:rPr>
        <w:t>Accounting correlation for redundant transmission</w:t>
      </w:r>
    </w:p>
    <w:p w14:paraId="4FB78D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CR-0120  rev 1 Cat: B (Rel-17)</w:t>
      </w:r>
      <w:r>
        <w:rPr>
          <w:i/>
        </w:rPr>
        <w:br/>
      </w:r>
      <w:r>
        <w:rPr>
          <w:i/>
        </w:rPr>
        <w:br/>
      </w:r>
      <w:r>
        <w:rPr>
          <w:i/>
        </w:rPr>
        <w:tab/>
      </w:r>
      <w:r>
        <w:rPr>
          <w:i/>
        </w:rPr>
        <w:tab/>
      </w:r>
      <w:r>
        <w:rPr>
          <w:i/>
        </w:rPr>
        <w:tab/>
      </w:r>
      <w:r>
        <w:rPr>
          <w:i/>
        </w:rPr>
        <w:tab/>
      </w:r>
      <w:r>
        <w:rPr>
          <w:i/>
        </w:rPr>
        <w:tab/>
        <w:t>Source: Ericsson</w:t>
      </w:r>
    </w:p>
    <w:p w14:paraId="79421597" w14:textId="77777777" w:rsidR="005711FF" w:rsidRDefault="005711FF" w:rsidP="005711FF">
      <w:pPr>
        <w:rPr>
          <w:color w:val="808080"/>
        </w:rPr>
      </w:pPr>
      <w:r>
        <w:rPr>
          <w:color w:val="808080"/>
        </w:rPr>
        <w:t>(Replaces C3-214137)</w:t>
      </w:r>
    </w:p>
    <w:p w14:paraId="6ABFE5D1" w14:textId="77777777" w:rsidR="005711FF" w:rsidRDefault="005711FF" w:rsidP="005711FF">
      <w:pPr>
        <w:rPr>
          <w:rFonts w:ascii="Arial" w:hAnsi="Arial" w:cs="Arial"/>
          <w:b/>
        </w:rPr>
      </w:pPr>
      <w:r>
        <w:rPr>
          <w:rFonts w:ascii="Arial" w:hAnsi="Arial" w:cs="Arial"/>
          <w:b/>
        </w:rPr>
        <w:t xml:space="preserve">Abstract: </w:t>
      </w:r>
    </w:p>
    <w:p w14:paraId="63B1F613" w14:textId="77777777" w:rsidR="005711FF" w:rsidRDefault="005711FF" w:rsidP="005711FF">
      <w:r>
        <w:t>Summary of Change: Add RSN and PDU session pair ID in the accounting related message.</w:t>
      </w:r>
    </w:p>
    <w:p w14:paraId="7C022841" w14:textId="77777777" w:rsidR="005711FF" w:rsidRDefault="005711FF" w:rsidP="005711FF">
      <w:pPr>
        <w:rPr>
          <w:rFonts w:ascii="Arial" w:hAnsi="Arial" w:cs="Arial"/>
          <w:b/>
        </w:rPr>
      </w:pPr>
      <w:r>
        <w:rPr>
          <w:rFonts w:ascii="Arial" w:hAnsi="Arial" w:cs="Arial"/>
          <w:b/>
        </w:rPr>
        <w:t xml:space="preserve">Discussion: </w:t>
      </w:r>
    </w:p>
    <w:p w14:paraId="20402E78" w14:textId="77777777" w:rsidR="005711FF" w:rsidRDefault="005711FF" w:rsidP="005711FF">
      <w:r>
        <w:t>CP-212099 (CT1 leading)</w:t>
      </w:r>
    </w:p>
    <w:p w14:paraId="09A0342E" w14:textId="77777777" w:rsidR="005711FF" w:rsidRDefault="005711FF" w:rsidP="005711FF">
      <w:r>
        <w:t>Revision of C3-214137</w:t>
      </w:r>
    </w:p>
    <w:p w14:paraId="5889681C"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E640A" w14:textId="14CE99A4" w:rsidR="005711FF" w:rsidRDefault="005711FF" w:rsidP="005711FF">
      <w:pPr>
        <w:rPr>
          <w:rFonts w:ascii="Arial" w:hAnsi="Arial" w:cs="Arial"/>
          <w:b/>
          <w:sz w:val="24"/>
        </w:rPr>
      </w:pPr>
      <w:r>
        <w:rPr>
          <w:rFonts w:ascii="Arial" w:hAnsi="Arial" w:cs="Arial"/>
          <w:b/>
          <w:color w:val="0000FF"/>
          <w:sz w:val="24"/>
        </w:rPr>
        <w:t>C3-220138</w:t>
      </w:r>
      <w:r>
        <w:rPr>
          <w:rFonts w:ascii="Arial" w:hAnsi="Arial" w:cs="Arial"/>
          <w:b/>
          <w:color w:val="0000FF"/>
          <w:sz w:val="24"/>
        </w:rPr>
        <w:tab/>
      </w:r>
      <w:r>
        <w:rPr>
          <w:rFonts w:ascii="Arial" w:hAnsi="Arial" w:cs="Arial"/>
          <w:b/>
          <w:sz w:val="24"/>
        </w:rPr>
        <w:t>Accounting correlation for redundant transmission</w:t>
      </w:r>
    </w:p>
    <w:p w14:paraId="4F5EF5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CR-0127  rev  Cat: B (Rel-17)</w:t>
      </w:r>
      <w:r>
        <w:rPr>
          <w:i/>
        </w:rPr>
        <w:br/>
      </w:r>
      <w:r>
        <w:rPr>
          <w:i/>
        </w:rPr>
        <w:br/>
      </w:r>
      <w:r>
        <w:rPr>
          <w:i/>
        </w:rPr>
        <w:tab/>
      </w:r>
      <w:r>
        <w:rPr>
          <w:i/>
        </w:rPr>
        <w:tab/>
      </w:r>
      <w:r>
        <w:rPr>
          <w:i/>
        </w:rPr>
        <w:tab/>
      </w:r>
      <w:r>
        <w:rPr>
          <w:i/>
        </w:rPr>
        <w:tab/>
      </w:r>
      <w:r>
        <w:rPr>
          <w:i/>
        </w:rPr>
        <w:tab/>
        <w:t>Source: Ericsson</w:t>
      </w:r>
    </w:p>
    <w:p w14:paraId="53588C1E" w14:textId="77777777" w:rsidR="005711FF" w:rsidRDefault="005711FF" w:rsidP="005711FF">
      <w:pPr>
        <w:rPr>
          <w:rFonts w:ascii="Arial" w:hAnsi="Arial" w:cs="Arial"/>
          <w:b/>
        </w:rPr>
      </w:pPr>
      <w:r>
        <w:rPr>
          <w:rFonts w:ascii="Arial" w:hAnsi="Arial" w:cs="Arial"/>
          <w:b/>
        </w:rPr>
        <w:t xml:space="preserve">Abstract: </w:t>
      </w:r>
    </w:p>
    <w:p w14:paraId="4AEE9FB9" w14:textId="77777777" w:rsidR="005711FF" w:rsidRDefault="005711FF" w:rsidP="005711FF">
      <w:r>
        <w:t>Summary of Change: Add RSN and PDU session pair ID in the accounting related message.</w:t>
      </w:r>
    </w:p>
    <w:p w14:paraId="3FBA6F3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8E02D" w14:textId="7CF41A50" w:rsidR="005711FF" w:rsidRDefault="005711FF" w:rsidP="005711FF">
      <w:pPr>
        <w:rPr>
          <w:rFonts w:ascii="Arial" w:hAnsi="Arial" w:cs="Arial"/>
          <w:b/>
          <w:sz w:val="24"/>
        </w:rPr>
      </w:pPr>
      <w:r>
        <w:rPr>
          <w:rFonts w:ascii="Arial" w:hAnsi="Arial" w:cs="Arial"/>
          <w:b/>
          <w:color w:val="0000FF"/>
          <w:sz w:val="24"/>
        </w:rPr>
        <w:t>C3-220190</w:t>
      </w:r>
      <w:r>
        <w:rPr>
          <w:rFonts w:ascii="Arial" w:hAnsi="Arial" w:cs="Arial"/>
          <w:b/>
          <w:color w:val="0000FF"/>
          <w:sz w:val="24"/>
        </w:rPr>
        <w:tab/>
      </w:r>
      <w:r>
        <w:rPr>
          <w:rFonts w:ascii="Arial" w:hAnsi="Arial" w:cs="Arial"/>
          <w:b/>
          <w:sz w:val="24"/>
        </w:rPr>
        <w:t>PCF checking of redundant PDU session applicability</w:t>
      </w:r>
    </w:p>
    <w:p w14:paraId="1DFC64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CR-0184  rev  Cat: B (Rel-17)</w:t>
      </w:r>
      <w:r>
        <w:rPr>
          <w:i/>
        </w:rPr>
        <w:br/>
      </w:r>
      <w:r>
        <w:rPr>
          <w:i/>
        </w:rPr>
        <w:br/>
      </w:r>
      <w:r>
        <w:rPr>
          <w:i/>
        </w:rPr>
        <w:tab/>
      </w:r>
      <w:r>
        <w:rPr>
          <w:i/>
        </w:rPr>
        <w:tab/>
      </w:r>
      <w:r>
        <w:rPr>
          <w:i/>
        </w:rPr>
        <w:tab/>
      </w:r>
      <w:r>
        <w:rPr>
          <w:i/>
        </w:rPr>
        <w:tab/>
      </w:r>
      <w:r>
        <w:rPr>
          <w:i/>
        </w:rPr>
        <w:tab/>
        <w:t>Source: Ericsson</w:t>
      </w:r>
    </w:p>
    <w:p w14:paraId="5BECB5FD" w14:textId="77777777" w:rsidR="005711FF" w:rsidRDefault="005711FF" w:rsidP="005711FF">
      <w:pPr>
        <w:rPr>
          <w:rFonts w:ascii="Arial" w:hAnsi="Arial" w:cs="Arial"/>
          <w:b/>
        </w:rPr>
      </w:pPr>
      <w:r>
        <w:rPr>
          <w:rFonts w:ascii="Arial" w:hAnsi="Arial" w:cs="Arial"/>
          <w:b/>
        </w:rPr>
        <w:t xml:space="preserve">Discussion: </w:t>
      </w:r>
    </w:p>
    <w:p w14:paraId="7FCB02A0" w14:textId="77777777" w:rsidR="005711FF" w:rsidRDefault="005711FF" w:rsidP="005711FF">
      <w:proofErr w:type="spellStart"/>
      <w:r>
        <w:t>Xiaoyun</w:t>
      </w:r>
      <w:proofErr w:type="spellEnd"/>
      <w:r>
        <w:t xml:space="preserve"> (Huawei): reword the sentence and make alignment with stage 2</w:t>
      </w:r>
    </w:p>
    <w:p w14:paraId="27B12137" w14:textId="77777777" w:rsidR="005711FF" w:rsidRDefault="005711FF" w:rsidP="005711FF">
      <w:r>
        <w:t>Susana (Ericsson): Requires further feedback from Huawei.</w:t>
      </w:r>
    </w:p>
    <w:p w14:paraId="1F3A0A49" w14:textId="77777777" w:rsidR="005711FF" w:rsidRDefault="005711FF" w:rsidP="005711FF">
      <w:proofErr w:type="spellStart"/>
      <w:r>
        <w:t>Xiaoyun</w:t>
      </w:r>
      <w:proofErr w:type="spellEnd"/>
      <w:r>
        <w:t xml:space="preserve"> (Huawei): provide text proposal.</w:t>
      </w:r>
    </w:p>
    <w:p w14:paraId="4BE3174C" w14:textId="77777777" w:rsidR="005711FF" w:rsidRDefault="005711FF" w:rsidP="005711FF">
      <w:r>
        <w:t>Susana (Ericsson): accepts text proposal and makes r1 available.</w:t>
      </w:r>
    </w:p>
    <w:p w14:paraId="4C4D4EED" w14:textId="77777777" w:rsidR="005711FF" w:rsidRDefault="005711FF" w:rsidP="005711FF">
      <w:proofErr w:type="spellStart"/>
      <w:r>
        <w:t>Xiaoyun</w:t>
      </w:r>
      <w:proofErr w:type="spellEnd"/>
      <w:r>
        <w:t xml:space="preserve"> (Huawei): Fine with r1.</w:t>
      </w:r>
    </w:p>
    <w:p w14:paraId="0E7703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C3-220393</w:t>
      </w:r>
      <w:r>
        <w:rPr>
          <w:color w:val="993300"/>
          <w:u w:val="single"/>
        </w:rPr>
        <w:t>.</w:t>
      </w:r>
    </w:p>
    <w:p w14:paraId="3BA25F3B" w14:textId="6D26C9BE" w:rsidR="005711FF" w:rsidRDefault="005711FF" w:rsidP="005711FF">
      <w:pPr>
        <w:rPr>
          <w:rFonts w:ascii="Arial" w:hAnsi="Arial" w:cs="Arial"/>
          <w:b/>
          <w:sz w:val="24"/>
        </w:rPr>
      </w:pPr>
      <w:r>
        <w:rPr>
          <w:rFonts w:ascii="Arial" w:hAnsi="Arial" w:cs="Arial"/>
          <w:b/>
          <w:color w:val="0000FF"/>
          <w:sz w:val="24"/>
        </w:rPr>
        <w:t>C3-220393</w:t>
      </w:r>
      <w:r>
        <w:rPr>
          <w:rFonts w:ascii="Arial" w:hAnsi="Arial" w:cs="Arial"/>
          <w:b/>
          <w:color w:val="0000FF"/>
          <w:sz w:val="24"/>
        </w:rPr>
        <w:tab/>
      </w:r>
      <w:r>
        <w:rPr>
          <w:rFonts w:ascii="Arial" w:hAnsi="Arial" w:cs="Arial"/>
          <w:b/>
          <w:sz w:val="24"/>
        </w:rPr>
        <w:t>PCF checking of redundant PDU session applicability</w:t>
      </w:r>
    </w:p>
    <w:p w14:paraId="7FD62CE9"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CR-0184  rev 1 Cat: B (Rel-17)</w:t>
      </w:r>
      <w:r>
        <w:rPr>
          <w:i/>
        </w:rPr>
        <w:br/>
      </w:r>
      <w:r>
        <w:rPr>
          <w:i/>
        </w:rPr>
        <w:br/>
      </w:r>
      <w:r>
        <w:rPr>
          <w:i/>
        </w:rPr>
        <w:tab/>
      </w:r>
      <w:r>
        <w:rPr>
          <w:i/>
        </w:rPr>
        <w:tab/>
      </w:r>
      <w:r>
        <w:rPr>
          <w:i/>
        </w:rPr>
        <w:tab/>
      </w:r>
      <w:r>
        <w:rPr>
          <w:i/>
        </w:rPr>
        <w:tab/>
      </w:r>
      <w:r>
        <w:rPr>
          <w:i/>
        </w:rPr>
        <w:tab/>
        <w:t>Source: Ericsson</w:t>
      </w:r>
    </w:p>
    <w:p w14:paraId="67388422" w14:textId="77777777" w:rsidR="005711FF" w:rsidRDefault="005711FF" w:rsidP="005711FF">
      <w:pPr>
        <w:rPr>
          <w:color w:val="808080"/>
        </w:rPr>
      </w:pPr>
      <w:r>
        <w:rPr>
          <w:color w:val="808080"/>
        </w:rPr>
        <w:t>(Replaces C3-220190)</w:t>
      </w:r>
    </w:p>
    <w:p w14:paraId="2C196A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E8884" w14:textId="77777777" w:rsidR="005711FF" w:rsidRDefault="005711FF" w:rsidP="005711FF">
      <w:pPr>
        <w:pStyle w:val="Heading3"/>
      </w:pPr>
      <w:bookmarkStart w:id="83" w:name="_Toc94179665"/>
      <w:r>
        <w:t>17.34</w:t>
      </w:r>
      <w:r>
        <w:tab/>
        <w:t>CT aspects for enabling MSGin5G Service [5GMARCH]</w:t>
      </w:r>
      <w:bookmarkEnd w:id="83"/>
    </w:p>
    <w:p w14:paraId="041664FB" w14:textId="7A80403A" w:rsidR="005711FF" w:rsidRDefault="005711FF" w:rsidP="005711FF">
      <w:pPr>
        <w:rPr>
          <w:rFonts w:ascii="Arial" w:hAnsi="Arial" w:cs="Arial"/>
          <w:b/>
          <w:sz w:val="24"/>
        </w:rPr>
      </w:pPr>
      <w:r>
        <w:rPr>
          <w:rFonts w:ascii="Arial" w:hAnsi="Arial" w:cs="Arial"/>
          <w:b/>
          <w:color w:val="0000FF"/>
          <w:sz w:val="24"/>
        </w:rPr>
        <w:t>C3-220234</w:t>
      </w:r>
      <w:r>
        <w:rPr>
          <w:rFonts w:ascii="Arial" w:hAnsi="Arial" w:cs="Arial"/>
          <w:b/>
          <w:color w:val="0000FF"/>
          <w:sz w:val="24"/>
        </w:rPr>
        <w:tab/>
      </w:r>
      <w:r>
        <w:rPr>
          <w:rFonts w:ascii="Arial" w:hAnsi="Arial" w:cs="Arial"/>
          <w:b/>
          <w:sz w:val="24"/>
        </w:rPr>
        <w:t>MSGG_L3GDelivery Service introduction</w:t>
      </w:r>
    </w:p>
    <w:p w14:paraId="32ADD4B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F53D7" w14:textId="77777777" w:rsidR="005711FF" w:rsidRDefault="005711FF" w:rsidP="005711FF">
      <w:pPr>
        <w:rPr>
          <w:rFonts w:ascii="Arial" w:hAnsi="Arial" w:cs="Arial"/>
          <w:b/>
        </w:rPr>
      </w:pPr>
      <w:r>
        <w:rPr>
          <w:rFonts w:ascii="Arial" w:hAnsi="Arial" w:cs="Arial"/>
          <w:b/>
        </w:rPr>
        <w:t xml:space="preserve">Discussion: </w:t>
      </w:r>
    </w:p>
    <w:p w14:paraId="086F2B51" w14:textId="77777777" w:rsidR="005711FF" w:rsidRDefault="005711FF" w:rsidP="005711FF">
      <w:r>
        <w:t>CP-212268 (CT1 leading)</w:t>
      </w:r>
    </w:p>
    <w:p w14:paraId="6D006E0F" w14:textId="77777777" w:rsidR="005711FF" w:rsidRDefault="005711FF" w:rsidP="005711FF">
      <w:r>
        <w:t>Igor (Ericsson): require revision due to the comments.</w:t>
      </w:r>
    </w:p>
    <w:p w14:paraId="2799A741" w14:textId="77777777" w:rsidR="005711FF" w:rsidRDefault="005711FF" w:rsidP="005711FF">
      <w:r>
        <w:t>Han (Huawei): All the comments have been accepted, I made a revision, please check r1</w:t>
      </w:r>
    </w:p>
    <w:p w14:paraId="68A187E1" w14:textId="77777777" w:rsidR="005711FF" w:rsidRDefault="005711FF" w:rsidP="005711FF">
      <w:r>
        <w:t>Igor (Ericsson): fine with r1.</w:t>
      </w:r>
    </w:p>
    <w:p w14:paraId="4E932273"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C3-220384</w:t>
      </w:r>
      <w:r>
        <w:rPr>
          <w:color w:val="993300"/>
          <w:u w:val="single"/>
        </w:rPr>
        <w:t>.</w:t>
      </w:r>
    </w:p>
    <w:p w14:paraId="252CF565" w14:textId="26A58CBC" w:rsidR="005711FF" w:rsidRDefault="005711FF" w:rsidP="005711FF">
      <w:pPr>
        <w:rPr>
          <w:rFonts w:ascii="Arial" w:hAnsi="Arial" w:cs="Arial"/>
          <w:b/>
          <w:sz w:val="24"/>
        </w:rPr>
      </w:pPr>
      <w:r>
        <w:rPr>
          <w:rFonts w:ascii="Arial" w:hAnsi="Arial" w:cs="Arial"/>
          <w:b/>
          <w:color w:val="0000FF"/>
          <w:sz w:val="24"/>
        </w:rPr>
        <w:t>C3-220236</w:t>
      </w:r>
      <w:r>
        <w:rPr>
          <w:rFonts w:ascii="Arial" w:hAnsi="Arial" w:cs="Arial"/>
          <w:b/>
          <w:color w:val="0000FF"/>
          <w:sz w:val="24"/>
        </w:rPr>
        <w:tab/>
      </w:r>
      <w:r>
        <w:rPr>
          <w:rFonts w:ascii="Arial" w:hAnsi="Arial" w:cs="Arial"/>
          <w:b/>
          <w:sz w:val="24"/>
        </w:rPr>
        <w:t>MSGG_L3GDelivery Service Operation</w:t>
      </w:r>
    </w:p>
    <w:p w14:paraId="1516533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219FA2" w14:textId="77777777" w:rsidR="005711FF" w:rsidRDefault="005711FF" w:rsidP="005711FF">
      <w:pPr>
        <w:rPr>
          <w:rFonts w:ascii="Arial" w:hAnsi="Arial" w:cs="Arial"/>
          <w:b/>
        </w:rPr>
      </w:pPr>
      <w:r>
        <w:rPr>
          <w:rFonts w:ascii="Arial" w:hAnsi="Arial" w:cs="Arial"/>
          <w:b/>
        </w:rPr>
        <w:t xml:space="preserve">Discussion: </w:t>
      </w:r>
    </w:p>
    <w:p w14:paraId="4468D53D" w14:textId="77777777" w:rsidR="005711FF" w:rsidRDefault="005711FF" w:rsidP="005711FF">
      <w:r>
        <w:t>Igor (Ericsson): require revision due to the comments.</w:t>
      </w:r>
    </w:p>
    <w:p w14:paraId="3A124E69" w14:textId="77777777" w:rsidR="005711FF" w:rsidRDefault="005711FF" w:rsidP="005711FF">
      <w:r>
        <w:t>Han (Huawei): made a revision r1</w:t>
      </w:r>
    </w:p>
    <w:p w14:paraId="7D01BE3F" w14:textId="77777777" w:rsidR="005711FF" w:rsidRDefault="005711FF" w:rsidP="005711FF">
      <w:r>
        <w:t>Igor (Ericsson): editorial correction required.</w:t>
      </w:r>
    </w:p>
    <w:p w14:paraId="7811C591" w14:textId="77777777" w:rsidR="005711FF" w:rsidRDefault="005711FF" w:rsidP="005711FF">
      <w:r>
        <w:t>Han (Huawei): Please check r2</w:t>
      </w:r>
    </w:p>
    <w:p w14:paraId="7B2946CC" w14:textId="77777777" w:rsidR="005711FF" w:rsidRDefault="005711FF" w:rsidP="005711FF">
      <w:r>
        <w:t>Igor (Ericsson): fine with r2.</w:t>
      </w:r>
    </w:p>
    <w:p w14:paraId="6C8417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C3-220385</w:t>
      </w:r>
      <w:r>
        <w:rPr>
          <w:color w:val="993300"/>
          <w:u w:val="single"/>
        </w:rPr>
        <w:t>.</w:t>
      </w:r>
    </w:p>
    <w:p w14:paraId="3814CA89" w14:textId="60D2428C" w:rsidR="005711FF" w:rsidRDefault="005711FF" w:rsidP="005711FF">
      <w:pPr>
        <w:rPr>
          <w:rFonts w:ascii="Arial" w:hAnsi="Arial" w:cs="Arial"/>
          <w:b/>
          <w:sz w:val="24"/>
        </w:rPr>
      </w:pPr>
      <w:r>
        <w:rPr>
          <w:rFonts w:ascii="Arial" w:hAnsi="Arial" w:cs="Arial"/>
          <w:b/>
          <w:color w:val="0000FF"/>
          <w:sz w:val="24"/>
        </w:rPr>
        <w:t>C3-220237</w:t>
      </w:r>
      <w:r>
        <w:rPr>
          <w:rFonts w:ascii="Arial" w:hAnsi="Arial" w:cs="Arial"/>
          <w:b/>
          <w:color w:val="0000FF"/>
          <w:sz w:val="24"/>
        </w:rPr>
        <w:tab/>
      </w:r>
      <w:r>
        <w:rPr>
          <w:rFonts w:ascii="Arial" w:hAnsi="Arial" w:cs="Arial"/>
          <w:b/>
          <w:sz w:val="24"/>
        </w:rPr>
        <w:t>The definition of MSGG_L3GDelivery API</w:t>
      </w:r>
    </w:p>
    <w:p w14:paraId="3E06508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845831" w14:textId="77777777" w:rsidR="005711FF" w:rsidRDefault="005711FF" w:rsidP="005711FF">
      <w:pPr>
        <w:rPr>
          <w:rFonts w:ascii="Arial" w:hAnsi="Arial" w:cs="Arial"/>
          <w:b/>
        </w:rPr>
      </w:pPr>
      <w:r>
        <w:rPr>
          <w:rFonts w:ascii="Arial" w:hAnsi="Arial" w:cs="Arial"/>
          <w:b/>
        </w:rPr>
        <w:t xml:space="preserve">Discussion: </w:t>
      </w:r>
    </w:p>
    <w:p w14:paraId="0809C599" w14:textId="77777777" w:rsidR="005711FF" w:rsidRDefault="005711FF" w:rsidP="005711FF">
      <w:r>
        <w:t>Igor (Ericsson): require revision due to the comments</w:t>
      </w:r>
    </w:p>
    <w:p w14:paraId="42B5731A" w14:textId="77777777" w:rsidR="005711FF" w:rsidRDefault="005711FF" w:rsidP="005711FF">
      <w:r>
        <w:t>Han (Huawei): made a revision r1</w:t>
      </w:r>
    </w:p>
    <w:p w14:paraId="11C85A78" w14:textId="77777777" w:rsidR="005711FF" w:rsidRDefault="005711FF" w:rsidP="005711FF">
      <w:r>
        <w:t>Han (Huawei): small correction on r1, r2 is available.</w:t>
      </w:r>
    </w:p>
    <w:p w14:paraId="09998518" w14:textId="77777777" w:rsidR="005711FF" w:rsidRDefault="005711FF" w:rsidP="005711FF">
      <w:r>
        <w:t>Igor (Ericsson): r2 correction required.</w:t>
      </w:r>
    </w:p>
    <w:p w14:paraId="7838CADE" w14:textId="77777777" w:rsidR="005711FF" w:rsidRDefault="005711FF" w:rsidP="005711FF">
      <w:r>
        <w:t>Han (Huawei): Please check r3</w:t>
      </w:r>
    </w:p>
    <w:p w14:paraId="5D46338D" w14:textId="77777777" w:rsidR="005711FF" w:rsidRDefault="005711FF" w:rsidP="005711FF">
      <w:r>
        <w:t>Igor (Ericsson): fine with r3.</w:t>
      </w:r>
    </w:p>
    <w:p w14:paraId="5CFCC99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C3-220386</w:t>
      </w:r>
      <w:r>
        <w:rPr>
          <w:color w:val="993300"/>
          <w:u w:val="single"/>
        </w:rPr>
        <w:t>.</w:t>
      </w:r>
    </w:p>
    <w:p w14:paraId="7D4FEAB8" w14:textId="32DC48CC" w:rsidR="005711FF" w:rsidRDefault="005711FF" w:rsidP="005711FF">
      <w:pPr>
        <w:rPr>
          <w:rFonts w:ascii="Arial" w:hAnsi="Arial" w:cs="Arial"/>
          <w:b/>
          <w:sz w:val="24"/>
        </w:rPr>
      </w:pPr>
      <w:r>
        <w:rPr>
          <w:rFonts w:ascii="Arial" w:hAnsi="Arial" w:cs="Arial"/>
          <w:b/>
          <w:color w:val="0000FF"/>
          <w:sz w:val="24"/>
        </w:rPr>
        <w:t>C3-220238</w:t>
      </w:r>
      <w:r>
        <w:rPr>
          <w:rFonts w:ascii="Arial" w:hAnsi="Arial" w:cs="Arial"/>
          <w:b/>
          <w:color w:val="0000FF"/>
          <w:sz w:val="24"/>
        </w:rPr>
        <w:tab/>
      </w:r>
      <w:r>
        <w:rPr>
          <w:rFonts w:ascii="Arial" w:hAnsi="Arial" w:cs="Arial"/>
          <w:b/>
          <w:sz w:val="24"/>
        </w:rPr>
        <w:t>MSGG_N3GDelivery Service introduction</w:t>
      </w:r>
    </w:p>
    <w:p w14:paraId="6EFB85C2"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29458" w14:textId="77777777" w:rsidR="005711FF" w:rsidRDefault="005711FF" w:rsidP="005711FF">
      <w:pPr>
        <w:rPr>
          <w:rFonts w:ascii="Arial" w:hAnsi="Arial" w:cs="Arial"/>
          <w:b/>
        </w:rPr>
      </w:pPr>
      <w:r>
        <w:rPr>
          <w:rFonts w:ascii="Arial" w:hAnsi="Arial" w:cs="Arial"/>
          <w:b/>
        </w:rPr>
        <w:t xml:space="preserve">Discussion: </w:t>
      </w:r>
    </w:p>
    <w:p w14:paraId="0829EF7D" w14:textId="77777777" w:rsidR="005711FF" w:rsidRDefault="005711FF" w:rsidP="005711FF">
      <w:r>
        <w:t>Igor (Ericsson): require revision due to the comments</w:t>
      </w:r>
    </w:p>
    <w:p w14:paraId="403E23CD" w14:textId="77777777" w:rsidR="005711FF" w:rsidRDefault="005711FF" w:rsidP="005711FF">
      <w:r>
        <w:t>Han (Huawei): In question 5, I mean the “Send_MSGin5G_Message operation”, I use the “API Operation name” in clause9.2.2.1.2 as defined in 3GPP TS 23.554 before, I have changed according your suggestion 4.</w:t>
      </w:r>
    </w:p>
    <w:p w14:paraId="5F6191EC" w14:textId="77777777" w:rsidR="005711FF" w:rsidRDefault="005711FF" w:rsidP="005711FF">
      <w:r>
        <w:t>Igor (Ericsson): fine with r1.</w:t>
      </w:r>
    </w:p>
    <w:p w14:paraId="192155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C3-220387</w:t>
      </w:r>
      <w:r>
        <w:rPr>
          <w:color w:val="993300"/>
          <w:u w:val="single"/>
        </w:rPr>
        <w:t>.</w:t>
      </w:r>
    </w:p>
    <w:p w14:paraId="47E19A3E" w14:textId="6B172ABC" w:rsidR="005711FF" w:rsidRDefault="005711FF" w:rsidP="005711FF">
      <w:pPr>
        <w:rPr>
          <w:rFonts w:ascii="Arial" w:hAnsi="Arial" w:cs="Arial"/>
          <w:b/>
          <w:sz w:val="24"/>
        </w:rPr>
      </w:pPr>
      <w:r>
        <w:rPr>
          <w:rFonts w:ascii="Arial" w:hAnsi="Arial" w:cs="Arial"/>
          <w:b/>
          <w:color w:val="0000FF"/>
          <w:sz w:val="24"/>
        </w:rPr>
        <w:t>C3-220241</w:t>
      </w:r>
      <w:r>
        <w:rPr>
          <w:rFonts w:ascii="Arial" w:hAnsi="Arial" w:cs="Arial"/>
          <w:b/>
          <w:color w:val="0000FF"/>
          <w:sz w:val="24"/>
        </w:rPr>
        <w:tab/>
      </w:r>
      <w:r>
        <w:rPr>
          <w:rFonts w:ascii="Arial" w:hAnsi="Arial" w:cs="Arial"/>
          <w:b/>
          <w:sz w:val="24"/>
        </w:rPr>
        <w:t>MSGG_N3GDelivery Service Operation</w:t>
      </w:r>
    </w:p>
    <w:p w14:paraId="24A65453" w14:textId="77777777" w:rsidR="005711FF" w:rsidRDefault="005711FF" w:rsidP="005711FF">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34103A" w14:textId="77777777" w:rsidR="005711FF" w:rsidRDefault="005711FF" w:rsidP="005711FF">
      <w:pPr>
        <w:rPr>
          <w:rFonts w:ascii="Arial" w:hAnsi="Arial" w:cs="Arial"/>
          <w:b/>
        </w:rPr>
      </w:pPr>
      <w:r>
        <w:rPr>
          <w:rFonts w:ascii="Arial" w:hAnsi="Arial" w:cs="Arial"/>
          <w:b/>
        </w:rPr>
        <w:t xml:space="preserve">Discussion: </w:t>
      </w:r>
    </w:p>
    <w:p w14:paraId="0C999E1A" w14:textId="77777777" w:rsidR="005711FF" w:rsidRDefault="005711FF" w:rsidP="005711FF">
      <w:r>
        <w:t>Igor (Ericsson): require revision due to the comments</w:t>
      </w:r>
    </w:p>
    <w:p w14:paraId="14F0ED98" w14:textId="77777777" w:rsidR="005711FF" w:rsidRDefault="005711FF" w:rsidP="005711FF">
      <w:r>
        <w:t>Han (Huawei): made a revision, the main changes is the same to C3-220236r1</w:t>
      </w:r>
    </w:p>
    <w:p w14:paraId="5EBCE029" w14:textId="77777777" w:rsidR="005711FF" w:rsidRDefault="005711FF" w:rsidP="005711FF">
      <w:r>
        <w:t>Igor (Ericsson): editorial corrections required.</w:t>
      </w:r>
    </w:p>
    <w:p w14:paraId="3A6E75EE" w14:textId="77777777" w:rsidR="005711FF" w:rsidRDefault="005711FF" w:rsidP="005711FF">
      <w:r>
        <w:t>Han (Huawei): Please check r2</w:t>
      </w:r>
    </w:p>
    <w:p w14:paraId="65F57D74" w14:textId="77777777" w:rsidR="005711FF" w:rsidRDefault="005711FF" w:rsidP="005711FF">
      <w:r>
        <w:t>Igor (Ericsson): fine with r2.</w:t>
      </w:r>
    </w:p>
    <w:p w14:paraId="0A788FB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C3-220389</w:t>
      </w:r>
      <w:r>
        <w:rPr>
          <w:color w:val="993300"/>
          <w:u w:val="single"/>
        </w:rPr>
        <w:t>.</w:t>
      </w:r>
    </w:p>
    <w:p w14:paraId="72CF4E5A" w14:textId="59195B9E" w:rsidR="005711FF" w:rsidRDefault="005711FF" w:rsidP="005711FF">
      <w:pPr>
        <w:rPr>
          <w:rFonts w:ascii="Arial" w:hAnsi="Arial" w:cs="Arial"/>
          <w:b/>
          <w:sz w:val="24"/>
        </w:rPr>
      </w:pPr>
      <w:r>
        <w:rPr>
          <w:rFonts w:ascii="Arial" w:hAnsi="Arial" w:cs="Arial"/>
          <w:b/>
          <w:color w:val="0000FF"/>
          <w:sz w:val="24"/>
        </w:rPr>
        <w:t>C3-220242</w:t>
      </w:r>
      <w:r>
        <w:rPr>
          <w:rFonts w:ascii="Arial" w:hAnsi="Arial" w:cs="Arial"/>
          <w:b/>
          <w:color w:val="0000FF"/>
          <w:sz w:val="24"/>
        </w:rPr>
        <w:tab/>
      </w:r>
      <w:r>
        <w:rPr>
          <w:rFonts w:ascii="Arial" w:hAnsi="Arial" w:cs="Arial"/>
          <w:b/>
          <w:sz w:val="24"/>
        </w:rPr>
        <w:t>The definition of MSGG_N3GDelivery API</w:t>
      </w:r>
    </w:p>
    <w:p w14:paraId="42A51E63"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E7A709" w14:textId="77777777" w:rsidR="005711FF" w:rsidRDefault="005711FF" w:rsidP="005711FF">
      <w:pPr>
        <w:rPr>
          <w:rFonts w:ascii="Arial" w:hAnsi="Arial" w:cs="Arial"/>
          <w:b/>
        </w:rPr>
      </w:pPr>
      <w:r>
        <w:rPr>
          <w:rFonts w:ascii="Arial" w:hAnsi="Arial" w:cs="Arial"/>
          <w:b/>
        </w:rPr>
        <w:t xml:space="preserve">Discussion: </w:t>
      </w:r>
    </w:p>
    <w:p w14:paraId="30DF790D" w14:textId="77777777" w:rsidR="005711FF" w:rsidRDefault="005711FF" w:rsidP="005711FF">
      <w:r>
        <w:t>Igor (Ericsson): require revision due to the comments</w:t>
      </w:r>
    </w:p>
    <w:p w14:paraId="3FF81823" w14:textId="77777777" w:rsidR="005711FF" w:rsidRDefault="005711FF" w:rsidP="005711FF">
      <w:r>
        <w:t>Han (Huawei): made a revision r1</w:t>
      </w:r>
    </w:p>
    <w:p w14:paraId="6C93C013" w14:textId="77777777" w:rsidR="005711FF" w:rsidRDefault="005711FF" w:rsidP="005711FF">
      <w:r>
        <w:t>Igor (Ericsson): minor editorial correction required. Can be done in the final revision.</w:t>
      </w:r>
    </w:p>
    <w:p w14:paraId="68EC60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C3-220391</w:t>
      </w:r>
      <w:r>
        <w:rPr>
          <w:color w:val="993300"/>
          <w:u w:val="single"/>
        </w:rPr>
        <w:t>.</w:t>
      </w:r>
    </w:p>
    <w:p w14:paraId="3CDCB33C" w14:textId="6C240EAB" w:rsidR="005711FF" w:rsidRDefault="005711FF" w:rsidP="005711FF">
      <w:pPr>
        <w:rPr>
          <w:rFonts w:ascii="Arial" w:hAnsi="Arial" w:cs="Arial"/>
          <w:b/>
          <w:sz w:val="24"/>
        </w:rPr>
      </w:pPr>
      <w:r>
        <w:rPr>
          <w:rFonts w:ascii="Arial" w:hAnsi="Arial" w:cs="Arial"/>
          <w:b/>
          <w:color w:val="0000FF"/>
          <w:sz w:val="24"/>
        </w:rPr>
        <w:t>C3-220317</w:t>
      </w:r>
      <w:r>
        <w:rPr>
          <w:rFonts w:ascii="Arial" w:hAnsi="Arial" w:cs="Arial"/>
          <w:b/>
          <w:color w:val="0000FF"/>
          <w:sz w:val="24"/>
        </w:rPr>
        <w:tab/>
      </w:r>
      <w:r>
        <w:rPr>
          <w:rFonts w:ascii="Arial" w:hAnsi="Arial" w:cs="Arial"/>
          <w:b/>
          <w:sz w:val="24"/>
        </w:rPr>
        <w:t>section revisions</w:t>
      </w:r>
    </w:p>
    <w:p w14:paraId="286833C0"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978F5DD" w14:textId="77777777" w:rsidR="005711FF" w:rsidRDefault="005711FF" w:rsidP="005711FF">
      <w:pPr>
        <w:rPr>
          <w:rFonts w:ascii="Arial" w:hAnsi="Arial" w:cs="Arial"/>
          <w:b/>
        </w:rPr>
      </w:pPr>
      <w:r>
        <w:rPr>
          <w:rFonts w:ascii="Arial" w:hAnsi="Arial" w:cs="Arial"/>
          <w:b/>
        </w:rPr>
        <w:t xml:space="preserve">Discussion: </w:t>
      </w:r>
    </w:p>
    <w:p w14:paraId="29874318" w14:textId="77777777" w:rsidR="005711FF" w:rsidRDefault="005711FF" w:rsidP="005711FF">
      <w:r>
        <w:t>Igor (Ericsson): require revision due to the comments</w:t>
      </w:r>
    </w:p>
    <w:p w14:paraId="546D733C" w14:textId="77777777" w:rsidR="005711FF" w:rsidRDefault="005711FF" w:rsidP="005711FF">
      <w:proofErr w:type="spellStart"/>
      <w:r>
        <w:t>Weiye</w:t>
      </w:r>
      <w:proofErr w:type="spellEnd"/>
      <w:r>
        <w:t xml:space="preserve"> Dong (China Mobile): r1 is available.</w:t>
      </w:r>
    </w:p>
    <w:p w14:paraId="158F7C7C" w14:textId="77777777" w:rsidR="005711FF" w:rsidRDefault="005711FF" w:rsidP="005711FF">
      <w:r>
        <w:t>Igor (Ericsson): fine with r1.</w:t>
      </w:r>
    </w:p>
    <w:p w14:paraId="7A6B09F6" w14:textId="77777777" w:rsidR="005711FF" w:rsidRDefault="005711FF" w:rsidP="005711FF">
      <w:r>
        <w:t>Revision is pre-agreed.</w:t>
      </w:r>
    </w:p>
    <w:p w14:paraId="14408D1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C3-220410</w:t>
      </w:r>
      <w:r>
        <w:rPr>
          <w:color w:val="993300"/>
          <w:u w:val="single"/>
        </w:rPr>
        <w:t>.</w:t>
      </w:r>
    </w:p>
    <w:p w14:paraId="3E539C66" w14:textId="0A00A1B6" w:rsidR="005711FF" w:rsidRDefault="005711FF" w:rsidP="005711FF">
      <w:pPr>
        <w:rPr>
          <w:rFonts w:ascii="Arial" w:hAnsi="Arial" w:cs="Arial"/>
          <w:b/>
          <w:sz w:val="24"/>
        </w:rPr>
      </w:pPr>
      <w:r>
        <w:rPr>
          <w:rFonts w:ascii="Arial" w:hAnsi="Arial" w:cs="Arial"/>
          <w:b/>
          <w:color w:val="0000FF"/>
          <w:sz w:val="24"/>
        </w:rPr>
        <w:t>C3-220323</w:t>
      </w:r>
      <w:r>
        <w:rPr>
          <w:rFonts w:ascii="Arial" w:hAnsi="Arial" w:cs="Arial"/>
          <w:b/>
          <w:color w:val="0000FF"/>
          <w:sz w:val="24"/>
        </w:rPr>
        <w:tab/>
      </w:r>
      <w:r>
        <w:rPr>
          <w:rFonts w:ascii="Arial" w:hAnsi="Arial" w:cs="Arial"/>
          <w:b/>
          <w:sz w:val="24"/>
        </w:rPr>
        <w:t>general description of using Common API Framework</w:t>
      </w:r>
    </w:p>
    <w:p w14:paraId="61806AF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F71FEFD" w14:textId="77777777" w:rsidR="005711FF" w:rsidRDefault="005711FF" w:rsidP="005711FF">
      <w:pPr>
        <w:rPr>
          <w:rFonts w:ascii="Arial" w:hAnsi="Arial" w:cs="Arial"/>
          <w:b/>
        </w:rPr>
      </w:pPr>
      <w:r>
        <w:rPr>
          <w:rFonts w:ascii="Arial" w:hAnsi="Arial" w:cs="Arial"/>
          <w:b/>
        </w:rPr>
        <w:t xml:space="preserve">Discussion: </w:t>
      </w:r>
    </w:p>
    <w:p w14:paraId="22BAC398" w14:textId="77777777" w:rsidR="005711FF" w:rsidRDefault="005711FF" w:rsidP="005711FF">
      <w:r>
        <w:t>Igor (Ericsson): require revision due to the comments</w:t>
      </w:r>
    </w:p>
    <w:p w14:paraId="60D79348" w14:textId="77777777" w:rsidR="005711FF" w:rsidRDefault="005711FF" w:rsidP="005711FF">
      <w:proofErr w:type="spellStart"/>
      <w:r>
        <w:t>Weiye</w:t>
      </w:r>
      <w:proofErr w:type="spellEnd"/>
      <w:r>
        <w:t xml:space="preserve"> Dong (China Mobile): r1 is available.</w:t>
      </w:r>
    </w:p>
    <w:p w14:paraId="52D029CA" w14:textId="77777777" w:rsidR="005711FF" w:rsidRDefault="005711FF" w:rsidP="005711FF">
      <w:r>
        <w:lastRenderedPageBreak/>
        <w:t>Igor (Ericsson): fine with r1.</w:t>
      </w:r>
    </w:p>
    <w:p w14:paraId="2E44EB65" w14:textId="77777777" w:rsidR="005711FF" w:rsidRDefault="005711FF" w:rsidP="005711FF">
      <w:r>
        <w:t>Revision is pre-agreed.</w:t>
      </w:r>
    </w:p>
    <w:p w14:paraId="74A14D1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C3-220411</w:t>
      </w:r>
      <w:r>
        <w:rPr>
          <w:color w:val="993300"/>
          <w:u w:val="single"/>
        </w:rPr>
        <w:t>.</w:t>
      </w:r>
    </w:p>
    <w:p w14:paraId="55488368" w14:textId="6EBF70EA" w:rsidR="005711FF" w:rsidRDefault="005711FF" w:rsidP="005711FF">
      <w:pPr>
        <w:rPr>
          <w:rFonts w:ascii="Arial" w:hAnsi="Arial" w:cs="Arial"/>
          <w:b/>
          <w:sz w:val="24"/>
        </w:rPr>
      </w:pPr>
      <w:r>
        <w:rPr>
          <w:rFonts w:ascii="Arial" w:hAnsi="Arial" w:cs="Arial"/>
          <w:b/>
          <w:color w:val="0000FF"/>
          <w:sz w:val="24"/>
        </w:rPr>
        <w:t>C3-220324</w:t>
      </w:r>
      <w:r>
        <w:rPr>
          <w:rFonts w:ascii="Arial" w:hAnsi="Arial" w:cs="Arial"/>
          <w:b/>
          <w:color w:val="0000FF"/>
          <w:sz w:val="24"/>
        </w:rPr>
        <w:tab/>
      </w:r>
      <w:r>
        <w:rPr>
          <w:rFonts w:ascii="Arial" w:hAnsi="Arial" w:cs="Arial"/>
          <w:b/>
          <w:sz w:val="24"/>
        </w:rPr>
        <w:t>API sections of Common information</w:t>
      </w:r>
    </w:p>
    <w:p w14:paraId="74C891DE"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B19DB45" w14:textId="77777777" w:rsidR="005711FF" w:rsidRDefault="005711FF" w:rsidP="005711FF">
      <w:pPr>
        <w:rPr>
          <w:rFonts w:ascii="Arial" w:hAnsi="Arial" w:cs="Arial"/>
          <w:b/>
        </w:rPr>
      </w:pPr>
      <w:r>
        <w:rPr>
          <w:rFonts w:ascii="Arial" w:hAnsi="Arial" w:cs="Arial"/>
          <w:b/>
        </w:rPr>
        <w:t xml:space="preserve">Discussion: </w:t>
      </w:r>
    </w:p>
    <w:p w14:paraId="59F6B394" w14:textId="77777777" w:rsidR="005711FF" w:rsidRDefault="005711FF" w:rsidP="005711FF">
      <w:r>
        <w:t>Igor (Ericsson): require revision due to the comments</w:t>
      </w:r>
    </w:p>
    <w:p w14:paraId="7B6DC5BA" w14:textId="77777777" w:rsidR="005711FF" w:rsidRDefault="005711FF" w:rsidP="005711FF">
      <w:proofErr w:type="spellStart"/>
      <w:r>
        <w:t>Weiye</w:t>
      </w:r>
      <w:proofErr w:type="spellEnd"/>
      <w:r>
        <w:t xml:space="preserve"> Dong (China Mobile): r1 is available.</w:t>
      </w:r>
    </w:p>
    <w:p w14:paraId="795686BE" w14:textId="77777777" w:rsidR="005711FF" w:rsidRDefault="005711FF" w:rsidP="005711FF">
      <w:r>
        <w:t>Igor (Ericsson): fine with r1.</w:t>
      </w:r>
    </w:p>
    <w:p w14:paraId="42ABBA5D" w14:textId="77777777" w:rsidR="005711FF" w:rsidRDefault="005711FF" w:rsidP="005711FF">
      <w:r>
        <w:t>Revision is pre-agreed.</w:t>
      </w:r>
    </w:p>
    <w:p w14:paraId="6AA2CA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C3-220412</w:t>
      </w:r>
      <w:r>
        <w:rPr>
          <w:color w:val="993300"/>
          <w:u w:val="single"/>
        </w:rPr>
        <w:t>.</w:t>
      </w:r>
    </w:p>
    <w:p w14:paraId="415BBD2A" w14:textId="6F3C8881" w:rsidR="005711FF" w:rsidRDefault="005711FF" w:rsidP="005711FF">
      <w:pPr>
        <w:rPr>
          <w:rFonts w:ascii="Arial" w:hAnsi="Arial" w:cs="Arial"/>
          <w:b/>
          <w:sz w:val="24"/>
        </w:rPr>
      </w:pPr>
      <w:r>
        <w:rPr>
          <w:rFonts w:ascii="Arial" w:hAnsi="Arial" w:cs="Arial"/>
          <w:b/>
          <w:color w:val="0000FF"/>
          <w:sz w:val="24"/>
        </w:rPr>
        <w:t>C3-220325</w:t>
      </w:r>
      <w:r>
        <w:rPr>
          <w:rFonts w:ascii="Arial" w:hAnsi="Arial" w:cs="Arial"/>
          <w:b/>
          <w:color w:val="0000FF"/>
          <w:sz w:val="24"/>
        </w:rPr>
        <w:tab/>
      </w:r>
      <w:r>
        <w:rPr>
          <w:rFonts w:ascii="Arial" w:hAnsi="Arial" w:cs="Arial"/>
          <w:b/>
          <w:sz w:val="24"/>
        </w:rPr>
        <w:t>HTTP usage sections of common information</w:t>
      </w:r>
    </w:p>
    <w:p w14:paraId="72E986C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6D3652B" w14:textId="77777777" w:rsidR="005711FF" w:rsidRDefault="005711FF" w:rsidP="005711FF">
      <w:pPr>
        <w:rPr>
          <w:rFonts w:ascii="Arial" w:hAnsi="Arial" w:cs="Arial"/>
          <w:b/>
        </w:rPr>
      </w:pPr>
      <w:r>
        <w:rPr>
          <w:rFonts w:ascii="Arial" w:hAnsi="Arial" w:cs="Arial"/>
          <w:b/>
        </w:rPr>
        <w:t xml:space="preserve">Discussion: </w:t>
      </w:r>
    </w:p>
    <w:p w14:paraId="792111C4" w14:textId="77777777" w:rsidR="005711FF" w:rsidRDefault="005711FF" w:rsidP="005711FF">
      <w:r>
        <w:t>Igor (Ericsson): require revision due to the comments</w:t>
      </w:r>
    </w:p>
    <w:p w14:paraId="75B133E0" w14:textId="77777777" w:rsidR="005711FF" w:rsidRDefault="005711FF" w:rsidP="005711FF">
      <w:proofErr w:type="spellStart"/>
      <w:r>
        <w:t>Weiye</w:t>
      </w:r>
      <w:proofErr w:type="spellEnd"/>
      <w:r>
        <w:t xml:space="preserve"> Dong (China Mobile): r1 is available.</w:t>
      </w:r>
    </w:p>
    <w:p w14:paraId="2A3C7008" w14:textId="77777777" w:rsidR="005711FF" w:rsidRDefault="005711FF" w:rsidP="005711FF">
      <w:r>
        <w:t>Igor (Ericsson): fine with r1.</w:t>
      </w:r>
    </w:p>
    <w:p w14:paraId="5B32F3F3" w14:textId="77777777" w:rsidR="005711FF" w:rsidRDefault="005711FF" w:rsidP="005711FF">
      <w:r>
        <w:t>Revision is pre-agreed.</w:t>
      </w:r>
    </w:p>
    <w:p w14:paraId="3F984D9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C3-220413</w:t>
      </w:r>
      <w:r>
        <w:rPr>
          <w:color w:val="993300"/>
          <w:u w:val="single"/>
        </w:rPr>
        <w:t>.</w:t>
      </w:r>
    </w:p>
    <w:p w14:paraId="004DACA9" w14:textId="13D05DE4" w:rsidR="005711FF" w:rsidRDefault="005711FF" w:rsidP="005711FF">
      <w:pPr>
        <w:rPr>
          <w:rFonts w:ascii="Arial" w:hAnsi="Arial" w:cs="Arial"/>
          <w:b/>
          <w:sz w:val="24"/>
        </w:rPr>
      </w:pPr>
      <w:r>
        <w:rPr>
          <w:rFonts w:ascii="Arial" w:hAnsi="Arial" w:cs="Arial"/>
          <w:b/>
          <w:color w:val="0000FF"/>
          <w:sz w:val="24"/>
        </w:rPr>
        <w:t>C3-220384</w:t>
      </w:r>
      <w:r>
        <w:rPr>
          <w:rFonts w:ascii="Arial" w:hAnsi="Arial" w:cs="Arial"/>
          <w:b/>
          <w:color w:val="0000FF"/>
          <w:sz w:val="24"/>
        </w:rPr>
        <w:tab/>
      </w:r>
      <w:r>
        <w:rPr>
          <w:rFonts w:ascii="Arial" w:hAnsi="Arial" w:cs="Arial"/>
          <w:b/>
          <w:sz w:val="24"/>
        </w:rPr>
        <w:t>MSGG_L3GDelivery Service introduction</w:t>
      </w:r>
    </w:p>
    <w:p w14:paraId="444CCB0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49C8D2" w14:textId="77777777" w:rsidR="005711FF" w:rsidRDefault="005711FF" w:rsidP="005711FF">
      <w:pPr>
        <w:rPr>
          <w:color w:val="808080"/>
        </w:rPr>
      </w:pPr>
      <w:r>
        <w:rPr>
          <w:color w:val="808080"/>
        </w:rPr>
        <w:t>(Replaces C3-220234)</w:t>
      </w:r>
    </w:p>
    <w:p w14:paraId="7FA8321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EAB47" w14:textId="41595B0C" w:rsidR="005711FF" w:rsidRDefault="005711FF" w:rsidP="005711FF">
      <w:pPr>
        <w:rPr>
          <w:rFonts w:ascii="Arial" w:hAnsi="Arial" w:cs="Arial"/>
          <w:b/>
          <w:sz w:val="24"/>
        </w:rPr>
      </w:pPr>
      <w:r>
        <w:rPr>
          <w:rFonts w:ascii="Arial" w:hAnsi="Arial" w:cs="Arial"/>
          <w:b/>
          <w:color w:val="0000FF"/>
          <w:sz w:val="24"/>
        </w:rPr>
        <w:t>C3-220385</w:t>
      </w:r>
      <w:r>
        <w:rPr>
          <w:rFonts w:ascii="Arial" w:hAnsi="Arial" w:cs="Arial"/>
          <w:b/>
          <w:color w:val="0000FF"/>
          <w:sz w:val="24"/>
        </w:rPr>
        <w:tab/>
      </w:r>
      <w:r>
        <w:rPr>
          <w:rFonts w:ascii="Arial" w:hAnsi="Arial" w:cs="Arial"/>
          <w:b/>
          <w:sz w:val="24"/>
        </w:rPr>
        <w:t>MSGG_L3GDelivery Service Operation</w:t>
      </w:r>
    </w:p>
    <w:p w14:paraId="069E2F4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EE05AB" w14:textId="77777777" w:rsidR="005711FF" w:rsidRDefault="005711FF" w:rsidP="005711FF">
      <w:pPr>
        <w:rPr>
          <w:color w:val="808080"/>
        </w:rPr>
      </w:pPr>
      <w:r>
        <w:rPr>
          <w:color w:val="808080"/>
        </w:rPr>
        <w:t>(Replaces C3-220236)</w:t>
      </w:r>
    </w:p>
    <w:p w14:paraId="7B3B3FF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B01B" w14:textId="4BF90E91" w:rsidR="005711FF" w:rsidRDefault="005711FF" w:rsidP="005711FF">
      <w:pPr>
        <w:rPr>
          <w:rFonts w:ascii="Arial" w:hAnsi="Arial" w:cs="Arial"/>
          <w:b/>
          <w:sz w:val="24"/>
        </w:rPr>
      </w:pPr>
      <w:r>
        <w:rPr>
          <w:rFonts w:ascii="Arial" w:hAnsi="Arial" w:cs="Arial"/>
          <w:b/>
          <w:color w:val="0000FF"/>
          <w:sz w:val="24"/>
        </w:rPr>
        <w:lastRenderedPageBreak/>
        <w:t>C3-220386</w:t>
      </w:r>
      <w:r>
        <w:rPr>
          <w:rFonts w:ascii="Arial" w:hAnsi="Arial" w:cs="Arial"/>
          <w:b/>
          <w:color w:val="0000FF"/>
          <w:sz w:val="24"/>
        </w:rPr>
        <w:tab/>
      </w:r>
      <w:r>
        <w:rPr>
          <w:rFonts w:ascii="Arial" w:hAnsi="Arial" w:cs="Arial"/>
          <w:b/>
          <w:sz w:val="24"/>
        </w:rPr>
        <w:t>The definition of MSGG_L3GDelivery API</w:t>
      </w:r>
    </w:p>
    <w:p w14:paraId="42294D4F"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86BD6E" w14:textId="77777777" w:rsidR="005711FF" w:rsidRDefault="005711FF" w:rsidP="005711FF">
      <w:pPr>
        <w:rPr>
          <w:color w:val="808080"/>
        </w:rPr>
      </w:pPr>
      <w:r>
        <w:rPr>
          <w:color w:val="808080"/>
        </w:rPr>
        <w:t>(Replaces C3-220237)</w:t>
      </w:r>
    </w:p>
    <w:p w14:paraId="111A2C6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0AE90" w14:textId="5BD8691F" w:rsidR="005711FF" w:rsidRDefault="005711FF" w:rsidP="005711FF">
      <w:pPr>
        <w:rPr>
          <w:rFonts w:ascii="Arial" w:hAnsi="Arial" w:cs="Arial"/>
          <w:b/>
          <w:sz w:val="24"/>
        </w:rPr>
      </w:pPr>
      <w:r>
        <w:rPr>
          <w:rFonts w:ascii="Arial" w:hAnsi="Arial" w:cs="Arial"/>
          <w:b/>
          <w:color w:val="0000FF"/>
          <w:sz w:val="24"/>
        </w:rPr>
        <w:t>C3-220387</w:t>
      </w:r>
      <w:r>
        <w:rPr>
          <w:rFonts w:ascii="Arial" w:hAnsi="Arial" w:cs="Arial"/>
          <w:b/>
          <w:color w:val="0000FF"/>
          <w:sz w:val="24"/>
        </w:rPr>
        <w:tab/>
      </w:r>
      <w:r>
        <w:rPr>
          <w:rFonts w:ascii="Arial" w:hAnsi="Arial" w:cs="Arial"/>
          <w:b/>
          <w:sz w:val="24"/>
        </w:rPr>
        <w:t>MSGG_N3GDelivery Service introduction</w:t>
      </w:r>
    </w:p>
    <w:p w14:paraId="53E43AE6"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4D203E" w14:textId="77777777" w:rsidR="005711FF" w:rsidRDefault="005711FF" w:rsidP="005711FF">
      <w:pPr>
        <w:rPr>
          <w:color w:val="808080"/>
        </w:rPr>
      </w:pPr>
      <w:r>
        <w:rPr>
          <w:color w:val="808080"/>
        </w:rPr>
        <w:t>(Replaces C3-220238)</w:t>
      </w:r>
    </w:p>
    <w:p w14:paraId="33A45A6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5AC1F" w14:textId="1C2485E1" w:rsidR="005711FF" w:rsidRDefault="005711FF" w:rsidP="005711FF">
      <w:pPr>
        <w:rPr>
          <w:rFonts w:ascii="Arial" w:hAnsi="Arial" w:cs="Arial"/>
          <w:b/>
          <w:sz w:val="24"/>
        </w:rPr>
      </w:pPr>
      <w:r>
        <w:rPr>
          <w:rFonts w:ascii="Arial" w:hAnsi="Arial" w:cs="Arial"/>
          <w:b/>
          <w:color w:val="0000FF"/>
          <w:sz w:val="24"/>
        </w:rPr>
        <w:t>C3-220389</w:t>
      </w:r>
      <w:r>
        <w:rPr>
          <w:rFonts w:ascii="Arial" w:hAnsi="Arial" w:cs="Arial"/>
          <w:b/>
          <w:color w:val="0000FF"/>
          <w:sz w:val="24"/>
        </w:rPr>
        <w:tab/>
      </w:r>
      <w:r>
        <w:rPr>
          <w:rFonts w:ascii="Arial" w:hAnsi="Arial" w:cs="Arial"/>
          <w:b/>
          <w:sz w:val="24"/>
        </w:rPr>
        <w:t>MSGG_N3GDelivery Service Operation</w:t>
      </w:r>
    </w:p>
    <w:p w14:paraId="2B5C463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B54BB2" w14:textId="77777777" w:rsidR="005711FF" w:rsidRDefault="005711FF" w:rsidP="005711FF">
      <w:pPr>
        <w:rPr>
          <w:color w:val="808080"/>
        </w:rPr>
      </w:pPr>
      <w:r>
        <w:rPr>
          <w:color w:val="808080"/>
        </w:rPr>
        <w:t>(Replaces C3-220241)</w:t>
      </w:r>
    </w:p>
    <w:p w14:paraId="2596E40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0D4CA" w14:textId="7E10B340" w:rsidR="005711FF" w:rsidRDefault="005711FF" w:rsidP="005711FF">
      <w:pPr>
        <w:rPr>
          <w:rFonts w:ascii="Arial" w:hAnsi="Arial" w:cs="Arial"/>
          <w:b/>
          <w:sz w:val="24"/>
        </w:rPr>
      </w:pPr>
      <w:r>
        <w:rPr>
          <w:rFonts w:ascii="Arial" w:hAnsi="Arial" w:cs="Arial"/>
          <w:b/>
          <w:color w:val="0000FF"/>
          <w:sz w:val="24"/>
        </w:rPr>
        <w:t>C3-220391</w:t>
      </w:r>
      <w:r>
        <w:rPr>
          <w:rFonts w:ascii="Arial" w:hAnsi="Arial" w:cs="Arial"/>
          <w:b/>
          <w:color w:val="0000FF"/>
          <w:sz w:val="24"/>
        </w:rPr>
        <w:tab/>
      </w:r>
      <w:r>
        <w:rPr>
          <w:rFonts w:ascii="Arial" w:hAnsi="Arial" w:cs="Arial"/>
          <w:b/>
          <w:sz w:val="24"/>
        </w:rPr>
        <w:t>The definition of MSGG_N3GDelivery API</w:t>
      </w:r>
    </w:p>
    <w:p w14:paraId="53149FCA"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4CA921" w14:textId="77777777" w:rsidR="005711FF" w:rsidRDefault="005711FF" w:rsidP="005711FF">
      <w:pPr>
        <w:rPr>
          <w:color w:val="808080"/>
        </w:rPr>
      </w:pPr>
      <w:r>
        <w:rPr>
          <w:color w:val="808080"/>
        </w:rPr>
        <w:t>(Replaces C3-220242)</w:t>
      </w:r>
    </w:p>
    <w:p w14:paraId="7805996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AABD" w14:textId="3ECFB172" w:rsidR="005711FF" w:rsidRDefault="005711FF" w:rsidP="005711FF">
      <w:pPr>
        <w:rPr>
          <w:rFonts w:ascii="Arial" w:hAnsi="Arial" w:cs="Arial"/>
          <w:b/>
          <w:sz w:val="24"/>
        </w:rPr>
      </w:pPr>
      <w:r>
        <w:rPr>
          <w:rFonts w:ascii="Arial" w:hAnsi="Arial" w:cs="Arial"/>
          <w:b/>
          <w:color w:val="0000FF"/>
          <w:sz w:val="24"/>
        </w:rPr>
        <w:t>C3-220410</w:t>
      </w:r>
      <w:r>
        <w:rPr>
          <w:rFonts w:ascii="Arial" w:hAnsi="Arial" w:cs="Arial"/>
          <w:b/>
          <w:color w:val="0000FF"/>
          <w:sz w:val="24"/>
        </w:rPr>
        <w:tab/>
      </w:r>
      <w:r>
        <w:rPr>
          <w:rFonts w:ascii="Arial" w:hAnsi="Arial" w:cs="Arial"/>
          <w:b/>
          <w:sz w:val="24"/>
        </w:rPr>
        <w:t>section revisions</w:t>
      </w:r>
    </w:p>
    <w:p w14:paraId="51F7B5BC"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C40FCD" w14:textId="77777777" w:rsidR="005711FF" w:rsidRDefault="005711FF" w:rsidP="005711FF">
      <w:pPr>
        <w:rPr>
          <w:color w:val="808080"/>
        </w:rPr>
      </w:pPr>
      <w:r>
        <w:rPr>
          <w:color w:val="808080"/>
        </w:rPr>
        <w:t>(Replaces C3-220317)</w:t>
      </w:r>
    </w:p>
    <w:p w14:paraId="6C7DDE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72F37" w14:textId="649E94EC" w:rsidR="005711FF" w:rsidRDefault="005711FF" w:rsidP="005711FF">
      <w:pPr>
        <w:rPr>
          <w:rFonts w:ascii="Arial" w:hAnsi="Arial" w:cs="Arial"/>
          <w:b/>
          <w:sz w:val="24"/>
        </w:rPr>
      </w:pPr>
      <w:r>
        <w:rPr>
          <w:rFonts w:ascii="Arial" w:hAnsi="Arial" w:cs="Arial"/>
          <w:b/>
          <w:color w:val="0000FF"/>
          <w:sz w:val="24"/>
        </w:rPr>
        <w:t>C3-220411</w:t>
      </w:r>
      <w:r>
        <w:rPr>
          <w:rFonts w:ascii="Arial" w:hAnsi="Arial" w:cs="Arial"/>
          <w:b/>
          <w:color w:val="0000FF"/>
          <w:sz w:val="24"/>
        </w:rPr>
        <w:tab/>
      </w:r>
      <w:r>
        <w:rPr>
          <w:rFonts w:ascii="Arial" w:hAnsi="Arial" w:cs="Arial"/>
          <w:b/>
          <w:sz w:val="24"/>
        </w:rPr>
        <w:t>general description of using Common API Framework</w:t>
      </w:r>
    </w:p>
    <w:p w14:paraId="5CCAF219"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80DE3C6" w14:textId="77777777" w:rsidR="005711FF" w:rsidRDefault="005711FF" w:rsidP="005711FF">
      <w:pPr>
        <w:rPr>
          <w:color w:val="808080"/>
        </w:rPr>
      </w:pPr>
      <w:r>
        <w:rPr>
          <w:color w:val="808080"/>
        </w:rPr>
        <w:t>(Replaces C3-220323)</w:t>
      </w:r>
    </w:p>
    <w:p w14:paraId="7BD8D5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076A" w14:textId="74E76757" w:rsidR="005711FF" w:rsidRDefault="005711FF" w:rsidP="005711FF">
      <w:pPr>
        <w:rPr>
          <w:rFonts w:ascii="Arial" w:hAnsi="Arial" w:cs="Arial"/>
          <w:b/>
          <w:sz w:val="24"/>
        </w:rPr>
      </w:pPr>
      <w:r>
        <w:rPr>
          <w:rFonts w:ascii="Arial" w:hAnsi="Arial" w:cs="Arial"/>
          <w:b/>
          <w:color w:val="0000FF"/>
          <w:sz w:val="24"/>
        </w:rPr>
        <w:lastRenderedPageBreak/>
        <w:t>C3-220412</w:t>
      </w:r>
      <w:r>
        <w:rPr>
          <w:rFonts w:ascii="Arial" w:hAnsi="Arial" w:cs="Arial"/>
          <w:b/>
          <w:color w:val="0000FF"/>
          <w:sz w:val="24"/>
        </w:rPr>
        <w:tab/>
      </w:r>
      <w:r>
        <w:rPr>
          <w:rFonts w:ascii="Arial" w:hAnsi="Arial" w:cs="Arial"/>
          <w:b/>
          <w:sz w:val="24"/>
        </w:rPr>
        <w:t>API sections of Common information</w:t>
      </w:r>
    </w:p>
    <w:p w14:paraId="1D2BA3E8"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4FAB892" w14:textId="77777777" w:rsidR="005711FF" w:rsidRDefault="005711FF" w:rsidP="005711FF">
      <w:pPr>
        <w:rPr>
          <w:color w:val="808080"/>
        </w:rPr>
      </w:pPr>
      <w:r>
        <w:rPr>
          <w:color w:val="808080"/>
        </w:rPr>
        <w:t>(Replaces C3-220324)</w:t>
      </w:r>
    </w:p>
    <w:p w14:paraId="494E948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47D33" w14:textId="7920F2FA" w:rsidR="005711FF" w:rsidRDefault="005711FF" w:rsidP="005711FF">
      <w:pPr>
        <w:rPr>
          <w:rFonts w:ascii="Arial" w:hAnsi="Arial" w:cs="Arial"/>
          <w:b/>
          <w:sz w:val="24"/>
        </w:rPr>
      </w:pPr>
      <w:r>
        <w:rPr>
          <w:rFonts w:ascii="Arial" w:hAnsi="Arial" w:cs="Arial"/>
          <w:b/>
          <w:color w:val="0000FF"/>
          <w:sz w:val="24"/>
        </w:rPr>
        <w:t>C3-220413</w:t>
      </w:r>
      <w:r>
        <w:rPr>
          <w:rFonts w:ascii="Arial" w:hAnsi="Arial" w:cs="Arial"/>
          <w:b/>
          <w:color w:val="0000FF"/>
          <w:sz w:val="24"/>
        </w:rPr>
        <w:tab/>
      </w:r>
      <w:r>
        <w:rPr>
          <w:rFonts w:ascii="Arial" w:hAnsi="Arial" w:cs="Arial"/>
          <w:b/>
          <w:sz w:val="24"/>
        </w:rPr>
        <w:t>HTTP usage sections of common information</w:t>
      </w:r>
    </w:p>
    <w:p w14:paraId="79E51A95" w14:textId="77777777" w:rsidR="005711FF" w:rsidRDefault="005711FF" w:rsidP="005711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B410F7" w14:textId="77777777" w:rsidR="005711FF" w:rsidRDefault="005711FF" w:rsidP="005711FF">
      <w:pPr>
        <w:rPr>
          <w:color w:val="808080"/>
        </w:rPr>
      </w:pPr>
      <w:r>
        <w:rPr>
          <w:color w:val="808080"/>
        </w:rPr>
        <w:t>(Replaces C3-220325)</w:t>
      </w:r>
    </w:p>
    <w:p w14:paraId="3606B5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54F7" w14:textId="201131A0" w:rsidR="005711FF" w:rsidRDefault="005711FF" w:rsidP="005711FF">
      <w:pPr>
        <w:rPr>
          <w:rFonts w:ascii="Arial" w:hAnsi="Arial" w:cs="Arial"/>
          <w:b/>
          <w:sz w:val="24"/>
        </w:rPr>
      </w:pPr>
      <w:r>
        <w:rPr>
          <w:rFonts w:ascii="Arial" w:hAnsi="Arial" w:cs="Arial"/>
          <w:b/>
          <w:color w:val="0000FF"/>
          <w:sz w:val="24"/>
        </w:rPr>
        <w:t>C3-220458</w:t>
      </w:r>
      <w:r>
        <w:rPr>
          <w:rFonts w:ascii="Arial" w:hAnsi="Arial" w:cs="Arial"/>
          <w:b/>
          <w:color w:val="0000FF"/>
          <w:sz w:val="24"/>
        </w:rPr>
        <w:tab/>
      </w:r>
      <w:r>
        <w:rPr>
          <w:rFonts w:ascii="Arial" w:hAnsi="Arial" w:cs="Arial"/>
          <w:b/>
          <w:sz w:val="24"/>
        </w:rPr>
        <w:t>3GPP TS 29.538 v0.3.0</w:t>
      </w:r>
    </w:p>
    <w:p w14:paraId="36A13275"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w:t>
      </w:r>
    </w:p>
    <w:p w14:paraId="2CDC15A0" w14:textId="77777777" w:rsidR="005711FF" w:rsidRDefault="005711FF" w:rsidP="005711FF">
      <w:pPr>
        <w:rPr>
          <w:rFonts w:ascii="Arial" w:hAnsi="Arial" w:cs="Arial"/>
          <w:b/>
        </w:rPr>
      </w:pPr>
      <w:r>
        <w:rPr>
          <w:rFonts w:ascii="Arial" w:hAnsi="Arial" w:cs="Arial"/>
          <w:b/>
        </w:rPr>
        <w:t xml:space="preserve">Discussion: </w:t>
      </w:r>
    </w:p>
    <w:p w14:paraId="4A5525E4" w14:textId="77777777" w:rsidR="005711FF" w:rsidRDefault="005711FF" w:rsidP="005711FF">
      <w:r>
        <w:t>Will be handled by E-mail approval procedure.</w:t>
      </w:r>
    </w:p>
    <w:p w14:paraId="669DEF3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F150" w14:textId="77777777" w:rsidR="005711FF" w:rsidRDefault="005711FF" w:rsidP="005711FF">
      <w:pPr>
        <w:pStyle w:val="Heading3"/>
      </w:pPr>
      <w:bookmarkStart w:id="84" w:name="_Toc94179666"/>
      <w:r>
        <w:t>17.35</w:t>
      </w:r>
      <w:r>
        <w:tab/>
        <w:t>Enhancements of 3GPP profiles for cryptographic algorithms and security protocols [</w:t>
      </w:r>
      <w:proofErr w:type="spellStart"/>
      <w:r>
        <w:t>eCryptPr</w:t>
      </w:r>
      <w:proofErr w:type="spellEnd"/>
      <w:r>
        <w:t>]</w:t>
      </w:r>
      <w:bookmarkEnd w:id="84"/>
    </w:p>
    <w:p w14:paraId="5CA81F08" w14:textId="77777777" w:rsidR="005711FF" w:rsidRDefault="005711FF" w:rsidP="005711FF">
      <w:pPr>
        <w:pStyle w:val="Heading3"/>
      </w:pPr>
      <w:bookmarkStart w:id="85" w:name="_Toc94179667"/>
      <w:r>
        <w:t>17.36</w:t>
      </w:r>
      <w:r>
        <w:tab/>
        <w:t>CT aspects of NB-IoT/</w:t>
      </w:r>
      <w:proofErr w:type="spellStart"/>
      <w:r>
        <w:t>eMTC</w:t>
      </w:r>
      <w:proofErr w:type="spellEnd"/>
      <w:r>
        <w:t xml:space="preserve"> Non-Terrestrial Networks in EPS [</w:t>
      </w:r>
      <w:proofErr w:type="spellStart"/>
      <w:r>
        <w:t>IoT_SAT_ARCH_EPS</w:t>
      </w:r>
      <w:proofErr w:type="spellEnd"/>
      <w:r>
        <w:t>]</w:t>
      </w:r>
      <w:bookmarkEnd w:id="85"/>
    </w:p>
    <w:p w14:paraId="4EA97CC6" w14:textId="02893871" w:rsidR="005711FF" w:rsidRDefault="005711FF" w:rsidP="005711FF">
      <w:pPr>
        <w:rPr>
          <w:rFonts w:ascii="Arial" w:hAnsi="Arial" w:cs="Arial"/>
          <w:b/>
          <w:sz w:val="24"/>
        </w:rPr>
      </w:pPr>
      <w:r>
        <w:rPr>
          <w:rFonts w:ascii="Arial" w:hAnsi="Arial" w:cs="Arial"/>
          <w:b/>
          <w:color w:val="0000FF"/>
          <w:sz w:val="24"/>
        </w:rPr>
        <w:t>C3-220181</w:t>
      </w:r>
      <w:r>
        <w:rPr>
          <w:rFonts w:ascii="Arial" w:hAnsi="Arial" w:cs="Arial"/>
          <w:b/>
          <w:color w:val="0000FF"/>
          <w:sz w:val="24"/>
        </w:rPr>
        <w:tab/>
      </w:r>
      <w:r>
        <w:rPr>
          <w:rFonts w:ascii="Arial" w:hAnsi="Arial" w:cs="Arial"/>
          <w:b/>
          <w:sz w:val="24"/>
        </w:rPr>
        <w:t>Support policy and QoS control for satellite access</w:t>
      </w:r>
    </w:p>
    <w:p w14:paraId="467424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CR-1707  rev  Cat: B (Rel-17)</w:t>
      </w:r>
      <w:r>
        <w:rPr>
          <w:i/>
        </w:rPr>
        <w:br/>
      </w:r>
      <w:r>
        <w:rPr>
          <w:i/>
        </w:rPr>
        <w:br/>
      </w:r>
      <w:r>
        <w:rPr>
          <w:i/>
        </w:rPr>
        <w:tab/>
      </w:r>
      <w:r>
        <w:rPr>
          <w:i/>
        </w:rPr>
        <w:tab/>
      </w:r>
      <w:r>
        <w:rPr>
          <w:i/>
        </w:rPr>
        <w:tab/>
      </w:r>
      <w:r>
        <w:rPr>
          <w:i/>
        </w:rPr>
        <w:tab/>
      </w:r>
      <w:r>
        <w:rPr>
          <w:i/>
        </w:rPr>
        <w:tab/>
        <w:t>Source: Huawei</w:t>
      </w:r>
    </w:p>
    <w:p w14:paraId="2E7E940B" w14:textId="77777777" w:rsidR="005711FF" w:rsidRDefault="005711FF" w:rsidP="005711FF">
      <w:pPr>
        <w:rPr>
          <w:rFonts w:ascii="Arial" w:hAnsi="Arial" w:cs="Arial"/>
          <w:b/>
        </w:rPr>
      </w:pPr>
      <w:r>
        <w:rPr>
          <w:rFonts w:ascii="Arial" w:hAnsi="Arial" w:cs="Arial"/>
          <w:b/>
        </w:rPr>
        <w:t xml:space="preserve">Discussion: </w:t>
      </w:r>
    </w:p>
    <w:p w14:paraId="72ACEB8E" w14:textId="77777777" w:rsidR="005711FF" w:rsidRDefault="005711FF" w:rsidP="005711FF">
      <w:r>
        <w:t>CP-213273 (CT1 leading)</w:t>
      </w:r>
    </w:p>
    <w:p w14:paraId="1452B1CE" w14:textId="77777777" w:rsidR="005711FF" w:rsidRDefault="005711FF" w:rsidP="005711FF">
      <w:proofErr w:type="spellStart"/>
      <w:r>
        <w:t>Xiaojian</w:t>
      </w:r>
      <w:proofErr w:type="spellEnd"/>
      <w:r>
        <w:t xml:space="preserve"> (ZTE): require revision to merge 0197.</w:t>
      </w:r>
    </w:p>
    <w:p w14:paraId="0637E371" w14:textId="77777777" w:rsidR="005711FF" w:rsidRDefault="005711FF" w:rsidP="005711FF">
      <w:proofErr w:type="spellStart"/>
      <w:r>
        <w:t>Xiaoyun</w:t>
      </w:r>
      <w:proofErr w:type="spellEnd"/>
      <w:r>
        <w:t xml:space="preserve"> (Huawei): r1 is available.</w:t>
      </w:r>
    </w:p>
    <w:p w14:paraId="59B740C0" w14:textId="77777777" w:rsidR="005711FF" w:rsidRDefault="005711FF" w:rsidP="005711FF">
      <w:proofErr w:type="spellStart"/>
      <w:r>
        <w:t>Xiaojian</w:t>
      </w:r>
      <w:proofErr w:type="spellEnd"/>
      <w:r>
        <w:t xml:space="preserve"> (ZTE): fine with r1.</w:t>
      </w:r>
    </w:p>
    <w:p w14:paraId="3801D0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C3-220439</w:t>
      </w:r>
      <w:r>
        <w:rPr>
          <w:color w:val="993300"/>
          <w:u w:val="single"/>
        </w:rPr>
        <w:t>.</w:t>
      </w:r>
    </w:p>
    <w:p w14:paraId="654700BE" w14:textId="41D276BC" w:rsidR="005711FF" w:rsidRDefault="005711FF" w:rsidP="005711FF">
      <w:pPr>
        <w:rPr>
          <w:rFonts w:ascii="Arial" w:hAnsi="Arial" w:cs="Arial"/>
          <w:b/>
          <w:sz w:val="24"/>
        </w:rPr>
      </w:pPr>
      <w:r>
        <w:rPr>
          <w:rFonts w:ascii="Arial" w:hAnsi="Arial" w:cs="Arial"/>
          <w:b/>
          <w:color w:val="0000FF"/>
          <w:sz w:val="24"/>
        </w:rPr>
        <w:t>C3-220197</w:t>
      </w:r>
      <w:r>
        <w:rPr>
          <w:rFonts w:ascii="Arial" w:hAnsi="Arial" w:cs="Arial"/>
          <w:b/>
          <w:color w:val="0000FF"/>
          <w:sz w:val="24"/>
        </w:rPr>
        <w:tab/>
      </w:r>
      <w:r>
        <w:rPr>
          <w:rFonts w:ascii="Arial" w:hAnsi="Arial" w:cs="Arial"/>
          <w:b/>
          <w:sz w:val="24"/>
        </w:rPr>
        <w:t>RAT Type for IoT Satellite</w:t>
      </w:r>
    </w:p>
    <w:p w14:paraId="22615FB8"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CR-1709  rev  Cat: B (Rel-17)</w:t>
      </w:r>
      <w:r>
        <w:rPr>
          <w:i/>
        </w:rPr>
        <w:br/>
      </w:r>
      <w:r>
        <w:rPr>
          <w:i/>
        </w:rPr>
        <w:br/>
      </w:r>
      <w:r>
        <w:rPr>
          <w:i/>
        </w:rPr>
        <w:tab/>
      </w:r>
      <w:r>
        <w:rPr>
          <w:i/>
        </w:rPr>
        <w:tab/>
      </w:r>
      <w:r>
        <w:rPr>
          <w:i/>
        </w:rPr>
        <w:tab/>
      </w:r>
      <w:r>
        <w:rPr>
          <w:i/>
        </w:rPr>
        <w:tab/>
      </w:r>
      <w:r>
        <w:rPr>
          <w:i/>
        </w:rPr>
        <w:tab/>
        <w:t>Source: ZTE</w:t>
      </w:r>
    </w:p>
    <w:p w14:paraId="38A91E73" w14:textId="77777777" w:rsidR="005711FF" w:rsidRDefault="005711FF" w:rsidP="005711FF">
      <w:pPr>
        <w:rPr>
          <w:rFonts w:ascii="Arial" w:hAnsi="Arial" w:cs="Arial"/>
          <w:b/>
        </w:rPr>
      </w:pPr>
      <w:r>
        <w:rPr>
          <w:rFonts w:ascii="Arial" w:hAnsi="Arial" w:cs="Arial"/>
          <w:b/>
        </w:rPr>
        <w:t xml:space="preserve">Discussion: </w:t>
      </w:r>
    </w:p>
    <w:p w14:paraId="249A9F88" w14:textId="77777777" w:rsidR="005711FF" w:rsidRDefault="005711FF" w:rsidP="005711FF">
      <w:proofErr w:type="spellStart"/>
      <w:r>
        <w:t>Xiaojian</w:t>
      </w:r>
      <w:proofErr w:type="spellEnd"/>
      <w:r>
        <w:t xml:space="preserve"> (ZTE): Merged into 0181 due to clash.</w:t>
      </w:r>
    </w:p>
    <w:p w14:paraId="5499A5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21DCB8" w14:textId="46DD2CA5" w:rsidR="005711FF" w:rsidRDefault="005711FF" w:rsidP="005711FF">
      <w:pPr>
        <w:rPr>
          <w:rFonts w:ascii="Arial" w:hAnsi="Arial" w:cs="Arial"/>
          <w:b/>
          <w:sz w:val="24"/>
        </w:rPr>
      </w:pPr>
      <w:r>
        <w:rPr>
          <w:rFonts w:ascii="Arial" w:hAnsi="Arial" w:cs="Arial"/>
          <w:b/>
          <w:color w:val="0000FF"/>
          <w:sz w:val="24"/>
        </w:rPr>
        <w:t>C3-220439</w:t>
      </w:r>
      <w:r>
        <w:rPr>
          <w:rFonts w:ascii="Arial" w:hAnsi="Arial" w:cs="Arial"/>
          <w:b/>
          <w:color w:val="0000FF"/>
          <w:sz w:val="24"/>
        </w:rPr>
        <w:tab/>
      </w:r>
      <w:r>
        <w:rPr>
          <w:rFonts w:ascii="Arial" w:hAnsi="Arial" w:cs="Arial"/>
          <w:b/>
          <w:sz w:val="24"/>
        </w:rPr>
        <w:t>Support policy and QoS control for satellite access</w:t>
      </w:r>
    </w:p>
    <w:p w14:paraId="0F48D6A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CR-1707  rev 1 Cat: B (Rel-17)</w:t>
      </w:r>
      <w:r>
        <w:rPr>
          <w:i/>
        </w:rPr>
        <w:br/>
      </w:r>
      <w:r>
        <w:rPr>
          <w:i/>
        </w:rPr>
        <w:br/>
      </w:r>
      <w:r>
        <w:rPr>
          <w:i/>
        </w:rPr>
        <w:tab/>
      </w:r>
      <w:r>
        <w:rPr>
          <w:i/>
        </w:rPr>
        <w:tab/>
      </w:r>
      <w:r>
        <w:rPr>
          <w:i/>
        </w:rPr>
        <w:tab/>
      </w:r>
      <w:r>
        <w:rPr>
          <w:i/>
        </w:rPr>
        <w:tab/>
      </w:r>
      <w:r>
        <w:rPr>
          <w:i/>
        </w:rPr>
        <w:tab/>
        <w:t>Source: Huawei, ZTE</w:t>
      </w:r>
    </w:p>
    <w:p w14:paraId="097E59D0" w14:textId="77777777" w:rsidR="005711FF" w:rsidRDefault="005711FF" w:rsidP="005711FF">
      <w:pPr>
        <w:rPr>
          <w:color w:val="808080"/>
        </w:rPr>
      </w:pPr>
      <w:r>
        <w:rPr>
          <w:color w:val="808080"/>
        </w:rPr>
        <w:t>(Replaces C3-220181)</w:t>
      </w:r>
    </w:p>
    <w:p w14:paraId="5536C0E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348F7" w14:textId="77777777" w:rsidR="005711FF" w:rsidRDefault="005711FF" w:rsidP="005711FF">
      <w:pPr>
        <w:pStyle w:val="Heading3"/>
      </w:pPr>
      <w:bookmarkStart w:id="86" w:name="_Toc94179668"/>
      <w:r>
        <w:t>17.37</w:t>
      </w:r>
      <w:r>
        <w:tab/>
        <w:t>Restoration of Profiles related to UDR [</w:t>
      </w:r>
      <w:proofErr w:type="spellStart"/>
      <w:r>
        <w:t>ReP_UDR</w:t>
      </w:r>
      <w:proofErr w:type="spellEnd"/>
      <w:r>
        <w:t>]</w:t>
      </w:r>
      <w:bookmarkEnd w:id="86"/>
    </w:p>
    <w:p w14:paraId="3F6A2759" w14:textId="77777777" w:rsidR="005711FF" w:rsidRDefault="005711FF" w:rsidP="005711FF">
      <w:pPr>
        <w:pStyle w:val="Heading3"/>
      </w:pPr>
      <w:bookmarkStart w:id="87" w:name="_Toc94179669"/>
      <w:r>
        <w:t>17.38</w:t>
      </w:r>
      <w:r>
        <w:tab/>
        <w:t>Technical Enhancements and Improvements [TEI17]</w:t>
      </w:r>
      <w:bookmarkEnd w:id="87"/>
    </w:p>
    <w:p w14:paraId="19D48D68" w14:textId="77777777" w:rsidR="005711FF" w:rsidRDefault="005711FF" w:rsidP="005711FF">
      <w:pPr>
        <w:pStyle w:val="Heading4"/>
      </w:pPr>
      <w:bookmarkStart w:id="88" w:name="_Toc94179670"/>
      <w:r>
        <w:t>17.38.1</w:t>
      </w:r>
      <w:r>
        <w:tab/>
        <w:t>TEI17 for IMS/CS</w:t>
      </w:r>
      <w:bookmarkEnd w:id="88"/>
    </w:p>
    <w:p w14:paraId="11E0A51A" w14:textId="77777777" w:rsidR="005711FF" w:rsidRDefault="005711FF" w:rsidP="005711FF">
      <w:pPr>
        <w:pStyle w:val="Heading4"/>
      </w:pPr>
      <w:bookmarkStart w:id="89" w:name="_Toc94179671"/>
      <w:r>
        <w:t>17.38.2</w:t>
      </w:r>
      <w:r>
        <w:tab/>
        <w:t>TEI17 for Packet Core</w:t>
      </w:r>
      <w:bookmarkEnd w:id="89"/>
    </w:p>
    <w:p w14:paraId="2E0688D0" w14:textId="792CFD0D" w:rsidR="005711FF" w:rsidRDefault="005711FF" w:rsidP="005711FF">
      <w:pPr>
        <w:rPr>
          <w:rFonts w:ascii="Arial" w:hAnsi="Arial" w:cs="Arial"/>
          <w:b/>
          <w:sz w:val="24"/>
        </w:rPr>
      </w:pPr>
      <w:r>
        <w:rPr>
          <w:rFonts w:ascii="Arial" w:hAnsi="Arial" w:cs="Arial"/>
          <w:b/>
          <w:color w:val="0000FF"/>
          <w:sz w:val="24"/>
        </w:rPr>
        <w:t>C3-220101</w:t>
      </w:r>
      <w:r>
        <w:rPr>
          <w:rFonts w:ascii="Arial" w:hAnsi="Arial" w:cs="Arial"/>
          <w:b/>
          <w:color w:val="0000FF"/>
          <w:sz w:val="24"/>
        </w:rPr>
        <w:tab/>
      </w:r>
      <w:r>
        <w:rPr>
          <w:rFonts w:ascii="Arial" w:hAnsi="Arial" w:cs="Arial"/>
          <w:b/>
          <w:sz w:val="24"/>
        </w:rPr>
        <w:t>Correct 3GPP-Session-Id</w:t>
      </w:r>
    </w:p>
    <w:p w14:paraId="039DFEA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CR-0120  rev 2 Cat: F (Rel-17)</w:t>
      </w:r>
      <w:r>
        <w:rPr>
          <w:i/>
        </w:rPr>
        <w:br/>
      </w:r>
      <w:r>
        <w:rPr>
          <w:i/>
        </w:rPr>
        <w:br/>
      </w:r>
      <w:r>
        <w:rPr>
          <w:i/>
        </w:rPr>
        <w:tab/>
      </w:r>
      <w:r>
        <w:rPr>
          <w:i/>
        </w:rPr>
        <w:tab/>
      </w:r>
      <w:r>
        <w:rPr>
          <w:i/>
        </w:rPr>
        <w:tab/>
      </w:r>
      <w:r>
        <w:rPr>
          <w:i/>
        </w:rPr>
        <w:tab/>
      </w:r>
      <w:r>
        <w:rPr>
          <w:i/>
        </w:rPr>
        <w:tab/>
        <w:t>Source: Ericsson</w:t>
      </w:r>
    </w:p>
    <w:p w14:paraId="78AE5DB1" w14:textId="77777777" w:rsidR="005711FF" w:rsidRDefault="005711FF" w:rsidP="005711FF">
      <w:pPr>
        <w:rPr>
          <w:color w:val="808080"/>
        </w:rPr>
      </w:pPr>
      <w:r>
        <w:rPr>
          <w:color w:val="808080"/>
        </w:rPr>
        <w:t>(Replaces C3-214137)</w:t>
      </w:r>
    </w:p>
    <w:p w14:paraId="3596921C" w14:textId="77777777" w:rsidR="005711FF" w:rsidRDefault="005711FF" w:rsidP="005711FF">
      <w:pPr>
        <w:rPr>
          <w:rFonts w:ascii="Arial" w:hAnsi="Arial" w:cs="Arial"/>
          <w:b/>
        </w:rPr>
      </w:pPr>
      <w:r>
        <w:rPr>
          <w:rFonts w:ascii="Arial" w:hAnsi="Arial" w:cs="Arial"/>
          <w:b/>
        </w:rPr>
        <w:t xml:space="preserve">Abstract: </w:t>
      </w:r>
    </w:p>
    <w:p w14:paraId="22B026C6" w14:textId="77777777" w:rsidR="005711FF" w:rsidRDefault="005711FF" w:rsidP="005711FF">
      <w:r>
        <w:t>Summary of Change: Correct 3GPP-Session-Id description.</w:t>
      </w:r>
    </w:p>
    <w:p w14:paraId="67CE2B3E" w14:textId="77777777" w:rsidR="005711FF" w:rsidRDefault="005711FF" w:rsidP="005711FF">
      <w:pPr>
        <w:rPr>
          <w:rFonts w:ascii="Arial" w:hAnsi="Arial" w:cs="Arial"/>
          <w:b/>
        </w:rPr>
      </w:pPr>
      <w:r>
        <w:rPr>
          <w:rFonts w:ascii="Arial" w:hAnsi="Arial" w:cs="Arial"/>
          <w:b/>
        </w:rPr>
        <w:t xml:space="preserve">Discussion: </w:t>
      </w:r>
    </w:p>
    <w:p w14:paraId="093EBFE4" w14:textId="77777777" w:rsidR="005711FF" w:rsidRDefault="005711FF" w:rsidP="005711FF">
      <w:r>
        <w:t>Revision of C3-214137</w:t>
      </w:r>
    </w:p>
    <w:p w14:paraId="4B6E49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4E032" w14:textId="03C6B36B" w:rsidR="005711FF" w:rsidRDefault="005711FF" w:rsidP="005711FF">
      <w:pPr>
        <w:rPr>
          <w:rFonts w:ascii="Arial" w:hAnsi="Arial" w:cs="Arial"/>
          <w:b/>
          <w:sz w:val="24"/>
        </w:rPr>
      </w:pPr>
      <w:r>
        <w:rPr>
          <w:rFonts w:ascii="Arial" w:hAnsi="Arial" w:cs="Arial"/>
          <w:b/>
          <w:color w:val="0000FF"/>
          <w:sz w:val="24"/>
        </w:rPr>
        <w:t>C3-220139</w:t>
      </w:r>
      <w:r>
        <w:rPr>
          <w:rFonts w:ascii="Arial" w:hAnsi="Arial" w:cs="Arial"/>
          <w:b/>
          <w:color w:val="0000FF"/>
          <w:sz w:val="24"/>
        </w:rPr>
        <w:tab/>
      </w:r>
      <w:r>
        <w:rPr>
          <w:rFonts w:ascii="Arial" w:hAnsi="Arial" w:cs="Arial"/>
          <w:b/>
          <w:sz w:val="24"/>
        </w:rPr>
        <w:t>Correct 3GPP-Session-Id</w:t>
      </w:r>
    </w:p>
    <w:p w14:paraId="1A1D5E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CR-0128  rev  Cat: F (Rel-17)</w:t>
      </w:r>
      <w:r>
        <w:rPr>
          <w:i/>
        </w:rPr>
        <w:br/>
      </w:r>
      <w:r>
        <w:rPr>
          <w:i/>
        </w:rPr>
        <w:br/>
      </w:r>
      <w:r>
        <w:rPr>
          <w:i/>
        </w:rPr>
        <w:tab/>
      </w:r>
      <w:r>
        <w:rPr>
          <w:i/>
        </w:rPr>
        <w:tab/>
      </w:r>
      <w:r>
        <w:rPr>
          <w:i/>
        </w:rPr>
        <w:tab/>
      </w:r>
      <w:r>
        <w:rPr>
          <w:i/>
        </w:rPr>
        <w:tab/>
      </w:r>
      <w:r>
        <w:rPr>
          <w:i/>
        </w:rPr>
        <w:tab/>
        <w:t>Source: Ericsson</w:t>
      </w:r>
    </w:p>
    <w:p w14:paraId="45BCFC24" w14:textId="77777777" w:rsidR="005711FF" w:rsidRDefault="005711FF" w:rsidP="005711FF">
      <w:pPr>
        <w:rPr>
          <w:rFonts w:ascii="Arial" w:hAnsi="Arial" w:cs="Arial"/>
          <w:b/>
        </w:rPr>
      </w:pPr>
      <w:r>
        <w:rPr>
          <w:rFonts w:ascii="Arial" w:hAnsi="Arial" w:cs="Arial"/>
          <w:b/>
        </w:rPr>
        <w:t xml:space="preserve">Abstract: </w:t>
      </w:r>
    </w:p>
    <w:p w14:paraId="73949278" w14:textId="77777777" w:rsidR="005711FF" w:rsidRDefault="005711FF" w:rsidP="005711FF">
      <w:r>
        <w:t>Summary of Change: Correct 3GPP-Session-Id description.</w:t>
      </w:r>
    </w:p>
    <w:p w14:paraId="7EC8B6D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DC225" w14:textId="2BF5C42F" w:rsidR="005711FF" w:rsidRDefault="005711FF" w:rsidP="005711FF">
      <w:pPr>
        <w:rPr>
          <w:rFonts w:ascii="Arial" w:hAnsi="Arial" w:cs="Arial"/>
          <w:b/>
          <w:sz w:val="24"/>
        </w:rPr>
      </w:pPr>
      <w:r>
        <w:rPr>
          <w:rFonts w:ascii="Arial" w:hAnsi="Arial" w:cs="Arial"/>
          <w:b/>
          <w:color w:val="0000FF"/>
          <w:sz w:val="24"/>
        </w:rPr>
        <w:t>C3-220182</w:t>
      </w:r>
      <w:r>
        <w:rPr>
          <w:rFonts w:ascii="Arial" w:hAnsi="Arial" w:cs="Arial"/>
          <w:b/>
          <w:color w:val="0000FF"/>
          <w:sz w:val="24"/>
        </w:rPr>
        <w:tab/>
      </w:r>
      <w:r>
        <w:rPr>
          <w:rFonts w:ascii="Arial" w:hAnsi="Arial" w:cs="Arial"/>
          <w:b/>
          <w:sz w:val="24"/>
        </w:rPr>
        <w:t>Clarification of the packet filter identifier</w:t>
      </w:r>
    </w:p>
    <w:p w14:paraId="2AB95AA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CR-1708  rev  Cat: F (Rel-17)</w:t>
      </w:r>
      <w:r>
        <w:rPr>
          <w:i/>
        </w:rPr>
        <w:br/>
      </w:r>
      <w:r>
        <w:rPr>
          <w:i/>
        </w:rPr>
        <w:br/>
      </w:r>
      <w:r>
        <w:rPr>
          <w:i/>
        </w:rPr>
        <w:tab/>
      </w:r>
      <w:r>
        <w:rPr>
          <w:i/>
        </w:rPr>
        <w:tab/>
      </w:r>
      <w:r>
        <w:rPr>
          <w:i/>
        </w:rPr>
        <w:tab/>
      </w:r>
      <w:r>
        <w:rPr>
          <w:i/>
        </w:rPr>
        <w:tab/>
      </w:r>
      <w:r>
        <w:rPr>
          <w:i/>
        </w:rPr>
        <w:tab/>
        <w:t>Source: Huawei</w:t>
      </w:r>
    </w:p>
    <w:p w14:paraId="7DB7C305" w14:textId="77777777" w:rsidR="005711FF" w:rsidRDefault="005711FF" w:rsidP="005711FF">
      <w:pPr>
        <w:rPr>
          <w:rFonts w:ascii="Arial" w:hAnsi="Arial" w:cs="Arial"/>
          <w:b/>
        </w:rPr>
      </w:pPr>
      <w:r>
        <w:rPr>
          <w:rFonts w:ascii="Arial" w:hAnsi="Arial" w:cs="Arial"/>
          <w:b/>
        </w:rPr>
        <w:t xml:space="preserve">Discussion: </w:t>
      </w:r>
    </w:p>
    <w:p w14:paraId="56EB0B37" w14:textId="77777777" w:rsidR="005711FF" w:rsidRDefault="005711FF" w:rsidP="005711FF">
      <w:r>
        <w:t>Susana (Ericsson): Ericsson is fine with this CR.</w:t>
      </w:r>
    </w:p>
    <w:p w14:paraId="1AB89F4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098E" w14:textId="70729EF1" w:rsidR="005711FF" w:rsidRDefault="005711FF" w:rsidP="005711FF">
      <w:pPr>
        <w:rPr>
          <w:rFonts w:ascii="Arial" w:hAnsi="Arial" w:cs="Arial"/>
          <w:b/>
          <w:sz w:val="24"/>
        </w:rPr>
      </w:pPr>
      <w:r>
        <w:rPr>
          <w:rFonts w:ascii="Arial" w:hAnsi="Arial" w:cs="Arial"/>
          <w:b/>
          <w:color w:val="0000FF"/>
          <w:sz w:val="24"/>
        </w:rPr>
        <w:t>C3-220183</w:t>
      </w:r>
      <w:r>
        <w:rPr>
          <w:rFonts w:ascii="Arial" w:hAnsi="Arial" w:cs="Arial"/>
          <w:b/>
          <w:color w:val="0000FF"/>
          <w:sz w:val="24"/>
        </w:rPr>
        <w:tab/>
      </w:r>
      <w:r>
        <w:rPr>
          <w:rFonts w:ascii="Arial" w:hAnsi="Arial" w:cs="Arial"/>
          <w:b/>
          <w:sz w:val="24"/>
        </w:rPr>
        <w:t>Clarification of the packet filter identifier</w:t>
      </w:r>
    </w:p>
    <w:p w14:paraId="24E52B6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CR-0884  rev  Cat: F (Rel-17)</w:t>
      </w:r>
      <w:r>
        <w:rPr>
          <w:i/>
        </w:rPr>
        <w:br/>
      </w:r>
      <w:r>
        <w:rPr>
          <w:i/>
        </w:rPr>
        <w:br/>
      </w:r>
      <w:r>
        <w:rPr>
          <w:i/>
        </w:rPr>
        <w:tab/>
      </w:r>
      <w:r>
        <w:rPr>
          <w:i/>
        </w:rPr>
        <w:tab/>
      </w:r>
      <w:r>
        <w:rPr>
          <w:i/>
        </w:rPr>
        <w:tab/>
      </w:r>
      <w:r>
        <w:rPr>
          <w:i/>
        </w:rPr>
        <w:tab/>
      </w:r>
      <w:r>
        <w:rPr>
          <w:i/>
        </w:rPr>
        <w:tab/>
        <w:t>Source: Huawei</w:t>
      </w:r>
    </w:p>
    <w:p w14:paraId="452B6ADD" w14:textId="77777777" w:rsidR="005711FF" w:rsidRDefault="005711FF" w:rsidP="005711FF">
      <w:pPr>
        <w:rPr>
          <w:rFonts w:ascii="Arial" w:hAnsi="Arial" w:cs="Arial"/>
          <w:b/>
        </w:rPr>
      </w:pPr>
      <w:r>
        <w:rPr>
          <w:rFonts w:ascii="Arial" w:hAnsi="Arial" w:cs="Arial"/>
          <w:b/>
        </w:rPr>
        <w:t xml:space="preserve">Discussion: </w:t>
      </w:r>
    </w:p>
    <w:p w14:paraId="41EC9847" w14:textId="77777777" w:rsidR="005711FF" w:rsidRDefault="005711FF" w:rsidP="005711FF">
      <w:r>
        <w:t xml:space="preserve">“Other comments” in the cover sheet indicates </w:t>
      </w:r>
      <w:proofErr w:type="spellStart"/>
      <w:r>
        <w:t>OpenAPI</w:t>
      </w:r>
      <w:proofErr w:type="spellEnd"/>
      <w:r>
        <w:t xml:space="preserve"> impact, but no such change in the CR context.</w:t>
      </w:r>
    </w:p>
    <w:p w14:paraId="45736251" w14:textId="77777777" w:rsidR="005711FF" w:rsidRDefault="005711FF" w:rsidP="005711FF">
      <w:r>
        <w:t>Susana (Ericsson): requires small revision.</w:t>
      </w:r>
    </w:p>
    <w:p w14:paraId="7F5A09F9" w14:textId="77777777" w:rsidR="005711FF" w:rsidRDefault="005711FF" w:rsidP="005711FF">
      <w:proofErr w:type="spellStart"/>
      <w:r>
        <w:t>Xiaoyun</w:t>
      </w:r>
      <w:proofErr w:type="spellEnd"/>
      <w:r>
        <w:t xml:space="preserve"> (Huawei): r1 is available.</w:t>
      </w:r>
    </w:p>
    <w:p w14:paraId="20EB4E6C" w14:textId="77777777" w:rsidR="005711FF" w:rsidRDefault="005711FF" w:rsidP="005711FF">
      <w:r>
        <w:t>Susana (Ericsson): Fine with r1.</w:t>
      </w:r>
    </w:p>
    <w:p w14:paraId="6F94E8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C3-220392</w:t>
      </w:r>
      <w:r>
        <w:rPr>
          <w:color w:val="993300"/>
          <w:u w:val="single"/>
        </w:rPr>
        <w:t>.</w:t>
      </w:r>
    </w:p>
    <w:p w14:paraId="784866E7" w14:textId="6C2B94D6" w:rsidR="005711FF" w:rsidRDefault="005711FF" w:rsidP="005711FF">
      <w:pPr>
        <w:rPr>
          <w:rFonts w:ascii="Arial" w:hAnsi="Arial" w:cs="Arial"/>
          <w:b/>
          <w:sz w:val="24"/>
        </w:rPr>
      </w:pPr>
      <w:r>
        <w:rPr>
          <w:rFonts w:ascii="Arial" w:hAnsi="Arial" w:cs="Arial"/>
          <w:b/>
          <w:color w:val="0000FF"/>
          <w:sz w:val="24"/>
        </w:rPr>
        <w:t>C3-220184</w:t>
      </w:r>
      <w:r>
        <w:rPr>
          <w:rFonts w:ascii="Arial" w:hAnsi="Arial" w:cs="Arial"/>
          <w:b/>
          <w:color w:val="0000FF"/>
          <w:sz w:val="24"/>
        </w:rPr>
        <w:tab/>
      </w:r>
      <w:r>
        <w:rPr>
          <w:rFonts w:ascii="Arial" w:hAnsi="Arial" w:cs="Arial"/>
          <w:b/>
          <w:sz w:val="24"/>
        </w:rPr>
        <w:t>Update of notification URI</w:t>
      </w:r>
    </w:p>
    <w:p w14:paraId="107FAE7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CR-0885  rev  Cat: B (Rel-17)</w:t>
      </w:r>
      <w:r>
        <w:rPr>
          <w:i/>
        </w:rPr>
        <w:br/>
      </w:r>
      <w:r>
        <w:rPr>
          <w:i/>
        </w:rPr>
        <w:br/>
      </w:r>
      <w:r>
        <w:rPr>
          <w:i/>
        </w:rPr>
        <w:tab/>
      </w:r>
      <w:r>
        <w:rPr>
          <w:i/>
        </w:rPr>
        <w:tab/>
      </w:r>
      <w:r>
        <w:rPr>
          <w:i/>
        </w:rPr>
        <w:tab/>
      </w:r>
      <w:r>
        <w:rPr>
          <w:i/>
        </w:rPr>
        <w:tab/>
      </w:r>
      <w:r>
        <w:rPr>
          <w:i/>
        </w:rPr>
        <w:tab/>
        <w:t>Source: Huawei</w:t>
      </w:r>
    </w:p>
    <w:p w14:paraId="045657C3" w14:textId="77777777" w:rsidR="005711FF" w:rsidRDefault="005711FF" w:rsidP="005711FF">
      <w:pPr>
        <w:rPr>
          <w:rFonts w:ascii="Arial" w:hAnsi="Arial" w:cs="Arial"/>
          <w:b/>
        </w:rPr>
      </w:pPr>
      <w:r>
        <w:rPr>
          <w:rFonts w:ascii="Arial" w:hAnsi="Arial" w:cs="Arial"/>
          <w:b/>
        </w:rPr>
        <w:t xml:space="preserve">Discussion: </w:t>
      </w:r>
    </w:p>
    <w:p w14:paraId="407B0A72" w14:textId="77777777" w:rsidR="005711FF" w:rsidRDefault="005711FF" w:rsidP="005711FF">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510BD7B4" w14:textId="77777777" w:rsidR="005711FF" w:rsidRDefault="005711FF" w:rsidP="005711FF">
      <w:r>
        <w:t>Susana (Ericsson): the CR is not needed due to the reasons.</w:t>
      </w:r>
    </w:p>
    <w:p w14:paraId="29876EE3" w14:textId="77777777" w:rsidR="005711FF" w:rsidRDefault="005711FF" w:rsidP="005711FF">
      <w:proofErr w:type="spellStart"/>
      <w:r>
        <w:t>Xiaoyun</w:t>
      </w:r>
      <w:proofErr w:type="spellEnd"/>
      <w:r>
        <w:t xml:space="preserve"> (Huawei): provide the response.</w:t>
      </w:r>
    </w:p>
    <w:p w14:paraId="1468C205" w14:textId="77777777" w:rsidR="005711FF" w:rsidRDefault="005711FF" w:rsidP="005711FF">
      <w:r>
        <w:t>Susana (Ericsson): Provides replies to Huawei’s comments.</w:t>
      </w:r>
    </w:p>
    <w:p w14:paraId="2BFDDC3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9C682" w14:textId="556CB22C" w:rsidR="005711FF" w:rsidRDefault="005711FF" w:rsidP="005711FF">
      <w:pPr>
        <w:rPr>
          <w:rFonts w:ascii="Arial" w:hAnsi="Arial" w:cs="Arial"/>
          <w:b/>
          <w:sz w:val="24"/>
        </w:rPr>
      </w:pPr>
      <w:r>
        <w:rPr>
          <w:rFonts w:ascii="Arial" w:hAnsi="Arial" w:cs="Arial"/>
          <w:b/>
          <w:color w:val="0000FF"/>
          <w:sz w:val="24"/>
        </w:rPr>
        <w:t>C3-220185</w:t>
      </w:r>
      <w:r>
        <w:rPr>
          <w:rFonts w:ascii="Arial" w:hAnsi="Arial" w:cs="Arial"/>
          <w:b/>
          <w:color w:val="0000FF"/>
          <w:sz w:val="24"/>
        </w:rPr>
        <w:tab/>
      </w:r>
      <w:r>
        <w:rPr>
          <w:rFonts w:ascii="Arial" w:hAnsi="Arial" w:cs="Arial"/>
          <w:b/>
          <w:sz w:val="24"/>
        </w:rPr>
        <w:t>Handling of VN Group data during UE Policy Association Termination procedure</w:t>
      </w:r>
    </w:p>
    <w:p w14:paraId="12397B8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CR-0322  rev  Cat: F (Rel-17)</w:t>
      </w:r>
      <w:r>
        <w:rPr>
          <w:i/>
        </w:rPr>
        <w:br/>
      </w:r>
      <w:r>
        <w:rPr>
          <w:i/>
        </w:rPr>
        <w:br/>
      </w:r>
      <w:r>
        <w:rPr>
          <w:i/>
        </w:rPr>
        <w:tab/>
      </w:r>
      <w:r>
        <w:rPr>
          <w:i/>
        </w:rPr>
        <w:tab/>
      </w:r>
      <w:r>
        <w:rPr>
          <w:i/>
        </w:rPr>
        <w:tab/>
      </w:r>
      <w:r>
        <w:rPr>
          <w:i/>
        </w:rPr>
        <w:tab/>
      </w:r>
      <w:r>
        <w:rPr>
          <w:i/>
        </w:rPr>
        <w:tab/>
        <w:t>Source: Ericsson</w:t>
      </w:r>
    </w:p>
    <w:p w14:paraId="62BCAB0A" w14:textId="77777777" w:rsidR="005711FF" w:rsidRDefault="005711FF" w:rsidP="005711FF">
      <w:pPr>
        <w:rPr>
          <w:rFonts w:ascii="Arial" w:hAnsi="Arial" w:cs="Arial"/>
          <w:b/>
        </w:rPr>
      </w:pPr>
      <w:r>
        <w:rPr>
          <w:rFonts w:ascii="Arial" w:hAnsi="Arial" w:cs="Arial"/>
          <w:b/>
        </w:rPr>
        <w:t xml:space="preserve">Discussion: </w:t>
      </w:r>
    </w:p>
    <w:p w14:paraId="78FD4852" w14:textId="77777777" w:rsidR="005711FF" w:rsidRDefault="005711FF" w:rsidP="005711FF">
      <w:proofErr w:type="spellStart"/>
      <w:r>
        <w:t>Xiaoyun</w:t>
      </w:r>
      <w:proofErr w:type="spellEnd"/>
      <w:r>
        <w:t xml:space="preserve"> (Huawei): Prefer to add a NOTE to indicate that the cancellation may not be performed if the PCF stores the 5G VN Group Data related to the Internal Group Identifier(s) currently being used or that can be used later by other SUPI.</w:t>
      </w:r>
    </w:p>
    <w:p w14:paraId="70B84DFA" w14:textId="77777777" w:rsidR="005711FF" w:rsidRDefault="005711FF" w:rsidP="005711FF">
      <w:r>
        <w:t>Susana (Ericsson): R1 is made available.</w:t>
      </w:r>
    </w:p>
    <w:p w14:paraId="7E162DDF" w14:textId="77777777" w:rsidR="005711FF" w:rsidRDefault="005711FF" w:rsidP="005711FF">
      <w:proofErr w:type="spellStart"/>
      <w:r>
        <w:t>Xiaoyun</w:t>
      </w:r>
      <w:proofErr w:type="spellEnd"/>
      <w:r>
        <w:t xml:space="preserve"> (Huawei): Fine with R1 but format issue shall be correct.</w:t>
      </w:r>
    </w:p>
    <w:p w14:paraId="511A1C48" w14:textId="77777777" w:rsidR="005711FF" w:rsidRDefault="005711FF" w:rsidP="005711FF">
      <w:r>
        <w:lastRenderedPageBreak/>
        <w:t>Susana (Ericsson): R2 is made available.</w:t>
      </w:r>
    </w:p>
    <w:p w14:paraId="4C60E43B" w14:textId="77777777" w:rsidR="005711FF" w:rsidRDefault="005711FF" w:rsidP="005711FF">
      <w:proofErr w:type="spellStart"/>
      <w:r>
        <w:t>Xiaoyun</w:t>
      </w:r>
      <w:proofErr w:type="spellEnd"/>
      <w:r>
        <w:t xml:space="preserve"> (Huawei): Fine with R2.</w:t>
      </w:r>
    </w:p>
    <w:p w14:paraId="073495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C3-220394</w:t>
      </w:r>
      <w:r>
        <w:rPr>
          <w:color w:val="993300"/>
          <w:u w:val="single"/>
        </w:rPr>
        <w:t>.</w:t>
      </w:r>
    </w:p>
    <w:p w14:paraId="45FC15FB" w14:textId="19088FCE" w:rsidR="005711FF" w:rsidRDefault="005711FF" w:rsidP="005711FF">
      <w:pPr>
        <w:rPr>
          <w:rFonts w:ascii="Arial" w:hAnsi="Arial" w:cs="Arial"/>
          <w:b/>
          <w:sz w:val="24"/>
        </w:rPr>
      </w:pPr>
      <w:r>
        <w:rPr>
          <w:rFonts w:ascii="Arial" w:hAnsi="Arial" w:cs="Arial"/>
          <w:b/>
          <w:color w:val="0000FF"/>
          <w:sz w:val="24"/>
        </w:rPr>
        <w:t>C3-220188</w:t>
      </w:r>
      <w:r>
        <w:rPr>
          <w:rFonts w:ascii="Arial" w:hAnsi="Arial" w:cs="Arial"/>
          <w:b/>
          <w:color w:val="0000FF"/>
          <w:sz w:val="24"/>
        </w:rPr>
        <w:tab/>
      </w:r>
      <w:r>
        <w:rPr>
          <w:rFonts w:ascii="Arial" w:hAnsi="Arial" w:cs="Arial"/>
          <w:b/>
          <w:sz w:val="24"/>
        </w:rPr>
        <w:t>Correction on UE Location related information in the interworking cases</w:t>
      </w:r>
    </w:p>
    <w:p w14:paraId="78BD772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CR-0886  rev  Cat: F (Rel-17)</w:t>
      </w:r>
      <w:r>
        <w:rPr>
          <w:i/>
        </w:rPr>
        <w:br/>
      </w:r>
      <w:r>
        <w:rPr>
          <w:i/>
        </w:rPr>
        <w:br/>
      </w:r>
      <w:r>
        <w:rPr>
          <w:i/>
        </w:rPr>
        <w:tab/>
      </w:r>
      <w:r>
        <w:rPr>
          <w:i/>
        </w:rPr>
        <w:tab/>
      </w:r>
      <w:r>
        <w:rPr>
          <w:i/>
        </w:rPr>
        <w:tab/>
      </w:r>
      <w:r>
        <w:rPr>
          <w:i/>
        </w:rPr>
        <w:tab/>
      </w:r>
      <w:r>
        <w:rPr>
          <w:i/>
        </w:rPr>
        <w:tab/>
        <w:t>Source: Ericsson</w:t>
      </w:r>
    </w:p>
    <w:p w14:paraId="60BF7F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181C9" w14:textId="2F17D4E7" w:rsidR="005711FF" w:rsidRDefault="005711FF" w:rsidP="005711FF">
      <w:pPr>
        <w:rPr>
          <w:rFonts w:ascii="Arial" w:hAnsi="Arial" w:cs="Arial"/>
          <w:b/>
          <w:sz w:val="24"/>
        </w:rPr>
      </w:pPr>
      <w:r>
        <w:rPr>
          <w:rFonts w:ascii="Arial" w:hAnsi="Arial" w:cs="Arial"/>
          <w:b/>
          <w:color w:val="0000FF"/>
          <w:sz w:val="24"/>
        </w:rPr>
        <w:t>C3-220189</w:t>
      </w:r>
      <w:r>
        <w:rPr>
          <w:rFonts w:ascii="Arial" w:hAnsi="Arial" w:cs="Arial"/>
          <w:b/>
          <w:color w:val="0000FF"/>
          <w:sz w:val="24"/>
        </w:rPr>
        <w:tab/>
      </w:r>
      <w:r>
        <w:rPr>
          <w:rFonts w:ascii="Arial" w:hAnsi="Arial" w:cs="Arial"/>
          <w:b/>
          <w:sz w:val="24"/>
        </w:rPr>
        <w:t>Handling of number of packets in 5G</w:t>
      </w:r>
    </w:p>
    <w:p w14:paraId="548819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CR-0887  rev  Cat: F (Rel-17)</w:t>
      </w:r>
      <w:r>
        <w:rPr>
          <w:i/>
        </w:rPr>
        <w:br/>
      </w:r>
      <w:r>
        <w:rPr>
          <w:i/>
        </w:rPr>
        <w:br/>
      </w:r>
      <w:r>
        <w:rPr>
          <w:i/>
        </w:rPr>
        <w:tab/>
      </w:r>
      <w:r>
        <w:rPr>
          <w:i/>
        </w:rPr>
        <w:tab/>
      </w:r>
      <w:r>
        <w:rPr>
          <w:i/>
        </w:rPr>
        <w:tab/>
      </w:r>
      <w:r>
        <w:rPr>
          <w:i/>
        </w:rPr>
        <w:tab/>
      </w:r>
      <w:r>
        <w:rPr>
          <w:i/>
        </w:rPr>
        <w:tab/>
        <w:t>Source: Ericsson</w:t>
      </w:r>
    </w:p>
    <w:p w14:paraId="18E41688" w14:textId="77777777" w:rsidR="005711FF" w:rsidRDefault="005711FF" w:rsidP="005711FF">
      <w:pPr>
        <w:rPr>
          <w:rFonts w:ascii="Arial" w:hAnsi="Arial" w:cs="Arial"/>
          <w:b/>
        </w:rPr>
      </w:pPr>
      <w:r>
        <w:rPr>
          <w:rFonts w:ascii="Arial" w:hAnsi="Arial" w:cs="Arial"/>
          <w:b/>
        </w:rPr>
        <w:t xml:space="preserve">Discussion: </w:t>
      </w:r>
    </w:p>
    <w:p w14:paraId="3B77F781" w14:textId="77777777" w:rsidR="005711FF" w:rsidRDefault="005711FF" w:rsidP="005711FF">
      <w:proofErr w:type="spellStart"/>
      <w:r>
        <w:t>Xiaoyun</w:t>
      </w:r>
      <w:proofErr w:type="spellEnd"/>
      <w:r>
        <w:t xml:space="preserve"> (Huawei): No QoS rule concept in the EPS. Remove 24.008 from 2nd change.</w:t>
      </w:r>
    </w:p>
    <w:p w14:paraId="45783B36" w14:textId="77777777" w:rsidR="005711FF" w:rsidRDefault="005711FF" w:rsidP="005711FF">
      <w:r>
        <w:t>Susana (Ericsson): R1 is made available.</w:t>
      </w:r>
    </w:p>
    <w:p w14:paraId="6204F3B5" w14:textId="77777777" w:rsidR="005711FF" w:rsidRDefault="005711FF" w:rsidP="005711FF">
      <w:proofErr w:type="spellStart"/>
      <w:r>
        <w:t>Xiaoyun</w:t>
      </w:r>
      <w:proofErr w:type="spellEnd"/>
      <w:r>
        <w:t xml:space="preserve"> (Huawei): Fine with R1.</w:t>
      </w:r>
    </w:p>
    <w:p w14:paraId="55B8989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C3-220372</w:t>
      </w:r>
      <w:r>
        <w:rPr>
          <w:color w:val="993300"/>
          <w:u w:val="single"/>
        </w:rPr>
        <w:t>.</w:t>
      </w:r>
    </w:p>
    <w:p w14:paraId="404F5B77" w14:textId="7126CC70" w:rsidR="005711FF" w:rsidRDefault="005711FF" w:rsidP="005711FF">
      <w:pPr>
        <w:rPr>
          <w:rFonts w:ascii="Arial" w:hAnsi="Arial" w:cs="Arial"/>
          <w:b/>
          <w:sz w:val="24"/>
        </w:rPr>
      </w:pPr>
      <w:r>
        <w:rPr>
          <w:rFonts w:ascii="Arial" w:hAnsi="Arial" w:cs="Arial"/>
          <w:b/>
          <w:color w:val="0000FF"/>
          <w:sz w:val="24"/>
        </w:rPr>
        <w:t>C3-220194</w:t>
      </w:r>
      <w:r>
        <w:rPr>
          <w:rFonts w:ascii="Arial" w:hAnsi="Arial" w:cs="Arial"/>
          <w:b/>
          <w:color w:val="0000FF"/>
          <w:sz w:val="24"/>
        </w:rPr>
        <w:tab/>
      </w:r>
      <w:r>
        <w:rPr>
          <w:rFonts w:ascii="Arial" w:hAnsi="Arial" w:cs="Arial"/>
          <w:b/>
          <w:sz w:val="24"/>
        </w:rPr>
        <w:t>Event report in the subscription response</w:t>
      </w:r>
    </w:p>
    <w:p w14:paraId="13844FF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1 Cat: B (Rel-17)</w:t>
      </w:r>
      <w:r>
        <w:rPr>
          <w:i/>
        </w:rPr>
        <w:br/>
      </w:r>
      <w:r>
        <w:rPr>
          <w:i/>
        </w:rPr>
        <w:br/>
      </w:r>
      <w:r>
        <w:rPr>
          <w:i/>
        </w:rPr>
        <w:tab/>
      </w:r>
      <w:r>
        <w:rPr>
          <w:i/>
        </w:rPr>
        <w:tab/>
      </w:r>
      <w:r>
        <w:rPr>
          <w:i/>
        </w:rPr>
        <w:tab/>
      </w:r>
      <w:r>
        <w:rPr>
          <w:i/>
        </w:rPr>
        <w:tab/>
      </w:r>
      <w:r>
        <w:rPr>
          <w:i/>
        </w:rPr>
        <w:tab/>
        <w:t>Source: Ericsson</w:t>
      </w:r>
    </w:p>
    <w:p w14:paraId="2B2D676D" w14:textId="77777777" w:rsidR="005711FF" w:rsidRDefault="005711FF" w:rsidP="005711FF">
      <w:pPr>
        <w:rPr>
          <w:color w:val="808080"/>
        </w:rPr>
      </w:pPr>
      <w:r>
        <w:rPr>
          <w:color w:val="808080"/>
        </w:rPr>
        <w:t>(Replaces C3-216585)</w:t>
      </w:r>
    </w:p>
    <w:p w14:paraId="0C1DE67D" w14:textId="77777777" w:rsidR="005711FF" w:rsidRDefault="005711FF" w:rsidP="005711FF">
      <w:pPr>
        <w:rPr>
          <w:rFonts w:ascii="Arial" w:hAnsi="Arial" w:cs="Arial"/>
          <w:b/>
        </w:rPr>
      </w:pPr>
      <w:r>
        <w:rPr>
          <w:rFonts w:ascii="Arial" w:hAnsi="Arial" w:cs="Arial"/>
          <w:b/>
        </w:rPr>
        <w:t xml:space="preserve">Discussion: </w:t>
      </w:r>
    </w:p>
    <w:p w14:paraId="4E6976D4" w14:textId="77777777" w:rsidR="005711FF" w:rsidRDefault="005711FF" w:rsidP="005711FF">
      <w:r>
        <w:t>Revision of C3-216585</w:t>
      </w:r>
    </w:p>
    <w:p w14:paraId="11CB2356" w14:textId="77777777" w:rsidR="005711FF" w:rsidRDefault="005711FF" w:rsidP="005711FF">
      <w:r>
        <w:t xml:space="preserve">Wrong meeting date in the cover sheet. </w:t>
      </w:r>
    </w:p>
    <w:p w14:paraId="4EA89688" w14:textId="77777777" w:rsidR="005711FF" w:rsidRDefault="005711FF" w:rsidP="005711FF">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091A6B26" w14:textId="77777777" w:rsidR="005711FF" w:rsidRDefault="005711FF" w:rsidP="005711FF">
      <w:proofErr w:type="spellStart"/>
      <w:r>
        <w:t>Xiaoyun</w:t>
      </w:r>
      <w:proofErr w:type="spellEnd"/>
      <w:r>
        <w:t xml:space="preserve"> (Huawei): Require revision due to some comments.</w:t>
      </w:r>
    </w:p>
    <w:p w14:paraId="2537A78F" w14:textId="77777777" w:rsidR="005711FF" w:rsidRDefault="005711FF" w:rsidP="005711FF">
      <w:r>
        <w:t>Maria Liang (Ericsson): fine, r1 provided</w:t>
      </w:r>
    </w:p>
    <w:p w14:paraId="6FD65E39" w14:textId="77777777" w:rsidR="005711FF" w:rsidRDefault="005711FF" w:rsidP="005711FF">
      <w:proofErr w:type="spellStart"/>
      <w:r>
        <w:t>Xiaoyun</w:t>
      </w:r>
      <w:proofErr w:type="spellEnd"/>
      <w:r>
        <w:t xml:space="preserve"> (Huawei): Please check 1st change.</w:t>
      </w:r>
    </w:p>
    <w:p w14:paraId="580C99A3" w14:textId="77777777" w:rsidR="005711FF" w:rsidRDefault="005711FF" w:rsidP="005711FF">
      <w:r>
        <w:t>Maria Liang (Ericsson): fine, r2 provided</w:t>
      </w:r>
    </w:p>
    <w:p w14:paraId="164A7345" w14:textId="77777777" w:rsidR="005711FF" w:rsidRDefault="005711FF" w:rsidP="005711FF">
      <w:proofErr w:type="spellStart"/>
      <w:r>
        <w:t>Xiaoyun</w:t>
      </w:r>
      <w:proofErr w:type="spellEnd"/>
      <w:r>
        <w:t xml:space="preserve"> (Huawei): provide further comment.</w:t>
      </w:r>
    </w:p>
    <w:p w14:paraId="22DBCD39" w14:textId="77777777" w:rsidR="005711FF" w:rsidRDefault="005711FF" w:rsidP="005711FF">
      <w:r>
        <w:t>Maria Liang (Ericsson): fine, r3 provided.</w:t>
      </w:r>
    </w:p>
    <w:p w14:paraId="313154A5" w14:textId="77777777" w:rsidR="005711FF" w:rsidRDefault="005711FF" w:rsidP="005711FF">
      <w:proofErr w:type="spellStart"/>
      <w:r>
        <w:t>Xiaoyun</w:t>
      </w:r>
      <w:proofErr w:type="spellEnd"/>
      <w:r>
        <w:t xml:space="preserve"> (Huawei): fine with r3</w:t>
      </w:r>
    </w:p>
    <w:p w14:paraId="332DF5ED" w14:textId="77777777" w:rsidR="005711FF" w:rsidRDefault="005711FF" w:rsidP="005711FF">
      <w:proofErr w:type="spellStart"/>
      <w:r>
        <w:t>Xiaojian</w:t>
      </w:r>
      <w:proofErr w:type="spellEnd"/>
      <w:r>
        <w:t xml:space="preserve"> (ZTE): need further revision to indicate "may" in the data type as well.</w:t>
      </w:r>
    </w:p>
    <w:p w14:paraId="7B47422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C3-220398</w:t>
      </w:r>
      <w:r>
        <w:rPr>
          <w:color w:val="993300"/>
          <w:u w:val="single"/>
        </w:rPr>
        <w:t>.</w:t>
      </w:r>
    </w:p>
    <w:p w14:paraId="787DDEF8" w14:textId="5CE4E4C1" w:rsidR="005711FF" w:rsidRDefault="005711FF" w:rsidP="005711FF">
      <w:pPr>
        <w:rPr>
          <w:rFonts w:ascii="Arial" w:hAnsi="Arial" w:cs="Arial"/>
          <w:b/>
          <w:sz w:val="24"/>
        </w:rPr>
      </w:pPr>
      <w:r>
        <w:rPr>
          <w:rFonts w:ascii="Arial" w:hAnsi="Arial" w:cs="Arial"/>
          <w:b/>
          <w:color w:val="0000FF"/>
          <w:sz w:val="24"/>
        </w:rPr>
        <w:lastRenderedPageBreak/>
        <w:t>C3-220201</w:t>
      </w:r>
      <w:r>
        <w:rPr>
          <w:rFonts w:ascii="Arial" w:hAnsi="Arial" w:cs="Arial"/>
          <w:b/>
          <w:color w:val="0000FF"/>
          <w:sz w:val="24"/>
        </w:rPr>
        <w:tab/>
      </w:r>
      <w:r>
        <w:rPr>
          <w:rFonts w:ascii="Arial" w:hAnsi="Arial" w:cs="Arial"/>
          <w:b/>
          <w:sz w:val="24"/>
        </w:rPr>
        <w:t>Alignment of term Session-AMBR</w:t>
      </w:r>
    </w:p>
    <w:p w14:paraId="64D25E8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CR-0889  rev  Cat: F (Rel-17)</w:t>
      </w:r>
      <w:r>
        <w:rPr>
          <w:i/>
        </w:rPr>
        <w:br/>
      </w:r>
      <w:r>
        <w:rPr>
          <w:i/>
        </w:rPr>
        <w:br/>
      </w:r>
      <w:r>
        <w:rPr>
          <w:i/>
        </w:rPr>
        <w:tab/>
      </w:r>
      <w:r>
        <w:rPr>
          <w:i/>
        </w:rPr>
        <w:tab/>
      </w:r>
      <w:r>
        <w:rPr>
          <w:i/>
        </w:rPr>
        <w:tab/>
      </w:r>
      <w:r>
        <w:rPr>
          <w:i/>
        </w:rPr>
        <w:tab/>
      </w:r>
      <w:r>
        <w:rPr>
          <w:i/>
        </w:rPr>
        <w:tab/>
        <w:t>Source: ZTE</w:t>
      </w:r>
    </w:p>
    <w:p w14:paraId="2422D971" w14:textId="77777777" w:rsidR="005711FF" w:rsidRDefault="005711FF" w:rsidP="005711FF">
      <w:pPr>
        <w:rPr>
          <w:rFonts w:ascii="Arial" w:hAnsi="Arial" w:cs="Arial"/>
          <w:b/>
        </w:rPr>
      </w:pPr>
      <w:r>
        <w:rPr>
          <w:rFonts w:ascii="Arial" w:hAnsi="Arial" w:cs="Arial"/>
          <w:b/>
        </w:rPr>
        <w:t xml:space="preserve">Discussion: </w:t>
      </w:r>
    </w:p>
    <w:p w14:paraId="5D9EAF66" w14:textId="77777777" w:rsidR="005711FF" w:rsidRDefault="005711FF" w:rsidP="005711FF">
      <w:r>
        <w:t xml:space="preserve">This CR introduces backward compatible corrections to the </w:t>
      </w:r>
      <w:proofErr w:type="spellStart"/>
      <w:r>
        <w:t>OpenAPI</w:t>
      </w:r>
      <w:proofErr w:type="spellEnd"/>
      <w:r>
        <w:t xml:space="preserve"> file of </w:t>
      </w:r>
      <w:proofErr w:type="spellStart"/>
      <w:r>
        <w:t>Npcf_SMPolicyControl</w:t>
      </w:r>
      <w:proofErr w:type="spellEnd"/>
      <w:r>
        <w:t xml:space="preserve"> API.</w:t>
      </w:r>
    </w:p>
    <w:p w14:paraId="5FCCEF5B" w14:textId="77777777" w:rsidR="005711FF" w:rsidRDefault="005711FF" w:rsidP="005711FF">
      <w:r>
        <w:t>Susana (Ericsson): small revision required. No need to check the revision.</w:t>
      </w:r>
    </w:p>
    <w:p w14:paraId="39B8E366" w14:textId="77777777" w:rsidR="005711FF" w:rsidRDefault="005711FF" w:rsidP="005711FF">
      <w:r>
        <w:t>Revision is pre-agreed.</w:t>
      </w:r>
    </w:p>
    <w:p w14:paraId="14F366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C3-220428</w:t>
      </w:r>
      <w:r>
        <w:rPr>
          <w:color w:val="993300"/>
          <w:u w:val="single"/>
        </w:rPr>
        <w:t>.</w:t>
      </w:r>
    </w:p>
    <w:p w14:paraId="5428B334" w14:textId="058D235B" w:rsidR="005711FF" w:rsidRDefault="005711FF" w:rsidP="005711FF">
      <w:pPr>
        <w:rPr>
          <w:rFonts w:ascii="Arial" w:hAnsi="Arial" w:cs="Arial"/>
          <w:b/>
          <w:sz w:val="24"/>
        </w:rPr>
      </w:pPr>
      <w:r>
        <w:rPr>
          <w:rFonts w:ascii="Arial" w:hAnsi="Arial" w:cs="Arial"/>
          <w:b/>
          <w:color w:val="0000FF"/>
          <w:sz w:val="24"/>
        </w:rPr>
        <w:t>C3-220202</w:t>
      </w:r>
      <w:r>
        <w:rPr>
          <w:rFonts w:ascii="Arial" w:hAnsi="Arial" w:cs="Arial"/>
          <w:b/>
          <w:color w:val="0000FF"/>
          <w:sz w:val="24"/>
        </w:rPr>
        <w:tab/>
      </w:r>
      <w:r>
        <w:rPr>
          <w:rFonts w:ascii="Arial" w:hAnsi="Arial" w:cs="Arial"/>
          <w:b/>
          <w:sz w:val="24"/>
        </w:rPr>
        <w:t xml:space="preserve">Update of service operation </w:t>
      </w:r>
      <w:proofErr w:type="spellStart"/>
      <w:r>
        <w:rPr>
          <w:rFonts w:ascii="Arial" w:hAnsi="Arial" w:cs="Arial"/>
          <w:b/>
          <w:sz w:val="24"/>
        </w:rPr>
        <w:t>genenal</w:t>
      </w:r>
      <w:proofErr w:type="spellEnd"/>
      <w:r>
        <w:rPr>
          <w:rFonts w:ascii="Arial" w:hAnsi="Arial" w:cs="Arial"/>
          <w:b/>
          <w:sz w:val="24"/>
        </w:rPr>
        <w:t xml:space="preserve"> descriptions</w:t>
      </w:r>
    </w:p>
    <w:p w14:paraId="19F5C84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CR-0890  rev  Cat: F (Rel-17)</w:t>
      </w:r>
      <w:r>
        <w:rPr>
          <w:i/>
        </w:rPr>
        <w:br/>
      </w:r>
      <w:r>
        <w:rPr>
          <w:i/>
        </w:rPr>
        <w:br/>
      </w:r>
      <w:r>
        <w:rPr>
          <w:i/>
        </w:rPr>
        <w:tab/>
      </w:r>
      <w:r>
        <w:rPr>
          <w:i/>
        </w:rPr>
        <w:tab/>
      </w:r>
      <w:r>
        <w:rPr>
          <w:i/>
        </w:rPr>
        <w:tab/>
      </w:r>
      <w:r>
        <w:rPr>
          <w:i/>
        </w:rPr>
        <w:tab/>
      </w:r>
      <w:r>
        <w:rPr>
          <w:i/>
        </w:rPr>
        <w:tab/>
        <w:t>Source: ZTE</w:t>
      </w:r>
    </w:p>
    <w:p w14:paraId="5C78CA23" w14:textId="77777777" w:rsidR="005711FF" w:rsidRDefault="005711FF" w:rsidP="005711FF">
      <w:pPr>
        <w:rPr>
          <w:rFonts w:ascii="Arial" w:hAnsi="Arial" w:cs="Arial"/>
          <w:b/>
        </w:rPr>
      </w:pPr>
      <w:r>
        <w:rPr>
          <w:rFonts w:ascii="Arial" w:hAnsi="Arial" w:cs="Arial"/>
          <w:b/>
        </w:rPr>
        <w:t xml:space="preserve">Discussion: </w:t>
      </w:r>
    </w:p>
    <w:p w14:paraId="20E3CCBD" w14:textId="77777777" w:rsidR="005711FF" w:rsidRDefault="005711FF" w:rsidP="005711FF">
      <w:r>
        <w:t>Susana (Ericsson): require revision due to the provided comments.</w:t>
      </w:r>
    </w:p>
    <w:p w14:paraId="47FD803A" w14:textId="77777777" w:rsidR="005711FF" w:rsidRDefault="005711FF" w:rsidP="005711FF">
      <w:proofErr w:type="spellStart"/>
      <w:r>
        <w:t>Xiaojian</w:t>
      </w:r>
      <w:proofErr w:type="spellEnd"/>
      <w:r>
        <w:t>(ZTE): r1 is available.</w:t>
      </w:r>
    </w:p>
    <w:p w14:paraId="51DA6063" w14:textId="77777777" w:rsidR="005711FF" w:rsidRDefault="005711FF" w:rsidP="005711FF">
      <w:r>
        <w:t>Susana (Ericsson): Fine with r1.</w:t>
      </w:r>
    </w:p>
    <w:p w14:paraId="2BDA76E9" w14:textId="77777777" w:rsidR="005711FF" w:rsidRDefault="005711FF" w:rsidP="005711FF">
      <w:r>
        <w:t>Revision is pre-agreed.</w:t>
      </w:r>
    </w:p>
    <w:p w14:paraId="2A35D9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C3-220429</w:t>
      </w:r>
      <w:r>
        <w:rPr>
          <w:color w:val="993300"/>
          <w:u w:val="single"/>
        </w:rPr>
        <w:t>.</w:t>
      </w:r>
    </w:p>
    <w:p w14:paraId="12920E83" w14:textId="0C3E79FF" w:rsidR="005711FF" w:rsidRDefault="005711FF" w:rsidP="005711FF">
      <w:pPr>
        <w:rPr>
          <w:rFonts w:ascii="Arial" w:hAnsi="Arial" w:cs="Arial"/>
          <w:b/>
          <w:sz w:val="24"/>
        </w:rPr>
      </w:pPr>
      <w:r>
        <w:rPr>
          <w:rFonts w:ascii="Arial" w:hAnsi="Arial" w:cs="Arial"/>
          <w:b/>
          <w:color w:val="0000FF"/>
          <w:sz w:val="24"/>
        </w:rPr>
        <w:t>C3-220251</w:t>
      </w:r>
      <w:r>
        <w:rPr>
          <w:rFonts w:ascii="Arial" w:hAnsi="Arial" w:cs="Arial"/>
          <w:b/>
          <w:color w:val="0000FF"/>
          <w:sz w:val="24"/>
        </w:rPr>
        <w:tab/>
      </w:r>
      <w:r>
        <w:rPr>
          <w:rFonts w:ascii="Arial" w:hAnsi="Arial" w:cs="Arial"/>
          <w:b/>
          <w:sz w:val="24"/>
        </w:rPr>
        <w:t>Clarification to Policy Update Notification</w:t>
      </w:r>
    </w:p>
    <w:p w14:paraId="31278E4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v17.5.0</w:t>
      </w:r>
      <w:r>
        <w:rPr>
          <w:i/>
        </w:rPr>
        <w:tab/>
        <w:t xml:space="preserve">  CR-0198  rev  Cat: F (Rel-17)</w:t>
      </w:r>
      <w:r>
        <w:rPr>
          <w:i/>
        </w:rPr>
        <w:br/>
      </w:r>
      <w:r>
        <w:rPr>
          <w:i/>
        </w:rPr>
        <w:br/>
      </w:r>
      <w:r>
        <w:rPr>
          <w:i/>
        </w:rPr>
        <w:tab/>
      </w:r>
      <w:r>
        <w:rPr>
          <w:i/>
        </w:rPr>
        <w:tab/>
      </w:r>
      <w:r>
        <w:rPr>
          <w:i/>
        </w:rPr>
        <w:tab/>
      </w:r>
      <w:r>
        <w:rPr>
          <w:i/>
        </w:rPr>
        <w:tab/>
      </w:r>
      <w:r>
        <w:rPr>
          <w:i/>
        </w:rPr>
        <w:tab/>
        <w:t>Source: Ericsson</w:t>
      </w:r>
    </w:p>
    <w:p w14:paraId="645B370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AF1B2" w14:textId="5A7BB213" w:rsidR="005711FF" w:rsidRDefault="005711FF" w:rsidP="005711FF">
      <w:pPr>
        <w:rPr>
          <w:rFonts w:ascii="Arial" w:hAnsi="Arial" w:cs="Arial"/>
          <w:b/>
          <w:sz w:val="24"/>
        </w:rPr>
      </w:pPr>
      <w:r>
        <w:rPr>
          <w:rFonts w:ascii="Arial" w:hAnsi="Arial" w:cs="Arial"/>
          <w:b/>
          <w:color w:val="0000FF"/>
          <w:sz w:val="24"/>
        </w:rPr>
        <w:t>C3-220372</w:t>
      </w:r>
      <w:r>
        <w:rPr>
          <w:rFonts w:ascii="Arial" w:hAnsi="Arial" w:cs="Arial"/>
          <w:b/>
          <w:color w:val="0000FF"/>
          <w:sz w:val="24"/>
        </w:rPr>
        <w:tab/>
      </w:r>
      <w:r>
        <w:rPr>
          <w:rFonts w:ascii="Arial" w:hAnsi="Arial" w:cs="Arial"/>
          <w:b/>
          <w:sz w:val="24"/>
        </w:rPr>
        <w:t>Handling of number of packets in 5G</w:t>
      </w:r>
    </w:p>
    <w:p w14:paraId="61988F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CR-0887  rev 1 Cat: F (Rel-17)</w:t>
      </w:r>
      <w:r>
        <w:rPr>
          <w:i/>
        </w:rPr>
        <w:br/>
      </w:r>
      <w:r>
        <w:rPr>
          <w:i/>
        </w:rPr>
        <w:br/>
      </w:r>
      <w:r>
        <w:rPr>
          <w:i/>
        </w:rPr>
        <w:tab/>
      </w:r>
      <w:r>
        <w:rPr>
          <w:i/>
        </w:rPr>
        <w:tab/>
      </w:r>
      <w:r>
        <w:rPr>
          <w:i/>
        </w:rPr>
        <w:tab/>
      </w:r>
      <w:r>
        <w:rPr>
          <w:i/>
        </w:rPr>
        <w:tab/>
      </w:r>
      <w:r>
        <w:rPr>
          <w:i/>
        </w:rPr>
        <w:tab/>
        <w:t>Source: Ericsson</w:t>
      </w:r>
    </w:p>
    <w:p w14:paraId="4FB9A1CA" w14:textId="77777777" w:rsidR="005711FF" w:rsidRDefault="005711FF" w:rsidP="005711FF">
      <w:pPr>
        <w:rPr>
          <w:color w:val="808080"/>
        </w:rPr>
      </w:pPr>
      <w:r>
        <w:rPr>
          <w:color w:val="808080"/>
        </w:rPr>
        <w:t>(Replaces C3-220189)</w:t>
      </w:r>
    </w:p>
    <w:p w14:paraId="21D3A4B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B70E5" w14:textId="001F457F" w:rsidR="005711FF" w:rsidRDefault="005711FF" w:rsidP="005711FF">
      <w:pPr>
        <w:rPr>
          <w:rFonts w:ascii="Arial" w:hAnsi="Arial" w:cs="Arial"/>
          <w:b/>
          <w:sz w:val="24"/>
        </w:rPr>
      </w:pPr>
      <w:r>
        <w:rPr>
          <w:rFonts w:ascii="Arial" w:hAnsi="Arial" w:cs="Arial"/>
          <w:b/>
          <w:color w:val="0000FF"/>
          <w:sz w:val="24"/>
        </w:rPr>
        <w:t>C3-220392</w:t>
      </w:r>
      <w:r>
        <w:rPr>
          <w:rFonts w:ascii="Arial" w:hAnsi="Arial" w:cs="Arial"/>
          <w:b/>
          <w:color w:val="0000FF"/>
          <w:sz w:val="24"/>
        </w:rPr>
        <w:tab/>
      </w:r>
      <w:r>
        <w:rPr>
          <w:rFonts w:ascii="Arial" w:hAnsi="Arial" w:cs="Arial"/>
          <w:b/>
          <w:sz w:val="24"/>
        </w:rPr>
        <w:t>Clarification of the packet filter identifier</w:t>
      </w:r>
    </w:p>
    <w:p w14:paraId="07A7EC3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CR-0884  rev 1 Cat: F (Rel-17)</w:t>
      </w:r>
      <w:r>
        <w:rPr>
          <w:i/>
        </w:rPr>
        <w:br/>
      </w:r>
      <w:r>
        <w:rPr>
          <w:i/>
        </w:rPr>
        <w:br/>
      </w:r>
      <w:r>
        <w:rPr>
          <w:i/>
        </w:rPr>
        <w:tab/>
      </w:r>
      <w:r>
        <w:rPr>
          <w:i/>
        </w:rPr>
        <w:tab/>
      </w:r>
      <w:r>
        <w:rPr>
          <w:i/>
        </w:rPr>
        <w:tab/>
      </w:r>
      <w:r>
        <w:rPr>
          <w:i/>
        </w:rPr>
        <w:tab/>
      </w:r>
      <w:r>
        <w:rPr>
          <w:i/>
        </w:rPr>
        <w:tab/>
        <w:t>Source: Huawei</w:t>
      </w:r>
    </w:p>
    <w:p w14:paraId="045C15A5" w14:textId="77777777" w:rsidR="005711FF" w:rsidRDefault="005711FF" w:rsidP="005711FF">
      <w:pPr>
        <w:rPr>
          <w:color w:val="808080"/>
        </w:rPr>
      </w:pPr>
      <w:r>
        <w:rPr>
          <w:color w:val="808080"/>
        </w:rPr>
        <w:t>(Replaces C3-220183)</w:t>
      </w:r>
    </w:p>
    <w:p w14:paraId="1D632D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9D7B4" w14:textId="69FC8B08" w:rsidR="005711FF" w:rsidRDefault="005711FF" w:rsidP="005711FF">
      <w:pPr>
        <w:rPr>
          <w:rFonts w:ascii="Arial" w:hAnsi="Arial" w:cs="Arial"/>
          <w:b/>
          <w:sz w:val="24"/>
        </w:rPr>
      </w:pPr>
      <w:r>
        <w:rPr>
          <w:rFonts w:ascii="Arial" w:hAnsi="Arial" w:cs="Arial"/>
          <w:b/>
          <w:color w:val="0000FF"/>
          <w:sz w:val="24"/>
        </w:rPr>
        <w:lastRenderedPageBreak/>
        <w:t>C3-220394</w:t>
      </w:r>
      <w:r>
        <w:rPr>
          <w:rFonts w:ascii="Arial" w:hAnsi="Arial" w:cs="Arial"/>
          <w:b/>
          <w:color w:val="0000FF"/>
          <w:sz w:val="24"/>
        </w:rPr>
        <w:tab/>
      </w:r>
      <w:r>
        <w:rPr>
          <w:rFonts w:ascii="Arial" w:hAnsi="Arial" w:cs="Arial"/>
          <w:b/>
          <w:sz w:val="24"/>
        </w:rPr>
        <w:t>Handling of VN Group data during UE Policy Association Termination procedure</w:t>
      </w:r>
    </w:p>
    <w:p w14:paraId="632B9B1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CR-0322  rev 1 Cat: F (Rel-17)</w:t>
      </w:r>
      <w:r>
        <w:rPr>
          <w:i/>
        </w:rPr>
        <w:br/>
      </w:r>
      <w:r>
        <w:rPr>
          <w:i/>
        </w:rPr>
        <w:br/>
      </w:r>
      <w:r>
        <w:rPr>
          <w:i/>
        </w:rPr>
        <w:tab/>
      </w:r>
      <w:r>
        <w:rPr>
          <w:i/>
        </w:rPr>
        <w:tab/>
      </w:r>
      <w:r>
        <w:rPr>
          <w:i/>
        </w:rPr>
        <w:tab/>
      </w:r>
      <w:r>
        <w:rPr>
          <w:i/>
        </w:rPr>
        <w:tab/>
      </w:r>
      <w:r>
        <w:rPr>
          <w:i/>
        </w:rPr>
        <w:tab/>
        <w:t>Source: Ericsson</w:t>
      </w:r>
    </w:p>
    <w:p w14:paraId="2C368DD0" w14:textId="77777777" w:rsidR="005711FF" w:rsidRDefault="005711FF" w:rsidP="005711FF">
      <w:pPr>
        <w:rPr>
          <w:color w:val="808080"/>
        </w:rPr>
      </w:pPr>
      <w:r>
        <w:rPr>
          <w:color w:val="808080"/>
        </w:rPr>
        <w:t>(Replaces C3-220185)</w:t>
      </w:r>
    </w:p>
    <w:p w14:paraId="00F1E2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EA689" w14:textId="40765679" w:rsidR="005711FF" w:rsidRDefault="005711FF" w:rsidP="005711FF">
      <w:pPr>
        <w:rPr>
          <w:rFonts w:ascii="Arial" w:hAnsi="Arial" w:cs="Arial"/>
          <w:b/>
          <w:sz w:val="24"/>
        </w:rPr>
      </w:pPr>
      <w:r>
        <w:rPr>
          <w:rFonts w:ascii="Arial" w:hAnsi="Arial" w:cs="Arial"/>
          <w:b/>
          <w:color w:val="0000FF"/>
          <w:sz w:val="24"/>
        </w:rPr>
        <w:t>C3-220398</w:t>
      </w:r>
      <w:r>
        <w:rPr>
          <w:rFonts w:ascii="Arial" w:hAnsi="Arial" w:cs="Arial"/>
          <w:b/>
          <w:color w:val="0000FF"/>
          <w:sz w:val="24"/>
        </w:rPr>
        <w:tab/>
      </w:r>
      <w:r>
        <w:rPr>
          <w:rFonts w:ascii="Arial" w:hAnsi="Arial" w:cs="Arial"/>
          <w:b/>
          <w:sz w:val="24"/>
        </w:rPr>
        <w:t>Event report in the subscription response</w:t>
      </w:r>
    </w:p>
    <w:p w14:paraId="4C42AA3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2 Cat: B (Rel-17)</w:t>
      </w:r>
      <w:r>
        <w:rPr>
          <w:i/>
        </w:rPr>
        <w:br/>
      </w:r>
      <w:r>
        <w:rPr>
          <w:i/>
        </w:rPr>
        <w:br/>
      </w:r>
      <w:r>
        <w:rPr>
          <w:i/>
        </w:rPr>
        <w:tab/>
      </w:r>
      <w:r>
        <w:rPr>
          <w:i/>
        </w:rPr>
        <w:tab/>
      </w:r>
      <w:r>
        <w:rPr>
          <w:i/>
        </w:rPr>
        <w:tab/>
      </w:r>
      <w:r>
        <w:rPr>
          <w:i/>
        </w:rPr>
        <w:tab/>
      </w:r>
      <w:r>
        <w:rPr>
          <w:i/>
        </w:rPr>
        <w:tab/>
        <w:t>Source: Ericsson</w:t>
      </w:r>
    </w:p>
    <w:p w14:paraId="1BFD893A" w14:textId="77777777" w:rsidR="005711FF" w:rsidRDefault="005711FF" w:rsidP="005711FF">
      <w:pPr>
        <w:rPr>
          <w:color w:val="808080"/>
        </w:rPr>
      </w:pPr>
      <w:r>
        <w:rPr>
          <w:color w:val="808080"/>
        </w:rPr>
        <w:t>(Replaces C3-220194)</w:t>
      </w:r>
    </w:p>
    <w:p w14:paraId="2E7B18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C3-220514</w:t>
      </w:r>
      <w:r>
        <w:rPr>
          <w:color w:val="993300"/>
          <w:u w:val="single"/>
        </w:rPr>
        <w:t>.</w:t>
      </w:r>
    </w:p>
    <w:p w14:paraId="16E042A4" w14:textId="4F07C3BE" w:rsidR="005711FF" w:rsidRDefault="005711FF" w:rsidP="005711FF">
      <w:pPr>
        <w:rPr>
          <w:rFonts w:ascii="Arial" w:hAnsi="Arial" w:cs="Arial"/>
          <w:b/>
          <w:sz w:val="24"/>
        </w:rPr>
      </w:pPr>
      <w:r>
        <w:rPr>
          <w:rFonts w:ascii="Arial" w:hAnsi="Arial" w:cs="Arial"/>
          <w:b/>
          <w:color w:val="0000FF"/>
          <w:sz w:val="24"/>
        </w:rPr>
        <w:t>C3-220428</w:t>
      </w:r>
      <w:r>
        <w:rPr>
          <w:rFonts w:ascii="Arial" w:hAnsi="Arial" w:cs="Arial"/>
          <w:b/>
          <w:color w:val="0000FF"/>
          <w:sz w:val="24"/>
        </w:rPr>
        <w:tab/>
      </w:r>
      <w:r>
        <w:rPr>
          <w:rFonts w:ascii="Arial" w:hAnsi="Arial" w:cs="Arial"/>
          <w:b/>
          <w:sz w:val="24"/>
        </w:rPr>
        <w:t>Alignment of term Session-AMBR</w:t>
      </w:r>
    </w:p>
    <w:p w14:paraId="2D068E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CR-0889  rev 1 Cat: F (Rel-17)</w:t>
      </w:r>
      <w:r>
        <w:rPr>
          <w:i/>
        </w:rPr>
        <w:br/>
      </w:r>
      <w:r>
        <w:rPr>
          <w:i/>
        </w:rPr>
        <w:br/>
      </w:r>
      <w:r>
        <w:rPr>
          <w:i/>
        </w:rPr>
        <w:tab/>
      </w:r>
      <w:r>
        <w:rPr>
          <w:i/>
        </w:rPr>
        <w:tab/>
      </w:r>
      <w:r>
        <w:rPr>
          <w:i/>
        </w:rPr>
        <w:tab/>
      </w:r>
      <w:r>
        <w:rPr>
          <w:i/>
        </w:rPr>
        <w:tab/>
      </w:r>
      <w:r>
        <w:rPr>
          <w:i/>
        </w:rPr>
        <w:tab/>
        <w:t>Source: ZTE</w:t>
      </w:r>
    </w:p>
    <w:p w14:paraId="4C12E09B" w14:textId="77777777" w:rsidR="005711FF" w:rsidRDefault="005711FF" w:rsidP="005711FF">
      <w:pPr>
        <w:rPr>
          <w:color w:val="808080"/>
        </w:rPr>
      </w:pPr>
      <w:r>
        <w:rPr>
          <w:color w:val="808080"/>
        </w:rPr>
        <w:t>(Replaces C3-220201)</w:t>
      </w:r>
    </w:p>
    <w:p w14:paraId="72AE1F3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D2451" w14:textId="5A9CC670" w:rsidR="005711FF" w:rsidRDefault="005711FF" w:rsidP="005711FF">
      <w:pPr>
        <w:rPr>
          <w:rFonts w:ascii="Arial" w:hAnsi="Arial" w:cs="Arial"/>
          <w:b/>
          <w:sz w:val="24"/>
        </w:rPr>
      </w:pPr>
      <w:r>
        <w:rPr>
          <w:rFonts w:ascii="Arial" w:hAnsi="Arial" w:cs="Arial"/>
          <w:b/>
          <w:color w:val="0000FF"/>
          <w:sz w:val="24"/>
        </w:rPr>
        <w:t>C3-220429</w:t>
      </w:r>
      <w:r>
        <w:rPr>
          <w:rFonts w:ascii="Arial" w:hAnsi="Arial" w:cs="Arial"/>
          <w:b/>
          <w:color w:val="0000FF"/>
          <w:sz w:val="24"/>
        </w:rPr>
        <w:tab/>
      </w:r>
      <w:r>
        <w:rPr>
          <w:rFonts w:ascii="Arial" w:hAnsi="Arial" w:cs="Arial"/>
          <w:b/>
          <w:sz w:val="24"/>
        </w:rPr>
        <w:t>Update of service operation general descriptions</w:t>
      </w:r>
    </w:p>
    <w:p w14:paraId="70C786E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CR-0890  rev 1 Cat: F (Rel-17)</w:t>
      </w:r>
      <w:r>
        <w:rPr>
          <w:i/>
        </w:rPr>
        <w:br/>
      </w:r>
      <w:r>
        <w:rPr>
          <w:i/>
        </w:rPr>
        <w:br/>
      </w:r>
      <w:r>
        <w:rPr>
          <w:i/>
        </w:rPr>
        <w:tab/>
      </w:r>
      <w:r>
        <w:rPr>
          <w:i/>
        </w:rPr>
        <w:tab/>
      </w:r>
      <w:r>
        <w:rPr>
          <w:i/>
        </w:rPr>
        <w:tab/>
      </w:r>
      <w:r>
        <w:rPr>
          <w:i/>
        </w:rPr>
        <w:tab/>
      </w:r>
      <w:r>
        <w:rPr>
          <w:i/>
        </w:rPr>
        <w:tab/>
        <w:t>Source: ZTE</w:t>
      </w:r>
    </w:p>
    <w:p w14:paraId="40764E73" w14:textId="77777777" w:rsidR="005711FF" w:rsidRDefault="005711FF" w:rsidP="005711FF">
      <w:pPr>
        <w:rPr>
          <w:color w:val="808080"/>
        </w:rPr>
      </w:pPr>
      <w:r>
        <w:rPr>
          <w:color w:val="808080"/>
        </w:rPr>
        <w:t>(Replaces C3-220202)</w:t>
      </w:r>
    </w:p>
    <w:p w14:paraId="5959A5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59E76" w14:textId="592152C1" w:rsidR="005711FF" w:rsidRDefault="005711FF" w:rsidP="005711FF">
      <w:pPr>
        <w:rPr>
          <w:rFonts w:ascii="Arial" w:hAnsi="Arial" w:cs="Arial"/>
          <w:b/>
          <w:sz w:val="24"/>
        </w:rPr>
      </w:pPr>
      <w:r>
        <w:rPr>
          <w:rFonts w:ascii="Arial" w:hAnsi="Arial" w:cs="Arial"/>
          <w:b/>
          <w:color w:val="0000FF"/>
          <w:sz w:val="24"/>
        </w:rPr>
        <w:t>C3-220486</w:t>
      </w:r>
      <w:r>
        <w:rPr>
          <w:rFonts w:ascii="Arial" w:hAnsi="Arial" w:cs="Arial"/>
          <w:b/>
          <w:color w:val="0000FF"/>
          <w:sz w:val="24"/>
        </w:rPr>
        <w:tab/>
      </w:r>
      <w:r>
        <w:rPr>
          <w:rFonts w:ascii="Arial" w:hAnsi="Arial" w:cs="Arial"/>
          <w:b/>
          <w:sz w:val="24"/>
        </w:rPr>
        <w:t>Geographic area support for traffic influence</w:t>
      </w:r>
    </w:p>
    <w:p w14:paraId="511C377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1 Cat: F (Rel-17)</w:t>
      </w:r>
      <w:r>
        <w:rPr>
          <w:i/>
        </w:rPr>
        <w:br/>
      </w:r>
      <w:r>
        <w:rPr>
          <w:i/>
        </w:rPr>
        <w:br/>
      </w:r>
      <w:r>
        <w:rPr>
          <w:i/>
        </w:rPr>
        <w:tab/>
      </w:r>
      <w:r>
        <w:rPr>
          <w:i/>
        </w:rPr>
        <w:tab/>
      </w:r>
      <w:r>
        <w:rPr>
          <w:i/>
        </w:rPr>
        <w:tab/>
      </w:r>
      <w:r>
        <w:rPr>
          <w:i/>
        </w:rPr>
        <w:tab/>
      </w:r>
      <w:r>
        <w:rPr>
          <w:i/>
        </w:rPr>
        <w:tab/>
        <w:t>Source: Ericsson, KDDI</w:t>
      </w:r>
    </w:p>
    <w:p w14:paraId="65F589C2" w14:textId="77777777" w:rsidR="005711FF" w:rsidRDefault="005711FF" w:rsidP="005711FF">
      <w:pPr>
        <w:rPr>
          <w:color w:val="808080"/>
        </w:rPr>
      </w:pPr>
      <w:r>
        <w:rPr>
          <w:color w:val="808080"/>
        </w:rPr>
        <w:t>(Replaces C3-220142)</w:t>
      </w:r>
    </w:p>
    <w:p w14:paraId="40F537CF" w14:textId="77777777" w:rsidR="005711FF" w:rsidRDefault="005711FF" w:rsidP="005711FF">
      <w:pPr>
        <w:rPr>
          <w:rFonts w:ascii="Arial" w:hAnsi="Arial" w:cs="Arial"/>
          <w:b/>
        </w:rPr>
      </w:pPr>
      <w:r>
        <w:rPr>
          <w:rFonts w:ascii="Arial" w:hAnsi="Arial" w:cs="Arial"/>
          <w:b/>
        </w:rPr>
        <w:t xml:space="preserve">Abstract: </w:t>
      </w:r>
    </w:p>
    <w:p w14:paraId="0F6F6C7D" w14:textId="77777777" w:rsidR="005711FF" w:rsidRDefault="005711FF" w:rsidP="005711FF">
      <w:r>
        <w:t xml:space="preserve">Summary of Change: Add </w:t>
      </w:r>
      <w:proofErr w:type="spellStart"/>
      <w:r>
        <w:t>GeoArea</w:t>
      </w:r>
      <w:proofErr w:type="spellEnd"/>
      <w:r>
        <w:t xml:space="preserve"> support;</w:t>
      </w:r>
    </w:p>
    <w:p w14:paraId="18AF0F67" w14:textId="77777777" w:rsidR="005711FF" w:rsidRDefault="005711FF" w:rsidP="005711FF">
      <w:r>
        <w:t xml:space="preserve">Deprecate </w:t>
      </w:r>
      <w:proofErr w:type="spellStart"/>
      <w:r>
        <w:t>GeoZone</w:t>
      </w:r>
      <w:proofErr w:type="spellEnd"/>
      <w:r>
        <w:t>.</w:t>
      </w:r>
    </w:p>
    <w:p w14:paraId="74F258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0A501" w14:textId="743FB5E0" w:rsidR="005711FF" w:rsidRDefault="005711FF" w:rsidP="005711FF">
      <w:pPr>
        <w:rPr>
          <w:rFonts w:ascii="Arial" w:hAnsi="Arial" w:cs="Arial"/>
          <w:b/>
          <w:sz w:val="24"/>
        </w:rPr>
      </w:pPr>
      <w:r>
        <w:rPr>
          <w:rFonts w:ascii="Arial" w:hAnsi="Arial" w:cs="Arial"/>
          <w:b/>
          <w:color w:val="0000FF"/>
          <w:sz w:val="24"/>
        </w:rPr>
        <w:t>C3-220514</w:t>
      </w:r>
      <w:r>
        <w:rPr>
          <w:rFonts w:ascii="Arial" w:hAnsi="Arial" w:cs="Arial"/>
          <w:b/>
          <w:color w:val="0000FF"/>
          <w:sz w:val="24"/>
        </w:rPr>
        <w:tab/>
      </w:r>
      <w:r>
        <w:rPr>
          <w:rFonts w:ascii="Arial" w:hAnsi="Arial" w:cs="Arial"/>
          <w:b/>
          <w:sz w:val="24"/>
        </w:rPr>
        <w:t>Event report in the subscription response</w:t>
      </w:r>
    </w:p>
    <w:p w14:paraId="4B3FD39B"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3 Cat: B (Rel-17)</w:t>
      </w:r>
      <w:r>
        <w:rPr>
          <w:i/>
        </w:rPr>
        <w:br/>
      </w:r>
      <w:r>
        <w:rPr>
          <w:i/>
        </w:rPr>
        <w:br/>
      </w:r>
      <w:r>
        <w:rPr>
          <w:i/>
        </w:rPr>
        <w:tab/>
      </w:r>
      <w:r>
        <w:rPr>
          <w:i/>
        </w:rPr>
        <w:tab/>
      </w:r>
      <w:r>
        <w:rPr>
          <w:i/>
        </w:rPr>
        <w:tab/>
      </w:r>
      <w:r>
        <w:rPr>
          <w:i/>
        </w:rPr>
        <w:tab/>
      </w:r>
      <w:r>
        <w:rPr>
          <w:i/>
        </w:rPr>
        <w:tab/>
        <w:t>Source: Ericsson</w:t>
      </w:r>
    </w:p>
    <w:p w14:paraId="73514F3E" w14:textId="77777777" w:rsidR="005711FF" w:rsidRDefault="005711FF" w:rsidP="005711FF">
      <w:pPr>
        <w:rPr>
          <w:color w:val="808080"/>
        </w:rPr>
      </w:pPr>
      <w:r>
        <w:rPr>
          <w:color w:val="808080"/>
        </w:rPr>
        <w:t>(Replaces C3-220398)</w:t>
      </w:r>
    </w:p>
    <w:p w14:paraId="4912D3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C3-220515</w:t>
      </w:r>
      <w:r>
        <w:rPr>
          <w:color w:val="993300"/>
          <w:u w:val="single"/>
        </w:rPr>
        <w:t>.</w:t>
      </w:r>
    </w:p>
    <w:p w14:paraId="4B314F94" w14:textId="1DF52A80" w:rsidR="005711FF" w:rsidRDefault="005711FF" w:rsidP="005711FF">
      <w:pPr>
        <w:rPr>
          <w:rFonts w:ascii="Arial" w:hAnsi="Arial" w:cs="Arial"/>
          <w:b/>
          <w:sz w:val="24"/>
        </w:rPr>
      </w:pPr>
      <w:r>
        <w:rPr>
          <w:rFonts w:ascii="Arial" w:hAnsi="Arial" w:cs="Arial"/>
          <w:b/>
          <w:color w:val="0000FF"/>
          <w:sz w:val="24"/>
        </w:rPr>
        <w:t>C3-220515</w:t>
      </w:r>
      <w:r>
        <w:rPr>
          <w:rFonts w:ascii="Arial" w:hAnsi="Arial" w:cs="Arial"/>
          <w:b/>
          <w:color w:val="0000FF"/>
          <w:sz w:val="24"/>
        </w:rPr>
        <w:tab/>
      </w:r>
      <w:r>
        <w:rPr>
          <w:rFonts w:ascii="Arial" w:hAnsi="Arial" w:cs="Arial"/>
          <w:b/>
          <w:sz w:val="24"/>
        </w:rPr>
        <w:t>Event report in the subscription response</w:t>
      </w:r>
    </w:p>
    <w:p w14:paraId="2F8EA56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4 Cat: B (Rel-17)</w:t>
      </w:r>
      <w:r>
        <w:rPr>
          <w:i/>
        </w:rPr>
        <w:br/>
      </w:r>
      <w:r>
        <w:rPr>
          <w:i/>
        </w:rPr>
        <w:br/>
      </w:r>
      <w:r>
        <w:rPr>
          <w:i/>
        </w:rPr>
        <w:tab/>
      </w:r>
      <w:r>
        <w:rPr>
          <w:i/>
        </w:rPr>
        <w:tab/>
      </w:r>
      <w:r>
        <w:rPr>
          <w:i/>
        </w:rPr>
        <w:tab/>
      </w:r>
      <w:r>
        <w:rPr>
          <w:i/>
        </w:rPr>
        <w:tab/>
      </w:r>
      <w:r>
        <w:rPr>
          <w:i/>
        </w:rPr>
        <w:tab/>
        <w:t>Source: Ericsson</w:t>
      </w:r>
    </w:p>
    <w:p w14:paraId="0BB0384B" w14:textId="77777777" w:rsidR="005711FF" w:rsidRDefault="005711FF" w:rsidP="005711FF">
      <w:pPr>
        <w:rPr>
          <w:color w:val="808080"/>
        </w:rPr>
      </w:pPr>
      <w:r>
        <w:rPr>
          <w:color w:val="808080"/>
        </w:rPr>
        <w:t>(Replaces C3-220514)</w:t>
      </w:r>
    </w:p>
    <w:p w14:paraId="0DC4AE0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39FC4" w14:textId="77777777" w:rsidR="005711FF" w:rsidRDefault="005711FF" w:rsidP="005711FF">
      <w:pPr>
        <w:pStyle w:val="Heading3"/>
      </w:pPr>
      <w:bookmarkStart w:id="90" w:name="_Toc94179672"/>
      <w:r>
        <w:t>17.39</w:t>
      </w:r>
      <w:r>
        <w:tab/>
        <w:t>Inclusive language in TSs &amp; TRs</w:t>
      </w:r>
      <w:bookmarkEnd w:id="90"/>
    </w:p>
    <w:p w14:paraId="7C288C84" w14:textId="77777777" w:rsidR="005711FF" w:rsidRDefault="005711FF" w:rsidP="005711FF">
      <w:pPr>
        <w:pStyle w:val="Heading3"/>
      </w:pPr>
      <w:bookmarkStart w:id="91" w:name="_Toc94179673"/>
      <w:r>
        <w:t>17.40</w:t>
      </w:r>
      <w:r>
        <w:tab/>
        <w:t>CT aspects of Architecture Enhancement for NR Reduced Capability Devices [ARCH_NR_REDCAP]</w:t>
      </w:r>
      <w:bookmarkEnd w:id="91"/>
    </w:p>
    <w:p w14:paraId="616C2E50" w14:textId="768517BA" w:rsidR="005711FF" w:rsidRDefault="005711FF" w:rsidP="005711FF">
      <w:pPr>
        <w:rPr>
          <w:rFonts w:ascii="Arial" w:hAnsi="Arial" w:cs="Arial"/>
          <w:b/>
          <w:sz w:val="24"/>
        </w:rPr>
      </w:pPr>
      <w:r>
        <w:rPr>
          <w:rFonts w:ascii="Arial" w:hAnsi="Arial" w:cs="Arial"/>
          <w:b/>
          <w:color w:val="0000FF"/>
          <w:sz w:val="24"/>
        </w:rPr>
        <w:t>C3-220262</w:t>
      </w:r>
      <w:r>
        <w:rPr>
          <w:rFonts w:ascii="Arial" w:hAnsi="Arial" w:cs="Arial"/>
          <w:b/>
          <w:color w:val="0000FF"/>
          <w:sz w:val="24"/>
        </w:rPr>
        <w:tab/>
      </w:r>
      <w:r>
        <w:rPr>
          <w:rFonts w:ascii="Arial" w:hAnsi="Arial" w:cs="Arial"/>
          <w:b/>
          <w:sz w:val="24"/>
        </w:rPr>
        <w:t>Adding NR Redcap RAT type</w:t>
      </w:r>
    </w:p>
    <w:p w14:paraId="2CC12E5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v17.5.0</w:t>
      </w:r>
      <w:r>
        <w:rPr>
          <w:i/>
        </w:rPr>
        <w:tab/>
        <w:t xml:space="preserve">  CR-0549  rev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96BDD53" w14:textId="77777777" w:rsidR="005711FF" w:rsidRDefault="005711FF" w:rsidP="005711FF">
      <w:pPr>
        <w:rPr>
          <w:rFonts w:ascii="Arial" w:hAnsi="Arial" w:cs="Arial"/>
          <w:b/>
        </w:rPr>
      </w:pPr>
      <w:r>
        <w:rPr>
          <w:rFonts w:ascii="Arial" w:hAnsi="Arial" w:cs="Arial"/>
          <w:b/>
        </w:rPr>
        <w:t xml:space="preserve">Discussion: </w:t>
      </w:r>
    </w:p>
    <w:p w14:paraId="1B1E1978" w14:textId="77777777" w:rsidR="005711FF" w:rsidRDefault="005711FF" w:rsidP="005711FF">
      <w:r>
        <w:t>Maria Liang (Ericsson): r1 provided, Ericsson would like to cosign this CR.</w:t>
      </w:r>
    </w:p>
    <w:p w14:paraId="31E04330" w14:textId="77777777" w:rsidR="005711FF" w:rsidRDefault="005711FF" w:rsidP="005711FF">
      <w:proofErr w:type="spellStart"/>
      <w:r>
        <w:t>Zhenning</w:t>
      </w:r>
      <w:proofErr w:type="spellEnd"/>
      <w:r>
        <w:t xml:space="preserve"> (CMCC): Fine with Ericsson's proposal to add the term definition, still have question whether to repeat the </w:t>
      </w:r>
      <w:proofErr w:type="spellStart"/>
      <w:r>
        <w:t>scentence</w:t>
      </w:r>
      <w:proofErr w:type="spellEnd"/>
      <w:r>
        <w:t xml:space="preserve"> or just give a reference to TS 23.501.</w:t>
      </w:r>
    </w:p>
    <w:p w14:paraId="08E38CAF" w14:textId="77777777" w:rsidR="005711FF" w:rsidRDefault="005711FF" w:rsidP="005711FF">
      <w:r>
        <w:t>Maria Liang (Ericsson): Thanks fine with Ericsson r1 proposal and cosigning, suggest to keep current definition written in TS 29.061.</w:t>
      </w:r>
    </w:p>
    <w:p w14:paraId="2ED58D55" w14:textId="77777777" w:rsidR="005711FF" w:rsidRDefault="005711FF" w:rsidP="005711FF">
      <w:r>
        <w:t>Revision is pre-agreed.</w:t>
      </w:r>
    </w:p>
    <w:p w14:paraId="145022A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C3-220462</w:t>
      </w:r>
      <w:r>
        <w:rPr>
          <w:color w:val="993300"/>
          <w:u w:val="single"/>
        </w:rPr>
        <w:t>.</w:t>
      </w:r>
    </w:p>
    <w:p w14:paraId="6AEC2770" w14:textId="0A0461E0" w:rsidR="005711FF" w:rsidRDefault="005711FF" w:rsidP="005711FF">
      <w:pPr>
        <w:rPr>
          <w:rFonts w:ascii="Arial" w:hAnsi="Arial" w:cs="Arial"/>
          <w:b/>
          <w:sz w:val="24"/>
        </w:rPr>
      </w:pPr>
      <w:r>
        <w:rPr>
          <w:rFonts w:ascii="Arial" w:hAnsi="Arial" w:cs="Arial"/>
          <w:b/>
          <w:color w:val="0000FF"/>
          <w:sz w:val="24"/>
        </w:rPr>
        <w:t>C3-220263</w:t>
      </w:r>
      <w:r>
        <w:rPr>
          <w:rFonts w:ascii="Arial" w:hAnsi="Arial" w:cs="Arial"/>
          <w:b/>
          <w:color w:val="0000FF"/>
          <w:sz w:val="24"/>
        </w:rPr>
        <w:tab/>
      </w:r>
      <w:r>
        <w:rPr>
          <w:rFonts w:ascii="Arial" w:hAnsi="Arial" w:cs="Arial"/>
          <w:b/>
          <w:sz w:val="24"/>
        </w:rPr>
        <w:t>Adding NR Redcap RAT type</w:t>
      </w:r>
    </w:p>
    <w:p w14:paraId="031DF9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CR-0129  rev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CDF4458" w14:textId="77777777" w:rsidR="005711FF" w:rsidRDefault="005711FF" w:rsidP="005711FF">
      <w:pPr>
        <w:rPr>
          <w:rFonts w:ascii="Arial" w:hAnsi="Arial" w:cs="Arial"/>
          <w:b/>
        </w:rPr>
      </w:pPr>
      <w:r>
        <w:rPr>
          <w:rFonts w:ascii="Arial" w:hAnsi="Arial" w:cs="Arial"/>
          <w:b/>
        </w:rPr>
        <w:t xml:space="preserve">Discussion: </w:t>
      </w:r>
    </w:p>
    <w:p w14:paraId="18951821" w14:textId="77777777" w:rsidR="005711FF" w:rsidRDefault="005711FF" w:rsidP="005711FF">
      <w:r>
        <w:t>Maria Liang (Ericsson): r1 provided, Ericsson would like to cosign this CR.</w:t>
      </w:r>
    </w:p>
    <w:p w14:paraId="5AEC6070" w14:textId="77777777" w:rsidR="005711FF" w:rsidRDefault="005711FF" w:rsidP="005711FF">
      <w:proofErr w:type="spellStart"/>
      <w:r>
        <w:t>Zhenning</w:t>
      </w:r>
      <w:proofErr w:type="spellEnd"/>
      <w:r>
        <w:t xml:space="preserve"> (CMCC): Fine with Ericsson's proposal.</w:t>
      </w:r>
    </w:p>
    <w:p w14:paraId="64A70156" w14:textId="77777777" w:rsidR="005711FF" w:rsidRDefault="005711FF" w:rsidP="005711FF">
      <w:r>
        <w:t>Revision is pre-agreed.</w:t>
      </w:r>
    </w:p>
    <w:p w14:paraId="5AAD127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C3-220463</w:t>
      </w:r>
      <w:r>
        <w:rPr>
          <w:color w:val="993300"/>
          <w:u w:val="single"/>
        </w:rPr>
        <w:t>.</w:t>
      </w:r>
    </w:p>
    <w:p w14:paraId="652B79FB" w14:textId="038F3424" w:rsidR="005711FF" w:rsidRDefault="005711FF" w:rsidP="005711FF">
      <w:pPr>
        <w:rPr>
          <w:rFonts w:ascii="Arial" w:hAnsi="Arial" w:cs="Arial"/>
          <w:b/>
          <w:sz w:val="24"/>
        </w:rPr>
      </w:pPr>
      <w:r>
        <w:rPr>
          <w:rFonts w:ascii="Arial" w:hAnsi="Arial" w:cs="Arial"/>
          <w:b/>
          <w:color w:val="0000FF"/>
          <w:sz w:val="24"/>
        </w:rPr>
        <w:t>C3-220462</w:t>
      </w:r>
      <w:r>
        <w:rPr>
          <w:rFonts w:ascii="Arial" w:hAnsi="Arial" w:cs="Arial"/>
          <w:b/>
          <w:color w:val="0000FF"/>
          <w:sz w:val="24"/>
        </w:rPr>
        <w:tab/>
      </w:r>
      <w:r>
        <w:rPr>
          <w:rFonts w:ascii="Arial" w:hAnsi="Arial" w:cs="Arial"/>
          <w:b/>
          <w:sz w:val="24"/>
        </w:rPr>
        <w:t>Adding NR Redcap RAT type</w:t>
      </w:r>
    </w:p>
    <w:p w14:paraId="243C978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v17.5.0</w:t>
      </w:r>
      <w:r>
        <w:rPr>
          <w:i/>
        </w:rPr>
        <w:tab/>
        <w:t xml:space="preserve">  CR-0549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Ericsson</w:t>
      </w:r>
    </w:p>
    <w:p w14:paraId="0F257057" w14:textId="77777777" w:rsidR="005711FF" w:rsidRDefault="005711FF" w:rsidP="005711FF">
      <w:pPr>
        <w:rPr>
          <w:color w:val="808080"/>
        </w:rPr>
      </w:pPr>
      <w:r>
        <w:rPr>
          <w:color w:val="808080"/>
        </w:rPr>
        <w:t>(Replaces C3-220262)</w:t>
      </w:r>
    </w:p>
    <w:p w14:paraId="63B62E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FFF7A" w14:textId="0FC2F94A" w:rsidR="005711FF" w:rsidRDefault="005711FF" w:rsidP="005711FF">
      <w:pPr>
        <w:rPr>
          <w:rFonts w:ascii="Arial" w:hAnsi="Arial" w:cs="Arial"/>
          <w:b/>
          <w:sz w:val="24"/>
        </w:rPr>
      </w:pPr>
      <w:r>
        <w:rPr>
          <w:rFonts w:ascii="Arial" w:hAnsi="Arial" w:cs="Arial"/>
          <w:b/>
          <w:color w:val="0000FF"/>
          <w:sz w:val="24"/>
        </w:rPr>
        <w:t>C3-220463</w:t>
      </w:r>
      <w:r>
        <w:rPr>
          <w:rFonts w:ascii="Arial" w:hAnsi="Arial" w:cs="Arial"/>
          <w:b/>
          <w:color w:val="0000FF"/>
          <w:sz w:val="24"/>
        </w:rPr>
        <w:tab/>
      </w:r>
      <w:r>
        <w:rPr>
          <w:rFonts w:ascii="Arial" w:hAnsi="Arial" w:cs="Arial"/>
          <w:b/>
          <w:sz w:val="24"/>
        </w:rPr>
        <w:t>Adding NR Redcap RAT type</w:t>
      </w:r>
    </w:p>
    <w:p w14:paraId="25C5DE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CR-0129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Ericsson</w:t>
      </w:r>
    </w:p>
    <w:p w14:paraId="7BA18551" w14:textId="77777777" w:rsidR="005711FF" w:rsidRDefault="005711FF" w:rsidP="005711FF">
      <w:pPr>
        <w:rPr>
          <w:color w:val="808080"/>
        </w:rPr>
      </w:pPr>
      <w:r>
        <w:rPr>
          <w:color w:val="808080"/>
        </w:rPr>
        <w:t>(Replaces C3-220263)</w:t>
      </w:r>
    </w:p>
    <w:p w14:paraId="14922A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9B219" w14:textId="77777777" w:rsidR="005711FF" w:rsidRDefault="005711FF" w:rsidP="005711FF">
      <w:pPr>
        <w:pStyle w:val="Heading2"/>
      </w:pPr>
      <w:bookmarkStart w:id="92" w:name="_Toc94179674"/>
      <w:r>
        <w:t>18</w:t>
      </w:r>
      <w:r>
        <w:tab/>
        <w:t>Work Organization</w:t>
      </w:r>
      <w:bookmarkEnd w:id="92"/>
    </w:p>
    <w:p w14:paraId="4DF35610" w14:textId="77777777" w:rsidR="005711FF" w:rsidRDefault="005711FF" w:rsidP="005711FF">
      <w:pPr>
        <w:pStyle w:val="Heading3"/>
      </w:pPr>
      <w:bookmarkStart w:id="93" w:name="_Toc94179675"/>
      <w:r>
        <w:t>18.1</w:t>
      </w:r>
      <w:r>
        <w:tab/>
        <w:t>Work Plan Review</w:t>
      </w:r>
      <w:bookmarkEnd w:id="93"/>
    </w:p>
    <w:p w14:paraId="45E2559D" w14:textId="7C77E2DC" w:rsidR="005711FF" w:rsidRDefault="005711FF" w:rsidP="005711FF">
      <w:pPr>
        <w:rPr>
          <w:rFonts w:ascii="Arial" w:hAnsi="Arial" w:cs="Arial"/>
          <w:b/>
          <w:sz w:val="24"/>
        </w:rPr>
      </w:pPr>
      <w:r>
        <w:rPr>
          <w:rFonts w:ascii="Arial" w:hAnsi="Arial" w:cs="Arial"/>
          <w:b/>
          <w:color w:val="0000FF"/>
          <w:sz w:val="24"/>
        </w:rPr>
        <w:t>C3-220014</w:t>
      </w:r>
      <w:r>
        <w:rPr>
          <w:rFonts w:ascii="Arial" w:hAnsi="Arial" w:cs="Arial"/>
          <w:b/>
          <w:color w:val="0000FF"/>
          <w:sz w:val="24"/>
        </w:rPr>
        <w:tab/>
      </w:r>
      <w:r>
        <w:rPr>
          <w:rFonts w:ascii="Arial" w:hAnsi="Arial" w:cs="Arial"/>
          <w:b/>
          <w:sz w:val="24"/>
        </w:rPr>
        <w:t>Status of CT3 Work Items</w:t>
      </w:r>
    </w:p>
    <w:p w14:paraId="67C0C279"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568A072" w14:textId="77777777" w:rsidR="005711FF" w:rsidRDefault="005711FF" w:rsidP="005711FF">
      <w:pPr>
        <w:rPr>
          <w:rFonts w:ascii="Arial" w:hAnsi="Arial" w:cs="Arial"/>
          <w:b/>
        </w:rPr>
      </w:pPr>
      <w:r>
        <w:rPr>
          <w:rFonts w:ascii="Arial" w:hAnsi="Arial" w:cs="Arial"/>
          <w:b/>
        </w:rPr>
        <w:t xml:space="preserve">Discussion: </w:t>
      </w:r>
    </w:p>
    <w:p w14:paraId="4CD3F190" w14:textId="77777777" w:rsidR="005711FF" w:rsidRDefault="005711FF" w:rsidP="005711FF">
      <w:r>
        <w:t>Scheduled for session on 21st Jan. 2022</w:t>
      </w:r>
    </w:p>
    <w:p w14:paraId="7E4F7A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C3-220487</w:t>
      </w:r>
      <w:r>
        <w:rPr>
          <w:color w:val="993300"/>
          <w:u w:val="single"/>
        </w:rPr>
        <w:t>.</w:t>
      </w:r>
    </w:p>
    <w:p w14:paraId="1E46FB59" w14:textId="19942797" w:rsidR="005711FF" w:rsidRDefault="005711FF" w:rsidP="005711FF">
      <w:pPr>
        <w:rPr>
          <w:rFonts w:ascii="Arial" w:hAnsi="Arial" w:cs="Arial"/>
          <w:b/>
          <w:sz w:val="24"/>
        </w:rPr>
      </w:pPr>
      <w:r>
        <w:rPr>
          <w:rFonts w:ascii="Arial" w:hAnsi="Arial" w:cs="Arial"/>
          <w:b/>
          <w:color w:val="0000FF"/>
          <w:sz w:val="24"/>
        </w:rPr>
        <w:t>C3-220487</w:t>
      </w:r>
      <w:r>
        <w:rPr>
          <w:rFonts w:ascii="Arial" w:hAnsi="Arial" w:cs="Arial"/>
          <w:b/>
          <w:color w:val="0000FF"/>
          <w:sz w:val="24"/>
        </w:rPr>
        <w:tab/>
      </w:r>
      <w:r>
        <w:rPr>
          <w:rFonts w:ascii="Arial" w:hAnsi="Arial" w:cs="Arial"/>
          <w:b/>
          <w:sz w:val="24"/>
        </w:rPr>
        <w:t>Status of CT3 Work Items</w:t>
      </w:r>
    </w:p>
    <w:p w14:paraId="7971018C"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88D6AA6" w14:textId="77777777" w:rsidR="005711FF" w:rsidRDefault="005711FF" w:rsidP="005711FF">
      <w:pPr>
        <w:rPr>
          <w:color w:val="808080"/>
        </w:rPr>
      </w:pPr>
      <w:r>
        <w:rPr>
          <w:color w:val="808080"/>
        </w:rPr>
        <w:t>(Replaces C3-220014)</w:t>
      </w:r>
    </w:p>
    <w:p w14:paraId="072141F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32FE1" w14:textId="77777777" w:rsidR="005711FF" w:rsidRDefault="005711FF" w:rsidP="005711FF">
      <w:pPr>
        <w:pStyle w:val="Heading3"/>
      </w:pPr>
      <w:bookmarkStart w:id="94" w:name="_Toc94179676"/>
      <w:r>
        <w:t>18.2</w:t>
      </w:r>
      <w:r>
        <w:tab/>
        <w:t>Specification Review</w:t>
      </w:r>
      <w:bookmarkEnd w:id="94"/>
    </w:p>
    <w:p w14:paraId="6093820E" w14:textId="77777777" w:rsidR="005711FF" w:rsidRDefault="005711FF" w:rsidP="005711FF">
      <w:pPr>
        <w:pStyle w:val="Heading3"/>
      </w:pPr>
      <w:bookmarkStart w:id="95" w:name="_Toc94179677"/>
      <w:r>
        <w:t>18.3</w:t>
      </w:r>
      <w:r>
        <w:tab/>
        <w:t>Next meetings, allocation of hosts</w:t>
      </w:r>
      <w:bookmarkEnd w:id="95"/>
    </w:p>
    <w:p w14:paraId="6188E3EE" w14:textId="77777777" w:rsidR="005711FF" w:rsidRDefault="005711FF" w:rsidP="005711FF">
      <w:pPr>
        <w:pStyle w:val="Heading3"/>
      </w:pPr>
      <w:bookmarkStart w:id="96" w:name="_Toc94179678"/>
      <w:r>
        <w:t>18.4</w:t>
      </w:r>
      <w:r>
        <w:tab/>
        <w:t>Calendar</w:t>
      </w:r>
      <w:bookmarkEnd w:id="96"/>
    </w:p>
    <w:p w14:paraId="63BF9775" w14:textId="24A75BAC" w:rsidR="005711FF" w:rsidRDefault="005711FF" w:rsidP="005711FF">
      <w:pPr>
        <w:rPr>
          <w:rFonts w:ascii="Arial" w:hAnsi="Arial" w:cs="Arial"/>
          <w:b/>
          <w:sz w:val="24"/>
        </w:rPr>
      </w:pPr>
      <w:r>
        <w:rPr>
          <w:rFonts w:ascii="Arial" w:hAnsi="Arial" w:cs="Arial"/>
          <w:b/>
          <w:color w:val="0000FF"/>
          <w:sz w:val="24"/>
        </w:rPr>
        <w:t>C3-220015</w:t>
      </w:r>
      <w:r>
        <w:rPr>
          <w:rFonts w:ascii="Arial" w:hAnsi="Arial" w:cs="Arial"/>
          <w:b/>
          <w:color w:val="0000FF"/>
          <w:sz w:val="24"/>
        </w:rPr>
        <w:tab/>
      </w:r>
      <w:r>
        <w:rPr>
          <w:rFonts w:ascii="Arial" w:hAnsi="Arial" w:cs="Arial"/>
          <w:b/>
          <w:sz w:val="24"/>
        </w:rPr>
        <w:t>Meeting Calendar</w:t>
      </w:r>
    </w:p>
    <w:p w14:paraId="38D909D8" w14:textId="77777777" w:rsidR="005711FF" w:rsidRDefault="005711FF" w:rsidP="005711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61E2B3" w14:textId="77777777" w:rsidR="005711FF" w:rsidRDefault="005711FF" w:rsidP="005711FF">
      <w:pPr>
        <w:rPr>
          <w:rFonts w:ascii="Arial" w:hAnsi="Arial" w:cs="Arial"/>
          <w:b/>
        </w:rPr>
      </w:pPr>
      <w:r>
        <w:rPr>
          <w:rFonts w:ascii="Arial" w:hAnsi="Arial" w:cs="Arial"/>
          <w:b/>
        </w:rPr>
        <w:t xml:space="preserve">Discussion: </w:t>
      </w:r>
    </w:p>
    <w:p w14:paraId="71076AF8" w14:textId="77777777" w:rsidR="005711FF" w:rsidRDefault="005711FF" w:rsidP="005711FF">
      <w:r>
        <w:t>Scheduled for session on 21st Jan. 2022</w:t>
      </w:r>
    </w:p>
    <w:p w14:paraId="63B3F1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2F0A3" w14:textId="77777777" w:rsidR="005711FF" w:rsidRDefault="005711FF" w:rsidP="005711FF">
      <w:pPr>
        <w:pStyle w:val="Heading2"/>
      </w:pPr>
      <w:bookmarkStart w:id="97" w:name="_Toc94179679"/>
      <w:r>
        <w:lastRenderedPageBreak/>
        <w:t>19</w:t>
      </w:r>
      <w:r>
        <w:tab/>
        <w:t>Joint Sessions</w:t>
      </w:r>
      <w:bookmarkEnd w:id="97"/>
    </w:p>
    <w:p w14:paraId="6826300C" w14:textId="77777777" w:rsidR="005711FF" w:rsidRDefault="005711FF" w:rsidP="005711FF">
      <w:pPr>
        <w:pStyle w:val="Heading2"/>
      </w:pPr>
      <w:bookmarkStart w:id="98" w:name="_Toc94179680"/>
      <w:r>
        <w:t>20</w:t>
      </w:r>
      <w:r>
        <w:tab/>
        <w:t>Summary of results</w:t>
      </w:r>
      <w:bookmarkEnd w:id="98"/>
    </w:p>
    <w:p w14:paraId="64200C91" w14:textId="77777777" w:rsidR="005711FF" w:rsidRDefault="005711FF" w:rsidP="005711FF">
      <w:pPr>
        <w:pStyle w:val="Heading2"/>
      </w:pPr>
      <w:bookmarkStart w:id="99" w:name="_Toc94179681"/>
      <w:r>
        <w:t>21</w:t>
      </w:r>
      <w:r>
        <w:tab/>
        <w:t>Any other business</w:t>
      </w:r>
      <w:bookmarkEnd w:id="99"/>
    </w:p>
    <w:p w14:paraId="566AFE8F" w14:textId="77777777" w:rsidR="005711FF" w:rsidRDefault="005711FF" w:rsidP="005711FF">
      <w:pPr>
        <w:pStyle w:val="Heading2"/>
      </w:pPr>
      <w:bookmarkStart w:id="100" w:name="_Toc94179682"/>
      <w:r>
        <w:t>22</w:t>
      </w:r>
      <w:r>
        <w:tab/>
        <w:t>Closing of the meeting</w:t>
      </w:r>
      <w:bookmarkEnd w:id="100"/>
    </w:p>
    <w:p w14:paraId="30103F31" w14:textId="77777777" w:rsidR="005C76E6" w:rsidRDefault="005C76E6" w:rsidP="005C76E6">
      <w:pPr>
        <w:pStyle w:val="Heading2"/>
      </w:pPr>
      <w:r>
        <w:br w:type="page"/>
      </w:r>
      <w:bookmarkStart w:id="101" w:name="_Toc94179683"/>
      <w:r>
        <w:lastRenderedPageBreak/>
        <w:t>Annex A: Contribution documents and status</w:t>
      </w:r>
      <w:bookmarkEnd w:id="101"/>
    </w:p>
    <w:p w14:paraId="7A550966" w14:textId="77777777" w:rsidR="005C76E6" w:rsidRDefault="005C76E6" w:rsidP="005C76E6">
      <w:pPr>
        <w:pStyle w:val="Heading3"/>
      </w:pPr>
      <w:bookmarkStart w:id="102" w:name="_Toc94179684"/>
      <w:r>
        <w:t xml:space="preserve">A1: List of </w:t>
      </w:r>
      <w:proofErr w:type="spellStart"/>
      <w:r>
        <w:t>TDocs</w:t>
      </w:r>
      <w:bookmarkEnd w:id="102"/>
      <w:proofErr w:type="spellEnd"/>
    </w:p>
    <w:p w14:paraId="2B567CA7"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17"/>
        <w:gridCol w:w="1882"/>
        <w:gridCol w:w="983"/>
        <w:gridCol w:w="1010"/>
        <w:gridCol w:w="1166"/>
      </w:tblGrid>
      <w:tr w:rsidR="00740A7F" w14:paraId="6CD8CA17" w14:textId="77777777" w:rsidTr="00740A7F">
        <w:tc>
          <w:tcPr>
            <w:tcW w:w="0" w:type="auto"/>
            <w:shd w:val="clear" w:color="auto" w:fill="auto"/>
          </w:tcPr>
          <w:p w14:paraId="2FF8CA0B" w14:textId="77777777" w:rsidR="005C76E6" w:rsidRDefault="005C76E6" w:rsidP="00B0228B">
            <w:pPr>
              <w:pStyle w:val="TAH"/>
            </w:pPr>
            <w:r>
              <w:t>Document</w:t>
            </w:r>
          </w:p>
        </w:tc>
        <w:tc>
          <w:tcPr>
            <w:tcW w:w="0" w:type="auto"/>
            <w:shd w:val="clear" w:color="auto" w:fill="auto"/>
          </w:tcPr>
          <w:p w14:paraId="766BC463" w14:textId="77777777" w:rsidR="005C76E6" w:rsidRDefault="005C76E6" w:rsidP="00B0228B">
            <w:pPr>
              <w:pStyle w:val="TAH"/>
            </w:pPr>
            <w:r>
              <w:t>Title</w:t>
            </w:r>
          </w:p>
        </w:tc>
        <w:tc>
          <w:tcPr>
            <w:tcW w:w="0" w:type="auto"/>
            <w:shd w:val="clear" w:color="auto" w:fill="auto"/>
          </w:tcPr>
          <w:p w14:paraId="1F59F33E" w14:textId="77777777" w:rsidR="005C76E6" w:rsidRDefault="005C76E6" w:rsidP="00B0228B">
            <w:pPr>
              <w:pStyle w:val="TAH"/>
            </w:pPr>
            <w:r>
              <w:t>Source</w:t>
            </w:r>
          </w:p>
        </w:tc>
        <w:tc>
          <w:tcPr>
            <w:tcW w:w="0" w:type="auto"/>
            <w:shd w:val="clear" w:color="auto" w:fill="auto"/>
          </w:tcPr>
          <w:p w14:paraId="58D54CF1" w14:textId="77777777" w:rsidR="005C76E6" w:rsidRDefault="005C76E6" w:rsidP="00B0228B">
            <w:pPr>
              <w:pStyle w:val="TAH"/>
            </w:pPr>
            <w:r>
              <w:t>Decision</w:t>
            </w:r>
          </w:p>
        </w:tc>
        <w:tc>
          <w:tcPr>
            <w:tcW w:w="0" w:type="auto"/>
            <w:shd w:val="clear" w:color="auto" w:fill="auto"/>
          </w:tcPr>
          <w:p w14:paraId="09F594F8" w14:textId="77777777" w:rsidR="005C76E6" w:rsidRDefault="005C76E6" w:rsidP="00B0228B">
            <w:pPr>
              <w:pStyle w:val="TAH"/>
            </w:pPr>
            <w:r>
              <w:t>Replaces</w:t>
            </w:r>
          </w:p>
        </w:tc>
        <w:tc>
          <w:tcPr>
            <w:tcW w:w="0" w:type="auto"/>
            <w:shd w:val="clear" w:color="auto" w:fill="auto"/>
          </w:tcPr>
          <w:p w14:paraId="2D609249" w14:textId="77777777" w:rsidR="005C76E6" w:rsidRDefault="005C76E6" w:rsidP="00B0228B">
            <w:pPr>
              <w:pStyle w:val="TAH"/>
            </w:pPr>
            <w:r>
              <w:t>Replaced by</w:t>
            </w:r>
          </w:p>
        </w:tc>
      </w:tr>
      <w:tr w:rsidR="00740A7F" w14:paraId="268DFF28" w14:textId="77777777" w:rsidTr="00740A7F">
        <w:tc>
          <w:tcPr>
            <w:tcW w:w="0" w:type="auto"/>
            <w:shd w:val="clear" w:color="auto" w:fill="auto"/>
          </w:tcPr>
          <w:p w14:paraId="53CDD0CF" w14:textId="77777777" w:rsidR="005C76E6" w:rsidRPr="00740A7F" w:rsidRDefault="005C76E6" w:rsidP="00B0228B">
            <w:pPr>
              <w:pStyle w:val="TAL"/>
              <w:rPr>
                <w:sz w:val="16"/>
              </w:rPr>
            </w:pPr>
            <w:r w:rsidRPr="00740A7F">
              <w:rPr>
                <w:sz w:val="16"/>
              </w:rPr>
              <w:t>C3-220000</w:t>
            </w:r>
          </w:p>
        </w:tc>
        <w:tc>
          <w:tcPr>
            <w:tcW w:w="0" w:type="auto"/>
            <w:shd w:val="clear" w:color="auto" w:fill="auto"/>
          </w:tcPr>
          <w:p w14:paraId="19D08A2A" w14:textId="77777777" w:rsidR="005C76E6" w:rsidRPr="00740A7F" w:rsidRDefault="005C76E6" w:rsidP="00B0228B">
            <w:pPr>
              <w:pStyle w:val="TAL"/>
              <w:rPr>
                <w:sz w:val="16"/>
              </w:rPr>
            </w:pPr>
            <w:r w:rsidRPr="00740A7F">
              <w:rPr>
                <w:sz w:val="16"/>
              </w:rPr>
              <w:t>Draft Agenda for the CT3#119bis-e</w:t>
            </w:r>
          </w:p>
        </w:tc>
        <w:tc>
          <w:tcPr>
            <w:tcW w:w="0" w:type="auto"/>
            <w:shd w:val="clear" w:color="auto" w:fill="auto"/>
          </w:tcPr>
          <w:p w14:paraId="7051357C"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67DDA2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526A045" w14:textId="77777777" w:rsidR="005C76E6" w:rsidRPr="00740A7F" w:rsidRDefault="005C76E6" w:rsidP="00B0228B">
            <w:pPr>
              <w:pStyle w:val="TAL"/>
              <w:rPr>
                <w:sz w:val="16"/>
              </w:rPr>
            </w:pPr>
          </w:p>
        </w:tc>
        <w:tc>
          <w:tcPr>
            <w:tcW w:w="0" w:type="auto"/>
            <w:shd w:val="clear" w:color="auto" w:fill="auto"/>
          </w:tcPr>
          <w:p w14:paraId="45DF6762" w14:textId="77777777" w:rsidR="005C76E6" w:rsidRPr="00740A7F" w:rsidRDefault="005C76E6" w:rsidP="00B0228B">
            <w:pPr>
              <w:pStyle w:val="TAL"/>
              <w:rPr>
                <w:sz w:val="16"/>
              </w:rPr>
            </w:pPr>
          </w:p>
        </w:tc>
      </w:tr>
      <w:tr w:rsidR="00740A7F" w14:paraId="1145B1AF" w14:textId="77777777" w:rsidTr="00740A7F">
        <w:tc>
          <w:tcPr>
            <w:tcW w:w="0" w:type="auto"/>
            <w:shd w:val="clear" w:color="auto" w:fill="auto"/>
          </w:tcPr>
          <w:p w14:paraId="3082723B" w14:textId="77777777" w:rsidR="005C76E6" w:rsidRPr="00740A7F" w:rsidRDefault="005C76E6" w:rsidP="00B0228B">
            <w:pPr>
              <w:pStyle w:val="TAL"/>
              <w:rPr>
                <w:sz w:val="16"/>
              </w:rPr>
            </w:pPr>
            <w:r w:rsidRPr="00740A7F">
              <w:rPr>
                <w:sz w:val="16"/>
              </w:rPr>
              <w:t>C3-220001</w:t>
            </w:r>
          </w:p>
        </w:tc>
        <w:tc>
          <w:tcPr>
            <w:tcW w:w="0" w:type="auto"/>
            <w:shd w:val="clear" w:color="auto" w:fill="auto"/>
          </w:tcPr>
          <w:p w14:paraId="17650CF7" w14:textId="77777777" w:rsidR="005C76E6" w:rsidRPr="00740A7F" w:rsidRDefault="005C76E6" w:rsidP="00B0228B">
            <w:pPr>
              <w:pStyle w:val="TAL"/>
              <w:rPr>
                <w:sz w:val="16"/>
              </w:rPr>
            </w:pPr>
            <w:r w:rsidRPr="00740A7F">
              <w:rPr>
                <w:sz w:val="16"/>
              </w:rPr>
              <w:t>Meeting guidance for CT3#119bis-e</w:t>
            </w:r>
          </w:p>
        </w:tc>
        <w:tc>
          <w:tcPr>
            <w:tcW w:w="0" w:type="auto"/>
            <w:shd w:val="clear" w:color="auto" w:fill="auto"/>
          </w:tcPr>
          <w:p w14:paraId="1AAF16CE"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4A0AA3B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5379D3E" w14:textId="77777777" w:rsidR="005C76E6" w:rsidRPr="00740A7F" w:rsidRDefault="005C76E6" w:rsidP="00B0228B">
            <w:pPr>
              <w:pStyle w:val="TAL"/>
              <w:rPr>
                <w:sz w:val="16"/>
              </w:rPr>
            </w:pPr>
          </w:p>
        </w:tc>
        <w:tc>
          <w:tcPr>
            <w:tcW w:w="0" w:type="auto"/>
            <w:shd w:val="clear" w:color="auto" w:fill="auto"/>
          </w:tcPr>
          <w:p w14:paraId="11980D5F" w14:textId="77777777" w:rsidR="005C76E6" w:rsidRPr="00740A7F" w:rsidRDefault="005C76E6" w:rsidP="00B0228B">
            <w:pPr>
              <w:pStyle w:val="TAL"/>
              <w:rPr>
                <w:sz w:val="16"/>
              </w:rPr>
            </w:pPr>
            <w:r w:rsidRPr="00740A7F">
              <w:rPr>
                <w:sz w:val="16"/>
              </w:rPr>
              <w:t>C3-220326</w:t>
            </w:r>
          </w:p>
        </w:tc>
      </w:tr>
      <w:tr w:rsidR="00740A7F" w14:paraId="4A67783D" w14:textId="77777777" w:rsidTr="00740A7F">
        <w:tc>
          <w:tcPr>
            <w:tcW w:w="0" w:type="auto"/>
            <w:shd w:val="clear" w:color="auto" w:fill="auto"/>
          </w:tcPr>
          <w:p w14:paraId="39BE3495" w14:textId="77777777" w:rsidR="005C76E6" w:rsidRPr="00740A7F" w:rsidRDefault="005C76E6" w:rsidP="00B0228B">
            <w:pPr>
              <w:pStyle w:val="TAL"/>
              <w:rPr>
                <w:sz w:val="16"/>
              </w:rPr>
            </w:pPr>
            <w:r w:rsidRPr="00740A7F">
              <w:rPr>
                <w:sz w:val="16"/>
              </w:rPr>
              <w:t>C3-220002</w:t>
            </w:r>
          </w:p>
        </w:tc>
        <w:tc>
          <w:tcPr>
            <w:tcW w:w="0" w:type="auto"/>
            <w:shd w:val="clear" w:color="auto" w:fill="auto"/>
          </w:tcPr>
          <w:p w14:paraId="50F3FFD6" w14:textId="77777777" w:rsidR="005C76E6" w:rsidRPr="00740A7F" w:rsidRDefault="005C76E6" w:rsidP="00B0228B">
            <w:pPr>
              <w:pStyle w:val="TAL"/>
              <w:rPr>
                <w:sz w:val="16"/>
              </w:rPr>
            </w:pPr>
            <w:r w:rsidRPr="00740A7F">
              <w:rPr>
                <w:sz w:val="16"/>
              </w:rPr>
              <w:t>Procedure after CT3#119bis-e</w:t>
            </w:r>
          </w:p>
        </w:tc>
        <w:tc>
          <w:tcPr>
            <w:tcW w:w="0" w:type="auto"/>
            <w:shd w:val="clear" w:color="auto" w:fill="auto"/>
          </w:tcPr>
          <w:p w14:paraId="3BAA881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1832A70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A3F845F" w14:textId="77777777" w:rsidR="005C76E6" w:rsidRPr="00740A7F" w:rsidRDefault="005C76E6" w:rsidP="00B0228B">
            <w:pPr>
              <w:pStyle w:val="TAL"/>
              <w:rPr>
                <w:sz w:val="16"/>
              </w:rPr>
            </w:pPr>
          </w:p>
        </w:tc>
        <w:tc>
          <w:tcPr>
            <w:tcW w:w="0" w:type="auto"/>
            <w:shd w:val="clear" w:color="auto" w:fill="auto"/>
          </w:tcPr>
          <w:p w14:paraId="21C62ADF" w14:textId="77777777" w:rsidR="005C76E6" w:rsidRPr="00740A7F" w:rsidRDefault="005C76E6" w:rsidP="00B0228B">
            <w:pPr>
              <w:pStyle w:val="TAL"/>
              <w:rPr>
                <w:sz w:val="16"/>
              </w:rPr>
            </w:pPr>
          </w:p>
        </w:tc>
      </w:tr>
      <w:tr w:rsidR="00740A7F" w14:paraId="1E5C7A06" w14:textId="77777777" w:rsidTr="00740A7F">
        <w:tc>
          <w:tcPr>
            <w:tcW w:w="0" w:type="auto"/>
            <w:shd w:val="clear" w:color="auto" w:fill="auto"/>
          </w:tcPr>
          <w:p w14:paraId="7E7CA415" w14:textId="77777777" w:rsidR="005C76E6" w:rsidRPr="00740A7F" w:rsidRDefault="005C76E6" w:rsidP="00B0228B">
            <w:pPr>
              <w:pStyle w:val="TAL"/>
              <w:rPr>
                <w:sz w:val="16"/>
              </w:rPr>
            </w:pPr>
            <w:r w:rsidRPr="00740A7F">
              <w:rPr>
                <w:sz w:val="16"/>
              </w:rPr>
              <w:t>C3-220003</w:t>
            </w:r>
          </w:p>
        </w:tc>
        <w:tc>
          <w:tcPr>
            <w:tcW w:w="0" w:type="auto"/>
            <w:shd w:val="clear" w:color="auto" w:fill="auto"/>
          </w:tcPr>
          <w:p w14:paraId="0EAFB75D" w14:textId="77777777" w:rsidR="005C76E6" w:rsidRPr="00740A7F" w:rsidRDefault="005C76E6" w:rsidP="00B0228B">
            <w:pPr>
              <w:pStyle w:val="TAL"/>
              <w:rPr>
                <w:sz w:val="16"/>
              </w:rPr>
            </w:pPr>
            <w:r w:rsidRPr="00740A7F">
              <w:rPr>
                <w:sz w:val="16"/>
              </w:rPr>
              <w:t>Proposed Schedule for CT3#119bis-e</w:t>
            </w:r>
          </w:p>
        </w:tc>
        <w:tc>
          <w:tcPr>
            <w:tcW w:w="0" w:type="auto"/>
            <w:shd w:val="clear" w:color="auto" w:fill="auto"/>
          </w:tcPr>
          <w:p w14:paraId="061A1679"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1DCCF7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F0FC1D9" w14:textId="77777777" w:rsidR="005C76E6" w:rsidRPr="00740A7F" w:rsidRDefault="005C76E6" w:rsidP="00B0228B">
            <w:pPr>
              <w:pStyle w:val="TAL"/>
              <w:rPr>
                <w:sz w:val="16"/>
              </w:rPr>
            </w:pPr>
          </w:p>
        </w:tc>
        <w:tc>
          <w:tcPr>
            <w:tcW w:w="0" w:type="auto"/>
            <w:shd w:val="clear" w:color="auto" w:fill="auto"/>
          </w:tcPr>
          <w:p w14:paraId="1A8C95D3" w14:textId="77777777" w:rsidR="005C76E6" w:rsidRPr="00740A7F" w:rsidRDefault="005C76E6" w:rsidP="00B0228B">
            <w:pPr>
              <w:pStyle w:val="TAL"/>
              <w:rPr>
                <w:sz w:val="16"/>
              </w:rPr>
            </w:pPr>
          </w:p>
        </w:tc>
      </w:tr>
      <w:tr w:rsidR="00740A7F" w14:paraId="322EF30A" w14:textId="77777777" w:rsidTr="00740A7F">
        <w:tc>
          <w:tcPr>
            <w:tcW w:w="0" w:type="auto"/>
            <w:shd w:val="clear" w:color="auto" w:fill="auto"/>
          </w:tcPr>
          <w:p w14:paraId="5CC1FEC3" w14:textId="77777777" w:rsidR="005C76E6" w:rsidRPr="00740A7F" w:rsidRDefault="005C76E6" w:rsidP="00B0228B">
            <w:pPr>
              <w:pStyle w:val="TAL"/>
              <w:rPr>
                <w:sz w:val="16"/>
              </w:rPr>
            </w:pPr>
            <w:r w:rsidRPr="00740A7F">
              <w:rPr>
                <w:sz w:val="16"/>
              </w:rPr>
              <w:t>C3-220004</w:t>
            </w:r>
          </w:p>
        </w:tc>
        <w:tc>
          <w:tcPr>
            <w:tcW w:w="0" w:type="auto"/>
            <w:shd w:val="clear" w:color="auto" w:fill="auto"/>
          </w:tcPr>
          <w:p w14:paraId="19575CBA" w14:textId="77777777" w:rsidR="005C76E6" w:rsidRPr="00740A7F" w:rsidRDefault="005C76E6" w:rsidP="00B0228B">
            <w:pPr>
              <w:pStyle w:val="TAL"/>
              <w:rPr>
                <w:sz w:val="16"/>
              </w:rPr>
            </w:pPr>
            <w:r w:rsidRPr="00740A7F">
              <w:rPr>
                <w:sz w:val="16"/>
              </w:rPr>
              <w:t>Allocation of documents to agenda items (at submission deadline)</w:t>
            </w:r>
          </w:p>
        </w:tc>
        <w:tc>
          <w:tcPr>
            <w:tcW w:w="0" w:type="auto"/>
            <w:shd w:val="clear" w:color="auto" w:fill="auto"/>
          </w:tcPr>
          <w:p w14:paraId="478D15E6"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8DF99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3ACD1F4" w14:textId="77777777" w:rsidR="005C76E6" w:rsidRPr="00740A7F" w:rsidRDefault="005C76E6" w:rsidP="00B0228B">
            <w:pPr>
              <w:pStyle w:val="TAL"/>
              <w:rPr>
                <w:sz w:val="16"/>
              </w:rPr>
            </w:pPr>
          </w:p>
        </w:tc>
        <w:tc>
          <w:tcPr>
            <w:tcW w:w="0" w:type="auto"/>
            <w:shd w:val="clear" w:color="auto" w:fill="auto"/>
          </w:tcPr>
          <w:p w14:paraId="17FF24AE" w14:textId="77777777" w:rsidR="005C76E6" w:rsidRPr="00740A7F" w:rsidRDefault="005C76E6" w:rsidP="00B0228B">
            <w:pPr>
              <w:pStyle w:val="TAL"/>
              <w:rPr>
                <w:sz w:val="16"/>
              </w:rPr>
            </w:pPr>
          </w:p>
        </w:tc>
      </w:tr>
      <w:tr w:rsidR="00740A7F" w14:paraId="43774621" w14:textId="77777777" w:rsidTr="00740A7F">
        <w:tc>
          <w:tcPr>
            <w:tcW w:w="0" w:type="auto"/>
            <w:shd w:val="clear" w:color="auto" w:fill="auto"/>
          </w:tcPr>
          <w:p w14:paraId="4E2E9994" w14:textId="77777777" w:rsidR="005C76E6" w:rsidRPr="00740A7F" w:rsidRDefault="005C76E6" w:rsidP="00B0228B">
            <w:pPr>
              <w:pStyle w:val="TAL"/>
              <w:rPr>
                <w:sz w:val="16"/>
              </w:rPr>
            </w:pPr>
            <w:r w:rsidRPr="00740A7F">
              <w:rPr>
                <w:sz w:val="16"/>
              </w:rPr>
              <w:t>C3-220005</w:t>
            </w:r>
          </w:p>
        </w:tc>
        <w:tc>
          <w:tcPr>
            <w:tcW w:w="0" w:type="auto"/>
            <w:shd w:val="clear" w:color="auto" w:fill="auto"/>
          </w:tcPr>
          <w:p w14:paraId="6CC69F86" w14:textId="77777777" w:rsidR="005C76E6" w:rsidRPr="00740A7F" w:rsidRDefault="005C76E6" w:rsidP="00B0228B">
            <w:pPr>
              <w:pStyle w:val="TAL"/>
              <w:rPr>
                <w:sz w:val="16"/>
              </w:rPr>
            </w:pPr>
            <w:r w:rsidRPr="00740A7F">
              <w:rPr>
                <w:sz w:val="16"/>
              </w:rPr>
              <w:t>Allocation of documents to agenda items (Start of Day 1)</w:t>
            </w:r>
          </w:p>
        </w:tc>
        <w:tc>
          <w:tcPr>
            <w:tcW w:w="0" w:type="auto"/>
            <w:shd w:val="clear" w:color="auto" w:fill="auto"/>
          </w:tcPr>
          <w:p w14:paraId="1AE2D2F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C31363"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8CB7A67" w14:textId="77777777" w:rsidR="005C76E6" w:rsidRPr="00740A7F" w:rsidRDefault="005C76E6" w:rsidP="00B0228B">
            <w:pPr>
              <w:pStyle w:val="TAL"/>
              <w:rPr>
                <w:sz w:val="16"/>
              </w:rPr>
            </w:pPr>
          </w:p>
        </w:tc>
        <w:tc>
          <w:tcPr>
            <w:tcW w:w="0" w:type="auto"/>
            <w:shd w:val="clear" w:color="auto" w:fill="auto"/>
          </w:tcPr>
          <w:p w14:paraId="3123BF86" w14:textId="77777777" w:rsidR="005C76E6" w:rsidRPr="00740A7F" w:rsidRDefault="005C76E6" w:rsidP="00B0228B">
            <w:pPr>
              <w:pStyle w:val="TAL"/>
              <w:rPr>
                <w:sz w:val="16"/>
              </w:rPr>
            </w:pPr>
          </w:p>
        </w:tc>
      </w:tr>
      <w:tr w:rsidR="00740A7F" w14:paraId="33133C01" w14:textId="77777777" w:rsidTr="00740A7F">
        <w:tc>
          <w:tcPr>
            <w:tcW w:w="0" w:type="auto"/>
            <w:shd w:val="clear" w:color="auto" w:fill="auto"/>
          </w:tcPr>
          <w:p w14:paraId="51CA40A5" w14:textId="77777777" w:rsidR="005C76E6" w:rsidRPr="00740A7F" w:rsidRDefault="005C76E6" w:rsidP="00B0228B">
            <w:pPr>
              <w:pStyle w:val="TAL"/>
              <w:rPr>
                <w:sz w:val="16"/>
              </w:rPr>
            </w:pPr>
            <w:r w:rsidRPr="00740A7F">
              <w:rPr>
                <w:sz w:val="16"/>
              </w:rPr>
              <w:t>C3-220006</w:t>
            </w:r>
          </w:p>
        </w:tc>
        <w:tc>
          <w:tcPr>
            <w:tcW w:w="0" w:type="auto"/>
            <w:shd w:val="clear" w:color="auto" w:fill="auto"/>
          </w:tcPr>
          <w:p w14:paraId="571EDFEB" w14:textId="77777777" w:rsidR="005C76E6" w:rsidRPr="00740A7F" w:rsidRDefault="005C76E6" w:rsidP="00B0228B">
            <w:pPr>
              <w:pStyle w:val="TAL"/>
              <w:rPr>
                <w:sz w:val="16"/>
              </w:rPr>
            </w:pPr>
            <w:r w:rsidRPr="00740A7F">
              <w:rPr>
                <w:sz w:val="16"/>
              </w:rPr>
              <w:t>Allocation of documents to agenda items (Start of Day 2)</w:t>
            </w:r>
          </w:p>
        </w:tc>
        <w:tc>
          <w:tcPr>
            <w:tcW w:w="0" w:type="auto"/>
            <w:shd w:val="clear" w:color="auto" w:fill="auto"/>
          </w:tcPr>
          <w:p w14:paraId="56811C6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22A7F3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35E5F5B" w14:textId="77777777" w:rsidR="005C76E6" w:rsidRPr="00740A7F" w:rsidRDefault="005C76E6" w:rsidP="00B0228B">
            <w:pPr>
              <w:pStyle w:val="TAL"/>
              <w:rPr>
                <w:sz w:val="16"/>
              </w:rPr>
            </w:pPr>
          </w:p>
        </w:tc>
        <w:tc>
          <w:tcPr>
            <w:tcW w:w="0" w:type="auto"/>
            <w:shd w:val="clear" w:color="auto" w:fill="auto"/>
          </w:tcPr>
          <w:p w14:paraId="767CF6C1" w14:textId="77777777" w:rsidR="005C76E6" w:rsidRPr="00740A7F" w:rsidRDefault="005C76E6" w:rsidP="00B0228B">
            <w:pPr>
              <w:pStyle w:val="TAL"/>
              <w:rPr>
                <w:sz w:val="16"/>
              </w:rPr>
            </w:pPr>
          </w:p>
        </w:tc>
      </w:tr>
      <w:tr w:rsidR="00740A7F" w14:paraId="10D4FAD6" w14:textId="77777777" w:rsidTr="00740A7F">
        <w:tc>
          <w:tcPr>
            <w:tcW w:w="0" w:type="auto"/>
            <w:shd w:val="clear" w:color="auto" w:fill="auto"/>
          </w:tcPr>
          <w:p w14:paraId="03F1CFCE" w14:textId="77777777" w:rsidR="005C76E6" w:rsidRPr="00740A7F" w:rsidRDefault="005C76E6" w:rsidP="00B0228B">
            <w:pPr>
              <w:pStyle w:val="TAL"/>
              <w:rPr>
                <w:sz w:val="16"/>
              </w:rPr>
            </w:pPr>
            <w:r w:rsidRPr="00740A7F">
              <w:rPr>
                <w:sz w:val="16"/>
              </w:rPr>
              <w:t>C3-220007</w:t>
            </w:r>
          </w:p>
        </w:tc>
        <w:tc>
          <w:tcPr>
            <w:tcW w:w="0" w:type="auto"/>
            <w:shd w:val="clear" w:color="auto" w:fill="auto"/>
          </w:tcPr>
          <w:p w14:paraId="6EBDB25A" w14:textId="77777777" w:rsidR="005C76E6" w:rsidRPr="00740A7F" w:rsidRDefault="005C76E6" w:rsidP="00B0228B">
            <w:pPr>
              <w:pStyle w:val="TAL"/>
              <w:rPr>
                <w:sz w:val="16"/>
              </w:rPr>
            </w:pPr>
            <w:r w:rsidRPr="00740A7F">
              <w:rPr>
                <w:sz w:val="16"/>
              </w:rPr>
              <w:t>Allocation of documents to agenda items (Start of Day 3)</w:t>
            </w:r>
          </w:p>
        </w:tc>
        <w:tc>
          <w:tcPr>
            <w:tcW w:w="0" w:type="auto"/>
            <w:shd w:val="clear" w:color="auto" w:fill="auto"/>
          </w:tcPr>
          <w:p w14:paraId="7E702073"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E99E26D"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09032CF" w14:textId="77777777" w:rsidR="005C76E6" w:rsidRPr="00740A7F" w:rsidRDefault="005C76E6" w:rsidP="00B0228B">
            <w:pPr>
              <w:pStyle w:val="TAL"/>
              <w:rPr>
                <w:sz w:val="16"/>
              </w:rPr>
            </w:pPr>
          </w:p>
        </w:tc>
        <w:tc>
          <w:tcPr>
            <w:tcW w:w="0" w:type="auto"/>
            <w:shd w:val="clear" w:color="auto" w:fill="auto"/>
          </w:tcPr>
          <w:p w14:paraId="16FA066B" w14:textId="77777777" w:rsidR="005C76E6" w:rsidRPr="00740A7F" w:rsidRDefault="005C76E6" w:rsidP="00B0228B">
            <w:pPr>
              <w:pStyle w:val="TAL"/>
              <w:rPr>
                <w:sz w:val="16"/>
              </w:rPr>
            </w:pPr>
          </w:p>
        </w:tc>
      </w:tr>
      <w:tr w:rsidR="00740A7F" w14:paraId="5EB178CA" w14:textId="77777777" w:rsidTr="00740A7F">
        <w:tc>
          <w:tcPr>
            <w:tcW w:w="0" w:type="auto"/>
            <w:shd w:val="clear" w:color="auto" w:fill="auto"/>
          </w:tcPr>
          <w:p w14:paraId="55A78D8D" w14:textId="77777777" w:rsidR="005C76E6" w:rsidRPr="00740A7F" w:rsidRDefault="005C76E6" w:rsidP="00B0228B">
            <w:pPr>
              <w:pStyle w:val="TAL"/>
              <w:rPr>
                <w:sz w:val="16"/>
              </w:rPr>
            </w:pPr>
            <w:r w:rsidRPr="00740A7F">
              <w:rPr>
                <w:sz w:val="16"/>
              </w:rPr>
              <w:t>C3-220008</w:t>
            </w:r>
          </w:p>
        </w:tc>
        <w:tc>
          <w:tcPr>
            <w:tcW w:w="0" w:type="auto"/>
            <w:shd w:val="clear" w:color="auto" w:fill="auto"/>
          </w:tcPr>
          <w:p w14:paraId="17EE41B4" w14:textId="77777777" w:rsidR="005C76E6" w:rsidRPr="00740A7F" w:rsidRDefault="005C76E6" w:rsidP="00B0228B">
            <w:pPr>
              <w:pStyle w:val="TAL"/>
              <w:rPr>
                <w:sz w:val="16"/>
              </w:rPr>
            </w:pPr>
            <w:r w:rsidRPr="00740A7F">
              <w:rPr>
                <w:sz w:val="16"/>
              </w:rPr>
              <w:t>Allocation of documents to agenda items (Start of Day 4)</w:t>
            </w:r>
          </w:p>
        </w:tc>
        <w:tc>
          <w:tcPr>
            <w:tcW w:w="0" w:type="auto"/>
            <w:shd w:val="clear" w:color="auto" w:fill="auto"/>
          </w:tcPr>
          <w:p w14:paraId="2A5B43F3"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4A858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7F1C4D0" w14:textId="77777777" w:rsidR="005C76E6" w:rsidRPr="00740A7F" w:rsidRDefault="005C76E6" w:rsidP="00B0228B">
            <w:pPr>
              <w:pStyle w:val="TAL"/>
              <w:rPr>
                <w:sz w:val="16"/>
              </w:rPr>
            </w:pPr>
          </w:p>
        </w:tc>
        <w:tc>
          <w:tcPr>
            <w:tcW w:w="0" w:type="auto"/>
            <w:shd w:val="clear" w:color="auto" w:fill="auto"/>
          </w:tcPr>
          <w:p w14:paraId="41185CEB" w14:textId="77777777" w:rsidR="005C76E6" w:rsidRPr="00740A7F" w:rsidRDefault="005C76E6" w:rsidP="00B0228B">
            <w:pPr>
              <w:pStyle w:val="TAL"/>
              <w:rPr>
                <w:sz w:val="16"/>
              </w:rPr>
            </w:pPr>
          </w:p>
        </w:tc>
      </w:tr>
      <w:tr w:rsidR="00740A7F" w14:paraId="5886425F" w14:textId="77777777" w:rsidTr="00740A7F">
        <w:tc>
          <w:tcPr>
            <w:tcW w:w="0" w:type="auto"/>
            <w:shd w:val="clear" w:color="auto" w:fill="auto"/>
          </w:tcPr>
          <w:p w14:paraId="5973B9EB" w14:textId="77777777" w:rsidR="005C76E6" w:rsidRPr="00740A7F" w:rsidRDefault="005C76E6" w:rsidP="00B0228B">
            <w:pPr>
              <w:pStyle w:val="TAL"/>
              <w:rPr>
                <w:sz w:val="16"/>
              </w:rPr>
            </w:pPr>
            <w:r w:rsidRPr="00740A7F">
              <w:rPr>
                <w:sz w:val="16"/>
              </w:rPr>
              <w:t>C3-220009</w:t>
            </w:r>
          </w:p>
        </w:tc>
        <w:tc>
          <w:tcPr>
            <w:tcW w:w="0" w:type="auto"/>
            <w:shd w:val="clear" w:color="auto" w:fill="auto"/>
          </w:tcPr>
          <w:p w14:paraId="47B052B9" w14:textId="77777777" w:rsidR="005C76E6" w:rsidRPr="00740A7F" w:rsidRDefault="005C76E6" w:rsidP="00B0228B">
            <w:pPr>
              <w:pStyle w:val="TAL"/>
              <w:rPr>
                <w:sz w:val="16"/>
              </w:rPr>
            </w:pPr>
            <w:r w:rsidRPr="00740A7F">
              <w:rPr>
                <w:sz w:val="16"/>
              </w:rPr>
              <w:t>Allocation of documents to agenda items (Start of Day 5)</w:t>
            </w:r>
          </w:p>
        </w:tc>
        <w:tc>
          <w:tcPr>
            <w:tcW w:w="0" w:type="auto"/>
            <w:shd w:val="clear" w:color="auto" w:fill="auto"/>
          </w:tcPr>
          <w:p w14:paraId="526261B1"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34A9F0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0C31C85" w14:textId="77777777" w:rsidR="005C76E6" w:rsidRPr="00740A7F" w:rsidRDefault="005C76E6" w:rsidP="00B0228B">
            <w:pPr>
              <w:pStyle w:val="TAL"/>
              <w:rPr>
                <w:sz w:val="16"/>
              </w:rPr>
            </w:pPr>
          </w:p>
        </w:tc>
        <w:tc>
          <w:tcPr>
            <w:tcW w:w="0" w:type="auto"/>
            <w:shd w:val="clear" w:color="auto" w:fill="auto"/>
          </w:tcPr>
          <w:p w14:paraId="5829D968" w14:textId="77777777" w:rsidR="005C76E6" w:rsidRPr="00740A7F" w:rsidRDefault="005C76E6" w:rsidP="00B0228B">
            <w:pPr>
              <w:pStyle w:val="TAL"/>
              <w:rPr>
                <w:sz w:val="16"/>
              </w:rPr>
            </w:pPr>
          </w:p>
        </w:tc>
      </w:tr>
      <w:tr w:rsidR="00740A7F" w14:paraId="72BE472B" w14:textId="77777777" w:rsidTr="00740A7F">
        <w:tc>
          <w:tcPr>
            <w:tcW w:w="0" w:type="auto"/>
            <w:shd w:val="clear" w:color="auto" w:fill="auto"/>
          </w:tcPr>
          <w:p w14:paraId="31AD28C7" w14:textId="77777777" w:rsidR="005C76E6" w:rsidRPr="00740A7F" w:rsidRDefault="005C76E6" w:rsidP="00B0228B">
            <w:pPr>
              <w:pStyle w:val="TAL"/>
              <w:rPr>
                <w:sz w:val="16"/>
              </w:rPr>
            </w:pPr>
            <w:r w:rsidRPr="00740A7F">
              <w:rPr>
                <w:sz w:val="16"/>
              </w:rPr>
              <w:t>C3-220010</w:t>
            </w:r>
          </w:p>
        </w:tc>
        <w:tc>
          <w:tcPr>
            <w:tcW w:w="0" w:type="auto"/>
            <w:shd w:val="clear" w:color="auto" w:fill="auto"/>
          </w:tcPr>
          <w:p w14:paraId="5B023435" w14:textId="77777777" w:rsidR="005C76E6" w:rsidRPr="00740A7F" w:rsidRDefault="005C76E6" w:rsidP="00B0228B">
            <w:pPr>
              <w:pStyle w:val="TAL"/>
              <w:rPr>
                <w:sz w:val="16"/>
              </w:rPr>
            </w:pPr>
            <w:r w:rsidRPr="00740A7F">
              <w:rPr>
                <w:sz w:val="16"/>
              </w:rPr>
              <w:t>Allocation of documents to agenda items (End of Day 5)</w:t>
            </w:r>
          </w:p>
        </w:tc>
        <w:tc>
          <w:tcPr>
            <w:tcW w:w="0" w:type="auto"/>
            <w:shd w:val="clear" w:color="auto" w:fill="auto"/>
          </w:tcPr>
          <w:p w14:paraId="7E99ADE4"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68B0FF75"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945209D" w14:textId="77777777" w:rsidR="005C76E6" w:rsidRPr="00740A7F" w:rsidRDefault="005C76E6" w:rsidP="00B0228B">
            <w:pPr>
              <w:pStyle w:val="TAL"/>
              <w:rPr>
                <w:sz w:val="16"/>
              </w:rPr>
            </w:pPr>
          </w:p>
        </w:tc>
        <w:tc>
          <w:tcPr>
            <w:tcW w:w="0" w:type="auto"/>
            <w:shd w:val="clear" w:color="auto" w:fill="auto"/>
          </w:tcPr>
          <w:p w14:paraId="1C012392" w14:textId="77777777" w:rsidR="005C76E6" w:rsidRPr="00740A7F" w:rsidRDefault="005C76E6" w:rsidP="00B0228B">
            <w:pPr>
              <w:pStyle w:val="TAL"/>
              <w:rPr>
                <w:sz w:val="16"/>
              </w:rPr>
            </w:pPr>
          </w:p>
        </w:tc>
      </w:tr>
      <w:tr w:rsidR="00740A7F" w14:paraId="4F963774" w14:textId="77777777" w:rsidTr="00740A7F">
        <w:tc>
          <w:tcPr>
            <w:tcW w:w="0" w:type="auto"/>
            <w:shd w:val="clear" w:color="auto" w:fill="auto"/>
          </w:tcPr>
          <w:p w14:paraId="08BD2021" w14:textId="77777777" w:rsidR="005C76E6" w:rsidRPr="00740A7F" w:rsidRDefault="005C76E6" w:rsidP="00B0228B">
            <w:pPr>
              <w:pStyle w:val="TAL"/>
              <w:rPr>
                <w:sz w:val="16"/>
              </w:rPr>
            </w:pPr>
            <w:r w:rsidRPr="00740A7F">
              <w:rPr>
                <w:sz w:val="16"/>
              </w:rPr>
              <w:t>C3-220011</w:t>
            </w:r>
          </w:p>
        </w:tc>
        <w:tc>
          <w:tcPr>
            <w:tcW w:w="0" w:type="auto"/>
            <w:shd w:val="clear" w:color="auto" w:fill="auto"/>
          </w:tcPr>
          <w:p w14:paraId="5A864DDB" w14:textId="77777777" w:rsidR="005C76E6" w:rsidRPr="00740A7F" w:rsidRDefault="005C76E6" w:rsidP="00B0228B">
            <w:pPr>
              <w:pStyle w:val="TAL"/>
              <w:rPr>
                <w:sz w:val="16"/>
              </w:rPr>
            </w:pPr>
            <w:r w:rsidRPr="00740A7F">
              <w:rPr>
                <w:sz w:val="16"/>
              </w:rPr>
              <w:t>Allocation of documents to agenda items after email approval process</w:t>
            </w:r>
          </w:p>
        </w:tc>
        <w:tc>
          <w:tcPr>
            <w:tcW w:w="0" w:type="auto"/>
            <w:shd w:val="clear" w:color="auto" w:fill="auto"/>
          </w:tcPr>
          <w:p w14:paraId="6D65A96A"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021460F"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4789A5B6" w14:textId="77777777" w:rsidR="005C76E6" w:rsidRPr="00740A7F" w:rsidRDefault="005C76E6" w:rsidP="00B0228B">
            <w:pPr>
              <w:pStyle w:val="TAL"/>
              <w:rPr>
                <w:sz w:val="16"/>
              </w:rPr>
            </w:pPr>
          </w:p>
        </w:tc>
        <w:tc>
          <w:tcPr>
            <w:tcW w:w="0" w:type="auto"/>
            <w:shd w:val="clear" w:color="auto" w:fill="auto"/>
          </w:tcPr>
          <w:p w14:paraId="06A6FF21" w14:textId="77777777" w:rsidR="005C76E6" w:rsidRPr="00740A7F" w:rsidRDefault="005C76E6" w:rsidP="00B0228B">
            <w:pPr>
              <w:pStyle w:val="TAL"/>
              <w:rPr>
                <w:sz w:val="16"/>
              </w:rPr>
            </w:pPr>
          </w:p>
        </w:tc>
      </w:tr>
      <w:tr w:rsidR="00740A7F" w14:paraId="7D3A829F" w14:textId="77777777" w:rsidTr="00740A7F">
        <w:tc>
          <w:tcPr>
            <w:tcW w:w="0" w:type="auto"/>
            <w:shd w:val="clear" w:color="auto" w:fill="auto"/>
          </w:tcPr>
          <w:p w14:paraId="50DA4C42" w14:textId="77777777" w:rsidR="005C76E6" w:rsidRPr="00740A7F" w:rsidRDefault="005C76E6" w:rsidP="00B0228B">
            <w:pPr>
              <w:pStyle w:val="TAL"/>
              <w:rPr>
                <w:sz w:val="16"/>
              </w:rPr>
            </w:pPr>
            <w:r w:rsidRPr="00740A7F">
              <w:rPr>
                <w:sz w:val="16"/>
              </w:rPr>
              <w:t>C3-220012</w:t>
            </w:r>
          </w:p>
        </w:tc>
        <w:tc>
          <w:tcPr>
            <w:tcW w:w="0" w:type="auto"/>
            <w:shd w:val="clear" w:color="auto" w:fill="auto"/>
          </w:tcPr>
          <w:p w14:paraId="61AC6820" w14:textId="77777777" w:rsidR="005C76E6" w:rsidRPr="00740A7F" w:rsidRDefault="005C76E6" w:rsidP="00B0228B">
            <w:pPr>
              <w:pStyle w:val="TAL"/>
              <w:rPr>
                <w:sz w:val="16"/>
              </w:rPr>
            </w:pPr>
            <w:r w:rsidRPr="00740A7F">
              <w:rPr>
                <w:sz w:val="16"/>
              </w:rPr>
              <w:t>Minutes of CT3#119e</w:t>
            </w:r>
          </w:p>
        </w:tc>
        <w:tc>
          <w:tcPr>
            <w:tcW w:w="0" w:type="auto"/>
            <w:shd w:val="clear" w:color="auto" w:fill="auto"/>
          </w:tcPr>
          <w:p w14:paraId="2E237FE6" w14:textId="77777777" w:rsidR="005C76E6" w:rsidRPr="00740A7F" w:rsidRDefault="005C76E6" w:rsidP="00B0228B">
            <w:pPr>
              <w:pStyle w:val="TAL"/>
              <w:rPr>
                <w:sz w:val="16"/>
              </w:rPr>
            </w:pPr>
            <w:r w:rsidRPr="00740A7F">
              <w:rPr>
                <w:sz w:val="16"/>
              </w:rPr>
              <w:t>MCC</w:t>
            </w:r>
          </w:p>
        </w:tc>
        <w:tc>
          <w:tcPr>
            <w:tcW w:w="0" w:type="auto"/>
            <w:shd w:val="clear" w:color="auto" w:fill="auto"/>
          </w:tcPr>
          <w:p w14:paraId="22EE6017"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2DE91B69" w14:textId="77777777" w:rsidR="005C76E6" w:rsidRPr="00740A7F" w:rsidRDefault="005C76E6" w:rsidP="00B0228B">
            <w:pPr>
              <w:pStyle w:val="TAL"/>
              <w:rPr>
                <w:sz w:val="16"/>
              </w:rPr>
            </w:pPr>
          </w:p>
        </w:tc>
        <w:tc>
          <w:tcPr>
            <w:tcW w:w="0" w:type="auto"/>
            <w:shd w:val="clear" w:color="auto" w:fill="auto"/>
          </w:tcPr>
          <w:p w14:paraId="62CD68CE" w14:textId="77777777" w:rsidR="005C76E6" w:rsidRPr="00740A7F" w:rsidRDefault="005C76E6" w:rsidP="00B0228B">
            <w:pPr>
              <w:pStyle w:val="TAL"/>
              <w:rPr>
                <w:sz w:val="16"/>
              </w:rPr>
            </w:pPr>
          </w:p>
        </w:tc>
      </w:tr>
      <w:tr w:rsidR="00740A7F" w14:paraId="4D68B8E5" w14:textId="77777777" w:rsidTr="00740A7F">
        <w:tc>
          <w:tcPr>
            <w:tcW w:w="0" w:type="auto"/>
            <w:shd w:val="clear" w:color="auto" w:fill="auto"/>
          </w:tcPr>
          <w:p w14:paraId="48B1FB28" w14:textId="77777777" w:rsidR="005C76E6" w:rsidRPr="00740A7F" w:rsidRDefault="005C76E6" w:rsidP="00B0228B">
            <w:pPr>
              <w:pStyle w:val="TAL"/>
              <w:rPr>
                <w:sz w:val="16"/>
              </w:rPr>
            </w:pPr>
            <w:r w:rsidRPr="00740A7F">
              <w:rPr>
                <w:sz w:val="16"/>
              </w:rPr>
              <w:t>C3-220013</w:t>
            </w:r>
          </w:p>
        </w:tc>
        <w:tc>
          <w:tcPr>
            <w:tcW w:w="0" w:type="auto"/>
            <w:shd w:val="clear" w:color="auto" w:fill="auto"/>
          </w:tcPr>
          <w:p w14:paraId="6EFD0EDC" w14:textId="77777777" w:rsidR="005C76E6" w:rsidRPr="00740A7F" w:rsidRDefault="005C76E6" w:rsidP="00B0228B">
            <w:pPr>
              <w:pStyle w:val="TAL"/>
              <w:rPr>
                <w:sz w:val="16"/>
              </w:rPr>
            </w:pPr>
            <w:r w:rsidRPr="00740A7F">
              <w:rPr>
                <w:sz w:val="16"/>
              </w:rPr>
              <w:t>Report from previous CT Plenary</w:t>
            </w:r>
          </w:p>
        </w:tc>
        <w:tc>
          <w:tcPr>
            <w:tcW w:w="0" w:type="auto"/>
            <w:shd w:val="clear" w:color="auto" w:fill="auto"/>
          </w:tcPr>
          <w:p w14:paraId="7D300C3F"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752D6A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002AC8E" w14:textId="77777777" w:rsidR="005C76E6" w:rsidRPr="00740A7F" w:rsidRDefault="005C76E6" w:rsidP="00B0228B">
            <w:pPr>
              <w:pStyle w:val="TAL"/>
              <w:rPr>
                <w:sz w:val="16"/>
              </w:rPr>
            </w:pPr>
          </w:p>
        </w:tc>
        <w:tc>
          <w:tcPr>
            <w:tcW w:w="0" w:type="auto"/>
            <w:shd w:val="clear" w:color="auto" w:fill="auto"/>
          </w:tcPr>
          <w:p w14:paraId="01A260D0" w14:textId="77777777" w:rsidR="005C76E6" w:rsidRPr="00740A7F" w:rsidRDefault="005C76E6" w:rsidP="00B0228B">
            <w:pPr>
              <w:pStyle w:val="TAL"/>
              <w:rPr>
                <w:sz w:val="16"/>
              </w:rPr>
            </w:pPr>
          </w:p>
        </w:tc>
      </w:tr>
      <w:tr w:rsidR="00740A7F" w14:paraId="02C5175B" w14:textId="77777777" w:rsidTr="00740A7F">
        <w:tc>
          <w:tcPr>
            <w:tcW w:w="0" w:type="auto"/>
            <w:shd w:val="clear" w:color="auto" w:fill="auto"/>
          </w:tcPr>
          <w:p w14:paraId="458A0CBF" w14:textId="77777777" w:rsidR="005C76E6" w:rsidRPr="00740A7F" w:rsidRDefault="005C76E6" w:rsidP="00B0228B">
            <w:pPr>
              <w:pStyle w:val="TAL"/>
              <w:rPr>
                <w:sz w:val="16"/>
              </w:rPr>
            </w:pPr>
            <w:r w:rsidRPr="00740A7F">
              <w:rPr>
                <w:sz w:val="16"/>
              </w:rPr>
              <w:t>C3-220014</w:t>
            </w:r>
          </w:p>
        </w:tc>
        <w:tc>
          <w:tcPr>
            <w:tcW w:w="0" w:type="auto"/>
            <w:shd w:val="clear" w:color="auto" w:fill="auto"/>
          </w:tcPr>
          <w:p w14:paraId="5C17C258" w14:textId="77777777" w:rsidR="005C76E6" w:rsidRPr="00740A7F" w:rsidRDefault="005C76E6" w:rsidP="00B0228B">
            <w:pPr>
              <w:pStyle w:val="TAL"/>
              <w:rPr>
                <w:sz w:val="16"/>
              </w:rPr>
            </w:pPr>
            <w:r w:rsidRPr="00740A7F">
              <w:rPr>
                <w:sz w:val="16"/>
              </w:rPr>
              <w:t>Status of CT3 Work Items</w:t>
            </w:r>
          </w:p>
        </w:tc>
        <w:tc>
          <w:tcPr>
            <w:tcW w:w="0" w:type="auto"/>
            <w:shd w:val="clear" w:color="auto" w:fill="auto"/>
          </w:tcPr>
          <w:p w14:paraId="16878456"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67EC8CF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8E8C2A2" w14:textId="77777777" w:rsidR="005C76E6" w:rsidRPr="00740A7F" w:rsidRDefault="005C76E6" w:rsidP="00B0228B">
            <w:pPr>
              <w:pStyle w:val="TAL"/>
              <w:rPr>
                <w:sz w:val="16"/>
              </w:rPr>
            </w:pPr>
          </w:p>
        </w:tc>
        <w:tc>
          <w:tcPr>
            <w:tcW w:w="0" w:type="auto"/>
            <w:shd w:val="clear" w:color="auto" w:fill="auto"/>
          </w:tcPr>
          <w:p w14:paraId="147FB811" w14:textId="77777777" w:rsidR="005C76E6" w:rsidRPr="00740A7F" w:rsidRDefault="005C76E6" w:rsidP="00B0228B">
            <w:pPr>
              <w:pStyle w:val="TAL"/>
              <w:rPr>
                <w:sz w:val="16"/>
              </w:rPr>
            </w:pPr>
            <w:r w:rsidRPr="00740A7F">
              <w:rPr>
                <w:sz w:val="16"/>
              </w:rPr>
              <w:t>C3-220487</w:t>
            </w:r>
          </w:p>
        </w:tc>
      </w:tr>
      <w:tr w:rsidR="00740A7F" w14:paraId="3F8B39B2" w14:textId="77777777" w:rsidTr="00740A7F">
        <w:tc>
          <w:tcPr>
            <w:tcW w:w="0" w:type="auto"/>
            <w:shd w:val="clear" w:color="auto" w:fill="auto"/>
          </w:tcPr>
          <w:p w14:paraId="5E1DB3DB" w14:textId="77777777" w:rsidR="005C76E6" w:rsidRPr="00740A7F" w:rsidRDefault="005C76E6" w:rsidP="00B0228B">
            <w:pPr>
              <w:pStyle w:val="TAL"/>
              <w:rPr>
                <w:sz w:val="16"/>
              </w:rPr>
            </w:pPr>
            <w:r w:rsidRPr="00740A7F">
              <w:rPr>
                <w:sz w:val="16"/>
              </w:rPr>
              <w:t>C3-220015</w:t>
            </w:r>
          </w:p>
        </w:tc>
        <w:tc>
          <w:tcPr>
            <w:tcW w:w="0" w:type="auto"/>
            <w:shd w:val="clear" w:color="auto" w:fill="auto"/>
          </w:tcPr>
          <w:p w14:paraId="3489C270" w14:textId="77777777" w:rsidR="005C76E6" w:rsidRPr="00740A7F" w:rsidRDefault="005C76E6" w:rsidP="00B0228B">
            <w:pPr>
              <w:pStyle w:val="TAL"/>
              <w:rPr>
                <w:sz w:val="16"/>
              </w:rPr>
            </w:pPr>
            <w:r w:rsidRPr="00740A7F">
              <w:rPr>
                <w:sz w:val="16"/>
              </w:rPr>
              <w:t>Meeting Calendar</w:t>
            </w:r>
          </w:p>
        </w:tc>
        <w:tc>
          <w:tcPr>
            <w:tcW w:w="0" w:type="auto"/>
            <w:shd w:val="clear" w:color="auto" w:fill="auto"/>
          </w:tcPr>
          <w:p w14:paraId="23F5000E" w14:textId="77777777" w:rsidR="005C76E6" w:rsidRPr="00740A7F" w:rsidRDefault="005C76E6" w:rsidP="00B0228B">
            <w:pPr>
              <w:pStyle w:val="TAL"/>
              <w:rPr>
                <w:sz w:val="16"/>
              </w:rPr>
            </w:pPr>
            <w:r w:rsidRPr="00740A7F">
              <w:rPr>
                <w:sz w:val="16"/>
              </w:rPr>
              <w:t>MCC</w:t>
            </w:r>
          </w:p>
        </w:tc>
        <w:tc>
          <w:tcPr>
            <w:tcW w:w="0" w:type="auto"/>
            <w:shd w:val="clear" w:color="auto" w:fill="auto"/>
          </w:tcPr>
          <w:p w14:paraId="090FE9DD"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28B6F6B" w14:textId="77777777" w:rsidR="005C76E6" w:rsidRPr="00740A7F" w:rsidRDefault="005C76E6" w:rsidP="00B0228B">
            <w:pPr>
              <w:pStyle w:val="TAL"/>
              <w:rPr>
                <w:sz w:val="16"/>
              </w:rPr>
            </w:pPr>
          </w:p>
        </w:tc>
        <w:tc>
          <w:tcPr>
            <w:tcW w:w="0" w:type="auto"/>
            <w:shd w:val="clear" w:color="auto" w:fill="auto"/>
          </w:tcPr>
          <w:p w14:paraId="7A3E352F" w14:textId="77777777" w:rsidR="005C76E6" w:rsidRPr="00740A7F" w:rsidRDefault="005C76E6" w:rsidP="00B0228B">
            <w:pPr>
              <w:pStyle w:val="TAL"/>
              <w:rPr>
                <w:sz w:val="16"/>
              </w:rPr>
            </w:pPr>
          </w:p>
        </w:tc>
      </w:tr>
      <w:tr w:rsidR="00740A7F" w14:paraId="534F7353" w14:textId="77777777" w:rsidTr="00740A7F">
        <w:tc>
          <w:tcPr>
            <w:tcW w:w="0" w:type="auto"/>
            <w:shd w:val="clear" w:color="auto" w:fill="auto"/>
          </w:tcPr>
          <w:p w14:paraId="5B31319C" w14:textId="77777777" w:rsidR="005C76E6" w:rsidRPr="00740A7F" w:rsidRDefault="005C76E6" w:rsidP="00B0228B">
            <w:pPr>
              <w:pStyle w:val="TAL"/>
              <w:rPr>
                <w:sz w:val="16"/>
              </w:rPr>
            </w:pPr>
            <w:r w:rsidRPr="00740A7F">
              <w:rPr>
                <w:sz w:val="16"/>
              </w:rPr>
              <w:t>C3-220016</w:t>
            </w:r>
          </w:p>
        </w:tc>
        <w:tc>
          <w:tcPr>
            <w:tcW w:w="0" w:type="auto"/>
            <w:shd w:val="clear" w:color="auto" w:fill="auto"/>
          </w:tcPr>
          <w:p w14:paraId="0949269C" w14:textId="77777777" w:rsidR="005C76E6" w:rsidRPr="00740A7F" w:rsidRDefault="005C76E6" w:rsidP="00B0228B">
            <w:pPr>
              <w:pStyle w:val="TAL"/>
              <w:rPr>
                <w:sz w:val="16"/>
              </w:rPr>
            </w:pPr>
            <w:r w:rsidRPr="00740A7F">
              <w:rPr>
                <w:sz w:val="16"/>
              </w:rPr>
              <w:t>LS on Identification of ACRs</w:t>
            </w:r>
          </w:p>
        </w:tc>
        <w:tc>
          <w:tcPr>
            <w:tcW w:w="0" w:type="auto"/>
            <w:shd w:val="clear" w:color="auto" w:fill="auto"/>
          </w:tcPr>
          <w:p w14:paraId="565AE897" w14:textId="77777777" w:rsidR="005C76E6" w:rsidRPr="00740A7F" w:rsidRDefault="005C76E6" w:rsidP="00B0228B">
            <w:pPr>
              <w:pStyle w:val="TAL"/>
              <w:rPr>
                <w:sz w:val="16"/>
              </w:rPr>
            </w:pPr>
            <w:r w:rsidRPr="00740A7F">
              <w:rPr>
                <w:sz w:val="16"/>
              </w:rPr>
              <w:t>CT1</w:t>
            </w:r>
          </w:p>
        </w:tc>
        <w:tc>
          <w:tcPr>
            <w:tcW w:w="0" w:type="auto"/>
            <w:shd w:val="clear" w:color="auto" w:fill="auto"/>
          </w:tcPr>
          <w:p w14:paraId="7899D25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027BD4F" w14:textId="77777777" w:rsidR="005C76E6" w:rsidRPr="00740A7F" w:rsidRDefault="005C76E6" w:rsidP="00B0228B">
            <w:pPr>
              <w:pStyle w:val="TAL"/>
              <w:rPr>
                <w:sz w:val="16"/>
              </w:rPr>
            </w:pPr>
          </w:p>
        </w:tc>
        <w:tc>
          <w:tcPr>
            <w:tcW w:w="0" w:type="auto"/>
            <w:shd w:val="clear" w:color="auto" w:fill="auto"/>
          </w:tcPr>
          <w:p w14:paraId="4F9647DB" w14:textId="77777777" w:rsidR="005C76E6" w:rsidRPr="00740A7F" w:rsidRDefault="005C76E6" w:rsidP="00B0228B">
            <w:pPr>
              <w:pStyle w:val="TAL"/>
              <w:rPr>
                <w:sz w:val="16"/>
              </w:rPr>
            </w:pPr>
          </w:p>
        </w:tc>
      </w:tr>
      <w:tr w:rsidR="00740A7F" w14:paraId="387BABED" w14:textId="77777777" w:rsidTr="00740A7F">
        <w:tc>
          <w:tcPr>
            <w:tcW w:w="0" w:type="auto"/>
            <w:shd w:val="clear" w:color="auto" w:fill="auto"/>
          </w:tcPr>
          <w:p w14:paraId="2A081E08" w14:textId="77777777" w:rsidR="005C76E6" w:rsidRPr="00740A7F" w:rsidRDefault="005C76E6" w:rsidP="00B0228B">
            <w:pPr>
              <w:pStyle w:val="TAL"/>
              <w:rPr>
                <w:sz w:val="16"/>
              </w:rPr>
            </w:pPr>
            <w:r w:rsidRPr="00740A7F">
              <w:rPr>
                <w:sz w:val="16"/>
              </w:rPr>
              <w:t>C3-220017</w:t>
            </w:r>
          </w:p>
        </w:tc>
        <w:tc>
          <w:tcPr>
            <w:tcW w:w="0" w:type="auto"/>
            <w:shd w:val="clear" w:color="auto" w:fill="auto"/>
          </w:tcPr>
          <w:p w14:paraId="1474DB72" w14:textId="77777777" w:rsidR="005C76E6" w:rsidRPr="00740A7F" w:rsidRDefault="005C76E6" w:rsidP="00B0228B">
            <w:pPr>
              <w:pStyle w:val="TAL"/>
              <w:rPr>
                <w:sz w:val="16"/>
              </w:rPr>
            </w:pPr>
            <w:r w:rsidRPr="00740A7F">
              <w:rPr>
                <w:sz w:val="16"/>
              </w:rPr>
              <w:t>LS reply on DCAMP related issues</w:t>
            </w:r>
          </w:p>
        </w:tc>
        <w:tc>
          <w:tcPr>
            <w:tcW w:w="0" w:type="auto"/>
            <w:shd w:val="clear" w:color="auto" w:fill="auto"/>
          </w:tcPr>
          <w:p w14:paraId="62136347" w14:textId="77777777" w:rsidR="005C76E6" w:rsidRPr="00740A7F" w:rsidRDefault="005C76E6" w:rsidP="00B0228B">
            <w:pPr>
              <w:pStyle w:val="TAL"/>
              <w:rPr>
                <w:sz w:val="16"/>
              </w:rPr>
            </w:pPr>
            <w:r w:rsidRPr="00740A7F">
              <w:rPr>
                <w:sz w:val="16"/>
              </w:rPr>
              <w:t>SA2</w:t>
            </w:r>
          </w:p>
        </w:tc>
        <w:tc>
          <w:tcPr>
            <w:tcW w:w="0" w:type="auto"/>
            <w:shd w:val="clear" w:color="auto" w:fill="auto"/>
          </w:tcPr>
          <w:p w14:paraId="1CD483D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FD2C246" w14:textId="77777777" w:rsidR="005C76E6" w:rsidRPr="00740A7F" w:rsidRDefault="005C76E6" w:rsidP="00B0228B">
            <w:pPr>
              <w:pStyle w:val="TAL"/>
              <w:rPr>
                <w:sz w:val="16"/>
              </w:rPr>
            </w:pPr>
          </w:p>
        </w:tc>
        <w:tc>
          <w:tcPr>
            <w:tcW w:w="0" w:type="auto"/>
            <w:shd w:val="clear" w:color="auto" w:fill="auto"/>
          </w:tcPr>
          <w:p w14:paraId="7373B1DF" w14:textId="77777777" w:rsidR="005C76E6" w:rsidRPr="00740A7F" w:rsidRDefault="005C76E6" w:rsidP="00B0228B">
            <w:pPr>
              <w:pStyle w:val="TAL"/>
              <w:rPr>
                <w:sz w:val="16"/>
              </w:rPr>
            </w:pPr>
          </w:p>
        </w:tc>
      </w:tr>
      <w:tr w:rsidR="00740A7F" w14:paraId="06BAEA6D" w14:textId="77777777" w:rsidTr="00740A7F">
        <w:tc>
          <w:tcPr>
            <w:tcW w:w="0" w:type="auto"/>
            <w:shd w:val="clear" w:color="auto" w:fill="auto"/>
          </w:tcPr>
          <w:p w14:paraId="7B7F7CEF" w14:textId="77777777" w:rsidR="005C76E6" w:rsidRPr="00740A7F" w:rsidRDefault="005C76E6" w:rsidP="00B0228B">
            <w:pPr>
              <w:pStyle w:val="TAL"/>
              <w:rPr>
                <w:sz w:val="16"/>
              </w:rPr>
            </w:pPr>
            <w:r w:rsidRPr="00740A7F">
              <w:rPr>
                <w:sz w:val="16"/>
              </w:rPr>
              <w:t>C3-220018</w:t>
            </w:r>
          </w:p>
        </w:tc>
        <w:tc>
          <w:tcPr>
            <w:tcW w:w="0" w:type="auto"/>
            <w:shd w:val="clear" w:color="auto" w:fill="auto"/>
          </w:tcPr>
          <w:p w14:paraId="64E8D4DC" w14:textId="77777777" w:rsidR="005C76E6" w:rsidRPr="00740A7F" w:rsidRDefault="005C76E6" w:rsidP="00B0228B">
            <w:pPr>
              <w:pStyle w:val="TAL"/>
              <w:rPr>
                <w:sz w:val="16"/>
              </w:rPr>
            </w:pPr>
            <w:r w:rsidRPr="00740A7F">
              <w:rPr>
                <w:sz w:val="16"/>
              </w:rPr>
              <w:t>Reply LS on EPS support for IoT NTN in Rel-17</w:t>
            </w:r>
          </w:p>
        </w:tc>
        <w:tc>
          <w:tcPr>
            <w:tcW w:w="0" w:type="auto"/>
            <w:shd w:val="clear" w:color="auto" w:fill="auto"/>
          </w:tcPr>
          <w:p w14:paraId="533AD576" w14:textId="77777777" w:rsidR="005C76E6" w:rsidRPr="00740A7F" w:rsidRDefault="005C76E6" w:rsidP="00B0228B">
            <w:pPr>
              <w:pStyle w:val="TAL"/>
              <w:rPr>
                <w:sz w:val="16"/>
              </w:rPr>
            </w:pPr>
            <w:r w:rsidRPr="00740A7F">
              <w:rPr>
                <w:sz w:val="16"/>
              </w:rPr>
              <w:t>SA2</w:t>
            </w:r>
          </w:p>
        </w:tc>
        <w:tc>
          <w:tcPr>
            <w:tcW w:w="0" w:type="auto"/>
            <w:shd w:val="clear" w:color="auto" w:fill="auto"/>
          </w:tcPr>
          <w:p w14:paraId="131BEC0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13AB26B" w14:textId="77777777" w:rsidR="005C76E6" w:rsidRPr="00740A7F" w:rsidRDefault="005C76E6" w:rsidP="00B0228B">
            <w:pPr>
              <w:pStyle w:val="TAL"/>
              <w:rPr>
                <w:sz w:val="16"/>
              </w:rPr>
            </w:pPr>
          </w:p>
        </w:tc>
        <w:tc>
          <w:tcPr>
            <w:tcW w:w="0" w:type="auto"/>
            <w:shd w:val="clear" w:color="auto" w:fill="auto"/>
          </w:tcPr>
          <w:p w14:paraId="33DB7F99" w14:textId="77777777" w:rsidR="005C76E6" w:rsidRPr="00740A7F" w:rsidRDefault="005C76E6" w:rsidP="00B0228B">
            <w:pPr>
              <w:pStyle w:val="TAL"/>
              <w:rPr>
                <w:sz w:val="16"/>
              </w:rPr>
            </w:pPr>
          </w:p>
        </w:tc>
      </w:tr>
      <w:tr w:rsidR="00740A7F" w14:paraId="17A27C02" w14:textId="77777777" w:rsidTr="00740A7F">
        <w:tc>
          <w:tcPr>
            <w:tcW w:w="0" w:type="auto"/>
            <w:shd w:val="clear" w:color="auto" w:fill="auto"/>
          </w:tcPr>
          <w:p w14:paraId="4BC002E8" w14:textId="77777777" w:rsidR="005C76E6" w:rsidRPr="00740A7F" w:rsidRDefault="005C76E6" w:rsidP="00B0228B">
            <w:pPr>
              <w:pStyle w:val="TAL"/>
              <w:rPr>
                <w:sz w:val="16"/>
              </w:rPr>
            </w:pPr>
            <w:r w:rsidRPr="00740A7F">
              <w:rPr>
                <w:sz w:val="16"/>
              </w:rPr>
              <w:t>C3-220019</w:t>
            </w:r>
          </w:p>
        </w:tc>
        <w:tc>
          <w:tcPr>
            <w:tcW w:w="0" w:type="auto"/>
            <w:shd w:val="clear" w:color="auto" w:fill="auto"/>
          </w:tcPr>
          <w:p w14:paraId="203C57AC" w14:textId="77777777" w:rsidR="005C76E6" w:rsidRPr="00740A7F" w:rsidRDefault="005C76E6" w:rsidP="00B0228B">
            <w:pPr>
              <w:pStyle w:val="TAL"/>
              <w:rPr>
                <w:sz w:val="16"/>
              </w:rPr>
            </w:pPr>
            <w:r w:rsidRPr="00740A7F">
              <w:rPr>
                <w:sz w:val="16"/>
              </w:rPr>
              <w:t>Reply LS to CT3 Questions and Feedback on EVEX</w:t>
            </w:r>
          </w:p>
        </w:tc>
        <w:tc>
          <w:tcPr>
            <w:tcW w:w="0" w:type="auto"/>
            <w:shd w:val="clear" w:color="auto" w:fill="auto"/>
          </w:tcPr>
          <w:p w14:paraId="45FC2FB6" w14:textId="77777777" w:rsidR="005C76E6" w:rsidRPr="00740A7F" w:rsidRDefault="005C76E6" w:rsidP="00B0228B">
            <w:pPr>
              <w:pStyle w:val="TAL"/>
              <w:rPr>
                <w:sz w:val="16"/>
              </w:rPr>
            </w:pPr>
            <w:r w:rsidRPr="00740A7F">
              <w:rPr>
                <w:sz w:val="16"/>
              </w:rPr>
              <w:t>SA4</w:t>
            </w:r>
          </w:p>
        </w:tc>
        <w:tc>
          <w:tcPr>
            <w:tcW w:w="0" w:type="auto"/>
            <w:shd w:val="clear" w:color="auto" w:fill="auto"/>
          </w:tcPr>
          <w:p w14:paraId="76BF24D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DF64AFE" w14:textId="77777777" w:rsidR="005C76E6" w:rsidRPr="00740A7F" w:rsidRDefault="005C76E6" w:rsidP="00B0228B">
            <w:pPr>
              <w:pStyle w:val="TAL"/>
              <w:rPr>
                <w:sz w:val="16"/>
              </w:rPr>
            </w:pPr>
          </w:p>
        </w:tc>
        <w:tc>
          <w:tcPr>
            <w:tcW w:w="0" w:type="auto"/>
            <w:shd w:val="clear" w:color="auto" w:fill="auto"/>
          </w:tcPr>
          <w:p w14:paraId="0CA7ACF2" w14:textId="77777777" w:rsidR="005C76E6" w:rsidRPr="00740A7F" w:rsidRDefault="005C76E6" w:rsidP="00B0228B">
            <w:pPr>
              <w:pStyle w:val="TAL"/>
              <w:rPr>
                <w:sz w:val="16"/>
              </w:rPr>
            </w:pPr>
          </w:p>
        </w:tc>
      </w:tr>
      <w:tr w:rsidR="00740A7F" w14:paraId="3677028C" w14:textId="77777777" w:rsidTr="00740A7F">
        <w:tc>
          <w:tcPr>
            <w:tcW w:w="0" w:type="auto"/>
            <w:shd w:val="clear" w:color="auto" w:fill="auto"/>
          </w:tcPr>
          <w:p w14:paraId="4F7C2620" w14:textId="77777777" w:rsidR="005C76E6" w:rsidRPr="00740A7F" w:rsidRDefault="005C76E6" w:rsidP="00B0228B">
            <w:pPr>
              <w:pStyle w:val="TAL"/>
              <w:rPr>
                <w:sz w:val="16"/>
              </w:rPr>
            </w:pPr>
            <w:r w:rsidRPr="00740A7F">
              <w:rPr>
                <w:sz w:val="16"/>
              </w:rPr>
              <w:t>C3-220020</w:t>
            </w:r>
          </w:p>
        </w:tc>
        <w:tc>
          <w:tcPr>
            <w:tcW w:w="0" w:type="auto"/>
            <w:shd w:val="clear" w:color="auto" w:fill="auto"/>
          </w:tcPr>
          <w:p w14:paraId="68CF8BD0" w14:textId="77777777" w:rsidR="005C76E6" w:rsidRPr="00740A7F" w:rsidRDefault="005C76E6" w:rsidP="00B0228B">
            <w:pPr>
              <w:pStyle w:val="TAL"/>
              <w:rPr>
                <w:sz w:val="16"/>
              </w:rPr>
            </w:pPr>
            <w:r w:rsidRPr="00740A7F">
              <w:rPr>
                <w:sz w:val="16"/>
              </w:rPr>
              <w:t>Reply LS to SA2 on UE Data Collection and Reporting</w:t>
            </w:r>
          </w:p>
        </w:tc>
        <w:tc>
          <w:tcPr>
            <w:tcW w:w="0" w:type="auto"/>
            <w:shd w:val="clear" w:color="auto" w:fill="auto"/>
          </w:tcPr>
          <w:p w14:paraId="7D33A3DE" w14:textId="77777777" w:rsidR="005C76E6" w:rsidRPr="00740A7F" w:rsidRDefault="005C76E6" w:rsidP="00B0228B">
            <w:pPr>
              <w:pStyle w:val="TAL"/>
              <w:rPr>
                <w:sz w:val="16"/>
              </w:rPr>
            </w:pPr>
            <w:r w:rsidRPr="00740A7F">
              <w:rPr>
                <w:sz w:val="16"/>
              </w:rPr>
              <w:t>SA4</w:t>
            </w:r>
          </w:p>
        </w:tc>
        <w:tc>
          <w:tcPr>
            <w:tcW w:w="0" w:type="auto"/>
            <w:shd w:val="clear" w:color="auto" w:fill="auto"/>
          </w:tcPr>
          <w:p w14:paraId="41227EC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36646F9" w14:textId="77777777" w:rsidR="005C76E6" w:rsidRPr="00740A7F" w:rsidRDefault="005C76E6" w:rsidP="00B0228B">
            <w:pPr>
              <w:pStyle w:val="TAL"/>
              <w:rPr>
                <w:sz w:val="16"/>
              </w:rPr>
            </w:pPr>
          </w:p>
        </w:tc>
        <w:tc>
          <w:tcPr>
            <w:tcW w:w="0" w:type="auto"/>
            <w:shd w:val="clear" w:color="auto" w:fill="auto"/>
          </w:tcPr>
          <w:p w14:paraId="65BD9E83" w14:textId="77777777" w:rsidR="005C76E6" w:rsidRPr="00740A7F" w:rsidRDefault="005C76E6" w:rsidP="00B0228B">
            <w:pPr>
              <w:pStyle w:val="TAL"/>
              <w:rPr>
                <w:sz w:val="16"/>
              </w:rPr>
            </w:pPr>
          </w:p>
        </w:tc>
      </w:tr>
      <w:tr w:rsidR="00740A7F" w14:paraId="5D989755" w14:textId="77777777" w:rsidTr="00740A7F">
        <w:tc>
          <w:tcPr>
            <w:tcW w:w="0" w:type="auto"/>
            <w:shd w:val="clear" w:color="auto" w:fill="auto"/>
          </w:tcPr>
          <w:p w14:paraId="0EA99179" w14:textId="77777777" w:rsidR="005C76E6" w:rsidRPr="00740A7F" w:rsidRDefault="005C76E6" w:rsidP="00B0228B">
            <w:pPr>
              <w:pStyle w:val="TAL"/>
              <w:rPr>
                <w:sz w:val="16"/>
              </w:rPr>
            </w:pPr>
            <w:r w:rsidRPr="00740A7F">
              <w:rPr>
                <w:sz w:val="16"/>
              </w:rPr>
              <w:t>C3-220021</w:t>
            </w:r>
          </w:p>
        </w:tc>
        <w:tc>
          <w:tcPr>
            <w:tcW w:w="0" w:type="auto"/>
            <w:shd w:val="clear" w:color="auto" w:fill="auto"/>
          </w:tcPr>
          <w:p w14:paraId="1A3E95EB" w14:textId="77777777" w:rsidR="005C76E6" w:rsidRPr="00740A7F" w:rsidRDefault="005C76E6" w:rsidP="00B0228B">
            <w:pPr>
              <w:pStyle w:val="TAL"/>
              <w:rPr>
                <w:sz w:val="16"/>
              </w:rPr>
            </w:pPr>
            <w:r w:rsidRPr="00740A7F">
              <w:rPr>
                <w:sz w:val="16"/>
              </w:rPr>
              <w:t>Reply LS on 5MBS preparation of stage 3 work split between SA4 and CT3</w:t>
            </w:r>
          </w:p>
        </w:tc>
        <w:tc>
          <w:tcPr>
            <w:tcW w:w="0" w:type="auto"/>
            <w:shd w:val="clear" w:color="auto" w:fill="auto"/>
          </w:tcPr>
          <w:p w14:paraId="6E0A0C5E" w14:textId="77777777" w:rsidR="005C76E6" w:rsidRPr="00740A7F" w:rsidRDefault="005C76E6" w:rsidP="00B0228B">
            <w:pPr>
              <w:pStyle w:val="TAL"/>
              <w:rPr>
                <w:sz w:val="16"/>
              </w:rPr>
            </w:pPr>
            <w:r w:rsidRPr="00740A7F">
              <w:rPr>
                <w:sz w:val="16"/>
              </w:rPr>
              <w:t>SA4</w:t>
            </w:r>
          </w:p>
        </w:tc>
        <w:tc>
          <w:tcPr>
            <w:tcW w:w="0" w:type="auto"/>
            <w:shd w:val="clear" w:color="auto" w:fill="auto"/>
          </w:tcPr>
          <w:p w14:paraId="1289749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E4AF490" w14:textId="77777777" w:rsidR="005C76E6" w:rsidRPr="00740A7F" w:rsidRDefault="005C76E6" w:rsidP="00B0228B">
            <w:pPr>
              <w:pStyle w:val="TAL"/>
              <w:rPr>
                <w:sz w:val="16"/>
              </w:rPr>
            </w:pPr>
          </w:p>
        </w:tc>
        <w:tc>
          <w:tcPr>
            <w:tcW w:w="0" w:type="auto"/>
            <w:shd w:val="clear" w:color="auto" w:fill="auto"/>
          </w:tcPr>
          <w:p w14:paraId="5C951021" w14:textId="77777777" w:rsidR="005C76E6" w:rsidRPr="00740A7F" w:rsidRDefault="005C76E6" w:rsidP="00B0228B">
            <w:pPr>
              <w:pStyle w:val="TAL"/>
              <w:rPr>
                <w:sz w:val="16"/>
              </w:rPr>
            </w:pPr>
          </w:p>
        </w:tc>
      </w:tr>
      <w:tr w:rsidR="00740A7F" w14:paraId="5425444D" w14:textId="77777777" w:rsidTr="00740A7F">
        <w:tc>
          <w:tcPr>
            <w:tcW w:w="0" w:type="auto"/>
            <w:shd w:val="clear" w:color="auto" w:fill="auto"/>
          </w:tcPr>
          <w:p w14:paraId="41F26D72" w14:textId="77777777" w:rsidR="005C76E6" w:rsidRPr="00740A7F" w:rsidRDefault="005C76E6" w:rsidP="00B0228B">
            <w:pPr>
              <w:pStyle w:val="TAL"/>
              <w:rPr>
                <w:sz w:val="16"/>
              </w:rPr>
            </w:pPr>
            <w:r w:rsidRPr="00740A7F">
              <w:rPr>
                <w:sz w:val="16"/>
              </w:rPr>
              <w:t>C3-220022</w:t>
            </w:r>
          </w:p>
        </w:tc>
        <w:tc>
          <w:tcPr>
            <w:tcW w:w="0" w:type="auto"/>
            <w:shd w:val="clear" w:color="auto" w:fill="auto"/>
          </w:tcPr>
          <w:p w14:paraId="0C5D98E4" w14:textId="77777777" w:rsidR="005C76E6" w:rsidRPr="00740A7F" w:rsidRDefault="005C76E6" w:rsidP="00B0228B">
            <w:pPr>
              <w:pStyle w:val="TAL"/>
              <w:rPr>
                <w:sz w:val="16"/>
              </w:rPr>
            </w:pPr>
            <w:r w:rsidRPr="00740A7F">
              <w:rPr>
                <w:sz w:val="16"/>
              </w:rPr>
              <w:t>Reply LS on updating the readme.md file in 3GPP Forge</w:t>
            </w:r>
          </w:p>
        </w:tc>
        <w:tc>
          <w:tcPr>
            <w:tcW w:w="0" w:type="auto"/>
            <w:shd w:val="clear" w:color="auto" w:fill="auto"/>
          </w:tcPr>
          <w:p w14:paraId="7DBF1A92" w14:textId="77777777" w:rsidR="005C76E6" w:rsidRPr="00740A7F" w:rsidRDefault="005C76E6" w:rsidP="00B0228B">
            <w:pPr>
              <w:pStyle w:val="TAL"/>
              <w:rPr>
                <w:sz w:val="16"/>
              </w:rPr>
            </w:pPr>
            <w:r w:rsidRPr="00740A7F">
              <w:rPr>
                <w:sz w:val="16"/>
              </w:rPr>
              <w:t>SA5</w:t>
            </w:r>
          </w:p>
        </w:tc>
        <w:tc>
          <w:tcPr>
            <w:tcW w:w="0" w:type="auto"/>
            <w:shd w:val="clear" w:color="auto" w:fill="auto"/>
          </w:tcPr>
          <w:p w14:paraId="276B58A3"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C3439F5" w14:textId="77777777" w:rsidR="005C76E6" w:rsidRPr="00740A7F" w:rsidRDefault="005C76E6" w:rsidP="00B0228B">
            <w:pPr>
              <w:pStyle w:val="TAL"/>
              <w:rPr>
                <w:sz w:val="16"/>
              </w:rPr>
            </w:pPr>
          </w:p>
        </w:tc>
        <w:tc>
          <w:tcPr>
            <w:tcW w:w="0" w:type="auto"/>
            <w:shd w:val="clear" w:color="auto" w:fill="auto"/>
          </w:tcPr>
          <w:p w14:paraId="5AA0568D" w14:textId="77777777" w:rsidR="005C76E6" w:rsidRPr="00740A7F" w:rsidRDefault="005C76E6" w:rsidP="00B0228B">
            <w:pPr>
              <w:pStyle w:val="TAL"/>
              <w:rPr>
                <w:sz w:val="16"/>
              </w:rPr>
            </w:pPr>
          </w:p>
        </w:tc>
      </w:tr>
      <w:tr w:rsidR="00740A7F" w14:paraId="50C91E2F" w14:textId="77777777" w:rsidTr="00740A7F">
        <w:tc>
          <w:tcPr>
            <w:tcW w:w="0" w:type="auto"/>
            <w:shd w:val="clear" w:color="auto" w:fill="auto"/>
          </w:tcPr>
          <w:p w14:paraId="34BA1916"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62613609"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4662D754"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58EB86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E84BCC8" w14:textId="77777777" w:rsidR="005C76E6" w:rsidRPr="00740A7F" w:rsidRDefault="005C76E6" w:rsidP="00B0228B">
            <w:pPr>
              <w:pStyle w:val="TAL"/>
              <w:rPr>
                <w:sz w:val="16"/>
              </w:rPr>
            </w:pPr>
          </w:p>
        </w:tc>
        <w:tc>
          <w:tcPr>
            <w:tcW w:w="0" w:type="auto"/>
            <w:shd w:val="clear" w:color="auto" w:fill="auto"/>
          </w:tcPr>
          <w:p w14:paraId="254B31FB" w14:textId="77777777" w:rsidR="005C76E6" w:rsidRPr="00740A7F" w:rsidRDefault="005C76E6" w:rsidP="00B0228B">
            <w:pPr>
              <w:pStyle w:val="TAL"/>
              <w:rPr>
                <w:sz w:val="16"/>
              </w:rPr>
            </w:pPr>
            <w:r w:rsidRPr="00740A7F">
              <w:rPr>
                <w:sz w:val="16"/>
              </w:rPr>
              <w:t>C3-220374</w:t>
            </w:r>
          </w:p>
        </w:tc>
      </w:tr>
      <w:tr w:rsidR="00740A7F" w14:paraId="5A115183" w14:textId="77777777" w:rsidTr="00740A7F">
        <w:tc>
          <w:tcPr>
            <w:tcW w:w="0" w:type="auto"/>
            <w:shd w:val="clear" w:color="auto" w:fill="auto"/>
          </w:tcPr>
          <w:p w14:paraId="4E97CD29"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30A680CD"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7EA80951"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0F7A68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5FE5AF4" w14:textId="77777777" w:rsidR="005C76E6" w:rsidRPr="00740A7F" w:rsidRDefault="005C76E6" w:rsidP="00B0228B">
            <w:pPr>
              <w:pStyle w:val="TAL"/>
              <w:rPr>
                <w:sz w:val="16"/>
              </w:rPr>
            </w:pPr>
          </w:p>
        </w:tc>
        <w:tc>
          <w:tcPr>
            <w:tcW w:w="0" w:type="auto"/>
            <w:shd w:val="clear" w:color="auto" w:fill="auto"/>
          </w:tcPr>
          <w:p w14:paraId="69F43E92" w14:textId="77777777" w:rsidR="005C76E6" w:rsidRPr="00740A7F" w:rsidRDefault="005C76E6" w:rsidP="00B0228B">
            <w:pPr>
              <w:pStyle w:val="TAL"/>
              <w:rPr>
                <w:sz w:val="16"/>
              </w:rPr>
            </w:pPr>
            <w:r w:rsidRPr="00740A7F">
              <w:rPr>
                <w:sz w:val="16"/>
              </w:rPr>
              <w:t>C3-220375</w:t>
            </w:r>
          </w:p>
        </w:tc>
      </w:tr>
      <w:tr w:rsidR="00740A7F" w14:paraId="0FC12DA2" w14:textId="77777777" w:rsidTr="00740A7F">
        <w:tc>
          <w:tcPr>
            <w:tcW w:w="0" w:type="auto"/>
            <w:shd w:val="clear" w:color="auto" w:fill="auto"/>
          </w:tcPr>
          <w:p w14:paraId="6570ECB3"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38356E43"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74D3D502"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7D9F914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D96469C" w14:textId="77777777" w:rsidR="005C76E6" w:rsidRPr="00740A7F" w:rsidRDefault="005C76E6" w:rsidP="00B0228B">
            <w:pPr>
              <w:pStyle w:val="TAL"/>
              <w:rPr>
                <w:sz w:val="16"/>
              </w:rPr>
            </w:pPr>
          </w:p>
        </w:tc>
        <w:tc>
          <w:tcPr>
            <w:tcW w:w="0" w:type="auto"/>
            <w:shd w:val="clear" w:color="auto" w:fill="auto"/>
          </w:tcPr>
          <w:p w14:paraId="391FB074" w14:textId="77777777" w:rsidR="005C76E6" w:rsidRPr="00740A7F" w:rsidRDefault="005C76E6" w:rsidP="00B0228B">
            <w:pPr>
              <w:pStyle w:val="TAL"/>
              <w:rPr>
                <w:sz w:val="16"/>
              </w:rPr>
            </w:pPr>
            <w:r w:rsidRPr="00740A7F">
              <w:rPr>
                <w:sz w:val="16"/>
              </w:rPr>
              <w:t>C3-220376</w:t>
            </w:r>
          </w:p>
        </w:tc>
      </w:tr>
      <w:tr w:rsidR="00740A7F" w14:paraId="182869F1" w14:textId="77777777" w:rsidTr="00740A7F">
        <w:tc>
          <w:tcPr>
            <w:tcW w:w="0" w:type="auto"/>
            <w:shd w:val="clear" w:color="auto" w:fill="auto"/>
          </w:tcPr>
          <w:p w14:paraId="01004B04" w14:textId="77777777" w:rsidR="005C76E6" w:rsidRPr="00740A7F" w:rsidRDefault="005C76E6" w:rsidP="00B0228B">
            <w:pPr>
              <w:pStyle w:val="TAL"/>
              <w:rPr>
                <w:sz w:val="16"/>
              </w:rPr>
            </w:pPr>
            <w:r w:rsidRPr="00740A7F">
              <w:rPr>
                <w:sz w:val="16"/>
              </w:rPr>
              <w:t>C3-220026</w:t>
            </w:r>
          </w:p>
        </w:tc>
        <w:tc>
          <w:tcPr>
            <w:tcW w:w="0" w:type="auto"/>
            <w:shd w:val="clear" w:color="auto" w:fill="auto"/>
          </w:tcPr>
          <w:p w14:paraId="034A7D8C" w14:textId="77777777" w:rsidR="005C76E6" w:rsidRPr="00740A7F" w:rsidRDefault="005C76E6" w:rsidP="00B0228B">
            <w:pPr>
              <w:pStyle w:val="TAL"/>
              <w:rPr>
                <w:sz w:val="16"/>
              </w:rPr>
            </w:pPr>
            <w:r w:rsidRPr="00740A7F">
              <w:rPr>
                <w:sz w:val="16"/>
              </w:rPr>
              <w:t>Discussion paper on using the RESTful GET method for data retrieval operations</w:t>
            </w:r>
          </w:p>
        </w:tc>
        <w:tc>
          <w:tcPr>
            <w:tcW w:w="0" w:type="auto"/>
            <w:shd w:val="clear" w:color="auto" w:fill="auto"/>
          </w:tcPr>
          <w:p w14:paraId="5BBF13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6DC13B"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9AE581" w14:textId="77777777" w:rsidR="005C76E6" w:rsidRPr="00740A7F" w:rsidRDefault="005C76E6" w:rsidP="00B0228B">
            <w:pPr>
              <w:pStyle w:val="TAL"/>
              <w:rPr>
                <w:sz w:val="16"/>
              </w:rPr>
            </w:pPr>
          </w:p>
        </w:tc>
        <w:tc>
          <w:tcPr>
            <w:tcW w:w="0" w:type="auto"/>
            <w:shd w:val="clear" w:color="auto" w:fill="auto"/>
          </w:tcPr>
          <w:p w14:paraId="36633D03" w14:textId="77777777" w:rsidR="005C76E6" w:rsidRPr="00740A7F" w:rsidRDefault="005C76E6" w:rsidP="00B0228B">
            <w:pPr>
              <w:pStyle w:val="TAL"/>
              <w:rPr>
                <w:sz w:val="16"/>
              </w:rPr>
            </w:pPr>
          </w:p>
        </w:tc>
      </w:tr>
      <w:tr w:rsidR="00740A7F" w14:paraId="7CDA43B2" w14:textId="77777777" w:rsidTr="00740A7F">
        <w:tc>
          <w:tcPr>
            <w:tcW w:w="0" w:type="auto"/>
            <w:shd w:val="clear" w:color="auto" w:fill="auto"/>
          </w:tcPr>
          <w:p w14:paraId="617511D3" w14:textId="77777777" w:rsidR="005C76E6" w:rsidRPr="00740A7F" w:rsidRDefault="005C76E6" w:rsidP="00B0228B">
            <w:pPr>
              <w:pStyle w:val="TAL"/>
              <w:rPr>
                <w:sz w:val="16"/>
              </w:rPr>
            </w:pPr>
            <w:r w:rsidRPr="00740A7F">
              <w:rPr>
                <w:sz w:val="16"/>
              </w:rPr>
              <w:t>C3-220027</w:t>
            </w:r>
          </w:p>
        </w:tc>
        <w:tc>
          <w:tcPr>
            <w:tcW w:w="0" w:type="auto"/>
            <w:shd w:val="clear" w:color="auto" w:fill="auto"/>
          </w:tcPr>
          <w:p w14:paraId="6339AC3C"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definition and service operations</w:t>
            </w:r>
          </w:p>
        </w:tc>
        <w:tc>
          <w:tcPr>
            <w:tcW w:w="0" w:type="auto"/>
            <w:shd w:val="clear" w:color="auto" w:fill="auto"/>
          </w:tcPr>
          <w:p w14:paraId="369158C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08BCF8"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746194F" w14:textId="77777777" w:rsidR="005C76E6" w:rsidRPr="00740A7F" w:rsidRDefault="005C76E6" w:rsidP="00B0228B">
            <w:pPr>
              <w:pStyle w:val="TAL"/>
              <w:rPr>
                <w:sz w:val="16"/>
              </w:rPr>
            </w:pPr>
          </w:p>
        </w:tc>
        <w:tc>
          <w:tcPr>
            <w:tcW w:w="0" w:type="auto"/>
            <w:shd w:val="clear" w:color="auto" w:fill="auto"/>
          </w:tcPr>
          <w:p w14:paraId="6745D3C6" w14:textId="77777777" w:rsidR="005C76E6" w:rsidRPr="00740A7F" w:rsidRDefault="005C76E6" w:rsidP="00B0228B">
            <w:pPr>
              <w:pStyle w:val="TAL"/>
              <w:rPr>
                <w:sz w:val="16"/>
              </w:rPr>
            </w:pPr>
          </w:p>
        </w:tc>
      </w:tr>
      <w:tr w:rsidR="00740A7F" w14:paraId="48B2C20B" w14:textId="77777777" w:rsidTr="00740A7F">
        <w:tc>
          <w:tcPr>
            <w:tcW w:w="0" w:type="auto"/>
            <w:shd w:val="clear" w:color="auto" w:fill="auto"/>
          </w:tcPr>
          <w:p w14:paraId="5C63EBAA" w14:textId="77777777" w:rsidR="005C76E6" w:rsidRPr="00740A7F" w:rsidRDefault="005C76E6" w:rsidP="00B0228B">
            <w:pPr>
              <w:pStyle w:val="TAL"/>
              <w:rPr>
                <w:sz w:val="16"/>
              </w:rPr>
            </w:pPr>
            <w:r w:rsidRPr="00740A7F">
              <w:rPr>
                <w:sz w:val="16"/>
              </w:rPr>
              <w:t>C3-220028</w:t>
            </w:r>
          </w:p>
        </w:tc>
        <w:tc>
          <w:tcPr>
            <w:tcW w:w="0" w:type="auto"/>
            <w:shd w:val="clear" w:color="auto" w:fill="auto"/>
          </w:tcPr>
          <w:p w14:paraId="0054B719"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support</w:t>
            </w:r>
          </w:p>
        </w:tc>
        <w:tc>
          <w:tcPr>
            <w:tcW w:w="0" w:type="auto"/>
            <w:shd w:val="clear" w:color="auto" w:fill="auto"/>
          </w:tcPr>
          <w:p w14:paraId="4D00E17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D78D72"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295A1B24" w14:textId="77777777" w:rsidR="005C76E6" w:rsidRPr="00740A7F" w:rsidRDefault="005C76E6" w:rsidP="00B0228B">
            <w:pPr>
              <w:pStyle w:val="TAL"/>
              <w:rPr>
                <w:sz w:val="16"/>
              </w:rPr>
            </w:pPr>
          </w:p>
        </w:tc>
        <w:tc>
          <w:tcPr>
            <w:tcW w:w="0" w:type="auto"/>
            <w:shd w:val="clear" w:color="auto" w:fill="auto"/>
          </w:tcPr>
          <w:p w14:paraId="00D00DEC" w14:textId="77777777" w:rsidR="005C76E6" w:rsidRPr="00740A7F" w:rsidRDefault="005C76E6" w:rsidP="00B0228B">
            <w:pPr>
              <w:pStyle w:val="TAL"/>
              <w:rPr>
                <w:sz w:val="16"/>
              </w:rPr>
            </w:pPr>
          </w:p>
        </w:tc>
      </w:tr>
      <w:tr w:rsidR="00740A7F" w14:paraId="0D7889A6" w14:textId="77777777" w:rsidTr="00740A7F">
        <w:tc>
          <w:tcPr>
            <w:tcW w:w="0" w:type="auto"/>
            <w:shd w:val="clear" w:color="auto" w:fill="auto"/>
          </w:tcPr>
          <w:p w14:paraId="0CCAF964" w14:textId="77777777" w:rsidR="005C76E6" w:rsidRPr="00740A7F" w:rsidRDefault="005C76E6" w:rsidP="00B0228B">
            <w:pPr>
              <w:pStyle w:val="TAL"/>
              <w:rPr>
                <w:sz w:val="16"/>
              </w:rPr>
            </w:pPr>
            <w:r w:rsidRPr="00740A7F">
              <w:rPr>
                <w:sz w:val="16"/>
              </w:rPr>
              <w:t>C3-220029</w:t>
            </w:r>
          </w:p>
        </w:tc>
        <w:tc>
          <w:tcPr>
            <w:tcW w:w="0" w:type="auto"/>
            <w:shd w:val="clear" w:color="auto" w:fill="auto"/>
          </w:tcPr>
          <w:p w14:paraId="61CE24A7"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w:t>
            </w:r>
            <w:proofErr w:type="spellStart"/>
            <w:r w:rsidRPr="00740A7F">
              <w:rPr>
                <w:sz w:val="16"/>
              </w:rPr>
              <w:t>OpenAPI</w:t>
            </w:r>
            <w:proofErr w:type="spellEnd"/>
            <w:r w:rsidRPr="00740A7F">
              <w:rPr>
                <w:sz w:val="16"/>
              </w:rPr>
              <w:t xml:space="preserve"> implementation</w:t>
            </w:r>
          </w:p>
        </w:tc>
        <w:tc>
          <w:tcPr>
            <w:tcW w:w="0" w:type="auto"/>
            <w:shd w:val="clear" w:color="auto" w:fill="auto"/>
          </w:tcPr>
          <w:p w14:paraId="3C6104C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00B4D5"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3264338" w14:textId="77777777" w:rsidR="005C76E6" w:rsidRPr="00740A7F" w:rsidRDefault="005C76E6" w:rsidP="00B0228B">
            <w:pPr>
              <w:pStyle w:val="TAL"/>
              <w:rPr>
                <w:sz w:val="16"/>
              </w:rPr>
            </w:pPr>
          </w:p>
        </w:tc>
        <w:tc>
          <w:tcPr>
            <w:tcW w:w="0" w:type="auto"/>
            <w:shd w:val="clear" w:color="auto" w:fill="auto"/>
          </w:tcPr>
          <w:p w14:paraId="2DED8E4A" w14:textId="77777777" w:rsidR="005C76E6" w:rsidRPr="00740A7F" w:rsidRDefault="005C76E6" w:rsidP="00B0228B">
            <w:pPr>
              <w:pStyle w:val="TAL"/>
              <w:rPr>
                <w:sz w:val="16"/>
              </w:rPr>
            </w:pPr>
          </w:p>
        </w:tc>
      </w:tr>
      <w:tr w:rsidR="00740A7F" w14:paraId="6FD67D83" w14:textId="77777777" w:rsidTr="00740A7F">
        <w:tc>
          <w:tcPr>
            <w:tcW w:w="0" w:type="auto"/>
            <w:shd w:val="clear" w:color="auto" w:fill="auto"/>
          </w:tcPr>
          <w:p w14:paraId="644553D5" w14:textId="77777777" w:rsidR="005C76E6" w:rsidRPr="00740A7F" w:rsidRDefault="005C76E6" w:rsidP="00B0228B">
            <w:pPr>
              <w:pStyle w:val="TAL"/>
              <w:rPr>
                <w:sz w:val="16"/>
              </w:rPr>
            </w:pPr>
            <w:r w:rsidRPr="00740A7F">
              <w:rPr>
                <w:sz w:val="16"/>
              </w:rPr>
              <w:t>C3-220030</w:t>
            </w:r>
          </w:p>
        </w:tc>
        <w:tc>
          <w:tcPr>
            <w:tcW w:w="0" w:type="auto"/>
            <w:shd w:val="clear" w:color="auto" w:fill="auto"/>
          </w:tcPr>
          <w:p w14:paraId="52AE0ADD" w14:textId="77777777" w:rsidR="005C76E6" w:rsidRPr="00740A7F" w:rsidRDefault="005C76E6" w:rsidP="00B0228B">
            <w:pPr>
              <w:pStyle w:val="TAL"/>
              <w:rPr>
                <w:sz w:val="16"/>
              </w:rPr>
            </w:pPr>
            <w:r w:rsidRPr="00740A7F">
              <w:rPr>
                <w:sz w:val="16"/>
              </w:rPr>
              <w:t>Revised WID on CT aspects of the architectural enhancements for 5G multicast-broadcast services</w:t>
            </w:r>
          </w:p>
        </w:tc>
        <w:tc>
          <w:tcPr>
            <w:tcW w:w="0" w:type="auto"/>
            <w:shd w:val="clear" w:color="auto" w:fill="auto"/>
          </w:tcPr>
          <w:p w14:paraId="79E39D1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C0F8A2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B32BBC6" w14:textId="77777777" w:rsidR="005C76E6" w:rsidRPr="00740A7F" w:rsidRDefault="005C76E6" w:rsidP="00B0228B">
            <w:pPr>
              <w:pStyle w:val="TAL"/>
              <w:rPr>
                <w:sz w:val="16"/>
              </w:rPr>
            </w:pPr>
            <w:r w:rsidRPr="00740A7F">
              <w:rPr>
                <w:sz w:val="16"/>
              </w:rPr>
              <w:t>CP-213078</w:t>
            </w:r>
          </w:p>
        </w:tc>
        <w:tc>
          <w:tcPr>
            <w:tcW w:w="0" w:type="auto"/>
            <w:shd w:val="clear" w:color="auto" w:fill="auto"/>
          </w:tcPr>
          <w:p w14:paraId="145A8615" w14:textId="77777777" w:rsidR="005C76E6" w:rsidRPr="00740A7F" w:rsidRDefault="005C76E6" w:rsidP="00B0228B">
            <w:pPr>
              <w:pStyle w:val="TAL"/>
              <w:rPr>
                <w:sz w:val="16"/>
              </w:rPr>
            </w:pPr>
            <w:r w:rsidRPr="00740A7F">
              <w:rPr>
                <w:sz w:val="16"/>
              </w:rPr>
              <w:t>C3-220371</w:t>
            </w:r>
          </w:p>
        </w:tc>
      </w:tr>
      <w:tr w:rsidR="00740A7F" w14:paraId="23B0A75A" w14:textId="77777777" w:rsidTr="00740A7F">
        <w:tc>
          <w:tcPr>
            <w:tcW w:w="0" w:type="auto"/>
            <w:shd w:val="clear" w:color="auto" w:fill="auto"/>
          </w:tcPr>
          <w:p w14:paraId="1299F90A" w14:textId="77777777" w:rsidR="005C76E6" w:rsidRPr="00740A7F" w:rsidRDefault="005C76E6" w:rsidP="00B0228B">
            <w:pPr>
              <w:pStyle w:val="TAL"/>
              <w:rPr>
                <w:sz w:val="16"/>
              </w:rPr>
            </w:pPr>
            <w:r w:rsidRPr="00740A7F">
              <w:rPr>
                <w:sz w:val="16"/>
              </w:rPr>
              <w:t>C3-220031</w:t>
            </w:r>
          </w:p>
        </w:tc>
        <w:tc>
          <w:tcPr>
            <w:tcW w:w="0" w:type="auto"/>
            <w:shd w:val="clear" w:color="auto" w:fill="auto"/>
          </w:tcPr>
          <w:p w14:paraId="37F39E38" w14:textId="77777777" w:rsidR="005C76E6" w:rsidRPr="00740A7F" w:rsidRDefault="005C76E6" w:rsidP="00B0228B">
            <w:pPr>
              <w:pStyle w:val="TAL"/>
              <w:rPr>
                <w:sz w:val="16"/>
              </w:rPr>
            </w:pPr>
            <w:r w:rsidRPr="00740A7F">
              <w:rPr>
                <w:sz w:val="16"/>
              </w:rPr>
              <w:t xml:space="preserve">Pseudo-CR on the </w:t>
            </w:r>
            <w:proofErr w:type="spellStart"/>
            <w:r w:rsidRPr="00740A7F">
              <w:rPr>
                <w:sz w:val="16"/>
              </w:rPr>
              <w:t>the</w:t>
            </w:r>
            <w:proofErr w:type="spellEnd"/>
            <w:r w:rsidRPr="00740A7F">
              <w:rPr>
                <w:sz w:val="16"/>
              </w:rPr>
              <w:t xml:space="preserve"> </w:t>
            </w:r>
            <w:proofErr w:type="spellStart"/>
            <w:r w:rsidRPr="00740A7F">
              <w:rPr>
                <w:sz w:val="16"/>
              </w:rPr>
              <w:t>Npcf_MBSPolicyControl</w:t>
            </w:r>
            <w:proofErr w:type="spellEnd"/>
            <w:r w:rsidRPr="00740A7F">
              <w:rPr>
                <w:sz w:val="16"/>
              </w:rPr>
              <w:t xml:space="preserve"> Service description</w:t>
            </w:r>
          </w:p>
        </w:tc>
        <w:tc>
          <w:tcPr>
            <w:tcW w:w="0" w:type="auto"/>
            <w:shd w:val="clear" w:color="auto" w:fill="auto"/>
          </w:tcPr>
          <w:p w14:paraId="18099CEB"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43D59D4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5000961" w14:textId="77777777" w:rsidR="005C76E6" w:rsidRPr="00740A7F" w:rsidRDefault="005C76E6" w:rsidP="00B0228B">
            <w:pPr>
              <w:pStyle w:val="TAL"/>
              <w:rPr>
                <w:sz w:val="16"/>
              </w:rPr>
            </w:pPr>
          </w:p>
        </w:tc>
        <w:tc>
          <w:tcPr>
            <w:tcW w:w="0" w:type="auto"/>
            <w:shd w:val="clear" w:color="auto" w:fill="auto"/>
          </w:tcPr>
          <w:p w14:paraId="1D74C4DA" w14:textId="77777777" w:rsidR="005C76E6" w:rsidRPr="00740A7F" w:rsidRDefault="005C76E6" w:rsidP="00B0228B">
            <w:pPr>
              <w:pStyle w:val="TAL"/>
              <w:rPr>
                <w:sz w:val="16"/>
              </w:rPr>
            </w:pPr>
            <w:r w:rsidRPr="00740A7F">
              <w:rPr>
                <w:sz w:val="16"/>
              </w:rPr>
              <w:t>C3-220491</w:t>
            </w:r>
          </w:p>
        </w:tc>
      </w:tr>
      <w:tr w:rsidR="00740A7F" w14:paraId="01DC2256" w14:textId="77777777" w:rsidTr="00740A7F">
        <w:tc>
          <w:tcPr>
            <w:tcW w:w="0" w:type="auto"/>
            <w:shd w:val="clear" w:color="auto" w:fill="auto"/>
          </w:tcPr>
          <w:p w14:paraId="4B10FE76" w14:textId="77777777" w:rsidR="005C76E6" w:rsidRPr="00740A7F" w:rsidRDefault="005C76E6" w:rsidP="00B0228B">
            <w:pPr>
              <w:pStyle w:val="TAL"/>
              <w:rPr>
                <w:sz w:val="16"/>
              </w:rPr>
            </w:pPr>
            <w:r w:rsidRPr="00740A7F">
              <w:rPr>
                <w:sz w:val="16"/>
              </w:rPr>
              <w:t>C3-220032</w:t>
            </w:r>
          </w:p>
        </w:tc>
        <w:tc>
          <w:tcPr>
            <w:tcW w:w="0" w:type="auto"/>
            <w:shd w:val="clear" w:color="auto" w:fill="auto"/>
          </w:tcPr>
          <w:p w14:paraId="65FEDBBE" w14:textId="77777777" w:rsidR="005C76E6" w:rsidRPr="00740A7F" w:rsidRDefault="005C76E6" w:rsidP="00B0228B">
            <w:pPr>
              <w:pStyle w:val="TAL"/>
              <w:rPr>
                <w:sz w:val="16"/>
              </w:rPr>
            </w:pPr>
            <w:r w:rsidRPr="00740A7F">
              <w:rPr>
                <w:sz w:val="16"/>
              </w:rPr>
              <w:t xml:space="preserve">Pseudo-CR on the Notifications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7D40F0EB"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3F6772F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B2307D" w14:textId="77777777" w:rsidR="005C76E6" w:rsidRPr="00740A7F" w:rsidRDefault="005C76E6" w:rsidP="00B0228B">
            <w:pPr>
              <w:pStyle w:val="TAL"/>
              <w:rPr>
                <w:sz w:val="16"/>
              </w:rPr>
            </w:pPr>
          </w:p>
        </w:tc>
        <w:tc>
          <w:tcPr>
            <w:tcW w:w="0" w:type="auto"/>
            <w:shd w:val="clear" w:color="auto" w:fill="auto"/>
          </w:tcPr>
          <w:p w14:paraId="14FB258C" w14:textId="77777777" w:rsidR="005C76E6" w:rsidRPr="00740A7F" w:rsidRDefault="005C76E6" w:rsidP="00B0228B">
            <w:pPr>
              <w:pStyle w:val="TAL"/>
              <w:rPr>
                <w:sz w:val="16"/>
              </w:rPr>
            </w:pPr>
            <w:r w:rsidRPr="00740A7F">
              <w:rPr>
                <w:sz w:val="16"/>
              </w:rPr>
              <w:t>C3-220492</w:t>
            </w:r>
          </w:p>
        </w:tc>
      </w:tr>
      <w:tr w:rsidR="00740A7F" w14:paraId="0CFF94AB" w14:textId="77777777" w:rsidTr="00740A7F">
        <w:tc>
          <w:tcPr>
            <w:tcW w:w="0" w:type="auto"/>
            <w:shd w:val="clear" w:color="auto" w:fill="auto"/>
          </w:tcPr>
          <w:p w14:paraId="751DF2BD" w14:textId="77777777" w:rsidR="005C76E6" w:rsidRPr="00740A7F" w:rsidRDefault="005C76E6" w:rsidP="00B0228B">
            <w:pPr>
              <w:pStyle w:val="TAL"/>
              <w:rPr>
                <w:sz w:val="16"/>
              </w:rPr>
            </w:pPr>
            <w:r w:rsidRPr="00740A7F">
              <w:rPr>
                <w:sz w:val="16"/>
              </w:rPr>
              <w:t>C3-220033</w:t>
            </w:r>
          </w:p>
        </w:tc>
        <w:tc>
          <w:tcPr>
            <w:tcW w:w="0" w:type="auto"/>
            <w:shd w:val="clear" w:color="auto" w:fill="auto"/>
          </w:tcPr>
          <w:p w14:paraId="18F63107" w14:textId="77777777" w:rsidR="005C76E6" w:rsidRPr="00740A7F" w:rsidRDefault="005C76E6" w:rsidP="00B0228B">
            <w:pPr>
              <w:pStyle w:val="TAL"/>
              <w:rPr>
                <w:sz w:val="16"/>
              </w:rPr>
            </w:pPr>
            <w:r w:rsidRPr="00740A7F">
              <w:rPr>
                <w:sz w:val="16"/>
              </w:rPr>
              <w:t>Pseudo-CR on the open API definition of the new MBS Policy Control Service</w:t>
            </w:r>
          </w:p>
        </w:tc>
        <w:tc>
          <w:tcPr>
            <w:tcW w:w="0" w:type="auto"/>
            <w:shd w:val="clear" w:color="auto" w:fill="auto"/>
          </w:tcPr>
          <w:p w14:paraId="37C3A765"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7F99CF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E079050" w14:textId="77777777" w:rsidR="005C76E6" w:rsidRPr="00740A7F" w:rsidRDefault="005C76E6" w:rsidP="00B0228B">
            <w:pPr>
              <w:pStyle w:val="TAL"/>
              <w:rPr>
                <w:sz w:val="16"/>
              </w:rPr>
            </w:pPr>
          </w:p>
        </w:tc>
        <w:tc>
          <w:tcPr>
            <w:tcW w:w="0" w:type="auto"/>
            <w:shd w:val="clear" w:color="auto" w:fill="auto"/>
          </w:tcPr>
          <w:p w14:paraId="33382C13" w14:textId="77777777" w:rsidR="005C76E6" w:rsidRPr="00740A7F" w:rsidRDefault="005C76E6" w:rsidP="00B0228B">
            <w:pPr>
              <w:pStyle w:val="TAL"/>
              <w:rPr>
                <w:sz w:val="16"/>
              </w:rPr>
            </w:pPr>
            <w:r w:rsidRPr="00740A7F">
              <w:rPr>
                <w:sz w:val="16"/>
              </w:rPr>
              <w:t>C3-220493</w:t>
            </w:r>
          </w:p>
        </w:tc>
      </w:tr>
      <w:tr w:rsidR="00740A7F" w14:paraId="158713C1" w14:textId="77777777" w:rsidTr="00740A7F">
        <w:tc>
          <w:tcPr>
            <w:tcW w:w="0" w:type="auto"/>
            <w:shd w:val="clear" w:color="auto" w:fill="auto"/>
          </w:tcPr>
          <w:p w14:paraId="43F72DB3" w14:textId="77777777" w:rsidR="005C76E6" w:rsidRPr="00740A7F" w:rsidRDefault="005C76E6" w:rsidP="00B0228B">
            <w:pPr>
              <w:pStyle w:val="TAL"/>
              <w:rPr>
                <w:sz w:val="16"/>
              </w:rPr>
            </w:pPr>
            <w:r w:rsidRPr="00740A7F">
              <w:rPr>
                <w:sz w:val="16"/>
              </w:rPr>
              <w:t>C3-220034</w:t>
            </w:r>
          </w:p>
        </w:tc>
        <w:tc>
          <w:tcPr>
            <w:tcW w:w="0" w:type="auto"/>
            <w:shd w:val="clear" w:color="auto" w:fill="auto"/>
          </w:tcPr>
          <w:p w14:paraId="7CA11419" w14:textId="77777777" w:rsidR="005C76E6" w:rsidRPr="00740A7F" w:rsidRDefault="005C76E6" w:rsidP="00B0228B">
            <w:pPr>
              <w:pStyle w:val="TAL"/>
              <w:rPr>
                <w:sz w:val="16"/>
              </w:rPr>
            </w:pPr>
            <w:r w:rsidRPr="00740A7F">
              <w:rPr>
                <w:sz w:val="16"/>
              </w:rPr>
              <w:t>MBS term alignment</w:t>
            </w:r>
          </w:p>
        </w:tc>
        <w:tc>
          <w:tcPr>
            <w:tcW w:w="0" w:type="auto"/>
            <w:shd w:val="clear" w:color="auto" w:fill="auto"/>
          </w:tcPr>
          <w:p w14:paraId="4A8D0EBF"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207BA5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854F76" w14:textId="77777777" w:rsidR="005C76E6" w:rsidRPr="00740A7F" w:rsidRDefault="005C76E6" w:rsidP="00B0228B">
            <w:pPr>
              <w:pStyle w:val="TAL"/>
              <w:rPr>
                <w:sz w:val="16"/>
              </w:rPr>
            </w:pPr>
          </w:p>
        </w:tc>
        <w:tc>
          <w:tcPr>
            <w:tcW w:w="0" w:type="auto"/>
            <w:shd w:val="clear" w:color="auto" w:fill="auto"/>
          </w:tcPr>
          <w:p w14:paraId="0F46430D" w14:textId="77777777" w:rsidR="005C76E6" w:rsidRPr="00740A7F" w:rsidRDefault="005C76E6" w:rsidP="00B0228B">
            <w:pPr>
              <w:pStyle w:val="TAL"/>
              <w:rPr>
                <w:sz w:val="16"/>
              </w:rPr>
            </w:pPr>
          </w:p>
        </w:tc>
      </w:tr>
      <w:tr w:rsidR="00740A7F" w14:paraId="5CA20075" w14:textId="77777777" w:rsidTr="00740A7F">
        <w:tc>
          <w:tcPr>
            <w:tcW w:w="0" w:type="auto"/>
            <w:shd w:val="clear" w:color="auto" w:fill="auto"/>
          </w:tcPr>
          <w:p w14:paraId="7A0D9845" w14:textId="77777777" w:rsidR="005C76E6" w:rsidRPr="00740A7F" w:rsidRDefault="005C76E6" w:rsidP="00B0228B">
            <w:pPr>
              <w:pStyle w:val="TAL"/>
              <w:rPr>
                <w:sz w:val="16"/>
              </w:rPr>
            </w:pPr>
            <w:r w:rsidRPr="00740A7F">
              <w:rPr>
                <w:sz w:val="16"/>
              </w:rPr>
              <w:t>C3-220035</w:t>
            </w:r>
          </w:p>
        </w:tc>
        <w:tc>
          <w:tcPr>
            <w:tcW w:w="0" w:type="auto"/>
            <w:shd w:val="clear" w:color="auto" w:fill="auto"/>
          </w:tcPr>
          <w:p w14:paraId="76978201" w14:textId="77777777" w:rsidR="005C76E6" w:rsidRPr="00740A7F" w:rsidRDefault="005C76E6" w:rsidP="00B0228B">
            <w:pPr>
              <w:pStyle w:val="TAL"/>
              <w:rPr>
                <w:sz w:val="16"/>
              </w:rPr>
            </w:pPr>
            <w:r w:rsidRPr="00740A7F">
              <w:rPr>
                <w:sz w:val="16"/>
              </w:rPr>
              <w:t>Include onboarding indication</w:t>
            </w:r>
          </w:p>
        </w:tc>
        <w:tc>
          <w:tcPr>
            <w:tcW w:w="0" w:type="auto"/>
            <w:shd w:val="clear" w:color="auto" w:fill="auto"/>
          </w:tcPr>
          <w:p w14:paraId="2D6352C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66B843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75BC2FB5" w14:textId="77777777" w:rsidR="005C76E6" w:rsidRPr="00740A7F" w:rsidRDefault="005C76E6" w:rsidP="00B0228B">
            <w:pPr>
              <w:pStyle w:val="TAL"/>
              <w:rPr>
                <w:sz w:val="16"/>
              </w:rPr>
            </w:pPr>
          </w:p>
        </w:tc>
        <w:tc>
          <w:tcPr>
            <w:tcW w:w="0" w:type="auto"/>
            <w:shd w:val="clear" w:color="auto" w:fill="auto"/>
          </w:tcPr>
          <w:p w14:paraId="4F7F2B03" w14:textId="77777777" w:rsidR="005C76E6" w:rsidRPr="00740A7F" w:rsidRDefault="005C76E6" w:rsidP="00B0228B">
            <w:pPr>
              <w:pStyle w:val="TAL"/>
              <w:rPr>
                <w:sz w:val="16"/>
              </w:rPr>
            </w:pPr>
          </w:p>
        </w:tc>
      </w:tr>
      <w:tr w:rsidR="00740A7F" w14:paraId="56CE0EDC" w14:textId="77777777" w:rsidTr="00740A7F">
        <w:tc>
          <w:tcPr>
            <w:tcW w:w="0" w:type="auto"/>
            <w:shd w:val="clear" w:color="auto" w:fill="auto"/>
          </w:tcPr>
          <w:p w14:paraId="4DF877B2" w14:textId="77777777" w:rsidR="005C76E6" w:rsidRPr="00740A7F" w:rsidRDefault="005C76E6" w:rsidP="00B0228B">
            <w:pPr>
              <w:pStyle w:val="TAL"/>
              <w:rPr>
                <w:sz w:val="16"/>
              </w:rPr>
            </w:pPr>
            <w:r w:rsidRPr="00740A7F">
              <w:rPr>
                <w:sz w:val="16"/>
              </w:rPr>
              <w:t>C3-220036</w:t>
            </w:r>
          </w:p>
        </w:tc>
        <w:tc>
          <w:tcPr>
            <w:tcW w:w="0" w:type="auto"/>
            <w:shd w:val="clear" w:color="auto" w:fill="auto"/>
          </w:tcPr>
          <w:p w14:paraId="5014D6C8"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uasResRelInd</w:t>
            </w:r>
            <w:proofErr w:type="spellEnd"/>
            <w:r w:rsidRPr="00740A7F">
              <w:rPr>
                <w:sz w:val="16"/>
              </w:rPr>
              <w:t xml:space="preserve"> update</w:t>
            </w:r>
          </w:p>
        </w:tc>
        <w:tc>
          <w:tcPr>
            <w:tcW w:w="0" w:type="auto"/>
            <w:shd w:val="clear" w:color="auto" w:fill="auto"/>
          </w:tcPr>
          <w:p w14:paraId="4A809EC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35931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BDC4B4" w14:textId="77777777" w:rsidR="005C76E6" w:rsidRPr="00740A7F" w:rsidRDefault="005C76E6" w:rsidP="00B0228B">
            <w:pPr>
              <w:pStyle w:val="TAL"/>
              <w:rPr>
                <w:sz w:val="16"/>
              </w:rPr>
            </w:pPr>
          </w:p>
        </w:tc>
        <w:tc>
          <w:tcPr>
            <w:tcW w:w="0" w:type="auto"/>
            <w:shd w:val="clear" w:color="auto" w:fill="auto"/>
          </w:tcPr>
          <w:p w14:paraId="3E301CCF" w14:textId="77777777" w:rsidR="005C76E6" w:rsidRPr="00740A7F" w:rsidRDefault="005C76E6" w:rsidP="00B0228B">
            <w:pPr>
              <w:pStyle w:val="TAL"/>
              <w:rPr>
                <w:sz w:val="16"/>
              </w:rPr>
            </w:pPr>
            <w:r w:rsidRPr="00740A7F">
              <w:rPr>
                <w:sz w:val="16"/>
              </w:rPr>
              <w:t>C3-220494</w:t>
            </w:r>
          </w:p>
        </w:tc>
      </w:tr>
      <w:tr w:rsidR="00740A7F" w14:paraId="5FCF9ABD" w14:textId="77777777" w:rsidTr="00740A7F">
        <w:tc>
          <w:tcPr>
            <w:tcW w:w="0" w:type="auto"/>
            <w:shd w:val="clear" w:color="auto" w:fill="auto"/>
          </w:tcPr>
          <w:p w14:paraId="3A1CE9B6" w14:textId="77777777" w:rsidR="005C76E6" w:rsidRPr="00740A7F" w:rsidRDefault="005C76E6" w:rsidP="00B0228B">
            <w:pPr>
              <w:pStyle w:val="TAL"/>
              <w:rPr>
                <w:sz w:val="16"/>
              </w:rPr>
            </w:pPr>
            <w:r w:rsidRPr="00740A7F">
              <w:rPr>
                <w:sz w:val="16"/>
              </w:rPr>
              <w:t>C3-220037</w:t>
            </w:r>
          </w:p>
        </w:tc>
        <w:tc>
          <w:tcPr>
            <w:tcW w:w="0" w:type="auto"/>
            <w:shd w:val="clear" w:color="auto" w:fill="auto"/>
          </w:tcPr>
          <w:p w14:paraId="023EB227" w14:textId="77777777" w:rsidR="005C76E6" w:rsidRPr="00740A7F" w:rsidRDefault="005C76E6" w:rsidP="00B0228B">
            <w:pPr>
              <w:pStyle w:val="TAL"/>
              <w:rPr>
                <w:sz w:val="16"/>
              </w:rPr>
            </w:pPr>
            <w:r w:rsidRPr="00740A7F">
              <w:rPr>
                <w:sz w:val="16"/>
              </w:rPr>
              <w:t>Revised WID on CT Aspects of Application Layer Support for Uncrewed Aerial Systems (UAS)</w:t>
            </w:r>
          </w:p>
        </w:tc>
        <w:tc>
          <w:tcPr>
            <w:tcW w:w="0" w:type="auto"/>
            <w:shd w:val="clear" w:color="auto" w:fill="auto"/>
          </w:tcPr>
          <w:p w14:paraId="3A453D23"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0D473FB0"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0162F080" w14:textId="77777777" w:rsidR="005C76E6" w:rsidRPr="00740A7F" w:rsidRDefault="005C76E6" w:rsidP="00B0228B">
            <w:pPr>
              <w:pStyle w:val="TAL"/>
              <w:rPr>
                <w:sz w:val="16"/>
              </w:rPr>
            </w:pPr>
            <w:r w:rsidRPr="00740A7F">
              <w:rPr>
                <w:sz w:val="16"/>
              </w:rPr>
              <w:t>CP-213076</w:t>
            </w:r>
          </w:p>
        </w:tc>
        <w:tc>
          <w:tcPr>
            <w:tcW w:w="0" w:type="auto"/>
            <w:shd w:val="clear" w:color="auto" w:fill="auto"/>
          </w:tcPr>
          <w:p w14:paraId="4BB0FC65" w14:textId="77777777" w:rsidR="005C76E6" w:rsidRPr="00740A7F" w:rsidRDefault="005C76E6" w:rsidP="00B0228B">
            <w:pPr>
              <w:pStyle w:val="TAL"/>
              <w:rPr>
                <w:sz w:val="16"/>
              </w:rPr>
            </w:pPr>
          </w:p>
        </w:tc>
      </w:tr>
      <w:tr w:rsidR="00740A7F" w14:paraId="1C605496" w14:textId="77777777" w:rsidTr="00740A7F">
        <w:tc>
          <w:tcPr>
            <w:tcW w:w="0" w:type="auto"/>
            <w:shd w:val="clear" w:color="auto" w:fill="auto"/>
          </w:tcPr>
          <w:p w14:paraId="3A70271E" w14:textId="77777777" w:rsidR="005C76E6" w:rsidRPr="00740A7F" w:rsidRDefault="005C76E6" w:rsidP="00B0228B">
            <w:pPr>
              <w:pStyle w:val="TAL"/>
              <w:rPr>
                <w:sz w:val="16"/>
              </w:rPr>
            </w:pPr>
            <w:r w:rsidRPr="00740A7F">
              <w:rPr>
                <w:sz w:val="16"/>
              </w:rPr>
              <w:t>C3-220038</w:t>
            </w:r>
          </w:p>
        </w:tc>
        <w:tc>
          <w:tcPr>
            <w:tcW w:w="0" w:type="auto"/>
            <w:shd w:val="clear" w:color="auto" w:fill="auto"/>
          </w:tcPr>
          <w:p w14:paraId="7B99774C" w14:textId="77777777" w:rsidR="005C76E6" w:rsidRPr="00740A7F" w:rsidRDefault="005C76E6" w:rsidP="00B0228B">
            <w:pPr>
              <w:pStyle w:val="TAL"/>
              <w:rPr>
                <w:sz w:val="16"/>
              </w:rPr>
            </w:pPr>
            <w:r w:rsidRPr="00740A7F">
              <w:rPr>
                <w:sz w:val="16"/>
              </w:rPr>
              <w:t>Industrial IoT (</w:t>
            </w:r>
            <w:proofErr w:type="spellStart"/>
            <w:r w:rsidRPr="00740A7F">
              <w:rPr>
                <w:sz w:val="16"/>
              </w:rPr>
              <w:t>IIoT</w:t>
            </w:r>
            <w:proofErr w:type="spellEnd"/>
            <w:r w:rsidRPr="00740A7F">
              <w:rPr>
                <w:sz w:val="16"/>
              </w:rPr>
              <w:t>) status and work plan</w:t>
            </w:r>
          </w:p>
        </w:tc>
        <w:tc>
          <w:tcPr>
            <w:tcW w:w="0" w:type="auto"/>
            <w:shd w:val="clear" w:color="auto" w:fill="auto"/>
          </w:tcPr>
          <w:p w14:paraId="498290C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0F9DB6B"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C6374A1" w14:textId="77777777" w:rsidR="005C76E6" w:rsidRPr="00740A7F" w:rsidRDefault="005C76E6" w:rsidP="00B0228B">
            <w:pPr>
              <w:pStyle w:val="TAL"/>
              <w:rPr>
                <w:sz w:val="16"/>
              </w:rPr>
            </w:pPr>
          </w:p>
        </w:tc>
        <w:tc>
          <w:tcPr>
            <w:tcW w:w="0" w:type="auto"/>
            <w:shd w:val="clear" w:color="auto" w:fill="auto"/>
          </w:tcPr>
          <w:p w14:paraId="0E7E3FC0" w14:textId="77777777" w:rsidR="005C76E6" w:rsidRPr="00740A7F" w:rsidRDefault="005C76E6" w:rsidP="00B0228B">
            <w:pPr>
              <w:pStyle w:val="TAL"/>
              <w:rPr>
                <w:sz w:val="16"/>
              </w:rPr>
            </w:pPr>
          </w:p>
        </w:tc>
      </w:tr>
      <w:tr w:rsidR="00740A7F" w14:paraId="690ECC77" w14:textId="77777777" w:rsidTr="00740A7F">
        <w:tc>
          <w:tcPr>
            <w:tcW w:w="0" w:type="auto"/>
            <w:shd w:val="clear" w:color="auto" w:fill="auto"/>
          </w:tcPr>
          <w:p w14:paraId="3699BBEF" w14:textId="77777777" w:rsidR="005C76E6" w:rsidRPr="00740A7F" w:rsidRDefault="005C76E6" w:rsidP="00B0228B">
            <w:pPr>
              <w:pStyle w:val="TAL"/>
              <w:rPr>
                <w:sz w:val="16"/>
              </w:rPr>
            </w:pPr>
            <w:r w:rsidRPr="00740A7F">
              <w:rPr>
                <w:sz w:val="16"/>
              </w:rPr>
              <w:t>C3-220039</w:t>
            </w:r>
          </w:p>
        </w:tc>
        <w:tc>
          <w:tcPr>
            <w:tcW w:w="0" w:type="auto"/>
            <w:shd w:val="clear" w:color="auto" w:fill="auto"/>
          </w:tcPr>
          <w:p w14:paraId="42CB9791"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1782640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045206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6F9463D" w14:textId="77777777" w:rsidR="005C76E6" w:rsidRPr="00740A7F" w:rsidRDefault="005C76E6" w:rsidP="00B0228B">
            <w:pPr>
              <w:pStyle w:val="TAL"/>
              <w:rPr>
                <w:sz w:val="16"/>
              </w:rPr>
            </w:pPr>
          </w:p>
        </w:tc>
        <w:tc>
          <w:tcPr>
            <w:tcW w:w="0" w:type="auto"/>
            <w:shd w:val="clear" w:color="auto" w:fill="auto"/>
          </w:tcPr>
          <w:p w14:paraId="54089A28" w14:textId="77777777" w:rsidR="005C76E6" w:rsidRPr="00740A7F" w:rsidRDefault="005C76E6" w:rsidP="00B0228B">
            <w:pPr>
              <w:pStyle w:val="TAL"/>
              <w:rPr>
                <w:sz w:val="16"/>
              </w:rPr>
            </w:pPr>
          </w:p>
        </w:tc>
      </w:tr>
      <w:tr w:rsidR="00740A7F" w14:paraId="2B74B94A" w14:textId="77777777" w:rsidTr="00740A7F">
        <w:tc>
          <w:tcPr>
            <w:tcW w:w="0" w:type="auto"/>
            <w:shd w:val="clear" w:color="auto" w:fill="auto"/>
          </w:tcPr>
          <w:p w14:paraId="77C6EC8F" w14:textId="77777777" w:rsidR="005C76E6" w:rsidRPr="00740A7F" w:rsidRDefault="005C76E6" w:rsidP="00B0228B">
            <w:pPr>
              <w:pStyle w:val="TAL"/>
              <w:rPr>
                <w:sz w:val="16"/>
              </w:rPr>
            </w:pPr>
            <w:r w:rsidRPr="00740A7F">
              <w:rPr>
                <w:sz w:val="16"/>
              </w:rPr>
              <w:t>C3-220040</w:t>
            </w:r>
          </w:p>
        </w:tc>
        <w:tc>
          <w:tcPr>
            <w:tcW w:w="0" w:type="auto"/>
            <w:shd w:val="clear" w:color="auto" w:fill="auto"/>
          </w:tcPr>
          <w:p w14:paraId="256E2967"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0E372D36"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5CE2D75"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1B2CE3B" w14:textId="77777777" w:rsidR="005C76E6" w:rsidRPr="00740A7F" w:rsidRDefault="005C76E6" w:rsidP="00B0228B">
            <w:pPr>
              <w:pStyle w:val="TAL"/>
              <w:rPr>
                <w:sz w:val="16"/>
              </w:rPr>
            </w:pPr>
          </w:p>
        </w:tc>
        <w:tc>
          <w:tcPr>
            <w:tcW w:w="0" w:type="auto"/>
            <w:shd w:val="clear" w:color="auto" w:fill="auto"/>
          </w:tcPr>
          <w:p w14:paraId="439E5020" w14:textId="77777777" w:rsidR="005C76E6" w:rsidRPr="00740A7F" w:rsidRDefault="005C76E6" w:rsidP="00B0228B">
            <w:pPr>
              <w:pStyle w:val="TAL"/>
              <w:rPr>
                <w:sz w:val="16"/>
              </w:rPr>
            </w:pPr>
          </w:p>
        </w:tc>
      </w:tr>
      <w:tr w:rsidR="00740A7F" w14:paraId="4704ABAA" w14:textId="77777777" w:rsidTr="00740A7F">
        <w:tc>
          <w:tcPr>
            <w:tcW w:w="0" w:type="auto"/>
            <w:shd w:val="clear" w:color="auto" w:fill="auto"/>
          </w:tcPr>
          <w:p w14:paraId="37F5184F" w14:textId="77777777" w:rsidR="005C76E6" w:rsidRPr="00740A7F" w:rsidRDefault="005C76E6" w:rsidP="00B0228B">
            <w:pPr>
              <w:pStyle w:val="TAL"/>
              <w:rPr>
                <w:sz w:val="16"/>
              </w:rPr>
            </w:pPr>
            <w:r w:rsidRPr="00740A7F">
              <w:rPr>
                <w:sz w:val="16"/>
              </w:rPr>
              <w:t>C3-220041</w:t>
            </w:r>
          </w:p>
        </w:tc>
        <w:tc>
          <w:tcPr>
            <w:tcW w:w="0" w:type="auto"/>
            <w:shd w:val="clear" w:color="auto" w:fill="auto"/>
          </w:tcPr>
          <w:p w14:paraId="50B27307" w14:textId="77777777" w:rsidR="005C76E6" w:rsidRPr="00740A7F" w:rsidRDefault="005C76E6" w:rsidP="00B0228B">
            <w:pPr>
              <w:pStyle w:val="TAL"/>
              <w:rPr>
                <w:sz w:val="16"/>
              </w:rPr>
            </w:pPr>
            <w:r w:rsidRPr="00740A7F">
              <w:rPr>
                <w:sz w:val="16"/>
              </w:rPr>
              <w:t>Clarification on the PREPARE and TRANSFER options of analytics transfer</w:t>
            </w:r>
          </w:p>
        </w:tc>
        <w:tc>
          <w:tcPr>
            <w:tcW w:w="0" w:type="auto"/>
            <w:shd w:val="clear" w:color="auto" w:fill="auto"/>
          </w:tcPr>
          <w:p w14:paraId="68F3B5B2"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88E6BE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ACEF2AF" w14:textId="77777777" w:rsidR="005C76E6" w:rsidRPr="00740A7F" w:rsidRDefault="005C76E6" w:rsidP="00B0228B">
            <w:pPr>
              <w:pStyle w:val="TAL"/>
              <w:rPr>
                <w:sz w:val="16"/>
              </w:rPr>
            </w:pPr>
          </w:p>
        </w:tc>
        <w:tc>
          <w:tcPr>
            <w:tcW w:w="0" w:type="auto"/>
            <w:shd w:val="clear" w:color="auto" w:fill="auto"/>
          </w:tcPr>
          <w:p w14:paraId="3040F506" w14:textId="77777777" w:rsidR="005C76E6" w:rsidRPr="00740A7F" w:rsidRDefault="005C76E6" w:rsidP="00B0228B">
            <w:pPr>
              <w:pStyle w:val="TAL"/>
              <w:rPr>
                <w:sz w:val="16"/>
              </w:rPr>
            </w:pPr>
          </w:p>
        </w:tc>
      </w:tr>
      <w:tr w:rsidR="00740A7F" w14:paraId="673D5B02" w14:textId="77777777" w:rsidTr="00740A7F">
        <w:tc>
          <w:tcPr>
            <w:tcW w:w="0" w:type="auto"/>
            <w:shd w:val="clear" w:color="auto" w:fill="auto"/>
          </w:tcPr>
          <w:p w14:paraId="193A7359" w14:textId="77777777" w:rsidR="005C76E6" w:rsidRPr="00740A7F" w:rsidRDefault="005C76E6" w:rsidP="00B0228B">
            <w:pPr>
              <w:pStyle w:val="TAL"/>
              <w:rPr>
                <w:sz w:val="16"/>
              </w:rPr>
            </w:pPr>
            <w:r w:rsidRPr="00740A7F">
              <w:rPr>
                <w:sz w:val="16"/>
              </w:rPr>
              <w:t>C3-220042</w:t>
            </w:r>
          </w:p>
        </w:tc>
        <w:tc>
          <w:tcPr>
            <w:tcW w:w="0" w:type="auto"/>
            <w:shd w:val="clear" w:color="auto" w:fill="auto"/>
          </w:tcPr>
          <w:p w14:paraId="7267E7F5" w14:textId="77777777" w:rsidR="005C76E6" w:rsidRPr="00740A7F" w:rsidRDefault="005C76E6" w:rsidP="00B0228B">
            <w:pPr>
              <w:pStyle w:val="TAL"/>
              <w:rPr>
                <w:sz w:val="16"/>
              </w:rPr>
            </w:pPr>
            <w:r w:rsidRPr="00740A7F">
              <w:rPr>
                <w:sz w:val="16"/>
              </w:rPr>
              <w:t>Pseudo-CR fixing the order of steps in the DCCF analytics subscription</w:t>
            </w:r>
          </w:p>
        </w:tc>
        <w:tc>
          <w:tcPr>
            <w:tcW w:w="0" w:type="auto"/>
            <w:shd w:val="clear" w:color="auto" w:fill="auto"/>
          </w:tcPr>
          <w:p w14:paraId="173A9EEA"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EEF22B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712B62A" w14:textId="77777777" w:rsidR="005C76E6" w:rsidRPr="00740A7F" w:rsidRDefault="005C76E6" w:rsidP="00B0228B">
            <w:pPr>
              <w:pStyle w:val="TAL"/>
              <w:rPr>
                <w:sz w:val="16"/>
              </w:rPr>
            </w:pPr>
          </w:p>
        </w:tc>
        <w:tc>
          <w:tcPr>
            <w:tcW w:w="0" w:type="auto"/>
            <w:shd w:val="clear" w:color="auto" w:fill="auto"/>
          </w:tcPr>
          <w:p w14:paraId="23E36F9B" w14:textId="77777777" w:rsidR="005C76E6" w:rsidRPr="00740A7F" w:rsidRDefault="005C76E6" w:rsidP="00B0228B">
            <w:pPr>
              <w:pStyle w:val="TAL"/>
              <w:rPr>
                <w:sz w:val="16"/>
              </w:rPr>
            </w:pPr>
            <w:r w:rsidRPr="00740A7F">
              <w:rPr>
                <w:sz w:val="16"/>
              </w:rPr>
              <w:t>C3-220495</w:t>
            </w:r>
          </w:p>
        </w:tc>
      </w:tr>
      <w:tr w:rsidR="00740A7F" w14:paraId="6DE2F00D" w14:textId="77777777" w:rsidTr="00740A7F">
        <w:tc>
          <w:tcPr>
            <w:tcW w:w="0" w:type="auto"/>
            <w:shd w:val="clear" w:color="auto" w:fill="auto"/>
          </w:tcPr>
          <w:p w14:paraId="37D9436E" w14:textId="77777777" w:rsidR="005C76E6" w:rsidRPr="00740A7F" w:rsidRDefault="005C76E6" w:rsidP="00B0228B">
            <w:pPr>
              <w:pStyle w:val="TAL"/>
              <w:rPr>
                <w:sz w:val="16"/>
              </w:rPr>
            </w:pPr>
            <w:r w:rsidRPr="00740A7F">
              <w:rPr>
                <w:sz w:val="16"/>
              </w:rPr>
              <w:t>C3-220043</w:t>
            </w:r>
          </w:p>
        </w:tc>
        <w:tc>
          <w:tcPr>
            <w:tcW w:w="0" w:type="auto"/>
            <w:shd w:val="clear" w:color="auto" w:fill="auto"/>
          </w:tcPr>
          <w:p w14:paraId="24FC956D"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Ndccf_DataManagement</w:t>
            </w:r>
            <w:proofErr w:type="spellEnd"/>
            <w:r w:rsidRPr="00740A7F">
              <w:rPr>
                <w:sz w:val="16"/>
              </w:rPr>
              <w:t xml:space="preserve"> introduction</w:t>
            </w:r>
          </w:p>
        </w:tc>
        <w:tc>
          <w:tcPr>
            <w:tcW w:w="0" w:type="auto"/>
            <w:shd w:val="clear" w:color="auto" w:fill="auto"/>
          </w:tcPr>
          <w:p w14:paraId="08FD2E7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3ED84F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A120456" w14:textId="77777777" w:rsidR="005C76E6" w:rsidRPr="00740A7F" w:rsidRDefault="005C76E6" w:rsidP="00B0228B">
            <w:pPr>
              <w:pStyle w:val="TAL"/>
              <w:rPr>
                <w:sz w:val="16"/>
              </w:rPr>
            </w:pPr>
          </w:p>
        </w:tc>
        <w:tc>
          <w:tcPr>
            <w:tcW w:w="0" w:type="auto"/>
            <w:shd w:val="clear" w:color="auto" w:fill="auto"/>
          </w:tcPr>
          <w:p w14:paraId="203D61F0" w14:textId="77777777" w:rsidR="005C76E6" w:rsidRPr="00740A7F" w:rsidRDefault="005C76E6" w:rsidP="00B0228B">
            <w:pPr>
              <w:pStyle w:val="TAL"/>
              <w:rPr>
                <w:sz w:val="16"/>
              </w:rPr>
            </w:pPr>
            <w:r w:rsidRPr="00740A7F">
              <w:rPr>
                <w:sz w:val="16"/>
              </w:rPr>
              <w:t>C3-220506</w:t>
            </w:r>
          </w:p>
        </w:tc>
      </w:tr>
      <w:tr w:rsidR="00740A7F" w14:paraId="59B2D18D" w14:textId="77777777" w:rsidTr="00740A7F">
        <w:tc>
          <w:tcPr>
            <w:tcW w:w="0" w:type="auto"/>
            <w:shd w:val="clear" w:color="auto" w:fill="auto"/>
          </w:tcPr>
          <w:p w14:paraId="362027F2" w14:textId="77777777" w:rsidR="005C76E6" w:rsidRPr="00740A7F" w:rsidRDefault="005C76E6" w:rsidP="00B0228B">
            <w:pPr>
              <w:pStyle w:val="TAL"/>
              <w:rPr>
                <w:sz w:val="16"/>
              </w:rPr>
            </w:pPr>
            <w:r w:rsidRPr="00740A7F">
              <w:rPr>
                <w:sz w:val="16"/>
              </w:rPr>
              <w:t>C3-220044</w:t>
            </w:r>
          </w:p>
        </w:tc>
        <w:tc>
          <w:tcPr>
            <w:tcW w:w="0" w:type="auto"/>
            <w:shd w:val="clear" w:color="auto" w:fill="auto"/>
          </w:tcPr>
          <w:p w14:paraId="0AA94742"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Ndccf_DataManagement_Subscribe</w:t>
            </w:r>
            <w:proofErr w:type="spellEnd"/>
            <w:r w:rsidRPr="00740A7F">
              <w:rPr>
                <w:sz w:val="16"/>
              </w:rPr>
              <w:t xml:space="preserve"> service operation description</w:t>
            </w:r>
          </w:p>
        </w:tc>
        <w:tc>
          <w:tcPr>
            <w:tcW w:w="0" w:type="auto"/>
            <w:shd w:val="clear" w:color="auto" w:fill="auto"/>
          </w:tcPr>
          <w:p w14:paraId="1B1F6860"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EF3E399"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D6F2B51" w14:textId="77777777" w:rsidR="005C76E6" w:rsidRPr="00740A7F" w:rsidRDefault="005C76E6" w:rsidP="00B0228B">
            <w:pPr>
              <w:pStyle w:val="TAL"/>
              <w:rPr>
                <w:sz w:val="16"/>
              </w:rPr>
            </w:pPr>
          </w:p>
        </w:tc>
        <w:tc>
          <w:tcPr>
            <w:tcW w:w="0" w:type="auto"/>
            <w:shd w:val="clear" w:color="auto" w:fill="auto"/>
          </w:tcPr>
          <w:p w14:paraId="7CDD87E2" w14:textId="77777777" w:rsidR="005C76E6" w:rsidRPr="00740A7F" w:rsidRDefault="005C76E6" w:rsidP="00B0228B">
            <w:pPr>
              <w:pStyle w:val="TAL"/>
              <w:rPr>
                <w:sz w:val="16"/>
              </w:rPr>
            </w:pPr>
          </w:p>
        </w:tc>
      </w:tr>
      <w:tr w:rsidR="00740A7F" w14:paraId="145CC27E" w14:textId="77777777" w:rsidTr="00740A7F">
        <w:tc>
          <w:tcPr>
            <w:tcW w:w="0" w:type="auto"/>
            <w:shd w:val="clear" w:color="auto" w:fill="auto"/>
          </w:tcPr>
          <w:p w14:paraId="3C1DF028" w14:textId="77777777" w:rsidR="005C76E6" w:rsidRPr="00740A7F" w:rsidRDefault="005C76E6" w:rsidP="00B0228B">
            <w:pPr>
              <w:pStyle w:val="TAL"/>
              <w:rPr>
                <w:sz w:val="16"/>
              </w:rPr>
            </w:pPr>
            <w:r w:rsidRPr="00740A7F">
              <w:rPr>
                <w:sz w:val="16"/>
              </w:rPr>
              <w:t>C3-220045</w:t>
            </w:r>
          </w:p>
        </w:tc>
        <w:tc>
          <w:tcPr>
            <w:tcW w:w="0" w:type="auto"/>
            <w:shd w:val="clear" w:color="auto" w:fill="auto"/>
          </w:tcPr>
          <w:p w14:paraId="6392F184"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Ndccf_DataManagement_Notify</w:t>
            </w:r>
            <w:proofErr w:type="spellEnd"/>
            <w:r w:rsidRPr="00740A7F">
              <w:rPr>
                <w:sz w:val="16"/>
              </w:rPr>
              <w:t xml:space="preserve"> service operation description</w:t>
            </w:r>
          </w:p>
        </w:tc>
        <w:tc>
          <w:tcPr>
            <w:tcW w:w="0" w:type="auto"/>
            <w:shd w:val="clear" w:color="auto" w:fill="auto"/>
          </w:tcPr>
          <w:p w14:paraId="17483DA1"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97119D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2F80F9D" w14:textId="77777777" w:rsidR="005C76E6" w:rsidRPr="00740A7F" w:rsidRDefault="005C76E6" w:rsidP="00B0228B">
            <w:pPr>
              <w:pStyle w:val="TAL"/>
              <w:rPr>
                <w:sz w:val="16"/>
              </w:rPr>
            </w:pPr>
          </w:p>
        </w:tc>
        <w:tc>
          <w:tcPr>
            <w:tcW w:w="0" w:type="auto"/>
            <w:shd w:val="clear" w:color="auto" w:fill="auto"/>
          </w:tcPr>
          <w:p w14:paraId="517BC5B6" w14:textId="77777777" w:rsidR="005C76E6" w:rsidRPr="00740A7F" w:rsidRDefault="005C76E6" w:rsidP="00B0228B">
            <w:pPr>
              <w:pStyle w:val="TAL"/>
              <w:rPr>
                <w:sz w:val="16"/>
              </w:rPr>
            </w:pPr>
            <w:r w:rsidRPr="00740A7F">
              <w:rPr>
                <w:sz w:val="16"/>
              </w:rPr>
              <w:t>C3-220507</w:t>
            </w:r>
          </w:p>
        </w:tc>
      </w:tr>
      <w:tr w:rsidR="00740A7F" w14:paraId="6240C666" w14:textId="77777777" w:rsidTr="00740A7F">
        <w:tc>
          <w:tcPr>
            <w:tcW w:w="0" w:type="auto"/>
            <w:shd w:val="clear" w:color="auto" w:fill="auto"/>
          </w:tcPr>
          <w:p w14:paraId="459E1A6A" w14:textId="77777777" w:rsidR="005C76E6" w:rsidRPr="00740A7F" w:rsidRDefault="005C76E6" w:rsidP="00B0228B">
            <w:pPr>
              <w:pStyle w:val="TAL"/>
              <w:rPr>
                <w:sz w:val="16"/>
              </w:rPr>
            </w:pPr>
            <w:r w:rsidRPr="00740A7F">
              <w:rPr>
                <w:sz w:val="16"/>
              </w:rPr>
              <w:t>C3-220046</w:t>
            </w:r>
          </w:p>
        </w:tc>
        <w:tc>
          <w:tcPr>
            <w:tcW w:w="0" w:type="auto"/>
            <w:shd w:val="clear" w:color="auto" w:fill="auto"/>
          </w:tcPr>
          <w:p w14:paraId="5D6828A7"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Ndccf_DataManagement_Fetch</w:t>
            </w:r>
            <w:proofErr w:type="spellEnd"/>
            <w:r w:rsidRPr="00740A7F">
              <w:rPr>
                <w:sz w:val="16"/>
              </w:rPr>
              <w:t xml:space="preserve"> service operation description</w:t>
            </w:r>
          </w:p>
        </w:tc>
        <w:tc>
          <w:tcPr>
            <w:tcW w:w="0" w:type="auto"/>
            <w:shd w:val="clear" w:color="auto" w:fill="auto"/>
          </w:tcPr>
          <w:p w14:paraId="7FEC67D4"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B58361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21EDC00" w14:textId="77777777" w:rsidR="005C76E6" w:rsidRPr="00740A7F" w:rsidRDefault="005C76E6" w:rsidP="00B0228B">
            <w:pPr>
              <w:pStyle w:val="TAL"/>
              <w:rPr>
                <w:sz w:val="16"/>
              </w:rPr>
            </w:pPr>
          </w:p>
        </w:tc>
        <w:tc>
          <w:tcPr>
            <w:tcW w:w="0" w:type="auto"/>
            <w:shd w:val="clear" w:color="auto" w:fill="auto"/>
          </w:tcPr>
          <w:p w14:paraId="24EAE430" w14:textId="77777777" w:rsidR="005C76E6" w:rsidRPr="00740A7F" w:rsidRDefault="005C76E6" w:rsidP="00B0228B">
            <w:pPr>
              <w:pStyle w:val="TAL"/>
              <w:rPr>
                <w:sz w:val="16"/>
              </w:rPr>
            </w:pPr>
            <w:r w:rsidRPr="00740A7F">
              <w:rPr>
                <w:sz w:val="16"/>
              </w:rPr>
              <w:t>C3-220508</w:t>
            </w:r>
          </w:p>
        </w:tc>
      </w:tr>
      <w:tr w:rsidR="00740A7F" w14:paraId="185524C3" w14:textId="77777777" w:rsidTr="00740A7F">
        <w:tc>
          <w:tcPr>
            <w:tcW w:w="0" w:type="auto"/>
            <w:shd w:val="clear" w:color="auto" w:fill="auto"/>
          </w:tcPr>
          <w:p w14:paraId="6A082366" w14:textId="77777777" w:rsidR="005C76E6" w:rsidRPr="00740A7F" w:rsidRDefault="005C76E6" w:rsidP="00B0228B">
            <w:pPr>
              <w:pStyle w:val="TAL"/>
              <w:rPr>
                <w:sz w:val="16"/>
              </w:rPr>
            </w:pPr>
            <w:r w:rsidRPr="00740A7F">
              <w:rPr>
                <w:sz w:val="16"/>
              </w:rPr>
              <w:t>C3-220047</w:t>
            </w:r>
          </w:p>
        </w:tc>
        <w:tc>
          <w:tcPr>
            <w:tcW w:w="0" w:type="auto"/>
            <w:shd w:val="clear" w:color="auto" w:fill="auto"/>
          </w:tcPr>
          <w:p w14:paraId="5542F2E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resources</w:t>
            </w:r>
          </w:p>
        </w:tc>
        <w:tc>
          <w:tcPr>
            <w:tcW w:w="0" w:type="auto"/>
            <w:shd w:val="clear" w:color="auto" w:fill="auto"/>
          </w:tcPr>
          <w:p w14:paraId="046E0CAC"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CE8DA2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0608CC" w14:textId="77777777" w:rsidR="005C76E6" w:rsidRPr="00740A7F" w:rsidRDefault="005C76E6" w:rsidP="00B0228B">
            <w:pPr>
              <w:pStyle w:val="TAL"/>
              <w:rPr>
                <w:sz w:val="16"/>
              </w:rPr>
            </w:pPr>
          </w:p>
        </w:tc>
        <w:tc>
          <w:tcPr>
            <w:tcW w:w="0" w:type="auto"/>
            <w:shd w:val="clear" w:color="auto" w:fill="auto"/>
          </w:tcPr>
          <w:p w14:paraId="6E8C52E6" w14:textId="77777777" w:rsidR="005C76E6" w:rsidRPr="00740A7F" w:rsidRDefault="005C76E6" w:rsidP="00B0228B">
            <w:pPr>
              <w:pStyle w:val="TAL"/>
              <w:rPr>
                <w:sz w:val="16"/>
              </w:rPr>
            </w:pPr>
            <w:r w:rsidRPr="00740A7F">
              <w:rPr>
                <w:sz w:val="16"/>
              </w:rPr>
              <w:t>C3-220497</w:t>
            </w:r>
          </w:p>
        </w:tc>
      </w:tr>
      <w:tr w:rsidR="00740A7F" w14:paraId="22870715" w14:textId="77777777" w:rsidTr="00740A7F">
        <w:tc>
          <w:tcPr>
            <w:tcW w:w="0" w:type="auto"/>
            <w:shd w:val="clear" w:color="auto" w:fill="auto"/>
          </w:tcPr>
          <w:p w14:paraId="15701333" w14:textId="77777777" w:rsidR="005C76E6" w:rsidRPr="00740A7F" w:rsidRDefault="005C76E6" w:rsidP="00B0228B">
            <w:pPr>
              <w:pStyle w:val="TAL"/>
              <w:rPr>
                <w:sz w:val="16"/>
              </w:rPr>
            </w:pPr>
            <w:r w:rsidRPr="00740A7F">
              <w:rPr>
                <w:sz w:val="16"/>
              </w:rPr>
              <w:t>C3-220048</w:t>
            </w:r>
          </w:p>
        </w:tc>
        <w:tc>
          <w:tcPr>
            <w:tcW w:w="0" w:type="auto"/>
            <w:shd w:val="clear" w:color="auto" w:fill="auto"/>
          </w:tcPr>
          <w:p w14:paraId="079D5483"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data model</w:t>
            </w:r>
          </w:p>
        </w:tc>
        <w:tc>
          <w:tcPr>
            <w:tcW w:w="0" w:type="auto"/>
            <w:shd w:val="clear" w:color="auto" w:fill="auto"/>
          </w:tcPr>
          <w:p w14:paraId="39BFD5EB"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F7E784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D928D1" w14:textId="77777777" w:rsidR="005C76E6" w:rsidRPr="00740A7F" w:rsidRDefault="005C76E6" w:rsidP="00B0228B">
            <w:pPr>
              <w:pStyle w:val="TAL"/>
              <w:rPr>
                <w:sz w:val="16"/>
              </w:rPr>
            </w:pPr>
          </w:p>
        </w:tc>
        <w:tc>
          <w:tcPr>
            <w:tcW w:w="0" w:type="auto"/>
            <w:shd w:val="clear" w:color="auto" w:fill="auto"/>
          </w:tcPr>
          <w:p w14:paraId="02FF986C" w14:textId="77777777" w:rsidR="005C76E6" w:rsidRPr="00740A7F" w:rsidRDefault="005C76E6" w:rsidP="00B0228B">
            <w:pPr>
              <w:pStyle w:val="TAL"/>
              <w:rPr>
                <w:sz w:val="16"/>
              </w:rPr>
            </w:pPr>
            <w:r w:rsidRPr="00740A7F">
              <w:rPr>
                <w:sz w:val="16"/>
              </w:rPr>
              <w:t>C3-220509</w:t>
            </w:r>
          </w:p>
        </w:tc>
      </w:tr>
      <w:tr w:rsidR="00740A7F" w14:paraId="60635920" w14:textId="77777777" w:rsidTr="00740A7F">
        <w:tc>
          <w:tcPr>
            <w:tcW w:w="0" w:type="auto"/>
            <w:shd w:val="clear" w:color="auto" w:fill="auto"/>
          </w:tcPr>
          <w:p w14:paraId="312782AC" w14:textId="77777777" w:rsidR="005C76E6" w:rsidRPr="00740A7F" w:rsidRDefault="005C76E6" w:rsidP="00B0228B">
            <w:pPr>
              <w:pStyle w:val="TAL"/>
              <w:rPr>
                <w:sz w:val="16"/>
              </w:rPr>
            </w:pPr>
            <w:r w:rsidRPr="00740A7F">
              <w:rPr>
                <w:sz w:val="16"/>
              </w:rPr>
              <w:t>C3-220049</w:t>
            </w:r>
          </w:p>
        </w:tc>
        <w:tc>
          <w:tcPr>
            <w:tcW w:w="0" w:type="auto"/>
            <w:shd w:val="clear" w:color="auto" w:fill="auto"/>
          </w:tcPr>
          <w:p w14:paraId="53CCCEB5"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7322E7D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D2621F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AF2C7F1" w14:textId="77777777" w:rsidR="005C76E6" w:rsidRPr="00740A7F" w:rsidRDefault="005C76E6" w:rsidP="00B0228B">
            <w:pPr>
              <w:pStyle w:val="TAL"/>
              <w:rPr>
                <w:sz w:val="16"/>
              </w:rPr>
            </w:pPr>
          </w:p>
        </w:tc>
        <w:tc>
          <w:tcPr>
            <w:tcW w:w="0" w:type="auto"/>
            <w:shd w:val="clear" w:color="auto" w:fill="auto"/>
          </w:tcPr>
          <w:p w14:paraId="2EED4B02" w14:textId="77777777" w:rsidR="005C76E6" w:rsidRPr="00740A7F" w:rsidRDefault="005C76E6" w:rsidP="00B0228B">
            <w:pPr>
              <w:pStyle w:val="TAL"/>
              <w:rPr>
                <w:sz w:val="16"/>
              </w:rPr>
            </w:pPr>
            <w:r w:rsidRPr="00740A7F">
              <w:rPr>
                <w:sz w:val="16"/>
              </w:rPr>
              <w:t>C3-220498</w:t>
            </w:r>
          </w:p>
        </w:tc>
      </w:tr>
      <w:tr w:rsidR="00740A7F" w14:paraId="78948B25" w14:textId="77777777" w:rsidTr="00740A7F">
        <w:tc>
          <w:tcPr>
            <w:tcW w:w="0" w:type="auto"/>
            <w:shd w:val="clear" w:color="auto" w:fill="auto"/>
          </w:tcPr>
          <w:p w14:paraId="5E5F12D0" w14:textId="77777777" w:rsidR="005C76E6" w:rsidRPr="00740A7F" w:rsidRDefault="005C76E6" w:rsidP="00B0228B">
            <w:pPr>
              <w:pStyle w:val="TAL"/>
              <w:rPr>
                <w:sz w:val="16"/>
              </w:rPr>
            </w:pPr>
            <w:r w:rsidRPr="00740A7F">
              <w:rPr>
                <w:sz w:val="16"/>
              </w:rPr>
              <w:t>C3-220050</w:t>
            </w:r>
          </w:p>
        </w:tc>
        <w:tc>
          <w:tcPr>
            <w:tcW w:w="0" w:type="auto"/>
            <w:shd w:val="clear" w:color="auto" w:fill="auto"/>
          </w:tcPr>
          <w:p w14:paraId="0061AEE0"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Ndccf_ContextManagement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3E7E7DC6"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5ABE9D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F362428" w14:textId="77777777" w:rsidR="005C76E6" w:rsidRPr="00740A7F" w:rsidRDefault="005C76E6" w:rsidP="00B0228B">
            <w:pPr>
              <w:pStyle w:val="TAL"/>
              <w:rPr>
                <w:sz w:val="16"/>
              </w:rPr>
            </w:pPr>
          </w:p>
        </w:tc>
        <w:tc>
          <w:tcPr>
            <w:tcW w:w="0" w:type="auto"/>
            <w:shd w:val="clear" w:color="auto" w:fill="auto"/>
          </w:tcPr>
          <w:p w14:paraId="5B1610EF" w14:textId="77777777" w:rsidR="005C76E6" w:rsidRPr="00740A7F" w:rsidRDefault="005C76E6" w:rsidP="00B0228B">
            <w:pPr>
              <w:pStyle w:val="TAL"/>
              <w:rPr>
                <w:sz w:val="16"/>
              </w:rPr>
            </w:pPr>
            <w:r w:rsidRPr="00740A7F">
              <w:rPr>
                <w:sz w:val="16"/>
              </w:rPr>
              <w:t>C3-220499</w:t>
            </w:r>
          </w:p>
        </w:tc>
      </w:tr>
      <w:tr w:rsidR="00740A7F" w14:paraId="37E18B7D" w14:textId="77777777" w:rsidTr="00740A7F">
        <w:tc>
          <w:tcPr>
            <w:tcW w:w="0" w:type="auto"/>
            <w:shd w:val="clear" w:color="auto" w:fill="auto"/>
          </w:tcPr>
          <w:p w14:paraId="75AB00FA" w14:textId="77777777" w:rsidR="005C76E6" w:rsidRPr="00740A7F" w:rsidRDefault="005C76E6" w:rsidP="00B0228B">
            <w:pPr>
              <w:pStyle w:val="TAL"/>
              <w:rPr>
                <w:sz w:val="16"/>
              </w:rPr>
            </w:pPr>
            <w:r w:rsidRPr="00740A7F">
              <w:rPr>
                <w:sz w:val="16"/>
              </w:rPr>
              <w:t>C3-220051</w:t>
            </w:r>
          </w:p>
        </w:tc>
        <w:tc>
          <w:tcPr>
            <w:tcW w:w="0" w:type="auto"/>
            <w:shd w:val="clear" w:color="auto" w:fill="auto"/>
          </w:tcPr>
          <w:p w14:paraId="3C515E72"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Nadrf_DataManagement_Delete</w:t>
            </w:r>
            <w:proofErr w:type="spellEnd"/>
            <w:r w:rsidRPr="00740A7F">
              <w:rPr>
                <w:sz w:val="16"/>
              </w:rPr>
              <w:t xml:space="preserve"> service operation description</w:t>
            </w:r>
          </w:p>
        </w:tc>
        <w:tc>
          <w:tcPr>
            <w:tcW w:w="0" w:type="auto"/>
            <w:shd w:val="clear" w:color="auto" w:fill="auto"/>
          </w:tcPr>
          <w:p w14:paraId="18A11D59"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7EFA25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F32E61A" w14:textId="77777777" w:rsidR="005C76E6" w:rsidRPr="00740A7F" w:rsidRDefault="005C76E6" w:rsidP="00B0228B">
            <w:pPr>
              <w:pStyle w:val="TAL"/>
              <w:rPr>
                <w:sz w:val="16"/>
              </w:rPr>
            </w:pPr>
          </w:p>
        </w:tc>
        <w:tc>
          <w:tcPr>
            <w:tcW w:w="0" w:type="auto"/>
            <w:shd w:val="clear" w:color="auto" w:fill="auto"/>
          </w:tcPr>
          <w:p w14:paraId="1EB243D9" w14:textId="77777777" w:rsidR="005C76E6" w:rsidRPr="00740A7F" w:rsidRDefault="005C76E6" w:rsidP="00B0228B">
            <w:pPr>
              <w:pStyle w:val="TAL"/>
              <w:rPr>
                <w:sz w:val="16"/>
              </w:rPr>
            </w:pPr>
          </w:p>
        </w:tc>
      </w:tr>
      <w:tr w:rsidR="00740A7F" w14:paraId="650ADCCE" w14:textId="77777777" w:rsidTr="00740A7F">
        <w:tc>
          <w:tcPr>
            <w:tcW w:w="0" w:type="auto"/>
            <w:shd w:val="clear" w:color="auto" w:fill="auto"/>
          </w:tcPr>
          <w:p w14:paraId="62B101F7" w14:textId="77777777" w:rsidR="005C76E6" w:rsidRPr="00740A7F" w:rsidRDefault="005C76E6" w:rsidP="00B0228B">
            <w:pPr>
              <w:pStyle w:val="TAL"/>
              <w:rPr>
                <w:sz w:val="16"/>
              </w:rPr>
            </w:pPr>
            <w:r w:rsidRPr="00740A7F">
              <w:rPr>
                <w:sz w:val="16"/>
              </w:rPr>
              <w:t>C3-220052</w:t>
            </w:r>
          </w:p>
        </w:tc>
        <w:tc>
          <w:tcPr>
            <w:tcW w:w="0" w:type="auto"/>
            <w:shd w:val="clear" w:color="auto" w:fill="auto"/>
          </w:tcPr>
          <w:p w14:paraId="3BA54C7A"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resources for deleting data</w:t>
            </w:r>
          </w:p>
        </w:tc>
        <w:tc>
          <w:tcPr>
            <w:tcW w:w="0" w:type="auto"/>
            <w:shd w:val="clear" w:color="auto" w:fill="auto"/>
          </w:tcPr>
          <w:p w14:paraId="4F73C5C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7782F6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8BE50EA" w14:textId="77777777" w:rsidR="005C76E6" w:rsidRPr="00740A7F" w:rsidRDefault="005C76E6" w:rsidP="00B0228B">
            <w:pPr>
              <w:pStyle w:val="TAL"/>
              <w:rPr>
                <w:sz w:val="16"/>
              </w:rPr>
            </w:pPr>
          </w:p>
        </w:tc>
        <w:tc>
          <w:tcPr>
            <w:tcW w:w="0" w:type="auto"/>
            <w:shd w:val="clear" w:color="auto" w:fill="auto"/>
          </w:tcPr>
          <w:p w14:paraId="4832EF15" w14:textId="77777777" w:rsidR="005C76E6" w:rsidRPr="00740A7F" w:rsidRDefault="005C76E6" w:rsidP="00B0228B">
            <w:pPr>
              <w:pStyle w:val="TAL"/>
              <w:rPr>
                <w:sz w:val="16"/>
              </w:rPr>
            </w:pPr>
          </w:p>
        </w:tc>
      </w:tr>
      <w:tr w:rsidR="00740A7F" w14:paraId="6F26D835" w14:textId="77777777" w:rsidTr="00740A7F">
        <w:tc>
          <w:tcPr>
            <w:tcW w:w="0" w:type="auto"/>
            <w:shd w:val="clear" w:color="auto" w:fill="auto"/>
          </w:tcPr>
          <w:p w14:paraId="6CC5C56B" w14:textId="77777777" w:rsidR="005C76E6" w:rsidRPr="00740A7F" w:rsidRDefault="005C76E6" w:rsidP="00B0228B">
            <w:pPr>
              <w:pStyle w:val="TAL"/>
              <w:rPr>
                <w:sz w:val="16"/>
              </w:rPr>
            </w:pPr>
            <w:r w:rsidRPr="00740A7F">
              <w:rPr>
                <w:sz w:val="16"/>
              </w:rPr>
              <w:t>C3-220053</w:t>
            </w:r>
          </w:p>
        </w:tc>
        <w:tc>
          <w:tcPr>
            <w:tcW w:w="0" w:type="auto"/>
            <w:shd w:val="clear" w:color="auto" w:fill="auto"/>
          </w:tcPr>
          <w:p w14:paraId="7A337A00"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Nadrf_DataManagement</w:t>
            </w:r>
            <w:proofErr w:type="spellEnd"/>
            <w:r w:rsidRPr="00740A7F">
              <w:rPr>
                <w:sz w:val="16"/>
              </w:rPr>
              <w:t xml:space="preserve"> service resources</w:t>
            </w:r>
          </w:p>
        </w:tc>
        <w:tc>
          <w:tcPr>
            <w:tcW w:w="0" w:type="auto"/>
            <w:shd w:val="clear" w:color="auto" w:fill="auto"/>
          </w:tcPr>
          <w:p w14:paraId="23DC5401"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68F63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EA48F3" w14:textId="77777777" w:rsidR="005C76E6" w:rsidRPr="00740A7F" w:rsidRDefault="005C76E6" w:rsidP="00B0228B">
            <w:pPr>
              <w:pStyle w:val="TAL"/>
              <w:rPr>
                <w:sz w:val="16"/>
              </w:rPr>
            </w:pPr>
          </w:p>
        </w:tc>
        <w:tc>
          <w:tcPr>
            <w:tcW w:w="0" w:type="auto"/>
            <w:shd w:val="clear" w:color="auto" w:fill="auto"/>
          </w:tcPr>
          <w:p w14:paraId="17FD6560" w14:textId="77777777" w:rsidR="005C76E6" w:rsidRPr="00740A7F" w:rsidRDefault="005C76E6" w:rsidP="00B0228B">
            <w:pPr>
              <w:pStyle w:val="TAL"/>
              <w:rPr>
                <w:sz w:val="16"/>
              </w:rPr>
            </w:pPr>
            <w:r w:rsidRPr="00740A7F">
              <w:rPr>
                <w:sz w:val="16"/>
              </w:rPr>
              <w:t>C3-220500</w:t>
            </w:r>
          </w:p>
        </w:tc>
      </w:tr>
      <w:tr w:rsidR="00740A7F" w14:paraId="47D08C65" w14:textId="77777777" w:rsidTr="00740A7F">
        <w:tc>
          <w:tcPr>
            <w:tcW w:w="0" w:type="auto"/>
            <w:shd w:val="clear" w:color="auto" w:fill="auto"/>
          </w:tcPr>
          <w:p w14:paraId="40415C45" w14:textId="77777777" w:rsidR="005C76E6" w:rsidRPr="00740A7F" w:rsidRDefault="005C76E6" w:rsidP="00B0228B">
            <w:pPr>
              <w:pStyle w:val="TAL"/>
              <w:rPr>
                <w:sz w:val="16"/>
              </w:rPr>
            </w:pPr>
            <w:r w:rsidRPr="00740A7F">
              <w:rPr>
                <w:sz w:val="16"/>
              </w:rPr>
              <w:t>C3-220054</w:t>
            </w:r>
          </w:p>
        </w:tc>
        <w:tc>
          <w:tcPr>
            <w:tcW w:w="0" w:type="auto"/>
            <w:shd w:val="clear" w:color="auto" w:fill="auto"/>
          </w:tcPr>
          <w:p w14:paraId="267D9604"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data model</w:t>
            </w:r>
          </w:p>
        </w:tc>
        <w:tc>
          <w:tcPr>
            <w:tcW w:w="0" w:type="auto"/>
            <w:shd w:val="clear" w:color="auto" w:fill="auto"/>
          </w:tcPr>
          <w:p w14:paraId="3AF0CDDA"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315F9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01B97A" w14:textId="77777777" w:rsidR="005C76E6" w:rsidRPr="00740A7F" w:rsidRDefault="005C76E6" w:rsidP="00B0228B">
            <w:pPr>
              <w:pStyle w:val="TAL"/>
              <w:rPr>
                <w:sz w:val="16"/>
              </w:rPr>
            </w:pPr>
          </w:p>
        </w:tc>
        <w:tc>
          <w:tcPr>
            <w:tcW w:w="0" w:type="auto"/>
            <w:shd w:val="clear" w:color="auto" w:fill="auto"/>
          </w:tcPr>
          <w:p w14:paraId="06355A29" w14:textId="77777777" w:rsidR="005C76E6" w:rsidRPr="00740A7F" w:rsidRDefault="005C76E6" w:rsidP="00B0228B">
            <w:pPr>
              <w:pStyle w:val="TAL"/>
              <w:rPr>
                <w:sz w:val="16"/>
              </w:rPr>
            </w:pPr>
            <w:r w:rsidRPr="00740A7F">
              <w:rPr>
                <w:sz w:val="16"/>
              </w:rPr>
              <w:t>C3-220512</w:t>
            </w:r>
          </w:p>
        </w:tc>
      </w:tr>
      <w:tr w:rsidR="00740A7F" w14:paraId="6D588D6B" w14:textId="77777777" w:rsidTr="00740A7F">
        <w:tc>
          <w:tcPr>
            <w:tcW w:w="0" w:type="auto"/>
            <w:shd w:val="clear" w:color="auto" w:fill="auto"/>
          </w:tcPr>
          <w:p w14:paraId="26A6CCB2" w14:textId="77777777" w:rsidR="005C76E6" w:rsidRPr="00740A7F" w:rsidRDefault="005C76E6" w:rsidP="00B0228B">
            <w:pPr>
              <w:pStyle w:val="TAL"/>
              <w:rPr>
                <w:sz w:val="16"/>
              </w:rPr>
            </w:pPr>
            <w:r w:rsidRPr="00740A7F">
              <w:rPr>
                <w:sz w:val="16"/>
              </w:rPr>
              <w:t>C3-220055</w:t>
            </w:r>
          </w:p>
        </w:tc>
        <w:tc>
          <w:tcPr>
            <w:tcW w:w="0" w:type="auto"/>
            <w:shd w:val="clear" w:color="auto" w:fill="auto"/>
          </w:tcPr>
          <w:p w14:paraId="68077F82"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02B39CE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F98363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D64E16E" w14:textId="77777777" w:rsidR="005C76E6" w:rsidRPr="00740A7F" w:rsidRDefault="005C76E6" w:rsidP="00B0228B">
            <w:pPr>
              <w:pStyle w:val="TAL"/>
              <w:rPr>
                <w:sz w:val="16"/>
              </w:rPr>
            </w:pPr>
          </w:p>
        </w:tc>
        <w:tc>
          <w:tcPr>
            <w:tcW w:w="0" w:type="auto"/>
            <w:shd w:val="clear" w:color="auto" w:fill="auto"/>
          </w:tcPr>
          <w:p w14:paraId="322916B3" w14:textId="77777777" w:rsidR="005C76E6" w:rsidRPr="00740A7F" w:rsidRDefault="005C76E6" w:rsidP="00B0228B">
            <w:pPr>
              <w:pStyle w:val="TAL"/>
              <w:rPr>
                <w:sz w:val="16"/>
              </w:rPr>
            </w:pPr>
            <w:r w:rsidRPr="00740A7F">
              <w:rPr>
                <w:sz w:val="16"/>
              </w:rPr>
              <w:t>C3-220513</w:t>
            </w:r>
          </w:p>
        </w:tc>
      </w:tr>
      <w:tr w:rsidR="00740A7F" w14:paraId="3FEA36FC" w14:textId="77777777" w:rsidTr="00740A7F">
        <w:tc>
          <w:tcPr>
            <w:tcW w:w="0" w:type="auto"/>
            <w:shd w:val="clear" w:color="auto" w:fill="auto"/>
          </w:tcPr>
          <w:p w14:paraId="79362B24"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2E220C39"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6B3BC23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E95C9A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3673065" w14:textId="77777777" w:rsidR="005C76E6" w:rsidRPr="00740A7F" w:rsidRDefault="005C76E6" w:rsidP="00B0228B">
            <w:pPr>
              <w:pStyle w:val="TAL"/>
              <w:rPr>
                <w:sz w:val="16"/>
              </w:rPr>
            </w:pPr>
          </w:p>
        </w:tc>
        <w:tc>
          <w:tcPr>
            <w:tcW w:w="0" w:type="auto"/>
            <w:shd w:val="clear" w:color="auto" w:fill="auto"/>
          </w:tcPr>
          <w:p w14:paraId="28B842DF" w14:textId="77777777" w:rsidR="005C76E6" w:rsidRPr="00740A7F" w:rsidRDefault="005C76E6" w:rsidP="00B0228B">
            <w:pPr>
              <w:pStyle w:val="TAL"/>
              <w:rPr>
                <w:sz w:val="16"/>
              </w:rPr>
            </w:pPr>
            <w:r w:rsidRPr="00740A7F">
              <w:rPr>
                <w:sz w:val="16"/>
              </w:rPr>
              <w:t>C3-220435</w:t>
            </w:r>
          </w:p>
        </w:tc>
      </w:tr>
      <w:tr w:rsidR="00740A7F" w14:paraId="6F1EAE5C" w14:textId="77777777" w:rsidTr="00740A7F">
        <w:tc>
          <w:tcPr>
            <w:tcW w:w="0" w:type="auto"/>
            <w:shd w:val="clear" w:color="auto" w:fill="auto"/>
          </w:tcPr>
          <w:p w14:paraId="174C3073"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60EB6984"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423BE091" w14:textId="77777777" w:rsidR="005C76E6" w:rsidRPr="00740A7F" w:rsidRDefault="005C76E6" w:rsidP="00B0228B">
            <w:pPr>
              <w:pStyle w:val="TAL"/>
              <w:rPr>
                <w:sz w:val="16"/>
              </w:rPr>
            </w:pPr>
            <w:r w:rsidRPr="00740A7F">
              <w:rPr>
                <w:sz w:val="16"/>
              </w:rPr>
              <w:t>KDDI</w:t>
            </w:r>
          </w:p>
        </w:tc>
        <w:tc>
          <w:tcPr>
            <w:tcW w:w="0" w:type="auto"/>
            <w:shd w:val="clear" w:color="auto" w:fill="auto"/>
          </w:tcPr>
          <w:p w14:paraId="0E22FEE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F9ACBA5" w14:textId="77777777" w:rsidR="005C76E6" w:rsidRPr="00740A7F" w:rsidRDefault="005C76E6" w:rsidP="00B0228B">
            <w:pPr>
              <w:pStyle w:val="TAL"/>
              <w:rPr>
                <w:sz w:val="16"/>
              </w:rPr>
            </w:pPr>
          </w:p>
        </w:tc>
        <w:tc>
          <w:tcPr>
            <w:tcW w:w="0" w:type="auto"/>
            <w:shd w:val="clear" w:color="auto" w:fill="auto"/>
          </w:tcPr>
          <w:p w14:paraId="20837B52" w14:textId="77777777" w:rsidR="005C76E6" w:rsidRPr="00740A7F" w:rsidRDefault="005C76E6" w:rsidP="00B0228B">
            <w:pPr>
              <w:pStyle w:val="TAL"/>
              <w:rPr>
                <w:sz w:val="16"/>
              </w:rPr>
            </w:pPr>
            <w:r w:rsidRPr="00740A7F">
              <w:rPr>
                <w:sz w:val="16"/>
              </w:rPr>
              <w:t>C3-220443</w:t>
            </w:r>
          </w:p>
        </w:tc>
      </w:tr>
      <w:tr w:rsidR="00740A7F" w14:paraId="3CD886DB" w14:textId="77777777" w:rsidTr="00740A7F">
        <w:tc>
          <w:tcPr>
            <w:tcW w:w="0" w:type="auto"/>
            <w:shd w:val="clear" w:color="auto" w:fill="auto"/>
          </w:tcPr>
          <w:p w14:paraId="0713FAC2" w14:textId="77777777" w:rsidR="005C76E6" w:rsidRPr="00740A7F" w:rsidRDefault="005C76E6" w:rsidP="00B0228B">
            <w:pPr>
              <w:pStyle w:val="TAL"/>
              <w:rPr>
                <w:sz w:val="16"/>
              </w:rPr>
            </w:pPr>
            <w:r w:rsidRPr="00740A7F">
              <w:rPr>
                <w:sz w:val="16"/>
              </w:rPr>
              <w:t>C3-220058</w:t>
            </w:r>
          </w:p>
        </w:tc>
        <w:tc>
          <w:tcPr>
            <w:tcW w:w="0" w:type="auto"/>
            <w:shd w:val="clear" w:color="auto" w:fill="auto"/>
          </w:tcPr>
          <w:p w14:paraId="2487975B" w14:textId="77777777" w:rsidR="005C76E6" w:rsidRPr="00740A7F" w:rsidRDefault="005C76E6" w:rsidP="00B0228B">
            <w:pPr>
              <w:pStyle w:val="TAL"/>
              <w:rPr>
                <w:sz w:val="16"/>
              </w:rPr>
            </w:pPr>
            <w:r w:rsidRPr="00740A7F">
              <w:rPr>
                <w:sz w:val="16"/>
              </w:rPr>
              <w:t>Correction of DN performance analytics</w:t>
            </w:r>
          </w:p>
        </w:tc>
        <w:tc>
          <w:tcPr>
            <w:tcW w:w="0" w:type="auto"/>
            <w:shd w:val="clear" w:color="auto" w:fill="auto"/>
          </w:tcPr>
          <w:p w14:paraId="00C63E5A" w14:textId="77777777" w:rsidR="005C76E6" w:rsidRPr="00740A7F" w:rsidRDefault="005C76E6" w:rsidP="00B0228B">
            <w:pPr>
              <w:pStyle w:val="TAL"/>
              <w:rPr>
                <w:sz w:val="16"/>
              </w:rPr>
            </w:pPr>
            <w:r w:rsidRPr="00740A7F">
              <w:rPr>
                <w:sz w:val="16"/>
              </w:rPr>
              <w:t>KDDI</w:t>
            </w:r>
          </w:p>
        </w:tc>
        <w:tc>
          <w:tcPr>
            <w:tcW w:w="0" w:type="auto"/>
            <w:shd w:val="clear" w:color="auto" w:fill="auto"/>
          </w:tcPr>
          <w:p w14:paraId="5052B05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F4351C0" w14:textId="77777777" w:rsidR="005C76E6" w:rsidRPr="00740A7F" w:rsidRDefault="005C76E6" w:rsidP="00B0228B">
            <w:pPr>
              <w:pStyle w:val="TAL"/>
              <w:rPr>
                <w:sz w:val="16"/>
              </w:rPr>
            </w:pPr>
          </w:p>
        </w:tc>
        <w:tc>
          <w:tcPr>
            <w:tcW w:w="0" w:type="auto"/>
            <w:shd w:val="clear" w:color="auto" w:fill="auto"/>
          </w:tcPr>
          <w:p w14:paraId="24A3D96A" w14:textId="77777777" w:rsidR="005C76E6" w:rsidRPr="00740A7F" w:rsidRDefault="005C76E6" w:rsidP="00B0228B">
            <w:pPr>
              <w:pStyle w:val="TAL"/>
              <w:rPr>
                <w:sz w:val="16"/>
              </w:rPr>
            </w:pPr>
          </w:p>
        </w:tc>
      </w:tr>
      <w:tr w:rsidR="00740A7F" w14:paraId="0D81BF38" w14:textId="77777777" w:rsidTr="00740A7F">
        <w:tc>
          <w:tcPr>
            <w:tcW w:w="0" w:type="auto"/>
            <w:shd w:val="clear" w:color="auto" w:fill="auto"/>
          </w:tcPr>
          <w:p w14:paraId="59BA671C" w14:textId="77777777" w:rsidR="005C76E6" w:rsidRPr="00740A7F" w:rsidRDefault="005C76E6" w:rsidP="00B0228B">
            <w:pPr>
              <w:pStyle w:val="TAL"/>
              <w:rPr>
                <w:sz w:val="16"/>
              </w:rPr>
            </w:pPr>
            <w:r w:rsidRPr="00740A7F">
              <w:rPr>
                <w:sz w:val="16"/>
              </w:rPr>
              <w:t>C3-220059</w:t>
            </w:r>
          </w:p>
        </w:tc>
        <w:tc>
          <w:tcPr>
            <w:tcW w:w="0" w:type="auto"/>
            <w:shd w:val="clear" w:color="auto" w:fill="auto"/>
          </w:tcPr>
          <w:p w14:paraId="5F12780F"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Nnwdaf_AnalyticsInfo</w:t>
            </w:r>
            <w:proofErr w:type="spellEnd"/>
            <w:r w:rsidRPr="00740A7F">
              <w:rPr>
                <w:sz w:val="16"/>
              </w:rPr>
              <w:t xml:space="preserve"> Service API specific data types table</w:t>
            </w:r>
          </w:p>
        </w:tc>
        <w:tc>
          <w:tcPr>
            <w:tcW w:w="0" w:type="auto"/>
            <w:shd w:val="clear" w:color="auto" w:fill="auto"/>
          </w:tcPr>
          <w:p w14:paraId="6294BDF3" w14:textId="77777777" w:rsidR="005C76E6" w:rsidRPr="00740A7F" w:rsidRDefault="005C76E6" w:rsidP="00B0228B">
            <w:pPr>
              <w:pStyle w:val="TAL"/>
              <w:rPr>
                <w:sz w:val="16"/>
              </w:rPr>
            </w:pPr>
            <w:r w:rsidRPr="00740A7F">
              <w:rPr>
                <w:sz w:val="16"/>
              </w:rPr>
              <w:t>KDDI</w:t>
            </w:r>
          </w:p>
        </w:tc>
        <w:tc>
          <w:tcPr>
            <w:tcW w:w="0" w:type="auto"/>
            <w:shd w:val="clear" w:color="auto" w:fill="auto"/>
          </w:tcPr>
          <w:p w14:paraId="7F47FF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8294980" w14:textId="77777777" w:rsidR="005C76E6" w:rsidRPr="00740A7F" w:rsidRDefault="005C76E6" w:rsidP="00B0228B">
            <w:pPr>
              <w:pStyle w:val="TAL"/>
              <w:rPr>
                <w:sz w:val="16"/>
              </w:rPr>
            </w:pPr>
          </w:p>
        </w:tc>
        <w:tc>
          <w:tcPr>
            <w:tcW w:w="0" w:type="auto"/>
            <w:shd w:val="clear" w:color="auto" w:fill="auto"/>
          </w:tcPr>
          <w:p w14:paraId="32F57477" w14:textId="77777777" w:rsidR="005C76E6" w:rsidRPr="00740A7F" w:rsidRDefault="005C76E6" w:rsidP="00B0228B">
            <w:pPr>
              <w:pStyle w:val="TAL"/>
              <w:rPr>
                <w:sz w:val="16"/>
              </w:rPr>
            </w:pPr>
          </w:p>
        </w:tc>
      </w:tr>
      <w:tr w:rsidR="00740A7F" w14:paraId="2F11C55B" w14:textId="77777777" w:rsidTr="00740A7F">
        <w:tc>
          <w:tcPr>
            <w:tcW w:w="0" w:type="auto"/>
            <w:shd w:val="clear" w:color="auto" w:fill="auto"/>
          </w:tcPr>
          <w:p w14:paraId="45916D7B" w14:textId="77777777" w:rsidR="005C76E6" w:rsidRPr="00740A7F" w:rsidRDefault="005C76E6" w:rsidP="00B0228B">
            <w:pPr>
              <w:pStyle w:val="TAL"/>
              <w:rPr>
                <w:sz w:val="16"/>
              </w:rPr>
            </w:pPr>
            <w:r w:rsidRPr="00740A7F">
              <w:rPr>
                <w:sz w:val="16"/>
              </w:rPr>
              <w:t>C3-220060</w:t>
            </w:r>
          </w:p>
        </w:tc>
        <w:tc>
          <w:tcPr>
            <w:tcW w:w="0" w:type="auto"/>
            <w:shd w:val="clear" w:color="auto" w:fill="auto"/>
          </w:tcPr>
          <w:p w14:paraId="7721F2FA"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Nnwdaf_EventsSubscription</w:t>
            </w:r>
            <w:proofErr w:type="spellEnd"/>
            <w:r w:rsidRPr="00740A7F">
              <w:rPr>
                <w:sz w:val="16"/>
              </w:rPr>
              <w:t xml:space="preserve"> Service API specific data types table</w:t>
            </w:r>
          </w:p>
        </w:tc>
        <w:tc>
          <w:tcPr>
            <w:tcW w:w="0" w:type="auto"/>
            <w:shd w:val="clear" w:color="auto" w:fill="auto"/>
          </w:tcPr>
          <w:p w14:paraId="6C736537" w14:textId="77777777" w:rsidR="005C76E6" w:rsidRPr="00740A7F" w:rsidRDefault="005C76E6" w:rsidP="00B0228B">
            <w:pPr>
              <w:pStyle w:val="TAL"/>
              <w:rPr>
                <w:sz w:val="16"/>
              </w:rPr>
            </w:pPr>
            <w:r w:rsidRPr="00740A7F">
              <w:rPr>
                <w:sz w:val="16"/>
              </w:rPr>
              <w:t>KDDI</w:t>
            </w:r>
          </w:p>
        </w:tc>
        <w:tc>
          <w:tcPr>
            <w:tcW w:w="0" w:type="auto"/>
            <w:shd w:val="clear" w:color="auto" w:fill="auto"/>
          </w:tcPr>
          <w:p w14:paraId="21FEEDB0"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4BF13268" w14:textId="77777777" w:rsidR="005C76E6" w:rsidRPr="00740A7F" w:rsidRDefault="005C76E6" w:rsidP="00B0228B">
            <w:pPr>
              <w:pStyle w:val="TAL"/>
              <w:rPr>
                <w:sz w:val="16"/>
              </w:rPr>
            </w:pPr>
          </w:p>
        </w:tc>
        <w:tc>
          <w:tcPr>
            <w:tcW w:w="0" w:type="auto"/>
            <w:shd w:val="clear" w:color="auto" w:fill="auto"/>
          </w:tcPr>
          <w:p w14:paraId="7F27A5D4" w14:textId="77777777" w:rsidR="005C76E6" w:rsidRPr="00740A7F" w:rsidRDefault="005C76E6" w:rsidP="00B0228B">
            <w:pPr>
              <w:pStyle w:val="TAL"/>
              <w:rPr>
                <w:sz w:val="16"/>
              </w:rPr>
            </w:pPr>
          </w:p>
        </w:tc>
      </w:tr>
      <w:tr w:rsidR="00740A7F" w14:paraId="68A554B6" w14:textId="77777777" w:rsidTr="00740A7F">
        <w:tc>
          <w:tcPr>
            <w:tcW w:w="0" w:type="auto"/>
            <w:shd w:val="clear" w:color="auto" w:fill="auto"/>
          </w:tcPr>
          <w:p w14:paraId="57CCF9F7" w14:textId="77777777" w:rsidR="005C76E6" w:rsidRPr="00740A7F" w:rsidRDefault="005C76E6" w:rsidP="00B0228B">
            <w:pPr>
              <w:pStyle w:val="TAL"/>
              <w:rPr>
                <w:sz w:val="16"/>
              </w:rPr>
            </w:pPr>
            <w:r w:rsidRPr="00740A7F">
              <w:rPr>
                <w:sz w:val="16"/>
              </w:rPr>
              <w:t>C3-220061</w:t>
            </w:r>
          </w:p>
        </w:tc>
        <w:tc>
          <w:tcPr>
            <w:tcW w:w="0" w:type="auto"/>
            <w:shd w:val="clear" w:color="auto" w:fill="auto"/>
          </w:tcPr>
          <w:p w14:paraId="6D9E64A0" w14:textId="77777777" w:rsidR="005C76E6" w:rsidRPr="00740A7F" w:rsidRDefault="005C76E6" w:rsidP="00B0228B">
            <w:pPr>
              <w:pStyle w:val="TAL"/>
              <w:rPr>
                <w:sz w:val="16"/>
              </w:rPr>
            </w:pPr>
            <w:r w:rsidRPr="00740A7F">
              <w:rPr>
                <w:sz w:val="16"/>
              </w:rPr>
              <w:t xml:space="preserve">Editorial correction of </w:t>
            </w:r>
            <w:proofErr w:type="spellStart"/>
            <w:r w:rsidRPr="00740A7F">
              <w:rPr>
                <w:sz w:val="16"/>
              </w:rPr>
              <w:t>offsetPeriod</w:t>
            </w:r>
            <w:proofErr w:type="spellEnd"/>
            <w:r w:rsidRPr="00740A7F">
              <w:rPr>
                <w:sz w:val="16"/>
              </w:rPr>
              <w:t xml:space="preserve"> attribute for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70873D8A" w14:textId="77777777" w:rsidR="005C76E6" w:rsidRPr="00740A7F" w:rsidRDefault="005C76E6" w:rsidP="00B0228B">
            <w:pPr>
              <w:pStyle w:val="TAL"/>
              <w:rPr>
                <w:sz w:val="16"/>
              </w:rPr>
            </w:pPr>
            <w:r w:rsidRPr="00740A7F">
              <w:rPr>
                <w:sz w:val="16"/>
              </w:rPr>
              <w:t>KDDI</w:t>
            </w:r>
          </w:p>
        </w:tc>
        <w:tc>
          <w:tcPr>
            <w:tcW w:w="0" w:type="auto"/>
            <w:shd w:val="clear" w:color="auto" w:fill="auto"/>
          </w:tcPr>
          <w:p w14:paraId="0F50DB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F74944" w14:textId="77777777" w:rsidR="005C76E6" w:rsidRPr="00740A7F" w:rsidRDefault="005C76E6" w:rsidP="00B0228B">
            <w:pPr>
              <w:pStyle w:val="TAL"/>
              <w:rPr>
                <w:sz w:val="16"/>
              </w:rPr>
            </w:pPr>
          </w:p>
        </w:tc>
        <w:tc>
          <w:tcPr>
            <w:tcW w:w="0" w:type="auto"/>
            <w:shd w:val="clear" w:color="auto" w:fill="auto"/>
          </w:tcPr>
          <w:p w14:paraId="48C27F95" w14:textId="77777777" w:rsidR="005C76E6" w:rsidRPr="00740A7F" w:rsidRDefault="005C76E6" w:rsidP="00B0228B">
            <w:pPr>
              <w:pStyle w:val="TAL"/>
              <w:rPr>
                <w:sz w:val="16"/>
              </w:rPr>
            </w:pPr>
          </w:p>
        </w:tc>
      </w:tr>
      <w:tr w:rsidR="00740A7F" w14:paraId="508C1FE7" w14:textId="77777777" w:rsidTr="00740A7F">
        <w:tc>
          <w:tcPr>
            <w:tcW w:w="0" w:type="auto"/>
            <w:shd w:val="clear" w:color="auto" w:fill="auto"/>
          </w:tcPr>
          <w:p w14:paraId="29AFC54D" w14:textId="77777777" w:rsidR="005C76E6" w:rsidRPr="00740A7F" w:rsidRDefault="005C76E6" w:rsidP="00B0228B">
            <w:pPr>
              <w:pStyle w:val="TAL"/>
              <w:rPr>
                <w:sz w:val="16"/>
              </w:rPr>
            </w:pPr>
            <w:r w:rsidRPr="00740A7F">
              <w:rPr>
                <w:sz w:val="16"/>
              </w:rPr>
              <w:t>C3-220062</w:t>
            </w:r>
          </w:p>
        </w:tc>
        <w:tc>
          <w:tcPr>
            <w:tcW w:w="0" w:type="auto"/>
            <w:shd w:val="clear" w:color="auto" w:fill="auto"/>
          </w:tcPr>
          <w:p w14:paraId="5730E620" w14:textId="77777777" w:rsidR="005C76E6" w:rsidRPr="00740A7F" w:rsidRDefault="005C76E6" w:rsidP="00B0228B">
            <w:pPr>
              <w:pStyle w:val="TAL"/>
              <w:rPr>
                <w:sz w:val="16"/>
              </w:rPr>
            </w:pPr>
            <w:r w:rsidRPr="00740A7F">
              <w:rPr>
                <w:sz w:val="16"/>
              </w:rPr>
              <w:t xml:space="preserve">Correction of </w:t>
            </w:r>
            <w:proofErr w:type="spellStart"/>
            <w:r w:rsidRPr="00740A7F">
              <w:rPr>
                <w:sz w:val="16"/>
              </w:rPr>
              <w:t>mbmsLocArea</w:t>
            </w:r>
            <w:proofErr w:type="spellEnd"/>
            <w:r w:rsidRPr="00740A7F">
              <w:rPr>
                <w:sz w:val="16"/>
              </w:rPr>
              <w:t xml:space="preserve"> attribute for </w:t>
            </w:r>
            <w:proofErr w:type="spellStart"/>
            <w:r w:rsidRPr="00740A7F">
              <w:rPr>
                <w:sz w:val="16"/>
              </w:rPr>
              <w:t>GMDViaMBMS</w:t>
            </w:r>
            <w:proofErr w:type="spellEnd"/>
            <w:r w:rsidRPr="00740A7F">
              <w:rPr>
                <w:sz w:val="16"/>
              </w:rPr>
              <w:t xml:space="preserve"> APIs</w:t>
            </w:r>
          </w:p>
        </w:tc>
        <w:tc>
          <w:tcPr>
            <w:tcW w:w="0" w:type="auto"/>
            <w:shd w:val="clear" w:color="auto" w:fill="auto"/>
          </w:tcPr>
          <w:p w14:paraId="09F93A9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949419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A671BEC" w14:textId="77777777" w:rsidR="005C76E6" w:rsidRPr="00740A7F" w:rsidRDefault="005C76E6" w:rsidP="00B0228B">
            <w:pPr>
              <w:pStyle w:val="TAL"/>
              <w:rPr>
                <w:sz w:val="16"/>
              </w:rPr>
            </w:pPr>
          </w:p>
        </w:tc>
        <w:tc>
          <w:tcPr>
            <w:tcW w:w="0" w:type="auto"/>
            <w:shd w:val="clear" w:color="auto" w:fill="auto"/>
          </w:tcPr>
          <w:p w14:paraId="70A6F82F" w14:textId="77777777" w:rsidR="005C76E6" w:rsidRPr="00740A7F" w:rsidRDefault="005C76E6" w:rsidP="00B0228B">
            <w:pPr>
              <w:pStyle w:val="TAL"/>
              <w:rPr>
                <w:sz w:val="16"/>
              </w:rPr>
            </w:pPr>
          </w:p>
        </w:tc>
      </w:tr>
      <w:tr w:rsidR="00740A7F" w14:paraId="7B3A15FF" w14:textId="77777777" w:rsidTr="00740A7F">
        <w:tc>
          <w:tcPr>
            <w:tcW w:w="0" w:type="auto"/>
            <w:shd w:val="clear" w:color="auto" w:fill="auto"/>
          </w:tcPr>
          <w:p w14:paraId="2AB0D270" w14:textId="77777777" w:rsidR="005C76E6" w:rsidRPr="00740A7F" w:rsidRDefault="005C76E6" w:rsidP="00B0228B">
            <w:pPr>
              <w:pStyle w:val="TAL"/>
              <w:rPr>
                <w:sz w:val="16"/>
              </w:rPr>
            </w:pPr>
            <w:r w:rsidRPr="00740A7F">
              <w:rPr>
                <w:sz w:val="16"/>
              </w:rPr>
              <w:t>C3-220063</w:t>
            </w:r>
          </w:p>
        </w:tc>
        <w:tc>
          <w:tcPr>
            <w:tcW w:w="0" w:type="auto"/>
            <w:shd w:val="clear" w:color="auto" w:fill="auto"/>
          </w:tcPr>
          <w:p w14:paraId="5C85CD48"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ChargeableParty</w:t>
            </w:r>
            <w:proofErr w:type="spellEnd"/>
            <w:r w:rsidRPr="00740A7F">
              <w:rPr>
                <w:sz w:val="16"/>
              </w:rPr>
              <w:t xml:space="preserve"> API specific data types table</w:t>
            </w:r>
          </w:p>
        </w:tc>
        <w:tc>
          <w:tcPr>
            <w:tcW w:w="0" w:type="auto"/>
            <w:shd w:val="clear" w:color="auto" w:fill="auto"/>
          </w:tcPr>
          <w:p w14:paraId="14211EA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55A1717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8AADAF" w14:textId="77777777" w:rsidR="005C76E6" w:rsidRPr="00740A7F" w:rsidRDefault="005C76E6" w:rsidP="00B0228B">
            <w:pPr>
              <w:pStyle w:val="TAL"/>
              <w:rPr>
                <w:sz w:val="16"/>
              </w:rPr>
            </w:pPr>
          </w:p>
        </w:tc>
        <w:tc>
          <w:tcPr>
            <w:tcW w:w="0" w:type="auto"/>
            <w:shd w:val="clear" w:color="auto" w:fill="auto"/>
          </w:tcPr>
          <w:p w14:paraId="3C35E90B" w14:textId="77777777" w:rsidR="005C76E6" w:rsidRPr="00740A7F" w:rsidRDefault="005C76E6" w:rsidP="00B0228B">
            <w:pPr>
              <w:pStyle w:val="TAL"/>
              <w:rPr>
                <w:sz w:val="16"/>
              </w:rPr>
            </w:pPr>
          </w:p>
        </w:tc>
      </w:tr>
      <w:tr w:rsidR="00740A7F" w14:paraId="1406CDEE" w14:textId="77777777" w:rsidTr="00740A7F">
        <w:tc>
          <w:tcPr>
            <w:tcW w:w="0" w:type="auto"/>
            <w:shd w:val="clear" w:color="auto" w:fill="auto"/>
          </w:tcPr>
          <w:p w14:paraId="7E6AD104" w14:textId="77777777" w:rsidR="005C76E6" w:rsidRPr="00740A7F" w:rsidRDefault="005C76E6" w:rsidP="00B0228B">
            <w:pPr>
              <w:pStyle w:val="TAL"/>
              <w:rPr>
                <w:sz w:val="16"/>
              </w:rPr>
            </w:pPr>
            <w:r w:rsidRPr="00740A7F">
              <w:rPr>
                <w:sz w:val="16"/>
              </w:rPr>
              <w:t>C3-220064</w:t>
            </w:r>
          </w:p>
        </w:tc>
        <w:tc>
          <w:tcPr>
            <w:tcW w:w="0" w:type="auto"/>
            <w:shd w:val="clear" w:color="auto" w:fill="auto"/>
          </w:tcPr>
          <w:p w14:paraId="62E1908B"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PfdManagement</w:t>
            </w:r>
            <w:proofErr w:type="spellEnd"/>
            <w:r w:rsidRPr="00740A7F">
              <w:rPr>
                <w:sz w:val="16"/>
              </w:rPr>
              <w:t xml:space="preserve"> API specific data types table</w:t>
            </w:r>
          </w:p>
        </w:tc>
        <w:tc>
          <w:tcPr>
            <w:tcW w:w="0" w:type="auto"/>
            <w:shd w:val="clear" w:color="auto" w:fill="auto"/>
          </w:tcPr>
          <w:p w14:paraId="02731BB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14FAC83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3DFE189" w14:textId="77777777" w:rsidR="005C76E6" w:rsidRPr="00740A7F" w:rsidRDefault="005C76E6" w:rsidP="00B0228B">
            <w:pPr>
              <w:pStyle w:val="TAL"/>
              <w:rPr>
                <w:sz w:val="16"/>
              </w:rPr>
            </w:pPr>
          </w:p>
        </w:tc>
        <w:tc>
          <w:tcPr>
            <w:tcW w:w="0" w:type="auto"/>
            <w:shd w:val="clear" w:color="auto" w:fill="auto"/>
          </w:tcPr>
          <w:p w14:paraId="6EDC49C4" w14:textId="77777777" w:rsidR="005C76E6" w:rsidRPr="00740A7F" w:rsidRDefault="005C76E6" w:rsidP="00B0228B">
            <w:pPr>
              <w:pStyle w:val="TAL"/>
              <w:rPr>
                <w:sz w:val="16"/>
              </w:rPr>
            </w:pPr>
          </w:p>
        </w:tc>
      </w:tr>
      <w:tr w:rsidR="00740A7F" w14:paraId="7FB5FD07" w14:textId="77777777" w:rsidTr="00740A7F">
        <w:tc>
          <w:tcPr>
            <w:tcW w:w="0" w:type="auto"/>
            <w:shd w:val="clear" w:color="auto" w:fill="auto"/>
          </w:tcPr>
          <w:p w14:paraId="6416E253"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5CF57333"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4F515EB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7FAA8D1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CF438B9" w14:textId="77777777" w:rsidR="005C76E6" w:rsidRPr="00740A7F" w:rsidRDefault="005C76E6" w:rsidP="00B0228B">
            <w:pPr>
              <w:pStyle w:val="TAL"/>
              <w:rPr>
                <w:sz w:val="16"/>
              </w:rPr>
            </w:pPr>
          </w:p>
        </w:tc>
        <w:tc>
          <w:tcPr>
            <w:tcW w:w="0" w:type="auto"/>
            <w:shd w:val="clear" w:color="auto" w:fill="auto"/>
          </w:tcPr>
          <w:p w14:paraId="5030EB0C" w14:textId="77777777" w:rsidR="005C76E6" w:rsidRPr="00740A7F" w:rsidRDefault="005C76E6" w:rsidP="00B0228B">
            <w:pPr>
              <w:pStyle w:val="TAL"/>
              <w:rPr>
                <w:sz w:val="16"/>
              </w:rPr>
            </w:pPr>
            <w:r w:rsidRPr="00740A7F">
              <w:rPr>
                <w:sz w:val="16"/>
              </w:rPr>
              <w:t>C3-220445</w:t>
            </w:r>
          </w:p>
        </w:tc>
      </w:tr>
      <w:tr w:rsidR="00740A7F" w14:paraId="16B2F9F5" w14:textId="77777777" w:rsidTr="00740A7F">
        <w:tc>
          <w:tcPr>
            <w:tcW w:w="0" w:type="auto"/>
            <w:shd w:val="clear" w:color="auto" w:fill="auto"/>
          </w:tcPr>
          <w:p w14:paraId="03B8F54D"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69A732E8"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4E58E75D"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3B0C90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01C0C9E" w14:textId="77777777" w:rsidR="005C76E6" w:rsidRPr="00740A7F" w:rsidRDefault="005C76E6" w:rsidP="00B0228B">
            <w:pPr>
              <w:pStyle w:val="TAL"/>
              <w:rPr>
                <w:sz w:val="16"/>
              </w:rPr>
            </w:pPr>
          </w:p>
        </w:tc>
        <w:tc>
          <w:tcPr>
            <w:tcW w:w="0" w:type="auto"/>
            <w:shd w:val="clear" w:color="auto" w:fill="auto"/>
          </w:tcPr>
          <w:p w14:paraId="7F1D00C1" w14:textId="77777777" w:rsidR="005C76E6" w:rsidRPr="00740A7F" w:rsidRDefault="005C76E6" w:rsidP="00B0228B">
            <w:pPr>
              <w:pStyle w:val="TAL"/>
              <w:rPr>
                <w:sz w:val="16"/>
              </w:rPr>
            </w:pPr>
            <w:r w:rsidRPr="00740A7F">
              <w:rPr>
                <w:sz w:val="16"/>
              </w:rPr>
              <w:t>C3-220446</w:t>
            </w:r>
          </w:p>
        </w:tc>
      </w:tr>
      <w:tr w:rsidR="00740A7F" w14:paraId="67443F35" w14:textId="77777777" w:rsidTr="00740A7F">
        <w:tc>
          <w:tcPr>
            <w:tcW w:w="0" w:type="auto"/>
            <w:shd w:val="clear" w:color="auto" w:fill="auto"/>
          </w:tcPr>
          <w:p w14:paraId="6B2BD9A2" w14:textId="77777777" w:rsidR="005C76E6" w:rsidRPr="00740A7F" w:rsidRDefault="005C76E6" w:rsidP="00B0228B">
            <w:pPr>
              <w:pStyle w:val="TAL"/>
              <w:rPr>
                <w:sz w:val="16"/>
              </w:rPr>
            </w:pPr>
            <w:r w:rsidRPr="00740A7F">
              <w:rPr>
                <w:sz w:val="16"/>
              </w:rPr>
              <w:t>C3-220067</w:t>
            </w:r>
          </w:p>
        </w:tc>
        <w:tc>
          <w:tcPr>
            <w:tcW w:w="0" w:type="auto"/>
            <w:shd w:val="clear" w:color="auto" w:fill="auto"/>
          </w:tcPr>
          <w:p w14:paraId="0C490D72" w14:textId="77777777" w:rsidR="005C76E6" w:rsidRPr="00740A7F" w:rsidRDefault="005C76E6" w:rsidP="00B0228B">
            <w:pPr>
              <w:pStyle w:val="TAL"/>
              <w:rPr>
                <w:sz w:val="16"/>
              </w:rPr>
            </w:pPr>
            <w:r w:rsidRPr="00740A7F">
              <w:rPr>
                <w:sz w:val="16"/>
              </w:rPr>
              <w:t>New event for Information on PDU Session for WLAN</w:t>
            </w:r>
          </w:p>
        </w:tc>
        <w:tc>
          <w:tcPr>
            <w:tcW w:w="0" w:type="auto"/>
            <w:shd w:val="clear" w:color="auto" w:fill="auto"/>
          </w:tcPr>
          <w:p w14:paraId="69958FF9"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29C14130"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75EEA055" w14:textId="77777777" w:rsidR="005C76E6" w:rsidRPr="00740A7F" w:rsidRDefault="005C76E6" w:rsidP="00B0228B">
            <w:pPr>
              <w:pStyle w:val="TAL"/>
              <w:rPr>
                <w:sz w:val="16"/>
              </w:rPr>
            </w:pPr>
          </w:p>
        </w:tc>
        <w:tc>
          <w:tcPr>
            <w:tcW w:w="0" w:type="auto"/>
            <w:shd w:val="clear" w:color="auto" w:fill="auto"/>
          </w:tcPr>
          <w:p w14:paraId="5E89CB2C" w14:textId="77777777" w:rsidR="005C76E6" w:rsidRPr="00740A7F" w:rsidRDefault="005C76E6" w:rsidP="00B0228B">
            <w:pPr>
              <w:pStyle w:val="TAL"/>
              <w:rPr>
                <w:sz w:val="16"/>
              </w:rPr>
            </w:pPr>
          </w:p>
        </w:tc>
      </w:tr>
      <w:tr w:rsidR="00740A7F" w14:paraId="5DDAFCF3" w14:textId="77777777" w:rsidTr="00740A7F">
        <w:tc>
          <w:tcPr>
            <w:tcW w:w="0" w:type="auto"/>
            <w:shd w:val="clear" w:color="auto" w:fill="auto"/>
          </w:tcPr>
          <w:p w14:paraId="4039C77E" w14:textId="77777777" w:rsidR="005C76E6" w:rsidRPr="00740A7F" w:rsidRDefault="005C76E6" w:rsidP="00B0228B">
            <w:pPr>
              <w:pStyle w:val="TAL"/>
              <w:rPr>
                <w:sz w:val="16"/>
              </w:rPr>
            </w:pPr>
            <w:r w:rsidRPr="00740A7F">
              <w:rPr>
                <w:sz w:val="16"/>
              </w:rPr>
              <w:t>C3-220068</w:t>
            </w:r>
          </w:p>
        </w:tc>
        <w:tc>
          <w:tcPr>
            <w:tcW w:w="0" w:type="auto"/>
            <w:shd w:val="clear" w:color="auto" w:fill="auto"/>
          </w:tcPr>
          <w:p w14:paraId="03A7148E"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Nnwdaf_EventsSubscription</w:t>
            </w:r>
            <w:proofErr w:type="spellEnd"/>
            <w:r w:rsidRPr="00740A7F">
              <w:rPr>
                <w:sz w:val="16"/>
              </w:rPr>
              <w:t xml:space="preserve"> service</w:t>
            </w:r>
          </w:p>
        </w:tc>
        <w:tc>
          <w:tcPr>
            <w:tcW w:w="0" w:type="auto"/>
            <w:shd w:val="clear" w:color="auto" w:fill="auto"/>
          </w:tcPr>
          <w:p w14:paraId="3BCC2EA7"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232696CF"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1A744A62" w14:textId="77777777" w:rsidR="005C76E6" w:rsidRPr="00740A7F" w:rsidRDefault="005C76E6" w:rsidP="00B0228B">
            <w:pPr>
              <w:pStyle w:val="TAL"/>
              <w:rPr>
                <w:sz w:val="16"/>
              </w:rPr>
            </w:pPr>
          </w:p>
        </w:tc>
        <w:tc>
          <w:tcPr>
            <w:tcW w:w="0" w:type="auto"/>
            <w:shd w:val="clear" w:color="auto" w:fill="auto"/>
          </w:tcPr>
          <w:p w14:paraId="7A565A81" w14:textId="77777777" w:rsidR="005C76E6" w:rsidRPr="00740A7F" w:rsidRDefault="005C76E6" w:rsidP="00B0228B">
            <w:pPr>
              <w:pStyle w:val="TAL"/>
              <w:rPr>
                <w:sz w:val="16"/>
              </w:rPr>
            </w:pPr>
          </w:p>
        </w:tc>
      </w:tr>
      <w:tr w:rsidR="00740A7F" w14:paraId="5051D02E" w14:textId="77777777" w:rsidTr="00740A7F">
        <w:tc>
          <w:tcPr>
            <w:tcW w:w="0" w:type="auto"/>
            <w:shd w:val="clear" w:color="auto" w:fill="auto"/>
          </w:tcPr>
          <w:p w14:paraId="3526DA4F" w14:textId="77777777" w:rsidR="005C76E6" w:rsidRPr="00740A7F" w:rsidRDefault="005C76E6" w:rsidP="00B0228B">
            <w:pPr>
              <w:pStyle w:val="TAL"/>
              <w:rPr>
                <w:sz w:val="16"/>
              </w:rPr>
            </w:pPr>
            <w:r w:rsidRPr="00740A7F">
              <w:rPr>
                <w:sz w:val="16"/>
              </w:rPr>
              <w:t>C3-220069</w:t>
            </w:r>
          </w:p>
        </w:tc>
        <w:tc>
          <w:tcPr>
            <w:tcW w:w="0" w:type="auto"/>
            <w:shd w:val="clear" w:color="auto" w:fill="auto"/>
          </w:tcPr>
          <w:p w14:paraId="2E91CEFC"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2ABE5B8F"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63CB57C3"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AF2B361" w14:textId="77777777" w:rsidR="005C76E6" w:rsidRPr="00740A7F" w:rsidRDefault="005C76E6" w:rsidP="00B0228B">
            <w:pPr>
              <w:pStyle w:val="TAL"/>
              <w:rPr>
                <w:sz w:val="16"/>
              </w:rPr>
            </w:pPr>
          </w:p>
        </w:tc>
        <w:tc>
          <w:tcPr>
            <w:tcW w:w="0" w:type="auto"/>
            <w:shd w:val="clear" w:color="auto" w:fill="auto"/>
          </w:tcPr>
          <w:p w14:paraId="1BD8340E" w14:textId="77777777" w:rsidR="005C76E6" w:rsidRPr="00740A7F" w:rsidRDefault="005C76E6" w:rsidP="00B0228B">
            <w:pPr>
              <w:pStyle w:val="TAL"/>
              <w:rPr>
                <w:sz w:val="16"/>
              </w:rPr>
            </w:pPr>
          </w:p>
        </w:tc>
      </w:tr>
      <w:tr w:rsidR="00740A7F" w14:paraId="1D24D1EC" w14:textId="77777777" w:rsidTr="00740A7F">
        <w:tc>
          <w:tcPr>
            <w:tcW w:w="0" w:type="auto"/>
            <w:shd w:val="clear" w:color="auto" w:fill="auto"/>
          </w:tcPr>
          <w:p w14:paraId="6DAC5F68" w14:textId="77777777" w:rsidR="005C76E6" w:rsidRPr="00740A7F" w:rsidRDefault="005C76E6" w:rsidP="00B0228B">
            <w:pPr>
              <w:pStyle w:val="TAL"/>
              <w:rPr>
                <w:sz w:val="16"/>
              </w:rPr>
            </w:pPr>
            <w:r w:rsidRPr="00740A7F">
              <w:rPr>
                <w:sz w:val="16"/>
              </w:rPr>
              <w:t>C3-220070</w:t>
            </w:r>
          </w:p>
        </w:tc>
        <w:tc>
          <w:tcPr>
            <w:tcW w:w="0" w:type="auto"/>
            <w:shd w:val="clear" w:color="auto" w:fill="auto"/>
          </w:tcPr>
          <w:p w14:paraId="08D50BCD" w14:textId="77777777" w:rsidR="005C76E6" w:rsidRPr="00740A7F" w:rsidRDefault="005C76E6" w:rsidP="00B0228B">
            <w:pPr>
              <w:pStyle w:val="TAL"/>
              <w:rPr>
                <w:sz w:val="16"/>
              </w:rPr>
            </w:pPr>
            <w:r w:rsidRPr="00740A7F">
              <w:rPr>
                <w:sz w:val="16"/>
              </w:rPr>
              <w:t>Pseudo-CR on Procedure for WLAN Performance Analytics</w:t>
            </w:r>
          </w:p>
        </w:tc>
        <w:tc>
          <w:tcPr>
            <w:tcW w:w="0" w:type="auto"/>
            <w:shd w:val="clear" w:color="auto" w:fill="auto"/>
          </w:tcPr>
          <w:p w14:paraId="7032640D"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83549D9"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F5EDEE1" w14:textId="77777777" w:rsidR="005C76E6" w:rsidRPr="00740A7F" w:rsidRDefault="005C76E6" w:rsidP="00B0228B">
            <w:pPr>
              <w:pStyle w:val="TAL"/>
              <w:rPr>
                <w:sz w:val="16"/>
              </w:rPr>
            </w:pPr>
          </w:p>
        </w:tc>
        <w:tc>
          <w:tcPr>
            <w:tcW w:w="0" w:type="auto"/>
            <w:shd w:val="clear" w:color="auto" w:fill="auto"/>
          </w:tcPr>
          <w:p w14:paraId="4599176F" w14:textId="77777777" w:rsidR="005C76E6" w:rsidRPr="00740A7F" w:rsidRDefault="005C76E6" w:rsidP="00B0228B">
            <w:pPr>
              <w:pStyle w:val="TAL"/>
              <w:rPr>
                <w:sz w:val="16"/>
              </w:rPr>
            </w:pPr>
          </w:p>
        </w:tc>
      </w:tr>
      <w:tr w:rsidR="00740A7F" w14:paraId="6512813C" w14:textId="77777777" w:rsidTr="00740A7F">
        <w:tc>
          <w:tcPr>
            <w:tcW w:w="0" w:type="auto"/>
            <w:shd w:val="clear" w:color="auto" w:fill="auto"/>
          </w:tcPr>
          <w:p w14:paraId="289600FC" w14:textId="77777777" w:rsidR="005C76E6" w:rsidRPr="00740A7F" w:rsidRDefault="005C76E6" w:rsidP="00B0228B">
            <w:pPr>
              <w:pStyle w:val="TAL"/>
              <w:rPr>
                <w:sz w:val="16"/>
              </w:rPr>
            </w:pPr>
            <w:r w:rsidRPr="00740A7F">
              <w:rPr>
                <w:sz w:val="16"/>
              </w:rPr>
              <w:t>C3-220071</w:t>
            </w:r>
          </w:p>
        </w:tc>
        <w:tc>
          <w:tcPr>
            <w:tcW w:w="0" w:type="auto"/>
            <w:shd w:val="clear" w:color="auto" w:fill="auto"/>
          </w:tcPr>
          <w:p w14:paraId="1DB08A82" w14:textId="77777777" w:rsidR="005C76E6" w:rsidRPr="00740A7F" w:rsidRDefault="005C76E6" w:rsidP="00B0228B">
            <w:pPr>
              <w:pStyle w:val="TAL"/>
              <w:rPr>
                <w:sz w:val="16"/>
              </w:rPr>
            </w:pPr>
            <w:r w:rsidRPr="00740A7F">
              <w:rPr>
                <w:sz w:val="16"/>
              </w:rPr>
              <w:t>Pseudo-CR on Procedure for Session Management Congestion Control Experience Analytics</w:t>
            </w:r>
          </w:p>
        </w:tc>
        <w:tc>
          <w:tcPr>
            <w:tcW w:w="0" w:type="auto"/>
            <w:shd w:val="clear" w:color="auto" w:fill="auto"/>
          </w:tcPr>
          <w:p w14:paraId="18BE513B"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83EFA2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30FB371" w14:textId="77777777" w:rsidR="005C76E6" w:rsidRPr="00740A7F" w:rsidRDefault="005C76E6" w:rsidP="00B0228B">
            <w:pPr>
              <w:pStyle w:val="TAL"/>
              <w:rPr>
                <w:sz w:val="16"/>
              </w:rPr>
            </w:pPr>
          </w:p>
        </w:tc>
        <w:tc>
          <w:tcPr>
            <w:tcW w:w="0" w:type="auto"/>
            <w:shd w:val="clear" w:color="auto" w:fill="auto"/>
          </w:tcPr>
          <w:p w14:paraId="0C63A08A" w14:textId="77777777" w:rsidR="005C76E6" w:rsidRPr="00740A7F" w:rsidRDefault="005C76E6" w:rsidP="00B0228B">
            <w:pPr>
              <w:pStyle w:val="TAL"/>
              <w:rPr>
                <w:sz w:val="16"/>
              </w:rPr>
            </w:pPr>
          </w:p>
        </w:tc>
      </w:tr>
      <w:tr w:rsidR="00740A7F" w14:paraId="0317B161" w14:textId="77777777" w:rsidTr="00740A7F">
        <w:tc>
          <w:tcPr>
            <w:tcW w:w="0" w:type="auto"/>
            <w:shd w:val="clear" w:color="auto" w:fill="auto"/>
          </w:tcPr>
          <w:p w14:paraId="11F4C6FD" w14:textId="77777777" w:rsidR="005C76E6" w:rsidRPr="00740A7F" w:rsidRDefault="005C76E6" w:rsidP="00B0228B">
            <w:pPr>
              <w:pStyle w:val="TAL"/>
              <w:rPr>
                <w:sz w:val="16"/>
              </w:rPr>
            </w:pPr>
            <w:r w:rsidRPr="00740A7F">
              <w:rPr>
                <w:sz w:val="16"/>
              </w:rPr>
              <w:t>C3-220072</w:t>
            </w:r>
          </w:p>
        </w:tc>
        <w:tc>
          <w:tcPr>
            <w:tcW w:w="0" w:type="auto"/>
            <w:shd w:val="clear" w:color="auto" w:fill="auto"/>
          </w:tcPr>
          <w:p w14:paraId="76828730" w14:textId="77777777" w:rsidR="005C76E6" w:rsidRPr="00740A7F" w:rsidRDefault="005C76E6" w:rsidP="00B0228B">
            <w:pPr>
              <w:pStyle w:val="TAL"/>
              <w:rPr>
                <w:sz w:val="16"/>
              </w:rPr>
            </w:pPr>
            <w:r w:rsidRPr="00740A7F">
              <w:rPr>
                <w:sz w:val="16"/>
              </w:rPr>
              <w:t xml:space="preserve">Support </w:t>
            </w:r>
            <w:proofErr w:type="spellStart"/>
            <w:r w:rsidRPr="00740A7F">
              <w:rPr>
                <w:sz w:val="16"/>
              </w:rPr>
              <w:t>Discover_TSC_Stream_Availability</w:t>
            </w:r>
            <w:proofErr w:type="spellEnd"/>
            <w:r w:rsidRPr="00740A7F">
              <w:rPr>
                <w:sz w:val="16"/>
              </w:rPr>
              <w:t xml:space="preserve"> service operation</w:t>
            </w:r>
          </w:p>
        </w:tc>
        <w:tc>
          <w:tcPr>
            <w:tcW w:w="0" w:type="auto"/>
            <w:shd w:val="clear" w:color="auto" w:fill="auto"/>
          </w:tcPr>
          <w:p w14:paraId="08892D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B1EAE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18C80EB" w14:textId="77777777" w:rsidR="005C76E6" w:rsidRPr="00740A7F" w:rsidRDefault="005C76E6" w:rsidP="00B0228B">
            <w:pPr>
              <w:pStyle w:val="TAL"/>
              <w:rPr>
                <w:sz w:val="16"/>
              </w:rPr>
            </w:pPr>
            <w:r w:rsidRPr="00740A7F">
              <w:rPr>
                <w:sz w:val="16"/>
              </w:rPr>
              <w:t>C3-216431</w:t>
            </w:r>
          </w:p>
        </w:tc>
        <w:tc>
          <w:tcPr>
            <w:tcW w:w="0" w:type="auto"/>
            <w:shd w:val="clear" w:color="auto" w:fill="auto"/>
          </w:tcPr>
          <w:p w14:paraId="363AA6A4" w14:textId="77777777" w:rsidR="005C76E6" w:rsidRPr="00740A7F" w:rsidRDefault="005C76E6" w:rsidP="00B0228B">
            <w:pPr>
              <w:pStyle w:val="TAL"/>
              <w:rPr>
                <w:sz w:val="16"/>
              </w:rPr>
            </w:pPr>
          </w:p>
        </w:tc>
      </w:tr>
      <w:tr w:rsidR="00740A7F" w14:paraId="7232A4F8" w14:textId="77777777" w:rsidTr="00740A7F">
        <w:tc>
          <w:tcPr>
            <w:tcW w:w="0" w:type="auto"/>
            <w:shd w:val="clear" w:color="auto" w:fill="auto"/>
          </w:tcPr>
          <w:p w14:paraId="3EFC9ADF" w14:textId="77777777" w:rsidR="005C76E6" w:rsidRPr="00740A7F" w:rsidRDefault="005C76E6" w:rsidP="00B0228B">
            <w:pPr>
              <w:pStyle w:val="TAL"/>
              <w:rPr>
                <w:sz w:val="16"/>
              </w:rPr>
            </w:pPr>
            <w:r w:rsidRPr="00740A7F">
              <w:rPr>
                <w:sz w:val="16"/>
              </w:rPr>
              <w:t>C3-220073</w:t>
            </w:r>
          </w:p>
        </w:tc>
        <w:tc>
          <w:tcPr>
            <w:tcW w:w="0" w:type="auto"/>
            <w:shd w:val="clear" w:color="auto" w:fill="auto"/>
          </w:tcPr>
          <w:p w14:paraId="7BCE4589" w14:textId="77777777" w:rsidR="005C76E6" w:rsidRPr="00740A7F" w:rsidRDefault="005C76E6" w:rsidP="00B0228B">
            <w:pPr>
              <w:pStyle w:val="TAL"/>
              <w:rPr>
                <w:sz w:val="16"/>
              </w:rPr>
            </w:pPr>
            <w:r w:rsidRPr="00740A7F">
              <w:rPr>
                <w:sz w:val="16"/>
              </w:rPr>
              <w:t>Resource structure to support TSC related service operations</w:t>
            </w:r>
          </w:p>
        </w:tc>
        <w:tc>
          <w:tcPr>
            <w:tcW w:w="0" w:type="auto"/>
            <w:shd w:val="clear" w:color="auto" w:fill="auto"/>
          </w:tcPr>
          <w:p w14:paraId="334E988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93E1AFA"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E9DE1E8" w14:textId="77777777" w:rsidR="005C76E6" w:rsidRPr="00740A7F" w:rsidRDefault="005C76E6" w:rsidP="00B0228B">
            <w:pPr>
              <w:pStyle w:val="TAL"/>
              <w:rPr>
                <w:sz w:val="16"/>
              </w:rPr>
            </w:pPr>
            <w:r w:rsidRPr="00740A7F">
              <w:rPr>
                <w:sz w:val="16"/>
              </w:rPr>
              <w:t>C3-216434</w:t>
            </w:r>
          </w:p>
        </w:tc>
        <w:tc>
          <w:tcPr>
            <w:tcW w:w="0" w:type="auto"/>
            <w:shd w:val="clear" w:color="auto" w:fill="auto"/>
          </w:tcPr>
          <w:p w14:paraId="59F04923" w14:textId="77777777" w:rsidR="005C76E6" w:rsidRPr="00740A7F" w:rsidRDefault="005C76E6" w:rsidP="00B0228B">
            <w:pPr>
              <w:pStyle w:val="TAL"/>
              <w:rPr>
                <w:sz w:val="16"/>
              </w:rPr>
            </w:pPr>
          </w:p>
        </w:tc>
      </w:tr>
      <w:tr w:rsidR="00740A7F" w14:paraId="2B2C1CBC" w14:textId="77777777" w:rsidTr="00740A7F">
        <w:tc>
          <w:tcPr>
            <w:tcW w:w="0" w:type="auto"/>
            <w:shd w:val="clear" w:color="auto" w:fill="auto"/>
          </w:tcPr>
          <w:p w14:paraId="1BEFB575" w14:textId="77777777" w:rsidR="005C76E6" w:rsidRPr="00740A7F" w:rsidRDefault="005C76E6" w:rsidP="00B0228B">
            <w:pPr>
              <w:pStyle w:val="TAL"/>
              <w:rPr>
                <w:sz w:val="16"/>
              </w:rPr>
            </w:pPr>
            <w:r w:rsidRPr="00740A7F">
              <w:rPr>
                <w:sz w:val="16"/>
              </w:rPr>
              <w:t>C3-220074</w:t>
            </w:r>
          </w:p>
        </w:tc>
        <w:tc>
          <w:tcPr>
            <w:tcW w:w="0" w:type="auto"/>
            <w:shd w:val="clear" w:color="auto" w:fill="auto"/>
          </w:tcPr>
          <w:p w14:paraId="56110A9E" w14:textId="77777777" w:rsidR="005C76E6" w:rsidRPr="00740A7F" w:rsidRDefault="005C76E6" w:rsidP="00B0228B">
            <w:pPr>
              <w:pStyle w:val="TAL"/>
              <w:rPr>
                <w:sz w:val="16"/>
              </w:rPr>
            </w:pPr>
            <w:proofErr w:type="spellStart"/>
            <w:r w:rsidRPr="00740A7F">
              <w:rPr>
                <w:sz w:val="16"/>
              </w:rPr>
              <w:t>Discover_TSC_Stream_Availability</w:t>
            </w:r>
            <w:proofErr w:type="spellEnd"/>
            <w:r w:rsidRPr="00740A7F">
              <w:rPr>
                <w:sz w:val="16"/>
              </w:rPr>
              <w:t xml:space="preserve"> data model and </w:t>
            </w:r>
            <w:proofErr w:type="spellStart"/>
            <w:r w:rsidRPr="00740A7F">
              <w:rPr>
                <w:sz w:val="16"/>
              </w:rPr>
              <w:t>OpenAPI</w:t>
            </w:r>
            <w:proofErr w:type="spellEnd"/>
          </w:p>
        </w:tc>
        <w:tc>
          <w:tcPr>
            <w:tcW w:w="0" w:type="auto"/>
            <w:shd w:val="clear" w:color="auto" w:fill="auto"/>
          </w:tcPr>
          <w:p w14:paraId="66D123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44C50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69484967" w14:textId="77777777" w:rsidR="005C76E6" w:rsidRPr="00740A7F" w:rsidRDefault="005C76E6" w:rsidP="00B0228B">
            <w:pPr>
              <w:pStyle w:val="TAL"/>
              <w:rPr>
                <w:sz w:val="16"/>
              </w:rPr>
            </w:pPr>
            <w:r w:rsidRPr="00740A7F">
              <w:rPr>
                <w:sz w:val="16"/>
              </w:rPr>
              <w:t>C3-216475</w:t>
            </w:r>
          </w:p>
        </w:tc>
        <w:tc>
          <w:tcPr>
            <w:tcW w:w="0" w:type="auto"/>
            <w:shd w:val="clear" w:color="auto" w:fill="auto"/>
          </w:tcPr>
          <w:p w14:paraId="1534F1C7" w14:textId="77777777" w:rsidR="005C76E6" w:rsidRPr="00740A7F" w:rsidRDefault="005C76E6" w:rsidP="00B0228B">
            <w:pPr>
              <w:pStyle w:val="TAL"/>
              <w:rPr>
                <w:sz w:val="16"/>
              </w:rPr>
            </w:pPr>
          </w:p>
        </w:tc>
      </w:tr>
      <w:tr w:rsidR="00740A7F" w14:paraId="6CFD5956" w14:textId="77777777" w:rsidTr="00740A7F">
        <w:tc>
          <w:tcPr>
            <w:tcW w:w="0" w:type="auto"/>
            <w:shd w:val="clear" w:color="auto" w:fill="auto"/>
          </w:tcPr>
          <w:p w14:paraId="56573009"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69DABE01"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07B82C6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8CC89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6F8C3F1" w14:textId="77777777" w:rsidR="005C76E6" w:rsidRPr="00740A7F" w:rsidRDefault="005C76E6" w:rsidP="00B0228B">
            <w:pPr>
              <w:pStyle w:val="TAL"/>
              <w:rPr>
                <w:sz w:val="16"/>
              </w:rPr>
            </w:pPr>
          </w:p>
        </w:tc>
        <w:tc>
          <w:tcPr>
            <w:tcW w:w="0" w:type="auto"/>
            <w:shd w:val="clear" w:color="auto" w:fill="auto"/>
          </w:tcPr>
          <w:p w14:paraId="6081C206" w14:textId="77777777" w:rsidR="005C76E6" w:rsidRPr="00740A7F" w:rsidRDefault="005C76E6" w:rsidP="00B0228B">
            <w:pPr>
              <w:pStyle w:val="TAL"/>
              <w:rPr>
                <w:sz w:val="16"/>
              </w:rPr>
            </w:pPr>
            <w:r w:rsidRPr="00740A7F">
              <w:rPr>
                <w:sz w:val="16"/>
              </w:rPr>
              <w:t>C3-220399</w:t>
            </w:r>
          </w:p>
        </w:tc>
      </w:tr>
      <w:tr w:rsidR="00740A7F" w14:paraId="4EB5D4AC" w14:textId="77777777" w:rsidTr="00740A7F">
        <w:tc>
          <w:tcPr>
            <w:tcW w:w="0" w:type="auto"/>
            <w:shd w:val="clear" w:color="auto" w:fill="auto"/>
          </w:tcPr>
          <w:p w14:paraId="4E592D6E"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4E30B219"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3D2D3A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28580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C59687" w14:textId="77777777" w:rsidR="005C76E6" w:rsidRPr="00740A7F" w:rsidRDefault="005C76E6" w:rsidP="00B0228B">
            <w:pPr>
              <w:pStyle w:val="TAL"/>
              <w:rPr>
                <w:sz w:val="16"/>
              </w:rPr>
            </w:pPr>
          </w:p>
        </w:tc>
        <w:tc>
          <w:tcPr>
            <w:tcW w:w="0" w:type="auto"/>
            <w:shd w:val="clear" w:color="auto" w:fill="auto"/>
          </w:tcPr>
          <w:p w14:paraId="282C834C" w14:textId="77777777" w:rsidR="005C76E6" w:rsidRPr="00740A7F" w:rsidRDefault="005C76E6" w:rsidP="00B0228B">
            <w:pPr>
              <w:pStyle w:val="TAL"/>
              <w:rPr>
                <w:sz w:val="16"/>
              </w:rPr>
            </w:pPr>
            <w:r w:rsidRPr="00740A7F">
              <w:rPr>
                <w:sz w:val="16"/>
              </w:rPr>
              <w:t>C3-220341</w:t>
            </w:r>
          </w:p>
        </w:tc>
      </w:tr>
      <w:tr w:rsidR="00740A7F" w14:paraId="62ABD8B3" w14:textId="77777777" w:rsidTr="00740A7F">
        <w:tc>
          <w:tcPr>
            <w:tcW w:w="0" w:type="auto"/>
            <w:shd w:val="clear" w:color="auto" w:fill="auto"/>
          </w:tcPr>
          <w:p w14:paraId="30ACB110"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6C117FD6"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76622A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038B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15C023" w14:textId="77777777" w:rsidR="005C76E6" w:rsidRPr="00740A7F" w:rsidRDefault="005C76E6" w:rsidP="00B0228B">
            <w:pPr>
              <w:pStyle w:val="TAL"/>
              <w:rPr>
                <w:sz w:val="16"/>
              </w:rPr>
            </w:pPr>
          </w:p>
        </w:tc>
        <w:tc>
          <w:tcPr>
            <w:tcW w:w="0" w:type="auto"/>
            <w:shd w:val="clear" w:color="auto" w:fill="auto"/>
          </w:tcPr>
          <w:p w14:paraId="7B78C1B3" w14:textId="77777777" w:rsidR="005C76E6" w:rsidRPr="00740A7F" w:rsidRDefault="005C76E6" w:rsidP="00B0228B">
            <w:pPr>
              <w:pStyle w:val="TAL"/>
              <w:rPr>
                <w:sz w:val="16"/>
              </w:rPr>
            </w:pPr>
            <w:r w:rsidRPr="00740A7F">
              <w:rPr>
                <w:sz w:val="16"/>
              </w:rPr>
              <w:t>C3-220343</w:t>
            </w:r>
          </w:p>
        </w:tc>
      </w:tr>
      <w:tr w:rsidR="00740A7F" w14:paraId="7B8A9D7D" w14:textId="77777777" w:rsidTr="00740A7F">
        <w:tc>
          <w:tcPr>
            <w:tcW w:w="0" w:type="auto"/>
            <w:shd w:val="clear" w:color="auto" w:fill="auto"/>
          </w:tcPr>
          <w:p w14:paraId="75A541C9"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5FD9B866"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3E840EF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B3F52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741765F" w14:textId="77777777" w:rsidR="005C76E6" w:rsidRPr="00740A7F" w:rsidRDefault="005C76E6" w:rsidP="00B0228B">
            <w:pPr>
              <w:pStyle w:val="TAL"/>
              <w:rPr>
                <w:sz w:val="16"/>
              </w:rPr>
            </w:pPr>
          </w:p>
        </w:tc>
        <w:tc>
          <w:tcPr>
            <w:tcW w:w="0" w:type="auto"/>
            <w:shd w:val="clear" w:color="auto" w:fill="auto"/>
          </w:tcPr>
          <w:p w14:paraId="2567007E" w14:textId="77777777" w:rsidR="005C76E6" w:rsidRPr="00740A7F" w:rsidRDefault="005C76E6" w:rsidP="00B0228B">
            <w:pPr>
              <w:pStyle w:val="TAL"/>
              <w:rPr>
                <w:sz w:val="16"/>
              </w:rPr>
            </w:pPr>
            <w:r w:rsidRPr="00740A7F">
              <w:rPr>
                <w:sz w:val="16"/>
              </w:rPr>
              <w:t>C3-220344</w:t>
            </w:r>
          </w:p>
        </w:tc>
      </w:tr>
      <w:tr w:rsidR="00740A7F" w14:paraId="4F5FE316" w14:textId="77777777" w:rsidTr="00740A7F">
        <w:tc>
          <w:tcPr>
            <w:tcW w:w="0" w:type="auto"/>
            <w:shd w:val="clear" w:color="auto" w:fill="auto"/>
          </w:tcPr>
          <w:p w14:paraId="0FC8BBB3"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22D57C19"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73069C2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A1728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B3E10A" w14:textId="77777777" w:rsidR="005C76E6" w:rsidRPr="00740A7F" w:rsidRDefault="005C76E6" w:rsidP="00B0228B">
            <w:pPr>
              <w:pStyle w:val="TAL"/>
              <w:rPr>
                <w:sz w:val="16"/>
              </w:rPr>
            </w:pPr>
          </w:p>
        </w:tc>
        <w:tc>
          <w:tcPr>
            <w:tcW w:w="0" w:type="auto"/>
            <w:shd w:val="clear" w:color="auto" w:fill="auto"/>
          </w:tcPr>
          <w:p w14:paraId="42CD0C5B" w14:textId="77777777" w:rsidR="005C76E6" w:rsidRPr="00740A7F" w:rsidRDefault="005C76E6" w:rsidP="00B0228B">
            <w:pPr>
              <w:pStyle w:val="TAL"/>
              <w:rPr>
                <w:sz w:val="16"/>
              </w:rPr>
            </w:pPr>
            <w:r w:rsidRPr="00740A7F">
              <w:rPr>
                <w:sz w:val="16"/>
              </w:rPr>
              <w:t>C3-220345</w:t>
            </w:r>
          </w:p>
        </w:tc>
      </w:tr>
      <w:tr w:rsidR="00740A7F" w14:paraId="1A0FCFD1" w14:textId="77777777" w:rsidTr="00740A7F">
        <w:tc>
          <w:tcPr>
            <w:tcW w:w="0" w:type="auto"/>
            <w:shd w:val="clear" w:color="auto" w:fill="auto"/>
          </w:tcPr>
          <w:p w14:paraId="2C97AFA4"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5239E897"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129CC3A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30B56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5083537" w14:textId="77777777" w:rsidR="005C76E6" w:rsidRPr="00740A7F" w:rsidRDefault="005C76E6" w:rsidP="00B0228B">
            <w:pPr>
              <w:pStyle w:val="TAL"/>
              <w:rPr>
                <w:sz w:val="16"/>
              </w:rPr>
            </w:pPr>
          </w:p>
        </w:tc>
        <w:tc>
          <w:tcPr>
            <w:tcW w:w="0" w:type="auto"/>
            <w:shd w:val="clear" w:color="auto" w:fill="auto"/>
          </w:tcPr>
          <w:p w14:paraId="26EE2BB7" w14:textId="77777777" w:rsidR="005C76E6" w:rsidRPr="00740A7F" w:rsidRDefault="005C76E6" w:rsidP="00B0228B">
            <w:pPr>
              <w:pStyle w:val="TAL"/>
              <w:rPr>
                <w:sz w:val="16"/>
              </w:rPr>
            </w:pPr>
            <w:r w:rsidRPr="00740A7F">
              <w:rPr>
                <w:sz w:val="16"/>
              </w:rPr>
              <w:t>C3-220347</w:t>
            </w:r>
          </w:p>
        </w:tc>
      </w:tr>
      <w:tr w:rsidR="00740A7F" w14:paraId="733DF0B8" w14:textId="77777777" w:rsidTr="00740A7F">
        <w:tc>
          <w:tcPr>
            <w:tcW w:w="0" w:type="auto"/>
            <w:shd w:val="clear" w:color="auto" w:fill="auto"/>
          </w:tcPr>
          <w:p w14:paraId="6BA45193"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19DA6DA4"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6BACDC2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186D17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C1F4BB4" w14:textId="77777777" w:rsidR="005C76E6" w:rsidRPr="00740A7F" w:rsidRDefault="005C76E6" w:rsidP="00B0228B">
            <w:pPr>
              <w:pStyle w:val="TAL"/>
              <w:rPr>
                <w:sz w:val="16"/>
              </w:rPr>
            </w:pPr>
          </w:p>
        </w:tc>
        <w:tc>
          <w:tcPr>
            <w:tcW w:w="0" w:type="auto"/>
            <w:shd w:val="clear" w:color="auto" w:fill="auto"/>
          </w:tcPr>
          <w:p w14:paraId="27A80113" w14:textId="77777777" w:rsidR="005C76E6" w:rsidRPr="00740A7F" w:rsidRDefault="005C76E6" w:rsidP="00B0228B">
            <w:pPr>
              <w:pStyle w:val="TAL"/>
              <w:rPr>
                <w:sz w:val="16"/>
              </w:rPr>
            </w:pPr>
            <w:r w:rsidRPr="00740A7F">
              <w:rPr>
                <w:sz w:val="16"/>
              </w:rPr>
              <w:t>C3-220348</w:t>
            </w:r>
          </w:p>
        </w:tc>
      </w:tr>
      <w:tr w:rsidR="00740A7F" w14:paraId="5E8973E6" w14:textId="77777777" w:rsidTr="00740A7F">
        <w:tc>
          <w:tcPr>
            <w:tcW w:w="0" w:type="auto"/>
            <w:shd w:val="clear" w:color="auto" w:fill="auto"/>
          </w:tcPr>
          <w:p w14:paraId="2A48B33D" w14:textId="77777777" w:rsidR="005C76E6" w:rsidRPr="00740A7F" w:rsidRDefault="005C76E6" w:rsidP="00B0228B">
            <w:pPr>
              <w:pStyle w:val="TAL"/>
              <w:rPr>
                <w:sz w:val="16"/>
              </w:rPr>
            </w:pPr>
            <w:r w:rsidRPr="00740A7F">
              <w:rPr>
                <w:sz w:val="16"/>
              </w:rPr>
              <w:t>C3-220082</w:t>
            </w:r>
          </w:p>
        </w:tc>
        <w:tc>
          <w:tcPr>
            <w:tcW w:w="0" w:type="auto"/>
            <w:shd w:val="clear" w:color="auto" w:fill="auto"/>
          </w:tcPr>
          <w:p w14:paraId="4210F052"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1EE0465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CF8500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23DCA2" w14:textId="77777777" w:rsidR="005C76E6" w:rsidRPr="00740A7F" w:rsidRDefault="005C76E6" w:rsidP="00B0228B">
            <w:pPr>
              <w:pStyle w:val="TAL"/>
              <w:rPr>
                <w:sz w:val="16"/>
              </w:rPr>
            </w:pPr>
          </w:p>
        </w:tc>
        <w:tc>
          <w:tcPr>
            <w:tcW w:w="0" w:type="auto"/>
            <w:shd w:val="clear" w:color="auto" w:fill="auto"/>
          </w:tcPr>
          <w:p w14:paraId="63D431DA" w14:textId="77777777" w:rsidR="005C76E6" w:rsidRPr="00740A7F" w:rsidRDefault="005C76E6" w:rsidP="00B0228B">
            <w:pPr>
              <w:pStyle w:val="TAL"/>
              <w:rPr>
                <w:sz w:val="16"/>
              </w:rPr>
            </w:pPr>
          </w:p>
        </w:tc>
      </w:tr>
      <w:tr w:rsidR="00740A7F" w14:paraId="78B20062" w14:textId="77777777" w:rsidTr="00740A7F">
        <w:tc>
          <w:tcPr>
            <w:tcW w:w="0" w:type="auto"/>
            <w:shd w:val="clear" w:color="auto" w:fill="auto"/>
          </w:tcPr>
          <w:p w14:paraId="5A303A7C"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07409186"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531B796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00E29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A67A50D" w14:textId="77777777" w:rsidR="005C76E6" w:rsidRPr="00740A7F" w:rsidRDefault="005C76E6" w:rsidP="00B0228B">
            <w:pPr>
              <w:pStyle w:val="TAL"/>
              <w:rPr>
                <w:sz w:val="16"/>
              </w:rPr>
            </w:pPr>
          </w:p>
        </w:tc>
        <w:tc>
          <w:tcPr>
            <w:tcW w:w="0" w:type="auto"/>
            <w:shd w:val="clear" w:color="auto" w:fill="auto"/>
          </w:tcPr>
          <w:p w14:paraId="1533A0F1" w14:textId="77777777" w:rsidR="005C76E6" w:rsidRPr="00740A7F" w:rsidRDefault="005C76E6" w:rsidP="00B0228B">
            <w:pPr>
              <w:pStyle w:val="TAL"/>
              <w:rPr>
                <w:sz w:val="16"/>
              </w:rPr>
            </w:pPr>
            <w:r w:rsidRPr="00740A7F">
              <w:rPr>
                <w:sz w:val="16"/>
              </w:rPr>
              <w:t>C3-220329</w:t>
            </w:r>
          </w:p>
        </w:tc>
      </w:tr>
      <w:tr w:rsidR="00740A7F" w14:paraId="305DD820" w14:textId="77777777" w:rsidTr="00740A7F">
        <w:tc>
          <w:tcPr>
            <w:tcW w:w="0" w:type="auto"/>
            <w:shd w:val="clear" w:color="auto" w:fill="auto"/>
          </w:tcPr>
          <w:p w14:paraId="5FC5B0B4"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3E18C208"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56D8822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B06C6F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E0B2082" w14:textId="77777777" w:rsidR="005C76E6" w:rsidRPr="00740A7F" w:rsidRDefault="005C76E6" w:rsidP="00B0228B">
            <w:pPr>
              <w:pStyle w:val="TAL"/>
              <w:rPr>
                <w:sz w:val="16"/>
              </w:rPr>
            </w:pPr>
          </w:p>
        </w:tc>
        <w:tc>
          <w:tcPr>
            <w:tcW w:w="0" w:type="auto"/>
            <w:shd w:val="clear" w:color="auto" w:fill="auto"/>
          </w:tcPr>
          <w:p w14:paraId="6BEAF8F6" w14:textId="77777777" w:rsidR="005C76E6" w:rsidRPr="00740A7F" w:rsidRDefault="005C76E6" w:rsidP="00B0228B">
            <w:pPr>
              <w:pStyle w:val="TAL"/>
              <w:rPr>
                <w:sz w:val="16"/>
              </w:rPr>
            </w:pPr>
            <w:r w:rsidRPr="00740A7F">
              <w:rPr>
                <w:sz w:val="16"/>
              </w:rPr>
              <w:t>C3-220330</w:t>
            </w:r>
          </w:p>
        </w:tc>
      </w:tr>
      <w:tr w:rsidR="00740A7F" w14:paraId="39D2BA1D" w14:textId="77777777" w:rsidTr="00740A7F">
        <w:tc>
          <w:tcPr>
            <w:tcW w:w="0" w:type="auto"/>
            <w:shd w:val="clear" w:color="auto" w:fill="auto"/>
          </w:tcPr>
          <w:p w14:paraId="1B3906B0"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75C25737"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3B98CB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C589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8335D8D" w14:textId="77777777" w:rsidR="005C76E6" w:rsidRPr="00740A7F" w:rsidRDefault="005C76E6" w:rsidP="00B0228B">
            <w:pPr>
              <w:pStyle w:val="TAL"/>
              <w:rPr>
                <w:sz w:val="16"/>
              </w:rPr>
            </w:pPr>
          </w:p>
        </w:tc>
        <w:tc>
          <w:tcPr>
            <w:tcW w:w="0" w:type="auto"/>
            <w:shd w:val="clear" w:color="auto" w:fill="auto"/>
          </w:tcPr>
          <w:p w14:paraId="35989682" w14:textId="77777777" w:rsidR="005C76E6" w:rsidRPr="00740A7F" w:rsidRDefault="005C76E6" w:rsidP="00B0228B">
            <w:pPr>
              <w:pStyle w:val="TAL"/>
              <w:rPr>
                <w:sz w:val="16"/>
              </w:rPr>
            </w:pPr>
            <w:r w:rsidRPr="00740A7F">
              <w:rPr>
                <w:sz w:val="16"/>
              </w:rPr>
              <w:t>C3-220331</w:t>
            </w:r>
          </w:p>
        </w:tc>
      </w:tr>
      <w:tr w:rsidR="00740A7F" w14:paraId="4579CD68" w14:textId="77777777" w:rsidTr="00740A7F">
        <w:tc>
          <w:tcPr>
            <w:tcW w:w="0" w:type="auto"/>
            <w:shd w:val="clear" w:color="auto" w:fill="auto"/>
          </w:tcPr>
          <w:p w14:paraId="643ACFE9" w14:textId="77777777" w:rsidR="005C76E6" w:rsidRPr="00740A7F" w:rsidRDefault="005C76E6" w:rsidP="00B0228B">
            <w:pPr>
              <w:pStyle w:val="TAL"/>
              <w:rPr>
                <w:sz w:val="16"/>
              </w:rPr>
            </w:pPr>
            <w:r w:rsidRPr="00740A7F">
              <w:rPr>
                <w:sz w:val="16"/>
              </w:rPr>
              <w:t>C3-220086</w:t>
            </w:r>
          </w:p>
        </w:tc>
        <w:tc>
          <w:tcPr>
            <w:tcW w:w="0" w:type="auto"/>
            <w:shd w:val="clear" w:color="auto" w:fill="auto"/>
          </w:tcPr>
          <w:p w14:paraId="3F4714A2" w14:textId="77777777" w:rsidR="005C76E6" w:rsidRPr="00740A7F" w:rsidRDefault="005C76E6" w:rsidP="00B0228B">
            <w:pPr>
              <w:pStyle w:val="TAL"/>
              <w:rPr>
                <w:sz w:val="16"/>
              </w:rPr>
            </w:pPr>
            <w:r w:rsidRPr="00740A7F">
              <w:rPr>
                <w:sz w:val="16"/>
              </w:rPr>
              <w:t>Corrections to DN Performance Events</w:t>
            </w:r>
          </w:p>
        </w:tc>
        <w:tc>
          <w:tcPr>
            <w:tcW w:w="0" w:type="auto"/>
            <w:shd w:val="clear" w:color="auto" w:fill="auto"/>
          </w:tcPr>
          <w:p w14:paraId="24EF4F6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C650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12CFE6" w14:textId="77777777" w:rsidR="005C76E6" w:rsidRPr="00740A7F" w:rsidRDefault="005C76E6" w:rsidP="00B0228B">
            <w:pPr>
              <w:pStyle w:val="TAL"/>
              <w:rPr>
                <w:sz w:val="16"/>
              </w:rPr>
            </w:pPr>
          </w:p>
        </w:tc>
        <w:tc>
          <w:tcPr>
            <w:tcW w:w="0" w:type="auto"/>
            <w:shd w:val="clear" w:color="auto" w:fill="auto"/>
          </w:tcPr>
          <w:p w14:paraId="36BE8179" w14:textId="77777777" w:rsidR="005C76E6" w:rsidRPr="00740A7F" w:rsidRDefault="005C76E6" w:rsidP="00B0228B">
            <w:pPr>
              <w:pStyle w:val="TAL"/>
              <w:rPr>
                <w:sz w:val="16"/>
              </w:rPr>
            </w:pPr>
          </w:p>
        </w:tc>
      </w:tr>
      <w:tr w:rsidR="00740A7F" w14:paraId="2E281533" w14:textId="77777777" w:rsidTr="00740A7F">
        <w:tc>
          <w:tcPr>
            <w:tcW w:w="0" w:type="auto"/>
            <w:shd w:val="clear" w:color="auto" w:fill="auto"/>
          </w:tcPr>
          <w:p w14:paraId="6CC9EF70"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19F381AB" w14:textId="77777777" w:rsidR="005C76E6" w:rsidRPr="00740A7F" w:rsidRDefault="005C76E6" w:rsidP="00B0228B">
            <w:pPr>
              <w:pStyle w:val="TAL"/>
              <w:rPr>
                <w:sz w:val="16"/>
              </w:rPr>
            </w:pPr>
            <w:r w:rsidRPr="00740A7F">
              <w:rPr>
                <w:sz w:val="16"/>
              </w:rPr>
              <w:t>Update extended features description and analytics events applicability</w:t>
            </w:r>
          </w:p>
        </w:tc>
        <w:tc>
          <w:tcPr>
            <w:tcW w:w="0" w:type="auto"/>
            <w:shd w:val="clear" w:color="auto" w:fill="auto"/>
          </w:tcPr>
          <w:p w14:paraId="2DC238D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F0B610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29629FA" w14:textId="77777777" w:rsidR="005C76E6" w:rsidRPr="00740A7F" w:rsidRDefault="005C76E6" w:rsidP="00B0228B">
            <w:pPr>
              <w:pStyle w:val="TAL"/>
              <w:rPr>
                <w:sz w:val="16"/>
              </w:rPr>
            </w:pPr>
          </w:p>
        </w:tc>
        <w:tc>
          <w:tcPr>
            <w:tcW w:w="0" w:type="auto"/>
            <w:shd w:val="clear" w:color="auto" w:fill="auto"/>
          </w:tcPr>
          <w:p w14:paraId="15D52CE5" w14:textId="77777777" w:rsidR="005C76E6" w:rsidRPr="00740A7F" w:rsidRDefault="005C76E6" w:rsidP="00B0228B">
            <w:pPr>
              <w:pStyle w:val="TAL"/>
              <w:rPr>
                <w:sz w:val="16"/>
              </w:rPr>
            </w:pPr>
            <w:r w:rsidRPr="00740A7F">
              <w:rPr>
                <w:sz w:val="16"/>
              </w:rPr>
              <w:t>C3-220334</w:t>
            </w:r>
          </w:p>
        </w:tc>
      </w:tr>
      <w:tr w:rsidR="00740A7F" w14:paraId="11527583" w14:textId="77777777" w:rsidTr="00740A7F">
        <w:tc>
          <w:tcPr>
            <w:tcW w:w="0" w:type="auto"/>
            <w:shd w:val="clear" w:color="auto" w:fill="auto"/>
          </w:tcPr>
          <w:p w14:paraId="52C20E5B"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79ADA82D"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1619AE8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2482A8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95836B" w14:textId="77777777" w:rsidR="005C76E6" w:rsidRPr="00740A7F" w:rsidRDefault="005C76E6" w:rsidP="00B0228B">
            <w:pPr>
              <w:pStyle w:val="TAL"/>
              <w:rPr>
                <w:sz w:val="16"/>
              </w:rPr>
            </w:pPr>
          </w:p>
        </w:tc>
        <w:tc>
          <w:tcPr>
            <w:tcW w:w="0" w:type="auto"/>
            <w:shd w:val="clear" w:color="auto" w:fill="auto"/>
          </w:tcPr>
          <w:p w14:paraId="63DF8732" w14:textId="77777777" w:rsidR="005C76E6" w:rsidRPr="00740A7F" w:rsidRDefault="005C76E6" w:rsidP="00B0228B">
            <w:pPr>
              <w:pStyle w:val="TAL"/>
              <w:rPr>
                <w:sz w:val="16"/>
              </w:rPr>
            </w:pPr>
            <w:r w:rsidRPr="00740A7F">
              <w:rPr>
                <w:sz w:val="16"/>
              </w:rPr>
              <w:t>C3-220355</w:t>
            </w:r>
          </w:p>
        </w:tc>
      </w:tr>
      <w:tr w:rsidR="00740A7F" w14:paraId="47DF737F" w14:textId="77777777" w:rsidTr="00740A7F">
        <w:tc>
          <w:tcPr>
            <w:tcW w:w="0" w:type="auto"/>
            <w:shd w:val="clear" w:color="auto" w:fill="auto"/>
          </w:tcPr>
          <w:p w14:paraId="2372EF18" w14:textId="77777777" w:rsidR="005C76E6" w:rsidRPr="00740A7F" w:rsidRDefault="005C76E6" w:rsidP="00B0228B">
            <w:pPr>
              <w:pStyle w:val="TAL"/>
              <w:rPr>
                <w:sz w:val="16"/>
              </w:rPr>
            </w:pPr>
            <w:r w:rsidRPr="00740A7F">
              <w:rPr>
                <w:sz w:val="16"/>
              </w:rPr>
              <w:t>C3-220089</w:t>
            </w:r>
          </w:p>
        </w:tc>
        <w:tc>
          <w:tcPr>
            <w:tcW w:w="0" w:type="auto"/>
            <w:shd w:val="clear" w:color="auto" w:fill="auto"/>
          </w:tcPr>
          <w:p w14:paraId="0B4B30A8" w14:textId="77777777" w:rsidR="005C76E6" w:rsidRPr="00740A7F" w:rsidRDefault="005C76E6" w:rsidP="00B0228B">
            <w:pPr>
              <w:pStyle w:val="TAL"/>
              <w:rPr>
                <w:sz w:val="16"/>
              </w:rPr>
            </w:pPr>
            <w:r w:rsidRPr="00740A7F">
              <w:rPr>
                <w:sz w:val="16"/>
              </w:rPr>
              <w:t>Procedure for NF load Analytics</w:t>
            </w:r>
          </w:p>
        </w:tc>
        <w:tc>
          <w:tcPr>
            <w:tcW w:w="0" w:type="auto"/>
            <w:shd w:val="clear" w:color="auto" w:fill="auto"/>
          </w:tcPr>
          <w:p w14:paraId="5E9654B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3C55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DAEE6D2" w14:textId="77777777" w:rsidR="005C76E6" w:rsidRPr="00740A7F" w:rsidRDefault="005C76E6" w:rsidP="00B0228B">
            <w:pPr>
              <w:pStyle w:val="TAL"/>
              <w:rPr>
                <w:sz w:val="16"/>
              </w:rPr>
            </w:pPr>
          </w:p>
        </w:tc>
        <w:tc>
          <w:tcPr>
            <w:tcW w:w="0" w:type="auto"/>
            <w:shd w:val="clear" w:color="auto" w:fill="auto"/>
          </w:tcPr>
          <w:p w14:paraId="49D9E97E" w14:textId="77777777" w:rsidR="005C76E6" w:rsidRPr="00740A7F" w:rsidRDefault="005C76E6" w:rsidP="00B0228B">
            <w:pPr>
              <w:pStyle w:val="TAL"/>
              <w:rPr>
                <w:sz w:val="16"/>
              </w:rPr>
            </w:pPr>
            <w:r w:rsidRPr="00740A7F">
              <w:rPr>
                <w:sz w:val="16"/>
              </w:rPr>
              <w:t>C3-220356</w:t>
            </w:r>
          </w:p>
        </w:tc>
      </w:tr>
      <w:tr w:rsidR="00740A7F" w14:paraId="73482FCB" w14:textId="77777777" w:rsidTr="00740A7F">
        <w:tc>
          <w:tcPr>
            <w:tcW w:w="0" w:type="auto"/>
            <w:shd w:val="clear" w:color="auto" w:fill="auto"/>
          </w:tcPr>
          <w:p w14:paraId="625E981D" w14:textId="77777777" w:rsidR="005C76E6" w:rsidRPr="00740A7F" w:rsidRDefault="005C76E6" w:rsidP="00B0228B">
            <w:pPr>
              <w:pStyle w:val="TAL"/>
              <w:rPr>
                <w:sz w:val="16"/>
              </w:rPr>
            </w:pPr>
            <w:r w:rsidRPr="00740A7F">
              <w:rPr>
                <w:sz w:val="16"/>
              </w:rPr>
              <w:t>C3-220090</w:t>
            </w:r>
          </w:p>
        </w:tc>
        <w:tc>
          <w:tcPr>
            <w:tcW w:w="0" w:type="auto"/>
            <w:shd w:val="clear" w:color="auto" w:fill="auto"/>
          </w:tcPr>
          <w:p w14:paraId="61FE8D97" w14:textId="77777777" w:rsidR="005C76E6" w:rsidRPr="00740A7F" w:rsidRDefault="005C76E6" w:rsidP="00B0228B">
            <w:pPr>
              <w:pStyle w:val="TAL"/>
              <w:rPr>
                <w:sz w:val="16"/>
              </w:rPr>
            </w:pPr>
            <w:r w:rsidRPr="00740A7F">
              <w:rPr>
                <w:sz w:val="16"/>
              </w:rPr>
              <w:t>Procedure for QoS Sustainability Analytics</w:t>
            </w:r>
          </w:p>
        </w:tc>
        <w:tc>
          <w:tcPr>
            <w:tcW w:w="0" w:type="auto"/>
            <w:shd w:val="clear" w:color="auto" w:fill="auto"/>
          </w:tcPr>
          <w:p w14:paraId="7D8AB9C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E055A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E7B8EDA" w14:textId="77777777" w:rsidR="005C76E6" w:rsidRPr="00740A7F" w:rsidRDefault="005C76E6" w:rsidP="00B0228B">
            <w:pPr>
              <w:pStyle w:val="TAL"/>
              <w:rPr>
                <w:sz w:val="16"/>
              </w:rPr>
            </w:pPr>
          </w:p>
        </w:tc>
        <w:tc>
          <w:tcPr>
            <w:tcW w:w="0" w:type="auto"/>
            <w:shd w:val="clear" w:color="auto" w:fill="auto"/>
          </w:tcPr>
          <w:p w14:paraId="25240E60" w14:textId="77777777" w:rsidR="005C76E6" w:rsidRPr="00740A7F" w:rsidRDefault="005C76E6" w:rsidP="00B0228B">
            <w:pPr>
              <w:pStyle w:val="TAL"/>
              <w:rPr>
                <w:sz w:val="16"/>
              </w:rPr>
            </w:pPr>
          </w:p>
        </w:tc>
      </w:tr>
      <w:tr w:rsidR="00740A7F" w14:paraId="285CA941" w14:textId="77777777" w:rsidTr="00740A7F">
        <w:tc>
          <w:tcPr>
            <w:tcW w:w="0" w:type="auto"/>
            <w:shd w:val="clear" w:color="auto" w:fill="auto"/>
          </w:tcPr>
          <w:p w14:paraId="335E846B" w14:textId="77777777" w:rsidR="005C76E6" w:rsidRPr="00740A7F" w:rsidRDefault="005C76E6" w:rsidP="00B0228B">
            <w:pPr>
              <w:pStyle w:val="TAL"/>
              <w:rPr>
                <w:sz w:val="16"/>
              </w:rPr>
            </w:pPr>
            <w:r w:rsidRPr="00740A7F">
              <w:rPr>
                <w:sz w:val="16"/>
              </w:rPr>
              <w:t>C3-220091</w:t>
            </w:r>
          </w:p>
        </w:tc>
        <w:tc>
          <w:tcPr>
            <w:tcW w:w="0" w:type="auto"/>
            <w:shd w:val="clear" w:color="auto" w:fill="auto"/>
          </w:tcPr>
          <w:p w14:paraId="4C0AD882" w14:textId="77777777" w:rsidR="005C76E6" w:rsidRPr="00740A7F" w:rsidRDefault="005C76E6" w:rsidP="00B0228B">
            <w:pPr>
              <w:pStyle w:val="TAL"/>
              <w:rPr>
                <w:sz w:val="16"/>
              </w:rPr>
            </w:pPr>
            <w:r w:rsidRPr="00740A7F">
              <w:rPr>
                <w:sz w:val="16"/>
              </w:rPr>
              <w:t>Procedure for User Data Congestion Analytics</w:t>
            </w:r>
          </w:p>
        </w:tc>
        <w:tc>
          <w:tcPr>
            <w:tcW w:w="0" w:type="auto"/>
            <w:shd w:val="clear" w:color="auto" w:fill="auto"/>
          </w:tcPr>
          <w:p w14:paraId="5720D2A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3F6D2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94B2206" w14:textId="77777777" w:rsidR="005C76E6" w:rsidRPr="00740A7F" w:rsidRDefault="005C76E6" w:rsidP="00B0228B">
            <w:pPr>
              <w:pStyle w:val="TAL"/>
              <w:rPr>
                <w:sz w:val="16"/>
              </w:rPr>
            </w:pPr>
          </w:p>
        </w:tc>
        <w:tc>
          <w:tcPr>
            <w:tcW w:w="0" w:type="auto"/>
            <w:shd w:val="clear" w:color="auto" w:fill="auto"/>
          </w:tcPr>
          <w:p w14:paraId="72650423" w14:textId="77777777" w:rsidR="005C76E6" w:rsidRPr="00740A7F" w:rsidRDefault="005C76E6" w:rsidP="00B0228B">
            <w:pPr>
              <w:pStyle w:val="TAL"/>
              <w:rPr>
                <w:sz w:val="16"/>
              </w:rPr>
            </w:pPr>
          </w:p>
        </w:tc>
      </w:tr>
      <w:tr w:rsidR="00740A7F" w14:paraId="03D10D1E" w14:textId="77777777" w:rsidTr="00740A7F">
        <w:tc>
          <w:tcPr>
            <w:tcW w:w="0" w:type="auto"/>
            <w:shd w:val="clear" w:color="auto" w:fill="auto"/>
          </w:tcPr>
          <w:p w14:paraId="05D5E3E1" w14:textId="77777777" w:rsidR="005C76E6" w:rsidRPr="00740A7F" w:rsidRDefault="005C76E6" w:rsidP="00B0228B">
            <w:pPr>
              <w:pStyle w:val="TAL"/>
              <w:rPr>
                <w:sz w:val="16"/>
              </w:rPr>
            </w:pPr>
            <w:r w:rsidRPr="00740A7F">
              <w:rPr>
                <w:sz w:val="16"/>
              </w:rPr>
              <w:t>C3-220092</w:t>
            </w:r>
          </w:p>
        </w:tc>
        <w:tc>
          <w:tcPr>
            <w:tcW w:w="0" w:type="auto"/>
            <w:shd w:val="clear" w:color="auto" w:fill="auto"/>
          </w:tcPr>
          <w:p w14:paraId="7993EA3A" w14:textId="77777777" w:rsidR="005C76E6" w:rsidRPr="00740A7F" w:rsidRDefault="005C76E6" w:rsidP="00B0228B">
            <w:pPr>
              <w:pStyle w:val="TAL"/>
              <w:rPr>
                <w:sz w:val="16"/>
              </w:rPr>
            </w:pPr>
            <w:r w:rsidRPr="00740A7F">
              <w:rPr>
                <w:sz w:val="16"/>
              </w:rPr>
              <w:t>Procedure for Dispersion Analytics</w:t>
            </w:r>
          </w:p>
        </w:tc>
        <w:tc>
          <w:tcPr>
            <w:tcW w:w="0" w:type="auto"/>
            <w:shd w:val="clear" w:color="auto" w:fill="auto"/>
          </w:tcPr>
          <w:p w14:paraId="3A8DBBD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A6B076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09043E" w14:textId="77777777" w:rsidR="005C76E6" w:rsidRPr="00740A7F" w:rsidRDefault="005C76E6" w:rsidP="00B0228B">
            <w:pPr>
              <w:pStyle w:val="TAL"/>
              <w:rPr>
                <w:sz w:val="16"/>
              </w:rPr>
            </w:pPr>
          </w:p>
        </w:tc>
        <w:tc>
          <w:tcPr>
            <w:tcW w:w="0" w:type="auto"/>
            <w:shd w:val="clear" w:color="auto" w:fill="auto"/>
          </w:tcPr>
          <w:p w14:paraId="1FF48CFA" w14:textId="77777777" w:rsidR="005C76E6" w:rsidRPr="00740A7F" w:rsidRDefault="005C76E6" w:rsidP="00B0228B">
            <w:pPr>
              <w:pStyle w:val="TAL"/>
              <w:rPr>
                <w:sz w:val="16"/>
              </w:rPr>
            </w:pPr>
            <w:r w:rsidRPr="00740A7F">
              <w:rPr>
                <w:sz w:val="16"/>
              </w:rPr>
              <w:t>C3-220336</w:t>
            </w:r>
          </w:p>
        </w:tc>
      </w:tr>
      <w:tr w:rsidR="00740A7F" w14:paraId="2B999DA5" w14:textId="77777777" w:rsidTr="00740A7F">
        <w:tc>
          <w:tcPr>
            <w:tcW w:w="0" w:type="auto"/>
            <w:shd w:val="clear" w:color="auto" w:fill="auto"/>
          </w:tcPr>
          <w:p w14:paraId="05F0F784" w14:textId="77777777" w:rsidR="005C76E6" w:rsidRPr="00740A7F" w:rsidRDefault="005C76E6" w:rsidP="00B0228B">
            <w:pPr>
              <w:pStyle w:val="TAL"/>
              <w:rPr>
                <w:sz w:val="16"/>
              </w:rPr>
            </w:pPr>
            <w:r w:rsidRPr="00740A7F">
              <w:rPr>
                <w:sz w:val="16"/>
              </w:rPr>
              <w:t>C3-220093</w:t>
            </w:r>
          </w:p>
        </w:tc>
        <w:tc>
          <w:tcPr>
            <w:tcW w:w="0" w:type="auto"/>
            <w:shd w:val="clear" w:color="auto" w:fill="auto"/>
          </w:tcPr>
          <w:p w14:paraId="08543E9A" w14:textId="77777777" w:rsidR="005C76E6" w:rsidRPr="00740A7F" w:rsidRDefault="005C76E6" w:rsidP="00B0228B">
            <w:pPr>
              <w:pStyle w:val="TAL"/>
              <w:rPr>
                <w:sz w:val="16"/>
              </w:rPr>
            </w:pPr>
            <w:r w:rsidRPr="00740A7F">
              <w:rPr>
                <w:sz w:val="16"/>
              </w:rPr>
              <w:t>Procedure for WLAN Performance Analytics</w:t>
            </w:r>
          </w:p>
        </w:tc>
        <w:tc>
          <w:tcPr>
            <w:tcW w:w="0" w:type="auto"/>
            <w:shd w:val="clear" w:color="auto" w:fill="auto"/>
          </w:tcPr>
          <w:p w14:paraId="22F23D8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22F955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8061DA" w14:textId="77777777" w:rsidR="005C76E6" w:rsidRPr="00740A7F" w:rsidRDefault="005C76E6" w:rsidP="00B0228B">
            <w:pPr>
              <w:pStyle w:val="TAL"/>
              <w:rPr>
                <w:sz w:val="16"/>
              </w:rPr>
            </w:pPr>
          </w:p>
        </w:tc>
        <w:tc>
          <w:tcPr>
            <w:tcW w:w="0" w:type="auto"/>
            <w:shd w:val="clear" w:color="auto" w:fill="auto"/>
          </w:tcPr>
          <w:p w14:paraId="7636B3B8" w14:textId="77777777" w:rsidR="005C76E6" w:rsidRPr="00740A7F" w:rsidRDefault="005C76E6" w:rsidP="00B0228B">
            <w:pPr>
              <w:pStyle w:val="TAL"/>
              <w:rPr>
                <w:sz w:val="16"/>
              </w:rPr>
            </w:pPr>
            <w:r w:rsidRPr="00740A7F">
              <w:rPr>
                <w:sz w:val="16"/>
              </w:rPr>
              <w:t>C3-220332</w:t>
            </w:r>
          </w:p>
        </w:tc>
      </w:tr>
      <w:tr w:rsidR="00740A7F" w14:paraId="5418B0DA" w14:textId="77777777" w:rsidTr="00740A7F">
        <w:tc>
          <w:tcPr>
            <w:tcW w:w="0" w:type="auto"/>
            <w:shd w:val="clear" w:color="auto" w:fill="auto"/>
          </w:tcPr>
          <w:p w14:paraId="3F4189E6" w14:textId="77777777" w:rsidR="005C76E6" w:rsidRPr="00740A7F" w:rsidRDefault="005C76E6" w:rsidP="00B0228B">
            <w:pPr>
              <w:pStyle w:val="TAL"/>
              <w:rPr>
                <w:sz w:val="16"/>
              </w:rPr>
            </w:pPr>
            <w:r w:rsidRPr="00740A7F">
              <w:rPr>
                <w:sz w:val="16"/>
              </w:rPr>
              <w:t>C3-220094</w:t>
            </w:r>
          </w:p>
        </w:tc>
        <w:tc>
          <w:tcPr>
            <w:tcW w:w="0" w:type="auto"/>
            <w:shd w:val="clear" w:color="auto" w:fill="auto"/>
          </w:tcPr>
          <w:p w14:paraId="505416EB" w14:textId="77777777" w:rsidR="005C76E6" w:rsidRPr="00740A7F" w:rsidRDefault="005C76E6" w:rsidP="00B0228B">
            <w:pPr>
              <w:pStyle w:val="TAL"/>
              <w:rPr>
                <w:sz w:val="16"/>
              </w:rPr>
            </w:pPr>
            <w:r w:rsidRPr="00740A7F">
              <w:rPr>
                <w:sz w:val="16"/>
              </w:rPr>
              <w:t>Procedure for Session Management Congestion Control Experience Analytics</w:t>
            </w:r>
          </w:p>
        </w:tc>
        <w:tc>
          <w:tcPr>
            <w:tcW w:w="0" w:type="auto"/>
            <w:shd w:val="clear" w:color="auto" w:fill="auto"/>
          </w:tcPr>
          <w:p w14:paraId="4500117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AA986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1A5C4FE" w14:textId="77777777" w:rsidR="005C76E6" w:rsidRPr="00740A7F" w:rsidRDefault="005C76E6" w:rsidP="00B0228B">
            <w:pPr>
              <w:pStyle w:val="TAL"/>
              <w:rPr>
                <w:sz w:val="16"/>
              </w:rPr>
            </w:pPr>
          </w:p>
        </w:tc>
        <w:tc>
          <w:tcPr>
            <w:tcW w:w="0" w:type="auto"/>
            <w:shd w:val="clear" w:color="auto" w:fill="auto"/>
          </w:tcPr>
          <w:p w14:paraId="2F831DBD" w14:textId="77777777" w:rsidR="005C76E6" w:rsidRPr="00740A7F" w:rsidRDefault="005C76E6" w:rsidP="00B0228B">
            <w:pPr>
              <w:pStyle w:val="TAL"/>
              <w:rPr>
                <w:sz w:val="16"/>
              </w:rPr>
            </w:pPr>
            <w:r w:rsidRPr="00740A7F">
              <w:rPr>
                <w:sz w:val="16"/>
              </w:rPr>
              <w:t>C3-220333</w:t>
            </w:r>
          </w:p>
        </w:tc>
      </w:tr>
      <w:tr w:rsidR="00740A7F" w14:paraId="722DAFAC" w14:textId="77777777" w:rsidTr="00740A7F">
        <w:tc>
          <w:tcPr>
            <w:tcW w:w="0" w:type="auto"/>
            <w:shd w:val="clear" w:color="auto" w:fill="auto"/>
          </w:tcPr>
          <w:p w14:paraId="52458930" w14:textId="77777777" w:rsidR="005C76E6" w:rsidRPr="00740A7F" w:rsidRDefault="005C76E6" w:rsidP="00B0228B">
            <w:pPr>
              <w:pStyle w:val="TAL"/>
              <w:rPr>
                <w:sz w:val="16"/>
              </w:rPr>
            </w:pPr>
            <w:r w:rsidRPr="00740A7F">
              <w:rPr>
                <w:sz w:val="16"/>
              </w:rPr>
              <w:t>C3-220095</w:t>
            </w:r>
          </w:p>
        </w:tc>
        <w:tc>
          <w:tcPr>
            <w:tcW w:w="0" w:type="auto"/>
            <w:shd w:val="clear" w:color="auto" w:fill="auto"/>
          </w:tcPr>
          <w:p w14:paraId="50ACE927" w14:textId="77777777" w:rsidR="005C76E6" w:rsidRPr="00740A7F" w:rsidRDefault="005C76E6" w:rsidP="00B0228B">
            <w:pPr>
              <w:pStyle w:val="TAL"/>
              <w:rPr>
                <w:sz w:val="16"/>
              </w:rPr>
            </w:pPr>
            <w:r w:rsidRPr="00740A7F">
              <w:rPr>
                <w:sz w:val="16"/>
              </w:rPr>
              <w:t>Procedure for Redundant Transmission Experience Analytics</w:t>
            </w:r>
          </w:p>
        </w:tc>
        <w:tc>
          <w:tcPr>
            <w:tcW w:w="0" w:type="auto"/>
            <w:shd w:val="clear" w:color="auto" w:fill="auto"/>
          </w:tcPr>
          <w:p w14:paraId="14795A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E92D35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C1C84E" w14:textId="77777777" w:rsidR="005C76E6" w:rsidRPr="00740A7F" w:rsidRDefault="005C76E6" w:rsidP="00B0228B">
            <w:pPr>
              <w:pStyle w:val="TAL"/>
              <w:rPr>
                <w:sz w:val="16"/>
              </w:rPr>
            </w:pPr>
          </w:p>
        </w:tc>
        <w:tc>
          <w:tcPr>
            <w:tcW w:w="0" w:type="auto"/>
            <w:shd w:val="clear" w:color="auto" w:fill="auto"/>
          </w:tcPr>
          <w:p w14:paraId="722E382B" w14:textId="77777777" w:rsidR="005C76E6" w:rsidRPr="00740A7F" w:rsidRDefault="005C76E6" w:rsidP="00B0228B">
            <w:pPr>
              <w:pStyle w:val="TAL"/>
              <w:rPr>
                <w:sz w:val="16"/>
              </w:rPr>
            </w:pPr>
            <w:r w:rsidRPr="00740A7F">
              <w:rPr>
                <w:sz w:val="16"/>
              </w:rPr>
              <w:t>C3-220357</w:t>
            </w:r>
          </w:p>
        </w:tc>
      </w:tr>
      <w:tr w:rsidR="00740A7F" w14:paraId="65F147A8" w14:textId="77777777" w:rsidTr="00740A7F">
        <w:tc>
          <w:tcPr>
            <w:tcW w:w="0" w:type="auto"/>
            <w:shd w:val="clear" w:color="auto" w:fill="auto"/>
          </w:tcPr>
          <w:p w14:paraId="5DB9429B" w14:textId="77777777" w:rsidR="005C76E6" w:rsidRPr="00740A7F" w:rsidRDefault="005C76E6" w:rsidP="00B0228B">
            <w:pPr>
              <w:pStyle w:val="TAL"/>
              <w:rPr>
                <w:sz w:val="16"/>
              </w:rPr>
            </w:pPr>
            <w:r w:rsidRPr="00740A7F">
              <w:rPr>
                <w:sz w:val="16"/>
              </w:rPr>
              <w:t>C3-220096</w:t>
            </w:r>
          </w:p>
        </w:tc>
        <w:tc>
          <w:tcPr>
            <w:tcW w:w="0" w:type="auto"/>
            <w:shd w:val="clear" w:color="auto" w:fill="auto"/>
          </w:tcPr>
          <w:p w14:paraId="273D2E85" w14:textId="77777777" w:rsidR="005C76E6" w:rsidRPr="00740A7F" w:rsidRDefault="005C76E6" w:rsidP="00B0228B">
            <w:pPr>
              <w:pStyle w:val="TAL"/>
              <w:rPr>
                <w:sz w:val="16"/>
              </w:rPr>
            </w:pPr>
            <w:r w:rsidRPr="00740A7F">
              <w:rPr>
                <w:sz w:val="16"/>
              </w:rPr>
              <w:t>Updates procedure for Analytics Exposure via DCCF</w:t>
            </w:r>
          </w:p>
        </w:tc>
        <w:tc>
          <w:tcPr>
            <w:tcW w:w="0" w:type="auto"/>
            <w:shd w:val="clear" w:color="auto" w:fill="auto"/>
          </w:tcPr>
          <w:p w14:paraId="712E619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63677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858A03" w14:textId="77777777" w:rsidR="005C76E6" w:rsidRPr="00740A7F" w:rsidRDefault="005C76E6" w:rsidP="00B0228B">
            <w:pPr>
              <w:pStyle w:val="TAL"/>
              <w:rPr>
                <w:sz w:val="16"/>
              </w:rPr>
            </w:pPr>
          </w:p>
        </w:tc>
        <w:tc>
          <w:tcPr>
            <w:tcW w:w="0" w:type="auto"/>
            <w:shd w:val="clear" w:color="auto" w:fill="auto"/>
          </w:tcPr>
          <w:p w14:paraId="510C74FF" w14:textId="77777777" w:rsidR="005C76E6" w:rsidRPr="00740A7F" w:rsidRDefault="005C76E6" w:rsidP="00B0228B">
            <w:pPr>
              <w:pStyle w:val="TAL"/>
              <w:rPr>
                <w:sz w:val="16"/>
              </w:rPr>
            </w:pPr>
            <w:r w:rsidRPr="00740A7F">
              <w:rPr>
                <w:sz w:val="16"/>
              </w:rPr>
              <w:t>C3-220358</w:t>
            </w:r>
          </w:p>
        </w:tc>
      </w:tr>
      <w:tr w:rsidR="00740A7F" w14:paraId="0338E51A" w14:textId="77777777" w:rsidTr="00740A7F">
        <w:tc>
          <w:tcPr>
            <w:tcW w:w="0" w:type="auto"/>
            <w:shd w:val="clear" w:color="auto" w:fill="auto"/>
          </w:tcPr>
          <w:p w14:paraId="7456DCE2"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4364B6AC"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09C0C5F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3777AA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9A873E3" w14:textId="77777777" w:rsidR="005C76E6" w:rsidRPr="00740A7F" w:rsidRDefault="005C76E6" w:rsidP="00B0228B">
            <w:pPr>
              <w:pStyle w:val="TAL"/>
              <w:rPr>
                <w:sz w:val="16"/>
              </w:rPr>
            </w:pPr>
          </w:p>
        </w:tc>
        <w:tc>
          <w:tcPr>
            <w:tcW w:w="0" w:type="auto"/>
            <w:shd w:val="clear" w:color="auto" w:fill="auto"/>
          </w:tcPr>
          <w:p w14:paraId="2E72BFE8" w14:textId="77777777" w:rsidR="005C76E6" w:rsidRPr="00740A7F" w:rsidRDefault="005C76E6" w:rsidP="00B0228B">
            <w:pPr>
              <w:pStyle w:val="TAL"/>
              <w:rPr>
                <w:sz w:val="16"/>
              </w:rPr>
            </w:pPr>
            <w:r w:rsidRPr="00740A7F">
              <w:rPr>
                <w:sz w:val="16"/>
              </w:rPr>
              <w:t>C3-220346</w:t>
            </w:r>
          </w:p>
        </w:tc>
      </w:tr>
      <w:tr w:rsidR="00740A7F" w14:paraId="05717AFE" w14:textId="77777777" w:rsidTr="00740A7F">
        <w:tc>
          <w:tcPr>
            <w:tcW w:w="0" w:type="auto"/>
            <w:shd w:val="clear" w:color="auto" w:fill="auto"/>
          </w:tcPr>
          <w:p w14:paraId="38B9C44D"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49AC9E1C"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7E3A645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2986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120021" w14:textId="77777777" w:rsidR="005C76E6" w:rsidRPr="00740A7F" w:rsidRDefault="005C76E6" w:rsidP="00B0228B">
            <w:pPr>
              <w:pStyle w:val="TAL"/>
              <w:rPr>
                <w:sz w:val="16"/>
              </w:rPr>
            </w:pPr>
          </w:p>
        </w:tc>
        <w:tc>
          <w:tcPr>
            <w:tcW w:w="0" w:type="auto"/>
            <w:shd w:val="clear" w:color="auto" w:fill="auto"/>
          </w:tcPr>
          <w:p w14:paraId="3A9BC8C2" w14:textId="77777777" w:rsidR="005C76E6" w:rsidRPr="00740A7F" w:rsidRDefault="005C76E6" w:rsidP="00B0228B">
            <w:pPr>
              <w:pStyle w:val="TAL"/>
              <w:rPr>
                <w:sz w:val="16"/>
              </w:rPr>
            </w:pPr>
            <w:r w:rsidRPr="00740A7F">
              <w:rPr>
                <w:sz w:val="16"/>
              </w:rPr>
              <w:t>C3-220335</w:t>
            </w:r>
          </w:p>
        </w:tc>
      </w:tr>
      <w:tr w:rsidR="00740A7F" w14:paraId="6674DE69" w14:textId="77777777" w:rsidTr="00740A7F">
        <w:tc>
          <w:tcPr>
            <w:tcW w:w="0" w:type="auto"/>
            <w:shd w:val="clear" w:color="auto" w:fill="auto"/>
          </w:tcPr>
          <w:p w14:paraId="6D8824CF" w14:textId="77777777" w:rsidR="005C76E6" w:rsidRPr="00740A7F" w:rsidRDefault="005C76E6" w:rsidP="00B0228B">
            <w:pPr>
              <w:pStyle w:val="TAL"/>
              <w:rPr>
                <w:sz w:val="16"/>
              </w:rPr>
            </w:pPr>
            <w:r w:rsidRPr="00740A7F">
              <w:rPr>
                <w:sz w:val="16"/>
              </w:rPr>
              <w:t>C3-220099</w:t>
            </w:r>
          </w:p>
        </w:tc>
        <w:tc>
          <w:tcPr>
            <w:tcW w:w="0" w:type="auto"/>
            <w:shd w:val="clear" w:color="auto" w:fill="auto"/>
          </w:tcPr>
          <w:p w14:paraId="1AF8FE6E" w14:textId="77777777" w:rsidR="005C76E6" w:rsidRPr="00740A7F" w:rsidRDefault="005C76E6" w:rsidP="00B0228B">
            <w:pPr>
              <w:pStyle w:val="TAL"/>
              <w:rPr>
                <w:sz w:val="16"/>
              </w:rPr>
            </w:pPr>
            <w:r w:rsidRPr="00740A7F">
              <w:rPr>
                <w:sz w:val="16"/>
              </w:rPr>
              <w:t>Terminology replacement of NSCM with NSCE</w:t>
            </w:r>
          </w:p>
        </w:tc>
        <w:tc>
          <w:tcPr>
            <w:tcW w:w="0" w:type="auto"/>
            <w:shd w:val="clear" w:color="auto" w:fill="auto"/>
          </w:tcPr>
          <w:p w14:paraId="5D4584B8" w14:textId="77777777" w:rsidR="005C76E6" w:rsidRPr="00740A7F" w:rsidRDefault="005C76E6" w:rsidP="00B0228B">
            <w:pPr>
              <w:pStyle w:val="TAL"/>
              <w:rPr>
                <w:sz w:val="16"/>
              </w:rPr>
            </w:pPr>
            <w:r w:rsidRPr="00740A7F">
              <w:rPr>
                <w:sz w:val="16"/>
              </w:rPr>
              <w:t>NTT</w:t>
            </w:r>
          </w:p>
        </w:tc>
        <w:tc>
          <w:tcPr>
            <w:tcW w:w="0" w:type="auto"/>
            <w:shd w:val="clear" w:color="auto" w:fill="auto"/>
          </w:tcPr>
          <w:p w14:paraId="4F0180F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BDD383" w14:textId="77777777" w:rsidR="005C76E6" w:rsidRPr="00740A7F" w:rsidRDefault="005C76E6" w:rsidP="00B0228B">
            <w:pPr>
              <w:pStyle w:val="TAL"/>
              <w:rPr>
                <w:sz w:val="16"/>
              </w:rPr>
            </w:pPr>
          </w:p>
        </w:tc>
        <w:tc>
          <w:tcPr>
            <w:tcW w:w="0" w:type="auto"/>
            <w:shd w:val="clear" w:color="auto" w:fill="auto"/>
          </w:tcPr>
          <w:p w14:paraId="1867F028" w14:textId="77777777" w:rsidR="005C76E6" w:rsidRPr="00740A7F" w:rsidRDefault="005C76E6" w:rsidP="00B0228B">
            <w:pPr>
              <w:pStyle w:val="TAL"/>
              <w:rPr>
                <w:sz w:val="16"/>
              </w:rPr>
            </w:pPr>
          </w:p>
        </w:tc>
      </w:tr>
      <w:tr w:rsidR="00740A7F" w14:paraId="135AA901" w14:textId="77777777" w:rsidTr="00740A7F">
        <w:tc>
          <w:tcPr>
            <w:tcW w:w="0" w:type="auto"/>
            <w:shd w:val="clear" w:color="auto" w:fill="auto"/>
          </w:tcPr>
          <w:p w14:paraId="2C853E9C" w14:textId="77777777" w:rsidR="005C76E6" w:rsidRPr="00740A7F" w:rsidRDefault="005C76E6" w:rsidP="00B0228B">
            <w:pPr>
              <w:pStyle w:val="TAL"/>
              <w:rPr>
                <w:sz w:val="16"/>
              </w:rPr>
            </w:pPr>
            <w:r w:rsidRPr="00740A7F">
              <w:rPr>
                <w:sz w:val="16"/>
              </w:rPr>
              <w:t>C3-220100</w:t>
            </w:r>
          </w:p>
        </w:tc>
        <w:tc>
          <w:tcPr>
            <w:tcW w:w="0" w:type="auto"/>
            <w:shd w:val="clear" w:color="auto" w:fill="auto"/>
          </w:tcPr>
          <w:p w14:paraId="0EBF9FB2"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85E2B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FC73E9E"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9BA1D5A" w14:textId="77777777" w:rsidR="005C76E6" w:rsidRPr="00740A7F" w:rsidRDefault="005C76E6" w:rsidP="00B0228B">
            <w:pPr>
              <w:pStyle w:val="TAL"/>
              <w:rPr>
                <w:sz w:val="16"/>
              </w:rPr>
            </w:pPr>
            <w:r w:rsidRPr="00740A7F">
              <w:rPr>
                <w:sz w:val="16"/>
              </w:rPr>
              <w:t>C3-214137</w:t>
            </w:r>
          </w:p>
        </w:tc>
        <w:tc>
          <w:tcPr>
            <w:tcW w:w="0" w:type="auto"/>
            <w:shd w:val="clear" w:color="auto" w:fill="auto"/>
          </w:tcPr>
          <w:p w14:paraId="1404B32E" w14:textId="77777777" w:rsidR="005C76E6" w:rsidRPr="00740A7F" w:rsidRDefault="005C76E6" w:rsidP="00B0228B">
            <w:pPr>
              <w:pStyle w:val="TAL"/>
              <w:rPr>
                <w:sz w:val="16"/>
              </w:rPr>
            </w:pPr>
          </w:p>
        </w:tc>
      </w:tr>
      <w:tr w:rsidR="00740A7F" w14:paraId="18848946" w14:textId="77777777" w:rsidTr="00740A7F">
        <w:tc>
          <w:tcPr>
            <w:tcW w:w="0" w:type="auto"/>
            <w:shd w:val="clear" w:color="auto" w:fill="auto"/>
          </w:tcPr>
          <w:p w14:paraId="1812552C" w14:textId="77777777" w:rsidR="005C76E6" w:rsidRPr="00740A7F" w:rsidRDefault="005C76E6" w:rsidP="00B0228B">
            <w:pPr>
              <w:pStyle w:val="TAL"/>
              <w:rPr>
                <w:sz w:val="16"/>
              </w:rPr>
            </w:pPr>
            <w:r w:rsidRPr="00740A7F">
              <w:rPr>
                <w:sz w:val="16"/>
              </w:rPr>
              <w:t>C3-220101</w:t>
            </w:r>
          </w:p>
        </w:tc>
        <w:tc>
          <w:tcPr>
            <w:tcW w:w="0" w:type="auto"/>
            <w:shd w:val="clear" w:color="auto" w:fill="auto"/>
          </w:tcPr>
          <w:p w14:paraId="125A293E"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27ECE21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5AACA39"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441CD130" w14:textId="77777777" w:rsidR="005C76E6" w:rsidRPr="00740A7F" w:rsidRDefault="005C76E6" w:rsidP="00B0228B">
            <w:pPr>
              <w:pStyle w:val="TAL"/>
              <w:rPr>
                <w:sz w:val="16"/>
              </w:rPr>
            </w:pPr>
            <w:r w:rsidRPr="00740A7F">
              <w:rPr>
                <w:sz w:val="16"/>
              </w:rPr>
              <w:t>C3-214137</w:t>
            </w:r>
          </w:p>
        </w:tc>
        <w:tc>
          <w:tcPr>
            <w:tcW w:w="0" w:type="auto"/>
            <w:shd w:val="clear" w:color="auto" w:fill="auto"/>
          </w:tcPr>
          <w:p w14:paraId="2091E82B" w14:textId="77777777" w:rsidR="005C76E6" w:rsidRPr="00740A7F" w:rsidRDefault="005C76E6" w:rsidP="00B0228B">
            <w:pPr>
              <w:pStyle w:val="TAL"/>
              <w:rPr>
                <w:sz w:val="16"/>
              </w:rPr>
            </w:pPr>
          </w:p>
        </w:tc>
      </w:tr>
      <w:tr w:rsidR="00740A7F" w14:paraId="06FDD28C" w14:textId="77777777" w:rsidTr="00740A7F">
        <w:tc>
          <w:tcPr>
            <w:tcW w:w="0" w:type="auto"/>
            <w:shd w:val="clear" w:color="auto" w:fill="auto"/>
          </w:tcPr>
          <w:p w14:paraId="2F92F921" w14:textId="77777777" w:rsidR="005C76E6" w:rsidRPr="00740A7F" w:rsidRDefault="005C76E6" w:rsidP="00B0228B">
            <w:pPr>
              <w:pStyle w:val="TAL"/>
              <w:rPr>
                <w:sz w:val="16"/>
              </w:rPr>
            </w:pPr>
            <w:r w:rsidRPr="00740A7F">
              <w:rPr>
                <w:sz w:val="16"/>
              </w:rPr>
              <w:t>C3-220102</w:t>
            </w:r>
          </w:p>
        </w:tc>
        <w:tc>
          <w:tcPr>
            <w:tcW w:w="0" w:type="auto"/>
            <w:shd w:val="clear" w:color="auto" w:fill="auto"/>
          </w:tcPr>
          <w:p w14:paraId="346C3165"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35AFB1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032C1DA"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264395F9" w14:textId="77777777" w:rsidR="005C76E6" w:rsidRPr="00740A7F" w:rsidRDefault="005C76E6" w:rsidP="00B0228B">
            <w:pPr>
              <w:pStyle w:val="TAL"/>
              <w:rPr>
                <w:sz w:val="16"/>
              </w:rPr>
            </w:pPr>
            <w:r w:rsidRPr="00740A7F">
              <w:rPr>
                <w:sz w:val="16"/>
              </w:rPr>
              <w:t>C3-215147</w:t>
            </w:r>
          </w:p>
        </w:tc>
        <w:tc>
          <w:tcPr>
            <w:tcW w:w="0" w:type="auto"/>
            <w:shd w:val="clear" w:color="auto" w:fill="auto"/>
          </w:tcPr>
          <w:p w14:paraId="09DD39C4" w14:textId="77777777" w:rsidR="005C76E6" w:rsidRPr="00740A7F" w:rsidRDefault="005C76E6" w:rsidP="00B0228B">
            <w:pPr>
              <w:pStyle w:val="TAL"/>
              <w:rPr>
                <w:sz w:val="16"/>
              </w:rPr>
            </w:pPr>
          </w:p>
        </w:tc>
      </w:tr>
      <w:tr w:rsidR="00740A7F" w14:paraId="76413287" w14:textId="77777777" w:rsidTr="00740A7F">
        <w:tc>
          <w:tcPr>
            <w:tcW w:w="0" w:type="auto"/>
            <w:shd w:val="clear" w:color="auto" w:fill="auto"/>
          </w:tcPr>
          <w:p w14:paraId="5282FD21" w14:textId="77777777" w:rsidR="005C76E6" w:rsidRPr="00740A7F" w:rsidRDefault="005C76E6" w:rsidP="00B0228B">
            <w:pPr>
              <w:pStyle w:val="TAL"/>
              <w:rPr>
                <w:sz w:val="16"/>
              </w:rPr>
            </w:pPr>
            <w:r w:rsidRPr="00740A7F">
              <w:rPr>
                <w:sz w:val="16"/>
              </w:rPr>
              <w:t>C3-220103</w:t>
            </w:r>
          </w:p>
        </w:tc>
        <w:tc>
          <w:tcPr>
            <w:tcW w:w="0" w:type="auto"/>
            <w:shd w:val="clear" w:color="auto" w:fill="auto"/>
          </w:tcPr>
          <w:p w14:paraId="0635C4A4"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57C57F6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EB55242"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D217E87" w14:textId="77777777" w:rsidR="005C76E6" w:rsidRPr="00740A7F" w:rsidRDefault="005C76E6" w:rsidP="00B0228B">
            <w:pPr>
              <w:pStyle w:val="TAL"/>
              <w:rPr>
                <w:sz w:val="16"/>
              </w:rPr>
            </w:pPr>
            <w:r w:rsidRPr="00740A7F">
              <w:rPr>
                <w:sz w:val="16"/>
              </w:rPr>
              <w:t>C3-215325</w:t>
            </w:r>
          </w:p>
        </w:tc>
        <w:tc>
          <w:tcPr>
            <w:tcW w:w="0" w:type="auto"/>
            <w:shd w:val="clear" w:color="auto" w:fill="auto"/>
          </w:tcPr>
          <w:p w14:paraId="28FFBEA3" w14:textId="77777777" w:rsidR="005C76E6" w:rsidRPr="00740A7F" w:rsidRDefault="005C76E6" w:rsidP="00B0228B">
            <w:pPr>
              <w:pStyle w:val="TAL"/>
              <w:rPr>
                <w:sz w:val="16"/>
              </w:rPr>
            </w:pPr>
          </w:p>
        </w:tc>
      </w:tr>
      <w:tr w:rsidR="00740A7F" w14:paraId="2D65B2C7" w14:textId="77777777" w:rsidTr="00740A7F">
        <w:tc>
          <w:tcPr>
            <w:tcW w:w="0" w:type="auto"/>
            <w:shd w:val="clear" w:color="auto" w:fill="auto"/>
          </w:tcPr>
          <w:p w14:paraId="3E3C518A" w14:textId="77777777" w:rsidR="005C76E6" w:rsidRPr="00740A7F" w:rsidRDefault="005C76E6" w:rsidP="00B0228B">
            <w:pPr>
              <w:pStyle w:val="TAL"/>
              <w:rPr>
                <w:sz w:val="16"/>
              </w:rPr>
            </w:pPr>
            <w:r w:rsidRPr="00740A7F">
              <w:rPr>
                <w:sz w:val="16"/>
              </w:rPr>
              <w:t>C3-220104</w:t>
            </w:r>
          </w:p>
        </w:tc>
        <w:tc>
          <w:tcPr>
            <w:tcW w:w="0" w:type="auto"/>
            <w:shd w:val="clear" w:color="auto" w:fill="auto"/>
          </w:tcPr>
          <w:p w14:paraId="2B10F593"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44A9C51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FB0881"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C820E17" w14:textId="77777777" w:rsidR="005C76E6" w:rsidRPr="00740A7F" w:rsidRDefault="005C76E6" w:rsidP="00B0228B">
            <w:pPr>
              <w:pStyle w:val="TAL"/>
              <w:rPr>
                <w:sz w:val="16"/>
              </w:rPr>
            </w:pPr>
            <w:r w:rsidRPr="00740A7F">
              <w:rPr>
                <w:sz w:val="16"/>
              </w:rPr>
              <w:t>C3-216359</w:t>
            </w:r>
          </w:p>
        </w:tc>
        <w:tc>
          <w:tcPr>
            <w:tcW w:w="0" w:type="auto"/>
            <w:shd w:val="clear" w:color="auto" w:fill="auto"/>
          </w:tcPr>
          <w:p w14:paraId="446337EF" w14:textId="77777777" w:rsidR="005C76E6" w:rsidRPr="00740A7F" w:rsidRDefault="005C76E6" w:rsidP="00B0228B">
            <w:pPr>
              <w:pStyle w:val="TAL"/>
              <w:rPr>
                <w:sz w:val="16"/>
              </w:rPr>
            </w:pPr>
          </w:p>
        </w:tc>
      </w:tr>
      <w:tr w:rsidR="00740A7F" w14:paraId="501D6FE5" w14:textId="77777777" w:rsidTr="00740A7F">
        <w:tc>
          <w:tcPr>
            <w:tcW w:w="0" w:type="auto"/>
            <w:shd w:val="clear" w:color="auto" w:fill="auto"/>
          </w:tcPr>
          <w:p w14:paraId="318845CD" w14:textId="77777777" w:rsidR="005C76E6" w:rsidRPr="00740A7F" w:rsidRDefault="005C76E6" w:rsidP="00B0228B">
            <w:pPr>
              <w:pStyle w:val="TAL"/>
              <w:rPr>
                <w:sz w:val="16"/>
              </w:rPr>
            </w:pPr>
            <w:r w:rsidRPr="00740A7F">
              <w:rPr>
                <w:sz w:val="16"/>
              </w:rPr>
              <w:t>C3-220105</w:t>
            </w:r>
          </w:p>
        </w:tc>
        <w:tc>
          <w:tcPr>
            <w:tcW w:w="0" w:type="auto"/>
            <w:shd w:val="clear" w:color="auto" w:fill="auto"/>
          </w:tcPr>
          <w:p w14:paraId="53EA8437" w14:textId="77777777" w:rsidR="005C76E6" w:rsidRPr="00740A7F" w:rsidRDefault="005C76E6" w:rsidP="00B0228B">
            <w:pPr>
              <w:pStyle w:val="TAL"/>
              <w:rPr>
                <w:sz w:val="16"/>
              </w:rPr>
            </w:pPr>
            <w:r w:rsidRPr="00740A7F">
              <w:rPr>
                <w:sz w:val="16"/>
              </w:rPr>
              <w:t>Updated 5MBS Work Plan</w:t>
            </w:r>
          </w:p>
        </w:tc>
        <w:tc>
          <w:tcPr>
            <w:tcW w:w="0" w:type="auto"/>
            <w:shd w:val="clear" w:color="auto" w:fill="auto"/>
          </w:tcPr>
          <w:p w14:paraId="66DF1B6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2B2E10"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B92E804" w14:textId="77777777" w:rsidR="005C76E6" w:rsidRPr="00740A7F" w:rsidRDefault="005C76E6" w:rsidP="00B0228B">
            <w:pPr>
              <w:pStyle w:val="TAL"/>
              <w:rPr>
                <w:sz w:val="16"/>
              </w:rPr>
            </w:pPr>
          </w:p>
        </w:tc>
        <w:tc>
          <w:tcPr>
            <w:tcW w:w="0" w:type="auto"/>
            <w:shd w:val="clear" w:color="auto" w:fill="auto"/>
          </w:tcPr>
          <w:p w14:paraId="5DDBB0E0" w14:textId="77777777" w:rsidR="005C76E6" w:rsidRPr="00740A7F" w:rsidRDefault="005C76E6" w:rsidP="00B0228B">
            <w:pPr>
              <w:pStyle w:val="TAL"/>
              <w:rPr>
                <w:sz w:val="16"/>
              </w:rPr>
            </w:pPr>
          </w:p>
        </w:tc>
      </w:tr>
      <w:tr w:rsidR="00740A7F" w14:paraId="52E510B1" w14:textId="77777777" w:rsidTr="00740A7F">
        <w:tc>
          <w:tcPr>
            <w:tcW w:w="0" w:type="auto"/>
            <w:shd w:val="clear" w:color="auto" w:fill="auto"/>
          </w:tcPr>
          <w:p w14:paraId="145A7AF6" w14:textId="77777777" w:rsidR="005C76E6" w:rsidRPr="00740A7F" w:rsidRDefault="005C76E6" w:rsidP="00B0228B">
            <w:pPr>
              <w:pStyle w:val="TAL"/>
              <w:rPr>
                <w:sz w:val="16"/>
              </w:rPr>
            </w:pPr>
            <w:r w:rsidRPr="00740A7F">
              <w:rPr>
                <w:sz w:val="16"/>
              </w:rPr>
              <w:t>C3-220106</w:t>
            </w:r>
          </w:p>
        </w:tc>
        <w:tc>
          <w:tcPr>
            <w:tcW w:w="0" w:type="auto"/>
            <w:shd w:val="clear" w:color="auto" w:fill="auto"/>
          </w:tcPr>
          <w:p w14:paraId="6E2BEFE1"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Nnef_MBSTMGI</w:t>
            </w:r>
            <w:proofErr w:type="spellEnd"/>
            <w:r w:rsidRPr="00740A7F">
              <w:rPr>
                <w:sz w:val="16"/>
              </w:rPr>
              <w:t xml:space="preserve"> service description</w:t>
            </w:r>
          </w:p>
        </w:tc>
        <w:tc>
          <w:tcPr>
            <w:tcW w:w="0" w:type="auto"/>
            <w:shd w:val="clear" w:color="auto" w:fill="auto"/>
          </w:tcPr>
          <w:p w14:paraId="269E73A4"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7C7197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C27ED1A" w14:textId="77777777" w:rsidR="005C76E6" w:rsidRPr="00740A7F" w:rsidRDefault="005C76E6" w:rsidP="00B0228B">
            <w:pPr>
              <w:pStyle w:val="TAL"/>
              <w:rPr>
                <w:sz w:val="16"/>
              </w:rPr>
            </w:pPr>
          </w:p>
        </w:tc>
        <w:tc>
          <w:tcPr>
            <w:tcW w:w="0" w:type="auto"/>
            <w:shd w:val="clear" w:color="auto" w:fill="auto"/>
          </w:tcPr>
          <w:p w14:paraId="42BFCB3F" w14:textId="77777777" w:rsidR="005C76E6" w:rsidRPr="00740A7F" w:rsidRDefault="005C76E6" w:rsidP="00B0228B">
            <w:pPr>
              <w:pStyle w:val="TAL"/>
              <w:rPr>
                <w:sz w:val="16"/>
              </w:rPr>
            </w:pPr>
          </w:p>
        </w:tc>
      </w:tr>
      <w:tr w:rsidR="00740A7F" w14:paraId="43B881CA" w14:textId="77777777" w:rsidTr="00740A7F">
        <w:tc>
          <w:tcPr>
            <w:tcW w:w="0" w:type="auto"/>
            <w:shd w:val="clear" w:color="auto" w:fill="auto"/>
          </w:tcPr>
          <w:p w14:paraId="38BE4A37" w14:textId="77777777" w:rsidR="005C76E6" w:rsidRPr="00740A7F" w:rsidRDefault="005C76E6" w:rsidP="00B0228B">
            <w:pPr>
              <w:pStyle w:val="TAL"/>
              <w:rPr>
                <w:sz w:val="16"/>
              </w:rPr>
            </w:pPr>
            <w:r w:rsidRPr="00740A7F">
              <w:rPr>
                <w:sz w:val="16"/>
              </w:rPr>
              <w:t>C3-220107</w:t>
            </w:r>
          </w:p>
        </w:tc>
        <w:tc>
          <w:tcPr>
            <w:tcW w:w="0" w:type="auto"/>
            <w:shd w:val="clear" w:color="auto" w:fill="auto"/>
          </w:tcPr>
          <w:p w14:paraId="7731F9BE"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service description</w:t>
            </w:r>
          </w:p>
        </w:tc>
        <w:tc>
          <w:tcPr>
            <w:tcW w:w="0" w:type="auto"/>
            <w:shd w:val="clear" w:color="auto" w:fill="auto"/>
          </w:tcPr>
          <w:p w14:paraId="5346DF1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0E952F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1FBC5E" w14:textId="77777777" w:rsidR="005C76E6" w:rsidRPr="00740A7F" w:rsidRDefault="005C76E6" w:rsidP="00B0228B">
            <w:pPr>
              <w:pStyle w:val="TAL"/>
              <w:rPr>
                <w:sz w:val="16"/>
              </w:rPr>
            </w:pPr>
          </w:p>
        </w:tc>
        <w:tc>
          <w:tcPr>
            <w:tcW w:w="0" w:type="auto"/>
            <w:shd w:val="clear" w:color="auto" w:fill="auto"/>
          </w:tcPr>
          <w:p w14:paraId="468A53AA" w14:textId="77777777" w:rsidR="005C76E6" w:rsidRPr="00740A7F" w:rsidRDefault="005C76E6" w:rsidP="00B0228B">
            <w:pPr>
              <w:pStyle w:val="TAL"/>
              <w:rPr>
                <w:sz w:val="16"/>
              </w:rPr>
            </w:pPr>
          </w:p>
        </w:tc>
      </w:tr>
      <w:tr w:rsidR="00740A7F" w14:paraId="49484B93" w14:textId="77777777" w:rsidTr="00740A7F">
        <w:tc>
          <w:tcPr>
            <w:tcW w:w="0" w:type="auto"/>
            <w:shd w:val="clear" w:color="auto" w:fill="auto"/>
          </w:tcPr>
          <w:p w14:paraId="185804D7" w14:textId="77777777" w:rsidR="005C76E6" w:rsidRPr="00740A7F" w:rsidRDefault="005C76E6" w:rsidP="00B0228B">
            <w:pPr>
              <w:pStyle w:val="TAL"/>
              <w:rPr>
                <w:sz w:val="16"/>
              </w:rPr>
            </w:pPr>
            <w:r w:rsidRPr="00740A7F">
              <w:rPr>
                <w:sz w:val="16"/>
              </w:rPr>
              <w:t>C3-220108</w:t>
            </w:r>
          </w:p>
        </w:tc>
        <w:tc>
          <w:tcPr>
            <w:tcW w:w="0" w:type="auto"/>
            <w:shd w:val="clear" w:color="auto" w:fill="auto"/>
          </w:tcPr>
          <w:p w14:paraId="03BE7983"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API definition clauses</w:t>
            </w:r>
          </w:p>
        </w:tc>
        <w:tc>
          <w:tcPr>
            <w:tcW w:w="0" w:type="auto"/>
            <w:shd w:val="clear" w:color="auto" w:fill="auto"/>
          </w:tcPr>
          <w:p w14:paraId="3D483C0E"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734B80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84E7AB" w14:textId="77777777" w:rsidR="005C76E6" w:rsidRPr="00740A7F" w:rsidRDefault="005C76E6" w:rsidP="00B0228B">
            <w:pPr>
              <w:pStyle w:val="TAL"/>
              <w:rPr>
                <w:sz w:val="16"/>
              </w:rPr>
            </w:pPr>
          </w:p>
        </w:tc>
        <w:tc>
          <w:tcPr>
            <w:tcW w:w="0" w:type="auto"/>
            <w:shd w:val="clear" w:color="auto" w:fill="auto"/>
          </w:tcPr>
          <w:p w14:paraId="71B86003" w14:textId="77777777" w:rsidR="005C76E6" w:rsidRPr="00740A7F" w:rsidRDefault="005C76E6" w:rsidP="00B0228B">
            <w:pPr>
              <w:pStyle w:val="TAL"/>
              <w:rPr>
                <w:sz w:val="16"/>
              </w:rPr>
            </w:pPr>
          </w:p>
        </w:tc>
      </w:tr>
      <w:tr w:rsidR="00740A7F" w14:paraId="6F773FA6" w14:textId="77777777" w:rsidTr="00740A7F">
        <w:tc>
          <w:tcPr>
            <w:tcW w:w="0" w:type="auto"/>
            <w:shd w:val="clear" w:color="auto" w:fill="auto"/>
          </w:tcPr>
          <w:p w14:paraId="7588233C" w14:textId="77777777" w:rsidR="005C76E6" w:rsidRPr="00740A7F" w:rsidRDefault="005C76E6" w:rsidP="00B0228B">
            <w:pPr>
              <w:pStyle w:val="TAL"/>
              <w:rPr>
                <w:sz w:val="16"/>
              </w:rPr>
            </w:pPr>
            <w:r w:rsidRPr="00740A7F">
              <w:rPr>
                <w:sz w:val="16"/>
              </w:rPr>
              <w:t>C3-220109</w:t>
            </w:r>
          </w:p>
        </w:tc>
        <w:tc>
          <w:tcPr>
            <w:tcW w:w="0" w:type="auto"/>
            <w:shd w:val="clear" w:color="auto" w:fill="auto"/>
          </w:tcPr>
          <w:p w14:paraId="02BCB707"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Nnef_MBSSession_Update</w:t>
            </w:r>
            <w:proofErr w:type="spellEnd"/>
            <w:r w:rsidRPr="00740A7F">
              <w:rPr>
                <w:sz w:val="16"/>
              </w:rPr>
              <w:t xml:space="preserve"> service operation</w:t>
            </w:r>
          </w:p>
        </w:tc>
        <w:tc>
          <w:tcPr>
            <w:tcW w:w="0" w:type="auto"/>
            <w:shd w:val="clear" w:color="auto" w:fill="auto"/>
          </w:tcPr>
          <w:p w14:paraId="1CC62F5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A1294A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5DE24DC" w14:textId="77777777" w:rsidR="005C76E6" w:rsidRPr="00740A7F" w:rsidRDefault="005C76E6" w:rsidP="00B0228B">
            <w:pPr>
              <w:pStyle w:val="TAL"/>
              <w:rPr>
                <w:sz w:val="16"/>
              </w:rPr>
            </w:pPr>
          </w:p>
        </w:tc>
        <w:tc>
          <w:tcPr>
            <w:tcW w:w="0" w:type="auto"/>
            <w:shd w:val="clear" w:color="auto" w:fill="auto"/>
          </w:tcPr>
          <w:p w14:paraId="2638E35D" w14:textId="77777777" w:rsidR="005C76E6" w:rsidRPr="00740A7F" w:rsidRDefault="005C76E6" w:rsidP="00B0228B">
            <w:pPr>
              <w:pStyle w:val="TAL"/>
              <w:rPr>
                <w:sz w:val="16"/>
              </w:rPr>
            </w:pPr>
          </w:p>
        </w:tc>
      </w:tr>
      <w:tr w:rsidR="00740A7F" w14:paraId="34445570" w14:textId="77777777" w:rsidTr="00740A7F">
        <w:tc>
          <w:tcPr>
            <w:tcW w:w="0" w:type="auto"/>
            <w:shd w:val="clear" w:color="auto" w:fill="auto"/>
          </w:tcPr>
          <w:p w14:paraId="4CD1AD7A" w14:textId="77777777" w:rsidR="005C76E6" w:rsidRPr="00740A7F" w:rsidRDefault="005C76E6" w:rsidP="00B0228B">
            <w:pPr>
              <w:pStyle w:val="TAL"/>
              <w:rPr>
                <w:sz w:val="16"/>
              </w:rPr>
            </w:pPr>
            <w:r w:rsidRPr="00740A7F">
              <w:rPr>
                <w:sz w:val="16"/>
              </w:rPr>
              <w:t>C3-220110</w:t>
            </w:r>
          </w:p>
        </w:tc>
        <w:tc>
          <w:tcPr>
            <w:tcW w:w="0" w:type="auto"/>
            <w:shd w:val="clear" w:color="auto" w:fill="auto"/>
          </w:tcPr>
          <w:p w14:paraId="22F909FF" w14:textId="77777777" w:rsidR="005C76E6" w:rsidRPr="00740A7F" w:rsidRDefault="005C76E6" w:rsidP="00B0228B">
            <w:pPr>
              <w:pStyle w:val="TAL"/>
              <w:rPr>
                <w:sz w:val="16"/>
              </w:rPr>
            </w:pPr>
            <w:r w:rsidRPr="00740A7F">
              <w:rPr>
                <w:sz w:val="16"/>
              </w:rPr>
              <w:t>Pseudo CR on the Skeleton for the new MBS PCF Services TS</w:t>
            </w:r>
          </w:p>
        </w:tc>
        <w:tc>
          <w:tcPr>
            <w:tcW w:w="0" w:type="auto"/>
            <w:shd w:val="clear" w:color="auto" w:fill="auto"/>
          </w:tcPr>
          <w:p w14:paraId="47014BF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7CBEB6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513338D" w14:textId="77777777" w:rsidR="005C76E6" w:rsidRPr="00740A7F" w:rsidRDefault="005C76E6" w:rsidP="00B0228B">
            <w:pPr>
              <w:pStyle w:val="TAL"/>
              <w:rPr>
                <w:sz w:val="16"/>
              </w:rPr>
            </w:pPr>
          </w:p>
        </w:tc>
        <w:tc>
          <w:tcPr>
            <w:tcW w:w="0" w:type="auto"/>
            <w:shd w:val="clear" w:color="auto" w:fill="auto"/>
          </w:tcPr>
          <w:p w14:paraId="4CAD6D3B" w14:textId="77777777" w:rsidR="005C76E6" w:rsidRPr="00740A7F" w:rsidRDefault="005C76E6" w:rsidP="00B0228B">
            <w:pPr>
              <w:pStyle w:val="TAL"/>
              <w:rPr>
                <w:sz w:val="16"/>
              </w:rPr>
            </w:pPr>
            <w:r w:rsidRPr="00740A7F">
              <w:rPr>
                <w:sz w:val="16"/>
              </w:rPr>
              <w:t>C3-220401</w:t>
            </w:r>
          </w:p>
        </w:tc>
      </w:tr>
      <w:tr w:rsidR="00740A7F" w14:paraId="3F9584B1" w14:textId="77777777" w:rsidTr="00740A7F">
        <w:tc>
          <w:tcPr>
            <w:tcW w:w="0" w:type="auto"/>
            <w:shd w:val="clear" w:color="auto" w:fill="auto"/>
          </w:tcPr>
          <w:p w14:paraId="3C8E7DD5" w14:textId="77777777" w:rsidR="005C76E6" w:rsidRPr="00740A7F" w:rsidRDefault="005C76E6" w:rsidP="00B0228B">
            <w:pPr>
              <w:pStyle w:val="TAL"/>
              <w:rPr>
                <w:sz w:val="16"/>
              </w:rPr>
            </w:pPr>
            <w:r w:rsidRPr="00740A7F">
              <w:rPr>
                <w:sz w:val="16"/>
              </w:rPr>
              <w:t>C3-220111</w:t>
            </w:r>
          </w:p>
        </w:tc>
        <w:tc>
          <w:tcPr>
            <w:tcW w:w="0" w:type="auto"/>
            <w:shd w:val="clear" w:color="auto" w:fill="auto"/>
          </w:tcPr>
          <w:p w14:paraId="417E2D8B" w14:textId="77777777" w:rsidR="005C76E6" w:rsidRPr="00740A7F" w:rsidRDefault="005C76E6" w:rsidP="00B0228B">
            <w:pPr>
              <w:pStyle w:val="TAL"/>
              <w:rPr>
                <w:sz w:val="16"/>
              </w:rPr>
            </w:pPr>
            <w:r w:rsidRPr="00740A7F">
              <w:rPr>
                <w:sz w:val="16"/>
              </w:rPr>
              <w:t>Pseudo CR on the definitions and symbols for the new MB Policy Control Services TS</w:t>
            </w:r>
          </w:p>
        </w:tc>
        <w:tc>
          <w:tcPr>
            <w:tcW w:w="0" w:type="auto"/>
            <w:shd w:val="clear" w:color="auto" w:fill="auto"/>
          </w:tcPr>
          <w:p w14:paraId="20A60D2F"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D5475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C3910DE" w14:textId="77777777" w:rsidR="005C76E6" w:rsidRPr="00740A7F" w:rsidRDefault="005C76E6" w:rsidP="00B0228B">
            <w:pPr>
              <w:pStyle w:val="TAL"/>
              <w:rPr>
                <w:sz w:val="16"/>
              </w:rPr>
            </w:pPr>
          </w:p>
        </w:tc>
        <w:tc>
          <w:tcPr>
            <w:tcW w:w="0" w:type="auto"/>
            <w:shd w:val="clear" w:color="auto" w:fill="auto"/>
          </w:tcPr>
          <w:p w14:paraId="44490018" w14:textId="77777777" w:rsidR="005C76E6" w:rsidRPr="00740A7F" w:rsidRDefault="005C76E6" w:rsidP="00B0228B">
            <w:pPr>
              <w:pStyle w:val="TAL"/>
              <w:rPr>
                <w:sz w:val="16"/>
              </w:rPr>
            </w:pPr>
            <w:r w:rsidRPr="00740A7F">
              <w:rPr>
                <w:sz w:val="16"/>
              </w:rPr>
              <w:t>C3-220402</w:t>
            </w:r>
          </w:p>
        </w:tc>
      </w:tr>
      <w:tr w:rsidR="00740A7F" w14:paraId="52DE2B87" w14:textId="77777777" w:rsidTr="00740A7F">
        <w:tc>
          <w:tcPr>
            <w:tcW w:w="0" w:type="auto"/>
            <w:shd w:val="clear" w:color="auto" w:fill="auto"/>
          </w:tcPr>
          <w:p w14:paraId="66104A52" w14:textId="77777777" w:rsidR="005C76E6" w:rsidRPr="00740A7F" w:rsidRDefault="005C76E6" w:rsidP="00B0228B">
            <w:pPr>
              <w:pStyle w:val="TAL"/>
              <w:rPr>
                <w:sz w:val="16"/>
              </w:rPr>
            </w:pPr>
            <w:r w:rsidRPr="00740A7F">
              <w:rPr>
                <w:sz w:val="16"/>
              </w:rPr>
              <w:t>C3-220112</w:t>
            </w:r>
          </w:p>
        </w:tc>
        <w:tc>
          <w:tcPr>
            <w:tcW w:w="0" w:type="auto"/>
            <w:shd w:val="clear" w:color="auto" w:fill="auto"/>
          </w:tcPr>
          <w:p w14:paraId="1A002BB2" w14:textId="77777777" w:rsidR="005C76E6" w:rsidRPr="00740A7F" w:rsidRDefault="005C76E6" w:rsidP="00B0228B">
            <w:pPr>
              <w:pStyle w:val="TAL"/>
              <w:rPr>
                <w:sz w:val="16"/>
              </w:rPr>
            </w:pPr>
            <w:r w:rsidRPr="00740A7F">
              <w:rPr>
                <w:sz w:val="16"/>
              </w:rPr>
              <w:t>Pseudo CR on the scope clause of the new MB Policy Control Services TS</w:t>
            </w:r>
          </w:p>
        </w:tc>
        <w:tc>
          <w:tcPr>
            <w:tcW w:w="0" w:type="auto"/>
            <w:shd w:val="clear" w:color="auto" w:fill="auto"/>
          </w:tcPr>
          <w:p w14:paraId="1399017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FD9F5B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7B546C1" w14:textId="77777777" w:rsidR="005C76E6" w:rsidRPr="00740A7F" w:rsidRDefault="005C76E6" w:rsidP="00B0228B">
            <w:pPr>
              <w:pStyle w:val="TAL"/>
              <w:rPr>
                <w:sz w:val="16"/>
              </w:rPr>
            </w:pPr>
          </w:p>
        </w:tc>
        <w:tc>
          <w:tcPr>
            <w:tcW w:w="0" w:type="auto"/>
            <w:shd w:val="clear" w:color="auto" w:fill="auto"/>
          </w:tcPr>
          <w:p w14:paraId="20680D97" w14:textId="77777777" w:rsidR="005C76E6" w:rsidRPr="00740A7F" w:rsidRDefault="005C76E6" w:rsidP="00B0228B">
            <w:pPr>
              <w:pStyle w:val="TAL"/>
              <w:rPr>
                <w:sz w:val="16"/>
              </w:rPr>
            </w:pPr>
            <w:r w:rsidRPr="00740A7F">
              <w:rPr>
                <w:sz w:val="16"/>
              </w:rPr>
              <w:t>C3-220403</w:t>
            </w:r>
          </w:p>
        </w:tc>
      </w:tr>
      <w:tr w:rsidR="00740A7F" w14:paraId="1D71B864" w14:textId="77777777" w:rsidTr="00740A7F">
        <w:tc>
          <w:tcPr>
            <w:tcW w:w="0" w:type="auto"/>
            <w:shd w:val="clear" w:color="auto" w:fill="auto"/>
          </w:tcPr>
          <w:p w14:paraId="3038B36F" w14:textId="77777777" w:rsidR="005C76E6" w:rsidRPr="00740A7F" w:rsidRDefault="005C76E6" w:rsidP="00B0228B">
            <w:pPr>
              <w:pStyle w:val="TAL"/>
              <w:rPr>
                <w:sz w:val="16"/>
              </w:rPr>
            </w:pPr>
            <w:r w:rsidRPr="00740A7F">
              <w:rPr>
                <w:sz w:val="16"/>
              </w:rPr>
              <w:t>C3-220113</w:t>
            </w:r>
          </w:p>
        </w:tc>
        <w:tc>
          <w:tcPr>
            <w:tcW w:w="0" w:type="auto"/>
            <w:shd w:val="clear" w:color="auto" w:fill="auto"/>
          </w:tcPr>
          <w:p w14:paraId="0A48778E" w14:textId="77777777" w:rsidR="005C76E6" w:rsidRPr="00740A7F" w:rsidRDefault="005C76E6" w:rsidP="00B0228B">
            <w:pPr>
              <w:pStyle w:val="TAL"/>
              <w:rPr>
                <w:sz w:val="16"/>
              </w:rPr>
            </w:pPr>
            <w:r w:rsidRPr="00740A7F">
              <w:rPr>
                <w:sz w:val="16"/>
              </w:rPr>
              <w:t>Pseudo CR on the overview clause of the new MB Policy Control Services TS</w:t>
            </w:r>
          </w:p>
        </w:tc>
        <w:tc>
          <w:tcPr>
            <w:tcW w:w="0" w:type="auto"/>
            <w:shd w:val="clear" w:color="auto" w:fill="auto"/>
          </w:tcPr>
          <w:p w14:paraId="191F27FA"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B4D6DC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47A0BFE" w14:textId="77777777" w:rsidR="005C76E6" w:rsidRPr="00740A7F" w:rsidRDefault="005C76E6" w:rsidP="00B0228B">
            <w:pPr>
              <w:pStyle w:val="TAL"/>
              <w:rPr>
                <w:sz w:val="16"/>
              </w:rPr>
            </w:pPr>
          </w:p>
        </w:tc>
        <w:tc>
          <w:tcPr>
            <w:tcW w:w="0" w:type="auto"/>
            <w:shd w:val="clear" w:color="auto" w:fill="auto"/>
          </w:tcPr>
          <w:p w14:paraId="192AE3CC" w14:textId="77777777" w:rsidR="005C76E6" w:rsidRPr="00740A7F" w:rsidRDefault="005C76E6" w:rsidP="00B0228B">
            <w:pPr>
              <w:pStyle w:val="TAL"/>
              <w:rPr>
                <w:sz w:val="16"/>
              </w:rPr>
            </w:pPr>
          </w:p>
        </w:tc>
      </w:tr>
      <w:tr w:rsidR="00740A7F" w14:paraId="43091C04" w14:textId="77777777" w:rsidTr="00740A7F">
        <w:tc>
          <w:tcPr>
            <w:tcW w:w="0" w:type="auto"/>
            <w:shd w:val="clear" w:color="auto" w:fill="auto"/>
          </w:tcPr>
          <w:p w14:paraId="2EBB9F68" w14:textId="77777777" w:rsidR="005C76E6" w:rsidRPr="00740A7F" w:rsidRDefault="005C76E6" w:rsidP="00B0228B">
            <w:pPr>
              <w:pStyle w:val="TAL"/>
              <w:rPr>
                <w:sz w:val="16"/>
              </w:rPr>
            </w:pPr>
            <w:r w:rsidRPr="00740A7F">
              <w:rPr>
                <w:sz w:val="16"/>
              </w:rPr>
              <w:t>C3-220114</w:t>
            </w:r>
          </w:p>
        </w:tc>
        <w:tc>
          <w:tcPr>
            <w:tcW w:w="0" w:type="auto"/>
            <w:shd w:val="clear" w:color="auto" w:fill="auto"/>
          </w:tcPr>
          <w:p w14:paraId="6EDF32C5" w14:textId="77777777" w:rsidR="005C76E6" w:rsidRPr="00740A7F" w:rsidRDefault="005C76E6" w:rsidP="00B0228B">
            <w:pPr>
              <w:pStyle w:val="TAL"/>
              <w:rPr>
                <w:sz w:val="16"/>
              </w:rPr>
            </w:pPr>
            <w:r w:rsidRPr="00740A7F">
              <w:rPr>
                <w:sz w:val="16"/>
              </w:rPr>
              <w:t>Pseudo CR on the MB services offered by the PCF</w:t>
            </w:r>
          </w:p>
        </w:tc>
        <w:tc>
          <w:tcPr>
            <w:tcW w:w="0" w:type="auto"/>
            <w:shd w:val="clear" w:color="auto" w:fill="auto"/>
          </w:tcPr>
          <w:p w14:paraId="03AB8F2E"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7A0827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BB111D" w14:textId="77777777" w:rsidR="005C76E6" w:rsidRPr="00740A7F" w:rsidRDefault="005C76E6" w:rsidP="00B0228B">
            <w:pPr>
              <w:pStyle w:val="TAL"/>
              <w:rPr>
                <w:sz w:val="16"/>
              </w:rPr>
            </w:pPr>
          </w:p>
        </w:tc>
        <w:tc>
          <w:tcPr>
            <w:tcW w:w="0" w:type="auto"/>
            <w:shd w:val="clear" w:color="auto" w:fill="auto"/>
          </w:tcPr>
          <w:p w14:paraId="0A8C4A3F" w14:textId="77777777" w:rsidR="005C76E6" w:rsidRPr="00740A7F" w:rsidRDefault="005C76E6" w:rsidP="00B0228B">
            <w:pPr>
              <w:pStyle w:val="TAL"/>
              <w:rPr>
                <w:sz w:val="16"/>
              </w:rPr>
            </w:pPr>
          </w:p>
        </w:tc>
      </w:tr>
      <w:tr w:rsidR="00740A7F" w14:paraId="72D69CCF" w14:textId="77777777" w:rsidTr="00740A7F">
        <w:tc>
          <w:tcPr>
            <w:tcW w:w="0" w:type="auto"/>
            <w:shd w:val="clear" w:color="auto" w:fill="auto"/>
          </w:tcPr>
          <w:p w14:paraId="4F84AA15" w14:textId="77777777" w:rsidR="005C76E6" w:rsidRPr="00740A7F" w:rsidRDefault="005C76E6" w:rsidP="00B0228B">
            <w:pPr>
              <w:pStyle w:val="TAL"/>
              <w:rPr>
                <w:sz w:val="16"/>
              </w:rPr>
            </w:pPr>
            <w:r w:rsidRPr="00740A7F">
              <w:rPr>
                <w:sz w:val="16"/>
              </w:rPr>
              <w:t>C3-220115</w:t>
            </w:r>
          </w:p>
        </w:tc>
        <w:tc>
          <w:tcPr>
            <w:tcW w:w="0" w:type="auto"/>
            <w:shd w:val="clear" w:color="auto" w:fill="auto"/>
          </w:tcPr>
          <w:p w14:paraId="2F7DBF4C" w14:textId="77777777" w:rsidR="005C76E6" w:rsidRPr="00740A7F" w:rsidRDefault="005C76E6" w:rsidP="00B0228B">
            <w:pPr>
              <w:pStyle w:val="TAL"/>
              <w:rPr>
                <w:sz w:val="16"/>
              </w:rPr>
            </w:pPr>
            <w:r w:rsidRPr="00740A7F">
              <w:rPr>
                <w:sz w:val="16"/>
              </w:rPr>
              <w:t xml:space="preserve">Pseudo CR on the API general clauses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06208E0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9F50D4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90AAD10" w14:textId="77777777" w:rsidR="005C76E6" w:rsidRPr="00740A7F" w:rsidRDefault="005C76E6" w:rsidP="00B0228B">
            <w:pPr>
              <w:pStyle w:val="TAL"/>
              <w:rPr>
                <w:sz w:val="16"/>
              </w:rPr>
            </w:pPr>
          </w:p>
        </w:tc>
        <w:tc>
          <w:tcPr>
            <w:tcW w:w="0" w:type="auto"/>
            <w:shd w:val="clear" w:color="auto" w:fill="auto"/>
          </w:tcPr>
          <w:p w14:paraId="699E23F7" w14:textId="77777777" w:rsidR="005C76E6" w:rsidRPr="00740A7F" w:rsidRDefault="005C76E6" w:rsidP="00B0228B">
            <w:pPr>
              <w:pStyle w:val="TAL"/>
              <w:rPr>
                <w:sz w:val="16"/>
              </w:rPr>
            </w:pPr>
          </w:p>
        </w:tc>
      </w:tr>
      <w:tr w:rsidR="00740A7F" w14:paraId="2DC1D621" w14:textId="77777777" w:rsidTr="00740A7F">
        <w:tc>
          <w:tcPr>
            <w:tcW w:w="0" w:type="auto"/>
            <w:shd w:val="clear" w:color="auto" w:fill="auto"/>
          </w:tcPr>
          <w:p w14:paraId="2E4AA87D" w14:textId="77777777" w:rsidR="005C76E6" w:rsidRPr="00740A7F" w:rsidRDefault="005C76E6" w:rsidP="00B0228B">
            <w:pPr>
              <w:pStyle w:val="TAL"/>
              <w:rPr>
                <w:sz w:val="16"/>
              </w:rPr>
            </w:pPr>
            <w:r w:rsidRPr="00740A7F">
              <w:rPr>
                <w:sz w:val="16"/>
              </w:rPr>
              <w:t>C3-220116</w:t>
            </w:r>
          </w:p>
        </w:tc>
        <w:tc>
          <w:tcPr>
            <w:tcW w:w="0" w:type="auto"/>
            <w:shd w:val="clear" w:color="auto" w:fill="auto"/>
          </w:tcPr>
          <w:p w14:paraId="012E7D7C" w14:textId="77777777" w:rsidR="005C76E6" w:rsidRPr="00740A7F" w:rsidRDefault="005C76E6" w:rsidP="00B0228B">
            <w:pPr>
              <w:pStyle w:val="TAL"/>
              <w:rPr>
                <w:sz w:val="16"/>
              </w:rPr>
            </w:pPr>
            <w:r w:rsidRPr="00740A7F">
              <w:rPr>
                <w:sz w:val="16"/>
              </w:rPr>
              <w:t xml:space="preserve">Pseudo CR on the resources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6F90A8C1"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BA6E27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4B837D" w14:textId="77777777" w:rsidR="005C76E6" w:rsidRPr="00740A7F" w:rsidRDefault="005C76E6" w:rsidP="00B0228B">
            <w:pPr>
              <w:pStyle w:val="TAL"/>
              <w:rPr>
                <w:sz w:val="16"/>
              </w:rPr>
            </w:pPr>
          </w:p>
        </w:tc>
        <w:tc>
          <w:tcPr>
            <w:tcW w:w="0" w:type="auto"/>
            <w:shd w:val="clear" w:color="auto" w:fill="auto"/>
          </w:tcPr>
          <w:p w14:paraId="28004773" w14:textId="77777777" w:rsidR="005C76E6" w:rsidRPr="00740A7F" w:rsidRDefault="005C76E6" w:rsidP="00B0228B">
            <w:pPr>
              <w:pStyle w:val="TAL"/>
              <w:rPr>
                <w:sz w:val="16"/>
              </w:rPr>
            </w:pPr>
          </w:p>
        </w:tc>
      </w:tr>
      <w:tr w:rsidR="00740A7F" w14:paraId="67185BF4" w14:textId="77777777" w:rsidTr="00740A7F">
        <w:tc>
          <w:tcPr>
            <w:tcW w:w="0" w:type="auto"/>
            <w:shd w:val="clear" w:color="auto" w:fill="auto"/>
          </w:tcPr>
          <w:p w14:paraId="0040712E" w14:textId="77777777" w:rsidR="005C76E6" w:rsidRPr="00740A7F" w:rsidRDefault="005C76E6" w:rsidP="00B0228B">
            <w:pPr>
              <w:pStyle w:val="TAL"/>
              <w:rPr>
                <w:sz w:val="16"/>
              </w:rPr>
            </w:pPr>
            <w:r w:rsidRPr="00740A7F">
              <w:rPr>
                <w:sz w:val="16"/>
              </w:rPr>
              <w:t>C3-220117</w:t>
            </w:r>
          </w:p>
        </w:tc>
        <w:tc>
          <w:tcPr>
            <w:tcW w:w="0" w:type="auto"/>
            <w:shd w:val="clear" w:color="auto" w:fill="auto"/>
          </w:tcPr>
          <w:p w14:paraId="4342A63C" w14:textId="77777777" w:rsidR="005C76E6" w:rsidRPr="00740A7F" w:rsidRDefault="005C76E6" w:rsidP="00B0228B">
            <w:pPr>
              <w:pStyle w:val="TAL"/>
              <w:rPr>
                <w:sz w:val="16"/>
              </w:rPr>
            </w:pPr>
            <w:r w:rsidRPr="00740A7F">
              <w:rPr>
                <w:sz w:val="16"/>
              </w:rPr>
              <w:t xml:space="preserve">Pseudo CR on the data model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6EF0324C"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0FC6886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E6C3F9F" w14:textId="77777777" w:rsidR="005C76E6" w:rsidRPr="00740A7F" w:rsidRDefault="005C76E6" w:rsidP="00B0228B">
            <w:pPr>
              <w:pStyle w:val="TAL"/>
              <w:rPr>
                <w:sz w:val="16"/>
              </w:rPr>
            </w:pPr>
          </w:p>
        </w:tc>
        <w:tc>
          <w:tcPr>
            <w:tcW w:w="0" w:type="auto"/>
            <w:shd w:val="clear" w:color="auto" w:fill="auto"/>
          </w:tcPr>
          <w:p w14:paraId="29D18CEE" w14:textId="77777777" w:rsidR="005C76E6" w:rsidRPr="00740A7F" w:rsidRDefault="005C76E6" w:rsidP="00B0228B">
            <w:pPr>
              <w:pStyle w:val="TAL"/>
              <w:rPr>
                <w:sz w:val="16"/>
              </w:rPr>
            </w:pPr>
            <w:r w:rsidRPr="00740A7F">
              <w:rPr>
                <w:sz w:val="16"/>
              </w:rPr>
              <w:t>C3-220404</w:t>
            </w:r>
          </w:p>
        </w:tc>
      </w:tr>
      <w:tr w:rsidR="00740A7F" w14:paraId="4E9AB4A5" w14:textId="77777777" w:rsidTr="00740A7F">
        <w:tc>
          <w:tcPr>
            <w:tcW w:w="0" w:type="auto"/>
            <w:shd w:val="clear" w:color="auto" w:fill="auto"/>
          </w:tcPr>
          <w:p w14:paraId="2C8C8326" w14:textId="77777777" w:rsidR="005C76E6" w:rsidRPr="00740A7F" w:rsidRDefault="005C76E6" w:rsidP="00B0228B">
            <w:pPr>
              <w:pStyle w:val="TAL"/>
              <w:rPr>
                <w:sz w:val="16"/>
              </w:rPr>
            </w:pPr>
            <w:r w:rsidRPr="00740A7F">
              <w:rPr>
                <w:sz w:val="16"/>
              </w:rPr>
              <w:t>C3-220118</w:t>
            </w:r>
          </w:p>
        </w:tc>
        <w:tc>
          <w:tcPr>
            <w:tcW w:w="0" w:type="auto"/>
            <w:shd w:val="clear" w:color="auto" w:fill="auto"/>
          </w:tcPr>
          <w:p w14:paraId="259004AD" w14:textId="77777777" w:rsidR="005C76E6" w:rsidRPr="00740A7F" w:rsidRDefault="005C76E6" w:rsidP="00B0228B">
            <w:pPr>
              <w:pStyle w:val="TAL"/>
              <w:rPr>
                <w:sz w:val="16"/>
              </w:rPr>
            </w:pPr>
            <w:r w:rsidRPr="00740A7F">
              <w:rPr>
                <w:sz w:val="16"/>
              </w:rPr>
              <w:t>Updated NBI17 Work Plan</w:t>
            </w:r>
          </w:p>
        </w:tc>
        <w:tc>
          <w:tcPr>
            <w:tcW w:w="0" w:type="auto"/>
            <w:shd w:val="clear" w:color="auto" w:fill="auto"/>
          </w:tcPr>
          <w:p w14:paraId="2110195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1A91D2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FD07FB7" w14:textId="77777777" w:rsidR="005C76E6" w:rsidRPr="00740A7F" w:rsidRDefault="005C76E6" w:rsidP="00B0228B">
            <w:pPr>
              <w:pStyle w:val="TAL"/>
              <w:rPr>
                <w:sz w:val="16"/>
              </w:rPr>
            </w:pPr>
          </w:p>
        </w:tc>
        <w:tc>
          <w:tcPr>
            <w:tcW w:w="0" w:type="auto"/>
            <w:shd w:val="clear" w:color="auto" w:fill="auto"/>
          </w:tcPr>
          <w:p w14:paraId="0CC076D0" w14:textId="77777777" w:rsidR="005C76E6" w:rsidRPr="00740A7F" w:rsidRDefault="005C76E6" w:rsidP="00B0228B">
            <w:pPr>
              <w:pStyle w:val="TAL"/>
              <w:rPr>
                <w:sz w:val="16"/>
              </w:rPr>
            </w:pPr>
          </w:p>
        </w:tc>
      </w:tr>
      <w:tr w:rsidR="00740A7F" w14:paraId="551C1DD6" w14:textId="77777777" w:rsidTr="00740A7F">
        <w:tc>
          <w:tcPr>
            <w:tcW w:w="0" w:type="auto"/>
            <w:shd w:val="clear" w:color="auto" w:fill="auto"/>
          </w:tcPr>
          <w:p w14:paraId="201108CB" w14:textId="77777777" w:rsidR="005C76E6" w:rsidRPr="00740A7F" w:rsidRDefault="005C76E6" w:rsidP="00B0228B">
            <w:pPr>
              <w:pStyle w:val="TAL"/>
              <w:rPr>
                <w:sz w:val="16"/>
              </w:rPr>
            </w:pPr>
            <w:r w:rsidRPr="00740A7F">
              <w:rPr>
                <w:sz w:val="16"/>
              </w:rPr>
              <w:t>C3-220119</w:t>
            </w:r>
          </w:p>
        </w:tc>
        <w:tc>
          <w:tcPr>
            <w:tcW w:w="0" w:type="auto"/>
            <w:shd w:val="clear" w:color="auto" w:fill="auto"/>
          </w:tcPr>
          <w:p w14:paraId="488B07F9" w14:textId="77777777" w:rsidR="005C76E6" w:rsidRPr="00740A7F" w:rsidRDefault="005C76E6" w:rsidP="00B0228B">
            <w:pPr>
              <w:pStyle w:val="TAL"/>
              <w:rPr>
                <w:sz w:val="16"/>
              </w:rPr>
            </w:pPr>
            <w:r w:rsidRPr="00740A7F">
              <w:rPr>
                <w:sz w:val="16"/>
              </w:rPr>
              <w:t>Add the support for PATCH method for the update of a NIDD DL Data transfer resource</w:t>
            </w:r>
          </w:p>
        </w:tc>
        <w:tc>
          <w:tcPr>
            <w:tcW w:w="0" w:type="auto"/>
            <w:shd w:val="clear" w:color="auto" w:fill="auto"/>
          </w:tcPr>
          <w:p w14:paraId="18BDA6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E99708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7F09BE" w14:textId="77777777" w:rsidR="005C76E6" w:rsidRPr="00740A7F" w:rsidRDefault="005C76E6" w:rsidP="00B0228B">
            <w:pPr>
              <w:pStyle w:val="TAL"/>
              <w:rPr>
                <w:sz w:val="16"/>
              </w:rPr>
            </w:pPr>
          </w:p>
        </w:tc>
        <w:tc>
          <w:tcPr>
            <w:tcW w:w="0" w:type="auto"/>
            <w:shd w:val="clear" w:color="auto" w:fill="auto"/>
          </w:tcPr>
          <w:p w14:paraId="67A58CEC" w14:textId="77777777" w:rsidR="005C76E6" w:rsidRPr="00740A7F" w:rsidRDefault="005C76E6" w:rsidP="00B0228B">
            <w:pPr>
              <w:pStyle w:val="TAL"/>
              <w:rPr>
                <w:sz w:val="16"/>
              </w:rPr>
            </w:pPr>
          </w:p>
        </w:tc>
      </w:tr>
      <w:tr w:rsidR="00740A7F" w14:paraId="7F2E8FCC" w14:textId="77777777" w:rsidTr="00740A7F">
        <w:tc>
          <w:tcPr>
            <w:tcW w:w="0" w:type="auto"/>
            <w:shd w:val="clear" w:color="auto" w:fill="auto"/>
          </w:tcPr>
          <w:p w14:paraId="32B18E5C"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60AF1D50"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390461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13B0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5DD647" w14:textId="77777777" w:rsidR="005C76E6" w:rsidRPr="00740A7F" w:rsidRDefault="005C76E6" w:rsidP="00B0228B">
            <w:pPr>
              <w:pStyle w:val="TAL"/>
              <w:rPr>
                <w:sz w:val="16"/>
              </w:rPr>
            </w:pPr>
          </w:p>
        </w:tc>
        <w:tc>
          <w:tcPr>
            <w:tcW w:w="0" w:type="auto"/>
            <w:shd w:val="clear" w:color="auto" w:fill="auto"/>
          </w:tcPr>
          <w:p w14:paraId="78F236D5" w14:textId="77777777" w:rsidR="005C76E6" w:rsidRPr="00740A7F" w:rsidRDefault="005C76E6" w:rsidP="00B0228B">
            <w:pPr>
              <w:pStyle w:val="TAL"/>
              <w:rPr>
                <w:sz w:val="16"/>
              </w:rPr>
            </w:pPr>
            <w:r w:rsidRPr="00740A7F">
              <w:rPr>
                <w:sz w:val="16"/>
              </w:rPr>
              <w:t>C3-220473</w:t>
            </w:r>
          </w:p>
        </w:tc>
      </w:tr>
      <w:tr w:rsidR="00740A7F" w14:paraId="4FA1AF5A" w14:textId="77777777" w:rsidTr="00740A7F">
        <w:tc>
          <w:tcPr>
            <w:tcW w:w="0" w:type="auto"/>
            <w:shd w:val="clear" w:color="auto" w:fill="auto"/>
          </w:tcPr>
          <w:p w14:paraId="384F8038"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5CF6A89A"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7DAF07FD"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3ED2724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A767033" w14:textId="77777777" w:rsidR="005C76E6" w:rsidRPr="00740A7F" w:rsidRDefault="005C76E6" w:rsidP="00B0228B">
            <w:pPr>
              <w:pStyle w:val="TAL"/>
              <w:rPr>
                <w:sz w:val="16"/>
              </w:rPr>
            </w:pPr>
          </w:p>
        </w:tc>
        <w:tc>
          <w:tcPr>
            <w:tcW w:w="0" w:type="auto"/>
            <w:shd w:val="clear" w:color="auto" w:fill="auto"/>
          </w:tcPr>
          <w:p w14:paraId="1CBB11AC" w14:textId="77777777" w:rsidR="005C76E6" w:rsidRPr="00740A7F" w:rsidRDefault="005C76E6" w:rsidP="00B0228B">
            <w:pPr>
              <w:pStyle w:val="TAL"/>
              <w:rPr>
                <w:sz w:val="16"/>
              </w:rPr>
            </w:pPr>
            <w:r w:rsidRPr="00740A7F">
              <w:rPr>
                <w:sz w:val="16"/>
              </w:rPr>
              <w:t>C3-220474</w:t>
            </w:r>
          </w:p>
        </w:tc>
      </w:tr>
      <w:tr w:rsidR="00740A7F" w14:paraId="7C9A30B6" w14:textId="77777777" w:rsidTr="00740A7F">
        <w:tc>
          <w:tcPr>
            <w:tcW w:w="0" w:type="auto"/>
            <w:shd w:val="clear" w:color="auto" w:fill="auto"/>
          </w:tcPr>
          <w:p w14:paraId="08D0EE8F" w14:textId="77777777" w:rsidR="005C76E6" w:rsidRPr="00740A7F" w:rsidRDefault="005C76E6" w:rsidP="00B0228B">
            <w:pPr>
              <w:pStyle w:val="TAL"/>
              <w:rPr>
                <w:sz w:val="16"/>
              </w:rPr>
            </w:pPr>
            <w:r w:rsidRPr="00740A7F">
              <w:rPr>
                <w:sz w:val="16"/>
              </w:rPr>
              <w:t>C3-220122</w:t>
            </w:r>
          </w:p>
        </w:tc>
        <w:tc>
          <w:tcPr>
            <w:tcW w:w="0" w:type="auto"/>
            <w:shd w:val="clear" w:color="auto" w:fill="auto"/>
          </w:tcPr>
          <w:p w14:paraId="525C95C7"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GMDViaMBMS</w:t>
            </w:r>
            <w:proofErr w:type="spellEnd"/>
            <w:r w:rsidRPr="00740A7F">
              <w:rPr>
                <w:sz w:val="16"/>
              </w:rPr>
              <w:t xml:space="preserve"> APIs specific data types tables</w:t>
            </w:r>
          </w:p>
        </w:tc>
        <w:tc>
          <w:tcPr>
            <w:tcW w:w="0" w:type="auto"/>
            <w:shd w:val="clear" w:color="auto" w:fill="auto"/>
          </w:tcPr>
          <w:p w14:paraId="44EAC51D"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D98D0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917444" w14:textId="77777777" w:rsidR="005C76E6" w:rsidRPr="00740A7F" w:rsidRDefault="005C76E6" w:rsidP="00B0228B">
            <w:pPr>
              <w:pStyle w:val="TAL"/>
              <w:rPr>
                <w:sz w:val="16"/>
              </w:rPr>
            </w:pPr>
          </w:p>
        </w:tc>
        <w:tc>
          <w:tcPr>
            <w:tcW w:w="0" w:type="auto"/>
            <w:shd w:val="clear" w:color="auto" w:fill="auto"/>
          </w:tcPr>
          <w:p w14:paraId="692647B7" w14:textId="77777777" w:rsidR="005C76E6" w:rsidRPr="00740A7F" w:rsidRDefault="005C76E6" w:rsidP="00B0228B">
            <w:pPr>
              <w:pStyle w:val="TAL"/>
              <w:rPr>
                <w:sz w:val="16"/>
              </w:rPr>
            </w:pPr>
          </w:p>
        </w:tc>
      </w:tr>
      <w:tr w:rsidR="00740A7F" w14:paraId="0BFA30E6" w14:textId="77777777" w:rsidTr="00740A7F">
        <w:tc>
          <w:tcPr>
            <w:tcW w:w="0" w:type="auto"/>
            <w:shd w:val="clear" w:color="auto" w:fill="auto"/>
          </w:tcPr>
          <w:p w14:paraId="424BB246" w14:textId="77777777" w:rsidR="005C76E6" w:rsidRPr="00740A7F" w:rsidRDefault="005C76E6" w:rsidP="00B0228B">
            <w:pPr>
              <w:pStyle w:val="TAL"/>
              <w:rPr>
                <w:sz w:val="16"/>
              </w:rPr>
            </w:pPr>
            <w:r w:rsidRPr="00740A7F">
              <w:rPr>
                <w:sz w:val="16"/>
              </w:rPr>
              <w:t>C3-220123</w:t>
            </w:r>
          </w:p>
        </w:tc>
        <w:tc>
          <w:tcPr>
            <w:tcW w:w="0" w:type="auto"/>
            <w:shd w:val="clear" w:color="auto" w:fill="auto"/>
          </w:tcPr>
          <w:p w14:paraId="6D030084"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CpProvisioning</w:t>
            </w:r>
            <w:proofErr w:type="spellEnd"/>
            <w:r w:rsidRPr="00740A7F">
              <w:rPr>
                <w:sz w:val="16"/>
              </w:rPr>
              <w:t xml:space="preserve"> API specific data types table</w:t>
            </w:r>
          </w:p>
        </w:tc>
        <w:tc>
          <w:tcPr>
            <w:tcW w:w="0" w:type="auto"/>
            <w:shd w:val="clear" w:color="auto" w:fill="auto"/>
          </w:tcPr>
          <w:p w14:paraId="2737C709"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1DB5A2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71E07EB" w14:textId="77777777" w:rsidR="005C76E6" w:rsidRPr="00740A7F" w:rsidRDefault="005C76E6" w:rsidP="00B0228B">
            <w:pPr>
              <w:pStyle w:val="TAL"/>
              <w:rPr>
                <w:sz w:val="16"/>
              </w:rPr>
            </w:pPr>
          </w:p>
        </w:tc>
        <w:tc>
          <w:tcPr>
            <w:tcW w:w="0" w:type="auto"/>
            <w:shd w:val="clear" w:color="auto" w:fill="auto"/>
          </w:tcPr>
          <w:p w14:paraId="5622B157" w14:textId="77777777" w:rsidR="005C76E6" w:rsidRPr="00740A7F" w:rsidRDefault="005C76E6" w:rsidP="00B0228B">
            <w:pPr>
              <w:pStyle w:val="TAL"/>
              <w:rPr>
                <w:sz w:val="16"/>
              </w:rPr>
            </w:pPr>
          </w:p>
        </w:tc>
      </w:tr>
      <w:tr w:rsidR="00740A7F" w14:paraId="47C7624C" w14:textId="77777777" w:rsidTr="00740A7F">
        <w:tc>
          <w:tcPr>
            <w:tcW w:w="0" w:type="auto"/>
            <w:shd w:val="clear" w:color="auto" w:fill="auto"/>
          </w:tcPr>
          <w:p w14:paraId="18329650" w14:textId="77777777" w:rsidR="005C76E6" w:rsidRPr="00740A7F" w:rsidRDefault="005C76E6" w:rsidP="00B0228B">
            <w:pPr>
              <w:pStyle w:val="TAL"/>
              <w:rPr>
                <w:sz w:val="16"/>
              </w:rPr>
            </w:pPr>
            <w:r w:rsidRPr="00740A7F">
              <w:rPr>
                <w:sz w:val="16"/>
              </w:rPr>
              <w:t>C3-220124</w:t>
            </w:r>
          </w:p>
        </w:tc>
        <w:tc>
          <w:tcPr>
            <w:tcW w:w="0" w:type="auto"/>
            <w:shd w:val="clear" w:color="auto" w:fill="auto"/>
          </w:tcPr>
          <w:p w14:paraId="67BD3BB9"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MsisdnLessMoSms</w:t>
            </w:r>
            <w:proofErr w:type="spellEnd"/>
            <w:r w:rsidRPr="00740A7F">
              <w:rPr>
                <w:sz w:val="16"/>
              </w:rPr>
              <w:t xml:space="preserve"> API specific data types table</w:t>
            </w:r>
          </w:p>
        </w:tc>
        <w:tc>
          <w:tcPr>
            <w:tcW w:w="0" w:type="auto"/>
            <w:shd w:val="clear" w:color="auto" w:fill="auto"/>
          </w:tcPr>
          <w:p w14:paraId="61A91F0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3018C5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7017FC" w14:textId="77777777" w:rsidR="005C76E6" w:rsidRPr="00740A7F" w:rsidRDefault="005C76E6" w:rsidP="00B0228B">
            <w:pPr>
              <w:pStyle w:val="TAL"/>
              <w:rPr>
                <w:sz w:val="16"/>
              </w:rPr>
            </w:pPr>
          </w:p>
        </w:tc>
        <w:tc>
          <w:tcPr>
            <w:tcW w:w="0" w:type="auto"/>
            <w:shd w:val="clear" w:color="auto" w:fill="auto"/>
          </w:tcPr>
          <w:p w14:paraId="0454E44F" w14:textId="77777777" w:rsidR="005C76E6" w:rsidRPr="00740A7F" w:rsidRDefault="005C76E6" w:rsidP="00B0228B">
            <w:pPr>
              <w:pStyle w:val="TAL"/>
              <w:rPr>
                <w:sz w:val="16"/>
              </w:rPr>
            </w:pPr>
          </w:p>
        </w:tc>
      </w:tr>
      <w:tr w:rsidR="00740A7F" w14:paraId="0BC8A486" w14:textId="77777777" w:rsidTr="00740A7F">
        <w:tc>
          <w:tcPr>
            <w:tcW w:w="0" w:type="auto"/>
            <w:shd w:val="clear" w:color="auto" w:fill="auto"/>
          </w:tcPr>
          <w:p w14:paraId="4712CEE8" w14:textId="77777777" w:rsidR="005C76E6" w:rsidRPr="00740A7F" w:rsidRDefault="005C76E6" w:rsidP="00B0228B">
            <w:pPr>
              <w:pStyle w:val="TAL"/>
              <w:rPr>
                <w:sz w:val="16"/>
              </w:rPr>
            </w:pPr>
            <w:r w:rsidRPr="00740A7F">
              <w:rPr>
                <w:sz w:val="16"/>
              </w:rPr>
              <w:t>C3-220125</w:t>
            </w:r>
          </w:p>
        </w:tc>
        <w:tc>
          <w:tcPr>
            <w:tcW w:w="0" w:type="auto"/>
            <w:shd w:val="clear" w:color="auto" w:fill="auto"/>
          </w:tcPr>
          <w:p w14:paraId="37987731"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RacsParameterProvisioning</w:t>
            </w:r>
            <w:proofErr w:type="spellEnd"/>
            <w:r w:rsidRPr="00740A7F">
              <w:rPr>
                <w:sz w:val="16"/>
              </w:rPr>
              <w:t xml:space="preserve"> API specific data types table</w:t>
            </w:r>
          </w:p>
        </w:tc>
        <w:tc>
          <w:tcPr>
            <w:tcW w:w="0" w:type="auto"/>
            <w:shd w:val="clear" w:color="auto" w:fill="auto"/>
          </w:tcPr>
          <w:p w14:paraId="6F2175A1"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1AA91B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A590AB" w14:textId="77777777" w:rsidR="005C76E6" w:rsidRPr="00740A7F" w:rsidRDefault="005C76E6" w:rsidP="00B0228B">
            <w:pPr>
              <w:pStyle w:val="TAL"/>
              <w:rPr>
                <w:sz w:val="16"/>
              </w:rPr>
            </w:pPr>
          </w:p>
        </w:tc>
        <w:tc>
          <w:tcPr>
            <w:tcW w:w="0" w:type="auto"/>
            <w:shd w:val="clear" w:color="auto" w:fill="auto"/>
          </w:tcPr>
          <w:p w14:paraId="65ABD2F3" w14:textId="77777777" w:rsidR="005C76E6" w:rsidRPr="00740A7F" w:rsidRDefault="005C76E6" w:rsidP="00B0228B">
            <w:pPr>
              <w:pStyle w:val="TAL"/>
              <w:rPr>
                <w:sz w:val="16"/>
              </w:rPr>
            </w:pPr>
          </w:p>
        </w:tc>
      </w:tr>
      <w:tr w:rsidR="00740A7F" w14:paraId="3D8E0FE0" w14:textId="77777777" w:rsidTr="00740A7F">
        <w:tc>
          <w:tcPr>
            <w:tcW w:w="0" w:type="auto"/>
            <w:shd w:val="clear" w:color="auto" w:fill="auto"/>
          </w:tcPr>
          <w:p w14:paraId="2B5C5FE7"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11D7F5BD"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24FB1ED1"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0D9F28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439B3CE" w14:textId="77777777" w:rsidR="005C76E6" w:rsidRPr="00740A7F" w:rsidRDefault="005C76E6" w:rsidP="00B0228B">
            <w:pPr>
              <w:pStyle w:val="TAL"/>
              <w:rPr>
                <w:sz w:val="16"/>
              </w:rPr>
            </w:pPr>
          </w:p>
        </w:tc>
        <w:tc>
          <w:tcPr>
            <w:tcW w:w="0" w:type="auto"/>
            <w:shd w:val="clear" w:color="auto" w:fill="auto"/>
          </w:tcPr>
          <w:p w14:paraId="44B3B75C" w14:textId="77777777" w:rsidR="005C76E6" w:rsidRPr="00740A7F" w:rsidRDefault="005C76E6" w:rsidP="00B0228B">
            <w:pPr>
              <w:pStyle w:val="TAL"/>
              <w:rPr>
                <w:sz w:val="16"/>
              </w:rPr>
            </w:pPr>
            <w:r w:rsidRPr="00740A7F">
              <w:rPr>
                <w:sz w:val="16"/>
              </w:rPr>
              <w:t>C3-220475</w:t>
            </w:r>
          </w:p>
        </w:tc>
      </w:tr>
      <w:tr w:rsidR="00740A7F" w14:paraId="52ADA4BD" w14:textId="77777777" w:rsidTr="00740A7F">
        <w:tc>
          <w:tcPr>
            <w:tcW w:w="0" w:type="auto"/>
            <w:shd w:val="clear" w:color="auto" w:fill="auto"/>
          </w:tcPr>
          <w:p w14:paraId="0E03DAD8"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44EF5B79"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2D9503F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48C6718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FFEFEFE" w14:textId="77777777" w:rsidR="005C76E6" w:rsidRPr="00740A7F" w:rsidRDefault="005C76E6" w:rsidP="00B0228B">
            <w:pPr>
              <w:pStyle w:val="TAL"/>
              <w:rPr>
                <w:sz w:val="16"/>
              </w:rPr>
            </w:pPr>
          </w:p>
        </w:tc>
        <w:tc>
          <w:tcPr>
            <w:tcW w:w="0" w:type="auto"/>
            <w:shd w:val="clear" w:color="auto" w:fill="auto"/>
          </w:tcPr>
          <w:p w14:paraId="74894F21" w14:textId="77777777" w:rsidR="005C76E6" w:rsidRPr="00740A7F" w:rsidRDefault="005C76E6" w:rsidP="00B0228B">
            <w:pPr>
              <w:pStyle w:val="TAL"/>
              <w:rPr>
                <w:sz w:val="16"/>
              </w:rPr>
            </w:pPr>
            <w:r w:rsidRPr="00740A7F">
              <w:rPr>
                <w:sz w:val="16"/>
              </w:rPr>
              <w:t>C3-220476</w:t>
            </w:r>
          </w:p>
        </w:tc>
      </w:tr>
      <w:tr w:rsidR="00740A7F" w14:paraId="625F8C0A" w14:textId="77777777" w:rsidTr="00740A7F">
        <w:tc>
          <w:tcPr>
            <w:tcW w:w="0" w:type="auto"/>
            <w:shd w:val="clear" w:color="auto" w:fill="auto"/>
          </w:tcPr>
          <w:p w14:paraId="6A95DB52"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120BD1E0"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6A7F463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FB626B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9F7254C" w14:textId="77777777" w:rsidR="005C76E6" w:rsidRPr="00740A7F" w:rsidRDefault="005C76E6" w:rsidP="00B0228B">
            <w:pPr>
              <w:pStyle w:val="TAL"/>
              <w:rPr>
                <w:sz w:val="16"/>
              </w:rPr>
            </w:pPr>
          </w:p>
        </w:tc>
        <w:tc>
          <w:tcPr>
            <w:tcW w:w="0" w:type="auto"/>
            <w:shd w:val="clear" w:color="auto" w:fill="auto"/>
          </w:tcPr>
          <w:p w14:paraId="195EBC03" w14:textId="77777777" w:rsidR="005C76E6" w:rsidRPr="00740A7F" w:rsidRDefault="005C76E6" w:rsidP="00B0228B">
            <w:pPr>
              <w:pStyle w:val="TAL"/>
              <w:rPr>
                <w:sz w:val="16"/>
              </w:rPr>
            </w:pPr>
            <w:r w:rsidRPr="00740A7F">
              <w:rPr>
                <w:sz w:val="16"/>
              </w:rPr>
              <w:t>C3-220477</w:t>
            </w:r>
          </w:p>
        </w:tc>
      </w:tr>
      <w:tr w:rsidR="00740A7F" w14:paraId="00B7660D" w14:textId="77777777" w:rsidTr="00740A7F">
        <w:tc>
          <w:tcPr>
            <w:tcW w:w="0" w:type="auto"/>
            <w:shd w:val="clear" w:color="auto" w:fill="auto"/>
          </w:tcPr>
          <w:p w14:paraId="068C4A61" w14:textId="77777777" w:rsidR="005C76E6" w:rsidRPr="00740A7F" w:rsidRDefault="005C76E6" w:rsidP="00B0228B">
            <w:pPr>
              <w:pStyle w:val="TAL"/>
              <w:rPr>
                <w:sz w:val="16"/>
              </w:rPr>
            </w:pPr>
            <w:r w:rsidRPr="00740A7F">
              <w:rPr>
                <w:sz w:val="16"/>
              </w:rPr>
              <w:t>C3-220129</w:t>
            </w:r>
          </w:p>
        </w:tc>
        <w:tc>
          <w:tcPr>
            <w:tcW w:w="0" w:type="auto"/>
            <w:shd w:val="clear" w:color="auto" w:fill="auto"/>
          </w:tcPr>
          <w:p w14:paraId="4F0E308C" w14:textId="77777777" w:rsidR="005C76E6" w:rsidRPr="00740A7F" w:rsidRDefault="005C76E6" w:rsidP="00B0228B">
            <w:pPr>
              <w:pStyle w:val="TAL"/>
              <w:rPr>
                <w:sz w:val="16"/>
              </w:rPr>
            </w:pPr>
            <w:r w:rsidRPr="00740A7F">
              <w:rPr>
                <w:sz w:val="16"/>
              </w:rPr>
              <w:t>Wrong reference correction</w:t>
            </w:r>
          </w:p>
        </w:tc>
        <w:tc>
          <w:tcPr>
            <w:tcW w:w="0" w:type="auto"/>
            <w:shd w:val="clear" w:color="auto" w:fill="auto"/>
          </w:tcPr>
          <w:p w14:paraId="6E69455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97378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F3A5D82" w14:textId="77777777" w:rsidR="005C76E6" w:rsidRPr="00740A7F" w:rsidRDefault="005C76E6" w:rsidP="00B0228B">
            <w:pPr>
              <w:pStyle w:val="TAL"/>
              <w:rPr>
                <w:sz w:val="16"/>
              </w:rPr>
            </w:pPr>
          </w:p>
        </w:tc>
        <w:tc>
          <w:tcPr>
            <w:tcW w:w="0" w:type="auto"/>
            <w:shd w:val="clear" w:color="auto" w:fill="auto"/>
          </w:tcPr>
          <w:p w14:paraId="5D221CCA" w14:textId="77777777" w:rsidR="005C76E6" w:rsidRPr="00740A7F" w:rsidRDefault="005C76E6" w:rsidP="00B0228B">
            <w:pPr>
              <w:pStyle w:val="TAL"/>
              <w:rPr>
                <w:sz w:val="16"/>
              </w:rPr>
            </w:pPr>
          </w:p>
        </w:tc>
      </w:tr>
      <w:tr w:rsidR="00740A7F" w14:paraId="5F301AA3" w14:textId="77777777" w:rsidTr="00740A7F">
        <w:tc>
          <w:tcPr>
            <w:tcW w:w="0" w:type="auto"/>
            <w:shd w:val="clear" w:color="auto" w:fill="auto"/>
          </w:tcPr>
          <w:p w14:paraId="16D2AD15" w14:textId="77777777" w:rsidR="005C76E6" w:rsidRPr="00740A7F" w:rsidRDefault="005C76E6" w:rsidP="00B0228B">
            <w:pPr>
              <w:pStyle w:val="TAL"/>
              <w:rPr>
                <w:sz w:val="16"/>
              </w:rPr>
            </w:pPr>
            <w:r w:rsidRPr="00740A7F">
              <w:rPr>
                <w:sz w:val="16"/>
              </w:rPr>
              <w:t>C3-220130</w:t>
            </w:r>
          </w:p>
        </w:tc>
        <w:tc>
          <w:tcPr>
            <w:tcW w:w="0" w:type="auto"/>
            <w:shd w:val="clear" w:color="auto" w:fill="auto"/>
          </w:tcPr>
          <w:p w14:paraId="2B46C67D" w14:textId="77777777" w:rsidR="005C76E6" w:rsidRPr="00740A7F" w:rsidRDefault="005C76E6" w:rsidP="00B0228B">
            <w:pPr>
              <w:pStyle w:val="TAL"/>
              <w:rPr>
                <w:sz w:val="16"/>
              </w:rPr>
            </w:pPr>
            <w:r w:rsidRPr="00740A7F">
              <w:rPr>
                <w:sz w:val="16"/>
              </w:rPr>
              <w:t>Unification of APIs; ACR launching procedure and Selected T-EAS declaration procedure</w:t>
            </w:r>
          </w:p>
        </w:tc>
        <w:tc>
          <w:tcPr>
            <w:tcW w:w="0" w:type="auto"/>
            <w:shd w:val="clear" w:color="auto" w:fill="auto"/>
          </w:tcPr>
          <w:p w14:paraId="55396FCE"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783117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A428389" w14:textId="77777777" w:rsidR="005C76E6" w:rsidRPr="00740A7F" w:rsidRDefault="005C76E6" w:rsidP="00B0228B">
            <w:pPr>
              <w:pStyle w:val="TAL"/>
              <w:rPr>
                <w:sz w:val="16"/>
              </w:rPr>
            </w:pPr>
          </w:p>
        </w:tc>
        <w:tc>
          <w:tcPr>
            <w:tcW w:w="0" w:type="auto"/>
            <w:shd w:val="clear" w:color="auto" w:fill="auto"/>
          </w:tcPr>
          <w:p w14:paraId="04BCEF2C" w14:textId="77777777" w:rsidR="005C76E6" w:rsidRPr="00740A7F" w:rsidRDefault="005C76E6" w:rsidP="00B0228B">
            <w:pPr>
              <w:pStyle w:val="TAL"/>
              <w:rPr>
                <w:sz w:val="16"/>
              </w:rPr>
            </w:pPr>
          </w:p>
        </w:tc>
      </w:tr>
      <w:tr w:rsidR="00740A7F" w14:paraId="2F2C83E1" w14:textId="77777777" w:rsidTr="00740A7F">
        <w:tc>
          <w:tcPr>
            <w:tcW w:w="0" w:type="auto"/>
            <w:shd w:val="clear" w:color="auto" w:fill="auto"/>
          </w:tcPr>
          <w:p w14:paraId="537ACD22" w14:textId="77777777" w:rsidR="005C76E6" w:rsidRPr="00740A7F" w:rsidRDefault="005C76E6" w:rsidP="00B0228B">
            <w:pPr>
              <w:pStyle w:val="TAL"/>
              <w:rPr>
                <w:sz w:val="16"/>
              </w:rPr>
            </w:pPr>
            <w:r w:rsidRPr="00740A7F">
              <w:rPr>
                <w:sz w:val="16"/>
              </w:rPr>
              <w:t>C3-220131</w:t>
            </w:r>
          </w:p>
        </w:tc>
        <w:tc>
          <w:tcPr>
            <w:tcW w:w="0" w:type="auto"/>
            <w:shd w:val="clear" w:color="auto" w:fill="auto"/>
          </w:tcPr>
          <w:p w14:paraId="291C7D1A"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44F8099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A93BF3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1B7C06" w14:textId="77777777" w:rsidR="005C76E6" w:rsidRPr="00740A7F" w:rsidRDefault="005C76E6" w:rsidP="00B0228B">
            <w:pPr>
              <w:pStyle w:val="TAL"/>
              <w:rPr>
                <w:sz w:val="16"/>
              </w:rPr>
            </w:pPr>
          </w:p>
        </w:tc>
        <w:tc>
          <w:tcPr>
            <w:tcW w:w="0" w:type="auto"/>
            <w:shd w:val="clear" w:color="auto" w:fill="auto"/>
          </w:tcPr>
          <w:p w14:paraId="667199F7" w14:textId="77777777" w:rsidR="005C76E6" w:rsidRPr="00740A7F" w:rsidRDefault="005C76E6" w:rsidP="00B0228B">
            <w:pPr>
              <w:pStyle w:val="TAL"/>
              <w:rPr>
                <w:sz w:val="16"/>
              </w:rPr>
            </w:pPr>
            <w:r w:rsidRPr="00740A7F">
              <w:rPr>
                <w:sz w:val="16"/>
              </w:rPr>
              <w:t>C3-220461</w:t>
            </w:r>
          </w:p>
        </w:tc>
      </w:tr>
      <w:tr w:rsidR="00740A7F" w14:paraId="5615AA9E" w14:textId="77777777" w:rsidTr="00740A7F">
        <w:tc>
          <w:tcPr>
            <w:tcW w:w="0" w:type="auto"/>
            <w:shd w:val="clear" w:color="auto" w:fill="auto"/>
          </w:tcPr>
          <w:p w14:paraId="59CC1ED6" w14:textId="77777777" w:rsidR="005C76E6" w:rsidRPr="00740A7F" w:rsidRDefault="005C76E6" w:rsidP="00B0228B">
            <w:pPr>
              <w:pStyle w:val="TAL"/>
              <w:rPr>
                <w:sz w:val="16"/>
              </w:rPr>
            </w:pPr>
            <w:r w:rsidRPr="00740A7F">
              <w:rPr>
                <w:sz w:val="16"/>
              </w:rPr>
              <w:t>C3-220132</w:t>
            </w:r>
          </w:p>
        </w:tc>
        <w:tc>
          <w:tcPr>
            <w:tcW w:w="0" w:type="auto"/>
            <w:shd w:val="clear" w:color="auto" w:fill="auto"/>
          </w:tcPr>
          <w:p w14:paraId="06C7D841"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3BBFE74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18EC2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3279D8E" w14:textId="77777777" w:rsidR="005C76E6" w:rsidRPr="00740A7F" w:rsidRDefault="005C76E6" w:rsidP="00B0228B">
            <w:pPr>
              <w:pStyle w:val="TAL"/>
              <w:rPr>
                <w:sz w:val="16"/>
              </w:rPr>
            </w:pPr>
          </w:p>
        </w:tc>
        <w:tc>
          <w:tcPr>
            <w:tcW w:w="0" w:type="auto"/>
            <w:shd w:val="clear" w:color="auto" w:fill="auto"/>
          </w:tcPr>
          <w:p w14:paraId="51D43C2F" w14:textId="77777777" w:rsidR="005C76E6" w:rsidRPr="00740A7F" w:rsidRDefault="005C76E6" w:rsidP="00B0228B">
            <w:pPr>
              <w:pStyle w:val="TAL"/>
              <w:rPr>
                <w:sz w:val="16"/>
              </w:rPr>
            </w:pPr>
            <w:r w:rsidRPr="00740A7F">
              <w:rPr>
                <w:sz w:val="16"/>
              </w:rPr>
              <w:t>C3-220405</w:t>
            </w:r>
          </w:p>
        </w:tc>
      </w:tr>
      <w:tr w:rsidR="00740A7F" w14:paraId="6930E8CD" w14:textId="77777777" w:rsidTr="00740A7F">
        <w:tc>
          <w:tcPr>
            <w:tcW w:w="0" w:type="auto"/>
            <w:shd w:val="clear" w:color="auto" w:fill="auto"/>
          </w:tcPr>
          <w:p w14:paraId="183F5D8C" w14:textId="77777777" w:rsidR="005C76E6" w:rsidRPr="00740A7F" w:rsidRDefault="005C76E6" w:rsidP="00B0228B">
            <w:pPr>
              <w:pStyle w:val="TAL"/>
              <w:rPr>
                <w:sz w:val="16"/>
              </w:rPr>
            </w:pPr>
            <w:r w:rsidRPr="00740A7F">
              <w:rPr>
                <w:sz w:val="16"/>
              </w:rPr>
              <w:t>C3-220133</w:t>
            </w:r>
          </w:p>
        </w:tc>
        <w:tc>
          <w:tcPr>
            <w:tcW w:w="0" w:type="auto"/>
            <w:shd w:val="clear" w:color="auto" w:fill="auto"/>
          </w:tcPr>
          <w:p w14:paraId="51F477C9" w14:textId="77777777" w:rsidR="005C76E6" w:rsidRPr="00740A7F" w:rsidRDefault="005C76E6" w:rsidP="00B0228B">
            <w:pPr>
              <w:pStyle w:val="TAL"/>
              <w:rPr>
                <w:sz w:val="16"/>
              </w:rPr>
            </w:pPr>
            <w:r w:rsidRPr="00740A7F">
              <w:rPr>
                <w:sz w:val="16"/>
              </w:rPr>
              <w:t xml:space="preserve">Pseudo CR on removing the </w:t>
            </w:r>
            <w:proofErr w:type="spellStart"/>
            <w:r w:rsidRPr="00740A7F">
              <w:rPr>
                <w:sz w:val="16"/>
              </w:rPr>
              <w:t>locGran</w:t>
            </w:r>
            <w:proofErr w:type="spellEnd"/>
            <w:r w:rsidRPr="00740A7F">
              <w:rPr>
                <w:sz w:val="16"/>
              </w:rPr>
              <w:t xml:space="preserve"> attribute related EN</w:t>
            </w:r>
          </w:p>
        </w:tc>
        <w:tc>
          <w:tcPr>
            <w:tcW w:w="0" w:type="auto"/>
            <w:shd w:val="clear" w:color="auto" w:fill="auto"/>
          </w:tcPr>
          <w:p w14:paraId="2AA42F24"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77B138B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4DAA17F" w14:textId="77777777" w:rsidR="005C76E6" w:rsidRPr="00740A7F" w:rsidRDefault="005C76E6" w:rsidP="00B0228B">
            <w:pPr>
              <w:pStyle w:val="TAL"/>
              <w:rPr>
                <w:sz w:val="16"/>
              </w:rPr>
            </w:pPr>
          </w:p>
        </w:tc>
        <w:tc>
          <w:tcPr>
            <w:tcW w:w="0" w:type="auto"/>
            <w:shd w:val="clear" w:color="auto" w:fill="auto"/>
          </w:tcPr>
          <w:p w14:paraId="32726246" w14:textId="77777777" w:rsidR="005C76E6" w:rsidRPr="00740A7F" w:rsidRDefault="005C76E6" w:rsidP="00B0228B">
            <w:pPr>
              <w:pStyle w:val="TAL"/>
              <w:rPr>
                <w:sz w:val="16"/>
              </w:rPr>
            </w:pPr>
          </w:p>
        </w:tc>
      </w:tr>
      <w:tr w:rsidR="00740A7F" w14:paraId="22FCEEC2" w14:textId="77777777" w:rsidTr="00740A7F">
        <w:tc>
          <w:tcPr>
            <w:tcW w:w="0" w:type="auto"/>
            <w:shd w:val="clear" w:color="auto" w:fill="auto"/>
          </w:tcPr>
          <w:p w14:paraId="145FE45B"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3DC82F68"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3CF7309"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087CFA5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9C7575" w14:textId="77777777" w:rsidR="005C76E6" w:rsidRPr="00740A7F" w:rsidRDefault="005C76E6" w:rsidP="00B0228B">
            <w:pPr>
              <w:pStyle w:val="TAL"/>
              <w:rPr>
                <w:sz w:val="16"/>
              </w:rPr>
            </w:pPr>
          </w:p>
        </w:tc>
        <w:tc>
          <w:tcPr>
            <w:tcW w:w="0" w:type="auto"/>
            <w:shd w:val="clear" w:color="auto" w:fill="auto"/>
          </w:tcPr>
          <w:p w14:paraId="3652D688" w14:textId="77777777" w:rsidR="005C76E6" w:rsidRPr="00740A7F" w:rsidRDefault="005C76E6" w:rsidP="00B0228B">
            <w:pPr>
              <w:pStyle w:val="TAL"/>
              <w:rPr>
                <w:sz w:val="16"/>
              </w:rPr>
            </w:pPr>
            <w:r w:rsidRPr="00740A7F">
              <w:rPr>
                <w:sz w:val="16"/>
              </w:rPr>
              <w:t>C3-220406</w:t>
            </w:r>
          </w:p>
        </w:tc>
      </w:tr>
      <w:tr w:rsidR="00740A7F" w14:paraId="73887F56" w14:textId="77777777" w:rsidTr="00740A7F">
        <w:tc>
          <w:tcPr>
            <w:tcW w:w="0" w:type="auto"/>
            <w:shd w:val="clear" w:color="auto" w:fill="auto"/>
          </w:tcPr>
          <w:p w14:paraId="5C6049AA"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74F6D9A5"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3D08757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8E5C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7E616D" w14:textId="77777777" w:rsidR="005C76E6" w:rsidRPr="00740A7F" w:rsidRDefault="005C76E6" w:rsidP="00B0228B">
            <w:pPr>
              <w:pStyle w:val="TAL"/>
              <w:rPr>
                <w:sz w:val="16"/>
              </w:rPr>
            </w:pPr>
          </w:p>
        </w:tc>
        <w:tc>
          <w:tcPr>
            <w:tcW w:w="0" w:type="auto"/>
            <w:shd w:val="clear" w:color="auto" w:fill="auto"/>
          </w:tcPr>
          <w:p w14:paraId="036C79C7" w14:textId="77777777" w:rsidR="005C76E6" w:rsidRPr="00740A7F" w:rsidRDefault="005C76E6" w:rsidP="00B0228B">
            <w:pPr>
              <w:pStyle w:val="TAL"/>
              <w:rPr>
                <w:sz w:val="16"/>
              </w:rPr>
            </w:pPr>
            <w:r w:rsidRPr="00740A7F">
              <w:rPr>
                <w:sz w:val="16"/>
              </w:rPr>
              <w:t>C3-220510</w:t>
            </w:r>
          </w:p>
        </w:tc>
      </w:tr>
      <w:tr w:rsidR="00740A7F" w14:paraId="7AEDEBAB" w14:textId="77777777" w:rsidTr="00740A7F">
        <w:tc>
          <w:tcPr>
            <w:tcW w:w="0" w:type="auto"/>
            <w:shd w:val="clear" w:color="auto" w:fill="auto"/>
          </w:tcPr>
          <w:p w14:paraId="568A0159"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07629DF5"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6D5285A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DF87E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6E8AF4" w14:textId="77777777" w:rsidR="005C76E6" w:rsidRPr="00740A7F" w:rsidRDefault="005C76E6" w:rsidP="00B0228B">
            <w:pPr>
              <w:pStyle w:val="TAL"/>
              <w:rPr>
                <w:sz w:val="16"/>
              </w:rPr>
            </w:pPr>
          </w:p>
        </w:tc>
        <w:tc>
          <w:tcPr>
            <w:tcW w:w="0" w:type="auto"/>
            <w:shd w:val="clear" w:color="auto" w:fill="auto"/>
          </w:tcPr>
          <w:p w14:paraId="76D59624" w14:textId="77777777" w:rsidR="005C76E6" w:rsidRPr="00740A7F" w:rsidRDefault="005C76E6" w:rsidP="00B0228B">
            <w:pPr>
              <w:pStyle w:val="TAL"/>
              <w:rPr>
                <w:sz w:val="16"/>
              </w:rPr>
            </w:pPr>
            <w:r w:rsidRPr="00740A7F">
              <w:rPr>
                <w:sz w:val="16"/>
              </w:rPr>
              <w:t>C3-220511</w:t>
            </w:r>
          </w:p>
        </w:tc>
      </w:tr>
      <w:tr w:rsidR="00740A7F" w14:paraId="1EEDB4C3" w14:textId="77777777" w:rsidTr="00740A7F">
        <w:tc>
          <w:tcPr>
            <w:tcW w:w="0" w:type="auto"/>
            <w:shd w:val="clear" w:color="auto" w:fill="auto"/>
          </w:tcPr>
          <w:p w14:paraId="1477046C"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34F15C1B"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2A674C7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EDC7E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1AABC1" w14:textId="77777777" w:rsidR="005C76E6" w:rsidRPr="00740A7F" w:rsidRDefault="005C76E6" w:rsidP="00B0228B">
            <w:pPr>
              <w:pStyle w:val="TAL"/>
              <w:rPr>
                <w:sz w:val="16"/>
              </w:rPr>
            </w:pPr>
          </w:p>
        </w:tc>
        <w:tc>
          <w:tcPr>
            <w:tcW w:w="0" w:type="auto"/>
            <w:shd w:val="clear" w:color="auto" w:fill="auto"/>
          </w:tcPr>
          <w:p w14:paraId="123BE5DB" w14:textId="77777777" w:rsidR="005C76E6" w:rsidRPr="00740A7F" w:rsidRDefault="005C76E6" w:rsidP="00B0228B">
            <w:pPr>
              <w:pStyle w:val="TAL"/>
              <w:rPr>
                <w:sz w:val="16"/>
              </w:rPr>
            </w:pPr>
            <w:r w:rsidRPr="00740A7F">
              <w:rPr>
                <w:sz w:val="16"/>
              </w:rPr>
              <w:t>C3-220407</w:t>
            </w:r>
          </w:p>
        </w:tc>
      </w:tr>
      <w:tr w:rsidR="00740A7F" w14:paraId="38126774" w14:textId="77777777" w:rsidTr="00740A7F">
        <w:tc>
          <w:tcPr>
            <w:tcW w:w="0" w:type="auto"/>
            <w:shd w:val="clear" w:color="auto" w:fill="auto"/>
          </w:tcPr>
          <w:p w14:paraId="203C6B24" w14:textId="77777777" w:rsidR="005C76E6" w:rsidRPr="00740A7F" w:rsidRDefault="005C76E6" w:rsidP="00B0228B">
            <w:pPr>
              <w:pStyle w:val="TAL"/>
              <w:rPr>
                <w:sz w:val="16"/>
              </w:rPr>
            </w:pPr>
            <w:r w:rsidRPr="00740A7F">
              <w:rPr>
                <w:sz w:val="16"/>
              </w:rPr>
              <w:t>C3-220138</w:t>
            </w:r>
          </w:p>
        </w:tc>
        <w:tc>
          <w:tcPr>
            <w:tcW w:w="0" w:type="auto"/>
            <w:shd w:val="clear" w:color="auto" w:fill="auto"/>
          </w:tcPr>
          <w:p w14:paraId="48E716CC"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4627E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1953DC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6FA5ED" w14:textId="77777777" w:rsidR="005C76E6" w:rsidRPr="00740A7F" w:rsidRDefault="005C76E6" w:rsidP="00B0228B">
            <w:pPr>
              <w:pStyle w:val="TAL"/>
              <w:rPr>
                <w:sz w:val="16"/>
              </w:rPr>
            </w:pPr>
          </w:p>
        </w:tc>
        <w:tc>
          <w:tcPr>
            <w:tcW w:w="0" w:type="auto"/>
            <w:shd w:val="clear" w:color="auto" w:fill="auto"/>
          </w:tcPr>
          <w:p w14:paraId="673D5C7F" w14:textId="77777777" w:rsidR="005C76E6" w:rsidRPr="00740A7F" w:rsidRDefault="005C76E6" w:rsidP="00B0228B">
            <w:pPr>
              <w:pStyle w:val="TAL"/>
              <w:rPr>
                <w:sz w:val="16"/>
              </w:rPr>
            </w:pPr>
          </w:p>
        </w:tc>
      </w:tr>
      <w:tr w:rsidR="00740A7F" w14:paraId="515262C5" w14:textId="77777777" w:rsidTr="00740A7F">
        <w:tc>
          <w:tcPr>
            <w:tcW w:w="0" w:type="auto"/>
            <w:shd w:val="clear" w:color="auto" w:fill="auto"/>
          </w:tcPr>
          <w:p w14:paraId="35179586" w14:textId="77777777" w:rsidR="005C76E6" w:rsidRPr="00740A7F" w:rsidRDefault="005C76E6" w:rsidP="00B0228B">
            <w:pPr>
              <w:pStyle w:val="TAL"/>
              <w:rPr>
                <w:sz w:val="16"/>
              </w:rPr>
            </w:pPr>
            <w:r w:rsidRPr="00740A7F">
              <w:rPr>
                <w:sz w:val="16"/>
              </w:rPr>
              <w:t>C3-220139</w:t>
            </w:r>
          </w:p>
        </w:tc>
        <w:tc>
          <w:tcPr>
            <w:tcW w:w="0" w:type="auto"/>
            <w:shd w:val="clear" w:color="auto" w:fill="auto"/>
          </w:tcPr>
          <w:p w14:paraId="64CFFAFD"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19DC966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E83974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94E99A3" w14:textId="77777777" w:rsidR="005C76E6" w:rsidRPr="00740A7F" w:rsidRDefault="005C76E6" w:rsidP="00B0228B">
            <w:pPr>
              <w:pStyle w:val="TAL"/>
              <w:rPr>
                <w:sz w:val="16"/>
              </w:rPr>
            </w:pPr>
          </w:p>
        </w:tc>
        <w:tc>
          <w:tcPr>
            <w:tcW w:w="0" w:type="auto"/>
            <w:shd w:val="clear" w:color="auto" w:fill="auto"/>
          </w:tcPr>
          <w:p w14:paraId="3768FA2D" w14:textId="77777777" w:rsidR="005C76E6" w:rsidRPr="00740A7F" w:rsidRDefault="005C76E6" w:rsidP="00B0228B">
            <w:pPr>
              <w:pStyle w:val="TAL"/>
              <w:rPr>
                <w:sz w:val="16"/>
              </w:rPr>
            </w:pPr>
          </w:p>
        </w:tc>
      </w:tr>
      <w:tr w:rsidR="00740A7F" w14:paraId="356AB3D4" w14:textId="77777777" w:rsidTr="00740A7F">
        <w:tc>
          <w:tcPr>
            <w:tcW w:w="0" w:type="auto"/>
            <w:shd w:val="clear" w:color="auto" w:fill="auto"/>
          </w:tcPr>
          <w:p w14:paraId="60A3F1E9"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0C846964"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4ECBCA7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2306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9B7A3B5" w14:textId="77777777" w:rsidR="005C76E6" w:rsidRPr="00740A7F" w:rsidRDefault="005C76E6" w:rsidP="00B0228B">
            <w:pPr>
              <w:pStyle w:val="TAL"/>
              <w:rPr>
                <w:sz w:val="16"/>
              </w:rPr>
            </w:pPr>
          </w:p>
        </w:tc>
        <w:tc>
          <w:tcPr>
            <w:tcW w:w="0" w:type="auto"/>
            <w:shd w:val="clear" w:color="auto" w:fill="auto"/>
          </w:tcPr>
          <w:p w14:paraId="651017B7" w14:textId="77777777" w:rsidR="005C76E6" w:rsidRPr="00740A7F" w:rsidRDefault="005C76E6" w:rsidP="00B0228B">
            <w:pPr>
              <w:pStyle w:val="TAL"/>
              <w:rPr>
                <w:sz w:val="16"/>
              </w:rPr>
            </w:pPr>
            <w:r w:rsidRPr="00740A7F">
              <w:rPr>
                <w:sz w:val="16"/>
              </w:rPr>
              <w:t>C3-220484</w:t>
            </w:r>
          </w:p>
        </w:tc>
      </w:tr>
      <w:tr w:rsidR="00740A7F" w14:paraId="5A978F23" w14:textId="77777777" w:rsidTr="00740A7F">
        <w:tc>
          <w:tcPr>
            <w:tcW w:w="0" w:type="auto"/>
            <w:shd w:val="clear" w:color="auto" w:fill="auto"/>
          </w:tcPr>
          <w:p w14:paraId="59819884"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5BC4EB40"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2C81D44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B9CCC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1F213CF" w14:textId="77777777" w:rsidR="005C76E6" w:rsidRPr="00740A7F" w:rsidRDefault="005C76E6" w:rsidP="00B0228B">
            <w:pPr>
              <w:pStyle w:val="TAL"/>
              <w:rPr>
                <w:sz w:val="16"/>
              </w:rPr>
            </w:pPr>
          </w:p>
        </w:tc>
        <w:tc>
          <w:tcPr>
            <w:tcW w:w="0" w:type="auto"/>
            <w:shd w:val="clear" w:color="auto" w:fill="auto"/>
          </w:tcPr>
          <w:p w14:paraId="6EEECF67" w14:textId="77777777" w:rsidR="005C76E6" w:rsidRPr="00740A7F" w:rsidRDefault="005C76E6" w:rsidP="00B0228B">
            <w:pPr>
              <w:pStyle w:val="TAL"/>
              <w:rPr>
                <w:sz w:val="16"/>
              </w:rPr>
            </w:pPr>
            <w:r w:rsidRPr="00740A7F">
              <w:rPr>
                <w:sz w:val="16"/>
              </w:rPr>
              <w:t>C3-220485</w:t>
            </w:r>
          </w:p>
        </w:tc>
      </w:tr>
      <w:tr w:rsidR="00740A7F" w14:paraId="193B958B" w14:textId="77777777" w:rsidTr="00740A7F">
        <w:tc>
          <w:tcPr>
            <w:tcW w:w="0" w:type="auto"/>
            <w:shd w:val="clear" w:color="auto" w:fill="auto"/>
          </w:tcPr>
          <w:p w14:paraId="035B2123"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5A12F303"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240195E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BDF9F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0129E5" w14:textId="77777777" w:rsidR="005C76E6" w:rsidRPr="00740A7F" w:rsidRDefault="005C76E6" w:rsidP="00B0228B">
            <w:pPr>
              <w:pStyle w:val="TAL"/>
              <w:rPr>
                <w:sz w:val="16"/>
              </w:rPr>
            </w:pPr>
          </w:p>
        </w:tc>
        <w:tc>
          <w:tcPr>
            <w:tcW w:w="0" w:type="auto"/>
            <w:shd w:val="clear" w:color="auto" w:fill="auto"/>
          </w:tcPr>
          <w:p w14:paraId="30B13499" w14:textId="77777777" w:rsidR="005C76E6" w:rsidRPr="00740A7F" w:rsidRDefault="005C76E6" w:rsidP="00B0228B">
            <w:pPr>
              <w:pStyle w:val="TAL"/>
              <w:rPr>
                <w:sz w:val="16"/>
              </w:rPr>
            </w:pPr>
            <w:r w:rsidRPr="00740A7F">
              <w:rPr>
                <w:sz w:val="16"/>
              </w:rPr>
              <w:t>C3-220486</w:t>
            </w:r>
          </w:p>
        </w:tc>
      </w:tr>
      <w:tr w:rsidR="00740A7F" w14:paraId="39E01376" w14:textId="77777777" w:rsidTr="00740A7F">
        <w:tc>
          <w:tcPr>
            <w:tcW w:w="0" w:type="auto"/>
            <w:shd w:val="clear" w:color="auto" w:fill="auto"/>
          </w:tcPr>
          <w:p w14:paraId="1DE4C5AC" w14:textId="77777777" w:rsidR="005C76E6" w:rsidRPr="00740A7F" w:rsidRDefault="005C76E6" w:rsidP="00B0228B">
            <w:pPr>
              <w:pStyle w:val="TAL"/>
              <w:rPr>
                <w:sz w:val="16"/>
              </w:rPr>
            </w:pPr>
            <w:r w:rsidRPr="00740A7F">
              <w:rPr>
                <w:sz w:val="16"/>
              </w:rPr>
              <w:t>C3-220143</w:t>
            </w:r>
          </w:p>
        </w:tc>
        <w:tc>
          <w:tcPr>
            <w:tcW w:w="0" w:type="auto"/>
            <w:shd w:val="clear" w:color="auto" w:fill="auto"/>
          </w:tcPr>
          <w:p w14:paraId="6C801898" w14:textId="77777777" w:rsidR="005C76E6" w:rsidRPr="00740A7F" w:rsidRDefault="005C76E6" w:rsidP="00B0228B">
            <w:pPr>
              <w:pStyle w:val="TAL"/>
              <w:rPr>
                <w:sz w:val="16"/>
              </w:rPr>
            </w:pPr>
            <w:r w:rsidRPr="00740A7F">
              <w:rPr>
                <w:sz w:val="16"/>
              </w:rPr>
              <w:t>ACR issue; lack of ACR notification</w:t>
            </w:r>
          </w:p>
        </w:tc>
        <w:tc>
          <w:tcPr>
            <w:tcW w:w="0" w:type="auto"/>
            <w:shd w:val="clear" w:color="auto" w:fill="auto"/>
          </w:tcPr>
          <w:p w14:paraId="093C7981"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700E0E1F"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640A74E" w14:textId="77777777" w:rsidR="005C76E6" w:rsidRPr="00740A7F" w:rsidRDefault="005C76E6" w:rsidP="00B0228B">
            <w:pPr>
              <w:pStyle w:val="TAL"/>
              <w:rPr>
                <w:sz w:val="16"/>
              </w:rPr>
            </w:pPr>
          </w:p>
        </w:tc>
        <w:tc>
          <w:tcPr>
            <w:tcW w:w="0" w:type="auto"/>
            <w:shd w:val="clear" w:color="auto" w:fill="auto"/>
          </w:tcPr>
          <w:p w14:paraId="595F58D7" w14:textId="77777777" w:rsidR="005C76E6" w:rsidRPr="00740A7F" w:rsidRDefault="005C76E6" w:rsidP="00B0228B">
            <w:pPr>
              <w:pStyle w:val="TAL"/>
              <w:rPr>
                <w:sz w:val="16"/>
              </w:rPr>
            </w:pPr>
          </w:p>
        </w:tc>
      </w:tr>
      <w:tr w:rsidR="00740A7F" w14:paraId="3429757E" w14:textId="77777777" w:rsidTr="00740A7F">
        <w:tc>
          <w:tcPr>
            <w:tcW w:w="0" w:type="auto"/>
            <w:shd w:val="clear" w:color="auto" w:fill="auto"/>
          </w:tcPr>
          <w:p w14:paraId="64576A29"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08908E00"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2CA447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47A32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84A132A" w14:textId="77777777" w:rsidR="005C76E6" w:rsidRPr="00740A7F" w:rsidRDefault="005C76E6" w:rsidP="00B0228B">
            <w:pPr>
              <w:pStyle w:val="TAL"/>
              <w:rPr>
                <w:sz w:val="16"/>
              </w:rPr>
            </w:pPr>
          </w:p>
        </w:tc>
        <w:tc>
          <w:tcPr>
            <w:tcW w:w="0" w:type="auto"/>
            <w:shd w:val="clear" w:color="auto" w:fill="auto"/>
          </w:tcPr>
          <w:p w14:paraId="6CCDF47E" w14:textId="77777777" w:rsidR="005C76E6" w:rsidRPr="00740A7F" w:rsidRDefault="005C76E6" w:rsidP="00B0228B">
            <w:pPr>
              <w:pStyle w:val="TAL"/>
              <w:rPr>
                <w:sz w:val="16"/>
              </w:rPr>
            </w:pPr>
            <w:r w:rsidRPr="00740A7F">
              <w:rPr>
                <w:sz w:val="16"/>
              </w:rPr>
              <w:t>C3-220383</w:t>
            </w:r>
          </w:p>
        </w:tc>
      </w:tr>
      <w:tr w:rsidR="00740A7F" w14:paraId="724C7622" w14:textId="77777777" w:rsidTr="00740A7F">
        <w:tc>
          <w:tcPr>
            <w:tcW w:w="0" w:type="auto"/>
            <w:shd w:val="clear" w:color="auto" w:fill="auto"/>
          </w:tcPr>
          <w:p w14:paraId="358D3605"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055E3017"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0967A6C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7580D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DBED66" w14:textId="77777777" w:rsidR="005C76E6" w:rsidRPr="00740A7F" w:rsidRDefault="005C76E6" w:rsidP="00B0228B">
            <w:pPr>
              <w:pStyle w:val="TAL"/>
              <w:rPr>
                <w:sz w:val="16"/>
              </w:rPr>
            </w:pPr>
          </w:p>
        </w:tc>
        <w:tc>
          <w:tcPr>
            <w:tcW w:w="0" w:type="auto"/>
            <w:shd w:val="clear" w:color="auto" w:fill="auto"/>
          </w:tcPr>
          <w:p w14:paraId="562F5E96" w14:textId="77777777" w:rsidR="005C76E6" w:rsidRPr="00740A7F" w:rsidRDefault="005C76E6" w:rsidP="00B0228B">
            <w:pPr>
              <w:pStyle w:val="TAL"/>
              <w:rPr>
                <w:sz w:val="16"/>
              </w:rPr>
            </w:pPr>
            <w:r w:rsidRPr="00740A7F">
              <w:rPr>
                <w:sz w:val="16"/>
              </w:rPr>
              <w:t>C3-220482</w:t>
            </w:r>
          </w:p>
        </w:tc>
      </w:tr>
      <w:tr w:rsidR="00740A7F" w14:paraId="4775FADE" w14:textId="77777777" w:rsidTr="00740A7F">
        <w:tc>
          <w:tcPr>
            <w:tcW w:w="0" w:type="auto"/>
            <w:shd w:val="clear" w:color="auto" w:fill="auto"/>
          </w:tcPr>
          <w:p w14:paraId="7A5CE7CA"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593530E2"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68A13BB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C7CF81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46093C" w14:textId="77777777" w:rsidR="005C76E6" w:rsidRPr="00740A7F" w:rsidRDefault="005C76E6" w:rsidP="00B0228B">
            <w:pPr>
              <w:pStyle w:val="TAL"/>
              <w:rPr>
                <w:sz w:val="16"/>
              </w:rPr>
            </w:pPr>
          </w:p>
        </w:tc>
        <w:tc>
          <w:tcPr>
            <w:tcW w:w="0" w:type="auto"/>
            <w:shd w:val="clear" w:color="auto" w:fill="auto"/>
          </w:tcPr>
          <w:p w14:paraId="66DD00D6" w14:textId="77777777" w:rsidR="005C76E6" w:rsidRPr="00740A7F" w:rsidRDefault="005C76E6" w:rsidP="00B0228B">
            <w:pPr>
              <w:pStyle w:val="TAL"/>
              <w:rPr>
                <w:sz w:val="16"/>
              </w:rPr>
            </w:pPr>
            <w:r w:rsidRPr="00740A7F">
              <w:rPr>
                <w:sz w:val="16"/>
              </w:rPr>
              <w:t>C3-220377</w:t>
            </w:r>
          </w:p>
        </w:tc>
      </w:tr>
      <w:tr w:rsidR="00740A7F" w14:paraId="124D47F2" w14:textId="77777777" w:rsidTr="00740A7F">
        <w:tc>
          <w:tcPr>
            <w:tcW w:w="0" w:type="auto"/>
            <w:shd w:val="clear" w:color="auto" w:fill="auto"/>
          </w:tcPr>
          <w:p w14:paraId="1425EA6C"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0D9EE790"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242626E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AE359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44BCADC" w14:textId="77777777" w:rsidR="005C76E6" w:rsidRPr="00740A7F" w:rsidRDefault="005C76E6" w:rsidP="00B0228B">
            <w:pPr>
              <w:pStyle w:val="TAL"/>
              <w:rPr>
                <w:sz w:val="16"/>
              </w:rPr>
            </w:pPr>
          </w:p>
        </w:tc>
        <w:tc>
          <w:tcPr>
            <w:tcW w:w="0" w:type="auto"/>
            <w:shd w:val="clear" w:color="auto" w:fill="auto"/>
          </w:tcPr>
          <w:p w14:paraId="2AB2394F" w14:textId="77777777" w:rsidR="005C76E6" w:rsidRPr="00740A7F" w:rsidRDefault="005C76E6" w:rsidP="00B0228B">
            <w:pPr>
              <w:pStyle w:val="TAL"/>
              <w:rPr>
                <w:sz w:val="16"/>
              </w:rPr>
            </w:pPr>
            <w:r w:rsidRPr="00740A7F">
              <w:rPr>
                <w:sz w:val="16"/>
              </w:rPr>
              <w:t>C3-220502, C3-220503</w:t>
            </w:r>
          </w:p>
        </w:tc>
      </w:tr>
      <w:tr w:rsidR="00740A7F" w14:paraId="4A6F4740" w14:textId="77777777" w:rsidTr="00740A7F">
        <w:tc>
          <w:tcPr>
            <w:tcW w:w="0" w:type="auto"/>
            <w:shd w:val="clear" w:color="auto" w:fill="auto"/>
          </w:tcPr>
          <w:p w14:paraId="39CDC3E4"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25E0C56A"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3B02473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1726B9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9711B7" w14:textId="77777777" w:rsidR="005C76E6" w:rsidRPr="00740A7F" w:rsidRDefault="005C76E6" w:rsidP="00B0228B">
            <w:pPr>
              <w:pStyle w:val="TAL"/>
              <w:rPr>
                <w:sz w:val="16"/>
              </w:rPr>
            </w:pPr>
          </w:p>
        </w:tc>
        <w:tc>
          <w:tcPr>
            <w:tcW w:w="0" w:type="auto"/>
            <w:shd w:val="clear" w:color="auto" w:fill="auto"/>
          </w:tcPr>
          <w:p w14:paraId="278F95B7" w14:textId="77777777" w:rsidR="005C76E6" w:rsidRPr="00740A7F" w:rsidRDefault="005C76E6" w:rsidP="00B0228B">
            <w:pPr>
              <w:pStyle w:val="TAL"/>
              <w:rPr>
                <w:sz w:val="16"/>
              </w:rPr>
            </w:pPr>
            <w:r w:rsidRPr="00740A7F">
              <w:rPr>
                <w:sz w:val="16"/>
              </w:rPr>
              <w:t>C3-220483</w:t>
            </w:r>
          </w:p>
        </w:tc>
      </w:tr>
      <w:tr w:rsidR="00740A7F" w14:paraId="22C0DA0C" w14:textId="77777777" w:rsidTr="00740A7F">
        <w:tc>
          <w:tcPr>
            <w:tcW w:w="0" w:type="auto"/>
            <w:shd w:val="clear" w:color="auto" w:fill="auto"/>
          </w:tcPr>
          <w:p w14:paraId="2A0D3DD0" w14:textId="77777777" w:rsidR="005C76E6" w:rsidRPr="00740A7F" w:rsidRDefault="005C76E6" w:rsidP="00B0228B">
            <w:pPr>
              <w:pStyle w:val="TAL"/>
              <w:rPr>
                <w:sz w:val="16"/>
              </w:rPr>
            </w:pPr>
            <w:r w:rsidRPr="00740A7F">
              <w:rPr>
                <w:sz w:val="16"/>
              </w:rPr>
              <w:t>C3-220149</w:t>
            </w:r>
          </w:p>
        </w:tc>
        <w:tc>
          <w:tcPr>
            <w:tcW w:w="0" w:type="auto"/>
            <w:shd w:val="clear" w:color="auto" w:fill="auto"/>
          </w:tcPr>
          <w:p w14:paraId="59092D0D" w14:textId="77777777" w:rsidR="005C76E6" w:rsidRPr="00740A7F" w:rsidRDefault="005C76E6" w:rsidP="00B0228B">
            <w:pPr>
              <w:pStyle w:val="TAL"/>
              <w:rPr>
                <w:sz w:val="16"/>
              </w:rPr>
            </w:pPr>
            <w:r w:rsidRPr="00740A7F">
              <w:rPr>
                <w:sz w:val="16"/>
              </w:rPr>
              <w:t>Clarification on threshold values</w:t>
            </w:r>
          </w:p>
        </w:tc>
        <w:tc>
          <w:tcPr>
            <w:tcW w:w="0" w:type="auto"/>
            <w:shd w:val="clear" w:color="auto" w:fill="auto"/>
          </w:tcPr>
          <w:p w14:paraId="5012396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3194B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22F7F7" w14:textId="77777777" w:rsidR="005C76E6" w:rsidRPr="00740A7F" w:rsidRDefault="005C76E6" w:rsidP="00B0228B">
            <w:pPr>
              <w:pStyle w:val="TAL"/>
              <w:rPr>
                <w:sz w:val="16"/>
              </w:rPr>
            </w:pPr>
          </w:p>
        </w:tc>
        <w:tc>
          <w:tcPr>
            <w:tcW w:w="0" w:type="auto"/>
            <w:shd w:val="clear" w:color="auto" w:fill="auto"/>
          </w:tcPr>
          <w:p w14:paraId="338F7D26" w14:textId="77777777" w:rsidR="005C76E6" w:rsidRPr="00740A7F" w:rsidRDefault="005C76E6" w:rsidP="00B0228B">
            <w:pPr>
              <w:pStyle w:val="TAL"/>
              <w:rPr>
                <w:sz w:val="16"/>
              </w:rPr>
            </w:pPr>
          </w:p>
        </w:tc>
      </w:tr>
      <w:tr w:rsidR="00740A7F" w14:paraId="68065E3D" w14:textId="77777777" w:rsidTr="00740A7F">
        <w:tc>
          <w:tcPr>
            <w:tcW w:w="0" w:type="auto"/>
            <w:shd w:val="clear" w:color="auto" w:fill="auto"/>
          </w:tcPr>
          <w:p w14:paraId="5B79BD86"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68689C3D"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103EB2D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05FC46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4FED5FA" w14:textId="77777777" w:rsidR="005C76E6" w:rsidRPr="00740A7F" w:rsidRDefault="005C76E6" w:rsidP="00B0228B">
            <w:pPr>
              <w:pStyle w:val="TAL"/>
              <w:rPr>
                <w:sz w:val="16"/>
              </w:rPr>
            </w:pPr>
          </w:p>
        </w:tc>
        <w:tc>
          <w:tcPr>
            <w:tcW w:w="0" w:type="auto"/>
            <w:shd w:val="clear" w:color="auto" w:fill="auto"/>
          </w:tcPr>
          <w:p w14:paraId="3F638587" w14:textId="77777777" w:rsidR="005C76E6" w:rsidRPr="00740A7F" w:rsidRDefault="005C76E6" w:rsidP="00B0228B">
            <w:pPr>
              <w:pStyle w:val="TAL"/>
              <w:rPr>
                <w:sz w:val="16"/>
              </w:rPr>
            </w:pPr>
            <w:r w:rsidRPr="00740A7F">
              <w:rPr>
                <w:sz w:val="16"/>
              </w:rPr>
              <w:t>C3-220467</w:t>
            </w:r>
          </w:p>
        </w:tc>
      </w:tr>
      <w:tr w:rsidR="00740A7F" w14:paraId="16A860CB" w14:textId="77777777" w:rsidTr="00740A7F">
        <w:tc>
          <w:tcPr>
            <w:tcW w:w="0" w:type="auto"/>
            <w:shd w:val="clear" w:color="auto" w:fill="auto"/>
          </w:tcPr>
          <w:p w14:paraId="575A2DF7"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39A23479"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1EC3D45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9B59A9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F796C7" w14:textId="77777777" w:rsidR="005C76E6" w:rsidRPr="00740A7F" w:rsidRDefault="005C76E6" w:rsidP="00B0228B">
            <w:pPr>
              <w:pStyle w:val="TAL"/>
              <w:rPr>
                <w:sz w:val="16"/>
              </w:rPr>
            </w:pPr>
          </w:p>
        </w:tc>
        <w:tc>
          <w:tcPr>
            <w:tcW w:w="0" w:type="auto"/>
            <w:shd w:val="clear" w:color="auto" w:fill="auto"/>
          </w:tcPr>
          <w:p w14:paraId="03600B91" w14:textId="77777777" w:rsidR="005C76E6" w:rsidRPr="00740A7F" w:rsidRDefault="005C76E6" w:rsidP="00B0228B">
            <w:pPr>
              <w:pStyle w:val="TAL"/>
              <w:rPr>
                <w:sz w:val="16"/>
              </w:rPr>
            </w:pPr>
            <w:r w:rsidRPr="00740A7F">
              <w:rPr>
                <w:sz w:val="16"/>
              </w:rPr>
              <w:t>C3-220378</w:t>
            </w:r>
          </w:p>
        </w:tc>
      </w:tr>
      <w:tr w:rsidR="00740A7F" w14:paraId="20D8963E" w14:textId="77777777" w:rsidTr="00740A7F">
        <w:tc>
          <w:tcPr>
            <w:tcW w:w="0" w:type="auto"/>
            <w:shd w:val="clear" w:color="auto" w:fill="auto"/>
          </w:tcPr>
          <w:p w14:paraId="5495F82D" w14:textId="77777777" w:rsidR="005C76E6" w:rsidRPr="00740A7F" w:rsidRDefault="005C76E6" w:rsidP="00B0228B">
            <w:pPr>
              <w:pStyle w:val="TAL"/>
              <w:rPr>
                <w:sz w:val="16"/>
              </w:rPr>
            </w:pPr>
            <w:r w:rsidRPr="00740A7F">
              <w:rPr>
                <w:sz w:val="16"/>
              </w:rPr>
              <w:t>C3-220152</w:t>
            </w:r>
          </w:p>
        </w:tc>
        <w:tc>
          <w:tcPr>
            <w:tcW w:w="0" w:type="auto"/>
            <w:shd w:val="clear" w:color="auto" w:fill="auto"/>
          </w:tcPr>
          <w:p w14:paraId="185ECB8A"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07B323E9"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E754CA6"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50A868B" w14:textId="77777777" w:rsidR="005C76E6" w:rsidRPr="00740A7F" w:rsidRDefault="005C76E6" w:rsidP="00B0228B">
            <w:pPr>
              <w:pStyle w:val="TAL"/>
              <w:rPr>
                <w:sz w:val="16"/>
              </w:rPr>
            </w:pPr>
          </w:p>
        </w:tc>
        <w:tc>
          <w:tcPr>
            <w:tcW w:w="0" w:type="auto"/>
            <w:shd w:val="clear" w:color="auto" w:fill="auto"/>
          </w:tcPr>
          <w:p w14:paraId="2FD887A5" w14:textId="77777777" w:rsidR="005C76E6" w:rsidRPr="00740A7F" w:rsidRDefault="005C76E6" w:rsidP="00B0228B">
            <w:pPr>
              <w:pStyle w:val="TAL"/>
              <w:rPr>
                <w:sz w:val="16"/>
              </w:rPr>
            </w:pPr>
          </w:p>
        </w:tc>
      </w:tr>
      <w:tr w:rsidR="00740A7F" w14:paraId="52005478" w14:textId="77777777" w:rsidTr="00740A7F">
        <w:tc>
          <w:tcPr>
            <w:tcW w:w="0" w:type="auto"/>
            <w:shd w:val="clear" w:color="auto" w:fill="auto"/>
          </w:tcPr>
          <w:p w14:paraId="30087F13"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50FFB85E"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7D50DE6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2707FE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0E808E7" w14:textId="77777777" w:rsidR="005C76E6" w:rsidRPr="00740A7F" w:rsidRDefault="005C76E6" w:rsidP="00B0228B">
            <w:pPr>
              <w:pStyle w:val="TAL"/>
              <w:rPr>
                <w:sz w:val="16"/>
              </w:rPr>
            </w:pPr>
          </w:p>
        </w:tc>
        <w:tc>
          <w:tcPr>
            <w:tcW w:w="0" w:type="auto"/>
            <w:shd w:val="clear" w:color="auto" w:fill="auto"/>
          </w:tcPr>
          <w:p w14:paraId="70AA5809" w14:textId="77777777" w:rsidR="005C76E6" w:rsidRPr="00740A7F" w:rsidRDefault="005C76E6" w:rsidP="00B0228B">
            <w:pPr>
              <w:pStyle w:val="TAL"/>
              <w:rPr>
                <w:sz w:val="16"/>
              </w:rPr>
            </w:pPr>
            <w:r w:rsidRPr="00740A7F">
              <w:rPr>
                <w:sz w:val="16"/>
              </w:rPr>
              <w:t>C3-220379</w:t>
            </w:r>
          </w:p>
        </w:tc>
      </w:tr>
      <w:tr w:rsidR="00740A7F" w14:paraId="69F17AED" w14:textId="77777777" w:rsidTr="00740A7F">
        <w:tc>
          <w:tcPr>
            <w:tcW w:w="0" w:type="auto"/>
            <w:shd w:val="clear" w:color="auto" w:fill="auto"/>
          </w:tcPr>
          <w:p w14:paraId="71B55B87"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55854560"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74C34D1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372383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E25D95" w14:textId="77777777" w:rsidR="005C76E6" w:rsidRPr="00740A7F" w:rsidRDefault="005C76E6" w:rsidP="00B0228B">
            <w:pPr>
              <w:pStyle w:val="TAL"/>
              <w:rPr>
                <w:sz w:val="16"/>
              </w:rPr>
            </w:pPr>
          </w:p>
        </w:tc>
        <w:tc>
          <w:tcPr>
            <w:tcW w:w="0" w:type="auto"/>
            <w:shd w:val="clear" w:color="auto" w:fill="auto"/>
          </w:tcPr>
          <w:p w14:paraId="3A2CF64B" w14:textId="77777777" w:rsidR="005C76E6" w:rsidRPr="00740A7F" w:rsidRDefault="005C76E6" w:rsidP="00B0228B">
            <w:pPr>
              <w:pStyle w:val="TAL"/>
              <w:rPr>
                <w:sz w:val="16"/>
              </w:rPr>
            </w:pPr>
            <w:r w:rsidRPr="00740A7F">
              <w:rPr>
                <w:sz w:val="16"/>
              </w:rPr>
              <w:t>C3-220380</w:t>
            </w:r>
          </w:p>
        </w:tc>
      </w:tr>
      <w:tr w:rsidR="00740A7F" w14:paraId="04481996" w14:textId="77777777" w:rsidTr="00740A7F">
        <w:tc>
          <w:tcPr>
            <w:tcW w:w="0" w:type="auto"/>
            <w:shd w:val="clear" w:color="auto" w:fill="auto"/>
          </w:tcPr>
          <w:p w14:paraId="7005D493" w14:textId="77777777" w:rsidR="005C76E6" w:rsidRPr="00740A7F" w:rsidRDefault="005C76E6" w:rsidP="00B0228B">
            <w:pPr>
              <w:pStyle w:val="TAL"/>
              <w:rPr>
                <w:sz w:val="16"/>
              </w:rPr>
            </w:pPr>
            <w:r w:rsidRPr="00740A7F">
              <w:rPr>
                <w:sz w:val="16"/>
              </w:rPr>
              <w:t>C3-220155</w:t>
            </w:r>
          </w:p>
        </w:tc>
        <w:tc>
          <w:tcPr>
            <w:tcW w:w="0" w:type="auto"/>
            <w:shd w:val="clear" w:color="auto" w:fill="auto"/>
          </w:tcPr>
          <w:p w14:paraId="2AB8FC9F"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15C024EC"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07553E5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6C444EF6" w14:textId="77777777" w:rsidR="005C76E6" w:rsidRPr="00740A7F" w:rsidRDefault="005C76E6" w:rsidP="00B0228B">
            <w:pPr>
              <w:pStyle w:val="TAL"/>
              <w:rPr>
                <w:sz w:val="16"/>
              </w:rPr>
            </w:pPr>
          </w:p>
        </w:tc>
        <w:tc>
          <w:tcPr>
            <w:tcW w:w="0" w:type="auto"/>
            <w:shd w:val="clear" w:color="auto" w:fill="auto"/>
          </w:tcPr>
          <w:p w14:paraId="139633A6" w14:textId="77777777" w:rsidR="005C76E6" w:rsidRPr="00740A7F" w:rsidRDefault="005C76E6" w:rsidP="00B0228B">
            <w:pPr>
              <w:pStyle w:val="TAL"/>
              <w:rPr>
                <w:sz w:val="16"/>
              </w:rPr>
            </w:pPr>
          </w:p>
        </w:tc>
      </w:tr>
      <w:tr w:rsidR="00740A7F" w14:paraId="1D69B2EF" w14:textId="77777777" w:rsidTr="00740A7F">
        <w:tc>
          <w:tcPr>
            <w:tcW w:w="0" w:type="auto"/>
            <w:shd w:val="clear" w:color="auto" w:fill="auto"/>
          </w:tcPr>
          <w:p w14:paraId="5D0A3E65"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6D089DA7"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7E94FE4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34EB2E1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5371BC" w14:textId="77777777" w:rsidR="005C76E6" w:rsidRPr="00740A7F" w:rsidRDefault="005C76E6" w:rsidP="00B0228B">
            <w:pPr>
              <w:pStyle w:val="TAL"/>
              <w:rPr>
                <w:sz w:val="16"/>
              </w:rPr>
            </w:pPr>
          </w:p>
        </w:tc>
        <w:tc>
          <w:tcPr>
            <w:tcW w:w="0" w:type="auto"/>
            <w:shd w:val="clear" w:color="auto" w:fill="auto"/>
          </w:tcPr>
          <w:p w14:paraId="453F032D" w14:textId="77777777" w:rsidR="005C76E6" w:rsidRPr="00740A7F" w:rsidRDefault="005C76E6" w:rsidP="00B0228B">
            <w:pPr>
              <w:pStyle w:val="TAL"/>
              <w:rPr>
                <w:sz w:val="16"/>
              </w:rPr>
            </w:pPr>
            <w:r w:rsidRPr="00740A7F">
              <w:rPr>
                <w:sz w:val="16"/>
              </w:rPr>
              <w:t>C3-220381</w:t>
            </w:r>
          </w:p>
        </w:tc>
      </w:tr>
      <w:tr w:rsidR="00740A7F" w14:paraId="585ED9BD" w14:textId="77777777" w:rsidTr="00740A7F">
        <w:tc>
          <w:tcPr>
            <w:tcW w:w="0" w:type="auto"/>
            <w:shd w:val="clear" w:color="auto" w:fill="auto"/>
          </w:tcPr>
          <w:p w14:paraId="7B024FA4"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22B63819"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4392D1C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8595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9B9DFA9" w14:textId="77777777" w:rsidR="005C76E6" w:rsidRPr="00740A7F" w:rsidRDefault="005C76E6" w:rsidP="00B0228B">
            <w:pPr>
              <w:pStyle w:val="TAL"/>
              <w:rPr>
                <w:sz w:val="16"/>
              </w:rPr>
            </w:pPr>
          </w:p>
        </w:tc>
        <w:tc>
          <w:tcPr>
            <w:tcW w:w="0" w:type="auto"/>
            <w:shd w:val="clear" w:color="auto" w:fill="auto"/>
          </w:tcPr>
          <w:p w14:paraId="3AC5FBEF" w14:textId="77777777" w:rsidR="005C76E6" w:rsidRPr="00740A7F" w:rsidRDefault="005C76E6" w:rsidP="00B0228B">
            <w:pPr>
              <w:pStyle w:val="TAL"/>
              <w:rPr>
                <w:sz w:val="16"/>
              </w:rPr>
            </w:pPr>
            <w:r w:rsidRPr="00740A7F">
              <w:rPr>
                <w:sz w:val="16"/>
              </w:rPr>
              <w:t>C3-220361</w:t>
            </w:r>
          </w:p>
        </w:tc>
      </w:tr>
      <w:tr w:rsidR="00740A7F" w14:paraId="38F60B25" w14:textId="77777777" w:rsidTr="00740A7F">
        <w:tc>
          <w:tcPr>
            <w:tcW w:w="0" w:type="auto"/>
            <w:shd w:val="clear" w:color="auto" w:fill="auto"/>
          </w:tcPr>
          <w:p w14:paraId="49D4004D"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651C5F3D"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0C7E9C2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0383FD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8F6924B" w14:textId="77777777" w:rsidR="005C76E6" w:rsidRPr="00740A7F" w:rsidRDefault="005C76E6" w:rsidP="00B0228B">
            <w:pPr>
              <w:pStyle w:val="TAL"/>
              <w:rPr>
                <w:sz w:val="16"/>
              </w:rPr>
            </w:pPr>
          </w:p>
        </w:tc>
        <w:tc>
          <w:tcPr>
            <w:tcW w:w="0" w:type="auto"/>
            <w:shd w:val="clear" w:color="auto" w:fill="auto"/>
          </w:tcPr>
          <w:p w14:paraId="66572A13" w14:textId="77777777" w:rsidR="005C76E6" w:rsidRPr="00740A7F" w:rsidRDefault="005C76E6" w:rsidP="00B0228B">
            <w:pPr>
              <w:pStyle w:val="TAL"/>
              <w:rPr>
                <w:sz w:val="16"/>
              </w:rPr>
            </w:pPr>
            <w:r w:rsidRPr="00740A7F">
              <w:rPr>
                <w:sz w:val="16"/>
              </w:rPr>
              <w:t>C3-220360</w:t>
            </w:r>
          </w:p>
        </w:tc>
      </w:tr>
      <w:tr w:rsidR="00740A7F" w14:paraId="64F2DAFF" w14:textId="77777777" w:rsidTr="00740A7F">
        <w:tc>
          <w:tcPr>
            <w:tcW w:w="0" w:type="auto"/>
            <w:shd w:val="clear" w:color="auto" w:fill="auto"/>
          </w:tcPr>
          <w:p w14:paraId="52166807"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40A1A95D"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14EB1FF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351B2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F5F35ED" w14:textId="77777777" w:rsidR="005C76E6" w:rsidRPr="00740A7F" w:rsidRDefault="005C76E6" w:rsidP="00B0228B">
            <w:pPr>
              <w:pStyle w:val="TAL"/>
              <w:rPr>
                <w:sz w:val="16"/>
              </w:rPr>
            </w:pPr>
          </w:p>
        </w:tc>
        <w:tc>
          <w:tcPr>
            <w:tcW w:w="0" w:type="auto"/>
            <w:shd w:val="clear" w:color="auto" w:fill="auto"/>
          </w:tcPr>
          <w:p w14:paraId="62A4BCFB" w14:textId="77777777" w:rsidR="005C76E6" w:rsidRPr="00740A7F" w:rsidRDefault="005C76E6" w:rsidP="00B0228B">
            <w:pPr>
              <w:pStyle w:val="TAL"/>
              <w:rPr>
                <w:sz w:val="16"/>
              </w:rPr>
            </w:pPr>
            <w:r w:rsidRPr="00740A7F">
              <w:rPr>
                <w:sz w:val="16"/>
              </w:rPr>
              <w:t>C3-220432</w:t>
            </w:r>
          </w:p>
        </w:tc>
      </w:tr>
      <w:tr w:rsidR="00740A7F" w14:paraId="58A6EE08" w14:textId="77777777" w:rsidTr="00740A7F">
        <w:tc>
          <w:tcPr>
            <w:tcW w:w="0" w:type="auto"/>
            <w:shd w:val="clear" w:color="auto" w:fill="auto"/>
          </w:tcPr>
          <w:p w14:paraId="53C86577"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49E97799"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1C9DFB9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3CA26A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D3A8B9F" w14:textId="77777777" w:rsidR="005C76E6" w:rsidRPr="00740A7F" w:rsidRDefault="005C76E6" w:rsidP="00B0228B">
            <w:pPr>
              <w:pStyle w:val="TAL"/>
              <w:rPr>
                <w:sz w:val="16"/>
              </w:rPr>
            </w:pPr>
          </w:p>
        </w:tc>
        <w:tc>
          <w:tcPr>
            <w:tcW w:w="0" w:type="auto"/>
            <w:shd w:val="clear" w:color="auto" w:fill="auto"/>
          </w:tcPr>
          <w:p w14:paraId="3A0B2569" w14:textId="77777777" w:rsidR="005C76E6" w:rsidRPr="00740A7F" w:rsidRDefault="005C76E6" w:rsidP="00B0228B">
            <w:pPr>
              <w:pStyle w:val="TAL"/>
              <w:rPr>
                <w:sz w:val="16"/>
              </w:rPr>
            </w:pPr>
            <w:r w:rsidRPr="00740A7F">
              <w:rPr>
                <w:sz w:val="16"/>
              </w:rPr>
              <w:t>C3-220433</w:t>
            </w:r>
          </w:p>
        </w:tc>
      </w:tr>
      <w:tr w:rsidR="00740A7F" w14:paraId="64B3E4E3" w14:textId="77777777" w:rsidTr="00740A7F">
        <w:tc>
          <w:tcPr>
            <w:tcW w:w="0" w:type="auto"/>
            <w:shd w:val="clear" w:color="auto" w:fill="auto"/>
          </w:tcPr>
          <w:p w14:paraId="17068E49"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718D5724"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5654EB0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2C840A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645454" w14:textId="77777777" w:rsidR="005C76E6" w:rsidRPr="00740A7F" w:rsidRDefault="005C76E6" w:rsidP="00B0228B">
            <w:pPr>
              <w:pStyle w:val="TAL"/>
              <w:rPr>
                <w:sz w:val="16"/>
              </w:rPr>
            </w:pPr>
          </w:p>
        </w:tc>
        <w:tc>
          <w:tcPr>
            <w:tcW w:w="0" w:type="auto"/>
            <w:shd w:val="clear" w:color="auto" w:fill="auto"/>
          </w:tcPr>
          <w:p w14:paraId="4F03ED50" w14:textId="77777777" w:rsidR="005C76E6" w:rsidRPr="00740A7F" w:rsidRDefault="005C76E6" w:rsidP="00B0228B">
            <w:pPr>
              <w:pStyle w:val="TAL"/>
              <w:rPr>
                <w:sz w:val="16"/>
              </w:rPr>
            </w:pPr>
            <w:r w:rsidRPr="00740A7F">
              <w:rPr>
                <w:sz w:val="16"/>
              </w:rPr>
              <w:t>C3-220422</w:t>
            </w:r>
          </w:p>
        </w:tc>
      </w:tr>
      <w:tr w:rsidR="00740A7F" w14:paraId="7F8728DC" w14:textId="77777777" w:rsidTr="00740A7F">
        <w:tc>
          <w:tcPr>
            <w:tcW w:w="0" w:type="auto"/>
            <w:shd w:val="clear" w:color="auto" w:fill="auto"/>
          </w:tcPr>
          <w:p w14:paraId="6460B599" w14:textId="77777777" w:rsidR="005C76E6" w:rsidRPr="00740A7F" w:rsidRDefault="005C76E6" w:rsidP="00B0228B">
            <w:pPr>
              <w:pStyle w:val="TAL"/>
              <w:rPr>
                <w:sz w:val="16"/>
              </w:rPr>
            </w:pPr>
            <w:r w:rsidRPr="00740A7F">
              <w:rPr>
                <w:sz w:val="16"/>
              </w:rPr>
              <w:t>C3-220162</w:t>
            </w:r>
          </w:p>
        </w:tc>
        <w:tc>
          <w:tcPr>
            <w:tcW w:w="0" w:type="auto"/>
            <w:shd w:val="clear" w:color="auto" w:fill="auto"/>
          </w:tcPr>
          <w:p w14:paraId="6D23A651"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0BB0554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C5702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F6B267B" w14:textId="77777777" w:rsidR="005C76E6" w:rsidRPr="00740A7F" w:rsidRDefault="005C76E6" w:rsidP="00B0228B">
            <w:pPr>
              <w:pStyle w:val="TAL"/>
              <w:rPr>
                <w:sz w:val="16"/>
              </w:rPr>
            </w:pPr>
          </w:p>
        </w:tc>
        <w:tc>
          <w:tcPr>
            <w:tcW w:w="0" w:type="auto"/>
            <w:shd w:val="clear" w:color="auto" w:fill="auto"/>
          </w:tcPr>
          <w:p w14:paraId="2CB038FE" w14:textId="77777777" w:rsidR="005C76E6" w:rsidRPr="00740A7F" w:rsidRDefault="005C76E6" w:rsidP="00B0228B">
            <w:pPr>
              <w:pStyle w:val="TAL"/>
              <w:rPr>
                <w:sz w:val="16"/>
              </w:rPr>
            </w:pPr>
          </w:p>
        </w:tc>
      </w:tr>
      <w:tr w:rsidR="00740A7F" w14:paraId="43C67C45" w14:textId="77777777" w:rsidTr="00740A7F">
        <w:tc>
          <w:tcPr>
            <w:tcW w:w="0" w:type="auto"/>
            <w:shd w:val="clear" w:color="auto" w:fill="auto"/>
          </w:tcPr>
          <w:p w14:paraId="7F376FC9"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0CC87991"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01EC79C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08B9C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CC1C7B" w14:textId="77777777" w:rsidR="005C76E6" w:rsidRPr="00740A7F" w:rsidRDefault="005C76E6" w:rsidP="00B0228B">
            <w:pPr>
              <w:pStyle w:val="TAL"/>
              <w:rPr>
                <w:sz w:val="16"/>
              </w:rPr>
            </w:pPr>
          </w:p>
        </w:tc>
        <w:tc>
          <w:tcPr>
            <w:tcW w:w="0" w:type="auto"/>
            <w:shd w:val="clear" w:color="auto" w:fill="auto"/>
          </w:tcPr>
          <w:p w14:paraId="7E6D5799" w14:textId="77777777" w:rsidR="005C76E6" w:rsidRPr="00740A7F" w:rsidRDefault="005C76E6" w:rsidP="00B0228B">
            <w:pPr>
              <w:pStyle w:val="TAL"/>
              <w:rPr>
                <w:sz w:val="16"/>
              </w:rPr>
            </w:pPr>
            <w:r w:rsidRPr="00740A7F">
              <w:rPr>
                <w:sz w:val="16"/>
              </w:rPr>
              <w:t>C3-220414</w:t>
            </w:r>
          </w:p>
        </w:tc>
      </w:tr>
      <w:tr w:rsidR="00740A7F" w14:paraId="4BB59EBC" w14:textId="77777777" w:rsidTr="00740A7F">
        <w:tc>
          <w:tcPr>
            <w:tcW w:w="0" w:type="auto"/>
            <w:shd w:val="clear" w:color="auto" w:fill="auto"/>
          </w:tcPr>
          <w:p w14:paraId="309A4E4A" w14:textId="77777777" w:rsidR="005C76E6" w:rsidRPr="00740A7F" w:rsidRDefault="005C76E6" w:rsidP="00B0228B">
            <w:pPr>
              <w:pStyle w:val="TAL"/>
              <w:rPr>
                <w:sz w:val="16"/>
              </w:rPr>
            </w:pPr>
            <w:r w:rsidRPr="00740A7F">
              <w:rPr>
                <w:sz w:val="16"/>
              </w:rPr>
              <w:t>C3-220164</w:t>
            </w:r>
          </w:p>
        </w:tc>
        <w:tc>
          <w:tcPr>
            <w:tcW w:w="0" w:type="auto"/>
            <w:shd w:val="clear" w:color="auto" w:fill="auto"/>
          </w:tcPr>
          <w:p w14:paraId="2ABA43F3"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46CD9D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265B2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848DB6" w14:textId="77777777" w:rsidR="005C76E6" w:rsidRPr="00740A7F" w:rsidRDefault="005C76E6" w:rsidP="00B0228B">
            <w:pPr>
              <w:pStyle w:val="TAL"/>
              <w:rPr>
                <w:sz w:val="16"/>
              </w:rPr>
            </w:pPr>
          </w:p>
        </w:tc>
        <w:tc>
          <w:tcPr>
            <w:tcW w:w="0" w:type="auto"/>
            <w:shd w:val="clear" w:color="auto" w:fill="auto"/>
          </w:tcPr>
          <w:p w14:paraId="0B3D5A15" w14:textId="77777777" w:rsidR="005C76E6" w:rsidRPr="00740A7F" w:rsidRDefault="005C76E6" w:rsidP="00B0228B">
            <w:pPr>
              <w:pStyle w:val="TAL"/>
              <w:rPr>
                <w:sz w:val="16"/>
              </w:rPr>
            </w:pPr>
            <w:r w:rsidRPr="00740A7F">
              <w:rPr>
                <w:sz w:val="16"/>
              </w:rPr>
              <w:t>C3-220424</w:t>
            </w:r>
          </w:p>
        </w:tc>
      </w:tr>
      <w:tr w:rsidR="00740A7F" w14:paraId="3D2BEFC5" w14:textId="77777777" w:rsidTr="00740A7F">
        <w:tc>
          <w:tcPr>
            <w:tcW w:w="0" w:type="auto"/>
            <w:shd w:val="clear" w:color="auto" w:fill="auto"/>
          </w:tcPr>
          <w:p w14:paraId="11977A9A" w14:textId="77777777" w:rsidR="005C76E6" w:rsidRPr="00740A7F" w:rsidRDefault="005C76E6" w:rsidP="00B0228B">
            <w:pPr>
              <w:pStyle w:val="TAL"/>
              <w:rPr>
                <w:sz w:val="16"/>
              </w:rPr>
            </w:pPr>
            <w:r w:rsidRPr="00740A7F">
              <w:rPr>
                <w:sz w:val="16"/>
              </w:rPr>
              <w:t>C3-220165</w:t>
            </w:r>
          </w:p>
        </w:tc>
        <w:tc>
          <w:tcPr>
            <w:tcW w:w="0" w:type="auto"/>
            <w:shd w:val="clear" w:color="auto" w:fill="auto"/>
          </w:tcPr>
          <w:p w14:paraId="7B47136C" w14:textId="77777777" w:rsidR="005C76E6" w:rsidRPr="00740A7F" w:rsidRDefault="005C76E6" w:rsidP="00B0228B">
            <w:pPr>
              <w:pStyle w:val="TAL"/>
              <w:rPr>
                <w:sz w:val="16"/>
              </w:rPr>
            </w:pPr>
            <w:r w:rsidRPr="00740A7F">
              <w:rPr>
                <w:sz w:val="16"/>
              </w:rPr>
              <w:t xml:space="preserve">Error and redirect responses of </w:t>
            </w:r>
            <w:proofErr w:type="spellStart"/>
            <w:r w:rsidRPr="00740A7F">
              <w:rPr>
                <w:sz w:val="16"/>
              </w:rPr>
              <w:t>Ntsctsf_TimeSynchronization</w:t>
            </w:r>
            <w:proofErr w:type="spellEnd"/>
            <w:r w:rsidRPr="00740A7F">
              <w:rPr>
                <w:sz w:val="16"/>
              </w:rPr>
              <w:t xml:space="preserve"> service</w:t>
            </w:r>
          </w:p>
        </w:tc>
        <w:tc>
          <w:tcPr>
            <w:tcW w:w="0" w:type="auto"/>
            <w:shd w:val="clear" w:color="auto" w:fill="auto"/>
          </w:tcPr>
          <w:p w14:paraId="70C120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BFF279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9DCA4E" w14:textId="77777777" w:rsidR="005C76E6" w:rsidRPr="00740A7F" w:rsidRDefault="005C76E6" w:rsidP="00B0228B">
            <w:pPr>
              <w:pStyle w:val="TAL"/>
              <w:rPr>
                <w:sz w:val="16"/>
              </w:rPr>
            </w:pPr>
          </w:p>
        </w:tc>
        <w:tc>
          <w:tcPr>
            <w:tcW w:w="0" w:type="auto"/>
            <w:shd w:val="clear" w:color="auto" w:fill="auto"/>
          </w:tcPr>
          <w:p w14:paraId="2E66EA01" w14:textId="77777777" w:rsidR="005C76E6" w:rsidRPr="00740A7F" w:rsidRDefault="005C76E6" w:rsidP="00B0228B">
            <w:pPr>
              <w:pStyle w:val="TAL"/>
              <w:rPr>
                <w:sz w:val="16"/>
              </w:rPr>
            </w:pPr>
          </w:p>
        </w:tc>
      </w:tr>
      <w:tr w:rsidR="00740A7F" w14:paraId="2E70A67B" w14:textId="77777777" w:rsidTr="00740A7F">
        <w:tc>
          <w:tcPr>
            <w:tcW w:w="0" w:type="auto"/>
            <w:shd w:val="clear" w:color="auto" w:fill="auto"/>
          </w:tcPr>
          <w:p w14:paraId="599A3660" w14:textId="77777777" w:rsidR="005C76E6" w:rsidRPr="00740A7F" w:rsidRDefault="005C76E6" w:rsidP="00B0228B">
            <w:pPr>
              <w:pStyle w:val="TAL"/>
              <w:rPr>
                <w:sz w:val="16"/>
              </w:rPr>
            </w:pPr>
            <w:r w:rsidRPr="00740A7F">
              <w:rPr>
                <w:sz w:val="16"/>
              </w:rPr>
              <w:t>C3-220166</w:t>
            </w:r>
          </w:p>
        </w:tc>
        <w:tc>
          <w:tcPr>
            <w:tcW w:w="0" w:type="auto"/>
            <w:shd w:val="clear" w:color="auto" w:fill="auto"/>
          </w:tcPr>
          <w:p w14:paraId="0C24EA9A" w14:textId="77777777" w:rsidR="005C76E6" w:rsidRPr="00740A7F" w:rsidRDefault="005C76E6" w:rsidP="00B0228B">
            <w:pPr>
              <w:pStyle w:val="TAL"/>
              <w:rPr>
                <w:sz w:val="16"/>
              </w:rPr>
            </w:pPr>
            <w:r w:rsidRPr="00740A7F">
              <w:rPr>
                <w:sz w:val="16"/>
              </w:rPr>
              <w:t>Interaction with PCF for time synchronization service</w:t>
            </w:r>
          </w:p>
        </w:tc>
        <w:tc>
          <w:tcPr>
            <w:tcW w:w="0" w:type="auto"/>
            <w:shd w:val="clear" w:color="auto" w:fill="auto"/>
          </w:tcPr>
          <w:p w14:paraId="7F48D4B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81612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CBE43C" w14:textId="77777777" w:rsidR="005C76E6" w:rsidRPr="00740A7F" w:rsidRDefault="005C76E6" w:rsidP="00B0228B">
            <w:pPr>
              <w:pStyle w:val="TAL"/>
              <w:rPr>
                <w:sz w:val="16"/>
              </w:rPr>
            </w:pPr>
          </w:p>
        </w:tc>
        <w:tc>
          <w:tcPr>
            <w:tcW w:w="0" w:type="auto"/>
            <w:shd w:val="clear" w:color="auto" w:fill="auto"/>
          </w:tcPr>
          <w:p w14:paraId="35FFB933" w14:textId="77777777" w:rsidR="005C76E6" w:rsidRPr="00740A7F" w:rsidRDefault="005C76E6" w:rsidP="00B0228B">
            <w:pPr>
              <w:pStyle w:val="TAL"/>
              <w:rPr>
                <w:sz w:val="16"/>
              </w:rPr>
            </w:pPr>
          </w:p>
        </w:tc>
      </w:tr>
      <w:tr w:rsidR="00740A7F" w14:paraId="3F00B758" w14:textId="77777777" w:rsidTr="00740A7F">
        <w:tc>
          <w:tcPr>
            <w:tcW w:w="0" w:type="auto"/>
            <w:shd w:val="clear" w:color="auto" w:fill="auto"/>
          </w:tcPr>
          <w:p w14:paraId="32AF8511" w14:textId="77777777" w:rsidR="005C76E6" w:rsidRPr="00740A7F" w:rsidRDefault="005C76E6" w:rsidP="00B0228B">
            <w:pPr>
              <w:pStyle w:val="TAL"/>
              <w:rPr>
                <w:sz w:val="16"/>
              </w:rPr>
            </w:pPr>
            <w:r w:rsidRPr="00740A7F">
              <w:rPr>
                <w:sz w:val="16"/>
              </w:rPr>
              <w:t>C3-220167</w:t>
            </w:r>
          </w:p>
        </w:tc>
        <w:tc>
          <w:tcPr>
            <w:tcW w:w="0" w:type="auto"/>
            <w:shd w:val="clear" w:color="auto" w:fill="auto"/>
          </w:tcPr>
          <w:p w14:paraId="1290A27D" w14:textId="77777777" w:rsidR="005C76E6" w:rsidRPr="00740A7F" w:rsidRDefault="005C76E6" w:rsidP="00B0228B">
            <w:pPr>
              <w:pStyle w:val="TAL"/>
              <w:rPr>
                <w:sz w:val="16"/>
              </w:rPr>
            </w:pPr>
            <w:r w:rsidRPr="00740A7F">
              <w:rPr>
                <w:sz w:val="16"/>
              </w:rPr>
              <w:t>Interaction with UDR for 5G access stratum time distribution</w:t>
            </w:r>
          </w:p>
        </w:tc>
        <w:tc>
          <w:tcPr>
            <w:tcW w:w="0" w:type="auto"/>
            <w:shd w:val="clear" w:color="auto" w:fill="auto"/>
          </w:tcPr>
          <w:p w14:paraId="51B6498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30DCF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9A171F" w14:textId="77777777" w:rsidR="005C76E6" w:rsidRPr="00740A7F" w:rsidRDefault="005C76E6" w:rsidP="00B0228B">
            <w:pPr>
              <w:pStyle w:val="TAL"/>
              <w:rPr>
                <w:sz w:val="16"/>
              </w:rPr>
            </w:pPr>
          </w:p>
        </w:tc>
        <w:tc>
          <w:tcPr>
            <w:tcW w:w="0" w:type="auto"/>
            <w:shd w:val="clear" w:color="auto" w:fill="auto"/>
          </w:tcPr>
          <w:p w14:paraId="2C75D1DC" w14:textId="77777777" w:rsidR="005C76E6" w:rsidRPr="00740A7F" w:rsidRDefault="005C76E6" w:rsidP="00B0228B">
            <w:pPr>
              <w:pStyle w:val="TAL"/>
              <w:rPr>
                <w:sz w:val="16"/>
              </w:rPr>
            </w:pPr>
          </w:p>
        </w:tc>
      </w:tr>
      <w:tr w:rsidR="00740A7F" w14:paraId="554E2104" w14:textId="77777777" w:rsidTr="00740A7F">
        <w:tc>
          <w:tcPr>
            <w:tcW w:w="0" w:type="auto"/>
            <w:shd w:val="clear" w:color="auto" w:fill="auto"/>
          </w:tcPr>
          <w:p w14:paraId="19867D51" w14:textId="77777777" w:rsidR="005C76E6" w:rsidRPr="00740A7F" w:rsidRDefault="005C76E6" w:rsidP="00B0228B">
            <w:pPr>
              <w:pStyle w:val="TAL"/>
              <w:rPr>
                <w:sz w:val="16"/>
              </w:rPr>
            </w:pPr>
            <w:r w:rsidRPr="00740A7F">
              <w:rPr>
                <w:sz w:val="16"/>
              </w:rPr>
              <w:t>C3-220168</w:t>
            </w:r>
          </w:p>
        </w:tc>
        <w:tc>
          <w:tcPr>
            <w:tcW w:w="0" w:type="auto"/>
            <w:shd w:val="clear" w:color="auto" w:fill="auto"/>
          </w:tcPr>
          <w:p w14:paraId="578257CD"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for 5G access stratum time distribution</w:t>
            </w:r>
          </w:p>
        </w:tc>
        <w:tc>
          <w:tcPr>
            <w:tcW w:w="0" w:type="auto"/>
            <w:shd w:val="clear" w:color="auto" w:fill="auto"/>
          </w:tcPr>
          <w:p w14:paraId="3E6F495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5D375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921E3CB" w14:textId="77777777" w:rsidR="005C76E6" w:rsidRPr="00740A7F" w:rsidRDefault="005C76E6" w:rsidP="00B0228B">
            <w:pPr>
              <w:pStyle w:val="TAL"/>
              <w:rPr>
                <w:sz w:val="16"/>
              </w:rPr>
            </w:pPr>
          </w:p>
        </w:tc>
        <w:tc>
          <w:tcPr>
            <w:tcW w:w="0" w:type="auto"/>
            <w:shd w:val="clear" w:color="auto" w:fill="auto"/>
          </w:tcPr>
          <w:p w14:paraId="542CC9FF" w14:textId="77777777" w:rsidR="005C76E6" w:rsidRPr="00740A7F" w:rsidRDefault="005C76E6" w:rsidP="00B0228B">
            <w:pPr>
              <w:pStyle w:val="TAL"/>
              <w:rPr>
                <w:sz w:val="16"/>
              </w:rPr>
            </w:pPr>
            <w:r w:rsidRPr="00740A7F">
              <w:rPr>
                <w:sz w:val="16"/>
              </w:rPr>
              <w:t>C3-220425</w:t>
            </w:r>
          </w:p>
        </w:tc>
      </w:tr>
      <w:tr w:rsidR="00740A7F" w14:paraId="60669C92" w14:textId="77777777" w:rsidTr="00740A7F">
        <w:tc>
          <w:tcPr>
            <w:tcW w:w="0" w:type="auto"/>
            <w:shd w:val="clear" w:color="auto" w:fill="auto"/>
          </w:tcPr>
          <w:p w14:paraId="31556714" w14:textId="77777777" w:rsidR="005C76E6" w:rsidRPr="00740A7F" w:rsidRDefault="005C76E6" w:rsidP="00B0228B">
            <w:pPr>
              <w:pStyle w:val="TAL"/>
              <w:rPr>
                <w:sz w:val="16"/>
              </w:rPr>
            </w:pPr>
            <w:r w:rsidRPr="00740A7F">
              <w:rPr>
                <w:sz w:val="16"/>
              </w:rPr>
              <w:t>C3-220169</w:t>
            </w:r>
          </w:p>
        </w:tc>
        <w:tc>
          <w:tcPr>
            <w:tcW w:w="0" w:type="auto"/>
            <w:shd w:val="clear" w:color="auto" w:fill="auto"/>
          </w:tcPr>
          <w:p w14:paraId="34602ED3" w14:textId="77777777" w:rsidR="005C76E6" w:rsidRPr="00740A7F" w:rsidRDefault="005C76E6" w:rsidP="00B0228B">
            <w:pPr>
              <w:pStyle w:val="TAL"/>
              <w:rPr>
                <w:sz w:val="16"/>
              </w:rPr>
            </w:pPr>
            <w:r w:rsidRPr="00740A7F">
              <w:rPr>
                <w:sz w:val="16"/>
              </w:rPr>
              <w:t>State of time synchronization Configuration</w:t>
            </w:r>
          </w:p>
        </w:tc>
        <w:tc>
          <w:tcPr>
            <w:tcW w:w="0" w:type="auto"/>
            <w:shd w:val="clear" w:color="auto" w:fill="auto"/>
          </w:tcPr>
          <w:p w14:paraId="68F1363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B97C2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EDBAE8B" w14:textId="77777777" w:rsidR="005C76E6" w:rsidRPr="00740A7F" w:rsidRDefault="005C76E6" w:rsidP="00B0228B">
            <w:pPr>
              <w:pStyle w:val="TAL"/>
              <w:rPr>
                <w:sz w:val="16"/>
              </w:rPr>
            </w:pPr>
          </w:p>
        </w:tc>
        <w:tc>
          <w:tcPr>
            <w:tcW w:w="0" w:type="auto"/>
            <w:shd w:val="clear" w:color="auto" w:fill="auto"/>
          </w:tcPr>
          <w:p w14:paraId="5CC3D8F2" w14:textId="77777777" w:rsidR="005C76E6" w:rsidRPr="00740A7F" w:rsidRDefault="005C76E6" w:rsidP="00B0228B">
            <w:pPr>
              <w:pStyle w:val="TAL"/>
              <w:rPr>
                <w:sz w:val="16"/>
              </w:rPr>
            </w:pPr>
            <w:r w:rsidRPr="00740A7F">
              <w:rPr>
                <w:sz w:val="16"/>
              </w:rPr>
              <w:t>C3-220423</w:t>
            </w:r>
          </w:p>
        </w:tc>
      </w:tr>
      <w:tr w:rsidR="00740A7F" w14:paraId="65EFCD84" w14:textId="77777777" w:rsidTr="00740A7F">
        <w:tc>
          <w:tcPr>
            <w:tcW w:w="0" w:type="auto"/>
            <w:shd w:val="clear" w:color="auto" w:fill="auto"/>
          </w:tcPr>
          <w:p w14:paraId="5B917304" w14:textId="77777777" w:rsidR="005C76E6" w:rsidRPr="00740A7F" w:rsidRDefault="005C76E6" w:rsidP="00B0228B">
            <w:pPr>
              <w:pStyle w:val="TAL"/>
              <w:rPr>
                <w:sz w:val="16"/>
              </w:rPr>
            </w:pPr>
            <w:r w:rsidRPr="00740A7F">
              <w:rPr>
                <w:sz w:val="16"/>
              </w:rPr>
              <w:t>C3-220170</w:t>
            </w:r>
          </w:p>
        </w:tc>
        <w:tc>
          <w:tcPr>
            <w:tcW w:w="0" w:type="auto"/>
            <w:shd w:val="clear" w:color="auto" w:fill="auto"/>
          </w:tcPr>
          <w:p w14:paraId="75F64275"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036072D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621C6E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8D8FD09" w14:textId="77777777" w:rsidR="005C76E6" w:rsidRPr="00740A7F" w:rsidRDefault="005C76E6" w:rsidP="00B0228B">
            <w:pPr>
              <w:pStyle w:val="TAL"/>
              <w:rPr>
                <w:sz w:val="16"/>
              </w:rPr>
            </w:pPr>
          </w:p>
        </w:tc>
        <w:tc>
          <w:tcPr>
            <w:tcW w:w="0" w:type="auto"/>
            <w:shd w:val="clear" w:color="auto" w:fill="auto"/>
          </w:tcPr>
          <w:p w14:paraId="3770300A" w14:textId="77777777" w:rsidR="005C76E6" w:rsidRPr="00740A7F" w:rsidRDefault="005C76E6" w:rsidP="00B0228B">
            <w:pPr>
              <w:pStyle w:val="TAL"/>
              <w:rPr>
                <w:sz w:val="16"/>
              </w:rPr>
            </w:pPr>
            <w:r w:rsidRPr="00740A7F">
              <w:rPr>
                <w:sz w:val="16"/>
              </w:rPr>
              <w:t>C3-220415</w:t>
            </w:r>
          </w:p>
        </w:tc>
      </w:tr>
      <w:tr w:rsidR="00740A7F" w14:paraId="2896852E" w14:textId="77777777" w:rsidTr="00740A7F">
        <w:tc>
          <w:tcPr>
            <w:tcW w:w="0" w:type="auto"/>
            <w:shd w:val="clear" w:color="auto" w:fill="auto"/>
          </w:tcPr>
          <w:p w14:paraId="3BAC31A5" w14:textId="77777777" w:rsidR="005C76E6" w:rsidRPr="00740A7F" w:rsidRDefault="005C76E6" w:rsidP="00B0228B">
            <w:pPr>
              <w:pStyle w:val="TAL"/>
              <w:rPr>
                <w:sz w:val="16"/>
              </w:rPr>
            </w:pPr>
            <w:r w:rsidRPr="00740A7F">
              <w:rPr>
                <w:sz w:val="16"/>
              </w:rPr>
              <w:t>C3-220171</w:t>
            </w:r>
          </w:p>
        </w:tc>
        <w:tc>
          <w:tcPr>
            <w:tcW w:w="0" w:type="auto"/>
            <w:shd w:val="clear" w:color="auto" w:fill="auto"/>
          </w:tcPr>
          <w:p w14:paraId="57F967F9"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16169DE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CB4E76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31E72F9" w14:textId="77777777" w:rsidR="005C76E6" w:rsidRPr="00740A7F" w:rsidRDefault="005C76E6" w:rsidP="00B0228B">
            <w:pPr>
              <w:pStyle w:val="TAL"/>
              <w:rPr>
                <w:sz w:val="16"/>
              </w:rPr>
            </w:pPr>
          </w:p>
        </w:tc>
        <w:tc>
          <w:tcPr>
            <w:tcW w:w="0" w:type="auto"/>
            <w:shd w:val="clear" w:color="auto" w:fill="auto"/>
          </w:tcPr>
          <w:p w14:paraId="022D8D68" w14:textId="77777777" w:rsidR="005C76E6" w:rsidRPr="00740A7F" w:rsidRDefault="005C76E6" w:rsidP="00B0228B">
            <w:pPr>
              <w:pStyle w:val="TAL"/>
              <w:rPr>
                <w:sz w:val="16"/>
              </w:rPr>
            </w:pPr>
            <w:r w:rsidRPr="00740A7F">
              <w:rPr>
                <w:sz w:val="16"/>
              </w:rPr>
              <w:t>C3-220359</w:t>
            </w:r>
          </w:p>
        </w:tc>
      </w:tr>
      <w:tr w:rsidR="00740A7F" w14:paraId="1580CF1A" w14:textId="77777777" w:rsidTr="00740A7F">
        <w:tc>
          <w:tcPr>
            <w:tcW w:w="0" w:type="auto"/>
            <w:shd w:val="clear" w:color="auto" w:fill="auto"/>
          </w:tcPr>
          <w:p w14:paraId="31800A9C" w14:textId="77777777" w:rsidR="005C76E6" w:rsidRPr="00740A7F" w:rsidRDefault="005C76E6" w:rsidP="00B0228B">
            <w:pPr>
              <w:pStyle w:val="TAL"/>
              <w:rPr>
                <w:sz w:val="16"/>
              </w:rPr>
            </w:pPr>
            <w:r w:rsidRPr="00740A7F">
              <w:rPr>
                <w:sz w:val="16"/>
              </w:rPr>
              <w:t>C3-220172</w:t>
            </w:r>
          </w:p>
        </w:tc>
        <w:tc>
          <w:tcPr>
            <w:tcW w:w="0" w:type="auto"/>
            <w:shd w:val="clear" w:color="auto" w:fill="auto"/>
          </w:tcPr>
          <w:p w14:paraId="1823C570" w14:textId="77777777" w:rsidR="005C76E6" w:rsidRPr="00740A7F" w:rsidRDefault="005C76E6" w:rsidP="00B0228B">
            <w:pPr>
              <w:pStyle w:val="TAL"/>
              <w:rPr>
                <w:sz w:val="16"/>
              </w:rPr>
            </w:pPr>
            <w:r w:rsidRPr="00740A7F">
              <w:rPr>
                <w:sz w:val="16"/>
              </w:rPr>
              <w:t>Cleanup of 29.565</w:t>
            </w:r>
          </w:p>
        </w:tc>
        <w:tc>
          <w:tcPr>
            <w:tcW w:w="0" w:type="auto"/>
            <w:shd w:val="clear" w:color="auto" w:fill="auto"/>
          </w:tcPr>
          <w:p w14:paraId="2F5A071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CF00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4F63B5" w14:textId="77777777" w:rsidR="005C76E6" w:rsidRPr="00740A7F" w:rsidRDefault="005C76E6" w:rsidP="00B0228B">
            <w:pPr>
              <w:pStyle w:val="TAL"/>
              <w:rPr>
                <w:sz w:val="16"/>
              </w:rPr>
            </w:pPr>
          </w:p>
        </w:tc>
        <w:tc>
          <w:tcPr>
            <w:tcW w:w="0" w:type="auto"/>
            <w:shd w:val="clear" w:color="auto" w:fill="auto"/>
          </w:tcPr>
          <w:p w14:paraId="63B0ECFF" w14:textId="77777777" w:rsidR="005C76E6" w:rsidRPr="00740A7F" w:rsidRDefault="005C76E6" w:rsidP="00B0228B">
            <w:pPr>
              <w:pStyle w:val="TAL"/>
              <w:rPr>
                <w:sz w:val="16"/>
              </w:rPr>
            </w:pPr>
          </w:p>
        </w:tc>
      </w:tr>
      <w:tr w:rsidR="00740A7F" w14:paraId="66BF3DB8" w14:textId="77777777" w:rsidTr="00740A7F">
        <w:tc>
          <w:tcPr>
            <w:tcW w:w="0" w:type="auto"/>
            <w:shd w:val="clear" w:color="auto" w:fill="auto"/>
          </w:tcPr>
          <w:p w14:paraId="0995D178"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5391A4D6"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156D811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4FDC63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A9FFAD" w14:textId="77777777" w:rsidR="005C76E6" w:rsidRPr="00740A7F" w:rsidRDefault="005C76E6" w:rsidP="00B0228B">
            <w:pPr>
              <w:pStyle w:val="TAL"/>
              <w:rPr>
                <w:sz w:val="16"/>
              </w:rPr>
            </w:pPr>
          </w:p>
        </w:tc>
        <w:tc>
          <w:tcPr>
            <w:tcW w:w="0" w:type="auto"/>
            <w:shd w:val="clear" w:color="auto" w:fill="auto"/>
          </w:tcPr>
          <w:p w14:paraId="32C26591" w14:textId="77777777" w:rsidR="005C76E6" w:rsidRPr="00740A7F" w:rsidRDefault="005C76E6" w:rsidP="00B0228B">
            <w:pPr>
              <w:pStyle w:val="TAL"/>
              <w:rPr>
                <w:sz w:val="16"/>
              </w:rPr>
            </w:pPr>
            <w:r w:rsidRPr="00740A7F">
              <w:rPr>
                <w:sz w:val="16"/>
              </w:rPr>
              <w:t>C3-220468</w:t>
            </w:r>
          </w:p>
        </w:tc>
      </w:tr>
      <w:tr w:rsidR="00740A7F" w14:paraId="23FCC720" w14:textId="77777777" w:rsidTr="00740A7F">
        <w:tc>
          <w:tcPr>
            <w:tcW w:w="0" w:type="auto"/>
            <w:shd w:val="clear" w:color="auto" w:fill="auto"/>
          </w:tcPr>
          <w:p w14:paraId="51AFB813" w14:textId="77777777" w:rsidR="005C76E6" w:rsidRPr="00740A7F" w:rsidRDefault="005C76E6" w:rsidP="00B0228B">
            <w:pPr>
              <w:pStyle w:val="TAL"/>
              <w:rPr>
                <w:sz w:val="16"/>
              </w:rPr>
            </w:pPr>
            <w:r w:rsidRPr="00740A7F">
              <w:rPr>
                <w:sz w:val="16"/>
              </w:rPr>
              <w:t>C3-220174</w:t>
            </w:r>
          </w:p>
        </w:tc>
        <w:tc>
          <w:tcPr>
            <w:tcW w:w="0" w:type="auto"/>
            <w:shd w:val="clear" w:color="auto" w:fill="auto"/>
          </w:tcPr>
          <w:p w14:paraId="5D3590E2"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6B0422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9CAD17"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4DA91203" w14:textId="77777777" w:rsidR="005C76E6" w:rsidRPr="00740A7F" w:rsidRDefault="005C76E6" w:rsidP="00B0228B">
            <w:pPr>
              <w:pStyle w:val="TAL"/>
              <w:rPr>
                <w:sz w:val="16"/>
              </w:rPr>
            </w:pPr>
          </w:p>
        </w:tc>
        <w:tc>
          <w:tcPr>
            <w:tcW w:w="0" w:type="auto"/>
            <w:shd w:val="clear" w:color="auto" w:fill="auto"/>
          </w:tcPr>
          <w:p w14:paraId="6A24E1F1" w14:textId="77777777" w:rsidR="005C76E6" w:rsidRPr="00740A7F" w:rsidRDefault="005C76E6" w:rsidP="00B0228B">
            <w:pPr>
              <w:pStyle w:val="TAL"/>
              <w:rPr>
                <w:sz w:val="16"/>
              </w:rPr>
            </w:pPr>
          </w:p>
        </w:tc>
      </w:tr>
      <w:tr w:rsidR="00740A7F" w14:paraId="4CA4B476" w14:textId="77777777" w:rsidTr="00740A7F">
        <w:tc>
          <w:tcPr>
            <w:tcW w:w="0" w:type="auto"/>
            <w:shd w:val="clear" w:color="auto" w:fill="auto"/>
          </w:tcPr>
          <w:p w14:paraId="336FD1AB"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63CB6C0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DFD34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5CA229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69DBC31" w14:textId="77777777" w:rsidR="005C76E6" w:rsidRPr="00740A7F" w:rsidRDefault="005C76E6" w:rsidP="00B0228B">
            <w:pPr>
              <w:pStyle w:val="TAL"/>
              <w:rPr>
                <w:sz w:val="16"/>
              </w:rPr>
            </w:pPr>
          </w:p>
        </w:tc>
        <w:tc>
          <w:tcPr>
            <w:tcW w:w="0" w:type="auto"/>
            <w:shd w:val="clear" w:color="auto" w:fill="auto"/>
          </w:tcPr>
          <w:p w14:paraId="1C498CA1" w14:textId="77777777" w:rsidR="005C76E6" w:rsidRPr="00740A7F" w:rsidRDefault="005C76E6" w:rsidP="00B0228B">
            <w:pPr>
              <w:pStyle w:val="TAL"/>
              <w:rPr>
                <w:sz w:val="16"/>
              </w:rPr>
            </w:pPr>
            <w:r w:rsidRPr="00740A7F">
              <w:rPr>
                <w:sz w:val="16"/>
              </w:rPr>
              <w:t>C3-220478</w:t>
            </w:r>
          </w:p>
        </w:tc>
      </w:tr>
      <w:tr w:rsidR="00740A7F" w14:paraId="17EC5D0E" w14:textId="77777777" w:rsidTr="00740A7F">
        <w:tc>
          <w:tcPr>
            <w:tcW w:w="0" w:type="auto"/>
            <w:shd w:val="clear" w:color="auto" w:fill="auto"/>
          </w:tcPr>
          <w:p w14:paraId="65ABE0A4"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0DD5E240"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61556F9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5A6D27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BE5EF10" w14:textId="77777777" w:rsidR="005C76E6" w:rsidRPr="00740A7F" w:rsidRDefault="005C76E6" w:rsidP="00B0228B">
            <w:pPr>
              <w:pStyle w:val="TAL"/>
              <w:rPr>
                <w:sz w:val="16"/>
              </w:rPr>
            </w:pPr>
          </w:p>
        </w:tc>
        <w:tc>
          <w:tcPr>
            <w:tcW w:w="0" w:type="auto"/>
            <w:shd w:val="clear" w:color="auto" w:fill="auto"/>
          </w:tcPr>
          <w:p w14:paraId="0F10F0A3" w14:textId="77777777" w:rsidR="005C76E6" w:rsidRPr="00740A7F" w:rsidRDefault="005C76E6" w:rsidP="00B0228B">
            <w:pPr>
              <w:pStyle w:val="TAL"/>
              <w:rPr>
                <w:sz w:val="16"/>
              </w:rPr>
            </w:pPr>
            <w:r w:rsidRPr="00740A7F">
              <w:rPr>
                <w:sz w:val="16"/>
              </w:rPr>
              <w:t>C3-220479</w:t>
            </w:r>
          </w:p>
        </w:tc>
      </w:tr>
      <w:tr w:rsidR="00740A7F" w14:paraId="4FD3DF3D" w14:textId="77777777" w:rsidTr="00740A7F">
        <w:tc>
          <w:tcPr>
            <w:tcW w:w="0" w:type="auto"/>
            <w:shd w:val="clear" w:color="auto" w:fill="auto"/>
          </w:tcPr>
          <w:p w14:paraId="61BAB2A2"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5263D4C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5AE7C88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90436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9BC46F" w14:textId="77777777" w:rsidR="005C76E6" w:rsidRPr="00740A7F" w:rsidRDefault="005C76E6" w:rsidP="00B0228B">
            <w:pPr>
              <w:pStyle w:val="TAL"/>
              <w:rPr>
                <w:sz w:val="16"/>
              </w:rPr>
            </w:pPr>
          </w:p>
        </w:tc>
        <w:tc>
          <w:tcPr>
            <w:tcW w:w="0" w:type="auto"/>
            <w:shd w:val="clear" w:color="auto" w:fill="auto"/>
          </w:tcPr>
          <w:p w14:paraId="4FCB9304" w14:textId="77777777" w:rsidR="005C76E6" w:rsidRPr="00740A7F" w:rsidRDefault="005C76E6" w:rsidP="00B0228B">
            <w:pPr>
              <w:pStyle w:val="TAL"/>
              <w:rPr>
                <w:sz w:val="16"/>
              </w:rPr>
            </w:pPr>
            <w:r w:rsidRPr="00740A7F">
              <w:rPr>
                <w:sz w:val="16"/>
              </w:rPr>
              <w:t>C3-220480</w:t>
            </w:r>
          </w:p>
        </w:tc>
      </w:tr>
      <w:tr w:rsidR="00740A7F" w14:paraId="589FA71D" w14:textId="77777777" w:rsidTr="00740A7F">
        <w:tc>
          <w:tcPr>
            <w:tcW w:w="0" w:type="auto"/>
            <w:shd w:val="clear" w:color="auto" w:fill="auto"/>
          </w:tcPr>
          <w:p w14:paraId="0E2803DA" w14:textId="77777777" w:rsidR="005C76E6" w:rsidRPr="00740A7F" w:rsidRDefault="005C76E6" w:rsidP="00B0228B">
            <w:pPr>
              <w:pStyle w:val="TAL"/>
              <w:rPr>
                <w:sz w:val="16"/>
              </w:rPr>
            </w:pPr>
            <w:r w:rsidRPr="00740A7F">
              <w:rPr>
                <w:sz w:val="16"/>
              </w:rPr>
              <w:t>C3-220178</w:t>
            </w:r>
          </w:p>
        </w:tc>
        <w:tc>
          <w:tcPr>
            <w:tcW w:w="0" w:type="auto"/>
            <w:shd w:val="clear" w:color="auto" w:fill="auto"/>
          </w:tcPr>
          <w:p w14:paraId="302869C2" w14:textId="77777777" w:rsidR="005C76E6" w:rsidRPr="00740A7F" w:rsidRDefault="005C76E6" w:rsidP="00B0228B">
            <w:pPr>
              <w:pStyle w:val="TAL"/>
              <w:rPr>
                <w:sz w:val="16"/>
              </w:rPr>
            </w:pPr>
            <w:r w:rsidRPr="00740A7F">
              <w:rPr>
                <w:sz w:val="16"/>
              </w:rPr>
              <w:t>Correction to VAE_PC5ProvisioningRequirement Service</w:t>
            </w:r>
          </w:p>
        </w:tc>
        <w:tc>
          <w:tcPr>
            <w:tcW w:w="0" w:type="auto"/>
            <w:shd w:val="clear" w:color="auto" w:fill="auto"/>
          </w:tcPr>
          <w:p w14:paraId="196E0DB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E11284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34417B8" w14:textId="77777777" w:rsidR="005C76E6" w:rsidRPr="00740A7F" w:rsidRDefault="005C76E6" w:rsidP="00B0228B">
            <w:pPr>
              <w:pStyle w:val="TAL"/>
              <w:rPr>
                <w:sz w:val="16"/>
              </w:rPr>
            </w:pPr>
          </w:p>
        </w:tc>
        <w:tc>
          <w:tcPr>
            <w:tcW w:w="0" w:type="auto"/>
            <w:shd w:val="clear" w:color="auto" w:fill="auto"/>
          </w:tcPr>
          <w:p w14:paraId="464ED073" w14:textId="77777777" w:rsidR="005C76E6" w:rsidRPr="00740A7F" w:rsidRDefault="005C76E6" w:rsidP="00B0228B">
            <w:pPr>
              <w:pStyle w:val="TAL"/>
              <w:rPr>
                <w:sz w:val="16"/>
              </w:rPr>
            </w:pPr>
          </w:p>
        </w:tc>
      </w:tr>
      <w:tr w:rsidR="00740A7F" w14:paraId="63FEDF59" w14:textId="77777777" w:rsidTr="00740A7F">
        <w:tc>
          <w:tcPr>
            <w:tcW w:w="0" w:type="auto"/>
            <w:shd w:val="clear" w:color="auto" w:fill="auto"/>
          </w:tcPr>
          <w:p w14:paraId="7FDAED7B" w14:textId="77777777" w:rsidR="005C76E6" w:rsidRPr="00740A7F" w:rsidRDefault="005C76E6" w:rsidP="00B0228B">
            <w:pPr>
              <w:pStyle w:val="TAL"/>
              <w:rPr>
                <w:sz w:val="16"/>
              </w:rPr>
            </w:pPr>
            <w:r w:rsidRPr="00740A7F">
              <w:rPr>
                <w:sz w:val="16"/>
              </w:rPr>
              <w:t>C3-220179</w:t>
            </w:r>
          </w:p>
        </w:tc>
        <w:tc>
          <w:tcPr>
            <w:tcW w:w="0" w:type="auto"/>
            <w:shd w:val="clear" w:color="auto" w:fill="auto"/>
          </w:tcPr>
          <w:p w14:paraId="0CD581BF" w14:textId="77777777" w:rsidR="005C76E6" w:rsidRPr="00740A7F" w:rsidRDefault="005C76E6" w:rsidP="00B0228B">
            <w:pPr>
              <w:pStyle w:val="TAL"/>
              <w:rPr>
                <w:sz w:val="16"/>
              </w:rPr>
            </w:pPr>
            <w:r w:rsidRPr="00740A7F">
              <w:rPr>
                <w:sz w:val="16"/>
              </w:rPr>
              <w:t xml:space="preserve">Correction to </w:t>
            </w:r>
            <w:proofErr w:type="spellStart"/>
            <w:r w:rsidRPr="00740A7F">
              <w:rPr>
                <w:sz w:val="16"/>
              </w:rPr>
              <w:t>VAE_SessionOrientedService</w:t>
            </w:r>
            <w:proofErr w:type="spellEnd"/>
            <w:r w:rsidRPr="00740A7F">
              <w:rPr>
                <w:sz w:val="16"/>
              </w:rPr>
              <w:t xml:space="preserve"> Service</w:t>
            </w:r>
          </w:p>
        </w:tc>
        <w:tc>
          <w:tcPr>
            <w:tcW w:w="0" w:type="auto"/>
            <w:shd w:val="clear" w:color="auto" w:fill="auto"/>
          </w:tcPr>
          <w:p w14:paraId="75DF2BD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A0C9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6FF44C" w14:textId="77777777" w:rsidR="005C76E6" w:rsidRPr="00740A7F" w:rsidRDefault="005C76E6" w:rsidP="00B0228B">
            <w:pPr>
              <w:pStyle w:val="TAL"/>
              <w:rPr>
                <w:sz w:val="16"/>
              </w:rPr>
            </w:pPr>
          </w:p>
        </w:tc>
        <w:tc>
          <w:tcPr>
            <w:tcW w:w="0" w:type="auto"/>
            <w:shd w:val="clear" w:color="auto" w:fill="auto"/>
          </w:tcPr>
          <w:p w14:paraId="1DFBE7F8" w14:textId="77777777" w:rsidR="005C76E6" w:rsidRPr="00740A7F" w:rsidRDefault="005C76E6" w:rsidP="00B0228B">
            <w:pPr>
              <w:pStyle w:val="TAL"/>
              <w:rPr>
                <w:sz w:val="16"/>
              </w:rPr>
            </w:pPr>
          </w:p>
        </w:tc>
      </w:tr>
      <w:tr w:rsidR="00740A7F" w14:paraId="7B590801" w14:textId="77777777" w:rsidTr="00740A7F">
        <w:tc>
          <w:tcPr>
            <w:tcW w:w="0" w:type="auto"/>
            <w:shd w:val="clear" w:color="auto" w:fill="auto"/>
          </w:tcPr>
          <w:p w14:paraId="43CB3365" w14:textId="77777777" w:rsidR="005C76E6" w:rsidRPr="00740A7F" w:rsidRDefault="005C76E6" w:rsidP="00B0228B">
            <w:pPr>
              <w:pStyle w:val="TAL"/>
              <w:rPr>
                <w:sz w:val="16"/>
              </w:rPr>
            </w:pPr>
            <w:r w:rsidRPr="00740A7F">
              <w:rPr>
                <w:sz w:val="16"/>
              </w:rPr>
              <w:t>C3-220180</w:t>
            </w:r>
          </w:p>
        </w:tc>
        <w:tc>
          <w:tcPr>
            <w:tcW w:w="0" w:type="auto"/>
            <w:shd w:val="clear" w:color="auto" w:fill="auto"/>
          </w:tcPr>
          <w:p w14:paraId="657F9044" w14:textId="77777777" w:rsidR="005C76E6" w:rsidRPr="00740A7F" w:rsidRDefault="005C76E6" w:rsidP="00B0228B">
            <w:pPr>
              <w:pStyle w:val="TAL"/>
              <w:rPr>
                <w:sz w:val="16"/>
              </w:rPr>
            </w:pPr>
            <w:r w:rsidRPr="00740A7F">
              <w:rPr>
                <w:sz w:val="16"/>
              </w:rPr>
              <w:t>Correction to VAE_V2VConfigRequirement Service</w:t>
            </w:r>
          </w:p>
        </w:tc>
        <w:tc>
          <w:tcPr>
            <w:tcW w:w="0" w:type="auto"/>
            <w:shd w:val="clear" w:color="auto" w:fill="auto"/>
          </w:tcPr>
          <w:p w14:paraId="69CE7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0488C1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324FB9" w14:textId="77777777" w:rsidR="005C76E6" w:rsidRPr="00740A7F" w:rsidRDefault="005C76E6" w:rsidP="00B0228B">
            <w:pPr>
              <w:pStyle w:val="TAL"/>
              <w:rPr>
                <w:sz w:val="16"/>
              </w:rPr>
            </w:pPr>
          </w:p>
        </w:tc>
        <w:tc>
          <w:tcPr>
            <w:tcW w:w="0" w:type="auto"/>
            <w:shd w:val="clear" w:color="auto" w:fill="auto"/>
          </w:tcPr>
          <w:p w14:paraId="27296D76" w14:textId="77777777" w:rsidR="005C76E6" w:rsidRPr="00740A7F" w:rsidRDefault="005C76E6" w:rsidP="00B0228B">
            <w:pPr>
              <w:pStyle w:val="TAL"/>
              <w:rPr>
                <w:sz w:val="16"/>
              </w:rPr>
            </w:pPr>
          </w:p>
        </w:tc>
      </w:tr>
      <w:tr w:rsidR="00740A7F" w14:paraId="0E24FEF2" w14:textId="77777777" w:rsidTr="00740A7F">
        <w:tc>
          <w:tcPr>
            <w:tcW w:w="0" w:type="auto"/>
            <w:shd w:val="clear" w:color="auto" w:fill="auto"/>
          </w:tcPr>
          <w:p w14:paraId="2194FAC9"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6B65C490"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3A32B67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68E80F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3F5809B" w14:textId="77777777" w:rsidR="005C76E6" w:rsidRPr="00740A7F" w:rsidRDefault="005C76E6" w:rsidP="00B0228B">
            <w:pPr>
              <w:pStyle w:val="TAL"/>
              <w:rPr>
                <w:sz w:val="16"/>
              </w:rPr>
            </w:pPr>
          </w:p>
        </w:tc>
        <w:tc>
          <w:tcPr>
            <w:tcW w:w="0" w:type="auto"/>
            <w:shd w:val="clear" w:color="auto" w:fill="auto"/>
          </w:tcPr>
          <w:p w14:paraId="5C539917" w14:textId="77777777" w:rsidR="005C76E6" w:rsidRPr="00740A7F" w:rsidRDefault="005C76E6" w:rsidP="00B0228B">
            <w:pPr>
              <w:pStyle w:val="TAL"/>
              <w:rPr>
                <w:sz w:val="16"/>
              </w:rPr>
            </w:pPr>
            <w:r w:rsidRPr="00740A7F">
              <w:rPr>
                <w:sz w:val="16"/>
              </w:rPr>
              <w:t>C3-220439</w:t>
            </w:r>
          </w:p>
        </w:tc>
      </w:tr>
      <w:tr w:rsidR="00740A7F" w14:paraId="66C43EFA" w14:textId="77777777" w:rsidTr="00740A7F">
        <w:tc>
          <w:tcPr>
            <w:tcW w:w="0" w:type="auto"/>
            <w:shd w:val="clear" w:color="auto" w:fill="auto"/>
          </w:tcPr>
          <w:p w14:paraId="3C55397E" w14:textId="77777777" w:rsidR="005C76E6" w:rsidRPr="00740A7F" w:rsidRDefault="005C76E6" w:rsidP="00B0228B">
            <w:pPr>
              <w:pStyle w:val="TAL"/>
              <w:rPr>
                <w:sz w:val="16"/>
              </w:rPr>
            </w:pPr>
            <w:r w:rsidRPr="00740A7F">
              <w:rPr>
                <w:sz w:val="16"/>
              </w:rPr>
              <w:t>C3-220182</w:t>
            </w:r>
          </w:p>
        </w:tc>
        <w:tc>
          <w:tcPr>
            <w:tcW w:w="0" w:type="auto"/>
            <w:shd w:val="clear" w:color="auto" w:fill="auto"/>
          </w:tcPr>
          <w:p w14:paraId="2C8B7DBA"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7E63121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9B9440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72EA27" w14:textId="77777777" w:rsidR="005C76E6" w:rsidRPr="00740A7F" w:rsidRDefault="005C76E6" w:rsidP="00B0228B">
            <w:pPr>
              <w:pStyle w:val="TAL"/>
              <w:rPr>
                <w:sz w:val="16"/>
              </w:rPr>
            </w:pPr>
          </w:p>
        </w:tc>
        <w:tc>
          <w:tcPr>
            <w:tcW w:w="0" w:type="auto"/>
            <w:shd w:val="clear" w:color="auto" w:fill="auto"/>
          </w:tcPr>
          <w:p w14:paraId="3A8DA373" w14:textId="77777777" w:rsidR="005C76E6" w:rsidRPr="00740A7F" w:rsidRDefault="005C76E6" w:rsidP="00B0228B">
            <w:pPr>
              <w:pStyle w:val="TAL"/>
              <w:rPr>
                <w:sz w:val="16"/>
              </w:rPr>
            </w:pPr>
          </w:p>
        </w:tc>
      </w:tr>
      <w:tr w:rsidR="00740A7F" w14:paraId="1B8A485D" w14:textId="77777777" w:rsidTr="00740A7F">
        <w:tc>
          <w:tcPr>
            <w:tcW w:w="0" w:type="auto"/>
            <w:shd w:val="clear" w:color="auto" w:fill="auto"/>
          </w:tcPr>
          <w:p w14:paraId="11B0F29C"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4C5812D4"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69D725C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DD150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20B5A4E" w14:textId="77777777" w:rsidR="005C76E6" w:rsidRPr="00740A7F" w:rsidRDefault="005C76E6" w:rsidP="00B0228B">
            <w:pPr>
              <w:pStyle w:val="TAL"/>
              <w:rPr>
                <w:sz w:val="16"/>
              </w:rPr>
            </w:pPr>
          </w:p>
        </w:tc>
        <w:tc>
          <w:tcPr>
            <w:tcW w:w="0" w:type="auto"/>
            <w:shd w:val="clear" w:color="auto" w:fill="auto"/>
          </w:tcPr>
          <w:p w14:paraId="68944790" w14:textId="77777777" w:rsidR="005C76E6" w:rsidRPr="00740A7F" w:rsidRDefault="005C76E6" w:rsidP="00B0228B">
            <w:pPr>
              <w:pStyle w:val="TAL"/>
              <w:rPr>
                <w:sz w:val="16"/>
              </w:rPr>
            </w:pPr>
            <w:r w:rsidRPr="00740A7F">
              <w:rPr>
                <w:sz w:val="16"/>
              </w:rPr>
              <w:t>C3-220392</w:t>
            </w:r>
          </w:p>
        </w:tc>
      </w:tr>
      <w:tr w:rsidR="00740A7F" w14:paraId="1BD805FF" w14:textId="77777777" w:rsidTr="00740A7F">
        <w:tc>
          <w:tcPr>
            <w:tcW w:w="0" w:type="auto"/>
            <w:shd w:val="clear" w:color="auto" w:fill="auto"/>
          </w:tcPr>
          <w:p w14:paraId="2306E497" w14:textId="77777777" w:rsidR="005C76E6" w:rsidRPr="00740A7F" w:rsidRDefault="005C76E6" w:rsidP="00B0228B">
            <w:pPr>
              <w:pStyle w:val="TAL"/>
              <w:rPr>
                <w:sz w:val="16"/>
              </w:rPr>
            </w:pPr>
            <w:r w:rsidRPr="00740A7F">
              <w:rPr>
                <w:sz w:val="16"/>
              </w:rPr>
              <w:t>C3-220184</w:t>
            </w:r>
          </w:p>
        </w:tc>
        <w:tc>
          <w:tcPr>
            <w:tcW w:w="0" w:type="auto"/>
            <w:shd w:val="clear" w:color="auto" w:fill="auto"/>
          </w:tcPr>
          <w:p w14:paraId="5A7C2F4C" w14:textId="77777777" w:rsidR="005C76E6" w:rsidRPr="00740A7F" w:rsidRDefault="005C76E6" w:rsidP="00B0228B">
            <w:pPr>
              <w:pStyle w:val="TAL"/>
              <w:rPr>
                <w:sz w:val="16"/>
              </w:rPr>
            </w:pPr>
            <w:r w:rsidRPr="00740A7F">
              <w:rPr>
                <w:sz w:val="16"/>
              </w:rPr>
              <w:t>Update of notification URI</w:t>
            </w:r>
          </w:p>
        </w:tc>
        <w:tc>
          <w:tcPr>
            <w:tcW w:w="0" w:type="auto"/>
            <w:shd w:val="clear" w:color="auto" w:fill="auto"/>
          </w:tcPr>
          <w:p w14:paraId="692F6A8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B16707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6E4901F" w14:textId="77777777" w:rsidR="005C76E6" w:rsidRPr="00740A7F" w:rsidRDefault="005C76E6" w:rsidP="00B0228B">
            <w:pPr>
              <w:pStyle w:val="TAL"/>
              <w:rPr>
                <w:sz w:val="16"/>
              </w:rPr>
            </w:pPr>
          </w:p>
        </w:tc>
        <w:tc>
          <w:tcPr>
            <w:tcW w:w="0" w:type="auto"/>
            <w:shd w:val="clear" w:color="auto" w:fill="auto"/>
          </w:tcPr>
          <w:p w14:paraId="0979AC6A" w14:textId="77777777" w:rsidR="005C76E6" w:rsidRPr="00740A7F" w:rsidRDefault="005C76E6" w:rsidP="00B0228B">
            <w:pPr>
              <w:pStyle w:val="TAL"/>
              <w:rPr>
                <w:sz w:val="16"/>
              </w:rPr>
            </w:pPr>
          </w:p>
        </w:tc>
      </w:tr>
      <w:tr w:rsidR="00740A7F" w14:paraId="406A5762" w14:textId="77777777" w:rsidTr="00740A7F">
        <w:tc>
          <w:tcPr>
            <w:tcW w:w="0" w:type="auto"/>
            <w:shd w:val="clear" w:color="auto" w:fill="auto"/>
          </w:tcPr>
          <w:p w14:paraId="496AD6E9"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22C3893B"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4274551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3F0C66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6F7DA45" w14:textId="77777777" w:rsidR="005C76E6" w:rsidRPr="00740A7F" w:rsidRDefault="005C76E6" w:rsidP="00B0228B">
            <w:pPr>
              <w:pStyle w:val="TAL"/>
              <w:rPr>
                <w:sz w:val="16"/>
              </w:rPr>
            </w:pPr>
          </w:p>
        </w:tc>
        <w:tc>
          <w:tcPr>
            <w:tcW w:w="0" w:type="auto"/>
            <w:shd w:val="clear" w:color="auto" w:fill="auto"/>
          </w:tcPr>
          <w:p w14:paraId="2D7D7125" w14:textId="77777777" w:rsidR="005C76E6" w:rsidRPr="00740A7F" w:rsidRDefault="005C76E6" w:rsidP="00B0228B">
            <w:pPr>
              <w:pStyle w:val="TAL"/>
              <w:rPr>
                <w:sz w:val="16"/>
              </w:rPr>
            </w:pPr>
            <w:r w:rsidRPr="00740A7F">
              <w:rPr>
                <w:sz w:val="16"/>
              </w:rPr>
              <w:t>C3-220394</w:t>
            </w:r>
          </w:p>
        </w:tc>
      </w:tr>
      <w:tr w:rsidR="00740A7F" w14:paraId="64F725C9" w14:textId="77777777" w:rsidTr="00740A7F">
        <w:tc>
          <w:tcPr>
            <w:tcW w:w="0" w:type="auto"/>
            <w:shd w:val="clear" w:color="auto" w:fill="auto"/>
          </w:tcPr>
          <w:p w14:paraId="4AA71441"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06C0F0A9"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32DD3E3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A88E0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95CCE40" w14:textId="77777777" w:rsidR="005C76E6" w:rsidRPr="00740A7F" w:rsidRDefault="005C76E6" w:rsidP="00B0228B">
            <w:pPr>
              <w:pStyle w:val="TAL"/>
              <w:rPr>
                <w:sz w:val="16"/>
              </w:rPr>
            </w:pPr>
          </w:p>
        </w:tc>
        <w:tc>
          <w:tcPr>
            <w:tcW w:w="0" w:type="auto"/>
            <w:shd w:val="clear" w:color="auto" w:fill="auto"/>
          </w:tcPr>
          <w:p w14:paraId="186139E8" w14:textId="77777777" w:rsidR="005C76E6" w:rsidRPr="00740A7F" w:rsidRDefault="005C76E6" w:rsidP="00B0228B">
            <w:pPr>
              <w:pStyle w:val="TAL"/>
              <w:rPr>
                <w:sz w:val="16"/>
              </w:rPr>
            </w:pPr>
            <w:r w:rsidRPr="00740A7F">
              <w:rPr>
                <w:sz w:val="16"/>
              </w:rPr>
              <w:t>C3-220373</w:t>
            </w:r>
          </w:p>
        </w:tc>
      </w:tr>
      <w:tr w:rsidR="00740A7F" w14:paraId="1754E579" w14:textId="77777777" w:rsidTr="00740A7F">
        <w:tc>
          <w:tcPr>
            <w:tcW w:w="0" w:type="auto"/>
            <w:shd w:val="clear" w:color="auto" w:fill="auto"/>
          </w:tcPr>
          <w:p w14:paraId="78718C2C" w14:textId="77777777" w:rsidR="005C76E6" w:rsidRPr="00740A7F" w:rsidRDefault="005C76E6" w:rsidP="00B0228B">
            <w:pPr>
              <w:pStyle w:val="TAL"/>
              <w:rPr>
                <w:sz w:val="16"/>
              </w:rPr>
            </w:pPr>
            <w:r w:rsidRPr="00740A7F">
              <w:rPr>
                <w:sz w:val="16"/>
              </w:rPr>
              <w:t>C3-220187</w:t>
            </w:r>
          </w:p>
        </w:tc>
        <w:tc>
          <w:tcPr>
            <w:tcW w:w="0" w:type="auto"/>
            <w:shd w:val="clear" w:color="auto" w:fill="auto"/>
          </w:tcPr>
          <w:p w14:paraId="371B735D" w14:textId="77777777" w:rsidR="005C76E6" w:rsidRPr="00740A7F" w:rsidRDefault="005C76E6" w:rsidP="00B0228B">
            <w:pPr>
              <w:pStyle w:val="TAL"/>
              <w:rPr>
                <w:sz w:val="16"/>
              </w:rPr>
            </w:pPr>
            <w:r w:rsidRPr="00740A7F">
              <w:rPr>
                <w:sz w:val="16"/>
              </w:rPr>
              <w:t>Impact on UE-Slice-MBR when changing the Allowed NSSAI</w:t>
            </w:r>
          </w:p>
        </w:tc>
        <w:tc>
          <w:tcPr>
            <w:tcW w:w="0" w:type="auto"/>
            <w:shd w:val="clear" w:color="auto" w:fill="auto"/>
          </w:tcPr>
          <w:p w14:paraId="332588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1F3A9C4"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BC48E4F" w14:textId="77777777" w:rsidR="005C76E6" w:rsidRPr="00740A7F" w:rsidRDefault="005C76E6" w:rsidP="00B0228B">
            <w:pPr>
              <w:pStyle w:val="TAL"/>
              <w:rPr>
                <w:sz w:val="16"/>
              </w:rPr>
            </w:pPr>
          </w:p>
        </w:tc>
        <w:tc>
          <w:tcPr>
            <w:tcW w:w="0" w:type="auto"/>
            <w:shd w:val="clear" w:color="auto" w:fill="auto"/>
          </w:tcPr>
          <w:p w14:paraId="7E9438D3" w14:textId="77777777" w:rsidR="005C76E6" w:rsidRPr="00740A7F" w:rsidRDefault="005C76E6" w:rsidP="00B0228B">
            <w:pPr>
              <w:pStyle w:val="TAL"/>
              <w:rPr>
                <w:sz w:val="16"/>
              </w:rPr>
            </w:pPr>
          </w:p>
        </w:tc>
      </w:tr>
      <w:tr w:rsidR="00740A7F" w14:paraId="71760C5D" w14:textId="77777777" w:rsidTr="00740A7F">
        <w:tc>
          <w:tcPr>
            <w:tcW w:w="0" w:type="auto"/>
            <w:shd w:val="clear" w:color="auto" w:fill="auto"/>
          </w:tcPr>
          <w:p w14:paraId="2EF41F4F" w14:textId="77777777" w:rsidR="005C76E6" w:rsidRPr="00740A7F" w:rsidRDefault="005C76E6" w:rsidP="00B0228B">
            <w:pPr>
              <w:pStyle w:val="TAL"/>
              <w:rPr>
                <w:sz w:val="16"/>
              </w:rPr>
            </w:pPr>
            <w:r w:rsidRPr="00740A7F">
              <w:rPr>
                <w:sz w:val="16"/>
              </w:rPr>
              <w:t>C3-220188</w:t>
            </w:r>
          </w:p>
        </w:tc>
        <w:tc>
          <w:tcPr>
            <w:tcW w:w="0" w:type="auto"/>
            <w:shd w:val="clear" w:color="auto" w:fill="auto"/>
          </w:tcPr>
          <w:p w14:paraId="6661F70F" w14:textId="77777777" w:rsidR="005C76E6" w:rsidRPr="00740A7F" w:rsidRDefault="005C76E6" w:rsidP="00B0228B">
            <w:pPr>
              <w:pStyle w:val="TAL"/>
              <w:rPr>
                <w:sz w:val="16"/>
              </w:rPr>
            </w:pPr>
            <w:r w:rsidRPr="00740A7F">
              <w:rPr>
                <w:sz w:val="16"/>
              </w:rPr>
              <w:t>Correction on UE Location related information in the interworking cases</w:t>
            </w:r>
          </w:p>
        </w:tc>
        <w:tc>
          <w:tcPr>
            <w:tcW w:w="0" w:type="auto"/>
            <w:shd w:val="clear" w:color="auto" w:fill="auto"/>
          </w:tcPr>
          <w:p w14:paraId="574FE0B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6D171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A1B86D4" w14:textId="77777777" w:rsidR="005C76E6" w:rsidRPr="00740A7F" w:rsidRDefault="005C76E6" w:rsidP="00B0228B">
            <w:pPr>
              <w:pStyle w:val="TAL"/>
              <w:rPr>
                <w:sz w:val="16"/>
              </w:rPr>
            </w:pPr>
          </w:p>
        </w:tc>
        <w:tc>
          <w:tcPr>
            <w:tcW w:w="0" w:type="auto"/>
            <w:shd w:val="clear" w:color="auto" w:fill="auto"/>
          </w:tcPr>
          <w:p w14:paraId="7D1032B4" w14:textId="77777777" w:rsidR="005C76E6" w:rsidRPr="00740A7F" w:rsidRDefault="005C76E6" w:rsidP="00B0228B">
            <w:pPr>
              <w:pStyle w:val="TAL"/>
              <w:rPr>
                <w:sz w:val="16"/>
              </w:rPr>
            </w:pPr>
          </w:p>
        </w:tc>
      </w:tr>
      <w:tr w:rsidR="00740A7F" w14:paraId="201C9DC7" w14:textId="77777777" w:rsidTr="00740A7F">
        <w:tc>
          <w:tcPr>
            <w:tcW w:w="0" w:type="auto"/>
            <w:shd w:val="clear" w:color="auto" w:fill="auto"/>
          </w:tcPr>
          <w:p w14:paraId="58C5380E"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21045D0F"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3F72D87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E7737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46AB4C" w14:textId="77777777" w:rsidR="005C76E6" w:rsidRPr="00740A7F" w:rsidRDefault="005C76E6" w:rsidP="00B0228B">
            <w:pPr>
              <w:pStyle w:val="TAL"/>
              <w:rPr>
                <w:sz w:val="16"/>
              </w:rPr>
            </w:pPr>
          </w:p>
        </w:tc>
        <w:tc>
          <w:tcPr>
            <w:tcW w:w="0" w:type="auto"/>
            <w:shd w:val="clear" w:color="auto" w:fill="auto"/>
          </w:tcPr>
          <w:p w14:paraId="1F266C7C" w14:textId="77777777" w:rsidR="005C76E6" w:rsidRPr="00740A7F" w:rsidRDefault="005C76E6" w:rsidP="00B0228B">
            <w:pPr>
              <w:pStyle w:val="TAL"/>
              <w:rPr>
                <w:sz w:val="16"/>
              </w:rPr>
            </w:pPr>
            <w:r w:rsidRPr="00740A7F">
              <w:rPr>
                <w:sz w:val="16"/>
              </w:rPr>
              <w:t>C3-220372</w:t>
            </w:r>
          </w:p>
        </w:tc>
      </w:tr>
      <w:tr w:rsidR="00740A7F" w14:paraId="51D1E96E" w14:textId="77777777" w:rsidTr="00740A7F">
        <w:tc>
          <w:tcPr>
            <w:tcW w:w="0" w:type="auto"/>
            <w:shd w:val="clear" w:color="auto" w:fill="auto"/>
          </w:tcPr>
          <w:p w14:paraId="04DD8EC6"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42BAED3D"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182C168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E69ED7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0C72087" w14:textId="77777777" w:rsidR="005C76E6" w:rsidRPr="00740A7F" w:rsidRDefault="005C76E6" w:rsidP="00B0228B">
            <w:pPr>
              <w:pStyle w:val="TAL"/>
              <w:rPr>
                <w:sz w:val="16"/>
              </w:rPr>
            </w:pPr>
          </w:p>
        </w:tc>
        <w:tc>
          <w:tcPr>
            <w:tcW w:w="0" w:type="auto"/>
            <w:shd w:val="clear" w:color="auto" w:fill="auto"/>
          </w:tcPr>
          <w:p w14:paraId="2237CD76" w14:textId="77777777" w:rsidR="005C76E6" w:rsidRPr="00740A7F" w:rsidRDefault="005C76E6" w:rsidP="00B0228B">
            <w:pPr>
              <w:pStyle w:val="TAL"/>
              <w:rPr>
                <w:sz w:val="16"/>
              </w:rPr>
            </w:pPr>
            <w:r w:rsidRPr="00740A7F">
              <w:rPr>
                <w:sz w:val="16"/>
              </w:rPr>
              <w:t>C3-220393</w:t>
            </w:r>
          </w:p>
        </w:tc>
      </w:tr>
      <w:tr w:rsidR="00740A7F" w14:paraId="3CFB288A" w14:textId="77777777" w:rsidTr="00740A7F">
        <w:tc>
          <w:tcPr>
            <w:tcW w:w="0" w:type="auto"/>
            <w:shd w:val="clear" w:color="auto" w:fill="auto"/>
          </w:tcPr>
          <w:p w14:paraId="7CF4F853" w14:textId="77777777" w:rsidR="005C76E6" w:rsidRPr="00740A7F" w:rsidRDefault="005C76E6" w:rsidP="00B0228B">
            <w:pPr>
              <w:pStyle w:val="TAL"/>
              <w:rPr>
                <w:sz w:val="16"/>
              </w:rPr>
            </w:pPr>
            <w:r w:rsidRPr="00740A7F">
              <w:rPr>
                <w:sz w:val="16"/>
              </w:rPr>
              <w:t>C3-220191</w:t>
            </w:r>
          </w:p>
        </w:tc>
        <w:tc>
          <w:tcPr>
            <w:tcW w:w="0" w:type="auto"/>
            <w:shd w:val="clear" w:color="auto" w:fill="auto"/>
          </w:tcPr>
          <w:p w14:paraId="5CE78069" w14:textId="77777777" w:rsidR="005C76E6" w:rsidRPr="00740A7F" w:rsidRDefault="005C76E6" w:rsidP="00B0228B">
            <w:pPr>
              <w:pStyle w:val="TAL"/>
              <w:rPr>
                <w:sz w:val="16"/>
              </w:rPr>
            </w:pPr>
            <w:r w:rsidRPr="00740A7F">
              <w:rPr>
                <w:sz w:val="16"/>
              </w:rPr>
              <w:t>Support of Operator-Specific Data with no keys</w:t>
            </w:r>
          </w:p>
        </w:tc>
        <w:tc>
          <w:tcPr>
            <w:tcW w:w="0" w:type="auto"/>
            <w:shd w:val="clear" w:color="auto" w:fill="auto"/>
          </w:tcPr>
          <w:p w14:paraId="38362A8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09D2C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E831C6" w14:textId="77777777" w:rsidR="005C76E6" w:rsidRPr="00740A7F" w:rsidRDefault="005C76E6" w:rsidP="00B0228B">
            <w:pPr>
              <w:pStyle w:val="TAL"/>
              <w:rPr>
                <w:sz w:val="16"/>
              </w:rPr>
            </w:pPr>
          </w:p>
        </w:tc>
        <w:tc>
          <w:tcPr>
            <w:tcW w:w="0" w:type="auto"/>
            <w:shd w:val="clear" w:color="auto" w:fill="auto"/>
          </w:tcPr>
          <w:p w14:paraId="26CA6115" w14:textId="77777777" w:rsidR="005C76E6" w:rsidRPr="00740A7F" w:rsidRDefault="005C76E6" w:rsidP="00B0228B">
            <w:pPr>
              <w:pStyle w:val="TAL"/>
              <w:rPr>
                <w:sz w:val="16"/>
              </w:rPr>
            </w:pPr>
          </w:p>
        </w:tc>
      </w:tr>
      <w:tr w:rsidR="00740A7F" w14:paraId="57EB7DB4" w14:textId="77777777" w:rsidTr="00740A7F">
        <w:tc>
          <w:tcPr>
            <w:tcW w:w="0" w:type="auto"/>
            <w:shd w:val="clear" w:color="auto" w:fill="auto"/>
          </w:tcPr>
          <w:p w14:paraId="0A4EFBAB" w14:textId="77777777" w:rsidR="005C76E6" w:rsidRPr="00740A7F" w:rsidRDefault="005C76E6" w:rsidP="00B0228B">
            <w:pPr>
              <w:pStyle w:val="TAL"/>
              <w:rPr>
                <w:sz w:val="16"/>
              </w:rPr>
            </w:pPr>
            <w:r w:rsidRPr="00740A7F">
              <w:rPr>
                <w:sz w:val="16"/>
              </w:rPr>
              <w:t>C3-220192</w:t>
            </w:r>
          </w:p>
        </w:tc>
        <w:tc>
          <w:tcPr>
            <w:tcW w:w="0" w:type="auto"/>
            <w:shd w:val="clear" w:color="auto" w:fill="auto"/>
          </w:tcPr>
          <w:p w14:paraId="1319982E" w14:textId="77777777" w:rsidR="005C76E6" w:rsidRPr="00740A7F" w:rsidRDefault="005C76E6" w:rsidP="00B0228B">
            <w:pPr>
              <w:pStyle w:val="TAL"/>
              <w:rPr>
                <w:sz w:val="16"/>
              </w:rPr>
            </w:pPr>
            <w:r w:rsidRPr="00740A7F">
              <w:rPr>
                <w:sz w:val="16"/>
              </w:rPr>
              <w:t>Handling of functionality under eEDGE_5GC feature</w:t>
            </w:r>
          </w:p>
        </w:tc>
        <w:tc>
          <w:tcPr>
            <w:tcW w:w="0" w:type="auto"/>
            <w:shd w:val="clear" w:color="auto" w:fill="auto"/>
          </w:tcPr>
          <w:p w14:paraId="57EFD40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A52C8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A98AFD" w14:textId="77777777" w:rsidR="005C76E6" w:rsidRPr="00740A7F" w:rsidRDefault="005C76E6" w:rsidP="00B0228B">
            <w:pPr>
              <w:pStyle w:val="TAL"/>
              <w:rPr>
                <w:sz w:val="16"/>
              </w:rPr>
            </w:pPr>
          </w:p>
        </w:tc>
        <w:tc>
          <w:tcPr>
            <w:tcW w:w="0" w:type="auto"/>
            <w:shd w:val="clear" w:color="auto" w:fill="auto"/>
          </w:tcPr>
          <w:p w14:paraId="6845C6E0" w14:textId="77777777" w:rsidR="005C76E6" w:rsidRPr="00740A7F" w:rsidRDefault="005C76E6" w:rsidP="00B0228B">
            <w:pPr>
              <w:pStyle w:val="TAL"/>
              <w:rPr>
                <w:sz w:val="16"/>
              </w:rPr>
            </w:pPr>
          </w:p>
        </w:tc>
      </w:tr>
      <w:tr w:rsidR="00740A7F" w14:paraId="6590A2AA" w14:textId="77777777" w:rsidTr="00740A7F">
        <w:tc>
          <w:tcPr>
            <w:tcW w:w="0" w:type="auto"/>
            <w:shd w:val="clear" w:color="auto" w:fill="auto"/>
          </w:tcPr>
          <w:p w14:paraId="004245AD" w14:textId="77777777" w:rsidR="005C76E6" w:rsidRPr="00740A7F" w:rsidRDefault="005C76E6" w:rsidP="00B0228B">
            <w:pPr>
              <w:pStyle w:val="TAL"/>
              <w:rPr>
                <w:sz w:val="16"/>
              </w:rPr>
            </w:pPr>
            <w:r w:rsidRPr="00740A7F">
              <w:rPr>
                <w:sz w:val="16"/>
              </w:rPr>
              <w:t>C3-220193</w:t>
            </w:r>
          </w:p>
        </w:tc>
        <w:tc>
          <w:tcPr>
            <w:tcW w:w="0" w:type="auto"/>
            <w:shd w:val="clear" w:color="auto" w:fill="auto"/>
          </w:tcPr>
          <w:p w14:paraId="0977A4D0"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4DFA846C" w14:textId="77777777" w:rsidR="005C76E6" w:rsidRPr="00740A7F" w:rsidRDefault="005C76E6" w:rsidP="00B0228B">
            <w:pPr>
              <w:pStyle w:val="TAL"/>
              <w:rPr>
                <w:sz w:val="16"/>
              </w:rPr>
            </w:pPr>
            <w:r w:rsidRPr="00740A7F">
              <w:rPr>
                <w:sz w:val="16"/>
              </w:rPr>
              <w:t xml:space="preserve">China Mobile, vivo, Huawei, </w:t>
            </w:r>
            <w:proofErr w:type="spellStart"/>
            <w:r w:rsidRPr="00740A7F">
              <w:rPr>
                <w:sz w:val="16"/>
              </w:rPr>
              <w:t>HiSilicon</w:t>
            </w:r>
            <w:proofErr w:type="spellEnd"/>
          </w:p>
        </w:tc>
        <w:tc>
          <w:tcPr>
            <w:tcW w:w="0" w:type="auto"/>
            <w:shd w:val="clear" w:color="auto" w:fill="auto"/>
          </w:tcPr>
          <w:p w14:paraId="1EB708AE"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6ED4C384" w14:textId="77777777" w:rsidR="005C76E6" w:rsidRPr="00740A7F" w:rsidRDefault="005C76E6" w:rsidP="00B0228B">
            <w:pPr>
              <w:pStyle w:val="TAL"/>
              <w:rPr>
                <w:sz w:val="16"/>
              </w:rPr>
            </w:pPr>
            <w:r w:rsidRPr="00740A7F">
              <w:rPr>
                <w:sz w:val="16"/>
              </w:rPr>
              <w:t>CP-213210</w:t>
            </w:r>
          </w:p>
        </w:tc>
        <w:tc>
          <w:tcPr>
            <w:tcW w:w="0" w:type="auto"/>
            <w:shd w:val="clear" w:color="auto" w:fill="auto"/>
          </w:tcPr>
          <w:p w14:paraId="735D83A7" w14:textId="77777777" w:rsidR="005C76E6" w:rsidRPr="00740A7F" w:rsidRDefault="005C76E6" w:rsidP="00B0228B">
            <w:pPr>
              <w:pStyle w:val="TAL"/>
              <w:rPr>
                <w:sz w:val="16"/>
              </w:rPr>
            </w:pPr>
          </w:p>
        </w:tc>
      </w:tr>
      <w:tr w:rsidR="00740A7F" w14:paraId="42497B8B" w14:textId="77777777" w:rsidTr="00740A7F">
        <w:tc>
          <w:tcPr>
            <w:tcW w:w="0" w:type="auto"/>
            <w:shd w:val="clear" w:color="auto" w:fill="auto"/>
          </w:tcPr>
          <w:p w14:paraId="78BD3D7A"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0EEC7CD7"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17DFFF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9D1D25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7E459F" w14:textId="77777777" w:rsidR="005C76E6" w:rsidRPr="00740A7F" w:rsidRDefault="005C76E6" w:rsidP="00B0228B">
            <w:pPr>
              <w:pStyle w:val="TAL"/>
              <w:rPr>
                <w:sz w:val="16"/>
              </w:rPr>
            </w:pPr>
            <w:r w:rsidRPr="00740A7F">
              <w:rPr>
                <w:sz w:val="16"/>
              </w:rPr>
              <w:t>C3-216585</w:t>
            </w:r>
          </w:p>
        </w:tc>
        <w:tc>
          <w:tcPr>
            <w:tcW w:w="0" w:type="auto"/>
            <w:shd w:val="clear" w:color="auto" w:fill="auto"/>
          </w:tcPr>
          <w:p w14:paraId="6441904B" w14:textId="77777777" w:rsidR="005C76E6" w:rsidRPr="00740A7F" w:rsidRDefault="005C76E6" w:rsidP="00B0228B">
            <w:pPr>
              <w:pStyle w:val="TAL"/>
              <w:rPr>
                <w:sz w:val="16"/>
              </w:rPr>
            </w:pPr>
            <w:r w:rsidRPr="00740A7F">
              <w:rPr>
                <w:sz w:val="16"/>
              </w:rPr>
              <w:t>C3-220398</w:t>
            </w:r>
          </w:p>
        </w:tc>
      </w:tr>
      <w:tr w:rsidR="00740A7F" w14:paraId="1CE3ABED" w14:textId="77777777" w:rsidTr="00740A7F">
        <w:tc>
          <w:tcPr>
            <w:tcW w:w="0" w:type="auto"/>
            <w:shd w:val="clear" w:color="auto" w:fill="auto"/>
          </w:tcPr>
          <w:p w14:paraId="181550D3" w14:textId="77777777" w:rsidR="005C76E6" w:rsidRPr="00740A7F" w:rsidRDefault="005C76E6" w:rsidP="00B0228B">
            <w:pPr>
              <w:pStyle w:val="TAL"/>
              <w:rPr>
                <w:sz w:val="16"/>
              </w:rPr>
            </w:pPr>
            <w:r w:rsidRPr="00740A7F">
              <w:rPr>
                <w:sz w:val="16"/>
              </w:rPr>
              <w:t>C3-220195</w:t>
            </w:r>
          </w:p>
        </w:tc>
        <w:tc>
          <w:tcPr>
            <w:tcW w:w="0" w:type="auto"/>
            <w:shd w:val="clear" w:color="auto" w:fill="auto"/>
          </w:tcPr>
          <w:p w14:paraId="04CA7384"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65BE3FA8"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4E9CEC6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5269D49" w14:textId="77777777" w:rsidR="005C76E6" w:rsidRPr="00740A7F" w:rsidRDefault="005C76E6" w:rsidP="00B0228B">
            <w:pPr>
              <w:pStyle w:val="TAL"/>
              <w:rPr>
                <w:sz w:val="16"/>
              </w:rPr>
            </w:pPr>
            <w:r w:rsidRPr="00740A7F">
              <w:rPr>
                <w:sz w:val="16"/>
              </w:rPr>
              <w:t>CP-213210</w:t>
            </w:r>
          </w:p>
        </w:tc>
        <w:tc>
          <w:tcPr>
            <w:tcW w:w="0" w:type="auto"/>
            <w:shd w:val="clear" w:color="auto" w:fill="auto"/>
          </w:tcPr>
          <w:p w14:paraId="656CE03F" w14:textId="77777777" w:rsidR="005C76E6" w:rsidRPr="00740A7F" w:rsidRDefault="005C76E6" w:rsidP="00B0228B">
            <w:pPr>
              <w:pStyle w:val="TAL"/>
              <w:rPr>
                <w:sz w:val="16"/>
              </w:rPr>
            </w:pPr>
            <w:r w:rsidRPr="00740A7F">
              <w:rPr>
                <w:sz w:val="16"/>
              </w:rPr>
              <w:t>C3-220382</w:t>
            </w:r>
          </w:p>
        </w:tc>
      </w:tr>
      <w:tr w:rsidR="00740A7F" w14:paraId="3A5CACB5" w14:textId="77777777" w:rsidTr="00740A7F">
        <w:tc>
          <w:tcPr>
            <w:tcW w:w="0" w:type="auto"/>
            <w:shd w:val="clear" w:color="auto" w:fill="auto"/>
          </w:tcPr>
          <w:p w14:paraId="6547712C" w14:textId="77777777" w:rsidR="005C76E6" w:rsidRPr="00740A7F" w:rsidRDefault="005C76E6" w:rsidP="00B0228B">
            <w:pPr>
              <w:pStyle w:val="TAL"/>
              <w:rPr>
                <w:sz w:val="16"/>
              </w:rPr>
            </w:pPr>
            <w:r w:rsidRPr="00740A7F">
              <w:rPr>
                <w:sz w:val="16"/>
              </w:rPr>
              <w:t>C3-220196</w:t>
            </w:r>
          </w:p>
        </w:tc>
        <w:tc>
          <w:tcPr>
            <w:tcW w:w="0" w:type="auto"/>
            <w:shd w:val="clear" w:color="auto" w:fill="auto"/>
          </w:tcPr>
          <w:p w14:paraId="00CD892B" w14:textId="77777777" w:rsidR="005C76E6" w:rsidRPr="00740A7F" w:rsidRDefault="005C76E6" w:rsidP="00B0228B">
            <w:pPr>
              <w:pStyle w:val="TAL"/>
              <w:rPr>
                <w:sz w:val="16"/>
              </w:rPr>
            </w:pPr>
            <w:r w:rsidRPr="00740A7F">
              <w:rPr>
                <w:sz w:val="16"/>
              </w:rPr>
              <w:t>Update to TR 23.700-11</w:t>
            </w:r>
          </w:p>
        </w:tc>
        <w:tc>
          <w:tcPr>
            <w:tcW w:w="0" w:type="auto"/>
            <w:shd w:val="clear" w:color="auto" w:fill="auto"/>
          </w:tcPr>
          <w:p w14:paraId="6813E47A"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r w:rsidRPr="00740A7F">
              <w:rPr>
                <w:sz w:val="16"/>
              </w:rPr>
              <w:t xml:space="preserve"> / Bill</w:t>
            </w:r>
          </w:p>
        </w:tc>
        <w:tc>
          <w:tcPr>
            <w:tcW w:w="0" w:type="auto"/>
            <w:shd w:val="clear" w:color="auto" w:fill="auto"/>
          </w:tcPr>
          <w:p w14:paraId="5E30FC7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851D52B" w14:textId="77777777" w:rsidR="005C76E6" w:rsidRPr="00740A7F" w:rsidRDefault="005C76E6" w:rsidP="00B0228B">
            <w:pPr>
              <w:pStyle w:val="TAL"/>
              <w:rPr>
                <w:sz w:val="16"/>
              </w:rPr>
            </w:pPr>
          </w:p>
        </w:tc>
        <w:tc>
          <w:tcPr>
            <w:tcW w:w="0" w:type="auto"/>
            <w:shd w:val="clear" w:color="auto" w:fill="auto"/>
          </w:tcPr>
          <w:p w14:paraId="166BA319" w14:textId="77777777" w:rsidR="005C76E6" w:rsidRPr="00740A7F" w:rsidRDefault="005C76E6" w:rsidP="00B0228B">
            <w:pPr>
              <w:pStyle w:val="TAL"/>
              <w:rPr>
                <w:sz w:val="16"/>
              </w:rPr>
            </w:pPr>
            <w:r w:rsidRPr="00740A7F">
              <w:rPr>
                <w:sz w:val="16"/>
              </w:rPr>
              <w:t>C3-220460</w:t>
            </w:r>
          </w:p>
        </w:tc>
      </w:tr>
      <w:tr w:rsidR="00740A7F" w14:paraId="41883650" w14:textId="77777777" w:rsidTr="00740A7F">
        <w:tc>
          <w:tcPr>
            <w:tcW w:w="0" w:type="auto"/>
            <w:shd w:val="clear" w:color="auto" w:fill="auto"/>
          </w:tcPr>
          <w:p w14:paraId="105A5F31" w14:textId="77777777" w:rsidR="005C76E6" w:rsidRPr="00740A7F" w:rsidRDefault="005C76E6" w:rsidP="00B0228B">
            <w:pPr>
              <w:pStyle w:val="TAL"/>
              <w:rPr>
                <w:sz w:val="16"/>
              </w:rPr>
            </w:pPr>
            <w:r w:rsidRPr="00740A7F">
              <w:rPr>
                <w:sz w:val="16"/>
              </w:rPr>
              <w:t>C3-220197</w:t>
            </w:r>
          </w:p>
        </w:tc>
        <w:tc>
          <w:tcPr>
            <w:tcW w:w="0" w:type="auto"/>
            <w:shd w:val="clear" w:color="auto" w:fill="auto"/>
          </w:tcPr>
          <w:p w14:paraId="7602A08E" w14:textId="77777777" w:rsidR="005C76E6" w:rsidRPr="00740A7F" w:rsidRDefault="005C76E6" w:rsidP="00B0228B">
            <w:pPr>
              <w:pStyle w:val="TAL"/>
              <w:rPr>
                <w:sz w:val="16"/>
              </w:rPr>
            </w:pPr>
            <w:r w:rsidRPr="00740A7F">
              <w:rPr>
                <w:sz w:val="16"/>
              </w:rPr>
              <w:t>RAT Type for IoT Satellite</w:t>
            </w:r>
          </w:p>
        </w:tc>
        <w:tc>
          <w:tcPr>
            <w:tcW w:w="0" w:type="auto"/>
            <w:shd w:val="clear" w:color="auto" w:fill="auto"/>
          </w:tcPr>
          <w:p w14:paraId="5DD66BE8" w14:textId="77777777" w:rsidR="005C76E6" w:rsidRPr="00740A7F" w:rsidRDefault="005C76E6" w:rsidP="00B0228B">
            <w:pPr>
              <w:pStyle w:val="TAL"/>
              <w:rPr>
                <w:sz w:val="16"/>
              </w:rPr>
            </w:pPr>
            <w:r w:rsidRPr="00740A7F">
              <w:rPr>
                <w:sz w:val="16"/>
              </w:rPr>
              <w:t>ZTE</w:t>
            </w:r>
          </w:p>
        </w:tc>
        <w:tc>
          <w:tcPr>
            <w:tcW w:w="0" w:type="auto"/>
            <w:shd w:val="clear" w:color="auto" w:fill="auto"/>
          </w:tcPr>
          <w:p w14:paraId="05F69B1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60A8AC34" w14:textId="77777777" w:rsidR="005C76E6" w:rsidRPr="00740A7F" w:rsidRDefault="005C76E6" w:rsidP="00B0228B">
            <w:pPr>
              <w:pStyle w:val="TAL"/>
              <w:rPr>
                <w:sz w:val="16"/>
              </w:rPr>
            </w:pPr>
          </w:p>
        </w:tc>
        <w:tc>
          <w:tcPr>
            <w:tcW w:w="0" w:type="auto"/>
            <w:shd w:val="clear" w:color="auto" w:fill="auto"/>
          </w:tcPr>
          <w:p w14:paraId="41E3217B" w14:textId="77777777" w:rsidR="005C76E6" w:rsidRPr="00740A7F" w:rsidRDefault="005C76E6" w:rsidP="00B0228B">
            <w:pPr>
              <w:pStyle w:val="TAL"/>
              <w:rPr>
                <w:sz w:val="16"/>
              </w:rPr>
            </w:pPr>
          </w:p>
        </w:tc>
      </w:tr>
      <w:tr w:rsidR="00740A7F" w14:paraId="7E706C48" w14:textId="77777777" w:rsidTr="00740A7F">
        <w:tc>
          <w:tcPr>
            <w:tcW w:w="0" w:type="auto"/>
            <w:shd w:val="clear" w:color="auto" w:fill="auto"/>
          </w:tcPr>
          <w:p w14:paraId="2198719B"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704B1947"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0C15AE0F" w14:textId="77777777" w:rsidR="005C76E6" w:rsidRPr="00740A7F" w:rsidRDefault="005C76E6" w:rsidP="00B0228B">
            <w:pPr>
              <w:pStyle w:val="TAL"/>
              <w:rPr>
                <w:sz w:val="16"/>
              </w:rPr>
            </w:pPr>
            <w:r w:rsidRPr="00740A7F">
              <w:rPr>
                <w:sz w:val="16"/>
              </w:rPr>
              <w:t>ZTE</w:t>
            </w:r>
          </w:p>
        </w:tc>
        <w:tc>
          <w:tcPr>
            <w:tcW w:w="0" w:type="auto"/>
            <w:shd w:val="clear" w:color="auto" w:fill="auto"/>
          </w:tcPr>
          <w:p w14:paraId="36C3334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9928BEB" w14:textId="77777777" w:rsidR="005C76E6" w:rsidRPr="00740A7F" w:rsidRDefault="005C76E6" w:rsidP="00B0228B">
            <w:pPr>
              <w:pStyle w:val="TAL"/>
              <w:rPr>
                <w:sz w:val="16"/>
              </w:rPr>
            </w:pPr>
          </w:p>
        </w:tc>
        <w:tc>
          <w:tcPr>
            <w:tcW w:w="0" w:type="auto"/>
            <w:shd w:val="clear" w:color="auto" w:fill="auto"/>
          </w:tcPr>
          <w:p w14:paraId="060EBCDF" w14:textId="77777777" w:rsidR="005C76E6" w:rsidRPr="00740A7F" w:rsidRDefault="005C76E6" w:rsidP="00B0228B">
            <w:pPr>
              <w:pStyle w:val="TAL"/>
              <w:rPr>
                <w:sz w:val="16"/>
              </w:rPr>
            </w:pPr>
            <w:r w:rsidRPr="00740A7F">
              <w:rPr>
                <w:sz w:val="16"/>
              </w:rPr>
              <w:t>C3-220426</w:t>
            </w:r>
          </w:p>
        </w:tc>
      </w:tr>
      <w:tr w:rsidR="00740A7F" w14:paraId="47CA38A0" w14:textId="77777777" w:rsidTr="00740A7F">
        <w:tc>
          <w:tcPr>
            <w:tcW w:w="0" w:type="auto"/>
            <w:shd w:val="clear" w:color="auto" w:fill="auto"/>
          </w:tcPr>
          <w:p w14:paraId="39F70BFB"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55935F8B"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11C53CA7" w14:textId="77777777" w:rsidR="005C76E6" w:rsidRPr="00740A7F" w:rsidRDefault="005C76E6" w:rsidP="00B0228B">
            <w:pPr>
              <w:pStyle w:val="TAL"/>
              <w:rPr>
                <w:sz w:val="16"/>
              </w:rPr>
            </w:pPr>
            <w:r w:rsidRPr="00740A7F">
              <w:rPr>
                <w:sz w:val="16"/>
              </w:rPr>
              <w:t>ZTE</w:t>
            </w:r>
          </w:p>
        </w:tc>
        <w:tc>
          <w:tcPr>
            <w:tcW w:w="0" w:type="auto"/>
            <w:shd w:val="clear" w:color="auto" w:fill="auto"/>
          </w:tcPr>
          <w:p w14:paraId="56B48E6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7C73CE3" w14:textId="77777777" w:rsidR="005C76E6" w:rsidRPr="00740A7F" w:rsidRDefault="005C76E6" w:rsidP="00B0228B">
            <w:pPr>
              <w:pStyle w:val="TAL"/>
              <w:rPr>
                <w:sz w:val="16"/>
              </w:rPr>
            </w:pPr>
          </w:p>
        </w:tc>
        <w:tc>
          <w:tcPr>
            <w:tcW w:w="0" w:type="auto"/>
            <w:shd w:val="clear" w:color="auto" w:fill="auto"/>
          </w:tcPr>
          <w:p w14:paraId="6177B0E5" w14:textId="77777777" w:rsidR="005C76E6" w:rsidRPr="00740A7F" w:rsidRDefault="005C76E6" w:rsidP="00B0228B">
            <w:pPr>
              <w:pStyle w:val="TAL"/>
              <w:rPr>
                <w:sz w:val="16"/>
              </w:rPr>
            </w:pPr>
            <w:r w:rsidRPr="00740A7F">
              <w:rPr>
                <w:sz w:val="16"/>
              </w:rPr>
              <w:t>C3-220427</w:t>
            </w:r>
          </w:p>
        </w:tc>
      </w:tr>
      <w:tr w:rsidR="00740A7F" w14:paraId="390E8D8F" w14:textId="77777777" w:rsidTr="00740A7F">
        <w:tc>
          <w:tcPr>
            <w:tcW w:w="0" w:type="auto"/>
            <w:shd w:val="clear" w:color="auto" w:fill="auto"/>
          </w:tcPr>
          <w:p w14:paraId="33EB407F"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631610F7"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6095C2D9" w14:textId="77777777" w:rsidR="005C76E6" w:rsidRPr="00740A7F" w:rsidRDefault="005C76E6" w:rsidP="00B0228B">
            <w:pPr>
              <w:pStyle w:val="TAL"/>
              <w:rPr>
                <w:sz w:val="16"/>
              </w:rPr>
            </w:pPr>
            <w:r w:rsidRPr="00740A7F">
              <w:rPr>
                <w:sz w:val="16"/>
              </w:rPr>
              <w:t>ZTE</w:t>
            </w:r>
          </w:p>
        </w:tc>
        <w:tc>
          <w:tcPr>
            <w:tcW w:w="0" w:type="auto"/>
            <w:shd w:val="clear" w:color="auto" w:fill="auto"/>
          </w:tcPr>
          <w:p w14:paraId="6C60E6F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8A1774" w14:textId="77777777" w:rsidR="005C76E6" w:rsidRPr="00740A7F" w:rsidRDefault="005C76E6" w:rsidP="00B0228B">
            <w:pPr>
              <w:pStyle w:val="TAL"/>
              <w:rPr>
                <w:sz w:val="16"/>
              </w:rPr>
            </w:pPr>
          </w:p>
        </w:tc>
        <w:tc>
          <w:tcPr>
            <w:tcW w:w="0" w:type="auto"/>
            <w:shd w:val="clear" w:color="auto" w:fill="auto"/>
          </w:tcPr>
          <w:p w14:paraId="38B2A91D" w14:textId="77777777" w:rsidR="005C76E6" w:rsidRPr="00740A7F" w:rsidRDefault="005C76E6" w:rsidP="00B0228B">
            <w:pPr>
              <w:pStyle w:val="TAL"/>
              <w:rPr>
                <w:sz w:val="16"/>
              </w:rPr>
            </w:pPr>
            <w:r w:rsidRPr="00740A7F">
              <w:rPr>
                <w:sz w:val="16"/>
              </w:rPr>
              <w:t>C3-220349</w:t>
            </w:r>
          </w:p>
        </w:tc>
      </w:tr>
      <w:tr w:rsidR="00740A7F" w14:paraId="19A23E07" w14:textId="77777777" w:rsidTr="00740A7F">
        <w:tc>
          <w:tcPr>
            <w:tcW w:w="0" w:type="auto"/>
            <w:shd w:val="clear" w:color="auto" w:fill="auto"/>
          </w:tcPr>
          <w:p w14:paraId="7E59807C"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4AA31792"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6DCC260F" w14:textId="77777777" w:rsidR="005C76E6" w:rsidRPr="00740A7F" w:rsidRDefault="005C76E6" w:rsidP="00B0228B">
            <w:pPr>
              <w:pStyle w:val="TAL"/>
              <w:rPr>
                <w:sz w:val="16"/>
              </w:rPr>
            </w:pPr>
            <w:r w:rsidRPr="00740A7F">
              <w:rPr>
                <w:sz w:val="16"/>
              </w:rPr>
              <w:t>ZTE</w:t>
            </w:r>
          </w:p>
        </w:tc>
        <w:tc>
          <w:tcPr>
            <w:tcW w:w="0" w:type="auto"/>
            <w:shd w:val="clear" w:color="auto" w:fill="auto"/>
          </w:tcPr>
          <w:p w14:paraId="4BDD0E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A813010" w14:textId="77777777" w:rsidR="005C76E6" w:rsidRPr="00740A7F" w:rsidRDefault="005C76E6" w:rsidP="00B0228B">
            <w:pPr>
              <w:pStyle w:val="TAL"/>
              <w:rPr>
                <w:sz w:val="16"/>
              </w:rPr>
            </w:pPr>
          </w:p>
        </w:tc>
        <w:tc>
          <w:tcPr>
            <w:tcW w:w="0" w:type="auto"/>
            <w:shd w:val="clear" w:color="auto" w:fill="auto"/>
          </w:tcPr>
          <w:p w14:paraId="491DDC89" w14:textId="77777777" w:rsidR="005C76E6" w:rsidRPr="00740A7F" w:rsidRDefault="005C76E6" w:rsidP="00B0228B">
            <w:pPr>
              <w:pStyle w:val="TAL"/>
              <w:rPr>
                <w:sz w:val="16"/>
              </w:rPr>
            </w:pPr>
            <w:r w:rsidRPr="00740A7F">
              <w:rPr>
                <w:sz w:val="16"/>
              </w:rPr>
              <w:t>C3-220428</w:t>
            </w:r>
          </w:p>
        </w:tc>
      </w:tr>
      <w:tr w:rsidR="00740A7F" w14:paraId="50B35621" w14:textId="77777777" w:rsidTr="00740A7F">
        <w:tc>
          <w:tcPr>
            <w:tcW w:w="0" w:type="auto"/>
            <w:shd w:val="clear" w:color="auto" w:fill="auto"/>
          </w:tcPr>
          <w:p w14:paraId="0032463F"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23BD9F1A"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w:t>
            </w:r>
          </w:p>
        </w:tc>
        <w:tc>
          <w:tcPr>
            <w:tcW w:w="0" w:type="auto"/>
            <w:shd w:val="clear" w:color="auto" w:fill="auto"/>
          </w:tcPr>
          <w:p w14:paraId="3C8D7579" w14:textId="77777777" w:rsidR="005C76E6" w:rsidRPr="00740A7F" w:rsidRDefault="005C76E6" w:rsidP="00B0228B">
            <w:pPr>
              <w:pStyle w:val="TAL"/>
              <w:rPr>
                <w:sz w:val="16"/>
              </w:rPr>
            </w:pPr>
            <w:r w:rsidRPr="00740A7F">
              <w:rPr>
                <w:sz w:val="16"/>
              </w:rPr>
              <w:t>ZTE</w:t>
            </w:r>
          </w:p>
        </w:tc>
        <w:tc>
          <w:tcPr>
            <w:tcW w:w="0" w:type="auto"/>
            <w:shd w:val="clear" w:color="auto" w:fill="auto"/>
          </w:tcPr>
          <w:p w14:paraId="19E080B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4B5E90E" w14:textId="77777777" w:rsidR="005C76E6" w:rsidRPr="00740A7F" w:rsidRDefault="005C76E6" w:rsidP="00B0228B">
            <w:pPr>
              <w:pStyle w:val="TAL"/>
              <w:rPr>
                <w:sz w:val="16"/>
              </w:rPr>
            </w:pPr>
          </w:p>
        </w:tc>
        <w:tc>
          <w:tcPr>
            <w:tcW w:w="0" w:type="auto"/>
            <w:shd w:val="clear" w:color="auto" w:fill="auto"/>
          </w:tcPr>
          <w:p w14:paraId="61BAA75C" w14:textId="77777777" w:rsidR="005C76E6" w:rsidRPr="00740A7F" w:rsidRDefault="005C76E6" w:rsidP="00B0228B">
            <w:pPr>
              <w:pStyle w:val="TAL"/>
              <w:rPr>
                <w:sz w:val="16"/>
              </w:rPr>
            </w:pPr>
            <w:r w:rsidRPr="00740A7F">
              <w:rPr>
                <w:sz w:val="16"/>
              </w:rPr>
              <w:t>C3-220429</w:t>
            </w:r>
          </w:p>
        </w:tc>
      </w:tr>
      <w:tr w:rsidR="00740A7F" w14:paraId="4A15E5FD" w14:textId="77777777" w:rsidTr="00740A7F">
        <w:tc>
          <w:tcPr>
            <w:tcW w:w="0" w:type="auto"/>
            <w:shd w:val="clear" w:color="auto" w:fill="auto"/>
          </w:tcPr>
          <w:p w14:paraId="0AFC0470"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0142E501"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7E580032" w14:textId="77777777" w:rsidR="005C76E6" w:rsidRPr="00740A7F" w:rsidRDefault="005C76E6" w:rsidP="00B0228B">
            <w:pPr>
              <w:pStyle w:val="TAL"/>
              <w:rPr>
                <w:sz w:val="16"/>
              </w:rPr>
            </w:pPr>
            <w:r w:rsidRPr="00740A7F">
              <w:rPr>
                <w:sz w:val="16"/>
              </w:rPr>
              <w:t>ZTE</w:t>
            </w:r>
          </w:p>
        </w:tc>
        <w:tc>
          <w:tcPr>
            <w:tcW w:w="0" w:type="auto"/>
            <w:shd w:val="clear" w:color="auto" w:fill="auto"/>
          </w:tcPr>
          <w:p w14:paraId="110C7E2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5019C0" w14:textId="77777777" w:rsidR="005C76E6" w:rsidRPr="00740A7F" w:rsidRDefault="005C76E6" w:rsidP="00B0228B">
            <w:pPr>
              <w:pStyle w:val="TAL"/>
              <w:rPr>
                <w:sz w:val="16"/>
              </w:rPr>
            </w:pPr>
          </w:p>
        </w:tc>
        <w:tc>
          <w:tcPr>
            <w:tcW w:w="0" w:type="auto"/>
            <w:shd w:val="clear" w:color="auto" w:fill="auto"/>
          </w:tcPr>
          <w:p w14:paraId="46F89917" w14:textId="77777777" w:rsidR="005C76E6" w:rsidRPr="00740A7F" w:rsidRDefault="005C76E6" w:rsidP="00B0228B">
            <w:pPr>
              <w:pStyle w:val="TAL"/>
              <w:rPr>
                <w:sz w:val="16"/>
              </w:rPr>
            </w:pPr>
            <w:r w:rsidRPr="00740A7F">
              <w:rPr>
                <w:sz w:val="16"/>
              </w:rPr>
              <w:t>C3-220350</w:t>
            </w:r>
          </w:p>
        </w:tc>
      </w:tr>
      <w:tr w:rsidR="00740A7F" w14:paraId="0D255B0E" w14:textId="77777777" w:rsidTr="00740A7F">
        <w:tc>
          <w:tcPr>
            <w:tcW w:w="0" w:type="auto"/>
            <w:shd w:val="clear" w:color="auto" w:fill="auto"/>
          </w:tcPr>
          <w:p w14:paraId="4525048F"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382CC023"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27D3BE8E" w14:textId="77777777" w:rsidR="005C76E6" w:rsidRPr="00740A7F" w:rsidRDefault="005C76E6" w:rsidP="00B0228B">
            <w:pPr>
              <w:pStyle w:val="TAL"/>
              <w:rPr>
                <w:sz w:val="16"/>
              </w:rPr>
            </w:pPr>
            <w:r w:rsidRPr="00740A7F">
              <w:rPr>
                <w:sz w:val="16"/>
              </w:rPr>
              <w:t>ZTE</w:t>
            </w:r>
          </w:p>
        </w:tc>
        <w:tc>
          <w:tcPr>
            <w:tcW w:w="0" w:type="auto"/>
            <w:shd w:val="clear" w:color="auto" w:fill="auto"/>
          </w:tcPr>
          <w:p w14:paraId="01421E2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08AE24E" w14:textId="77777777" w:rsidR="005C76E6" w:rsidRPr="00740A7F" w:rsidRDefault="005C76E6" w:rsidP="00B0228B">
            <w:pPr>
              <w:pStyle w:val="TAL"/>
              <w:rPr>
                <w:sz w:val="16"/>
              </w:rPr>
            </w:pPr>
          </w:p>
        </w:tc>
        <w:tc>
          <w:tcPr>
            <w:tcW w:w="0" w:type="auto"/>
            <w:shd w:val="clear" w:color="auto" w:fill="auto"/>
          </w:tcPr>
          <w:p w14:paraId="4B18B004" w14:textId="77777777" w:rsidR="005C76E6" w:rsidRPr="00740A7F" w:rsidRDefault="005C76E6" w:rsidP="00B0228B">
            <w:pPr>
              <w:pStyle w:val="TAL"/>
              <w:rPr>
                <w:sz w:val="16"/>
              </w:rPr>
            </w:pPr>
            <w:r w:rsidRPr="00740A7F">
              <w:rPr>
                <w:sz w:val="16"/>
              </w:rPr>
              <w:t>C3-220351</w:t>
            </w:r>
          </w:p>
        </w:tc>
      </w:tr>
      <w:tr w:rsidR="00740A7F" w14:paraId="69565196" w14:textId="77777777" w:rsidTr="00740A7F">
        <w:tc>
          <w:tcPr>
            <w:tcW w:w="0" w:type="auto"/>
            <w:shd w:val="clear" w:color="auto" w:fill="auto"/>
          </w:tcPr>
          <w:p w14:paraId="6D22D424"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6C3161C9"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3D814DD6" w14:textId="77777777" w:rsidR="005C76E6" w:rsidRPr="00740A7F" w:rsidRDefault="005C76E6" w:rsidP="00B0228B">
            <w:pPr>
              <w:pStyle w:val="TAL"/>
              <w:rPr>
                <w:sz w:val="16"/>
              </w:rPr>
            </w:pPr>
            <w:r w:rsidRPr="00740A7F">
              <w:rPr>
                <w:sz w:val="16"/>
              </w:rPr>
              <w:t>ZTE</w:t>
            </w:r>
          </w:p>
        </w:tc>
        <w:tc>
          <w:tcPr>
            <w:tcW w:w="0" w:type="auto"/>
            <w:shd w:val="clear" w:color="auto" w:fill="auto"/>
          </w:tcPr>
          <w:p w14:paraId="2493E14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367F7D" w14:textId="77777777" w:rsidR="005C76E6" w:rsidRPr="00740A7F" w:rsidRDefault="005C76E6" w:rsidP="00B0228B">
            <w:pPr>
              <w:pStyle w:val="TAL"/>
              <w:rPr>
                <w:sz w:val="16"/>
              </w:rPr>
            </w:pPr>
          </w:p>
        </w:tc>
        <w:tc>
          <w:tcPr>
            <w:tcW w:w="0" w:type="auto"/>
            <w:shd w:val="clear" w:color="auto" w:fill="auto"/>
          </w:tcPr>
          <w:p w14:paraId="3DC5D3AC" w14:textId="77777777" w:rsidR="005C76E6" w:rsidRPr="00740A7F" w:rsidRDefault="005C76E6" w:rsidP="00B0228B">
            <w:pPr>
              <w:pStyle w:val="TAL"/>
              <w:rPr>
                <w:sz w:val="16"/>
              </w:rPr>
            </w:pPr>
            <w:r w:rsidRPr="00740A7F">
              <w:rPr>
                <w:sz w:val="16"/>
              </w:rPr>
              <w:t>C3-220430</w:t>
            </w:r>
          </w:p>
        </w:tc>
      </w:tr>
      <w:tr w:rsidR="00740A7F" w14:paraId="3DEA2EAE" w14:textId="77777777" w:rsidTr="00740A7F">
        <w:tc>
          <w:tcPr>
            <w:tcW w:w="0" w:type="auto"/>
            <w:shd w:val="clear" w:color="auto" w:fill="auto"/>
          </w:tcPr>
          <w:p w14:paraId="2F84DB1C"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16D67F11"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3DD56400" w14:textId="77777777" w:rsidR="005C76E6" w:rsidRPr="00740A7F" w:rsidRDefault="005C76E6" w:rsidP="00B0228B">
            <w:pPr>
              <w:pStyle w:val="TAL"/>
              <w:rPr>
                <w:sz w:val="16"/>
              </w:rPr>
            </w:pPr>
            <w:r w:rsidRPr="00740A7F">
              <w:rPr>
                <w:sz w:val="16"/>
              </w:rPr>
              <w:t>ZTE</w:t>
            </w:r>
          </w:p>
        </w:tc>
        <w:tc>
          <w:tcPr>
            <w:tcW w:w="0" w:type="auto"/>
            <w:shd w:val="clear" w:color="auto" w:fill="auto"/>
          </w:tcPr>
          <w:p w14:paraId="3E6A300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AC0BF08" w14:textId="77777777" w:rsidR="005C76E6" w:rsidRPr="00740A7F" w:rsidRDefault="005C76E6" w:rsidP="00B0228B">
            <w:pPr>
              <w:pStyle w:val="TAL"/>
              <w:rPr>
                <w:sz w:val="16"/>
              </w:rPr>
            </w:pPr>
          </w:p>
        </w:tc>
        <w:tc>
          <w:tcPr>
            <w:tcW w:w="0" w:type="auto"/>
            <w:shd w:val="clear" w:color="auto" w:fill="auto"/>
          </w:tcPr>
          <w:p w14:paraId="1F6D4484" w14:textId="77777777" w:rsidR="005C76E6" w:rsidRPr="00740A7F" w:rsidRDefault="005C76E6" w:rsidP="00B0228B">
            <w:pPr>
              <w:pStyle w:val="TAL"/>
              <w:rPr>
                <w:sz w:val="16"/>
              </w:rPr>
            </w:pPr>
            <w:r w:rsidRPr="00740A7F">
              <w:rPr>
                <w:sz w:val="16"/>
              </w:rPr>
              <w:t>C3-220434</w:t>
            </w:r>
          </w:p>
        </w:tc>
      </w:tr>
      <w:tr w:rsidR="00740A7F" w14:paraId="192C4234" w14:textId="77777777" w:rsidTr="00740A7F">
        <w:tc>
          <w:tcPr>
            <w:tcW w:w="0" w:type="auto"/>
            <w:shd w:val="clear" w:color="auto" w:fill="auto"/>
          </w:tcPr>
          <w:p w14:paraId="5C0DA1ED"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1209DD56"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1F7CF6B9" w14:textId="77777777" w:rsidR="005C76E6" w:rsidRPr="00740A7F" w:rsidRDefault="005C76E6" w:rsidP="00B0228B">
            <w:pPr>
              <w:pStyle w:val="TAL"/>
              <w:rPr>
                <w:sz w:val="16"/>
              </w:rPr>
            </w:pPr>
            <w:r w:rsidRPr="00740A7F">
              <w:rPr>
                <w:sz w:val="16"/>
              </w:rPr>
              <w:t>ZTE</w:t>
            </w:r>
          </w:p>
        </w:tc>
        <w:tc>
          <w:tcPr>
            <w:tcW w:w="0" w:type="auto"/>
            <w:shd w:val="clear" w:color="auto" w:fill="auto"/>
          </w:tcPr>
          <w:p w14:paraId="1811DFD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0C408C8" w14:textId="77777777" w:rsidR="005C76E6" w:rsidRPr="00740A7F" w:rsidRDefault="005C76E6" w:rsidP="00B0228B">
            <w:pPr>
              <w:pStyle w:val="TAL"/>
              <w:rPr>
                <w:sz w:val="16"/>
              </w:rPr>
            </w:pPr>
          </w:p>
        </w:tc>
        <w:tc>
          <w:tcPr>
            <w:tcW w:w="0" w:type="auto"/>
            <w:shd w:val="clear" w:color="auto" w:fill="auto"/>
          </w:tcPr>
          <w:p w14:paraId="7B918871" w14:textId="77777777" w:rsidR="005C76E6" w:rsidRPr="00740A7F" w:rsidRDefault="005C76E6" w:rsidP="00B0228B">
            <w:pPr>
              <w:pStyle w:val="TAL"/>
              <w:rPr>
                <w:sz w:val="16"/>
              </w:rPr>
            </w:pPr>
            <w:r w:rsidRPr="00740A7F">
              <w:rPr>
                <w:sz w:val="16"/>
              </w:rPr>
              <w:t>C3-220352</w:t>
            </w:r>
          </w:p>
        </w:tc>
      </w:tr>
      <w:tr w:rsidR="00740A7F" w14:paraId="49472D22" w14:textId="77777777" w:rsidTr="00740A7F">
        <w:tc>
          <w:tcPr>
            <w:tcW w:w="0" w:type="auto"/>
            <w:shd w:val="clear" w:color="auto" w:fill="auto"/>
          </w:tcPr>
          <w:p w14:paraId="51F47A2A"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2AFF7CB8"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2660620E" w14:textId="77777777" w:rsidR="005C76E6" w:rsidRPr="00740A7F" w:rsidRDefault="005C76E6" w:rsidP="00B0228B">
            <w:pPr>
              <w:pStyle w:val="TAL"/>
              <w:rPr>
                <w:sz w:val="16"/>
              </w:rPr>
            </w:pPr>
            <w:r w:rsidRPr="00740A7F">
              <w:rPr>
                <w:sz w:val="16"/>
              </w:rPr>
              <w:t>ZTE</w:t>
            </w:r>
          </w:p>
        </w:tc>
        <w:tc>
          <w:tcPr>
            <w:tcW w:w="0" w:type="auto"/>
            <w:shd w:val="clear" w:color="auto" w:fill="auto"/>
          </w:tcPr>
          <w:p w14:paraId="5A9E8A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F2C964D" w14:textId="77777777" w:rsidR="005C76E6" w:rsidRPr="00740A7F" w:rsidRDefault="005C76E6" w:rsidP="00B0228B">
            <w:pPr>
              <w:pStyle w:val="TAL"/>
              <w:rPr>
                <w:sz w:val="16"/>
              </w:rPr>
            </w:pPr>
          </w:p>
        </w:tc>
        <w:tc>
          <w:tcPr>
            <w:tcW w:w="0" w:type="auto"/>
            <w:shd w:val="clear" w:color="auto" w:fill="auto"/>
          </w:tcPr>
          <w:p w14:paraId="3C8EB1C8" w14:textId="77777777" w:rsidR="005C76E6" w:rsidRPr="00740A7F" w:rsidRDefault="005C76E6" w:rsidP="00B0228B">
            <w:pPr>
              <w:pStyle w:val="TAL"/>
              <w:rPr>
                <w:sz w:val="16"/>
              </w:rPr>
            </w:pPr>
            <w:r w:rsidRPr="00740A7F">
              <w:rPr>
                <w:sz w:val="16"/>
              </w:rPr>
              <w:t>C3-220353</w:t>
            </w:r>
          </w:p>
        </w:tc>
      </w:tr>
      <w:tr w:rsidR="00740A7F" w14:paraId="4322E3D4" w14:textId="77777777" w:rsidTr="00740A7F">
        <w:tc>
          <w:tcPr>
            <w:tcW w:w="0" w:type="auto"/>
            <w:shd w:val="clear" w:color="auto" w:fill="auto"/>
          </w:tcPr>
          <w:p w14:paraId="4A9B4545"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41BD52B1"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171A15FD" w14:textId="77777777" w:rsidR="005C76E6" w:rsidRPr="00740A7F" w:rsidRDefault="005C76E6" w:rsidP="00B0228B">
            <w:pPr>
              <w:pStyle w:val="TAL"/>
              <w:rPr>
                <w:sz w:val="16"/>
              </w:rPr>
            </w:pPr>
            <w:r w:rsidRPr="00740A7F">
              <w:rPr>
                <w:sz w:val="16"/>
              </w:rPr>
              <w:t>ZTE</w:t>
            </w:r>
          </w:p>
        </w:tc>
        <w:tc>
          <w:tcPr>
            <w:tcW w:w="0" w:type="auto"/>
            <w:shd w:val="clear" w:color="auto" w:fill="auto"/>
          </w:tcPr>
          <w:p w14:paraId="5ECA3B8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F5AF28E" w14:textId="77777777" w:rsidR="005C76E6" w:rsidRPr="00740A7F" w:rsidRDefault="005C76E6" w:rsidP="00B0228B">
            <w:pPr>
              <w:pStyle w:val="TAL"/>
              <w:rPr>
                <w:sz w:val="16"/>
              </w:rPr>
            </w:pPr>
          </w:p>
        </w:tc>
        <w:tc>
          <w:tcPr>
            <w:tcW w:w="0" w:type="auto"/>
            <w:shd w:val="clear" w:color="auto" w:fill="auto"/>
          </w:tcPr>
          <w:p w14:paraId="2F17E7C3" w14:textId="77777777" w:rsidR="005C76E6" w:rsidRPr="00740A7F" w:rsidRDefault="005C76E6" w:rsidP="00B0228B">
            <w:pPr>
              <w:pStyle w:val="TAL"/>
              <w:rPr>
                <w:sz w:val="16"/>
              </w:rPr>
            </w:pPr>
            <w:r w:rsidRPr="00740A7F">
              <w:rPr>
                <w:sz w:val="16"/>
              </w:rPr>
              <w:t>C3-220436</w:t>
            </w:r>
          </w:p>
        </w:tc>
      </w:tr>
      <w:tr w:rsidR="00740A7F" w14:paraId="3849B427" w14:textId="77777777" w:rsidTr="00740A7F">
        <w:tc>
          <w:tcPr>
            <w:tcW w:w="0" w:type="auto"/>
            <w:shd w:val="clear" w:color="auto" w:fill="auto"/>
          </w:tcPr>
          <w:p w14:paraId="2C8B1A80" w14:textId="77777777" w:rsidR="005C76E6" w:rsidRPr="00740A7F" w:rsidRDefault="005C76E6" w:rsidP="00B0228B">
            <w:pPr>
              <w:pStyle w:val="TAL"/>
              <w:rPr>
                <w:sz w:val="16"/>
              </w:rPr>
            </w:pPr>
            <w:r w:rsidRPr="00740A7F">
              <w:rPr>
                <w:sz w:val="16"/>
              </w:rPr>
              <w:t>C3-220210</w:t>
            </w:r>
          </w:p>
        </w:tc>
        <w:tc>
          <w:tcPr>
            <w:tcW w:w="0" w:type="auto"/>
            <w:shd w:val="clear" w:color="auto" w:fill="auto"/>
          </w:tcPr>
          <w:p w14:paraId="6F847C36" w14:textId="77777777" w:rsidR="005C76E6" w:rsidRPr="00740A7F" w:rsidRDefault="005C76E6" w:rsidP="00B0228B">
            <w:pPr>
              <w:pStyle w:val="TAL"/>
              <w:rPr>
                <w:sz w:val="16"/>
              </w:rPr>
            </w:pPr>
            <w:r w:rsidRPr="00740A7F">
              <w:rPr>
                <w:sz w:val="16"/>
              </w:rPr>
              <w:t>Replace ARDF with ADRF</w:t>
            </w:r>
          </w:p>
        </w:tc>
        <w:tc>
          <w:tcPr>
            <w:tcW w:w="0" w:type="auto"/>
            <w:shd w:val="clear" w:color="auto" w:fill="auto"/>
          </w:tcPr>
          <w:p w14:paraId="489E0A0B" w14:textId="77777777" w:rsidR="005C76E6" w:rsidRPr="00740A7F" w:rsidRDefault="005C76E6" w:rsidP="00B0228B">
            <w:pPr>
              <w:pStyle w:val="TAL"/>
              <w:rPr>
                <w:sz w:val="16"/>
              </w:rPr>
            </w:pPr>
            <w:r w:rsidRPr="00740A7F">
              <w:rPr>
                <w:sz w:val="16"/>
              </w:rPr>
              <w:t>ZTE</w:t>
            </w:r>
          </w:p>
        </w:tc>
        <w:tc>
          <w:tcPr>
            <w:tcW w:w="0" w:type="auto"/>
            <w:shd w:val="clear" w:color="auto" w:fill="auto"/>
          </w:tcPr>
          <w:p w14:paraId="71F42D85"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3F834C3D" w14:textId="77777777" w:rsidR="005C76E6" w:rsidRPr="00740A7F" w:rsidRDefault="005C76E6" w:rsidP="00B0228B">
            <w:pPr>
              <w:pStyle w:val="TAL"/>
              <w:rPr>
                <w:sz w:val="16"/>
              </w:rPr>
            </w:pPr>
          </w:p>
        </w:tc>
        <w:tc>
          <w:tcPr>
            <w:tcW w:w="0" w:type="auto"/>
            <w:shd w:val="clear" w:color="auto" w:fill="auto"/>
          </w:tcPr>
          <w:p w14:paraId="2B10A2FE" w14:textId="77777777" w:rsidR="005C76E6" w:rsidRPr="00740A7F" w:rsidRDefault="005C76E6" w:rsidP="00B0228B">
            <w:pPr>
              <w:pStyle w:val="TAL"/>
              <w:rPr>
                <w:sz w:val="16"/>
              </w:rPr>
            </w:pPr>
          </w:p>
        </w:tc>
      </w:tr>
      <w:tr w:rsidR="00740A7F" w14:paraId="7AF75629" w14:textId="77777777" w:rsidTr="00740A7F">
        <w:tc>
          <w:tcPr>
            <w:tcW w:w="0" w:type="auto"/>
            <w:shd w:val="clear" w:color="auto" w:fill="auto"/>
          </w:tcPr>
          <w:p w14:paraId="7E9119C0"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1F95D5EF"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523CFCFA" w14:textId="77777777" w:rsidR="005C76E6" w:rsidRPr="00740A7F" w:rsidRDefault="005C76E6" w:rsidP="00B0228B">
            <w:pPr>
              <w:pStyle w:val="TAL"/>
              <w:rPr>
                <w:sz w:val="16"/>
              </w:rPr>
            </w:pPr>
            <w:r w:rsidRPr="00740A7F">
              <w:rPr>
                <w:sz w:val="16"/>
              </w:rPr>
              <w:t>ZTE</w:t>
            </w:r>
          </w:p>
        </w:tc>
        <w:tc>
          <w:tcPr>
            <w:tcW w:w="0" w:type="auto"/>
            <w:shd w:val="clear" w:color="auto" w:fill="auto"/>
          </w:tcPr>
          <w:p w14:paraId="08C1E3C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4C24C9" w14:textId="77777777" w:rsidR="005C76E6" w:rsidRPr="00740A7F" w:rsidRDefault="005C76E6" w:rsidP="00B0228B">
            <w:pPr>
              <w:pStyle w:val="TAL"/>
              <w:rPr>
                <w:sz w:val="16"/>
              </w:rPr>
            </w:pPr>
          </w:p>
        </w:tc>
        <w:tc>
          <w:tcPr>
            <w:tcW w:w="0" w:type="auto"/>
            <w:shd w:val="clear" w:color="auto" w:fill="auto"/>
          </w:tcPr>
          <w:p w14:paraId="312BDE2E" w14:textId="77777777" w:rsidR="005C76E6" w:rsidRPr="00740A7F" w:rsidRDefault="005C76E6" w:rsidP="00B0228B">
            <w:pPr>
              <w:pStyle w:val="TAL"/>
              <w:rPr>
                <w:sz w:val="16"/>
              </w:rPr>
            </w:pPr>
            <w:r w:rsidRPr="00740A7F">
              <w:rPr>
                <w:sz w:val="16"/>
              </w:rPr>
              <w:t>C3-220437</w:t>
            </w:r>
          </w:p>
        </w:tc>
      </w:tr>
      <w:tr w:rsidR="00740A7F" w14:paraId="6F6EB2EB" w14:textId="77777777" w:rsidTr="00740A7F">
        <w:tc>
          <w:tcPr>
            <w:tcW w:w="0" w:type="auto"/>
            <w:shd w:val="clear" w:color="auto" w:fill="auto"/>
          </w:tcPr>
          <w:p w14:paraId="7DB15FB9"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18B22DBA"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0690F33E" w14:textId="77777777" w:rsidR="005C76E6" w:rsidRPr="00740A7F" w:rsidRDefault="005C76E6" w:rsidP="00B0228B">
            <w:pPr>
              <w:pStyle w:val="TAL"/>
              <w:rPr>
                <w:sz w:val="16"/>
              </w:rPr>
            </w:pPr>
            <w:r w:rsidRPr="00740A7F">
              <w:rPr>
                <w:sz w:val="16"/>
              </w:rPr>
              <w:t>ZTE</w:t>
            </w:r>
          </w:p>
        </w:tc>
        <w:tc>
          <w:tcPr>
            <w:tcW w:w="0" w:type="auto"/>
            <w:shd w:val="clear" w:color="auto" w:fill="auto"/>
          </w:tcPr>
          <w:p w14:paraId="01D04D9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3E73CD" w14:textId="77777777" w:rsidR="005C76E6" w:rsidRPr="00740A7F" w:rsidRDefault="005C76E6" w:rsidP="00B0228B">
            <w:pPr>
              <w:pStyle w:val="TAL"/>
              <w:rPr>
                <w:sz w:val="16"/>
              </w:rPr>
            </w:pPr>
          </w:p>
        </w:tc>
        <w:tc>
          <w:tcPr>
            <w:tcW w:w="0" w:type="auto"/>
            <w:shd w:val="clear" w:color="auto" w:fill="auto"/>
          </w:tcPr>
          <w:p w14:paraId="09ED4B4E" w14:textId="77777777" w:rsidR="005C76E6" w:rsidRPr="00740A7F" w:rsidRDefault="005C76E6" w:rsidP="00B0228B">
            <w:pPr>
              <w:pStyle w:val="TAL"/>
              <w:rPr>
                <w:sz w:val="16"/>
              </w:rPr>
            </w:pPr>
            <w:r w:rsidRPr="00740A7F">
              <w:rPr>
                <w:sz w:val="16"/>
              </w:rPr>
              <w:t>C3-220438</w:t>
            </w:r>
          </w:p>
        </w:tc>
      </w:tr>
      <w:tr w:rsidR="00740A7F" w14:paraId="2CD235D8" w14:textId="77777777" w:rsidTr="00740A7F">
        <w:tc>
          <w:tcPr>
            <w:tcW w:w="0" w:type="auto"/>
            <w:shd w:val="clear" w:color="auto" w:fill="auto"/>
          </w:tcPr>
          <w:p w14:paraId="04D2DB6F" w14:textId="77777777" w:rsidR="005C76E6" w:rsidRPr="00740A7F" w:rsidRDefault="005C76E6" w:rsidP="00B0228B">
            <w:pPr>
              <w:pStyle w:val="TAL"/>
              <w:rPr>
                <w:sz w:val="16"/>
              </w:rPr>
            </w:pPr>
            <w:r w:rsidRPr="00740A7F">
              <w:rPr>
                <w:sz w:val="16"/>
              </w:rPr>
              <w:t>C3-220213</w:t>
            </w:r>
          </w:p>
        </w:tc>
        <w:tc>
          <w:tcPr>
            <w:tcW w:w="0" w:type="auto"/>
            <w:shd w:val="clear" w:color="auto" w:fill="auto"/>
          </w:tcPr>
          <w:p w14:paraId="2838E0C1" w14:textId="77777777" w:rsidR="005C76E6" w:rsidRPr="00740A7F" w:rsidRDefault="005C76E6" w:rsidP="00B0228B">
            <w:pPr>
              <w:pStyle w:val="TAL"/>
              <w:rPr>
                <w:sz w:val="16"/>
              </w:rPr>
            </w:pPr>
            <w:r w:rsidRPr="00740A7F">
              <w:rPr>
                <w:sz w:val="16"/>
              </w:rPr>
              <w:t>Adding data collected from the PCF</w:t>
            </w:r>
          </w:p>
        </w:tc>
        <w:tc>
          <w:tcPr>
            <w:tcW w:w="0" w:type="auto"/>
            <w:shd w:val="clear" w:color="auto" w:fill="auto"/>
          </w:tcPr>
          <w:p w14:paraId="29132521" w14:textId="77777777" w:rsidR="005C76E6" w:rsidRPr="00740A7F" w:rsidRDefault="005C76E6" w:rsidP="00B0228B">
            <w:pPr>
              <w:pStyle w:val="TAL"/>
              <w:rPr>
                <w:sz w:val="16"/>
              </w:rPr>
            </w:pPr>
            <w:r w:rsidRPr="00740A7F">
              <w:rPr>
                <w:sz w:val="16"/>
              </w:rPr>
              <w:t>ZTE</w:t>
            </w:r>
          </w:p>
        </w:tc>
        <w:tc>
          <w:tcPr>
            <w:tcW w:w="0" w:type="auto"/>
            <w:shd w:val="clear" w:color="auto" w:fill="auto"/>
          </w:tcPr>
          <w:p w14:paraId="5E8434BC"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10E7F0A8" w14:textId="77777777" w:rsidR="005C76E6" w:rsidRPr="00740A7F" w:rsidRDefault="005C76E6" w:rsidP="00B0228B">
            <w:pPr>
              <w:pStyle w:val="TAL"/>
              <w:rPr>
                <w:sz w:val="16"/>
              </w:rPr>
            </w:pPr>
          </w:p>
        </w:tc>
        <w:tc>
          <w:tcPr>
            <w:tcW w:w="0" w:type="auto"/>
            <w:shd w:val="clear" w:color="auto" w:fill="auto"/>
          </w:tcPr>
          <w:p w14:paraId="2D082723" w14:textId="77777777" w:rsidR="005C76E6" w:rsidRPr="00740A7F" w:rsidRDefault="005C76E6" w:rsidP="00B0228B">
            <w:pPr>
              <w:pStyle w:val="TAL"/>
              <w:rPr>
                <w:sz w:val="16"/>
              </w:rPr>
            </w:pPr>
          </w:p>
        </w:tc>
      </w:tr>
      <w:tr w:rsidR="00740A7F" w14:paraId="46D3ED47" w14:textId="77777777" w:rsidTr="00740A7F">
        <w:tc>
          <w:tcPr>
            <w:tcW w:w="0" w:type="auto"/>
            <w:shd w:val="clear" w:color="auto" w:fill="auto"/>
          </w:tcPr>
          <w:p w14:paraId="176867ED" w14:textId="77777777" w:rsidR="005C76E6" w:rsidRPr="00740A7F" w:rsidRDefault="005C76E6" w:rsidP="00B0228B">
            <w:pPr>
              <w:pStyle w:val="TAL"/>
              <w:rPr>
                <w:sz w:val="16"/>
              </w:rPr>
            </w:pPr>
            <w:r w:rsidRPr="00740A7F">
              <w:rPr>
                <w:sz w:val="16"/>
              </w:rPr>
              <w:t>C3-220214</w:t>
            </w:r>
          </w:p>
        </w:tc>
        <w:tc>
          <w:tcPr>
            <w:tcW w:w="0" w:type="auto"/>
            <w:shd w:val="clear" w:color="auto" w:fill="auto"/>
          </w:tcPr>
          <w:p w14:paraId="1B67BB61" w14:textId="77777777" w:rsidR="005C76E6" w:rsidRPr="00740A7F" w:rsidRDefault="005C76E6" w:rsidP="00B0228B">
            <w:pPr>
              <w:pStyle w:val="TAL"/>
              <w:rPr>
                <w:sz w:val="16"/>
              </w:rPr>
            </w:pPr>
            <w:r w:rsidRPr="00740A7F">
              <w:rPr>
                <w:sz w:val="16"/>
              </w:rPr>
              <w:t>Wrong data types</w:t>
            </w:r>
          </w:p>
        </w:tc>
        <w:tc>
          <w:tcPr>
            <w:tcW w:w="0" w:type="auto"/>
            <w:shd w:val="clear" w:color="auto" w:fill="auto"/>
          </w:tcPr>
          <w:p w14:paraId="758C2844" w14:textId="77777777" w:rsidR="005C76E6" w:rsidRPr="00740A7F" w:rsidRDefault="005C76E6" w:rsidP="00B0228B">
            <w:pPr>
              <w:pStyle w:val="TAL"/>
              <w:rPr>
                <w:sz w:val="16"/>
              </w:rPr>
            </w:pPr>
            <w:r w:rsidRPr="00740A7F">
              <w:rPr>
                <w:sz w:val="16"/>
              </w:rPr>
              <w:t>ZTE</w:t>
            </w:r>
          </w:p>
        </w:tc>
        <w:tc>
          <w:tcPr>
            <w:tcW w:w="0" w:type="auto"/>
            <w:shd w:val="clear" w:color="auto" w:fill="auto"/>
          </w:tcPr>
          <w:p w14:paraId="1CF1A31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0AF395" w14:textId="77777777" w:rsidR="005C76E6" w:rsidRPr="00740A7F" w:rsidRDefault="005C76E6" w:rsidP="00B0228B">
            <w:pPr>
              <w:pStyle w:val="TAL"/>
              <w:rPr>
                <w:sz w:val="16"/>
              </w:rPr>
            </w:pPr>
          </w:p>
        </w:tc>
        <w:tc>
          <w:tcPr>
            <w:tcW w:w="0" w:type="auto"/>
            <w:shd w:val="clear" w:color="auto" w:fill="auto"/>
          </w:tcPr>
          <w:p w14:paraId="282FA4D9" w14:textId="77777777" w:rsidR="005C76E6" w:rsidRPr="00740A7F" w:rsidRDefault="005C76E6" w:rsidP="00B0228B">
            <w:pPr>
              <w:pStyle w:val="TAL"/>
              <w:rPr>
                <w:sz w:val="16"/>
              </w:rPr>
            </w:pPr>
            <w:r w:rsidRPr="00740A7F">
              <w:rPr>
                <w:sz w:val="16"/>
              </w:rPr>
              <w:t>C3-220440</w:t>
            </w:r>
          </w:p>
        </w:tc>
      </w:tr>
      <w:tr w:rsidR="00740A7F" w14:paraId="4513F0F1" w14:textId="77777777" w:rsidTr="00740A7F">
        <w:tc>
          <w:tcPr>
            <w:tcW w:w="0" w:type="auto"/>
            <w:shd w:val="clear" w:color="auto" w:fill="auto"/>
          </w:tcPr>
          <w:p w14:paraId="4B428B78" w14:textId="77777777" w:rsidR="005C76E6" w:rsidRPr="00740A7F" w:rsidRDefault="005C76E6" w:rsidP="00B0228B">
            <w:pPr>
              <w:pStyle w:val="TAL"/>
              <w:rPr>
                <w:sz w:val="16"/>
              </w:rPr>
            </w:pPr>
            <w:r w:rsidRPr="00740A7F">
              <w:rPr>
                <w:sz w:val="16"/>
              </w:rPr>
              <w:t>C3-220215</w:t>
            </w:r>
          </w:p>
        </w:tc>
        <w:tc>
          <w:tcPr>
            <w:tcW w:w="0" w:type="auto"/>
            <w:shd w:val="clear" w:color="auto" w:fill="auto"/>
          </w:tcPr>
          <w:p w14:paraId="52ED49CB" w14:textId="77777777" w:rsidR="005C76E6" w:rsidRPr="00740A7F" w:rsidRDefault="005C76E6" w:rsidP="00B0228B">
            <w:pPr>
              <w:pStyle w:val="TAL"/>
              <w:rPr>
                <w:sz w:val="16"/>
              </w:rPr>
            </w:pPr>
            <w:r w:rsidRPr="00740A7F">
              <w:rPr>
                <w:sz w:val="16"/>
              </w:rPr>
              <w:t>Editorial corrections</w:t>
            </w:r>
          </w:p>
        </w:tc>
        <w:tc>
          <w:tcPr>
            <w:tcW w:w="0" w:type="auto"/>
            <w:shd w:val="clear" w:color="auto" w:fill="auto"/>
          </w:tcPr>
          <w:p w14:paraId="7434CA5C" w14:textId="77777777" w:rsidR="005C76E6" w:rsidRPr="00740A7F" w:rsidRDefault="005C76E6" w:rsidP="00B0228B">
            <w:pPr>
              <w:pStyle w:val="TAL"/>
              <w:rPr>
                <w:sz w:val="16"/>
              </w:rPr>
            </w:pPr>
            <w:r w:rsidRPr="00740A7F">
              <w:rPr>
                <w:sz w:val="16"/>
              </w:rPr>
              <w:t>ZTE</w:t>
            </w:r>
          </w:p>
        </w:tc>
        <w:tc>
          <w:tcPr>
            <w:tcW w:w="0" w:type="auto"/>
            <w:shd w:val="clear" w:color="auto" w:fill="auto"/>
          </w:tcPr>
          <w:p w14:paraId="28440E8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EF1D0D" w14:textId="77777777" w:rsidR="005C76E6" w:rsidRPr="00740A7F" w:rsidRDefault="005C76E6" w:rsidP="00B0228B">
            <w:pPr>
              <w:pStyle w:val="TAL"/>
              <w:rPr>
                <w:sz w:val="16"/>
              </w:rPr>
            </w:pPr>
          </w:p>
        </w:tc>
        <w:tc>
          <w:tcPr>
            <w:tcW w:w="0" w:type="auto"/>
            <w:shd w:val="clear" w:color="auto" w:fill="auto"/>
          </w:tcPr>
          <w:p w14:paraId="513A4FCB" w14:textId="77777777" w:rsidR="005C76E6" w:rsidRPr="00740A7F" w:rsidRDefault="005C76E6" w:rsidP="00B0228B">
            <w:pPr>
              <w:pStyle w:val="TAL"/>
              <w:rPr>
                <w:sz w:val="16"/>
              </w:rPr>
            </w:pPr>
            <w:r w:rsidRPr="00740A7F">
              <w:rPr>
                <w:sz w:val="16"/>
              </w:rPr>
              <w:t>C3-220441</w:t>
            </w:r>
          </w:p>
        </w:tc>
      </w:tr>
      <w:tr w:rsidR="00740A7F" w14:paraId="170AF58F" w14:textId="77777777" w:rsidTr="00740A7F">
        <w:tc>
          <w:tcPr>
            <w:tcW w:w="0" w:type="auto"/>
            <w:shd w:val="clear" w:color="auto" w:fill="auto"/>
          </w:tcPr>
          <w:p w14:paraId="290F315B"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46E547CD"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650051D9" w14:textId="77777777" w:rsidR="005C76E6" w:rsidRPr="00740A7F" w:rsidRDefault="005C76E6" w:rsidP="00B0228B">
            <w:pPr>
              <w:pStyle w:val="TAL"/>
              <w:rPr>
                <w:sz w:val="16"/>
              </w:rPr>
            </w:pPr>
            <w:r w:rsidRPr="00740A7F">
              <w:rPr>
                <w:sz w:val="16"/>
              </w:rPr>
              <w:t>ZTE</w:t>
            </w:r>
          </w:p>
        </w:tc>
        <w:tc>
          <w:tcPr>
            <w:tcW w:w="0" w:type="auto"/>
            <w:shd w:val="clear" w:color="auto" w:fill="auto"/>
          </w:tcPr>
          <w:p w14:paraId="5850CB8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E9C976B" w14:textId="77777777" w:rsidR="005C76E6" w:rsidRPr="00740A7F" w:rsidRDefault="005C76E6" w:rsidP="00B0228B">
            <w:pPr>
              <w:pStyle w:val="TAL"/>
              <w:rPr>
                <w:sz w:val="16"/>
              </w:rPr>
            </w:pPr>
          </w:p>
        </w:tc>
        <w:tc>
          <w:tcPr>
            <w:tcW w:w="0" w:type="auto"/>
            <w:shd w:val="clear" w:color="auto" w:fill="auto"/>
          </w:tcPr>
          <w:p w14:paraId="48699F24" w14:textId="77777777" w:rsidR="005C76E6" w:rsidRPr="00740A7F" w:rsidRDefault="005C76E6" w:rsidP="00B0228B">
            <w:pPr>
              <w:pStyle w:val="TAL"/>
              <w:rPr>
                <w:sz w:val="16"/>
              </w:rPr>
            </w:pPr>
            <w:r w:rsidRPr="00740A7F">
              <w:rPr>
                <w:sz w:val="16"/>
              </w:rPr>
              <w:t>C3-220442</w:t>
            </w:r>
          </w:p>
        </w:tc>
      </w:tr>
      <w:tr w:rsidR="00740A7F" w14:paraId="5E20B693" w14:textId="77777777" w:rsidTr="00740A7F">
        <w:tc>
          <w:tcPr>
            <w:tcW w:w="0" w:type="auto"/>
            <w:shd w:val="clear" w:color="auto" w:fill="auto"/>
          </w:tcPr>
          <w:p w14:paraId="1A7B1B62"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7FD64D6C"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5B652BBB" w14:textId="77777777" w:rsidR="005C76E6" w:rsidRPr="00740A7F" w:rsidRDefault="005C76E6" w:rsidP="00B0228B">
            <w:pPr>
              <w:pStyle w:val="TAL"/>
              <w:rPr>
                <w:sz w:val="16"/>
              </w:rPr>
            </w:pPr>
            <w:r w:rsidRPr="00740A7F">
              <w:rPr>
                <w:sz w:val="16"/>
              </w:rPr>
              <w:t>ZTE</w:t>
            </w:r>
          </w:p>
        </w:tc>
        <w:tc>
          <w:tcPr>
            <w:tcW w:w="0" w:type="auto"/>
            <w:shd w:val="clear" w:color="auto" w:fill="auto"/>
          </w:tcPr>
          <w:p w14:paraId="534B9CB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6C90FE0" w14:textId="77777777" w:rsidR="005C76E6" w:rsidRPr="00740A7F" w:rsidRDefault="005C76E6" w:rsidP="00B0228B">
            <w:pPr>
              <w:pStyle w:val="TAL"/>
              <w:rPr>
                <w:sz w:val="16"/>
              </w:rPr>
            </w:pPr>
          </w:p>
        </w:tc>
        <w:tc>
          <w:tcPr>
            <w:tcW w:w="0" w:type="auto"/>
            <w:shd w:val="clear" w:color="auto" w:fill="auto"/>
          </w:tcPr>
          <w:p w14:paraId="3A72B89A" w14:textId="77777777" w:rsidR="005C76E6" w:rsidRPr="00740A7F" w:rsidRDefault="005C76E6" w:rsidP="00B0228B">
            <w:pPr>
              <w:pStyle w:val="TAL"/>
              <w:rPr>
                <w:sz w:val="16"/>
              </w:rPr>
            </w:pPr>
            <w:r w:rsidRPr="00740A7F">
              <w:rPr>
                <w:sz w:val="16"/>
              </w:rPr>
              <w:t>C3-220354</w:t>
            </w:r>
          </w:p>
        </w:tc>
      </w:tr>
      <w:tr w:rsidR="00740A7F" w14:paraId="43079EB5" w14:textId="77777777" w:rsidTr="00740A7F">
        <w:tc>
          <w:tcPr>
            <w:tcW w:w="0" w:type="auto"/>
            <w:shd w:val="clear" w:color="auto" w:fill="auto"/>
          </w:tcPr>
          <w:p w14:paraId="2808FBF2"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7BB644E2"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1A7D875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BEDEF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17C7DF4" w14:textId="77777777" w:rsidR="005C76E6" w:rsidRPr="00740A7F" w:rsidRDefault="005C76E6" w:rsidP="00B0228B">
            <w:pPr>
              <w:pStyle w:val="TAL"/>
              <w:rPr>
                <w:sz w:val="16"/>
              </w:rPr>
            </w:pPr>
            <w:r w:rsidRPr="00740A7F">
              <w:rPr>
                <w:sz w:val="16"/>
              </w:rPr>
              <w:t>C3-216597</w:t>
            </w:r>
          </w:p>
        </w:tc>
        <w:tc>
          <w:tcPr>
            <w:tcW w:w="0" w:type="auto"/>
            <w:shd w:val="clear" w:color="auto" w:fill="auto"/>
          </w:tcPr>
          <w:p w14:paraId="3FF8B369" w14:textId="77777777" w:rsidR="005C76E6" w:rsidRPr="00740A7F" w:rsidRDefault="005C76E6" w:rsidP="00B0228B">
            <w:pPr>
              <w:pStyle w:val="TAL"/>
              <w:rPr>
                <w:sz w:val="16"/>
              </w:rPr>
            </w:pPr>
            <w:r w:rsidRPr="00740A7F">
              <w:rPr>
                <w:sz w:val="16"/>
              </w:rPr>
              <w:t>C3-220388</w:t>
            </w:r>
          </w:p>
        </w:tc>
      </w:tr>
      <w:tr w:rsidR="00740A7F" w14:paraId="4B6A5B4F" w14:textId="77777777" w:rsidTr="00740A7F">
        <w:tc>
          <w:tcPr>
            <w:tcW w:w="0" w:type="auto"/>
            <w:shd w:val="clear" w:color="auto" w:fill="auto"/>
          </w:tcPr>
          <w:p w14:paraId="16605E3F"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0A0C5E39"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1787613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A835E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3295D27" w14:textId="77777777" w:rsidR="005C76E6" w:rsidRPr="00740A7F" w:rsidRDefault="005C76E6" w:rsidP="00B0228B">
            <w:pPr>
              <w:pStyle w:val="TAL"/>
              <w:rPr>
                <w:sz w:val="16"/>
              </w:rPr>
            </w:pPr>
            <w:r w:rsidRPr="00740A7F">
              <w:rPr>
                <w:sz w:val="16"/>
              </w:rPr>
              <w:t>C3-216598</w:t>
            </w:r>
          </w:p>
        </w:tc>
        <w:tc>
          <w:tcPr>
            <w:tcW w:w="0" w:type="auto"/>
            <w:shd w:val="clear" w:color="auto" w:fill="auto"/>
          </w:tcPr>
          <w:p w14:paraId="54E76068" w14:textId="77777777" w:rsidR="005C76E6" w:rsidRPr="00740A7F" w:rsidRDefault="005C76E6" w:rsidP="00B0228B">
            <w:pPr>
              <w:pStyle w:val="TAL"/>
              <w:rPr>
                <w:sz w:val="16"/>
              </w:rPr>
            </w:pPr>
            <w:r w:rsidRPr="00740A7F">
              <w:rPr>
                <w:sz w:val="16"/>
              </w:rPr>
              <w:t>C3-220390</w:t>
            </w:r>
          </w:p>
        </w:tc>
      </w:tr>
      <w:tr w:rsidR="00740A7F" w14:paraId="4A8E9058" w14:textId="77777777" w:rsidTr="00740A7F">
        <w:tc>
          <w:tcPr>
            <w:tcW w:w="0" w:type="auto"/>
            <w:shd w:val="clear" w:color="auto" w:fill="auto"/>
          </w:tcPr>
          <w:p w14:paraId="4A3DC442"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3E9EFAA8"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7402E15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D8B861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A334AF" w14:textId="77777777" w:rsidR="005C76E6" w:rsidRPr="00740A7F" w:rsidRDefault="005C76E6" w:rsidP="00B0228B">
            <w:pPr>
              <w:pStyle w:val="TAL"/>
              <w:rPr>
                <w:sz w:val="16"/>
              </w:rPr>
            </w:pPr>
          </w:p>
        </w:tc>
        <w:tc>
          <w:tcPr>
            <w:tcW w:w="0" w:type="auto"/>
            <w:shd w:val="clear" w:color="auto" w:fill="auto"/>
          </w:tcPr>
          <w:p w14:paraId="7C28F6BC" w14:textId="77777777" w:rsidR="005C76E6" w:rsidRPr="00740A7F" w:rsidRDefault="005C76E6" w:rsidP="00B0228B">
            <w:pPr>
              <w:pStyle w:val="TAL"/>
              <w:rPr>
                <w:sz w:val="16"/>
              </w:rPr>
            </w:pPr>
            <w:r w:rsidRPr="00740A7F">
              <w:rPr>
                <w:sz w:val="16"/>
              </w:rPr>
              <w:t>C3-220431</w:t>
            </w:r>
          </w:p>
        </w:tc>
      </w:tr>
      <w:tr w:rsidR="00740A7F" w14:paraId="0E3D59F0" w14:textId="77777777" w:rsidTr="00740A7F">
        <w:tc>
          <w:tcPr>
            <w:tcW w:w="0" w:type="auto"/>
            <w:shd w:val="clear" w:color="auto" w:fill="auto"/>
          </w:tcPr>
          <w:p w14:paraId="5A445828" w14:textId="77777777" w:rsidR="005C76E6" w:rsidRPr="00740A7F" w:rsidRDefault="005C76E6" w:rsidP="00B0228B">
            <w:pPr>
              <w:pStyle w:val="TAL"/>
              <w:rPr>
                <w:sz w:val="16"/>
              </w:rPr>
            </w:pPr>
            <w:r w:rsidRPr="00740A7F">
              <w:rPr>
                <w:sz w:val="16"/>
              </w:rPr>
              <w:t>C3-220221</w:t>
            </w:r>
          </w:p>
        </w:tc>
        <w:tc>
          <w:tcPr>
            <w:tcW w:w="0" w:type="auto"/>
            <w:shd w:val="clear" w:color="auto" w:fill="auto"/>
          </w:tcPr>
          <w:p w14:paraId="0AF6EEB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3E30C9C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BAD02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9D16793" w14:textId="77777777" w:rsidR="005C76E6" w:rsidRPr="00740A7F" w:rsidRDefault="005C76E6" w:rsidP="00B0228B">
            <w:pPr>
              <w:pStyle w:val="TAL"/>
              <w:rPr>
                <w:sz w:val="16"/>
              </w:rPr>
            </w:pPr>
          </w:p>
        </w:tc>
        <w:tc>
          <w:tcPr>
            <w:tcW w:w="0" w:type="auto"/>
            <w:shd w:val="clear" w:color="auto" w:fill="auto"/>
          </w:tcPr>
          <w:p w14:paraId="017F5DC7" w14:textId="77777777" w:rsidR="005C76E6" w:rsidRPr="00740A7F" w:rsidRDefault="005C76E6" w:rsidP="00B0228B">
            <w:pPr>
              <w:pStyle w:val="TAL"/>
              <w:rPr>
                <w:sz w:val="16"/>
              </w:rPr>
            </w:pPr>
          </w:p>
        </w:tc>
      </w:tr>
      <w:tr w:rsidR="00740A7F" w14:paraId="75E6C68F" w14:textId="77777777" w:rsidTr="00740A7F">
        <w:tc>
          <w:tcPr>
            <w:tcW w:w="0" w:type="auto"/>
            <w:shd w:val="clear" w:color="auto" w:fill="auto"/>
          </w:tcPr>
          <w:p w14:paraId="62AFF9F8" w14:textId="77777777" w:rsidR="005C76E6" w:rsidRPr="00740A7F" w:rsidRDefault="005C76E6" w:rsidP="00B0228B">
            <w:pPr>
              <w:pStyle w:val="TAL"/>
              <w:rPr>
                <w:sz w:val="16"/>
              </w:rPr>
            </w:pPr>
            <w:r w:rsidRPr="00740A7F">
              <w:rPr>
                <w:sz w:val="16"/>
              </w:rPr>
              <w:t>C3-220222</w:t>
            </w:r>
          </w:p>
        </w:tc>
        <w:tc>
          <w:tcPr>
            <w:tcW w:w="0" w:type="auto"/>
            <w:shd w:val="clear" w:color="auto" w:fill="auto"/>
          </w:tcPr>
          <w:p w14:paraId="141583C3"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86C97C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0748C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780609F" w14:textId="77777777" w:rsidR="005C76E6" w:rsidRPr="00740A7F" w:rsidRDefault="005C76E6" w:rsidP="00B0228B">
            <w:pPr>
              <w:pStyle w:val="TAL"/>
              <w:rPr>
                <w:sz w:val="16"/>
              </w:rPr>
            </w:pPr>
          </w:p>
        </w:tc>
        <w:tc>
          <w:tcPr>
            <w:tcW w:w="0" w:type="auto"/>
            <w:shd w:val="clear" w:color="auto" w:fill="auto"/>
          </w:tcPr>
          <w:p w14:paraId="23079B8A" w14:textId="77777777" w:rsidR="005C76E6" w:rsidRPr="00740A7F" w:rsidRDefault="005C76E6" w:rsidP="00B0228B">
            <w:pPr>
              <w:pStyle w:val="TAL"/>
              <w:rPr>
                <w:sz w:val="16"/>
              </w:rPr>
            </w:pPr>
          </w:p>
        </w:tc>
      </w:tr>
      <w:tr w:rsidR="00740A7F" w14:paraId="31B3FBA8" w14:textId="77777777" w:rsidTr="00740A7F">
        <w:tc>
          <w:tcPr>
            <w:tcW w:w="0" w:type="auto"/>
            <w:shd w:val="clear" w:color="auto" w:fill="auto"/>
          </w:tcPr>
          <w:p w14:paraId="315C5C74" w14:textId="77777777" w:rsidR="005C76E6" w:rsidRPr="00740A7F" w:rsidRDefault="005C76E6" w:rsidP="00B0228B">
            <w:pPr>
              <w:pStyle w:val="TAL"/>
              <w:rPr>
                <w:sz w:val="16"/>
              </w:rPr>
            </w:pPr>
            <w:r w:rsidRPr="00740A7F">
              <w:rPr>
                <w:sz w:val="16"/>
              </w:rPr>
              <w:t>C3-220223</w:t>
            </w:r>
          </w:p>
        </w:tc>
        <w:tc>
          <w:tcPr>
            <w:tcW w:w="0" w:type="auto"/>
            <w:shd w:val="clear" w:color="auto" w:fill="auto"/>
          </w:tcPr>
          <w:p w14:paraId="3F53956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049739E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8962B10"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3FEE937" w14:textId="77777777" w:rsidR="005C76E6" w:rsidRPr="00740A7F" w:rsidRDefault="005C76E6" w:rsidP="00B0228B">
            <w:pPr>
              <w:pStyle w:val="TAL"/>
              <w:rPr>
                <w:sz w:val="16"/>
              </w:rPr>
            </w:pPr>
          </w:p>
        </w:tc>
        <w:tc>
          <w:tcPr>
            <w:tcW w:w="0" w:type="auto"/>
            <w:shd w:val="clear" w:color="auto" w:fill="auto"/>
          </w:tcPr>
          <w:p w14:paraId="1545CC1C" w14:textId="77777777" w:rsidR="005C76E6" w:rsidRPr="00740A7F" w:rsidRDefault="005C76E6" w:rsidP="00B0228B">
            <w:pPr>
              <w:pStyle w:val="TAL"/>
              <w:rPr>
                <w:sz w:val="16"/>
              </w:rPr>
            </w:pPr>
          </w:p>
        </w:tc>
      </w:tr>
      <w:tr w:rsidR="00740A7F" w14:paraId="6E50802C" w14:textId="77777777" w:rsidTr="00740A7F">
        <w:tc>
          <w:tcPr>
            <w:tcW w:w="0" w:type="auto"/>
            <w:shd w:val="clear" w:color="auto" w:fill="auto"/>
          </w:tcPr>
          <w:p w14:paraId="60CA1952" w14:textId="77777777" w:rsidR="005C76E6" w:rsidRPr="00740A7F" w:rsidRDefault="005C76E6" w:rsidP="00B0228B">
            <w:pPr>
              <w:pStyle w:val="TAL"/>
              <w:rPr>
                <w:sz w:val="16"/>
              </w:rPr>
            </w:pPr>
            <w:r w:rsidRPr="00740A7F">
              <w:rPr>
                <w:sz w:val="16"/>
              </w:rPr>
              <w:t>C3-220224</w:t>
            </w:r>
          </w:p>
        </w:tc>
        <w:tc>
          <w:tcPr>
            <w:tcW w:w="0" w:type="auto"/>
            <w:shd w:val="clear" w:color="auto" w:fill="auto"/>
          </w:tcPr>
          <w:p w14:paraId="443A4EF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0BF3E3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7023B4"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7167B2C" w14:textId="77777777" w:rsidR="005C76E6" w:rsidRPr="00740A7F" w:rsidRDefault="005C76E6" w:rsidP="00B0228B">
            <w:pPr>
              <w:pStyle w:val="TAL"/>
              <w:rPr>
                <w:sz w:val="16"/>
              </w:rPr>
            </w:pPr>
          </w:p>
        </w:tc>
        <w:tc>
          <w:tcPr>
            <w:tcW w:w="0" w:type="auto"/>
            <w:shd w:val="clear" w:color="auto" w:fill="auto"/>
          </w:tcPr>
          <w:p w14:paraId="74800519" w14:textId="77777777" w:rsidR="005C76E6" w:rsidRPr="00740A7F" w:rsidRDefault="005C76E6" w:rsidP="00B0228B">
            <w:pPr>
              <w:pStyle w:val="TAL"/>
              <w:rPr>
                <w:sz w:val="16"/>
              </w:rPr>
            </w:pPr>
          </w:p>
        </w:tc>
      </w:tr>
      <w:tr w:rsidR="00740A7F" w14:paraId="58893EFE" w14:textId="77777777" w:rsidTr="00740A7F">
        <w:tc>
          <w:tcPr>
            <w:tcW w:w="0" w:type="auto"/>
            <w:shd w:val="clear" w:color="auto" w:fill="auto"/>
          </w:tcPr>
          <w:p w14:paraId="21520E00" w14:textId="77777777" w:rsidR="005C76E6" w:rsidRPr="00740A7F" w:rsidRDefault="005C76E6" w:rsidP="00B0228B">
            <w:pPr>
              <w:pStyle w:val="TAL"/>
              <w:rPr>
                <w:sz w:val="16"/>
              </w:rPr>
            </w:pPr>
            <w:r w:rsidRPr="00740A7F">
              <w:rPr>
                <w:sz w:val="16"/>
              </w:rPr>
              <w:t>C3-220225</w:t>
            </w:r>
          </w:p>
        </w:tc>
        <w:tc>
          <w:tcPr>
            <w:tcW w:w="0" w:type="auto"/>
            <w:shd w:val="clear" w:color="auto" w:fill="auto"/>
          </w:tcPr>
          <w:p w14:paraId="63EFCCC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018F994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CF902D9"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7EF43E7" w14:textId="77777777" w:rsidR="005C76E6" w:rsidRPr="00740A7F" w:rsidRDefault="005C76E6" w:rsidP="00B0228B">
            <w:pPr>
              <w:pStyle w:val="TAL"/>
              <w:rPr>
                <w:sz w:val="16"/>
              </w:rPr>
            </w:pPr>
          </w:p>
        </w:tc>
        <w:tc>
          <w:tcPr>
            <w:tcW w:w="0" w:type="auto"/>
            <w:shd w:val="clear" w:color="auto" w:fill="auto"/>
          </w:tcPr>
          <w:p w14:paraId="310CF113" w14:textId="77777777" w:rsidR="005C76E6" w:rsidRPr="00740A7F" w:rsidRDefault="005C76E6" w:rsidP="00B0228B">
            <w:pPr>
              <w:pStyle w:val="TAL"/>
              <w:rPr>
                <w:sz w:val="16"/>
              </w:rPr>
            </w:pPr>
          </w:p>
        </w:tc>
      </w:tr>
      <w:tr w:rsidR="00740A7F" w14:paraId="564148C2" w14:textId="77777777" w:rsidTr="00740A7F">
        <w:tc>
          <w:tcPr>
            <w:tcW w:w="0" w:type="auto"/>
            <w:shd w:val="clear" w:color="auto" w:fill="auto"/>
          </w:tcPr>
          <w:p w14:paraId="24426EFE" w14:textId="77777777" w:rsidR="005C76E6" w:rsidRPr="00740A7F" w:rsidRDefault="005C76E6" w:rsidP="00B0228B">
            <w:pPr>
              <w:pStyle w:val="TAL"/>
              <w:rPr>
                <w:sz w:val="16"/>
              </w:rPr>
            </w:pPr>
            <w:r w:rsidRPr="00740A7F">
              <w:rPr>
                <w:sz w:val="16"/>
              </w:rPr>
              <w:t>C3-220226</w:t>
            </w:r>
          </w:p>
        </w:tc>
        <w:tc>
          <w:tcPr>
            <w:tcW w:w="0" w:type="auto"/>
            <w:shd w:val="clear" w:color="auto" w:fill="auto"/>
          </w:tcPr>
          <w:p w14:paraId="23A8BC2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B46C84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7E612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5C60E2D6" w14:textId="77777777" w:rsidR="005C76E6" w:rsidRPr="00740A7F" w:rsidRDefault="005C76E6" w:rsidP="00B0228B">
            <w:pPr>
              <w:pStyle w:val="TAL"/>
              <w:rPr>
                <w:sz w:val="16"/>
              </w:rPr>
            </w:pPr>
          </w:p>
        </w:tc>
        <w:tc>
          <w:tcPr>
            <w:tcW w:w="0" w:type="auto"/>
            <w:shd w:val="clear" w:color="auto" w:fill="auto"/>
          </w:tcPr>
          <w:p w14:paraId="0BEB2042" w14:textId="77777777" w:rsidR="005C76E6" w:rsidRPr="00740A7F" w:rsidRDefault="005C76E6" w:rsidP="00B0228B">
            <w:pPr>
              <w:pStyle w:val="TAL"/>
              <w:rPr>
                <w:sz w:val="16"/>
              </w:rPr>
            </w:pPr>
          </w:p>
        </w:tc>
      </w:tr>
      <w:tr w:rsidR="00740A7F" w14:paraId="168B8F29" w14:textId="77777777" w:rsidTr="00740A7F">
        <w:tc>
          <w:tcPr>
            <w:tcW w:w="0" w:type="auto"/>
            <w:shd w:val="clear" w:color="auto" w:fill="auto"/>
          </w:tcPr>
          <w:p w14:paraId="219130F1" w14:textId="77777777" w:rsidR="005C76E6" w:rsidRPr="00740A7F" w:rsidRDefault="005C76E6" w:rsidP="00B0228B">
            <w:pPr>
              <w:pStyle w:val="TAL"/>
              <w:rPr>
                <w:sz w:val="16"/>
              </w:rPr>
            </w:pPr>
            <w:r w:rsidRPr="00740A7F">
              <w:rPr>
                <w:sz w:val="16"/>
              </w:rPr>
              <w:t>C3-220227</w:t>
            </w:r>
          </w:p>
        </w:tc>
        <w:tc>
          <w:tcPr>
            <w:tcW w:w="0" w:type="auto"/>
            <w:shd w:val="clear" w:color="auto" w:fill="auto"/>
          </w:tcPr>
          <w:p w14:paraId="5A0F47B2"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73E4FB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8496A3"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1593DAC9" w14:textId="77777777" w:rsidR="005C76E6" w:rsidRPr="00740A7F" w:rsidRDefault="005C76E6" w:rsidP="00B0228B">
            <w:pPr>
              <w:pStyle w:val="TAL"/>
              <w:rPr>
                <w:sz w:val="16"/>
              </w:rPr>
            </w:pPr>
          </w:p>
        </w:tc>
        <w:tc>
          <w:tcPr>
            <w:tcW w:w="0" w:type="auto"/>
            <w:shd w:val="clear" w:color="auto" w:fill="auto"/>
          </w:tcPr>
          <w:p w14:paraId="643D1640" w14:textId="77777777" w:rsidR="005C76E6" w:rsidRPr="00740A7F" w:rsidRDefault="005C76E6" w:rsidP="00B0228B">
            <w:pPr>
              <w:pStyle w:val="TAL"/>
              <w:rPr>
                <w:sz w:val="16"/>
              </w:rPr>
            </w:pPr>
          </w:p>
        </w:tc>
      </w:tr>
      <w:tr w:rsidR="00740A7F" w14:paraId="67E1ACA1" w14:textId="77777777" w:rsidTr="00740A7F">
        <w:tc>
          <w:tcPr>
            <w:tcW w:w="0" w:type="auto"/>
            <w:shd w:val="clear" w:color="auto" w:fill="auto"/>
          </w:tcPr>
          <w:p w14:paraId="02FFDFAE" w14:textId="77777777" w:rsidR="005C76E6" w:rsidRPr="00740A7F" w:rsidRDefault="005C76E6" w:rsidP="00B0228B">
            <w:pPr>
              <w:pStyle w:val="TAL"/>
              <w:rPr>
                <w:sz w:val="16"/>
              </w:rPr>
            </w:pPr>
            <w:r w:rsidRPr="00740A7F">
              <w:rPr>
                <w:sz w:val="16"/>
              </w:rPr>
              <w:t>C3-220228</w:t>
            </w:r>
          </w:p>
        </w:tc>
        <w:tc>
          <w:tcPr>
            <w:tcW w:w="0" w:type="auto"/>
            <w:shd w:val="clear" w:color="auto" w:fill="auto"/>
          </w:tcPr>
          <w:p w14:paraId="2D34CA23"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5D3B75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D246A68"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913058E" w14:textId="77777777" w:rsidR="005C76E6" w:rsidRPr="00740A7F" w:rsidRDefault="005C76E6" w:rsidP="00B0228B">
            <w:pPr>
              <w:pStyle w:val="TAL"/>
              <w:rPr>
                <w:sz w:val="16"/>
              </w:rPr>
            </w:pPr>
          </w:p>
        </w:tc>
        <w:tc>
          <w:tcPr>
            <w:tcW w:w="0" w:type="auto"/>
            <w:shd w:val="clear" w:color="auto" w:fill="auto"/>
          </w:tcPr>
          <w:p w14:paraId="39C8D009" w14:textId="77777777" w:rsidR="005C76E6" w:rsidRPr="00740A7F" w:rsidRDefault="005C76E6" w:rsidP="00B0228B">
            <w:pPr>
              <w:pStyle w:val="TAL"/>
              <w:rPr>
                <w:sz w:val="16"/>
              </w:rPr>
            </w:pPr>
          </w:p>
        </w:tc>
      </w:tr>
      <w:tr w:rsidR="00740A7F" w14:paraId="200569F6" w14:textId="77777777" w:rsidTr="00740A7F">
        <w:tc>
          <w:tcPr>
            <w:tcW w:w="0" w:type="auto"/>
            <w:shd w:val="clear" w:color="auto" w:fill="auto"/>
          </w:tcPr>
          <w:p w14:paraId="57A881A4" w14:textId="77777777" w:rsidR="005C76E6" w:rsidRPr="00740A7F" w:rsidRDefault="005C76E6" w:rsidP="00B0228B">
            <w:pPr>
              <w:pStyle w:val="TAL"/>
              <w:rPr>
                <w:sz w:val="16"/>
              </w:rPr>
            </w:pPr>
            <w:r w:rsidRPr="00740A7F">
              <w:rPr>
                <w:sz w:val="16"/>
              </w:rPr>
              <w:t>C3-220229</w:t>
            </w:r>
          </w:p>
        </w:tc>
        <w:tc>
          <w:tcPr>
            <w:tcW w:w="0" w:type="auto"/>
            <w:shd w:val="clear" w:color="auto" w:fill="auto"/>
          </w:tcPr>
          <w:p w14:paraId="768252A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00A9EE5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2879DD"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5D7BDFF" w14:textId="77777777" w:rsidR="005C76E6" w:rsidRPr="00740A7F" w:rsidRDefault="005C76E6" w:rsidP="00B0228B">
            <w:pPr>
              <w:pStyle w:val="TAL"/>
              <w:rPr>
                <w:sz w:val="16"/>
              </w:rPr>
            </w:pPr>
          </w:p>
        </w:tc>
        <w:tc>
          <w:tcPr>
            <w:tcW w:w="0" w:type="auto"/>
            <w:shd w:val="clear" w:color="auto" w:fill="auto"/>
          </w:tcPr>
          <w:p w14:paraId="30A0B325" w14:textId="77777777" w:rsidR="005C76E6" w:rsidRPr="00740A7F" w:rsidRDefault="005C76E6" w:rsidP="00B0228B">
            <w:pPr>
              <w:pStyle w:val="TAL"/>
              <w:rPr>
                <w:sz w:val="16"/>
              </w:rPr>
            </w:pPr>
          </w:p>
        </w:tc>
      </w:tr>
      <w:tr w:rsidR="00740A7F" w14:paraId="3BE656B2" w14:textId="77777777" w:rsidTr="00740A7F">
        <w:tc>
          <w:tcPr>
            <w:tcW w:w="0" w:type="auto"/>
            <w:shd w:val="clear" w:color="auto" w:fill="auto"/>
          </w:tcPr>
          <w:p w14:paraId="0ABEBBD7" w14:textId="77777777" w:rsidR="005C76E6" w:rsidRPr="00740A7F" w:rsidRDefault="005C76E6" w:rsidP="00B0228B">
            <w:pPr>
              <w:pStyle w:val="TAL"/>
              <w:rPr>
                <w:sz w:val="16"/>
              </w:rPr>
            </w:pPr>
            <w:r w:rsidRPr="00740A7F">
              <w:rPr>
                <w:sz w:val="16"/>
              </w:rPr>
              <w:t>C3-220230</w:t>
            </w:r>
          </w:p>
        </w:tc>
        <w:tc>
          <w:tcPr>
            <w:tcW w:w="0" w:type="auto"/>
            <w:shd w:val="clear" w:color="auto" w:fill="auto"/>
          </w:tcPr>
          <w:p w14:paraId="5238E6CB"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6BFAE2B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D899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A73F990" w14:textId="77777777" w:rsidR="005C76E6" w:rsidRPr="00740A7F" w:rsidRDefault="005C76E6" w:rsidP="00B0228B">
            <w:pPr>
              <w:pStyle w:val="TAL"/>
              <w:rPr>
                <w:sz w:val="16"/>
              </w:rPr>
            </w:pPr>
          </w:p>
        </w:tc>
        <w:tc>
          <w:tcPr>
            <w:tcW w:w="0" w:type="auto"/>
            <w:shd w:val="clear" w:color="auto" w:fill="auto"/>
          </w:tcPr>
          <w:p w14:paraId="6E39D67C" w14:textId="77777777" w:rsidR="005C76E6" w:rsidRPr="00740A7F" w:rsidRDefault="005C76E6" w:rsidP="00B0228B">
            <w:pPr>
              <w:pStyle w:val="TAL"/>
              <w:rPr>
                <w:sz w:val="16"/>
              </w:rPr>
            </w:pPr>
          </w:p>
        </w:tc>
      </w:tr>
      <w:tr w:rsidR="00740A7F" w14:paraId="2F6E7425" w14:textId="77777777" w:rsidTr="00740A7F">
        <w:tc>
          <w:tcPr>
            <w:tcW w:w="0" w:type="auto"/>
            <w:shd w:val="clear" w:color="auto" w:fill="auto"/>
          </w:tcPr>
          <w:p w14:paraId="0E98CA0D" w14:textId="77777777" w:rsidR="005C76E6" w:rsidRPr="00740A7F" w:rsidRDefault="005C76E6" w:rsidP="00B0228B">
            <w:pPr>
              <w:pStyle w:val="TAL"/>
              <w:rPr>
                <w:sz w:val="16"/>
              </w:rPr>
            </w:pPr>
            <w:r w:rsidRPr="00740A7F">
              <w:rPr>
                <w:sz w:val="16"/>
              </w:rPr>
              <w:t>C3-220231</w:t>
            </w:r>
          </w:p>
        </w:tc>
        <w:tc>
          <w:tcPr>
            <w:tcW w:w="0" w:type="auto"/>
            <w:shd w:val="clear" w:color="auto" w:fill="auto"/>
          </w:tcPr>
          <w:p w14:paraId="168C10F8"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Naf_ProSe</w:t>
            </w:r>
            <w:proofErr w:type="spellEnd"/>
            <w:r w:rsidRPr="00740A7F">
              <w:rPr>
                <w:sz w:val="16"/>
              </w:rPr>
              <w:t xml:space="preserve"> specific Data Types</w:t>
            </w:r>
          </w:p>
        </w:tc>
        <w:tc>
          <w:tcPr>
            <w:tcW w:w="0" w:type="auto"/>
            <w:shd w:val="clear" w:color="auto" w:fill="auto"/>
          </w:tcPr>
          <w:p w14:paraId="1673AF12" w14:textId="77777777" w:rsidR="005C76E6" w:rsidRPr="00740A7F" w:rsidRDefault="005C76E6" w:rsidP="00B0228B">
            <w:pPr>
              <w:pStyle w:val="TAL"/>
              <w:rPr>
                <w:sz w:val="16"/>
              </w:rPr>
            </w:pPr>
            <w:r w:rsidRPr="00740A7F">
              <w:rPr>
                <w:sz w:val="16"/>
              </w:rPr>
              <w:t>CATT</w:t>
            </w:r>
          </w:p>
        </w:tc>
        <w:tc>
          <w:tcPr>
            <w:tcW w:w="0" w:type="auto"/>
            <w:shd w:val="clear" w:color="auto" w:fill="auto"/>
          </w:tcPr>
          <w:p w14:paraId="6F10091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3AE452" w14:textId="77777777" w:rsidR="005C76E6" w:rsidRPr="00740A7F" w:rsidRDefault="005C76E6" w:rsidP="00B0228B">
            <w:pPr>
              <w:pStyle w:val="TAL"/>
              <w:rPr>
                <w:sz w:val="16"/>
              </w:rPr>
            </w:pPr>
          </w:p>
        </w:tc>
        <w:tc>
          <w:tcPr>
            <w:tcW w:w="0" w:type="auto"/>
            <w:shd w:val="clear" w:color="auto" w:fill="auto"/>
          </w:tcPr>
          <w:p w14:paraId="4F55F395" w14:textId="77777777" w:rsidR="005C76E6" w:rsidRPr="00740A7F" w:rsidRDefault="005C76E6" w:rsidP="00B0228B">
            <w:pPr>
              <w:pStyle w:val="TAL"/>
              <w:rPr>
                <w:sz w:val="16"/>
              </w:rPr>
            </w:pPr>
            <w:r w:rsidRPr="00740A7F">
              <w:rPr>
                <w:sz w:val="16"/>
              </w:rPr>
              <w:t>C3-220417</w:t>
            </w:r>
          </w:p>
        </w:tc>
      </w:tr>
      <w:tr w:rsidR="00740A7F" w14:paraId="3FFE99B0" w14:textId="77777777" w:rsidTr="00740A7F">
        <w:tc>
          <w:tcPr>
            <w:tcW w:w="0" w:type="auto"/>
            <w:shd w:val="clear" w:color="auto" w:fill="auto"/>
          </w:tcPr>
          <w:p w14:paraId="3B6A8130"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7FEAEECB" w14:textId="77777777" w:rsidR="005C76E6" w:rsidRPr="00740A7F" w:rsidRDefault="005C76E6" w:rsidP="00B0228B">
            <w:pPr>
              <w:pStyle w:val="TAL"/>
              <w:rPr>
                <w:sz w:val="16"/>
              </w:rPr>
            </w:pPr>
            <w:r w:rsidRPr="00740A7F">
              <w:rPr>
                <w:sz w:val="16"/>
              </w:rPr>
              <w:t>Reporting requested service area coverage change does no longer apply</w:t>
            </w:r>
          </w:p>
        </w:tc>
        <w:tc>
          <w:tcPr>
            <w:tcW w:w="0" w:type="auto"/>
            <w:shd w:val="clear" w:color="auto" w:fill="auto"/>
          </w:tcPr>
          <w:p w14:paraId="72D7D23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A8542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B25E93" w14:textId="77777777" w:rsidR="005C76E6" w:rsidRPr="00740A7F" w:rsidRDefault="005C76E6" w:rsidP="00B0228B">
            <w:pPr>
              <w:pStyle w:val="TAL"/>
              <w:rPr>
                <w:sz w:val="16"/>
              </w:rPr>
            </w:pPr>
          </w:p>
        </w:tc>
        <w:tc>
          <w:tcPr>
            <w:tcW w:w="0" w:type="auto"/>
            <w:shd w:val="clear" w:color="auto" w:fill="auto"/>
          </w:tcPr>
          <w:p w14:paraId="15E2FC88" w14:textId="77777777" w:rsidR="005C76E6" w:rsidRPr="00740A7F" w:rsidRDefault="005C76E6" w:rsidP="00B0228B">
            <w:pPr>
              <w:pStyle w:val="TAL"/>
              <w:rPr>
                <w:sz w:val="16"/>
              </w:rPr>
            </w:pPr>
            <w:r w:rsidRPr="00740A7F">
              <w:rPr>
                <w:sz w:val="16"/>
              </w:rPr>
              <w:t>C3-220501</w:t>
            </w:r>
          </w:p>
        </w:tc>
      </w:tr>
      <w:tr w:rsidR="00740A7F" w14:paraId="18DEAF38" w14:textId="77777777" w:rsidTr="00740A7F">
        <w:tc>
          <w:tcPr>
            <w:tcW w:w="0" w:type="auto"/>
            <w:shd w:val="clear" w:color="auto" w:fill="auto"/>
          </w:tcPr>
          <w:p w14:paraId="255ADC31" w14:textId="77777777" w:rsidR="005C76E6" w:rsidRPr="00740A7F" w:rsidRDefault="005C76E6" w:rsidP="00B0228B">
            <w:pPr>
              <w:pStyle w:val="TAL"/>
              <w:rPr>
                <w:sz w:val="16"/>
              </w:rPr>
            </w:pPr>
            <w:r w:rsidRPr="00740A7F">
              <w:rPr>
                <w:sz w:val="16"/>
              </w:rPr>
              <w:t>C3-220233</w:t>
            </w:r>
          </w:p>
        </w:tc>
        <w:tc>
          <w:tcPr>
            <w:tcW w:w="0" w:type="auto"/>
            <w:shd w:val="clear" w:color="auto" w:fill="auto"/>
          </w:tcPr>
          <w:p w14:paraId="29BE02D1" w14:textId="77777777" w:rsidR="005C76E6" w:rsidRPr="00740A7F" w:rsidRDefault="005C76E6" w:rsidP="00B0228B">
            <w:pPr>
              <w:pStyle w:val="TAL"/>
              <w:rPr>
                <w:sz w:val="16"/>
              </w:rPr>
            </w:pPr>
            <w:r w:rsidRPr="00740A7F">
              <w:rPr>
                <w:sz w:val="16"/>
              </w:rPr>
              <w:t>Completion of the information related to satellite backhaul change event</w:t>
            </w:r>
          </w:p>
        </w:tc>
        <w:tc>
          <w:tcPr>
            <w:tcW w:w="0" w:type="auto"/>
            <w:shd w:val="clear" w:color="auto" w:fill="auto"/>
          </w:tcPr>
          <w:p w14:paraId="797EDC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DFD1C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7FC74A" w14:textId="77777777" w:rsidR="005C76E6" w:rsidRPr="00740A7F" w:rsidRDefault="005C76E6" w:rsidP="00B0228B">
            <w:pPr>
              <w:pStyle w:val="TAL"/>
              <w:rPr>
                <w:sz w:val="16"/>
              </w:rPr>
            </w:pPr>
          </w:p>
        </w:tc>
        <w:tc>
          <w:tcPr>
            <w:tcW w:w="0" w:type="auto"/>
            <w:shd w:val="clear" w:color="auto" w:fill="auto"/>
          </w:tcPr>
          <w:p w14:paraId="540D2F5C" w14:textId="77777777" w:rsidR="005C76E6" w:rsidRPr="00740A7F" w:rsidRDefault="005C76E6" w:rsidP="00B0228B">
            <w:pPr>
              <w:pStyle w:val="TAL"/>
              <w:rPr>
                <w:sz w:val="16"/>
              </w:rPr>
            </w:pPr>
          </w:p>
        </w:tc>
      </w:tr>
      <w:tr w:rsidR="00740A7F" w14:paraId="5978B905" w14:textId="77777777" w:rsidTr="00740A7F">
        <w:tc>
          <w:tcPr>
            <w:tcW w:w="0" w:type="auto"/>
            <w:shd w:val="clear" w:color="auto" w:fill="auto"/>
          </w:tcPr>
          <w:p w14:paraId="31F4C62B" w14:textId="77777777" w:rsidR="005C76E6" w:rsidRPr="00740A7F" w:rsidRDefault="005C76E6" w:rsidP="00B0228B">
            <w:pPr>
              <w:pStyle w:val="TAL"/>
              <w:rPr>
                <w:sz w:val="16"/>
              </w:rPr>
            </w:pPr>
            <w:r w:rsidRPr="00740A7F">
              <w:rPr>
                <w:sz w:val="16"/>
              </w:rPr>
              <w:t>C3-220234</w:t>
            </w:r>
          </w:p>
        </w:tc>
        <w:tc>
          <w:tcPr>
            <w:tcW w:w="0" w:type="auto"/>
            <w:shd w:val="clear" w:color="auto" w:fill="auto"/>
          </w:tcPr>
          <w:p w14:paraId="16633CC3" w14:textId="77777777" w:rsidR="005C76E6" w:rsidRPr="00740A7F" w:rsidRDefault="005C76E6" w:rsidP="00B0228B">
            <w:pPr>
              <w:pStyle w:val="TAL"/>
              <w:rPr>
                <w:sz w:val="16"/>
              </w:rPr>
            </w:pPr>
            <w:r w:rsidRPr="00740A7F">
              <w:rPr>
                <w:sz w:val="16"/>
              </w:rPr>
              <w:t>MSGG_L3GDelivery Service introduction</w:t>
            </w:r>
          </w:p>
        </w:tc>
        <w:tc>
          <w:tcPr>
            <w:tcW w:w="0" w:type="auto"/>
            <w:shd w:val="clear" w:color="auto" w:fill="auto"/>
          </w:tcPr>
          <w:p w14:paraId="781EAFD8"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4C4CFBB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6153E7" w14:textId="77777777" w:rsidR="005C76E6" w:rsidRPr="00740A7F" w:rsidRDefault="005C76E6" w:rsidP="00B0228B">
            <w:pPr>
              <w:pStyle w:val="TAL"/>
              <w:rPr>
                <w:sz w:val="16"/>
              </w:rPr>
            </w:pPr>
          </w:p>
        </w:tc>
        <w:tc>
          <w:tcPr>
            <w:tcW w:w="0" w:type="auto"/>
            <w:shd w:val="clear" w:color="auto" w:fill="auto"/>
          </w:tcPr>
          <w:p w14:paraId="70DC9623" w14:textId="77777777" w:rsidR="005C76E6" w:rsidRPr="00740A7F" w:rsidRDefault="005C76E6" w:rsidP="00B0228B">
            <w:pPr>
              <w:pStyle w:val="TAL"/>
              <w:rPr>
                <w:sz w:val="16"/>
              </w:rPr>
            </w:pPr>
            <w:r w:rsidRPr="00740A7F">
              <w:rPr>
                <w:sz w:val="16"/>
              </w:rPr>
              <w:t>C3-220384</w:t>
            </w:r>
          </w:p>
        </w:tc>
      </w:tr>
      <w:tr w:rsidR="00740A7F" w14:paraId="4789D1D6" w14:textId="77777777" w:rsidTr="00740A7F">
        <w:tc>
          <w:tcPr>
            <w:tcW w:w="0" w:type="auto"/>
            <w:shd w:val="clear" w:color="auto" w:fill="auto"/>
          </w:tcPr>
          <w:p w14:paraId="075EDBD9" w14:textId="77777777" w:rsidR="005C76E6" w:rsidRPr="00740A7F" w:rsidRDefault="005C76E6" w:rsidP="00B0228B">
            <w:pPr>
              <w:pStyle w:val="TAL"/>
              <w:rPr>
                <w:sz w:val="16"/>
              </w:rPr>
            </w:pPr>
            <w:r w:rsidRPr="00740A7F">
              <w:rPr>
                <w:sz w:val="16"/>
              </w:rPr>
              <w:t>C3-220235</w:t>
            </w:r>
          </w:p>
        </w:tc>
        <w:tc>
          <w:tcPr>
            <w:tcW w:w="0" w:type="auto"/>
            <w:shd w:val="clear" w:color="auto" w:fill="auto"/>
          </w:tcPr>
          <w:p w14:paraId="5D24BDF1" w14:textId="77777777" w:rsidR="005C76E6" w:rsidRPr="00740A7F" w:rsidRDefault="005C76E6" w:rsidP="00B0228B">
            <w:pPr>
              <w:pStyle w:val="TAL"/>
              <w:rPr>
                <w:sz w:val="16"/>
              </w:rPr>
            </w:pPr>
            <w:r w:rsidRPr="00740A7F">
              <w:rPr>
                <w:sz w:val="16"/>
              </w:rPr>
              <w:t>Completion of the information related to UE Policy Delivery outcome event</w:t>
            </w:r>
          </w:p>
        </w:tc>
        <w:tc>
          <w:tcPr>
            <w:tcW w:w="0" w:type="auto"/>
            <w:shd w:val="clear" w:color="auto" w:fill="auto"/>
          </w:tcPr>
          <w:p w14:paraId="6597A38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69A89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74AECC" w14:textId="77777777" w:rsidR="005C76E6" w:rsidRPr="00740A7F" w:rsidRDefault="005C76E6" w:rsidP="00B0228B">
            <w:pPr>
              <w:pStyle w:val="TAL"/>
              <w:rPr>
                <w:sz w:val="16"/>
              </w:rPr>
            </w:pPr>
          </w:p>
        </w:tc>
        <w:tc>
          <w:tcPr>
            <w:tcW w:w="0" w:type="auto"/>
            <w:shd w:val="clear" w:color="auto" w:fill="auto"/>
          </w:tcPr>
          <w:p w14:paraId="3462A612" w14:textId="77777777" w:rsidR="005C76E6" w:rsidRPr="00740A7F" w:rsidRDefault="005C76E6" w:rsidP="00B0228B">
            <w:pPr>
              <w:pStyle w:val="TAL"/>
              <w:rPr>
                <w:sz w:val="16"/>
              </w:rPr>
            </w:pPr>
          </w:p>
        </w:tc>
      </w:tr>
      <w:tr w:rsidR="00740A7F" w14:paraId="1779E1B0" w14:textId="77777777" w:rsidTr="00740A7F">
        <w:tc>
          <w:tcPr>
            <w:tcW w:w="0" w:type="auto"/>
            <w:shd w:val="clear" w:color="auto" w:fill="auto"/>
          </w:tcPr>
          <w:p w14:paraId="0D43DBA8" w14:textId="77777777" w:rsidR="005C76E6" w:rsidRPr="00740A7F" w:rsidRDefault="005C76E6" w:rsidP="00B0228B">
            <w:pPr>
              <w:pStyle w:val="TAL"/>
              <w:rPr>
                <w:sz w:val="16"/>
              </w:rPr>
            </w:pPr>
            <w:r w:rsidRPr="00740A7F">
              <w:rPr>
                <w:sz w:val="16"/>
              </w:rPr>
              <w:t>C3-220236</w:t>
            </w:r>
          </w:p>
        </w:tc>
        <w:tc>
          <w:tcPr>
            <w:tcW w:w="0" w:type="auto"/>
            <w:shd w:val="clear" w:color="auto" w:fill="auto"/>
          </w:tcPr>
          <w:p w14:paraId="7F4E787F" w14:textId="77777777" w:rsidR="005C76E6" w:rsidRPr="00740A7F" w:rsidRDefault="005C76E6" w:rsidP="00B0228B">
            <w:pPr>
              <w:pStyle w:val="TAL"/>
              <w:rPr>
                <w:sz w:val="16"/>
              </w:rPr>
            </w:pPr>
            <w:r w:rsidRPr="00740A7F">
              <w:rPr>
                <w:sz w:val="16"/>
              </w:rPr>
              <w:t>MSGG_L3GDelivery Service Operation</w:t>
            </w:r>
          </w:p>
        </w:tc>
        <w:tc>
          <w:tcPr>
            <w:tcW w:w="0" w:type="auto"/>
            <w:shd w:val="clear" w:color="auto" w:fill="auto"/>
          </w:tcPr>
          <w:p w14:paraId="00719062"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FBCB6F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C45137" w14:textId="77777777" w:rsidR="005C76E6" w:rsidRPr="00740A7F" w:rsidRDefault="005C76E6" w:rsidP="00B0228B">
            <w:pPr>
              <w:pStyle w:val="TAL"/>
              <w:rPr>
                <w:sz w:val="16"/>
              </w:rPr>
            </w:pPr>
          </w:p>
        </w:tc>
        <w:tc>
          <w:tcPr>
            <w:tcW w:w="0" w:type="auto"/>
            <w:shd w:val="clear" w:color="auto" w:fill="auto"/>
          </w:tcPr>
          <w:p w14:paraId="776C7964" w14:textId="77777777" w:rsidR="005C76E6" w:rsidRPr="00740A7F" w:rsidRDefault="005C76E6" w:rsidP="00B0228B">
            <w:pPr>
              <w:pStyle w:val="TAL"/>
              <w:rPr>
                <w:sz w:val="16"/>
              </w:rPr>
            </w:pPr>
            <w:r w:rsidRPr="00740A7F">
              <w:rPr>
                <w:sz w:val="16"/>
              </w:rPr>
              <w:t>C3-220385</w:t>
            </w:r>
          </w:p>
        </w:tc>
      </w:tr>
      <w:tr w:rsidR="00740A7F" w14:paraId="6E90F867" w14:textId="77777777" w:rsidTr="00740A7F">
        <w:tc>
          <w:tcPr>
            <w:tcW w:w="0" w:type="auto"/>
            <w:shd w:val="clear" w:color="auto" w:fill="auto"/>
          </w:tcPr>
          <w:p w14:paraId="39D3CB78" w14:textId="77777777" w:rsidR="005C76E6" w:rsidRPr="00740A7F" w:rsidRDefault="005C76E6" w:rsidP="00B0228B">
            <w:pPr>
              <w:pStyle w:val="TAL"/>
              <w:rPr>
                <w:sz w:val="16"/>
              </w:rPr>
            </w:pPr>
            <w:r w:rsidRPr="00740A7F">
              <w:rPr>
                <w:sz w:val="16"/>
              </w:rPr>
              <w:t>C3-220237</w:t>
            </w:r>
          </w:p>
        </w:tc>
        <w:tc>
          <w:tcPr>
            <w:tcW w:w="0" w:type="auto"/>
            <w:shd w:val="clear" w:color="auto" w:fill="auto"/>
          </w:tcPr>
          <w:p w14:paraId="0D318CB8" w14:textId="77777777" w:rsidR="005C76E6" w:rsidRPr="00740A7F" w:rsidRDefault="005C76E6" w:rsidP="00B0228B">
            <w:pPr>
              <w:pStyle w:val="TAL"/>
              <w:rPr>
                <w:sz w:val="16"/>
              </w:rPr>
            </w:pPr>
            <w:r w:rsidRPr="00740A7F">
              <w:rPr>
                <w:sz w:val="16"/>
              </w:rPr>
              <w:t>The definition of MSGG_L3GDelivery API</w:t>
            </w:r>
          </w:p>
        </w:tc>
        <w:tc>
          <w:tcPr>
            <w:tcW w:w="0" w:type="auto"/>
            <w:shd w:val="clear" w:color="auto" w:fill="auto"/>
          </w:tcPr>
          <w:p w14:paraId="40F02551"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57D4704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BE494E3" w14:textId="77777777" w:rsidR="005C76E6" w:rsidRPr="00740A7F" w:rsidRDefault="005C76E6" w:rsidP="00B0228B">
            <w:pPr>
              <w:pStyle w:val="TAL"/>
              <w:rPr>
                <w:sz w:val="16"/>
              </w:rPr>
            </w:pPr>
          </w:p>
        </w:tc>
        <w:tc>
          <w:tcPr>
            <w:tcW w:w="0" w:type="auto"/>
            <w:shd w:val="clear" w:color="auto" w:fill="auto"/>
          </w:tcPr>
          <w:p w14:paraId="5B307F50" w14:textId="77777777" w:rsidR="005C76E6" w:rsidRPr="00740A7F" w:rsidRDefault="005C76E6" w:rsidP="00B0228B">
            <w:pPr>
              <w:pStyle w:val="TAL"/>
              <w:rPr>
                <w:sz w:val="16"/>
              </w:rPr>
            </w:pPr>
            <w:r w:rsidRPr="00740A7F">
              <w:rPr>
                <w:sz w:val="16"/>
              </w:rPr>
              <w:t>C3-220386</w:t>
            </w:r>
          </w:p>
        </w:tc>
      </w:tr>
      <w:tr w:rsidR="00740A7F" w14:paraId="4F05F9B5" w14:textId="77777777" w:rsidTr="00740A7F">
        <w:tc>
          <w:tcPr>
            <w:tcW w:w="0" w:type="auto"/>
            <w:shd w:val="clear" w:color="auto" w:fill="auto"/>
          </w:tcPr>
          <w:p w14:paraId="4A96672D" w14:textId="77777777" w:rsidR="005C76E6" w:rsidRPr="00740A7F" w:rsidRDefault="005C76E6" w:rsidP="00B0228B">
            <w:pPr>
              <w:pStyle w:val="TAL"/>
              <w:rPr>
                <w:sz w:val="16"/>
              </w:rPr>
            </w:pPr>
            <w:r w:rsidRPr="00740A7F">
              <w:rPr>
                <w:sz w:val="16"/>
              </w:rPr>
              <w:t>C3-220238</w:t>
            </w:r>
          </w:p>
        </w:tc>
        <w:tc>
          <w:tcPr>
            <w:tcW w:w="0" w:type="auto"/>
            <w:shd w:val="clear" w:color="auto" w:fill="auto"/>
          </w:tcPr>
          <w:p w14:paraId="07010896" w14:textId="77777777" w:rsidR="005C76E6" w:rsidRPr="00740A7F" w:rsidRDefault="005C76E6" w:rsidP="00B0228B">
            <w:pPr>
              <w:pStyle w:val="TAL"/>
              <w:rPr>
                <w:sz w:val="16"/>
              </w:rPr>
            </w:pPr>
            <w:r w:rsidRPr="00740A7F">
              <w:rPr>
                <w:sz w:val="16"/>
              </w:rPr>
              <w:t>MSGG_N3GDelivery Service introduction</w:t>
            </w:r>
          </w:p>
        </w:tc>
        <w:tc>
          <w:tcPr>
            <w:tcW w:w="0" w:type="auto"/>
            <w:shd w:val="clear" w:color="auto" w:fill="auto"/>
          </w:tcPr>
          <w:p w14:paraId="4DB310CC"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699845B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B65A24" w14:textId="77777777" w:rsidR="005C76E6" w:rsidRPr="00740A7F" w:rsidRDefault="005C76E6" w:rsidP="00B0228B">
            <w:pPr>
              <w:pStyle w:val="TAL"/>
              <w:rPr>
                <w:sz w:val="16"/>
              </w:rPr>
            </w:pPr>
          </w:p>
        </w:tc>
        <w:tc>
          <w:tcPr>
            <w:tcW w:w="0" w:type="auto"/>
            <w:shd w:val="clear" w:color="auto" w:fill="auto"/>
          </w:tcPr>
          <w:p w14:paraId="1BACCB75" w14:textId="77777777" w:rsidR="005C76E6" w:rsidRPr="00740A7F" w:rsidRDefault="005C76E6" w:rsidP="00B0228B">
            <w:pPr>
              <w:pStyle w:val="TAL"/>
              <w:rPr>
                <w:sz w:val="16"/>
              </w:rPr>
            </w:pPr>
            <w:r w:rsidRPr="00740A7F">
              <w:rPr>
                <w:sz w:val="16"/>
              </w:rPr>
              <w:t>C3-220387</w:t>
            </w:r>
          </w:p>
        </w:tc>
      </w:tr>
      <w:tr w:rsidR="00740A7F" w14:paraId="3EE39F79" w14:textId="77777777" w:rsidTr="00740A7F">
        <w:tc>
          <w:tcPr>
            <w:tcW w:w="0" w:type="auto"/>
            <w:shd w:val="clear" w:color="auto" w:fill="auto"/>
          </w:tcPr>
          <w:p w14:paraId="3349630E"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2169E2CF"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762EE70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62E55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D05321D" w14:textId="77777777" w:rsidR="005C76E6" w:rsidRPr="00740A7F" w:rsidRDefault="005C76E6" w:rsidP="00B0228B">
            <w:pPr>
              <w:pStyle w:val="TAL"/>
              <w:rPr>
                <w:sz w:val="16"/>
              </w:rPr>
            </w:pPr>
          </w:p>
        </w:tc>
        <w:tc>
          <w:tcPr>
            <w:tcW w:w="0" w:type="auto"/>
            <w:shd w:val="clear" w:color="auto" w:fill="auto"/>
          </w:tcPr>
          <w:p w14:paraId="7B6077DF" w14:textId="77777777" w:rsidR="005C76E6" w:rsidRPr="00740A7F" w:rsidRDefault="005C76E6" w:rsidP="00B0228B">
            <w:pPr>
              <w:pStyle w:val="TAL"/>
              <w:rPr>
                <w:sz w:val="16"/>
              </w:rPr>
            </w:pPr>
            <w:r w:rsidRPr="00740A7F">
              <w:rPr>
                <w:sz w:val="16"/>
              </w:rPr>
              <w:t>C3-220496</w:t>
            </w:r>
          </w:p>
        </w:tc>
      </w:tr>
      <w:tr w:rsidR="00740A7F" w14:paraId="44F9BDFE" w14:textId="77777777" w:rsidTr="00740A7F">
        <w:tc>
          <w:tcPr>
            <w:tcW w:w="0" w:type="auto"/>
            <w:shd w:val="clear" w:color="auto" w:fill="auto"/>
          </w:tcPr>
          <w:p w14:paraId="3D69A95E" w14:textId="77777777" w:rsidR="005C76E6" w:rsidRPr="00740A7F" w:rsidRDefault="005C76E6" w:rsidP="00B0228B">
            <w:pPr>
              <w:pStyle w:val="TAL"/>
              <w:rPr>
                <w:sz w:val="16"/>
              </w:rPr>
            </w:pPr>
            <w:r w:rsidRPr="00740A7F">
              <w:rPr>
                <w:sz w:val="16"/>
              </w:rPr>
              <w:t>C3-220240</w:t>
            </w:r>
          </w:p>
        </w:tc>
        <w:tc>
          <w:tcPr>
            <w:tcW w:w="0" w:type="auto"/>
            <w:shd w:val="clear" w:color="auto" w:fill="auto"/>
          </w:tcPr>
          <w:p w14:paraId="19934EC5" w14:textId="77777777" w:rsidR="005C76E6" w:rsidRPr="00740A7F" w:rsidRDefault="005C76E6" w:rsidP="00B0228B">
            <w:pPr>
              <w:pStyle w:val="TAL"/>
              <w:rPr>
                <w:sz w:val="16"/>
              </w:rPr>
            </w:pPr>
            <w:r w:rsidRPr="00740A7F">
              <w:rPr>
                <w:sz w:val="16"/>
              </w:rPr>
              <w:t>Revised WID on CT aspects of Enhancement for Proximity based Services in 5GS</w:t>
            </w:r>
          </w:p>
        </w:tc>
        <w:tc>
          <w:tcPr>
            <w:tcW w:w="0" w:type="auto"/>
            <w:shd w:val="clear" w:color="auto" w:fill="auto"/>
          </w:tcPr>
          <w:p w14:paraId="4341AA51" w14:textId="77777777" w:rsidR="005C76E6" w:rsidRPr="00740A7F" w:rsidRDefault="005C76E6" w:rsidP="00B0228B">
            <w:pPr>
              <w:pStyle w:val="TAL"/>
              <w:rPr>
                <w:sz w:val="16"/>
              </w:rPr>
            </w:pPr>
            <w:r w:rsidRPr="00740A7F">
              <w:rPr>
                <w:sz w:val="16"/>
              </w:rPr>
              <w:t>CATT, OPPO</w:t>
            </w:r>
          </w:p>
        </w:tc>
        <w:tc>
          <w:tcPr>
            <w:tcW w:w="0" w:type="auto"/>
            <w:shd w:val="clear" w:color="auto" w:fill="auto"/>
          </w:tcPr>
          <w:p w14:paraId="492FBB9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3C8BB6" w14:textId="77777777" w:rsidR="005C76E6" w:rsidRPr="00740A7F" w:rsidRDefault="005C76E6" w:rsidP="00B0228B">
            <w:pPr>
              <w:pStyle w:val="TAL"/>
              <w:rPr>
                <w:sz w:val="16"/>
              </w:rPr>
            </w:pPr>
            <w:r w:rsidRPr="00740A7F">
              <w:rPr>
                <w:sz w:val="16"/>
              </w:rPr>
              <w:t>CP-212105</w:t>
            </w:r>
          </w:p>
        </w:tc>
        <w:tc>
          <w:tcPr>
            <w:tcW w:w="0" w:type="auto"/>
            <w:shd w:val="clear" w:color="auto" w:fill="auto"/>
          </w:tcPr>
          <w:p w14:paraId="78C8A89E" w14:textId="77777777" w:rsidR="005C76E6" w:rsidRPr="00740A7F" w:rsidRDefault="005C76E6" w:rsidP="00B0228B">
            <w:pPr>
              <w:pStyle w:val="TAL"/>
              <w:rPr>
                <w:sz w:val="16"/>
              </w:rPr>
            </w:pPr>
            <w:r w:rsidRPr="00740A7F">
              <w:rPr>
                <w:sz w:val="16"/>
              </w:rPr>
              <w:t>C3-220416</w:t>
            </w:r>
          </w:p>
        </w:tc>
      </w:tr>
      <w:tr w:rsidR="00740A7F" w14:paraId="5A670094" w14:textId="77777777" w:rsidTr="00740A7F">
        <w:tc>
          <w:tcPr>
            <w:tcW w:w="0" w:type="auto"/>
            <w:shd w:val="clear" w:color="auto" w:fill="auto"/>
          </w:tcPr>
          <w:p w14:paraId="3BFA9835" w14:textId="77777777" w:rsidR="005C76E6" w:rsidRPr="00740A7F" w:rsidRDefault="005C76E6" w:rsidP="00B0228B">
            <w:pPr>
              <w:pStyle w:val="TAL"/>
              <w:rPr>
                <w:sz w:val="16"/>
              </w:rPr>
            </w:pPr>
            <w:r w:rsidRPr="00740A7F">
              <w:rPr>
                <w:sz w:val="16"/>
              </w:rPr>
              <w:t>C3-220241</w:t>
            </w:r>
          </w:p>
        </w:tc>
        <w:tc>
          <w:tcPr>
            <w:tcW w:w="0" w:type="auto"/>
            <w:shd w:val="clear" w:color="auto" w:fill="auto"/>
          </w:tcPr>
          <w:p w14:paraId="17AE086A" w14:textId="77777777" w:rsidR="005C76E6" w:rsidRPr="00740A7F" w:rsidRDefault="005C76E6" w:rsidP="00B0228B">
            <w:pPr>
              <w:pStyle w:val="TAL"/>
              <w:rPr>
                <w:sz w:val="16"/>
              </w:rPr>
            </w:pPr>
            <w:r w:rsidRPr="00740A7F">
              <w:rPr>
                <w:sz w:val="16"/>
              </w:rPr>
              <w:t>MSGG_N3GDelivery Service Operation</w:t>
            </w:r>
          </w:p>
        </w:tc>
        <w:tc>
          <w:tcPr>
            <w:tcW w:w="0" w:type="auto"/>
            <w:shd w:val="clear" w:color="auto" w:fill="auto"/>
          </w:tcPr>
          <w:p w14:paraId="0A859836"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422D10F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F04977" w14:textId="77777777" w:rsidR="005C76E6" w:rsidRPr="00740A7F" w:rsidRDefault="005C76E6" w:rsidP="00B0228B">
            <w:pPr>
              <w:pStyle w:val="TAL"/>
              <w:rPr>
                <w:sz w:val="16"/>
              </w:rPr>
            </w:pPr>
          </w:p>
        </w:tc>
        <w:tc>
          <w:tcPr>
            <w:tcW w:w="0" w:type="auto"/>
            <w:shd w:val="clear" w:color="auto" w:fill="auto"/>
          </w:tcPr>
          <w:p w14:paraId="7E3F387D" w14:textId="77777777" w:rsidR="005C76E6" w:rsidRPr="00740A7F" w:rsidRDefault="005C76E6" w:rsidP="00B0228B">
            <w:pPr>
              <w:pStyle w:val="TAL"/>
              <w:rPr>
                <w:sz w:val="16"/>
              </w:rPr>
            </w:pPr>
            <w:r w:rsidRPr="00740A7F">
              <w:rPr>
                <w:sz w:val="16"/>
              </w:rPr>
              <w:t>C3-220389</w:t>
            </w:r>
          </w:p>
        </w:tc>
      </w:tr>
      <w:tr w:rsidR="00740A7F" w14:paraId="087969FA" w14:textId="77777777" w:rsidTr="00740A7F">
        <w:tc>
          <w:tcPr>
            <w:tcW w:w="0" w:type="auto"/>
            <w:shd w:val="clear" w:color="auto" w:fill="auto"/>
          </w:tcPr>
          <w:p w14:paraId="3C8E20A2" w14:textId="77777777" w:rsidR="005C76E6" w:rsidRPr="00740A7F" w:rsidRDefault="005C76E6" w:rsidP="00B0228B">
            <w:pPr>
              <w:pStyle w:val="TAL"/>
              <w:rPr>
                <w:sz w:val="16"/>
              </w:rPr>
            </w:pPr>
            <w:r w:rsidRPr="00740A7F">
              <w:rPr>
                <w:sz w:val="16"/>
              </w:rPr>
              <w:t>C3-220242</w:t>
            </w:r>
          </w:p>
        </w:tc>
        <w:tc>
          <w:tcPr>
            <w:tcW w:w="0" w:type="auto"/>
            <w:shd w:val="clear" w:color="auto" w:fill="auto"/>
          </w:tcPr>
          <w:p w14:paraId="3386ABC9" w14:textId="77777777" w:rsidR="005C76E6" w:rsidRPr="00740A7F" w:rsidRDefault="005C76E6" w:rsidP="00B0228B">
            <w:pPr>
              <w:pStyle w:val="TAL"/>
              <w:rPr>
                <w:sz w:val="16"/>
              </w:rPr>
            </w:pPr>
            <w:r w:rsidRPr="00740A7F">
              <w:rPr>
                <w:sz w:val="16"/>
              </w:rPr>
              <w:t>The definition of MSGG_N3GDelivery API</w:t>
            </w:r>
          </w:p>
        </w:tc>
        <w:tc>
          <w:tcPr>
            <w:tcW w:w="0" w:type="auto"/>
            <w:shd w:val="clear" w:color="auto" w:fill="auto"/>
          </w:tcPr>
          <w:p w14:paraId="50791C0E"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51361D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410DE7D" w14:textId="77777777" w:rsidR="005C76E6" w:rsidRPr="00740A7F" w:rsidRDefault="005C76E6" w:rsidP="00B0228B">
            <w:pPr>
              <w:pStyle w:val="TAL"/>
              <w:rPr>
                <w:sz w:val="16"/>
              </w:rPr>
            </w:pPr>
          </w:p>
        </w:tc>
        <w:tc>
          <w:tcPr>
            <w:tcW w:w="0" w:type="auto"/>
            <w:shd w:val="clear" w:color="auto" w:fill="auto"/>
          </w:tcPr>
          <w:p w14:paraId="36341E41" w14:textId="77777777" w:rsidR="005C76E6" w:rsidRPr="00740A7F" w:rsidRDefault="005C76E6" w:rsidP="00B0228B">
            <w:pPr>
              <w:pStyle w:val="TAL"/>
              <w:rPr>
                <w:sz w:val="16"/>
              </w:rPr>
            </w:pPr>
            <w:r w:rsidRPr="00740A7F">
              <w:rPr>
                <w:sz w:val="16"/>
              </w:rPr>
              <w:t>C3-220391</w:t>
            </w:r>
          </w:p>
        </w:tc>
      </w:tr>
      <w:tr w:rsidR="00740A7F" w14:paraId="1BB863A9" w14:textId="77777777" w:rsidTr="00740A7F">
        <w:tc>
          <w:tcPr>
            <w:tcW w:w="0" w:type="auto"/>
            <w:shd w:val="clear" w:color="auto" w:fill="auto"/>
          </w:tcPr>
          <w:p w14:paraId="34E33E70" w14:textId="77777777" w:rsidR="005C76E6" w:rsidRPr="00740A7F" w:rsidRDefault="005C76E6" w:rsidP="00B0228B">
            <w:pPr>
              <w:pStyle w:val="TAL"/>
              <w:rPr>
                <w:sz w:val="16"/>
              </w:rPr>
            </w:pPr>
            <w:r w:rsidRPr="00740A7F">
              <w:rPr>
                <w:sz w:val="16"/>
              </w:rPr>
              <w:t>C3-220243</w:t>
            </w:r>
          </w:p>
        </w:tc>
        <w:tc>
          <w:tcPr>
            <w:tcW w:w="0" w:type="auto"/>
            <w:shd w:val="clear" w:color="auto" w:fill="auto"/>
          </w:tcPr>
          <w:p w14:paraId="0CDF2562"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67A9DA2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A22AA7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F255B9" w14:textId="77777777" w:rsidR="005C76E6" w:rsidRPr="00740A7F" w:rsidRDefault="005C76E6" w:rsidP="00B0228B">
            <w:pPr>
              <w:pStyle w:val="TAL"/>
              <w:rPr>
                <w:sz w:val="16"/>
              </w:rPr>
            </w:pPr>
          </w:p>
        </w:tc>
        <w:tc>
          <w:tcPr>
            <w:tcW w:w="0" w:type="auto"/>
            <w:shd w:val="clear" w:color="auto" w:fill="auto"/>
          </w:tcPr>
          <w:p w14:paraId="51CF6090" w14:textId="77777777" w:rsidR="005C76E6" w:rsidRPr="00740A7F" w:rsidRDefault="005C76E6" w:rsidP="00B0228B">
            <w:pPr>
              <w:pStyle w:val="TAL"/>
              <w:rPr>
                <w:sz w:val="16"/>
              </w:rPr>
            </w:pPr>
          </w:p>
        </w:tc>
      </w:tr>
      <w:tr w:rsidR="00740A7F" w14:paraId="793F7C88" w14:textId="77777777" w:rsidTr="00740A7F">
        <w:tc>
          <w:tcPr>
            <w:tcW w:w="0" w:type="auto"/>
            <w:shd w:val="clear" w:color="auto" w:fill="auto"/>
          </w:tcPr>
          <w:p w14:paraId="0BD3FABA" w14:textId="77777777" w:rsidR="005C76E6" w:rsidRPr="00740A7F" w:rsidRDefault="005C76E6" w:rsidP="00B0228B">
            <w:pPr>
              <w:pStyle w:val="TAL"/>
              <w:rPr>
                <w:sz w:val="16"/>
              </w:rPr>
            </w:pPr>
            <w:r w:rsidRPr="00740A7F">
              <w:rPr>
                <w:sz w:val="16"/>
              </w:rPr>
              <w:t>C3-220244</w:t>
            </w:r>
          </w:p>
        </w:tc>
        <w:tc>
          <w:tcPr>
            <w:tcW w:w="0" w:type="auto"/>
            <w:shd w:val="clear" w:color="auto" w:fill="auto"/>
          </w:tcPr>
          <w:p w14:paraId="5E466B1D" w14:textId="77777777" w:rsidR="005C76E6" w:rsidRPr="00740A7F" w:rsidRDefault="005C76E6" w:rsidP="00B0228B">
            <w:pPr>
              <w:pStyle w:val="TAL"/>
              <w:rPr>
                <w:sz w:val="16"/>
              </w:rPr>
            </w:pPr>
            <w:r w:rsidRPr="00740A7F">
              <w:rPr>
                <w:sz w:val="16"/>
              </w:rPr>
              <w:t xml:space="preserve">Adding DCCF as </w:t>
            </w:r>
            <w:proofErr w:type="spellStart"/>
            <w:r w:rsidRPr="00740A7F">
              <w:rPr>
                <w:sz w:val="16"/>
              </w:rPr>
              <w:t>Nnwdaf_AnalyticsInfo</w:t>
            </w:r>
            <w:proofErr w:type="spellEnd"/>
            <w:r w:rsidRPr="00740A7F">
              <w:rPr>
                <w:sz w:val="16"/>
              </w:rPr>
              <w:t xml:space="preserve"> service consumer</w:t>
            </w:r>
          </w:p>
        </w:tc>
        <w:tc>
          <w:tcPr>
            <w:tcW w:w="0" w:type="auto"/>
            <w:shd w:val="clear" w:color="auto" w:fill="auto"/>
          </w:tcPr>
          <w:p w14:paraId="4E88248E"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7EF407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87F543" w14:textId="77777777" w:rsidR="005C76E6" w:rsidRPr="00740A7F" w:rsidRDefault="005C76E6" w:rsidP="00B0228B">
            <w:pPr>
              <w:pStyle w:val="TAL"/>
              <w:rPr>
                <w:sz w:val="16"/>
              </w:rPr>
            </w:pPr>
          </w:p>
        </w:tc>
        <w:tc>
          <w:tcPr>
            <w:tcW w:w="0" w:type="auto"/>
            <w:shd w:val="clear" w:color="auto" w:fill="auto"/>
          </w:tcPr>
          <w:p w14:paraId="4AD8C662" w14:textId="77777777" w:rsidR="005C76E6" w:rsidRPr="00740A7F" w:rsidRDefault="005C76E6" w:rsidP="00B0228B">
            <w:pPr>
              <w:pStyle w:val="TAL"/>
              <w:rPr>
                <w:sz w:val="16"/>
              </w:rPr>
            </w:pPr>
          </w:p>
        </w:tc>
      </w:tr>
      <w:tr w:rsidR="00740A7F" w14:paraId="1C8C9689" w14:textId="77777777" w:rsidTr="00740A7F">
        <w:tc>
          <w:tcPr>
            <w:tcW w:w="0" w:type="auto"/>
            <w:shd w:val="clear" w:color="auto" w:fill="auto"/>
          </w:tcPr>
          <w:p w14:paraId="139972EE"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00DAE251"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6828E65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041951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A64F620" w14:textId="77777777" w:rsidR="005C76E6" w:rsidRPr="00740A7F" w:rsidRDefault="005C76E6" w:rsidP="00B0228B">
            <w:pPr>
              <w:pStyle w:val="TAL"/>
              <w:rPr>
                <w:sz w:val="16"/>
              </w:rPr>
            </w:pPr>
          </w:p>
        </w:tc>
        <w:tc>
          <w:tcPr>
            <w:tcW w:w="0" w:type="auto"/>
            <w:shd w:val="clear" w:color="auto" w:fill="auto"/>
          </w:tcPr>
          <w:p w14:paraId="6E4307BC" w14:textId="77777777" w:rsidR="005C76E6" w:rsidRPr="00740A7F" w:rsidRDefault="005C76E6" w:rsidP="00B0228B">
            <w:pPr>
              <w:pStyle w:val="TAL"/>
              <w:rPr>
                <w:sz w:val="16"/>
              </w:rPr>
            </w:pPr>
            <w:r w:rsidRPr="00740A7F">
              <w:rPr>
                <w:sz w:val="16"/>
              </w:rPr>
              <w:t>C3-220470</w:t>
            </w:r>
          </w:p>
        </w:tc>
      </w:tr>
      <w:tr w:rsidR="00740A7F" w14:paraId="14B04168" w14:textId="77777777" w:rsidTr="00740A7F">
        <w:tc>
          <w:tcPr>
            <w:tcW w:w="0" w:type="auto"/>
            <w:shd w:val="clear" w:color="auto" w:fill="auto"/>
          </w:tcPr>
          <w:p w14:paraId="5877B426" w14:textId="77777777" w:rsidR="005C76E6" w:rsidRPr="00740A7F" w:rsidRDefault="005C76E6" w:rsidP="00B0228B">
            <w:pPr>
              <w:pStyle w:val="TAL"/>
              <w:rPr>
                <w:sz w:val="16"/>
              </w:rPr>
            </w:pPr>
            <w:r w:rsidRPr="00740A7F">
              <w:rPr>
                <w:sz w:val="16"/>
              </w:rPr>
              <w:t>C3-220246</w:t>
            </w:r>
          </w:p>
        </w:tc>
        <w:tc>
          <w:tcPr>
            <w:tcW w:w="0" w:type="auto"/>
            <w:shd w:val="clear" w:color="auto" w:fill="auto"/>
          </w:tcPr>
          <w:p w14:paraId="0347005B" w14:textId="77777777" w:rsidR="005C76E6" w:rsidRPr="00740A7F" w:rsidRDefault="005C76E6" w:rsidP="00B0228B">
            <w:pPr>
              <w:pStyle w:val="TAL"/>
              <w:rPr>
                <w:sz w:val="16"/>
              </w:rPr>
            </w:pPr>
            <w:r w:rsidRPr="00740A7F">
              <w:rPr>
                <w:sz w:val="16"/>
              </w:rPr>
              <w:t xml:space="preserve">Clarification on NF consumer of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55E561C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BE4C4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41C60A" w14:textId="77777777" w:rsidR="005C76E6" w:rsidRPr="00740A7F" w:rsidRDefault="005C76E6" w:rsidP="00B0228B">
            <w:pPr>
              <w:pStyle w:val="TAL"/>
              <w:rPr>
                <w:sz w:val="16"/>
              </w:rPr>
            </w:pPr>
          </w:p>
        </w:tc>
        <w:tc>
          <w:tcPr>
            <w:tcW w:w="0" w:type="auto"/>
            <w:shd w:val="clear" w:color="auto" w:fill="auto"/>
          </w:tcPr>
          <w:p w14:paraId="60576AFC" w14:textId="77777777" w:rsidR="005C76E6" w:rsidRPr="00740A7F" w:rsidRDefault="005C76E6" w:rsidP="00B0228B">
            <w:pPr>
              <w:pStyle w:val="TAL"/>
              <w:rPr>
                <w:sz w:val="16"/>
              </w:rPr>
            </w:pPr>
          </w:p>
        </w:tc>
      </w:tr>
      <w:tr w:rsidR="00740A7F" w14:paraId="105EF89E" w14:textId="77777777" w:rsidTr="00740A7F">
        <w:tc>
          <w:tcPr>
            <w:tcW w:w="0" w:type="auto"/>
            <w:shd w:val="clear" w:color="auto" w:fill="auto"/>
          </w:tcPr>
          <w:p w14:paraId="48C9EFEC" w14:textId="77777777" w:rsidR="005C76E6" w:rsidRPr="00740A7F" w:rsidRDefault="005C76E6" w:rsidP="00B0228B">
            <w:pPr>
              <w:pStyle w:val="TAL"/>
              <w:rPr>
                <w:sz w:val="16"/>
              </w:rPr>
            </w:pPr>
            <w:r w:rsidRPr="00740A7F">
              <w:rPr>
                <w:sz w:val="16"/>
              </w:rPr>
              <w:t>C3-220247</w:t>
            </w:r>
          </w:p>
        </w:tc>
        <w:tc>
          <w:tcPr>
            <w:tcW w:w="0" w:type="auto"/>
            <w:shd w:val="clear" w:color="auto" w:fill="auto"/>
          </w:tcPr>
          <w:p w14:paraId="060612F8" w14:textId="77777777" w:rsidR="005C76E6" w:rsidRPr="00740A7F" w:rsidRDefault="005C76E6" w:rsidP="00B0228B">
            <w:pPr>
              <w:pStyle w:val="TAL"/>
              <w:rPr>
                <w:sz w:val="16"/>
              </w:rPr>
            </w:pPr>
            <w:r w:rsidRPr="00740A7F">
              <w:rPr>
                <w:sz w:val="16"/>
              </w:rPr>
              <w:t>Correction to notification method ON_EVENT_DETECTION</w:t>
            </w:r>
          </w:p>
        </w:tc>
        <w:tc>
          <w:tcPr>
            <w:tcW w:w="0" w:type="auto"/>
            <w:shd w:val="clear" w:color="auto" w:fill="auto"/>
          </w:tcPr>
          <w:p w14:paraId="32126C9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DCB50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91A5F2F" w14:textId="77777777" w:rsidR="005C76E6" w:rsidRPr="00740A7F" w:rsidRDefault="005C76E6" w:rsidP="00B0228B">
            <w:pPr>
              <w:pStyle w:val="TAL"/>
              <w:rPr>
                <w:sz w:val="16"/>
              </w:rPr>
            </w:pPr>
          </w:p>
        </w:tc>
        <w:tc>
          <w:tcPr>
            <w:tcW w:w="0" w:type="auto"/>
            <w:shd w:val="clear" w:color="auto" w:fill="auto"/>
          </w:tcPr>
          <w:p w14:paraId="43C24F0A" w14:textId="77777777" w:rsidR="005C76E6" w:rsidRPr="00740A7F" w:rsidRDefault="005C76E6" w:rsidP="00B0228B">
            <w:pPr>
              <w:pStyle w:val="TAL"/>
              <w:rPr>
                <w:sz w:val="16"/>
              </w:rPr>
            </w:pPr>
          </w:p>
        </w:tc>
      </w:tr>
      <w:tr w:rsidR="00740A7F" w14:paraId="4D68747E" w14:textId="77777777" w:rsidTr="00740A7F">
        <w:tc>
          <w:tcPr>
            <w:tcW w:w="0" w:type="auto"/>
            <w:shd w:val="clear" w:color="auto" w:fill="auto"/>
          </w:tcPr>
          <w:p w14:paraId="267491E7" w14:textId="77777777" w:rsidR="005C76E6" w:rsidRPr="00740A7F" w:rsidRDefault="005C76E6" w:rsidP="00B0228B">
            <w:pPr>
              <w:pStyle w:val="TAL"/>
              <w:rPr>
                <w:sz w:val="16"/>
              </w:rPr>
            </w:pPr>
            <w:r w:rsidRPr="00740A7F">
              <w:rPr>
                <w:sz w:val="16"/>
              </w:rPr>
              <w:t>C3-220248</w:t>
            </w:r>
          </w:p>
        </w:tc>
        <w:tc>
          <w:tcPr>
            <w:tcW w:w="0" w:type="auto"/>
            <w:shd w:val="clear" w:color="auto" w:fill="auto"/>
          </w:tcPr>
          <w:p w14:paraId="610E0FDA"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7382FC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3133BB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3E61AF8" w14:textId="77777777" w:rsidR="005C76E6" w:rsidRPr="00740A7F" w:rsidRDefault="005C76E6" w:rsidP="00B0228B">
            <w:pPr>
              <w:pStyle w:val="TAL"/>
              <w:rPr>
                <w:sz w:val="16"/>
              </w:rPr>
            </w:pPr>
          </w:p>
        </w:tc>
        <w:tc>
          <w:tcPr>
            <w:tcW w:w="0" w:type="auto"/>
            <w:shd w:val="clear" w:color="auto" w:fill="auto"/>
          </w:tcPr>
          <w:p w14:paraId="7DA566DF" w14:textId="77777777" w:rsidR="005C76E6" w:rsidRPr="00740A7F" w:rsidRDefault="005C76E6" w:rsidP="00B0228B">
            <w:pPr>
              <w:pStyle w:val="TAL"/>
              <w:rPr>
                <w:sz w:val="16"/>
              </w:rPr>
            </w:pPr>
            <w:r w:rsidRPr="00740A7F">
              <w:rPr>
                <w:sz w:val="16"/>
              </w:rPr>
              <w:t>C3-220469</w:t>
            </w:r>
          </w:p>
        </w:tc>
      </w:tr>
      <w:tr w:rsidR="00740A7F" w14:paraId="628E89C3" w14:textId="77777777" w:rsidTr="00740A7F">
        <w:tc>
          <w:tcPr>
            <w:tcW w:w="0" w:type="auto"/>
            <w:shd w:val="clear" w:color="auto" w:fill="auto"/>
          </w:tcPr>
          <w:p w14:paraId="3B49ECCD" w14:textId="77777777" w:rsidR="005C76E6" w:rsidRPr="00740A7F" w:rsidRDefault="005C76E6" w:rsidP="00B0228B">
            <w:pPr>
              <w:pStyle w:val="TAL"/>
              <w:rPr>
                <w:sz w:val="16"/>
              </w:rPr>
            </w:pPr>
            <w:r w:rsidRPr="00740A7F">
              <w:rPr>
                <w:sz w:val="16"/>
              </w:rPr>
              <w:t>C3-220249</w:t>
            </w:r>
          </w:p>
        </w:tc>
        <w:tc>
          <w:tcPr>
            <w:tcW w:w="0" w:type="auto"/>
            <w:shd w:val="clear" w:color="auto" w:fill="auto"/>
          </w:tcPr>
          <w:p w14:paraId="1E0E44F3"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2477D4E7" w14:textId="77777777" w:rsidR="005C76E6" w:rsidRPr="00740A7F" w:rsidRDefault="005C76E6" w:rsidP="00B0228B">
            <w:pPr>
              <w:pStyle w:val="TAL"/>
              <w:rPr>
                <w:sz w:val="16"/>
              </w:rPr>
            </w:pPr>
            <w:r w:rsidRPr="00740A7F">
              <w:rPr>
                <w:sz w:val="16"/>
              </w:rPr>
              <w:t>Ericsson India Private Limited</w:t>
            </w:r>
          </w:p>
        </w:tc>
        <w:tc>
          <w:tcPr>
            <w:tcW w:w="0" w:type="auto"/>
            <w:shd w:val="clear" w:color="auto" w:fill="auto"/>
          </w:tcPr>
          <w:p w14:paraId="242F65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95019D1" w14:textId="77777777" w:rsidR="005C76E6" w:rsidRPr="00740A7F" w:rsidRDefault="005C76E6" w:rsidP="00B0228B">
            <w:pPr>
              <w:pStyle w:val="TAL"/>
              <w:rPr>
                <w:sz w:val="16"/>
              </w:rPr>
            </w:pPr>
          </w:p>
        </w:tc>
        <w:tc>
          <w:tcPr>
            <w:tcW w:w="0" w:type="auto"/>
            <w:shd w:val="clear" w:color="auto" w:fill="auto"/>
          </w:tcPr>
          <w:p w14:paraId="20FB44E3" w14:textId="77777777" w:rsidR="005C76E6" w:rsidRPr="00740A7F" w:rsidRDefault="005C76E6" w:rsidP="00B0228B">
            <w:pPr>
              <w:pStyle w:val="TAL"/>
              <w:rPr>
                <w:sz w:val="16"/>
              </w:rPr>
            </w:pPr>
            <w:r w:rsidRPr="00740A7F">
              <w:rPr>
                <w:sz w:val="16"/>
              </w:rPr>
              <w:t>C3-220395</w:t>
            </w:r>
          </w:p>
        </w:tc>
      </w:tr>
      <w:tr w:rsidR="00740A7F" w14:paraId="1513A877" w14:textId="77777777" w:rsidTr="00740A7F">
        <w:tc>
          <w:tcPr>
            <w:tcW w:w="0" w:type="auto"/>
            <w:shd w:val="clear" w:color="auto" w:fill="auto"/>
          </w:tcPr>
          <w:p w14:paraId="1147DAC1"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0C9FDA95"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6B91500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0B73A5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044E3F5" w14:textId="77777777" w:rsidR="005C76E6" w:rsidRPr="00740A7F" w:rsidRDefault="005C76E6" w:rsidP="00B0228B">
            <w:pPr>
              <w:pStyle w:val="TAL"/>
              <w:rPr>
                <w:sz w:val="16"/>
              </w:rPr>
            </w:pPr>
          </w:p>
        </w:tc>
        <w:tc>
          <w:tcPr>
            <w:tcW w:w="0" w:type="auto"/>
            <w:shd w:val="clear" w:color="auto" w:fill="auto"/>
          </w:tcPr>
          <w:p w14:paraId="7DEA001F" w14:textId="77777777" w:rsidR="005C76E6" w:rsidRPr="00740A7F" w:rsidRDefault="005C76E6" w:rsidP="00B0228B">
            <w:pPr>
              <w:pStyle w:val="TAL"/>
              <w:rPr>
                <w:sz w:val="16"/>
              </w:rPr>
            </w:pPr>
            <w:r w:rsidRPr="00740A7F">
              <w:rPr>
                <w:sz w:val="16"/>
              </w:rPr>
              <w:t>C3-220397</w:t>
            </w:r>
          </w:p>
        </w:tc>
      </w:tr>
      <w:tr w:rsidR="00740A7F" w14:paraId="26CC256B" w14:textId="77777777" w:rsidTr="00740A7F">
        <w:tc>
          <w:tcPr>
            <w:tcW w:w="0" w:type="auto"/>
            <w:shd w:val="clear" w:color="auto" w:fill="auto"/>
          </w:tcPr>
          <w:p w14:paraId="2E3292CE" w14:textId="77777777" w:rsidR="005C76E6" w:rsidRPr="00740A7F" w:rsidRDefault="005C76E6" w:rsidP="00B0228B">
            <w:pPr>
              <w:pStyle w:val="TAL"/>
              <w:rPr>
                <w:sz w:val="16"/>
              </w:rPr>
            </w:pPr>
            <w:r w:rsidRPr="00740A7F">
              <w:rPr>
                <w:sz w:val="16"/>
              </w:rPr>
              <w:t>C3-220251</w:t>
            </w:r>
          </w:p>
        </w:tc>
        <w:tc>
          <w:tcPr>
            <w:tcW w:w="0" w:type="auto"/>
            <w:shd w:val="clear" w:color="auto" w:fill="auto"/>
          </w:tcPr>
          <w:p w14:paraId="6536BDCD" w14:textId="77777777" w:rsidR="005C76E6" w:rsidRPr="00740A7F" w:rsidRDefault="005C76E6" w:rsidP="00B0228B">
            <w:pPr>
              <w:pStyle w:val="TAL"/>
              <w:rPr>
                <w:sz w:val="16"/>
              </w:rPr>
            </w:pPr>
            <w:r w:rsidRPr="00740A7F">
              <w:rPr>
                <w:sz w:val="16"/>
              </w:rPr>
              <w:t>Clarification to Policy Update Notification</w:t>
            </w:r>
          </w:p>
        </w:tc>
        <w:tc>
          <w:tcPr>
            <w:tcW w:w="0" w:type="auto"/>
            <w:shd w:val="clear" w:color="auto" w:fill="auto"/>
          </w:tcPr>
          <w:p w14:paraId="001C60E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BF3CD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8CD3CD" w14:textId="77777777" w:rsidR="005C76E6" w:rsidRPr="00740A7F" w:rsidRDefault="005C76E6" w:rsidP="00B0228B">
            <w:pPr>
              <w:pStyle w:val="TAL"/>
              <w:rPr>
                <w:sz w:val="16"/>
              </w:rPr>
            </w:pPr>
          </w:p>
        </w:tc>
        <w:tc>
          <w:tcPr>
            <w:tcW w:w="0" w:type="auto"/>
            <w:shd w:val="clear" w:color="auto" w:fill="auto"/>
          </w:tcPr>
          <w:p w14:paraId="7FA63856" w14:textId="77777777" w:rsidR="005C76E6" w:rsidRPr="00740A7F" w:rsidRDefault="005C76E6" w:rsidP="00B0228B">
            <w:pPr>
              <w:pStyle w:val="TAL"/>
              <w:rPr>
                <w:sz w:val="16"/>
              </w:rPr>
            </w:pPr>
          </w:p>
        </w:tc>
      </w:tr>
      <w:tr w:rsidR="00740A7F" w14:paraId="4CED0F47" w14:textId="77777777" w:rsidTr="00740A7F">
        <w:tc>
          <w:tcPr>
            <w:tcW w:w="0" w:type="auto"/>
            <w:shd w:val="clear" w:color="auto" w:fill="auto"/>
          </w:tcPr>
          <w:p w14:paraId="00C43C30" w14:textId="77777777" w:rsidR="005C76E6" w:rsidRPr="00740A7F" w:rsidRDefault="005C76E6" w:rsidP="00B0228B">
            <w:pPr>
              <w:pStyle w:val="TAL"/>
              <w:rPr>
                <w:sz w:val="16"/>
              </w:rPr>
            </w:pPr>
            <w:r w:rsidRPr="00740A7F">
              <w:rPr>
                <w:sz w:val="16"/>
              </w:rPr>
              <w:t>C3-220252</w:t>
            </w:r>
          </w:p>
        </w:tc>
        <w:tc>
          <w:tcPr>
            <w:tcW w:w="0" w:type="auto"/>
            <w:shd w:val="clear" w:color="auto" w:fill="auto"/>
          </w:tcPr>
          <w:p w14:paraId="0345A767" w14:textId="77777777" w:rsidR="005C76E6" w:rsidRPr="00740A7F" w:rsidRDefault="005C76E6" w:rsidP="00B0228B">
            <w:pPr>
              <w:pStyle w:val="TAL"/>
              <w:rPr>
                <w:sz w:val="16"/>
              </w:rPr>
            </w:pPr>
            <w:r w:rsidRPr="00740A7F">
              <w:rPr>
                <w:sz w:val="16"/>
              </w:rPr>
              <w:t>Updates to GET query supporting in collection level</w:t>
            </w:r>
          </w:p>
        </w:tc>
        <w:tc>
          <w:tcPr>
            <w:tcW w:w="0" w:type="auto"/>
            <w:shd w:val="clear" w:color="auto" w:fill="auto"/>
          </w:tcPr>
          <w:p w14:paraId="2233C31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D0B9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7BDB92" w14:textId="77777777" w:rsidR="005C76E6" w:rsidRPr="00740A7F" w:rsidRDefault="005C76E6" w:rsidP="00B0228B">
            <w:pPr>
              <w:pStyle w:val="TAL"/>
              <w:rPr>
                <w:sz w:val="16"/>
              </w:rPr>
            </w:pPr>
          </w:p>
        </w:tc>
        <w:tc>
          <w:tcPr>
            <w:tcW w:w="0" w:type="auto"/>
            <w:shd w:val="clear" w:color="auto" w:fill="auto"/>
          </w:tcPr>
          <w:p w14:paraId="2AA311C2" w14:textId="77777777" w:rsidR="005C76E6" w:rsidRPr="00740A7F" w:rsidRDefault="005C76E6" w:rsidP="00B0228B">
            <w:pPr>
              <w:pStyle w:val="TAL"/>
              <w:rPr>
                <w:sz w:val="16"/>
              </w:rPr>
            </w:pPr>
          </w:p>
        </w:tc>
      </w:tr>
      <w:tr w:rsidR="00740A7F" w14:paraId="543CD29C" w14:textId="77777777" w:rsidTr="00740A7F">
        <w:tc>
          <w:tcPr>
            <w:tcW w:w="0" w:type="auto"/>
            <w:shd w:val="clear" w:color="auto" w:fill="auto"/>
          </w:tcPr>
          <w:p w14:paraId="3D6FE6EE" w14:textId="77777777" w:rsidR="005C76E6" w:rsidRPr="00740A7F" w:rsidRDefault="005C76E6" w:rsidP="00B0228B">
            <w:pPr>
              <w:pStyle w:val="TAL"/>
              <w:rPr>
                <w:sz w:val="16"/>
              </w:rPr>
            </w:pPr>
            <w:r w:rsidRPr="00740A7F">
              <w:rPr>
                <w:sz w:val="16"/>
              </w:rPr>
              <w:t>C3-220253</w:t>
            </w:r>
          </w:p>
        </w:tc>
        <w:tc>
          <w:tcPr>
            <w:tcW w:w="0" w:type="auto"/>
            <w:shd w:val="clear" w:color="auto" w:fill="auto"/>
          </w:tcPr>
          <w:p w14:paraId="08FB093D" w14:textId="77777777" w:rsidR="005C76E6" w:rsidRPr="00740A7F" w:rsidRDefault="005C76E6" w:rsidP="00B0228B">
            <w:pPr>
              <w:pStyle w:val="TAL"/>
              <w:rPr>
                <w:sz w:val="16"/>
              </w:rPr>
            </w:pPr>
            <w:r w:rsidRPr="00740A7F">
              <w:rPr>
                <w:sz w:val="16"/>
              </w:rPr>
              <w:t xml:space="preserve">Updates GET query in </w:t>
            </w:r>
            <w:proofErr w:type="spellStart"/>
            <w:r w:rsidRPr="00740A7F">
              <w:rPr>
                <w:sz w:val="16"/>
              </w:rPr>
              <w:t>PfdManagement</w:t>
            </w:r>
            <w:proofErr w:type="spellEnd"/>
            <w:r w:rsidRPr="00740A7F">
              <w:rPr>
                <w:sz w:val="16"/>
              </w:rPr>
              <w:t xml:space="preserve"> API</w:t>
            </w:r>
          </w:p>
        </w:tc>
        <w:tc>
          <w:tcPr>
            <w:tcW w:w="0" w:type="auto"/>
            <w:shd w:val="clear" w:color="auto" w:fill="auto"/>
          </w:tcPr>
          <w:p w14:paraId="219E154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A3B78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C5D692" w14:textId="77777777" w:rsidR="005C76E6" w:rsidRPr="00740A7F" w:rsidRDefault="005C76E6" w:rsidP="00B0228B">
            <w:pPr>
              <w:pStyle w:val="TAL"/>
              <w:rPr>
                <w:sz w:val="16"/>
              </w:rPr>
            </w:pPr>
          </w:p>
        </w:tc>
        <w:tc>
          <w:tcPr>
            <w:tcW w:w="0" w:type="auto"/>
            <w:shd w:val="clear" w:color="auto" w:fill="auto"/>
          </w:tcPr>
          <w:p w14:paraId="7FC56EE9" w14:textId="77777777" w:rsidR="005C76E6" w:rsidRPr="00740A7F" w:rsidRDefault="005C76E6" w:rsidP="00B0228B">
            <w:pPr>
              <w:pStyle w:val="TAL"/>
              <w:rPr>
                <w:sz w:val="16"/>
              </w:rPr>
            </w:pPr>
          </w:p>
        </w:tc>
      </w:tr>
      <w:tr w:rsidR="00740A7F" w14:paraId="7F43FEF8" w14:textId="77777777" w:rsidTr="00740A7F">
        <w:tc>
          <w:tcPr>
            <w:tcW w:w="0" w:type="auto"/>
            <w:shd w:val="clear" w:color="auto" w:fill="auto"/>
          </w:tcPr>
          <w:p w14:paraId="3C688F27"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124894E7"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05850B3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0BA6F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610A90B" w14:textId="77777777" w:rsidR="005C76E6" w:rsidRPr="00740A7F" w:rsidRDefault="005C76E6" w:rsidP="00B0228B">
            <w:pPr>
              <w:pStyle w:val="TAL"/>
              <w:rPr>
                <w:sz w:val="16"/>
              </w:rPr>
            </w:pPr>
          </w:p>
        </w:tc>
        <w:tc>
          <w:tcPr>
            <w:tcW w:w="0" w:type="auto"/>
            <w:shd w:val="clear" w:color="auto" w:fill="auto"/>
          </w:tcPr>
          <w:p w14:paraId="0831F300" w14:textId="77777777" w:rsidR="005C76E6" w:rsidRPr="00740A7F" w:rsidRDefault="005C76E6" w:rsidP="00B0228B">
            <w:pPr>
              <w:pStyle w:val="TAL"/>
              <w:rPr>
                <w:sz w:val="16"/>
              </w:rPr>
            </w:pPr>
            <w:r w:rsidRPr="00740A7F">
              <w:rPr>
                <w:sz w:val="16"/>
              </w:rPr>
              <w:t>C3-220465</w:t>
            </w:r>
          </w:p>
        </w:tc>
      </w:tr>
      <w:tr w:rsidR="00740A7F" w14:paraId="3AE943FB" w14:textId="77777777" w:rsidTr="00740A7F">
        <w:tc>
          <w:tcPr>
            <w:tcW w:w="0" w:type="auto"/>
            <w:shd w:val="clear" w:color="auto" w:fill="auto"/>
          </w:tcPr>
          <w:p w14:paraId="6E99643B"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0DA71A42"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5EA6FB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1D10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FF28A2" w14:textId="77777777" w:rsidR="005C76E6" w:rsidRPr="00740A7F" w:rsidRDefault="005C76E6" w:rsidP="00B0228B">
            <w:pPr>
              <w:pStyle w:val="TAL"/>
              <w:rPr>
                <w:sz w:val="16"/>
              </w:rPr>
            </w:pPr>
          </w:p>
        </w:tc>
        <w:tc>
          <w:tcPr>
            <w:tcW w:w="0" w:type="auto"/>
            <w:shd w:val="clear" w:color="auto" w:fill="auto"/>
          </w:tcPr>
          <w:p w14:paraId="17C6A65F" w14:textId="77777777" w:rsidR="005C76E6" w:rsidRPr="00740A7F" w:rsidRDefault="005C76E6" w:rsidP="00B0228B">
            <w:pPr>
              <w:pStyle w:val="TAL"/>
              <w:rPr>
                <w:sz w:val="16"/>
              </w:rPr>
            </w:pPr>
            <w:r w:rsidRPr="00740A7F">
              <w:rPr>
                <w:sz w:val="16"/>
              </w:rPr>
              <w:t>C3-220466</w:t>
            </w:r>
          </w:p>
        </w:tc>
      </w:tr>
      <w:tr w:rsidR="00740A7F" w14:paraId="21996003" w14:textId="77777777" w:rsidTr="00740A7F">
        <w:tc>
          <w:tcPr>
            <w:tcW w:w="0" w:type="auto"/>
            <w:shd w:val="clear" w:color="auto" w:fill="auto"/>
          </w:tcPr>
          <w:p w14:paraId="21E1DA3D"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707E18C5"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308929C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1402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BB0CBE" w14:textId="77777777" w:rsidR="005C76E6" w:rsidRPr="00740A7F" w:rsidRDefault="005C76E6" w:rsidP="00B0228B">
            <w:pPr>
              <w:pStyle w:val="TAL"/>
              <w:rPr>
                <w:sz w:val="16"/>
              </w:rPr>
            </w:pPr>
          </w:p>
        </w:tc>
        <w:tc>
          <w:tcPr>
            <w:tcW w:w="0" w:type="auto"/>
            <w:shd w:val="clear" w:color="auto" w:fill="auto"/>
          </w:tcPr>
          <w:p w14:paraId="35E4B24F" w14:textId="77777777" w:rsidR="005C76E6" w:rsidRPr="00740A7F" w:rsidRDefault="005C76E6" w:rsidP="00B0228B">
            <w:pPr>
              <w:pStyle w:val="TAL"/>
              <w:rPr>
                <w:sz w:val="16"/>
              </w:rPr>
            </w:pPr>
            <w:r w:rsidRPr="00740A7F">
              <w:rPr>
                <w:sz w:val="16"/>
              </w:rPr>
              <w:t>C3-220488</w:t>
            </w:r>
          </w:p>
        </w:tc>
      </w:tr>
      <w:tr w:rsidR="00740A7F" w14:paraId="34ED801D" w14:textId="77777777" w:rsidTr="00740A7F">
        <w:tc>
          <w:tcPr>
            <w:tcW w:w="0" w:type="auto"/>
            <w:shd w:val="clear" w:color="auto" w:fill="auto"/>
          </w:tcPr>
          <w:p w14:paraId="1405085E"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201EB73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5568AF1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C1229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C732EF" w14:textId="77777777" w:rsidR="005C76E6" w:rsidRPr="00740A7F" w:rsidRDefault="005C76E6" w:rsidP="00B0228B">
            <w:pPr>
              <w:pStyle w:val="TAL"/>
              <w:rPr>
                <w:sz w:val="16"/>
              </w:rPr>
            </w:pPr>
          </w:p>
        </w:tc>
        <w:tc>
          <w:tcPr>
            <w:tcW w:w="0" w:type="auto"/>
            <w:shd w:val="clear" w:color="auto" w:fill="auto"/>
          </w:tcPr>
          <w:p w14:paraId="27F9CB00" w14:textId="77777777" w:rsidR="005C76E6" w:rsidRPr="00740A7F" w:rsidRDefault="005C76E6" w:rsidP="00B0228B">
            <w:pPr>
              <w:pStyle w:val="TAL"/>
              <w:rPr>
                <w:sz w:val="16"/>
              </w:rPr>
            </w:pPr>
            <w:r w:rsidRPr="00740A7F">
              <w:rPr>
                <w:sz w:val="16"/>
              </w:rPr>
              <w:t>C3-220489</w:t>
            </w:r>
          </w:p>
        </w:tc>
      </w:tr>
      <w:tr w:rsidR="00740A7F" w14:paraId="1BE3277F" w14:textId="77777777" w:rsidTr="00740A7F">
        <w:tc>
          <w:tcPr>
            <w:tcW w:w="0" w:type="auto"/>
            <w:shd w:val="clear" w:color="auto" w:fill="auto"/>
          </w:tcPr>
          <w:p w14:paraId="1658AC75"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62DCC8C3"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4B0ECCE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D6F77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E018EB" w14:textId="77777777" w:rsidR="005C76E6" w:rsidRPr="00740A7F" w:rsidRDefault="005C76E6" w:rsidP="00B0228B">
            <w:pPr>
              <w:pStyle w:val="TAL"/>
              <w:rPr>
                <w:sz w:val="16"/>
              </w:rPr>
            </w:pPr>
          </w:p>
        </w:tc>
        <w:tc>
          <w:tcPr>
            <w:tcW w:w="0" w:type="auto"/>
            <w:shd w:val="clear" w:color="auto" w:fill="auto"/>
          </w:tcPr>
          <w:p w14:paraId="7628F245" w14:textId="77777777" w:rsidR="005C76E6" w:rsidRPr="00740A7F" w:rsidRDefault="005C76E6" w:rsidP="00B0228B">
            <w:pPr>
              <w:pStyle w:val="TAL"/>
              <w:rPr>
                <w:sz w:val="16"/>
              </w:rPr>
            </w:pPr>
            <w:r w:rsidRPr="00740A7F">
              <w:rPr>
                <w:sz w:val="16"/>
              </w:rPr>
              <w:t>C3-220490</w:t>
            </w:r>
          </w:p>
        </w:tc>
      </w:tr>
      <w:tr w:rsidR="00740A7F" w14:paraId="7C0BB830" w14:textId="77777777" w:rsidTr="00740A7F">
        <w:tc>
          <w:tcPr>
            <w:tcW w:w="0" w:type="auto"/>
            <w:shd w:val="clear" w:color="auto" w:fill="auto"/>
          </w:tcPr>
          <w:p w14:paraId="746EF24C"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5F525288"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74350E3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270040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E57D15F" w14:textId="77777777" w:rsidR="005C76E6" w:rsidRPr="00740A7F" w:rsidRDefault="005C76E6" w:rsidP="00B0228B">
            <w:pPr>
              <w:pStyle w:val="TAL"/>
              <w:rPr>
                <w:sz w:val="16"/>
              </w:rPr>
            </w:pPr>
          </w:p>
        </w:tc>
        <w:tc>
          <w:tcPr>
            <w:tcW w:w="0" w:type="auto"/>
            <w:shd w:val="clear" w:color="auto" w:fill="auto"/>
          </w:tcPr>
          <w:p w14:paraId="5A07E5E7" w14:textId="77777777" w:rsidR="005C76E6" w:rsidRPr="00740A7F" w:rsidRDefault="005C76E6" w:rsidP="00B0228B">
            <w:pPr>
              <w:pStyle w:val="TAL"/>
              <w:rPr>
                <w:sz w:val="16"/>
              </w:rPr>
            </w:pPr>
            <w:r w:rsidRPr="00740A7F">
              <w:rPr>
                <w:sz w:val="16"/>
              </w:rPr>
              <w:t>C3-220472</w:t>
            </w:r>
          </w:p>
        </w:tc>
      </w:tr>
      <w:tr w:rsidR="00740A7F" w14:paraId="7996098D" w14:textId="77777777" w:rsidTr="00740A7F">
        <w:tc>
          <w:tcPr>
            <w:tcW w:w="0" w:type="auto"/>
            <w:shd w:val="clear" w:color="auto" w:fill="auto"/>
          </w:tcPr>
          <w:p w14:paraId="68A61181" w14:textId="77777777" w:rsidR="005C76E6" w:rsidRPr="00740A7F" w:rsidRDefault="005C76E6" w:rsidP="00B0228B">
            <w:pPr>
              <w:pStyle w:val="TAL"/>
              <w:rPr>
                <w:sz w:val="16"/>
              </w:rPr>
            </w:pPr>
            <w:r w:rsidRPr="00740A7F">
              <w:rPr>
                <w:sz w:val="16"/>
              </w:rPr>
              <w:t>C3-220260</w:t>
            </w:r>
          </w:p>
        </w:tc>
        <w:tc>
          <w:tcPr>
            <w:tcW w:w="0" w:type="auto"/>
            <w:shd w:val="clear" w:color="auto" w:fill="auto"/>
          </w:tcPr>
          <w:p w14:paraId="45FA7CAC"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AMInfluence</w:t>
            </w:r>
            <w:proofErr w:type="spellEnd"/>
            <w:r w:rsidRPr="00740A7F">
              <w:rPr>
                <w:sz w:val="16"/>
              </w:rPr>
              <w:t xml:space="preserve"> API</w:t>
            </w:r>
          </w:p>
        </w:tc>
        <w:tc>
          <w:tcPr>
            <w:tcW w:w="0" w:type="auto"/>
            <w:shd w:val="clear" w:color="auto" w:fill="auto"/>
          </w:tcPr>
          <w:p w14:paraId="358DA12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56C711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C3B7F54" w14:textId="77777777" w:rsidR="005C76E6" w:rsidRPr="00740A7F" w:rsidRDefault="005C76E6" w:rsidP="00B0228B">
            <w:pPr>
              <w:pStyle w:val="TAL"/>
              <w:rPr>
                <w:sz w:val="16"/>
              </w:rPr>
            </w:pPr>
          </w:p>
        </w:tc>
        <w:tc>
          <w:tcPr>
            <w:tcW w:w="0" w:type="auto"/>
            <w:shd w:val="clear" w:color="auto" w:fill="auto"/>
          </w:tcPr>
          <w:p w14:paraId="1190C303" w14:textId="77777777" w:rsidR="005C76E6" w:rsidRPr="00740A7F" w:rsidRDefault="005C76E6" w:rsidP="00B0228B">
            <w:pPr>
              <w:pStyle w:val="TAL"/>
              <w:rPr>
                <w:sz w:val="16"/>
              </w:rPr>
            </w:pPr>
          </w:p>
        </w:tc>
      </w:tr>
      <w:tr w:rsidR="00740A7F" w14:paraId="1F2EF338" w14:textId="77777777" w:rsidTr="00740A7F">
        <w:tc>
          <w:tcPr>
            <w:tcW w:w="0" w:type="auto"/>
            <w:shd w:val="clear" w:color="auto" w:fill="auto"/>
          </w:tcPr>
          <w:p w14:paraId="0BF960A9" w14:textId="77777777" w:rsidR="005C76E6" w:rsidRPr="00740A7F" w:rsidRDefault="005C76E6" w:rsidP="00B0228B">
            <w:pPr>
              <w:pStyle w:val="TAL"/>
              <w:rPr>
                <w:sz w:val="16"/>
              </w:rPr>
            </w:pPr>
            <w:r w:rsidRPr="00740A7F">
              <w:rPr>
                <w:sz w:val="16"/>
              </w:rPr>
              <w:t>C3-220261</w:t>
            </w:r>
          </w:p>
        </w:tc>
        <w:tc>
          <w:tcPr>
            <w:tcW w:w="0" w:type="auto"/>
            <w:shd w:val="clear" w:color="auto" w:fill="auto"/>
          </w:tcPr>
          <w:p w14:paraId="78FDDF60"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3E6F579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081180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84616D" w14:textId="77777777" w:rsidR="005C76E6" w:rsidRPr="00740A7F" w:rsidRDefault="005C76E6" w:rsidP="00B0228B">
            <w:pPr>
              <w:pStyle w:val="TAL"/>
              <w:rPr>
                <w:sz w:val="16"/>
              </w:rPr>
            </w:pPr>
          </w:p>
        </w:tc>
        <w:tc>
          <w:tcPr>
            <w:tcW w:w="0" w:type="auto"/>
            <w:shd w:val="clear" w:color="auto" w:fill="auto"/>
          </w:tcPr>
          <w:p w14:paraId="089A36A4" w14:textId="77777777" w:rsidR="005C76E6" w:rsidRPr="00740A7F" w:rsidRDefault="005C76E6" w:rsidP="00B0228B">
            <w:pPr>
              <w:pStyle w:val="TAL"/>
              <w:rPr>
                <w:sz w:val="16"/>
              </w:rPr>
            </w:pPr>
          </w:p>
        </w:tc>
      </w:tr>
      <w:tr w:rsidR="00740A7F" w14:paraId="110AF406" w14:textId="77777777" w:rsidTr="00740A7F">
        <w:tc>
          <w:tcPr>
            <w:tcW w:w="0" w:type="auto"/>
            <w:shd w:val="clear" w:color="auto" w:fill="auto"/>
          </w:tcPr>
          <w:p w14:paraId="67356350"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62FE83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76EBDB32"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5144F1D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FFB048" w14:textId="77777777" w:rsidR="005C76E6" w:rsidRPr="00740A7F" w:rsidRDefault="005C76E6" w:rsidP="00B0228B">
            <w:pPr>
              <w:pStyle w:val="TAL"/>
              <w:rPr>
                <w:sz w:val="16"/>
              </w:rPr>
            </w:pPr>
          </w:p>
        </w:tc>
        <w:tc>
          <w:tcPr>
            <w:tcW w:w="0" w:type="auto"/>
            <w:shd w:val="clear" w:color="auto" w:fill="auto"/>
          </w:tcPr>
          <w:p w14:paraId="581AA3CE" w14:textId="77777777" w:rsidR="005C76E6" w:rsidRPr="00740A7F" w:rsidRDefault="005C76E6" w:rsidP="00B0228B">
            <w:pPr>
              <w:pStyle w:val="TAL"/>
              <w:rPr>
                <w:sz w:val="16"/>
              </w:rPr>
            </w:pPr>
            <w:r w:rsidRPr="00740A7F">
              <w:rPr>
                <w:sz w:val="16"/>
              </w:rPr>
              <w:t>C3-220462</w:t>
            </w:r>
          </w:p>
        </w:tc>
      </w:tr>
      <w:tr w:rsidR="00740A7F" w14:paraId="36CC4E74" w14:textId="77777777" w:rsidTr="00740A7F">
        <w:tc>
          <w:tcPr>
            <w:tcW w:w="0" w:type="auto"/>
            <w:shd w:val="clear" w:color="auto" w:fill="auto"/>
          </w:tcPr>
          <w:p w14:paraId="6C404A04"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964725C"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1D843DD1"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7544414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6895680" w14:textId="77777777" w:rsidR="005C76E6" w:rsidRPr="00740A7F" w:rsidRDefault="005C76E6" w:rsidP="00B0228B">
            <w:pPr>
              <w:pStyle w:val="TAL"/>
              <w:rPr>
                <w:sz w:val="16"/>
              </w:rPr>
            </w:pPr>
          </w:p>
        </w:tc>
        <w:tc>
          <w:tcPr>
            <w:tcW w:w="0" w:type="auto"/>
            <w:shd w:val="clear" w:color="auto" w:fill="auto"/>
          </w:tcPr>
          <w:p w14:paraId="6DC84357" w14:textId="77777777" w:rsidR="005C76E6" w:rsidRPr="00740A7F" w:rsidRDefault="005C76E6" w:rsidP="00B0228B">
            <w:pPr>
              <w:pStyle w:val="TAL"/>
              <w:rPr>
                <w:sz w:val="16"/>
              </w:rPr>
            </w:pPr>
            <w:r w:rsidRPr="00740A7F">
              <w:rPr>
                <w:sz w:val="16"/>
              </w:rPr>
              <w:t>C3-220463</w:t>
            </w:r>
          </w:p>
        </w:tc>
      </w:tr>
      <w:tr w:rsidR="00740A7F" w14:paraId="1C8951BD" w14:textId="77777777" w:rsidTr="00740A7F">
        <w:tc>
          <w:tcPr>
            <w:tcW w:w="0" w:type="auto"/>
            <w:shd w:val="clear" w:color="auto" w:fill="auto"/>
          </w:tcPr>
          <w:p w14:paraId="56EA76B4" w14:textId="77777777" w:rsidR="005C76E6" w:rsidRPr="00740A7F" w:rsidRDefault="005C76E6" w:rsidP="00B0228B">
            <w:pPr>
              <w:pStyle w:val="TAL"/>
              <w:rPr>
                <w:sz w:val="16"/>
              </w:rPr>
            </w:pPr>
            <w:r w:rsidRPr="00740A7F">
              <w:rPr>
                <w:sz w:val="16"/>
              </w:rPr>
              <w:t>C3-220264</w:t>
            </w:r>
          </w:p>
        </w:tc>
        <w:tc>
          <w:tcPr>
            <w:tcW w:w="0" w:type="auto"/>
            <w:shd w:val="clear" w:color="auto" w:fill="auto"/>
          </w:tcPr>
          <w:p w14:paraId="7BD8CAED" w14:textId="77777777" w:rsidR="005C76E6" w:rsidRPr="00740A7F" w:rsidRDefault="005C76E6" w:rsidP="00B0228B">
            <w:pPr>
              <w:pStyle w:val="TAL"/>
              <w:rPr>
                <w:sz w:val="16"/>
              </w:rPr>
            </w:pPr>
            <w:r w:rsidRPr="00740A7F">
              <w:rPr>
                <w:sz w:val="16"/>
              </w:rPr>
              <w:t xml:space="preserve">Discussion on DCCF </w:t>
            </w:r>
            <w:proofErr w:type="spellStart"/>
            <w:r w:rsidRPr="00740A7F">
              <w:rPr>
                <w:sz w:val="16"/>
              </w:rPr>
              <w:t>wayforward</w:t>
            </w:r>
            <w:proofErr w:type="spellEnd"/>
          </w:p>
        </w:tc>
        <w:tc>
          <w:tcPr>
            <w:tcW w:w="0" w:type="auto"/>
            <w:shd w:val="clear" w:color="auto" w:fill="auto"/>
          </w:tcPr>
          <w:p w14:paraId="46EDE9B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302D23C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EC21F2C" w14:textId="77777777" w:rsidR="005C76E6" w:rsidRPr="00740A7F" w:rsidRDefault="005C76E6" w:rsidP="00B0228B">
            <w:pPr>
              <w:pStyle w:val="TAL"/>
              <w:rPr>
                <w:sz w:val="16"/>
              </w:rPr>
            </w:pPr>
          </w:p>
        </w:tc>
        <w:tc>
          <w:tcPr>
            <w:tcW w:w="0" w:type="auto"/>
            <w:shd w:val="clear" w:color="auto" w:fill="auto"/>
          </w:tcPr>
          <w:p w14:paraId="0832B653" w14:textId="77777777" w:rsidR="005C76E6" w:rsidRPr="00740A7F" w:rsidRDefault="005C76E6" w:rsidP="00B0228B">
            <w:pPr>
              <w:pStyle w:val="TAL"/>
              <w:rPr>
                <w:sz w:val="16"/>
              </w:rPr>
            </w:pPr>
          </w:p>
        </w:tc>
      </w:tr>
      <w:tr w:rsidR="00740A7F" w14:paraId="301D7915" w14:textId="77777777" w:rsidTr="00740A7F">
        <w:tc>
          <w:tcPr>
            <w:tcW w:w="0" w:type="auto"/>
            <w:shd w:val="clear" w:color="auto" w:fill="auto"/>
          </w:tcPr>
          <w:p w14:paraId="5B11935B" w14:textId="77777777" w:rsidR="005C76E6" w:rsidRPr="00740A7F" w:rsidRDefault="005C76E6" w:rsidP="00B0228B">
            <w:pPr>
              <w:pStyle w:val="TAL"/>
              <w:rPr>
                <w:sz w:val="16"/>
              </w:rPr>
            </w:pPr>
            <w:r w:rsidRPr="00740A7F">
              <w:rPr>
                <w:sz w:val="16"/>
              </w:rPr>
              <w:t>C3-220265</w:t>
            </w:r>
          </w:p>
        </w:tc>
        <w:tc>
          <w:tcPr>
            <w:tcW w:w="0" w:type="auto"/>
            <w:shd w:val="clear" w:color="auto" w:fill="auto"/>
          </w:tcPr>
          <w:p w14:paraId="4C4EDFC7" w14:textId="77777777" w:rsidR="005C76E6" w:rsidRPr="00740A7F" w:rsidRDefault="005C76E6" w:rsidP="00B0228B">
            <w:pPr>
              <w:pStyle w:val="TAL"/>
              <w:rPr>
                <w:sz w:val="16"/>
              </w:rPr>
            </w:pPr>
            <w:r w:rsidRPr="00740A7F">
              <w:rPr>
                <w:sz w:val="16"/>
              </w:rPr>
              <w:t xml:space="preserve">Correction on data types for </w:t>
            </w:r>
            <w:proofErr w:type="spellStart"/>
            <w:r w:rsidRPr="00740A7F">
              <w:rPr>
                <w:sz w:val="16"/>
              </w:rPr>
              <w:t>Naf_Authentication</w:t>
            </w:r>
            <w:proofErr w:type="spellEnd"/>
            <w:r w:rsidRPr="00740A7F">
              <w:rPr>
                <w:sz w:val="16"/>
              </w:rPr>
              <w:t xml:space="preserve"> service</w:t>
            </w:r>
          </w:p>
        </w:tc>
        <w:tc>
          <w:tcPr>
            <w:tcW w:w="0" w:type="auto"/>
            <w:shd w:val="clear" w:color="auto" w:fill="auto"/>
          </w:tcPr>
          <w:p w14:paraId="08EBA75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37F8A7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EF023F0" w14:textId="77777777" w:rsidR="005C76E6" w:rsidRPr="00740A7F" w:rsidRDefault="005C76E6" w:rsidP="00B0228B">
            <w:pPr>
              <w:pStyle w:val="TAL"/>
              <w:rPr>
                <w:sz w:val="16"/>
              </w:rPr>
            </w:pPr>
          </w:p>
        </w:tc>
        <w:tc>
          <w:tcPr>
            <w:tcW w:w="0" w:type="auto"/>
            <w:shd w:val="clear" w:color="auto" w:fill="auto"/>
          </w:tcPr>
          <w:p w14:paraId="3D9FA22D" w14:textId="77777777" w:rsidR="005C76E6" w:rsidRPr="00740A7F" w:rsidRDefault="005C76E6" w:rsidP="00B0228B">
            <w:pPr>
              <w:pStyle w:val="TAL"/>
              <w:rPr>
                <w:sz w:val="16"/>
              </w:rPr>
            </w:pPr>
          </w:p>
        </w:tc>
      </w:tr>
      <w:tr w:rsidR="00740A7F" w14:paraId="2ADA631A" w14:textId="77777777" w:rsidTr="00740A7F">
        <w:tc>
          <w:tcPr>
            <w:tcW w:w="0" w:type="auto"/>
            <w:shd w:val="clear" w:color="auto" w:fill="auto"/>
          </w:tcPr>
          <w:p w14:paraId="75BAE135" w14:textId="77777777" w:rsidR="005C76E6" w:rsidRPr="00740A7F" w:rsidRDefault="005C76E6" w:rsidP="00B0228B">
            <w:pPr>
              <w:pStyle w:val="TAL"/>
              <w:rPr>
                <w:sz w:val="16"/>
              </w:rPr>
            </w:pPr>
            <w:r w:rsidRPr="00740A7F">
              <w:rPr>
                <w:sz w:val="16"/>
              </w:rPr>
              <w:t>C3-220266</w:t>
            </w:r>
          </w:p>
        </w:tc>
        <w:tc>
          <w:tcPr>
            <w:tcW w:w="0" w:type="auto"/>
            <w:shd w:val="clear" w:color="auto" w:fill="auto"/>
          </w:tcPr>
          <w:p w14:paraId="1D5EB281" w14:textId="77777777" w:rsidR="005C76E6" w:rsidRPr="00740A7F" w:rsidRDefault="005C76E6" w:rsidP="00B0228B">
            <w:pPr>
              <w:pStyle w:val="TAL"/>
              <w:rPr>
                <w:sz w:val="16"/>
              </w:rPr>
            </w:pPr>
            <w:r w:rsidRPr="00740A7F">
              <w:rPr>
                <w:sz w:val="16"/>
              </w:rPr>
              <w:t>Notification identification</w:t>
            </w:r>
          </w:p>
        </w:tc>
        <w:tc>
          <w:tcPr>
            <w:tcW w:w="0" w:type="auto"/>
            <w:shd w:val="clear" w:color="auto" w:fill="auto"/>
          </w:tcPr>
          <w:p w14:paraId="54F2C94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1201DB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82060BA" w14:textId="77777777" w:rsidR="005C76E6" w:rsidRPr="00740A7F" w:rsidRDefault="005C76E6" w:rsidP="00B0228B">
            <w:pPr>
              <w:pStyle w:val="TAL"/>
              <w:rPr>
                <w:sz w:val="16"/>
              </w:rPr>
            </w:pPr>
          </w:p>
        </w:tc>
        <w:tc>
          <w:tcPr>
            <w:tcW w:w="0" w:type="auto"/>
            <w:shd w:val="clear" w:color="auto" w:fill="auto"/>
          </w:tcPr>
          <w:p w14:paraId="1D2B8D59" w14:textId="77777777" w:rsidR="005C76E6" w:rsidRPr="00740A7F" w:rsidRDefault="005C76E6" w:rsidP="00B0228B">
            <w:pPr>
              <w:pStyle w:val="TAL"/>
              <w:rPr>
                <w:sz w:val="16"/>
              </w:rPr>
            </w:pPr>
            <w:r w:rsidRPr="00740A7F">
              <w:rPr>
                <w:sz w:val="16"/>
              </w:rPr>
              <w:t>C3-220362</w:t>
            </w:r>
          </w:p>
        </w:tc>
      </w:tr>
      <w:tr w:rsidR="00740A7F" w14:paraId="29CC238B" w14:textId="77777777" w:rsidTr="00740A7F">
        <w:tc>
          <w:tcPr>
            <w:tcW w:w="0" w:type="auto"/>
            <w:shd w:val="clear" w:color="auto" w:fill="auto"/>
          </w:tcPr>
          <w:p w14:paraId="1718B922" w14:textId="77777777" w:rsidR="005C76E6" w:rsidRPr="00740A7F" w:rsidRDefault="005C76E6" w:rsidP="00B0228B">
            <w:pPr>
              <w:pStyle w:val="TAL"/>
              <w:rPr>
                <w:sz w:val="16"/>
              </w:rPr>
            </w:pPr>
            <w:r w:rsidRPr="00740A7F">
              <w:rPr>
                <w:sz w:val="16"/>
              </w:rPr>
              <w:t>C3-220267</w:t>
            </w:r>
          </w:p>
        </w:tc>
        <w:tc>
          <w:tcPr>
            <w:tcW w:w="0" w:type="auto"/>
            <w:shd w:val="clear" w:color="auto" w:fill="auto"/>
          </w:tcPr>
          <w:p w14:paraId="2A831B47"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02BA490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F90BAB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E587752" w14:textId="77777777" w:rsidR="005C76E6" w:rsidRPr="00740A7F" w:rsidRDefault="005C76E6" w:rsidP="00B0228B">
            <w:pPr>
              <w:pStyle w:val="TAL"/>
              <w:rPr>
                <w:sz w:val="16"/>
              </w:rPr>
            </w:pPr>
          </w:p>
        </w:tc>
        <w:tc>
          <w:tcPr>
            <w:tcW w:w="0" w:type="auto"/>
            <w:shd w:val="clear" w:color="auto" w:fill="auto"/>
          </w:tcPr>
          <w:p w14:paraId="12E6580A" w14:textId="77777777" w:rsidR="005C76E6" w:rsidRPr="00740A7F" w:rsidRDefault="005C76E6" w:rsidP="00B0228B">
            <w:pPr>
              <w:pStyle w:val="TAL"/>
              <w:rPr>
                <w:sz w:val="16"/>
              </w:rPr>
            </w:pPr>
            <w:r w:rsidRPr="00740A7F">
              <w:rPr>
                <w:sz w:val="16"/>
              </w:rPr>
              <w:t>C3-220340</w:t>
            </w:r>
          </w:p>
        </w:tc>
      </w:tr>
      <w:tr w:rsidR="00740A7F" w14:paraId="35CE2178" w14:textId="77777777" w:rsidTr="00740A7F">
        <w:tc>
          <w:tcPr>
            <w:tcW w:w="0" w:type="auto"/>
            <w:shd w:val="clear" w:color="auto" w:fill="auto"/>
          </w:tcPr>
          <w:p w14:paraId="177C4FE9" w14:textId="77777777" w:rsidR="005C76E6" w:rsidRPr="00740A7F" w:rsidRDefault="005C76E6" w:rsidP="00B0228B">
            <w:pPr>
              <w:pStyle w:val="TAL"/>
              <w:rPr>
                <w:sz w:val="16"/>
              </w:rPr>
            </w:pPr>
            <w:r w:rsidRPr="00740A7F">
              <w:rPr>
                <w:sz w:val="16"/>
              </w:rPr>
              <w:t>C3-220268</w:t>
            </w:r>
          </w:p>
        </w:tc>
        <w:tc>
          <w:tcPr>
            <w:tcW w:w="0" w:type="auto"/>
            <w:shd w:val="clear" w:color="auto" w:fill="auto"/>
          </w:tcPr>
          <w:p w14:paraId="17124AE7" w14:textId="77777777" w:rsidR="005C76E6" w:rsidRPr="00740A7F" w:rsidRDefault="005C76E6" w:rsidP="00B0228B">
            <w:pPr>
              <w:pStyle w:val="TAL"/>
              <w:rPr>
                <w:sz w:val="16"/>
              </w:rPr>
            </w:pPr>
            <w:r w:rsidRPr="00740A7F">
              <w:rPr>
                <w:sz w:val="16"/>
              </w:rPr>
              <w:t>Support redirecting the authentication message</w:t>
            </w:r>
          </w:p>
        </w:tc>
        <w:tc>
          <w:tcPr>
            <w:tcW w:w="0" w:type="auto"/>
            <w:shd w:val="clear" w:color="auto" w:fill="auto"/>
          </w:tcPr>
          <w:p w14:paraId="33D04EA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66CC4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B80860" w14:textId="77777777" w:rsidR="005C76E6" w:rsidRPr="00740A7F" w:rsidRDefault="005C76E6" w:rsidP="00B0228B">
            <w:pPr>
              <w:pStyle w:val="TAL"/>
              <w:rPr>
                <w:sz w:val="16"/>
              </w:rPr>
            </w:pPr>
          </w:p>
        </w:tc>
        <w:tc>
          <w:tcPr>
            <w:tcW w:w="0" w:type="auto"/>
            <w:shd w:val="clear" w:color="auto" w:fill="auto"/>
          </w:tcPr>
          <w:p w14:paraId="4A262E61" w14:textId="77777777" w:rsidR="005C76E6" w:rsidRPr="00740A7F" w:rsidRDefault="005C76E6" w:rsidP="00B0228B">
            <w:pPr>
              <w:pStyle w:val="TAL"/>
              <w:rPr>
                <w:sz w:val="16"/>
              </w:rPr>
            </w:pPr>
          </w:p>
        </w:tc>
      </w:tr>
      <w:tr w:rsidR="00740A7F" w14:paraId="60BA5932" w14:textId="77777777" w:rsidTr="00740A7F">
        <w:tc>
          <w:tcPr>
            <w:tcW w:w="0" w:type="auto"/>
            <w:shd w:val="clear" w:color="auto" w:fill="auto"/>
          </w:tcPr>
          <w:p w14:paraId="3FE6D774" w14:textId="77777777" w:rsidR="005C76E6" w:rsidRPr="00740A7F" w:rsidRDefault="005C76E6" w:rsidP="00B0228B">
            <w:pPr>
              <w:pStyle w:val="TAL"/>
              <w:rPr>
                <w:sz w:val="16"/>
              </w:rPr>
            </w:pPr>
            <w:r w:rsidRPr="00740A7F">
              <w:rPr>
                <w:sz w:val="16"/>
              </w:rPr>
              <w:t>C3-220269</w:t>
            </w:r>
          </w:p>
        </w:tc>
        <w:tc>
          <w:tcPr>
            <w:tcW w:w="0" w:type="auto"/>
            <w:shd w:val="clear" w:color="auto" w:fill="auto"/>
          </w:tcPr>
          <w:p w14:paraId="15E45556"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73AA6F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C8C0D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3E9221E" w14:textId="77777777" w:rsidR="005C76E6" w:rsidRPr="00740A7F" w:rsidRDefault="005C76E6" w:rsidP="00B0228B">
            <w:pPr>
              <w:pStyle w:val="TAL"/>
              <w:rPr>
                <w:sz w:val="16"/>
              </w:rPr>
            </w:pPr>
          </w:p>
        </w:tc>
        <w:tc>
          <w:tcPr>
            <w:tcW w:w="0" w:type="auto"/>
            <w:shd w:val="clear" w:color="auto" w:fill="auto"/>
          </w:tcPr>
          <w:p w14:paraId="31CEAC72" w14:textId="77777777" w:rsidR="005C76E6" w:rsidRPr="00740A7F" w:rsidRDefault="005C76E6" w:rsidP="00B0228B">
            <w:pPr>
              <w:pStyle w:val="TAL"/>
              <w:rPr>
                <w:sz w:val="16"/>
              </w:rPr>
            </w:pPr>
            <w:r w:rsidRPr="00740A7F">
              <w:rPr>
                <w:sz w:val="16"/>
              </w:rPr>
              <w:t>C3-220363</w:t>
            </w:r>
          </w:p>
        </w:tc>
      </w:tr>
      <w:tr w:rsidR="00740A7F" w14:paraId="30151E24" w14:textId="77777777" w:rsidTr="00740A7F">
        <w:tc>
          <w:tcPr>
            <w:tcW w:w="0" w:type="auto"/>
            <w:shd w:val="clear" w:color="auto" w:fill="auto"/>
          </w:tcPr>
          <w:p w14:paraId="67FCAD73" w14:textId="77777777" w:rsidR="005C76E6" w:rsidRPr="00740A7F" w:rsidRDefault="005C76E6" w:rsidP="00B0228B">
            <w:pPr>
              <w:pStyle w:val="TAL"/>
              <w:rPr>
                <w:sz w:val="16"/>
              </w:rPr>
            </w:pPr>
            <w:r w:rsidRPr="00740A7F">
              <w:rPr>
                <w:sz w:val="16"/>
              </w:rPr>
              <w:t>C3-220270</w:t>
            </w:r>
          </w:p>
        </w:tc>
        <w:tc>
          <w:tcPr>
            <w:tcW w:w="0" w:type="auto"/>
            <w:shd w:val="clear" w:color="auto" w:fill="auto"/>
          </w:tcPr>
          <w:p w14:paraId="63971042" w14:textId="77777777" w:rsidR="005C76E6" w:rsidRPr="00740A7F" w:rsidRDefault="005C76E6" w:rsidP="00B0228B">
            <w:pPr>
              <w:pStyle w:val="TAL"/>
              <w:rPr>
                <w:sz w:val="16"/>
              </w:rPr>
            </w:pPr>
            <w:r w:rsidRPr="00740A7F">
              <w:rPr>
                <w:sz w:val="16"/>
              </w:rPr>
              <w:t>Work plan for CT3 aspects of EDGEAPP</w:t>
            </w:r>
          </w:p>
        </w:tc>
        <w:tc>
          <w:tcPr>
            <w:tcW w:w="0" w:type="auto"/>
            <w:shd w:val="clear" w:color="auto" w:fill="auto"/>
          </w:tcPr>
          <w:p w14:paraId="35579B0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CE245D5"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F9DFFBB" w14:textId="77777777" w:rsidR="005C76E6" w:rsidRPr="00740A7F" w:rsidRDefault="005C76E6" w:rsidP="00B0228B">
            <w:pPr>
              <w:pStyle w:val="TAL"/>
              <w:rPr>
                <w:sz w:val="16"/>
              </w:rPr>
            </w:pPr>
          </w:p>
        </w:tc>
        <w:tc>
          <w:tcPr>
            <w:tcW w:w="0" w:type="auto"/>
            <w:shd w:val="clear" w:color="auto" w:fill="auto"/>
          </w:tcPr>
          <w:p w14:paraId="3B686C72" w14:textId="77777777" w:rsidR="005C76E6" w:rsidRPr="00740A7F" w:rsidRDefault="005C76E6" w:rsidP="00B0228B">
            <w:pPr>
              <w:pStyle w:val="TAL"/>
              <w:rPr>
                <w:sz w:val="16"/>
              </w:rPr>
            </w:pPr>
          </w:p>
        </w:tc>
      </w:tr>
      <w:tr w:rsidR="00740A7F" w14:paraId="0DD17312" w14:textId="77777777" w:rsidTr="00740A7F">
        <w:tc>
          <w:tcPr>
            <w:tcW w:w="0" w:type="auto"/>
            <w:shd w:val="clear" w:color="auto" w:fill="auto"/>
          </w:tcPr>
          <w:p w14:paraId="353224EB" w14:textId="77777777" w:rsidR="005C76E6" w:rsidRPr="00740A7F" w:rsidRDefault="005C76E6" w:rsidP="00B0228B">
            <w:pPr>
              <w:pStyle w:val="TAL"/>
              <w:rPr>
                <w:sz w:val="16"/>
              </w:rPr>
            </w:pPr>
            <w:r w:rsidRPr="00740A7F">
              <w:rPr>
                <w:sz w:val="16"/>
              </w:rPr>
              <w:t>C3-220271</w:t>
            </w:r>
          </w:p>
        </w:tc>
        <w:tc>
          <w:tcPr>
            <w:tcW w:w="0" w:type="auto"/>
            <w:shd w:val="clear" w:color="auto" w:fill="auto"/>
          </w:tcPr>
          <w:p w14:paraId="5FBF1D0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Eees_AppClientInformation</w:t>
            </w:r>
            <w:proofErr w:type="spellEnd"/>
            <w:r w:rsidRPr="00740A7F">
              <w:rPr>
                <w:sz w:val="16"/>
              </w:rPr>
              <w:t xml:space="preserve"> Open API</w:t>
            </w:r>
          </w:p>
        </w:tc>
        <w:tc>
          <w:tcPr>
            <w:tcW w:w="0" w:type="auto"/>
            <w:shd w:val="clear" w:color="auto" w:fill="auto"/>
          </w:tcPr>
          <w:p w14:paraId="41CA0863"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EB08C3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FEFF8D" w14:textId="77777777" w:rsidR="005C76E6" w:rsidRPr="00740A7F" w:rsidRDefault="005C76E6" w:rsidP="00B0228B">
            <w:pPr>
              <w:pStyle w:val="TAL"/>
              <w:rPr>
                <w:sz w:val="16"/>
              </w:rPr>
            </w:pPr>
          </w:p>
        </w:tc>
        <w:tc>
          <w:tcPr>
            <w:tcW w:w="0" w:type="auto"/>
            <w:shd w:val="clear" w:color="auto" w:fill="auto"/>
          </w:tcPr>
          <w:p w14:paraId="329EB6A4" w14:textId="77777777" w:rsidR="005C76E6" w:rsidRPr="00740A7F" w:rsidRDefault="005C76E6" w:rsidP="00B0228B">
            <w:pPr>
              <w:pStyle w:val="TAL"/>
              <w:rPr>
                <w:sz w:val="16"/>
              </w:rPr>
            </w:pPr>
            <w:r w:rsidRPr="00740A7F">
              <w:rPr>
                <w:sz w:val="16"/>
              </w:rPr>
              <w:t>C3-220419</w:t>
            </w:r>
          </w:p>
        </w:tc>
      </w:tr>
      <w:tr w:rsidR="00740A7F" w14:paraId="37122A1F" w14:textId="77777777" w:rsidTr="00740A7F">
        <w:tc>
          <w:tcPr>
            <w:tcW w:w="0" w:type="auto"/>
            <w:shd w:val="clear" w:color="auto" w:fill="auto"/>
          </w:tcPr>
          <w:p w14:paraId="37382393" w14:textId="77777777" w:rsidR="005C76E6" w:rsidRPr="00740A7F" w:rsidRDefault="005C76E6" w:rsidP="00B0228B">
            <w:pPr>
              <w:pStyle w:val="TAL"/>
              <w:rPr>
                <w:sz w:val="16"/>
              </w:rPr>
            </w:pPr>
            <w:r w:rsidRPr="00740A7F">
              <w:rPr>
                <w:sz w:val="16"/>
              </w:rPr>
              <w:t>C3-220272</w:t>
            </w:r>
          </w:p>
        </w:tc>
        <w:tc>
          <w:tcPr>
            <w:tcW w:w="0" w:type="auto"/>
            <w:shd w:val="clear" w:color="auto" w:fill="auto"/>
          </w:tcPr>
          <w:p w14:paraId="7FB9946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Eees_UELocation</w:t>
            </w:r>
            <w:proofErr w:type="spellEnd"/>
            <w:r w:rsidRPr="00740A7F">
              <w:rPr>
                <w:sz w:val="16"/>
              </w:rPr>
              <w:t xml:space="preserve"> Open API</w:t>
            </w:r>
          </w:p>
        </w:tc>
        <w:tc>
          <w:tcPr>
            <w:tcW w:w="0" w:type="auto"/>
            <w:shd w:val="clear" w:color="auto" w:fill="auto"/>
          </w:tcPr>
          <w:p w14:paraId="0D7FBAC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82DC3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EA68A58" w14:textId="77777777" w:rsidR="005C76E6" w:rsidRPr="00740A7F" w:rsidRDefault="005C76E6" w:rsidP="00B0228B">
            <w:pPr>
              <w:pStyle w:val="TAL"/>
              <w:rPr>
                <w:sz w:val="16"/>
              </w:rPr>
            </w:pPr>
          </w:p>
        </w:tc>
        <w:tc>
          <w:tcPr>
            <w:tcW w:w="0" w:type="auto"/>
            <w:shd w:val="clear" w:color="auto" w:fill="auto"/>
          </w:tcPr>
          <w:p w14:paraId="26160D8A" w14:textId="77777777" w:rsidR="005C76E6" w:rsidRPr="00740A7F" w:rsidRDefault="005C76E6" w:rsidP="00B0228B">
            <w:pPr>
              <w:pStyle w:val="TAL"/>
              <w:rPr>
                <w:sz w:val="16"/>
              </w:rPr>
            </w:pPr>
            <w:r w:rsidRPr="00740A7F">
              <w:rPr>
                <w:sz w:val="16"/>
              </w:rPr>
              <w:t>C3-220420</w:t>
            </w:r>
          </w:p>
        </w:tc>
      </w:tr>
      <w:tr w:rsidR="00740A7F" w14:paraId="1D09997C" w14:textId="77777777" w:rsidTr="00740A7F">
        <w:tc>
          <w:tcPr>
            <w:tcW w:w="0" w:type="auto"/>
            <w:shd w:val="clear" w:color="auto" w:fill="auto"/>
          </w:tcPr>
          <w:p w14:paraId="4EE6A993" w14:textId="77777777" w:rsidR="005C76E6" w:rsidRPr="00740A7F" w:rsidRDefault="005C76E6" w:rsidP="00B0228B">
            <w:pPr>
              <w:pStyle w:val="TAL"/>
              <w:rPr>
                <w:sz w:val="16"/>
              </w:rPr>
            </w:pPr>
            <w:r w:rsidRPr="00740A7F">
              <w:rPr>
                <w:sz w:val="16"/>
              </w:rPr>
              <w:t>C3-220273</w:t>
            </w:r>
          </w:p>
        </w:tc>
        <w:tc>
          <w:tcPr>
            <w:tcW w:w="0" w:type="auto"/>
            <w:shd w:val="clear" w:color="auto" w:fill="auto"/>
          </w:tcPr>
          <w:p w14:paraId="02043CBB"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Eecs_TargetEESDiscovery</w:t>
            </w:r>
            <w:proofErr w:type="spellEnd"/>
            <w:r w:rsidRPr="00740A7F">
              <w:rPr>
                <w:sz w:val="16"/>
              </w:rPr>
              <w:t xml:space="preserve"> Open API</w:t>
            </w:r>
          </w:p>
        </w:tc>
        <w:tc>
          <w:tcPr>
            <w:tcW w:w="0" w:type="auto"/>
            <w:shd w:val="clear" w:color="auto" w:fill="auto"/>
          </w:tcPr>
          <w:p w14:paraId="779A7A9E"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C5EF17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1615823" w14:textId="77777777" w:rsidR="005C76E6" w:rsidRPr="00740A7F" w:rsidRDefault="005C76E6" w:rsidP="00B0228B">
            <w:pPr>
              <w:pStyle w:val="TAL"/>
              <w:rPr>
                <w:sz w:val="16"/>
              </w:rPr>
            </w:pPr>
          </w:p>
        </w:tc>
        <w:tc>
          <w:tcPr>
            <w:tcW w:w="0" w:type="auto"/>
            <w:shd w:val="clear" w:color="auto" w:fill="auto"/>
          </w:tcPr>
          <w:p w14:paraId="6E7F19B1" w14:textId="77777777" w:rsidR="005C76E6" w:rsidRPr="00740A7F" w:rsidRDefault="005C76E6" w:rsidP="00B0228B">
            <w:pPr>
              <w:pStyle w:val="TAL"/>
              <w:rPr>
                <w:sz w:val="16"/>
              </w:rPr>
            </w:pPr>
            <w:r w:rsidRPr="00740A7F">
              <w:rPr>
                <w:sz w:val="16"/>
              </w:rPr>
              <w:t>C3-220421</w:t>
            </w:r>
          </w:p>
        </w:tc>
      </w:tr>
      <w:tr w:rsidR="00740A7F" w14:paraId="318F8111" w14:textId="77777777" w:rsidTr="00740A7F">
        <w:tc>
          <w:tcPr>
            <w:tcW w:w="0" w:type="auto"/>
            <w:shd w:val="clear" w:color="auto" w:fill="auto"/>
          </w:tcPr>
          <w:p w14:paraId="1451D908" w14:textId="77777777" w:rsidR="005C76E6" w:rsidRPr="00740A7F" w:rsidRDefault="005C76E6" w:rsidP="00B0228B">
            <w:pPr>
              <w:pStyle w:val="TAL"/>
              <w:rPr>
                <w:sz w:val="16"/>
              </w:rPr>
            </w:pPr>
            <w:r w:rsidRPr="00740A7F">
              <w:rPr>
                <w:sz w:val="16"/>
              </w:rPr>
              <w:t>C3-220274</w:t>
            </w:r>
          </w:p>
        </w:tc>
        <w:tc>
          <w:tcPr>
            <w:tcW w:w="0" w:type="auto"/>
            <w:shd w:val="clear" w:color="auto" w:fill="auto"/>
          </w:tcPr>
          <w:p w14:paraId="22FFB71D" w14:textId="77777777" w:rsidR="005C76E6" w:rsidRPr="00740A7F" w:rsidRDefault="005C76E6" w:rsidP="00B0228B">
            <w:pPr>
              <w:pStyle w:val="TAL"/>
              <w:rPr>
                <w:sz w:val="16"/>
              </w:rPr>
            </w:pPr>
            <w:r w:rsidRPr="00740A7F">
              <w:rPr>
                <w:sz w:val="16"/>
              </w:rPr>
              <w:t>Pseudo-CR on EEC Context relocation APIs</w:t>
            </w:r>
          </w:p>
        </w:tc>
        <w:tc>
          <w:tcPr>
            <w:tcW w:w="0" w:type="auto"/>
            <w:shd w:val="clear" w:color="auto" w:fill="auto"/>
          </w:tcPr>
          <w:p w14:paraId="472097A5"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866730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D5898F5" w14:textId="77777777" w:rsidR="005C76E6" w:rsidRPr="00740A7F" w:rsidRDefault="005C76E6" w:rsidP="00B0228B">
            <w:pPr>
              <w:pStyle w:val="TAL"/>
              <w:rPr>
                <w:sz w:val="16"/>
              </w:rPr>
            </w:pPr>
          </w:p>
        </w:tc>
        <w:tc>
          <w:tcPr>
            <w:tcW w:w="0" w:type="auto"/>
            <w:shd w:val="clear" w:color="auto" w:fill="auto"/>
          </w:tcPr>
          <w:p w14:paraId="6AF0C3AC" w14:textId="77777777" w:rsidR="005C76E6" w:rsidRPr="00740A7F" w:rsidRDefault="005C76E6" w:rsidP="00B0228B">
            <w:pPr>
              <w:pStyle w:val="TAL"/>
              <w:rPr>
                <w:sz w:val="16"/>
              </w:rPr>
            </w:pPr>
            <w:r w:rsidRPr="00740A7F">
              <w:rPr>
                <w:sz w:val="16"/>
              </w:rPr>
              <w:t>C3-220459</w:t>
            </w:r>
          </w:p>
        </w:tc>
      </w:tr>
      <w:tr w:rsidR="00740A7F" w14:paraId="3E12245F" w14:textId="77777777" w:rsidTr="00740A7F">
        <w:tc>
          <w:tcPr>
            <w:tcW w:w="0" w:type="auto"/>
            <w:shd w:val="clear" w:color="auto" w:fill="auto"/>
          </w:tcPr>
          <w:p w14:paraId="69572C16" w14:textId="77777777" w:rsidR="005C76E6" w:rsidRPr="00740A7F" w:rsidRDefault="005C76E6" w:rsidP="00B0228B">
            <w:pPr>
              <w:pStyle w:val="TAL"/>
              <w:rPr>
                <w:sz w:val="16"/>
              </w:rPr>
            </w:pPr>
            <w:r w:rsidRPr="00740A7F">
              <w:rPr>
                <w:sz w:val="16"/>
              </w:rPr>
              <w:t>C3-220275</w:t>
            </w:r>
          </w:p>
        </w:tc>
        <w:tc>
          <w:tcPr>
            <w:tcW w:w="0" w:type="auto"/>
            <w:shd w:val="clear" w:color="auto" w:fill="auto"/>
          </w:tcPr>
          <w:p w14:paraId="504329B3" w14:textId="77777777" w:rsidR="005C76E6" w:rsidRPr="00740A7F" w:rsidRDefault="005C76E6" w:rsidP="00B0228B">
            <w:pPr>
              <w:pStyle w:val="TAL"/>
              <w:rPr>
                <w:sz w:val="16"/>
              </w:rPr>
            </w:pPr>
            <w:r w:rsidRPr="00740A7F">
              <w:rPr>
                <w:sz w:val="16"/>
              </w:rPr>
              <w:t>Pseudo-CR on Resolve EN related to EAS Profile</w:t>
            </w:r>
          </w:p>
        </w:tc>
        <w:tc>
          <w:tcPr>
            <w:tcW w:w="0" w:type="auto"/>
            <w:shd w:val="clear" w:color="auto" w:fill="auto"/>
          </w:tcPr>
          <w:p w14:paraId="3BA38C7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0C50CC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2C7320E" w14:textId="77777777" w:rsidR="005C76E6" w:rsidRPr="00740A7F" w:rsidRDefault="005C76E6" w:rsidP="00B0228B">
            <w:pPr>
              <w:pStyle w:val="TAL"/>
              <w:rPr>
                <w:sz w:val="16"/>
              </w:rPr>
            </w:pPr>
          </w:p>
        </w:tc>
        <w:tc>
          <w:tcPr>
            <w:tcW w:w="0" w:type="auto"/>
            <w:shd w:val="clear" w:color="auto" w:fill="auto"/>
          </w:tcPr>
          <w:p w14:paraId="7ED7F655" w14:textId="77777777" w:rsidR="005C76E6" w:rsidRPr="00740A7F" w:rsidRDefault="005C76E6" w:rsidP="00B0228B">
            <w:pPr>
              <w:pStyle w:val="TAL"/>
              <w:rPr>
                <w:sz w:val="16"/>
              </w:rPr>
            </w:pPr>
          </w:p>
        </w:tc>
      </w:tr>
      <w:tr w:rsidR="00740A7F" w14:paraId="4940B406" w14:textId="77777777" w:rsidTr="00740A7F">
        <w:tc>
          <w:tcPr>
            <w:tcW w:w="0" w:type="auto"/>
            <w:shd w:val="clear" w:color="auto" w:fill="auto"/>
          </w:tcPr>
          <w:p w14:paraId="590A3657" w14:textId="77777777" w:rsidR="005C76E6" w:rsidRPr="00740A7F" w:rsidRDefault="005C76E6" w:rsidP="00B0228B">
            <w:pPr>
              <w:pStyle w:val="TAL"/>
              <w:rPr>
                <w:sz w:val="16"/>
              </w:rPr>
            </w:pPr>
            <w:r w:rsidRPr="00740A7F">
              <w:rPr>
                <w:sz w:val="16"/>
              </w:rPr>
              <w:t>C3-220276</w:t>
            </w:r>
          </w:p>
        </w:tc>
        <w:tc>
          <w:tcPr>
            <w:tcW w:w="0" w:type="auto"/>
            <w:shd w:val="clear" w:color="auto" w:fill="auto"/>
          </w:tcPr>
          <w:p w14:paraId="77D37BAC" w14:textId="77777777" w:rsidR="005C76E6" w:rsidRPr="00740A7F" w:rsidRDefault="005C76E6" w:rsidP="00B0228B">
            <w:pPr>
              <w:pStyle w:val="TAL"/>
              <w:rPr>
                <w:sz w:val="16"/>
              </w:rPr>
            </w:pPr>
            <w:r w:rsidRPr="00740A7F">
              <w:rPr>
                <w:sz w:val="16"/>
              </w:rPr>
              <w:t>Pseudo-CR on Miscellaneous corrections</w:t>
            </w:r>
          </w:p>
        </w:tc>
        <w:tc>
          <w:tcPr>
            <w:tcW w:w="0" w:type="auto"/>
            <w:shd w:val="clear" w:color="auto" w:fill="auto"/>
          </w:tcPr>
          <w:p w14:paraId="073C6E0C"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4567FE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49315" w14:textId="77777777" w:rsidR="005C76E6" w:rsidRPr="00740A7F" w:rsidRDefault="005C76E6" w:rsidP="00B0228B">
            <w:pPr>
              <w:pStyle w:val="TAL"/>
              <w:rPr>
                <w:sz w:val="16"/>
              </w:rPr>
            </w:pPr>
          </w:p>
        </w:tc>
        <w:tc>
          <w:tcPr>
            <w:tcW w:w="0" w:type="auto"/>
            <w:shd w:val="clear" w:color="auto" w:fill="auto"/>
          </w:tcPr>
          <w:p w14:paraId="143B7D40" w14:textId="77777777" w:rsidR="005C76E6" w:rsidRPr="00740A7F" w:rsidRDefault="005C76E6" w:rsidP="00B0228B">
            <w:pPr>
              <w:pStyle w:val="TAL"/>
              <w:rPr>
                <w:sz w:val="16"/>
              </w:rPr>
            </w:pPr>
          </w:p>
        </w:tc>
      </w:tr>
      <w:tr w:rsidR="00740A7F" w14:paraId="26F4055C" w14:textId="77777777" w:rsidTr="00740A7F">
        <w:tc>
          <w:tcPr>
            <w:tcW w:w="0" w:type="auto"/>
            <w:shd w:val="clear" w:color="auto" w:fill="auto"/>
          </w:tcPr>
          <w:p w14:paraId="524737B9" w14:textId="77777777" w:rsidR="005C76E6" w:rsidRPr="00740A7F" w:rsidRDefault="005C76E6" w:rsidP="00B0228B">
            <w:pPr>
              <w:pStyle w:val="TAL"/>
              <w:rPr>
                <w:sz w:val="16"/>
              </w:rPr>
            </w:pPr>
            <w:r w:rsidRPr="00740A7F">
              <w:rPr>
                <w:sz w:val="16"/>
              </w:rPr>
              <w:t>C3-220277</w:t>
            </w:r>
          </w:p>
        </w:tc>
        <w:tc>
          <w:tcPr>
            <w:tcW w:w="0" w:type="auto"/>
            <w:shd w:val="clear" w:color="auto" w:fill="auto"/>
          </w:tcPr>
          <w:p w14:paraId="1131A37B" w14:textId="77777777" w:rsidR="005C76E6" w:rsidRPr="00740A7F" w:rsidRDefault="005C76E6" w:rsidP="00B0228B">
            <w:pPr>
              <w:pStyle w:val="TAL"/>
              <w:rPr>
                <w:sz w:val="16"/>
              </w:rPr>
            </w:pPr>
            <w:r w:rsidRPr="00740A7F">
              <w:rPr>
                <w:sz w:val="16"/>
              </w:rPr>
              <w:t>Pseudo-CR on Usage of TLS</w:t>
            </w:r>
          </w:p>
        </w:tc>
        <w:tc>
          <w:tcPr>
            <w:tcW w:w="0" w:type="auto"/>
            <w:shd w:val="clear" w:color="auto" w:fill="auto"/>
          </w:tcPr>
          <w:p w14:paraId="38594F0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53A3D06"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643FBD4" w14:textId="77777777" w:rsidR="005C76E6" w:rsidRPr="00740A7F" w:rsidRDefault="005C76E6" w:rsidP="00B0228B">
            <w:pPr>
              <w:pStyle w:val="TAL"/>
              <w:rPr>
                <w:sz w:val="16"/>
              </w:rPr>
            </w:pPr>
          </w:p>
        </w:tc>
        <w:tc>
          <w:tcPr>
            <w:tcW w:w="0" w:type="auto"/>
            <w:shd w:val="clear" w:color="auto" w:fill="auto"/>
          </w:tcPr>
          <w:p w14:paraId="6920B606" w14:textId="77777777" w:rsidR="005C76E6" w:rsidRPr="00740A7F" w:rsidRDefault="005C76E6" w:rsidP="00B0228B">
            <w:pPr>
              <w:pStyle w:val="TAL"/>
              <w:rPr>
                <w:sz w:val="16"/>
              </w:rPr>
            </w:pPr>
          </w:p>
        </w:tc>
      </w:tr>
      <w:tr w:rsidR="00740A7F" w14:paraId="195C3E30" w14:textId="77777777" w:rsidTr="00740A7F">
        <w:tc>
          <w:tcPr>
            <w:tcW w:w="0" w:type="auto"/>
            <w:shd w:val="clear" w:color="auto" w:fill="auto"/>
          </w:tcPr>
          <w:p w14:paraId="7A7E5397" w14:textId="77777777" w:rsidR="005C76E6" w:rsidRPr="00740A7F" w:rsidRDefault="005C76E6" w:rsidP="00B0228B">
            <w:pPr>
              <w:pStyle w:val="TAL"/>
              <w:rPr>
                <w:sz w:val="16"/>
              </w:rPr>
            </w:pPr>
            <w:r w:rsidRPr="00740A7F">
              <w:rPr>
                <w:sz w:val="16"/>
              </w:rPr>
              <w:t>C3-220278</w:t>
            </w:r>
          </w:p>
        </w:tc>
        <w:tc>
          <w:tcPr>
            <w:tcW w:w="0" w:type="auto"/>
            <w:shd w:val="clear" w:color="auto" w:fill="auto"/>
          </w:tcPr>
          <w:p w14:paraId="5B59B865" w14:textId="77777777" w:rsidR="005C76E6" w:rsidRPr="00740A7F" w:rsidRDefault="005C76E6" w:rsidP="00B0228B">
            <w:pPr>
              <w:pStyle w:val="TAL"/>
              <w:rPr>
                <w:sz w:val="16"/>
              </w:rPr>
            </w:pPr>
            <w:r w:rsidRPr="00740A7F">
              <w:rPr>
                <w:sz w:val="16"/>
              </w:rPr>
              <w:t>Remove EN on revoke cause</w:t>
            </w:r>
          </w:p>
        </w:tc>
        <w:tc>
          <w:tcPr>
            <w:tcW w:w="0" w:type="auto"/>
            <w:shd w:val="clear" w:color="auto" w:fill="auto"/>
          </w:tcPr>
          <w:p w14:paraId="1C03F44D"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5EC0003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6D6354D" w14:textId="77777777" w:rsidR="005C76E6" w:rsidRPr="00740A7F" w:rsidRDefault="005C76E6" w:rsidP="00B0228B">
            <w:pPr>
              <w:pStyle w:val="TAL"/>
              <w:rPr>
                <w:sz w:val="16"/>
              </w:rPr>
            </w:pPr>
          </w:p>
        </w:tc>
        <w:tc>
          <w:tcPr>
            <w:tcW w:w="0" w:type="auto"/>
            <w:shd w:val="clear" w:color="auto" w:fill="auto"/>
          </w:tcPr>
          <w:p w14:paraId="62C7783A" w14:textId="77777777" w:rsidR="005C76E6" w:rsidRPr="00740A7F" w:rsidRDefault="005C76E6" w:rsidP="00B0228B">
            <w:pPr>
              <w:pStyle w:val="TAL"/>
              <w:rPr>
                <w:sz w:val="16"/>
              </w:rPr>
            </w:pPr>
          </w:p>
        </w:tc>
      </w:tr>
      <w:tr w:rsidR="00740A7F" w14:paraId="5195DFA6" w14:textId="77777777" w:rsidTr="00740A7F">
        <w:tc>
          <w:tcPr>
            <w:tcW w:w="0" w:type="auto"/>
            <w:shd w:val="clear" w:color="auto" w:fill="auto"/>
          </w:tcPr>
          <w:p w14:paraId="02CA673F" w14:textId="77777777" w:rsidR="005C76E6" w:rsidRPr="00740A7F" w:rsidRDefault="005C76E6" w:rsidP="00B0228B">
            <w:pPr>
              <w:pStyle w:val="TAL"/>
              <w:rPr>
                <w:sz w:val="16"/>
              </w:rPr>
            </w:pPr>
            <w:r w:rsidRPr="00740A7F">
              <w:rPr>
                <w:sz w:val="16"/>
              </w:rPr>
              <w:t>C3-220279</w:t>
            </w:r>
          </w:p>
        </w:tc>
        <w:tc>
          <w:tcPr>
            <w:tcW w:w="0" w:type="auto"/>
            <w:shd w:val="clear" w:color="auto" w:fill="auto"/>
          </w:tcPr>
          <w:p w14:paraId="29E78B05" w14:textId="77777777" w:rsidR="005C76E6" w:rsidRPr="00740A7F" w:rsidRDefault="005C76E6" w:rsidP="00B0228B">
            <w:pPr>
              <w:pStyle w:val="TAL"/>
              <w:rPr>
                <w:sz w:val="16"/>
              </w:rPr>
            </w:pPr>
            <w:r w:rsidRPr="00740A7F">
              <w:rPr>
                <w:sz w:val="16"/>
              </w:rPr>
              <w:t>Terminology correction</w:t>
            </w:r>
          </w:p>
        </w:tc>
        <w:tc>
          <w:tcPr>
            <w:tcW w:w="0" w:type="auto"/>
            <w:shd w:val="clear" w:color="auto" w:fill="auto"/>
          </w:tcPr>
          <w:p w14:paraId="32CCFBF6"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7CEADF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982FCF4" w14:textId="77777777" w:rsidR="005C76E6" w:rsidRPr="00740A7F" w:rsidRDefault="005C76E6" w:rsidP="00B0228B">
            <w:pPr>
              <w:pStyle w:val="TAL"/>
              <w:rPr>
                <w:sz w:val="16"/>
              </w:rPr>
            </w:pPr>
          </w:p>
        </w:tc>
        <w:tc>
          <w:tcPr>
            <w:tcW w:w="0" w:type="auto"/>
            <w:shd w:val="clear" w:color="auto" w:fill="auto"/>
          </w:tcPr>
          <w:p w14:paraId="112EF5BC" w14:textId="77777777" w:rsidR="005C76E6" w:rsidRPr="00740A7F" w:rsidRDefault="005C76E6" w:rsidP="00B0228B">
            <w:pPr>
              <w:pStyle w:val="TAL"/>
              <w:rPr>
                <w:sz w:val="16"/>
              </w:rPr>
            </w:pPr>
          </w:p>
        </w:tc>
      </w:tr>
      <w:tr w:rsidR="00740A7F" w14:paraId="0BEF448B" w14:textId="77777777" w:rsidTr="00740A7F">
        <w:tc>
          <w:tcPr>
            <w:tcW w:w="0" w:type="auto"/>
            <w:shd w:val="clear" w:color="auto" w:fill="auto"/>
          </w:tcPr>
          <w:p w14:paraId="7DB1BF8A" w14:textId="77777777" w:rsidR="005C76E6" w:rsidRPr="00740A7F" w:rsidRDefault="005C76E6" w:rsidP="00B0228B">
            <w:pPr>
              <w:pStyle w:val="TAL"/>
              <w:rPr>
                <w:sz w:val="16"/>
              </w:rPr>
            </w:pPr>
            <w:r w:rsidRPr="00740A7F">
              <w:rPr>
                <w:sz w:val="16"/>
              </w:rPr>
              <w:t>C3-220280</w:t>
            </w:r>
          </w:p>
        </w:tc>
        <w:tc>
          <w:tcPr>
            <w:tcW w:w="0" w:type="auto"/>
            <w:shd w:val="clear" w:color="auto" w:fill="auto"/>
          </w:tcPr>
          <w:p w14:paraId="270E01FA" w14:textId="77777777" w:rsidR="005C76E6" w:rsidRPr="00740A7F" w:rsidRDefault="005C76E6" w:rsidP="00B0228B">
            <w:pPr>
              <w:pStyle w:val="TAL"/>
              <w:rPr>
                <w:sz w:val="16"/>
              </w:rPr>
            </w:pPr>
            <w:r w:rsidRPr="00740A7F">
              <w:rPr>
                <w:sz w:val="16"/>
              </w:rPr>
              <w:t>TS 29.255 Editorial cleanup</w:t>
            </w:r>
          </w:p>
        </w:tc>
        <w:tc>
          <w:tcPr>
            <w:tcW w:w="0" w:type="auto"/>
            <w:shd w:val="clear" w:color="auto" w:fill="auto"/>
          </w:tcPr>
          <w:p w14:paraId="5F6E9C93"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31799B8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1515C7F" w14:textId="77777777" w:rsidR="005C76E6" w:rsidRPr="00740A7F" w:rsidRDefault="005C76E6" w:rsidP="00B0228B">
            <w:pPr>
              <w:pStyle w:val="TAL"/>
              <w:rPr>
                <w:sz w:val="16"/>
              </w:rPr>
            </w:pPr>
          </w:p>
        </w:tc>
        <w:tc>
          <w:tcPr>
            <w:tcW w:w="0" w:type="auto"/>
            <w:shd w:val="clear" w:color="auto" w:fill="auto"/>
          </w:tcPr>
          <w:p w14:paraId="495639AC" w14:textId="77777777" w:rsidR="005C76E6" w:rsidRPr="00740A7F" w:rsidRDefault="005C76E6" w:rsidP="00B0228B">
            <w:pPr>
              <w:pStyle w:val="TAL"/>
              <w:rPr>
                <w:sz w:val="16"/>
              </w:rPr>
            </w:pPr>
          </w:p>
        </w:tc>
      </w:tr>
      <w:tr w:rsidR="00740A7F" w14:paraId="7D5332AD" w14:textId="77777777" w:rsidTr="00740A7F">
        <w:tc>
          <w:tcPr>
            <w:tcW w:w="0" w:type="auto"/>
            <w:shd w:val="clear" w:color="auto" w:fill="auto"/>
          </w:tcPr>
          <w:p w14:paraId="75253FCA" w14:textId="77777777" w:rsidR="005C76E6" w:rsidRPr="00740A7F" w:rsidRDefault="005C76E6" w:rsidP="00B0228B">
            <w:pPr>
              <w:pStyle w:val="TAL"/>
              <w:rPr>
                <w:sz w:val="16"/>
              </w:rPr>
            </w:pPr>
            <w:r w:rsidRPr="00740A7F">
              <w:rPr>
                <w:sz w:val="16"/>
              </w:rPr>
              <w:t>C3-220281</w:t>
            </w:r>
          </w:p>
        </w:tc>
        <w:tc>
          <w:tcPr>
            <w:tcW w:w="0" w:type="auto"/>
            <w:shd w:val="clear" w:color="auto" w:fill="auto"/>
          </w:tcPr>
          <w:p w14:paraId="310D2A89" w14:textId="77777777" w:rsidR="005C76E6" w:rsidRPr="00740A7F" w:rsidRDefault="005C76E6" w:rsidP="00B0228B">
            <w:pPr>
              <w:pStyle w:val="TAL"/>
              <w:rPr>
                <w:sz w:val="16"/>
              </w:rPr>
            </w:pPr>
            <w:r w:rsidRPr="00740A7F">
              <w:rPr>
                <w:sz w:val="16"/>
              </w:rPr>
              <w:t>ID_UAS CT3 Work plan</w:t>
            </w:r>
          </w:p>
        </w:tc>
        <w:tc>
          <w:tcPr>
            <w:tcW w:w="0" w:type="auto"/>
            <w:shd w:val="clear" w:color="auto" w:fill="auto"/>
          </w:tcPr>
          <w:p w14:paraId="612590E0"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7933C9A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2CCC5B1" w14:textId="77777777" w:rsidR="005C76E6" w:rsidRPr="00740A7F" w:rsidRDefault="005C76E6" w:rsidP="00B0228B">
            <w:pPr>
              <w:pStyle w:val="TAL"/>
              <w:rPr>
                <w:sz w:val="16"/>
              </w:rPr>
            </w:pPr>
          </w:p>
        </w:tc>
        <w:tc>
          <w:tcPr>
            <w:tcW w:w="0" w:type="auto"/>
            <w:shd w:val="clear" w:color="auto" w:fill="auto"/>
          </w:tcPr>
          <w:p w14:paraId="14C8FB09" w14:textId="77777777" w:rsidR="005C76E6" w:rsidRPr="00740A7F" w:rsidRDefault="005C76E6" w:rsidP="00B0228B">
            <w:pPr>
              <w:pStyle w:val="TAL"/>
              <w:rPr>
                <w:sz w:val="16"/>
              </w:rPr>
            </w:pPr>
          </w:p>
        </w:tc>
      </w:tr>
      <w:tr w:rsidR="00740A7F" w14:paraId="1C554387" w14:textId="77777777" w:rsidTr="00740A7F">
        <w:tc>
          <w:tcPr>
            <w:tcW w:w="0" w:type="auto"/>
            <w:shd w:val="clear" w:color="auto" w:fill="auto"/>
          </w:tcPr>
          <w:p w14:paraId="7BCC0FB4" w14:textId="77777777" w:rsidR="005C76E6" w:rsidRPr="00740A7F" w:rsidRDefault="005C76E6" w:rsidP="00B0228B">
            <w:pPr>
              <w:pStyle w:val="TAL"/>
              <w:rPr>
                <w:sz w:val="16"/>
              </w:rPr>
            </w:pPr>
            <w:r w:rsidRPr="00740A7F">
              <w:rPr>
                <w:sz w:val="16"/>
              </w:rPr>
              <w:t>C3-220282</w:t>
            </w:r>
          </w:p>
        </w:tc>
        <w:tc>
          <w:tcPr>
            <w:tcW w:w="0" w:type="auto"/>
            <w:shd w:val="clear" w:color="auto" w:fill="auto"/>
          </w:tcPr>
          <w:p w14:paraId="5E836C24" w14:textId="77777777" w:rsidR="005C76E6" w:rsidRPr="00740A7F" w:rsidRDefault="005C76E6" w:rsidP="00B0228B">
            <w:pPr>
              <w:pStyle w:val="TAL"/>
              <w:rPr>
                <w:sz w:val="16"/>
              </w:rPr>
            </w:pPr>
            <w:r w:rsidRPr="00740A7F">
              <w:rPr>
                <w:sz w:val="16"/>
              </w:rPr>
              <w:t xml:space="preserve">Work plan for CT3 aspects of </w:t>
            </w:r>
            <w:proofErr w:type="spellStart"/>
            <w:r w:rsidRPr="00740A7F">
              <w:rPr>
                <w:sz w:val="16"/>
              </w:rPr>
              <w:t>eSEAL</w:t>
            </w:r>
            <w:proofErr w:type="spellEnd"/>
          </w:p>
        </w:tc>
        <w:tc>
          <w:tcPr>
            <w:tcW w:w="0" w:type="auto"/>
            <w:shd w:val="clear" w:color="auto" w:fill="auto"/>
          </w:tcPr>
          <w:p w14:paraId="72D895BD"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9F56CB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759A33E" w14:textId="77777777" w:rsidR="005C76E6" w:rsidRPr="00740A7F" w:rsidRDefault="005C76E6" w:rsidP="00B0228B">
            <w:pPr>
              <w:pStyle w:val="TAL"/>
              <w:rPr>
                <w:sz w:val="16"/>
              </w:rPr>
            </w:pPr>
          </w:p>
        </w:tc>
        <w:tc>
          <w:tcPr>
            <w:tcW w:w="0" w:type="auto"/>
            <w:shd w:val="clear" w:color="auto" w:fill="auto"/>
          </w:tcPr>
          <w:p w14:paraId="24D862DB" w14:textId="77777777" w:rsidR="005C76E6" w:rsidRPr="00740A7F" w:rsidRDefault="005C76E6" w:rsidP="00B0228B">
            <w:pPr>
              <w:pStyle w:val="TAL"/>
              <w:rPr>
                <w:sz w:val="16"/>
              </w:rPr>
            </w:pPr>
          </w:p>
        </w:tc>
      </w:tr>
      <w:tr w:rsidR="00740A7F" w14:paraId="31D175B2" w14:textId="77777777" w:rsidTr="00740A7F">
        <w:tc>
          <w:tcPr>
            <w:tcW w:w="0" w:type="auto"/>
            <w:shd w:val="clear" w:color="auto" w:fill="auto"/>
          </w:tcPr>
          <w:p w14:paraId="0E0C4EF7"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093E00B2"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2AAD7186"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AE8F8B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9B93C6" w14:textId="77777777" w:rsidR="005C76E6" w:rsidRPr="00740A7F" w:rsidRDefault="005C76E6" w:rsidP="00B0228B">
            <w:pPr>
              <w:pStyle w:val="TAL"/>
              <w:rPr>
                <w:sz w:val="16"/>
              </w:rPr>
            </w:pPr>
          </w:p>
        </w:tc>
        <w:tc>
          <w:tcPr>
            <w:tcW w:w="0" w:type="auto"/>
            <w:shd w:val="clear" w:color="auto" w:fill="auto"/>
          </w:tcPr>
          <w:p w14:paraId="0980EB59" w14:textId="77777777" w:rsidR="005C76E6" w:rsidRPr="00740A7F" w:rsidRDefault="005C76E6" w:rsidP="00B0228B">
            <w:pPr>
              <w:pStyle w:val="TAL"/>
              <w:rPr>
                <w:sz w:val="16"/>
              </w:rPr>
            </w:pPr>
            <w:r w:rsidRPr="00740A7F">
              <w:rPr>
                <w:sz w:val="16"/>
              </w:rPr>
              <w:t>C3-220418</w:t>
            </w:r>
          </w:p>
        </w:tc>
      </w:tr>
      <w:tr w:rsidR="00740A7F" w14:paraId="0C8395E8" w14:textId="77777777" w:rsidTr="00740A7F">
        <w:tc>
          <w:tcPr>
            <w:tcW w:w="0" w:type="auto"/>
            <w:shd w:val="clear" w:color="auto" w:fill="auto"/>
          </w:tcPr>
          <w:p w14:paraId="4B9D08A0"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6260CF98"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3708E285"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AE6DC2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598F48D" w14:textId="77777777" w:rsidR="005C76E6" w:rsidRPr="00740A7F" w:rsidRDefault="005C76E6" w:rsidP="00B0228B">
            <w:pPr>
              <w:pStyle w:val="TAL"/>
              <w:rPr>
                <w:sz w:val="16"/>
              </w:rPr>
            </w:pPr>
          </w:p>
        </w:tc>
        <w:tc>
          <w:tcPr>
            <w:tcW w:w="0" w:type="auto"/>
            <w:shd w:val="clear" w:color="auto" w:fill="auto"/>
          </w:tcPr>
          <w:p w14:paraId="47EA8F2D" w14:textId="77777777" w:rsidR="005C76E6" w:rsidRPr="00740A7F" w:rsidRDefault="005C76E6" w:rsidP="00B0228B">
            <w:pPr>
              <w:pStyle w:val="TAL"/>
              <w:rPr>
                <w:sz w:val="16"/>
              </w:rPr>
            </w:pPr>
            <w:r w:rsidRPr="00740A7F">
              <w:rPr>
                <w:sz w:val="16"/>
              </w:rPr>
              <w:t>C3-220471</w:t>
            </w:r>
          </w:p>
        </w:tc>
      </w:tr>
      <w:tr w:rsidR="00740A7F" w14:paraId="2E72E038" w14:textId="77777777" w:rsidTr="00740A7F">
        <w:tc>
          <w:tcPr>
            <w:tcW w:w="0" w:type="auto"/>
            <w:shd w:val="clear" w:color="auto" w:fill="auto"/>
          </w:tcPr>
          <w:p w14:paraId="2F1A8F9E" w14:textId="77777777" w:rsidR="005C76E6" w:rsidRPr="00740A7F" w:rsidRDefault="005C76E6" w:rsidP="00B0228B">
            <w:pPr>
              <w:pStyle w:val="TAL"/>
              <w:rPr>
                <w:sz w:val="16"/>
              </w:rPr>
            </w:pPr>
            <w:r w:rsidRPr="00740A7F">
              <w:rPr>
                <w:sz w:val="16"/>
              </w:rPr>
              <w:t>C3-220285</w:t>
            </w:r>
          </w:p>
        </w:tc>
        <w:tc>
          <w:tcPr>
            <w:tcW w:w="0" w:type="auto"/>
            <w:shd w:val="clear" w:color="auto" w:fill="auto"/>
          </w:tcPr>
          <w:p w14:paraId="29046BEE" w14:textId="77777777" w:rsidR="005C76E6" w:rsidRPr="00740A7F" w:rsidRDefault="005C76E6" w:rsidP="00B0228B">
            <w:pPr>
              <w:pStyle w:val="TAL"/>
              <w:rPr>
                <w:sz w:val="16"/>
              </w:rPr>
            </w:pPr>
            <w:r w:rsidRPr="00740A7F">
              <w:rPr>
                <w:sz w:val="16"/>
              </w:rPr>
              <w:t>Location report timestamp support</w:t>
            </w:r>
          </w:p>
        </w:tc>
        <w:tc>
          <w:tcPr>
            <w:tcW w:w="0" w:type="auto"/>
            <w:shd w:val="clear" w:color="auto" w:fill="auto"/>
          </w:tcPr>
          <w:p w14:paraId="29AD408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6918EA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91A7010" w14:textId="77777777" w:rsidR="005C76E6" w:rsidRPr="00740A7F" w:rsidRDefault="005C76E6" w:rsidP="00B0228B">
            <w:pPr>
              <w:pStyle w:val="TAL"/>
              <w:rPr>
                <w:sz w:val="16"/>
              </w:rPr>
            </w:pPr>
          </w:p>
        </w:tc>
        <w:tc>
          <w:tcPr>
            <w:tcW w:w="0" w:type="auto"/>
            <w:shd w:val="clear" w:color="auto" w:fill="auto"/>
          </w:tcPr>
          <w:p w14:paraId="1649F619" w14:textId="77777777" w:rsidR="005C76E6" w:rsidRPr="00740A7F" w:rsidRDefault="005C76E6" w:rsidP="00B0228B">
            <w:pPr>
              <w:pStyle w:val="TAL"/>
              <w:rPr>
                <w:sz w:val="16"/>
              </w:rPr>
            </w:pPr>
          </w:p>
        </w:tc>
      </w:tr>
      <w:tr w:rsidR="00740A7F" w14:paraId="114FE745" w14:textId="77777777" w:rsidTr="00740A7F">
        <w:tc>
          <w:tcPr>
            <w:tcW w:w="0" w:type="auto"/>
            <w:shd w:val="clear" w:color="auto" w:fill="auto"/>
          </w:tcPr>
          <w:p w14:paraId="08109498" w14:textId="77777777" w:rsidR="005C76E6" w:rsidRPr="00740A7F" w:rsidRDefault="005C76E6" w:rsidP="00B0228B">
            <w:pPr>
              <w:pStyle w:val="TAL"/>
              <w:rPr>
                <w:sz w:val="16"/>
              </w:rPr>
            </w:pPr>
            <w:r w:rsidRPr="00740A7F">
              <w:rPr>
                <w:sz w:val="16"/>
              </w:rPr>
              <w:t>C3-220286</w:t>
            </w:r>
          </w:p>
        </w:tc>
        <w:tc>
          <w:tcPr>
            <w:tcW w:w="0" w:type="auto"/>
            <w:shd w:val="clear" w:color="auto" w:fill="auto"/>
          </w:tcPr>
          <w:p w14:paraId="7F21534C" w14:textId="77777777" w:rsidR="005C76E6" w:rsidRPr="00740A7F" w:rsidRDefault="005C76E6" w:rsidP="00B0228B">
            <w:pPr>
              <w:pStyle w:val="TAL"/>
              <w:rPr>
                <w:sz w:val="16"/>
              </w:rPr>
            </w:pPr>
            <w:r w:rsidRPr="00740A7F">
              <w:rPr>
                <w:sz w:val="16"/>
              </w:rPr>
              <w:t>Add VAL service specific information</w:t>
            </w:r>
          </w:p>
        </w:tc>
        <w:tc>
          <w:tcPr>
            <w:tcW w:w="0" w:type="auto"/>
            <w:shd w:val="clear" w:color="auto" w:fill="auto"/>
          </w:tcPr>
          <w:p w14:paraId="3C8580C6"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8A9F0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818CB5" w14:textId="77777777" w:rsidR="005C76E6" w:rsidRPr="00740A7F" w:rsidRDefault="005C76E6" w:rsidP="00B0228B">
            <w:pPr>
              <w:pStyle w:val="TAL"/>
              <w:rPr>
                <w:sz w:val="16"/>
              </w:rPr>
            </w:pPr>
          </w:p>
        </w:tc>
        <w:tc>
          <w:tcPr>
            <w:tcW w:w="0" w:type="auto"/>
            <w:shd w:val="clear" w:color="auto" w:fill="auto"/>
          </w:tcPr>
          <w:p w14:paraId="36FFE062" w14:textId="77777777" w:rsidR="005C76E6" w:rsidRPr="00740A7F" w:rsidRDefault="005C76E6" w:rsidP="00B0228B">
            <w:pPr>
              <w:pStyle w:val="TAL"/>
              <w:rPr>
                <w:sz w:val="16"/>
              </w:rPr>
            </w:pPr>
          </w:p>
        </w:tc>
      </w:tr>
      <w:tr w:rsidR="00740A7F" w14:paraId="1BCE6FB0" w14:textId="77777777" w:rsidTr="00740A7F">
        <w:tc>
          <w:tcPr>
            <w:tcW w:w="0" w:type="auto"/>
            <w:shd w:val="clear" w:color="auto" w:fill="auto"/>
          </w:tcPr>
          <w:p w14:paraId="41680979"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4F4044C4"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6F9AFCE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E5F54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BFE7A7B" w14:textId="77777777" w:rsidR="005C76E6" w:rsidRPr="00740A7F" w:rsidRDefault="005C76E6" w:rsidP="00B0228B">
            <w:pPr>
              <w:pStyle w:val="TAL"/>
              <w:rPr>
                <w:sz w:val="16"/>
              </w:rPr>
            </w:pPr>
          </w:p>
        </w:tc>
        <w:tc>
          <w:tcPr>
            <w:tcW w:w="0" w:type="auto"/>
            <w:shd w:val="clear" w:color="auto" w:fill="auto"/>
          </w:tcPr>
          <w:p w14:paraId="2CAD9F8B" w14:textId="77777777" w:rsidR="005C76E6" w:rsidRPr="00740A7F" w:rsidRDefault="005C76E6" w:rsidP="00B0228B">
            <w:pPr>
              <w:pStyle w:val="TAL"/>
              <w:rPr>
                <w:sz w:val="16"/>
              </w:rPr>
            </w:pPr>
            <w:r w:rsidRPr="00740A7F">
              <w:rPr>
                <w:sz w:val="16"/>
              </w:rPr>
              <w:t>C3-220409</w:t>
            </w:r>
          </w:p>
        </w:tc>
      </w:tr>
      <w:tr w:rsidR="00740A7F" w14:paraId="54802727" w14:textId="77777777" w:rsidTr="00740A7F">
        <w:tc>
          <w:tcPr>
            <w:tcW w:w="0" w:type="auto"/>
            <w:shd w:val="clear" w:color="auto" w:fill="auto"/>
          </w:tcPr>
          <w:p w14:paraId="599F84C2" w14:textId="77777777" w:rsidR="005C76E6" w:rsidRPr="00740A7F" w:rsidRDefault="005C76E6" w:rsidP="00B0228B">
            <w:pPr>
              <w:pStyle w:val="TAL"/>
              <w:rPr>
                <w:sz w:val="16"/>
              </w:rPr>
            </w:pPr>
            <w:r w:rsidRPr="00740A7F">
              <w:rPr>
                <w:sz w:val="16"/>
              </w:rPr>
              <w:t>C3-220288</w:t>
            </w:r>
          </w:p>
        </w:tc>
        <w:tc>
          <w:tcPr>
            <w:tcW w:w="0" w:type="auto"/>
            <w:shd w:val="clear" w:color="auto" w:fill="auto"/>
          </w:tcPr>
          <w:p w14:paraId="57B4EDCD" w14:textId="77777777" w:rsidR="005C76E6" w:rsidRPr="00740A7F" w:rsidRDefault="005C76E6" w:rsidP="00B0228B">
            <w:pPr>
              <w:pStyle w:val="TAL"/>
              <w:rPr>
                <w:sz w:val="16"/>
              </w:rPr>
            </w:pPr>
            <w:r w:rsidRPr="00740A7F">
              <w:rPr>
                <w:sz w:val="16"/>
              </w:rPr>
              <w:t>Additional VAL UE information in user profile retrieval</w:t>
            </w:r>
          </w:p>
        </w:tc>
        <w:tc>
          <w:tcPr>
            <w:tcW w:w="0" w:type="auto"/>
            <w:shd w:val="clear" w:color="auto" w:fill="auto"/>
          </w:tcPr>
          <w:p w14:paraId="5313BDD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765EDCB" w14:textId="77777777" w:rsidR="005C76E6" w:rsidRPr="00740A7F" w:rsidRDefault="005C76E6" w:rsidP="00B0228B">
            <w:pPr>
              <w:pStyle w:val="TAL"/>
              <w:rPr>
                <w:sz w:val="16"/>
              </w:rPr>
            </w:pPr>
            <w:r w:rsidRPr="00740A7F">
              <w:rPr>
                <w:sz w:val="16"/>
              </w:rPr>
              <w:t>not pursued</w:t>
            </w:r>
          </w:p>
        </w:tc>
        <w:tc>
          <w:tcPr>
            <w:tcW w:w="0" w:type="auto"/>
            <w:shd w:val="clear" w:color="auto" w:fill="auto"/>
          </w:tcPr>
          <w:p w14:paraId="5C6049AE" w14:textId="77777777" w:rsidR="005C76E6" w:rsidRPr="00740A7F" w:rsidRDefault="005C76E6" w:rsidP="00B0228B">
            <w:pPr>
              <w:pStyle w:val="TAL"/>
              <w:rPr>
                <w:sz w:val="16"/>
              </w:rPr>
            </w:pPr>
          </w:p>
        </w:tc>
        <w:tc>
          <w:tcPr>
            <w:tcW w:w="0" w:type="auto"/>
            <w:shd w:val="clear" w:color="auto" w:fill="auto"/>
          </w:tcPr>
          <w:p w14:paraId="74F7763E" w14:textId="77777777" w:rsidR="005C76E6" w:rsidRPr="00740A7F" w:rsidRDefault="005C76E6" w:rsidP="00B0228B">
            <w:pPr>
              <w:pStyle w:val="TAL"/>
              <w:rPr>
                <w:sz w:val="16"/>
              </w:rPr>
            </w:pPr>
          </w:p>
        </w:tc>
      </w:tr>
      <w:tr w:rsidR="00740A7F" w14:paraId="49E53B96" w14:textId="77777777" w:rsidTr="00740A7F">
        <w:tc>
          <w:tcPr>
            <w:tcW w:w="0" w:type="auto"/>
            <w:shd w:val="clear" w:color="auto" w:fill="auto"/>
          </w:tcPr>
          <w:p w14:paraId="536ADC1B"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458AE8F3"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7D1796C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CFF5A3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B3472E7" w14:textId="77777777" w:rsidR="005C76E6" w:rsidRPr="00740A7F" w:rsidRDefault="005C76E6" w:rsidP="00B0228B">
            <w:pPr>
              <w:pStyle w:val="TAL"/>
              <w:rPr>
                <w:sz w:val="16"/>
              </w:rPr>
            </w:pPr>
          </w:p>
        </w:tc>
        <w:tc>
          <w:tcPr>
            <w:tcW w:w="0" w:type="auto"/>
            <w:shd w:val="clear" w:color="auto" w:fill="auto"/>
          </w:tcPr>
          <w:p w14:paraId="6628E4FA" w14:textId="77777777" w:rsidR="005C76E6" w:rsidRPr="00740A7F" w:rsidRDefault="005C76E6" w:rsidP="00B0228B">
            <w:pPr>
              <w:pStyle w:val="TAL"/>
              <w:rPr>
                <w:sz w:val="16"/>
              </w:rPr>
            </w:pPr>
            <w:r w:rsidRPr="00740A7F">
              <w:rPr>
                <w:sz w:val="16"/>
              </w:rPr>
              <w:t>C3-220396</w:t>
            </w:r>
          </w:p>
        </w:tc>
      </w:tr>
      <w:tr w:rsidR="00740A7F" w14:paraId="4836304F" w14:textId="77777777" w:rsidTr="00740A7F">
        <w:tc>
          <w:tcPr>
            <w:tcW w:w="0" w:type="auto"/>
            <w:shd w:val="clear" w:color="auto" w:fill="auto"/>
          </w:tcPr>
          <w:p w14:paraId="7A2BD17D"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7E10AD1B"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60CDD90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40B8A8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9CE4498" w14:textId="77777777" w:rsidR="005C76E6" w:rsidRPr="00740A7F" w:rsidRDefault="005C76E6" w:rsidP="00B0228B">
            <w:pPr>
              <w:pStyle w:val="TAL"/>
              <w:rPr>
                <w:sz w:val="16"/>
              </w:rPr>
            </w:pPr>
          </w:p>
        </w:tc>
        <w:tc>
          <w:tcPr>
            <w:tcW w:w="0" w:type="auto"/>
            <w:shd w:val="clear" w:color="auto" w:fill="auto"/>
          </w:tcPr>
          <w:p w14:paraId="592A561B" w14:textId="77777777" w:rsidR="005C76E6" w:rsidRPr="00740A7F" w:rsidRDefault="005C76E6" w:rsidP="00B0228B">
            <w:pPr>
              <w:pStyle w:val="TAL"/>
              <w:rPr>
                <w:sz w:val="16"/>
              </w:rPr>
            </w:pPr>
            <w:r w:rsidRPr="00740A7F">
              <w:rPr>
                <w:sz w:val="16"/>
              </w:rPr>
              <w:t>C3-220408</w:t>
            </w:r>
          </w:p>
        </w:tc>
      </w:tr>
      <w:tr w:rsidR="00740A7F" w14:paraId="71BA7C06" w14:textId="77777777" w:rsidTr="00740A7F">
        <w:tc>
          <w:tcPr>
            <w:tcW w:w="0" w:type="auto"/>
            <w:shd w:val="clear" w:color="auto" w:fill="auto"/>
          </w:tcPr>
          <w:p w14:paraId="61E8331E"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23FDFFBC"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6248901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CD609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FF08E0" w14:textId="77777777" w:rsidR="005C76E6" w:rsidRPr="00740A7F" w:rsidRDefault="005C76E6" w:rsidP="00B0228B">
            <w:pPr>
              <w:pStyle w:val="TAL"/>
              <w:rPr>
                <w:sz w:val="16"/>
              </w:rPr>
            </w:pPr>
          </w:p>
        </w:tc>
        <w:tc>
          <w:tcPr>
            <w:tcW w:w="0" w:type="auto"/>
            <w:shd w:val="clear" w:color="auto" w:fill="auto"/>
          </w:tcPr>
          <w:p w14:paraId="44043D8F" w14:textId="77777777" w:rsidR="005C76E6" w:rsidRPr="00740A7F" w:rsidRDefault="005C76E6" w:rsidP="00B0228B">
            <w:pPr>
              <w:pStyle w:val="TAL"/>
              <w:rPr>
                <w:sz w:val="16"/>
              </w:rPr>
            </w:pPr>
            <w:r w:rsidRPr="00740A7F">
              <w:rPr>
                <w:sz w:val="16"/>
              </w:rPr>
              <w:t>C3-220342</w:t>
            </w:r>
          </w:p>
        </w:tc>
      </w:tr>
      <w:tr w:rsidR="00740A7F" w14:paraId="77D1B6EB" w14:textId="77777777" w:rsidTr="00740A7F">
        <w:tc>
          <w:tcPr>
            <w:tcW w:w="0" w:type="auto"/>
            <w:shd w:val="clear" w:color="auto" w:fill="auto"/>
          </w:tcPr>
          <w:p w14:paraId="1A34F3A9"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7C744912"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14243DF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D69DB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107ABB8" w14:textId="77777777" w:rsidR="005C76E6" w:rsidRPr="00740A7F" w:rsidRDefault="005C76E6" w:rsidP="00B0228B">
            <w:pPr>
              <w:pStyle w:val="TAL"/>
              <w:rPr>
                <w:sz w:val="16"/>
              </w:rPr>
            </w:pPr>
          </w:p>
        </w:tc>
        <w:tc>
          <w:tcPr>
            <w:tcW w:w="0" w:type="auto"/>
            <w:shd w:val="clear" w:color="auto" w:fill="auto"/>
          </w:tcPr>
          <w:p w14:paraId="4E5396EC" w14:textId="77777777" w:rsidR="005C76E6" w:rsidRPr="00740A7F" w:rsidRDefault="005C76E6" w:rsidP="00B0228B">
            <w:pPr>
              <w:pStyle w:val="TAL"/>
              <w:rPr>
                <w:sz w:val="16"/>
              </w:rPr>
            </w:pPr>
            <w:r w:rsidRPr="00740A7F">
              <w:rPr>
                <w:sz w:val="16"/>
              </w:rPr>
              <w:t>C3-220370</w:t>
            </w:r>
          </w:p>
        </w:tc>
      </w:tr>
      <w:tr w:rsidR="00740A7F" w14:paraId="00C69816" w14:textId="77777777" w:rsidTr="00740A7F">
        <w:tc>
          <w:tcPr>
            <w:tcW w:w="0" w:type="auto"/>
            <w:shd w:val="clear" w:color="auto" w:fill="auto"/>
          </w:tcPr>
          <w:p w14:paraId="436357BF"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552A1653"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AA7431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C6D5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FF3B66A" w14:textId="77777777" w:rsidR="005C76E6" w:rsidRPr="00740A7F" w:rsidRDefault="005C76E6" w:rsidP="00B0228B">
            <w:pPr>
              <w:pStyle w:val="TAL"/>
              <w:rPr>
                <w:sz w:val="16"/>
              </w:rPr>
            </w:pPr>
          </w:p>
        </w:tc>
        <w:tc>
          <w:tcPr>
            <w:tcW w:w="0" w:type="auto"/>
            <w:shd w:val="clear" w:color="auto" w:fill="auto"/>
          </w:tcPr>
          <w:p w14:paraId="63A9B661" w14:textId="77777777" w:rsidR="005C76E6" w:rsidRPr="00740A7F" w:rsidRDefault="005C76E6" w:rsidP="00B0228B">
            <w:pPr>
              <w:pStyle w:val="TAL"/>
              <w:rPr>
                <w:sz w:val="16"/>
              </w:rPr>
            </w:pPr>
            <w:r w:rsidRPr="00740A7F">
              <w:rPr>
                <w:sz w:val="16"/>
              </w:rPr>
              <w:t>C3-220337</w:t>
            </w:r>
          </w:p>
        </w:tc>
      </w:tr>
      <w:tr w:rsidR="00740A7F" w14:paraId="63FB06E5" w14:textId="77777777" w:rsidTr="00740A7F">
        <w:tc>
          <w:tcPr>
            <w:tcW w:w="0" w:type="auto"/>
            <w:shd w:val="clear" w:color="auto" w:fill="auto"/>
          </w:tcPr>
          <w:p w14:paraId="5DC5263C" w14:textId="77777777" w:rsidR="005C76E6" w:rsidRPr="00740A7F" w:rsidRDefault="005C76E6" w:rsidP="00B0228B">
            <w:pPr>
              <w:pStyle w:val="TAL"/>
              <w:rPr>
                <w:sz w:val="16"/>
              </w:rPr>
            </w:pPr>
            <w:r w:rsidRPr="00740A7F">
              <w:rPr>
                <w:sz w:val="16"/>
              </w:rPr>
              <w:t>C3-220294</w:t>
            </w:r>
          </w:p>
        </w:tc>
        <w:tc>
          <w:tcPr>
            <w:tcW w:w="0" w:type="auto"/>
            <w:shd w:val="clear" w:color="auto" w:fill="auto"/>
          </w:tcPr>
          <w:p w14:paraId="6F58A602" w14:textId="77777777" w:rsidR="005C76E6" w:rsidRPr="00740A7F" w:rsidRDefault="005C76E6" w:rsidP="00B0228B">
            <w:pPr>
              <w:pStyle w:val="TAL"/>
              <w:rPr>
                <w:sz w:val="16"/>
              </w:rPr>
            </w:pPr>
            <w:r w:rsidRPr="00740A7F">
              <w:rPr>
                <w:sz w:val="16"/>
              </w:rPr>
              <w:t>Resource URI correction on Nmfaf_3daDataManagement Service</w:t>
            </w:r>
          </w:p>
        </w:tc>
        <w:tc>
          <w:tcPr>
            <w:tcW w:w="0" w:type="auto"/>
            <w:shd w:val="clear" w:color="auto" w:fill="auto"/>
          </w:tcPr>
          <w:p w14:paraId="36E59AB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16CCE8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63BAA11" w14:textId="77777777" w:rsidR="005C76E6" w:rsidRPr="00740A7F" w:rsidRDefault="005C76E6" w:rsidP="00B0228B">
            <w:pPr>
              <w:pStyle w:val="TAL"/>
              <w:rPr>
                <w:sz w:val="16"/>
              </w:rPr>
            </w:pPr>
          </w:p>
        </w:tc>
        <w:tc>
          <w:tcPr>
            <w:tcW w:w="0" w:type="auto"/>
            <w:shd w:val="clear" w:color="auto" w:fill="auto"/>
          </w:tcPr>
          <w:p w14:paraId="19F841A5" w14:textId="77777777" w:rsidR="005C76E6" w:rsidRPr="00740A7F" w:rsidRDefault="005C76E6" w:rsidP="00B0228B">
            <w:pPr>
              <w:pStyle w:val="TAL"/>
              <w:rPr>
                <w:sz w:val="16"/>
              </w:rPr>
            </w:pPr>
          </w:p>
        </w:tc>
      </w:tr>
      <w:tr w:rsidR="00740A7F" w14:paraId="165E4DCD" w14:textId="77777777" w:rsidTr="00740A7F">
        <w:tc>
          <w:tcPr>
            <w:tcW w:w="0" w:type="auto"/>
            <w:shd w:val="clear" w:color="auto" w:fill="auto"/>
          </w:tcPr>
          <w:p w14:paraId="3044629F" w14:textId="77777777" w:rsidR="005C76E6" w:rsidRPr="00740A7F" w:rsidRDefault="005C76E6" w:rsidP="00B0228B">
            <w:pPr>
              <w:pStyle w:val="TAL"/>
              <w:rPr>
                <w:sz w:val="16"/>
              </w:rPr>
            </w:pPr>
            <w:r w:rsidRPr="00740A7F">
              <w:rPr>
                <w:sz w:val="16"/>
              </w:rPr>
              <w:t>C3-220295</w:t>
            </w:r>
          </w:p>
        </w:tc>
        <w:tc>
          <w:tcPr>
            <w:tcW w:w="0" w:type="auto"/>
            <w:shd w:val="clear" w:color="auto" w:fill="auto"/>
          </w:tcPr>
          <w:p w14:paraId="4A884906" w14:textId="77777777" w:rsidR="005C76E6" w:rsidRPr="00740A7F" w:rsidRDefault="005C76E6" w:rsidP="00B0228B">
            <w:pPr>
              <w:pStyle w:val="TAL"/>
              <w:rPr>
                <w:sz w:val="16"/>
              </w:rPr>
            </w:pPr>
            <w:r w:rsidRPr="00740A7F">
              <w:rPr>
                <w:sz w:val="16"/>
              </w:rPr>
              <w:t xml:space="preserve">Resource URI correction on </w:t>
            </w:r>
            <w:proofErr w:type="spellStart"/>
            <w:r w:rsidRPr="00740A7F">
              <w:rPr>
                <w:sz w:val="16"/>
              </w:rPr>
              <w:t>Nadrf_DataManagement</w:t>
            </w:r>
            <w:proofErr w:type="spellEnd"/>
            <w:r w:rsidRPr="00740A7F">
              <w:rPr>
                <w:sz w:val="16"/>
              </w:rPr>
              <w:t xml:space="preserve"> service</w:t>
            </w:r>
          </w:p>
        </w:tc>
        <w:tc>
          <w:tcPr>
            <w:tcW w:w="0" w:type="auto"/>
            <w:shd w:val="clear" w:color="auto" w:fill="auto"/>
          </w:tcPr>
          <w:p w14:paraId="69664E2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D152B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5EE576" w14:textId="77777777" w:rsidR="005C76E6" w:rsidRPr="00740A7F" w:rsidRDefault="005C76E6" w:rsidP="00B0228B">
            <w:pPr>
              <w:pStyle w:val="TAL"/>
              <w:rPr>
                <w:sz w:val="16"/>
              </w:rPr>
            </w:pPr>
          </w:p>
        </w:tc>
        <w:tc>
          <w:tcPr>
            <w:tcW w:w="0" w:type="auto"/>
            <w:shd w:val="clear" w:color="auto" w:fill="auto"/>
          </w:tcPr>
          <w:p w14:paraId="7C95B56F" w14:textId="77777777" w:rsidR="005C76E6" w:rsidRPr="00740A7F" w:rsidRDefault="005C76E6" w:rsidP="00B0228B">
            <w:pPr>
              <w:pStyle w:val="TAL"/>
              <w:rPr>
                <w:sz w:val="16"/>
              </w:rPr>
            </w:pPr>
            <w:r w:rsidRPr="00740A7F">
              <w:rPr>
                <w:sz w:val="16"/>
              </w:rPr>
              <w:t>C3-220369</w:t>
            </w:r>
          </w:p>
        </w:tc>
      </w:tr>
      <w:tr w:rsidR="00740A7F" w14:paraId="2637DCF0" w14:textId="77777777" w:rsidTr="00740A7F">
        <w:tc>
          <w:tcPr>
            <w:tcW w:w="0" w:type="auto"/>
            <w:shd w:val="clear" w:color="auto" w:fill="auto"/>
          </w:tcPr>
          <w:p w14:paraId="3ADB694B" w14:textId="77777777" w:rsidR="005C76E6" w:rsidRPr="00740A7F" w:rsidRDefault="005C76E6" w:rsidP="00B0228B">
            <w:pPr>
              <w:pStyle w:val="TAL"/>
              <w:rPr>
                <w:sz w:val="16"/>
              </w:rPr>
            </w:pPr>
            <w:r w:rsidRPr="00740A7F">
              <w:rPr>
                <w:sz w:val="16"/>
              </w:rPr>
              <w:t>C3-220296</w:t>
            </w:r>
          </w:p>
        </w:tc>
        <w:tc>
          <w:tcPr>
            <w:tcW w:w="0" w:type="auto"/>
            <w:shd w:val="clear" w:color="auto" w:fill="auto"/>
          </w:tcPr>
          <w:p w14:paraId="0E634874" w14:textId="77777777" w:rsidR="005C76E6" w:rsidRPr="00740A7F" w:rsidRDefault="005C76E6" w:rsidP="00B0228B">
            <w:pPr>
              <w:pStyle w:val="TAL"/>
              <w:rPr>
                <w:sz w:val="16"/>
              </w:rPr>
            </w:pPr>
            <w:r w:rsidRPr="00740A7F">
              <w:rPr>
                <w:sz w:val="16"/>
              </w:rPr>
              <w:t>Resolve the Editor’s Note for partial failure events handling in ML model subscription procedure</w:t>
            </w:r>
          </w:p>
        </w:tc>
        <w:tc>
          <w:tcPr>
            <w:tcW w:w="0" w:type="auto"/>
            <w:shd w:val="clear" w:color="auto" w:fill="auto"/>
          </w:tcPr>
          <w:p w14:paraId="11DF345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AE7381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360497C" w14:textId="77777777" w:rsidR="005C76E6" w:rsidRPr="00740A7F" w:rsidRDefault="005C76E6" w:rsidP="00B0228B">
            <w:pPr>
              <w:pStyle w:val="TAL"/>
              <w:rPr>
                <w:sz w:val="16"/>
              </w:rPr>
            </w:pPr>
          </w:p>
        </w:tc>
        <w:tc>
          <w:tcPr>
            <w:tcW w:w="0" w:type="auto"/>
            <w:shd w:val="clear" w:color="auto" w:fill="auto"/>
          </w:tcPr>
          <w:p w14:paraId="2FF0068B" w14:textId="77777777" w:rsidR="005C76E6" w:rsidRPr="00740A7F" w:rsidRDefault="005C76E6" w:rsidP="00B0228B">
            <w:pPr>
              <w:pStyle w:val="TAL"/>
              <w:rPr>
                <w:sz w:val="16"/>
              </w:rPr>
            </w:pPr>
          </w:p>
        </w:tc>
      </w:tr>
      <w:tr w:rsidR="00740A7F" w14:paraId="71479BBC" w14:textId="77777777" w:rsidTr="00740A7F">
        <w:tc>
          <w:tcPr>
            <w:tcW w:w="0" w:type="auto"/>
            <w:shd w:val="clear" w:color="auto" w:fill="auto"/>
          </w:tcPr>
          <w:p w14:paraId="48239FE1" w14:textId="77777777" w:rsidR="005C76E6" w:rsidRPr="00740A7F" w:rsidRDefault="005C76E6" w:rsidP="00B0228B">
            <w:pPr>
              <w:pStyle w:val="TAL"/>
              <w:rPr>
                <w:sz w:val="16"/>
              </w:rPr>
            </w:pPr>
            <w:r w:rsidRPr="00740A7F">
              <w:rPr>
                <w:sz w:val="16"/>
              </w:rPr>
              <w:t>C3-220297</w:t>
            </w:r>
          </w:p>
        </w:tc>
        <w:tc>
          <w:tcPr>
            <w:tcW w:w="0" w:type="auto"/>
            <w:shd w:val="clear" w:color="auto" w:fill="auto"/>
          </w:tcPr>
          <w:p w14:paraId="19B95986" w14:textId="77777777" w:rsidR="005C76E6" w:rsidRPr="00740A7F" w:rsidRDefault="005C76E6" w:rsidP="00B0228B">
            <w:pPr>
              <w:pStyle w:val="TAL"/>
              <w:rPr>
                <w:sz w:val="16"/>
              </w:rPr>
            </w:pPr>
            <w:r w:rsidRPr="00740A7F">
              <w:rPr>
                <w:sz w:val="16"/>
              </w:rPr>
              <w:t>Resolve the Editor’s Note for ML model filter information</w:t>
            </w:r>
          </w:p>
        </w:tc>
        <w:tc>
          <w:tcPr>
            <w:tcW w:w="0" w:type="auto"/>
            <w:shd w:val="clear" w:color="auto" w:fill="auto"/>
          </w:tcPr>
          <w:p w14:paraId="76AC3AE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85C85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0882FF3" w14:textId="77777777" w:rsidR="005C76E6" w:rsidRPr="00740A7F" w:rsidRDefault="005C76E6" w:rsidP="00B0228B">
            <w:pPr>
              <w:pStyle w:val="TAL"/>
              <w:rPr>
                <w:sz w:val="16"/>
              </w:rPr>
            </w:pPr>
          </w:p>
        </w:tc>
        <w:tc>
          <w:tcPr>
            <w:tcW w:w="0" w:type="auto"/>
            <w:shd w:val="clear" w:color="auto" w:fill="auto"/>
          </w:tcPr>
          <w:p w14:paraId="23A44DC1" w14:textId="77777777" w:rsidR="005C76E6" w:rsidRPr="00740A7F" w:rsidRDefault="005C76E6" w:rsidP="00B0228B">
            <w:pPr>
              <w:pStyle w:val="TAL"/>
              <w:rPr>
                <w:sz w:val="16"/>
              </w:rPr>
            </w:pPr>
          </w:p>
        </w:tc>
      </w:tr>
      <w:tr w:rsidR="00740A7F" w14:paraId="07F8A991" w14:textId="77777777" w:rsidTr="00740A7F">
        <w:tc>
          <w:tcPr>
            <w:tcW w:w="0" w:type="auto"/>
            <w:shd w:val="clear" w:color="auto" w:fill="auto"/>
          </w:tcPr>
          <w:p w14:paraId="632E6518" w14:textId="77777777" w:rsidR="005C76E6" w:rsidRPr="00740A7F" w:rsidRDefault="005C76E6" w:rsidP="00B0228B">
            <w:pPr>
              <w:pStyle w:val="TAL"/>
              <w:rPr>
                <w:sz w:val="16"/>
              </w:rPr>
            </w:pPr>
            <w:r w:rsidRPr="00740A7F">
              <w:rPr>
                <w:sz w:val="16"/>
              </w:rPr>
              <w:t>C3-220298</w:t>
            </w:r>
          </w:p>
        </w:tc>
        <w:tc>
          <w:tcPr>
            <w:tcW w:w="0" w:type="auto"/>
            <w:shd w:val="clear" w:color="auto" w:fill="auto"/>
          </w:tcPr>
          <w:p w14:paraId="05E935D8" w14:textId="77777777" w:rsidR="005C76E6" w:rsidRPr="00740A7F" w:rsidRDefault="005C76E6" w:rsidP="00B0228B">
            <w:pPr>
              <w:pStyle w:val="TAL"/>
              <w:rPr>
                <w:sz w:val="16"/>
              </w:rPr>
            </w:pPr>
            <w:r w:rsidRPr="00740A7F">
              <w:rPr>
                <w:sz w:val="16"/>
              </w:rPr>
              <w:t>Procedure for Observed Service Experience Analytics</w:t>
            </w:r>
          </w:p>
        </w:tc>
        <w:tc>
          <w:tcPr>
            <w:tcW w:w="0" w:type="auto"/>
            <w:shd w:val="clear" w:color="auto" w:fill="auto"/>
          </w:tcPr>
          <w:p w14:paraId="5EC3571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EFF8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F1C16DE" w14:textId="77777777" w:rsidR="005C76E6" w:rsidRPr="00740A7F" w:rsidRDefault="005C76E6" w:rsidP="00B0228B">
            <w:pPr>
              <w:pStyle w:val="TAL"/>
              <w:rPr>
                <w:sz w:val="16"/>
              </w:rPr>
            </w:pPr>
          </w:p>
        </w:tc>
        <w:tc>
          <w:tcPr>
            <w:tcW w:w="0" w:type="auto"/>
            <w:shd w:val="clear" w:color="auto" w:fill="auto"/>
          </w:tcPr>
          <w:p w14:paraId="33A6257B" w14:textId="77777777" w:rsidR="005C76E6" w:rsidRPr="00740A7F" w:rsidRDefault="005C76E6" w:rsidP="00B0228B">
            <w:pPr>
              <w:pStyle w:val="TAL"/>
              <w:rPr>
                <w:sz w:val="16"/>
              </w:rPr>
            </w:pPr>
            <w:r w:rsidRPr="00740A7F">
              <w:rPr>
                <w:sz w:val="16"/>
              </w:rPr>
              <w:t>C3-220338</w:t>
            </w:r>
          </w:p>
        </w:tc>
      </w:tr>
      <w:tr w:rsidR="00740A7F" w14:paraId="6FA2280C" w14:textId="77777777" w:rsidTr="00740A7F">
        <w:tc>
          <w:tcPr>
            <w:tcW w:w="0" w:type="auto"/>
            <w:shd w:val="clear" w:color="auto" w:fill="auto"/>
          </w:tcPr>
          <w:p w14:paraId="698DD6E5" w14:textId="77777777" w:rsidR="005C76E6" w:rsidRPr="00740A7F" w:rsidRDefault="005C76E6" w:rsidP="00B0228B">
            <w:pPr>
              <w:pStyle w:val="TAL"/>
              <w:rPr>
                <w:sz w:val="16"/>
              </w:rPr>
            </w:pPr>
            <w:r w:rsidRPr="00740A7F">
              <w:rPr>
                <w:sz w:val="16"/>
              </w:rPr>
              <w:t>C3-220299</w:t>
            </w:r>
          </w:p>
        </w:tc>
        <w:tc>
          <w:tcPr>
            <w:tcW w:w="0" w:type="auto"/>
            <w:shd w:val="clear" w:color="auto" w:fill="auto"/>
          </w:tcPr>
          <w:p w14:paraId="017A0A61" w14:textId="77777777" w:rsidR="005C76E6" w:rsidRPr="00740A7F" w:rsidRDefault="005C76E6" w:rsidP="00B0228B">
            <w:pPr>
              <w:pStyle w:val="TAL"/>
              <w:rPr>
                <w:sz w:val="16"/>
              </w:rPr>
            </w:pPr>
            <w:r w:rsidRPr="00740A7F">
              <w:rPr>
                <w:sz w:val="16"/>
              </w:rPr>
              <w:t xml:space="preserve">Feature negotiation in </w:t>
            </w:r>
            <w:proofErr w:type="spellStart"/>
            <w:r w:rsidRPr="00740A7F">
              <w:rPr>
                <w:sz w:val="16"/>
              </w:rPr>
              <w:t>Ndccf_DataManagement</w:t>
            </w:r>
            <w:proofErr w:type="spellEnd"/>
            <w:r w:rsidRPr="00740A7F">
              <w:rPr>
                <w:sz w:val="16"/>
              </w:rPr>
              <w:t xml:space="preserve"> API</w:t>
            </w:r>
          </w:p>
        </w:tc>
        <w:tc>
          <w:tcPr>
            <w:tcW w:w="0" w:type="auto"/>
            <w:shd w:val="clear" w:color="auto" w:fill="auto"/>
          </w:tcPr>
          <w:p w14:paraId="41ECD00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4F57D8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8DC7E74" w14:textId="77777777" w:rsidR="005C76E6" w:rsidRPr="00740A7F" w:rsidRDefault="005C76E6" w:rsidP="00B0228B">
            <w:pPr>
              <w:pStyle w:val="TAL"/>
              <w:rPr>
                <w:sz w:val="16"/>
              </w:rPr>
            </w:pPr>
          </w:p>
        </w:tc>
        <w:tc>
          <w:tcPr>
            <w:tcW w:w="0" w:type="auto"/>
            <w:shd w:val="clear" w:color="auto" w:fill="auto"/>
          </w:tcPr>
          <w:p w14:paraId="4DEBF1A5" w14:textId="77777777" w:rsidR="005C76E6" w:rsidRPr="00740A7F" w:rsidRDefault="005C76E6" w:rsidP="00B0228B">
            <w:pPr>
              <w:pStyle w:val="TAL"/>
              <w:rPr>
                <w:sz w:val="16"/>
              </w:rPr>
            </w:pPr>
            <w:r w:rsidRPr="00740A7F">
              <w:rPr>
                <w:sz w:val="16"/>
              </w:rPr>
              <w:t>C3-220368</w:t>
            </w:r>
          </w:p>
        </w:tc>
      </w:tr>
      <w:tr w:rsidR="00740A7F" w14:paraId="2FB15E43" w14:textId="77777777" w:rsidTr="00740A7F">
        <w:tc>
          <w:tcPr>
            <w:tcW w:w="0" w:type="auto"/>
            <w:shd w:val="clear" w:color="auto" w:fill="auto"/>
          </w:tcPr>
          <w:p w14:paraId="3AE73DC9" w14:textId="77777777" w:rsidR="005C76E6" w:rsidRPr="00740A7F" w:rsidRDefault="005C76E6" w:rsidP="00B0228B">
            <w:pPr>
              <w:pStyle w:val="TAL"/>
              <w:rPr>
                <w:sz w:val="16"/>
              </w:rPr>
            </w:pPr>
            <w:r w:rsidRPr="00740A7F">
              <w:rPr>
                <w:sz w:val="16"/>
              </w:rPr>
              <w:t>C3-220300</w:t>
            </w:r>
          </w:p>
        </w:tc>
        <w:tc>
          <w:tcPr>
            <w:tcW w:w="0" w:type="auto"/>
            <w:shd w:val="clear" w:color="auto" w:fill="auto"/>
          </w:tcPr>
          <w:p w14:paraId="543A1160" w14:textId="77777777" w:rsidR="005C76E6" w:rsidRPr="00740A7F" w:rsidRDefault="005C76E6" w:rsidP="00B0228B">
            <w:pPr>
              <w:pStyle w:val="TAL"/>
              <w:rPr>
                <w:sz w:val="16"/>
              </w:rPr>
            </w:pPr>
            <w:r w:rsidRPr="00740A7F">
              <w:rPr>
                <w:sz w:val="16"/>
              </w:rPr>
              <w:t>Discussion on Issues on DCCF related APIs</w:t>
            </w:r>
          </w:p>
        </w:tc>
        <w:tc>
          <w:tcPr>
            <w:tcW w:w="0" w:type="auto"/>
            <w:shd w:val="clear" w:color="auto" w:fill="auto"/>
          </w:tcPr>
          <w:p w14:paraId="52B9630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D198EA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882D84A" w14:textId="77777777" w:rsidR="005C76E6" w:rsidRPr="00740A7F" w:rsidRDefault="005C76E6" w:rsidP="00B0228B">
            <w:pPr>
              <w:pStyle w:val="TAL"/>
              <w:rPr>
                <w:sz w:val="16"/>
              </w:rPr>
            </w:pPr>
          </w:p>
        </w:tc>
        <w:tc>
          <w:tcPr>
            <w:tcW w:w="0" w:type="auto"/>
            <w:shd w:val="clear" w:color="auto" w:fill="auto"/>
          </w:tcPr>
          <w:p w14:paraId="5EB06220" w14:textId="77777777" w:rsidR="005C76E6" w:rsidRPr="00740A7F" w:rsidRDefault="005C76E6" w:rsidP="00B0228B">
            <w:pPr>
              <w:pStyle w:val="TAL"/>
              <w:rPr>
                <w:sz w:val="16"/>
              </w:rPr>
            </w:pPr>
          </w:p>
        </w:tc>
      </w:tr>
      <w:tr w:rsidR="00740A7F" w14:paraId="1F478E59" w14:textId="77777777" w:rsidTr="00740A7F">
        <w:tc>
          <w:tcPr>
            <w:tcW w:w="0" w:type="auto"/>
            <w:shd w:val="clear" w:color="auto" w:fill="auto"/>
          </w:tcPr>
          <w:p w14:paraId="4279F4C0" w14:textId="77777777" w:rsidR="005C76E6" w:rsidRPr="00740A7F" w:rsidRDefault="005C76E6" w:rsidP="00B0228B">
            <w:pPr>
              <w:pStyle w:val="TAL"/>
              <w:rPr>
                <w:sz w:val="16"/>
              </w:rPr>
            </w:pPr>
            <w:r w:rsidRPr="00740A7F">
              <w:rPr>
                <w:sz w:val="16"/>
              </w:rPr>
              <w:t>C3-220301</w:t>
            </w:r>
          </w:p>
        </w:tc>
        <w:tc>
          <w:tcPr>
            <w:tcW w:w="0" w:type="auto"/>
            <w:shd w:val="clear" w:color="auto" w:fill="auto"/>
          </w:tcPr>
          <w:p w14:paraId="5BAF3D5E" w14:textId="77777777" w:rsidR="005C76E6" w:rsidRPr="00740A7F" w:rsidRDefault="005C76E6" w:rsidP="00B0228B">
            <w:pPr>
              <w:pStyle w:val="TAL"/>
              <w:rPr>
                <w:sz w:val="16"/>
              </w:rPr>
            </w:pPr>
            <w:r w:rsidRPr="00740A7F">
              <w:rPr>
                <w:sz w:val="16"/>
              </w:rPr>
              <w:t xml:space="preserve">Clarification on Notification URI in </w:t>
            </w:r>
            <w:proofErr w:type="spellStart"/>
            <w:r w:rsidRPr="00740A7F">
              <w:rPr>
                <w:sz w:val="16"/>
              </w:rPr>
              <w:t>Ndccf_DataManagement</w:t>
            </w:r>
            <w:proofErr w:type="spellEnd"/>
            <w:r w:rsidRPr="00740A7F">
              <w:rPr>
                <w:sz w:val="16"/>
              </w:rPr>
              <w:t xml:space="preserve"> API</w:t>
            </w:r>
          </w:p>
        </w:tc>
        <w:tc>
          <w:tcPr>
            <w:tcW w:w="0" w:type="auto"/>
            <w:shd w:val="clear" w:color="auto" w:fill="auto"/>
          </w:tcPr>
          <w:p w14:paraId="6CD2344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2BC48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1E84DF" w14:textId="77777777" w:rsidR="005C76E6" w:rsidRPr="00740A7F" w:rsidRDefault="005C76E6" w:rsidP="00B0228B">
            <w:pPr>
              <w:pStyle w:val="TAL"/>
              <w:rPr>
                <w:sz w:val="16"/>
              </w:rPr>
            </w:pPr>
          </w:p>
        </w:tc>
        <w:tc>
          <w:tcPr>
            <w:tcW w:w="0" w:type="auto"/>
            <w:shd w:val="clear" w:color="auto" w:fill="auto"/>
          </w:tcPr>
          <w:p w14:paraId="3EDC2A17" w14:textId="77777777" w:rsidR="005C76E6" w:rsidRPr="00740A7F" w:rsidRDefault="005C76E6" w:rsidP="00B0228B">
            <w:pPr>
              <w:pStyle w:val="TAL"/>
              <w:rPr>
                <w:sz w:val="16"/>
              </w:rPr>
            </w:pPr>
          </w:p>
        </w:tc>
      </w:tr>
      <w:tr w:rsidR="00740A7F" w14:paraId="1F16093F" w14:textId="77777777" w:rsidTr="00740A7F">
        <w:tc>
          <w:tcPr>
            <w:tcW w:w="0" w:type="auto"/>
            <w:shd w:val="clear" w:color="auto" w:fill="auto"/>
          </w:tcPr>
          <w:p w14:paraId="172CA594"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26D8EFEA"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6B78B2F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07732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CFD72E" w14:textId="77777777" w:rsidR="005C76E6" w:rsidRPr="00740A7F" w:rsidRDefault="005C76E6" w:rsidP="00B0228B">
            <w:pPr>
              <w:pStyle w:val="TAL"/>
              <w:rPr>
                <w:sz w:val="16"/>
              </w:rPr>
            </w:pPr>
          </w:p>
        </w:tc>
        <w:tc>
          <w:tcPr>
            <w:tcW w:w="0" w:type="auto"/>
            <w:shd w:val="clear" w:color="auto" w:fill="auto"/>
          </w:tcPr>
          <w:p w14:paraId="0B7EEB50" w14:textId="77777777" w:rsidR="005C76E6" w:rsidRPr="00740A7F" w:rsidRDefault="005C76E6" w:rsidP="00B0228B">
            <w:pPr>
              <w:pStyle w:val="TAL"/>
              <w:rPr>
                <w:sz w:val="16"/>
              </w:rPr>
            </w:pPr>
            <w:r w:rsidRPr="00740A7F">
              <w:rPr>
                <w:sz w:val="16"/>
              </w:rPr>
              <w:t>C3-220367</w:t>
            </w:r>
          </w:p>
        </w:tc>
      </w:tr>
      <w:tr w:rsidR="00740A7F" w14:paraId="73664C2F" w14:textId="77777777" w:rsidTr="00740A7F">
        <w:tc>
          <w:tcPr>
            <w:tcW w:w="0" w:type="auto"/>
            <w:shd w:val="clear" w:color="auto" w:fill="auto"/>
          </w:tcPr>
          <w:p w14:paraId="2B6D7DAB" w14:textId="77777777" w:rsidR="005C76E6" w:rsidRPr="00740A7F" w:rsidRDefault="005C76E6" w:rsidP="00B0228B">
            <w:pPr>
              <w:pStyle w:val="TAL"/>
              <w:rPr>
                <w:sz w:val="16"/>
              </w:rPr>
            </w:pPr>
            <w:r w:rsidRPr="00740A7F">
              <w:rPr>
                <w:sz w:val="16"/>
              </w:rPr>
              <w:t>C3-220303</w:t>
            </w:r>
          </w:p>
        </w:tc>
        <w:tc>
          <w:tcPr>
            <w:tcW w:w="0" w:type="auto"/>
            <w:shd w:val="clear" w:color="auto" w:fill="auto"/>
          </w:tcPr>
          <w:p w14:paraId="227AE369" w14:textId="77777777" w:rsidR="005C76E6" w:rsidRPr="00740A7F" w:rsidRDefault="005C76E6" w:rsidP="00B0228B">
            <w:pPr>
              <w:pStyle w:val="TAL"/>
              <w:rPr>
                <w:sz w:val="16"/>
              </w:rPr>
            </w:pPr>
            <w:r w:rsidRPr="00740A7F">
              <w:rPr>
                <w:sz w:val="16"/>
              </w:rPr>
              <w:t>Add UPF ID to analytics filter for Service Experience analytics</w:t>
            </w:r>
          </w:p>
        </w:tc>
        <w:tc>
          <w:tcPr>
            <w:tcW w:w="0" w:type="auto"/>
            <w:shd w:val="clear" w:color="auto" w:fill="auto"/>
          </w:tcPr>
          <w:p w14:paraId="5F73084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B10D95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6FBB9F" w14:textId="77777777" w:rsidR="005C76E6" w:rsidRPr="00740A7F" w:rsidRDefault="005C76E6" w:rsidP="00B0228B">
            <w:pPr>
              <w:pStyle w:val="TAL"/>
              <w:rPr>
                <w:sz w:val="16"/>
              </w:rPr>
            </w:pPr>
          </w:p>
        </w:tc>
        <w:tc>
          <w:tcPr>
            <w:tcW w:w="0" w:type="auto"/>
            <w:shd w:val="clear" w:color="auto" w:fill="auto"/>
          </w:tcPr>
          <w:p w14:paraId="497D9FBF" w14:textId="77777777" w:rsidR="005C76E6" w:rsidRPr="00740A7F" w:rsidRDefault="005C76E6" w:rsidP="00B0228B">
            <w:pPr>
              <w:pStyle w:val="TAL"/>
              <w:rPr>
                <w:sz w:val="16"/>
              </w:rPr>
            </w:pPr>
          </w:p>
        </w:tc>
      </w:tr>
      <w:tr w:rsidR="00740A7F" w14:paraId="015A27B2" w14:textId="77777777" w:rsidTr="00740A7F">
        <w:tc>
          <w:tcPr>
            <w:tcW w:w="0" w:type="auto"/>
            <w:shd w:val="clear" w:color="auto" w:fill="auto"/>
          </w:tcPr>
          <w:p w14:paraId="36859332"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3D6CC333"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108953C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F606B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0A49FA" w14:textId="77777777" w:rsidR="005C76E6" w:rsidRPr="00740A7F" w:rsidRDefault="005C76E6" w:rsidP="00B0228B">
            <w:pPr>
              <w:pStyle w:val="TAL"/>
              <w:rPr>
                <w:sz w:val="16"/>
              </w:rPr>
            </w:pPr>
          </w:p>
        </w:tc>
        <w:tc>
          <w:tcPr>
            <w:tcW w:w="0" w:type="auto"/>
            <w:shd w:val="clear" w:color="auto" w:fill="auto"/>
          </w:tcPr>
          <w:p w14:paraId="72C4C22D" w14:textId="77777777" w:rsidR="005C76E6" w:rsidRPr="00740A7F" w:rsidRDefault="005C76E6" w:rsidP="00B0228B">
            <w:pPr>
              <w:pStyle w:val="TAL"/>
              <w:rPr>
                <w:sz w:val="16"/>
              </w:rPr>
            </w:pPr>
            <w:r w:rsidRPr="00740A7F">
              <w:rPr>
                <w:sz w:val="16"/>
              </w:rPr>
              <w:t>C3-220366</w:t>
            </w:r>
          </w:p>
        </w:tc>
      </w:tr>
      <w:tr w:rsidR="00740A7F" w14:paraId="236E6769" w14:textId="77777777" w:rsidTr="00740A7F">
        <w:tc>
          <w:tcPr>
            <w:tcW w:w="0" w:type="auto"/>
            <w:shd w:val="clear" w:color="auto" w:fill="auto"/>
          </w:tcPr>
          <w:p w14:paraId="7AB18824"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07C0BAEE"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07CFE00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D3374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DFC6F7D" w14:textId="77777777" w:rsidR="005C76E6" w:rsidRPr="00740A7F" w:rsidRDefault="005C76E6" w:rsidP="00B0228B">
            <w:pPr>
              <w:pStyle w:val="TAL"/>
              <w:rPr>
                <w:sz w:val="16"/>
              </w:rPr>
            </w:pPr>
          </w:p>
        </w:tc>
        <w:tc>
          <w:tcPr>
            <w:tcW w:w="0" w:type="auto"/>
            <w:shd w:val="clear" w:color="auto" w:fill="auto"/>
          </w:tcPr>
          <w:p w14:paraId="384E004D" w14:textId="77777777" w:rsidR="005C76E6" w:rsidRPr="00740A7F" w:rsidRDefault="005C76E6" w:rsidP="00B0228B">
            <w:pPr>
              <w:pStyle w:val="TAL"/>
              <w:rPr>
                <w:sz w:val="16"/>
              </w:rPr>
            </w:pPr>
            <w:r w:rsidRPr="00740A7F">
              <w:rPr>
                <w:sz w:val="16"/>
              </w:rPr>
              <w:t>C3-220365</w:t>
            </w:r>
          </w:p>
        </w:tc>
      </w:tr>
      <w:tr w:rsidR="00740A7F" w14:paraId="1DBBF9DB" w14:textId="77777777" w:rsidTr="00740A7F">
        <w:tc>
          <w:tcPr>
            <w:tcW w:w="0" w:type="auto"/>
            <w:shd w:val="clear" w:color="auto" w:fill="auto"/>
          </w:tcPr>
          <w:p w14:paraId="5D81EE06"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5C9555F0"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680EB86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C4DD3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667A813" w14:textId="77777777" w:rsidR="005C76E6" w:rsidRPr="00740A7F" w:rsidRDefault="005C76E6" w:rsidP="00B0228B">
            <w:pPr>
              <w:pStyle w:val="TAL"/>
              <w:rPr>
                <w:sz w:val="16"/>
              </w:rPr>
            </w:pPr>
          </w:p>
        </w:tc>
        <w:tc>
          <w:tcPr>
            <w:tcW w:w="0" w:type="auto"/>
            <w:shd w:val="clear" w:color="auto" w:fill="auto"/>
          </w:tcPr>
          <w:p w14:paraId="01A7CEFA" w14:textId="77777777" w:rsidR="005C76E6" w:rsidRPr="00740A7F" w:rsidRDefault="005C76E6" w:rsidP="00B0228B">
            <w:pPr>
              <w:pStyle w:val="TAL"/>
              <w:rPr>
                <w:sz w:val="16"/>
              </w:rPr>
            </w:pPr>
            <w:r w:rsidRPr="00740A7F">
              <w:rPr>
                <w:sz w:val="16"/>
              </w:rPr>
              <w:t>C3-220364</w:t>
            </w:r>
          </w:p>
        </w:tc>
      </w:tr>
      <w:tr w:rsidR="00740A7F" w14:paraId="441783F8" w14:textId="77777777" w:rsidTr="00740A7F">
        <w:tc>
          <w:tcPr>
            <w:tcW w:w="0" w:type="auto"/>
            <w:shd w:val="clear" w:color="auto" w:fill="auto"/>
          </w:tcPr>
          <w:p w14:paraId="4F6D0067" w14:textId="77777777" w:rsidR="005C76E6" w:rsidRPr="00740A7F" w:rsidRDefault="005C76E6" w:rsidP="00B0228B">
            <w:pPr>
              <w:pStyle w:val="TAL"/>
              <w:rPr>
                <w:sz w:val="16"/>
              </w:rPr>
            </w:pPr>
            <w:r w:rsidRPr="00740A7F">
              <w:rPr>
                <w:sz w:val="16"/>
              </w:rPr>
              <w:t>C3-220307</w:t>
            </w:r>
          </w:p>
        </w:tc>
        <w:tc>
          <w:tcPr>
            <w:tcW w:w="0" w:type="auto"/>
            <w:shd w:val="clear" w:color="auto" w:fill="auto"/>
          </w:tcPr>
          <w:p w14:paraId="23B55D74" w14:textId="77777777" w:rsidR="005C76E6" w:rsidRPr="00740A7F" w:rsidRDefault="005C76E6" w:rsidP="00B0228B">
            <w:pPr>
              <w:pStyle w:val="TAL"/>
              <w:rPr>
                <w:sz w:val="16"/>
              </w:rPr>
            </w:pPr>
            <w:r w:rsidRPr="00740A7F">
              <w:rPr>
                <w:sz w:val="16"/>
              </w:rPr>
              <w:t>Updated UASAPP Work Plan</w:t>
            </w:r>
          </w:p>
        </w:tc>
        <w:tc>
          <w:tcPr>
            <w:tcW w:w="0" w:type="auto"/>
            <w:shd w:val="clear" w:color="auto" w:fill="auto"/>
          </w:tcPr>
          <w:p w14:paraId="7FCEE7D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FA0B52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352DD8F" w14:textId="77777777" w:rsidR="005C76E6" w:rsidRPr="00740A7F" w:rsidRDefault="005C76E6" w:rsidP="00B0228B">
            <w:pPr>
              <w:pStyle w:val="TAL"/>
              <w:rPr>
                <w:sz w:val="16"/>
              </w:rPr>
            </w:pPr>
          </w:p>
        </w:tc>
        <w:tc>
          <w:tcPr>
            <w:tcW w:w="0" w:type="auto"/>
            <w:shd w:val="clear" w:color="auto" w:fill="auto"/>
          </w:tcPr>
          <w:p w14:paraId="6D0A6D7F" w14:textId="77777777" w:rsidR="005C76E6" w:rsidRPr="00740A7F" w:rsidRDefault="005C76E6" w:rsidP="00B0228B">
            <w:pPr>
              <w:pStyle w:val="TAL"/>
              <w:rPr>
                <w:sz w:val="16"/>
              </w:rPr>
            </w:pPr>
          </w:p>
        </w:tc>
      </w:tr>
      <w:tr w:rsidR="00740A7F" w14:paraId="638A890B" w14:textId="77777777" w:rsidTr="00740A7F">
        <w:tc>
          <w:tcPr>
            <w:tcW w:w="0" w:type="auto"/>
            <w:shd w:val="clear" w:color="auto" w:fill="auto"/>
          </w:tcPr>
          <w:p w14:paraId="552E8B0C" w14:textId="77777777" w:rsidR="005C76E6" w:rsidRPr="00740A7F" w:rsidRDefault="005C76E6" w:rsidP="00B0228B">
            <w:pPr>
              <w:pStyle w:val="TAL"/>
              <w:rPr>
                <w:sz w:val="16"/>
              </w:rPr>
            </w:pPr>
            <w:r w:rsidRPr="00740A7F">
              <w:rPr>
                <w:sz w:val="16"/>
              </w:rPr>
              <w:t>C3-220308</w:t>
            </w:r>
          </w:p>
        </w:tc>
        <w:tc>
          <w:tcPr>
            <w:tcW w:w="0" w:type="auto"/>
            <w:shd w:val="clear" w:color="auto" w:fill="auto"/>
          </w:tcPr>
          <w:p w14:paraId="75992FE9" w14:textId="77777777" w:rsidR="005C76E6" w:rsidRPr="00740A7F" w:rsidRDefault="005C76E6" w:rsidP="00B0228B">
            <w:pPr>
              <w:pStyle w:val="TAL"/>
              <w:rPr>
                <w:sz w:val="16"/>
              </w:rPr>
            </w:pPr>
            <w:r w:rsidRPr="00740A7F">
              <w:rPr>
                <w:sz w:val="16"/>
              </w:rPr>
              <w:t>Pseudo CR on miscellaneous corrections and updates</w:t>
            </w:r>
          </w:p>
        </w:tc>
        <w:tc>
          <w:tcPr>
            <w:tcW w:w="0" w:type="auto"/>
            <w:shd w:val="clear" w:color="auto" w:fill="auto"/>
          </w:tcPr>
          <w:p w14:paraId="10CFF4B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EB8F5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E77A77" w14:textId="77777777" w:rsidR="005C76E6" w:rsidRPr="00740A7F" w:rsidRDefault="005C76E6" w:rsidP="00B0228B">
            <w:pPr>
              <w:pStyle w:val="TAL"/>
              <w:rPr>
                <w:sz w:val="16"/>
              </w:rPr>
            </w:pPr>
          </w:p>
        </w:tc>
        <w:tc>
          <w:tcPr>
            <w:tcW w:w="0" w:type="auto"/>
            <w:shd w:val="clear" w:color="auto" w:fill="auto"/>
          </w:tcPr>
          <w:p w14:paraId="6A51E9FD" w14:textId="77777777" w:rsidR="005C76E6" w:rsidRPr="00740A7F" w:rsidRDefault="005C76E6" w:rsidP="00B0228B">
            <w:pPr>
              <w:pStyle w:val="TAL"/>
              <w:rPr>
                <w:sz w:val="16"/>
              </w:rPr>
            </w:pPr>
          </w:p>
        </w:tc>
      </w:tr>
      <w:tr w:rsidR="00740A7F" w14:paraId="3A022704" w14:textId="77777777" w:rsidTr="00740A7F">
        <w:tc>
          <w:tcPr>
            <w:tcW w:w="0" w:type="auto"/>
            <w:shd w:val="clear" w:color="auto" w:fill="auto"/>
          </w:tcPr>
          <w:p w14:paraId="54B847AE" w14:textId="77777777" w:rsidR="005C76E6" w:rsidRPr="00740A7F" w:rsidRDefault="005C76E6" w:rsidP="00B0228B">
            <w:pPr>
              <w:pStyle w:val="TAL"/>
              <w:rPr>
                <w:sz w:val="16"/>
              </w:rPr>
            </w:pPr>
            <w:r w:rsidRPr="00740A7F">
              <w:rPr>
                <w:sz w:val="16"/>
              </w:rPr>
              <w:t>C3-220309</w:t>
            </w:r>
          </w:p>
        </w:tc>
        <w:tc>
          <w:tcPr>
            <w:tcW w:w="0" w:type="auto"/>
            <w:shd w:val="clear" w:color="auto" w:fill="auto"/>
          </w:tcPr>
          <w:p w14:paraId="3CA2D280" w14:textId="77777777" w:rsidR="005C76E6" w:rsidRPr="00740A7F" w:rsidRDefault="005C76E6" w:rsidP="00B0228B">
            <w:pPr>
              <w:pStyle w:val="TAL"/>
              <w:rPr>
                <w:sz w:val="16"/>
              </w:rPr>
            </w:pPr>
            <w:r w:rsidRPr="00740A7F">
              <w:rPr>
                <w:sz w:val="16"/>
              </w:rPr>
              <w:t>Pseudo CR on resolving the EN related to defining the real-time UAV status information</w:t>
            </w:r>
          </w:p>
        </w:tc>
        <w:tc>
          <w:tcPr>
            <w:tcW w:w="0" w:type="auto"/>
            <w:shd w:val="clear" w:color="auto" w:fill="auto"/>
          </w:tcPr>
          <w:p w14:paraId="4D724EB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43AB7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16936F" w14:textId="77777777" w:rsidR="005C76E6" w:rsidRPr="00740A7F" w:rsidRDefault="005C76E6" w:rsidP="00B0228B">
            <w:pPr>
              <w:pStyle w:val="TAL"/>
              <w:rPr>
                <w:sz w:val="16"/>
              </w:rPr>
            </w:pPr>
          </w:p>
        </w:tc>
        <w:tc>
          <w:tcPr>
            <w:tcW w:w="0" w:type="auto"/>
            <w:shd w:val="clear" w:color="auto" w:fill="auto"/>
          </w:tcPr>
          <w:p w14:paraId="7D22C590" w14:textId="77777777" w:rsidR="005C76E6" w:rsidRPr="00740A7F" w:rsidRDefault="005C76E6" w:rsidP="00B0228B">
            <w:pPr>
              <w:pStyle w:val="TAL"/>
              <w:rPr>
                <w:sz w:val="16"/>
              </w:rPr>
            </w:pPr>
          </w:p>
        </w:tc>
      </w:tr>
      <w:tr w:rsidR="00740A7F" w14:paraId="04BFDBF7" w14:textId="77777777" w:rsidTr="00740A7F">
        <w:tc>
          <w:tcPr>
            <w:tcW w:w="0" w:type="auto"/>
            <w:shd w:val="clear" w:color="auto" w:fill="auto"/>
          </w:tcPr>
          <w:p w14:paraId="7F9F95BF" w14:textId="77777777" w:rsidR="005C76E6" w:rsidRPr="00740A7F" w:rsidRDefault="005C76E6" w:rsidP="00B0228B">
            <w:pPr>
              <w:pStyle w:val="TAL"/>
              <w:rPr>
                <w:sz w:val="16"/>
              </w:rPr>
            </w:pPr>
            <w:r w:rsidRPr="00740A7F">
              <w:rPr>
                <w:sz w:val="16"/>
              </w:rPr>
              <w:t>C3-220310</w:t>
            </w:r>
          </w:p>
        </w:tc>
        <w:tc>
          <w:tcPr>
            <w:tcW w:w="0" w:type="auto"/>
            <w:shd w:val="clear" w:color="auto" w:fill="auto"/>
          </w:tcPr>
          <w:p w14:paraId="2840C3AA" w14:textId="77777777" w:rsidR="005C76E6" w:rsidRPr="00740A7F" w:rsidRDefault="005C76E6" w:rsidP="00B0228B">
            <w:pPr>
              <w:pStyle w:val="TAL"/>
              <w:rPr>
                <w:sz w:val="16"/>
              </w:rPr>
            </w:pPr>
            <w:r w:rsidRPr="00740A7F">
              <w:rPr>
                <w:sz w:val="16"/>
              </w:rPr>
              <w:t>Pseudo CR on resolving the ENs on the need to convey the subscription ID in notification</w:t>
            </w:r>
          </w:p>
        </w:tc>
        <w:tc>
          <w:tcPr>
            <w:tcW w:w="0" w:type="auto"/>
            <w:shd w:val="clear" w:color="auto" w:fill="auto"/>
          </w:tcPr>
          <w:p w14:paraId="579F0D3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BCB33F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94CEDE" w14:textId="77777777" w:rsidR="005C76E6" w:rsidRPr="00740A7F" w:rsidRDefault="005C76E6" w:rsidP="00B0228B">
            <w:pPr>
              <w:pStyle w:val="TAL"/>
              <w:rPr>
                <w:sz w:val="16"/>
              </w:rPr>
            </w:pPr>
          </w:p>
        </w:tc>
        <w:tc>
          <w:tcPr>
            <w:tcW w:w="0" w:type="auto"/>
            <w:shd w:val="clear" w:color="auto" w:fill="auto"/>
          </w:tcPr>
          <w:p w14:paraId="20D0C91B" w14:textId="77777777" w:rsidR="005C76E6" w:rsidRPr="00740A7F" w:rsidRDefault="005C76E6" w:rsidP="00B0228B">
            <w:pPr>
              <w:pStyle w:val="TAL"/>
              <w:rPr>
                <w:sz w:val="16"/>
              </w:rPr>
            </w:pPr>
          </w:p>
        </w:tc>
      </w:tr>
      <w:tr w:rsidR="00740A7F" w14:paraId="68174218" w14:textId="77777777" w:rsidTr="00740A7F">
        <w:tc>
          <w:tcPr>
            <w:tcW w:w="0" w:type="auto"/>
            <w:shd w:val="clear" w:color="auto" w:fill="auto"/>
          </w:tcPr>
          <w:p w14:paraId="4F664D53" w14:textId="77777777" w:rsidR="005C76E6" w:rsidRPr="00740A7F" w:rsidRDefault="005C76E6" w:rsidP="00B0228B">
            <w:pPr>
              <w:pStyle w:val="TAL"/>
              <w:rPr>
                <w:sz w:val="16"/>
              </w:rPr>
            </w:pPr>
            <w:r w:rsidRPr="00740A7F">
              <w:rPr>
                <w:sz w:val="16"/>
              </w:rPr>
              <w:t>C3-220311</w:t>
            </w:r>
          </w:p>
        </w:tc>
        <w:tc>
          <w:tcPr>
            <w:tcW w:w="0" w:type="auto"/>
            <w:shd w:val="clear" w:color="auto" w:fill="auto"/>
          </w:tcPr>
          <w:p w14:paraId="22B144A4" w14:textId="77777777" w:rsidR="005C76E6" w:rsidRPr="00740A7F" w:rsidRDefault="005C76E6" w:rsidP="00B0228B">
            <w:pPr>
              <w:pStyle w:val="TAL"/>
              <w:rPr>
                <w:sz w:val="16"/>
              </w:rPr>
            </w:pPr>
            <w:r w:rsidRPr="00740A7F">
              <w:rPr>
                <w:sz w:val="16"/>
              </w:rPr>
              <w:t>Pseudo CR on resolving the ENs on the need to have a list of event</w:t>
            </w:r>
          </w:p>
        </w:tc>
        <w:tc>
          <w:tcPr>
            <w:tcW w:w="0" w:type="auto"/>
            <w:shd w:val="clear" w:color="auto" w:fill="auto"/>
          </w:tcPr>
          <w:p w14:paraId="05A3191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D06C5E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E2DF05" w14:textId="77777777" w:rsidR="005C76E6" w:rsidRPr="00740A7F" w:rsidRDefault="005C76E6" w:rsidP="00B0228B">
            <w:pPr>
              <w:pStyle w:val="TAL"/>
              <w:rPr>
                <w:sz w:val="16"/>
              </w:rPr>
            </w:pPr>
          </w:p>
        </w:tc>
        <w:tc>
          <w:tcPr>
            <w:tcW w:w="0" w:type="auto"/>
            <w:shd w:val="clear" w:color="auto" w:fill="auto"/>
          </w:tcPr>
          <w:p w14:paraId="0592B430" w14:textId="77777777" w:rsidR="005C76E6" w:rsidRPr="00740A7F" w:rsidRDefault="005C76E6" w:rsidP="00B0228B">
            <w:pPr>
              <w:pStyle w:val="TAL"/>
              <w:rPr>
                <w:sz w:val="16"/>
              </w:rPr>
            </w:pPr>
          </w:p>
        </w:tc>
      </w:tr>
      <w:tr w:rsidR="00740A7F" w14:paraId="53C6E699" w14:textId="77777777" w:rsidTr="00740A7F">
        <w:tc>
          <w:tcPr>
            <w:tcW w:w="0" w:type="auto"/>
            <w:shd w:val="clear" w:color="auto" w:fill="auto"/>
          </w:tcPr>
          <w:p w14:paraId="5F4F7672" w14:textId="77777777" w:rsidR="005C76E6" w:rsidRPr="00740A7F" w:rsidRDefault="005C76E6" w:rsidP="00B0228B">
            <w:pPr>
              <w:pStyle w:val="TAL"/>
              <w:rPr>
                <w:sz w:val="16"/>
              </w:rPr>
            </w:pPr>
            <w:r w:rsidRPr="00740A7F">
              <w:rPr>
                <w:sz w:val="16"/>
              </w:rPr>
              <w:t>C3-220312</w:t>
            </w:r>
          </w:p>
        </w:tc>
        <w:tc>
          <w:tcPr>
            <w:tcW w:w="0" w:type="auto"/>
            <w:shd w:val="clear" w:color="auto" w:fill="auto"/>
          </w:tcPr>
          <w:p w14:paraId="067FEA8E" w14:textId="77777777" w:rsidR="005C76E6" w:rsidRPr="00740A7F" w:rsidRDefault="005C76E6" w:rsidP="00B0228B">
            <w:pPr>
              <w:pStyle w:val="TAL"/>
              <w:rPr>
                <w:sz w:val="16"/>
              </w:rPr>
            </w:pPr>
            <w:r w:rsidRPr="00740A7F">
              <w:rPr>
                <w:sz w:val="16"/>
              </w:rPr>
              <w:t>Pseudo CR on resolving the ENs related to allowing a subscription for multiple UAVs</w:t>
            </w:r>
          </w:p>
        </w:tc>
        <w:tc>
          <w:tcPr>
            <w:tcW w:w="0" w:type="auto"/>
            <w:shd w:val="clear" w:color="auto" w:fill="auto"/>
          </w:tcPr>
          <w:p w14:paraId="7455F5B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0C06D2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1288528" w14:textId="77777777" w:rsidR="005C76E6" w:rsidRPr="00740A7F" w:rsidRDefault="005C76E6" w:rsidP="00B0228B">
            <w:pPr>
              <w:pStyle w:val="TAL"/>
              <w:rPr>
                <w:sz w:val="16"/>
              </w:rPr>
            </w:pPr>
          </w:p>
        </w:tc>
        <w:tc>
          <w:tcPr>
            <w:tcW w:w="0" w:type="auto"/>
            <w:shd w:val="clear" w:color="auto" w:fill="auto"/>
          </w:tcPr>
          <w:p w14:paraId="5A88F90A" w14:textId="77777777" w:rsidR="005C76E6" w:rsidRPr="00740A7F" w:rsidRDefault="005C76E6" w:rsidP="00B0228B">
            <w:pPr>
              <w:pStyle w:val="TAL"/>
              <w:rPr>
                <w:sz w:val="16"/>
              </w:rPr>
            </w:pPr>
          </w:p>
        </w:tc>
      </w:tr>
      <w:tr w:rsidR="00740A7F" w14:paraId="02433ED9" w14:textId="77777777" w:rsidTr="00740A7F">
        <w:tc>
          <w:tcPr>
            <w:tcW w:w="0" w:type="auto"/>
            <w:shd w:val="clear" w:color="auto" w:fill="auto"/>
          </w:tcPr>
          <w:p w14:paraId="10895FFD" w14:textId="77777777" w:rsidR="005C76E6" w:rsidRPr="00740A7F" w:rsidRDefault="005C76E6" w:rsidP="00B0228B">
            <w:pPr>
              <w:pStyle w:val="TAL"/>
              <w:rPr>
                <w:sz w:val="16"/>
              </w:rPr>
            </w:pPr>
            <w:r w:rsidRPr="00740A7F">
              <w:rPr>
                <w:sz w:val="16"/>
              </w:rPr>
              <w:t>C3-220313</w:t>
            </w:r>
          </w:p>
        </w:tc>
        <w:tc>
          <w:tcPr>
            <w:tcW w:w="0" w:type="auto"/>
            <w:shd w:val="clear" w:color="auto" w:fill="auto"/>
          </w:tcPr>
          <w:p w14:paraId="01342FAD" w14:textId="77777777" w:rsidR="005C76E6" w:rsidRPr="00740A7F" w:rsidRDefault="005C76E6" w:rsidP="00B0228B">
            <w:pPr>
              <w:pStyle w:val="TAL"/>
              <w:rPr>
                <w:sz w:val="16"/>
              </w:rPr>
            </w:pPr>
            <w:r w:rsidRPr="00740A7F">
              <w:rPr>
                <w:sz w:val="16"/>
              </w:rPr>
              <w:t>Pseudo CR on resolving the ENs related to error handling for the UAE_C2OperationModeManagement API</w:t>
            </w:r>
          </w:p>
        </w:tc>
        <w:tc>
          <w:tcPr>
            <w:tcW w:w="0" w:type="auto"/>
            <w:shd w:val="clear" w:color="auto" w:fill="auto"/>
          </w:tcPr>
          <w:p w14:paraId="4A15AD4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CA4734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BE82A5E" w14:textId="77777777" w:rsidR="005C76E6" w:rsidRPr="00740A7F" w:rsidRDefault="005C76E6" w:rsidP="00B0228B">
            <w:pPr>
              <w:pStyle w:val="TAL"/>
              <w:rPr>
                <w:sz w:val="16"/>
              </w:rPr>
            </w:pPr>
          </w:p>
        </w:tc>
        <w:tc>
          <w:tcPr>
            <w:tcW w:w="0" w:type="auto"/>
            <w:shd w:val="clear" w:color="auto" w:fill="auto"/>
          </w:tcPr>
          <w:p w14:paraId="64AE0002" w14:textId="77777777" w:rsidR="005C76E6" w:rsidRPr="00740A7F" w:rsidRDefault="005C76E6" w:rsidP="00B0228B">
            <w:pPr>
              <w:pStyle w:val="TAL"/>
              <w:rPr>
                <w:sz w:val="16"/>
              </w:rPr>
            </w:pPr>
          </w:p>
        </w:tc>
      </w:tr>
      <w:tr w:rsidR="00740A7F" w14:paraId="369237AB" w14:textId="77777777" w:rsidTr="00740A7F">
        <w:tc>
          <w:tcPr>
            <w:tcW w:w="0" w:type="auto"/>
            <w:shd w:val="clear" w:color="auto" w:fill="auto"/>
          </w:tcPr>
          <w:p w14:paraId="68CEB072" w14:textId="77777777" w:rsidR="005C76E6" w:rsidRPr="00740A7F" w:rsidRDefault="005C76E6" w:rsidP="00B0228B">
            <w:pPr>
              <w:pStyle w:val="TAL"/>
              <w:rPr>
                <w:sz w:val="16"/>
              </w:rPr>
            </w:pPr>
            <w:r w:rsidRPr="00740A7F">
              <w:rPr>
                <w:sz w:val="16"/>
              </w:rPr>
              <w:t>C3-220314</w:t>
            </w:r>
          </w:p>
        </w:tc>
        <w:tc>
          <w:tcPr>
            <w:tcW w:w="0" w:type="auto"/>
            <w:shd w:val="clear" w:color="auto" w:fill="auto"/>
          </w:tcPr>
          <w:p w14:paraId="5C53E64C" w14:textId="77777777" w:rsidR="005C76E6" w:rsidRPr="00740A7F" w:rsidRDefault="005C76E6" w:rsidP="00B0228B">
            <w:pPr>
              <w:pStyle w:val="TAL"/>
              <w:rPr>
                <w:sz w:val="16"/>
              </w:rPr>
            </w:pPr>
            <w:r w:rsidRPr="00740A7F">
              <w:rPr>
                <w:sz w:val="16"/>
              </w:rPr>
              <w:t xml:space="preserve">Pseudo CR </w:t>
            </w:r>
            <w:proofErr w:type="spellStart"/>
            <w:r w:rsidRPr="00740A7F">
              <w:rPr>
                <w:sz w:val="16"/>
              </w:rPr>
              <w:t>pCR</w:t>
            </w:r>
            <w:proofErr w:type="spellEnd"/>
            <w:r w:rsidRPr="00740A7F">
              <w:rPr>
                <w:sz w:val="16"/>
              </w:rPr>
              <w:t xml:space="preserve"> on resolving the ENs related to error handling for the </w:t>
            </w:r>
            <w:proofErr w:type="spellStart"/>
            <w:r w:rsidRPr="00740A7F">
              <w:rPr>
                <w:sz w:val="16"/>
              </w:rPr>
              <w:t>UAE_RealtimeUAVStatus</w:t>
            </w:r>
            <w:proofErr w:type="spellEnd"/>
            <w:r w:rsidRPr="00740A7F">
              <w:rPr>
                <w:sz w:val="16"/>
              </w:rPr>
              <w:t xml:space="preserve"> API</w:t>
            </w:r>
          </w:p>
        </w:tc>
        <w:tc>
          <w:tcPr>
            <w:tcW w:w="0" w:type="auto"/>
            <w:shd w:val="clear" w:color="auto" w:fill="auto"/>
          </w:tcPr>
          <w:p w14:paraId="19B6DD2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4E2DE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44CF5D" w14:textId="77777777" w:rsidR="005C76E6" w:rsidRPr="00740A7F" w:rsidRDefault="005C76E6" w:rsidP="00B0228B">
            <w:pPr>
              <w:pStyle w:val="TAL"/>
              <w:rPr>
                <w:sz w:val="16"/>
              </w:rPr>
            </w:pPr>
          </w:p>
        </w:tc>
        <w:tc>
          <w:tcPr>
            <w:tcW w:w="0" w:type="auto"/>
            <w:shd w:val="clear" w:color="auto" w:fill="auto"/>
          </w:tcPr>
          <w:p w14:paraId="43D3FCB3" w14:textId="77777777" w:rsidR="005C76E6" w:rsidRPr="00740A7F" w:rsidRDefault="005C76E6" w:rsidP="00B0228B">
            <w:pPr>
              <w:pStyle w:val="TAL"/>
              <w:rPr>
                <w:sz w:val="16"/>
              </w:rPr>
            </w:pPr>
          </w:p>
        </w:tc>
      </w:tr>
      <w:tr w:rsidR="00740A7F" w14:paraId="7DF46726" w14:textId="77777777" w:rsidTr="00740A7F">
        <w:tc>
          <w:tcPr>
            <w:tcW w:w="0" w:type="auto"/>
            <w:shd w:val="clear" w:color="auto" w:fill="auto"/>
          </w:tcPr>
          <w:p w14:paraId="226E7064" w14:textId="77777777" w:rsidR="005C76E6" w:rsidRPr="00740A7F" w:rsidRDefault="005C76E6" w:rsidP="00B0228B">
            <w:pPr>
              <w:pStyle w:val="TAL"/>
              <w:rPr>
                <w:sz w:val="16"/>
              </w:rPr>
            </w:pPr>
            <w:r w:rsidRPr="00740A7F">
              <w:rPr>
                <w:sz w:val="16"/>
              </w:rPr>
              <w:t>C3-220315</w:t>
            </w:r>
          </w:p>
        </w:tc>
        <w:tc>
          <w:tcPr>
            <w:tcW w:w="0" w:type="auto"/>
            <w:shd w:val="clear" w:color="auto" w:fill="auto"/>
          </w:tcPr>
          <w:p w14:paraId="01DA7AEF" w14:textId="77777777" w:rsidR="005C76E6" w:rsidRPr="00740A7F" w:rsidRDefault="005C76E6" w:rsidP="00B0228B">
            <w:pPr>
              <w:pStyle w:val="TAL"/>
              <w:rPr>
                <w:sz w:val="16"/>
              </w:rPr>
            </w:pPr>
            <w:r w:rsidRPr="00740A7F">
              <w:rPr>
                <w:sz w:val="16"/>
              </w:rPr>
              <w:t>Pseudo CR on supporting the update of an existing real-time UAV status information reporting subscription</w:t>
            </w:r>
          </w:p>
        </w:tc>
        <w:tc>
          <w:tcPr>
            <w:tcW w:w="0" w:type="auto"/>
            <w:shd w:val="clear" w:color="auto" w:fill="auto"/>
          </w:tcPr>
          <w:p w14:paraId="35AAC4B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348980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FD8B07" w14:textId="77777777" w:rsidR="005C76E6" w:rsidRPr="00740A7F" w:rsidRDefault="005C76E6" w:rsidP="00B0228B">
            <w:pPr>
              <w:pStyle w:val="TAL"/>
              <w:rPr>
                <w:sz w:val="16"/>
              </w:rPr>
            </w:pPr>
          </w:p>
        </w:tc>
        <w:tc>
          <w:tcPr>
            <w:tcW w:w="0" w:type="auto"/>
            <w:shd w:val="clear" w:color="auto" w:fill="auto"/>
          </w:tcPr>
          <w:p w14:paraId="13CB6BD4" w14:textId="77777777" w:rsidR="005C76E6" w:rsidRPr="00740A7F" w:rsidRDefault="005C76E6" w:rsidP="00B0228B">
            <w:pPr>
              <w:pStyle w:val="TAL"/>
              <w:rPr>
                <w:sz w:val="16"/>
              </w:rPr>
            </w:pPr>
          </w:p>
        </w:tc>
      </w:tr>
      <w:tr w:rsidR="00740A7F" w14:paraId="132DACA8" w14:textId="77777777" w:rsidTr="00740A7F">
        <w:tc>
          <w:tcPr>
            <w:tcW w:w="0" w:type="auto"/>
            <w:shd w:val="clear" w:color="auto" w:fill="auto"/>
          </w:tcPr>
          <w:p w14:paraId="2426136B" w14:textId="77777777" w:rsidR="005C76E6" w:rsidRPr="00740A7F" w:rsidRDefault="005C76E6" w:rsidP="00B0228B">
            <w:pPr>
              <w:pStyle w:val="TAL"/>
              <w:rPr>
                <w:sz w:val="16"/>
              </w:rPr>
            </w:pPr>
            <w:r w:rsidRPr="00740A7F">
              <w:rPr>
                <w:sz w:val="16"/>
              </w:rPr>
              <w:t>C3-220316</w:t>
            </w:r>
          </w:p>
        </w:tc>
        <w:tc>
          <w:tcPr>
            <w:tcW w:w="0" w:type="auto"/>
            <w:shd w:val="clear" w:color="auto" w:fill="auto"/>
          </w:tcPr>
          <w:p w14:paraId="63C3B806" w14:textId="77777777" w:rsidR="005C76E6" w:rsidRPr="00740A7F" w:rsidRDefault="005C76E6" w:rsidP="00B0228B">
            <w:pPr>
              <w:pStyle w:val="TAL"/>
              <w:rPr>
                <w:sz w:val="16"/>
              </w:rPr>
            </w:pPr>
            <w:r w:rsidRPr="00740A7F">
              <w:rPr>
                <w:sz w:val="16"/>
              </w:rPr>
              <w:t xml:space="preserve">Adding the missing </w:t>
            </w:r>
            <w:proofErr w:type="spellStart"/>
            <w:r w:rsidRPr="00740A7F">
              <w:rPr>
                <w:sz w:val="16"/>
              </w:rPr>
              <w:t>MBSSession</w:t>
            </w:r>
            <w:proofErr w:type="spellEnd"/>
            <w:r w:rsidRPr="00740A7F">
              <w:rPr>
                <w:sz w:val="16"/>
              </w:rPr>
              <w:t xml:space="preserve"> API in the list of NEF APIs</w:t>
            </w:r>
          </w:p>
        </w:tc>
        <w:tc>
          <w:tcPr>
            <w:tcW w:w="0" w:type="auto"/>
            <w:shd w:val="clear" w:color="auto" w:fill="auto"/>
          </w:tcPr>
          <w:p w14:paraId="6677BB4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A59AC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3E6C4C" w14:textId="77777777" w:rsidR="005C76E6" w:rsidRPr="00740A7F" w:rsidRDefault="005C76E6" w:rsidP="00B0228B">
            <w:pPr>
              <w:pStyle w:val="TAL"/>
              <w:rPr>
                <w:sz w:val="16"/>
              </w:rPr>
            </w:pPr>
          </w:p>
        </w:tc>
        <w:tc>
          <w:tcPr>
            <w:tcW w:w="0" w:type="auto"/>
            <w:shd w:val="clear" w:color="auto" w:fill="auto"/>
          </w:tcPr>
          <w:p w14:paraId="5ECDAB33" w14:textId="77777777" w:rsidR="005C76E6" w:rsidRPr="00740A7F" w:rsidRDefault="005C76E6" w:rsidP="00B0228B">
            <w:pPr>
              <w:pStyle w:val="TAL"/>
              <w:rPr>
                <w:sz w:val="16"/>
              </w:rPr>
            </w:pPr>
          </w:p>
        </w:tc>
      </w:tr>
      <w:tr w:rsidR="00740A7F" w14:paraId="0DBBE46F" w14:textId="77777777" w:rsidTr="00740A7F">
        <w:tc>
          <w:tcPr>
            <w:tcW w:w="0" w:type="auto"/>
            <w:shd w:val="clear" w:color="auto" w:fill="auto"/>
          </w:tcPr>
          <w:p w14:paraId="5A455670" w14:textId="77777777" w:rsidR="005C76E6" w:rsidRPr="00740A7F" w:rsidRDefault="005C76E6" w:rsidP="00B0228B">
            <w:pPr>
              <w:pStyle w:val="TAL"/>
              <w:rPr>
                <w:sz w:val="16"/>
              </w:rPr>
            </w:pPr>
            <w:r w:rsidRPr="00740A7F">
              <w:rPr>
                <w:sz w:val="16"/>
              </w:rPr>
              <w:t>C3-220317</w:t>
            </w:r>
          </w:p>
        </w:tc>
        <w:tc>
          <w:tcPr>
            <w:tcW w:w="0" w:type="auto"/>
            <w:shd w:val="clear" w:color="auto" w:fill="auto"/>
          </w:tcPr>
          <w:p w14:paraId="3111E360" w14:textId="77777777" w:rsidR="005C76E6" w:rsidRPr="00740A7F" w:rsidRDefault="005C76E6" w:rsidP="00B0228B">
            <w:pPr>
              <w:pStyle w:val="TAL"/>
              <w:rPr>
                <w:sz w:val="16"/>
              </w:rPr>
            </w:pPr>
            <w:r w:rsidRPr="00740A7F">
              <w:rPr>
                <w:sz w:val="16"/>
              </w:rPr>
              <w:t>section revisions</w:t>
            </w:r>
          </w:p>
        </w:tc>
        <w:tc>
          <w:tcPr>
            <w:tcW w:w="0" w:type="auto"/>
            <w:shd w:val="clear" w:color="auto" w:fill="auto"/>
          </w:tcPr>
          <w:p w14:paraId="164CA7CE"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15CE39B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388FDF2" w14:textId="77777777" w:rsidR="005C76E6" w:rsidRPr="00740A7F" w:rsidRDefault="005C76E6" w:rsidP="00B0228B">
            <w:pPr>
              <w:pStyle w:val="TAL"/>
              <w:rPr>
                <w:sz w:val="16"/>
              </w:rPr>
            </w:pPr>
          </w:p>
        </w:tc>
        <w:tc>
          <w:tcPr>
            <w:tcW w:w="0" w:type="auto"/>
            <w:shd w:val="clear" w:color="auto" w:fill="auto"/>
          </w:tcPr>
          <w:p w14:paraId="5982E5EF" w14:textId="77777777" w:rsidR="005C76E6" w:rsidRPr="00740A7F" w:rsidRDefault="005C76E6" w:rsidP="00B0228B">
            <w:pPr>
              <w:pStyle w:val="TAL"/>
              <w:rPr>
                <w:sz w:val="16"/>
              </w:rPr>
            </w:pPr>
            <w:r w:rsidRPr="00740A7F">
              <w:rPr>
                <w:sz w:val="16"/>
              </w:rPr>
              <w:t>C3-220410</w:t>
            </w:r>
          </w:p>
        </w:tc>
      </w:tr>
      <w:tr w:rsidR="00740A7F" w14:paraId="60DAAF5E" w14:textId="77777777" w:rsidTr="00740A7F">
        <w:tc>
          <w:tcPr>
            <w:tcW w:w="0" w:type="auto"/>
            <w:shd w:val="clear" w:color="auto" w:fill="auto"/>
          </w:tcPr>
          <w:p w14:paraId="7C372B4C" w14:textId="77777777" w:rsidR="005C76E6" w:rsidRPr="00740A7F" w:rsidRDefault="005C76E6" w:rsidP="00B0228B">
            <w:pPr>
              <w:pStyle w:val="TAL"/>
              <w:rPr>
                <w:sz w:val="16"/>
              </w:rPr>
            </w:pPr>
            <w:r w:rsidRPr="00740A7F">
              <w:rPr>
                <w:sz w:val="16"/>
              </w:rPr>
              <w:t>C3-220318</w:t>
            </w:r>
          </w:p>
        </w:tc>
        <w:tc>
          <w:tcPr>
            <w:tcW w:w="0" w:type="auto"/>
            <w:shd w:val="clear" w:color="auto" w:fill="auto"/>
          </w:tcPr>
          <w:p w14:paraId="6B84EC8E" w14:textId="77777777" w:rsidR="005C76E6" w:rsidRPr="00740A7F" w:rsidRDefault="005C76E6" w:rsidP="00B0228B">
            <w:pPr>
              <w:pStyle w:val="TAL"/>
              <w:rPr>
                <w:sz w:val="16"/>
              </w:rPr>
            </w:pPr>
            <w:r w:rsidRPr="00740A7F">
              <w:rPr>
                <w:sz w:val="16"/>
              </w:rPr>
              <w:t>Update of Nmfaf_3daDataManagement Service</w:t>
            </w:r>
          </w:p>
        </w:tc>
        <w:tc>
          <w:tcPr>
            <w:tcW w:w="0" w:type="auto"/>
            <w:shd w:val="clear" w:color="auto" w:fill="auto"/>
          </w:tcPr>
          <w:p w14:paraId="6573FDCB"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2DDC38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46F7117" w14:textId="77777777" w:rsidR="005C76E6" w:rsidRPr="00740A7F" w:rsidRDefault="005C76E6" w:rsidP="00B0228B">
            <w:pPr>
              <w:pStyle w:val="TAL"/>
              <w:rPr>
                <w:sz w:val="16"/>
              </w:rPr>
            </w:pPr>
          </w:p>
        </w:tc>
        <w:tc>
          <w:tcPr>
            <w:tcW w:w="0" w:type="auto"/>
            <w:shd w:val="clear" w:color="auto" w:fill="auto"/>
          </w:tcPr>
          <w:p w14:paraId="72527836" w14:textId="77777777" w:rsidR="005C76E6" w:rsidRPr="00740A7F" w:rsidRDefault="005C76E6" w:rsidP="00B0228B">
            <w:pPr>
              <w:pStyle w:val="TAL"/>
              <w:rPr>
                <w:sz w:val="16"/>
              </w:rPr>
            </w:pPr>
            <w:r w:rsidRPr="00740A7F">
              <w:rPr>
                <w:sz w:val="16"/>
              </w:rPr>
              <w:t>C3-220464</w:t>
            </w:r>
          </w:p>
        </w:tc>
      </w:tr>
      <w:tr w:rsidR="00740A7F" w14:paraId="0BD91A40" w14:textId="77777777" w:rsidTr="00740A7F">
        <w:tc>
          <w:tcPr>
            <w:tcW w:w="0" w:type="auto"/>
            <w:shd w:val="clear" w:color="auto" w:fill="auto"/>
          </w:tcPr>
          <w:p w14:paraId="40869DD0" w14:textId="77777777" w:rsidR="005C76E6" w:rsidRPr="00740A7F" w:rsidRDefault="005C76E6" w:rsidP="00B0228B">
            <w:pPr>
              <w:pStyle w:val="TAL"/>
              <w:rPr>
                <w:sz w:val="16"/>
              </w:rPr>
            </w:pPr>
            <w:r w:rsidRPr="00740A7F">
              <w:rPr>
                <w:sz w:val="16"/>
              </w:rPr>
              <w:t>C3-220319</w:t>
            </w:r>
          </w:p>
        </w:tc>
        <w:tc>
          <w:tcPr>
            <w:tcW w:w="0" w:type="auto"/>
            <w:shd w:val="clear" w:color="auto" w:fill="auto"/>
          </w:tcPr>
          <w:p w14:paraId="0761074A" w14:textId="77777777" w:rsidR="005C76E6" w:rsidRPr="00740A7F" w:rsidRDefault="005C76E6" w:rsidP="00B0228B">
            <w:pPr>
              <w:pStyle w:val="TAL"/>
              <w:rPr>
                <w:sz w:val="16"/>
              </w:rPr>
            </w:pPr>
            <w:r w:rsidRPr="00740A7F">
              <w:rPr>
                <w:sz w:val="16"/>
              </w:rPr>
              <w:t>Update of Nmfaf_3caDataManagement Service</w:t>
            </w:r>
          </w:p>
        </w:tc>
        <w:tc>
          <w:tcPr>
            <w:tcW w:w="0" w:type="auto"/>
            <w:shd w:val="clear" w:color="auto" w:fill="auto"/>
          </w:tcPr>
          <w:p w14:paraId="30614361"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E629B2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7E63859" w14:textId="77777777" w:rsidR="005C76E6" w:rsidRPr="00740A7F" w:rsidRDefault="005C76E6" w:rsidP="00B0228B">
            <w:pPr>
              <w:pStyle w:val="TAL"/>
              <w:rPr>
                <w:sz w:val="16"/>
              </w:rPr>
            </w:pPr>
          </w:p>
        </w:tc>
        <w:tc>
          <w:tcPr>
            <w:tcW w:w="0" w:type="auto"/>
            <w:shd w:val="clear" w:color="auto" w:fill="auto"/>
          </w:tcPr>
          <w:p w14:paraId="660C95BB" w14:textId="77777777" w:rsidR="005C76E6" w:rsidRPr="00740A7F" w:rsidRDefault="005C76E6" w:rsidP="00B0228B">
            <w:pPr>
              <w:pStyle w:val="TAL"/>
              <w:rPr>
                <w:sz w:val="16"/>
              </w:rPr>
            </w:pPr>
          </w:p>
        </w:tc>
      </w:tr>
      <w:tr w:rsidR="00740A7F" w14:paraId="13D1C13F" w14:textId="77777777" w:rsidTr="00740A7F">
        <w:tc>
          <w:tcPr>
            <w:tcW w:w="0" w:type="auto"/>
            <w:shd w:val="clear" w:color="auto" w:fill="auto"/>
          </w:tcPr>
          <w:p w14:paraId="22D0D1A2" w14:textId="77777777" w:rsidR="005C76E6" w:rsidRPr="00740A7F" w:rsidRDefault="005C76E6" w:rsidP="00B0228B">
            <w:pPr>
              <w:pStyle w:val="TAL"/>
              <w:rPr>
                <w:sz w:val="16"/>
              </w:rPr>
            </w:pPr>
            <w:r w:rsidRPr="00740A7F">
              <w:rPr>
                <w:sz w:val="16"/>
              </w:rPr>
              <w:t>C3-220320</w:t>
            </w:r>
          </w:p>
        </w:tc>
        <w:tc>
          <w:tcPr>
            <w:tcW w:w="0" w:type="auto"/>
            <w:shd w:val="clear" w:color="auto" w:fill="auto"/>
          </w:tcPr>
          <w:p w14:paraId="4006F929" w14:textId="77777777" w:rsidR="005C76E6" w:rsidRPr="00740A7F" w:rsidRDefault="005C76E6" w:rsidP="00B0228B">
            <w:pPr>
              <w:pStyle w:val="TAL"/>
              <w:rPr>
                <w:sz w:val="16"/>
              </w:rPr>
            </w:pPr>
            <w:r w:rsidRPr="00740A7F">
              <w:rPr>
                <w:sz w:val="16"/>
              </w:rPr>
              <w:t>Nmfaf_3caDataManagement_Fetch service operation</w:t>
            </w:r>
          </w:p>
        </w:tc>
        <w:tc>
          <w:tcPr>
            <w:tcW w:w="0" w:type="auto"/>
            <w:shd w:val="clear" w:color="auto" w:fill="auto"/>
          </w:tcPr>
          <w:p w14:paraId="66917468"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752BA3C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37F080" w14:textId="77777777" w:rsidR="005C76E6" w:rsidRPr="00740A7F" w:rsidRDefault="005C76E6" w:rsidP="00B0228B">
            <w:pPr>
              <w:pStyle w:val="TAL"/>
              <w:rPr>
                <w:sz w:val="16"/>
              </w:rPr>
            </w:pPr>
          </w:p>
        </w:tc>
        <w:tc>
          <w:tcPr>
            <w:tcW w:w="0" w:type="auto"/>
            <w:shd w:val="clear" w:color="auto" w:fill="auto"/>
          </w:tcPr>
          <w:p w14:paraId="4B12303F" w14:textId="77777777" w:rsidR="005C76E6" w:rsidRPr="00740A7F" w:rsidRDefault="005C76E6" w:rsidP="00B0228B">
            <w:pPr>
              <w:pStyle w:val="TAL"/>
              <w:rPr>
                <w:sz w:val="16"/>
              </w:rPr>
            </w:pPr>
            <w:r w:rsidRPr="00740A7F">
              <w:rPr>
                <w:sz w:val="16"/>
              </w:rPr>
              <w:t>C3-220504</w:t>
            </w:r>
          </w:p>
        </w:tc>
      </w:tr>
      <w:tr w:rsidR="00740A7F" w14:paraId="5C17A8F9" w14:textId="77777777" w:rsidTr="00740A7F">
        <w:tc>
          <w:tcPr>
            <w:tcW w:w="0" w:type="auto"/>
            <w:shd w:val="clear" w:color="auto" w:fill="auto"/>
          </w:tcPr>
          <w:p w14:paraId="70EF57FD" w14:textId="77777777" w:rsidR="005C76E6" w:rsidRPr="00740A7F" w:rsidRDefault="005C76E6" w:rsidP="00B0228B">
            <w:pPr>
              <w:pStyle w:val="TAL"/>
              <w:rPr>
                <w:sz w:val="16"/>
              </w:rPr>
            </w:pPr>
            <w:r w:rsidRPr="00740A7F">
              <w:rPr>
                <w:sz w:val="16"/>
              </w:rPr>
              <w:t>C3-220321</w:t>
            </w:r>
          </w:p>
        </w:tc>
        <w:tc>
          <w:tcPr>
            <w:tcW w:w="0" w:type="auto"/>
            <w:shd w:val="clear" w:color="auto" w:fill="auto"/>
          </w:tcPr>
          <w:p w14:paraId="290F7767" w14:textId="77777777" w:rsidR="005C76E6" w:rsidRPr="00740A7F" w:rsidRDefault="005C76E6" w:rsidP="00B0228B">
            <w:pPr>
              <w:pStyle w:val="TAL"/>
              <w:rPr>
                <w:sz w:val="16"/>
              </w:rPr>
            </w:pPr>
            <w:r w:rsidRPr="00740A7F">
              <w:rPr>
                <w:sz w:val="16"/>
              </w:rPr>
              <w:t>Nmfaf_3caDataManagement_Notify service operation</w:t>
            </w:r>
          </w:p>
        </w:tc>
        <w:tc>
          <w:tcPr>
            <w:tcW w:w="0" w:type="auto"/>
            <w:shd w:val="clear" w:color="auto" w:fill="auto"/>
          </w:tcPr>
          <w:p w14:paraId="516472D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597C7A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AD3280F" w14:textId="77777777" w:rsidR="005C76E6" w:rsidRPr="00740A7F" w:rsidRDefault="005C76E6" w:rsidP="00B0228B">
            <w:pPr>
              <w:pStyle w:val="TAL"/>
              <w:rPr>
                <w:sz w:val="16"/>
              </w:rPr>
            </w:pPr>
          </w:p>
        </w:tc>
        <w:tc>
          <w:tcPr>
            <w:tcW w:w="0" w:type="auto"/>
            <w:shd w:val="clear" w:color="auto" w:fill="auto"/>
          </w:tcPr>
          <w:p w14:paraId="11B4B1DA" w14:textId="77777777" w:rsidR="005C76E6" w:rsidRPr="00740A7F" w:rsidRDefault="005C76E6" w:rsidP="00B0228B">
            <w:pPr>
              <w:pStyle w:val="TAL"/>
              <w:rPr>
                <w:sz w:val="16"/>
              </w:rPr>
            </w:pPr>
          </w:p>
        </w:tc>
      </w:tr>
      <w:tr w:rsidR="00740A7F" w14:paraId="09A7054A" w14:textId="77777777" w:rsidTr="00740A7F">
        <w:tc>
          <w:tcPr>
            <w:tcW w:w="0" w:type="auto"/>
            <w:shd w:val="clear" w:color="auto" w:fill="auto"/>
          </w:tcPr>
          <w:p w14:paraId="12BA3BD1" w14:textId="77777777" w:rsidR="005C76E6" w:rsidRPr="00740A7F" w:rsidRDefault="005C76E6" w:rsidP="00B0228B">
            <w:pPr>
              <w:pStyle w:val="TAL"/>
              <w:rPr>
                <w:sz w:val="16"/>
              </w:rPr>
            </w:pPr>
            <w:r w:rsidRPr="00740A7F">
              <w:rPr>
                <w:sz w:val="16"/>
              </w:rPr>
              <w:t>C3-220322</w:t>
            </w:r>
          </w:p>
        </w:tc>
        <w:tc>
          <w:tcPr>
            <w:tcW w:w="0" w:type="auto"/>
            <w:shd w:val="clear" w:color="auto" w:fill="auto"/>
          </w:tcPr>
          <w:p w14:paraId="0D956EDC" w14:textId="77777777" w:rsidR="005C76E6" w:rsidRPr="00740A7F" w:rsidRDefault="005C76E6" w:rsidP="00B0228B">
            <w:pPr>
              <w:pStyle w:val="TAL"/>
              <w:rPr>
                <w:sz w:val="16"/>
              </w:rPr>
            </w:pPr>
            <w:r w:rsidRPr="00740A7F">
              <w:rPr>
                <w:sz w:val="16"/>
              </w:rPr>
              <w:t>Nmfaf_3caDataManagement Service API</w:t>
            </w:r>
          </w:p>
        </w:tc>
        <w:tc>
          <w:tcPr>
            <w:tcW w:w="0" w:type="auto"/>
            <w:shd w:val="clear" w:color="auto" w:fill="auto"/>
          </w:tcPr>
          <w:p w14:paraId="38CAAEA9"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529B60D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DDECA9C" w14:textId="77777777" w:rsidR="005C76E6" w:rsidRPr="00740A7F" w:rsidRDefault="005C76E6" w:rsidP="00B0228B">
            <w:pPr>
              <w:pStyle w:val="TAL"/>
              <w:rPr>
                <w:sz w:val="16"/>
              </w:rPr>
            </w:pPr>
          </w:p>
        </w:tc>
        <w:tc>
          <w:tcPr>
            <w:tcW w:w="0" w:type="auto"/>
            <w:shd w:val="clear" w:color="auto" w:fill="auto"/>
          </w:tcPr>
          <w:p w14:paraId="570F867B" w14:textId="77777777" w:rsidR="005C76E6" w:rsidRPr="00740A7F" w:rsidRDefault="005C76E6" w:rsidP="00B0228B">
            <w:pPr>
              <w:pStyle w:val="TAL"/>
              <w:rPr>
                <w:sz w:val="16"/>
              </w:rPr>
            </w:pPr>
            <w:r w:rsidRPr="00740A7F">
              <w:rPr>
                <w:sz w:val="16"/>
              </w:rPr>
              <w:t>C3-220505</w:t>
            </w:r>
          </w:p>
        </w:tc>
      </w:tr>
      <w:tr w:rsidR="00740A7F" w14:paraId="26C8B21F" w14:textId="77777777" w:rsidTr="00740A7F">
        <w:tc>
          <w:tcPr>
            <w:tcW w:w="0" w:type="auto"/>
            <w:shd w:val="clear" w:color="auto" w:fill="auto"/>
          </w:tcPr>
          <w:p w14:paraId="67828ADF" w14:textId="77777777" w:rsidR="005C76E6" w:rsidRPr="00740A7F" w:rsidRDefault="005C76E6" w:rsidP="00B0228B">
            <w:pPr>
              <w:pStyle w:val="TAL"/>
              <w:rPr>
                <w:sz w:val="16"/>
              </w:rPr>
            </w:pPr>
            <w:r w:rsidRPr="00740A7F">
              <w:rPr>
                <w:sz w:val="16"/>
              </w:rPr>
              <w:t>C3-220323</w:t>
            </w:r>
          </w:p>
        </w:tc>
        <w:tc>
          <w:tcPr>
            <w:tcW w:w="0" w:type="auto"/>
            <w:shd w:val="clear" w:color="auto" w:fill="auto"/>
          </w:tcPr>
          <w:p w14:paraId="1616868C" w14:textId="77777777" w:rsidR="005C76E6" w:rsidRPr="00740A7F" w:rsidRDefault="005C76E6" w:rsidP="00B0228B">
            <w:pPr>
              <w:pStyle w:val="TAL"/>
              <w:rPr>
                <w:sz w:val="16"/>
              </w:rPr>
            </w:pPr>
            <w:r w:rsidRPr="00740A7F">
              <w:rPr>
                <w:sz w:val="16"/>
              </w:rPr>
              <w:t>general description of using Common API Framework</w:t>
            </w:r>
          </w:p>
        </w:tc>
        <w:tc>
          <w:tcPr>
            <w:tcW w:w="0" w:type="auto"/>
            <w:shd w:val="clear" w:color="auto" w:fill="auto"/>
          </w:tcPr>
          <w:p w14:paraId="79347429"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C5937C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5BE13A1" w14:textId="77777777" w:rsidR="005C76E6" w:rsidRPr="00740A7F" w:rsidRDefault="005C76E6" w:rsidP="00B0228B">
            <w:pPr>
              <w:pStyle w:val="TAL"/>
              <w:rPr>
                <w:sz w:val="16"/>
              </w:rPr>
            </w:pPr>
          </w:p>
        </w:tc>
        <w:tc>
          <w:tcPr>
            <w:tcW w:w="0" w:type="auto"/>
            <w:shd w:val="clear" w:color="auto" w:fill="auto"/>
          </w:tcPr>
          <w:p w14:paraId="5803D9D5" w14:textId="77777777" w:rsidR="005C76E6" w:rsidRPr="00740A7F" w:rsidRDefault="005C76E6" w:rsidP="00B0228B">
            <w:pPr>
              <w:pStyle w:val="TAL"/>
              <w:rPr>
                <w:sz w:val="16"/>
              </w:rPr>
            </w:pPr>
            <w:r w:rsidRPr="00740A7F">
              <w:rPr>
                <w:sz w:val="16"/>
              </w:rPr>
              <w:t>C3-220411</w:t>
            </w:r>
          </w:p>
        </w:tc>
      </w:tr>
      <w:tr w:rsidR="00740A7F" w14:paraId="0FD0E6AD" w14:textId="77777777" w:rsidTr="00740A7F">
        <w:tc>
          <w:tcPr>
            <w:tcW w:w="0" w:type="auto"/>
            <w:shd w:val="clear" w:color="auto" w:fill="auto"/>
          </w:tcPr>
          <w:p w14:paraId="7C661EC2" w14:textId="77777777" w:rsidR="005C76E6" w:rsidRPr="00740A7F" w:rsidRDefault="005C76E6" w:rsidP="00B0228B">
            <w:pPr>
              <w:pStyle w:val="TAL"/>
              <w:rPr>
                <w:sz w:val="16"/>
              </w:rPr>
            </w:pPr>
            <w:r w:rsidRPr="00740A7F">
              <w:rPr>
                <w:sz w:val="16"/>
              </w:rPr>
              <w:t>C3-220324</w:t>
            </w:r>
          </w:p>
        </w:tc>
        <w:tc>
          <w:tcPr>
            <w:tcW w:w="0" w:type="auto"/>
            <w:shd w:val="clear" w:color="auto" w:fill="auto"/>
          </w:tcPr>
          <w:p w14:paraId="74B6EDF6" w14:textId="77777777" w:rsidR="005C76E6" w:rsidRPr="00740A7F" w:rsidRDefault="005C76E6" w:rsidP="00B0228B">
            <w:pPr>
              <w:pStyle w:val="TAL"/>
              <w:rPr>
                <w:sz w:val="16"/>
              </w:rPr>
            </w:pPr>
            <w:r w:rsidRPr="00740A7F">
              <w:rPr>
                <w:sz w:val="16"/>
              </w:rPr>
              <w:t>API sections of Common information</w:t>
            </w:r>
          </w:p>
        </w:tc>
        <w:tc>
          <w:tcPr>
            <w:tcW w:w="0" w:type="auto"/>
            <w:shd w:val="clear" w:color="auto" w:fill="auto"/>
          </w:tcPr>
          <w:p w14:paraId="28D3EF61"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5931D3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7D419DF" w14:textId="77777777" w:rsidR="005C76E6" w:rsidRPr="00740A7F" w:rsidRDefault="005C76E6" w:rsidP="00B0228B">
            <w:pPr>
              <w:pStyle w:val="TAL"/>
              <w:rPr>
                <w:sz w:val="16"/>
              </w:rPr>
            </w:pPr>
          </w:p>
        </w:tc>
        <w:tc>
          <w:tcPr>
            <w:tcW w:w="0" w:type="auto"/>
            <w:shd w:val="clear" w:color="auto" w:fill="auto"/>
          </w:tcPr>
          <w:p w14:paraId="7EF172E0" w14:textId="77777777" w:rsidR="005C76E6" w:rsidRPr="00740A7F" w:rsidRDefault="005C76E6" w:rsidP="00B0228B">
            <w:pPr>
              <w:pStyle w:val="TAL"/>
              <w:rPr>
                <w:sz w:val="16"/>
              </w:rPr>
            </w:pPr>
            <w:r w:rsidRPr="00740A7F">
              <w:rPr>
                <w:sz w:val="16"/>
              </w:rPr>
              <w:t>C3-220412</w:t>
            </w:r>
          </w:p>
        </w:tc>
      </w:tr>
      <w:tr w:rsidR="00740A7F" w14:paraId="56EE6E35" w14:textId="77777777" w:rsidTr="00740A7F">
        <w:tc>
          <w:tcPr>
            <w:tcW w:w="0" w:type="auto"/>
            <w:shd w:val="clear" w:color="auto" w:fill="auto"/>
          </w:tcPr>
          <w:p w14:paraId="5C2E3285" w14:textId="77777777" w:rsidR="005C76E6" w:rsidRPr="00740A7F" w:rsidRDefault="005C76E6" w:rsidP="00B0228B">
            <w:pPr>
              <w:pStyle w:val="TAL"/>
              <w:rPr>
                <w:sz w:val="16"/>
              </w:rPr>
            </w:pPr>
            <w:r w:rsidRPr="00740A7F">
              <w:rPr>
                <w:sz w:val="16"/>
              </w:rPr>
              <w:t>C3-220325</w:t>
            </w:r>
          </w:p>
        </w:tc>
        <w:tc>
          <w:tcPr>
            <w:tcW w:w="0" w:type="auto"/>
            <w:shd w:val="clear" w:color="auto" w:fill="auto"/>
          </w:tcPr>
          <w:p w14:paraId="7354F094" w14:textId="77777777" w:rsidR="005C76E6" w:rsidRPr="00740A7F" w:rsidRDefault="005C76E6" w:rsidP="00B0228B">
            <w:pPr>
              <w:pStyle w:val="TAL"/>
              <w:rPr>
                <w:sz w:val="16"/>
              </w:rPr>
            </w:pPr>
            <w:r w:rsidRPr="00740A7F">
              <w:rPr>
                <w:sz w:val="16"/>
              </w:rPr>
              <w:t>HTTP usage sections of common information</w:t>
            </w:r>
          </w:p>
        </w:tc>
        <w:tc>
          <w:tcPr>
            <w:tcW w:w="0" w:type="auto"/>
            <w:shd w:val="clear" w:color="auto" w:fill="auto"/>
          </w:tcPr>
          <w:p w14:paraId="1C9E5CEC"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025F86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BD81FF" w14:textId="77777777" w:rsidR="005C76E6" w:rsidRPr="00740A7F" w:rsidRDefault="005C76E6" w:rsidP="00B0228B">
            <w:pPr>
              <w:pStyle w:val="TAL"/>
              <w:rPr>
                <w:sz w:val="16"/>
              </w:rPr>
            </w:pPr>
          </w:p>
        </w:tc>
        <w:tc>
          <w:tcPr>
            <w:tcW w:w="0" w:type="auto"/>
            <w:shd w:val="clear" w:color="auto" w:fill="auto"/>
          </w:tcPr>
          <w:p w14:paraId="7230D87F" w14:textId="77777777" w:rsidR="005C76E6" w:rsidRPr="00740A7F" w:rsidRDefault="005C76E6" w:rsidP="00B0228B">
            <w:pPr>
              <w:pStyle w:val="TAL"/>
              <w:rPr>
                <w:sz w:val="16"/>
              </w:rPr>
            </w:pPr>
            <w:r w:rsidRPr="00740A7F">
              <w:rPr>
                <w:sz w:val="16"/>
              </w:rPr>
              <w:t>C3-220413</w:t>
            </w:r>
          </w:p>
        </w:tc>
      </w:tr>
      <w:tr w:rsidR="00740A7F" w14:paraId="35DED64F" w14:textId="77777777" w:rsidTr="00740A7F">
        <w:tc>
          <w:tcPr>
            <w:tcW w:w="0" w:type="auto"/>
            <w:shd w:val="clear" w:color="auto" w:fill="auto"/>
          </w:tcPr>
          <w:p w14:paraId="1406BAA7" w14:textId="77777777" w:rsidR="005C76E6" w:rsidRPr="00740A7F" w:rsidRDefault="005C76E6" w:rsidP="00B0228B">
            <w:pPr>
              <w:pStyle w:val="TAL"/>
              <w:rPr>
                <w:sz w:val="16"/>
              </w:rPr>
            </w:pPr>
            <w:r w:rsidRPr="00740A7F">
              <w:rPr>
                <w:sz w:val="16"/>
              </w:rPr>
              <w:t>C3-220326</w:t>
            </w:r>
          </w:p>
        </w:tc>
        <w:tc>
          <w:tcPr>
            <w:tcW w:w="0" w:type="auto"/>
            <w:shd w:val="clear" w:color="auto" w:fill="auto"/>
          </w:tcPr>
          <w:p w14:paraId="61335283" w14:textId="77777777" w:rsidR="005C76E6" w:rsidRPr="00740A7F" w:rsidRDefault="005C76E6" w:rsidP="00B0228B">
            <w:pPr>
              <w:pStyle w:val="TAL"/>
              <w:rPr>
                <w:sz w:val="16"/>
              </w:rPr>
            </w:pPr>
            <w:r w:rsidRPr="00740A7F">
              <w:rPr>
                <w:sz w:val="16"/>
              </w:rPr>
              <w:t>Meeting guidance for CT3#119bis-e</w:t>
            </w:r>
          </w:p>
        </w:tc>
        <w:tc>
          <w:tcPr>
            <w:tcW w:w="0" w:type="auto"/>
            <w:shd w:val="clear" w:color="auto" w:fill="auto"/>
          </w:tcPr>
          <w:p w14:paraId="08F14E2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C4ECFA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680418E" w14:textId="77777777" w:rsidR="005C76E6" w:rsidRPr="00740A7F" w:rsidRDefault="005C76E6" w:rsidP="00B0228B">
            <w:pPr>
              <w:pStyle w:val="TAL"/>
              <w:rPr>
                <w:sz w:val="16"/>
              </w:rPr>
            </w:pPr>
            <w:r w:rsidRPr="00740A7F">
              <w:rPr>
                <w:sz w:val="16"/>
              </w:rPr>
              <w:t>C3-220001</w:t>
            </w:r>
          </w:p>
        </w:tc>
        <w:tc>
          <w:tcPr>
            <w:tcW w:w="0" w:type="auto"/>
            <w:shd w:val="clear" w:color="auto" w:fill="auto"/>
          </w:tcPr>
          <w:p w14:paraId="615FDE45" w14:textId="77777777" w:rsidR="005C76E6" w:rsidRPr="00740A7F" w:rsidRDefault="005C76E6" w:rsidP="00B0228B">
            <w:pPr>
              <w:pStyle w:val="TAL"/>
              <w:rPr>
                <w:sz w:val="16"/>
              </w:rPr>
            </w:pPr>
          </w:p>
        </w:tc>
      </w:tr>
      <w:tr w:rsidR="00740A7F" w14:paraId="4D0BFF0D" w14:textId="77777777" w:rsidTr="00740A7F">
        <w:tc>
          <w:tcPr>
            <w:tcW w:w="0" w:type="auto"/>
            <w:shd w:val="clear" w:color="auto" w:fill="auto"/>
          </w:tcPr>
          <w:p w14:paraId="40D054FD" w14:textId="77777777" w:rsidR="005C76E6" w:rsidRPr="00740A7F" w:rsidRDefault="005C76E6" w:rsidP="00B0228B">
            <w:pPr>
              <w:pStyle w:val="TAL"/>
              <w:rPr>
                <w:sz w:val="16"/>
              </w:rPr>
            </w:pPr>
            <w:r w:rsidRPr="00740A7F">
              <w:rPr>
                <w:sz w:val="16"/>
              </w:rPr>
              <w:t>C3-220327</w:t>
            </w:r>
          </w:p>
        </w:tc>
        <w:tc>
          <w:tcPr>
            <w:tcW w:w="0" w:type="auto"/>
            <w:shd w:val="clear" w:color="auto" w:fill="auto"/>
          </w:tcPr>
          <w:p w14:paraId="135941E8"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62422C82"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1FB25F2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8F93289" w14:textId="77777777" w:rsidR="005C76E6" w:rsidRPr="00740A7F" w:rsidRDefault="005C76E6" w:rsidP="00B0228B">
            <w:pPr>
              <w:pStyle w:val="TAL"/>
              <w:rPr>
                <w:sz w:val="16"/>
              </w:rPr>
            </w:pPr>
          </w:p>
        </w:tc>
        <w:tc>
          <w:tcPr>
            <w:tcW w:w="0" w:type="auto"/>
            <w:shd w:val="clear" w:color="auto" w:fill="auto"/>
          </w:tcPr>
          <w:p w14:paraId="2B1483AB" w14:textId="77777777" w:rsidR="005C76E6" w:rsidRPr="00740A7F" w:rsidRDefault="005C76E6" w:rsidP="00B0228B">
            <w:pPr>
              <w:pStyle w:val="TAL"/>
              <w:rPr>
                <w:sz w:val="16"/>
              </w:rPr>
            </w:pPr>
          </w:p>
        </w:tc>
      </w:tr>
      <w:tr w:rsidR="00740A7F" w14:paraId="32870B1D" w14:textId="77777777" w:rsidTr="00740A7F">
        <w:tc>
          <w:tcPr>
            <w:tcW w:w="0" w:type="auto"/>
            <w:shd w:val="clear" w:color="auto" w:fill="auto"/>
          </w:tcPr>
          <w:p w14:paraId="60447DF2" w14:textId="77777777" w:rsidR="005C76E6" w:rsidRPr="00740A7F" w:rsidRDefault="005C76E6" w:rsidP="00B0228B">
            <w:pPr>
              <w:pStyle w:val="TAL"/>
              <w:rPr>
                <w:sz w:val="16"/>
              </w:rPr>
            </w:pPr>
            <w:r w:rsidRPr="00740A7F">
              <w:rPr>
                <w:sz w:val="16"/>
              </w:rPr>
              <w:t>C3-220328</w:t>
            </w:r>
          </w:p>
        </w:tc>
        <w:tc>
          <w:tcPr>
            <w:tcW w:w="0" w:type="auto"/>
            <w:shd w:val="clear" w:color="auto" w:fill="auto"/>
          </w:tcPr>
          <w:p w14:paraId="3EA0A027"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332CDFF2"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5B98105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73B7DA1B" w14:textId="77777777" w:rsidR="005C76E6" w:rsidRPr="00740A7F" w:rsidRDefault="005C76E6" w:rsidP="00B0228B">
            <w:pPr>
              <w:pStyle w:val="TAL"/>
              <w:rPr>
                <w:sz w:val="16"/>
              </w:rPr>
            </w:pPr>
          </w:p>
        </w:tc>
        <w:tc>
          <w:tcPr>
            <w:tcW w:w="0" w:type="auto"/>
            <w:shd w:val="clear" w:color="auto" w:fill="auto"/>
          </w:tcPr>
          <w:p w14:paraId="6F372B5A" w14:textId="77777777" w:rsidR="005C76E6" w:rsidRPr="00740A7F" w:rsidRDefault="005C76E6" w:rsidP="00B0228B">
            <w:pPr>
              <w:pStyle w:val="TAL"/>
              <w:rPr>
                <w:sz w:val="16"/>
              </w:rPr>
            </w:pPr>
          </w:p>
        </w:tc>
      </w:tr>
      <w:tr w:rsidR="00740A7F" w14:paraId="3B88D0A5" w14:textId="77777777" w:rsidTr="00740A7F">
        <w:tc>
          <w:tcPr>
            <w:tcW w:w="0" w:type="auto"/>
            <w:shd w:val="clear" w:color="auto" w:fill="auto"/>
          </w:tcPr>
          <w:p w14:paraId="01C23546" w14:textId="77777777" w:rsidR="005C76E6" w:rsidRPr="00740A7F" w:rsidRDefault="005C76E6" w:rsidP="00B0228B">
            <w:pPr>
              <w:pStyle w:val="TAL"/>
              <w:rPr>
                <w:sz w:val="16"/>
              </w:rPr>
            </w:pPr>
            <w:r w:rsidRPr="00740A7F">
              <w:rPr>
                <w:sz w:val="16"/>
              </w:rPr>
              <w:t>C3-220329</w:t>
            </w:r>
          </w:p>
        </w:tc>
        <w:tc>
          <w:tcPr>
            <w:tcW w:w="0" w:type="auto"/>
            <w:shd w:val="clear" w:color="auto" w:fill="auto"/>
          </w:tcPr>
          <w:p w14:paraId="12827AD3"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32AEB391"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732B94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9DA758E"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7CDCBE98" w14:textId="77777777" w:rsidR="005C76E6" w:rsidRPr="00740A7F" w:rsidRDefault="005C76E6" w:rsidP="00B0228B">
            <w:pPr>
              <w:pStyle w:val="TAL"/>
              <w:rPr>
                <w:sz w:val="16"/>
              </w:rPr>
            </w:pPr>
          </w:p>
        </w:tc>
      </w:tr>
      <w:tr w:rsidR="00740A7F" w14:paraId="0AA53779" w14:textId="77777777" w:rsidTr="00740A7F">
        <w:tc>
          <w:tcPr>
            <w:tcW w:w="0" w:type="auto"/>
            <w:shd w:val="clear" w:color="auto" w:fill="auto"/>
          </w:tcPr>
          <w:p w14:paraId="0AB91480" w14:textId="77777777" w:rsidR="005C76E6" w:rsidRPr="00740A7F" w:rsidRDefault="005C76E6" w:rsidP="00B0228B">
            <w:pPr>
              <w:pStyle w:val="TAL"/>
              <w:rPr>
                <w:sz w:val="16"/>
              </w:rPr>
            </w:pPr>
            <w:r w:rsidRPr="00740A7F">
              <w:rPr>
                <w:sz w:val="16"/>
              </w:rPr>
              <w:t>C3-220330</w:t>
            </w:r>
          </w:p>
        </w:tc>
        <w:tc>
          <w:tcPr>
            <w:tcW w:w="0" w:type="auto"/>
            <w:shd w:val="clear" w:color="auto" w:fill="auto"/>
          </w:tcPr>
          <w:p w14:paraId="79541BB5"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2AB7EB36"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6CC7453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3B73D93"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17C20E24" w14:textId="77777777" w:rsidR="005C76E6" w:rsidRPr="00740A7F" w:rsidRDefault="005C76E6" w:rsidP="00B0228B">
            <w:pPr>
              <w:pStyle w:val="TAL"/>
              <w:rPr>
                <w:sz w:val="16"/>
              </w:rPr>
            </w:pPr>
          </w:p>
        </w:tc>
      </w:tr>
      <w:tr w:rsidR="00740A7F" w14:paraId="1C2432E8" w14:textId="77777777" w:rsidTr="00740A7F">
        <w:tc>
          <w:tcPr>
            <w:tcW w:w="0" w:type="auto"/>
            <w:shd w:val="clear" w:color="auto" w:fill="auto"/>
          </w:tcPr>
          <w:p w14:paraId="7F4DDFDD" w14:textId="77777777" w:rsidR="005C76E6" w:rsidRPr="00740A7F" w:rsidRDefault="005C76E6" w:rsidP="00B0228B">
            <w:pPr>
              <w:pStyle w:val="TAL"/>
              <w:rPr>
                <w:sz w:val="16"/>
              </w:rPr>
            </w:pPr>
            <w:r w:rsidRPr="00740A7F">
              <w:rPr>
                <w:sz w:val="16"/>
              </w:rPr>
              <w:t>C3-220331</w:t>
            </w:r>
          </w:p>
        </w:tc>
        <w:tc>
          <w:tcPr>
            <w:tcW w:w="0" w:type="auto"/>
            <w:shd w:val="clear" w:color="auto" w:fill="auto"/>
          </w:tcPr>
          <w:p w14:paraId="6992295A"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27495C81"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446E8F8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857055"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7A33467D" w14:textId="77777777" w:rsidR="005C76E6" w:rsidRPr="00740A7F" w:rsidRDefault="005C76E6" w:rsidP="00B0228B">
            <w:pPr>
              <w:pStyle w:val="TAL"/>
              <w:rPr>
                <w:sz w:val="16"/>
              </w:rPr>
            </w:pPr>
          </w:p>
        </w:tc>
      </w:tr>
      <w:tr w:rsidR="00740A7F" w14:paraId="1BEB8CE8" w14:textId="77777777" w:rsidTr="00740A7F">
        <w:tc>
          <w:tcPr>
            <w:tcW w:w="0" w:type="auto"/>
            <w:shd w:val="clear" w:color="auto" w:fill="auto"/>
          </w:tcPr>
          <w:p w14:paraId="33C1ADBF" w14:textId="77777777" w:rsidR="005C76E6" w:rsidRPr="00740A7F" w:rsidRDefault="005C76E6" w:rsidP="00B0228B">
            <w:pPr>
              <w:pStyle w:val="TAL"/>
              <w:rPr>
                <w:sz w:val="16"/>
              </w:rPr>
            </w:pPr>
            <w:r w:rsidRPr="00740A7F">
              <w:rPr>
                <w:sz w:val="16"/>
              </w:rPr>
              <w:t>C3-220332</w:t>
            </w:r>
          </w:p>
        </w:tc>
        <w:tc>
          <w:tcPr>
            <w:tcW w:w="0" w:type="auto"/>
            <w:shd w:val="clear" w:color="auto" w:fill="auto"/>
          </w:tcPr>
          <w:p w14:paraId="28334C75" w14:textId="77777777" w:rsidR="005C76E6" w:rsidRPr="00740A7F" w:rsidRDefault="005C76E6" w:rsidP="00B0228B">
            <w:pPr>
              <w:pStyle w:val="TAL"/>
              <w:rPr>
                <w:sz w:val="16"/>
              </w:rPr>
            </w:pPr>
            <w:r w:rsidRPr="00740A7F">
              <w:rPr>
                <w:sz w:val="16"/>
              </w:rPr>
              <w:t>Procedure for WLAN Performance Analytics</w:t>
            </w:r>
          </w:p>
        </w:tc>
        <w:tc>
          <w:tcPr>
            <w:tcW w:w="0" w:type="auto"/>
            <w:shd w:val="clear" w:color="auto" w:fill="auto"/>
          </w:tcPr>
          <w:p w14:paraId="5308F6B3"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19ED14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45071F" w14:textId="77777777" w:rsidR="005C76E6" w:rsidRPr="00740A7F" w:rsidRDefault="005C76E6" w:rsidP="00B0228B">
            <w:pPr>
              <w:pStyle w:val="TAL"/>
              <w:rPr>
                <w:sz w:val="16"/>
              </w:rPr>
            </w:pPr>
            <w:r w:rsidRPr="00740A7F">
              <w:rPr>
                <w:sz w:val="16"/>
              </w:rPr>
              <w:t>C3-220093</w:t>
            </w:r>
          </w:p>
        </w:tc>
        <w:tc>
          <w:tcPr>
            <w:tcW w:w="0" w:type="auto"/>
            <w:shd w:val="clear" w:color="auto" w:fill="auto"/>
          </w:tcPr>
          <w:p w14:paraId="6E2EFEA2" w14:textId="77777777" w:rsidR="005C76E6" w:rsidRPr="00740A7F" w:rsidRDefault="005C76E6" w:rsidP="00B0228B">
            <w:pPr>
              <w:pStyle w:val="TAL"/>
              <w:rPr>
                <w:sz w:val="16"/>
              </w:rPr>
            </w:pPr>
          </w:p>
        </w:tc>
      </w:tr>
      <w:tr w:rsidR="00740A7F" w14:paraId="7EBF77DC" w14:textId="77777777" w:rsidTr="00740A7F">
        <w:tc>
          <w:tcPr>
            <w:tcW w:w="0" w:type="auto"/>
            <w:shd w:val="clear" w:color="auto" w:fill="auto"/>
          </w:tcPr>
          <w:p w14:paraId="36896418" w14:textId="77777777" w:rsidR="005C76E6" w:rsidRPr="00740A7F" w:rsidRDefault="005C76E6" w:rsidP="00B0228B">
            <w:pPr>
              <w:pStyle w:val="TAL"/>
              <w:rPr>
                <w:sz w:val="16"/>
              </w:rPr>
            </w:pPr>
            <w:r w:rsidRPr="00740A7F">
              <w:rPr>
                <w:sz w:val="16"/>
              </w:rPr>
              <w:t>C3-220333</w:t>
            </w:r>
          </w:p>
        </w:tc>
        <w:tc>
          <w:tcPr>
            <w:tcW w:w="0" w:type="auto"/>
            <w:shd w:val="clear" w:color="auto" w:fill="auto"/>
          </w:tcPr>
          <w:p w14:paraId="4FD1AEF4" w14:textId="77777777" w:rsidR="005C76E6" w:rsidRPr="00740A7F" w:rsidRDefault="005C76E6" w:rsidP="00B0228B">
            <w:pPr>
              <w:pStyle w:val="TAL"/>
              <w:rPr>
                <w:sz w:val="16"/>
              </w:rPr>
            </w:pPr>
            <w:r w:rsidRPr="00740A7F">
              <w:rPr>
                <w:sz w:val="16"/>
              </w:rPr>
              <w:t>Procedure for Session Management Congestion Control Experience Analytics</w:t>
            </w:r>
          </w:p>
        </w:tc>
        <w:tc>
          <w:tcPr>
            <w:tcW w:w="0" w:type="auto"/>
            <w:shd w:val="clear" w:color="auto" w:fill="auto"/>
          </w:tcPr>
          <w:p w14:paraId="3A31B65C"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202DBA9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5C2486" w14:textId="77777777" w:rsidR="005C76E6" w:rsidRPr="00740A7F" w:rsidRDefault="005C76E6" w:rsidP="00B0228B">
            <w:pPr>
              <w:pStyle w:val="TAL"/>
              <w:rPr>
                <w:sz w:val="16"/>
              </w:rPr>
            </w:pPr>
            <w:r w:rsidRPr="00740A7F">
              <w:rPr>
                <w:sz w:val="16"/>
              </w:rPr>
              <w:t>C3-220094</w:t>
            </w:r>
          </w:p>
        </w:tc>
        <w:tc>
          <w:tcPr>
            <w:tcW w:w="0" w:type="auto"/>
            <w:shd w:val="clear" w:color="auto" w:fill="auto"/>
          </w:tcPr>
          <w:p w14:paraId="0AF1F137" w14:textId="77777777" w:rsidR="005C76E6" w:rsidRPr="00740A7F" w:rsidRDefault="005C76E6" w:rsidP="00B0228B">
            <w:pPr>
              <w:pStyle w:val="TAL"/>
              <w:rPr>
                <w:sz w:val="16"/>
              </w:rPr>
            </w:pPr>
          </w:p>
        </w:tc>
      </w:tr>
      <w:tr w:rsidR="00740A7F" w14:paraId="0773C6E2" w14:textId="77777777" w:rsidTr="00740A7F">
        <w:tc>
          <w:tcPr>
            <w:tcW w:w="0" w:type="auto"/>
            <w:shd w:val="clear" w:color="auto" w:fill="auto"/>
          </w:tcPr>
          <w:p w14:paraId="12662B8F" w14:textId="77777777" w:rsidR="005C76E6" w:rsidRPr="00740A7F" w:rsidRDefault="005C76E6" w:rsidP="00B0228B">
            <w:pPr>
              <w:pStyle w:val="TAL"/>
              <w:rPr>
                <w:sz w:val="16"/>
              </w:rPr>
            </w:pPr>
            <w:r w:rsidRPr="00740A7F">
              <w:rPr>
                <w:sz w:val="16"/>
              </w:rPr>
              <w:t>C3-220334</w:t>
            </w:r>
          </w:p>
        </w:tc>
        <w:tc>
          <w:tcPr>
            <w:tcW w:w="0" w:type="auto"/>
            <w:shd w:val="clear" w:color="auto" w:fill="auto"/>
          </w:tcPr>
          <w:p w14:paraId="74A1D181" w14:textId="77777777" w:rsidR="005C76E6" w:rsidRPr="00740A7F" w:rsidRDefault="005C76E6" w:rsidP="00B0228B">
            <w:pPr>
              <w:pStyle w:val="TAL"/>
              <w:rPr>
                <w:sz w:val="16"/>
              </w:rPr>
            </w:pPr>
            <w:r w:rsidRPr="00740A7F">
              <w:rPr>
                <w:sz w:val="16"/>
              </w:rPr>
              <w:t>Update extended features description</w:t>
            </w:r>
          </w:p>
        </w:tc>
        <w:tc>
          <w:tcPr>
            <w:tcW w:w="0" w:type="auto"/>
            <w:shd w:val="clear" w:color="auto" w:fill="auto"/>
          </w:tcPr>
          <w:p w14:paraId="7EEF49C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CEE6AA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17F53C7"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2CBDC678" w14:textId="77777777" w:rsidR="005C76E6" w:rsidRPr="00740A7F" w:rsidRDefault="005C76E6" w:rsidP="00B0228B">
            <w:pPr>
              <w:pStyle w:val="TAL"/>
              <w:rPr>
                <w:sz w:val="16"/>
              </w:rPr>
            </w:pPr>
          </w:p>
        </w:tc>
      </w:tr>
      <w:tr w:rsidR="00740A7F" w14:paraId="34FCB08C" w14:textId="77777777" w:rsidTr="00740A7F">
        <w:tc>
          <w:tcPr>
            <w:tcW w:w="0" w:type="auto"/>
            <w:shd w:val="clear" w:color="auto" w:fill="auto"/>
          </w:tcPr>
          <w:p w14:paraId="7FA1850B" w14:textId="77777777" w:rsidR="005C76E6" w:rsidRPr="00740A7F" w:rsidRDefault="005C76E6" w:rsidP="00B0228B">
            <w:pPr>
              <w:pStyle w:val="TAL"/>
              <w:rPr>
                <w:sz w:val="16"/>
              </w:rPr>
            </w:pPr>
            <w:r w:rsidRPr="00740A7F">
              <w:rPr>
                <w:sz w:val="16"/>
              </w:rPr>
              <w:t>C3-220335</w:t>
            </w:r>
          </w:p>
        </w:tc>
        <w:tc>
          <w:tcPr>
            <w:tcW w:w="0" w:type="auto"/>
            <w:shd w:val="clear" w:color="auto" w:fill="auto"/>
          </w:tcPr>
          <w:p w14:paraId="7279F8FE"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C522E2B" w14:textId="77777777" w:rsidR="005C76E6" w:rsidRPr="00740A7F" w:rsidRDefault="005C76E6" w:rsidP="00B0228B">
            <w:pPr>
              <w:pStyle w:val="TAL"/>
              <w:rPr>
                <w:sz w:val="16"/>
              </w:rPr>
            </w:pPr>
            <w:r w:rsidRPr="00740A7F">
              <w:rPr>
                <w:sz w:val="16"/>
              </w:rPr>
              <w:t>Ericsson, ZTE</w:t>
            </w:r>
          </w:p>
        </w:tc>
        <w:tc>
          <w:tcPr>
            <w:tcW w:w="0" w:type="auto"/>
            <w:shd w:val="clear" w:color="auto" w:fill="auto"/>
          </w:tcPr>
          <w:p w14:paraId="07C2183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28B639"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00E38F4A" w14:textId="77777777" w:rsidR="005C76E6" w:rsidRPr="00740A7F" w:rsidRDefault="005C76E6" w:rsidP="00B0228B">
            <w:pPr>
              <w:pStyle w:val="TAL"/>
              <w:rPr>
                <w:sz w:val="16"/>
              </w:rPr>
            </w:pPr>
          </w:p>
        </w:tc>
      </w:tr>
      <w:tr w:rsidR="00740A7F" w14:paraId="5DA34A8E" w14:textId="77777777" w:rsidTr="00740A7F">
        <w:tc>
          <w:tcPr>
            <w:tcW w:w="0" w:type="auto"/>
            <w:shd w:val="clear" w:color="auto" w:fill="auto"/>
          </w:tcPr>
          <w:p w14:paraId="5D0DBA35" w14:textId="77777777" w:rsidR="005C76E6" w:rsidRPr="00740A7F" w:rsidRDefault="005C76E6" w:rsidP="00B0228B">
            <w:pPr>
              <w:pStyle w:val="TAL"/>
              <w:rPr>
                <w:sz w:val="16"/>
              </w:rPr>
            </w:pPr>
            <w:r w:rsidRPr="00740A7F">
              <w:rPr>
                <w:sz w:val="16"/>
              </w:rPr>
              <w:t>C3-220336</w:t>
            </w:r>
          </w:p>
        </w:tc>
        <w:tc>
          <w:tcPr>
            <w:tcW w:w="0" w:type="auto"/>
            <w:shd w:val="clear" w:color="auto" w:fill="auto"/>
          </w:tcPr>
          <w:p w14:paraId="72AD764E" w14:textId="77777777" w:rsidR="005C76E6" w:rsidRPr="00740A7F" w:rsidRDefault="005C76E6" w:rsidP="00B0228B">
            <w:pPr>
              <w:pStyle w:val="TAL"/>
              <w:rPr>
                <w:sz w:val="16"/>
              </w:rPr>
            </w:pPr>
            <w:r w:rsidRPr="00740A7F">
              <w:rPr>
                <w:sz w:val="16"/>
              </w:rPr>
              <w:t>Procedure for Dispersion Analytics</w:t>
            </w:r>
          </w:p>
        </w:tc>
        <w:tc>
          <w:tcPr>
            <w:tcW w:w="0" w:type="auto"/>
            <w:shd w:val="clear" w:color="auto" w:fill="auto"/>
          </w:tcPr>
          <w:p w14:paraId="03A077D7"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3E221CF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DBF045B" w14:textId="77777777" w:rsidR="005C76E6" w:rsidRPr="00740A7F" w:rsidRDefault="005C76E6" w:rsidP="00B0228B">
            <w:pPr>
              <w:pStyle w:val="TAL"/>
              <w:rPr>
                <w:sz w:val="16"/>
              </w:rPr>
            </w:pPr>
            <w:r w:rsidRPr="00740A7F">
              <w:rPr>
                <w:sz w:val="16"/>
              </w:rPr>
              <w:t>C3-220092</w:t>
            </w:r>
          </w:p>
        </w:tc>
        <w:tc>
          <w:tcPr>
            <w:tcW w:w="0" w:type="auto"/>
            <w:shd w:val="clear" w:color="auto" w:fill="auto"/>
          </w:tcPr>
          <w:p w14:paraId="6416E6DB" w14:textId="77777777" w:rsidR="005C76E6" w:rsidRPr="00740A7F" w:rsidRDefault="005C76E6" w:rsidP="00B0228B">
            <w:pPr>
              <w:pStyle w:val="TAL"/>
              <w:rPr>
                <w:sz w:val="16"/>
              </w:rPr>
            </w:pPr>
          </w:p>
        </w:tc>
      </w:tr>
      <w:tr w:rsidR="00740A7F" w14:paraId="15100C2B" w14:textId="77777777" w:rsidTr="00740A7F">
        <w:tc>
          <w:tcPr>
            <w:tcW w:w="0" w:type="auto"/>
            <w:shd w:val="clear" w:color="auto" w:fill="auto"/>
          </w:tcPr>
          <w:p w14:paraId="5C70121C" w14:textId="77777777" w:rsidR="005C76E6" w:rsidRPr="00740A7F" w:rsidRDefault="005C76E6" w:rsidP="00B0228B">
            <w:pPr>
              <w:pStyle w:val="TAL"/>
              <w:rPr>
                <w:sz w:val="16"/>
              </w:rPr>
            </w:pPr>
            <w:r w:rsidRPr="00740A7F">
              <w:rPr>
                <w:sz w:val="16"/>
              </w:rPr>
              <w:t>C3-220337</w:t>
            </w:r>
          </w:p>
        </w:tc>
        <w:tc>
          <w:tcPr>
            <w:tcW w:w="0" w:type="auto"/>
            <w:shd w:val="clear" w:color="auto" w:fill="auto"/>
          </w:tcPr>
          <w:p w14:paraId="5273A4EC"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398AC907"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C4EDC7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86CDA03"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22F46694" w14:textId="77777777" w:rsidR="005C76E6" w:rsidRPr="00740A7F" w:rsidRDefault="005C76E6" w:rsidP="00B0228B">
            <w:pPr>
              <w:pStyle w:val="TAL"/>
              <w:rPr>
                <w:sz w:val="16"/>
              </w:rPr>
            </w:pPr>
          </w:p>
        </w:tc>
      </w:tr>
      <w:tr w:rsidR="00740A7F" w14:paraId="39B5ABCF" w14:textId="77777777" w:rsidTr="00740A7F">
        <w:tc>
          <w:tcPr>
            <w:tcW w:w="0" w:type="auto"/>
            <w:shd w:val="clear" w:color="auto" w:fill="auto"/>
          </w:tcPr>
          <w:p w14:paraId="23AF7D47" w14:textId="77777777" w:rsidR="005C76E6" w:rsidRPr="00740A7F" w:rsidRDefault="005C76E6" w:rsidP="00B0228B">
            <w:pPr>
              <w:pStyle w:val="TAL"/>
              <w:rPr>
                <w:sz w:val="16"/>
              </w:rPr>
            </w:pPr>
            <w:r w:rsidRPr="00740A7F">
              <w:rPr>
                <w:sz w:val="16"/>
              </w:rPr>
              <w:t>C3-220338</w:t>
            </w:r>
          </w:p>
        </w:tc>
        <w:tc>
          <w:tcPr>
            <w:tcW w:w="0" w:type="auto"/>
            <w:shd w:val="clear" w:color="auto" w:fill="auto"/>
          </w:tcPr>
          <w:p w14:paraId="1E65D45A" w14:textId="77777777" w:rsidR="005C76E6" w:rsidRPr="00740A7F" w:rsidRDefault="005C76E6" w:rsidP="00B0228B">
            <w:pPr>
              <w:pStyle w:val="TAL"/>
              <w:rPr>
                <w:sz w:val="16"/>
              </w:rPr>
            </w:pPr>
            <w:r w:rsidRPr="00740A7F">
              <w:rPr>
                <w:sz w:val="16"/>
              </w:rPr>
              <w:t>Pseudo-CR on Procedure for Observed Service Experience Analytics 29.552</w:t>
            </w:r>
          </w:p>
        </w:tc>
        <w:tc>
          <w:tcPr>
            <w:tcW w:w="0" w:type="auto"/>
            <w:shd w:val="clear" w:color="auto" w:fill="auto"/>
          </w:tcPr>
          <w:p w14:paraId="439046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0DD4EC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22DB4B" w14:textId="77777777" w:rsidR="005C76E6" w:rsidRPr="00740A7F" w:rsidRDefault="005C76E6" w:rsidP="00B0228B">
            <w:pPr>
              <w:pStyle w:val="TAL"/>
              <w:rPr>
                <w:sz w:val="16"/>
              </w:rPr>
            </w:pPr>
            <w:r w:rsidRPr="00740A7F">
              <w:rPr>
                <w:sz w:val="16"/>
              </w:rPr>
              <w:t>C3-220298</w:t>
            </w:r>
          </w:p>
        </w:tc>
        <w:tc>
          <w:tcPr>
            <w:tcW w:w="0" w:type="auto"/>
            <w:shd w:val="clear" w:color="auto" w:fill="auto"/>
          </w:tcPr>
          <w:p w14:paraId="754380EB" w14:textId="77777777" w:rsidR="005C76E6" w:rsidRPr="00740A7F" w:rsidRDefault="005C76E6" w:rsidP="00B0228B">
            <w:pPr>
              <w:pStyle w:val="TAL"/>
              <w:rPr>
                <w:sz w:val="16"/>
              </w:rPr>
            </w:pPr>
          </w:p>
        </w:tc>
      </w:tr>
      <w:tr w:rsidR="00740A7F" w14:paraId="18427353" w14:textId="77777777" w:rsidTr="00740A7F">
        <w:tc>
          <w:tcPr>
            <w:tcW w:w="0" w:type="auto"/>
            <w:shd w:val="clear" w:color="auto" w:fill="auto"/>
          </w:tcPr>
          <w:p w14:paraId="098D0888" w14:textId="77777777" w:rsidR="005C76E6" w:rsidRPr="00740A7F" w:rsidRDefault="005C76E6" w:rsidP="00B0228B">
            <w:pPr>
              <w:pStyle w:val="TAL"/>
              <w:rPr>
                <w:sz w:val="16"/>
              </w:rPr>
            </w:pPr>
            <w:r w:rsidRPr="00740A7F">
              <w:rPr>
                <w:sz w:val="16"/>
              </w:rPr>
              <w:t>C3-220339</w:t>
            </w:r>
          </w:p>
        </w:tc>
        <w:tc>
          <w:tcPr>
            <w:tcW w:w="0" w:type="auto"/>
            <w:shd w:val="clear" w:color="auto" w:fill="auto"/>
          </w:tcPr>
          <w:p w14:paraId="028D0534" w14:textId="77777777" w:rsidR="005C76E6" w:rsidRPr="00740A7F" w:rsidRDefault="005C76E6" w:rsidP="00B0228B">
            <w:pPr>
              <w:pStyle w:val="TAL"/>
              <w:rPr>
                <w:sz w:val="16"/>
              </w:rPr>
            </w:pPr>
            <w:r w:rsidRPr="00740A7F">
              <w:rPr>
                <w:sz w:val="16"/>
              </w:rPr>
              <w:t xml:space="preserve">Enhance </w:t>
            </w:r>
            <w:proofErr w:type="spellStart"/>
            <w:r w:rsidRPr="00740A7F">
              <w:rPr>
                <w:sz w:val="16"/>
              </w:rPr>
              <w:t>SmPolicyAssociationReleaseCause</w:t>
            </w:r>
            <w:proofErr w:type="spellEnd"/>
          </w:p>
        </w:tc>
        <w:tc>
          <w:tcPr>
            <w:tcW w:w="0" w:type="auto"/>
            <w:shd w:val="clear" w:color="auto" w:fill="auto"/>
          </w:tcPr>
          <w:p w14:paraId="770D4D6A"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45FDE2F"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7CDB9999" w14:textId="77777777" w:rsidR="005C76E6" w:rsidRPr="00740A7F" w:rsidRDefault="005C76E6" w:rsidP="00B0228B">
            <w:pPr>
              <w:pStyle w:val="TAL"/>
              <w:rPr>
                <w:sz w:val="16"/>
              </w:rPr>
            </w:pPr>
          </w:p>
        </w:tc>
        <w:tc>
          <w:tcPr>
            <w:tcW w:w="0" w:type="auto"/>
            <w:shd w:val="clear" w:color="auto" w:fill="auto"/>
          </w:tcPr>
          <w:p w14:paraId="0FA06B56" w14:textId="77777777" w:rsidR="005C76E6" w:rsidRPr="00740A7F" w:rsidRDefault="005C76E6" w:rsidP="00B0228B">
            <w:pPr>
              <w:pStyle w:val="TAL"/>
              <w:rPr>
                <w:sz w:val="16"/>
              </w:rPr>
            </w:pPr>
          </w:p>
        </w:tc>
      </w:tr>
      <w:tr w:rsidR="00740A7F" w14:paraId="3A0869DA" w14:textId="77777777" w:rsidTr="00740A7F">
        <w:tc>
          <w:tcPr>
            <w:tcW w:w="0" w:type="auto"/>
            <w:shd w:val="clear" w:color="auto" w:fill="auto"/>
          </w:tcPr>
          <w:p w14:paraId="484EE9A7" w14:textId="77777777" w:rsidR="005C76E6" w:rsidRPr="00740A7F" w:rsidRDefault="005C76E6" w:rsidP="00B0228B">
            <w:pPr>
              <w:pStyle w:val="TAL"/>
              <w:rPr>
                <w:sz w:val="16"/>
              </w:rPr>
            </w:pPr>
            <w:r w:rsidRPr="00740A7F">
              <w:rPr>
                <w:sz w:val="16"/>
              </w:rPr>
              <w:t>C3-220340</w:t>
            </w:r>
          </w:p>
        </w:tc>
        <w:tc>
          <w:tcPr>
            <w:tcW w:w="0" w:type="auto"/>
            <w:shd w:val="clear" w:color="auto" w:fill="auto"/>
          </w:tcPr>
          <w:p w14:paraId="166695D8" w14:textId="77777777" w:rsidR="005C76E6" w:rsidRPr="00740A7F" w:rsidRDefault="005C76E6" w:rsidP="00B0228B">
            <w:pPr>
              <w:pStyle w:val="TAL"/>
              <w:rPr>
                <w:sz w:val="16"/>
              </w:rPr>
            </w:pPr>
            <w:r w:rsidRPr="00740A7F">
              <w:rPr>
                <w:sz w:val="16"/>
              </w:rPr>
              <w:t>Pseudo-CR on Miscellaneous corrections</w:t>
            </w:r>
          </w:p>
        </w:tc>
        <w:tc>
          <w:tcPr>
            <w:tcW w:w="0" w:type="auto"/>
            <w:shd w:val="clear" w:color="auto" w:fill="auto"/>
          </w:tcPr>
          <w:p w14:paraId="788F41B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AD8861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F9DB36B" w14:textId="77777777" w:rsidR="005C76E6" w:rsidRPr="00740A7F" w:rsidRDefault="005C76E6" w:rsidP="00B0228B">
            <w:pPr>
              <w:pStyle w:val="TAL"/>
              <w:rPr>
                <w:sz w:val="16"/>
              </w:rPr>
            </w:pPr>
            <w:r w:rsidRPr="00740A7F">
              <w:rPr>
                <w:sz w:val="16"/>
              </w:rPr>
              <w:t>C3-220267</w:t>
            </w:r>
          </w:p>
        </w:tc>
        <w:tc>
          <w:tcPr>
            <w:tcW w:w="0" w:type="auto"/>
            <w:shd w:val="clear" w:color="auto" w:fill="auto"/>
          </w:tcPr>
          <w:p w14:paraId="6FF8E224" w14:textId="77777777" w:rsidR="005C76E6" w:rsidRPr="00740A7F" w:rsidRDefault="005C76E6" w:rsidP="00B0228B">
            <w:pPr>
              <w:pStyle w:val="TAL"/>
              <w:rPr>
                <w:sz w:val="16"/>
              </w:rPr>
            </w:pPr>
          </w:p>
        </w:tc>
      </w:tr>
      <w:tr w:rsidR="00740A7F" w14:paraId="077B6676" w14:textId="77777777" w:rsidTr="00740A7F">
        <w:tc>
          <w:tcPr>
            <w:tcW w:w="0" w:type="auto"/>
            <w:shd w:val="clear" w:color="auto" w:fill="auto"/>
          </w:tcPr>
          <w:p w14:paraId="6FD1A3E3" w14:textId="77777777" w:rsidR="005C76E6" w:rsidRPr="00740A7F" w:rsidRDefault="005C76E6" w:rsidP="00B0228B">
            <w:pPr>
              <w:pStyle w:val="TAL"/>
              <w:rPr>
                <w:sz w:val="16"/>
              </w:rPr>
            </w:pPr>
            <w:r w:rsidRPr="00740A7F">
              <w:rPr>
                <w:sz w:val="16"/>
              </w:rPr>
              <w:t>C3-220341</w:t>
            </w:r>
          </w:p>
        </w:tc>
        <w:tc>
          <w:tcPr>
            <w:tcW w:w="0" w:type="auto"/>
            <w:shd w:val="clear" w:color="auto" w:fill="auto"/>
          </w:tcPr>
          <w:p w14:paraId="5889378B"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2324C7E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15E52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404C2CA"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05B18D03" w14:textId="77777777" w:rsidR="005C76E6" w:rsidRPr="00740A7F" w:rsidRDefault="005C76E6" w:rsidP="00B0228B">
            <w:pPr>
              <w:pStyle w:val="TAL"/>
              <w:rPr>
                <w:sz w:val="16"/>
              </w:rPr>
            </w:pPr>
          </w:p>
        </w:tc>
      </w:tr>
      <w:tr w:rsidR="00740A7F" w14:paraId="04AEE83B" w14:textId="77777777" w:rsidTr="00740A7F">
        <w:tc>
          <w:tcPr>
            <w:tcW w:w="0" w:type="auto"/>
            <w:shd w:val="clear" w:color="auto" w:fill="auto"/>
          </w:tcPr>
          <w:p w14:paraId="24168374" w14:textId="77777777" w:rsidR="005C76E6" w:rsidRPr="00740A7F" w:rsidRDefault="005C76E6" w:rsidP="00B0228B">
            <w:pPr>
              <w:pStyle w:val="TAL"/>
              <w:rPr>
                <w:sz w:val="16"/>
              </w:rPr>
            </w:pPr>
            <w:r w:rsidRPr="00740A7F">
              <w:rPr>
                <w:sz w:val="16"/>
              </w:rPr>
              <w:t>C3-220342</w:t>
            </w:r>
          </w:p>
        </w:tc>
        <w:tc>
          <w:tcPr>
            <w:tcW w:w="0" w:type="auto"/>
            <w:shd w:val="clear" w:color="auto" w:fill="auto"/>
          </w:tcPr>
          <w:p w14:paraId="0EBDB0AA"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E2F3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3EE110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0FF5A3"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124F3B9E" w14:textId="77777777" w:rsidR="005C76E6" w:rsidRPr="00740A7F" w:rsidRDefault="005C76E6" w:rsidP="00B0228B">
            <w:pPr>
              <w:pStyle w:val="TAL"/>
              <w:rPr>
                <w:sz w:val="16"/>
              </w:rPr>
            </w:pPr>
          </w:p>
        </w:tc>
      </w:tr>
      <w:tr w:rsidR="00740A7F" w14:paraId="4953E2CA" w14:textId="77777777" w:rsidTr="00740A7F">
        <w:tc>
          <w:tcPr>
            <w:tcW w:w="0" w:type="auto"/>
            <w:shd w:val="clear" w:color="auto" w:fill="auto"/>
          </w:tcPr>
          <w:p w14:paraId="450FCC04" w14:textId="77777777" w:rsidR="005C76E6" w:rsidRPr="00740A7F" w:rsidRDefault="005C76E6" w:rsidP="00B0228B">
            <w:pPr>
              <w:pStyle w:val="TAL"/>
              <w:rPr>
                <w:sz w:val="16"/>
              </w:rPr>
            </w:pPr>
            <w:r w:rsidRPr="00740A7F">
              <w:rPr>
                <w:sz w:val="16"/>
              </w:rPr>
              <w:t>C3-220343</w:t>
            </w:r>
          </w:p>
        </w:tc>
        <w:tc>
          <w:tcPr>
            <w:tcW w:w="0" w:type="auto"/>
            <w:shd w:val="clear" w:color="auto" w:fill="auto"/>
          </w:tcPr>
          <w:p w14:paraId="0A129238"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05801CE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E08F8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7EDD7FA"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6A834751" w14:textId="77777777" w:rsidR="005C76E6" w:rsidRPr="00740A7F" w:rsidRDefault="005C76E6" w:rsidP="00B0228B">
            <w:pPr>
              <w:pStyle w:val="TAL"/>
              <w:rPr>
                <w:sz w:val="16"/>
              </w:rPr>
            </w:pPr>
          </w:p>
        </w:tc>
      </w:tr>
      <w:tr w:rsidR="00740A7F" w14:paraId="10E2562C" w14:textId="77777777" w:rsidTr="00740A7F">
        <w:tc>
          <w:tcPr>
            <w:tcW w:w="0" w:type="auto"/>
            <w:shd w:val="clear" w:color="auto" w:fill="auto"/>
          </w:tcPr>
          <w:p w14:paraId="32303C98" w14:textId="77777777" w:rsidR="005C76E6" w:rsidRPr="00740A7F" w:rsidRDefault="005C76E6" w:rsidP="00B0228B">
            <w:pPr>
              <w:pStyle w:val="TAL"/>
              <w:rPr>
                <w:sz w:val="16"/>
              </w:rPr>
            </w:pPr>
            <w:r w:rsidRPr="00740A7F">
              <w:rPr>
                <w:sz w:val="16"/>
              </w:rPr>
              <w:t>C3-220344</w:t>
            </w:r>
          </w:p>
        </w:tc>
        <w:tc>
          <w:tcPr>
            <w:tcW w:w="0" w:type="auto"/>
            <w:shd w:val="clear" w:color="auto" w:fill="auto"/>
          </w:tcPr>
          <w:p w14:paraId="7F916B8E"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08D82CB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6837FA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A49094"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324B6159" w14:textId="77777777" w:rsidR="005C76E6" w:rsidRPr="00740A7F" w:rsidRDefault="005C76E6" w:rsidP="00B0228B">
            <w:pPr>
              <w:pStyle w:val="TAL"/>
              <w:rPr>
                <w:sz w:val="16"/>
              </w:rPr>
            </w:pPr>
          </w:p>
        </w:tc>
      </w:tr>
      <w:tr w:rsidR="00740A7F" w14:paraId="3A6A367E" w14:textId="77777777" w:rsidTr="00740A7F">
        <w:tc>
          <w:tcPr>
            <w:tcW w:w="0" w:type="auto"/>
            <w:shd w:val="clear" w:color="auto" w:fill="auto"/>
          </w:tcPr>
          <w:p w14:paraId="56108A5C" w14:textId="77777777" w:rsidR="005C76E6" w:rsidRPr="00740A7F" w:rsidRDefault="005C76E6" w:rsidP="00B0228B">
            <w:pPr>
              <w:pStyle w:val="TAL"/>
              <w:rPr>
                <w:sz w:val="16"/>
              </w:rPr>
            </w:pPr>
            <w:r w:rsidRPr="00740A7F">
              <w:rPr>
                <w:sz w:val="16"/>
              </w:rPr>
              <w:t>C3-220345</w:t>
            </w:r>
          </w:p>
        </w:tc>
        <w:tc>
          <w:tcPr>
            <w:tcW w:w="0" w:type="auto"/>
            <w:shd w:val="clear" w:color="auto" w:fill="auto"/>
          </w:tcPr>
          <w:p w14:paraId="5398C3FC"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26A38F3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6BB9DD5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46D1A76"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789D0232" w14:textId="77777777" w:rsidR="005C76E6" w:rsidRPr="00740A7F" w:rsidRDefault="005C76E6" w:rsidP="00B0228B">
            <w:pPr>
              <w:pStyle w:val="TAL"/>
              <w:rPr>
                <w:sz w:val="16"/>
              </w:rPr>
            </w:pPr>
          </w:p>
        </w:tc>
      </w:tr>
      <w:tr w:rsidR="00740A7F" w14:paraId="4AB04C38" w14:textId="77777777" w:rsidTr="00740A7F">
        <w:tc>
          <w:tcPr>
            <w:tcW w:w="0" w:type="auto"/>
            <w:shd w:val="clear" w:color="auto" w:fill="auto"/>
          </w:tcPr>
          <w:p w14:paraId="17B96335" w14:textId="77777777" w:rsidR="005C76E6" w:rsidRPr="00740A7F" w:rsidRDefault="005C76E6" w:rsidP="00B0228B">
            <w:pPr>
              <w:pStyle w:val="TAL"/>
              <w:rPr>
                <w:sz w:val="16"/>
              </w:rPr>
            </w:pPr>
            <w:r w:rsidRPr="00740A7F">
              <w:rPr>
                <w:sz w:val="16"/>
              </w:rPr>
              <w:t>C3-220346</w:t>
            </w:r>
          </w:p>
        </w:tc>
        <w:tc>
          <w:tcPr>
            <w:tcW w:w="0" w:type="auto"/>
            <w:shd w:val="clear" w:color="auto" w:fill="auto"/>
          </w:tcPr>
          <w:p w14:paraId="3E1F9D27"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5DDCC42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795DBD9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C40521C"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6A9AAB73" w14:textId="77777777" w:rsidR="005C76E6" w:rsidRPr="00740A7F" w:rsidRDefault="005C76E6" w:rsidP="00B0228B">
            <w:pPr>
              <w:pStyle w:val="TAL"/>
              <w:rPr>
                <w:sz w:val="16"/>
              </w:rPr>
            </w:pPr>
          </w:p>
        </w:tc>
      </w:tr>
      <w:tr w:rsidR="00740A7F" w14:paraId="53EB0725" w14:textId="77777777" w:rsidTr="00740A7F">
        <w:tc>
          <w:tcPr>
            <w:tcW w:w="0" w:type="auto"/>
            <w:shd w:val="clear" w:color="auto" w:fill="auto"/>
          </w:tcPr>
          <w:p w14:paraId="6868DA55" w14:textId="77777777" w:rsidR="005C76E6" w:rsidRPr="00740A7F" w:rsidRDefault="005C76E6" w:rsidP="00B0228B">
            <w:pPr>
              <w:pStyle w:val="TAL"/>
              <w:rPr>
                <w:sz w:val="16"/>
              </w:rPr>
            </w:pPr>
            <w:r w:rsidRPr="00740A7F">
              <w:rPr>
                <w:sz w:val="16"/>
              </w:rPr>
              <w:t>C3-220347</w:t>
            </w:r>
          </w:p>
        </w:tc>
        <w:tc>
          <w:tcPr>
            <w:tcW w:w="0" w:type="auto"/>
            <w:shd w:val="clear" w:color="auto" w:fill="auto"/>
          </w:tcPr>
          <w:p w14:paraId="198CCE7D"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49DA628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A03D6E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5906CE"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5266FC54" w14:textId="77777777" w:rsidR="005C76E6" w:rsidRPr="00740A7F" w:rsidRDefault="005C76E6" w:rsidP="00B0228B">
            <w:pPr>
              <w:pStyle w:val="TAL"/>
              <w:rPr>
                <w:sz w:val="16"/>
              </w:rPr>
            </w:pPr>
          </w:p>
        </w:tc>
      </w:tr>
      <w:tr w:rsidR="00740A7F" w14:paraId="4009122B" w14:textId="77777777" w:rsidTr="00740A7F">
        <w:tc>
          <w:tcPr>
            <w:tcW w:w="0" w:type="auto"/>
            <w:shd w:val="clear" w:color="auto" w:fill="auto"/>
          </w:tcPr>
          <w:p w14:paraId="7A7DEE1B" w14:textId="77777777" w:rsidR="005C76E6" w:rsidRPr="00740A7F" w:rsidRDefault="005C76E6" w:rsidP="00B0228B">
            <w:pPr>
              <w:pStyle w:val="TAL"/>
              <w:rPr>
                <w:sz w:val="16"/>
              </w:rPr>
            </w:pPr>
            <w:r w:rsidRPr="00740A7F">
              <w:rPr>
                <w:sz w:val="16"/>
              </w:rPr>
              <w:t>C3-220348</w:t>
            </w:r>
          </w:p>
        </w:tc>
        <w:tc>
          <w:tcPr>
            <w:tcW w:w="0" w:type="auto"/>
            <w:shd w:val="clear" w:color="auto" w:fill="auto"/>
          </w:tcPr>
          <w:p w14:paraId="4C246F94"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2CD95EA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A10F70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E075AB"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290F0394" w14:textId="77777777" w:rsidR="005C76E6" w:rsidRPr="00740A7F" w:rsidRDefault="005C76E6" w:rsidP="00B0228B">
            <w:pPr>
              <w:pStyle w:val="TAL"/>
              <w:rPr>
                <w:sz w:val="16"/>
              </w:rPr>
            </w:pPr>
          </w:p>
        </w:tc>
      </w:tr>
      <w:tr w:rsidR="00740A7F" w14:paraId="5F7763E2" w14:textId="77777777" w:rsidTr="00740A7F">
        <w:tc>
          <w:tcPr>
            <w:tcW w:w="0" w:type="auto"/>
            <w:shd w:val="clear" w:color="auto" w:fill="auto"/>
          </w:tcPr>
          <w:p w14:paraId="370AC773" w14:textId="77777777" w:rsidR="005C76E6" w:rsidRPr="00740A7F" w:rsidRDefault="005C76E6" w:rsidP="00B0228B">
            <w:pPr>
              <w:pStyle w:val="TAL"/>
              <w:rPr>
                <w:sz w:val="16"/>
              </w:rPr>
            </w:pPr>
            <w:r w:rsidRPr="00740A7F">
              <w:rPr>
                <w:sz w:val="16"/>
              </w:rPr>
              <w:t>C3-220349</w:t>
            </w:r>
          </w:p>
        </w:tc>
        <w:tc>
          <w:tcPr>
            <w:tcW w:w="0" w:type="auto"/>
            <w:shd w:val="clear" w:color="auto" w:fill="auto"/>
          </w:tcPr>
          <w:p w14:paraId="339259B9"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1088EAF9" w14:textId="77777777" w:rsidR="005C76E6" w:rsidRPr="00740A7F" w:rsidRDefault="005C76E6" w:rsidP="00B0228B">
            <w:pPr>
              <w:pStyle w:val="TAL"/>
              <w:rPr>
                <w:sz w:val="16"/>
              </w:rPr>
            </w:pPr>
            <w:r w:rsidRPr="00740A7F">
              <w:rPr>
                <w:sz w:val="16"/>
              </w:rPr>
              <w:t>ZTE</w:t>
            </w:r>
          </w:p>
        </w:tc>
        <w:tc>
          <w:tcPr>
            <w:tcW w:w="0" w:type="auto"/>
            <w:shd w:val="clear" w:color="auto" w:fill="auto"/>
          </w:tcPr>
          <w:p w14:paraId="6FAB00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E51BC09"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70A75BBD" w14:textId="77777777" w:rsidR="005C76E6" w:rsidRPr="00740A7F" w:rsidRDefault="005C76E6" w:rsidP="00B0228B">
            <w:pPr>
              <w:pStyle w:val="TAL"/>
              <w:rPr>
                <w:sz w:val="16"/>
              </w:rPr>
            </w:pPr>
          </w:p>
        </w:tc>
      </w:tr>
      <w:tr w:rsidR="00740A7F" w14:paraId="2EC35305" w14:textId="77777777" w:rsidTr="00740A7F">
        <w:tc>
          <w:tcPr>
            <w:tcW w:w="0" w:type="auto"/>
            <w:shd w:val="clear" w:color="auto" w:fill="auto"/>
          </w:tcPr>
          <w:p w14:paraId="023FC99F" w14:textId="77777777" w:rsidR="005C76E6" w:rsidRPr="00740A7F" w:rsidRDefault="005C76E6" w:rsidP="00B0228B">
            <w:pPr>
              <w:pStyle w:val="TAL"/>
              <w:rPr>
                <w:sz w:val="16"/>
              </w:rPr>
            </w:pPr>
            <w:r w:rsidRPr="00740A7F">
              <w:rPr>
                <w:sz w:val="16"/>
              </w:rPr>
              <w:t>C3-220350</w:t>
            </w:r>
          </w:p>
        </w:tc>
        <w:tc>
          <w:tcPr>
            <w:tcW w:w="0" w:type="auto"/>
            <w:shd w:val="clear" w:color="auto" w:fill="auto"/>
          </w:tcPr>
          <w:p w14:paraId="6426772E"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32B7162D" w14:textId="77777777" w:rsidR="005C76E6" w:rsidRPr="00740A7F" w:rsidRDefault="005C76E6" w:rsidP="00B0228B">
            <w:pPr>
              <w:pStyle w:val="TAL"/>
              <w:rPr>
                <w:sz w:val="16"/>
              </w:rPr>
            </w:pPr>
            <w:r w:rsidRPr="00740A7F">
              <w:rPr>
                <w:sz w:val="16"/>
              </w:rPr>
              <w:t>ZTE</w:t>
            </w:r>
          </w:p>
        </w:tc>
        <w:tc>
          <w:tcPr>
            <w:tcW w:w="0" w:type="auto"/>
            <w:shd w:val="clear" w:color="auto" w:fill="auto"/>
          </w:tcPr>
          <w:p w14:paraId="34DA8D7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73101D"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3C3DED3F" w14:textId="77777777" w:rsidR="005C76E6" w:rsidRPr="00740A7F" w:rsidRDefault="005C76E6" w:rsidP="00B0228B">
            <w:pPr>
              <w:pStyle w:val="TAL"/>
              <w:rPr>
                <w:sz w:val="16"/>
              </w:rPr>
            </w:pPr>
          </w:p>
        </w:tc>
      </w:tr>
      <w:tr w:rsidR="00740A7F" w14:paraId="40161FD0" w14:textId="77777777" w:rsidTr="00740A7F">
        <w:tc>
          <w:tcPr>
            <w:tcW w:w="0" w:type="auto"/>
            <w:shd w:val="clear" w:color="auto" w:fill="auto"/>
          </w:tcPr>
          <w:p w14:paraId="1654A516" w14:textId="77777777" w:rsidR="005C76E6" w:rsidRPr="00740A7F" w:rsidRDefault="005C76E6" w:rsidP="00B0228B">
            <w:pPr>
              <w:pStyle w:val="TAL"/>
              <w:rPr>
                <w:sz w:val="16"/>
              </w:rPr>
            </w:pPr>
            <w:r w:rsidRPr="00740A7F">
              <w:rPr>
                <w:sz w:val="16"/>
              </w:rPr>
              <w:t>C3-220351</w:t>
            </w:r>
          </w:p>
        </w:tc>
        <w:tc>
          <w:tcPr>
            <w:tcW w:w="0" w:type="auto"/>
            <w:shd w:val="clear" w:color="auto" w:fill="auto"/>
          </w:tcPr>
          <w:p w14:paraId="484DEE4B"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70BBA103" w14:textId="77777777" w:rsidR="005C76E6" w:rsidRPr="00740A7F" w:rsidRDefault="005C76E6" w:rsidP="00B0228B">
            <w:pPr>
              <w:pStyle w:val="TAL"/>
              <w:rPr>
                <w:sz w:val="16"/>
              </w:rPr>
            </w:pPr>
            <w:r w:rsidRPr="00740A7F">
              <w:rPr>
                <w:sz w:val="16"/>
              </w:rPr>
              <w:t>ZTE</w:t>
            </w:r>
          </w:p>
        </w:tc>
        <w:tc>
          <w:tcPr>
            <w:tcW w:w="0" w:type="auto"/>
            <w:shd w:val="clear" w:color="auto" w:fill="auto"/>
          </w:tcPr>
          <w:p w14:paraId="691CF44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6D39811"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4E7D82F7" w14:textId="77777777" w:rsidR="005C76E6" w:rsidRPr="00740A7F" w:rsidRDefault="005C76E6" w:rsidP="00B0228B">
            <w:pPr>
              <w:pStyle w:val="TAL"/>
              <w:rPr>
                <w:sz w:val="16"/>
              </w:rPr>
            </w:pPr>
          </w:p>
        </w:tc>
      </w:tr>
      <w:tr w:rsidR="00740A7F" w14:paraId="58C277EC" w14:textId="77777777" w:rsidTr="00740A7F">
        <w:tc>
          <w:tcPr>
            <w:tcW w:w="0" w:type="auto"/>
            <w:shd w:val="clear" w:color="auto" w:fill="auto"/>
          </w:tcPr>
          <w:p w14:paraId="2BCF3F7D" w14:textId="77777777" w:rsidR="005C76E6" w:rsidRPr="00740A7F" w:rsidRDefault="005C76E6" w:rsidP="00B0228B">
            <w:pPr>
              <w:pStyle w:val="TAL"/>
              <w:rPr>
                <w:sz w:val="16"/>
              </w:rPr>
            </w:pPr>
            <w:r w:rsidRPr="00740A7F">
              <w:rPr>
                <w:sz w:val="16"/>
              </w:rPr>
              <w:t>C3-220352</w:t>
            </w:r>
          </w:p>
        </w:tc>
        <w:tc>
          <w:tcPr>
            <w:tcW w:w="0" w:type="auto"/>
            <w:shd w:val="clear" w:color="auto" w:fill="auto"/>
          </w:tcPr>
          <w:p w14:paraId="48C3587B"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092637C2" w14:textId="77777777" w:rsidR="005C76E6" w:rsidRPr="00740A7F" w:rsidRDefault="005C76E6" w:rsidP="00B0228B">
            <w:pPr>
              <w:pStyle w:val="TAL"/>
              <w:rPr>
                <w:sz w:val="16"/>
              </w:rPr>
            </w:pPr>
            <w:r w:rsidRPr="00740A7F">
              <w:rPr>
                <w:sz w:val="16"/>
              </w:rPr>
              <w:t>ZTE</w:t>
            </w:r>
          </w:p>
        </w:tc>
        <w:tc>
          <w:tcPr>
            <w:tcW w:w="0" w:type="auto"/>
            <w:shd w:val="clear" w:color="auto" w:fill="auto"/>
          </w:tcPr>
          <w:p w14:paraId="1A35D57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4BBEE1"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5AE6867E" w14:textId="77777777" w:rsidR="005C76E6" w:rsidRPr="00740A7F" w:rsidRDefault="005C76E6" w:rsidP="00B0228B">
            <w:pPr>
              <w:pStyle w:val="TAL"/>
              <w:rPr>
                <w:sz w:val="16"/>
              </w:rPr>
            </w:pPr>
          </w:p>
        </w:tc>
      </w:tr>
      <w:tr w:rsidR="00740A7F" w14:paraId="14AF2E8C" w14:textId="77777777" w:rsidTr="00740A7F">
        <w:tc>
          <w:tcPr>
            <w:tcW w:w="0" w:type="auto"/>
            <w:shd w:val="clear" w:color="auto" w:fill="auto"/>
          </w:tcPr>
          <w:p w14:paraId="377F8502" w14:textId="77777777" w:rsidR="005C76E6" w:rsidRPr="00740A7F" w:rsidRDefault="005C76E6" w:rsidP="00B0228B">
            <w:pPr>
              <w:pStyle w:val="TAL"/>
              <w:rPr>
                <w:sz w:val="16"/>
              </w:rPr>
            </w:pPr>
            <w:r w:rsidRPr="00740A7F">
              <w:rPr>
                <w:sz w:val="16"/>
              </w:rPr>
              <w:t>C3-220353</w:t>
            </w:r>
          </w:p>
        </w:tc>
        <w:tc>
          <w:tcPr>
            <w:tcW w:w="0" w:type="auto"/>
            <w:shd w:val="clear" w:color="auto" w:fill="auto"/>
          </w:tcPr>
          <w:p w14:paraId="321E6343"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52D2CA65" w14:textId="77777777" w:rsidR="005C76E6" w:rsidRPr="00740A7F" w:rsidRDefault="005C76E6" w:rsidP="00B0228B">
            <w:pPr>
              <w:pStyle w:val="TAL"/>
              <w:rPr>
                <w:sz w:val="16"/>
              </w:rPr>
            </w:pPr>
            <w:r w:rsidRPr="00740A7F">
              <w:rPr>
                <w:sz w:val="16"/>
              </w:rPr>
              <w:t>ZTE, KDDI</w:t>
            </w:r>
          </w:p>
        </w:tc>
        <w:tc>
          <w:tcPr>
            <w:tcW w:w="0" w:type="auto"/>
            <w:shd w:val="clear" w:color="auto" w:fill="auto"/>
          </w:tcPr>
          <w:p w14:paraId="7BAB625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8E8F27B"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1BAB4628" w14:textId="77777777" w:rsidR="005C76E6" w:rsidRPr="00740A7F" w:rsidRDefault="005C76E6" w:rsidP="00B0228B">
            <w:pPr>
              <w:pStyle w:val="TAL"/>
              <w:rPr>
                <w:sz w:val="16"/>
              </w:rPr>
            </w:pPr>
          </w:p>
        </w:tc>
      </w:tr>
      <w:tr w:rsidR="00740A7F" w14:paraId="4C0F76A7" w14:textId="77777777" w:rsidTr="00740A7F">
        <w:tc>
          <w:tcPr>
            <w:tcW w:w="0" w:type="auto"/>
            <w:shd w:val="clear" w:color="auto" w:fill="auto"/>
          </w:tcPr>
          <w:p w14:paraId="1F996550" w14:textId="77777777" w:rsidR="005C76E6" w:rsidRPr="00740A7F" w:rsidRDefault="005C76E6" w:rsidP="00B0228B">
            <w:pPr>
              <w:pStyle w:val="TAL"/>
              <w:rPr>
                <w:sz w:val="16"/>
              </w:rPr>
            </w:pPr>
            <w:r w:rsidRPr="00740A7F">
              <w:rPr>
                <w:sz w:val="16"/>
              </w:rPr>
              <w:t>C3-220354</w:t>
            </w:r>
          </w:p>
        </w:tc>
        <w:tc>
          <w:tcPr>
            <w:tcW w:w="0" w:type="auto"/>
            <w:shd w:val="clear" w:color="auto" w:fill="auto"/>
          </w:tcPr>
          <w:p w14:paraId="5AD0673B"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081532FB" w14:textId="77777777" w:rsidR="005C76E6" w:rsidRPr="00740A7F" w:rsidRDefault="005C76E6" w:rsidP="00B0228B">
            <w:pPr>
              <w:pStyle w:val="TAL"/>
              <w:rPr>
                <w:sz w:val="16"/>
              </w:rPr>
            </w:pPr>
            <w:r w:rsidRPr="00740A7F">
              <w:rPr>
                <w:sz w:val="16"/>
              </w:rPr>
              <w:t>ZTE</w:t>
            </w:r>
          </w:p>
        </w:tc>
        <w:tc>
          <w:tcPr>
            <w:tcW w:w="0" w:type="auto"/>
            <w:shd w:val="clear" w:color="auto" w:fill="auto"/>
          </w:tcPr>
          <w:p w14:paraId="305173E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D8C2B5"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79B26667" w14:textId="77777777" w:rsidR="005C76E6" w:rsidRPr="00740A7F" w:rsidRDefault="005C76E6" w:rsidP="00B0228B">
            <w:pPr>
              <w:pStyle w:val="TAL"/>
              <w:rPr>
                <w:sz w:val="16"/>
              </w:rPr>
            </w:pPr>
          </w:p>
        </w:tc>
      </w:tr>
      <w:tr w:rsidR="00740A7F" w14:paraId="56F41AC7" w14:textId="77777777" w:rsidTr="00740A7F">
        <w:tc>
          <w:tcPr>
            <w:tcW w:w="0" w:type="auto"/>
            <w:shd w:val="clear" w:color="auto" w:fill="auto"/>
          </w:tcPr>
          <w:p w14:paraId="0847BA9D" w14:textId="77777777" w:rsidR="005C76E6" w:rsidRPr="00740A7F" w:rsidRDefault="005C76E6" w:rsidP="00B0228B">
            <w:pPr>
              <w:pStyle w:val="TAL"/>
              <w:rPr>
                <w:sz w:val="16"/>
              </w:rPr>
            </w:pPr>
            <w:r w:rsidRPr="00740A7F">
              <w:rPr>
                <w:sz w:val="16"/>
              </w:rPr>
              <w:t>C3-220355</w:t>
            </w:r>
          </w:p>
        </w:tc>
        <w:tc>
          <w:tcPr>
            <w:tcW w:w="0" w:type="auto"/>
            <w:shd w:val="clear" w:color="auto" w:fill="auto"/>
          </w:tcPr>
          <w:p w14:paraId="42CED9A0"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147F98A2" w14:textId="77777777" w:rsidR="005C76E6" w:rsidRPr="00740A7F" w:rsidRDefault="005C76E6" w:rsidP="00B0228B">
            <w:pPr>
              <w:pStyle w:val="TAL"/>
              <w:rPr>
                <w:sz w:val="16"/>
              </w:rPr>
            </w:pPr>
            <w:r w:rsidRPr="00740A7F">
              <w:rPr>
                <w:sz w:val="16"/>
              </w:rPr>
              <w:t>Ericsson, Samsung</w:t>
            </w:r>
          </w:p>
        </w:tc>
        <w:tc>
          <w:tcPr>
            <w:tcW w:w="0" w:type="auto"/>
            <w:shd w:val="clear" w:color="auto" w:fill="auto"/>
          </w:tcPr>
          <w:p w14:paraId="7E0F399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92165A5"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0145344D" w14:textId="77777777" w:rsidR="005C76E6" w:rsidRPr="00740A7F" w:rsidRDefault="005C76E6" w:rsidP="00B0228B">
            <w:pPr>
              <w:pStyle w:val="TAL"/>
              <w:rPr>
                <w:sz w:val="16"/>
              </w:rPr>
            </w:pPr>
          </w:p>
        </w:tc>
      </w:tr>
      <w:tr w:rsidR="00740A7F" w14:paraId="2A151EBD" w14:textId="77777777" w:rsidTr="00740A7F">
        <w:tc>
          <w:tcPr>
            <w:tcW w:w="0" w:type="auto"/>
            <w:shd w:val="clear" w:color="auto" w:fill="auto"/>
          </w:tcPr>
          <w:p w14:paraId="6DB435F5" w14:textId="77777777" w:rsidR="005C76E6" w:rsidRPr="00740A7F" w:rsidRDefault="005C76E6" w:rsidP="00B0228B">
            <w:pPr>
              <w:pStyle w:val="TAL"/>
              <w:rPr>
                <w:sz w:val="16"/>
              </w:rPr>
            </w:pPr>
            <w:r w:rsidRPr="00740A7F">
              <w:rPr>
                <w:sz w:val="16"/>
              </w:rPr>
              <w:t>C3-220356</w:t>
            </w:r>
          </w:p>
        </w:tc>
        <w:tc>
          <w:tcPr>
            <w:tcW w:w="0" w:type="auto"/>
            <w:shd w:val="clear" w:color="auto" w:fill="auto"/>
          </w:tcPr>
          <w:p w14:paraId="3586F25D" w14:textId="77777777" w:rsidR="005C76E6" w:rsidRPr="00740A7F" w:rsidRDefault="005C76E6" w:rsidP="00B0228B">
            <w:pPr>
              <w:pStyle w:val="TAL"/>
              <w:rPr>
                <w:sz w:val="16"/>
              </w:rPr>
            </w:pPr>
            <w:r w:rsidRPr="00740A7F">
              <w:rPr>
                <w:sz w:val="16"/>
              </w:rPr>
              <w:t>Procedure for NF load Analytics</w:t>
            </w:r>
          </w:p>
        </w:tc>
        <w:tc>
          <w:tcPr>
            <w:tcW w:w="0" w:type="auto"/>
            <w:shd w:val="clear" w:color="auto" w:fill="auto"/>
          </w:tcPr>
          <w:p w14:paraId="150CA51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262BE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06E76B6" w14:textId="77777777" w:rsidR="005C76E6" w:rsidRPr="00740A7F" w:rsidRDefault="005C76E6" w:rsidP="00B0228B">
            <w:pPr>
              <w:pStyle w:val="TAL"/>
              <w:rPr>
                <w:sz w:val="16"/>
              </w:rPr>
            </w:pPr>
            <w:r w:rsidRPr="00740A7F">
              <w:rPr>
                <w:sz w:val="16"/>
              </w:rPr>
              <w:t>C3-220089</w:t>
            </w:r>
          </w:p>
        </w:tc>
        <w:tc>
          <w:tcPr>
            <w:tcW w:w="0" w:type="auto"/>
            <w:shd w:val="clear" w:color="auto" w:fill="auto"/>
          </w:tcPr>
          <w:p w14:paraId="38CCF664" w14:textId="77777777" w:rsidR="005C76E6" w:rsidRPr="00740A7F" w:rsidRDefault="005C76E6" w:rsidP="00B0228B">
            <w:pPr>
              <w:pStyle w:val="TAL"/>
              <w:rPr>
                <w:sz w:val="16"/>
              </w:rPr>
            </w:pPr>
          </w:p>
        </w:tc>
      </w:tr>
      <w:tr w:rsidR="00740A7F" w14:paraId="75C389EC" w14:textId="77777777" w:rsidTr="00740A7F">
        <w:tc>
          <w:tcPr>
            <w:tcW w:w="0" w:type="auto"/>
            <w:shd w:val="clear" w:color="auto" w:fill="auto"/>
          </w:tcPr>
          <w:p w14:paraId="07490C49" w14:textId="77777777" w:rsidR="005C76E6" w:rsidRPr="00740A7F" w:rsidRDefault="005C76E6" w:rsidP="00B0228B">
            <w:pPr>
              <w:pStyle w:val="TAL"/>
              <w:rPr>
                <w:sz w:val="16"/>
              </w:rPr>
            </w:pPr>
            <w:r w:rsidRPr="00740A7F">
              <w:rPr>
                <w:sz w:val="16"/>
              </w:rPr>
              <w:t>C3-220357</w:t>
            </w:r>
          </w:p>
        </w:tc>
        <w:tc>
          <w:tcPr>
            <w:tcW w:w="0" w:type="auto"/>
            <w:shd w:val="clear" w:color="auto" w:fill="auto"/>
          </w:tcPr>
          <w:p w14:paraId="1868F4E9" w14:textId="77777777" w:rsidR="005C76E6" w:rsidRPr="00740A7F" w:rsidRDefault="005C76E6" w:rsidP="00B0228B">
            <w:pPr>
              <w:pStyle w:val="TAL"/>
              <w:rPr>
                <w:sz w:val="16"/>
              </w:rPr>
            </w:pPr>
            <w:r w:rsidRPr="00740A7F">
              <w:rPr>
                <w:sz w:val="16"/>
              </w:rPr>
              <w:t>Procedure for Redundant Transmission Experience Analytics</w:t>
            </w:r>
          </w:p>
        </w:tc>
        <w:tc>
          <w:tcPr>
            <w:tcW w:w="0" w:type="auto"/>
            <w:shd w:val="clear" w:color="auto" w:fill="auto"/>
          </w:tcPr>
          <w:p w14:paraId="0D883E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ED0974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3481592" w14:textId="77777777" w:rsidR="005C76E6" w:rsidRPr="00740A7F" w:rsidRDefault="005C76E6" w:rsidP="00B0228B">
            <w:pPr>
              <w:pStyle w:val="TAL"/>
              <w:rPr>
                <w:sz w:val="16"/>
              </w:rPr>
            </w:pPr>
            <w:r w:rsidRPr="00740A7F">
              <w:rPr>
                <w:sz w:val="16"/>
              </w:rPr>
              <w:t>C3-220095</w:t>
            </w:r>
          </w:p>
        </w:tc>
        <w:tc>
          <w:tcPr>
            <w:tcW w:w="0" w:type="auto"/>
            <w:shd w:val="clear" w:color="auto" w:fill="auto"/>
          </w:tcPr>
          <w:p w14:paraId="5F706445" w14:textId="77777777" w:rsidR="005C76E6" w:rsidRPr="00740A7F" w:rsidRDefault="005C76E6" w:rsidP="00B0228B">
            <w:pPr>
              <w:pStyle w:val="TAL"/>
              <w:rPr>
                <w:sz w:val="16"/>
              </w:rPr>
            </w:pPr>
          </w:p>
        </w:tc>
      </w:tr>
      <w:tr w:rsidR="00740A7F" w14:paraId="6283F0EE" w14:textId="77777777" w:rsidTr="00740A7F">
        <w:tc>
          <w:tcPr>
            <w:tcW w:w="0" w:type="auto"/>
            <w:shd w:val="clear" w:color="auto" w:fill="auto"/>
          </w:tcPr>
          <w:p w14:paraId="698F2149" w14:textId="77777777" w:rsidR="005C76E6" w:rsidRPr="00740A7F" w:rsidRDefault="005C76E6" w:rsidP="00B0228B">
            <w:pPr>
              <w:pStyle w:val="TAL"/>
              <w:rPr>
                <w:sz w:val="16"/>
              </w:rPr>
            </w:pPr>
            <w:r w:rsidRPr="00740A7F">
              <w:rPr>
                <w:sz w:val="16"/>
              </w:rPr>
              <w:t>C3-220358</w:t>
            </w:r>
          </w:p>
        </w:tc>
        <w:tc>
          <w:tcPr>
            <w:tcW w:w="0" w:type="auto"/>
            <w:shd w:val="clear" w:color="auto" w:fill="auto"/>
          </w:tcPr>
          <w:p w14:paraId="32FCE5C8" w14:textId="77777777" w:rsidR="005C76E6" w:rsidRPr="00740A7F" w:rsidRDefault="005C76E6" w:rsidP="00B0228B">
            <w:pPr>
              <w:pStyle w:val="TAL"/>
              <w:rPr>
                <w:sz w:val="16"/>
              </w:rPr>
            </w:pPr>
            <w:r w:rsidRPr="00740A7F">
              <w:rPr>
                <w:sz w:val="16"/>
              </w:rPr>
              <w:t>Updates procedure for Analytics Exposure via DCCF</w:t>
            </w:r>
          </w:p>
        </w:tc>
        <w:tc>
          <w:tcPr>
            <w:tcW w:w="0" w:type="auto"/>
            <w:shd w:val="clear" w:color="auto" w:fill="auto"/>
          </w:tcPr>
          <w:p w14:paraId="2B07F19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ACBEFB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B832B9" w14:textId="77777777" w:rsidR="005C76E6" w:rsidRPr="00740A7F" w:rsidRDefault="005C76E6" w:rsidP="00B0228B">
            <w:pPr>
              <w:pStyle w:val="TAL"/>
              <w:rPr>
                <w:sz w:val="16"/>
              </w:rPr>
            </w:pPr>
            <w:r w:rsidRPr="00740A7F">
              <w:rPr>
                <w:sz w:val="16"/>
              </w:rPr>
              <w:t>C3-220096</w:t>
            </w:r>
          </w:p>
        </w:tc>
        <w:tc>
          <w:tcPr>
            <w:tcW w:w="0" w:type="auto"/>
            <w:shd w:val="clear" w:color="auto" w:fill="auto"/>
          </w:tcPr>
          <w:p w14:paraId="317EA4C5" w14:textId="77777777" w:rsidR="005C76E6" w:rsidRPr="00740A7F" w:rsidRDefault="005C76E6" w:rsidP="00B0228B">
            <w:pPr>
              <w:pStyle w:val="TAL"/>
              <w:rPr>
                <w:sz w:val="16"/>
              </w:rPr>
            </w:pPr>
          </w:p>
        </w:tc>
      </w:tr>
      <w:tr w:rsidR="00740A7F" w14:paraId="3267C668" w14:textId="77777777" w:rsidTr="00740A7F">
        <w:tc>
          <w:tcPr>
            <w:tcW w:w="0" w:type="auto"/>
            <w:shd w:val="clear" w:color="auto" w:fill="auto"/>
          </w:tcPr>
          <w:p w14:paraId="7ABED2B8" w14:textId="77777777" w:rsidR="005C76E6" w:rsidRPr="00740A7F" w:rsidRDefault="005C76E6" w:rsidP="00B0228B">
            <w:pPr>
              <w:pStyle w:val="TAL"/>
              <w:rPr>
                <w:sz w:val="16"/>
              </w:rPr>
            </w:pPr>
            <w:r w:rsidRPr="00740A7F">
              <w:rPr>
                <w:sz w:val="16"/>
              </w:rPr>
              <w:t>C3-220359</w:t>
            </w:r>
          </w:p>
        </w:tc>
        <w:tc>
          <w:tcPr>
            <w:tcW w:w="0" w:type="auto"/>
            <w:shd w:val="clear" w:color="auto" w:fill="auto"/>
          </w:tcPr>
          <w:p w14:paraId="05A6CB24"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6ACBE5F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411B6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BC60C85" w14:textId="77777777" w:rsidR="005C76E6" w:rsidRPr="00740A7F" w:rsidRDefault="005C76E6" w:rsidP="00B0228B">
            <w:pPr>
              <w:pStyle w:val="TAL"/>
              <w:rPr>
                <w:sz w:val="16"/>
              </w:rPr>
            </w:pPr>
            <w:r w:rsidRPr="00740A7F">
              <w:rPr>
                <w:sz w:val="16"/>
              </w:rPr>
              <w:t>C3-220171</w:t>
            </w:r>
          </w:p>
        </w:tc>
        <w:tc>
          <w:tcPr>
            <w:tcW w:w="0" w:type="auto"/>
            <w:shd w:val="clear" w:color="auto" w:fill="auto"/>
          </w:tcPr>
          <w:p w14:paraId="77DB480B" w14:textId="77777777" w:rsidR="005C76E6" w:rsidRPr="00740A7F" w:rsidRDefault="005C76E6" w:rsidP="00B0228B">
            <w:pPr>
              <w:pStyle w:val="TAL"/>
              <w:rPr>
                <w:sz w:val="16"/>
              </w:rPr>
            </w:pPr>
          </w:p>
        </w:tc>
      </w:tr>
      <w:tr w:rsidR="00740A7F" w14:paraId="464C54E4" w14:textId="77777777" w:rsidTr="00740A7F">
        <w:tc>
          <w:tcPr>
            <w:tcW w:w="0" w:type="auto"/>
            <w:shd w:val="clear" w:color="auto" w:fill="auto"/>
          </w:tcPr>
          <w:p w14:paraId="523359B9" w14:textId="77777777" w:rsidR="005C76E6" w:rsidRPr="00740A7F" w:rsidRDefault="005C76E6" w:rsidP="00B0228B">
            <w:pPr>
              <w:pStyle w:val="TAL"/>
              <w:rPr>
                <w:sz w:val="16"/>
              </w:rPr>
            </w:pPr>
            <w:r w:rsidRPr="00740A7F">
              <w:rPr>
                <w:sz w:val="16"/>
              </w:rPr>
              <w:t>C3-220360</w:t>
            </w:r>
          </w:p>
        </w:tc>
        <w:tc>
          <w:tcPr>
            <w:tcW w:w="0" w:type="auto"/>
            <w:shd w:val="clear" w:color="auto" w:fill="auto"/>
          </w:tcPr>
          <w:p w14:paraId="1705F529"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5A9AEF6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4DEFD2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9A2F751"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7BF6CE11" w14:textId="77777777" w:rsidR="005C76E6" w:rsidRPr="00740A7F" w:rsidRDefault="005C76E6" w:rsidP="00B0228B">
            <w:pPr>
              <w:pStyle w:val="TAL"/>
              <w:rPr>
                <w:sz w:val="16"/>
              </w:rPr>
            </w:pPr>
          </w:p>
        </w:tc>
      </w:tr>
      <w:tr w:rsidR="00740A7F" w14:paraId="2B610719" w14:textId="77777777" w:rsidTr="00740A7F">
        <w:tc>
          <w:tcPr>
            <w:tcW w:w="0" w:type="auto"/>
            <w:shd w:val="clear" w:color="auto" w:fill="auto"/>
          </w:tcPr>
          <w:p w14:paraId="79618C43" w14:textId="77777777" w:rsidR="005C76E6" w:rsidRPr="00740A7F" w:rsidRDefault="005C76E6" w:rsidP="00B0228B">
            <w:pPr>
              <w:pStyle w:val="TAL"/>
              <w:rPr>
                <w:sz w:val="16"/>
              </w:rPr>
            </w:pPr>
            <w:r w:rsidRPr="00740A7F">
              <w:rPr>
                <w:sz w:val="16"/>
              </w:rPr>
              <w:t>C3-220361</w:t>
            </w:r>
          </w:p>
        </w:tc>
        <w:tc>
          <w:tcPr>
            <w:tcW w:w="0" w:type="auto"/>
            <w:shd w:val="clear" w:color="auto" w:fill="auto"/>
          </w:tcPr>
          <w:p w14:paraId="2E4ED396"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2117F50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20486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486E4CD"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46043B3A" w14:textId="77777777" w:rsidR="005C76E6" w:rsidRPr="00740A7F" w:rsidRDefault="005C76E6" w:rsidP="00B0228B">
            <w:pPr>
              <w:pStyle w:val="TAL"/>
              <w:rPr>
                <w:sz w:val="16"/>
              </w:rPr>
            </w:pPr>
          </w:p>
        </w:tc>
      </w:tr>
      <w:tr w:rsidR="00740A7F" w14:paraId="364A76FC" w14:textId="77777777" w:rsidTr="00740A7F">
        <w:tc>
          <w:tcPr>
            <w:tcW w:w="0" w:type="auto"/>
            <w:shd w:val="clear" w:color="auto" w:fill="auto"/>
          </w:tcPr>
          <w:p w14:paraId="445A1A8E" w14:textId="77777777" w:rsidR="005C76E6" w:rsidRPr="00740A7F" w:rsidRDefault="005C76E6" w:rsidP="00B0228B">
            <w:pPr>
              <w:pStyle w:val="TAL"/>
              <w:rPr>
                <w:sz w:val="16"/>
              </w:rPr>
            </w:pPr>
            <w:r w:rsidRPr="00740A7F">
              <w:rPr>
                <w:sz w:val="16"/>
              </w:rPr>
              <w:t>C3-220362</w:t>
            </w:r>
          </w:p>
        </w:tc>
        <w:tc>
          <w:tcPr>
            <w:tcW w:w="0" w:type="auto"/>
            <w:shd w:val="clear" w:color="auto" w:fill="auto"/>
          </w:tcPr>
          <w:p w14:paraId="4FB99692" w14:textId="77777777" w:rsidR="005C76E6" w:rsidRPr="00740A7F" w:rsidRDefault="005C76E6" w:rsidP="00B0228B">
            <w:pPr>
              <w:pStyle w:val="TAL"/>
              <w:rPr>
                <w:sz w:val="16"/>
              </w:rPr>
            </w:pPr>
            <w:r w:rsidRPr="00740A7F">
              <w:rPr>
                <w:sz w:val="16"/>
              </w:rPr>
              <w:t>Notification identification</w:t>
            </w:r>
          </w:p>
        </w:tc>
        <w:tc>
          <w:tcPr>
            <w:tcW w:w="0" w:type="auto"/>
            <w:shd w:val="clear" w:color="auto" w:fill="auto"/>
          </w:tcPr>
          <w:p w14:paraId="1DD248D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74125D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9566D40" w14:textId="77777777" w:rsidR="005C76E6" w:rsidRPr="00740A7F" w:rsidRDefault="005C76E6" w:rsidP="00B0228B">
            <w:pPr>
              <w:pStyle w:val="TAL"/>
              <w:rPr>
                <w:sz w:val="16"/>
              </w:rPr>
            </w:pPr>
            <w:r w:rsidRPr="00740A7F">
              <w:rPr>
                <w:sz w:val="16"/>
              </w:rPr>
              <w:t>C3-220266</w:t>
            </w:r>
          </w:p>
        </w:tc>
        <w:tc>
          <w:tcPr>
            <w:tcW w:w="0" w:type="auto"/>
            <w:shd w:val="clear" w:color="auto" w:fill="auto"/>
          </w:tcPr>
          <w:p w14:paraId="53A9DB2F" w14:textId="77777777" w:rsidR="005C76E6" w:rsidRPr="00740A7F" w:rsidRDefault="005C76E6" w:rsidP="00B0228B">
            <w:pPr>
              <w:pStyle w:val="TAL"/>
              <w:rPr>
                <w:sz w:val="16"/>
              </w:rPr>
            </w:pPr>
          </w:p>
        </w:tc>
      </w:tr>
      <w:tr w:rsidR="00740A7F" w14:paraId="3C539773" w14:textId="77777777" w:rsidTr="00740A7F">
        <w:tc>
          <w:tcPr>
            <w:tcW w:w="0" w:type="auto"/>
            <w:shd w:val="clear" w:color="auto" w:fill="auto"/>
          </w:tcPr>
          <w:p w14:paraId="61C38460" w14:textId="77777777" w:rsidR="005C76E6" w:rsidRPr="00740A7F" w:rsidRDefault="005C76E6" w:rsidP="00B0228B">
            <w:pPr>
              <w:pStyle w:val="TAL"/>
              <w:rPr>
                <w:sz w:val="16"/>
              </w:rPr>
            </w:pPr>
            <w:r w:rsidRPr="00740A7F">
              <w:rPr>
                <w:sz w:val="16"/>
              </w:rPr>
              <w:t>C3-220363</w:t>
            </w:r>
          </w:p>
        </w:tc>
        <w:tc>
          <w:tcPr>
            <w:tcW w:w="0" w:type="auto"/>
            <w:shd w:val="clear" w:color="auto" w:fill="auto"/>
          </w:tcPr>
          <w:p w14:paraId="24BA471F"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1947277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C294DD"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18D5D3CE" w14:textId="77777777" w:rsidR="005C76E6" w:rsidRPr="00740A7F" w:rsidRDefault="005C76E6" w:rsidP="00B0228B">
            <w:pPr>
              <w:pStyle w:val="TAL"/>
              <w:rPr>
                <w:sz w:val="16"/>
              </w:rPr>
            </w:pPr>
            <w:r w:rsidRPr="00740A7F">
              <w:rPr>
                <w:sz w:val="16"/>
              </w:rPr>
              <w:t>C3-220269</w:t>
            </w:r>
          </w:p>
        </w:tc>
        <w:tc>
          <w:tcPr>
            <w:tcW w:w="0" w:type="auto"/>
            <w:shd w:val="clear" w:color="auto" w:fill="auto"/>
          </w:tcPr>
          <w:p w14:paraId="5E2B406E" w14:textId="77777777" w:rsidR="005C76E6" w:rsidRPr="00740A7F" w:rsidRDefault="005C76E6" w:rsidP="00B0228B">
            <w:pPr>
              <w:pStyle w:val="TAL"/>
              <w:rPr>
                <w:sz w:val="16"/>
              </w:rPr>
            </w:pPr>
          </w:p>
        </w:tc>
      </w:tr>
      <w:tr w:rsidR="00740A7F" w14:paraId="4D824DC5" w14:textId="77777777" w:rsidTr="00740A7F">
        <w:tc>
          <w:tcPr>
            <w:tcW w:w="0" w:type="auto"/>
            <w:shd w:val="clear" w:color="auto" w:fill="auto"/>
          </w:tcPr>
          <w:p w14:paraId="6DE5E84C" w14:textId="77777777" w:rsidR="005C76E6" w:rsidRPr="00740A7F" w:rsidRDefault="005C76E6" w:rsidP="00B0228B">
            <w:pPr>
              <w:pStyle w:val="TAL"/>
              <w:rPr>
                <w:sz w:val="16"/>
              </w:rPr>
            </w:pPr>
            <w:r w:rsidRPr="00740A7F">
              <w:rPr>
                <w:sz w:val="16"/>
              </w:rPr>
              <w:t>C3-220364</w:t>
            </w:r>
          </w:p>
        </w:tc>
        <w:tc>
          <w:tcPr>
            <w:tcW w:w="0" w:type="auto"/>
            <w:shd w:val="clear" w:color="auto" w:fill="auto"/>
          </w:tcPr>
          <w:p w14:paraId="280D9D6D"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2D5D352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BCC780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2659A0"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40490CF1" w14:textId="77777777" w:rsidR="005C76E6" w:rsidRPr="00740A7F" w:rsidRDefault="005C76E6" w:rsidP="00B0228B">
            <w:pPr>
              <w:pStyle w:val="TAL"/>
              <w:rPr>
                <w:sz w:val="16"/>
              </w:rPr>
            </w:pPr>
          </w:p>
        </w:tc>
      </w:tr>
      <w:tr w:rsidR="00740A7F" w14:paraId="25C53761" w14:textId="77777777" w:rsidTr="00740A7F">
        <w:tc>
          <w:tcPr>
            <w:tcW w:w="0" w:type="auto"/>
            <w:shd w:val="clear" w:color="auto" w:fill="auto"/>
          </w:tcPr>
          <w:p w14:paraId="1AEE5EB4" w14:textId="77777777" w:rsidR="005C76E6" w:rsidRPr="00740A7F" w:rsidRDefault="005C76E6" w:rsidP="00B0228B">
            <w:pPr>
              <w:pStyle w:val="TAL"/>
              <w:rPr>
                <w:sz w:val="16"/>
              </w:rPr>
            </w:pPr>
            <w:r w:rsidRPr="00740A7F">
              <w:rPr>
                <w:sz w:val="16"/>
              </w:rPr>
              <w:t>C3-220365</w:t>
            </w:r>
          </w:p>
        </w:tc>
        <w:tc>
          <w:tcPr>
            <w:tcW w:w="0" w:type="auto"/>
            <w:shd w:val="clear" w:color="auto" w:fill="auto"/>
          </w:tcPr>
          <w:p w14:paraId="45B3D49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1EEF7D59"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64A886A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42FE9A"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152E216E" w14:textId="77777777" w:rsidR="005C76E6" w:rsidRPr="00740A7F" w:rsidRDefault="005C76E6" w:rsidP="00B0228B">
            <w:pPr>
              <w:pStyle w:val="TAL"/>
              <w:rPr>
                <w:sz w:val="16"/>
              </w:rPr>
            </w:pPr>
          </w:p>
        </w:tc>
      </w:tr>
      <w:tr w:rsidR="00740A7F" w14:paraId="42C4015E" w14:textId="77777777" w:rsidTr="00740A7F">
        <w:tc>
          <w:tcPr>
            <w:tcW w:w="0" w:type="auto"/>
            <w:shd w:val="clear" w:color="auto" w:fill="auto"/>
          </w:tcPr>
          <w:p w14:paraId="19EA437B" w14:textId="77777777" w:rsidR="005C76E6" w:rsidRPr="00740A7F" w:rsidRDefault="005C76E6" w:rsidP="00B0228B">
            <w:pPr>
              <w:pStyle w:val="TAL"/>
              <w:rPr>
                <w:sz w:val="16"/>
              </w:rPr>
            </w:pPr>
            <w:r w:rsidRPr="00740A7F">
              <w:rPr>
                <w:sz w:val="16"/>
              </w:rPr>
              <w:t>C3-220366</w:t>
            </w:r>
          </w:p>
        </w:tc>
        <w:tc>
          <w:tcPr>
            <w:tcW w:w="0" w:type="auto"/>
            <w:shd w:val="clear" w:color="auto" w:fill="auto"/>
          </w:tcPr>
          <w:p w14:paraId="4B2B84D9"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5F94576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8E97A0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FFA8109"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1834F5BD" w14:textId="77777777" w:rsidR="005C76E6" w:rsidRPr="00740A7F" w:rsidRDefault="005C76E6" w:rsidP="00B0228B">
            <w:pPr>
              <w:pStyle w:val="TAL"/>
              <w:rPr>
                <w:sz w:val="16"/>
              </w:rPr>
            </w:pPr>
          </w:p>
        </w:tc>
      </w:tr>
      <w:tr w:rsidR="00740A7F" w14:paraId="6B018D32" w14:textId="77777777" w:rsidTr="00740A7F">
        <w:tc>
          <w:tcPr>
            <w:tcW w:w="0" w:type="auto"/>
            <w:shd w:val="clear" w:color="auto" w:fill="auto"/>
          </w:tcPr>
          <w:p w14:paraId="74754558" w14:textId="77777777" w:rsidR="005C76E6" w:rsidRPr="00740A7F" w:rsidRDefault="005C76E6" w:rsidP="00B0228B">
            <w:pPr>
              <w:pStyle w:val="TAL"/>
              <w:rPr>
                <w:sz w:val="16"/>
              </w:rPr>
            </w:pPr>
            <w:r w:rsidRPr="00740A7F">
              <w:rPr>
                <w:sz w:val="16"/>
              </w:rPr>
              <w:t>C3-220367</w:t>
            </w:r>
          </w:p>
        </w:tc>
        <w:tc>
          <w:tcPr>
            <w:tcW w:w="0" w:type="auto"/>
            <w:shd w:val="clear" w:color="auto" w:fill="auto"/>
          </w:tcPr>
          <w:p w14:paraId="51F224C6"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517997A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0BC6F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81C249D"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0AB55EC6" w14:textId="77777777" w:rsidR="005C76E6" w:rsidRPr="00740A7F" w:rsidRDefault="005C76E6" w:rsidP="00B0228B">
            <w:pPr>
              <w:pStyle w:val="TAL"/>
              <w:rPr>
                <w:sz w:val="16"/>
              </w:rPr>
            </w:pPr>
          </w:p>
        </w:tc>
      </w:tr>
      <w:tr w:rsidR="00740A7F" w14:paraId="0465FCC2" w14:textId="77777777" w:rsidTr="00740A7F">
        <w:tc>
          <w:tcPr>
            <w:tcW w:w="0" w:type="auto"/>
            <w:shd w:val="clear" w:color="auto" w:fill="auto"/>
          </w:tcPr>
          <w:p w14:paraId="3592AB01" w14:textId="77777777" w:rsidR="005C76E6" w:rsidRPr="00740A7F" w:rsidRDefault="005C76E6" w:rsidP="00B0228B">
            <w:pPr>
              <w:pStyle w:val="TAL"/>
              <w:rPr>
                <w:sz w:val="16"/>
              </w:rPr>
            </w:pPr>
            <w:r w:rsidRPr="00740A7F">
              <w:rPr>
                <w:sz w:val="16"/>
              </w:rPr>
              <w:t>C3-220368</w:t>
            </w:r>
          </w:p>
        </w:tc>
        <w:tc>
          <w:tcPr>
            <w:tcW w:w="0" w:type="auto"/>
            <w:shd w:val="clear" w:color="auto" w:fill="auto"/>
          </w:tcPr>
          <w:p w14:paraId="56B7184F" w14:textId="77777777" w:rsidR="005C76E6" w:rsidRPr="00740A7F" w:rsidRDefault="005C76E6" w:rsidP="00B0228B">
            <w:pPr>
              <w:pStyle w:val="TAL"/>
              <w:rPr>
                <w:sz w:val="16"/>
              </w:rPr>
            </w:pPr>
            <w:r w:rsidRPr="00740A7F">
              <w:rPr>
                <w:sz w:val="16"/>
              </w:rPr>
              <w:t xml:space="preserve">Feature negotiation in </w:t>
            </w:r>
            <w:proofErr w:type="spellStart"/>
            <w:r w:rsidRPr="00740A7F">
              <w:rPr>
                <w:sz w:val="16"/>
              </w:rPr>
              <w:t>Ndccf_DataManagement</w:t>
            </w:r>
            <w:proofErr w:type="spellEnd"/>
            <w:r w:rsidRPr="00740A7F">
              <w:rPr>
                <w:sz w:val="16"/>
              </w:rPr>
              <w:t xml:space="preserve"> API</w:t>
            </w:r>
          </w:p>
        </w:tc>
        <w:tc>
          <w:tcPr>
            <w:tcW w:w="0" w:type="auto"/>
            <w:shd w:val="clear" w:color="auto" w:fill="auto"/>
          </w:tcPr>
          <w:p w14:paraId="492C6B76"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482362C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90A4F7" w14:textId="77777777" w:rsidR="005C76E6" w:rsidRPr="00740A7F" w:rsidRDefault="005C76E6" w:rsidP="00B0228B">
            <w:pPr>
              <w:pStyle w:val="TAL"/>
              <w:rPr>
                <w:sz w:val="16"/>
              </w:rPr>
            </w:pPr>
            <w:r w:rsidRPr="00740A7F">
              <w:rPr>
                <w:sz w:val="16"/>
              </w:rPr>
              <w:t>C3-220299</w:t>
            </w:r>
          </w:p>
        </w:tc>
        <w:tc>
          <w:tcPr>
            <w:tcW w:w="0" w:type="auto"/>
            <w:shd w:val="clear" w:color="auto" w:fill="auto"/>
          </w:tcPr>
          <w:p w14:paraId="18154E35" w14:textId="77777777" w:rsidR="005C76E6" w:rsidRPr="00740A7F" w:rsidRDefault="005C76E6" w:rsidP="00B0228B">
            <w:pPr>
              <w:pStyle w:val="TAL"/>
              <w:rPr>
                <w:sz w:val="16"/>
              </w:rPr>
            </w:pPr>
          </w:p>
        </w:tc>
      </w:tr>
      <w:tr w:rsidR="00740A7F" w14:paraId="6D2100DF" w14:textId="77777777" w:rsidTr="00740A7F">
        <w:tc>
          <w:tcPr>
            <w:tcW w:w="0" w:type="auto"/>
            <w:shd w:val="clear" w:color="auto" w:fill="auto"/>
          </w:tcPr>
          <w:p w14:paraId="579E461D" w14:textId="77777777" w:rsidR="005C76E6" w:rsidRPr="00740A7F" w:rsidRDefault="005C76E6" w:rsidP="00B0228B">
            <w:pPr>
              <w:pStyle w:val="TAL"/>
              <w:rPr>
                <w:sz w:val="16"/>
              </w:rPr>
            </w:pPr>
            <w:r w:rsidRPr="00740A7F">
              <w:rPr>
                <w:sz w:val="16"/>
              </w:rPr>
              <w:t>C3-220369</w:t>
            </w:r>
          </w:p>
        </w:tc>
        <w:tc>
          <w:tcPr>
            <w:tcW w:w="0" w:type="auto"/>
            <w:shd w:val="clear" w:color="auto" w:fill="auto"/>
          </w:tcPr>
          <w:p w14:paraId="6DF4A3BE" w14:textId="77777777" w:rsidR="005C76E6" w:rsidRPr="00740A7F" w:rsidRDefault="005C76E6" w:rsidP="00B0228B">
            <w:pPr>
              <w:pStyle w:val="TAL"/>
              <w:rPr>
                <w:sz w:val="16"/>
              </w:rPr>
            </w:pPr>
            <w:r w:rsidRPr="00740A7F">
              <w:rPr>
                <w:sz w:val="16"/>
              </w:rPr>
              <w:t xml:space="preserve">Resource URI correction on </w:t>
            </w:r>
            <w:proofErr w:type="spellStart"/>
            <w:r w:rsidRPr="00740A7F">
              <w:rPr>
                <w:sz w:val="16"/>
              </w:rPr>
              <w:t>Nadrf_DataManagement</w:t>
            </w:r>
            <w:proofErr w:type="spellEnd"/>
            <w:r w:rsidRPr="00740A7F">
              <w:rPr>
                <w:sz w:val="16"/>
              </w:rPr>
              <w:t xml:space="preserve"> service</w:t>
            </w:r>
          </w:p>
        </w:tc>
        <w:tc>
          <w:tcPr>
            <w:tcW w:w="0" w:type="auto"/>
            <w:shd w:val="clear" w:color="auto" w:fill="auto"/>
          </w:tcPr>
          <w:p w14:paraId="5D3AAEB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4DF5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CC5678" w14:textId="77777777" w:rsidR="005C76E6" w:rsidRPr="00740A7F" w:rsidRDefault="005C76E6" w:rsidP="00B0228B">
            <w:pPr>
              <w:pStyle w:val="TAL"/>
              <w:rPr>
                <w:sz w:val="16"/>
              </w:rPr>
            </w:pPr>
            <w:r w:rsidRPr="00740A7F">
              <w:rPr>
                <w:sz w:val="16"/>
              </w:rPr>
              <w:t>C3-220295</w:t>
            </w:r>
          </w:p>
        </w:tc>
        <w:tc>
          <w:tcPr>
            <w:tcW w:w="0" w:type="auto"/>
            <w:shd w:val="clear" w:color="auto" w:fill="auto"/>
          </w:tcPr>
          <w:p w14:paraId="261E2292" w14:textId="77777777" w:rsidR="005C76E6" w:rsidRPr="00740A7F" w:rsidRDefault="005C76E6" w:rsidP="00B0228B">
            <w:pPr>
              <w:pStyle w:val="TAL"/>
              <w:rPr>
                <w:sz w:val="16"/>
              </w:rPr>
            </w:pPr>
          </w:p>
        </w:tc>
      </w:tr>
      <w:tr w:rsidR="00740A7F" w14:paraId="7BA53B4D" w14:textId="77777777" w:rsidTr="00740A7F">
        <w:tc>
          <w:tcPr>
            <w:tcW w:w="0" w:type="auto"/>
            <w:shd w:val="clear" w:color="auto" w:fill="auto"/>
          </w:tcPr>
          <w:p w14:paraId="262B4FF1" w14:textId="77777777" w:rsidR="005C76E6" w:rsidRPr="00740A7F" w:rsidRDefault="005C76E6" w:rsidP="00B0228B">
            <w:pPr>
              <w:pStyle w:val="TAL"/>
              <w:rPr>
                <w:sz w:val="16"/>
              </w:rPr>
            </w:pPr>
            <w:r w:rsidRPr="00740A7F">
              <w:rPr>
                <w:sz w:val="16"/>
              </w:rPr>
              <w:t>C3-220370</w:t>
            </w:r>
          </w:p>
        </w:tc>
        <w:tc>
          <w:tcPr>
            <w:tcW w:w="0" w:type="auto"/>
            <w:shd w:val="clear" w:color="auto" w:fill="auto"/>
          </w:tcPr>
          <w:p w14:paraId="66A69DCD"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2100A5B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0E2ABC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E40D7E"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01E6505A" w14:textId="77777777" w:rsidR="005C76E6" w:rsidRPr="00740A7F" w:rsidRDefault="005C76E6" w:rsidP="00B0228B">
            <w:pPr>
              <w:pStyle w:val="TAL"/>
              <w:rPr>
                <w:sz w:val="16"/>
              </w:rPr>
            </w:pPr>
          </w:p>
        </w:tc>
      </w:tr>
      <w:tr w:rsidR="00740A7F" w14:paraId="15BB99B1" w14:textId="77777777" w:rsidTr="00740A7F">
        <w:tc>
          <w:tcPr>
            <w:tcW w:w="0" w:type="auto"/>
            <w:shd w:val="clear" w:color="auto" w:fill="auto"/>
          </w:tcPr>
          <w:p w14:paraId="0CE0E910" w14:textId="77777777" w:rsidR="005C76E6" w:rsidRPr="00740A7F" w:rsidRDefault="005C76E6" w:rsidP="00B0228B">
            <w:pPr>
              <w:pStyle w:val="TAL"/>
              <w:rPr>
                <w:sz w:val="16"/>
              </w:rPr>
            </w:pPr>
            <w:r w:rsidRPr="00740A7F">
              <w:rPr>
                <w:sz w:val="16"/>
              </w:rPr>
              <w:t>C3-220371</w:t>
            </w:r>
          </w:p>
        </w:tc>
        <w:tc>
          <w:tcPr>
            <w:tcW w:w="0" w:type="auto"/>
            <w:shd w:val="clear" w:color="auto" w:fill="auto"/>
          </w:tcPr>
          <w:p w14:paraId="2B59D2F8" w14:textId="77777777" w:rsidR="005C76E6" w:rsidRPr="00740A7F" w:rsidRDefault="005C76E6" w:rsidP="00B0228B">
            <w:pPr>
              <w:pStyle w:val="TAL"/>
              <w:rPr>
                <w:sz w:val="16"/>
              </w:rPr>
            </w:pPr>
            <w:r w:rsidRPr="00740A7F">
              <w:rPr>
                <w:sz w:val="16"/>
              </w:rPr>
              <w:t>Revised WID on CT aspects of the architectural enhancements for 5G multicast-broadcast services</w:t>
            </w:r>
          </w:p>
        </w:tc>
        <w:tc>
          <w:tcPr>
            <w:tcW w:w="0" w:type="auto"/>
            <w:shd w:val="clear" w:color="auto" w:fill="auto"/>
          </w:tcPr>
          <w:p w14:paraId="2FFF4AD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FE7C0CC"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28DC3B03" w14:textId="77777777" w:rsidR="005C76E6" w:rsidRPr="00740A7F" w:rsidRDefault="005C76E6" w:rsidP="00B0228B">
            <w:pPr>
              <w:pStyle w:val="TAL"/>
              <w:rPr>
                <w:sz w:val="16"/>
              </w:rPr>
            </w:pPr>
            <w:r w:rsidRPr="00740A7F">
              <w:rPr>
                <w:sz w:val="16"/>
              </w:rPr>
              <w:t>C3-220030</w:t>
            </w:r>
          </w:p>
        </w:tc>
        <w:tc>
          <w:tcPr>
            <w:tcW w:w="0" w:type="auto"/>
            <w:shd w:val="clear" w:color="auto" w:fill="auto"/>
          </w:tcPr>
          <w:p w14:paraId="23D0A0F5" w14:textId="77777777" w:rsidR="005C76E6" w:rsidRPr="00740A7F" w:rsidRDefault="005C76E6" w:rsidP="00B0228B">
            <w:pPr>
              <w:pStyle w:val="TAL"/>
              <w:rPr>
                <w:sz w:val="16"/>
              </w:rPr>
            </w:pPr>
          </w:p>
        </w:tc>
      </w:tr>
      <w:tr w:rsidR="00740A7F" w14:paraId="77FC9DE2" w14:textId="77777777" w:rsidTr="00740A7F">
        <w:tc>
          <w:tcPr>
            <w:tcW w:w="0" w:type="auto"/>
            <w:shd w:val="clear" w:color="auto" w:fill="auto"/>
          </w:tcPr>
          <w:p w14:paraId="5903E81A" w14:textId="77777777" w:rsidR="005C76E6" w:rsidRPr="00740A7F" w:rsidRDefault="005C76E6" w:rsidP="00B0228B">
            <w:pPr>
              <w:pStyle w:val="TAL"/>
              <w:rPr>
                <w:sz w:val="16"/>
              </w:rPr>
            </w:pPr>
            <w:r w:rsidRPr="00740A7F">
              <w:rPr>
                <w:sz w:val="16"/>
              </w:rPr>
              <w:t>C3-220372</w:t>
            </w:r>
          </w:p>
        </w:tc>
        <w:tc>
          <w:tcPr>
            <w:tcW w:w="0" w:type="auto"/>
            <w:shd w:val="clear" w:color="auto" w:fill="auto"/>
          </w:tcPr>
          <w:p w14:paraId="05EC0E42"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4BEBA12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992A2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95E8AE1"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3B02DD9D" w14:textId="77777777" w:rsidR="005C76E6" w:rsidRPr="00740A7F" w:rsidRDefault="005C76E6" w:rsidP="00B0228B">
            <w:pPr>
              <w:pStyle w:val="TAL"/>
              <w:rPr>
                <w:sz w:val="16"/>
              </w:rPr>
            </w:pPr>
          </w:p>
        </w:tc>
      </w:tr>
      <w:tr w:rsidR="00740A7F" w14:paraId="2116AEE6" w14:textId="77777777" w:rsidTr="00740A7F">
        <w:tc>
          <w:tcPr>
            <w:tcW w:w="0" w:type="auto"/>
            <w:shd w:val="clear" w:color="auto" w:fill="auto"/>
          </w:tcPr>
          <w:p w14:paraId="3141DCBD" w14:textId="77777777" w:rsidR="005C76E6" w:rsidRPr="00740A7F" w:rsidRDefault="005C76E6" w:rsidP="00B0228B">
            <w:pPr>
              <w:pStyle w:val="TAL"/>
              <w:rPr>
                <w:sz w:val="16"/>
              </w:rPr>
            </w:pPr>
            <w:r w:rsidRPr="00740A7F">
              <w:rPr>
                <w:sz w:val="16"/>
              </w:rPr>
              <w:t>C3-220373</w:t>
            </w:r>
          </w:p>
        </w:tc>
        <w:tc>
          <w:tcPr>
            <w:tcW w:w="0" w:type="auto"/>
            <w:shd w:val="clear" w:color="auto" w:fill="auto"/>
          </w:tcPr>
          <w:p w14:paraId="46BE1F64"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06C72C4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FA575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BF488C2"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0F2F3526" w14:textId="77777777" w:rsidR="005C76E6" w:rsidRPr="00740A7F" w:rsidRDefault="005C76E6" w:rsidP="00B0228B">
            <w:pPr>
              <w:pStyle w:val="TAL"/>
              <w:rPr>
                <w:sz w:val="16"/>
              </w:rPr>
            </w:pPr>
          </w:p>
        </w:tc>
      </w:tr>
      <w:tr w:rsidR="00740A7F" w14:paraId="7226B777" w14:textId="77777777" w:rsidTr="00740A7F">
        <w:tc>
          <w:tcPr>
            <w:tcW w:w="0" w:type="auto"/>
            <w:shd w:val="clear" w:color="auto" w:fill="auto"/>
          </w:tcPr>
          <w:p w14:paraId="7E407AF4" w14:textId="77777777" w:rsidR="005C76E6" w:rsidRPr="00740A7F" w:rsidRDefault="005C76E6" w:rsidP="00B0228B">
            <w:pPr>
              <w:pStyle w:val="TAL"/>
              <w:rPr>
                <w:sz w:val="16"/>
              </w:rPr>
            </w:pPr>
            <w:r w:rsidRPr="00740A7F">
              <w:rPr>
                <w:sz w:val="16"/>
              </w:rPr>
              <w:t>C3-220374</w:t>
            </w:r>
          </w:p>
        </w:tc>
        <w:tc>
          <w:tcPr>
            <w:tcW w:w="0" w:type="auto"/>
            <w:shd w:val="clear" w:color="auto" w:fill="auto"/>
          </w:tcPr>
          <w:p w14:paraId="0AB9D4D6"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1626C254"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7F9C6E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50D3E6"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5BDE170A" w14:textId="77777777" w:rsidR="005C76E6" w:rsidRPr="00740A7F" w:rsidRDefault="005C76E6" w:rsidP="00B0228B">
            <w:pPr>
              <w:pStyle w:val="TAL"/>
              <w:rPr>
                <w:sz w:val="16"/>
              </w:rPr>
            </w:pPr>
          </w:p>
        </w:tc>
      </w:tr>
      <w:tr w:rsidR="00740A7F" w14:paraId="118DDD12" w14:textId="77777777" w:rsidTr="00740A7F">
        <w:tc>
          <w:tcPr>
            <w:tcW w:w="0" w:type="auto"/>
            <w:shd w:val="clear" w:color="auto" w:fill="auto"/>
          </w:tcPr>
          <w:p w14:paraId="52595274" w14:textId="77777777" w:rsidR="005C76E6" w:rsidRPr="00740A7F" w:rsidRDefault="005C76E6" w:rsidP="00B0228B">
            <w:pPr>
              <w:pStyle w:val="TAL"/>
              <w:rPr>
                <w:sz w:val="16"/>
              </w:rPr>
            </w:pPr>
            <w:r w:rsidRPr="00740A7F">
              <w:rPr>
                <w:sz w:val="16"/>
              </w:rPr>
              <w:t>C3-220375</w:t>
            </w:r>
          </w:p>
        </w:tc>
        <w:tc>
          <w:tcPr>
            <w:tcW w:w="0" w:type="auto"/>
            <w:shd w:val="clear" w:color="auto" w:fill="auto"/>
          </w:tcPr>
          <w:p w14:paraId="47BD20A7"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3D9A91D1"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DD8CF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8AF9B0"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3B99ACFB" w14:textId="77777777" w:rsidR="005C76E6" w:rsidRPr="00740A7F" w:rsidRDefault="005C76E6" w:rsidP="00B0228B">
            <w:pPr>
              <w:pStyle w:val="TAL"/>
              <w:rPr>
                <w:sz w:val="16"/>
              </w:rPr>
            </w:pPr>
          </w:p>
        </w:tc>
      </w:tr>
      <w:tr w:rsidR="00740A7F" w14:paraId="28A5EC4D" w14:textId="77777777" w:rsidTr="00740A7F">
        <w:tc>
          <w:tcPr>
            <w:tcW w:w="0" w:type="auto"/>
            <w:shd w:val="clear" w:color="auto" w:fill="auto"/>
          </w:tcPr>
          <w:p w14:paraId="0A66C4BF" w14:textId="77777777" w:rsidR="005C76E6" w:rsidRPr="00740A7F" w:rsidRDefault="005C76E6" w:rsidP="00B0228B">
            <w:pPr>
              <w:pStyle w:val="TAL"/>
              <w:rPr>
                <w:sz w:val="16"/>
              </w:rPr>
            </w:pPr>
            <w:r w:rsidRPr="00740A7F">
              <w:rPr>
                <w:sz w:val="16"/>
              </w:rPr>
              <w:t>C3-220376</w:t>
            </w:r>
          </w:p>
        </w:tc>
        <w:tc>
          <w:tcPr>
            <w:tcW w:w="0" w:type="auto"/>
            <w:shd w:val="clear" w:color="auto" w:fill="auto"/>
          </w:tcPr>
          <w:p w14:paraId="2396989F"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6369DF4E"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FA8A17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347C5F9"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6382B6A6" w14:textId="77777777" w:rsidR="005C76E6" w:rsidRPr="00740A7F" w:rsidRDefault="005C76E6" w:rsidP="00B0228B">
            <w:pPr>
              <w:pStyle w:val="TAL"/>
              <w:rPr>
                <w:sz w:val="16"/>
              </w:rPr>
            </w:pPr>
          </w:p>
        </w:tc>
      </w:tr>
      <w:tr w:rsidR="00740A7F" w14:paraId="650A00A5" w14:textId="77777777" w:rsidTr="00740A7F">
        <w:tc>
          <w:tcPr>
            <w:tcW w:w="0" w:type="auto"/>
            <w:shd w:val="clear" w:color="auto" w:fill="auto"/>
          </w:tcPr>
          <w:p w14:paraId="00671254" w14:textId="77777777" w:rsidR="005C76E6" w:rsidRPr="00740A7F" w:rsidRDefault="005C76E6" w:rsidP="00B0228B">
            <w:pPr>
              <w:pStyle w:val="TAL"/>
              <w:rPr>
                <w:sz w:val="16"/>
              </w:rPr>
            </w:pPr>
            <w:r w:rsidRPr="00740A7F">
              <w:rPr>
                <w:sz w:val="16"/>
              </w:rPr>
              <w:t>C3-220377</w:t>
            </w:r>
          </w:p>
        </w:tc>
        <w:tc>
          <w:tcPr>
            <w:tcW w:w="0" w:type="auto"/>
            <w:shd w:val="clear" w:color="auto" w:fill="auto"/>
          </w:tcPr>
          <w:p w14:paraId="0D36D784"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0BF6A2D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FD3048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621447"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26B0BB31" w14:textId="77777777" w:rsidR="005C76E6" w:rsidRPr="00740A7F" w:rsidRDefault="005C76E6" w:rsidP="00B0228B">
            <w:pPr>
              <w:pStyle w:val="TAL"/>
              <w:rPr>
                <w:sz w:val="16"/>
              </w:rPr>
            </w:pPr>
          </w:p>
        </w:tc>
      </w:tr>
      <w:tr w:rsidR="00740A7F" w14:paraId="26B208B2" w14:textId="77777777" w:rsidTr="00740A7F">
        <w:tc>
          <w:tcPr>
            <w:tcW w:w="0" w:type="auto"/>
            <w:shd w:val="clear" w:color="auto" w:fill="auto"/>
          </w:tcPr>
          <w:p w14:paraId="4BC79C79" w14:textId="77777777" w:rsidR="005C76E6" w:rsidRPr="00740A7F" w:rsidRDefault="005C76E6" w:rsidP="00B0228B">
            <w:pPr>
              <w:pStyle w:val="TAL"/>
              <w:rPr>
                <w:sz w:val="16"/>
              </w:rPr>
            </w:pPr>
            <w:r w:rsidRPr="00740A7F">
              <w:rPr>
                <w:sz w:val="16"/>
              </w:rPr>
              <w:t>C3-220378</w:t>
            </w:r>
          </w:p>
        </w:tc>
        <w:tc>
          <w:tcPr>
            <w:tcW w:w="0" w:type="auto"/>
            <w:shd w:val="clear" w:color="auto" w:fill="auto"/>
          </w:tcPr>
          <w:p w14:paraId="43CAA254"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4FC23839"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8F3B6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9B03C8"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1DECF64F" w14:textId="77777777" w:rsidR="005C76E6" w:rsidRPr="00740A7F" w:rsidRDefault="005C76E6" w:rsidP="00B0228B">
            <w:pPr>
              <w:pStyle w:val="TAL"/>
              <w:rPr>
                <w:sz w:val="16"/>
              </w:rPr>
            </w:pPr>
          </w:p>
        </w:tc>
      </w:tr>
      <w:tr w:rsidR="00740A7F" w14:paraId="794144B9" w14:textId="77777777" w:rsidTr="00740A7F">
        <w:tc>
          <w:tcPr>
            <w:tcW w:w="0" w:type="auto"/>
            <w:shd w:val="clear" w:color="auto" w:fill="auto"/>
          </w:tcPr>
          <w:p w14:paraId="17045FE5" w14:textId="77777777" w:rsidR="005C76E6" w:rsidRPr="00740A7F" w:rsidRDefault="005C76E6" w:rsidP="00B0228B">
            <w:pPr>
              <w:pStyle w:val="TAL"/>
              <w:rPr>
                <w:sz w:val="16"/>
              </w:rPr>
            </w:pPr>
            <w:r w:rsidRPr="00740A7F">
              <w:rPr>
                <w:sz w:val="16"/>
              </w:rPr>
              <w:t>C3-220379</w:t>
            </w:r>
          </w:p>
        </w:tc>
        <w:tc>
          <w:tcPr>
            <w:tcW w:w="0" w:type="auto"/>
            <w:shd w:val="clear" w:color="auto" w:fill="auto"/>
          </w:tcPr>
          <w:p w14:paraId="1DDF95C2"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2580E47B"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CCA14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F84600F"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246607AD" w14:textId="77777777" w:rsidR="005C76E6" w:rsidRPr="00740A7F" w:rsidRDefault="005C76E6" w:rsidP="00B0228B">
            <w:pPr>
              <w:pStyle w:val="TAL"/>
              <w:rPr>
                <w:sz w:val="16"/>
              </w:rPr>
            </w:pPr>
          </w:p>
        </w:tc>
      </w:tr>
      <w:tr w:rsidR="00740A7F" w14:paraId="0B4F980E" w14:textId="77777777" w:rsidTr="00740A7F">
        <w:tc>
          <w:tcPr>
            <w:tcW w:w="0" w:type="auto"/>
            <w:shd w:val="clear" w:color="auto" w:fill="auto"/>
          </w:tcPr>
          <w:p w14:paraId="57F654FB" w14:textId="77777777" w:rsidR="005C76E6" w:rsidRPr="00740A7F" w:rsidRDefault="005C76E6" w:rsidP="00B0228B">
            <w:pPr>
              <w:pStyle w:val="TAL"/>
              <w:rPr>
                <w:sz w:val="16"/>
              </w:rPr>
            </w:pPr>
            <w:r w:rsidRPr="00740A7F">
              <w:rPr>
                <w:sz w:val="16"/>
              </w:rPr>
              <w:t>C3-220380</w:t>
            </w:r>
          </w:p>
        </w:tc>
        <w:tc>
          <w:tcPr>
            <w:tcW w:w="0" w:type="auto"/>
            <w:shd w:val="clear" w:color="auto" w:fill="auto"/>
          </w:tcPr>
          <w:p w14:paraId="2027110E"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15C600D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1AAE7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2A2EE54"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1F9DFF15" w14:textId="77777777" w:rsidR="005C76E6" w:rsidRPr="00740A7F" w:rsidRDefault="005C76E6" w:rsidP="00B0228B">
            <w:pPr>
              <w:pStyle w:val="TAL"/>
              <w:rPr>
                <w:sz w:val="16"/>
              </w:rPr>
            </w:pPr>
          </w:p>
        </w:tc>
      </w:tr>
      <w:tr w:rsidR="00740A7F" w14:paraId="0D18A4F1" w14:textId="77777777" w:rsidTr="00740A7F">
        <w:tc>
          <w:tcPr>
            <w:tcW w:w="0" w:type="auto"/>
            <w:shd w:val="clear" w:color="auto" w:fill="auto"/>
          </w:tcPr>
          <w:p w14:paraId="0789193F" w14:textId="77777777" w:rsidR="005C76E6" w:rsidRPr="00740A7F" w:rsidRDefault="005C76E6" w:rsidP="00B0228B">
            <w:pPr>
              <w:pStyle w:val="TAL"/>
              <w:rPr>
                <w:sz w:val="16"/>
              </w:rPr>
            </w:pPr>
            <w:r w:rsidRPr="00740A7F">
              <w:rPr>
                <w:sz w:val="16"/>
              </w:rPr>
              <w:t>C3-220381</w:t>
            </w:r>
          </w:p>
        </w:tc>
        <w:tc>
          <w:tcPr>
            <w:tcW w:w="0" w:type="auto"/>
            <w:shd w:val="clear" w:color="auto" w:fill="auto"/>
          </w:tcPr>
          <w:p w14:paraId="319A364B"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4219BC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8614A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6F2A1A"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2EAF107F" w14:textId="77777777" w:rsidR="005C76E6" w:rsidRPr="00740A7F" w:rsidRDefault="005C76E6" w:rsidP="00B0228B">
            <w:pPr>
              <w:pStyle w:val="TAL"/>
              <w:rPr>
                <w:sz w:val="16"/>
              </w:rPr>
            </w:pPr>
          </w:p>
        </w:tc>
      </w:tr>
      <w:tr w:rsidR="00740A7F" w14:paraId="0E3B644C" w14:textId="77777777" w:rsidTr="00740A7F">
        <w:tc>
          <w:tcPr>
            <w:tcW w:w="0" w:type="auto"/>
            <w:shd w:val="clear" w:color="auto" w:fill="auto"/>
          </w:tcPr>
          <w:p w14:paraId="057C6C00" w14:textId="77777777" w:rsidR="005C76E6" w:rsidRPr="00740A7F" w:rsidRDefault="005C76E6" w:rsidP="00B0228B">
            <w:pPr>
              <w:pStyle w:val="TAL"/>
              <w:rPr>
                <w:sz w:val="16"/>
              </w:rPr>
            </w:pPr>
            <w:r w:rsidRPr="00740A7F">
              <w:rPr>
                <w:sz w:val="16"/>
              </w:rPr>
              <w:t>C3-220382</w:t>
            </w:r>
          </w:p>
        </w:tc>
        <w:tc>
          <w:tcPr>
            <w:tcW w:w="0" w:type="auto"/>
            <w:shd w:val="clear" w:color="auto" w:fill="auto"/>
          </w:tcPr>
          <w:p w14:paraId="1147E331"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0DE38234"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C06CF97"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5C56D7BA" w14:textId="77777777" w:rsidR="005C76E6" w:rsidRPr="00740A7F" w:rsidRDefault="005C76E6" w:rsidP="00B0228B">
            <w:pPr>
              <w:pStyle w:val="TAL"/>
              <w:rPr>
                <w:sz w:val="16"/>
              </w:rPr>
            </w:pPr>
            <w:r w:rsidRPr="00740A7F">
              <w:rPr>
                <w:sz w:val="16"/>
              </w:rPr>
              <w:t>C3-220195</w:t>
            </w:r>
          </w:p>
        </w:tc>
        <w:tc>
          <w:tcPr>
            <w:tcW w:w="0" w:type="auto"/>
            <w:shd w:val="clear" w:color="auto" w:fill="auto"/>
          </w:tcPr>
          <w:p w14:paraId="0A9EEECA" w14:textId="77777777" w:rsidR="005C76E6" w:rsidRPr="00740A7F" w:rsidRDefault="005C76E6" w:rsidP="00B0228B">
            <w:pPr>
              <w:pStyle w:val="TAL"/>
              <w:rPr>
                <w:sz w:val="16"/>
              </w:rPr>
            </w:pPr>
          </w:p>
        </w:tc>
      </w:tr>
      <w:tr w:rsidR="00740A7F" w14:paraId="2E66CB2B" w14:textId="77777777" w:rsidTr="00740A7F">
        <w:tc>
          <w:tcPr>
            <w:tcW w:w="0" w:type="auto"/>
            <w:shd w:val="clear" w:color="auto" w:fill="auto"/>
          </w:tcPr>
          <w:p w14:paraId="178371D5" w14:textId="77777777" w:rsidR="005C76E6" w:rsidRPr="00740A7F" w:rsidRDefault="005C76E6" w:rsidP="00B0228B">
            <w:pPr>
              <w:pStyle w:val="TAL"/>
              <w:rPr>
                <w:sz w:val="16"/>
              </w:rPr>
            </w:pPr>
            <w:r w:rsidRPr="00740A7F">
              <w:rPr>
                <w:sz w:val="16"/>
              </w:rPr>
              <w:t>C3-220383</w:t>
            </w:r>
          </w:p>
        </w:tc>
        <w:tc>
          <w:tcPr>
            <w:tcW w:w="0" w:type="auto"/>
            <w:shd w:val="clear" w:color="auto" w:fill="auto"/>
          </w:tcPr>
          <w:p w14:paraId="28B2B107"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6A3E194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B5DB54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5004CDF"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7791C606" w14:textId="77777777" w:rsidR="005C76E6" w:rsidRPr="00740A7F" w:rsidRDefault="005C76E6" w:rsidP="00B0228B">
            <w:pPr>
              <w:pStyle w:val="TAL"/>
              <w:rPr>
                <w:sz w:val="16"/>
              </w:rPr>
            </w:pPr>
          </w:p>
        </w:tc>
      </w:tr>
      <w:tr w:rsidR="00740A7F" w14:paraId="3661C1E7" w14:textId="77777777" w:rsidTr="00740A7F">
        <w:tc>
          <w:tcPr>
            <w:tcW w:w="0" w:type="auto"/>
            <w:shd w:val="clear" w:color="auto" w:fill="auto"/>
          </w:tcPr>
          <w:p w14:paraId="388CF52E" w14:textId="77777777" w:rsidR="005C76E6" w:rsidRPr="00740A7F" w:rsidRDefault="005C76E6" w:rsidP="00B0228B">
            <w:pPr>
              <w:pStyle w:val="TAL"/>
              <w:rPr>
                <w:sz w:val="16"/>
              </w:rPr>
            </w:pPr>
            <w:r w:rsidRPr="00740A7F">
              <w:rPr>
                <w:sz w:val="16"/>
              </w:rPr>
              <w:t>C3-220384</w:t>
            </w:r>
          </w:p>
        </w:tc>
        <w:tc>
          <w:tcPr>
            <w:tcW w:w="0" w:type="auto"/>
            <w:shd w:val="clear" w:color="auto" w:fill="auto"/>
          </w:tcPr>
          <w:p w14:paraId="12A6C745" w14:textId="77777777" w:rsidR="005C76E6" w:rsidRPr="00740A7F" w:rsidRDefault="005C76E6" w:rsidP="00B0228B">
            <w:pPr>
              <w:pStyle w:val="TAL"/>
              <w:rPr>
                <w:sz w:val="16"/>
              </w:rPr>
            </w:pPr>
            <w:r w:rsidRPr="00740A7F">
              <w:rPr>
                <w:sz w:val="16"/>
              </w:rPr>
              <w:t>MSGG_L3GDelivery Service introduction</w:t>
            </w:r>
          </w:p>
        </w:tc>
        <w:tc>
          <w:tcPr>
            <w:tcW w:w="0" w:type="auto"/>
            <w:shd w:val="clear" w:color="auto" w:fill="auto"/>
          </w:tcPr>
          <w:p w14:paraId="23376893"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FB3A65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A00663D" w14:textId="77777777" w:rsidR="005C76E6" w:rsidRPr="00740A7F" w:rsidRDefault="005C76E6" w:rsidP="00B0228B">
            <w:pPr>
              <w:pStyle w:val="TAL"/>
              <w:rPr>
                <w:sz w:val="16"/>
              </w:rPr>
            </w:pPr>
            <w:r w:rsidRPr="00740A7F">
              <w:rPr>
                <w:sz w:val="16"/>
              </w:rPr>
              <w:t>C3-220234</w:t>
            </w:r>
          </w:p>
        </w:tc>
        <w:tc>
          <w:tcPr>
            <w:tcW w:w="0" w:type="auto"/>
            <w:shd w:val="clear" w:color="auto" w:fill="auto"/>
          </w:tcPr>
          <w:p w14:paraId="0C5F12D2" w14:textId="77777777" w:rsidR="005C76E6" w:rsidRPr="00740A7F" w:rsidRDefault="005C76E6" w:rsidP="00B0228B">
            <w:pPr>
              <w:pStyle w:val="TAL"/>
              <w:rPr>
                <w:sz w:val="16"/>
              </w:rPr>
            </w:pPr>
          </w:p>
        </w:tc>
      </w:tr>
      <w:tr w:rsidR="00740A7F" w14:paraId="3CF71708" w14:textId="77777777" w:rsidTr="00740A7F">
        <w:tc>
          <w:tcPr>
            <w:tcW w:w="0" w:type="auto"/>
            <w:shd w:val="clear" w:color="auto" w:fill="auto"/>
          </w:tcPr>
          <w:p w14:paraId="5F589CEC" w14:textId="77777777" w:rsidR="005C76E6" w:rsidRPr="00740A7F" w:rsidRDefault="005C76E6" w:rsidP="00B0228B">
            <w:pPr>
              <w:pStyle w:val="TAL"/>
              <w:rPr>
                <w:sz w:val="16"/>
              </w:rPr>
            </w:pPr>
            <w:r w:rsidRPr="00740A7F">
              <w:rPr>
                <w:sz w:val="16"/>
              </w:rPr>
              <w:t>C3-220385</w:t>
            </w:r>
          </w:p>
        </w:tc>
        <w:tc>
          <w:tcPr>
            <w:tcW w:w="0" w:type="auto"/>
            <w:shd w:val="clear" w:color="auto" w:fill="auto"/>
          </w:tcPr>
          <w:p w14:paraId="6588FA0D" w14:textId="77777777" w:rsidR="005C76E6" w:rsidRPr="00740A7F" w:rsidRDefault="005C76E6" w:rsidP="00B0228B">
            <w:pPr>
              <w:pStyle w:val="TAL"/>
              <w:rPr>
                <w:sz w:val="16"/>
              </w:rPr>
            </w:pPr>
            <w:r w:rsidRPr="00740A7F">
              <w:rPr>
                <w:sz w:val="16"/>
              </w:rPr>
              <w:t>MSGG_L3GDelivery Service Operation</w:t>
            </w:r>
          </w:p>
        </w:tc>
        <w:tc>
          <w:tcPr>
            <w:tcW w:w="0" w:type="auto"/>
            <w:shd w:val="clear" w:color="auto" w:fill="auto"/>
          </w:tcPr>
          <w:p w14:paraId="52EDA947"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0283D97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3B824E" w14:textId="77777777" w:rsidR="005C76E6" w:rsidRPr="00740A7F" w:rsidRDefault="005C76E6" w:rsidP="00B0228B">
            <w:pPr>
              <w:pStyle w:val="TAL"/>
              <w:rPr>
                <w:sz w:val="16"/>
              </w:rPr>
            </w:pPr>
            <w:r w:rsidRPr="00740A7F">
              <w:rPr>
                <w:sz w:val="16"/>
              </w:rPr>
              <w:t>C3-220236</w:t>
            </w:r>
          </w:p>
        </w:tc>
        <w:tc>
          <w:tcPr>
            <w:tcW w:w="0" w:type="auto"/>
            <w:shd w:val="clear" w:color="auto" w:fill="auto"/>
          </w:tcPr>
          <w:p w14:paraId="6102A169" w14:textId="77777777" w:rsidR="005C76E6" w:rsidRPr="00740A7F" w:rsidRDefault="005C76E6" w:rsidP="00B0228B">
            <w:pPr>
              <w:pStyle w:val="TAL"/>
              <w:rPr>
                <w:sz w:val="16"/>
              </w:rPr>
            </w:pPr>
          </w:p>
        </w:tc>
      </w:tr>
      <w:tr w:rsidR="00740A7F" w14:paraId="524C217F" w14:textId="77777777" w:rsidTr="00740A7F">
        <w:tc>
          <w:tcPr>
            <w:tcW w:w="0" w:type="auto"/>
            <w:shd w:val="clear" w:color="auto" w:fill="auto"/>
          </w:tcPr>
          <w:p w14:paraId="6E3B583C" w14:textId="77777777" w:rsidR="005C76E6" w:rsidRPr="00740A7F" w:rsidRDefault="005C76E6" w:rsidP="00B0228B">
            <w:pPr>
              <w:pStyle w:val="TAL"/>
              <w:rPr>
                <w:sz w:val="16"/>
              </w:rPr>
            </w:pPr>
            <w:r w:rsidRPr="00740A7F">
              <w:rPr>
                <w:sz w:val="16"/>
              </w:rPr>
              <w:t>C3-220386</w:t>
            </w:r>
          </w:p>
        </w:tc>
        <w:tc>
          <w:tcPr>
            <w:tcW w:w="0" w:type="auto"/>
            <w:shd w:val="clear" w:color="auto" w:fill="auto"/>
          </w:tcPr>
          <w:p w14:paraId="75B4D6D3" w14:textId="77777777" w:rsidR="005C76E6" w:rsidRPr="00740A7F" w:rsidRDefault="005C76E6" w:rsidP="00B0228B">
            <w:pPr>
              <w:pStyle w:val="TAL"/>
              <w:rPr>
                <w:sz w:val="16"/>
              </w:rPr>
            </w:pPr>
            <w:r w:rsidRPr="00740A7F">
              <w:rPr>
                <w:sz w:val="16"/>
              </w:rPr>
              <w:t>The definition of MSGG_L3GDelivery API</w:t>
            </w:r>
          </w:p>
        </w:tc>
        <w:tc>
          <w:tcPr>
            <w:tcW w:w="0" w:type="auto"/>
            <w:shd w:val="clear" w:color="auto" w:fill="auto"/>
          </w:tcPr>
          <w:p w14:paraId="35A2658C"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321E804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2CFF02" w14:textId="77777777" w:rsidR="005C76E6" w:rsidRPr="00740A7F" w:rsidRDefault="005C76E6" w:rsidP="00B0228B">
            <w:pPr>
              <w:pStyle w:val="TAL"/>
              <w:rPr>
                <w:sz w:val="16"/>
              </w:rPr>
            </w:pPr>
            <w:r w:rsidRPr="00740A7F">
              <w:rPr>
                <w:sz w:val="16"/>
              </w:rPr>
              <w:t>C3-220237</w:t>
            </w:r>
          </w:p>
        </w:tc>
        <w:tc>
          <w:tcPr>
            <w:tcW w:w="0" w:type="auto"/>
            <w:shd w:val="clear" w:color="auto" w:fill="auto"/>
          </w:tcPr>
          <w:p w14:paraId="743FE549" w14:textId="77777777" w:rsidR="005C76E6" w:rsidRPr="00740A7F" w:rsidRDefault="005C76E6" w:rsidP="00B0228B">
            <w:pPr>
              <w:pStyle w:val="TAL"/>
              <w:rPr>
                <w:sz w:val="16"/>
              </w:rPr>
            </w:pPr>
          </w:p>
        </w:tc>
      </w:tr>
      <w:tr w:rsidR="00740A7F" w14:paraId="34E801D1" w14:textId="77777777" w:rsidTr="00740A7F">
        <w:tc>
          <w:tcPr>
            <w:tcW w:w="0" w:type="auto"/>
            <w:shd w:val="clear" w:color="auto" w:fill="auto"/>
          </w:tcPr>
          <w:p w14:paraId="4DADE844" w14:textId="77777777" w:rsidR="005C76E6" w:rsidRPr="00740A7F" w:rsidRDefault="005C76E6" w:rsidP="00B0228B">
            <w:pPr>
              <w:pStyle w:val="TAL"/>
              <w:rPr>
                <w:sz w:val="16"/>
              </w:rPr>
            </w:pPr>
            <w:r w:rsidRPr="00740A7F">
              <w:rPr>
                <w:sz w:val="16"/>
              </w:rPr>
              <w:t>C3-220387</w:t>
            </w:r>
          </w:p>
        </w:tc>
        <w:tc>
          <w:tcPr>
            <w:tcW w:w="0" w:type="auto"/>
            <w:shd w:val="clear" w:color="auto" w:fill="auto"/>
          </w:tcPr>
          <w:p w14:paraId="23B45E75" w14:textId="77777777" w:rsidR="005C76E6" w:rsidRPr="00740A7F" w:rsidRDefault="005C76E6" w:rsidP="00B0228B">
            <w:pPr>
              <w:pStyle w:val="TAL"/>
              <w:rPr>
                <w:sz w:val="16"/>
              </w:rPr>
            </w:pPr>
            <w:r w:rsidRPr="00740A7F">
              <w:rPr>
                <w:sz w:val="16"/>
              </w:rPr>
              <w:t>MSGG_N3GDelivery Service introduction</w:t>
            </w:r>
          </w:p>
        </w:tc>
        <w:tc>
          <w:tcPr>
            <w:tcW w:w="0" w:type="auto"/>
            <w:shd w:val="clear" w:color="auto" w:fill="auto"/>
          </w:tcPr>
          <w:p w14:paraId="59987B9B"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49CABFA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26408F" w14:textId="77777777" w:rsidR="005C76E6" w:rsidRPr="00740A7F" w:rsidRDefault="005C76E6" w:rsidP="00B0228B">
            <w:pPr>
              <w:pStyle w:val="TAL"/>
              <w:rPr>
                <w:sz w:val="16"/>
              </w:rPr>
            </w:pPr>
            <w:r w:rsidRPr="00740A7F">
              <w:rPr>
                <w:sz w:val="16"/>
              </w:rPr>
              <w:t>C3-220238</w:t>
            </w:r>
          </w:p>
        </w:tc>
        <w:tc>
          <w:tcPr>
            <w:tcW w:w="0" w:type="auto"/>
            <w:shd w:val="clear" w:color="auto" w:fill="auto"/>
          </w:tcPr>
          <w:p w14:paraId="108762DA" w14:textId="77777777" w:rsidR="005C76E6" w:rsidRPr="00740A7F" w:rsidRDefault="005C76E6" w:rsidP="00B0228B">
            <w:pPr>
              <w:pStyle w:val="TAL"/>
              <w:rPr>
                <w:sz w:val="16"/>
              </w:rPr>
            </w:pPr>
          </w:p>
        </w:tc>
      </w:tr>
      <w:tr w:rsidR="00740A7F" w14:paraId="080F7F8E" w14:textId="77777777" w:rsidTr="00740A7F">
        <w:tc>
          <w:tcPr>
            <w:tcW w:w="0" w:type="auto"/>
            <w:shd w:val="clear" w:color="auto" w:fill="auto"/>
          </w:tcPr>
          <w:p w14:paraId="439A7762" w14:textId="77777777" w:rsidR="005C76E6" w:rsidRPr="00740A7F" w:rsidRDefault="005C76E6" w:rsidP="00B0228B">
            <w:pPr>
              <w:pStyle w:val="TAL"/>
              <w:rPr>
                <w:sz w:val="16"/>
              </w:rPr>
            </w:pPr>
            <w:r w:rsidRPr="00740A7F">
              <w:rPr>
                <w:sz w:val="16"/>
              </w:rPr>
              <w:t>C3-220388</w:t>
            </w:r>
          </w:p>
        </w:tc>
        <w:tc>
          <w:tcPr>
            <w:tcW w:w="0" w:type="auto"/>
            <w:shd w:val="clear" w:color="auto" w:fill="auto"/>
          </w:tcPr>
          <w:p w14:paraId="17E2B6E2"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6F8EAC2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F6E586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41A51B"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0C67E02B" w14:textId="77777777" w:rsidR="005C76E6" w:rsidRPr="00740A7F" w:rsidRDefault="005C76E6" w:rsidP="00B0228B">
            <w:pPr>
              <w:pStyle w:val="TAL"/>
              <w:rPr>
                <w:sz w:val="16"/>
              </w:rPr>
            </w:pPr>
          </w:p>
        </w:tc>
      </w:tr>
      <w:tr w:rsidR="00740A7F" w14:paraId="2840D326" w14:textId="77777777" w:rsidTr="00740A7F">
        <w:tc>
          <w:tcPr>
            <w:tcW w:w="0" w:type="auto"/>
            <w:shd w:val="clear" w:color="auto" w:fill="auto"/>
          </w:tcPr>
          <w:p w14:paraId="559D2B53" w14:textId="77777777" w:rsidR="005C76E6" w:rsidRPr="00740A7F" w:rsidRDefault="005C76E6" w:rsidP="00B0228B">
            <w:pPr>
              <w:pStyle w:val="TAL"/>
              <w:rPr>
                <w:sz w:val="16"/>
              </w:rPr>
            </w:pPr>
            <w:r w:rsidRPr="00740A7F">
              <w:rPr>
                <w:sz w:val="16"/>
              </w:rPr>
              <w:t>C3-220389</w:t>
            </w:r>
          </w:p>
        </w:tc>
        <w:tc>
          <w:tcPr>
            <w:tcW w:w="0" w:type="auto"/>
            <w:shd w:val="clear" w:color="auto" w:fill="auto"/>
          </w:tcPr>
          <w:p w14:paraId="0993E699" w14:textId="77777777" w:rsidR="005C76E6" w:rsidRPr="00740A7F" w:rsidRDefault="005C76E6" w:rsidP="00B0228B">
            <w:pPr>
              <w:pStyle w:val="TAL"/>
              <w:rPr>
                <w:sz w:val="16"/>
              </w:rPr>
            </w:pPr>
            <w:r w:rsidRPr="00740A7F">
              <w:rPr>
                <w:sz w:val="16"/>
              </w:rPr>
              <w:t>MSGG_N3GDelivery Service Operation</w:t>
            </w:r>
          </w:p>
        </w:tc>
        <w:tc>
          <w:tcPr>
            <w:tcW w:w="0" w:type="auto"/>
            <w:shd w:val="clear" w:color="auto" w:fill="auto"/>
          </w:tcPr>
          <w:p w14:paraId="0A022E16"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10AEC5C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BE73213" w14:textId="77777777" w:rsidR="005C76E6" w:rsidRPr="00740A7F" w:rsidRDefault="005C76E6" w:rsidP="00B0228B">
            <w:pPr>
              <w:pStyle w:val="TAL"/>
              <w:rPr>
                <w:sz w:val="16"/>
              </w:rPr>
            </w:pPr>
            <w:r w:rsidRPr="00740A7F">
              <w:rPr>
                <w:sz w:val="16"/>
              </w:rPr>
              <w:t>C3-220241</w:t>
            </w:r>
          </w:p>
        </w:tc>
        <w:tc>
          <w:tcPr>
            <w:tcW w:w="0" w:type="auto"/>
            <w:shd w:val="clear" w:color="auto" w:fill="auto"/>
          </w:tcPr>
          <w:p w14:paraId="0F78CC43" w14:textId="77777777" w:rsidR="005C76E6" w:rsidRPr="00740A7F" w:rsidRDefault="005C76E6" w:rsidP="00B0228B">
            <w:pPr>
              <w:pStyle w:val="TAL"/>
              <w:rPr>
                <w:sz w:val="16"/>
              </w:rPr>
            </w:pPr>
          </w:p>
        </w:tc>
      </w:tr>
      <w:tr w:rsidR="00740A7F" w14:paraId="50134BAD" w14:textId="77777777" w:rsidTr="00740A7F">
        <w:tc>
          <w:tcPr>
            <w:tcW w:w="0" w:type="auto"/>
            <w:shd w:val="clear" w:color="auto" w:fill="auto"/>
          </w:tcPr>
          <w:p w14:paraId="59F1241B" w14:textId="77777777" w:rsidR="005C76E6" w:rsidRPr="00740A7F" w:rsidRDefault="005C76E6" w:rsidP="00B0228B">
            <w:pPr>
              <w:pStyle w:val="TAL"/>
              <w:rPr>
                <w:sz w:val="16"/>
              </w:rPr>
            </w:pPr>
            <w:r w:rsidRPr="00740A7F">
              <w:rPr>
                <w:sz w:val="16"/>
              </w:rPr>
              <w:t>C3-220390</w:t>
            </w:r>
          </w:p>
        </w:tc>
        <w:tc>
          <w:tcPr>
            <w:tcW w:w="0" w:type="auto"/>
            <w:shd w:val="clear" w:color="auto" w:fill="auto"/>
          </w:tcPr>
          <w:p w14:paraId="13030EB5"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7757E2A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9E597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2DBD4F8"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36860FA7" w14:textId="77777777" w:rsidR="005C76E6" w:rsidRPr="00740A7F" w:rsidRDefault="005C76E6" w:rsidP="00B0228B">
            <w:pPr>
              <w:pStyle w:val="TAL"/>
              <w:rPr>
                <w:sz w:val="16"/>
              </w:rPr>
            </w:pPr>
          </w:p>
        </w:tc>
      </w:tr>
      <w:tr w:rsidR="00740A7F" w14:paraId="4EEF6EAF" w14:textId="77777777" w:rsidTr="00740A7F">
        <w:tc>
          <w:tcPr>
            <w:tcW w:w="0" w:type="auto"/>
            <w:shd w:val="clear" w:color="auto" w:fill="auto"/>
          </w:tcPr>
          <w:p w14:paraId="0F4B1174" w14:textId="77777777" w:rsidR="005C76E6" w:rsidRPr="00740A7F" w:rsidRDefault="005C76E6" w:rsidP="00B0228B">
            <w:pPr>
              <w:pStyle w:val="TAL"/>
              <w:rPr>
                <w:sz w:val="16"/>
              </w:rPr>
            </w:pPr>
            <w:r w:rsidRPr="00740A7F">
              <w:rPr>
                <w:sz w:val="16"/>
              </w:rPr>
              <w:t>C3-220391</w:t>
            </w:r>
          </w:p>
        </w:tc>
        <w:tc>
          <w:tcPr>
            <w:tcW w:w="0" w:type="auto"/>
            <w:shd w:val="clear" w:color="auto" w:fill="auto"/>
          </w:tcPr>
          <w:p w14:paraId="4DE94E4E" w14:textId="77777777" w:rsidR="005C76E6" w:rsidRPr="00740A7F" w:rsidRDefault="005C76E6" w:rsidP="00B0228B">
            <w:pPr>
              <w:pStyle w:val="TAL"/>
              <w:rPr>
                <w:sz w:val="16"/>
              </w:rPr>
            </w:pPr>
            <w:r w:rsidRPr="00740A7F">
              <w:rPr>
                <w:sz w:val="16"/>
              </w:rPr>
              <w:t>The definition of MSGG_N3GDelivery API</w:t>
            </w:r>
          </w:p>
        </w:tc>
        <w:tc>
          <w:tcPr>
            <w:tcW w:w="0" w:type="auto"/>
            <w:shd w:val="clear" w:color="auto" w:fill="auto"/>
          </w:tcPr>
          <w:p w14:paraId="0A6DE4E6"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p>
        </w:tc>
        <w:tc>
          <w:tcPr>
            <w:tcW w:w="0" w:type="auto"/>
            <w:shd w:val="clear" w:color="auto" w:fill="auto"/>
          </w:tcPr>
          <w:p w14:paraId="34F307D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81D851" w14:textId="77777777" w:rsidR="005C76E6" w:rsidRPr="00740A7F" w:rsidRDefault="005C76E6" w:rsidP="00B0228B">
            <w:pPr>
              <w:pStyle w:val="TAL"/>
              <w:rPr>
                <w:sz w:val="16"/>
              </w:rPr>
            </w:pPr>
            <w:r w:rsidRPr="00740A7F">
              <w:rPr>
                <w:sz w:val="16"/>
              </w:rPr>
              <w:t>C3-220242</w:t>
            </w:r>
          </w:p>
        </w:tc>
        <w:tc>
          <w:tcPr>
            <w:tcW w:w="0" w:type="auto"/>
            <w:shd w:val="clear" w:color="auto" w:fill="auto"/>
          </w:tcPr>
          <w:p w14:paraId="12548142" w14:textId="77777777" w:rsidR="005C76E6" w:rsidRPr="00740A7F" w:rsidRDefault="005C76E6" w:rsidP="00B0228B">
            <w:pPr>
              <w:pStyle w:val="TAL"/>
              <w:rPr>
                <w:sz w:val="16"/>
              </w:rPr>
            </w:pPr>
          </w:p>
        </w:tc>
      </w:tr>
      <w:tr w:rsidR="00740A7F" w14:paraId="72CD83D7" w14:textId="77777777" w:rsidTr="00740A7F">
        <w:tc>
          <w:tcPr>
            <w:tcW w:w="0" w:type="auto"/>
            <w:shd w:val="clear" w:color="auto" w:fill="auto"/>
          </w:tcPr>
          <w:p w14:paraId="527601C5" w14:textId="77777777" w:rsidR="005C76E6" w:rsidRPr="00740A7F" w:rsidRDefault="005C76E6" w:rsidP="00B0228B">
            <w:pPr>
              <w:pStyle w:val="TAL"/>
              <w:rPr>
                <w:sz w:val="16"/>
              </w:rPr>
            </w:pPr>
            <w:r w:rsidRPr="00740A7F">
              <w:rPr>
                <w:sz w:val="16"/>
              </w:rPr>
              <w:t>C3-220392</w:t>
            </w:r>
          </w:p>
        </w:tc>
        <w:tc>
          <w:tcPr>
            <w:tcW w:w="0" w:type="auto"/>
            <w:shd w:val="clear" w:color="auto" w:fill="auto"/>
          </w:tcPr>
          <w:p w14:paraId="142EC660"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617D02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3CC45F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A5D49A"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5AD9DBAE" w14:textId="77777777" w:rsidR="005C76E6" w:rsidRPr="00740A7F" w:rsidRDefault="005C76E6" w:rsidP="00B0228B">
            <w:pPr>
              <w:pStyle w:val="TAL"/>
              <w:rPr>
                <w:sz w:val="16"/>
              </w:rPr>
            </w:pPr>
          </w:p>
        </w:tc>
      </w:tr>
      <w:tr w:rsidR="00740A7F" w14:paraId="58BE2349" w14:textId="77777777" w:rsidTr="00740A7F">
        <w:tc>
          <w:tcPr>
            <w:tcW w:w="0" w:type="auto"/>
            <w:shd w:val="clear" w:color="auto" w:fill="auto"/>
          </w:tcPr>
          <w:p w14:paraId="5147C2F2" w14:textId="77777777" w:rsidR="005C76E6" w:rsidRPr="00740A7F" w:rsidRDefault="005C76E6" w:rsidP="00B0228B">
            <w:pPr>
              <w:pStyle w:val="TAL"/>
              <w:rPr>
                <w:sz w:val="16"/>
              </w:rPr>
            </w:pPr>
            <w:r w:rsidRPr="00740A7F">
              <w:rPr>
                <w:sz w:val="16"/>
              </w:rPr>
              <w:t>C3-220393</w:t>
            </w:r>
          </w:p>
        </w:tc>
        <w:tc>
          <w:tcPr>
            <w:tcW w:w="0" w:type="auto"/>
            <w:shd w:val="clear" w:color="auto" w:fill="auto"/>
          </w:tcPr>
          <w:p w14:paraId="490E90DC"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4ED824A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04227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AAB27B8"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331F7451" w14:textId="77777777" w:rsidR="005C76E6" w:rsidRPr="00740A7F" w:rsidRDefault="005C76E6" w:rsidP="00B0228B">
            <w:pPr>
              <w:pStyle w:val="TAL"/>
              <w:rPr>
                <w:sz w:val="16"/>
              </w:rPr>
            </w:pPr>
          </w:p>
        </w:tc>
      </w:tr>
      <w:tr w:rsidR="00740A7F" w14:paraId="3E7700C7" w14:textId="77777777" w:rsidTr="00740A7F">
        <w:tc>
          <w:tcPr>
            <w:tcW w:w="0" w:type="auto"/>
            <w:shd w:val="clear" w:color="auto" w:fill="auto"/>
          </w:tcPr>
          <w:p w14:paraId="115C9BE3" w14:textId="77777777" w:rsidR="005C76E6" w:rsidRPr="00740A7F" w:rsidRDefault="005C76E6" w:rsidP="00B0228B">
            <w:pPr>
              <w:pStyle w:val="TAL"/>
              <w:rPr>
                <w:sz w:val="16"/>
              </w:rPr>
            </w:pPr>
            <w:r w:rsidRPr="00740A7F">
              <w:rPr>
                <w:sz w:val="16"/>
              </w:rPr>
              <w:t>C3-220394</w:t>
            </w:r>
          </w:p>
        </w:tc>
        <w:tc>
          <w:tcPr>
            <w:tcW w:w="0" w:type="auto"/>
            <w:shd w:val="clear" w:color="auto" w:fill="auto"/>
          </w:tcPr>
          <w:p w14:paraId="28D50A50"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0FF9776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668A2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CFBF6F"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44EFCC22" w14:textId="77777777" w:rsidR="005C76E6" w:rsidRPr="00740A7F" w:rsidRDefault="005C76E6" w:rsidP="00B0228B">
            <w:pPr>
              <w:pStyle w:val="TAL"/>
              <w:rPr>
                <w:sz w:val="16"/>
              </w:rPr>
            </w:pPr>
          </w:p>
        </w:tc>
      </w:tr>
      <w:tr w:rsidR="00740A7F" w14:paraId="39E13BEE" w14:textId="77777777" w:rsidTr="00740A7F">
        <w:tc>
          <w:tcPr>
            <w:tcW w:w="0" w:type="auto"/>
            <w:shd w:val="clear" w:color="auto" w:fill="auto"/>
          </w:tcPr>
          <w:p w14:paraId="7665B69E" w14:textId="77777777" w:rsidR="005C76E6" w:rsidRPr="00740A7F" w:rsidRDefault="005C76E6" w:rsidP="00B0228B">
            <w:pPr>
              <w:pStyle w:val="TAL"/>
              <w:rPr>
                <w:sz w:val="16"/>
              </w:rPr>
            </w:pPr>
            <w:r w:rsidRPr="00740A7F">
              <w:rPr>
                <w:sz w:val="16"/>
              </w:rPr>
              <w:t>C3-220395</w:t>
            </w:r>
          </w:p>
        </w:tc>
        <w:tc>
          <w:tcPr>
            <w:tcW w:w="0" w:type="auto"/>
            <w:shd w:val="clear" w:color="auto" w:fill="auto"/>
          </w:tcPr>
          <w:p w14:paraId="371BD3EB"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419DB66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A6BC46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35A1FE5" w14:textId="77777777" w:rsidR="005C76E6" w:rsidRPr="00740A7F" w:rsidRDefault="005C76E6" w:rsidP="00B0228B">
            <w:pPr>
              <w:pStyle w:val="TAL"/>
              <w:rPr>
                <w:sz w:val="16"/>
              </w:rPr>
            </w:pPr>
            <w:r w:rsidRPr="00740A7F">
              <w:rPr>
                <w:sz w:val="16"/>
              </w:rPr>
              <w:t>C3-220249</w:t>
            </w:r>
          </w:p>
        </w:tc>
        <w:tc>
          <w:tcPr>
            <w:tcW w:w="0" w:type="auto"/>
            <w:shd w:val="clear" w:color="auto" w:fill="auto"/>
          </w:tcPr>
          <w:p w14:paraId="63867FC9" w14:textId="77777777" w:rsidR="005C76E6" w:rsidRPr="00740A7F" w:rsidRDefault="005C76E6" w:rsidP="00B0228B">
            <w:pPr>
              <w:pStyle w:val="TAL"/>
              <w:rPr>
                <w:sz w:val="16"/>
              </w:rPr>
            </w:pPr>
          </w:p>
        </w:tc>
      </w:tr>
      <w:tr w:rsidR="00740A7F" w14:paraId="3935758B" w14:textId="77777777" w:rsidTr="00740A7F">
        <w:tc>
          <w:tcPr>
            <w:tcW w:w="0" w:type="auto"/>
            <w:shd w:val="clear" w:color="auto" w:fill="auto"/>
          </w:tcPr>
          <w:p w14:paraId="10C4E13F" w14:textId="77777777" w:rsidR="005C76E6" w:rsidRPr="00740A7F" w:rsidRDefault="005C76E6" w:rsidP="00B0228B">
            <w:pPr>
              <w:pStyle w:val="TAL"/>
              <w:rPr>
                <w:sz w:val="16"/>
              </w:rPr>
            </w:pPr>
            <w:r w:rsidRPr="00740A7F">
              <w:rPr>
                <w:sz w:val="16"/>
              </w:rPr>
              <w:t>C3-220396</w:t>
            </w:r>
          </w:p>
        </w:tc>
        <w:tc>
          <w:tcPr>
            <w:tcW w:w="0" w:type="auto"/>
            <w:shd w:val="clear" w:color="auto" w:fill="auto"/>
          </w:tcPr>
          <w:p w14:paraId="6C01E1CF"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1F40BDAF" w14:textId="77777777" w:rsidR="005C76E6" w:rsidRPr="00740A7F" w:rsidRDefault="005C76E6" w:rsidP="00B0228B">
            <w:pPr>
              <w:pStyle w:val="TAL"/>
              <w:rPr>
                <w:sz w:val="16"/>
              </w:rPr>
            </w:pPr>
            <w:r w:rsidRPr="00740A7F">
              <w:rPr>
                <w:sz w:val="16"/>
              </w:rPr>
              <w:t>Ericsson, Huawei, Nokia, Nokia Shanghai Bell</w:t>
            </w:r>
          </w:p>
        </w:tc>
        <w:tc>
          <w:tcPr>
            <w:tcW w:w="0" w:type="auto"/>
            <w:shd w:val="clear" w:color="auto" w:fill="auto"/>
          </w:tcPr>
          <w:p w14:paraId="11B9A33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9B82BA3"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496EC2D6" w14:textId="77777777" w:rsidR="005C76E6" w:rsidRPr="00740A7F" w:rsidRDefault="005C76E6" w:rsidP="00B0228B">
            <w:pPr>
              <w:pStyle w:val="TAL"/>
              <w:rPr>
                <w:sz w:val="16"/>
              </w:rPr>
            </w:pPr>
          </w:p>
        </w:tc>
      </w:tr>
      <w:tr w:rsidR="00740A7F" w14:paraId="21355E40" w14:textId="77777777" w:rsidTr="00740A7F">
        <w:tc>
          <w:tcPr>
            <w:tcW w:w="0" w:type="auto"/>
            <w:shd w:val="clear" w:color="auto" w:fill="auto"/>
          </w:tcPr>
          <w:p w14:paraId="52EB1B41" w14:textId="77777777" w:rsidR="005C76E6" w:rsidRPr="00740A7F" w:rsidRDefault="005C76E6" w:rsidP="00B0228B">
            <w:pPr>
              <w:pStyle w:val="TAL"/>
              <w:rPr>
                <w:sz w:val="16"/>
              </w:rPr>
            </w:pPr>
            <w:r w:rsidRPr="00740A7F">
              <w:rPr>
                <w:sz w:val="16"/>
              </w:rPr>
              <w:t>C3-220397</w:t>
            </w:r>
          </w:p>
        </w:tc>
        <w:tc>
          <w:tcPr>
            <w:tcW w:w="0" w:type="auto"/>
            <w:shd w:val="clear" w:color="auto" w:fill="auto"/>
          </w:tcPr>
          <w:p w14:paraId="20816A93"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1FE25AB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BE61F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7C01705"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0F3FE4B3" w14:textId="77777777" w:rsidR="005C76E6" w:rsidRPr="00740A7F" w:rsidRDefault="005C76E6" w:rsidP="00B0228B">
            <w:pPr>
              <w:pStyle w:val="TAL"/>
              <w:rPr>
                <w:sz w:val="16"/>
              </w:rPr>
            </w:pPr>
          </w:p>
        </w:tc>
      </w:tr>
      <w:tr w:rsidR="00740A7F" w14:paraId="0B14990A" w14:textId="77777777" w:rsidTr="00740A7F">
        <w:tc>
          <w:tcPr>
            <w:tcW w:w="0" w:type="auto"/>
            <w:shd w:val="clear" w:color="auto" w:fill="auto"/>
          </w:tcPr>
          <w:p w14:paraId="176D9212"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618987B1"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7427724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857297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2DE8BD4"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1EA71670" w14:textId="77777777" w:rsidR="005C76E6" w:rsidRPr="00740A7F" w:rsidRDefault="005C76E6" w:rsidP="00B0228B">
            <w:pPr>
              <w:pStyle w:val="TAL"/>
              <w:rPr>
                <w:sz w:val="16"/>
              </w:rPr>
            </w:pPr>
            <w:r w:rsidRPr="00740A7F">
              <w:rPr>
                <w:sz w:val="16"/>
              </w:rPr>
              <w:t>C3-220514</w:t>
            </w:r>
          </w:p>
        </w:tc>
      </w:tr>
      <w:tr w:rsidR="00740A7F" w14:paraId="308B752C" w14:textId="77777777" w:rsidTr="00740A7F">
        <w:tc>
          <w:tcPr>
            <w:tcW w:w="0" w:type="auto"/>
            <w:shd w:val="clear" w:color="auto" w:fill="auto"/>
          </w:tcPr>
          <w:p w14:paraId="303FB9A6" w14:textId="77777777" w:rsidR="005C76E6" w:rsidRPr="00740A7F" w:rsidRDefault="005C76E6" w:rsidP="00B0228B">
            <w:pPr>
              <w:pStyle w:val="TAL"/>
              <w:rPr>
                <w:sz w:val="16"/>
              </w:rPr>
            </w:pPr>
            <w:r w:rsidRPr="00740A7F">
              <w:rPr>
                <w:sz w:val="16"/>
              </w:rPr>
              <w:t>C3-220399</w:t>
            </w:r>
          </w:p>
        </w:tc>
        <w:tc>
          <w:tcPr>
            <w:tcW w:w="0" w:type="auto"/>
            <w:shd w:val="clear" w:color="auto" w:fill="auto"/>
          </w:tcPr>
          <w:p w14:paraId="17C1E4CE"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047381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E4D8D0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279357"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694C55FB" w14:textId="77777777" w:rsidR="005C76E6" w:rsidRPr="00740A7F" w:rsidRDefault="005C76E6" w:rsidP="00B0228B">
            <w:pPr>
              <w:pStyle w:val="TAL"/>
              <w:rPr>
                <w:sz w:val="16"/>
              </w:rPr>
            </w:pPr>
          </w:p>
        </w:tc>
      </w:tr>
      <w:tr w:rsidR="00740A7F" w14:paraId="472B6560" w14:textId="77777777" w:rsidTr="00740A7F">
        <w:tc>
          <w:tcPr>
            <w:tcW w:w="0" w:type="auto"/>
            <w:shd w:val="clear" w:color="auto" w:fill="auto"/>
          </w:tcPr>
          <w:p w14:paraId="711ADD8B" w14:textId="77777777" w:rsidR="005C76E6" w:rsidRPr="00740A7F" w:rsidRDefault="005C76E6" w:rsidP="00B0228B">
            <w:pPr>
              <w:pStyle w:val="TAL"/>
              <w:rPr>
                <w:sz w:val="16"/>
              </w:rPr>
            </w:pPr>
            <w:r w:rsidRPr="00740A7F">
              <w:rPr>
                <w:sz w:val="16"/>
              </w:rPr>
              <w:t>C3-220400</w:t>
            </w:r>
          </w:p>
        </w:tc>
        <w:tc>
          <w:tcPr>
            <w:tcW w:w="0" w:type="auto"/>
            <w:shd w:val="clear" w:color="auto" w:fill="auto"/>
          </w:tcPr>
          <w:p w14:paraId="2EB1FF0E" w14:textId="77777777" w:rsidR="005C76E6" w:rsidRPr="00740A7F" w:rsidRDefault="005C76E6" w:rsidP="00B0228B">
            <w:pPr>
              <w:pStyle w:val="TAL"/>
              <w:rPr>
                <w:sz w:val="16"/>
              </w:rPr>
            </w:pPr>
            <w:r w:rsidRPr="00740A7F">
              <w:rPr>
                <w:sz w:val="16"/>
              </w:rPr>
              <w:t>LS on handling of UE-Slice-MBR(s) change related to Allowed NSSAI</w:t>
            </w:r>
          </w:p>
        </w:tc>
        <w:tc>
          <w:tcPr>
            <w:tcW w:w="0" w:type="auto"/>
            <w:shd w:val="clear" w:color="auto" w:fill="auto"/>
          </w:tcPr>
          <w:p w14:paraId="7D9282B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8AE97E0"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5D055918" w14:textId="77777777" w:rsidR="005C76E6" w:rsidRPr="00740A7F" w:rsidRDefault="005C76E6" w:rsidP="00B0228B">
            <w:pPr>
              <w:pStyle w:val="TAL"/>
              <w:rPr>
                <w:sz w:val="16"/>
              </w:rPr>
            </w:pPr>
          </w:p>
        </w:tc>
        <w:tc>
          <w:tcPr>
            <w:tcW w:w="0" w:type="auto"/>
            <w:shd w:val="clear" w:color="auto" w:fill="auto"/>
          </w:tcPr>
          <w:p w14:paraId="3137DD23" w14:textId="77777777" w:rsidR="005C76E6" w:rsidRPr="00740A7F" w:rsidRDefault="005C76E6" w:rsidP="00B0228B">
            <w:pPr>
              <w:pStyle w:val="TAL"/>
              <w:rPr>
                <w:sz w:val="16"/>
              </w:rPr>
            </w:pPr>
          </w:p>
        </w:tc>
      </w:tr>
      <w:tr w:rsidR="00740A7F" w14:paraId="0CB97323" w14:textId="77777777" w:rsidTr="00740A7F">
        <w:tc>
          <w:tcPr>
            <w:tcW w:w="0" w:type="auto"/>
            <w:shd w:val="clear" w:color="auto" w:fill="auto"/>
          </w:tcPr>
          <w:p w14:paraId="66DCEFA9" w14:textId="77777777" w:rsidR="005C76E6" w:rsidRPr="00740A7F" w:rsidRDefault="005C76E6" w:rsidP="00B0228B">
            <w:pPr>
              <w:pStyle w:val="TAL"/>
              <w:rPr>
                <w:sz w:val="16"/>
              </w:rPr>
            </w:pPr>
            <w:r w:rsidRPr="00740A7F">
              <w:rPr>
                <w:sz w:val="16"/>
              </w:rPr>
              <w:t>C3-220401</w:t>
            </w:r>
          </w:p>
        </w:tc>
        <w:tc>
          <w:tcPr>
            <w:tcW w:w="0" w:type="auto"/>
            <w:shd w:val="clear" w:color="auto" w:fill="auto"/>
          </w:tcPr>
          <w:p w14:paraId="44E313CA" w14:textId="77777777" w:rsidR="005C76E6" w:rsidRPr="00740A7F" w:rsidRDefault="005C76E6" w:rsidP="00B0228B">
            <w:pPr>
              <w:pStyle w:val="TAL"/>
              <w:rPr>
                <w:sz w:val="16"/>
              </w:rPr>
            </w:pPr>
            <w:r w:rsidRPr="00740A7F">
              <w:rPr>
                <w:sz w:val="16"/>
              </w:rPr>
              <w:t>Pseudo CR on the Skeleton for the new MBS PCF Services TS</w:t>
            </w:r>
          </w:p>
        </w:tc>
        <w:tc>
          <w:tcPr>
            <w:tcW w:w="0" w:type="auto"/>
            <w:shd w:val="clear" w:color="auto" w:fill="auto"/>
          </w:tcPr>
          <w:p w14:paraId="567B0DB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9C9FD7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0CE1B1" w14:textId="77777777" w:rsidR="005C76E6" w:rsidRPr="00740A7F" w:rsidRDefault="005C76E6" w:rsidP="00B0228B">
            <w:pPr>
              <w:pStyle w:val="TAL"/>
              <w:rPr>
                <w:sz w:val="16"/>
              </w:rPr>
            </w:pPr>
            <w:r w:rsidRPr="00740A7F">
              <w:rPr>
                <w:sz w:val="16"/>
              </w:rPr>
              <w:t>C3-220110</w:t>
            </w:r>
          </w:p>
        </w:tc>
        <w:tc>
          <w:tcPr>
            <w:tcW w:w="0" w:type="auto"/>
            <w:shd w:val="clear" w:color="auto" w:fill="auto"/>
          </w:tcPr>
          <w:p w14:paraId="3A3B36FE" w14:textId="77777777" w:rsidR="005C76E6" w:rsidRPr="00740A7F" w:rsidRDefault="005C76E6" w:rsidP="00B0228B">
            <w:pPr>
              <w:pStyle w:val="TAL"/>
              <w:rPr>
                <w:sz w:val="16"/>
              </w:rPr>
            </w:pPr>
          </w:p>
        </w:tc>
      </w:tr>
      <w:tr w:rsidR="00740A7F" w14:paraId="2ECA9235" w14:textId="77777777" w:rsidTr="00740A7F">
        <w:tc>
          <w:tcPr>
            <w:tcW w:w="0" w:type="auto"/>
            <w:shd w:val="clear" w:color="auto" w:fill="auto"/>
          </w:tcPr>
          <w:p w14:paraId="4182B66B" w14:textId="77777777" w:rsidR="005C76E6" w:rsidRPr="00740A7F" w:rsidRDefault="005C76E6" w:rsidP="00B0228B">
            <w:pPr>
              <w:pStyle w:val="TAL"/>
              <w:rPr>
                <w:sz w:val="16"/>
              </w:rPr>
            </w:pPr>
            <w:r w:rsidRPr="00740A7F">
              <w:rPr>
                <w:sz w:val="16"/>
              </w:rPr>
              <w:t>C3-220402</w:t>
            </w:r>
          </w:p>
        </w:tc>
        <w:tc>
          <w:tcPr>
            <w:tcW w:w="0" w:type="auto"/>
            <w:shd w:val="clear" w:color="auto" w:fill="auto"/>
          </w:tcPr>
          <w:p w14:paraId="4E9D0342" w14:textId="77777777" w:rsidR="005C76E6" w:rsidRPr="00740A7F" w:rsidRDefault="005C76E6" w:rsidP="00B0228B">
            <w:pPr>
              <w:pStyle w:val="TAL"/>
              <w:rPr>
                <w:sz w:val="16"/>
              </w:rPr>
            </w:pPr>
            <w:r w:rsidRPr="00740A7F">
              <w:rPr>
                <w:sz w:val="16"/>
              </w:rPr>
              <w:t>Pseudo CR on the definitions and symbols for the new MB Policy Control Services TS</w:t>
            </w:r>
          </w:p>
        </w:tc>
        <w:tc>
          <w:tcPr>
            <w:tcW w:w="0" w:type="auto"/>
            <w:shd w:val="clear" w:color="auto" w:fill="auto"/>
          </w:tcPr>
          <w:p w14:paraId="7892D364"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33C48A0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F11620" w14:textId="77777777" w:rsidR="005C76E6" w:rsidRPr="00740A7F" w:rsidRDefault="005C76E6" w:rsidP="00B0228B">
            <w:pPr>
              <w:pStyle w:val="TAL"/>
              <w:rPr>
                <w:sz w:val="16"/>
              </w:rPr>
            </w:pPr>
            <w:r w:rsidRPr="00740A7F">
              <w:rPr>
                <w:sz w:val="16"/>
              </w:rPr>
              <w:t>C3-220111</w:t>
            </w:r>
          </w:p>
        </w:tc>
        <w:tc>
          <w:tcPr>
            <w:tcW w:w="0" w:type="auto"/>
            <w:shd w:val="clear" w:color="auto" w:fill="auto"/>
          </w:tcPr>
          <w:p w14:paraId="5CEA97B3" w14:textId="77777777" w:rsidR="005C76E6" w:rsidRPr="00740A7F" w:rsidRDefault="005C76E6" w:rsidP="00B0228B">
            <w:pPr>
              <w:pStyle w:val="TAL"/>
              <w:rPr>
                <w:sz w:val="16"/>
              </w:rPr>
            </w:pPr>
          </w:p>
        </w:tc>
      </w:tr>
      <w:tr w:rsidR="00740A7F" w14:paraId="23EE0C02" w14:textId="77777777" w:rsidTr="00740A7F">
        <w:tc>
          <w:tcPr>
            <w:tcW w:w="0" w:type="auto"/>
            <w:shd w:val="clear" w:color="auto" w:fill="auto"/>
          </w:tcPr>
          <w:p w14:paraId="2C57CF7A" w14:textId="77777777" w:rsidR="005C76E6" w:rsidRPr="00740A7F" w:rsidRDefault="005C76E6" w:rsidP="00B0228B">
            <w:pPr>
              <w:pStyle w:val="TAL"/>
              <w:rPr>
                <w:sz w:val="16"/>
              </w:rPr>
            </w:pPr>
            <w:r w:rsidRPr="00740A7F">
              <w:rPr>
                <w:sz w:val="16"/>
              </w:rPr>
              <w:t>C3-220403</w:t>
            </w:r>
          </w:p>
        </w:tc>
        <w:tc>
          <w:tcPr>
            <w:tcW w:w="0" w:type="auto"/>
            <w:shd w:val="clear" w:color="auto" w:fill="auto"/>
          </w:tcPr>
          <w:p w14:paraId="3FBF3517" w14:textId="77777777" w:rsidR="005C76E6" w:rsidRPr="00740A7F" w:rsidRDefault="005C76E6" w:rsidP="00B0228B">
            <w:pPr>
              <w:pStyle w:val="TAL"/>
              <w:rPr>
                <w:sz w:val="16"/>
              </w:rPr>
            </w:pPr>
            <w:r w:rsidRPr="00740A7F">
              <w:rPr>
                <w:sz w:val="16"/>
              </w:rPr>
              <w:t>Pseudo CR on the scope clause of the new MB Policy Control Services TS</w:t>
            </w:r>
          </w:p>
        </w:tc>
        <w:tc>
          <w:tcPr>
            <w:tcW w:w="0" w:type="auto"/>
            <w:shd w:val="clear" w:color="auto" w:fill="auto"/>
          </w:tcPr>
          <w:p w14:paraId="25648EEB"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DCBA5D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A6D69E" w14:textId="77777777" w:rsidR="005C76E6" w:rsidRPr="00740A7F" w:rsidRDefault="005C76E6" w:rsidP="00B0228B">
            <w:pPr>
              <w:pStyle w:val="TAL"/>
              <w:rPr>
                <w:sz w:val="16"/>
              </w:rPr>
            </w:pPr>
            <w:r w:rsidRPr="00740A7F">
              <w:rPr>
                <w:sz w:val="16"/>
              </w:rPr>
              <w:t>C3-220112</w:t>
            </w:r>
          </w:p>
        </w:tc>
        <w:tc>
          <w:tcPr>
            <w:tcW w:w="0" w:type="auto"/>
            <w:shd w:val="clear" w:color="auto" w:fill="auto"/>
          </w:tcPr>
          <w:p w14:paraId="2384423E" w14:textId="77777777" w:rsidR="005C76E6" w:rsidRPr="00740A7F" w:rsidRDefault="005C76E6" w:rsidP="00B0228B">
            <w:pPr>
              <w:pStyle w:val="TAL"/>
              <w:rPr>
                <w:sz w:val="16"/>
              </w:rPr>
            </w:pPr>
          </w:p>
        </w:tc>
      </w:tr>
      <w:tr w:rsidR="00740A7F" w14:paraId="0556DFE1" w14:textId="77777777" w:rsidTr="00740A7F">
        <w:tc>
          <w:tcPr>
            <w:tcW w:w="0" w:type="auto"/>
            <w:shd w:val="clear" w:color="auto" w:fill="auto"/>
          </w:tcPr>
          <w:p w14:paraId="7E4F6723" w14:textId="77777777" w:rsidR="005C76E6" w:rsidRPr="00740A7F" w:rsidRDefault="005C76E6" w:rsidP="00B0228B">
            <w:pPr>
              <w:pStyle w:val="TAL"/>
              <w:rPr>
                <w:sz w:val="16"/>
              </w:rPr>
            </w:pPr>
            <w:r w:rsidRPr="00740A7F">
              <w:rPr>
                <w:sz w:val="16"/>
              </w:rPr>
              <w:t>C3-220404</w:t>
            </w:r>
          </w:p>
        </w:tc>
        <w:tc>
          <w:tcPr>
            <w:tcW w:w="0" w:type="auto"/>
            <w:shd w:val="clear" w:color="auto" w:fill="auto"/>
          </w:tcPr>
          <w:p w14:paraId="4734B5AE" w14:textId="77777777" w:rsidR="005C76E6" w:rsidRPr="00740A7F" w:rsidRDefault="005C76E6" w:rsidP="00B0228B">
            <w:pPr>
              <w:pStyle w:val="TAL"/>
              <w:rPr>
                <w:sz w:val="16"/>
              </w:rPr>
            </w:pPr>
            <w:r w:rsidRPr="00740A7F">
              <w:rPr>
                <w:sz w:val="16"/>
              </w:rPr>
              <w:t xml:space="preserve">Pseudo CR on the data model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4C2AB9BD"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E24663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25505" w14:textId="77777777" w:rsidR="005C76E6" w:rsidRPr="00740A7F" w:rsidRDefault="005C76E6" w:rsidP="00B0228B">
            <w:pPr>
              <w:pStyle w:val="TAL"/>
              <w:rPr>
                <w:sz w:val="16"/>
              </w:rPr>
            </w:pPr>
            <w:r w:rsidRPr="00740A7F">
              <w:rPr>
                <w:sz w:val="16"/>
              </w:rPr>
              <w:t>C3-220117</w:t>
            </w:r>
          </w:p>
        </w:tc>
        <w:tc>
          <w:tcPr>
            <w:tcW w:w="0" w:type="auto"/>
            <w:shd w:val="clear" w:color="auto" w:fill="auto"/>
          </w:tcPr>
          <w:p w14:paraId="3E34A97C" w14:textId="77777777" w:rsidR="005C76E6" w:rsidRPr="00740A7F" w:rsidRDefault="005C76E6" w:rsidP="00B0228B">
            <w:pPr>
              <w:pStyle w:val="TAL"/>
              <w:rPr>
                <w:sz w:val="16"/>
              </w:rPr>
            </w:pPr>
          </w:p>
        </w:tc>
      </w:tr>
      <w:tr w:rsidR="00740A7F" w14:paraId="525F8717" w14:textId="77777777" w:rsidTr="00740A7F">
        <w:tc>
          <w:tcPr>
            <w:tcW w:w="0" w:type="auto"/>
            <w:shd w:val="clear" w:color="auto" w:fill="auto"/>
          </w:tcPr>
          <w:p w14:paraId="70D76871" w14:textId="77777777" w:rsidR="005C76E6" w:rsidRPr="00740A7F" w:rsidRDefault="005C76E6" w:rsidP="00B0228B">
            <w:pPr>
              <w:pStyle w:val="TAL"/>
              <w:rPr>
                <w:sz w:val="16"/>
              </w:rPr>
            </w:pPr>
            <w:r w:rsidRPr="00740A7F">
              <w:rPr>
                <w:sz w:val="16"/>
              </w:rPr>
              <w:t>C3-220405</w:t>
            </w:r>
          </w:p>
        </w:tc>
        <w:tc>
          <w:tcPr>
            <w:tcW w:w="0" w:type="auto"/>
            <w:shd w:val="clear" w:color="auto" w:fill="auto"/>
          </w:tcPr>
          <w:p w14:paraId="12CEAF9D"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1E33D78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5E11AEF"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67D30D13" w14:textId="77777777" w:rsidR="005C76E6" w:rsidRPr="00740A7F" w:rsidRDefault="005C76E6" w:rsidP="00B0228B">
            <w:pPr>
              <w:pStyle w:val="TAL"/>
              <w:rPr>
                <w:sz w:val="16"/>
              </w:rPr>
            </w:pPr>
            <w:r w:rsidRPr="00740A7F">
              <w:rPr>
                <w:sz w:val="16"/>
              </w:rPr>
              <w:t>C3-220132</w:t>
            </w:r>
          </w:p>
        </w:tc>
        <w:tc>
          <w:tcPr>
            <w:tcW w:w="0" w:type="auto"/>
            <w:shd w:val="clear" w:color="auto" w:fill="auto"/>
          </w:tcPr>
          <w:p w14:paraId="26A99255" w14:textId="77777777" w:rsidR="005C76E6" w:rsidRPr="00740A7F" w:rsidRDefault="005C76E6" w:rsidP="00B0228B">
            <w:pPr>
              <w:pStyle w:val="TAL"/>
              <w:rPr>
                <w:sz w:val="16"/>
              </w:rPr>
            </w:pPr>
          </w:p>
        </w:tc>
      </w:tr>
      <w:tr w:rsidR="00740A7F" w14:paraId="2B7020CD" w14:textId="77777777" w:rsidTr="00740A7F">
        <w:tc>
          <w:tcPr>
            <w:tcW w:w="0" w:type="auto"/>
            <w:shd w:val="clear" w:color="auto" w:fill="auto"/>
          </w:tcPr>
          <w:p w14:paraId="35CE70BF" w14:textId="77777777" w:rsidR="005C76E6" w:rsidRPr="00740A7F" w:rsidRDefault="005C76E6" w:rsidP="00B0228B">
            <w:pPr>
              <w:pStyle w:val="TAL"/>
              <w:rPr>
                <w:sz w:val="16"/>
              </w:rPr>
            </w:pPr>
            <w:r w:rsidRPr="00740A7F">
              <w:rPr>
                <w:sz w:val="16"/>
              </w:rPr>
              <w:t>C3-220406</w:t>
            </w:r>
          </w:p>
        </w:tc>
        <w:tc>
          <w:tcPr>
            <w:tcW w:w="0" w:type="auto"/>
            <w:shd w:val="clear" w:color="auto" w:fill="auto"/>
          </w:tcPr>
          <w:p w14:paraId="4BC81EBC"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574FF9D9"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3230D4B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65D7D59"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1B9E8564" w14:textId="77777777" w:rsidR="005C76E6" w:rsidRPr="00740A7F" w:rsidRDefault="005C76E6" w:rsidP="00B0228B">
            <w:pPr>
              <w:pStyle w:val="TAL"/>
              <w:rPr>
                <w:sz w:val="16"/>
              </w:rPr>
            </w:pPr>
          </w:p>
        </w:tc>
      </w:tr>
      <w:tr w:rsidR="00740A7F" w14:paraId="15F75AD5" w14:textId="77777777" w:rsidTr="00740A7F">
        <w:tc>
          <w:tcPr>
            <w:tcW w:w="0" w:type="auto"/>
            <w:shd w:val="clear" w:color="auto" w:fill="auto"/>
          </w:tcPr>
          <w:p w14:paraId="07A7194A" w14:textId="77777777" w:rsidR="005C76E6" w:rsidRPr="00740A7F" w:rsidRDefault="005C76E6" w:rsidP="00B0228B">
            <w:pPr>
              <w:pStyle w:val="TAL"/>
              <w:rPr>
                <w:sz w:val="16"/>
              </w:rPr>
            </w:pPr>
            <w:r w:rsidRPr="00740A7F">
              <w:rPr>
                <w:sz w:val="16"/>
              </w:rPr>
              <w:t>C3-220407</w:t>
            </w:r>
          </w:p>
        </w:tc>
        <w:tc>
          <w:tcPr>
            <w:tcW w:w="0" w:type="auto"/>
            <w:shd w:val="clear" w:color="auto" w:fill="auto"/>
          </w:tcPr>
          <w:p w14:paraId="3081E3EE"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0211F63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1F137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3994C4"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490D154F" w14:textId="77777777" w:rsidR="005C76E6" w:rsidRPr="00740A7F" w:rsidRDefault="005C76E6" w:rsidP="00B0228B">
            <w:pPr>
              <w:pStyle w:val="TAL"/>
              <w:rPr>
                <w:sz w:val="16"/>
              </w:rPr>
            </w:pPr>
          </w:p>
        </w:tc>
      </w:tr>
      <w:tr w:rsidR="00740A7F" w14:paraId="33FB3631" w14:textId="77777777" w:rsidTr="00740A7F">
        <w:tc>
          <w:tcPr>
            <w:tcW w:w="0" w:type="auto"/>
            <w:shd w:val="clear" w:color="auto" w:fill="auto"/>
          </w:tcPr>
          <w:p w14:paraId="4D645CC5" w14:textId="77777777" w:rsidR="005C76E6" w:rsidRPr="00740A7F" w:rsidRDefault="005C76E6" w:rsidP="00B0228B">
            <w:pPr>
              <w:pStyle w:val="TAL"/>
              <w:rPr>
                <w:sz w:val="16"/>
              </w:rPr>
            </w:pPr>
            <w:r w:rsidRPr="00740A7F">
              <w:rPr>
                <w:sz w:val="16"/>
              </w:rPr>
              <w:t>C3-220408</w:t>
            </w:r>
          </w:p>
        </w:tc>
        <w:tc>
          <w:tcPr>
            <w:tcW w:w="0" w:type="auto"/>
            <w:shd w:val="clear" w:color="auto" w:fill="auto"/>
          </w:tcPr>
          <w:p w14:paraId="1E47BEAC"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416A7C70" w14:textId="77777777" w:rsidR="005C76E6" w:rsidRPr="00740A7F" w:rsidRDefault="005C76E6" w:rsidP="00B0228B">
            <w:pPr>
              <w:pStyle w:val="TAL"/>
              <w:rPr>
                <w:sz w:val="16"/>
              </w:rPr>
            </w:pPr>
            <w:r w:rsidRPr="00740A7F">
              <w:rPr>
                <w:sz w:val="16"/>
              </w:rPr>
              <w:t>Ericsson, Huawei</w:t>
            </w:r>
          </w:p>
        </w:tc>
        <w:tc>
          <w:tcPr>
            <w:tcW w:w="0" w:type="auto"/>
            <w:shd w:val="clear" w:color="auto" w:fill="auto"/>
          </w:tcPr>
          <w:p w14:paraId="2D34B81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883229"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35F931E0" w14:textId="77777777" w:rsidR="005C76E6" w:rsidRPr="00740A7F" w:rsidRDefault="005C76E6" w:rsidP="00B0228B">
            <w:pPr>
              <w:pStyle w:val="TAL"/>
              <w:rPr>
                <w:sz w:val="16"/>
              </w:rPr>
            </w:pPr>
          </w:p>
        </w:tc>
      </w:tr>
      <w:tr w:rsidR="00740A7F" w14:paraId="42F77425" w14:textId="77777777" w:rsidTr="00740A7F">
        <w:tc>
          <w:tcPr>
            <w:tcW w:w="0" w:type="auto"/>
            <w:shd w:val="clear" w:color="auto" w:fill="auto"/>
          </w:tcPr>
          <w:p w14:paraId="475ACB25" w14:textId="77777777" w:rsidR="005C76E6" w:rsidRPr="00740A7F" w:rsidRDefault="005C76E6" w:rsidP="00B0228B">
            <w:pPr>
              <w:pStyle w:val="TAL"/>
              <w:rPr>
                <w:sz w:val="16"/>
              </w:rPr>
            </w:pPr>
            <w:r w:rsidRPr="00740A7F">
              <w:rPr>
                <w:sz w:val="16"/>
              </w:rPr>
              <w:t>C3-220409</w:t>
            </w:r>
          </w:p>
        </w:tc>
        <w:tc>
          <w:tcPr>
            <w:tcW w:w="0" w:type="auto"/>
            <w:shd w:val="clear" w:color="auto" w:fill="auto"/>
          </w:tcPr>
          <w:p w14:paraId="01302004"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2E48D73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B749DA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D060F4"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6C242DA1" w14:textId="77777777" w:rsidR="005C76E6" w:rsidRPr="00740A7F" w:rsidRDefault="005C76E6" w:rsidP="00B0228B">
            <w:pPr>
              <w:pStyle w:val="TAL"/>
              <w:rPr>
                <w:sz w:val="16"/>
              </w:rPr>
            </w:pPr>
          </w:p>
        </w:tc>
      </w:tr>
      <w:tr w:rsidR="00740A7F" w14:paraId="3423DBF9" w14:textId="77777777" w:rsidTr="00740A7F">
        <w:tc>
          <w:tcPr>
            <w:tcW w:w="0" w:type="auto"/>
            <w:shd w:val="clear" w:color="auto" w:fill="auto"/>
          </w:tcPr>
          <w:p w14:paraId="2A2F969F" w14:textId="77777777" w:rsidR="005C76E6" w:rsidRPr="00740A7F" w:rsidRDefault="005C76E6" w:rsidP="00B0228B">
            <w:pPr>
              <w:pStyle w:val="TAL"/>
              <w:rPr>
                <w:sz w:val="16"/>
              </w:rPr>
            </w:pPr>
            <w:r w:rsidRPr="00740A7F">
              <w:rPr>
                <w:sz w:val="16"/>
              </w:rPr>
              <w:t>C3-220410</w:t>
            </w:r>
          </w:p>
        </w:tc>
        <w:tc>
          <w:tcPr>
            <w:tcW w:w="0" w:type="auto"/>
            <w:shd w:val="clear" w:color="auto" w:fill="auto"/>
          </w:tcPr>
          <w:p w14:paraId="7EB209CE" w14:textId="77777777" w:rsidR="005C76E6" w:rsidRPr="00740A7F" w:rsidRDefault="005C76E6" w:rsidP="00B0228B">
            <w:pPr>
              <w:pStyle w:val="TAL"/>
              <w:rPr>
                <w:sz w:val="16"/>
              </w:rPr>
            </w:pPr>
            <w:r w:rsidRPr="00740A7F">
              <w:rPr>
                <w:sz w:val="16"/>
              </w:rPr>
              <w:t>section revisions</w:t>
            </w:r>
          </w:p>
        </w:tc>
        <w:tc>
          <w:tcPr>
            <w:tcW w:w="0" w:type="auto"/>
            <w:shd w:val="clear" w:color="auto" w:fill="auto"/>
          </w:tcPr>
          <w:p w14:paraId="0F2F1EF2"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1DC2EE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37FA08" w14:textId="77777777" w:rsidR="005C76E6" w:rsidRPr="00740A7F" w:rsidRDefault="005C76E6" w:rsidP="00B0228B">
            <w:pPr>
              <w:pStyle w:val="TAL"/>
              <w:rPr>
                <w:sz w:val="16"/>
              </w:rPr>
            </w:pPr>
            <w:r w:rsidRPr="00740A7F">
              <w:rPr>
                <w:sz w:val="16"/>
              </w:rPr>
              <w:t>C3-220317</w:t>
            </w:r>
          </w:p>
        </w:tc>
        <w:tc>
          <w:tcPr>
            <w:tcW w:w="0" w:type="auto"/>
            <w:shd w:val="clear" w:color="auto" w:fill="auto"/>
          </w:tcPr>
          <w:p w14:paraId="307FDBE6" w14:textId="77777777" w:rsidR="005C76E6" w:rsidRPr="00740A7F" w:rsidRDefault="005C76E6" w:rsidP="00B0228B">
            <w:pPr>
              <w:pStyle w:val="TAL"/>
              <w:rPr>
                <w:sz w:val="16"/>
              </w:rPr>
            </w:pPr>
          </w:p>
        </w:tc>
      </w:tr>
      <w:tr w:rsidR="00740A7F" w14:paraId="4603E661" w14:textId="77777777" w:rsidTr="00740A7F">
        <w:tc>
          <w:tcPr>
            <w:tcW w:w="0" w:type="auto"/>
            <w:shd w:val="clear" w:color="auto" w:fill="auto"/>
          </w:tcPr>
          <w:p w14:paraId="5EBABBFE" w14:textId="77777777" w:rsidR="005C76E6" w:rsidRPr="00740A7F" w:rsidRDefault="005C76E6" w:rsidP="00B0228B">
            <w:pPr>
              <w:pStyle w:val="TAL"/>
              <w:rPr>
                <w:sz w:val="16"/>
              </w:rPr>
            </w:pPr>
            <w:r w:rsidRPr="00740A7F">
              <w:rPr>
                <w:sz w:val="16"/>
              </w:rPr>
              <w:t>C3-220411</w:t>
            </w:r>
          </w:p>
        </w:tc>
        <w:tc>
          <w:tcPr>
            <w:tcW w:w="0" w:type="auto"/>
            <w:shd w:val="clear" w:color="auto" w:fill="auto"/>
          </w:tcPr>
          <w:p w14:paraId="3CCAE5A0" w14:textId="77777777" w:rsidR="005C76E6" w:rsidRPr="00740A7F" w:rsidRDefault="005C76E6" w:rsidP="00B0228B">
            <w:pPr>
              <w:pStyle w:val="TAL"/>
              <w:rPr>
                <w:sz w:val="16"/>
              </w:rPr>
            </w:pPr>
            <w:r w:rsidRPr="00740A7F">
              <w:rPr>
                <w:sz w:val="16"/>
              </w:rPr>
              <w:t>general description of using Common API Framework</w:t>
            </w:r>
          </w:p>
        </w:tc>
        <w:tc>
          <w:tcPr>
            <w:tcW w:w="0" w:type="auto"/>
            <w:shd w:val="clear" w:color="auto" w:fill="auto"/>
          </w:tcPr>
          <w:p w14:paraId="4ED8099C"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50F5816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17307" w14:textId="77777777" w:rsidR="005C76E6" w:rsidRPr="00740A7F" w:rsidRDefault="005C76E6" w:rsidP="00B0228B">
            <w:pPr>
              <w:pStyle w:val="TAL"/>
              <w:rPr>
                <w:sz w:val="16"/>
              </w:rPr>
            </w:pPr>
            <w:r w:rsidRPr="00740A7F">
              <w:rPr>
                <w:sz w:val="16"/>
              </w:rPr>
              <w:t>C3-220323</w:t>
            </w:r>
          </w:p>
        </w:tc>
        <w:tc>
          <w:tcPr>
            <w:tcW w:w="0" w:type="auto"/>
            <w:shd w:val="clear" w:color="auto" w:fill="auto"/>
          </w:tcPr>
          <w:p w14:paraId="1C56B900" w14:textId="77777777" w:rsidR="005C76E6" w:rsidRPr="00740A7F" w:rsidRDefault="005C76E6" w:rsidP="00B0228B">
            <w:pPr>
              <w:pStyle w:val="TAL"/>
              <w:rPr>
                <w:sz w:val="16"/>
              </w:rPr>
            </w:pPr>
          </w:p>
        </w:tc>
      </w:tr>
      <w:tr w:rsidR="00740A7F" w14:paraId="5E48FB91" w14:textId="77777777" w:rsidTr="00740A7F">
        <w:tc>
          <w:tcPr>
            <w:tcW w:w="0" w:type="auto"/>
            <w:shd w:val="clear" w:color="auto" w:fill="auto"/>
          </w:tcPr>
          <w:p w14:paraId="1EA9E59E" w14:textId="77777777" w:rsidR="005C76E6" w:rsidRPr="00740A7F" w:rsidRDefault="005C76E6" w:rsidP="00B0228B">
            <w:pPr>
              <w:pStyle w:val="TAL"/>
              <w:rPr>
                <w:sz w:val="16"/>
              </w:rPr>
            </w:pPr>
            <w:r w:rsidRPr="00740A7F">
              <w:rPr>
                <w:sz w:val="16"/>
              </w:rPr>
              <w:t>C3-220412</w:t>
            </w:r>
          </w:p>
        </w:tc>
        <w:tc>
          <w:tcPr>
            <w:tcW w:w="0" w:type="auto"/>
            <w:shd w:val="clear" w:color="auto" w:fill="auto"/>
          </w:tcPr>
          <w:p w14:paraId="76DA91B9" w14:textId="77777777" w:rsidR="005C76E6" w:rsidRPr="00740A7F" w:rsidRDefault="005C76E6" w:rsidP="00B0228B">
            <w:pPr>
              <w:pStyle w:val="TAL"/>
              <w:rPr>
                <w:sz w:val="16"/>
              </w:rPr>
            </w:pPr>
            <w:r w:rsidRPr="00740A7F">
              <w:rPr>
                <w:sz w:val="16"/>
              </w:rPr>
              <w:t>API sections of Common information</w:t>
            </w:r>
          </w:p>
        </w:tc>
        <w:tc>
          <w:tcPr>
            <w:tcW w:w="0" w:type="auto"/>
            <w:shd w:val="clear" w:color="auto" w:fill="auto"/>
          </w:tcPr>
          <w:p w14:paraId="3A15504E"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5EB6A1F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707492" w14:textId="77777777" w:rsidR="005C76E6" w:rsidRPr="00740A7F" w:rsidRDefault="005C76E6" w:rsidP="00B0228B">
            <w:pPr>
              <w:pStyle w:val="TAL"/>
              <w:rPr>
                <w:sz w:val="16"/>
              </w:rPr>
            </w:pPr>
            <w:r w:rsidRPr="00740A7F">
              <w:rPr>
                <w:sz w:val="16"/>
              </w:rPr>
              <w:t>C3-220324</w:t>
            </w:r>
          </w:p>
        </w:tc>
        <w:tc>
          <w:tcPr>
            <w:tcW w:w="0" w:type="auto"/>
            <w:shd w:val="clear" w:color="auto" w:fill="auto"/>
          </w:tcPr>
          <w:p w14:paraId="3834D7D6" w14:textId="77777777" w:rsidR="005C76E6" w:rsidRPr="00740A7F" w:rsidRDefault="005C76E6" w:rsidP="00B0228B">
            <w:pPr>
              <w:pStyle w:val="TAL"/>
              <w:rPr>
                <w:sz w:val="16"/>
              </w:rPr>
            </w:pPr>
          </w:p>
        </w:tc>
      </w:tr>
      <w:tr w:rsidR="00740A7F" w14:paraId="2C7566EF" w14:textId="77777777" w:rsidTr="00740A7F">
        <w:tc>
          <w:tcPr>
            <w:tcW w:w="0" w:type="auto"/>
            <w:shd w:val="clear" w:color="auto" w:fill="auto"/>
          </w:tcPr>
          <w:p w14:paraId="30E7C6D0" w14:textId="77777777" w:rsidR="005C76E6" w:rsidRPr="00740A7F" w:rsidRDefault="005C76E6" w:rsidP="00B0228B">
            <w:pPr>
              <w:pStyle w:val="TAL"/>
              <w:rPr>
                <w:sz w:val="16"/>
              </w:rPr>
            </w:pPr>
            <w:r w:rsidRPr="00740A7F">
              <w:rPr>
                <w:sz w:val="16"/>
              </w:rPr>
              <w:t>C3-220413</w:t>
            </w:r>
          </w:p>
        </w:tc>
        <w:tc>
          <w:tcPr>
            <w:tcW w:w="0" w:type="auto"/>
            <w:shd w:val="clear" w:color="auto" w:fill="auto"/>
          </w:tcPr>
          <w:p w14:paraId="46C2EAEF" w14:textId="77777777" w:rsidR="005C76E6" w:rsidRPr="00740A7F" w:rsidRDefault="005C76E6" w:rsidP="00B0228B">
            <w:pPr>
              <w:pStyle w:val="TAL"/>
              <w:rPr>
                <w:sz w:val="16"/>
              </w:rPr>
            </w:pPr>
            <w:r w:rsidRPr="00740A7F">
              <w:rPr>
                <w:sz w:val="16"/>
              </w:rPr>
              <w:t>HTTP usage sections of common information</w:t>
            </w:r>
          </w:p>
        </w:tc>
        <w:tc>
          <w:tcPr>
            <w:tcW w:w="0" w:type="auto"/>
            <w:shd w:val="clear" w:color="auto" w:fill="auto"/>
          </w:tcPr>
          <w:p w14:paraId="3EBBB6B4"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425CF61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5A0DB4" w14:textId="77777777" w:rsidR="005C76E6" w:rsidRPr="00740A7F" w:rsidRDefault="005C76E6" w:rsidP="00B0228B">
            <w:pPr>
              <w:pStyle w:val="TAL"/>
              <w:rPr>
                <w:sz w:val="16"/>
              </w:rPr>
            </w:pPr>
            <w:r w:rsidRPr="00740A7F">
              <w:rPr>
                <w:sz w:val="16"/>
              </w:rPr>
              <w:t>C3-220325</w:t>
            </w:r>
          </w:p>
        </w:tc>
        <w:tc>
          <w:tcPr>
            <w:tcW w:w="0" w:type="auto"/>
            <w:shd w:val="clear" w:color="auto" w:fill="auto"/>
          </w:tcPr>
          <w:p w14:paraId="30CC6618" w14:textId="77777777" w:rsidR="005C76E6" w:rsidRPr="00740A7F" w:rsidRDefault="005C76E6" w:rsidP="00B0228B">
            <w:pPr>
              <w:pStyle w:val="TAL"/>
              <w:rPr>
                <w:sz w:val="16"/>
              </w:rPr>
            </w:pPr>
          </w:p>
        </w:tc>
      </w:tr>
      <w:tr w:rsidR="00740A7F" w14:paraId="29CED670" w14:textId="77777777" w:rsidTr="00740A7F">
        <w:tc>
          <w:tcPr>
            <w:tcW w:w="0" w:type="auto"/>
            <w:shd w:val="clear" w:color="auto" w:fill="auto"/>
          </w:tcPr>
          <w:p w14:paraId="2EFAABDA" w14:textId="77777777" w:rsidR="005C76E6" w:rsidRPr="00740A7F" w:rsidRDefault="005C76E6" w:rsidP="00B0228B">
            <w:pPr>
              <w:pStyle w:val="TAL"/>
              <w:rPr>
                <w:sz w:val="16"/>
              </w:rPr>
            </w:pPr>
            <w:r w:rsidRPr="00740A7F">
              <w:rPr>
                <w:sz w:val="16"/>
              </w:rPr>
              <w:t>C3-220414</w:t>
            </w:r>
          </w:p>
        </w:tc>
        <w:tc>
          <w:tcPr>
            <w:tcW w:w="0" w:type="auto"/>
            <w:shd w:val="clear" w:color="auto" w:fill="auto"/>
          </w:tcPr>
          <w:p w14:paraId="619F998B"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42D2510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7C14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219B63"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4C531163" w14:textId="77777777" w:rsidR="005C76E6" w:rsidRPr="00740A7F" w:rsidRDefault="005C76E6" w:rsidP="00B0228B">
            <w:pPr>
              <w:pStyle w:val="TAL"/>
              <w:rPr>
                <w:sz w:val="16"/>
              </w:rPr>
            </w:pPr>
          </w:p>
        </w:tc>
      </w:tr>
      <w:tr w:rsidR="00740A7F" w14:paraId="16D771D8" w14:textId="77777777" w:rsidTr="00740A7F">
        <w:tc>
          <w:tcPr>
            <w:tcW w:w="0" w:type="auto"/>
            <w:shd w:val="clear" w:color="auto" w:fill="auto"/>
          </w:tcPr>
          <w:p w14:paraId="7F05477F" w14:textId="77777777" w:rsidR="005C76E6" w:rsidRPr="00740A7F" w:rsidRDefault="005C76E6" w:rsidP="00B0228B">
            <w:pPr>
              <w:pStyle w:val="TAL"/>
              <w:rPr>
                <w:sz w:val="16"/>
              </w:rPr>
            </w:pPr>
            <w:r w:rsidRPr="00740A7F">
              <w:rPr>
                <w:sz w:val="16"/>
              </w:rPr>
              <w:t>C3-220415</w:t>
            </w:r>
          </w:p>
        </w:tc>
        <w:tc>
          <w:tcPr>
            <w:tcW w:w="0" w:type="auto"/>
            <w:shd w:val="clear" w:color="auto" w:fill="auto"/>
          </w:tcPr>
          <w:p w14:paraId="0894D7EA"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512BDA6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A65F28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41570AB" w14:textId="77777777" w:rsidR="005C76E6" w:rsidRPr="00740A7F" w:rsidRDefault="005C76E6" w:rsidP="00B0228B">
            <w:pPr>
              <w:pStyle w:val="TAL"/>
              <w:rPr>
                <w:sz w:val="16"/>
              </w:rPr>
            </w:pPr>
            <w:r w:rsidRPr="00740A7F">
              <w:rPr>
                <w:sz w:val="16"/>
              </w:rPr>
              <w:t>C3-220170</w:t>
            </w:r>
          </w:p>
        </w:tc>
        <w:tc>
          <w:tcPr>
            <w:tcW w:w="0" w:type="auto"/>
            <w:shd w:val="clear" w:color="auto" w:fill="auto"/>
          </w:tcPr>
          <w:p w14:paraId="55902B3C" w14:textId="77777777" w:rsidR="005C76E6" w:rsidRPr="00740A7F" w:rsidRDefault="005C76E6" w:rsidP="00B0228B">
            <w:pPr>
              <w:pStyle w:val="TAL"/>
              <w:rPr>
                <w:sz w:val="16"/>
              </w:rPr>
            </w:pPr>
          </w:p>
        </w:tc>
      </w:tr>
      <w:tr w:rsidR="00740A7F" w14:paraId="5FCDFAB2" w14:textId="77777777" w:rsidTr="00740A7F">
        <w:tc>
          <w:tcPr>
            <w:tcW w:w="0" w:type="auto"/>
            <w:shd w:val="clear" w:color="auto" w:fill="auto"/>
          </w:tcPr>
          <w:p w14:paraId="62372529" w14:textId="77777777" w:rsidR="005C76E6" w:rsidRPr="00740A7F" w:rsidRDefault="005C76E6" w:rsidP="00B0228B">
            <w:pPr>
              <w:pStyle w:val="TAL"/>
              <w:rPr>
                <w:sz w:val="16"/>
              </w:rPr>
            </w:pPr>
            <w:r w:rsidRPr="00740A7F">
              <w:rPr>
                <w:sz w:val="16"/>
              </w:rPr>
              <w:t>C3-220416</w:t>
            </w:r>
          </w:p>
        </w:tc>
        <w:tc>
          <w:tcPr>
            <w:tcW w:w="0" w:type="auto"/>
            <w:shd w:val="clear" w:color="auto" w:fill="auto"/>
          </w:tcPr>
          <w:p w14:paraId="789990D9" w14:textId="77777777" w:rsidR="005C76E6" w:rsidRPr="00740A7F" w:rsidRDefault="005C76E6" w:rsidP="00B0228B">
            <w:pPr>
              <w:pStyle w:val="TAL"/>
              <w:rPr>
                <w:sz w:val="16"/>
              </w:rPr>
            </w:pPr>
            <w:r w:rsidRPr="00740A7F">
              <w:rPr>
                <w:sz w:val="16"/>
              </w:rPr>
              <w:t>Revised WID on CT aspects of Enhancement for Proximity based Services in 5GS</w:t>
            </w:r>
          </w:p>
        </w:tc>
        <w:tc>
          <w:tcPr>
            <w:tcW w:w="0" w:type="auto"/>
            <w:shd w:val="clear" w:color="auto" w:fill="auto"/>
          </w:tcPr>
          <w:p w14:paraId="3656D7CF" w14:textId="77777777" w:rsidR="005C76E6" w:rsidRPr="00740A7F" w:rsidRDefault="005C76E6" w:rsidP="00B0228B">
            <w:pPr>
              <w:pStyle w:val="TAL"/>
              <w:rPr>
                <w:sz w:val="16"/>
              </w:rPr>
            </w:pPr>
            <w:r w:rsidRPr="00740A7F">
              <w:rPr>
                <w:sz w:val="16"/>
              </w:rPr>
              <w:t>CATT, OPPO</w:t>
            </w:r>
          </w:p>
        </w:tc>
        <w:tc>
          <w:tcPr>
            <w:tcW w:w="0" w:type="auto"/>
            <w:shd w:val="clear" w:color="auto" w:fill="auto"/>
          </w:tcPr>
          <w:p w14:paraId="3CA1E728"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2A2DC3E5" w14:textId="77777777" w:rsidR="005C76E6" w:rsidRPr="00740A7F" w:rsidRDefault="005C76E6" w:rsidP="00B0228B">
            <w:pPr>
              <w:pStyle w:val="TAL"/>
              <w:rPr>
                <w:sz w:val="16"/>
              </w:rPr>
            </w:pPr>
            <w:r w:rsidRPr="00740A7F">
              <w:rPr>
                <w:sz w:val="16"/>
              </w:rPr>
              <w:t>C3-220240</w:t>
            </w:r>
          </w:p>
        </w:tc>
        <w:tc>
          <w:tcPr>
            <w:tcW w:w="0" w:type="auto"/>
            <w:shd w:val="clear" w:color="auto" w:fill="auto"/>
          </w:tcPr>
          <w:p w14:paraId="38C10447" w14:textId="77777777" w:rsidR="005C76E6" w:rsidRPr="00740A7F" w:rsidRDefault="005C76E6" w:rsidP="00B0228B">
            <w:pPr>
              <w:pStyle w:val="TAL"/>
              <w:rPr>
                <w:sz w:val="16"/>
              </w:rPr>
            </w:pPr>
          </w:p>
        </w:tc>
      </w:tr>
      <w:tr w:rsidR="00740A7F" w14:paraId="0E106822" w14:textId="77777777" w:rsidTr="00740A7F">
        <w:tc>
          <w:tcPr>
            <w:tcW w:w="0" w:type="auto"/>
            <w:shd w:val="clear" w:color="auto" w:fill="auto"/>
          </w:tcPr>
          <w:p w14:paraId="7C1775DF" w14:textId="77777777" w:rsidR="005C76E6" w:rsidRPr="00740A7F" w:rsidRDefault="005C76E6" w:rsidP="00B0228B">
            <w:pPr>
              <w:pStyle w:val="TAL"/>
              <w:rPr>
                <w:sz w:val="16"/>
              </w:rPr>
            </w:pPr>
            <w:r w:rsidRPr="00740A7F">
              <w:rPr>
                <w:sz w:val="16"/>
              </w:rPr>
              <w:t>C3-220417</w:t>
            </w:r>
          </w:p>
        </w:tc>
        <w:tc>
          <w:tcPr>
            <w:tcW w:w="0" w:type="auto"/>
            <w:shd w:val="clear" w:color="auto" w:fill="auto"/>
          </w:tcPr>
          <w:p w14:paraId="2B11EBD7"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Naf_ProSe</w:t>
            </w:r>
            <w:proofErr w:type="spellEnd"/>
            <w:r w:rsidRPr="00740A7F">
              <w:rPr>
                <w:sz w:val="16"/>
              </w:rPr>
              <w:t xml:space="preserve"> specific Data Types</w:t>
            </w:r>
          </w:p>
        </w:tc>
        <w:tc>
          <w:tcPr>
            <w:tcW w:w="0" w:type="auto"/>
            <w:shd w:val="clear" w:color="auto" w:fill="auto"/>
          </w:tcPr>
          <w:p w14:paraId="69916C72" w14:textId="77777777" w:rsidR="005C76E6" w:rsidRPr="00740A7F" w:rsidRDefault="005C76E6" w:rsidP="00B0228B">
            <w:pPr>
              <w:pStyle w:val="TAL"/>
              <w:rPr>
                <w:sz w:val="16"/>
              </w:rPr>
            </w:pPr>
            <w:r w:rsidRPr="00740A7F">
              <w:rPr>
                <w:sz w:val="16"/>
              </w:rPr>
              <w:t>CATT</w:t>
            </w:r>
          </w:p>
        </w:tc>
        <w:tc>
          <w:tcPr>
            <w:tcW w:w="0" w:type="auto"/>
            <w:shd w:val="clear" w:color="auto" w:fill="auto"/>
          </w:tcPr>
          <w:p w14:paraId="0AFA4D5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761371" w14:textId="77777777" w:rsidR="005C76E6" w:rsidRPr="00740A7F" w:rsidRDefault="005C76E6" w:rsidP="00B0228B">
            <w:pPr>
              <w:pStyle w:val="TAL"/>
              <w:rPr>
                <w:sz w:val="16"/>
              </w:rPr>
            </w:pPr>
            <w:r w:rsidRPr="00740A7F">
              <w:rPr>
                <w:sz w:val="16"/>
              </w:rPr>
              <w:t>C3-220231</w:t>
            </w:r>
          </w:p>
        </w:tc>
        <w:tc>
          <w:tcPr>
            <w:tcW w:w="0" w:type="auto"/>
            <w:shd w:val="clear" w:color="auto" w:fill="auto"/>
          </w:tcPr>
          <w:p w14:paraId="2FD4B429" w14:textId="77777777" w:rsidR="005C76E6" w:rsidRPr="00740A7F" w:rsidRDefault="005C76E6" w:rsidP="00B0228B">
            <w:pPr>
              <w:pStyle w:val="TAL"/>
              <w:rPr>
                <w:sz w:val="16"/>
              </w:rPr>
            </w:pPr>
          </w:p>
        </w:tc>
      </w:tr>
      <w:tr w:rsidR="00740A7F" w14:paraId="2628ED4B" w14:textId="77777777" w:rsidTr="00740A7F">
        <w:tc>
          <w:tcPr>
            <w:tcW w:w="0" w:type="auto"/>
            <w:shd w:val="clear" w:color="auto" w:fill="auto"/>
          </w:tcPr>
          <w:p w14:paraId="26778EA9" w14:textId="77777777" w:rsidR="005C76E6" w:rsidRPr="00740A7F" w:rsidRDefault="005C76E6" w:rsidP="00B0228B">
            <w:pPr>
              <w:pStyle w:val="TAL"/>
              <w:rPr>
                <w:sz w:val="16"/>
              </w:rPr>
            </w:pPr>
            <w:r w:rsidRPr="00740A7F">
              <w:rPr>
                <w:sz w:val="16"/>
              </w:rPr>
              <w:t>C3-220418</w:t>
            </w:r>
          </w:p>
        </w:tc>
        <w:tc>
          <w:tcPr>
            <w:tcW w:w="0" w:type="auto"/>
            <w:shd w:val="clear" w:color="auto" w:fill="auto"/>
          </w:tcPr>
          <w:p w14:paraId="53A8A69C"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080C97E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62B20B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943E51"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152777BB" w14:textId="77777777" w:rsidR="005C76E6" w:rsidRPr="00740A7F" w:rsidRDefault="005C76E6" w:rsidP="00B0228B">
            <w:pPr>
              <w:pStyle w:val="TAL"/>
              <w:rPr>
                <w:sz w:val="16"/>
              </w:rPr>
            </w:pPr>
          </w:p>
        </w:tc>
      </w:tr>
      <w:tr w:rsidR="00740A7F" w14:paraId="49677553" w14:textId="77777777" w:rsidTr="00740A7F">
        <w:tc>
          <w:tcPr>
            <w:tcW w:w="0" w:type="auto"/>
            <w:shd w:val="clear" w:color="auto" w:fill="auto"/>
          </w:tcPr>
          <w:p w14:paraId="0B241E1B" w14:textId="77777777" w:rsidR="005C76E6" w:rsidRPr="00740A7F" w:rsidRDefault="005C76E6" w:rsidP="00B0228B">
            <w:pPr>
              <w:pStyle w:val="TAL"/>
              <w:rPr>
                <w:sz w:val="16"/>
              </w:rPr>
            </w:pPr>
            <w:r w:rsidRPr="00740A7F">
              <w:rPr>
                <w:sz w:val="16"/>
              </w:rPr>
              <w:t>C3-220419</w:t>
            </w:r>
          </w:p>
        </w:tc>
        <w:tc>
          <w:tcPr>
            <w:tcW w:w="0" w:type="auto"/>
            <w:shd w:val="clear" w:color="auto" w:fill="auto"/>
          </w:tcPr>
          <w:p w14:paraId="03A3ACB5"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Eees_AppClientInformation</w:t>
            </w:r>
            <w:proofErr w:type="spellEnd"/>
            <w:r w:rsidRPr="00740A7F">
              <w:rPr>
                <w:sz w:val="16"/>
              </w:rPr>
              <w:t xml:space="preserve"> Open API</w:t>
            </w:r>
          </w:p>
        </w:tc>
        <w:tc>
          <w:tcPr>
            <w:tcW w:w="0" w:type="auto"/>
            <w:shd w:val="clear" w:color="auto" w:fill="auto"/>
          </w:tcPr>
          <w:p w14:paraId="39254664"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60A2B5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2E821A" w14:textId="77777777" w:rsidR="005C76E6" w:rsidRPr="00740A7F" w:rsidRDefault="005C76E6" w:rsidP="00B0228B">
            <w:pPr>
              <w:pStyle w:val="TAL"/>
              <w:rPr>
                <w:sz w:val="16"/>
              </w:rPr>
            </w:pPr>
            <w:r w:rsidRPr="00740A7F">
              <w:rPr>
                <w:sz w:val="16"/>
              </w:rPr>
              <w:t>C3-220271</w:t>
            </w:r>
          </w:p>
        </w:tc>
        <w:tc>
          <w:tcPr>
            <w:tcW w:w="0" w:type="auto"/>
            <w:shd w:val="clear" w:color="auto" w:fill="auto"/>
          </w:tcPr>
          <w:p w14:paraId="2641E7D4" w14:textId="77777777" w:rsidR="005C76E6" w:rsidRPr="00740A7F" w:rsidRDefault="005C76E6" w:rsidP="00B0228B">
            <w:pPr>
              <w:pStyle w:val="TAL"/>
              <w:rPr>
                <w:sz w:val="16"/>
              </w:rPr>
            </w:pPr>
          </w:p>
        </w:tc>
      </w:tr>
      <w:tr w:rsidR="00740A7F" w14:paraId="2D5917B0" w14:textId="77777777" w:rsidTr="00740A7F">
        <w:tc>
          <w:tcPr>
            <w:tcW w:w="0" w:type="auto"/>
            <w:shd w:val="clear" w:color="auto" w:fill="auto"/>
          </w:tcPr>
          <w:p w14:paraId="210CCBAB" w14:textId="77777777" w:rsidR="005C76E6" w:rsidRPr="00740A7F" w:rsidRDefault="005C76E6" w:rsidP="00B0228B">
            <w:pPr>
              <w:pStyle w:val="TAL"/>
              <w:rPr>
                <w:sz w:val="16"/>
              </w:rPr>
            </w:pPr>
            <w:r w:rsidRPr="00740A7F">
              <w:rPr>
                <w:sz w:val="16"/>
              </w:rPr>
              <w:t>C3-220420</w:t>
            </w:r>
          </w:p>
        </w:tc>
        <w:tc>
          <w:tcPr>
            <w:tcW w:w="0" w:type="auto"/>
            <w:shd w:val="clear" w:color="auto" w:fill="auto"/>
          </w:tcPr>
          <w:p w14:paraId="02EE22C9"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Eees_UELocation</w:t>
            </w:r>
            <w:proofErr w:type="spellEnd"/>
            <w:r w:rsidRPr="00740A7F">
              <w:rPr>
                <w:sz w:val="16"/>
              </w:rPr>
              <w:t xml:space="preserve"> Open API</w:t>
            </w:r>
          </w:p>
        </w:tc>
        <w:tc>
          <w:tcPr>
            <w:tcW w:w="0" w:type="auto"/>
            <w:shd w:val="clear" w:color="auto" w:fill="auto"/>
          </w:tcPr>
          <w:p w14:paraId="04B92D53"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F0C746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D9E362" w14:textId="77777777" w:rsidR="005C76E6" w:rsidRPr="00740A7F" w:rsidRDefault="005C76E6" w:rsidP="00B0228B">
            <w:pPr>
              <w:pStyle w:val="TAL"/>
              <w:rPr>
                <w:sz w:val="16"/>
              </w:rPr>
            </w:pPr>
            <w:r w:rsidRPr="00740A7F">
              <w:rPr>
                <w:sz w:val="16"/>
              </w:rPr>
              <w:t>C3-220272</w:t>
            </w:r>
          </w:p>
        </w:tc>
        <w:tc>
          <w:tcPr>
            <w:tcW w:w="0" w:type="auto"/>
            <w:shd w:val="clear" w:color="auto" w:fill="auto"/>
          </w:tcPr>
          <w:p w14:paraId="60F4E098" w14:textId="77777777" w:rsidR="005C76E6" w:rsidRPr="00740A7F" w:rsidRDefault="005C76E6" w:rsidP="00B0228B">
            <w:pPr>
              <w:pStyle w:val="TAL"/>
              <w:rPr>
                <w:sz w:val="16"/>
              </w:rPr>
            </w:pPr>
          </w:p>
        </w:tc>
      </w:tr>
      <w:tr w:rsidR="00740A7F" w14:paraId="048EE36B" w14:textId="77777777" w:rsidTr="00740A7F">
        <w:tc>
          <w:tcPr>
            <w:tcW w:w="0" w:type="auto"/>
            <w:shd w:val="clear" w:color="auto" w:fill="auto"/>
          </w:tcPr>
          <w:p w14:paraId="4DEE8710" w14:textId="77777777" w:rsidR="005C76E6" w:rsidRPr="00740A7F" w:rsidRDefault="005C76E6" w:rsidP="00B0228B">
            <w:pPr>
              <w:pStyle w:val="TAL"/>
              <w:rPr>
                <w:sz w:val="16"/>
              </w:rPr>
            </w:pPr>
            <w:r w:rsidRPr="00740A7F">
              <w:rPr>
                <w:sz w:val="16"/>
              </w:rPr>
              <w:t>C3-220421</w:t>
            </w:r>
          </w:p>
        </w:tc>
        <w:tc>
          <w:tcPr>
            <w:tcW w:w="0" w:type="auto"/>
            <w:shd w:val="clear" w:color="auto" w:fill="auto"/>
          </w:tcPr>
          <w:p w14:paraId="52C05FA1"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Eecs_TargetEESDiscovery</w:t>
            </w:r>
            <w:proofErr w:type="spellEnd"/>
            <w:r w:rsidRPr="00740A7F">
              <w:rPr>
                <w:sz w:val="16"/>
              </w:rPr>
              <w:t xml:space="preserve"> Open API</w:t>
            </w:r>
          </w:p>
        </w:tc>
        <w:tc>
          <w:tcPr>
            <w:tcW w:w="0" w:type="auto"/>
            <w:shd w:val="clear" w:color="auto" w:fill="auto"/>
          </w:tcPr>
          <w:p w14:paraId="3921962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88946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55DE1A3" w14:textId="77777777" w:rsidR="005C76E6" w:rsidRPr="00740A7F" w:rsidRDefault="005C76E6" w:rsidP="00B0228B">
            <w:pPr>
              <w:pStyle w:val="TAL"/>
              <w:rPr>
                <w:sz w:val="16"/>
              </w:rPr>
            </w:pPr>
            <w:r w:rsidRPr="00740A7F">
              <w:rPr>
                <w:sz w:val="16"/>
              </w:rPr>
              <w:t>C3-220273</w:t>
            </w:r>
          </w:p>
        </w:tc>
        <w:tc>
          <w:tcPr>
            <w:tcW w:w="0" w:type="auto"/>
            <w:shd w:val="clear" w:color="auto" w:fill="auto"/>
          </w:tcPr>
          <w:p w14:paraId="1DA6015C" w14:textId="77777777" w:rsidR="005C76E6" w:rsidRPr="00740A7F" w:rsidRDefault="005C76E6" w:rsidP="00B0228B">
            <w:pPr>
              <w:pStyle w:val="TAL"/>
              <w:rPr>
                <w:sz w:val="16"/>
              </w:rPr>
            </w:pPr>
          </w:p>
        </w:tc>
      </w:tr>
      <w:tr w:rsidR="00740A7F" w14:paraId="54ACD082" w14:textId="77777777" w:rsidTr="00740A7F">
        <w:tc>
          <w:tcPr>
            <w:tcW w:w="0" w:type="auto"/>
            <w:shd w:val="clear" w:color="auto" w:fill="auto"/>
          </w:tcPr>
          <w:p w14:paraId="78B72DCD" w14:textId="77777777" w:rsidR="005C76E6" w:rsidRPr="00740A7F" w:rsidRDefault="005C76E6" w:rsidP="00B0228B">
            <w:pPr>
              <w:pStyle w:val="TAL"/>
              <w:rPr>
                <w:sz w:val="16"/>
              </w:rPr>
            </w:pPr>
            <w:r w:rsidRPr="00740A7F">
              <w:rPr>
                <w:sz w:val="16"/>
              </w:rPr>
              <w:t>C3-220422</w:t>
            </w:r>
          </w:p>
        </w:tc>
        <w:tc>
          <w:tcPr>
            <w:tcW w:w="0" w:type="auto"/>
            <w:shd w:val="clear" w:color="auto" w:fill="auto"/>
          </w:tcPr>
          <w:p w14:paraId="2664F893"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0AA0F6D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2A95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AFC80D"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3A9A8353" w14:textId="77777777" w:rsidR="005C76E6" w:rsidRPr="00740A7F" w:rsidRDefault="005C76E6" w:rsidP="00B0228B">
            <w:pPr>
              <w:pStyle w:val="TAL"/>
              <w:rPr>
                <w:sz w:val="16"/>
              </w:rPr>
            </w:pPr>
          </w:p>
        </w:tc>
      </w:tr>
      <w:tr w:rsidR="00740A7F" w14:paraId="0F856599" w14:textId="77777777" w:rsidTr="00740A7F">
        <w:tc>
          <w:tcPr>
            <w:tcW w:w="0" w:type="auto"/>
            <w:shd w:val="clear" w:color="auto" w:fill="auto"/>
          </w:tcPr>
          <w:p w14:paraId="04C7DE67" w14:textId="77777777" w:rsidR="005C76E6" w:rsidRPr="00740A7F" w:rsidRDefault="005C76E6" w:rsidP="00B0228B">
            <w:pPr>
              <w:pStyle w:val="TAL"/>
              <w:rPr>
                <w:sz w:val="16"/>
              </w:rPr>
            </w:pPr>
            <w:r w:rsidRPr="00740A7F">
              <w:rPr>
                <w:sz w:val="16"/>
              </w:rPr>
              <w:t>C3-220423</w:t>
            </w:r>
          </w:p>
        </w:tc>
        <w:tc>
          <w:tcPr>
            <w:tcW w:w="0" w:type="auto"/>
            <w:shd w:val="clear" w:color="auto" w:fill="auto"/>
          </w:tcPr>
          <w:p w14:paraId="02ABBA5D" w14:textId="77777777" w:rsidR="005C76E6" w:rsidRPr="00740A7F" w:rsidRDefault="005C76E6" w:rsidP="00B0228B">
            <w:pPr>
              <w:pStyle w:val="TAL"/>
              <w:rPr>
                <w:sz w:val="16"/>
              </w:rPr>
            </w:pPr>
            <w:r w:rsidRPr="00740A7F">
              <w:rPr>
                <w:sz w:val="16"/>
              </w:rPr>
              <w:t>State of time synchronization Configuration</w:t>
            </w:r>
          </w:p>
        </w:tc>
        <w:tc>
          <w:tcPr>
            <w:tcW w:w="0" w:type="auto"/>
            <w:shd w:val="clear" w:color="auto" w:fill="auto"/>
          </w:tcPr>
          <w:p w14:paraId="111923F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C851AE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9655FBD" w14:textId="77777777" w:rsidR="005C76E6" w:rsidRPr="00740A7F" w:rsidRDefault="005C76E6" w:rsidP="00B0228B">
            <w:pPr>
              <w:pStyle w:val="TAL"/>
              <w:rPr>
                <w:sz w:val="16"/>
              </w:rPr>
            </w:pPr>
            <w:r w:rsidRPr="00740A7F">
              <w:rPr>
                <w:sz w:val="16"/>
              </w:rPr>
              <w:t>C3-220169</w:t>
            </w:r>
          </w:p>
        </w:tc>
        <w:tc>
          <w:tcPr>
            <w:tcW w:w="0" w:type="auto"/>
            <w:shd w:val="clear" w:color="auto" w:fill="auto"/>
          </w:tcPr>
          <w:p w14:paraId="7116B75D" w14:textId="77777777" w:rsidR="005C76E6" w:rsidRPr="00740A7F" w:rsidRDefault="005C76E6" w:rsidP="00B0228B">
            <w:pPr>
              <w:pStyle w:val="TAL"/>
              <w:rPr>
                <w:sz w:val="16"/>
              </w:rPr>
            </w:pPr>
          </w:p>
        </w:tc>
      </w:tr>
      <w:tr w:rsidR="00740A7F" w14:paraId="2E1224DA" w14:textId="77777777" w:rsidTr="00740A7F">
        <w:tc>
          <w:tcPr>
            <w:tcW w:w="0" w:type="auto"/>
            <w:shd w:val="clear" w:color="auto" w:fill="auto"/>
          </w:tcPr>
          <w:p w14:paraId="0B9746F9" w14:textId="77777777" w:rsidR="005C76E6" w:rsidRPr="00740A7F" w:rsidRDefault="005C76E6" w:rsidP="00B0228B">
            <w:pPr>
              <w:pStyle w:val="TAL"/>
              <w:rPr>
                <w:sz w:val="16"/>
              </w:rPr>
            </w:pPr>
            <w:r w:rsidRPr="00740A7F">
              <w:rPr>
                <w:sz w:val="16"/>
              </w:rPr>
              <w:t>C3-220424</w:t>
            </w:r>
          </w:p>
        </w:tc>
        <w:tc>
          <w:tcPr>
            <w:tcW w:w="0" w:type="auto"/>
            <w:shd w:val="clear" w:color="auto" w:fill="auto"/>
          </w:tcPr>
          <w:p w14:paraId="458A6E43"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6AB4D5D5"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367C2FE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545D355" w14:textId="77777777" w:rsidR="005C76E6" w:rsidRPr="00740A7F" w:rsidRDefault="005C76E6" w:rsidP="00B0228B">
            <w:pPr>
              <w:pStyle w:val="TAL"/>
              <w:rPr>
                <w:sz w:val="16"/>
              </w:rPr>
            </w:pPr>
            <w:r w:rsidRPr="00740A7F">
              <w:rPr>
                <w:sz w:val="16"/>
              </w:rPr>
              <w:t>C3-220164</w:t>
            </w:r>
          </w:p>
        </w:tc>
        <w:tc>
          <w:tcPr>
            <w:tcW w:w="0" w:type="auto"/>
            <w:shd w:val="clear" w:color="auto" w:fill="auto"/>
          </w:tcPr>
          <w:p w14:paraId="72C942BC" w14:textId="77777777" w:rsidR="005C76E6" w:rsidRPr="00740A7F" w:rsidRDefault="005C76E6" w:rsidP="00B0228B">
            <w:pPr>
              <w:pStyle w:val="TAL"/>
              <w:rPr>
                <w:sz w:val="16"/>
              </w:rPr>
            </w:pPr>
          </w:p>
        </w:tc>
      </w:tr>
      <w:tr w:rsidR="00740A7F" w14:paraId="030AB9C2" w14:textId="77777777" w:rsidTr="00740A7F">
        <w:tc>
          <w:tcPr>
            <w:tcW w:w="0" w:type="auto"/>
            <w:shd w:val="clear" w:color="auto" w:fill="auto"/>
          </w:tcPr>
          <w:p w14:paraId="091C9118" w14:textId="77777777" w:rsidR="005C76E6" w:rsidRPr="00740A7F" w:rsidRDefault="005C76E6" w:rsidP="00B0228B">
            <w:pPr>
              <w:pStyle w:val="TAL"/>
              <w:rPr>
                <w:sz w:val="16"/>
              </w:rPr>
            </w:pPr>
            <w:r w:rsidRPr="00740A7F">
              <w:rPr>
                <w:sz w:val="16"/>
              </w:rPr>
              <w:t>C3-220425</w:t>
            </w:r>
          </w:p>
        </w:tc>
        <w:tc>
          <w:tcPr>
            <w:tcW w:w="0" w:type="auto"/>
            <w:shd w:val="clear" w:color="auto" w:fill="auto"/>
          </w:tcPr>
          <w:p w14:paraId="27F70DA7"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for 5G access stratum time distribution</w:t>
            </w:r>
          </w:p>
        </w:tc>
        <w:tc>
          <w:tcPr>
            <w:tcW w:w="0" w:type="auto"/>
            <w:shd w:val="clear" w:color="auto" w:fill="auto"/>
          </w:tcPr>
          <w:p w14:paraId="4BD38188"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0C1D0B4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146B0EE" w14:textId="77777777" w:rsidR="005C76E6" w:rsidRPr="00740A7F" w:rsidRDefault="005C76E6" w:rsidP="00B0228B">
            <w:pPr>
              <w:pStyle w:val="TAL"/>
              <w:rPr>
                <w:sz w:val="16"/>
              </w:rPr>
            </w:pPr>
            <w:r w:rsidRPr="00740A7F">
              <w:rPr>
                <w:sz w:val="16"/>
              </w:rPr>
              <w:t>C3-220168</w:t>
            </w:r>
          </w:p>
        </w:tc>
        <w:tc>
          <w:tcPr>
            <w:tcW w:w="0" w:type="auto"/>
            <w:shd w:val="clear" w:color="auto" w:fill="auto"/>
          </w:tcPr>
          <w:p w14:paraId="1FFE8A42" w14:textId="77777777" w:rsidR="005C76E6" w:rsidRPr="00740A7F" w:rsidRDefault="005C76E6" w:rsidP="00B0228B">
            <w:pPr>
              <w:pStyle w:val="TAL"/>
              <w:rPr>
                <w:sz w:val="16"/>
              </w:rPr>
            </w:pPr>
          </w:p>
        </w:tc>
      </w:tr>
      <w:tr w:rsidR="00740A7F" w14:paraId="59797A2C" w14:textId="77777777" w:rsidTr="00740A7F">
        <w:tc>
          <w:tcPr>
            <w:tcW w:w="0" w:type="auto"/>
            <w:shd w:val="clear" w:color="auto" w:fill="auto"/>
          </w:tcPr>
          <w:p w14:paraId="4D84E84B" w14:textId="77777777" w:rsidR="005C76E6" w:rsidRPr="00740A7F" w:rsidRDefault="005C76E6" w:rsidP="00B0228B">
            <w:pPr>
              <w:pStyle w:val="TAL"/>
              <w:rPr>
                <w:sz w:val="16"/>
              </w:rPr>
            </w:pPr>
            <w:r w:rsidRPr="00740A7F">
              <w:rPr>
                <w:sz w:val="16"/>
              </w:rPr>
              <w:t>C3-220426</w:t>
            </w:r>
          </w:p>
        </w:tc>
        <w:tc>
          <w:tcPr>
            <w:tcW w:w="0" w:type="auto"/>
            <w:shd w:val="clear" w:color="auto" w:fill="auto"/>
          </w:tcPr>
          <w:p w14:paraId="7ED07483"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1E12D2AF" w14:textId="77777777" w:rsidR="005C76E6" w:rsidRPr="00740A7F" w:rsidRDefault="005C76E6" w:rsidP="00B0228B">
            <w:pPr>
              <w:pStyle w:val="TAL"/>
              <w:rPr>
                <w:sz w:val="16"/>
              </w:rPr>
            </w:pPr>
            <w:r w:rsidRPr="00740A7F">
              <w:rPr>
                <w:sz w:val="16"/>
              </w:rPr>
              <w:t>ZTE</w:t>
            </w:r>
          </w:p>
        </w:tc>
        <w:tc>
          <w:tcPr>
            <w:tcW w:w="0" w:type="auto"/>
            <w:shd w:val="clear" w:color="auto" w:fill="auto"/>
          </w:tcPr>
          <w:p w14:paraId="5329383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F5FBD53"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46EEFD55" w14:textId="77777777" w:rsidR="005C76E6" w:rsidRPr="00740A7F" w:rsidRDefault="005C76E6" w:rsidP="00B0228B">
            <w:pPr>
              <w:pStyle w:val="TAL"/>
              <w:rPr>
                <w:sz w:val="16"/>
              </w:rPr>
            </w:pPr>
          </w:p>
        </w:tc>
      </w:tr>
      <w:tr w:rsidR="00740A7F" w14:paraId="3F0FDD15" w14:textId="77777777" w:rsidTr="00740A7F">
        <w:tc>
          <w:tcPr>
            <w:tcW w:w="0" w:type="auto"/>
            <w:shd w:val="clear" w:color="auto" w:fill="auto"/>
          </w:tcPr>
          <w:p w14:paraId="2450D116" w14:textId="77777777" w:rsidR="005C76E6" w:rsidRPr="00740A7F" w:rsidRDefault="005C76E6" w:rsidP="00B0228B">
            <w:pPr>
              <w:pStyle w:val="TAL"/>
              <w:rPr>
                <w:sz w:val="16"/>
              </w:rPr>
            </w:pPr>
            <w:r w:rsidRPr="00740A7F">
              <w:rPr>
                <w:sz w:val="16"/>
              </w:rPr>
              <w:t>C3-220427</w:t>
            </w:r>
          </w:p>
        </w:tc>
        <w:tc>
          <w:tcPr>
            <w:tcW w:w="0" w:type="auto"/>
            <w:shd w:val="clear" w:color="auto" w:fill="auto"/>
          </w:tcPr>
          <w:p w14:paraId="4B72106F"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71ED4B30" w14:textId="77777777" w:rsidR="005C76E6" w:rsidRPr="00740A7F" w:rsidRDefault="005C76E6" w:rsidP="00B0228B">
            <w:pPr>
              <w:pStyle w:val="TAL"/>
              <w:rPr>
                <w:sz w:val="16"/>
              </w:rPr>
            </w:pPr>
            <w:r w:rsidRPr="00740A7F">
              <w:rPr>
                <w:sz w:val="16"/>
              </w:rPr>
              <w:t>ZTE</w:t>
            </w:r>
          </w:p>
        </w:tc>
        <w:tc>
          <w:tcPr>
            <w:tcW w:w="0" w:type="auto"/>
            <w:shd w:val="clear" w:color="auto" w:fill="auto"/>
          </w:tcPr>
          <w:p w14:paraId="376A5A9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622FB5A"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071155A9" w14:textId="77777777" w:rsidR="005C76E6" w:rsidRPr="00740A7F" w:rsidRDefault="005C76E6" w:rsidP="00B0228B">
            <w:pPr>
              <w:pStyle w:val="TAL"/>
              <w:rPr>
                <w:sz w:val="16"/>
              </w:rPr>
            </w:pPr>
          </w:p>
        </w:tc>
      </w:tr>
      <w:tr w:rsidR="00740A7F" w14:paraId="5C7ABED8" w14:textId="77777777" w:rsidTr="00740A7F">
        <w:tc>
          <w:tcPr>
            <w:tcW w:w="0" w:type="auto"/>
            <w:shd w:val="clear" w:color="auto" w:fill="auto"/>
          </w:tcPr>
          <w:p w14:paraId="5EA13A4E" w14:textId="77777777" w:rsidR="005C76E6" w:rsidRPr="00740A7F" w:rsidRDefault="005C76E6" w:rsidP="00B0228B">
            <w:pPr>
              <w:pStyle w:val="TAL"/>
              <w:rPr>
                <w:sz w:val="16"/>
              </w:rPr>
            </w:pPr>
            <w:r w:rsidRPr="00740A7F">
              <w:rPr>
                <w:sz w:val="16"/>
              </w:rPr>
              <w:t>C3-220428</w:t>
            </w:r>
          </w:p>
        </w:tc>
        <w:tc>
          <w:tcPr>
            <w:tcW w:w="0" w:type="auto"/>
            <w:shd w:val="clear" w:color="auto" w:fill="auto"/>
          </w:tcPr>
          <w:p w14:paraId="6A46ADB5"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3482DDC2" w14:textId="77777777" w:rsidR="005C76E6" w:rsidRPr="00740A7F" w:rsidRDefault="005C76E6" w:rsidP="00B0228B">
            <w:pPr>
              <w:pStyle w:val="TAL"/>
              <w:rPr>
                <w:sz w:val="16"/>
              </w:rPr>
            </w:pPr>
            <w:r w:rsidRPr="00740A7F">
              <w:rPr>
                <w:sz w:val="16"/>
              </w:rPr>
              <w:t>ZTE</w:t>
            </w:r>
          </w:p>
        </w:tc>
        <w:tc>
          <w:tcPr>
            <w:tcW w:w="0" w:type="auto"/>
            <w:shd w:val="clear" w:color="auto" w:fill="auto"/>
          </w:tcPr>
          <w:p w14:paraId="1B822FA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69BFED"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2FF4C6C8" w14:textId="77777777" w:rsidR="005C76E6" w:rsidRPr="00740A7F" w:rsidRDefault="005C76E6" w:rsidP="00B0228B">
            <w:pPr>
              <w:pStyle w:val="TAL"/>
              <w:rPr>
                <w:sz w:val="16"/>
              </w:rPr>
            </w:pPr>
          </w:p>
        </w:tc>
      </w:tr>
      <w:tr w:rsidR="00740A7F" w14:paraId="7B3123E2" w14:textId="77777777" w:rsidTr="00740A7F">
        <w:tc>
          <w:tcPr>
            <w:tcW w:w="0" w:type="auto"/>
            <w:shd w:val="clear" w:color="auto" w:fill="auto"/>
          </w:tcPr>
          <w:p w14:paraId="6BF85CA7" w14:textId="77777777" w:rsidR="005C76E6" w:rsidRPr="00740A7F" w:rsidRDefault="005C76E6" w:rsidP="00B0228B">
            <w:pPr>
              <w:pStyle w:val="TAL"/>
              <w:rPr>
                <w:sz w:val="16"/>
              </w:rPr>
            </w:pPr>
            <w:r w:rsidRPr="00740A7F">
              <w:rPr>
                <w:sz w:val="16"/>
              </w:rPr>
              <w:t>C3-220429</w:t>
            </w:r>
          </w:p>
        </w:tc>
        <w:tc>
          <w:tcPr>
            <w:tcW w:w="0" w:type="auto"/>
            <w:shd w:val="clear" w:color="auto" w:fill="auto"/>
          </w:tcPr>
          <w:p w14:paraId="320759FF" w14:textId="77777777" w:rsidR="005C76E6" w:rsidRPr="00740A7F" w:rsidRDefault="005C76E6" w:rsidP="00B0228B">
            <w:pPr>
              <w:pStyle w:val="TAL"/>
              <w:rPr>
                <w:sz w:val="16"/>
              </w:rPr>
            </w:pPr>
            <w:r w:rsidRPr="00740A7F">
              <w:rPr>
                <w:sz w:val="16"/>
              </w:rPr>
              <w:t>Update of service operation general descriptions</w:t>
            </w:r>
          </w:p>
        </w:tc>
        <w:tc>
          <w:tcPr>
            <w:tcW w:w="0" w:type="auto"/>
            <w:shd w:val="clear" w:color="auto" w:fill="auto"/>
          </w:tcPr>
          <w:p w14:paraId="5F1451B1" w14:textId="77777777" w:rsidR="005C76E6" w:rsidRPr="00740A7F" w:rsidRDefault="005C76E6" w:rsidP="00B0228B">
            <w:pPr>
              <w:pStyle w:val="TAL"/>
              <w:rPr>
                <w:sz w:val="16"/>
              </w:rPr>
            </w:pPr>
            <w:r w:rsidRPr="00740A7F">
              <w:rPr>
                <w:sz w:val="16"/>
              </w:rPr>
              <w:t>ZTE</w:t>
            </w:r>
          </w:p>
        </w:tc>
        <w:tc>
          <w:tcPr>
            <w:tcW w:w="0" w:type="auto"/>
            <w:shd w:val="clear" w:color="auto" w:fill="auto"/>
          </w:tcPr>
          <w:p w14:paraId="298EED2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B2C1887"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15B5D175" w14:textId="77777777" w:rsidR="005C76E6" w:rsidRPr="00740A7F" w:rsidRDefault="005C76E6" w:rsidP="00B0228B">
            <w:pPr>
              <w:pStyle w:val="TAL"/>
              <w:rPr>
                <w:sz w:val="16"/>
              </w:rPr>
            </w:pPr>
          </w:p>
        </w:tc>
      </w:tr>
      <w:tr w:rsidR="00740A7F" w14:paraId="71C09609" w14:textId="77777777" w:rsidTr="00740A7F">
        <w:tc>
          <w:tcPr>
            <w:tcW w:w="0" w:type="auto"/>
            <w:shd w:val="clear" w:color="auto" w:fill="auto"/>
          </w:tcPr>
          <w:p w14:paraId="273A7FA7" w14:textId="77777777" w:rsidR="005C76E6" w:rsidRPr="00740A7F" w:rsidRDefault="005C76E6" w:rsidP="00B0228B">
            <w:pPr>
              <w:pStyle w:val="TAL"/>
              <w:rPr>
                <w:sz w:val="16"/>
              </w:rPr>
            </w:pPr>
            <w:r w:rsidRPr="00740A7F">
              <w:rPr>
                <w:sz w:val="16"/>
              </w:rPr>
              <w:t>C3-220430</w:t>
            </w:r>
          </w:p>
        </w:tc>
        <w:tc>
          <w:tcPr>
            <w:tcW w:w="0" w:type="auto"/>
            <w:shd w:val="clear" w:color="auto" w:fill="auto"/>
          </w:tcPr>
          <w:p w14:paraId="0A3FE889"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50C89274" w14:textId="77777777" w:rsidR="005C76E6" w:rsidRPr="00740A7F" w:rsidRDefault="005C76E6" w:rsidP="00B0228B">
            <w:pPr>
              <w:pStyle w:val="TAL"/>
              <w:rPr>
                <w:sz w:val="16"/>
              </w:rPr>
            </w:pPr>
            <w:r w:rsidRPr="00740A7F">
              <w:rPr>
                <w:sz w:val="16"/>
              </w:rPr>
              <w:t>ZTE</w:t>
            </w:r>
          </w:p>
        </w:tc>
        <w:tc>
          <w:tcPr>
            <w:tcW w:w="0" w:type="auto"/>
            <w:shd w:val="clear" w:color="auto" w:fill="auto"/>
          </w:tcPr>
          <w:p w14:paraId="39A75F4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001424"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4F119CFE" w14:textId="77777777" w:rsidR="005C76E6" w:rsidRPr="00740A7F" w:rsidRDefault="005C76E6" w:rsidP="00B0228B">
            <w:pPr>
              <w:pStyle w:val="TAL"/>
              <w:rPr>
                <w:sz w:val="16"/>
              </w:rPr>
            </w:pPr>
          </w:p>
        </w:tc>
      </w:tr>
      <w:tr w:rsidR="00740A7F" w14:paraId="4DEBC682" w14:textId="77777777" w:rsidTr="00740A7F">
        <w:tc>
          <w:tcPr>
            <w:tcW w:w="0" w:type="auto"/>
            <w:shd w:val="clear" w:color="auto" w:fill="auto"/>
          </w:tcPr>
          <w:p w14:paraId="0448C857" w14:textId="77777777" w:rsidR="005C76E6" w:rsidRPr="00740A7F" w:rsidRDefault="005C76E6" w:rsidP="00B0228B">
            <w:pPr>
              <w:pStyle w:val="TAL"/>
              <w:rPr>
                <w:sz w:val="16"/>
              </w:rPr>
            </w:pPr>
            <w:r w:rsidRPr="00740A7F">
              <w:rPr>
                <w:sz w:val="16"/>
              </w:rPr>
              <w:t>C3-220431</w:t>
            </w:r>
          </w:p>
        </w:tc>
        <w:tc>
          <w:tcPr>
            <w:tcW w:w="0" w:type="auto"/>
            <w:shd w:val="clear" w:color="auto" w:fill="auto"/>
          </w:tcPr>
          <w:p w14:paraId="773A68D3"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16D461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BA19E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A804726"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66365871" w14:textId="77777777" w:rsidR="005C76E6" w:rsidRPr="00740A7F" w:rsidRDefault="005C76E6" w:rsidP="00B0228B">
            <w:pPr>
              <w:pStyle w:val="TAL"/>
              <w:rPr>
                <w:sz w:val="16"/>
              </w:rPr>
            </w:pPr>
          </w:p>
        </w:tc>
      </w:tr>
      <w:tr w:rsidR="00740A7F" w14:paraId="7267E536" w14:textId="77777777" w:rsidTr="00740A7F">
        <w:tc>
          <w:tcPr>
            <w:tcW w:w="0" w:type="auto"/>
            <w:shd w:val="clear" w:color="auto" w:fill="auto"/>
          </w:tcPr>
          <w:p w14:paraId="692B52CC" w14:textId="77777777" w:rsidR="005C76E6" w:rsidRPr="00740A7F" w:rsidRDefault="005C76E6" w:rsidP="00B0228B">
            <w:pPr>
              <w:pStyle w:val="TAL"/>
              <w:rPr>
                <w:sz w:val="16"/>
              </w:rPr>
            </w:pPr>
            <w:r w:rsidRPr="00740A7F">
              <w:rPr>
                <w:sz w:val="16"/>
              </w:rPr>
              <w:t>C3-220432</w:t>
            </w:r>
          </w:p>
        </w:tc>
        <w:tc>
          <w:tcPr>
            <w:tcW w:w="0" w:type="auto"/>
            <w:shd w:val="clear" w:color="auto" w:fill="auto"/>
          </w:tcPr>
          <w:p w14:paraId="3E1459B1"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2DC19F4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079D8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329211"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4A1A6A2C" w14:textId="77777777" w:rsidR="005C76E6" w:rsidRPr="00740A7F" w:rsidRDefault="005C76E6" w:rsidP="00B0228B">
            <w:pPr>
              <w:pStyle w:val="TAL"/>
              <w:rPr>
                <w:sz w:val="16"/>
              </w:rPr>
            </w:pPr>
          </w:p>
        </w:tc>
      </w:tr>
      <w:tr w:rsidR="00740A7F" w14:paraId="27437606" w14:textId="77777777" w:rsidTr="00740A7F">
        <w:tc>
          <w:tcPr>
            <w:tcW w:w="0" w:type="auto"/>
            <w:shd w:val="clear" w:color="auto" w:fill="auto"/>
          </w:tcPr>
          <w:p w14:paraId="16D1308C" w14:textId="77777777" w:rsidR="005C76E6" w:rsidRPr="00740A7F" w:rsidRDefault="005C76E6" w:rsidP="00B0228B">
            <w:pPr>
              <w:pStyle w:val="TAL"/>
              <w:rPr>
                <w:sz w:val="16"/>
              </w:rPr>
            </w:pPr>
            <w:r w:rsidRPr="00740A7F">
              <w:rPr>
                <w:sz w:val="16"/>
              </w:rPr>
              <w:t>C3-220433</w:t>
            </w:r>
          </w:p>
        </w:tc>
        <w:tc>
          <w:tcPr>
            <w:tcW w:w="0" w:type="auto"/>
            <w:shd w:val="clear" w:color="auto" w:fill="auto"/>
          </w:tcPr>
          <w:p w14:paraId="72401BE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207C9F0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7EEA0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7EBC88"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411394E2" w14:textId="77777777" w:rsidR="005C76E6" w:rsidRPr="00740A7F" w:rsidRDefault="005C76E6" w:rsidP="00B0228B">
            <w:pPr>
              <w:pStyle w:val="TAL"/>
              <w:rPr>
                <w:sz w:val="16"/>
              </w:rPr>
            </w:pPr>
          </w:p>
        </w:tc>
      </w:tr>
      <w:tr w:rsidR="00740A7F" w14:paraId="4D625A40" w14:textId="77777777" w:rsidTr="00740A7F">
        <w:tc>
          <w:tcPr>
            <w:tcW w:w="0" w:type="auto"/>
            <w:shd w:val="clear" w:color="auto" w:fill="auto"/>
          </w:tcPr>
          <w:p w14:paraId="62138870" w14:textId="77777777" w:rsidR="005C76E6" w:rsidRPr="00740A7F" w:rsidRDefault="005C76E6" w:rsidP="00B0228B">
            <w:pPr>
              <w:pStyle w:val="TAL"/>
              <w:rPr>
                <w:sz w:val="16"/>
              </w:rPr>
            </w:pPr>
            <w:r w:rsidRPr="00740A7F">
              <w:rPr>
                <w:sz w:val="16"/>
              </w:rPr>
              <w:t>C3-220434</w:t>
            </w:r>
          </w:p>
        </w:tc>
        <w:tc>
          <w:tcPr>
            <w:tcW w:w="0" w:type="auto"/>
            <w:shd w:val="clear" w:color="auto" w:fill="auto"/>
          </w:tcPr>
          <w:p w14:paraId="22661CBC"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42692F4A" w14:textId="77777777" w:rsidR="005C76E6" w:rsidRPr="00740A7F" w:rsidRDefault="005C76E6" w:rsidP="00B0228B">
            <w:pPr>
              <w:pStyle w:val="TAL"/>
              <w:rPr>
                <w:sz w:val="16"/>
              </w:rPr>
            </w:pPr>
            <w:r w:rsidRPr="00740A7F">
              <w:rPr>
                <w:sz w:val="16"/>
              </w:rPr>
              <w:t>ZTE</w:t>
            </w:r>
          </w:p>
        </w:tc>
        <w:tc>
          <w:tcPr>
            <w:tcW w:w="0" w:type="auto"/>
            <w:shd w:val="clear" w:color="auto" w:fill="auto"/>
          </w:tcPr>
          <w:p w14:paraId="5847FF4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D1A0982"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4AEBA694" w14:textId="77777777" w:rsidR="005C76E6" w:rsidRPr="00740A7F" w:rsidRDefault="005C76E6" w:rsidP="00B0228B">
            <w:pPr>
              <w:pStyle w:val="TAL"/>
              <w:rPr>
                <w:sz w:val="16"/>
              </w:rPr>
            </w:pPr>
          </w:p>
        </w:tc>
      </w:tr>
      <w:tr w:rsidR="00740A7F" w14:paraId="59B8005B" w14:textId="77777777" w:rsidTr="00740A7F">
        <w:tc>
          <w:tcPr>
            <w:tcW w:w="0" w:type="auto"/>
            <w:shd w:val="clear" w:color="auto" w:fill="auto"/>
          </w:tcPr>
          <w:p w14:paraId="512D24F6" w14:textId="77777777" w:rsidR="005C76E6" w:rsidRPr="00740A7F" w:rsidRDefault="005C76E6" w:rsidP="00B0228B">
            <w:pPr>
              <w:pStyle w:val="TAL"/>
              <w:rPr>
                <w:sz w:val="16"/>
              </w:rPr>
            </w:pPr>
            <w:r w:rsidRPr="00740A7F">
              <w:rPr>
                <w:sz w:val="16"/>
              </w:rPr>
              <w:t>C3-220435</w:t>
            </w:r>
          </w:p>
        </w:tc>
        <w:tc>
          <w:tcPr>
            <w:tcW w:w="0" w:type="auto"/>
            <w:shd w:val="clear" w:color="auto" w:fill="auto"/>
          </w:tcPr>
          <w:p w14:paraId="4BEFD7CB"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4B366C3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1E1B8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613DB3"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6C88DDF5" w14:textId="77777777" w:rsidR="005C76E6" w:rsidRPr="00740A7F" w:rsidRDefault="005C76E6" w:rsidP="00B0228B">
            <w:pPr>
              <w:pStyle w:val="TAL"/>
              <w:rPr>
                <w:sz w:val="16"/>
              </w:rPr>
            </w:pPr>
          </w:p>
        </w:tc>
      </w:tr>
      <w:tr w:rsidR="00740A7F" w14:paraId="09973EE6" w14:textId="77777777" w:rsidTr="00740A7F">
        <w:tc>
          <w:tcPr>
            <w:tcW w:w="0" w:type="auto"/>
            <w:shd w:val="clear" w:color="auto" w:fill="auto"/>
          </w:tcPr>
          <w:p w14:paraId="02F282BF" w14:textId="77777777" w:rsidR="005C76E6" w:rsidRPr="00740A7F" w:rsidRDefault="005C76E6" w:rsidP="00B0228B">
            <w:pPr>
              <w:pStyle w:val="TAL"/>
              <w:rPr>
                <w:sz w:val="16"/>
              </w:rPr>
            </w:pPr>
            <w:r w:rsidRPr="00740A7F">
              <w:rPr>
                <w:sz w:val="16"/>
              </w:rPr>
              <w:t>C3-220436</w:t>
            </w:r>
          </w:p>
        </w:tc>
        <w:tc>
          <w:tcPr>
            <w:tcW w:w="0" w:type="auto"/>
            <w:shd w:val="clear" w:color="auto" w:fill="auto"/>
          </w:tcPr>
          <w:p w14:paraId="2C8E8B24"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737CAEEE" w14:textId="77777777" w:rsidR="005C76E6" w:rsidRPr="00740A7F" w:rsidRDefault="005C76E6" w:rsidP="00B0228B">
            <w:pPr>
              <w:pStyle w:val="TAL"/>
              <w:rPr>
                <w:sz w:val="16"/>
              </w:rPr>
            </w:pPr>
            <w:r w:rsidRPr="00740A7F">
              <w:rPr>
                <w:sz w:val="16"/>
              </w:rPr>
              <w:t>ZTE</w:t>
            </w:r>
          </w:p>
        </w:tc>
        <w:tc>
          <w:tcPr>
            <w:tcW w:w="0" w:type="auto"/>
            <w:shd w:val="clear" w:color="auto" w:fill="auto"/>
          </w:tcPr>
          <w:p w14:paraId="114FE2E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C0E7A0"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4382BCF1" w14:textId="77777777" w:rsidR="005C76E6" w:rsidRPr="00740A7F" w:rsidRDefault="005C76E6" w:rsidP="00B0228B">
            <w:pPr>
              <w:pStyle w:val="TAL"/>
              <w:rPr>
                <w:sz w:val="16"/>
              </w:rPr>
            </w:pPr>
          </w:p>
        </w:tc>
      </w:tr>
      <w:tr w:rsidR="00740A7F" w14:paraId="6F780938" w14:textId="77777777" w:rsidTr="00740A7F">
        <w:tc>
          <w:tcPr>
            <w:tcW w:w="0" w:type="auto"/>
            <w:shd w:val="clear" w:color="auto" w:fill="auto"/>
          </w:tcPr>
          <w:p w14:paraId="0A54ACC3" w14:textId="77777777" w:rsidR="005C76E6" w:rsidRPr="00740A7F" w:rsidRDefault="005C76E6" w:rsidP="00B0228B">
            <w:pPr>
              <w:pStyle w:val="TAL"/>
              <w:rPr>
                <w:sz w:val="16"/>
              </w:rPr>
            </w:pPr>
            <w:r w:rsidRPr="00740A7F">
              <w:rPr>
                <w:sz w:val="16"/>
              </w:rPr>
              <w:t>C3-220437</w:t>
            </w:r>
          </w:p>
        </w:tc>
        <w:tc>
          <w:tcPr>
            <w:tcW w:w="0" w:type="auto"/>
            <w:shd w:val="clear" w:color="auto" w:fill="auto"/>
          </w:tcPr>
          <w:p w14:paraId="6D7478F2"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2850E064" w14:textId="77777777" w:rsidR="005C76E6" w:rsidRPr="00740A7F" w:rsidRDefault="005C76E6" w:rsidP="00B0228B">
            <w:pPr>
              <w:pStyle w:val="TAL"/>
              <w:rPr>
                <w:sz w:val="16"/>
              </w:rPr>
            </w:pPr>
            <w:r w:rsidRPr="00740A7F">
              <w:rPr>
                <w:sz w:val="16"/>
              </w:rPr>
              <w:t>ZTE</w:t>
            </w:r>
          </w:p>
        </w:tc>
        <w:tc>
          <w:tcPr>
            <w:tcW w:w="0" w:type="auto"/>
            <w:shd w:val="clear" w:color="auto" w:fill="auto"/>
          </w:tcPr>
          <w:p w14:paraId="41BD153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E31A33"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5C70D3BE" w14:textId="77777777" w:rsidR="005C76E6" w:rsidRPr="00740A7F" w:rsidRDefault="005C76E6" w:rsidP="00B0228B">
            <w:pPr>
              <w:pStyle w:val="TAL"/>
              <w:rPr>
                <w:sz w:val="16"/>
              </w:rPr>
            </w:pPr>
          </w:p>
        </w:tc>
      </w:tr>
      <w:tr w:rsidR="00740A7F" w14:paraId="4643C340" w14:textId="77777777" w:rsidTr="00740A7F">
        <w:tc>
          <w:tcPr>
            <w:tcW w:w="0" w:type="auto"/>
            <w:shd w:val="clear" w:color="auto" w:fill="auto"/>
          </w:tcPr>
          <w:p w14:paraId="6B06AA71" w14:textId="77777777" w:rsidR="005C76E6" w:rsidRPr="00740A7F" w:rsidRDefault="005C76E6" w:rsidP="00B0228B">
            <w:pPr>
              <w:pStyle w:val="TAL"/>
              <w:rPr>
                <w:sz w:val="16"/>
              </w:rPr>
            </w:pPr>
            <w:r w:rsidRPr="00740A7F">
              <w:rPr>
                <w:sz w:val="16"/>
              </w:rPr>
              <w:t>C3-220438</w:t>
            </w:r>
          </w:p>
        </w:tc>
        <w:tc>
          <w:tcPr>
            <w:tcW w:w="0" w:type="auto"/>
            <w:shd w:val="clear" w:color="auto" w:fill="auto"/>
          </w:tcPr>
          <w:p w14:paraId="79C5B00D"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2FFFDE6E" w14:textId="77777777" w:rsidR="005C76E6" w:rsidRPr="00740A7F" w:rsidRDefault="005C76E6" w:rsidP="00B0228B">
            <w:pPr>
              <w:pStyle w:val="TAL"/>
              <w:rPr>
                <w:sz w:val="16"/>
              </w:rPr>
            </w:pPr>
            <w:r w:rsidRPr="00740A7F">
              <w:rPr>
                <w:sz w:val="16"/>
              </w:rPr>
              <w:t>ZTE</w:t>
            </w:r>
          </w:p>
        </w:tc>
        <w:tc>
          <w:tcPr>
            <w:tcW w:w="0" w:type="auto"/>
            <w:shd w:val="clear" w:color="auto" w:fill="auto"/>
          </w:tcPr>
          <w:p w14:paraId="0604F79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9BC064"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7D306FF3" w14:textId="77777777" w:rsidR="005C76E6" w:rsidRPr="00740A7F" w:rsidRDefault="005C76E6" w:rsidP="00B0228B">
            <w:pPr>
              <w:pStyle w:val="TAL"/>
              <w:rPr>
                <w:sz w:val="16"/>
              </w:rPr>
            </w:pPr>
          </w:p>
        </w:tc>
      </w:tr>
      <w:tr w:rsidR="00740A7F" w14:paraId="0C7B00DB" w14:textId="77777777" w:rsidTr="00740A7F">
        <w:tc>
          <w:tcPr>
            <w:tcW w:w="0" w:type="auto"/>
            <w:shd w:val="clear" w:color="auto" w:fill="auto"/>
          </w:tcPr>
          <w:p w14:paraId="30A63F66" w14:textId="77777777" w:rsidR="005C76E6" w:rsidRPr="00740A7F" w:rsidRDefault="005C76E6" w:rsidP="00B0228B">
            <w:pPr>
              <w:pStyle w:val="TAL"/>
              <w:rPr>
                <w:sz w:val="16"/>
              </w:rPr>
            </w:pPr>
            <w:r w:rsidRPr="00740A7F">
              <w:rPr>
                <w:sz w:val="16"/>
              </w:rPr>
              <w:t>C3-220439</w:t>
            </w:r>
          </w:p>
        </w:tc>
        <w:tc>
          <w:tcPr>
            <w:tcW w:w="0" w:type="auto"/>
            <w:shd w:val="clear" w:color="auto" w:fill="auto"/>
          </w:tcPr>
          <w:p w14:paraId="74DAFB07"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0FDD269E" w14:textId="77777777" w:rsidR="005C76E6" w:rsidRPr="00740A7F" w:rsidRDefault="005C76E6" w:rsidP="00B0228B">
            <w:pPr>
              <w:pStyle w:val="TAL"/>
              <w:rPr>
                <w:sz w:val="16"/>
              </w:rPr>
            </w:pPr>
            <w:r w:rsidRPr="00740A7F">
              <w:rPr>
                <w:sz w:val="16"/>
              </w:rPr>
              <w:t>Huawei, ZTE</w:t>
            </w:r>
          </w:p>
        </w:tc>
        <w:tc>
          <w:tcPr>
            <w:tcW w:w="0" w:type="auto"/>
            <w:shd w:val="clear" w:color="auto" w:fill="auto"/>
          </w:tcPr>
          <w:p w14:paraId="321F449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97B38A"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7ACFAF0A" w14:textId="77777777" w:rsidR="005C76E6" w:rsidRPr="00740A7F" w:rsidRDefault="005C76E6" w:rsidP="00B0228B">
            <w:pPr>
              <w:pStyle w:val="TAL"/>
              <w:rPr>
                <w:sz w:val="16"/>
              </w:rPr>
            </w:pPr>
          </w:p>
        </w:tc>
      </w:tr>
      <w:tr w:rsidR="00740A7F" w14:paraId="283E4571" w14:textId="77777777" w:rsidTr="00740A7F">
        <w:tc>
          <w:tcPr>
            <w:tcW w:w="0" w:type="auto"/>
            <w:shd w:val="clear" w:color="auto" w:fill="auto"/>
          </w:tcPr>
          <w:p w14:paraId="65DC8C86" w14:textId="77777777" w:rsidR="005C76E6" w:rsidRPr="00740A7F" w:rsidRDefault="005C76E6" w:rsidP="00B0228B">
            <w:pPr>
              <w:pStyle w:val="TAL"/>
              <w:rPr>
                <w:sz w:val="16"/>
              </w:rPr>
            </w:pPr>
            <w:r w:rsidRPr="00740A7F">
              <w:rPr>
                <w:sz w:val="16"/>
              </w:rPr>
              <w:t>C3-220440</w:t>
            </w:r>
          </w:p>
        </w:tc>
        <w:tc>
          <w:tcPr>
            <w:tcW w:w="0" w:type="auto"/>
            <w:shd w:val="clear" w:color="auto" w:fill="auto"/>
          </w:tcPr>
          <w:p w14:paraId="5907EF02" w14:textId="77777777" w:rsidR="005C76E6" w:rsidRPr="00740A7F" w:rsidRDefault="005C76E6" w:rsidP="00B0228B">
            <w:pPr>
              <w:pStyle w:val="TAL"/>
              <w:rPr>
                <w:sz w:val="16"/>
              </w:rPr>
            </w:pPr>
            <w:r w:rsidRPr="00740A7F">
              <w:rPr>
                <w:sz w:val="16"/>
              </w:rPr>
              <w:t>Wrong data types</w:t>
            </w:r>
          </w:p>
        </w:tc>
        <w:tc>
          <w:tcPr>
            <w:tcW w:w="0" w:type="auto"/>
            <w:shd w:val="clear" w:color="auto" w:fill="auto"/>
          </w:tcPr>
          <w:p w14:paraId="20690302" w14:textId="77777777" w:rsidR="005C76E6" w:rsidRPr="00740A7F" w:rsidRDefault="005C76E6" w:rsidP="00B0228B">
            <w:pPr>
              <w:pStyle w:val="TAL"/>
              <w:rPr>
                <w:sz w:val="16"/>
              </w:rPr>
            </w:pPr>
            <w:r w:rsidRPr="00740A7F">
              <w:rPr>
                <w:sz w:val="16"/>
              </w:rPr>
              <w:t>ZTE, Nokia, Nokia Shanghai Bell</w:t>
            </w:r>
          </w:p>
        </w:tc>
        <w:tc>
          <w:tcPr>
            <w:tcW w:w="0" w:type="auto"/>
            <w:shd w:val="clear" w:color="auto" w:fill="auto"/>
          </w:tcPr>
          <w:p w14:paraId="77A5310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57AAF3" w14:textId="77777777" w:rsidR="005C76E6" w:rsidRPr="00740A7F" w:rsidRDefault="005C76E6" w:rsidP="00B0228B">
            <w:pPr>
              <w:pStyle w:val="TAL"/>
              <w:rPr>
                <w:sz w:val="16"/>
              </w:rPr>
            </w:pPr>
            <w:r w:rsidRPr="00740A7F">
              <w:rPr>
                <w:sz w:val="16"/>
              </w:rPr>
              <w:t>C3-220214</w:t>
            </w:r>
          </w:p>
        </w:tc>
        <w:tc>
          <w:tcPr>
            <w:tcW w:w="0" w:type="auto"/>
            <w:shd w:val="clear" w:color="auto" w:fill="auto"/>
          </w:tcPr>
          <w:p w14:paraId="1945DD0F" w14:textId="77777777" w:rsidR="005C76E6" w:rsidRPr="00740A7F" w:rsidRDefault="005C76E6" w:rsidP="00B0228B">
            <w:pPr>
              <w:pStyle w:val="TAL"/>
              <w:rPr>
                <w:sz w:val="16"/>
              </w:rPr>
            </w:pPr>
          </w:p>
        </w:tc>
      </w:tr>
      <w:tr w:rsidR="00740A7F" w14:paraId="07221407" w14:textId="77777777" w:rsidTr="00740A7F">
        <w:tc>
          <w:tcPr>
            <w:tcW w:w="0" w:type="auto"/>
            <w:shd w:val="clear" w:color="auto" w:fill="auto"/>
          </w:tcPr>
          <w:p w14:paraId="77FAD458" w14:textId="77777777" w:rsidR="005C76E6" w:rsidRPr="00740A7F" w:rsidRDefault="005C76E6" w:rsidP="00B0228B">
            <w:pPr>
              <w:pStyle w:val="TAL"/>
              <w:rPr>
                <w:sz w:val="16"/>
              </w:rPr>
            </w:pPr>
            <w:r w:rsidRPr="00740A7F">
              <w:rPr>
                <w:sz w:val="16"/>
              </w:rPr>
              <w:t>C3-220441</w:t>
            </w:r>
          </w:p>
        </w:tc>
        <w:tc>
          <w:tcPr>
            <w:tcW w:w="0" w:type="auto"/>
            <w:shd w:val="clear" w:color="auto" w:fill="auto"/>
          </w:tcPr>
          <w:p w14:paraId="6CB11B11" w14:textId="77777777" w:rsidR="005C76E6" w:rsidRPr="00740A7F" w:rsidRDefault="005C76E6" w:rsidP="00B0228B">
            <w:pPr>
              <w:pStyle w:val="TAL"/>
              <w:rPr>
                <w:sz w:val="16"/>
              </w:rPr>
            </w:pPr>
            <w:r w:rsidRPr="00740A7F">
              <w:rPr>
                <w:sz w:val="16"/>
              </w:rPr>
              <w:t>Editorial corrections</w:t>
            </w:r>
          </w:p>
        </w:tc>
        <w:tc>
          <w:tcPr>
            <w:tcW w:w="0" w:type="auto"/>
            <w:shd w:val="clear" w:color="auto" w:fill="auto"/>
          </w:tcPr>
          <w:p w14:paraId="616858FB" w14:textId="77777777" w:rsidR="005C76E6" w:rsidRPr="00740A7F" w:rsidRDefault="005C76E6" w:rsidP="00B0228B">
            <w:pPr>
              <w:pStyle w:val="TAL"/>
              <w:rPr>
                <w:sz w:val="16"/>
              </w:rPr>
            </w:pPr>
            <w:r w:rsidRPr="00740A7F">
              <w:rPr>
                <w:sz w:val="16"/>
              </w:rPr>
              <w:t>ZTE, Huawei</w:t>
            </w:r>
          </w:p>
        </w:tc>
        <w:tc>
          <w:tcPr>
            <w:tcW w:w="0" w:type="auto"/>
            <w:shd w:val="clear" w:color="auto" w:fill="auto"/>
          </w:tcPr>
          <w:p w14:paraId="7B2A6E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5CF8C68" w14:textId="77777777" w:rsidR="005C76E6" w:rsidRPr="00740A7F" w:rsidRDefault="005C76E6" w:rsidP="00B0228B">
            <w:pPr>
              <w:pStyle w:val="TAL"/>
              <w:rPr>
                <w:sz w:val="16"/>
              </w:rPr>
            </w:pPr>
            <w:r w:rsidRPr="00740A7F">
              <w:rPr>
                <w:sz w:val="16"/>
              </w:rPr>
              <w:t>C3-220215</w:t>
            </w:r>
          </w:p>
        </w:tc>
        <w:tc>
          <w:tcPr>
            <w:tcW w:w="0" w:type="auto"/>
            <w:shd w:val="clear" w:color="auto" w:fill="auto"/>
          </w:tcPr>
          <w:p w14:paraId="264A300C" w14:textId="77777777" w:rsidR="005C76E6" w:rsidRPr="00740A7F" w:rsidRDefault="005C76E6" w:rsidP="00B0228B">
            <w:pPr>
              <w:pStyle w:val="TAL"/>
              <w:rPr>
                <w:sz w:val="16"/>
              </w:rPr>
            </w:pPr>
          </w:p>
        </w:tc>
      </w:tr>
      <w:tr w:rsidR="00740A7F" w14:paraId="14DBF99B" w14:textId="77777777" w:rsidTr="00740A7F">
        <w:tc>
          <w:tcPr>
            <w:tcW w:w="0" w:type="auto"/>
            <w:shd w:val="clear" w:color="auto" w:fill="auto"/>
          </w:tcPr>
          <w:p w14:paraId="416717F3" w14:textId="77777777" w:rsidR="005C76E6" w:rsidRPr="00740A7F" w:rsidRDefault="005C76E6" w:rsidP="00B0228B">
            <w:pPr>
              <w:pStyle w:val="TAL"/>
              <w:rPr>
                <w:sz w:val="16"/>
              </w:rPr>
            </w:pPr>
            <w:r w:rsidRPr="00740A7F">
              <w:rPr>
                <w:sz w:val="16"/>
              </w:rPr>
              <w:t>C3-220442</w:t>
            </w:r>
          </w:p>
        </w:tc>
        <w:tc>
          <w:tcPr>
            <w:tcW w:w="0" w:type="auto"/>
            <w:shd w:val="clear" w:color="auto" w:fill="auto"/>
          </w:tcPr>
          <w:p w14:paraId="2B0EA317"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6B936CB7" w14:textId="77777777" w:rsidR="005C76E6" w:rsidRPr="00740A7F" w:rsidRDefault="005C76E6" w:rsidP="00B0228B">
            <w:pPr>
              <w:pStyle w:val="TAL"/>
              <w:rPr>
                <w:sz w:val="16"/>
              </w:rPr>
            </w:pPr>
            <w:r w:rsidRPr="00740A7F">
              <w:rPr>
                <w:sz w:val="16"/>
              </w:rPr>
              <w:t>ZTE</w:t>
            </w:r>
          </w:p>
        </w:tc>
        <w:tc>
          <w:tcPr>
            <w:tcW w:w="0" w:type="auto"/>
            <w:shd w:val="clear" w:color="auto" w:fill="auto"/>
          </w:tcPr>
          <w:p w14:paraId="11BE8D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64C6215"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4B5B9E7D" w14:textId="77777777" w:rsidR="005C76E6" w:rsidRPr="00740A7F" w:rsidRDefault="005C76E6" w:rsidP="00B0228B">
            <w:pPr>
              <w:pStyle w:val="TAL"/>
              <w:rPr>
                <w:sz w:val="16"/>
              </w:rPr>
            </w:pPr>
          </w:p>
        </w:tc>
      </w:tr>
      <w:tr w:rsidR="00740A7F" w14:paraId="5F2BAD59" w14:textId="77777777" w:rsidTr="00740A7F">
        <w:tc>
          <w:tcPr>
            <w:tcW w:w="0" w:type="auto"/>
            <w:shd w:val="clear" w:color="auto" w:fill="auto"/>
          </w:tcPr>
          <w:p w14:paraId="56035AC4" w14:textId="77777777" w:rsidR="005C76E6" w:rsidRPr="00740A7F" w:rsidRDefault="005C76E6" w:rsidP="00B0228B">
            <w:pPr>
              <w:pStyle w:val="TAL"/>
              <w:rPr>
                <w:sz w:val="16"/>
              </w:rPr>
            </w:pPr>
            <w:r w:rsidRPr="00740A7F">
              <w:rPr>
                <w:sz w:val="16"/>
              </w:rPr>
              <w:t>C3-220443</w:t>
            </w:r>
          </w:p>
        </w:tc>
        <w:tc>
          <w:tcPr>
            <w:tcW w:w="0" w:type="auto"/>
            <w:shd w:val="clear" w:color="auto" w:fill="auto"/>
          </w:tcPr>
          <w:p w14:paraId="59BDF887"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67F43F63" w14:textId="77777777" w:rsidR="005C76E6" w:rsidRPr="00740A7F" w:rsidRDefault="005C76E6" w:rsidP="00B0228B">
            <w:pPr>
              <w:pStyle w:val="TAL"/>
              <w:rPr>
                <w:sz w:val="16"/>
              </w:rPr>
            </w:pPr>
            <w:r w:rsidRPr="00740A7F">
              <w:rPr>
                <w:sz w:val="16"/>
              </w:rPr>
              <w:t>KDDI</w:t>
            </w:r>
          </w:p>
        </w:tc>
        <w:tc>
          <w:tcPr>
            <w:tcW w:w="0" w:type="auto"/>
            <w:shd w:val="clear" w:color="auto" w:fill="auto"/>
          </w:tcPr>
          <w:p w14:paraId="2030ABD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63CCF51"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65EA0E18" w14:textId="77777777" w:rsidR="005C76E6" w:rsidRPr="00740A7F" w:rsidRDefault="005C76E6" w:rsidP="00B0228B">
            <w:pPr>
              <w:pStyle w:val="TAL"/>
              <w:rPr>
                <w:sz w:val="16"/>
              </w:rPr>
            </w:pPr>
          </w:p>
        </w:tc>
      </w:tr>
      <w:tr w:rsidR="00740A7F" w14:paraId="3D372B61" w14:textId="77777777" w:rsidTr="00740A7F">
        <w:tc>
          <w:tcPr>
            <w:tcW w:w="0" w:type="auto"/>
            <w:shd w:val="clear" w:color="auto" w:fill="auto"/>
          </w:tcPr>
          <w:p w14:paraId="29A60820" w14:textId="77777777" w:rsidR="005C76E6" w:rsidRPr="00740A7F" w:rsidRDefault="005C76E6" w:rsidP="00B0228B">
            <w:pPr>
              <w:pStyle w:val="TAL"/>
              <w:rPr>
                <w:sz w:val="16"/>
              </w:rPr>
            </w:pPr>
            <w:r w:rsidRPr="00740A7F">
              <w:rPr>
                <w:sz w:val="16"/>
              </w:rPr>
              <w:t>C3-220444</w:t>
            </w:r>
          </w:p>
        </w:tc>
        <w:tc>
          <w:tcPr>
            <w:tcW w:w="0" w:type="auto"/>
            <w:shd w:val="clear" w:color="auto" w:fill="auto"/>
          </w:tcPr>
          <w:p w14:paraId="61927077" w14:textId="77777777" w:rsidR="005C76E6" w:rsidRPr="00740A7F" w:rsidRDefault="005C76E6" w:rsidP="00B0228B">
            <w:pPr>
              <w:pStyle w:val="TAL"/>
              <w:rPr>
                <w:sz w:val="16"/>
              </w:rPr>
            </w:pPr>
            <w:r w:rsidRPr="00740A7F">
              <w:rPr>
                <w:sz w:val="16"/>
              </w:rPr>
              <w:t>3GPP TR 23.700-11 v0.1.0</w:t>
            </w:r>
          </w:p>
        </w:tc>
        <w:tc>
          <w:tcPr>
            <w:tcW w:w="0" w:type="auto"/>
            <w:shd w:val="clear" w:color="auto" w:fill="auto"/>
          </w:tcPr>
          <w:p w14:paraId="49F171F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AD669F"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D46B874" w14:textId="77777777" w:rsidR="005C76E6" w:rsidRPr="00740A7F" w:rsidRDefault="005C76E6" w:rsidP="00B0228B">
            <w:pPr>
              <w:pStyle w:val="TAL"/>
              <w:rPr>
                <w:sz w:val="16"/>
              </w:rPr>
            </w:pPr>
          </w:p>
        </w:tc>
        <w:tc>
          <w:tcPr>
            <w:tcW w:w="0" w:type="auto"/>
            <w:shd w:val="clear" w:color="auto" w:fill="auto"/>
          </w:tcPr>
          <w:p w14:paraId="4D1F1A0C" w14:textId="77777777" w:rsidR="005C76E6" w:rsidRPr="00740A7F" w:rsidRDefault="005C76E6" w:rsidP="00B0228B">
            <w:pPr>
              <w:pStyle w:val="TAL"/>
              <w:rPr>
                <w:sz w:val="16"/>
              </w:rPr>
            </w:pPr>
          </w:p>
        </w:tc>
      </w:tr>
      <w:tr w:rsidR="00740A7F" w14:paraId="3419D2E8" w14:textId="77777777" w:rsidTr="00740A7F">
        <w:tc>
          <w:tcPr>
            <w:tcW w:w="0" w:type="auto"/>
            <w:shd w:val="clear" w:color="auto" w:fill="auto"/>
          </w:tcPr>
          <w:p w14:paraId="08880D18" w14:textId="77777777" w:rsidR="005C76E6" w:rsidRPr="00740A7F" w:rsidRDefault="005C76E6" w:rsidP="00B0228B">
            <w:pPr>
              <w:pStyle w:val="TAL"/>
              <w:rPr>
                <w:sz w:val="16"/>
              </w:rPr>
            </w:pPr>
            <w:r w:rsidRPr="00740A7F">
              <w:rPr>
                <w:sz w:val="16"/>
              </w:rPr>
              <w:t>C3-220445</w:t>
            </w:r>
          </w:p>
        </w:tc>
        <w:tc>
          <w:tcPr>
            <w:tcW w:w="0" w:type="auto"/>
            <w:shd w:val="clear" w:color="auto" w:fill="auto"/>
          </w:tcPr>
          <w:p w14:paraId="666B17ED"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3581C08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DC2F3C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0FB845"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351CFCC5" w14:textId="77777777" w:rsidR="005C76E6" w:rsidRPr="00740A7F" w:rsidRDefault="005C76E6" w:rsidP="00B0228B">
            <w:pPr>
              <w:pStyle w:val="TAL"/>
              <w:rPr>
                <w:sz w:val="16"/>
              </w:rPr>
            </w:pPr>
          </w:p>
        </w:tc>
      </w:tr>
      <w:tr w:rsidR="00740A7F" w14:paraId="1AAFBE96" w14:textId="77777777" w:rsidTr="00740A7F">
        <w:tc>
          <w:tcPr>
            <w:tcW w:w="0" w:type="auto"/>
            <w:shd w:val="clear" w:color="auto" w:fill="auto"/>
          </w:tcPr>
          <w:p w14:paraId="5DBCD0BE" w14:textId="77777777" w:rsidR="005C76E6" w:rsidRPr="00740A7F" w:rsidRDefault="005C76E6" w:rsidP="00B0228B">
            <w:pPr>
              <w:pStyle w:val="TAL"/>
              <w:rPr>
                <w:sz w:val="16"/>
              </w:rPr>
            </w:pPr>
            <w:r w:rsidRPr="00740A7F">
              <w:rPr>
                <w:sz w:val="16"/>
              </w:rPr>
              <w:t>C3-220446</w:t>
            </w:r>
          </w:p>
        </w:tc>
        <w:tc>
          <w:tcPr>
            <w:tcW w:w="0" w:type="auto"/>
            <w:shd w:val="clear" w:color="auto" w:fill="auto"/>
          </w:tcPr>
          <w:p w14:paraId="2FA0E749"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4AD5A254"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0C13C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4BCDE2"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472612E5" w14:textId="77777777" w:rsidR="005C76E6" w:rsidRPr="00740A7F" w:rsidRDefault="005C76E6" w:rsidP="00B0228B">
            <w:pPr>
              <w:pStyle w:val="TAL"/>
              <w:rPr>
                <w:sz w:val="16"/>
              </w:rPr>
            </w:pPr>
          </w:p>
        </w:tc>
      </w:tr>
      <w:tr w:rsidR="00740A7F" w14:paraId="6F107ED5" w14:textId="77777777" w:rsidTr="00740A7F">
        <w:tc>
          <w:tcPr>
            <w:tcW w:w="0" w:type="auto"/>
            <w:shd w:val="clear" w:color="auto" w:fill="auto"/>
          </w:tcPr>
          <w:p w14:paraId="632F4520" w14:textId="77777777" w:rsidR="005C76E6" w:rsidRPr="00740A7F" w:rsidRDefault="005C76E6" w:rsidP="00B0228B">
            <w:pPr>
              <w:pStyle w:val="TAL"/>
              <w:rPr>
                <w:sz w:val="16"/>
              </w:rPr>
            </w:pPr>
            <w:r w:rsidRPr="00740A7F">
              <w:rPr>
                <w:sz w:val="16"/>
              </w:rPr>
              <w:t>C3-220447</w:t>
            </w:r>
          </w:p>
        </w:tc>
        <w:tc>
          <w:tcPr>
            <w:tcW w:w="0" w:type="auto"/>
            <w:shd w:val="clear" w:color="auto" w:fill="auto"/>
          </w:tcPr>
          <w:p w14:paraId="277BC527" w14:textId="77777777" w:rsidR="005C76E6" w:rsidRPr="00740A7F" w:rsidRDefault="005C76E6" w:rsidP="00B0228B">
            <w:pPr>
              <w:pStyle w:val="TAL"/>
              <w:rPr>
                <w:sz w:val="16"/>
              </w:rPr>
            </w:pPr>
            <w:r w:rsidRPr="00740A7F">
              <w:rPr>
                <w:sz w:val="16"/>
              </w:rPr>
              <w:t>3GPP TS 29.558 v1.3.0</w:t>
            </w:r>
          </w:p>
        </w:tc>
        <w:tc>
          <w:tcPr>
            <w:tcW w:w="0" w:type="auto"/>
            <w:shd w:val="clear" w:color="auto" w:fill="auto"/>
          </w:tcPr>
          <w:p w14:paraId="52472B8E" w14:textId="77777777" w:rsidR="005C76E6" w:rsidRPr="00740A7F" w:rsidRDefault="005C76E6" w:rsidP="00B0228B">
            <w:pPr>
              <w:pStyle w:val="TAL"/>
              <w:rPr>
                <w:sz w:val="16"/>
              </w:rPr>
            </w:pPr>
            <w:r w:rsidRPr="00740A7F">
              <w:rPr>
                <w:sz w:val="16"/>
              </w:rPr>
              <w:t>Samsung</w:t>
            </w:r>
          </w:p>
        </w:tc>
        <w:tc>
          <w:tcPr>
            <w:tcW w:w="0" w:type="auto"/>
            <w:shd w:val="clear" w:color="auto" w:fill="auto"/>
          </w:tcPr>
          <w:p w14:paraId="0F5EBDE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40A72BAB" w14:textId="77777777" w:rsidR="005C76E6" w:rsidRPr="00740A7F" w:rsidRDefault="005C76E6" w:rsidP="00B0228B">
            <w:pPr>
              <w:pStyle w:val="TAL"/>
              <w:rPr>
                <w:sz w:val="16"/>
              </w:rPr>
            </w:pPr>
          </w:p>
        </w:tc>
        <w:tc>
          <w:tcPr>
            <w:tcW w:w="0" w:type="auto"/>
            <w:shd w:val="clear" w:color="auto" w:fill="auto"/>
          </w:tcPr>
          <w:p w14:paraId="68430B2C" w14:textId="77777777" w:rsidR="005C76E6" w:rsidRPr="00740A7F" w:rsidRDefault="005C76E6" w:rsidP="00B0228B">
            <w:pPr>
              <w:pStyle w:val="TAL"/>
              <w:rPr>
                <w:sz w:val="16"/>
              </w:rPr>
            </w:pPr>
          </w:p>
        </w:tc>
      </w:tr>
      <w:tr w:rsidR="00740A7F" w14:paraId="5A79DF0E" w14:textId="77777777" w:rsidTr="00740A7F">
        <w:tc>
          <w:tcPr>
            <w:tcW w:w="0" w:type="auto"/>
            <w:shd w:val="clear" w:color="auto" w:fill="auto"/>
          </w:tcPr>
          <w:p w14:paraId="66DEA823" w14:textId="77777777" w:rsidR="005C76E6" w:rsidRPr="00740A7F" w:rsidRDefault="005C76E6" w:rsidP="00B0228B">
            <w:pPr>
              <w:pStyle w:val="TAL"/>
              <w:rPr>
                <w:sz w:val="16"/>
              </w:rPr>
            </w:pPr>
            <w:r w:rsidRPr="00740A7F">
              <w:rPr>
                <w:sz w:val="16"/>
              </w:rPr>
              <w:t>C3-220448</w:t>
            </w:r>
          </w:p>
        </w:tc>
        <w:tc>
          <w:tcPr>
            <w:tcW w:w="0" w:type="auto"/>
            <w:shd w:val="clear" w:color="auto" w:fill="auto"/>
          </w:tcPr>
          <w:p w14:paraId="06E5432D" w14:textId="77777777" w:rsidR="005C76E6" w:rsidRPr="00740A7F" w:rsidRDefault="005C76E6" w:rsidP="00B0228B">
            <w:pPr>
              <w:pStyle w:val="TAL"/>
              <w:rPr>
                <w:sz w:val="16"/>
              </w:rPr>
            </w:pPr>
            <w:r w:rsidRPr="00740A7F">
              <w:rPr>
                <w:sz w:val="16"/>
              </w:rPr>
              <w:t>3GPP TS 29.534 v1.1.0</w:t>
            </w:r>
          </w:p>
        </w:tc>
        <w:tc>
          <w:tcPr>
            <w:tcW w:w="0" w:type="auto"/>
            <w:shd w:val="clear" w:color="auto" w:fill="auto"/>
          </w:tcPr>
          <w:p w14:paraId="244EBD8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C90BD9"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AD88C0D" w14:textId="77777777" w:rsidR="005C76E6" w:rsidRPr="00740A7F" w:rsidRDefault="005C76E6" w:rsidP="00B0228B">
            <w:pPr>
              <w:pStyle w:val="TAL"/>
              <w:rPr>
                <w:sz w:val="16"/>
              </w:rPr>
            </w:pPr>
          </w:p>
        </w:tc>
        <w:tc>
          <w:tcPr>
            <w:tcW w:w="0" w:type="auto"/>
            <w:shd w:val="clear" w:color="auto" w:fill="auto"/>
          </w:tcPr>
          <w:p w14:paraId="1081B142" w14:textId="77777777" w:rsidR="005C76E6" w:rsidRPr="00740A7F" w:rsidRDefault="005C76E6" w:rsidP="00B0228B">
            <w:pPr>
              <w:pStyle w:val="TAL"/>
              <w:rPr>
                <w:sz w:val="16"/>
              </w:rPr>
            </w:pPr>
          </w:p>
        </w:tc>
      </w:tr>
      <w:tr w:rsidR="00740A7F" w14:paraId="15071477" w14:textId="77777777" w:rsidTr="00740A7F">
        <w:tc>
          <w:tcPr>
            <w:tcW w:w="0" w:type="auto"/>
            <w:shd w:val="clear" w:color="auto" w:fill="auto"/>
          </w:tcPr>
          <w:p w14:paraId="106F1121" w14:textId="77777777" w:rsidR="005C76E6" w:rsidRPr="00740A7F" w:rsidRDefault="005C76E6" w:rsidP="00B0228B">
            <w:pPr>
              <w:pStyle w:val="TAL"/>
              <w:rPr>
                <w:sz w:val="16"/>
              </w:rPr>
            </w:pPr>
            <w:r w:rsidRPr="00740A7F">
              <w:rPr>
                <w:sz w:val="16"/>
              </w:rPr>
              <w:t>C3-220449</w:t>
            </w:r>
          </w:p>
        </w:tc>
        <w:tc>
          <w:tcPr>
            <w:tcW w:w="0" w:type="auto"/>
            <w:shd w:val="clear" w:color="auto" w:fill="auto"/>
          </w:tcPr>
          <w:p w14:paraId="0FF0C7D4" w14:textId="77777777" w:rsidR="005C76E6" w:rsidRPr="00740A7F" w:rsidRDefault="005C76E6" w:rsidP="00B0228B">
            <w:pPr>
              <w:pStyle w:val="TAL"/>
              <w:rPr>
                <w:sz w:val="16"/>
              </w:rPr>
            </w:pPr>
            <w:r w:rsidRPr="00740A7F">
              <w:rPr>
                <w:sz w:val="16"/>
              </w:rPr>
              <w:t>3GPP TS 29.565 v1.1.0</w:t>
            </w:r>
          </w:p>
        </w:tc>
        <w:tc>
          <w:tcPr>
            <w:tcW w:w="0" w:type="auto"/>
            <w:shd w:val="clear" w:color="auto" w:fill="auto"/>
          </w:tcPr>
          <w:p w14:paraId="232EC34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405EAD5"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020ED323" w14:textId="77777777" w:rsidR="005C76E6" w:rsidRPr="00740A7F" w:rsidRDefault="005C76E6" w:rsidP="00B0228B">
            <w:pPr>
              <w:pStyle w:val="TAL"/>
              <w:rPr>
                <w:sz w:val="16"/>
              </w:rPr>
            </w:pPr>
          </w:p>
        </w:tc>
        <w:tc>
          <w:tcPr>
            <w:tcW w:w="0" w:type="auto"/>
            <w:shd w:val="clear" w:color="auto" w:fill="auto"/>
          </w:tcPr>
          <w:p w14:paraId="0DC68C75" w14:textId="77777777" w:rsidR="005C76E6" w:rsidRPr="00740A7F" w:rsidRDefault="005C76E6" w:rsidP="00B0228B">
            <w:pPr>
              <w:pStyle w:val="TAL"/>
              <w:rPr>
                <w:sz w:val="16"/>
              </w:rPr>
            </w:pPr>
          </w:p>
        </w:tc>
      </w:tr>
      <w:tr w:rsidR="00740A7F" w14:paraId="34B3B3EB" w14:textId="77777777" w:rsidTr="00740A7F">
        <w:tc>
          <w:tcPr>
            <w:tcW w:w="0" w:type="auto"/>
            <w:shd w:val="clear" w:color="auto" w:fill="auto"/>
          </w:tcPr>
          <w:p w14:paraId="4BA8C6F0" w14:textId="77777777" w:rsidR="005C76E6" w:rsidRPr="00740A7F" w:rsidRDefault="005C76E6" w:rsidP="00B0228B">
            <w:pPr>
              <w:pStyle w:val="TAL"/>
              <w:rPr>
                <w:sz w:val="16"/>
              </w:rPr>
            </w:pPr>
            <w:r w:rsidRPr="00740A7F">
              <w:rPr>
                <w:sz w:val="16"/>
              </w:rPr>
              <w:t>C3-220450</w:t>
            </w:r>
          </w:p>
        </w:tc>
        <w:tc>
          <w:tcPr>
            <w:tcW w:w="0" w:type="auto"/>
            <w:shd w:val="clear" w:color="auto" w:fill="auto"/>
          </w:tcPr>
          <w:p w14:paraId="24E4B763" w14:textId="77777777" w:rsidR="005C76E6" w:rsidRPr="00740A7F" w:rsidRDefault="005C76E6" w:rsidP="00B0228B">
            <w:pPr>
              <w:pStyle w:val="TAL"/>
              <w:rPr>
                <w:sz w:val="16"/>
              </w:rPr>
            </w:pPr>
            <w:r w:rsidRPr="00740A7F">
              <w:rPr>
                <w:sz w:val="16"/>
              </w:rPr>
              <w:t>3GPP TS 29.255 v1.1.0</w:t>
            </w:r>
          </w:p>
        </w:tc>
        <w:tc>
          <w:tcPr>
            <w:tcW w:w="0" w:type="auto"/>
            <w:shd w:val="clear" w:color="auto" w:fill="auto"/>
          </w:tcPr>
          <w:p w14:paraId="755C0E67" w14:textId="77777777" w:rsidR="005C76E6" w:rsidRPr="00740A7F" w:rsidRDefault="005C76E6" w:rsidP="00B0228B">
            <w:pPr>
              <w:pStyle w:val="TAL"/>
              <w:rPr>
                <w:sz w:val="16"/>
              </w:rPr>
            </w:pPr>
            <w:r w:rsidRPr="00740A7F">
              <w:rPr>
                <w:sz w:val="16"/>
              </w:rPr>
              <w:t>Qualcomm</w:t>
            </w:r>
          </w:p>
        </w:tc>
        <w:tc>
          <w:tcPr>
            <w:tcW w:w="0" w:type="auto"/>
            <w:shd w:val="clear" w:color="auto" w:fill="auto"/>
          </w:tcPr>
          <w:p w14:paraId="67A18385"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3A3F7A21" w14:textId="77777777" w:rsidR="005C76E6" w:rsidRPr="00740A7F" w:rsidRDefault="005C76E6" w:rsidP="00B0228B">
            <w:pPr>
              <w:pStyle w:val="TAL"/>
              <w:rPr>
                <w:sz w:val="16"/>
              </w:rPr>
            </w:pPr>
          </w:p>
        </w:tc>
        <w:tc>
          <w:tcPr>
            <w:tcW w:w="0" w:type="auto"/>
            <w:shd w:val="clear" w:color="auto" w:fill="auto"/>
          </w:tcPr>
          <w:p w14:paraId="303D24A6" w14:textId="77777777" w:rsidR="005C76E6" w:rsidRPr="00740A7F" w:rsidRDefault="005C76E6" w:rsidP="00B0228B">
            <w:pPr>
              <w:pStyle w:val="TAL"/>
              <w:rPr>
                <w:sz w:val="16"/>
              </w:rPr>
            </w:pPr>
          </w:p>
        </w:tc>
      </w:tr>
      <w:tr w:rsidR="00740A7F" w14:paraId="6C8CC181" w14:textId="77777777" w:rsidTr="00740A7F">
        <w:tc>
          <w:tcPr>
            <w:tcW w:w="0" w:type="auto"/>
            <w:shd w:val="clear" w:color="auto" w:fill="auto"/>
          </w:tcPr>
          <w:p w14:paraId="6D0A2060" w14:textId="77777777" w:rsidR="005C76E6" w:rsidRPr="00740A7F" w:rsidRDefault="005C76E6" w:rsidP="00B0228B">
            <w:pPr>
              <w:pStyle w:val="TAL"/>
              <w:rPr>
                <w:sz w:val="16"/>
              </w:rPr>
            </w:pPr>
            <w:r w:rsidRPr="00740A7F">
              <w:rPr>
                <w:sz w:val="16"/>
              </w:rPr>
              <w:t>C3-220451</w:t>
            </w:r>
          </w:p>
        </w:tc>
        <w:tc>
          <w:tcPr>
            <w:tcW w:w="0" w:type="auto"/>
            <w:shd w:val="clear" w:color="auto" w:fill="auto"/>
          </w:tcPr>
          <w:p w14:paraId="3888F331" w14:textId="77777777" w:rsidR="005C76E6" w:rsidRPr="00740A7F" w:rsidRDefault="005C76E6" w:rsidP="00B0228B">
            <w:pPr>
              <w:pStyle w:val="TAL"/>
              <w:rPr>
                <w:sz w:val="16"/>
              </w:rPr>
            </w:pPr>
            <w:r w:rsidRPr="00740A7F">
              <w:rPr>
                <w:sz w:val="16"/>
              </w:rPr>
              <w:t>3GPP TS 29.557 v1.1.0</w:t>
            </w:r>
          </w:p>
        </w:tc>
        <w:tc>
          <w:tcPr>
            <w:tcW w:w="0" w:type="auto"/>
            <w:shd w:val="clear" w:color="auto" w:fill="auto"/>
          </w:tcPr>
          <w:p w14:paraId="78E6836D" w14:textId="77777777" w:rsidR="005C76E6" w:rsidRPr="00740A7F" w:rsidRDefault="005C76E6" w:rsidP="00B0228B">
            <w:pPr>
              <w:pStyle w:val="TAL"/>
              <w:rPr>
                <w:sz w:val="16"/>
              </w:rPr>
            </w:pPr>
            <w:r w:rsidRPr="00740A7F">
              <w:rPr>
                <w:sz w:val="16"/>
              </w:rPr>
              <w:t>CATT</w:t>
            </w:r>
          </w:p>
        </w:tc>
        <w:tc>
          <w:tcPr>
            <w:tcW w:w="0" w:type="auto"/>
            <w:shd w:val="clear" w:color="auto" w:fill="auto"/>
          </w:tcPr>
          <w:p w14:paraId="3E4CEAA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27D1EA0C" w14:textId="77777777" w:rsidR="005C76E6" w:rsidRPr="00740A7F" w:rsidRDefault="005C76E6" w:rsidP="00B0228B">
            <w:pPr>
              <w:pStyle w:val="TAL"/>
              <w:rPr>
                <w:sz w:val="16"/>
              </w:rPr>
            </w:pPr>
          </w:p>
        </w:tc>
        <w:tc>
          <w:tcPr>
            <w:tcW w:w="0" w:type="auto"/>
            <w:shd w:val="clear" w:color="auto" w:fill="auto"/>
          </w:tcPr>
          <w:p w14:paraId="3B0C93BE" w14:textId="77777777" w:rsidR="005C76E6" w:rsidRPr="00740A7F" w:rsidRDefault="005C76E6" w:rsidP="00B0228B">
            <w:pPr>
              <w:pStyle w:val="TAL"/>
              <w:rPr>
                <w:sz w:val="16"/>
              </w:rPr>
            </w:pPr>
          </w:p>
        </w:tc>
      </w:tr>
      <w:tr w:rsidR="00740A7F" w14:paraId="71365D0F" w14:textId="77777777" w:rsidTr="00740A7F">
        <w:tc>
          <w:tcPr>
            <w:tcW w:w="0" w:type="auto"/>
            <w:shd w:val="clear" w:color="auto" w:fill="auto"/>
          </w:tcPr>
          <w:p w14:paraId="6EE857C3" w14:textId="77777777" w:rsidR="005C76E6" w:rsidRPr="00740A7F" w:rsidRDefault="005C76E6" w:rsidP="00B0228B">
            <w:pPr>
              <w:pStyle w:val="TAL"/>
              <w:rPr>
                <w:sz w:val="16"/>
              </w:rPr>
            </w:pPr>
            <w:r w:rsidRPr="00740A7F">
              <w:rPr>
                <w:sz w:val="16"/>
              </w:rPr>
              <w:t>C3-220452</w:t>
            </w:r>
          </w:p>
        </w:tc>
        <w:tc>
          <w:tcPr>
            <w:tcW w:w="0" w:type="auto"/>
            <w:shd w:val="clear" w:color="auto" w:fill="auto"/>
          </w:tcPr>
          <w:p w14:paraId="627BD53D" w14:textId="77777777" w:rsidR="005C76E6" w:rsidRPr="00740A7F" w:rsidRDefault="005C76E6" w:rsidP="00B0228B">
            <w:pPr>
              <w:pStyle w:val="TAL"/>
              <w:rPr>
                <w:sz w:val="16"/>
              </w:rPr>
            </w:pPr>
            <w:r w:rsidRPr="00740A7F">
              <w:rPr>
                <w:sz w:val="16"/>
              </w:rPr>
              <w:t>3GPP TS 29.552 v0.6.0</w:t>
            </w:r>
          </w:p>
        </w:tc>
        <w:tc>
          <w:tcPr>
            <w:tcW w:w="0" w:type="auto"/>
            <w:shd w:val="clear" w:color="auto" w:fill="auto"/>
          </w:tcPr>
          <w:p w14:paraId="43B079A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438A6A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C5D64F3" w14:textId="77777777" w:rsidR="005C76E6" w:rsidRPr="00740A7F" w:rsidRDefault="005C76E6" w:rsidP="00B0228B">
            <w:pPr>
              <w:pStyle w:val="TAL"/>
              <w:rPr>
                <w:sz w:val="16"/>
              </w:rPr>
            </w:pPr>
          </w:p>
        </w:tc>
        <w:tc>
          <w:tcPr>
            <w:tcW w:w="0" w:type="auto"/>
            <w:shd w:val="clear" w:color="auto" w:fill="auto"/>
          </w:tcPr>
          <w:p w14:paraId="55F69EC9" w14:textId="77777777" w:rsidR="005C76E6" w:rsidRPr="00740A7F" w:rsidRDefault="005C76E6" w:rsidP="00B0228B">
            <w:pPr>
              <w:pStyle w:val="TAL"/>
              <w:rPr>
                <w:sz w:val="16"/>
              </w:rPr>
            </w:pPr>
          </w:p>
        </w:tc>
      </w:tr>
      <w:tr w:rsidR="00740A7F" w14:paraId="1C00291D" w14:textId="77777777" w:rsidTr="00740A7F">
        <w:tc>
          <w:tcPr>
            <w:tcW w:w="0" w:type="auto"/>
            <w:shd w:val="clear" w:color="auto" w:fill="auto"/>
          </w:tcPr>
          <w:p w14:paraId="4D9CF2B2" w14:textId="77777777" w:rsidR="005C76E6" w:rsidRPr="00740A7F" w:rsidRDefault="005C76E6" w:rsidP="00B0228B">
            <w:pPr>
              <w:pStyle w:val="TAL"/>
              <w:rPr>
                <w:sz w:val="16"/>
              </w:rPr>
            </w:pPr>
            <w:r w:rsidRPr="00740A7F">
              <w:rPr>
                <w:sz w:val="16"/>
              </w:rPr>
              <w:t>C3-220453</w:t>
            </w:r>
          </w:p>
        </w:tc>
        <w:tc>
          <w:tcPr>
            <w:tcW w:w="0" w:type="auto"/>
            <w:shd w:val="clear" w:color="auto" w:fill="auto"/>
          </w:tcPr>
          <w:p w14:paraId="19178663" w14:textId="77777777" w:rsidR="005C76E6" w:rsidRPr="00740A7F" w:rsidRDefault="005C76E6" w:rsidP="00B0228B">
            <w:pPr>
              <w:pStyle w:val="TAL"/>
              <w:rPr>
                <w:sz w:val="16"/>
              </w:rPr>
            </w:pPr>
            <w:r w:rsidRPr="00740A7F">
              <w:rPr>
                <w:sz w:val="16"/>
              </w:rPr>
              <w:t>3GPP TS 29.574 v0.5.0</w:t>
            </w:r>
          </w:p>
        </w:tc>
        <w:tc>
          <w:tcPr>
            <w:tcW w:w="0" w:type="auto"/>
            <w:shd w:val="clear" w:color="auto" w:fill="auto"/>
          </w:tcPr>
          <w:p w14:paraId="368B30C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DAE73C"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2CE5B154" w14:textId="77777777" w:rsidR="005C76E6" w:rsidRPr="00740A7F" w:rsidRDefault="005C76E6" w:rsidP="00B0228B">
            <w:pPr>
              <w:pStyle w:val="TAL"/>
              <w:rPr>
                <w:sz w:val="16"/>
              </w:rPr>
            </w:pPr>
          </w:p>
        </w:tc>
        <w:tc>
          <w:tcPr>
            <w:tcW w:w="0" w:type="auto"/>
            <w:shd w:val="clear" w:color="auto" w:fill="auto"/>
          </w:tcPr>
          <w:p w14:paraId="02D0B6C4" w14:textId="77777777" w:rsidR="005C76E6" w:rsidRPr="00740A7F" w:rsidRDefault="005C76E6" w:rsidP="00B0228B">
            <w:pPr>
              <w:pStyle w:val="TAL"/>
              <w:rPr>
                <w:sz w:val="16"/>
              </w:rPr>
            </w:pPr>
          </w:p>
        </w:tc>
      </w:tr>
      <w:tr w:rsidR="00740A7F" w14:paraId="1F6CE0BA" w14:textId="77777777" w:rsidTr="00740A7F">
        <w:tc>
          <w:tcPr>
            <w:tcW w:w="0" w:type="auto"/>
            <w:shd w:val="clear" w:color="auto" w:fill="auto"/>
          </w:tcPr>
          <w:p w14:paraId="4D3601F2" w14:textId="77777777" w:rsidR="005C76E6" w:rsidRPr="00740A7F" w:rsidRDefault="005C76E6" w:rsidP="00B0228B">
            <w:pPr>
              <w:pStyle w:val="TAL"/>
              <w:rPr>
                <w:sz w:val="16"/>
              </w:rPr>
            </w:pPr>
            <w:r w:rsidRPr="00740A7F">
              <w:rPr>
                <w:sz w:val="16"/>
              </w:rPr>
              <w:t>C3-220454</w:t>
            </w:r>
          </w:p>
        </w:tc>
        <w:tc>
          <w:tcPr>
            <w:tcW w:w="0" w:type="auto"/>
            <w:shd w:val="clear" w:color="auto" w:fill="auto"/>
          </w:tcPr>
          <w:p w14:paraId="2BF58B8A" w14:textId="77777777" w:rsidR="005C76E6" w:rsidRPr="00740A7F" w:rsidRDefault="005C76E6" w:rsidP="00B0228B">
            <w:pPr>
              <w:pStyle w:val="TAL"/>
              <w:rPr>
                <w:sz w:val="16"/>
              </w:rPr>
            </w:pPr>
            <w:r w:rsidRPr="00740A7F">
              <w:rPr>
                <w:sz w:val="16"/>
              </w:rPr>
              <w:t>3GPP TS 29.575 v0.4.0</w:t>
            </w:r>
          </w:p>
        </w:tc>
        <w:tc>
          <w:tcPr>
            <w:tcW w:w="0" w:type="auto"/>
            <w:shd w:val="clear" w:color="auto" w:fill="auto"/>
          </w:tcPr>
          <w:p w14:paraId="05F6F2D2"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6DCE12EA"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15B896CB" w14:textId="77777777" w:rsidR="005C76E6" w:rsidRPr="00740A7F" w:rsidRDefault="005C76E6" w:rsidP="00B0228B">
            <w:pPr>
              <w:pStyle w:val="TAL"/>
              <w:rPr>
                <w:sz w:val="16"/>
              </w:rPr>
            </w:pPr>
          </w:p>
        </w:tc>
        <w:tc>
          <w:tcPr>
            <w:tcW w:w="0" w:type="auto"/>
            <w:shd w:val="clear" w:color="auto" w:fill="auto"/>
          </w:tcPr>
          <w:p w14:paraId="657D9FEB" w14:textId="77777777" w:rsidR="005C76E6" w:rsidRPr="00740A7F" w:rsidRDefault="005C76E6" w:rsidP="00B0228B">
            <w:pPr>
              <w:pStyle w:val="TAL"/>
              <w:rPr>
                <w:sz w:val="16"/>
              </w:rPr>
            </w:pPr>
          </w:p>
        </w:tc>
      </w:tr>
      <w:tr w:rsidR="00740A7F" w14:paraId="3B940DFF" w14:textId="77777777" w:rsidTr="00740A7F">
        <w:tc>
          <w:tcPr>
            <w:tcW w:w="0" w:type="auto"/>
            <w:shd w:val="clear" w:color="auto" w:fill="auto"/>
          </w:tcPr>
          <w:p w14:paraId="2EF5F7B1" w14:textId="77777777" w:rsidR="005C76E6" w:rsidRPr="00740A7F" w:rsidRDefault="005C76E6" w:rsidP="00B0228B">
            <w:pPr>
              <w:pStyle w:val="TAL"/>
              <w:rPr>
                <w:sz w:val="16"/>
              </w:rPr>
            </w:pPr>
            <w:r w:rsidRPr="00740A7F">
              <w:rPr>
                <w:sz w:val="16"/>
              </w:rPr>
              <w:t>C3-220455</w:t>
            </w:r>
          </w:p>
        </w:tc>
        <w:tc>
          <w:tcPr>
            <w:tcW w:w="0" w:type="auto"/>
            <w:shd w:val="clear" w:color="auto" w:fill="auto"/>
          </w:tcPr>
          <w:p w14:paraId="2D2C1D04" w14:textId="77777777" w:rsidR="005C76E6" w:rsidRPr="00740A7F" w:rsidRDefault="005C76E6" w:rsidP="00B0228B">
            <w:pPr>
              <w:pStyle w:val="TAL"/>
              <w:rPr>
                <w:sz w:val="16"/>
              </w:rPr>
            </w:pPr>
            <w:r w:rsidRPr="00740A7F">
              <w:rPr>
                <w:sz w:val="16"/>
              </w:rPr>
              <w:t>3GPP TS 29.576 v0.4.0</w:t>
            </w:r>
          </w:p>
        </w:tc>
        <w:tc>
          <w:tcPr>
            <w:tcW w:w="0" w:type="auto"/>
            <w:shd w:val="clear" w:color="auto" w:fill="auto"/>
          </w:tcPr>
          <w:p w14:paraId="1061E285"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163BC769"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0E5DB860" w14:textId="77777777" w:rsidR="005C76E6" w:rsidRPr="00740A7F" w:rsidRDefault="005C76E6" w:rsidP="00B0228B">
            <w:pPr>
              <w:pStyle w:val="TAL"/>
              <w:rPr>
                <w:sz w:val="16"/>
              </w:rPr>
            </w:pPr>
          </w:p>
        </w:tc>
        <w:tc>
          <w:tcPr>
            <w:tcW w:w="0" w:type="auto"/>
            <w:shd w:val="clear" w:color="auto" w:fill="auto"/>
          </w:tcPr>
          <w:p w14:paraId="3C76FB50" w14:textId="77777777" w:rsidR="005C76E6" w:rsidRPr="00740A7F" w:rsidRDefault="005C76E6" w:rsidP="00B0228B">
            <w:pPr>
              <w:pStyle w:val="TAL"/>
              <w:rPr>
                <w:sz w:val="16"/>
              </w:rPr>
            </w:pPr>
          </w:p>
        </w:tc>
      </w:tr>
      <w:tr w:rsidR="00740A7F" w14:paraId="0809A5DF" w14:textId="77777777" w:rsidTr="00740A7F">
        <w:tc>
          <w:tcPr>
            <w:tcW w:w="0" w:type="auto"/>
            <w:shd w:val="clear" w:color="auto" w:fill="auto"/>
          </w:tcPr>
          <w:p w14:paraId="39E9B2A0" w14:textId="77777777" w:rsidR="005C76E6" w:rsidRPr="00740A7F" w:rsidRDefault="005C76E6" w:rsidP="00B0228B">
            <w:pPr>
              <w:pStyle w:val="TAL"/>
              <w:rPr>
                <w:sz w:val="16"/>
              </w:rPr>
            </w:pPr>
            <w:r w:rsidRPr="00740A7F">
              <w:rPr>
                <w:sz w:val="16"/>
              </w:rPr>
              <w:t>C3-220456</w:t>
            </w:r>
          </w:p>
        </w:tc>
        <w:tc>
          <w:tcPr>
            <w:tcW w:w="0" w:type="auto"/>
            <w:shd w:val="clear" w:color="auto" w:fill="auto"/>
          </w:tcPr>
          <w:p w14:paraId="55766670" w14:textId="77777777" w:rsidR="005C76E6" w:rsidRPr="00740A7F" w:rsidRDefault="005C76E6" w:rsidP="00B0228B">
            <w:pPr>
              <w:pStyle w:val="TAL"/>
              <w:rPr>
                <w:sz w:val="16"/>
              </w:rPr>
            </w:pPr>
            <w:r w:rsidRPr="00740A7F">
              <w:rPr>
                <w:sz w:val="16"/>
              </w:rPr>
              <w:t>3GPP TS 29.257 v1.1.0</w:t>
            </w:r>
          </w:p>
        </w:tc>
        <w:tc>
          <w:tcPr>
            <w:tcW w:w="0" w:type="auto"/>
            <w:shd w:val="clear" w:color="auto" w:fill="auto"/>
          </w:tcPr>
          <w:p w14:paraId="3A44A70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6C7ED23"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EE149C1" w14:textId="77777777" w:rsidR="005C76E6" w:rsidRPr="00740A7F" w:rsidRDefault="005C76E6" w:rsidP="00B0228B">
            <w:pPr>
              <w:pStyle w:val="TAL"/>
              <w:rPr>
                <w:sz w:val="16"/>
              </w:rPr>
            </w:pPr>
          </w:p>
        </w:tc>
        <w:tc>
          <w:tcPr>
            <w:tcW w:w="0" w:type="auto"/>
            <w:shd w:val="clear" w:color="auto" w:fill="auto"/>
          </w:tcPr>
          <w:p w14:paraId="53D75CA2" w14:textId="77777777" w:rsidR="005C76E6" w:rsidRPr="00740A7F" w:rsidRDefault="005C76E6" w:rsidP="00B0228B">
            <w:pPr>
              <w:pStyle w:val="TAL"/>
              <w:rPr>
                <w:sz w:val="16"/>
              </w:rPr>
            </w:pPr>
          </w:p>
        </w:tc>
      </w:tr>
      <w:tr w:rsidR="00740A7F" w14:paraId="31D72475" w14:textId="77777777" w:rsidTr="00740A7F">
        <w:tc>
          <w:tcPr>
            <w:tcW w:w="0" w:type="auto"/>
            <w:shd w:val="clear" w:color="auto" w:fill="auto"/>
          </w:tcPr>
          <w:p w14:paraId="752D0884" w14:textId="77777777" w:rsidR="005C76E6" w:rsidRPr="00740A7F" w:rsidRDefault="005C76E6" w:rsidP="00B0228B">
            <w:pPr>
              <w:pStyle w:val="TAL"/>
              <w:rPr>
                <w:sz w:val="16"/>
              </w:rPr>
            </w:pPr>
            <w:r w:rsidRPr="00740A7F">
              <w:rPr>
                <w:sz w:val="16"/>
              </w:rPr>
              <w:t>C3-220457</w:t>
            </w:r>
          </w:p>
        </w:tc>
        <w:tc>
          <w:tcPr>
            <w:tcW w:w="0" w:type="auto"/>
            <w:shd w:val="clear" w:color="auto" w:fill="auto"/>
          </w:tcPr>
          <w:p w14:paraId="5BACAC1C" w14:textId="77777777" w:rsidR="005C76E6" w:rsidRPr="00740A7F" w:rsidRDefault="005C76E6" w:rsidP="00B0228B">
            <w:pPr>
              <w:pStyle w:val="TAL"/>
              <w:rPr>
                <w:sz w:val="16"/>
              </w:rPr>
            </w:pPr>
            <w:r w:rsidRPr="00740A7F">
              <w:rPr>
                <w:sz w:val="16"/>
              </w:rPr>
              <w:t>3GPP TS 29.537 v0.1.0</w:t>
            </w:r>
          </w:p>
        </w:tc>
        <w:tc>
          <w:tcPr>
            <w:tcW w:w="0" w:type="auto"/>
            <w:shd w:val="clear" w:color="auto" w:fill="auto"/>
          </w:tcPr>
          <w:p w14:paraId="0A53874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178EE0E"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57516B52" w14:textId="77777777" w:rsidR="005C76E6" w:rsidRPr="00740A7F" w:rsidRDefault="005C76E6" w:rsidP="00B0228B">
            <w:pPr>
              <w:pStyle w:val="TAL"/>
              <w:rPr>
                <w:sz w:val="16"/>
              </w:rPr>
            </w:pPr>
          </w:p>
        </w:tc>
        <w:tc>
          <w:tcPr>
            <w:tcW w:w="0" w:type="auto"/>
            <w:shd w:val="clear" w:color="auto" w:fill="auto"/>
          </w:tcPr>
          <w:p w14:paraId="698F19A1" w14:textId="77777777" w:rsidR="005C76E6" w:rsidRPr="00740A7F" w:rsidRDefault="005C76E6" w:rsidP="00B0228B">
            <w:pPr>
              <w:pStyle w:val="TAL"/>
              <w:rPr>
                <w:sz w:val="16"/>
              </w:rPr>
            </w:pPr>
          </w:p>
        </w:tc>
      </w:tr>
      <w:tr w:rsidR="00740A7F" w14:paraId="1B93D7B0" w14:textId="77777777" w:rsidTr="00740A7F">
        <w:tc>
          <w:tcPr>
            <w:tcW w:w="0" w:type="auto"/>
            <w:shd w:val="clear" w:color="auto" w:fill="auto"/>
          </w:tcPr>
          <w:p w14:paraId="259E76B8" w14:textId="77777777" w:rsidR="005C76E6" w:rsidRPr="00740A7F" w:rsidRDefault="005C76E6" w:rsidP="00B0228B">
            <w:pPr>
              <w:pStyle w:val="TAL"/>
              <w:rPr>
                <w:sz w:val="16"/>
              </w:rPr>
            </w:pPr>
            <w:r w:rsidRPr="00740A7F">
              <w:rPr>
                <w:sz w:val="16"/>
              </w:rPr>
              <w:t>C3-220458</w:t>
            </w:r>
          </w:p>
        </w:tc>
        <w:tc>
          <w:tcPr>
            <w:tcW w:w="0" w:type="auto"/>
            <w:shd w:val="clear" w:color="auto" w:fill="auto"/>
          </w:tcPr>
          <w:p w14:paraId="4B3D3EFE" w14:textId="77777777" w:rsidR="005C76E6" w:rsidRPr="00740A7F" w:rsidRDefault="005C76E6" w:rsidP="00B0228B">
            <w:pPr>
              <w:pStyle w:val="TAL"/>
              <w:rPr>
                <w:sz w:val="16"/>
              </w:rPr>
            </w:pPr>
            <w:r w:rsidRPr="00740A7F">
              <w:rPr>
                <w:sz w:val="16"/>
              </w:rPr>
              <w:t>3GPP TS 29.538 v0.3.0</w:t>
            </w:r>
          </w:p>
        </w:tc>
        <w:tc>
          <w:tcPr>
            <w:tcW w:w="0" w:type="auto"/>
            <w:shd w:val="clear" w:color="auto" w:fill="auto"/>
          </w:tcPr>
          <w:p w14:paraId="07A6816D"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19BFDC56"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70748962" w14:textId="77777777" w:rsidR="005C76E6" w:rsidRPr="00740A7F" w:rsidRDefault="005C76E6" w:rsidP="00B0228B">
            <w:pPr>
              <w:pStyle w:val="TAL"/>
              <w:rPr>
                <w:sz w:val="16"/>
              </w:rPr>
            </w:pPr>
          </w:p>
        </w:tc>
        <w:tc>
          <w:tcPr>
            <w:tcW w:w="0" w:type="auto"/>
            <w:shd w:val="clear" w:color="auto" w:fill="auto"/>
          </w:tcPr>
          <w:p w14:paraId="41C77301" w14:textId="77777777" w:rsidR="005C76E6" w:rsidRPr="00740A7F" w:rsidRDefault="005C76E6" w:rsidP="00B0228B">
            <w:pPr>
              <w:pStyle w:val="TAL"/>
              <w:rPr>
                <w:sz w:val="16"/>
              </w:rPr>
            </w:pPr>
          </w:p>
        </w:tc>
      </w:tr>
      <w:tr w:rsidR="00740A7F" w14:paraId="27012BC2" w14:textId="77777777" w:rsidTr="00740A7F">
        <w:tc>
          <w:tcPr>
            <w:tcW w:w="0" w:type="auto"/>
            <w:shd w:val="clear" w:color="auto" w:fill="auto"/>
          </w:tcPr>
          <w:p w14:paraId="11C64B1D" w14:textId="77777777" w:rsidR="005C76E6" w:rsidRPr="00740A7F" w:rsidRDefault="005C76E6" w:rsidP="00B0228B">
            <w:pPr>
              <w:pStyle w:val="TAL"/>
              <w:rPr>
                <w:sz w:val="16"/>
              </w:rPr>
            </w:pPr>
            <w:r w:rsidRPr="00740A7F">
              <w:rPr>
                <w:sz w:val="16"/>
              </w:rPr>
              <w:t>C3-220459</w:t>
            </w:r>
          </w:p>
        </w:tc>
        <w:tc>
          <w:tcPr>
            <w:tcW w:w="0" w:type="auto"/>
            <w:shd w:val="clear" w:color="auto" w:fill="auto"/>
          </w:tcPr>
          <w:p w14:paraId="7F3C58A5" w14:textId="77777777" w:rsidR="005C76E6" w:rsidRPr="00740A7F" w:rsidRDefault="005C76E6" w:rsidP="00B0228B">
            <w:pPr>
              <w:pStyle w:val="TAL"/>
              <w:rPr>
                <w:sz w:val="16"/>
              </w:rPr>
            </w:pPr>
            <w:r w:rsidRPr="00740A7F">
              <w:rPr>
                <w:sz w:val="16"/>
              </w:rPr>
              <w:t>Pseudo-CR on EEC Context relocation APIs</w:t>
            </w:r>
          </w:p>
        </w:tc>
        <w:tc>
          <w:tcPr>
            <w:tcW w:w="0" w:type="auto"/>
            <w:shd w:val="clear" w:color="auto" w:fill="auto"/>
          </w:tcPr>
          <w:p w14:paraId="4921AC3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2BD8F1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AF0F90" w14:textId="77777777" w:rsidR="005C76E6" w:rsidRPr="00740A7F" w:rsidRDefault="005C76E6" w:rsidP="00B0228B">
            <w:pPr>
              <w:pStyle w:val="TAL"/>
              <w:rPr>
                <w:sz w:val="16"/>
              </w:rPr>
            </w:pPr>
            <w:r w:rsidRPr="00740A7F">
              <w:rPr>
                <w:sz w:val="16"/>
              </w:rPr>
              <w:t>C3-220274</w:t>
            </w:r>
          </w:p>
        </w:tc>
        <w:tc>
          <w:tcPr>
            <w:tcW w:w="0" w:type="auto"/>
            <w:shd w:val="clear" w:color="auto" w:fill="auto"/>
          </w:tcPr>
          <w:p w14:paraId="22F4DE4E" w14:textId="77777777" w:rsidR="005C76E6" w:rsidRPr="00740A7F" w:rsidRDefault="005C76E6" w:rsidP="00B0228B">
            <w:pPr>
              <w:pStyle w:val="TAL"/>
              <w:rPr>
                <w:sz w:val="16"/>
              </w:rPr>
            </w:pPr>
          </w:p>
        </w:tc>
      </w:tr>
      <w:tr w:rsidR="00740A7F" w14:paraId="770BD85E" w14:textId="77777777" w:rsidTr="00740A7F">
        <w:tc>
          <w:tcPr>
            <w:tcW w:w="0" w:type="auto"/>
            <w:shd w:val="clear" w:color="auto" w:fill="auto"/>
          </w:tcPr>
          <w:p w14:paraId="72F867A6" w14:textId="77777777" w:rsidR="005C76E6" w:rsidRPr="00740A7F" w:rsidRDefault="005C76E6" w:rsidP="00B0228B">
            <w:pPr>
              <w:pStyle w:val="TAL"/>
              <w:rPr>
                <w:sz w:val="16"/>
              </w:rPr>
            </w:pPr>
            <w:r w:rsidRPr="00740A7F">
              <w:rPr>
                <w:sz w:val="16"/>
              </w:rPr>
              <w:t>C3-220460</w:t>
            </w:r>
          </w:p>
        </w:tc>
        <w:tc>
          <w:tcPr>
            <w:tcW w:w="0" w:type="auto"/>
            <w:shd w:val="clear" w:color="auto" w:fill="auto"/>
          </w:tcPr>
          <w:p w14:paraId="3EAD31A8" w14:textId="77777777" w:rsidR="005C76E6" w:rsidRPr="00740A7F" w:rsidRDefault="005C76E6" w:rsidP="00B0228B">
            <w:pPr>
              <w:pStyle w:val="TAL"/>
              <w:rPr>
                <w:sz w:val="16"/>
              </w:rPr>
            </w:pPr>
            <w:r w:rsidRPr="00740A7F">
              <w:rPr>
                <w:sz w:val="16"/>
              </w:rPr>
              <w:t>Update to TR 23.700-11</w:t>
            </w:r>
          </w:p>
        </w:tc>
        <w:tc>
          <w:tcPr>
            <w:tcW w:w="0" w:type="auto"/>
            <w:shd w:val="clear" w:color="auto" w:fill="auto"/>
          </w:tcPr>
          <w:p w14:paraId="1556D8AB" w14:textId="77777777" w:rsidR="005C76E6" w:rsidRPr="00740A7F" w:rsidRDefault="005C76E6" w:rsidP="00B0228B">
            <w:pPr>
              <w:pStyle w:val="TAL"/>
              <w:rPr>
                <w:sz w:val="16"/>
              </w:rPr>
            </w:pPr>
            <w:r w:rsidRPr="00740A7F">
              <w:rPr>
                <w:sz w:val="16"/>
              </w:rPr>
              <w:t xml:space="preserve">Huawei, </w:t>
            </w:r>
            <w:proofErr w:type="spellStart"/>
            <w:r w:rsidRPr="00740A7F">
              <w:rPr>
                <w:sz w:val="16"/>
              </w:rPr>
              <w:t>HiSilicon</w:t>
            </w:r>
            <w:proofErr w:type="spellEnd"/>
            <w:r w:rsidRPr="00740A7F">
              <w:rPr>
                <w:sz w:val="16"/>
              </w:rPr>
              <w:t xml:space="preserve"> / Bill</w:t>
            </w:r>
          </w:p>
        </w:tc>
        <w:tc>
          <w:tcPr>
            <w:tcW w:w="0" w:type="auto"/>
            <w:shd w:val="clear" w:color="auto" w:fill="auto"/>
          </w:tcPr>
          <w:p w14:paraId="3FC2DB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6802F8" w14:textId="77777777" w:rsidR="005C76E6" w:rsidRPr="00740A7F" w:rsidRDefault="005C76E6" w:rsidP="00B0228B">
            <w:pPr>
              <w:pStyle w:val="TAL"/>
              <w:rPr>
                <w:sz w:val="16"/>
              </w:rPr>
            </w:pPr>
            <w:r w:rsidRPr="00740A7F">
              <w:rPr>
                <w:sz w:val="16"/>
              </w:rPr>
              <w:t>C3-220196</w:t>
            </w:r>
          </w:p>
        </w:tc>
        <w:tc>
          <w:tcPr>
            <w:tcW w:w="0" w:type="auto"/>
            <w:shd w:val="clear" w:color="auto" w:fill="auto"/>
          </w:tcPr>
          <w:p w14:paraId="7E46A3EE" w14:textId="77777777" w:rsidR="005C76E6" w:rsidRPr="00740A7F" w:rsidRDefault="005C76E6" w:rsidP="00B0228B">
            <w:pPr>
              <w:pStyle w:val="TAL"/>
              <w:rPr>
                <w:sz w:val="16"/>
              </w:rPr>
            </w:pPr>
          </w:p>
        </w:tc>
      </w:tr>
      <w:tr w:rsidR="00740A7F" w14:paraId="3F7066F3" w14:textId="77777777" w:rsidTr="00740A7F">
        <w:tc>
          <w:tcPr>
            <w:tcW w:w="0" w:type="auto"/>
            <w:shd w:val="clear" w:color="auto" w:fill="auto"/>
          </w:tcPr>
          <w:p w14:paraId="1C78988B" w14:textId="77777777" w:rsidR="005C76E6" w:rsidRPr="00740A7F" w:rsidRDefault="005C76E6" w:rsidP="00B0228B">
            <w:pPr>
              <w:pStyle w:val="TAL"/>
              <w:rPr>
                <w:sz w:val="16"/>
              </w:rPr>
            </w:pPr>
            <w:r w:rsidRPr="00740A7F">
              <w:rPr>
                <w:sz w:val="16"/>
              </w:rPr>
              <w:t>C3-220461</w:t>
            </w:r>
          </w:p>
        </w:tc>
        <w:tc>
          <w:tcPr>
            <w:tcW w:w="0" w:type="auto"/>
            <w:shd w:val="clear" w:color="auto" w:fill="auto"/>
          </w:tcPr>
          <w:p w14:paraId="5980D2DA"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3E25E48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BD58D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05768F" w14:textId="77777777" w:rsidR="005C76E6" w:rsidRPr="00740A7F" w:rsidRDefault="005C76E6" w:rsidP="00B0228B">
            <w:pPr>
              <w:pStyle w:val="TAL"/>
              <w:rPr>
                <w:sz w:val="16"/>
              </w:rPr>
            </w:pPr>
            <w:r w:rsidRPr="00740A7F">
              <w:rPr>
                <w:sz w:val="16"/>
              </w:rPr>
              <w:t>C3-220131</w:t>
            </w:r>
          </w:p>
        </w:tc>
        <w:tc>
          <w:tcPr>
            <w:tcW w:w="0" w:type="auto"/>
            <w:shd w:val="clear" w:color="auto" w:fill="auto"/>
          </w:tcPr>
          <w:p w14:paraId="59A238F8" w14:textId="77777777" w:rsidR="005C76E6" w:rsidRPr="00740A7F" w:rsidRDefault="005C76E6" w:rsidP="00B0228B">
            <w:pPr>
              <w:pStyle w:val="TAL"/>
              <w:rPr>
                <w:sz w:val="16"/>
              </w:rPr>
            </w:pPr>
            <w:r w:rsidRPr="00740A7F">
              <w:rPr>
                <w:sz w:val="16"/>
              </w:rPr>
              <w:t>C3-220481</w:t>
            </w:r>
          </w:p>
        </w:tc>
      </w:tr>
      <w:tr w:rsidR="00740A7F" w14:paraId="1306C4B6" w14:textId="77777777" w:rsidTr="00740A7F">
        <w:tc>
          <w:tcPr>
            <w:tcW w:w="0" w:type="auto"/>
            <w:shd w:val="clear" w:color="auto" w:fill="auto"/>
          </w:tcPr>
          <w:p w14:paraId="562A3E7C" w14:textId="77777777" w:rsidR="005C76E6" w:rsidRPr="00740A7F" w:rsidRDefault="005C76E6" w:rsidP="00B0228B">
            <w:pPr>
              <w:pStyle w:val="TAL"/>
              <w:rPr>
                <w:sz w:val="16"/>
              </w:rPr>
            </w:pPr>
            <w:r w:rsidRPr="00740A7F">
              <w:rPr>
                <w:sz w:val="16"/>
              </w:rPr>
              <w:t>C3-220462</w:t>
            </w:r>
          </w:p>
        </w:tc>
        <w:tc>
          <w:tcPr>
            <w:tcW w:w="0" w:type="auto"/>
            <w:shd w:val="clear" w:color="auto" w:fill="auto"/>
          </w:tcPr>
          <w:p w14:paraId="2DABFC7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3A00CD13"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4BC8311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0F0083"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C93894B" w14:textId="77777777" w:rsidR="005C76E6" w:rsidRPr="00740A7F" w:rsidRDefault="005C76E6" w:rsidP="00B0228B">
            <w:pPr>
              <w:pStyle w:val="TAL"/>
              <w:rPr>
                <w:sz w:val="16"/>
              </w:rPr>
            </w:pPr>
          </w:p>
        </w:tc>
      </w:tr>
      <w:tr w:rsidR="00740A7F" w14:paraId="0B998F0B" w14:textId="77777777" w:rsidTr="00740A7F">
        <w:tc>
          <w:tcPr>
            <w:tcW w:w="0" w:type="auto"/>
            <w:shd w:val="clear" w:color="auto" w:fill="auto"/>
          </w:tcPr>
          <w:p w14:paraId="05B53205" w14:textId="77777777" w:rsidR="005C76E6" w:rsidRPr="00740A7F" w:rsidRDefault="005C76E6" w:rsidP="00B0228B">
            <w:pPr>
              <w:pStyle w:val="TAL"/>
              <w:rPr>
                <w:sz w:val="16"/>
              </w:rPr>
            </w:pPr>
            <w:r w:rsidRPr="00740A7F">
              <w:rPr>
                <w:sz w:val="16"/>
              </w:rPr>
              <w:t>C3-220463</w:t>
            </w:r>
          </w:p>
        </w:tc>
        <w:tc>
          <w:tcPr>
            <w:tcW w:w="0" w:type="auto"/>
            <w:shd w:val="clear" w:color="auto" w:fill="auto"/>
          </w:tcPr>
          <w:p w14:paraId="134C8A43"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7A60F8C3"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75345B8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A852A2"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8771625" w14:textId="77777777" w:rsidR="005C76E6" w:rsidRPr="00740A7F" w:rsidRDefault="005C76E6" w:rsidP="00B0228B">
            <w:pPr>
              <w:pStyle w:val="TAL"/>
              <w:rPr>
                <w:sz w:val="16"/>
              </w:rPr>
            </w:pPr>
          </w:p>
        </w:tc>
      </w:tr>
      <w:tr w:rsidR="00740A7F" w14:paraId="05FFC590" w14:textId="77777777" w:rsidTr="00740A7F">
        <w:tc>
          <w:tcPr>
            <w:tcW w:w="0" w:type="auto"/>
            <w:shd w:val="clear" w:color="auto" w:fill="auto"/>
          </w:tcPr>
          <w:p w14:paraId="1D114761" w14:textId="77777777" w:rsidR="005C76E6" w:rsidRPr="00740A7F" w:rsidRDefault="005C76E6" w:rsidP="00B0228B">
            <w:pPr>
              <w:pStyle w:val="TAL"/>
              <w:rPr>
                <w:sz w:val="16"/>
              </w:rPr>
            </w:pPr>
            <w:r w:rsidRPr="00740A7F">
              <w:rPr>
                <w:sz w:val="16"/>
              </w:rPr>
              <w:t>C3-220464</w:t>
            </w:r>
          </w:p>
        </w:tc>
        <w:tc>
          <w:tcPr>
            <w:tcW w:w="0" w:type="auto"/>
            <w:shd w:val="clear" w:color="auto" w:fill="auto"/>
          </w:tcPr>
          <w:p w14:paraId="3AEC186C" w14:textId="77777777" w:rsidR="005C76E6" w:rsidRPr="00740A7F" w:rsidRDefault="005C76E6" w:rsidP="00B0228B">
            <w:pPr>
              <w:pStyle w:val="TAL"/>
              <w:rPr>
                <w:sz w:val="16"/>
              </w:rPr>
            </w:pPr>
            <w:r w:rsidRPr="00740A7F">
              <w:rPr>
                <w:sz w:val="16"/>
              </w:rPr>
              <w:t>Update of Nmfaf_3daDataManagement Service</w:t>
            </w:r>
          </w:p>
        </w:tc>
        <w:tc>
          <w:tcPr>
            <w:tcW w:w="0" w:type="auto"/>
            <w:shd w:val="clear" w:color="auto" w:fill="auto"/>
          </w:tcPr>
          <w:p w14:paraId="0E71CC51"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3EB7F4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21F3764" w14:textId="77777777" w:rsidR="005C76E6" w:rsidRPr="00740A7F" w:rsidRDefault="005C76E6" w:rsidP="00B0228B">
            <w:pPr>
              <w:pStyle w:val="TAL"/>
              <w:rPr>
                <w:sz w:val="16"/>
              </w:rPr>
            </w:pPr>
            <w:r w:rsidRPr="00740A7F">
              <w:rPr>
                <w:sz w:val="16"/>
              </w:rPr>
              <w:t>C3-220318</w:t>
            </w:r>
          </w:p>
        </w:tc>
        <w:tc>
          <w:tcPr>
            <w:tcW w:w="0" w:type="auto"/>
            <w:shd w:val="clear" w:color="auto" w:fill="auto"/>
          </w:tcPr>
          <w:p w14:paraId="729CD762" w14:textId="77777777" w:rsidR="005C76E6" w:rsidRPr="00740A7F" w:rsidRDefault="005C76E6" w:rsidP="00B0228B">
            <w:pPr>
              <w:pStyle w:val="TAL"/>
              <w:rPr>
                <w:sz w:val="16"/>
              </w:rPr>
            </w:pPr>
          </w:p>
        </w:tc>
      </w:tr>
      <w:tr w:rsidR="00740A7F" w14:paraId="214CD9D8" w14:textId="77777777" w:rsidTr="00740A7F">
        <w:tc>
          <w:tcPr>
            <w:tcW w:w="0" w:type="auto"/>
            <w:shd w:val="clear" w:color="auto" w:fill="auto"/>
          </w:tcPr>
          <w:p w14:paraId="404ADBA3" w14:textId="77777777" w:rsidR="005C76E6" w:rsidRPr="00740A7F" w:rsidRDefault="005C76E6" w:rsidP="00B0228B">
            <w:pPr>
              <w:pStyle w:val="TAL"/>
              <w:rPr>
                <w:sz w:val="16"/>
              </w:rPr>
            </w:pPr>
            <w:r w:rsidRPr="00740A7F">
              <w:rPr>
                <w:sz w:val="16"/>
              </w:rPr>
              <w:t>C3-220465</w:t>
            </w:r>
          </w:p>
        </w:tc>
        <w:tc>
          <w:tcPr>
            <w:tcW w:w="0" w:type="auto"/>
            <w:shd w:val="clear" w:color="auto" w:fill="auto"/>
          </w:tcPr>
          <w:p w14:paraId="12D8CA25"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21CF9D5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D32F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4C889A3"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3C54EE75" w14:textId="77777777" w:rsidR="005C76E6" w:rsidRPr="00740A7F" w:rsidRDefault="005C76E6" w:rsidP="00B0228B">
            <w:pPr>
              <w:pStyle w:val="TAL"/>
              <w:rPr>
                <w:sz w:val="16"/>
              </w:rPr>
            </w:pPr>
          </w:p>
        </w:tc>
      </w:tr>
      <w:tr w:rsidR="00740A7F" w14:paraId="6D3A9716" w14:textId="77777777" w:rsidTr="00740A7F">
        <w:tc>
          <w:tcPr>
            <w:tcW w:w="0" w:type="auto"/>
            <w:shd w:val="clear" w:color="auto" w:fill="auto"/>
          </w:tcPr>
          <w:p w14:paraId="1C4DF70E" w14:textId="77777777" w:rsidR="005C76E6" w:rsidRPr="00740A7F" w:rsidRDefault="005C76E6" w:rsidP="00B0228B">
            <w:pPr>
              <w:pStyle w:val="TAL"/>
              <w:rPr>
                <w:sz w:val="16"/>
              </w:rPr>
            </w:pPr>
            <w:r w:rsidRPr="00740A7F">
              <w:rPr>
                <w:sz w:val="16"/>
              </w:rPr>
              <w:t>C3-220466</w:t>
            </w:r>
          </w:p>
        </w:tc>
        <w:tc>
          <w:tcPr>
            <w:tcW w:w="0" w:type="auto"/>
            <w:shd w:val="clear" w:color="auto" w:fill="auto"/>
          </w:tcPr>
          <w:p w14:paraId="760BA7C7"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3830796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AD29E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2E189B"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7F72ABED" w14:textId="77777777" w:rsidR="005C76E6" w:rsidRPr="00740A7F" w:rsidRDefault="005C76E6" w:rsidP="00B0228B">
            <w:pPr>
              <w:pStyle w:val="TAL"/>
              <w:rPr>
                <w:sz w:val="16"/>
              </w:rPr>
            </w:pPr>
          </w:p>
        </w:tc>
      </w:tr>
      <w:tr w:rsidR="00740A7F" w14:paraId="67B05588" w14:textId="77777777" w:rsidTr="00740A7F">
        <w:tc>
          <w:tcPr>
            <w:tcW w:w="0" w:type="auto"/>
            <w:shd w:val="clear" w:color="auto" w:fill="auto"/>
          </w:tcPr>
          <w:p w14:paraId="7BC307B9" w14:textId="77777777" w:rsidR="005C76E6" w:rsidRPr="00740A7F" w:rsidRDefault="005C76E6" w:rsidP="00B0228B">
            <w:pPr>
              <w:pStyle w:val="TAL"/>
              <w:rPr>
                <w:sz w:val="16"/>
              </w:rPr>
            </w:pPr>
            <w:r w:rsidRPr="00740A7F">
              <w:rPr>
                <w:sz w:val="16"/>
              </w:rPr>
              <w:t>C3-220467</w:t>
            </w:r>
          </w:p>
        </w:tc>
        <w:tc>
          <w:tcPr>
            <w:tcW w:w="0" w:type="auto"/>
            <w:shd w:val="clear" w:color="auto" w:fill="auto"/>
          </w:tcPr>
          <w:p w14:paraId="040C313B"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62C962F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2E7C4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05DCFA1"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59F35929" w14:textId="77777777" w:rsidR="005C76E6" w:rsidRPr="00740A7F" w:rsidRDefault="005C76E6" w:rsidP="00B0228B">
            <w:pPr>
              <w:pStyle w:val="TAL"/>
              <w:rPr>
                <w:sz w:val="16"/>
              </w:rPr>
            </w:pPr>
          </w:p>
        </w:tc>
      </w:tr>
      <w:tr w:rsidR="00740A7F" w14:paraId="4F571D5A" w14:textId="77777777" w:rsidTr="00740A7F">
        <w:tc>
          <w:tcPr>
            <w:tcW w:w="0" w:type="auto"/>
            <w:shd w:val="clear" w:color="auto" w:fill="auto"/>
          </w:tcPr>
          <w:p w14:paraId="72CE21DD" w14:textId="77777777" w:rsidR="005C76E6" w:rsidRPr="00740A7F" w:rsidRDefault="005C76E6" w:rsidP="00B0228B">
            <w:pPr>
              <w:pStyle w:val="TAL"/>
              <w:rPr>
                <w:sz w:val="16"/>
              </w:rPr>
            </w:pPr>
            <w:r w:rsidRPr="00740A7F">
              <w:rPr>
                <w:sz w:val="16"/>
              </w:rPr>
              <w:t>C3-220468</w:t>
            </w:r>
          </w:p>
        </w:tc>
        <w:tc>
          <w:tcPr>
            <w:tcW w:w="0" w:type="auto"/>
            <w:shd w:val="clear" w:color="auto" w:fill="auto"/>
          </w:tcPr>
          <w:p w14:paraId="68F604DB"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41254337" w14:textId="77777777" w:rsidR="005C76E6" w:rsidRPr="00740A7F" w:rsidRDefault="005C76E6" w:rsidP="00B0228B">
            <w:pPr>
              <w:pStyle w:val="TAL"/>
              <w:rPr>
                <w:sz w:val="16"/>
              </w:rPr>
            </w:pPr>
            <w:r w:rsidRPr="00740A7F">
              <w:rPr>
                <w:sz w:val="16"/>
              </w:rPr>
              <w:t>Huawei, Nokia, Nokia Shanghai Bell, Ericsson</w:t>
            </w:r>
          </w:p>
        </w:tc>
        <w:tc>
          <w:tcPr>
            <w:tcW w:w="0" w:type="auto"/>
            <w:shd w:val="clear" w:color="auto" w:fill="auto"/>
          </w:tcPr>
          <w:p w14:paraId="4D905FE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6BC39B3"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6DFE4983" w14:textId="77777777" w:rsidR="005C76E6" w:rsidRPr="00740A7F" w:rsidRDefault="005C76E6" w:rsidP="00B0228B">
            <w:pPr>
              <w:pStyle w:val="TAL"/>
              <w:rPr>
                <w:sz w:val="16"/>
              </w:rPr>
            </w:pPr>
          </w:p>
        </w:tc>
      </w:tr>
      <w:tr w:rsidR="00740A7F" w14:paraId="32EF84C6" w14:textId="77777777" w:rsidTr="00740A7F">
        <w:tc>
          <w:tcPr>
            <w:tcW w:w="0" w:type="auto"/>
            <w:shd w:val="clear" w:color="auto" w:fill="auto"/>
          </w:tcPr>
          <w:p w14:paraId="5C0DDBC9" w14:textId="77777777" w:rsidR="005C76E6" w:rsidRPr="00740A7F" w:rsidRDefault="005C76E6" w:rsidP="00B0228B">
            <w:pPr>
              <w:pStyle w:val="TAL"/>
              <w:rPr>
                <w:sz w:val="16"/>
              </w:rPr>
            </w:pPr>
            <w:r w:rsidRPr="00740A7F">
              <w:rPr>
                <w:sz w:val="16"/>
              </w:rPr>
              <w:t>C3-220469</w:t>
            </w:r>
          </w:p>
        </w:tc>
        <w:tc>
          <w:tcPr>
            <w:tcW w:w="0" w:type="auto"/>
            <w:shd w:val="clear" w:color="auto" w:fill="auto"/>
          </w:tcPr>
          <w:p w14:paraId="1AB5A2E9" w14:textId="77777777" w:rsidR="005C76E6" w:rsidRPr="00740A7F" w:rsidRDefault="005C76E6" w:rsidP="00B0228B">
            <w:pPr>
              <w:pStyle w:val="TAL"/>
              <w:rPr>
                <w:sz w:val="16"/>
              </w:rPr>
            </w:pPr>
            <w:r w:rsidRPr="00740A7F">
              <w:rPr>
                <w:sz w:val="16"/>
              </w:rPr>
              <w:t>Solving reporting the requested service area coverage change unsuccessful outcome</w:t>
            </w:r>
          </w:p>
        </w:tc>
        <w:tc>
          <w:tcPr>
            <w:tcW w:w="0" w:type="auto"/>
            <w:shd w:val="clear" w:color="auto" w:fill="auto"/>
          </w:tcPr>
          <w:p w14:paraId="453785E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18F72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CDDC19" w14:textId="77777777" w:rsidR="005C76E6" w:rsidRPr="00740A7F" w:rsidRDefault="005C76E6" w:rsidP="00B0228B">
            <w:pPr>
              <w:pStyle w:val="TAL"/>
              <w:rPr>
                <w:sz w:val="16"/>
              </w:rPr>
            </w:pPr>
            <w:r w:rsidRPr="00740A7F">
              <w:rPr>
                <w:sz w:val="16"/>
              </w:rPr>
              <w:t>C3-220248</w:t>
            </w:r>
          </w:p>
        </w:tc>
        <w:tc>
          <w:tcPr>
            <w:tcW w:w="0" w:type="auto"/>
            <w:shd w:val="clear" w:color="auto" w:fill="auto"/>
          </w:tcPr>
          <w:p w14:paraId="5A817197" w14:textId="77777777" w:rsidR="005C76E6" w:rsidRPr="00740A7F" w:rsidRDefault="005C76E6" w:rsidP="00B0228B">
            <w:pPr>
              <w:pStyle w:val="TAL"/>
              <w:rPr>
                <w:sz w:val="16"/>
              </w:rPr>
            </w:pPr>
          </w:p>
        </w:tc>
      </w:tr>
      <w:tr w:rsidR="00740A7F" w14:paraId="5E12E501" w14:textId="77777777" w:rsidTr="00740A7F">
        <w:tc>
          <w:tcPr>
            <w:tcW w:w="0" w:type="auto"/>
            <w:shd w:val="clear" w:color="auto" w:fill="auto"/>
          </w:tcPr>
          <w:p w14:paraId="29C56E62" w14:textId="77777777" w:rsidR="005C76E6" w:rsidRPr="00740A7F" w:rsidRDefault="005C76E6" w:rsidP="00B0228B">
            <w:pPr>
              <w:pStyle w:val="TAL"/>
              <w:rPr>
                <w:sz w:val="16"/>
              </w:rPr>
            </w:pPr>
            <w:r w:rsidRPr="00740A7F">
              <w:rPr>
                <w:sz w:val="16"/>
              </w:rPr>
              <w:t>C3-220470</w:t>
            </w:r>
          </w:p>
        </w:tc>
        <w:tc>
          <w:tcPr>
            <w:tcW w:w="0" w:type="auto"/>
            <w:shd w:val="clear" w:color="auto" w:fill="auto"/>
          </w:tcPr>
          <w:p w14:paraId="16285FE6"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25F3BA2C"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1239E5A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2B1B71"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5AC8A29A" w14:textId="77777777" w:rsidR="005C76E6" w:rsidRPr="00740A7F" w:rsidRDefault="005C76E6" w:rsidP="00B0228B">
            <w:pPr>
              <w:pStyle w:val="TAL"/>
              <w:rPr>
                <w:sz w:val="16"/>
              </w:rPr>
            </w:pPr>
          </w:p>
        </w:tc>
      </w:tr>
      <w:tr w:rsidR="00740A7F" w14:paraId="3AC971CC" w14:textId="77777777" w:rsidTr="00740A7F">
        <w:tc>
          <w:tcPr>
            <w:tcW w:w="0" w:type="auto"/>
            <w:shd w:val="clear" w:color="auto" w:fill="auto"/>
          </w:tcPr>
          <w:p w14:paraId="15E84942" w14:textId="77777777" w:rsidR="005C76E6" w:rsidRPr="00740A7F" w:rsidRDefault="005C76E6" w:rsidP="00B0228B">
            <w:pPr>
              <w:pStyle w:val="TAL"/>
              <w:rPr>
                <w:sz w:val="16"/>
              </w:rPr>
            </w:pPr>
            <w:r w:rsidRPr="00740A7F">
              <w:rPr>
                <w:sz w:val="16"/>
              </w:rPr>
              <w:t>C3-220471</w:t>
            </w:r>
          </w:p>
        </w:tc>
        <w:tc>
          <w:tcPr>
            <w:tcW w:w="0" w:type="auto"/>
            <w:shd w:val="clear" w:color="auto" w:fill="auto"/>
          </w:tcPr>
          <w:p w14:paraId="0B4F200D"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758D599A"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AB362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EDE73AC"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170876FC" w14:textId="77777777" w:rsidR="005C76E6" w:rsidRPr="00740A7F" w:rsidRDefault="005C76E6" w:rsidP="00B0228B">
            <w:pPr>
              <w:pStyle w:val="TAL"/>
              <w:rPr>
                <w:sz w:val="16"/>
              </w:rPr>
            </w:pPr>
          </w:p>
        </w:tc>
      </w:tr>
      <w:tr w:rsidR="00740A7F" w14:paraId="5E34635E" w14:textId="77777777" w:rsidTr="00740A7F">
        <w:tc>
          <w:tcPr>
            <w:tcW w:w="0" w:type="auto"/>
            <w:shd w:val="clear" w:color="auto" w:fill="auto"/>
          </w:tcPr>
          <w:p w14:paraId="5D1F6730" w14:textId="77777777" w:rsidR="005C76E6" w:rsidRPr="00740A7F" w:rsidRDefault="005C76E6" w:rsidP="00B0228B">
            <w:pPr>
              <w:pStyle w:val="TAL"/>
              <w:rPr>
                <w:sz w:val="16"/>
              </w:rPr>
            </w:pPr>
            <w:r w:rsidRPr="00740A7F">
              <w:rPr>
                <w:sz w:val="16"/>
              </w:rPr>
              <w:t>C3-220472</w:t>
            </w:r>
          </w:p>
        </w:tc>
        <w:tc>
          <w:tcPr>
            <w:tcW w:w="0" w:type="auto"/>
            <w:shd w:val="clear" w:color="auto" w:fill="auto"/>
          </w:tcPr>
          <w:p w14:paraId="18C6929A"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14F2E29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4EB304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A86FA3"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11CF7125" w14:textId="77777777" w:rsidR="005C76E6" w:rsidRPr="00740A7F" w:rsidRDefault="005C76E6" w:rsidP="00B0228B">
            <w:pPr>
              <w:pStyle w:val="TAL"/>
              <w:rPr>
                <w:sz w:val="16"/>
              </w:rPr>
            </w:pPr>
          </w:p>
        </w:tc>
      </w:tr>
      <w:tr w:rsidR="00740A7F" w14:paraId="199EA9D2" w14:textId="77777777" w:rsidTr="00740A7F">
        <w:tc>
          <w:tcPr>
            <w:tcW w:w="0" w:type="auto"/>
            <w:shd w:val="clear" w:color="auto" w:fill="auto"/>
          </w:tcPr>
          <w:p w14:paraId="1AD4FF91" w14:textId="77777777" w:rsidR="005C76E6" w:rsidRPr="00740A7F" w:rsidRDefault="005C76E6" w:rsidP="00B0228B">
            <w:pPr>
              <w:pStyle w:val="TAL"/>
              <w:rPr>
                <w:sz w:val="16"/>
              </w:rPr>
            </w:pPr>
            <w:r w:rsidRPr="00740A7F">
              <w:rPr>
                <w:sz w:val="16"/>
              </w:rPr>
              <w:t>C3-220473</w:t>
            </w:r>
          </w:p>
        </w:tc>
        <w:tc>
          <w:tcPr>
            <w:tcW w:w="0" w:type="auto"/>
            <w:shd w:val="clear" w:color="auto" w:fill="auto"/>
          </w:tcPr>
          <w:p w14:paraId="785D1F29"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27815EA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919292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4B7F26"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7C59BC6D" w14:textId="77777777" w:rsidR="005C76E6" w:rsidRPr="00740A7F" w:rsidRDefault="005C76E6" w:rsidP="00B0228B">
            <w:pPr>
              <w:pStyle w:val="TAL"/>
              <w:rPr>
                <w:sz w:val="16"/>
              </w:rPr>
            </w:pPr>
          </w:p>
        </w:tc>
      </w:tr>
      <w:tr w:rsidR="00740A7F" w14:paraId="62E716D3" w14:textId="77777777" w:rsidTr="00740A7F">
        <w:tc>
          <w:tcPr>
            <w:tcW w:w="0" w:type="auto"/>
            <w:shd w:val="clear" w:color="auto" w:fill="auto"/>
          </w:tcPr>
          <w:p w14:paraId="76E59974" w14:textId="77777777" w:rsidR="005C76E6" w:rsidRPr="00740A7F" w:rsidRDefault="005C76E6" w:rsidP="00B0228B">
            <w:pPr>
              <w:pStyle w:val="TAL"/>
              <w:rPr>
                <w:sz w:val="16"/>
              </w:rPr>
            </w:pPr>
            <w:r w:rsidRPr="00740A7F">
              <w:rPr>
                <w:sz w:val="16"/>
              </w:rPr>
              <w:t>C3-220474</w:t>
            </w:r>
          </w:p>
        </w:tc>
        <w:tc>
          <w:tcPr>
            <w:tcW w:w="0" w:type="auto"/>
            <w:shd w:val="clear" w:color="auto" w:fill="auto"/>
          </w:tcPr>
          <w:p w14:paraId="613CF1DF"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7A17E63A"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1E846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ECC573"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045F9BC2" w14:textId="77777777" w:rsidR="005C76E6" w:rsidRPr="00740A7F" w:rsidRDefault="005C76E6" w:rsidP="00B0228B">
            <w:pPr>
              <w:pStyle w:val="TAL"/>
              <w:rPr>
                <w:sz w:val="16"/>
              </w:rPr>
            </w:pPr>
          </w:p>
        </w:tc>
      </w:tr>
      <w:tr w:rsidR="00740A7F" w14:paraId="28E6F45F" w14:textId="77777777" w:rsidTr="00740A7F">
        <w:tc>
          <w:tcPr>
            <w:tcW w:w="0" w:type="auto"/>
            <w:shd w:val="clear" w:color="auto" w:fill="auto"/>
          </w:tcPr>
          <w:p w14:paraId="56638314" w14:textId="77777777" w:rsidR="005C76E6" w:rsidRPr="00740A7F" w:rsidRDefault="005C76E6" w:rsidP="00B0228B">
            <w:pPr>
              <w:pStyle w:val="TAL"/>
              <w:rPr>
                <w:sz w:val="16"/>
              </w:rPr>
            </w:pPr>
            <w:r w:rsidRPr="00740A7F">
              <w:rPr>
                <w:sz w:val="16"/>
              </w:rPr>
              <w:t>C3-220475</w:t>
            </w:r>
          </w:p>
        </w:tc>
        <w:tc>
          <w:tcPr>
            <w:tcW w:w="0" w:type="auto"/>
            <w:shd w:val="clear" w:color="auto" w:fill="auto"/>
          </w:tcPr>
          <w:p w14:paraId="42A87BB8"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549F196F"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69F9E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482138E"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6D351802" w14:textId="77777777" w:rsidR="005C76E6" w:rsidRPr="00740A7F" w:rsidRDefault="005C76E6" w:rsidP="00B0228B">
            <w:pPr>
              <w:pStyle w:val="TAL"/>
              <w:rPr>
                <w:sz w:val="16"/>
              </w:rPr>
            </w:pPr>
          </w:p>
        </w:tc>
      </w:tr>
      <w:tr w:rsidR="00740A7F" w14:paraId="3E0A3F3C" w14:textId="77777777" w:rsidTr="00740A7F">
        <w:tc>
          <w:tcPr>
            <w:tcW w:w="0" w:type="auto"/>
            <w:shd w:val="clear" w:color="auto" w:fill="auto"/>
          </w:tcPr>
          <w:p w14:paraId="3F39ACDD" w14:textId="77777777" w:rsidR="005C76E6" w:rsidRPr="00740A7F" w:rsidRDefault="005C76E6" w:rsidP="00B0228B">
            <w:pPr>
              <w:pStyle w:val="TAL"/>
              <w:rPr>
                <w:sz w:val="16"/>
              </w:rPr>
            </w:pPr>
            <w:r w:rsidRPr="00740A7F">
              <w:rPr>
                <w:sz w:val="16"/>
              </w:rPr>
              <w:t>C3-220476</w:t>
            </w:r>
          </w:p>
        </w:tc>
        <w:tc>
          <w:tcPr>
            <w:tcW w:w="0" w:type="auto"/>
            <w:shd w:val="clear" w:color="auto" w:fill="auto"/>
          </w:tcPr>
          <w:p w14:paraId="22A977A6"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5A5FDB38"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A69CAD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9839C2"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65EC872A" w14:textId="77777777" w:rsidR="005C76E6" w:rsidRPr="00740A7F" w:rsidRDefault="005C76E6" w:rsidP="00B0228B">
            <w:pPr>
              <w:pStyle w:val="TAL"/>
              <w:rPr>
                <w:sz w:val="16"/>
              </w:rPr>
            </w:pPr>
          </w:p>
        </w:tc>
      </w:tr>
      <w:tr w:rsidR="00740A7F" w14:paraId="525B6A4C" w14:textId="77777777" w:rsidTr="00740A7F">
        <w:tc>
          <w:tcPr>
            <w:tcW w:w="0" w:type="auto"/>
            <w:shd w:val="clear" w:color="auto" w:fill="auto"/>
          </w:tcPr>
          <w:p w14:paraId="2A28A6A2" w14:textId="77777777" w:rsidR="005C76E6" w:rsidRPr="00740A7F" w:rsidRDefault="005C76E6" w:rsidP="00B0228B">
            <w:pPr>
              <w:pStyle w:val="TAL"/>
              <w:rPr>
                <w:sz w:val="16"/>
              </w:rPr>
            </w:pPr>
            <w:r w:rsidRPr="00740A7F">
              <w:rPr>
                <w:sz w:val="16"/>
              </w:rPr>
              <w:t>C3-220477</w:t>
            </w:r>
          </w:p>
        </w:tc>
        <w:tc>
          <w:tcPr>
            <w:tcW w:w="0" w:type="auto"/>
            <w:shd w:val="clear" w:color="auto" w:fill="auto"/>
          </w:tcPr>
          <w:p w14:paraId="748D536A"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6CC5FD0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28992C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D16310"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65D25D8A" w14:textId="77777777" w:rsidR="005C76E6" w:rsidRPr="00740A7F" w:rsidRDefault="005C76E6" w:rsidP="00B0228B">
            <w:pPr>
              <w:pStyle w:val="TAL"/>
              <w:rPr>
                <w:sz w:val="16"/>
              </w:rPr>
            </w:pPr>
          </w:p>
        </w:tc>
      </w:tr>
      <w:tr w:rsidR="00740A7F" w14:paraId="419CF8D7" w14:textId="77777777" w:rsidTr="00740A7F">
        <w:tc>
          <w:tcPr>
            <w:tcW w:w="0" w:type="auto"/>
            <w:shd w:val="clear" w:color="auto" w:fill="auto"/>
          </w:tcPr>
          <w:p w14:paraId="1809C66B" w14:textId="77777777" w:rsidR="005C76E6" w:rsidRPr="00740A7F" w:rsidRDefault="005C76E6" w:rsidP="00B0228B">
            <w:pPr>
              <w:pStyle w:val="TAL"/>
              <w:rPr>
                <w:sz w:val="16"/>
              </w:rPr>
            </w:pPr>
            <w:r w:rsidRPr="00740A7F">
              <w:rPr>
                <w:sz w:val="16"/>
              </w:rPr>
              <w:t>C3-220478</w:t>
            </w:r>
          </w:p>
        </w:tc>
        <w:tc>
          <w:tcPr>
            <w:tcW w:w="0" w:type="auto"/>
            <w:shd w:val="clear" w:color="auto" w:fill="auto"/>
          </w:tcPr>
          <w:p w14:paraId="4A0DC46C"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D353D0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71F3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49F1DE8"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674AF4C4" w14:textId="77777777" w:rsidR="005C76E6" w:rsidRPr="00740A7F" w:rsidRDefault="005C76E6" w:rsidP="00B0228B">
            <w:pPr>
              <w:pStyle w:val="TAL"/>
              <w:rPr>
                <w:sz w:val="16"/>
              </w:rPr>
            </w:pPr>
          </w:p>
        </w:tc>
      </w:tr>
      <w:tr w:rsidR="00740A7F" w14:paraId="343C4EC8" w14:textId="77777777" w:rsidTr="00740A7F">
        <w:tc>
          <w:tcPr>
            <w:tcW w:w="0" w:type="auto"/>
            <w:shd w:val="clear" w:color="auto" w:fill="auto"/>
          </w:tcPr>
          <w:p w14:paraId="3E0330B0" w14:textId="77777777" w:rsidR="005C76E6" w:rsidRPr="00740A7F" w:rsidRDefault="005C76E6" w:rsidP="00B0228B">
            <w:pPr>
              <w:pStyle w:val="TAL"/>
              <w:rPr>
                <w:sz w:val="16"/>
              </w:rPr>
            </w:pPr>
            <w:r w:rsidRPr="00740A7F">
              <w:rPr>
                <w:sz w:val="16"/>
              </w:rPr>
              <w:t>C3-220479</w:t>
            </w:r>
          </w:p>
        </w:tc>
        <w:tc>
          <w:tcPr>
            <w:tcW w:w="0" w:type="auto"/>
            <w:shd w:val="clear" w:color="auto" w:fill="auto"/>
          </w:tcPr>
          <w:p w14:paraId="1B6FAEF3"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2697600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4C4F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95A27A"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018707A1" w14:textId="77777777" w:rsidR="005C76E6" w:rsidRPr="00740A7F" w:rsidRDefault="005C76E6" w:rsidP="00B0228B">
            <w:pPr>
              <w:pStyle w:val="TAL"/>
              <w:rPr>
                <w:sz w:val="16"/>
              </w:rPr>
            </w:pPr>
          </w:p>
        </w:tc>
      </w:tr>
      <w:tr w:rsidR="00740A7F" w14:paraId="62C96787" w14:textId="77777777" w:rsidTr="00740A7F">
        <w:tc>
          <w:tcPr>
            <w:tcW w:w="0" w:type="auto"/>
            <w:shd w:val="clear" w:color="auto" w:fill="auto"/>
          </w:tcPr>
          <w:p w14:paraId="08A71757" w14:textId="77777777" w:rsidR="005C76E6" w:rsidRPr="00740A7F" w:rsidRDefault="005C76E6" w:rsidP="00B0228B">
            <w:pPr>
              <w:pStyle w:val="TAL"/>
              <w:rPr>
                <w:sz w:val="16"/>
              </w:rPr>
            </w:pPr>
            <w:r w:rsidRPr="00740A7F">
              <w:rPr>
                <w:sz w:val="16"/>
              </w:rPr>
              <w:t>C3-220480</w:t>
            </w:r>
          </w:p>
        </w:tc>
        <w:tc>
          <w:tcPr>
            <w:tcW w:w="0" w:type="auto"/>
            <w:shd w:val="clear" w:color="auto" w:fill="auto"/>
          </w:tcPr>
          <w:p w14:paraId="0D372AE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18769EC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B5FDD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D8E701"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1D230026" w14:textId="77777777" w:rsidR="005C76E6" w:rsidRPr="00740A7F" w:rsidRDefault="005C76E6" w:rsidP="00B0228B">
            <w:pPr>
              <w:pStyle w:val="TAL"/>
              <w:rPr>
                <w:sz w:val="16"/>
              </w:rPr>
            </w:pPr>
          </w:p>
        </w:tc>
      </w:tr>
      <w:tr w:rsidR="00740A7F" w14:paraId="1925986A" w14:textId="77777777" w:rsidTr="00740A7F">
        <w:tc>
          <w:tcPr>
            <w:tcW w:w="0" w:type="auto"/>
            <w:shd w:val="clear" w:color="auto" w:fill="auto"/>
          </w:tcPr>
          <w:p w14:paraId="639588F2" w14:textId="77777777" w:rsidR="005C76E6" w:rsidRPr="00740A7F" w:rsidRDefault="005C76E6" w:rsidP="00B0228B">
            <w:pPr>
              <w:pStyle w:val="TAL"/>
              <w:rPr>
                <w:sz w:val="16"/>
              </w:rPr>
            </w:pPr>
            <w:r w:rsidRPr="00740A7F">
              <w:rPr>
                <w:sz w:val="16"/>
              </w:rPr>
              <w:t>C3-220481</w:t>
            </w:r>
          </w:p>
        </w:tc>
        <w:tc>
          <w:tcPr>
            <w:tcW w:w="0" w:type="auto"/>
            <w:shd w:val="clear" w:color="auto" w:fill="auto"/>
          </w:tcPr>
          <w:p w14:paraId="7AB3A31F"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5885DC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25933B3"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53212F98" w14:textId="77777777" w:rsidR="005C76E6" w:rsidRPr="00740A7F" w:rsidRDefault="005C76E6" w:rsidP="00B0228B">
            <w:pPr>
              <w:pStyle w:val="TAL"/>
              <w:rPr>
                <w:sz w:val="16"/>
              </w:rPr>
            </w:pPr>
            <w:r w:rsidRPr="00740A7F">
              <w:rPr>
                <w:sz w:val="16"/>
              </w:rPr>
              <w:t>C3-220461</w:t>
            </w:r>
          </w:p>
        </w:tc>
        <w:tc>
          <w:tcPr>
            <w:tcW w:w="0" w:type="auto"/>
            <w:shd w:val="clear" w:color="auto" w:fill="auto"/>
          </w:tcPr>
          <w:p w14:paraId="3B2BC4B1" w14:textId="77777777" w:rsidR="005C76E6" w:rsidRPr="00740A7F" w:rsidRDefault="005C76E6" w:rsidP="00B0228B">
            <w:pPr>
              <w:pStyle w:val="TAL"/>
              <w:rPr>
                <w:sz w:val="16"/>
              </w:rPr>
            </w:pPr>
          </w:p>
        </w:tc>
      </w:tr>
      <w:tr w:rsidR="00740A7F" w14:paraId="0F39F0FB" w14:textId="77777777" w:rsidTr="00740A7F">
        <w:tc>
          <w:tcPr>
            <w:tcW w:w="0" w:type="auto"/>
            <w:shd w:val="clear" w:color="auto" w:fill="auto"/>
          </w:tcPr>
          <w:p w14:paraId="5254D361" w14:textId="77777777" w:rsidR="005C76E6" w:rsidRPr="00740A7F" w:rsidRDefault="005C76E6" w:rsidP="00B0228B">
            <w:pPr>
              <w:pStyle w:val="TAL"/>
              <w:rPr>
                <w:sz w:val="16"/>
              </w:rPr>
            </w:pPr>
            <w:r w:rsidRPr="00740A7F">
              <w:rPr>
                <w:sz w:val="16"/>
              </w:rPr>
              <w:t>C3-220482</w:t>
            </w:r>
          </w:p>
        </w:tc>
        <w:tc>
          <w:tcPr>
            <w:tcW w:w="0" w:type="auto"/>
            <w:shd w:val="clear" w:color="auto" w:fill="auto"/>
          </w:tcPr>
          <w:p w14:paraId="1B3E04E9"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354F1BD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6ECB0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2D7000"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372E8891" w14:textId="77777777" w:rsidR="005C76E6" w:rsidRPr="00740A7F" w:rsidRDefault="005C76E6" w:rsidP="00B0228B">
            <w:pPr>
              <w:pStyle w:val="TAL"/>
              <w:rPr>
                <w:sz w:val="16"/>
              </w:rPr>
            </w:pPr>
          </w:p>
        </w:tc>
      </w:tr>
      <w:tr w:rsidR="00740A7F" w14:paraId="3D309A14" w14:textId="77777777" w:rsidTr="00740A7F">
        <w:tc>
          <w:tcPr>
            <w:tcW w:w="0" w:type="auto"/>
            <w:shd w:val="clear" w:color="auto" w:fill="auto"/>
          </w:tcPr>
          <w:p w14:paraId="3CDE798B" w14:textId="77777777" w:rsidR="005C76E6" w:rsidRPr="00740A7F" w:rsidRDefault="005C76E6" w:rsidP="00B0228B">
            <w:pPr>
              <w:pStyle w:val="TAL"/>
              <w:rPr>
                <w:sz w:val="16"/>
              </w:rPr>
            </w:pPr>
            <w:r w:rsidRPr="00740A7F">
              <w:rPr>
                <w:sz w:val="16"/>
              </w:rPr>
              <w:t>C3-220483</w:t>
            </w:r>
          </w:p>
        </w:tc>
        <w:tc>
          <w:tcPr>
            <w:tcW w:w="0" w:type="auto"/>
            <w:shd w:val="clear" w:color="auto" w:fill="auto"/>
          </w:tcPr>
          <w:p w14:paraId="3DE9915A"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447A0AF4"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90303A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3AF6B9E"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1BC0595A" w14:textId="77777777" w:rsidR="005C76E6" w:rsidRPr="00740A7F" w:rsidRDefault="005C76E6" w:rsidP="00B0228B">
            <w:pPr>
              <w:pStyle w:val="TAL"/>
              <w:rPr>
                <w:sz w:val="16"/>
              </w:rPr>
            </w:pPr>
          </w:p>
        </w:tc>
      </w:tr>
      <w:tr w:rsidR="00740A7F" w14:paraId="48192390" w14:textId="77777777" w:rsidTr="00740A7F">
        <w:tc>
          <w:tcPr>
            <w:tcW w:w="0" w:type="auto"/>
            <w:shd w:val="clear" w:color="auto" w:fill="auto"/>
          </w:tcPr>
          <w:p w14:paraId="0C93B694" w14:textId="77777777" w:rsidR="005C76E6" w:rsidRPr="00740A7F" w:rsidRDefault="005C76E6" w:rsidP="00B0228B">
            <w:pPr>
              <w:pStyle w:val="TAL"/>
              <w:rPr>
                <w:sz w:val="16"/>
              </w:rPr>
            </w:pPr>
            <w:r w:rsidRPr="00740A7F">
              <w:rPr>
                <w:sz w:val="16"/>
              </w:rPr>
              <w:t>C3-220484</w:t>
            </w:r>
          </w:p>
        </w:tc>
        <w:tc>
          <w:tcPr>
            <w:tcW w:w="0" w:type="auto"/>
            <w:shd w:val="clear" w:color="auto" w:fill="auto"/>
          </w:tcPr>
          <w:p w14:paraId="19CFFFEB"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5B999E0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50739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6E79A3"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753D34A2" w14:textId="77777777" w:rsidR="005C76E6" w:rsidRPr="00740A7F" w:rsidRDefault="005C76E6" w:rsidP="00B0228B">
            <w:pPr>
              <w:pStyle w:val="TAL"/>
              <w:rPr>
                <w:sz w:val="16"/>
              </w:rPr>
            </w:pPr>
          </w:p>
        </w:tc>
      </w:tr>
      <w:tr w:rsidR="00740A7F" w14:paraId="763F3B65" w14:textId="77777777" w:rsidTr="00740A7F">
        <w:tc>
          <w:tcPr>
            <w:tcW w:w="0" w:type="auto"/>
            <w:shd w:val="clear" w:color="auto" w:fill="auto"/>
          </w:tcPr>
          <w:p w14:paraId="077616C5" w14:textId="77777777" w:rsidR="005C76E6" w:rsidRPr="00740A7F" w:rsidRDefault="005C76E6" w:rsidP="00B0228B">
            <w:pPr>
              <w:pStyle w:val="TAL"/>
              <w:rPr>
                <w:sz w:val="16"/>
              </w:rPr>
            </w:pPr>
            <w:r w:rsidRPr="00740A7F">
              <w:rPr>
                <w:sz w:val="16"/>
              </w:rPr>
              <w:t>C3-220485</w:t>
            </w:r>
          </w:p>
        </w:tc>
        <w:tc>
          <w:tcPr>
            <w:tcW w:w="0" w:type="auto"/>
            <w:shd w:val="clear" w:color="auto" w:fill="auto"/>
          </w:tcPr>
          <w:p w14:paraId="585433AB"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314F187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26B466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79CDB1"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63D4D012" w14:textId="77777777" w:rsidR="005C76E6" w:rsidRPr="00740A7F" w:rsidRDefault="005C76E6" w:rsidP="00B0228B">
            <w:pPr>
              <w:pStyle w:val="TAL"/>
              <w:rPr>
                <w:sz w:val="16"/>
              </w:rPr>
            </w:pPr>
          </w:p>
        </w:tc>
      </w:tr>
      <w:tr w:rsidR="00740A7F" w14:paraId="2A59EDE6" w14:textId="77777777" w:rsidTr="00740A7F">
        <w:tc>
          <w:tcPr>
            <w:tcW w:w="0" w:type="auto"/>
            <w:shd w:val="clear" w:color="auto" w:fill="auto"/>
          </w:tcPr>
          <w:p w14:paraId="72D6915E" w14:textId="77777777" w:rsidR="005C76E6" w:rsidRPr="00740A7F" w:rsidRDefault="005C76E6" w:rsidP="00B0228B">
            <w:pPr>
              <w:pStyle w:val="TAL"/>
              <w:rPr>
                <w:sz w:val="16"/>
              </w:rPr>
            </w:pPr>
            <w:r w:rsidRPr="00740A7F">
              <w:rPr>
                <w:sz w:val="16"/>
              </w:rPr>
              <w:t>C3-220486</w:t>
            </w:r>
          </w:p>
        </w:tc>
        <w:tc>
          <w:tcPr>
            <w:tcW w:w="0" w:type="auto"/>
            <w:shd w:val="clear" w:color="auto" w:fill="auto"/>
          </w:tcPr>
          <w:p w14:paraId="2C93B0C5"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38F14584" w14:textId="77777777" w:rsidR="005C76E6" w:rsidRPr="00740A7F" w:rsidRDefault="005C76E6" w:rsidP="00B0228B">
            <w:pPr>
              <w:pStyle w:val="TAL"/>
              <w:rPr>
                <w:sz w:val="16"/>
              </w:rPr>
            </w:pPr>
            <w:r w:rsidRPr="00740A7F">
              <w:rPr>
                <w:sz w:val="16"/>
              </w:rPr>
              <w:t>Ericsson, KDDI</w:t>
            </w:r>
          </w:p>
        </w:tc>
        <w:tc>
          <w:tcPr>
            <w:tcW w:w="0" w:type="auto"/>
            <w:shd w:val="clear" w:color="auto" w:fill="auto"/>
          </w:tcPr>
          <w:p w14:paraId="1B04AB8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D3513F7"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184BADDE" w14:textId="77777777" w:rsidR="005C76E6" w:rsidRPr="00740A7F" w:rsidRDefault="005C76E6" w:rsidP="00B0228B">
            <w:pPr>
              <w:pStyle w:val="TAL"/>
              <w:rPr>
                <w:sz w:val="16"/>
              </w:rPr>
            </w:pPr>
          </w:p>
        </w:tc>
      </w:tr>
      <w:tr w:rsidR="00740A7F" w14:paraId="5260573E" w14:textId="77777777" w:rsidTr="00740A7F">
        <w:tc>
          <w:tcPr>
            <w:tcW w:w="0" w:type="auto"/>
            <w:shd w:val="clear" w:color="auto" w:fill="auto"/>
          </w:tcPr>
          <w:p w14:paraId="570858A2" w14:textId="77777777" w:rsidR="005C76E6" w:rsidRPr="00740A7F" w:rsidRDefault="005C76E6" w:rsidP="00B0228B">
            <w:pPr>
              <w:pStyle w:val="TAL"/>
              <w:rPr>
                <w:sz w:val="16"/>
              </w:rPr>
            </w:pPr>
            <w:r w:rsidRPr="00740A7F">
              <w:rPr>
                <w:sz w:val="16"/>
              </w:rPr>
              <w:t>C3-220487</w:t>
            </w:r>
          </w:p>
        </w:tc>
        <w:tc>
          <w:tcPr>
            <w:tcW w:w="0" w:type="auto"/>
            <w:shd w:val="clear" w:color="auto" w:fill="auto"/>
          </w:tcPr>
          <w:p w14:paraId="763D3503" w14:textId="77777777" w:rsidR="005C76E6" w:rsidRPr="00740A7F" w:rsidRDefault="005C76E6" w:rsidP="00B0228B">
            <w:pPr>
              <w:pStyle w:val="TAL"/>
              <w:rPr>
                <w:sz w:val="16"/>
              </w:rPr>
            </w:pPr>
            <w:r w:rsidRPr="00740A7F">
              <w:rPr>
                <w:sz w:val="16"/>
              </w:rPr>
              <w:t>Status of CT3 Work Items</w:t>
            </w:r>
          </w:p>
        </w:tc>
        <w:tc>
          <w:tcPr>
            <w:tcW w:w="0" w:type="auto"/>
            <w:shd w:val="clear" w:color="auto" w:fill="auto"/>
          </w:tcPr>
          <w:p w14:paraId="25279F17"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C0EF784" w14:textId="77777777" w:rsidR="005C76E6" w:rsidRPr="00740A7F" w:rsidRDefault="005C76E6" w:rsidP="00B0228B">
            <w:pPr>
              <w:pStyle w:val="TAL"/>
              <w:rPr>
                <w:sz w:val="16"/>
              </w:rPr>
            </w:pPr>
            <w:r w:rsidRPr="00740A7F">
              <w:rPr>
                <w:sz w:val="16"/>
              </w:rPr>
              <w:t>available</w:t>
            </w:r>
          </w:p>
        </w:tc>
        <w:tc>
          <w:tcPr>
            <w:tcW w:w="0" w:type="auto"/>
            <w:shd w:val="clear" w:color="auto" w:fill="auto"/>
          </w:tcPr>
          <w:p w14:paraId="653A6BB3" w14:textId="77777777" w:rsidR="005C76E6" w:rsidRPr="00740A7F" w:rsidRDefault="005C76E6" w:rsidP="00B0228B">
            <w:pPr>
              <w:pStyle w:val="TAL"/>
              <w:rPr>
                <w:sz w:val="16"/>
              </w:rPr>
            </w:pPr>
            <w:r w:rsidRPr="00740A7F">
              <w:rPr>
                <w:sz w:val="16"/>
              </w:rPr>
              <w:t>C3-220014</w:t>
            </w:r>
          </w:p>
        </w:tc>
        <w:tc>
          <w:tcPr>
            <w:tcW w:w="0" w:type="auto"/>
            <w:shd w:val="clear" w:color="auto" w:fill="auto"/>
          </w:tcPr>
          <w:p w14:paraId="0D42AFD6" w14:textId="77777777" w:rsidR="005C76E6" w:rsidRPr="00740A7F" w:rsidRDefault="005C76E6" w:rsidP="00B0228B">
            <w:pPr>
              <w:pStyle w:val="TAL"/>
              <w:rPr>
                <w:sz w:val="16"/>
              </w:rPr>
            </w:pPr>
          </w:p>
        </w:tc>
      </w:tr>
      <w:tr w:rsidR="00740A7F" w14:paraId="1E913A34" w14:textId="77777777" w:rsidTr="00740A7F">
        <w:tc>
          <w:tcPr>
            <w:tcW w:w="0" w:type="auto"/>
            <w:shd w:val="clear" w:color="auto" w:fill="auto"/>
          </w:tcPr>
          <w:p w14:paraId="54FFCFB2" w14:textId="77777777" w:rsidR="005C76E6" w:rsidRPr="00740A7F" w:rsidRDefault="005C76E6" w:rsidP="00B0228B">
            <w:pPr>
              <w:pStyle w:val="TAL"/>
              <w:rPr>
                <w:sz w:val="16"/>
              </w:rPr>
            </w:pPr>
            <w:r w:rsidRPr="00740A7F">
              <w:rPr>
                <w:sz w:val="16"/>
              </w:rPr>
              <w:t>C3-220488</w:t>
            </w:r>
          </w:p>
        </w:tc>
        <w:tc>
          <w:tcPr>
            <w:tcW w:w="0" w:type="auto"/>
            <w:shd w:val="clear" w:color="auto" w:fill="auto"/>
          </w:tcPr>
          <w:p w14:paraId="74CFC843"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6242A20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14FEC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2383AEF"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2239CD99" w14:textId="77777777" w:rsidR="005C76E6" w:rsidRPr="00740A7F" w:rsidRDefault="005C76E6" w:rsidP="00B0228B">
            <w:pPr>
              <w:pStyle w:val="TAL"/>
              <w:rPr>
                <w:sz w:val="16"/>
              </w:rPr>
            </w:pPr>
          </w:p>
        </w:tc>
      </w:tr>
      <w:tr w:rsidR="00740A7F" w14:paraId="5FAAD610" w14:textId="77777777" w:rsidTr="00740A7F">
        <w:tc>
          <w:tcPr>
            <w:tcW w:w="0" w:type="auto"/>
            <w:shd w:val="clear" w:color="auto" w:fill="auto"/>
          </w:tcPr>
          <w:p w14:paraId="4472ABA4" w14:textId="77777777" w:rsidR="005C76E6" w:rsidRPr="00740A7F" w:rsidRDefault="005C76E6" w:rsidP="00B0228B">
            <w:pPr>
              <w:pStyle w:val="TAL"/>
              <w:rPr>
                <w:sz w:val="16"/>
              </w:rPr>
            </w:pPr>
            <w:r w:rsidRPr="00740A7F">
              <w:rPr>
                <w:sz w:val="16"/>
              </w:rPr>
              <w:t>C3-220489</w:t>
            </w:r>
          </w:p>
        </w:tc>
        <w:tc>
          <w:tcPr>
            <w:tcW w:w="0" w:type="auto"/>
            <w:shd w:val="clear" w:color="auto" w:fill="auto"/>
          </w:tcPr>
          <w:p w14:paraId="7E2F88BE"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009DDC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32F875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16717A1"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3B023B54" w14:textId="77777777" w:rsidR="005C76E6" w:rsidRPr="00740A7F" w:rsidRDefault="005C76E6" w:rsidP="00B0228B">
            <w:pPr>
              <w:pStyle w:val="TAL"/>
              <w:rPr>
                <w:sz w:val="16"/>
              </w:rPr>
            </w:pPr>
          </w:p>
        </w:tc>
      </w:tr>
      <w:tr w:rsidR="00740A7F" w14:paraId="41103C4C" w14:textId="77777777" w:rsidTr="00740A7F">
        <w:tc>
          <w:tcPr>
            <w:tcW w:w="0" w:type="auto"/>
            <w:shd w:val="clear" w:color="auto" w:fill="auto"/>
          </w:tcPr>
          <w:p w14:paraId="37E307C5" w14:textId="77777777" w:rsidR="005C76E6" w:rsidRPr="00740A7F" w:rsidRDefault="005C76E6" w:rsidP="00B0228B">
            <w:pPr>
              <w:pStyle w:val="TAL"/>
              <w:rPr>
                <w:sz w:val="16"/>
              </w:rPr>
            </w:pPr>
            <w:r w:rsidRPr="00740A7F">
              <w:rPr>
                <w:sz w:val="16"/>
              </w:rPr>
              <w:t>C3-220490</w:t>
            </w:r>
          </w:p>
        </w:tc>
        <w:tc>
          <w:tcPr>
            <w:tcW w:w="0" w:type="auto"/>
            <w:shd w:val="clear" w:color="auto" w:fill="auto"/>
          </w:tcPr>
          <w:p w14:paraId="1BADCFE2"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760CD73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5A9F3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3E527ED"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493994DA" w14:textId="77777777" w:rsidR="005C76E6" w:rsidRPr="00740A7F" w:rsidRDefault="005C76E6" w:rsidP="00B0228B">
            <w:pPr>
              <w:pStyle w:val="TAL"/>
              <w:rPr>
                <w:sz w:val="16"/>
              </w:rPr>
            </w:pPr>
          </w:p>
        </w:tc>
      </w:tr>
      <w:tr w:rsidR="00740A7F" w14:paraId="53E71D37" w14:textId="77777777" w:rsidTr="00740A7F">
        <w:tc>
          <w:tcPr>
            <w:tcW w:w="0" w:type="auto"/>
            <w:shd w:val="clear" w:color="auto" w:fill="auto"/>
          </w:tcPr>
          <w:p w14:paraId="26E605EE" w14:textId="77777777" w:rsidR="005C76E6" w:rsidRPr="00740A7F" w:rsidRDefault="005C76E6" w:rsidP="00B0228B">
            <w:pPr>
              <w:pStyle w:val="TAL"/>
              <w:rPr>
                <w:sz w:val="16"/>
              </w:rPr>
            </w:pPr>
            <w:r w:rsidRPr="00740A7F">
              <w:rPr>
                <w:sz w:val="16"/>
              </w:rPr>
              <w:t>C3-220491</w:t>
            </w:r>
          </w:p>
        </w:tc>
        <w:tc>
          <w:tcPr>
            <w:tcW w:w="0" w:type="auto"/>
            <w:shd w:val="clear" w:color="auto" w:fill="auto"/>
          </w:tcPr>
          <w:p w14:paraId="617E3887" w14:textId="77777777" w:rsidR="005C76E6" w:rsidRPr="00740A7F" w:rsidRDefault="005C76E6" w:rsidP="00B0228B">
            <w:pPr>
              <w:pStyle w:val="TAL"/>
              <w:rPr>
                <w:sz w:val="16"/>
              </w:rPr>
            </w:pPr>
            <w:r w:rsidRPr="00740A7F">
              <w:rPr>
                <w:sz w:val="16"/>
              </w:rPr>
              <w:t xml:space="preserve">Pseudo-CR on the </w:t>
            </w:r>
            <w:proofErr w:type="spellStart"/>
            <w:r w:rsidRPr="00740A7F">
              <w:rPr>
                <w:sz w:val="16"/>
              </w:rPr>
              <w:t>the</w:t>
            </w:r>
            <w:proofErr w:type="spellEnd"/>
            <w:r w:rsidRPr="00740A7F">
              <w:rPr>
                <w:sz w:val="16"/>
              </w:rPr>
              <w:t xml:space="preserve"> </w:t>
            </w:r>
            <w:proofErr w:type="spellStart"/>
            <w:r w:rsidRPr="00740A7F">
              <w:rPr>
                <w:sz w:val="16"/>
              </w:rPr>
              <w:t>Npcf_MBSPolicyControl</w:t>
            </w:r>
            <w:proofErr w:type="spellEnd"/>
            <w:r w:rsidRPr="00740A7F">
              <w:rPr>
                <w:sz w:val="16"/>
              </w:rPr>
              <w:t xml:space="preserve"> Service description</w:t>
            </w:r>
          </w:p>
        </w:tc>
        <w:tc>
          <w:tcPr>
            <w:tcW w:w="0" w:type="auto"/>
            <w:shd w:val="clear" w:color="auto" w:fill="auto"/>
          </w:tcPr>
          <w:p w14:paraId="424B6E4E"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2D3895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47C03D" w14:textId="77777777" w:rsidR="005C76E6" w:rsidRPr="00740A7F" w:rsidRDefault="005C76E6" w:rsidP="00B0228B">
            <w:pPr>
              <w:pStyle w:val="TAL"/>
              <w:rPr>
                <w:sz w:val="16"/>
              </w:rPr>
            </w:pPr>
            <w:r w:rsidRPr="00740A7F">
              <w:rPr>
                <w:sz w:val="16"/>
              </w:rPr>
              <w:t>C3-220031</w:t>
            </w:r>
          </w:p>
        </w:tc>
        <w:tc>
          <w:tcPr>
            <w:tcW w:w="0" w:type="auto"/>
            <w:shd w:val="clear" w:color="auto" w:fill="auto"/>
          </w:tcPr>
          <w:p w14:paraId="23A6DFDE" w14:textId="77777777" w:rsidR="005C76E6" w:rsidRPr="00740A7F" w:rsidRDefault="005C76E6" w:rsidP="00B0228B">
            <w:pPr>
              <w:pStyle w:val="TAL"/>
              <w:rPr>
                <w:sz w:val="16"/>
              </w:rPr>
            </w:pPr>
          </w:p>
        </w:tc>
      </w:tr>
      <w:tr w:rsidR="00740A7F" w14:paraId="1C3DFF0C" w14:textId="77777777" w:rsidTr="00740A7F">
        <w:tc>
          <w:tcPr>
            <w:tcW w:w="0" w:type="auto"/>
            <w:shd w:val="clear" w:color="auto" w:fill="auto"/>
          </w:tcPr>
          <w:p w14:paraId="6458B174" w14:textId="77777777" w:rsidR="005C76E6" w:rsidRPr="00740A7F" w:rsidRDefault="005C76E6" w:rsidP="00B0228B">
            <w:pPr>
              <w:pStyle w:val="TAL"/>
              <w:rPr>
                <w:sz w:val="16"/>
              </w:rPr>
            </w:pPr>
            <w:r w:rsidRPr="00740A7F">
              <w:rPr>
                <w:sz w:val="16"/>
              </w:rPr>
              <w:t>C3-220492</w:t>
            </w:r>
          </w:p>
        </w:tc>
        <w:tc>
          <w:tcPr>
            <w:tcW w:w="0" w:type="auto"/>
            <w:shd w:val="clear" w:color="auto" w:fill="auto"/>
          </w:tcPr>
          <w:p w14:paraId="399C8D40" w14:textId="77777777" w:rsidR="005C76E6" w:rsidRPr="00740A7F" w:rsidRDefault="005C76E6" w:rsidP="00B0228B">
            <w:pPr>
              <w:pStyle w:val="TAL"/>
              <w:rPr>
                <w:sz w:val="16"/>
              </w:rPr>
            </w:pPr>
            <w:r w:rsidRPr="00740A7F">
              <w:rPr>
                <w:sz w:val="16"/>
              </w:rPr>
              <w:t xml:space="preserve">Pseudo-CR on the Notifications clause of the new </w:t>
            </w:r>
            <w:proofErr w:type="spellStart"/>
            <w:r w:rsidRPr="00740A7F">
              <w:rPr>
                <w:sz w:val="16"/>
              </w:rPr>
              <w:t>Npcf_MBSPolicyControl</w:t>
            </w:r>
            <w:proofErr w:type="spellEnd"/>
            <w:r w:rsidRPr="00740A7F">
              <w:rPr>
                <w:sz w:val="16"/>
              </w:rPr>
              <w:t xml:space="preserve"> API</w:t>
            </w:r>
          </w:p>
        </w:tc>
        <w:tc>
          <w:tcPr>
            <w:tcW w:w="0" w:type="auto"/>
            <w:shd w:val="clear" w:color="auto" w:fill="auto"/>
          </w:tcPr>
          <w:p w14:paraId="45E3AF7C"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4ACFFCB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1EDC10" w14:textId="77777777" w:rsidR="005C76E6" w:rsidRPr="00740A7F" w:rsidRDefault="005C76E6" w:rsidP="00B0228B">
            <w:pPr>
              <w:pStyle w:val="TAL"/>
              <w:rPr>
                <w:sz w:val="16"/>
              </w:rPr>
            </w:pPr>
            <w:r w:rsidRPr="00740A7F">
              <w:rPr>
                <w:sz w:val="16"/>
              </w:rPr>
              <w:t>C3-220032</w:t>
            </w:r>
          </w:p>
        </w:tc>
        <w:tc>
          <w:tcPr>
            <w:tcW w:w="0" w:type="auto"/>
            <w:shd w:val="clear" w:color="auto" w:fill="auto"/>
          </w:tcPr>
          <w:p w14:paraId="42ED14A6" w14:textId="77777777" w:rsidR="005C76E6" w:rsidRPr="00740A7F" w:rsidRDefault="005C76E6" w:rsidP="00B0228B">
            <w:pPr>
              <w:pStyle w:val="TAL"/>
              <w:rPr>
                <w:sz w:val="16"/>
              </w:rPr>
            </w:pPr>
          </w:p>
        </w:tc>
      </w:tr>
      <w:tr w:rsidR="00740A7F" w14:paraId="50AF8C84" w14:textId="77777777" w:rsidTr="00740A7F">
        <w:tc>
          <w:tcPr>
            <w:tcW w:w="0" w:type="auto"/>
            <w:shd w:val="clear" w:color="auto" w:fill="auto"/>
          </w:tcPr>
          <w:p w14:paraId="116E2191" w14:textId="77777777" w:rsidR="005C76E6" w:rsidRPr="00740A7F" w:rsidRDefault="005C76E6" w:rsidP="00B0228B">
            <w:pPr>
              <w:pStyle w:val="TAL"/>
              <w:rPr>
                <w:sz w:val="16"/>
              </w:rPr>
            </w:pPr>
            <w:r w:rsidRPr="00740A7F">
              <w:rPr>
                <w:sz w:val="16"/>
              </w:rPr>
              <w:t>C3-220493</w:t>
            </w:r>
          </w:p>
        </w:tc>
        <w:tc>
          <w:tcPr>
            <w:tcW w:w="0" w:type="auto"/>
            <w:shd w:val="clear" w:color="auto" w:fill="auto"/>
          </w:tcPr>
          <w:p w14:paraId="490A5F9D" w14:textId="77777777" w:rsidR="005C76E6" w:rsidRPr="00740A7F" w:rsidRDefault="005C76E6" w:rsidP="00B0228B">
            <w:pPr>
              <w:pStyle w:val="TAL"/>
              <w:rPr>
                <w:sz w:val="16"/>
              </w:rPr>
            </w:pPr>
            <w:r w:rsidRPr="00740A7F">
              <w:rPr>
                <w:sz w:val="16"/>
              </w:rPr>
              <w:t>Pseudo-CR on the open API definition of the new MBS Policy Control Service</w:t>
            </w:r>
          </w:p>
        </w:tc>
        <w:tc>
          <w:tcPr>
            <w:tcW w:w="0" w:type="auto"/>
            <w:shd w:val="clear" w:color="auto" w:fill="auto"/>
          </w:tcPr>
          <w:p w14:paraId="2E02DCC2"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3EDBC6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548C24" w14:textId="77777777" w:rsidR="005C76E6" w:rsidRPr="00740A7F" w:rsidRDefault="005C76E6" w:rsidP="00B0228B">
            <w:pPr>
              <w:pStyle w:val="TAL"/>
              <w:rPr>
                <w:sz w:val="16"/>
              </w:rPr>
            </w:pPr>
            <w:r w:rsidRPr="00740A7F">
              <w:rPr>
                <w:sz w:val="16"/>
              </w:rPr>
              <w:t>C3-220033</w:t>
            </w:r>
          </w:p>
        </w:tc>
        <w:tc>
          <w:tcPr>
            <w:tcW w:w="0" w:type="auto"/>
            <w:shd w:val="clear" w:color="auto" w:fill="auto"/>
          </w:tcPr>
          <w:p w14:paraId="1690EBB7" w14:textId="77777777" w:rsidR="005C76E6" w:rsidRPr="00740A7F" w:rsidRDefault="005C76E6" w:rsidP="00B0228B">
            <w:pPr>
              <w:pStyle w:val="TAL"/>
              <w:rPr>
                <w:sz w:val="16"/>
              </w:rPr>
            </w:pPr>
          </w:p>
        </w:tc>
      </w:tr>
      <w:tr w:rsidR="00740A7F" w14:paraId="53E6F841" w14:textId="77777777" w:rsidTr="00740A7F">
        <w:tc>
          <w:tcPr>
            <w:tcW w:w="0" w:type="auto"/>
            <w:shd w:val="clear" w:color="auto" w:fill="auto"/>
          </w:tcPr>
          <w:p w14:paraId="79AE9744" w14:textId="77777777" w:rsidR="005C76E6" w:rsidRPr="00740A7F" w:rsidRDefault="005C76E6" w:rsidP="00B0228B">
            <w:pPr>
              <w:pStyle w:val="TAL"/>
              <w:rPr>
                <w:sz w:val="16"/>
              </w:rPr>
            </w:pPr>
            <w:r w:rsidRPr="00740A7F">
              <w:rPr>
                <w:sz w:val="16"/>
              </w:rPr>
              <w:t>C3-220494</w:t>
            </w:r>
          </w:p>
        </w:tc>
        <w:tc>
          <w:tcPr>
            <w:tcW w:w="0" w:type="auto"/>
            <w:shd w:val="clear" w:color="auto" w:fill="auto"/>
          </w:tcPr>
          <w:p w14:paraId="39EDFA73"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uasResRelInd</w:t>
            </w:r>
            <w:proofErr w:type="spellEnd"/>
            <w:r w:rsidRPr="00740A7F">
              <w:rPr>
                <w:sz w:val="16"/>
              </w:rPr>
              <w:t xml:space="preserve"> update</w:t>
            </w:r>
          </w:p>
        </w:tc>
        <w:tc>
          <w:tcPr>
            <w:tcW w:w="0" w:type="auto"/>
            <w:shd w:val="clear" w:color="auto" w:fill="auto"/>
          </w:tcPr>
          <w:p w14:paraId="79ADD33C" w14:textId="77777777" w:rsidR="005C76E6" w:rsidRPr="00740A7F" w:rsidRDefault="005C76E6" w:rsidP="00B0228B">
            <w:pPr>
              <w:pStyle w:val="TAL"/>
              <w:rPr>
                <w:sz w:val="16"/>
              </w:rPr>
            </w:pPr>
            <w:r w:rsidRPr="00740A7F">
              <w:rPr>
                <w:sz w:val="16"/>
              </w:rPr>
              <w:t>Nokia, Nokia Shanghai Bell, Qualcomm Incorporated</w:t>
            </w:r>
          </w:p>
        </w:tc>
        <w:tc>
          <w:tcPr>
            <w:tcW w:w="0" w:type="auto"/>
            <w:shd w:val="clear" w:color="auto" w:fill="auto"/>
          </w:tcPr>
          <w:p w14:paraId="1C8D8D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708BD1" w14:textId="77777777" w:rsidR="005C76E6" w:rsidRPr="00740A7F" w:rsidRDefault="005C76E6" w:rsidP="00B0228B">
            <w:pPr>
              <w:pStyle w:val="TAL"/>
              <w:rPr>
                <w:sz w:val="16"/>
              </w:rPr>
            </w:pPr>
            <w:r w:rsidRPr="00740A7F">
              <w:rPr>
                <w:sz w:val="16"/>
              </w:rPr>
              <w:t>C3-220036</w:t>
            </w:r>
          </w:p>
        </w:tc>
        <w:tc>
          <w:tcPr>
            <w:tcW w:w="0" w:type="auto"/>
            <w:shd w:val="clear" w:color="auto" w:fill="auto"/>
          </w:tcPr>
          <w:p w14:paraId="61B0BA46" w14:textId="77777777" w:rsidR="005C76E6" w:rsidRPr="00740A7F" w:rsidRDefault="005C76E6" w:rsidP="00B0228B">
            <w:pPr>
              <w:pStyle w:val="TAL"/>
              <w:rPr>
                <w:sz w:val="16"/>
              </w:rPr>
            </w:pPr>
          </w:p>
        </w:tc>
      </w:tr>
      <w:tr w:rsidR="00740A7F" w14:paraId="3FE5FD73" w14:textId="77777777" w:rsidTr="00740A7F">
        <w:tc>
          <w:tcPr>
            <w:tcW w:w="0" w:type="auto"/>
            <w:shd w:val="clear" w:color="auto" w:fill="auto"/>
          </w:tcPr>
          <w:p w14:paraId="5ECEB3DF" w14:textId="77777777" w:rsidR="005C76E6" w:rsidRPr="00740A7F" w:rsidRDefault="005C76E6" w:rsidP="00B0228B">
            <w:pPr>
              <w:pStyle w:val="TAL"/>
              <w:rPr>
                <w:sz w:val="16"/>
              </w:rPr>
            </w:pPr>
            <w:r w:rsidRPr="00740A7F">
              <w:rPr>
                <w:sz w:val="16"/>
              </w:rPr>
              <w:t>C3-220495</w:t>
            </w:r>
          </w:p>
        </w:tc>
        <w:tc>
          <w:tcPr>
            <w:tcW w:w="0" w:type="auto"/>
            <w:shd w:val="clear" w:color="auto" w:fill="auto"/>
          </w:tcPr>
          <w:p w14:paraId="3AD75F2F" w14:textId="77777777" w:rsidR="005C76E6" w:rsidRPr="00740A7F" w:rsidRDefault="005C76E6" w:rsidP="00B0228B">
            <w:pPr>
              <w:pStyle w:val="TAL"/>
              <w:rPr>
                <w:sz w:val="16"/>
              </w:rPr>
            </w:pPr>
            <w:r w:rsidRPr="00740A7F">
              <w:rPr>
                <w:sz w:val="16"/>
              </w:rPr>
              <w:t>Pseudo-CR fixing the order of steps in the DCCF analytics subscription</w:t>
            </w:r>
          </w:p>
        </w:tc>
        <w:tc>
          <w:tcPr>
            <w:tcW w:w="0" w:type="auto"/>
            <w:shd w:val="clear" w:color="auto" w:fill="auto"/>
          </w:tcPr>
          <w:p w14:paraId="736B5A80"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787BC4D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3ADB3F" w14:textId="77777777" w:rsidR="005C76E6" w:rsidRPr="00740A7F" w:rsidRDefault="005C76E6" w:rsidP="00B0228B">
            <w:pPr>
              <w:pStyle w:val="TAL"/>
              <w:rPr>
                <w:sz w:val="16"/>
              </w:rPr>
            </w:pPr>
            <w:r w:rsidRPr="00740A7F">
              <w:rPr>
                <w:sz w:val="16"/>
              </w:rPr>
              <w:t>C3-220042</w:t>
            </w:r>
          </w:p>
        </w:tc>
        <w:tc>
          <w:tcPr>
            <w:tcW w:w="0" w:type="auto"/>
            <w:shd w:val="clear" w:color="auto" w:fill="auto"/>
          </w:tcPr>
          <w:p w14:paraId="4FF9DED2" w14:textId="77777777" w:rsidR="005C76E6" w:rsidRPr="00740A7F" w:rsidRDefault="005C76E6" w:rsidP="00B0228B">
            <w:pPr>
              <w:pStyle w:val="TAL"/>
              <w:rPr>
                <w:sz w:val="16"/>
              </w:rPr>
            </w:pPr>
          </w:p>
        </w:tc>
      </w:tr>
      <w:tr w:rsidR="00740A7F" w14:paraId="3A38ACA8" w14:textId="77777777" w:rsidTr="00740A7F">
        <w:tc>
          <w:tcPr>
            <w:tcW w:w="0" w:type="auto"/>
            <w:shd w:val="clear" w:color="auto" w:fill="auto"/>
          </w:tcPr>
          <w:p w14:paraId="7538F27A" w14:textId="77777777" w:rsidR="005C76E6" w:rsidRPr="00740A7F" w:rsidRDefault="005C76E6" w:rsidP="00B0228B">
            <w:pPr>
              <w:pStyle w:val="TAL"/>
              <w:rPr>
                <w:sz w:val="16"/>
              </w:rPr>
            </w:pPr>
            <w:r w:rsidRPr="00740A7F">
              <w:rPr>
                <w:sz w:val="16"/>
              </w:rPr>
              <w:t>C3-220496</w:t>
            </w:r>
          </w:p>
        </w:tc>
        <w:tc>
          <w:tcPr>
            <w:tcW w:w="0" w:type="auto"/>
            <w:shd w:val="clear" w:color="auto" w:fill="auto"/>
          </w:tcPr>
          <w:p w14:paraId="24BB1A06"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38E21AA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24E3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4575EB"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1AC95E70" w14:textId="77777777" w:rsidR="005C76E6" w:rsidRPr="00740A7F" w:rsidRDefault="005C76E6" w:rsidP="00B0228B">
            <w:pPr>
              <w:pStyle w:val="TAL"/>
              <w:rPr>
                <w:sz w:val="16"/>
              </w:rPr>
            </w:pPr>
          </w:p>
        </w:tc>
      </w:tr>
      <w:tr w:rsidR="00740A7F" w14:paraId="1361C1B6" w14:textId="77777777" w:rsidTr="00740A7F">
        <w:tc>
          <w:tcPr>
            <w:tcW w:w="0" w:type="auto"/>
            <w:shd w:val="clear" w:color="auto" w:fill="auto"/>
          </w:tcPr>
          <w:p w14:paraId="2B447BD4" w14:textId="77777777" w:rsidR="005C76E6" w:rsidRPr="00740A7F" w:rsidRDefault="005C76E6" w:rsidP="00B0228B">
            <w:pPr>
              <w:pStyle w:val="TAL"/>
              <w:rPr>
                <w:sz w:val="16"/>
              </w:rPr>
            </w:pPr>
            <w:r w:rsidRPr="00740A7F">
              <w:rPr>
                <w:sz w:val="16"/>
              </w:rPr>
              <w:t>C3-220497</w:t>
            </w:r>
          </w:p>
        </w:tc>
        <w:tc>
          <w:tcPr>
            <w:tcW w:w="0" w:type="auto"/>
            <w:shd w:val="clear" w:color="auto" w:fill="auto"/>
          </w:tcPr>
          <w:p w14:paraId="7D4F42D6"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resources</w:t>
            </w:r>
          </w:p>
        </w:tc>
        <w:tc>
          <w:tcPr>
            <w:tcW w:w="0" w:type="auto"/>
            <w:shd w:val="clear" w:color="auto" w:fill="auto"/>
          </w:tcPr>
          <w:p w14:paraId="64C40F3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0898EF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3EAAF1" w14:textId="77777777" w:rsidR="005C76E6" w:rsidRPr="00740A7F" w:rsidRDefault="005C76E6" w:rsidP="00B0228B">
            <w:pPr>
              <w:pStyle w:val="TAL"/>
              <w:rPr>
                <w:sz w:val="16"/>
              </w:rPr>
            </w:pPr>
            <w:r w:rsidRPr="00740A7F">
              <w:rPr>
                <w:sz w:val="16"/>
              </w:rPr>
              <w:t>C3-220047</w:t>
            </w:r>
          </w:p>
        </w:tc>
        <w:tc>
          <w:tcPr>
            <w:tcW w:w="0" w:type="auto"/>
            <w:shd w:val="clear" w:color="auto" w:fill="auto"/>
          </w:tcPr>
          <w:p w14:paraId="2730BA24" w14:textId="77777777" w:rsidR="005C76E6" w:rsidRPr="00740A7F" w:rsidRDefault="005C76E6" w:rsidP="00B0228B">
            <w:pPr>
              <w:pStyle w:val="TAL"/>
              <w:rPr>
                <w:sz w:val="16"/>
              </w:rPr>
            </w:pPr>
          </w:p>
        </w:tc>
      </w:tr>
      <w:tr w:rsidR="00740A7F" w14:paraId="3380B64B" w14:textId="77777777" w:rsidTr="00740A7F">
        <w:tc>
          <w:tcPr>
            <w:tcW w:w="0" w:type="auto"/>
            <w:shd w:val="clear" w:color="auto" w:fill="auto"/>
          </w:tcPr>
          <w:p w14:paraId="2851134C" w14:textId="77777777" w:rsidR="005C76E6" w:rsidRPr="00740A7F" w:rsidRDefault="005C76E6" w:rsidP="00B0228B">
            <w:pPr>
              <w:pStyle w:val="TAL"/>
              <w:rPr>
                <w:sz w:val="16"/>
              </w:rPr>
            </w:pPr>
            <w:r w:rsidRPr="00740A7F">
              <w:rPr>
                <w:sz w:val="16"/>
              </w:rPr>
              <w:t>C3-220498</w:t>
            </w:r>
          </w:p>
        </w:tc>
        <w:tc>
          <w:tcPr>
            <w:tcW w:w="0" w:type="auto"/>
            <w:shd w:val="clear" w:color="auto" w:fill="auto"/>
          </w:tcPr>
          <w:p w14:paraId="495E1C95"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3A7B4F07"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793A3A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F9E48E" w14:textId="77777777" w:rsidR="005C76E6" w:rsidRPr="00740A7F" w:rsidRDefault="005C76E6" w:rsidP="00B0228B">
            <w:pPr>
              <w:pStyle w:val="TAL"/>
              <w:rPr>
                <w:sz w:val="16"/>
              </w:rPr>
            </w:pPr>
            <w:r w:rsidRPr="00740A7F">
              <w:rPr>
                <w:sz w:val="16"/>
              </w:rPr>
              <w:t>C3-220049</w:t>
            </w:r>
          </w:p>
        </w:tc>
        <w:tc>
          <w:tcPr>
            <w:tcW w:w="0" w:type="auto"/>
            <w:shd w:val="clear" w:color="auto" w:fill="auto"/>
          </w:tcPr>
          <w:p w14:paraId="3EC1FFD7" w14:textId="77777777" w:rsidR="005C76E6" w:rsidRPr="00740A7F" w:rsidRDefault="005C76E6" w:rsidP="00B0228B">
            <w:pPr>
              <w:pStyle w:val="TAL"/>
              <w:rPr>
                <w:sz w:val="16"/>
              </w:rPr>
            </w:pPr>
          </w:p>
        </w:tc>
      </w:tr>
      <w:tr w:rsidR="00740A7F" w14:paraId="5410B33E" w14:textId="77777777" w:rsidTr="00740A7F">
        <w:tc>
          <w:tcPr>
            <w:tcW w:w="0" w:type="auto"/>
            <w:shd w:val="clear" w:color="auto" w:fill="auto"/>
          </w:tcPr>
          <w:p w14:paraId="6BDE3741" w14:textId="77777777" w:rsidR="005C76E6" w:rsidRPr="00740A7F" w:rsidRDefault="005C76E6" w:rsidP="00B0228B">
            <w:pPr>
              <w:pStyle w:val="TAL"/>
              <w:rPr>
                <w:sz w:val="16"/>
              </w:rPr>
            </w:pPr>
            <w:r w:rsidRPr="00740A7F">
              <w:rPr>
                <w:sz w:val="16"/>
              </w:rPr>
              <w:t>C3-220499</w:t>
            </w:r>
          </w:p>
        </w:tc>
        <w:tc>
          <w:tcPr>
            <w:tcW w:w="0" w:type="auto"/>
            <w:shd w:val="clear" w:color="auto" w:fill="auto"/>
          </w:tcPr>
          <w:p w14:paraId="46FABAEA"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Ndccf_ContextManagement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1BE1780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3C76AC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04584F41" w14:textId="77777777" w:rsidR="005C76E6" w:rsidRPr="00740A7F" w:rsidRDefault="005C76E6" w:rsidP="00B0228B">
            <w:pPr>
              <w:pStyle w:val="TAL"/>
              <w:rPr>
                <w:sz w:val="16"/>
              </w:rPr>
            </w:pPr>
            <w:r w:rsidRPr="00740A7F">
              <w:rPr>
                <w:sz w:val="16"/>
              </w:rPr>
              <w:t>C3-220050</w:t>
            </w:r>
          </w:p>
        </w:tc>
        <w:tc>
          <w:tcPr>
            <w:tcW w:w="0" w:type="auto"/>
            <w:shd w:val="clear" w:color="auto" w:fill="auto"/>
          </w:tcPr>
          <w:p w14:paraId="4AE526DC" w14:textId="77777777" w:rsidR="005C76E6" w:rsidRPr="00740A7F" w:rsidRDefault="005C76E6" w:rsidP="00B0228B">
            <w:pPr>
              <w:pStyle w:val="TAL"/>
              <w:rPr>
                <w:sz w:val="16"/>
              </w:rPr>
            </w:pPr>
          </w:p>
        </w:tc>
      </w:tr>
      <w:tr w:rsidR="00740A7F" w14:paraId="39061569" w14:textId="77777777" w:rsidTr="00740A7F">
        <w:tc>
          <w:tcPr>
            <w:tcW w:w="0" w:type="auto"/>
            <w:shd w:val="clear" w:color="auto" w:fill="auto"/>
          </w:tcPr>
          <w:p w14:paraId="1FB92BE4" w14:textId="77777777" w:rsidR="005C76E6" w:rsidRPr="00740A7F" w:rsidRDefault="005C76E6" w:rsidP="00B0228B">
            <w:pPr>
              <w:pStyle w:val="TAL"/>
              <w:rPr>
                <w:sz w:val="16"/>
              </w:rPr>
            </w:pPr>
            <w:r w:rsidRPr="00740A7F">
              <w:rPr>
                <w:sz w:val="16"/>
              </w:rPr>
              <w:t>C3-220500</w:t>
            </w:r>
          </w:p>
        </w:tc>
        <w:tc>
          <w:tcPr>
            <w:tcW w:w="0" w:type="auto"/>
            <w:shd w:val="clear" w:color="auto" w:fill="auto"/>
          </w:tcPr>
          <w:p w14:paraId="1DD57F8E"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Nadrf_DataManagement</w:t>
            </w:r>
            <w:proofErr w:type="spellEnd"/>
            <w:r w:rsidRPr="00740A7F">
              <w:rPr>
                <w:sz w:val="16"/>
              </w:rPr>
              <w:t xml:space="preserve"> service resources</w:t>
            </w:r>
          </w:p>
        </w:tc>
        <w:tc>
          <w:tcPr>
            <w:tcW w:w="0" w:type="auto"/>
            <w:shd w:val="clear" w:color="auto" w:fill="auto"/>
          </w:tcPr>
          <w:p w14:paraId="228B2721" w14:textId="77777777" w:rsidR="005C76E6" w:rsidRPr="00740A7F" w:rsidRDefault="005C76E6" w:rsidP="00B0228B">
            <w:pPr>
              <w:pStyle w:val="TAL"/>
              <w:rPr>
                <w:sz w:val="16"/>
              </w:rPr>
            </w:pPr>
            <w:r w:rsidRPr="00740A7F">
              <w:rPr>
                <w:sz w:val="16"/>
              </w:rPr>
              <w:t>Nokia, Nokia Shanghai Bell, ZTE</w:t>
            </w:r>
          </w:p>
        </w:tc>
        <w:tc>
          <w:tcPr>
            <w:tcW w:w="0" w:type="auto"/>
            <w:shd w:val="clear" w:color="auto" w:fill="auto"/>
          </w:tcPr>
          <w:p w14:paraId="4F68ED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790436" w14:textId="77777777" w:rsidR="005C76E6" w:rsidRPr="00740A7F" w:rsidRDefault="005C76E6" w:rsidP="00B0228B">
            <w:pPr>
              <w:pStyle w:val="TAL"/>
              <w:rPr>
                <w:sz w:val="16"/>
              </w:rPr>
            </w:pPr>
            <w:r w:rsidRPr="00740A7F">
              <w:rPr>
                <w:sz w:val="16"/>
              </w:rPr>
              <w:t>C3-220053</w:t>
            </w:r>
          </w:p>
        </w:tc>
        <w:tc>
          <w:tcPr>
            <w:tcW w:w="0" w:type="auto"/>
            <w:shd w:val="clear" w:color="auto" w:fill="auto"/>
          </w:tcPr>
          <w:p w14:paraId="48A33A72" w14:textId="77777777" w:rsidR="005C76E6" w:rsidRPr="00740A7F" w:rsidRDefault="005C76E6" w:rsidP="00B0228B">
            <w:pPr>
              <w:pStyle w:val="TAL"/>
              <w:rPr>
                <w:sz w:val="16"/>
              </w:rPr>
            </w:pPr>
          </w:p>
        </w:tc>
      </w:tr>
      <w:tr w:rsidR="00740A7F" w14:paraId="4ACCEAFF" w14:textId="77777777" w:rsidTr="00740A7F">
        <w:tc>
          <w:tcPr>
            <w:tcW w:w="0" w:type="auto"/>
            <w:shd w:val="clear" w:color="auto" w:fill="auto"/>
          </w:tcPr>
          <w:p w14:paraId="3970297F" w14:textId="77777777" w:rsidR="005C76E6" w:rsidRPr="00740A7F" w:rsidRDefault="005C76E6" w:rsidP="00B0228B">
            <w:pPr>
              <w:pStyle w:val="TAL"/>
              <w:rPr>
                <w:sz w:val="16"/>
              </w:rPr>
            </w:pPr>
            <w:r w:rsidRPr="00740A7F">
              <w:rPr>
                <w:sz w:val="16"/>
              </w:rPr>
              <w:t>C3-220501</w:t>
            </w:r>
          </w:p>
        </w:tc>
        <w:tc>
          <w:tcPr>
            <w:tcW w:w="0" w:type="auto"/>
            <w:shd w:val="clear" w:color="auto" w:fill="auto"/>
          </w:tcPr>
          <w:p w14:paraId="1EF4CA80" w14:textId="77777777" w:rsidR="005C76E6" w:rsidRPr="00740A7F" w:rsidRDefault="005C76E6" w:rsidP="00B0228B">
            <w:pPr>
              <w:pStyle w:val="TAL"/>
              <w:rPr>
                <w:sz w:val="16"/>
              </w:rPr>
            </w:pPr>
            <w:r w:rsidRPr="00740A7F">
              <w:rPr>
                <w:sz w:val="16"/>
              </w:rPr>
              <w:t>Reporting requested service area coverage change clarification</w:t>
            </w:r>
          </w:p>
        </w:tc>
        <w:tc>
          <w:tcPr>
            <w:tcW w:w="0" w:type="auto"/>
            <w:shd w:val="clear" w:color="auto" w:fill="auto"/>
          </w:tcPr>
          <w:p w14:paraId="3009506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5ECA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F792802"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6600E137" w14:textId="77777777" w:rsidR="005C76E6" w:rsidRPr="00740A7F" w:rsidRDefault="005C76E6" w:rsidP="00B0228B">
            <w:pPr>
              <w:pStyle w:val="TAL"/>
              <w:rPr>
                <w:sz w:val="16"/>
              </w:rPr>
            </w:pPr>
          </w:p>
        </w:tc>
      </w:tr>
      <w:tr w:rsidR="00740A7F" w14:paraId="0790219E" w14:textId="77777777" w:rsidTr="00740A7F">
        <w:tc>
          <w:tcPr>
            <w:tcW w:w="0" w:type="auto"/>
            <w:shd w:val="clear" w:color="auto" w:fill="auto"/>
          </w:tcPr>
          <w:p w14:paraId="326027AE" w14:textId="77777777" w:rsidR="005C76E6" w:rsidRPr="00740A7F" w:rsidRDefault="005C76E6" w:rsidP="00B0228B">
            <w:pPr>
              <w:pStyle w:val="TAL"/>
              <w:rPr>
                <w:sz w:val="16"/>
              </w:rPr>
            </w:pPr>
            <w:r w:rsidRPr="00740A7F">
              <w:rPr>
                <w:sz w:val="16"/>
              </w:rPr>
              <w:t>C3-220502</w:t>
            </w:r>
          </w:p>
        </w:tc>
        <w:tc>
          <w:tcPr>
            <w:tcW w:w="0" w:type="auto"/>
            <w:shd w:val="clear" w:color="auto" w:fill="auto"/>
          </w:tcPr>
          <w:p w14:paraId="2DDF1F65"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3C42FB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67915D"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38408FBA"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1FD69EA0" w14:textId="77777777" w:rsidR="005C76E6" w:rsidRPr="00740A7F" w:rsidRDefault="005C76E6" w:rsidP="00B0228B">
            <w:pPr>
              <w:pStyle w:val="TAL"/>
              <w:rPr>
                <w:sz w:val="16"/>
              </w:rPr>
            </w:pPr>
          </w:p>
        </w:tc>
      </w:tr>
      <w:tr w:rsidR="00740A7F" w14:paraId="3A419FA9" w14:textId="77777777" w:rsidTr="00740A7F">
        <w:tc>
          <w:tcPr>
            <w:tcW w:w="0" w:type="auto"/>
            <w:shd w:val="clear" w:color="auto" w:fill="auto"/>
          </w:tcPr>
          <w:p w14:paraId="3F66546F" w14:textId="77777777" w:rsidR="005C76E6" w:rsidRPr="00740A7F" w:rsidRDefault="005C76E6" w:rsidP="00B0228B">
            <w:pPr>
              <w:pStyle w:val="TAL"/>
              <w:rPr>
                <w:sz w:val="16"/>
              </w:rPr>
            </w:pPr>
            <w:r w:rsidRPr="00740A7F">
              <w:rPr>
                <w:sz w:val="16"/>
              </w:rPr>
              <w:t>C3-220503</w:t>
            </w:r>
          </w:p>
        </w:tc>
        <w:tc>
          <w:tcPr>
            <w:tcW w:w="0" w:type="auto"/>
            <w:shd w:val="clear" w:color="auto" w:fill="auto"/>
          </w:tcPr>
          <w:p w14:paraId="53C1FC57"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53FA838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94976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B821213"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47FC6F2B" w14:textId="77777777" w:rsidR="005C76E6" w:rsidRPr="00740A7F" w:rsidRDefault="005C76E6" w:rsidP="00B0228B">
            <w:pPr>
              <w:pStyle w:val="TAL"/>
              <w:rPr>
                <w:sz w:val="16"/>
              </w:rPr>
            </w:pPr>
          </w:p>
        </w:tc>
      </w:tr>
      <w:tr w:rsidR="00740A7F" w14:paraId="2B03E44F" w14:textId="77777777" w:rsidTr="00740A7F">
        <w:tc>
          <w:tcPr>
            <w:tcW w:w="0" w:type="auto"/>
            <w:shd w:val="clear" w:color="auto" w:fill="auto"/>
          </w:tcPr>
          <w:p w14:paraId="0296E479" w14:textId="77777777" w:rsidR="005C76E6" w:rsidRPr="00740A7F" w:rsidRDefault="005C76E6" w:rsidP="00B0228B">
            <w:pPr>
              <w:pStyle w:val="TAL"/>
              <w:rPr>
                <w:sz w:val="16"/>
              </w:rPr>
            </w:pPr>
            <w:r w:rsidRPr="00740A7F">
              <w:rPr>
                <w:sz w:val="16"/>
              </w:rPr>
              <w:t>C3-220504</w:t>
            </w:r>
          </w:p>
        </w:tc>
        <w:tc>
          <w:tcPr>
            <w:tcW w:w="0" w:type="auto"/>
            <w:shd w:val="clear" w:color="auto" w:fill="auto"/>
          </w:tcPr>
          <w:p w14:paraId="71C7B3C5" w14:textId="77777777" w:rsidR="005C76E6" w:rsidRPr="00740A7F" w:rsidRDefault="005C76E6" w:rsidP="00B0228B">
            <w:pPr>
              <w:pStyle w:val="TAL"/>
              <w:rPr>
                <w:sz w:val="16"/>
              </w:rPr>
            </w:pPr>
            <w:r w:rsidRPr="00740A7F">
              <w:rPr>
                <w:sz w:val="16"/>
              </w:rPr>
              <w:t>Nmfaf_3caDataManagement_Fetch service operation</w:t>
            </w:r>
          </w:p>
        </w:tc>
        <w:tc>
          <w:tcPr>
            <w:tcW w:w="0" w:type="auto"/>
            <w:shd w:val="clear" w:color="auto" w:fill="auto"/>
          </w:tcPr>
          <w:p w14:paraId="15488728"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A75B4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87D6EB" w14:textId="77777777" w:rsidR="005C76E6" w:rsidRPr="00740A7F" w:rsidRDefault="005C76E6" w:rsidP="00B0228B">
            <w:pPr>
              <w:pStyle w:val="TAL"/>
              <w:rPr>
                <w:sz w:val="16"/>
              </w:rPr>
            </w:pPr>
            <w:r w:rsidRPr="00740A7F">
              <w:rPr>
                <w:sz w:val="16"/>
              </w:rPr>
              <w:t>C3-220320</w:t>
            </w:r>
          </w:p>
        </w:tc>
        <w:tc>
          <w:tcPr>
            <w:tcW w:w="0" w:type="auto"/>
            <w:shd w:val="clear" w:color="auto" w:fill="auto"/>
          </w:tcPr>
          <w:p w14:paraId="664CCA90" w14:textId="77777777" w:rsidR="005C76E6" w:rsidRPr="00740A7F" w:rsidRDefault="005C76E6" w:rsidP="00B0228B">
            <w:pPr>
              <w:pStyle w:val="TAL"/>
              <w:rPr>
                <w:sz w:val="16"/>
              </w:rPr>
            </w:pPr>
          </w:p>
        </w:tc>
      </w:tr>
      <w:tr w:rsidR="00740A7F" w14:paraId="43E7764B" w14:textId="77777777" w:rsidTr="00740A7F">
        <w:tc>
          <w:tcPr>
            <w:tcW w:w="0" w:type="auto"/>
            <w:shd w:val="clear" w:color="auto" w:fill="auto"/>
          </w:tcPr>
          <w:p w14:paraId="4F5A770D" w14:textId="77777777" w:rsidR="005C76E6" w:rsidRPr="00740A7F" w:rsidRDefault="005C76E6" w:rsidP="00B0228B">
            <w:pPr>
              <w:pStyle w:val="TAL"/>
              <w:rPr>
                <w:sz w:val="16"/>
              </w:rPr>
            </w:pPr>
            <w:r w:rsidRPr="00740A7F">
              <w:rPr>
                <w:sz w:val="16"/>
              </w:rPr>
              <w:t>C3-220505</w:t>
            </w:r>
          </w:p>
        </w:tc>
        <w:tc>
          <w:tcPr>
            <w:tcW w:w="0" w:type="auto"/>
            <w:shd w:val="clear" w:color="auto" w:fill="auto"/>
          </w:tcPr>
          <w:p w14:paraId="5C960B15" w14:textId="77777777" w:rsidR="005C76E6" w:rsidRPr="00740A7F" w:rsidRDefault="005C76E6" w:rsidP="00B0228B">
            <w:pPr>
              <w:pStyle w:val="TAL"/>
              <w:rPr>
                <w:sz w:val="16"/>
              </w:rPr>
            </w:pPr>
            <w:r w:rsidRPr="00740A7F">
              <w:rPr>
                <w:sz w:val="16"/>
              </w:rPr>
              <w:t>Nmfaf_3caDataManagement Service API</w:t>
            </w:r>
          </w:p>
        </w:tc>
        <w:tc>
          <w:tcPr>
            <w:tcW w:w="0" w:type="auto"/>
            <w:shd w:val="clear" w:color="auto" w:fill="auto"/>
          </w:tcPr>
          <w:p w14:paraId="03340AE9"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7E933DC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B69AF1" w14:textId="77777777" w:rsidR="005C76E6" w:rsidRPr="00740A7F" w:rsidRDefault="005C76E6" w:rsidP="00B0228B">
            <w:pPr>
              <w:pStyle w:val="TAL"/>
              <w:rPr>
                <w:sz w:val="16"/>
              </w:rPr>
            </w:pPr>
            <w:r w:rsidRPr="00740A7F">
              <w:rPr>
                <w:sz w:val="16"/>
              </w:rPr>
              <w:t>C3-220322</w:t>
            </w:r>
          </w:p>
        </w:tc>
        <w:tc>
          <w:tcPr>
            <w:tcW w:w="0" w:type="auto"/>
            <w:shd w:val="clear" w:color="auto" w:fill="auto"/>
          </w:tcPr>
          <w:p w14:paraId="05630C9C" w14:textId="77777777" w:rsidR="005C76E6" w:rsidRPr="00740A7F" w:rsidRDefault="005C76E6" w:rsidP="00B0228B">
            <w:pPr>
              <w:pStyle w:val="TAL"/>
              <w:rPr>
                <w:sz w:val="16"/>
              </w:rPr>
            </w:pPr>
          </w:p>
        </w:tc>
      </w:tr>
      <w:tr w:rsidR="00740A7F" w14:paraId="0B8D7E39" w14:textId="77777777" w:rsidTr="00740A7F">
        <w:tc>
          <w:tcPr>
            <w:tcW w:w="0" w:type="auto"/>
            <w:shd w:val="clear" w:color="auto" w:fill="auto"/>
          </w:tcPr>
          <w:p w14:paraId="21B1E8E0" w14:textId="77777777" w:rsidR="005C76E6" w:rsidRPr="00740A7F" w:rsidRDefault="005C76E6" w:rsidP="00B0228B">
            <w:pPr>
              <w:pStyle w:val="TAL"/>
              <w:rPr>
                <w:sz w:val="16"/>
              </w:rPr>
            </w:pPr>
            <w:r w:rsidRPr="00740A7F">
              <w:rPr>
                <w:sz w:val="16"/>
              </w:rPr>
              <w:t>C3-220506</w:t>
            </w:r>
          </w:p>
        </w:tc>
        <w:tc>
          <w:tcPr>
            <w:tcW w:w="0" w:type="auto"/>
            <w:shd w:val="clear" w:color="auto" w:fill="auto"/>
          </w:tcPr>
          <w:p w14:paraId="413F93BF" w14:textId="77777777" w:rsidR="005C76E6" w:rsidRPr="00740A7F" w:rsidRDefault="005C76E6" w:rsidP="00B0228B">
            <w:pPr>
              <w:pStyle w:val="TAL"/>
              <w:rPr>
                <w:sz w:val="16"/>
              </w:rPr>
            </w:pPr>
            <w:r w:rsidRPr="00740A7F">
              <w:rPr>
                <w:sz w:val="16"/>
              </w:rPr>
              <w:t xml:space="preserve">Pseudo-CR on fixes for </w:t>
            </w:r>
            <w:proofErr w:type="spellStart"/>
            <w:r w:rsidRPr="00740A7F">
              <w:rPr>
                <w:sz w:val="16"/>
              </w:rPr>
              <w:t>Ndccf_DataManagement</w:t>
            </w:r>
            <w:proofErr w:type="spellEnd"/>
            <w:r w:rsidRPr="00740A7F">
              <w:rPr>
                <w:sz w:val="16"/>
              </w:rPr>
              <w:t xml:space="preserve"> introduction</w:t>
            </w:r>
          </w:p>
        </w:tc>
        <w:tc>
          <w:tcPr>
            <w:tcW w:w="0" w:type="auto"/>
            <w:shd w:val="clear" w:color="auto" w:fill="auto"/>
          </w:tcPr>
          <w:p w14:paraId="3F13CCF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5AB23F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901E83" w14:textId="77777777" w:rsidR="005C76E6" w:rsidRPr="00740A7F" w:rsidRDefault="005C76E6" w:rsidP="00B0228B">
            <w:pPr>
              <w:pStyle w:val="TAL"/>
              <w:rPr>
                <w:sz w:val="16"/>
              </w:rPr>
            </w:pPr>
            <w:r w:rsidRPr="00740A7F">
              <w:rPr>
                <w:sz w:val="16"/>
              </w:rPr>
              <w:t>C3-220043</w:t>
            </w:r>
          </w:p>
        </w:tc>
        <w:tc>
          <w:tcPr>
            <w:tcW w:w="0" w:type="auto"/>
            <w:shd w:val="clear" w:color="auto" w:fill="auto"/>
          </w:tcPr>
          <w:p w14:paraId="50EF689F" w14:textId="77777777" w:rsidR="005C76E6" w:rsidRPr="00740A7F" w:rsidRDefault="005C76E6" w:rsidP="00B0228B">
            <w:pPr>
              <w:pStyle w:val="TAL"/>
              <w:rPr>
                <w:sz w:val="16"/>
              </w:rPr>
            </w:pPr>
          </w:p>
        </w:tc>
      </w:tr>
      <w:tr w:rsidR="00740A7F" w14:paraId="22E00733" w14:textId="77777777" w:rsidTr="00740A7F">
        <w:tc>
          <w:tcPr>
            <w:tcW w:w="0" w:type="auto"/>
            <w:shd w:val="clear" w:color="auto" w:fill="auto"/>
          </w:tcPr>
          <w:p w14:paraId="4E2FF7BE" w14:textId="77777777" w:rsidR="005C76E6" w:rsidRPr="00740A7F" w:rsidRDefault="005C76E6" w:rsidP="00B0228B">
            <w:pPr>
              <w:pStyle w:val="TAL"/>
              <w:rPr>
                <w:sz w:val="16"/>
              </w:rPr>
            </w:pPr>
            <w:r w:rsidRPr="00740A7F">
              <w:rPr>
                <w:sz w:val="16"/>
              </w:rPr>
              <w:t>C3-220507</w:t>
            </w:r>
          </w:p>
        </w:tc>
        <w:tc>
          <w:tcPr>
            <w:tcW w:w="0" w:type="auto"/>
            <w:shd w:val="clear" w:color="auto" w:fill="auto"/>
          </w:tcPr>
          <w:p w14:paraId="21402637"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Ndccf_DataManagement_Notify</w:t>
            </w:r>
            <w:proofErr w:type="spellEnd"/>
            <w:r w:rsidRPr="00740A7F">
              <w:rPr>
                <w:sz w:val="16"/>
              </w:rPr>
              <w:t xml:space="preserve"> service operation description</w:t>
            </w:r>
          </w:p>
        </w:tc>
        <w:tc>
          <w:tcPr>
            <w:tcW w:w="0" w:type="auto"/>
            <w:shd w:val="clear" w:color="auto" w:fill="auto"/>
          </w:tcPr>
          <w:p w14:paraId="3506DEE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3A306D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4AFAD2" w14:textId="77777777" w:rsidR="005C76E6" w:rsidRPr="00740A7F" w:rsidRDefault="005C76E6" w:rsidP="00B0228B">
            <w:pPr>
              <w:pStyle w:val="TAL"/>
              <w:rPr>
                <w:sz w:val="16"/>
              </w:rPr>
            </w:pPr>
            <w:r w:rsidRPr="00740A7F">
              <w:rPr>
                <w:sz w:val="16"/>
              </w:rPr>
              <w:t>C3-220045</w:t>
            </w:r>
          </w:p>
        </w:tc>
        <w:tc>
          <w:tcPr>
            <w:tcW w:w="0" w:type="auto"/>
            <w:shd w:val="clear" w:color="auto" w:fill="auto"/>
          </w:tcPr>
          <w:p w14:paraId="5784F60C" w14:textId="77777777" w:rsidR="005C76E6" w:rsidRPr="00740A7F" w:rsidRDefault="005C76E6" w:rsidP="00B0228B">
            <w:pPr>
              <w:pStyle w:val="TAL"/>
              <w:rPr>
                <w:sz w:val="16"/>
              </w:rPr>
            </w:pPr>
          </w:p>
        </w:tc>
      </w:tr>
      <w:tr w:rsidR="00740A7F" w14:paraId="261F652C" w14:textId="77777777" w:rsidTr="00740A7F">
        <w:tc>
          <w:tcPr>
            <w:tcW w:w="0" w:type="auto"/>
            <w:shd w:val="clear" w:color="auto" w:fill="auto"/>
          </w:tcPr>
          <w:p w14:paraId="0780F36B" w14:textId="77777777" w:rsidR="005C76E6" w:rsidRPr="00740A7F" w:rsidRDefault="005C76E6" w:rsidP="00B0228B">
            <w:pPr>
              <w:pStyle w:val="TAL"/>
              <w:rPr>
                <w:sz w:val="16"/>
              </w:rPr>
            </w:pPr>
            <w:r w:rsidRPr="00740A7F">
              <w:rPr>
                <w:sz w:val="16"/>
              </w:rPr>
              <w:t>C3-220508</w:t>
            </w:r>
          </w:p>
        </w:tc>
        <w:tc>
          <w:tcPr>
            <w:tcW w:w="0" w:type="auto"/>
            <w:shd w:val="clear" w:color="auto" w:fill="auto"/>
          </w:tcPr>
          <w:p w14:paraId="7906F2B6"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Ndccf_DataManagement_Fetch</w:t>
            </w:r>
            <w:proofErr w:type="spellEnd"/>
            <w:r w:rsidRPr="00740A7F">
              <w:rPr>
                <w:sz w:val="16"/>
              </w:rPr>
              <w:t xml:space="preserve"> service operation description</w:t>
            </w:r>
          </w:p>
        </w:tc>
        <w:tc>
          <w:tcPr>
            <w:tcW w:w="0" w:type="auto"/>
            <w:shd w:val="clear" w:color="auto" w:fill="auto"/>
          </w:tcPr>
          <w:p w14:paraId="1A9A1BB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5260F0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1B4753" w14:textId="77777777" w:rsidR="005C76E6" w:rsidRPr="00740A7F" w:rsidRDefault="005C76E6" w:rsidP="00B0228B">
            <w:pPr>
              <w:pStyle w:val="TAL"/>
              <w:rPr>
                <w:sz w:val="16"/>
              </w:rPr>
            </w:pPr>
            <w:r w:rsidRPr="00740A7F">
              <w:rPr>
                <w:sz w:val="16"/>
              </w:rPr>
              <w:t>C3-220046</w:t>
            </w:r>
          </w:p>
        </w:tc>
        <w:tc>
          <w:tcPr>
            <w:tcW w:w="0" w:type="auto"/>
            <w:shd w:val="clear" w:color="auto" w:fill="auto"/>
          </w:tcPr>
          <w:p w14:paraId="718C1570" w14:textId="77777777" w:rsidR="005C76E6" w:rsidRPr="00740A7F" w:rsidRDefault="005C76E6" w:rsidP="00B0228B">
            <w:pPr>
              <w:pStyle w:val="TAL"/>
              <w:rPr>
                <w:sz w:val="16"/>
              </w:rPr>
            </w:pPr>
          </w:p>
        </w:tc>
      </w:tr>
      <w:tr w:rsidR="00740A7F" w14:paraId="2955AAF5" w14:textId="77777777" w:rsidTr="00740A7F">
        <w:tc>
          <w:tcPr>
            <w:tcW w:w="0" w:type="auto"/>
            <w:shd w:val="clear" w:color="auto" w:fill="auto"/>
          </w:tcPr>
          <w:p w14:paraId="1D7909A6" w14:textId="77777777" w:rsidR="005C76E6" w:rsidRPr="00740A7F" w:rsidRDefault="005C76E6" w:rsidP="00B0228B">
            <w:pPr>
              <w:pStyle w:val="TAL"/>
              <w:rPr>
                <w:sz w:val="16"/>
              </w:rPr>
            </w:pPr>
            <w:r w:rsidRPr="00740A7F">
              <w:rPr>
                <w:sz w:val="16"/>
              </w:rPr>
              <w:t>C3-220509</w:t>
            </w:r>
          </w:p>
        </w:tc>
        <w:tc>
          <w:tcPr>
            <w:tcW w:w="0" w:type="auto"/>
            <w:shd w:val="clear" w:color="auto" w:fill="auto"/>
          </w:tcPr>
          <w:p w14:paraId="4773F5C7"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Ndccf_DataManagement</w:t>
            </w:r>
            <w:proofErr w:type="spellEnd"/>
            <w:r w:rsidRPr="00740A7F">
              <w:rPr>
                <w:sz w:val="16"/>
              </w:rPr>
              <w:t xml:space="preserve"> service data model</w:t>
            </w:r>
          </w:p>
        </w:tc>
        <w:tc>
          <w:tcPr>
            <w:tcW w:w="0" w:type="auto"/>
            <w:shd w:val="clear" w:color="auto" w:fill="auto"/>
          </w:tcPr>
          <w:p w14:paraId="46A8B047"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507F7D9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01F5FA" w14:textId="77777777" w:rsidR="005C76E6" w:rsidRPr="00740A7F" w:rsidRDefault="005C76E6" w:rsidP="00B0228B">
            <w:pPr>
              <w:pStyle w:val="TAL"/>
              <w:rPr>
                <w:sz w:val="16"/>
              </w:rPr>
            </w:pPr>
            <w:r w:rsidRPr="00740A7F">
              <w:rPr>
                <w:sz w:val="16"/>
              </w:rPr>
              <w:t>C3-220048</w:t>
            </w:r>
          </w:p>
        </w:tc>
        <w:tc>
          <w:tcPr>
            <w:tcW w:w="0" w:type="auto"/>
            <w:shd w:val="clear" w:color="auto" w:fill="auto"/>
          </w:tcPr>
          <w:p w14:paraId="544655C8" w14:textId="77777777" w:rsidR="005C76E6" w:rsidRPr="00740A7F" w:rsidRDefault="005C76E6" w:rsidP="00B0228B">
            <w:pPr>
              <w:pStyle w:val="TAL"/>
              <w:rPr>
                <w:sz w:val="16"/>
              </w:rPr>
            </w:pPr>
          </w:p>
        </w:tc>
      </w:tr>
      <w:tr w:rsidR="00740A7F" w14:paraId="59E11697" w14:textId="77777777" w:rsidTr="00740A7F">
        <w:tc>
          <w:tcPr>
            <w:tcW w:w="0" w:type="auto"/>
            <w:shd w:val="clear" w:color="auto" w:fill="auto"/>
          </w:tcPr>
          <w:p w14:paraId="568C2F8D" w14:textId="77777777" w:rsidR="005C76E6" w:rsidRPr="00740A7F" w:rsidRDefault="005C76E6" w:rsidP="00B0228B">
            <w:pPr>
              <w:pStyle w:val="TAL"/>
              <w:rPr>
                <w:sz w:val="16"/>
              </w:rPr>
            </w:pPr>
            <w:r w:rsidRPr="00740A7F">
              <w:rPr>
                <w:sz w:val="16"/>
              </w:rPr>
              <w:t>C3-220510</w:t>
            </w:r>
          </w:p>
        </w:tc>
        <w:tc>
          <w:tcPr>
            <w:tcW w:w="0" w:type="auto"/>
            <w:shd w:val="clear" w:color="auto" w:fill="auto"/>
          </w:tcPr>
          <w:p w14:paraId="5B09170D"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06C63DF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E440A5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4C9A3F"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7CC62E09" w14:textId="77777777" w:rsidR="005C76E6" w:rsidRPr="00740A7F" w:rsidRDefault="005C76E6" w:rsidP="00B0228B">
            <w:pPr>
              <w:pStyle w:val="TAL"/>
              <w:rPr>
                <w:sz w:val="16"/>
              </w:rPr>
            </w:pPr>
          </w:p>
        </w:tc>
      </w:tr>
      <w:tr w:rsidR="00740A7F" w14:paraId="1BA77557" w14:textId="77777777" w:rsidTr="00740A7F">
        <w:tc>
          <w:tcPr>
            <w:tcW w:w="0" w:type="auto"/>
            <w:shd w:val="clear" w:color="auto" w:fill="auto"/>
          </w:tcPr>
          <w:p w14:paraId="2B2C7A7F" w14:textId="77777777" w:rsidR="005C76E6" w:rsidRPr="00740A7F" w:rsidRDefault="005C76E6" w:rsidP="00B0228B">
            <w:pPr>
              <w:pStyle w:val="TAL"/>
              <w:rPr>
                <w:sz w:val="16"/>
              </w:rPr>
            </w:pPr>
            <w:r w:rsidRPr="00740A7F">
              <w:rPr>
                <w:sz w:val="16"/>
              </w:rPr>
              <w:t>C3-220511</w:t>
            </w:r>
          </w:p>
        </w:tc>
        <w:tc>
          <w:tcPr>
            <w:tcW w:w="0" w:type="auto"/>
            <w:shd w:val="clear" w:color="auto" w:fill="auto"/>
          </w:tcPr>
          <w:p w14:paraId="6464133B"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6E42A80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E342B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86A6E1"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02BCAF8D" w14:textId="77777777" w:rsidR="005C76E6" w:rsidRPr="00740A7F" w:rsidRDefault="005C76E6" w:rsidP="00B0228B">
            <w:pPr>
              <w:pStyle w:val="TAL"/>
              <w:rPr>
                <w:sz w:val="16"/>
              </w:rPr>
            </w:pPr>
          </w:p>
        </w:tc>
      </w:tr>
      <w:tr w:rsidR="00740A7F" w14:paraId="12730136" w14:textId="77777777" w:rsidTr="00740A7F">
        <w:tc>
          <w:tcPr>
            <w:tcW w:w="0" w:type="auto"/>
            <w:shd w:val="clear" w:color="auto" w:fill="auto"/>
          </w:tcPr>
          <w:p w14:paraId="024D4F2A" w14:textId="77777777" w:rsidR="005C76E6" w:rsidRPr="00740A7F" w:rsidRDefault="005C76E6" w:rsidP="00B0228B">
            <w:pPr>
              <w:pStyle w:val="TAL"/>
              <w:rPr>
                <w:sz w:val="16"/>
              </w:rPr>
            </w:pPr>
            <w:r w:rsidRPr="00740A7F">
              <w:rPr>
                <w:sz w:val="16"/>
              </w:rPr>
              <w:t>C3-220512</w:t>
            </w:r>
          </w:p>
        </w:tc>
        <w:tc>
          <w:tcPr>
            <w:tcW w:w="0" w:type="auto"/>
            <w:shd w:val="clear" w:color="auto" w:fill="auto"/>
          </w:tcPr>
          <w:p w14:paraId="6AE2B1CE"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data model</w:t>
            </w:r>
          </w:p>
        </w:tc>
        <w:tc>
          <w:tcPr>
            <w:tcW w:w="0" w:type="auto"/>
            <w:shd w:val="clear" w:color="auto" w:fill="auto"/>
          </w:tcPr>
          <w:p w14:paraId="15CC2AD8"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5494666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285CC5" w14:textId="77777777" w:rsidR="005C76E6" w:rsidRPr="00740A7F" w:rsidRDefault="005C76E6" w:rsidP="00B0228B">
            <w:pPr>
              <w:pStyle w:val="TAL"/>
              <w:rPr>
                <w:sz w:val="16"/>
              </w:rPr>
            </w:pPr>
            <w:r w:rsidRPr="00740A7F">
              <w:rPr>
                <w:sz w:val="16"/>
              </w:rPr>
              <w:t>C3-220054</w:t>
            </w:r>
          </w:p>
        </w:tc>
        <w:tc>
          <w:tcPr>
            <w:tcW w:w="0" w:type="auto"/>
            <w:shd w:val="clear" w:color="auto" w:fill="auto"/>
          </w:tcPr>
          <w:p w14:paraId="137BE0FD" w14:textId="77777777" w:rsidR="005C76E6" w:rsidRPr="00740A7F" w:rsidRDefault="005C76E6" w:rsidP="00B0228B">
            <w:pPr>
              <w:pStyle w:val="TAL"/>
              <w:rPr>
                <w:sz w:val="16"/>
              </w:rPr>
            </w:pPr>
          </w:p>
        </w:tc>
      </w:tr>
      <w:tr w:rsidR="00740A7F" w14:paraId="5A32D679" w14:textId="77777777" w:rsidTr="00740A7F">
        <w:tc>
          <w:tcPr>
            <w:tcW w:w="0" w:type="auto"/>
            <w:shd w:val="clear" w:color="auto" w:fill="auto"/>
          </w:tcPr>
          <w:p w14:paraId="61022A0A" w14:textId="77777777" w:rsidR="005C76E6" w:rsidRPr="00740A7F" w:rsidRDefault="005C76E6" w:rsidP="00B0228B">
            <w:pPr>
              <w:pStyle w:val="TAL"/>
              <w:rPr>
                <w:sz w:val="16"/>
              </w:rPr>
            </w:pPr>
            <w:r w:rsidRPr="00740A7F">
              <w:rPr>
                <w:sz w:val="16"/>
              </w:rPr>
              <w:t>C3-220513</w:t>
            </w:r>
          </w:p>
        </w:tc>
        <w:tc>
          <w:tcPr>
            <w:tcW w:w="0" w:type="auto"/>
            <w:shd w:val="clear" w:color="auto" w:fill="auto"/>
          </w:tcPr>
          <w:p w14:paraId="2B13AF08" w14:textId="77777777" w:rsidR="005C76E6" w:rsidRPr="00740A7F" w:rsidRDefault="005C76E6" w:rsidP="00B0228B">
            <w:pPr>
              <w:pStyle w:val="TAL"/>
              <w:rPr>
                <w:sz w:val="16"/>
              </w:rPr>
            </w:pPr>
            <w:r w:rsidRPr="00740A7F">
              <w:rPr>
                <w:sz w:val="16"/>
              </w:rPr>
              <w:t xml:space="preserve">Pseudo-CR on </w:t>
            </w:r>
            <w:proofErr w:type="spellStart"/>
            <w:r w:rsidRPr="00740A7F">
              <w:rPr>
                <w:sz w:val="16"/>
              </w:rPr>
              <w:t>Nadrf_DataManagement</w:t>
            </w:r>
            <w:proofErr w:type="spellEnd"/>
            <w:r w:rsidRPr="00740A7F">
              <w:rPr>
                <w:sz w:val="16"/>
              </w:rPr>
              <w:t xml:space="preserve"> service </w:t>
            </w:r>
            <w:proofErr w:type="spellStart"/>
            <w:r w:rsidRPr="00740A7F">
              <w:rPr>
                <w:sz w:val="16"/>
              </w:rPr>
              <w:t>OpenAPI</w:t>
            </w:r>
            <w:proofErr w:type="spellEnd"/>
            <w:r w:rsidRPr="00740A7F">
              <w:rPr>
                <w:sz w:val="16"/>
              </w:rPr>
              <w:t xml:space="preserve"> specification</w:t>
            </w:r>
          </w:p>
        </w:tc>
        <w:tc>
          <w:tcPr>
            <w:tcW w:w="0" w:type="auto"/>
            <w:shd w:val="clear" w:color="auto" w:fill="auto"/>
          </w:tcPr>
          <w:p w14:paraId="2D2E80E0"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C12E95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8E91E3" w14:textId="77777777" w:rsidR="005C76E6" w:rsidRPr="00740A7F" w:rsidRDefault="005C76E6" w:rsidP="00B0228B">
            <w:pPr>
              <w:pStyle w:val="TAL"/>
              <w:rPr>
                <w:sz w:val="16"/>
              </w:rPr>
            </w:pPr>
            <w:r w:rsidRPr="00740A7F">
              <w:rPr>
                <w:sz w:val="16"/>
              </w:rPr>
              <w:t>C3-220055</w:t>
            </w:r>
          </w:p>
        </w:tc>
        <w:tc>
          <w:tcPr>
            <w:tcW w:w="0" w:type="auto"/>
            <w:shd w:val="clear" w:color="auto" w:fill="auto"/>
          </w:tcPr>
          <w:p w14:paraId="747F7EDD" w14:textId="77777777" w:rsidR="005C76E6" w:rsidRPr="00740A7F" w:rsidRDefault="005C76E6" w:rsidP="00B0228B">
            <w:pPr>
              <w:pStyle w:val="TAL"/>
              <w:rPr>
                <w:sz w:val="16"/>
              </w:rPr>
            </w:pPr>
          </w:p>
        </w:tc>
      </w:tr>
      <w:tr w:rsidR="00740A7F" w14:paraId="70F0BCA5" w14:textId="77777777" w:rsidTr="00740A7F">
        <w:tc>
          <w:tcPr>
            <w:tcW w:w="0" w:type="auto"/>
            <w:shd w:val="clear" w:color="auto" w:fill="auto"/>
          </w:tcPr>
          <w:p w14:paraId="6B5AD943"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174DE278"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1F5C44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77917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2153D01"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43D22C0D" w14:textId="77777777" w:rsidR="005C76E6" w:rsidRPr="00740A7F" w:rsidRDefault="005C76E6" w:rsidP="00B0228B">
            <w:pPr>
              <w:pStyle w:val="TAL"/>
              <w:rPr>
                <w:sz w:val="16"/>
              </w:rPr>
            </w:pPr>
            <w:r w:rsidRPr="00740A7F">
              <w:rPr>
                <w:sz w:val="16"/>
              </w:rPr>
              <w:t>C3-220515</w:t>
            </w:r>
          </w:p>
        </w:tc>
      </w:tr>
      <w:tr w:rsidR="00740A7F" w14:paraId="6D3EED59" w14:textId="77777777" w:rsidTr="00740A7F">
        <w:tc>
          <w:tcPr>
            <w:tcW w:w="0" w:type="auto"/>
            <w:shd w:val="clear" w:color="auto" w:fill="auto"/>
          </w:tcPr>
          <w:p w14:paraId="5E82028C" w14:textId="77777777" w:rsidR="005C76E6" w:rsidRPr="00740A7F" w:rsidRDefault="005C76E6" w:rsidP="00B0228B">
            <w:pPr>
              <w:pStyle w:val="TAL"/>
              <w:rPr>
                <w:sz w:val="16"/>
              </w:rPr>
            </w:pPr>
            <w:r w:rsidRPr="00740A7F">
              <w:rPr>
                <w:sz w:val="16"/>
              </w:rPr>
              <w:t>C3-220515</w:t>
            </w:r>
          </w:p>
        </w:tc>
        <w:tc>
          <w:tcPr>
            <w:tcW w:w="0" w:type="auto"/>
            <w:shd w:val="clear" w:color="auto" w:fill="auto"/>
          </w:tcPr>
          <w:p w14:paraId="3CA89165"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9DEB60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FAA27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382466"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5DD91D1E" w14:textId="77777777" w:rsidR="005C76E6" w:rsidRPr="00740A7F" w:rsidRDefault="005C76E6" w:rsidP="00B0228B">
            <w:pPr>
              <w:pStyle w:val="TAL"/>
              <w:rPr>
                <w:sz w:val="16"/>
              </w:rPr>
            </w:pPr>
          </w:p>
        </w:tc>
      </w:tr>
    </w:tbl>
    <w:p w14:paraId="22246D4A" w14:textId="77777777" w:rsidR="005C76E6" w:rsidRDefault="005C76E6" w:rsidP="005C76E6"/>
    <w:p w14:paraId="6A817065" w14:textId="77777777" w:rsidR="005C76E6" w:rsidRDefault="005C76E6" w:rsidP="005C76E6">
      <w:pPr>
        <w:pStyle w:val="Heading3"/>
      </w:pPr>
      <w:bookmarkStart w:id="103" w:name="_Toc94179685"/>
      <w:r>
        <w:t>A2: Tdoc decision timing</w:t>
      </w:r>
      <w:bookmarkEnd w:id="103"/>
    </w:p>
    <w:p w14:paraId="02C1BB98"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740A7F" w14:paraId="19987332" w14:textId="77777777" w:rsidTr="00740A7F">
        <w:tc>
          <w:tcPr>
            <w:tcW w:w="0" w:type="auto"/>
            <w:shd w:val="clear" w:color="auto" w:fill="auto"/>
          </w:tcPr>
          <w:p w14:paraId="5D467515" w14:textId="77777777" w:rsidR="005C76E6" w:rsidRDefault="005C76E6" w:rsidP="00B0228B">
            <w:pPr>
              <w:pStyle w:val="TAH"/>
            </w:pPr>
            <w:r>
              <w:t>Document</w:t>
            </w:r>
          </w:p>
        </w:tc>
        <w:tc>
          <w:tcPr>
            <w:tcW w:w="0" w:type="auto"/>
            <w:shd w:val="clear" w:color="auto" w:fill="auto"/>
          </w:tcPr>
          <w:p w14:paraId="73068FAE" w14:textId="77777777" w:rsidR="005C76E6" w:rsidRDefault="005C76E6" w:rsidP="00B0228B">
            <w:pPr>
              <w:pStyle w:val="TAH"/>
            </w:pPr>
            <w:r>
              <w:t>Date/time UTC</w:t>
            </w:r>
          </w:p>
        </w:tc>
        <w:tc>
          <w:tcPr>
            <w:tcW w:w="0" w:type="auto"/>
            <w:shd w:val="clear" w:color="auto" w:fill="auto"/>
          </w:tcPr>
          <w:p w14:paraId="5DC2EA04" w14:textId="77777777" w:rsidR="005C76E6" w:rsidRDefault="005C76E6" w:rsidP="00B0228B">
            <w:pPr>
              <w:pStyle w:val="TAH"/>
            </w:pPr>
            <w:r>
              <w:t>Decision</w:t>
            </w:r>
          </w:p>
        </w:tc>
      </w:tr>
    </w:tbl>
    <w:p w14:paraId="0888138B" w14:textId="77777777" w:rsidR="005C76E6" w:rsidRDefault="005C76E6" w:rsidP="005C76E6"/>
    <w:p w14:paraId="67626ED2" w14:textId="77777777" w:rsidR="005C76E6" w:rsidRDefault="005C76E6" w:rsidP="005C76E6">
      <w:pPr>
        <w:pStyle w:val="Heading2"/>
      </w:pPr>
      <w:r>
        <w:br w:type="page"/>
      </w:r>
      <w:bookmarkStart w:id="104" w:name="_Toc94179686"/>
      <w:r>
        <w:t>Annex B: List of change requests</w:t>
      </w:r>
      <w:bookmarkEnd w:id="104"/>
    </w:p>
    <w:p w14:paraId="46425863" w14:textId="77777777" w:rsidR="005C76E6" w:rsidRDefault="005C76E6" w:rsidP="005C76E6">
      <w:pPr>
        <w:pStyle w:val="TH"/>
      </w:pPr>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96"/>
        <w:gridCol w:w="1408"/>
        <w:gridCol w:w="706"/>
        <w:gridCol w:w="572"/>
        <w:gridCol w:w="547"/>
        <w:gridCol w:w="510"/>
        <w:gridCol w:w="507"/>
        <w:gridCol w:w="1799"/>
        <w:gridCol w:w="967"/>
      </w:tblGrid>
      <w:tr w:rsidR="00740A7F" w14:paraId="2A3ADBE8" w14:textId="77777777" w:rsidTr="00740A7F">
        <w:tc>
          <w:tcPr>
            <w:tcW w:w="0" w:type="auto"/>
            <w:shd w:val="clear" w:color="auto" w:fill="auto"/>
          </w:tcPr>
          <w:p w14:paraId="7A45AF98" w14:textId="77777777" w:rsidR="005C76E6" w:rsidRDefault="005C76E6" w:rsidP="00B0228B">
            <w:pPr>
              <w:pStyle w:val="TAH"/>
            </w:pPr>
            <w:r>
              <w:t>Document</w:t>
            </w:r>
          </w:p>
        </w:tc>
        <w:tc>
          <w:tcPr>
            <w:tcW w:w="0" w:type="auto"/>
            <w:shd w:val="clear" w:color="auto" w:fill="auto"/>
          </w:tcPr>
          <w:p w14:paraId="5E6E4E0E" w14:textId="77777777" w:rsidR="005C76E6" w:rsidRDefault="005C76E6" w:rsidP="00B0228B">
            <w:pPr>
              <w:pStyle w:val="TAH"/>
            </w:pPr>
            <w:r>
              <w:t>Title</w:t>
            </w:r>
          </w:p>
        </w:tc>
        <w:tc>
          <w:tcPr>
            <w:tcW w:w="0" w:type="auto"/>
            <w:shd w:val="clear" w:color="auto" w:fill="auto"/>
          </w:tcPr>
          <w:p w14:paraId="48B56865" w14:textId="77777777" w:rsidR="005C76E6" w:rsidRDefault="005C76E6" w:rsidP="00B0228B">
            <w:pPr>
              <w:pStyle w:val="TAH"/>
            </w:pPr>
            <w:r>
              <w:t>Source</w:t>
            </w:r>
          </w:p>
        </w:tc>
        <w:tc>
          <w:tcPr>
            <w:tcW w:w="0" w:type="auto"/>
            <w:shd w:val="clear" w:color="auto" w:fill="auto"/>
          </w:tcPr>
          <w:p w14:paraId="7272C773" w14:textId="77777777" w:rsidR="005C76E6" w:rsidRDefault="005C76E6" w:rsidP="00B0228B">
            <w:pPr>
              <w:pStyle w:val="TAH"/>
            </w:pPr>
            <w:r>
              <w:t>Spec</w:t>
            </w:r>
          </w:p>
        </w:tc>
        <w:tc>
          <w:tcPr>
            <w:tcW w:w="0" w:type="auto"/>
            <w:shd w:val="clear" w:color="auto" w:fill="auto"/>
          </w:tcPr>
          <w:p w14:paraId="385A8209" w14:textId="77777777" w:rsidR="005C76E6" w:rsidRDefault="005C76E6" w:rsidP="00B0228B">
            <w:pPr>
              <w:pStyle w:val="TAH"/>
            </w:pPr>
            <w:r>
              <w:t>CR</w:t>
            </w:r>
          </w:p>
        </w:tc>
        <w:tc>
          <w:tcPr>
            <w:tcW w:w="0" w:type="auto"/>
            <w:shd w:val="clear" w:color="auto" w:fill="auto"/>
          </w:tcPr>
          <w:p w14:paraId="033B6578" w14:textId="77777777" w:rsidR="005C76E6" w:rsidRDefault="005C76E6" w:rsidP="00B0228B">
            <w:pPr>
              <w:pStyle w:val="TAH"/>
            </w:pPr>
            <w:r>
              <w:t>Rev</w:t>
            </w:r>
          </w:p>
        </w:tc>
        <w:tc>
          <w:tcPr>
            <w:tcW w:w="0" w:type="auto"/>
            <w:shd w:val="clear" w:color="auto" w:fill="auto"/>
          </w:tcPr>
          <w:p w14:paraId="18B06A0A" w14:textId="77777777" w:rsidR="005C76E6" w:rsidRDefault="005C76E6" w:rsidP="00B0228B">
            <w:pPr>
              <w:pStyle w:val="TAH"/>
            </w:pPr>
            <w:proofErr w:type="spellStart"/>
            <w:r>
              <w:t>Rel</w:t>
            </w:r>
            <w:proofErr w:type="spellEnd"/>
          </w:p>
        </w:tc>
        <w:tc>
          <w:tcPr>
            <w:tcW w:w="0" w:type="auto"/>
            <w:shd w:val="clear" w:color="auto" w:fill="auto"/>
          </w:tcPr>
          <w:p w14:paraId="42E0B303" w14:textId="77777777" w:rsidR="005C76E6" w:rsidRDefault="005C76E6" w:rsidP="00B0228B">
            <w:pPr>
              <w:pStyle w:val="TAH"/>
            </w:pPr>
            <w:r>
              <w:t>Cat</w:t>
            </w:r>
          </w:p>
        </w:tc>
        <w:tc>
          <w:tcPr>
            <w:tcW w:w="0" w:type="auto"/>
            <w:shd w:val="clear" w:color="auto" w:fill="auto"/>
          </w:tcPr>
          <w:p w14:paraId="41405F78" w14:textId="77777777" w:rsidR="005C76E6" w:rsidRDefault="005C76E6" w:rsidP="00B0228B">
            <w:pPr>
              <w:pStyle w:val="TAH"/>
            </w:pPr>
            <w:r>
              <w:t>WI</w:t>
            </w:r>
          </w:p>
        </w:tc>
        <w:tc>
          <w:tcPr>
            <w:tcW w:w="0" w:type="auto"/>
            <w:shd w:val="clear" w:color="auto" w:fill="auto"/>
          </w:tcPr>
          <w:p w14:paraId="5D9B4F37" w14:textId="77777777" w:rsidR="005C76E6" w:rsidRDefault="005C76E6" w:rsidP="00B0228B">
            <w:pPr>
              <w:pStyle w:val="TAH"/>
            </w:pPr>
            <w:r>
              <w:t>Decision</w:t>
            </w:r>
          </w:p>
        </w:tc>
      </w:tr>
      <w:tr w:rsidR="00740A7F" w14:paraId="31B4060A" w14:textId="77777777" w:rsidTr="00740A7F">
        <w:tc>
          <w:tcPr>
            <w:tcW w:w="0" w:type="auto"/>
            <w:shd w:val="clear" w:color="auto" w:fill="auto"/>
          </w:tcPr>
          <w:p w14:paraId="2F130E7A"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91F24D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0AD4AFF0"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1C6E3247" w14:textId="77777777" w:rsidR="005C76E6" w:rsidRPr="00740A7F" w:rsidRDefault="005C76E6" w:rsidP="00B0228B">
            <w:pPr>
              <w:pStyle w:val="TAL"/>
              <w:rPr>
                <w:sz w:val="16"/>
              </w:rPr>
            </w:pPr>
            <w:r w:rsidRPr="00740A7F">
              <w:rPr>
                <w:sz w:val="16"/>
              </w:rPr>
              <w:t>29.061</w:t>
            </w:r>
          </w:p>
        </w:tc>
        <w:tc>
          <w:tcPr>
            <w:tcW w:w="0" w:type="auto"/>
            <w:shd w:val="clear" w:color="auto" w:fill="auto"/>
          </w:tcPr>
          <w:p w14:paraId="4A8B8816" w14:textId="77777777" w:rsidR="005C76E6" w:rsidRPr="00740A7F" w:rsidRDefault="005C76E6" w:rsidP="00B0228B">
            <w:pPr>
              <w:pStyle w:val="TAL"/>
              <w:rPr>
                <w:sz w:val="16"/>
              </w:rPr>
            </w:pPr>
            <w:r w:rsidRPr="00740A7F">
              <w:rPr>
                <w:sz w:val="16"/>
              </w:rPr>
              <w:t>0549</w:t>
            </w:r>
          </w:p>
        </w:tc>
        <w:tc>
          <w:tcPr>
            <w:tcW w:w="0" w:type="auto"/>
            <w:shd w:val="clear" w:color="auto" w:fill="auto"/>
          </w:tcPr>
          <w:p w14:paraId="65F099F8" w14:textId="77777777" w:rsidR="005C76E6" w:rsidRPr="00740A7F" w:rsidRDefault="005C76E6" w:rsidP="00B0228B">
            <w:pPr>
              <w:pStyle w:val="TAR"/>
              <w:rPr>
                <w:sz w:val="16"/>
              </w:rPr>
            </w:pPr>
          </w:p>
        </w:tc>
        <w:tc>
          <w:tcPr>
            <w:tcW w:w="0" w:type="auto"/>
            <w:shd w:val="clear" w:color="auto" w:fill="auto"/>
          </w:tcPr>
          <w:p w14:paraId="5A4FA1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E42C66" w14:textId="77777777" w:rsidR="005C76E6" w:rsidRPr="00740A7F" w:rsidRDefault="005C76E6" w:rsidP="00B0228B">
            <w:pPr>
              <w:pStyle w:val="TAL"/>
              <w:rPr>
                <w:sz w:val="16"/>
              </w:rPr>
            </w:pPr>
            <w:r w:rsidRPr="00740A7F">
              <w:rPr>
                <w:sz w:val="16"/>
              </w:rPr>
              <w:t>B</w:t>
            </w:r>
          </w:p>
        </w:tc>
        <w:tc>
          <w:tcPr>
            <w:tcW w:w="0" w:type="auto"/>
            <w:shd w:val="clear" w:color="auto" w:fill="auto"/>
          </w:tcPr>
          <w:p w14:paraId="3B88299C"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71B1165E" w14:textId="77777777" w:rsidR="005C76E6" w:rsidRPr="00740A7F" w:rsidRDefault="005C76E6" w:rsidP="00B0228B">
            <w:pPr>
              <w:pStyle w:val="TAL"/>
              <w:rPr>
                <w:sz w:val="16"/>
              </w:rPr>
            </w:pPr>
            <w:r w:rsidRPr="00740A7F">
              <w:rPr>
                <w:sz w:val="16"/>
              </w:rPr>
              <w:t>revised</w:t>
            </w:r>
          </w:p>
        </w:tc>
      </w:tr>
      <w:tr w:rsidR="00740A7F" w14:paraId="4F1313AF" w14:textId="77777777" w:rsidTr="00740A7F">
        <w:tc>
          <w:tcPr>
            <w:tcW w:w="0" w:type="auto"/>
            <w:shd w:val="clear" w:color="auto" w:fill="auto"/>
          </w:tcPr>
          <w:p w14:paraId="62588B11" w14:textId="77777777" w:rsidR="005C76E6" w:rsidRPr="00740A7F" w:rsidRDefault="005C76E6" w:rsidP="00B0228B">
            <w:pPr>
              <w:pStyle w:val="TAL"/>
              <w:rPr>
                <w:sz w:val="16"/>
              </w:rPr>
            </w:pPr>
            <w:r w:rsidRPr="00740A7F">
              <w:rPr>
                <w:sz w:val="16"/>
              </w:rPr>
              <w:t>C3-220462</w:t>
            </w:r>
          </w:p>
        </w:tc>
        <w:tc>
          <w:tcPr>
            <w:tcW w:w="0" w:type="auto"/>
            <w:shd w:val="clear" w:color="auto" w:fill="auto"/>
          </w:tcPr>
          <w:p w14:paraId="79DBF86B"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06D61AA2"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5EC872C5" w14:textId="77777777" w:rsidR="005C76E6" w:rsidRPr="00740A7F" w:rsidRDefault="005C76E6" w:rsidP="00B0228B">
            <w:pPr>
              <w:pStyle w:val="TAL"/>
              <w:rPr>
                <w:sz w:val="16"/>
              </w:rPr>
            </w:pPr>
            <w:r w:rsidRPr="00740A7F">
              <w:rPr>
                <w:sz w:val="16"/>
              </w:rPr>
              <w:t>29.061</w:t>
            </w:r>
          </w:p>
        </w:tc>
        <w:tc>
          <w:tcPr>
            <w:tcW w:w="0" w:type="auto"/>
            <w:shd w:val="clear" w:color="auto" w:fill="auto"/>
          </w:tcPr>
          <w:p w14:paraId="4AE7D911" w14:textId="77777777" w:rsidR="005C76E6" w:rsidRPr="00740A7F" w:rsidRDefault="005C76E6" w:rsidP="00B0228B">
            <w:pPr>
              <w:pStyle w:val="TAL"/>
              <w:rPr>
                <w:sz w:val="16"/>
              </w:rPr>
            </w:pPr>
            <w:r w:rsidRPr="00740A7F">
              <w:rPr>
                <w:sz w:val="16"/>
              </w:rPr>
              <w:t>0549</w:t>
            </w:r>
          </w:p>
        </w:tc>
        <w:tc>
          <w:tcPr>
            <w:tcW w:w="0" w:type="auto"/>
            <w:shd w:val="clear" w:color="auto" w:fill="auto"/>
          </w:tcPr>
          <w:p w14:paraId="3B7F316D" w14:textId="77777777" w:rsidR="005C76E6" w:rsidRPr="00740A7F" w:rsidRDefault="005C76E6" w:rsidP="00B0228B">
            <w:pPr>
              <w:pStyle w:val="TAR"/>
              <w:rPr>
                <w:sz w:val="16"/>
              </w:rPr>
            </w:pPr>
            <w:r w:rsidRPr="00740A7F">
              <w:rPr>
                <w:sz w:val="16"/>
              </w:rPr>
              <w:t>1</w:t>
            </w:r>
          </w:p>
        </w:tc>
        <w:tc>
          <w:tcPr>
            <w:tcW w:w="0" w:type="auto"/>
            <w:shd w:val="clear" w:color="auto" w:fill="auto"/>
          </w:tcPr>
          <w:p w14:paraId="1997EAA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412E502" w14:textId="77777777" w:rsidR="005C76E6" w:rsidRPr="00740A7F" w:rsidRDefault="005C76E6" w:rsidP="00B0228B">
            <w:pPr>
              <w:pStyle w:val="TAL"/>
              <w:rPr>
                <w:sz w:val="16"/>
              </w:rPr>
            </w:pPr>
            <w:r w:rsidRPr="00740A7F">
              <w:rPr>
                <w:sz w:val="16"/>
              </w:rPr>
              <w:t>B</w:t>
            </w:r>
          </w:p>
        </w:tc>
        <w:tc>
          <w:tcPr>
            <w:tcW w:w="0" w:type="auto"/>
            <w:shd w:val="clear" w:color="auto" w:fill="auto"/>
          </w:tcPr>
          <w:p w14:paraId="13E868BA"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560669BB" w14:textId="77777777" w:rsidR="005C76E6" w:rsidRPr="00740A7F" w:rsidRDefault="005C76E6" w:rsidP="00B0228B">
            <w:pPr>
              <w:pStyle w:val="TAL"/>
              <w:rPr>
                <w:sz w:val="16"/>
              </w:rPr>
            </w:pPr>
            <w:r w:rsidRPr="00740A7F">
              <w:rPr>
                <w:sz w:val="16"/>
              </w:rPr>
              <w:t>agreed</w:t>
            </w:r>
          </w:p>
        </w:tc>
      </w:tr>
      <w:tr w:rsidR="00740A7F" w14:paraId="0C30CC1C" w14:textId="77777777" w:rsidTr="00740A7F">
        <w:tc>
          <w:tcPr>
            <w:tcW w:w="0" w:type="auto"/>
            <w:shd w:val="clear" w:color="auto" w:fill="auto"/>
          </w:tcPr>
          <w:p w14:paraId="29E6F7DE" w14:textId="77777777" w:rsidR="005C76E6" w:rsidRPr="00740A7F" w:rsidRDefault="005C76E6" w:rsidP="00B0228B">
            <w:pPr>
              <w:pStyle w:val="TAL"/>
              <w:rPr>
                <w:sz w:val="16"/>
              </w:rPr>
            </w:pPr>
            <w:r w:rsidRPr="00740A7F">
              <w:rPr>
                <w:sz w:val="16"/>
              </w:rPr>
              <w:t>C3-220062</w:t>
            </w:r>
          </w:p>
        </w:tc>
        <w:tc>
          <w:tcPr>
            <w:tcW w:w="0" w:type="auto"/>
            <w:shd w:val="clear" w:color="auto" w:fill="auto"/>
          </w:tcPr>
          <w:p w14:paraId="1CBFCA94" w14:textId="77777777" w:rsidR="005C76E6" w:rsidRPr="00740A7F" w:rsidRDefault="005C76E6" w:rsidP="00B0228B">
            <w:pPr>
              <w:pStyle w:val="TAL"/>
              <w:rPr>
                <w:sz w:val="16"/>
              </w:rPr>
            </w:pPr>
            <w:r w:rsidRPr="00740A7F">
              <w:rPr>
                <w:sz w:val="16"/>
              </w:rPr>
              <w:t xml:space="preserve">Correction of </w:t>
            </w:r>
            <w:proofErr w:type="spellStart"/>
            <w:r w:rsidRPr="00740A7F">
              <w:rPr>
                <w:sz w:val="16"/>
              </w:rPr>
              <w:t>mbmsLocArea</w:t>
            </w:r>
            <w:proofErr w:type="spellEnd"/>
            <w:r w:rsidRPr="00740A7F">
              <w:rPr>
                <w:sz w:val="16"/>
              </w:rPr>
              <w:t xml:space="preserve"> attribute for </w:t>
            </w:r>
            <w:proofErr w:type="spellStart"/>
            <w:r w:rsidRPr="00740A7F">
              <w:rPr>
                <w:sz w:val="16"/>
              </w:rPr>
              <w:t>GMDViaMBMS</w:t>
            </w:r>
            <w:proofErr w:type="spellEnd"/>
            <w:r w:rsidRPr="00740A7F">
              <w:rPr>
                <w:sz w:val="16"/>
              </w:rPr>
              <w:t xml:space="preserve"> APIs</w:t>
            </w:r>
          </w:p>
        </w:tc>
        <w:tc>
          <w:tcPr>
            <w:tcW w:w="0" w:type="auto"/>
            <w:shd w:val="clear" w:color="auto" w:fill="auto"/>
          </w:tcPr>
          <w:p w14:paraId="04CB5BD2"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88E48C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58ACAB1" w14:textId="77777777" w:rsidR="005C76E6" w:rsidRPr="00740A7F" w:rsidRDefault="005C76E6" w:rsidP="00B0228B">
            <w:pPr>
              <w:pStyle w:val="TAL"/>
              <w:rPr>
                <w:sz w:val="16"/>
              </w:rPr>
            </w:pPr>
            <w:r w:rsidRPr="00740A7F">
              <w:rPr>
                <w:sz w:val="16"/>
              </w:rPr>
              <w:t>0542</w:t>
            </w:r>
          </w:p>
        </w:tc>
        <w:tc>
          <w:tcPr>
            <w:tcW w:w="0" w:type="auto"/>
            <w:shd w:val="clear" w:color="auto" w:fill="auto"/>
          </w:tcPr>
          <w:p w14:paraId="488EBE51" w14:textId="77777777" w:rsidR="005C76E6" w:rsidRPr="00740A7F" w:rsidRDefault="005C76E6" w:rsidP="00B0228B">
            <w:pPr>
              <w:pStyle w:val="TAR"/>
              <w:rPr>
                <w:sz w:val="16"/>
              </w:rPr>
            </w:pPr>
          </w:p>
        </w:tc>
        <w:tc>
          <w:tcPr>
            <w:tcW w:w="0" w:type="auto"/>
            <w:shd w:val="clear" w:color="auto" w:fill="auto"/>
          </w:tcPr>
          <w:p w14:paraId="272817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81476B7" w14:textId="77777777" w:rsidR="005C76E6" w:rsidRPr="00740A7F" w:rsidRDefault="005C76E6" w:rsidP="00B0228B">
            <w:pPr>
              <w:pStyle w:val="TAL"/>
              <w:rPr>
                <w:sz w:val="16"/>
              </w:rPr>
            </w:pPr>
            <w:r w:rsidRPr="00740A7F">
              <w:rPr>
                <w:sz w:val="16"/>
              </w:rPr>
              <w:t>F</w:t>
            </w:r>
          </w:p>
        </w:tc>
        <w:tc>
          <w:tcPr>
            <w:tcW w:w="0" w:type="auto"/>
            <w:shd w:val="clear" w:color="auto" w:fill="auto"/>
          </w:tcPr>
          <w:p w14:paraId="541B2BF6"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1726245" w14:textId="77777777" w:rsidR="005C76E6" w:rsidRPr="00740A7F" w:rsidRDefault="005C76E6" w:rsidP="00B0228B">
            <w:pPr>
              <w:pStyle w:val="TAL"/>
              <w:rPr>
                <w:sz w:val="16"/>
              </w:rPr>
            </w:pPr>
            <w:r w:rsidRPr="00740A7F">
              <w:rPr>
                <w:sz w:val="16"/>
              </w:rPr>
              <w:t>agreed</w:t>
            </w:r>
          </w:p>
        </w:tc>
      </w:tr>
      <w:tr w:rsidR="00740A7F" w14:paraId="2817B3B4" w14:textId="77777777" w:rsidTr="00740A7F">
        <w:tc>
          <w:tcPr>
            <w:tcW w:w="0" w:type="auto"/>
            <w:shd w:val="clear" w:color="auto" w:fill="auto"/>
          </w:tcPr>
          <w:p w14:paraId="4712F5E2" w14:textId="77777777" w:rsidR="005C76E6" w:rsidRPr="00740A7F" w:rsidRDefault="005C76E6" w:rsidP="00B0228B">
            <w:pPr>
              <w:pStyle w:val="TAL"/>
              <w:rPr>
                <w:sz w:val="16"/>
              </w:rPr>
            </w:pPr>
            <w:r w:rsidRPr="00740A7F">
              <w:rPr>
                <w:sz w:val="16"/>
              </w:rPr>
              <w:t>C3-220063</w:t>
            </w:r>
          </w:p>
        </w:tc>
        <w:tc>
          <w:tcPr>
            <w:tcW w:w="0" w:type="auto"/>
            <w:shd w:val="clear" w:color="auto" w:fill="auto"/>
          </w:tcPr>
          <w:p w14:paraId="3D6FC348"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ChargeableParty</w:t>
            </w:r>
            <w:proofErr w:type="spellEnd"/>
            <w:r w:rsidRPr="00740A7F">
              <w:rPr>
                <w:sz w:val="16"/>
              </w:rPr>
              <w:t xml:space="preserve"> API specific data types table</w:t>
            </w:r>
          </w:p>
        </w:tc>
        <w:tc>
          <w:tcPr>
            <w:tcW w:w="0" w:type="auto"/>
            <w:shd w:val="clear" w:color="auto" w:fill="auto"/>
          </w:tcPr>
          <w:p w14:paraId="03A3756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0DAC402"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39E5C4A" w14:textId="77777777" w:rsidR="005C76E6" w:rsidRPr="00740A7F" w:rsidRDefault="005C76E6" w:rsidP="00B0228B">
            <w:pPr>
              <w:pStyle w:val="TAL"/>
              <w:rPr>
                <w:sz w:val="16"/>
              </w:rPr>
            </w:pPr>
            <w:r w:rsidRPr="00740A7F">
              <w:rPr>
                <w:sz w:val="16"/>
              </w:rPr>
              <w:t>0543</w:t>
            </w:r>
          </w:p>
        </w:tc>
        <w:tc>
          <w:tcPr>
            <w:tcW w:w="0" w:type="auto"/>
            <w:shd w:val="clear" w:color="auto" w:fill="auto"/>
          </w:tcPr>
          <w:p w14:paraId="7D475B5F" w14:textId="77777777" w:rsidR="005C76E6" w:rsidRPr="00740A7F" w:rsidRDefault="005C76E6" w:rsidP="00B0228B">
            <w:pPr>
              <w:pStyle w:val="TAR"/>
              <w:rPr>
                <w:sz w:val="16"/>
              </w:rPr>
            </w:pPr>
          </w:p>
        </w:tc>
        <w:tc>
          <w:tcPr>
            <w:tcW w:w="0" w:type="auto"/>
            <w:shd w:val="clear" w:color="auto" w:fill="auto"/>
          </w:tcPr>
          <w:p w14:paraId="3589393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647D18" w14:textId="77777777" w:rsidR="005C76E6" w:rsidRPr="00740A7F" w:rsidRDefault="005C76E6" w:rsidP="00B0228B">
            <w:pPr>
              <w:pStyle w:val="TAL"/>
              <w:rPr>
                <w:sz w:val="16"/>
              </w:rPr>
            </w:pPr>
            <w:r w:rsidRPr="00740A7F">
              <w:rPr>
                <w:sz w:val="16"/>
              </w:rPr>
              <w:t>F</w:t>
            </w:r>
          </w:p>
        </w:tc>
        <w:tc>
          <w:tcPr>
            <w:tcW w:w="0" w:type="auto"/>
            <w:shd w:val="clear" w:color="auto" w:fill="auto"/>
          </w:tcPr>
          <w:p w14:paraId="661FEF90"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2364C3D" w14:textId="77777777" w:rsidR="005C76E6" w:rsidRPr="00740A7F" w:rsidRDefault="005C76E6" w:rsidP="00B0228B">
            <w:pPr>
              <w:pStyle w:val="TAL"/>
              <w:rPr>
                <w:sz w:val="16"/>
              </w:rPr>
            </w:pPr>
            <w:r w:rsidRPr="00740A7F">
              <w:rPr>
                <w:sz w:val="16"/>
              </w:rPr>
              <w:t>agreed</w:t>
            </w:r>
          </w:p>
        </w:tc>
      </w:tr>
      <w:tr w:rsidR="00740A7F" w14:paraId="700E725C" w14:textId="77777777" w:rsidTr="00740A7F">
        <w:tc>
          <w:tcPr>
            <w:tcW w:w="0" w:type="auto"/>
            <w:shd w:val="clear" w:color="auto" w:fill="auto"/>
          </w:tcPr>
          <w:p w14:paraId="3055B777" w14:textId="77777777" w:rsidR="005C76E6" w:rsidRPr="00740A7F" w:rsidRDefault="005C76E6" w:rsidP="00B0228B">
            <w:pPr>
              <w:pStyle w:val="TAL"/>
              <w:rPr>
                <w:sz w:val="16"/>
              </w:rPr>
            </w:pPr>
            <w:r w:rsidRPr="00740A7F">
              <w:rPr>
                <w:sz w:val="16"/>
              </w:rPr>
              <w:t>C3-220064</w:t>
            </w:r>
          </w:p>
        </w:tc>
        <w:tc>
          <w:tcPr>
            <w:tcW w:w="0" w:type="auto"/>
            <w:shd w:val="clear" w:color="auto" w:fill="auto"/>
          </w:tcPr>
          <w:p w14:paraId="636C171C"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PfdManagement</w:t>
            </w:r>
            <w:proofErr w:type="spellEnd"/>
            <w:r w:rsidRPr="00740A7F">
              <w:rPr>
                <w:sz w:val="16"/>
              </w:rPr>
              <w:t xml:space="preserve"> API specific data types table</w:t>
            </w:r>
          </w:p>
        </w:tc>
        <w:tc>
          <w:tcPr>
            <w:tcW w:w="0" w:type="auto"/>
            <w:shd w:val="clear" w:color="auto" w:fill="auto"/>
          </w:tcPr>
          <w:p w14:paraId="44BF86EE"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2A838AC"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A92DAA8" w14:textId="77777777" w:rsidR="005C76E6" w:rsidRPr="00740A7F" w:rsidRDefault="005C76E6" w:rsidP="00B0228B">
            <w:pPr>
              <w:pStyle w:val="TAL"/>
              <w:rPr>
                <w:sz w:val="16"/>
              </w:rPr>
            </w:pPr>
            <w:r w:rsidRPr="00740A7F">
              <w:rPr>
                <w:sz w:val="16"/>
              </w:rPr>
              <w:t>0544</w:t>
            </w:r>
          </w:p>
        </w:tc>
        <w:tc>
          <w:tcPr>
            <w:tcW w:w="0" w:type="auto"/>
            <w:shd w:val="clear" w:color="auto" w:fill="auto"/>
          </w:tcPr>
          <w:p w14:paraId="3EDB0D0A" w14:textId="77777777" w:rsidR="005C76E6" w:rsidRPr="00740A7F" w:rsidRDefault="005C76E6" w:rsidP="00B0228B">
            <w:pPr>
              <w:pStyle w:val="TAR"/>
              <w:rPr>
                <w:sz w:val="16"/>
              </w:rPr>
            </w:pPr>
          </w:p>
        </w:tc>
        <w:tc>
          <w:tcPr>
            <w:tcW w:w="0" w:type="auto"/>
            <w:shd w:val="clear" w:color="auto" w:fill="auto"/>
          </w:tcPr>
          <w:p w14:paraId="7490175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DBF936" w14:textId="77777777" w:rsidR="005C76E6" w:rsidRPr="00740A7F" w:rsidRDefault="005C76E6" w:rsidP="00B0228B">
            <w:pPr>
              <w:pStyle w:val="TAL"/>
              <w:rPr>
                <w:sz w:val="16"/>
              </w:rPr>
            </w:pPr>
            <w:r w:rsidRPr="00740A7F">
              <w:rPr>
                <w:sz w:val="16"/>
              </w:rPr>
              <w:t>F</w:t>
            </w:r>
          </w:p>
        </w:tc>
        <w:tc>
          <w:tcPr>
            <w:tcW w:w="0" w:type="auto"/>
            <w:shd w:val="clear" w:color="auto" w:fill="auto"/>
          </w:tcPr>
          <w:p w14:paraId="4FF464A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DC66B47" w14:textId="77777777" w:rsidR="005C76E6" w:rsidRPr="00740A7F" w:rsidRDefault="005C76E6" w:rsidP="00B0228B">
            <w:pPr>
              <w:pStyle w:val="TAL"/>
              <w:rPr>
                <w:sz w:val="16"/>
              </w:rPr>
            </w:pPr>
            <w:r w:rsidRPr="00740A7F">
              <w:rPr>
                <w:sz w:val="16"/>
              </w:rPr>
              <w:t>agreed</w:t>
            </w:r>
          </w:p>
        </w:tc>
      </w:tr>
      <w:tr w:rsidR="00740A7F" w14:paraId="30190909" w14:textId="77777777" w:rsidTr="00740A7F">
        <w:tc>
          <w:tcPr>
            <w:tcW w:w="0" w:type="auto"/>
            <w:shd w:val="clear" w:color="auto" w:fill="auto"/>
          </w:tcPr>
          <w:p w14:paraId="75461F17"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1E23B64F"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5B15BF67"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C5CAFED"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AD60B50" w14:textId="77777777" w:rsidR="005C76E6" w:rsidRPr="00740A7F" w:rsidRDefault="005C76E6" w:rsidP="00B0228B">
            <w:pPr>
              <w:pStyle w:val="TAL"/>
              <w:rPr>
                <w:sz w:val="16"/>
              </w:rPr>
            </w:pPr>
            <w:r w:rsidRPr="00740A7F">
              <w:rPr>
                <w:sz w:val="16"/>
              </w:rPr>
              <w:t>0545</w:t>
            </w:r>
          </w:p>
        </w:tc>
        <w:tc>
          <w:tcPr>
            <w:tcW w:w="0" w:type="auto"/>
            <w:shd w:val="clear" w:color="auto" w:fill="auto"/>
          </w:tcPr>
          <w:p w14:paraId="407CCB69" w14:textId="77777777" w:rsidR="005C76E6" w:rsidRPr="00740A7F" w:rsidRDefault="005C76E6" w:rsidP="00B0228B">
            <w:pPr>
              <w:pStyle w:val="TAR"/>
              <w:rPr>
                <w:sz w:val="16"/>
              </w:rPr>
            </w:pPr>
          </w:p>
        </w:tc>
        <w:tc>
          <w:tcPr>
            <w:tcW w:w="0" w:type="auto"/>
            <w:shd w:val="clear" w:color="auto" w:fill="auto"/>
          </w:tcPr>
          <w:p w14:paraId="0E9462B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9B218D" w14:textId="77777777" w:rsidR="005C76E6" w:rsidRPr="00740A7F" w:rsidRDefault="005C76E6" w:rsidP="00B0228B">
            <w:pPr>
              <w:pStyle w:val="TAL"/>
              <w:rPr>
                <w:sz w:val="16"/>
              </w:rPr>
            </w:pPr>
            <w:r w:rsidRPr="00740A7F">
              <w:rPr>
                <w:sz w:val="16"/>
              </w:rPr>
              <w:t>F</w:t>
            </w:r>
          </w:p>
        </w:tc>
        <w:tc>
          <w:tcPr>
            <w:tcW w:w="0" w:type="auto"/>
            <w:shd w:val="clear" w:color="auto" w:fill="auto"/>
          </w:tcPr>
          <w:p w14:paraId="736304B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8B919A1" w14:textId="77777777" w:rsidR="005C76E6" w:rsidRPr="00740A7F" w:rsidRDefault="005C76E6" w:rsidP="00B0228B">
            <w:pPr>
              <w:pStyle w:val="TAL"/>
              <w:rPr>
                <w:sz w:val="16"/>
              </w:rPr>
            </w:pPr>
            <w:r w:rsidRPr="00740A7F">
              <w:rPr>
                <w:sz w:val="16"/>
              </w:rPr>
              <w:t>revised</w:t>
            </w:r>
          </w:p>
        </w:tc>
      </w:tr>
      <w:tr w:rsidR="00740A7F" w14:paraId="65FC57D7" w14:textId="77777777" w:rsidTr="00740A7F">
        <w:tc>
          <w:tcPr>
            <w:tcW w:w="0" w:type="auto"/>
            <w:shd w:val="clear" w:color="auto" w:fill="auto"/>
          </w:tcPr>
          <w:p w14:paraId="4B7C660D" w14:textId="77777777" w:rsidR="005C76E6" w:rsidRPr="00740A7F" w:rsidRDefault="005C76E6" w:rsidP="00B0228B">
            <w:pPr>
              <w:pStyle w:val="TAL"/>
              <w:rPr>
                <w:sz w:val="16"/>
              </w:rPr>
            </w:pPr>
            <w:r w:rsidRPr="00740A7F">
              <w:rPr>
                <w:sz w:val="16"/>
              </w:rPr>
              <w:t>C3-220445</w:t>
            </w:r>
          </w:p>
        </w:tc>
        <w:tc>
          <w:tcPr>
            <w:tcW w:w="0" w:type="auto"/>
            <w:shd w:val="clear" w:color="auto" w:fill="auto"/>
          </w:tcPr>
          <w:p w14:paraId="7E63DB02"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ResourceManagementOfBdt</w:t>
            </w:r>
            <w:proofErr w:type="spellEnd"/>
            <w:r w:rsidRPr="00740A7F">
              <w:rPr>
                <w:sz w:val="16"/>
              </w:rPr>
              <w:t xml:space="preserve"> API specific data types table</w:t>
            </w:r>
          </w:p>
        </w:tc>
        <w:tc>
          <w:tcPr>
            <w:tcW w:w="0" w:type="auto"/>
            <w:shd w:val="clear" w:color="auto" w:fill="auto"/>
          </w:tcPr>
          <w:p w14:paraId="57D5D735"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1ADF34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95AE1A1" w14:textId="77777777" w:rsidR="005C76E6" w:rsidRPr="00740A7F" w:rsidRDefault="005C76E6" w:rsidP="00B0228B">
            <w:pPr>
              <w:pStyle w:val="TAL"/>
              <w:rPr>
                <w:sz w:val="16"/>
              </w:rPr>
            </w:pPr>
            <w:r w:rsidRPr="00740A7F">
              <w:rPr>
                <w:sz w:val="16"/>
              </w:rPr>
              <w:t>0545</w:t>
            </w:r>
          </w:p>
        </w:tc>
        <w:tc>
          <w:tcPr>
            <w:tcW w:w="0" w:type="auto"/>
            <w:shd w:val="clear" w:color="auto" w:fill="auto"/>
          </w:tcPr>
          <w:p w14:paraId="3E8EBA7A" w14:textId="77777777" w:rsidR="005C76E6" w:rsidRPr="00740A7F" w:rsidRDefault="005C76E6" w:rsidP="00B0228B">
            <w:pPr>
              <w:pStyle w:val="TAR"/>
              <w:rPr>
                <w:sz w:val="16"/>
              </w:rPr>
            </w:pPr>
            <w:r w:rsidRPr="00740A7F">
              <w:rPr>
                <w:sz w:val="16"/>
              </w:rPr>
              <w:t>1</w:t>
            </w:r>
          </w:p>
        </w:tc>
        <w:tc>
          <w:tcPr>
            <w:tcW w:w="0" w:type="auto"/>
            <w:shd w:val="clear" w:color="auto" w:fill="auto"/>
          </w:tcPr>
          <w:p w14:paraId="04949D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474E13C" w14:textId="77777777" w:rsidR="005C76E6" w:rsidRPr="00740A7F" w:rsidRDefault="005C76E6" w:rsidP="00B0228B">
            <w:pPr>
              <w:pStyle w:val="TAL"/>
              <w:rPr>
                <w:sz w:val="16"/>
              </w:rPr>
            </w:pPr>
            <w:r w:rsidRPr="00740A7F">
              <w:rPr>
                <w:sz w:val="16"/>
              </w:rPr>
              <w:t>F</w:t>
            </w:r>
          </w:p>
        </w:tc>
        <w:tc>
          <w:tcPr>
            <w:tcW w:w="0" w:type="auto"/>
            <w:shd w:val="clear" w:color="auto" w:fill="auto"/>
          </w:tcPr>
          <w:p w14:paraId="22F198C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97E1BC7" w14:textId="77777777" w:rsidR="005C76E6" w:rsidRPr="00740A7F" w:rsidRDefault="005C76E6" w:rsidP="00B0228B">
            <w:pPr>
              <w:pStyle w:val="TAL"/>
              <w:rPr>
                <w:sz w:val="16"/>
              </w:rPr>
            </w:pPr>
            <w:r w:rsidRPr="00740A7F">
              <w:rPr>
                <w:sz w:val="16"/>
              </w:rPr>
              <w:t>agreed</w:t>
            </w:r>
          </w:p>
        </w:tc>
      </w:tr>
      <w:tr w:rsidR="00740A7F" w14:paraId="4B7755C1" w14:textId="77777777" w:rsidTr="00740A7F">
        <w:tc>
          <w:tcPr>
            <w:tcW w:w="0" w:type="auto"/>
            <w:shd w:val="clear" w:color="auto" w:fill="auto"/>
          </w:tcPr>
          <w:p w14:paraId="1CC2B5F0"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74CA8210"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17ECA3C4"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C5344BB"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180B26B" w14:textId="77777777" w:rsidR="005C76E6" w:rsidRPr="00740A7F" w:rsidRDefault="005C76E6" w:rsidP="00B0228B">
            <w:pPr>
              <w:pStyle w:val="TAL"/>
              <w:rPr>
                <w:sz w:val="16"/>
              </w:rPr>
            </w:pPr>
            <w:r w:rsidRPr="00740A7F">
              <w:rPr>
                <w:sz w:val="16"/>
              </w:rPr>
              <w:t>0546</w:t>
            </w:r>
          </w:p>
        </w:tc>
        <w:tc>
          <w:tcPr>
            <w:tcW w:w="0" w:type="auto"/>
            <w:shd w:val="clear" w:color="auto" w:fill="auto"/>
          </w:tcPr>
          <w:p w14:paraId="51498FB5" w14:textId="77777777" w:rsidR="005C76E6" w:rsidRPr="00740A7F" w:rsidRDefault="005C76E6" w:rsidP="00B0228B">
            <w:pPr>
              <w:pStyle w:val="TAR"/>
              <w:rPr>
                <w:sz w:val="16"/>
              </w:rPr>
            </w:pPr>
          </w:p>
        </w:tc>
        <w:tc>
          <w:tcPr>
            <w:tcW w:w="0" w:type="auto"/>
            <w:shd w:val="clear" w:color="auto" w:fill="auto"/>
          </w:tcPr>
          <w:p w14:paraId="0E1AEE9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40F166" w14:textId="77777777" w:rsidR="005C76E6" w:rsidRPr="00740A7F" w:rsidRDefault="005C76E6" w:rsidP="00B0228B">
            <w:pPr>
              <w:pStyle w:val="TAL"/>
              <w:rPr>
                <w:sz w:val="16"/>
              </w:rPr>
            </w:pPr>
            <w:r w:rsidRPr="00740A7F">
              <w:rPr>
                <w:sz w:val="16"/>
              </w:rPr>
              <w:t>F</w:t>
            </w:r>
          </w:p>
        </w:tc>
        <w:tc>
          <w:tcPr>
            <w:tcW w:w="0" w:type="auto"/>
            <w:shd w:val="clear" w:color="auto" w:fill="auto"/>
          </w:tcPr>
          <w:p w14:paraId="6879B34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FDF100C" w14:textId="77777777" w:rsidR="005C76E6" w:rsidRPr="00740A7F" w:rsidRDefault="005C76E6" w:rsidP="00B0228B">
            <w:pPr>
              <w:pStyle w:val="TAL"/>
              <w:rPr>
                <w:sz w:val="16"/>
              </w:rPr>
            </w:pPr>
            <w:r w:rsidRPr="00740A7F">
              <w:rPr>
                <w:sz w:val="16"/>
              </w:rPr>
              <w:t>revised</w:t>
            </w:r>
          </w:p>
        </w:tc>
      </w:tr>
      <w:tr w:rsidR="00740A7F" w14:paraId="07E46445" w14:textId="77777777" w:rsidTr="00740A7F">
        <w:tc>
          <w:tcPr>
            <w:tcW w:w="0" w:type="auto"/>
            <w:shd w:val="clear" w:color="auto" w:fill="auto"/>
          </w:tcPr>
          <w:p w14:paraId="3C21AC33" w14:textId="77777777" w:rsidR="005C76E6" w:rsidRPr="00740A7F" w:rsidRDefault="005C76E6" w:rsidP="00B0228B">
            <w:pPr>
              <w:pStyle w:val="TAL"/>
              <w:rPr>
                <w:sz w:val="16"/>
              </w:rPr>
            </w:pPr>
            <w:r w:rsidRPr="00740A7F">
              <w:rPr>
                <w:sz w:val="16"/>
              </w:rPr>
              <w:t>C3-220446</w:t>
            </w:r>
          </w:p>
        </w:tc>
        <w:tc>
          <w:tcPr>
            <w:tcW w:w="0" w:type="auto"/>
            <w:shd w:val="clear" w:color="auto" w:fill="auto"/>
          </w:tcPr>
          <w:p w14:paraId="72D7E742" w14:textId="77777777" w:rsidR="005C76E6" w:rsidRPr="00740A7F" w:rsidRDefault="005C76E6" w:rsidP="00B0228B">
            <w:pPr>
              <w:pStyle w:val="TAL"/>
              <w:rPr>
                <w:sz w:val="16"/>
              </w:rPr>
            </w:pPr>
            <w:r w:rsidRPr="00740A7F">
              <w:rPr>
                <w:sz w:val="16"/>
              </w:rPr>
              <w:t xml:space="preserve">Updating the </w:t>
            </w:r>
            <w:proofErr w:type="spellStart"/>
            <w:r w:rsidRPr="00740A7F">
              <w:rPr>
                <w:sz w:val="16"/>
              </w:rPr>
              <w:t>AsSessionWithQoS</w:t>
            </w:r>
            <w:proofErr w:type="spellEnd"/>
            <w:r w:rsidRPr="00740A7F">
              <w:rPr>
                <w:sz w:val="16"/>
              </w:rPr>
              <w:t xml:space="preserve"> API data types table</w:t>
            </w:r>
          </w:p>
        </w:tc>
        <w:tc>
          <w:tcPr>
            <w:tcW w:w="0" w:type="auto"/>
            <w:shd w:val="clear" w:color="auto" w:fill="auto"/>
          </w:tcPr>
          <w:p w14:paraId="5FCFBACC"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F3E0CA2"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A778B9A" w14:textId="77777777" w:rsidR="005C76E6" w:rsidRPr="00740A7F" w:rsidRDefault="005C76E6" w:rsidP="00B0228B">
            <w:pPr>
              <w:pStyle w:val="TAL"/>
              <w:rPr>
                <w:sz w:val="16"/>
              </w:rPr>
            </w:pPr>
            <w:r w:rsidRPr="00740A7F">
              <w:rPr>
                <w:sz w:val="16"/>
              </w:rPr>
              <w:t>0546</w:t>
            </w:r>
          </w:p>
        </w:tc>
        <w:tc>
          <w:tcPr>
            <w:tcW w:w="0" w:type="auto"/>
            <w:shd w:val="clear" w:color="auto" w:fill="auto"/>
          </w:tcPr>
          <w:p w14:paraId="67336A3C" w14:textId="77777777" w:rsidR="005C76E6" w:rsidRPr="00740A7F" w:rsidRDefault="005C76E6" w:rsidP="00B0228B">
            <w:pPr>
              <w:pStyle w:val="TAR"/>
              <w:rPr>
                <w:sz w:val="16"/>
              </w:rPr>
            </w:pPr>
            <w:r w:rsidRPr="00740A7F">
              <w:rPr>
                <w:sz w:val="16"/>
              </w:rPr>
              <w:t>1</w:t>
            </w:r>
          </w:p>
        </w:tc>
        <w:tc>
          <w:tcPr>
            <w:tcW w:w="0" w:type="auto"/>
            <w:shd w:val="clear" w:color="auto" w:fill="auto"/>
          </w:tcPr>
          <w:p w14:paraId="3A7F71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224B68" w14:textId="77777777" w:rsidR="005C76E6" w:rsidRPr="00740A7F" w:rsidRDefault="005C76E6" w:rsidP="00B0228B">
            <w:pPr>
              <w:pStyle w:val="TAL"/>
              <w:rPr>
                <w:sz w:val="16"/>
              </w:rPr>
            </w:pPr>
            <w:r w:rsidRPr="00740A7F">
              <w:rPr>
                <w:sz w:val="16"/>
              </w:rPr>
              <w:t>F</w:t>
            </w:r>
          </w:p>
        </w:tc>
        <w:tc>
          <w:tcPr>
            <w:tcW w:w="0" w:type="auto"/>
            <w:shd w:val="clear" w:color="auto" w:fill="auto"/>
          </w:tcPr>
          <w:p w14:paraId="2CB3BCA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6586341" w14:textId="77777777" w:rsidR="005C76E6" w:rsidRPr="00740A7F" w:rsidRDefault="005C76E6" w:rsidP="00B0228B">
            <w:pPr>
              <w:pStyle w:val="TAL"/>
              <w:rPr>
                <w:sz w:val="16"/>
              </w:rPr>
            </w:pPr>
            <w:r w:rsidRPr="00740A7F">
              <w:rPr>
                <w:sz w:val="16"/>
              </w:rPr>
              <w:t>agreed</w:t>
            </w:r>
          </w:p>
        </w:tc>
      </w:tr>
      <w:tr w:rsidR="00740A7F" w14:paraId="5A90307E" w14:textId="77777777" w:rsidTr="00740A7F">
        <w:tc>
          <w:tcPr>
            <w:tcW w:w="0" w:type="auto"/>
            <w:shd w:val="clear" w:color="auto" w:fill="auto"/>
          </w:tcPr>
          <w:p w14:paraId="5FE7729F" w14:textId="77777777" w:rsidR="005C76E6" w:rsidRPr="00740A7F" w:rsidRDefault="005C76E6" w:rsidP="00B0228B">
            <w:pPr>
              <w:pStyle w:val="TAL"/>
              <w:rPr>
                <w:sz w:val="16"/>
              </w:rPr>
            </w:pPr>
            <w:r w:rsidRPr="00740A7F">
              <w:rPr>
                <w:sz w:val="16"/>
              </w:rPr>
              <w:t>C3-220119</w:t>
            </w:r>
          </w:p>
        </w:tc>
        <w:tc>
          <w:tcPr>
            <w:tcW w:w="0" w:type="auto"/>
            <w:shd w:val="clear" w:color="auto" w:fill="auto"/>
          </w:tcPr>
          <w:p w14:paraId="4D252982" w14:textId="77777777" w:rsidR="005C76E6" w:rsidRPr="00740A7F" w:rsidRDefault="005C76E6" w:rsidP="00B0228B">
            <w:pPr>
              <w:pStyle w:val="TAL"/>
              <w:rPr>
                <w:sz w:val="16"/>
              </w:rPr>
            </w:pPr>
            <w:r w:rsidRPr="00740A7F">
              <w:rPr>
                <w:sz w:val="16"/>
              </w:rPr>
              <w:t>Add the support for PATCH method for the update of a NIDD DL Data transfer resource</w:t>
            </w:r>
          </w:p>
        </w:tc>
        <w:tc>
          <w:tcPr>
            <w:tcW w:w="0" w:type="auto"/>
            <w:shd w:val="clear" w:color="auto" w:fill="auto"/>
          </w:tcPr>
          <w:p w14:paraId="25B641B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03A2A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283E212" w14:textId="77777777" w:rsidR="005C76E6" w:rsidRPr="00740A7F" w:rsidRDefault="005C76E6" w:rsidP="00B0228B">
            <w:pPr>
              <w:pStyle w:val="TAL"/>
              <w:rPr>
                <w:sz w:val="16"/>
              </w:rPr>
            </w:pPr>
            <w:r w:rsidRPr="00740A7F">
              <w:rPr>
                <w:sz w:val="16"/>
              </w:rPr>
              <w:t>0547</w:t>
            </w:r>
          </w:p>
        </w:tc>
        <w:tc>
          <w:tcPr>
            <w:tcW w:w="0" w:type="auto"/>
            <w:shd w:val="clear" w:color="auto" w:fill="auto"/>
          </w:tcPr>
          <w:p w14:paraId="68849A9D" w14:textId="77777777" w:rsidR="005C76E6" w:rsidRPr="00740A7F" w:rsidRDefault="005C76E6" w:rsidP="00B0228B">
            <w:pPr>
              <w:pStyle w:val="TAR"/>
              <w:rPr>
                <w:sz w:val="16"/>
              </w:rPr>
            </w:pPr>
          </w:p>
        </w:tc>
        <w:tc>
          <w:tcPr>
            <w:tcW w:w="0" w:type="auto"/>
            <w:shd w:val="clear" w:color="auto" w:fill="auto"/>
          </w:tcPr>
          <w:p w14:paraId="422C5D3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00DB33" w14:textId="77777777" w:rsidR="005C76E6" w:rsidRPr="00740A7F" w:rsidRDefault="005C76E6" w:rsidP="00B0228B">
            <w:pPr>
              <w:pStyle w:val="TAL"/>
              <w:rPr>
                <w:sz w:val="16"/>
              </w:rPr>
            </w:pPr>
            <w:r w:rsidRPr="00740A7F">
              <w:rPr>
                <w:sz w:val="16"/>
              </w:rPr>
              <w:t>B</w:t>
            </w:r>
          </w:p>
        </w:tc>
        <w:tc>
          <w:tcPr>
            <w:tcW w:w="0" w:type="auto"/>
            <w:shd w:val="clear" w:color="auto" w:fill="auto"/>
          </w:tcPr>
          <w:p w14:paraId="2AE613A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78D15F5" w14:textId="77777777" w:rsidR="005C76E6" w:rsidRPr="00740A7F" w:rsidRDefault="005C76E6" w:rsidP="00B0228B">
            <w:pPr>
              <w:pStyle w:val="TAL"/>
              <w:rPr>
                <w:sz w:val="16"/>
              </w:rPr>
            </w:pPr>
            <w:r w:rsidRPr="00740A7F">
              <w:rPr>
                <w:sz w:val="16"/>
              </w:rPr>
              <w:t>agreed</w:t>
            </w:r>
          </w:p>
        </w:tc>
      </w:tr>
      <w:tr w:rsidR="00740A7F" w14:paraId="778357DB" w14:textId="77777777" w:rsidTr="00740A7F">
        <w:tc>
          <w:tcPr>
            <w:tcW w:w="0" w:type="auto"/>
            <w:shd w:val="clear" w:color="auto" w:fill="auto"/>
          </w:tcPr>
          <w:p w14:paraId="68A13F77"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0D0CB570"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3B99512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3CBC367"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B1405A8" w14:textId="77777777" w:rsidR="005C76E6" w:rsidRPr="00740A7F" w:rsidRDefault="005C76E6" w:rsidP="00B0228B">
            <w:pPr>
              <w:pStyle w:val="TAL"/>
              <w:rPr>
                <w:sz w:val="16"/>
              </w:rPr>
            </w:pPr>
            <w:r w:rsidRPr="00740A7F">
              <w:rPr>
                <w:sz w:val="16"/>
              </w:rPr>
              <w:t>0548</w:t>
            </w:r>
          </w:p>
        </w:tc>
        <w:tc>
          <w:tcPr>
            <w:tcW w:w="0" w:type="auto"/>
            <w:shd w:val="clear" w:color="auto" w:fill="auto"/>
          </w:tcPr>
          <w:p w14:paraId="0A29E390" w14:textId="77777777" w:rsidR="005C76E6" w:rsidRPr="00740A7F" w:rsidRDefault="005C76E6" w:rsidP="00B0228B">
            <w:pPr>
              <w:pStyle w:val="TAR"/>
              <w:rPr>
                <w:sz w:val="16"/>
              </w:rPr>
            </w:pPr>
          </w:p>
        </w:tc>
        <w:tc>
          <w:tcPr>
            <w:tcW w:w="0" w:type="auto"/>
            <w:shd w:val="clear" w:color="auto" w:fill="auto"/>
          </w:tcPr>
          <w:p w14:paraId="040BC38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5834E8" w14:textId="77777777" w:rsidR="005C76E6" w:rsidRPr="00740A7F" w:rsidRDefault="005C76E6" w:rsidP="00B0228B">
            <w:pPr>
              <w:pStyle w:val="TAL"/>
              <w:rPr>
                <w:sz w:val="16"/>
              </w:rPr>
            </w:pPr>
            <w:r w:rsidRPr="00740A7F">
              <w:rPr>
                <w:sz w:val="16"/>
              </w:rPr>
              <w:t>B</w:t>
            </w:r>
          </w:p>
        </w:tc>
        <w:tc>
          <w:tcPr>
            <w:tcW w:w="0" w:type="auto"/>
            <w:shd w:val="clear" w:color="auto" w:fill="auto"/>
          </w:tcPr>
          <w:p w14:paraId="1CF28A9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FBB8252" w14:textId="77777777" w:rsidR="005C76E6" w:rsidRPr="00740A7F" w:rsidRDefault="005C76E6" w:rsidP="00B0228B">
            <w:pPr>
              <w:pStyle w:val="TAL"/>
              <w:rPr>
                <w:sz w:val="16"/>
              </w:rPr>
            </w:pPr>
            <w:r w:rsidRPr="00740A7F">
              <w:rPr>
                <w:sz w:val="16"/>
              </w:rPr>
              <w:t>revised</w:t>
            </w:r>
          </w:p>
        </w:tc>
      </w:tr>
      <w:tr w:rsidR="00740A7F" w14:paraId="32FFBF8F" w14:textId="77777777" w:rsidTr="00740A7F">
        <w:tc>
          <w:tcPr>
            <w:tcW w:w="0" w:type="auto"/>
            <w:shd w:val="clear" w:color="auto" w:fill="auto"/>
          </w:tcPr>
          <w:p w14:paraId="04CE651F" w14:textId="77777777" w:rsidR="005C76E6" w:rsidRPr="00740A7F" w:rsidRDefault="005C76E6" w:rsidP="00B0228B">
            <w:pPr>
              <w:pStyle w:val="TAL"/>
              <w:rPr>
                <w:sz w:val="16"/>
              </w:rPr>
            </w:pPr>
            <w:r w:rsidRPr="00740A7F">
              <w:rPr>
                <w:sz w:val="16"/>
              </w:rPr>
              <w:t>C3-220473</w:t>
            </w:r>
          </w:p>
        </w:tc>
        <w:tc>
          <w:tcPr>
            <w:tcW w:w="0" w:type="auto"/>
            <w:shd w:val="clear" w:color="auto" w:fill="auto"/>
          </w:tcPr>
          <w:p w14:paraId="7D0A13C6"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06A5980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C5289F"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BB40F76" w14:textId="77777777" w:rsidR="005C76E6" w:rsidRPr="00740A7F" w:rsidRDefault="005C76E6" w:rsidP="00B0228B">
            <w:pPr>
              <w:pStyle w:val="TAL"/>
              <w:rPr>
                <w:sz w:val="16"/>
              </w:rPr>
            </w:pPr>
            <w:r w:rsidRPr="00740A7F">
              <w:rPr>
                <w:sz w:val="16"/>
              </w:rPr>
              <w:t>0548</w:t>
            </w:r>
          </w:p>
        </w:tc>
        <w:tc>
          <w:tcPr>
            <w:tcW w:w="0" w:type="auto"/>
            <w:shd w:val="clear" w:color="auto" w:fill="auto"/>
          </w:tcPr>
          <w:p w14:paraId="05C20873" w14:textId="77777777" w:rsidR="005C76E6" w:rsidRPr="00740A7F" w:rsidRDefault="005C76E6" w:rsidP="00B0228B">
            <w:pPr>
              <w:pStyle w:val="TAR"/>
              <w:rPr>
                <w:sz w:val="16"/>
              </w:rPr>
            </w:pPr>
            <w:r w:rsidRPr="00740A7F">
              <w:rPr>
                <w:sz w:val="16"/>
              </w:rPr>
              <w:t>1</w:t>
            </w:r>
          </w:p>
        </w:tc>
        <w:tc>
          <w:tcPr>
            <w:tcW w:w="0" w:type="auto"/>
            <w:shd w:val="clear" w:color="auto" w:fill="auto"/>
          </w:tcPr>
          <w:p w14:paraId="7FCACA7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1C52067" w14:textId="77777777" w:rsidR="005C76E6" w:rsidRPr="00740A7F" w:rsidRDefault="005C76E6" w:rsidP="00B0228B">
            <w:pPr>
              <w:pStyle w:val="TAL"/>
              <w:rPr>
                <w:sz w:val="16"/>
              </w:rPr>
            </w:pPr>
            <w:r w:rsidRPr="00740A7F">
              <w:rPr>
                <w:sz w:val="16"/>
              </w:rPr>
              <w:t>B</w:t>
            </w:r>
          </w:p>
        </w:tc>
        <w:tc>
          <w:tcPr>
            <w:tcW w:w="0" w:type="auto"/>
            <w:shd w:val="clear" w:color="auto" w:fill="auto"/>
          </w:tcPr>
          <w:p w14:paraId="2278D0AF"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EA8512" w14:textId="77777777" w:rsidR="005C76E6" w:rsidRPr="00740A7F" w:rsidRDefault="005C76E6" w:rsidP="00B0228B">
            <w:pPr>
              <w:pStyle w:val="TAL"/>
              <w:rPr>
                <w:sz w:val="16"/>
              </w:rPr>
            </w:pPr>
            <w:r w:rsidRPr="00740A7F">
              <w:rPr>
                <w:sz w:val="16"/>
              </w:rPr>
              <w:t>agreed</w:t>
            </w:r>
          </w:p>
        </w:tc>
      </w:tr>
      <w:tr w:rsidR="00740A7F" w14:paraId="17A0A981" w14:textId="77777777" w:rsidTr="00740A7F">
        <w:tc>
          <w:tcPr>
            <w:tcW w:w="0" w:type="auto"/>
            <w:shd w:val="clear" w:color="auto" w:fill="auto"/>
          </w:tcPr>
          <w:p w14:paraId="18649762"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66105A8C"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1C6EA5CC"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BDB3D07"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4C11F0C" w14:textId="77777777" w:rsidR="005C76E6" w:rsidRPr="00740A7F" w:rsidRDefault="005C76E6" w:rsidP="00B0228B">
            <w:pPr>
              <w:pStyle w:val="TAL"/>
              <w:rPr>
                <w:sz w:val="16"/>
              </w:rPr>
            </w:pPr>
            <w:r w:rsidRPr="00740A7F">
              <w:rPr>
                <w:sz w:val="16"/>
              </w:rPr>
              <w:t>0549</w:t>
            </w:r>
          </w:p>
        </w:tc>
        <w:tc>
          <w:tcPr>
            <w:tcW w:w="0" w:type="auto"/>
            <w:shd w:val="clear" w:color="auto" w:fill="auto"/>
          </w:tcPr>
          <w:p w14:paraId="7FD0B93E" w14:textId="77777777" w:rsidR="005C76E6" w:rsidRPr="00740A7F" w:rsidRDefault="005C76E6" w:rsidP="00B0228B">
            <w:pPr>
              <w:pStyle w:val="TAR"/>
              <w:rPr>
                <w:sz w:val="16"/>
              </w:rPr>
            </w:pPr>
          </w:p>
        </w:tc>
        <w:tc>
          <w:tcPr>
            <w:tcW w:w="0" w:type="auto"/>
            <w:shd w:val="clear" w:color="auto" w:fill="auto"/>
          </w:tcPr>
          <w:p w14:paraId="055F6DF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0A930B" w14:textId="77777777" w:rsidR="005C76E6" w:rsidRPr="00740A7F" w:rsidRDefault="005C76E6" w:rsidP="00B0228B">
            <w:pPr>
              <w:pStyle w:val="TAL"/>
              <w:rPr>
                <w:sz w:val="16"/>
              </w:rPr>
            </w:pPr>
            <w:r w:rsidRPr="00740A7F">
              <w:rPr>
                <w:sz w:val="16"/>
              </w:rPr>
              <w:t>F</w:t>
            </w:r>
          </w:p>
        </w:tc>
        <w:tc>
          <w:tcPr>
            <w:tcW w:w="0" w:type="auto"/>
            <w:shd w:val="clear" w:color="auto" w:fill="auto"/>
          </w:tcPr>
          <w:p w14:paraId="65B7DF91"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A089DF5" w14:textId="77777777" w:rsidR="005C76E6" w:rsidRPr="00740A7F" w:rsidRDefault="005C76E6" w:rsidP="00B0228B">
            <w:pPr>
              <w:pStyle w:val="TAL"/>
              <w:rPr>
                <w:sz w:val="16"/>
              </w:rPr>
            </w:pPr>
            <w:r w:rsidRPr="00740A7F">
              <w:rPr>
                <w:sz w:val="16"/>
              </w:rPr>
              <w:t>revised</w:t>
            </w:r>
          </w:p>
        </w:tc>
      </w:tr>
      <w:tr w:rsidR="00740A7F" w14:paraId="763A8834" w14:textId="77777777" w:rsidTr="00740A7F">
        <w:tc>
          <w:tcPr>
            <w:tcW w:w="0" w:type="auto"/>
            <w:shd w:val="clear" w:color="auto" w:fill="auto"/>
          </w:tcPr>
          <w:p w14:paraId="09938A1D" w14:textId="77777777" w:rsidR="005C76E6" w:rsidRPr="00740A7F" w:rsidRDefault="005C76E6" w:rsidP="00B0228B">
            <w:pPr>
              <w:pStyle w:val="TAL"/>
              <w:rPr>
                <w:sz w:val="16"/>
              </w:rPr>
            </w:pPr>
            <w:r w:rsidRPr="00740A7F">
              <w:rPr>
                <w:sz w:val="16"/>
              </w:rPr>
              <w:t>C3-220474</w:t>
            </w:r>
          </w:p>
        </w:tc>
        <w:tc>
          <w:tcPr>
            <w:tcW w:w="0" w:type="auto"/>
            <w:shd w:val="clear" w:color="auto" w:fill="auto"/>
          </w:tcPr>
          <w:p w14:paraId="7C26429D"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62D67732"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8A7A43C"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254814B" w14:textId="77777777" w:rsidR="005C76E6" w:rsidRPr="00740A7F" w:rsidRDefault="005C76E6" w:rsidP="00B0228B">
            <w:pPr>
              <w:pStyle w:val="TAL"/>
              <w:rPr>
                <w:sz w:val="16"/>
              </w:rPr>
            </w:pPr>
            <w:r w:rsidRPr="00740A7F">
              <w:rPr>
                <w:sz w:val="16"/>
              </w:rPr>
              <w:t>0549</w:t>
            </w:r>
          </w:p>
        </w:tc>
        <w:tc>
          <w:tcPr>
            <w:tcW w:w="0" w:type="auto"/>
            <w:shd w:val="clear" w:color="auto" w:fill="auto"/>
          </w:tcPr>
          <w:p w14:paraId="6EF0D882" w14:textId="77777777" w:rsidR="005C76E6" w:rsidRPr="00740A7F" w:rsidRDefault="005C76E6" w:rsidP="00B0228B">
            <w:pPr>
              <w:pStyle w:val="TAR"/>
              <w:rPr>
                <w:sz w:val="16"/>
              </w:rPr>
            </w:pPr>
            <w:r w:rsidRPr="00740A7F">
              <w:rPr>
                <w:sz w:val="16"/>
              </w:rPr>
              <w:t>1</w:t>
            </w:r>
          </w:p>
        </w:tc>
        <w:tc>
          <w:tcPr>
            <w:tcW w:w="0" w:type="auto"/>
            <w:shd w:val="clear" w:color="auto" w:fill="auto"/>
          </w:tcPr>
          <w:p w14:paraId="28AEF14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6A3888" w14:textId="77777777" w:rsidR="005C76E6" w:rsidRPr="00740A7F" w:rsidRDefault="005C76E6" w:rsidP="00B0228B">
            <w:pPr>
              <w:pStyle w:val="TAL"/>
              <w:rPr>
                <w:sz w:val="16"/>
              </w:rPr>
            </w:pPr>
            <w:r w:rsidRPr="00740A7F">
              <w:rPr>
                <w:sz w:val="16"/>
              </w:rPr>
              <w:t>F</w:t>
            </w:r>
          </w:p>
        </w:tc>
        <w:tc>
          <w:tcPr>
            <w:tcW w:w="0" w:type="auto"/>
            <w:shd w:val="clear" w:color="auto" w:fill="auto"/>
          </w:tcPr>
          <w:p w14:paraId="3807A52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857AAA7" w14:textId="77777777" w:rsidR="005C76E6" w:rsidRPr="00740A7F" w:rsidRDefault="005C76E6" w:rsidP="00B0228B">
            <w:pPr>
              <w:pStyle w:val="TAL"/>
              <w:rPr>
                <w:sz w:val="16"/>
              </w:rPr>
            </w:pPr>
            <w:r w:rsidRPr="00740A7F">
              <w:rPr>
                <w:sz w:val="16"/>
              </w:rPr>
              <w:t>agreed</w:t>
            </w:r>
          </w:p>
        </w:tc>
      </w:tr>
      <w:tr w:rsidR="00740A7F" w14:paraId="5B662468" w14:textId="77777777" w:rsidTr="00740A7F">
        <w:tc>
          <w:tcPr>
            <w:tcW w:w="0" w:type="auto"/>
            <w:shd w:val="clear" w:color="auto" w:fill="auto"/>
          </w:tcPr>
          <w:p w14:paraId="3E88344B" w14:textId="77777777" w:rsidR="005C76E6" w:rsidRPr="00740A7F" w:rsidRDefault="005C76E6" w:rsidP="00B0228B">
            <w:pPr>
              <w:pStyle w:val="TAL"/>
              <w:rPr>
                <w:sz w:val="16"/>
              </w:rPr>
            </w:pPr>
            <w:r w:rsidRPr="00740A7F">
              <w:rPr>
                <w:sz w:val="16"/>
              </w:rPr>
              <w:t>C3-220122</w:t>
            </w:r>
          </w:p>
        </w:tc>
        <w:tc>
          <w:tcPr>
            <w:tcW w:w="0" w:type="auto"/>
            <w:shd w:val="clear" w:color="auto" w:fill="auto"/>
          </w:tcPr>
          <w:p w14:paraId="0A4AEF66"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GMDViaMBMS</w:t>
            </w:r>
            <w:proofErr w:type="spellEnd"/>
            <w:r w:rsidRPr="00740A7F">
              <w:rPr>
                <w:sz w:val="16"/>
              </w:rPr>
              <w:t xml:space="preserve"> APIs specific data types tables</w:t>
            </w:r>
          </w:p>
        </w:tc>
        <w:tc>
          <w:tcPr>
            <w:tcW w:w="0" w:type="auto"/>
            <w:shd w:val="clear" w:color="auto" w:fill="auto"/>
          </w:tcPr>
          <w:p w14:paraId="77CEE0D6"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694683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66E737A" w14:textId="77777777" w:rsidR="005C76E6" w:rsidRPr="00740A7F" w:rsidRDefault="005C76E6" w:rsidP="00B0228B">
            <w:pPr>
              <w:pStyle w:val="TAL"/>
              <w:rPr>
                <w:sz w:val="16"/>
              </w:rPr>
            </w:pPr>
            <w:r w:rsidRPr="00740A7F">
              <w:rPr>
                <w:sz w:val="16"/>
              </w:rPr>
              <w:t>0550</w:t>
            </w:r>
          </w:p>
        </w:tc>
        <w:tc>
          <w:tcPr>
            <w:tcW w:w="0" w:type="auto"/>
            <w:shd w:val="clear" w:color="auto" w:fill="auto"/>
          </w:tcPr>
          <w:p w14:paraId="2650C7F8" w14:textId="77777777" w:rsidR="005C76E6" w:rsidRPr="00740A7F" w:rsidRDefault="005C76E6" w:rsidP="00B0228B">
            <w:pPr>
              <w:pStyle w:val="TAR"/>
              <w:rPr>
                <w:sz w:val="16"/>
              </w:rPr>
            </w:pPr>
          </w:p>
        </w:tc>
        <w:tc>
          <w:tcPr>
            <w:tcW w:w="0" w:type="auto"/>
            <w:shd w:val="clear" w:color="auto" w:fill="auto"/>
          </w:tcPr>
          <w:p w14:paraId="041434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63CA581" w14:textId="77777777" w:rsidR="005C76E6" w:rsidRPr="00740A7F" w:rsidRDefault="005C76E6" w:rsidP="00B0228B">
            <w:pPr>
              <w:pStyle w:val="TAL"/>
              <w:rPr>
                <w:sz w:val="16"/>
              </w:rPr>
            </w:pPr>
            <w:r w:rsidRPr="00740A7F">
              <w:rPr>
                <w:sz w:val="16"/>
              </w:rPr>
              <w:t>F</w:t>
            </w:r>
          </w:p>
        </w:tc>
        <w:tc>
          <w:tcPr>
            <w:tcW w:w="0" w:type="auto"/>
            <w:shd w:val="clear" w:color="auto" w:fill="auto"/>
          </w:tcPr>
          <w:p w14:paraId="2FA6079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7D77B5" w14:textId="77777777" w:rsidR="005C76E6" w:rsidRPr="00740A7F" w:rsidRDefault="005C76E6" w:rsidP="00B0228B">
            <w:pPr>
              <w:pStyle w:val="TAL"/>
              <w:rPr>
                <w:sz w:val="16"/>
              </w:rPr>
            </w:pPr>
            <w:r w:rsidRPr="00740A7F">
              <w:rPr>
                <w:sz w:val="16"/>
              </w:rPr>
              <w:t>agreed</w:t>
            </w:r>
          </w:p>
        </w:tc>
      </w:tr>
      <w:tr w:rsidR="00740A7F" w14:paraId="46F87E96" w14:textId="77777777" w:rsidTr="00740A7F">
        <w:tc>
          <w:tcPr>
            <w:tcW w:w="0" w:type="auto"/>
            <w:shd w:val="clear" w:color="auto" w:fill="auto"/>
          </w:tcPr>
          <w:p w14:paraId="788F98D2" w14:textId="77777777" w:rsidR="005C76E6" w:rsidRPr="00740A7F" w:rsidRDefault="005C76E6" w:rsidP="00B0228B">
            <w:pPr>
              <w:pStyle w:val="TAL"/>
              <w:rPr>
                <w:sz w:val="16"/>
              </w:rPr>
            </w:pPr>
            <w:r w:rsidRPr="00740A7F">
              <w:rPr>
                <w:sz w:val="16"/>
              </w:rPr>
              <w:t>C3-220123</w:t>
            </w:r>
          </w:p>
        </w:tc>
        <w:tc>
          <w:tcPr>
            <w:tcW w:w="0" w:type="auto"/>
            <w:shd w:val="clear" w:color="auto" w:fill="auto"/>
          </w:tcPr>
          <w:p w14:paraId="37E6B7D6"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CpProvisioning</w:t>
            </w:r>
            <w:proofErr w:type="spellEnd"/>
            <w:r w:rsidRPr="00740A7F">
              <w:rPr>
                <w:sz w:val="16"/>
              </w:rPr>
              <w:t xml:space="preserve"> API specific data types table</w:t>
            </w:r>
          </w:p>
        </w:tc>
        <w:tc>
          <w:tcPr>
            <w:tcW w:w="0" w:type="auto"/>
            <w:shd w:val="clear" w:color="auto" w:fill="auto"/>
          </w:tcPr>
          <w:p w14:paraId="292756D9"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53B8EF5"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8E83BD3" w14:textId="77777777" w:rsidR="005C76E6" w:rsidRPr="00740A7F" w:rsidRDefault="005C76E6" w:rsidP="00B0228B">
            <w:pPr>
              <w:pStyle w:val="TAL"/>
              <w:rPr>
                <w:sz w:val="16"/>
              </w:rPr>
            </w:pPr>
            <w:r w:rsidRPr="00740A7F">
              <w:rPr>
                <w:sz w:val="16"/>
              </w:rPr>
              <w:t>0551</w:t>
            </w:r>
          </w:p>
        </w:tc>
        <w:tc>
          <w:tcPr>
            <w:tcW w:w="0" w:type="auto"/>
            <w:shd w:val="clear" w:color="auto" w:fill="auto"/>
          </w:tcPr>
          <w:p w14:paraId="404BD9EE" w14:textId="77777777" w:rsidR="005C76E6" w:rsidRPr="00740A7F" w:rsidRDefault="005C76E6" w:rsidP="00B0228B">
            <w:pPr>
              <w:pStyle w:val="TAR"/>
              <w:rPr>
                <w:sz w:val="16"/>
              </w:rPr>
            </w:pPr>
          </w:p>
        </w:tc>
        <w:tc>
          <w:tcPr>
            <w:tcW w:w="0" w:type="auto"/>
            <w:shd w:val="clear" w:color="auto" w:fill="auto"/>
          </w:tcPr>
          <w:p w14:paraId="38F455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08E7699" w14:textId="77777777" w:rsidR="005C76E6" w:rsidRPr="00740A7F" w:rsidRDefault="005C76E6" w:rsidP="00B0228B">
            <w:pPr>
              <w:pStyle w:val="TAL"/>
              <w:rPr>
                <w:sz w:val="16"/>
              </w:rPr>
            </w:pPr>
            <w:r w:rsidRPr="00740A7F">
              <w:rPr>
                <w:sz w:val="16"/>
              </w:rPr>
              <w:t>F</w:t>
            </w:r>
          </w:p>
        </w:tc>
        <w:tc>
          <w:tcPr>
            <w:tcW w:w="0" w:type="auto"/>
            <w:shd w:val="clear" w:color="auto" w:fill="auto"/>
          </w:tcPr>
          <w:p w14:paraId="44687C5C"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777B8C6" w14:textId="77777777" w:rsidR="005C76E6" w:rsidRPr="00740A7F" w:rsidRDefault="005C76E6" w:rsidP="00B0228B">
            <w:pPr>
              <w:pStyle w:val="TAL"/>
              <w:rPr>
                <w:sz w:val="16"/>
              </w:rPr>
            </w:pPr>
            <w:r w:rsidRPr="00740A7F">
              <w:rPr>
                <w:sz w:val="16"/>
              </w:rPr>
              <w:t>agreed</w:t>
            </w:r>
          </w:p>
        </w:tc>
      </w:tr>
      <w:tr w:rsidR="00740A7F" w14:paraId="2E29AC84" w14:textId="77777777" w:rsidTr="00740A7F">
        <w:tc>
          <w:tcPr>
            <w:tcW w:w="0" w:type="auto"/>
            <w:shd w:val="clear" w:color="auto" w:fill="auto"/>
          </w:tcPr>
          <w:p w14:paraId="461D27AB" w14:textId="77777777" w:rsidR="005C76E6" w:rsidRPr="00740A7F" w:rsidRDefault="005C76E6" w:rsidP="00B0228B">
            <w:pPr>
              <w:pStyle w:val="TAL"/>
              <w:rPr>
                <w:sz w:val="16"/>
              </w:rPr>
            </w:pPr>
            <w:r w:rsidRPr="00740A7F">
              <w:rPr>
                <w:sz w:val="16"/>
              </w:rPr>
              <w:t>C3-220124</w:t>
            </w:r>
          </w:p>
        </w:tc>
        <w:tc>
          <w:tcPr>
            <w:tcW w:w="0" w:type="auto"/>
            <w:shd w:val="clear" w:color="auto" w:fill="auto"/>
          </w:tcPr>
          <w:p w14:paraId="6787A987"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MsisdnLessMoSms</w:t>
            </w:r>
            <w:proofErr w:type="spellEnd"/>
            <w:r w:rsidRPr="00740A7F">
              <w:rPr>
                <w:sz w:val="16"/>
              </w:rPr>
              <w:t xml:space="preserve"> API specific data types table</w:t>
            </w:r>
          </w:p>
        </w:tc>
        <w:tc>
          <w:tcPr>
            <w:tcW w:w="0" w:type="auto"/>
            <w:shd w:val="clear" w:color="auto" w:fill="auto"/>
          </w:tcPr>
          <w:p w14:paraId="5A7F9B26"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C6FEB5A"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CA4C0C7" w14:textId="77777777" w:rsidR="005C76E6" w:rsidRPr="00740A7F" w:rsidRDefault="005C76E6" w:rsidP="00B0228B">
            <w:pPr>
              <w:pStyle w:val="TAL"/>
              <w:rPr>
                <w:sz w:val="16"/>
              </w:rPr>
            </w:pPr>
            <w:r w:rsidRPr="00740A7F">
              <w:rPr>
                <w:sz w:val="16"/>
              </w:rPr>
              <w:t>0552</w:t>
            </w:r>
          </w:p>
        </w:tc>
        <w:tc>
          <w:tcPr>
            <w:tcW w:w="0" w:type="auto"/>
            <w:shd w:val="clear" w:color="auto" w:fill="auto"/>
          </w:tcPr>
          <w:p w14:paraId="7784471D" w14:textId="77777777" w:rsidR="005C76E6" w:rsidRPr="00740A7F" w:rsidRDefault="005C76E6" w:rsidP="00B0228B">
            <w:pPr>
              <w:pStyle w:val="TAR"/>
              <w:rPr>
                <w:sz w:val="16"/>
              </w:rPr>
            </w:pPr>
          </w:p>
        </w:tc>
        <w:tc>
          <w:tcPr>
            <w:tcW w:w="0" w:type="auto"/>
            <w:shd w:val="clear" w:color="auto" w:fill="auto"/>
          </w:tcPr>
          <w:p w14:paraId="28A925E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C203794" w14:textId="77777777" w:rsidR="005C76E6" w:rsidRPr="00740A7F" w:rsidRDefault="005C76E6" w:rsidP="00B0228B">
            <w:pPr>
              <w:pStyle w:val="TAL"/>
              <w:rPr>
                <w:sz w:val="16"/>
              </w:rPr>
            </w:pPr>
            <w:r w:rsidRPr="00740A7F">
              <w:rPr>
                <w:sz w:val="16"/>
              </w:rPr>
              <w:t>F</w:t>
            </w:r>
          </w:p>
        </w:tc>
        <w:tc>
          <w:tcPr>
            <w:tcW w:w="0" w:type="auto"/>
            <w:shd w:val="clear" w:color="auto" w:fill="auto"/>
          </w:tcPr>
          <w:p w14:paraId="7B01241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5D2AC52" w14:textId="77777777" w:rsidR="005C76E6" w:rsidRPr="00740A7F" w:rsidRDefault="005C76E6" w:rsidP="00B0228B">
            <w:pPr>
              <w:pStyle w:val="TAL"/>
              <w:rPr>
                <w:sz w:val="16"/>
              </w:rPr>
            </w:pPr>
            <w:r w:rsidRPr="00740A7F">
              <w:rPr>
                <w:sz w:val="16"/>
              </w:rPr>
              <w:t>agreed</w:t>
            </w:r>
          </w:p>
        </w:tc>
      </w:tr>
      <w:tr w:rsidR="00740A7F" w14:paraId="5860C432" w14:textId="77777777" w:rsidTr="00740A7F">
        <w:tc>
          <w:tcPr>
            <w:tcW w:w="0" w:type="auto"/>
            <w:shd w:val="clear" w:color="auto" w:fill="auto"/>
          </w:tcPr>
          <w:p w14:paraId="0FCC1EFF" w14:textId="77777777" w:rsidR="005C76E6" w:rsidRPr="00740A7F" w:rsidRDefault="005C76E6" w:rsidP="00B0228B">
            <w:pPr>
              <w:pStyle w:val="TAL"/>
              <w:rPr>
                <w:sz w:val="16"/>
              </w:rPr>
            </w:pPr>
            <w:r w:rsidRPr="00740A7F">
              <w:rPr>
                <w:sz w:val="16"/>
              </w:rPr>
              <w:t>C3-220125</w:t>
            </w:r>
          </w:p>
        </w:tc>
        <w:tc>
          <w:tcPr>
            <w:tcW w:w="0" w:type="auto"/>
            <w:shd w:val="clear" w:color="auto" w:fill="auto"/>
          </w:tcPr>
          <w:p w14:paraId="24CDC45A"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RacsParameterProvisioning</w:t>
            </w:r>
            <w:proofErr w:type="spellEnd"/>
            <w:r w:rsidRPr="00740A7F">
              <w:rPr>
                <w:sz w:val="16"/>
              </w:rPr>
              <w:t xml:space="preserve"> API specific data types table</w:t>
            </w:r>
          </w:p>
        </w:tc>
        <w:tc>
          <w:tcPr>
            <w:tcW w:w="0" w:type="auto"/>
            <w:shd w:val="clear" w:color="auto" w:fill="auto"/>
          </w:tcPr>
          <w:p w14:paraId="04F26E84"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3866BCF"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6E2C455" w14:textId="77777777" w:rsidR="005C76E6" w:rsidRPr="00740A7F" w:rsidRDefault="005C76E6" w:rsidP="00B0228B">
            <w:pPr>
              <w:pStyle w:val="TAL"/>
              <w:rPr>
                <w:sz w:val="16"/>
              </w:rPr>
            </w:pPr>
            <w:r w:rsidRPr="00740A7F">
              <w:rPr>
                <w:sz w:val="16"/>
              </w:rPr>
              <w:t>0553</w:t>
            </w:r>
          </w:p>
        </w:tc>
        <w:tc>
          <w:tcPr>
            <w:tcW w:w="0" w:type="auto"/>
            <w:shd w:val="clear" w:color="auto" w:fill="auto"/>
          </w:tcPr>
          <w:p w14:paraId="3492CC71" w14:textId="77777777" w:rsidR="005C76E6" w:rsidRPr="00740A7F" w:rsidRDefault="005C76E6" w:rsidP="00B0228B">
            <w:pPr>
              <w:pStyle w:val="TAR"/>
              <w:rPr>
                <w:sz w:val="16"/>
              </w:rPr>
            </w:pPr>
          </w:p>
        </w:tc>
        <w:tc>
          <w:tcPr>
            <w:tcW w:w="0" w:type="auto"/>
            <w:shd w:val="clear" w:color="auto" w:fill="auto"/>
          </w:tcPr>
          <w:p w14:paraId="7EB9E3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B12D4" w14:textId="77777777" w:rsidR="005C76E6" w:rsidRPr="00740A7F" w:rsidRDefault="005C76E6" w:rsidP="00B0228B">
            <w:pPr>
              <w:pStyle w:val="TAL"/>
              <w:rPr>
                <w:sz w:val="16"/>
              </w:rPr>
            </w:pPr>
            <w:r w:rsidRPr="00740A7F">
              <w:rPr>
                <w:sz w:val="16"/>
              </w:rPr>
              <w:t>F</w:t>
            </w:r>
          </w:p>
        </w:tc>
        <w:tc>
          <w:tcPr>
            <w:tcW w:w="0" w:type="auto"/>
            <w:shd w:val="clear" w:color="auto" w:fill="auto"/>
          </w:tcPr>
          <w:p w14:paraId="0CEE25DC"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72F3068" w14:textId="77777777" w:rsidR="005C76E6" w:rsidRPr="00740A7F" w:rsidRDefault="005C76E6" w:rsidP="00B0228B">
            <w:pPr>
              <w:pStyle w:val="TAL"/>
              <w:rPr>
                <w:sz w:val="16"/>
              </w:rPr>
            </w:pPr>
            <w:r w:rsidRPr="00740A7F">
              <w:rPr>
                <w:sz w:val="16"/>
              </w:rPr>
              <w:t>agreed</w:t>
            </w:r>
          </w:p>
        </w:tc>
      </w:tr>
      <w:tr w:rsidR="00740A7F" w14:paraId="6EC14A81" w14:textId="77777777" w:rsidTr="00740A7F">
        <w:tc>
          <w:tcPr>
            <w:tcW w:w="0" w:type="auto"/>
            <w:shd w:val="clear" w:color="auto" w:fill="auto"/>
          </w:tcPr>
          <w:p w14:paraId="135397C5"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08F21FBC"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BB8277E"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72CFEF7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2E221773" w14:textId="77777777" w:rsidR="005C76E6" w:rsidRPr="00740A7F" w:rsidRDefault="005C76E6" w:rsidP="00B0228B">
            <w:pPr>
              <w:pStyle w:val="TAL"/>
              <w:rPr>
                <w:sz w:val="16"/>
              </w:rPr>
            </w:pPr>
            <w:r w:rsidRPr="00740A7F">
              <w:rPr>
                <w:sz w:val="16"/>
              </w:rPr>
              <w:t>0554</w:t>
            </w:r>
          </w:p>
        </w:tc>
        <w:tc>
          <w:tcPr>
            <w:tcW w:w="0" w:type="auto"/>
            <w:shd w:val="clear" w:color="auto" w:fill="auto"/>
          </w:tcPr>
          <w:p w14:paraId="6CEA563D" w14:textId="77777777" w:rsidR="005C76E6" w:rsidRPr="00740A7F" w:rsidRDefault="005C76E6" w:rsidP="00B0228B">
            <w:pPr>
              <w:pStyle w:val="TAR"/>
              <w:rPr>
                <w:sz w:val="16"/>
              </w:rPr>
            </w:pPr>
          </w:p>
        </w:tc>
        <w:tc>
          <w:tcPr>
            <w:tcW w:w="0" w:type="auto"/>
            <w:shd w:val="clear" w:color="auto" w:fill="auto"/>
          </w:tcPr>
          <w:p w14:paraId="74FB5C9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1C0590" w14:textId="77777777" w:rsidR="005C76E6" w:rsidRPr="00740A7F" w:rsidRDefault="005C76E6" w:rsidP="00B0228B">
            <w:pPr>
              <w:pStyle w:val="TAL"/>
              <w:rPr>
                <w:sz w:val="16"/>
              </w:rPr>
            </w:pPr>
            <w:r w:rsidRPr="00740A7F">
              <w:rPr>
                <w:sz w:val="16"/>
              </w:rPr>
              <w:t>B</w:t>
            </w:r>
          </w:p>
        </w:tc>
        <w:tc>
          <w:tcPr>
            <w:tcW w:w="0" w:type="auto"/>
            <w:shd w:val="clear" w:color="auto" w:fill="auto"/>
          </w:tcPr>
          <w:p w14:paraId="500E5721" w14:textId="77777777" w:rsidR="005C76E6" w:rsidRPr="00740A7F" w:rsidRDefault="005C76E6" w:rsidP="00B0228B">
            <w:pPr>
              <w:pStyle w:val="TAL"/>
              <w:rPr>
                <w:sz w:val="16"/>
              </w:rPr>
            </w:pPr>
            <w:r w:rsidRPr="00740A7F">
              <w:rPr>
                <w:sz w:val="16"/>
              </w:rPr>
              <w:t>EDGEAPP</w:t>
            </w:r>
          </w:p>
        </w:tc>
        <w:tc>
          <w:tcPr>
            <w:tcW w:w="0" w:type="auto"/>
            <w:shd w:val="clear" w:color="auto" w:fill="auto"/>
          </w:tcPr>
          <w:p w14:paraId="51316374" w14:textId="77777777" w:rsidR="005C76E6" w:rsidRPr="00740A7F" w:rsidRDefault="005C76E6" w:rsidP="00B0228B">
            <w:pPr>
              <w:pStyle w:val="TAL"/>
              <w:rPr>
                <w:sz w:val="16"/>
              </w:rPr>
            </w:pPr>
            <w:r w:rsidRPr="00740A7F">
              <w:rPr>
                <w:sz w:val="16"/>
              </w:rPr>
              <w:t>revised</w:t>
            </w:r>
          </w:p>
        </w:tc>
      </w:tr>
      <w:tr w:rsidR="00740A7F" w14:paraId="2B3787D3" w14:textId="77777777" w:rsidTr="00740A7F">
        <w:tc>
          <w:tcPr>
            <w:tcW w:w="0" w:type="auto"/>
            <w:shd w:val="clear" w:color="auto" w:fill="auto"/>
          </w:tcPr>
          <w:p w14:paraId="08543040" w14:textId="77777777" w:rsidR="005C76E6" w:rsidRPr="00740A7F" w:rsidRDefault="005C76E6" w:rsidP="00B0228B">
            <w:pPr>
              <w:pStyle w:val="TAL"/>
              <w:rPr>
                <w:sz w:val="16"/>
              </w:rPr>
            </w:pPr>
            <w:r w:rsidRPr="00740A7F">
              <w:rPr>
                <w:sz w:val="16"/>
              </w:rPr>
              <w:t>C3-220406</w:t>
            </w:r>
          </w:p>
        </w:tc>
        <w:tc>
          <w:tcPr>
            <w:tcW w:w="0" w:type="auto"/>
            <w:shd w:val="clear" w:color="auto" w:fill="auto"/>
          </w:tcPr>
          <w:p w14:paraId="20CBC49E"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442B22C"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4DBA147B" w14:textId="77777777" w:rsidR="005C76E6" w:rsidRPr="00740A7F" w:rsidRDefault="005C76E6" w:rsidP="00B0228B">
            <w:pPr>
              <w:pStyle w:val="TAL"/>
              <w:rPr>
                <w:sz w:val="16"/>
              </w:rPr>
            </w:pPr>
            <w:r w:rsidRPr="00740A7F">
              <w:rPr>
                <w:sz w:val="16"/>
              </w:rPr>
              <w:t>29.122</w:t>
            </w:r>
          </w:p>
        </w:tc>
        <w:tc>
          <w:tcPr>
            <w:tcW w:w="0" w:type="auto"/>
            <w:shd w:val="clear" w:color="auto" w:fill="auto"/>
          </w:tcPr>
          <w:p w14:paraId="76B08BFF" w14:textId="77777777" w:rsidR="005C76E6" w:rsidRPr="00740A7F" w:rsidRDefault="005C76E6" w:rsidP="00B0228B">
            <w:pPr>
              <w:pStyle w:val="TAL"/>
              <w:rPr>
                <w:sz w:val="16"/>
              </w:rPr>
            </w:pPr>
            <w:r w:rsidRPr="00740A7F">
              <w:rPr>
                <w:sz w:val="16"/>
              </w:rPr>
              <w:t>0554</w:t>
            </w:r>
          </w:p>
        </w:tc>
        <w:tc>
          <w:tcPr>
            <w:tcW w:w="0" w:type="auto"/>
            <w:shd w:val="clear" w:color="auto" w:fill="auto"/>
          </w:tcPr>
          <w:p w14:paraId="6DF7A341" w14:textId="77777777" w:rsidR="005C76E6" w:rsidRPr="00740A7F" w:rsidRDefault="005C76E6" w:rsidP="00B0228B">
            <w:pPr>
              <w:pStyle w:val="TAR"/>
              <w:rPr>
                <w:sz w:val="16"/>
              </w:rPr>
            </w:pPr>
            <w:r w:rsidRPr="00740A7F">
              <w:rPr>
                <w:sz w:val="16"/>
              </w:rPr>
              <w:t>1</w:t>
            </w:r>
          </w:p>
        </w:tc>
        <w:tc>
          <w:tcPr>
            <w:tcW w:w="0" w:type="auto"/>
            <w:shd w:val="clear" w:color="auto" w:fill="auto"/>
          </w:tcPr>
          <w:p w14:paraId="503EEA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8C758BF" w14:textId="77777777" w:rsidR="005C76E6" w:rsidRPr="00740A7F" w:rsidRDefault="005C76E6" w:rsidP="00B0228B">
            <w:pPr>
              <w:pStyle w:val="TAL"/>
              <w:rPr>
                <w:sz w:val="16"/>
              </w:rPr>
            </w:pPr>
            <w:r w:rsidRPr="00740A7F">
              <w:rPr>
                <w:sz w:val="16"/>
              </w:rPr>
              <w:t>B</w:t>
            </w:r>
          </w:p>
        </w:tc>
        <w:tc>
          <w:tcPr>
            <w:tcW w:w="0" w:type="auto"/>
            <w:shd w:val="clear" w:color="auto" w:fill="auto"/>
          </w:tcPr>
          <w:p w14:paraId="32A45847" w14:textId="77777777" w:rsidR="005C76E6" w:rsidRPr="00740A7F" w:rsidRDefault="005C76E6" w:rsidP="00B0228B">
            <w:pPr>
              <w:pStyle w:val="TAL"/>
              <w:rPr>
                <w:sz w:val="16"/>
              </w:rPr>
            </w:pPr>
            <w:r w:rsidRPr="00740A7F">
              <w:rPr>
                <w:sz w:val="16"/>
              </w:rPr>
              <w:t>EDGEAPP</w:t>
            </w:r>
          </w:p>
        </w:tc>
        <w:tc>
          <w:tcPr>
            <w:tcW w:w="0" w:type="auto"/>
            <w:shd w:val="clear" w:color="auto" w:fill="auto"/>
          </w:tcPr>
          <w:p w14:paraId="65DB5ACE" w14:textId="77777777" w:rsidR="005C76E6" w:rsidRPr="00740A7F" w:rsidRDefault="005C76E6" w:rsidP="00B0228B">
            <w:pPr>
              <w:pStyle w:val="TAL"/>
              <w:rPr>
                <w:sz w:val="16"/>
              </w:rPr>
            </w:pPr>
            <w:r w:rsidRPr="00740A7F">
              <w:rPr>
                <w:sz w:val="16"/>
              </w:rPr>
              <w:t>agreed</w:t>
            </w:r>
          </w:p>
        </w:tc>
      </w:tr>
      <w:tr w:rsidR="00740A7F" w14:paraId="1BB7F5A5" w14:textId="77777777" w:rsidTr="00740A7F">
        <w:tc>
          <w:tcPr>
            <w:tcW w:w="0" w:type="auto"/>
            <w:shd w:val="clear" w:color="auto" w:fill="auto"/>
          </w:tcPr>
          <w:p w14:paraId="0C626E37"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372AEF2D"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052657D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05437A"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3FA6DC6" w14:textId="77777777" w:rsidR="005C76E6" w:rsidRPr="00740A7F" w:rsidRDefault="005C76E6" w:rsidP="00B0228B">
            <w:pPr>
              <w:pStyle w:val="TAL"/>
              <w:rPr>
                <w:sz w:val="16"/>
              </w:rPr>
            </w:pPr>
            <w:r w:rsidRPr="00740A7F">
              <w:rPr>
                <w:sz w:val="16"/>
              </w:rPr>
              <w:t>0555</w:t>
            </w:r>
          </w:p>
        </w:tc>
        <w:tc>
          <w:tcPr>
            <w:tcW w:w="0" w:type="auto"/>
            <w:shd w:val="clear" w:color="auto" w:fill="auto"/>
          </w:tcPr>
          <w:p w14:paraId="3951FF3A" w14:textId="77777777" w:rsidR="005C76E6" w:rsidRPr="00740A7F" w:rsidRDefault="005C76E6" w:rsidP="00B0228B">
            <w:pPr>
              <w:pStyle w:val="TAR"/>
              <w:rPr>
                <w:sz w:val="16"/>
              </w:rPr>
            </w:pPr>
          </w:p>
        </w:tc>
        <w:tc>
          <w:tcPr>
            <w:tcW w:w="0" w:type="auto"/>
            <w:shd w:val="clear" w:color="auto" w:fill="auto"/>
          </w:tcPr>
          <w:p w14:paraId="19B913B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350294" w14:textId="77777777" w:rsidR="005C76E6" w:rsidRPr="00740A7F" w:rsidRDefault="005C76E6" w:rsidP="00B0228B">
            <w:pPr>
              <w:pStyle w:val="TAL"/>
              <w:rPr>
                <w:sz w:val="16"/>
              </w:rPr>
            </w:pPr>
            <w:r w:rsidRPr="00740A7F">
              <w:rPr>
                <w:sz w:val="16"/>
              </w:rPr>
              <w:t>B</w:t>
            </w:r>
          </w:p>
        </w:tc>
        <w:tc>
          <w:tcPr>
            <w:tcW w:w="0" w:type="auto"/>
            <w:shd w:val="clear" w:color="auto" w:fill="auto"/>
          </w:tcPr>
          <w:p w14:paraId="48B0D815"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35E8242" w14:textId="77777777" w:rsidR="005C76E6" w:rsidRPr="00740A7F" w:rsidRDefault="005C76E6" w:rsidP="00B0228B">
            <w:pPr>
              <w:pStyle w:val="TAL"/>
              <w:rPr>
                <w:sz w:val="16"/>
              </w:rPr>
            </w:pPr>
            <w:r w:rsidRPr="00740A7F">
              <w:rPr>
                <w:sz w:val="16"/>
              </w:rPr>
              <w:t>revised</w:t>
            </w:r>
          </w:p>
        </w:tc>
      </w:tr>
      <w:tr w:rsidR="00740A7F" w14:paraId="35F3302F" w14:textId="77777777" w:rsidTr="00740A7F">
        <w:tc>
          <w:tcPr>
            <w:tcW w:w="0" w:type="auto"/>
            <w:shd w:val="clear" w:color="auto" w:fill="auto"/>
          </w:tcPr>
          <w:p w14:paraId="7B578258" w14:textId="77777777" w:rsidR="005C76E6" w:rsidRPr="00740A7F" w:rsidRDefault="005C76E6" w:rsidP="00B0228B">
            <w:pPr>
              <w:pStyle w:val="TAL"/>
              <w:rPr>
                <w:sz w:val="16"/>
              </w:rPr>
            </w:pPr>
            <w:r w:rsidRPr="00740A7F">
              <w:rPr>
                <w:sz w:val="16"/>
              </w:rPr>
              <w:t>C3-220510</w:t>
            </w:r>
          </w:p>
        </w:tc>
        <w:tc>
          <w:tcPr>
            <w:tcW w:w="0" w:type="auto"/>
            <w:shd w:val="clear" w:color="auto" w:fill="auto"/>
          </w:tcPr>
          <w:p w14:paraId="67306E24"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47FE44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0A251A1"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E224934" w14:textId="77777777" w:rsidR="005C76E6" w:rsidRPr="00740A7F" w:rsidRDefault="005C76E6" w:rsidP="00B0228B">
            <w:pPr>
              <w:pStyle w:val="TAL"/>
              <w:rPr>
                <w:sz w:val="16"/>
              </w:rPr>
            </w:pPr>
            <w:r w:rsidRPr="00740A7F">
              <w:rPr>
                <w:sz w:val="16"/>
              </w:rPr>
              <w:t>0555</w:t>
            </w:r>
          </w:p>
        </w:tc>
        <w:tc>
          <w:tcPr>
            <w:tcW w:w="0" w:type="auto"/>
            <w:shd w:val="clear" w:color="auto" w:fill="auto"/>
          </w:tcPr>
          <w:p w14:paraId="345F472E" w14:textId="77777777" w:rsidR="005C76E6" w:rsidRPr="00740A7F" w:rsidRDefault="005C76E6" w:rsidP="00B0228B">
            <w:pPr>
              <w:pStyle w:val="TAR"/>
              <w:rPr>
                <w:sz w:val="16"/>
              </w:rPr>
            </w:pPr>
            <w:r w:rsidRPr="00740A7F">
              <w:rPr>
                <w:sz w:val="16"/>
              </w:rPr>
              <w:t>1</w:t>
            </w:r>
          </w:p>
        </w:tc>
        <w:tc>
          <w:tcPr>
            <w:tcW w:w="0" w:type="auto"/>
            <w:shd w:val="clear" w:color="auto" w:fill="auto"/>
          </w:tcPr>
          <w:p w14:paraId="463A755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B39AD0" w14:textId="77777777" w:rsidR="005C76E6" w:rsidRPr="00740A7F" w:rsidRDefault="005C76E6" w:rsidP="00B0228B">
            <w:pPr>
              <w:pStyle w:val="TAL"/>
              <w:rPr>
                <w:sz w:val="16"/>
              </w:rPr>
            </w:pPr>
            <w:r w:rsidRPr="00740A7F">
              <w:rPr>
                <w:sz w:val="16"/>
              </w:rPr>
              <w:t>B</w:t>
            </w:r>
          </w:p>
        </w:tc>
        <w:tc>
          <w:tcPr>
            <w:tcW w:w="0" w:type="auto"/>
            <w:shd w:val="clear" w:color="auto" w:fill="auto"/>
          </w:tcPr>
          <w:p w14:paraId="4446F71A"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71827C9B" w14:textId="77777777" w:rsidR="005C76E6" w:rsidRPr="00740A7F" w:rsidRDefault="005C76E6" w:rsidP="00B0228B">
            <w:pPr>
              <w:pStyle w:val="TAL"/>
              <w:rPr>
                <w:sz w:val="16"/>
              </w:rPr>
            </w:pPr>
            <w:r w:rsidRPr="00740A7F">
              <w:rPr>
                <w:sz w:val="16"/>
              </w:rPr>
              <w:t>agreed</w:t>
            </w:r>
          </w:p>
        </w:tc>
      </w:tr>
      <w:tr w:rsidR="00740A7F" w14:paraId="6BD89D9D" w14:textId="77777777" w:rsidTr="00740A7F">
        <w:tc>
          <w:tcPr>
            <w:tcW w:w="0" w:type="auto"/>
            <w:shd w:val="clear" w:color="auto" w:fill="auto"/>
          </w:tcPr>
          <w:p w14:paraId="4D8C47E0"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19AE3D2F"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4C6E01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4130E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6FD6588" w14:textId="77777777" w:rsidR="005C76E6" w:rsidRPr="00740A7F" w:rsidRDefault="005C76E6" w:rsidP="00B0228B">
            <w:pPr>
              <w:pStyle w:val="TAL"/>
              <w:rPr>
                <w:sz w:val="16"/>
              </w:rPr>
            </w:pPr>
            <w:r w:rsidRPr="00740A7F">
              <w:rPr>
                <w:sz w:val="16"/>
              </w:rPr>
              <w:t>0556</w:t>
            </w:r>
          </w:p>
        </w:tc>
        <w:tc>
          <w:tcPr>
            <w:tcW w:w="0" w:type="auto"/>
            <w:shd w:val="clear" w:color="auto" w:fill="auto"/>
          </w:tcPr>
          <w:p w14:paraId="222CEFEB" w14:textId="77777777" w:rsidR="005C76E6" w:rsidRPr="00740A7F" w:rsidRDefault="005C76E6" w:rsidP="00B0228B">
            <w:pPr>
              <w:pStyle w:val="TAR"/>
              <w:rPr>
                <w:sz w:val="16"/>
              </w:rPr>
            </w:pPr>
          </w:p>
        </w:tc>
        <w:tc>
          <w:tcPr>
            <w:tcW w:w="0" w:type="auto"/>
            <w:shd w:val="clear" w:color="auto" w:fill="auto"/>
          </w:tcPr>
          <w:p w14:paraId="30FCD8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FFD1FB" w14:textId="77777777" w:rsidR="005C76E6" w:rsidRPr="00740A7F" w:rsidRDefault="005C76E6" w:rsidP="00B0228B">
            <w:pPr>
              <w:pStyle w:val="TAL"/>
              <w:rPr>
                <w:sz w:val="16"/>
              </w:rPr>
            </w:pPr>
            <w:r w:rsidRPr="00740A7F">
              <w:rPr>
                <w:sz w:val="16"/>
              </w:rPr>
              <w:t>B</w:t>
            </w:r>
          </w:p>
        </w:tc>
        <w:tc>
          <w:tcPr>
            <w:tcW w:w="0" w:type="auto"/>
            <w:shd w:val="clear" w:color="auto" w:fill="auto"/>
          </w:tcPr>
          <w:p w14:paraId="67276AC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E37C049" w14:textId="77777777" w:rsidR="005C76E6" w:rsidRPr="00740A7F" w:rsidRDefault="005C76E6" w:rsidP="00B0228B">
            <w:pPr>
              <w:pStyle w:val="TAL"/>
              <w:rPr>
                <w:sz w:val="16"/>
              </w:rPr>
            </w:pPr>
            <w:r w:rsidRPr="00740A7F">
              <w:rPr>
                <w:sz w:val="16"/>
              </w:rPr>
              <w:t>revised</w:t>
            </w:r>
          </w:p>
        </w:tc>
      </w:tr>
      <w:tr w:rsidR="00740A7F" w14:paraId="3A6BBE5E" w14:textId="77777777" w:rsidTr="00740A7F">
        <w:tc>
          <w:tcPr>
            <w:tcW w:w="0" w:type="auto"/>
            <w:shd w:val="clear" w:color="auto" w:fill="auto"/>
          </w:tcPr>
          <w:p w14:paraId="70237BDB" w14:textId="77777777" w:rsidR="005C76E6" w:rsidRPr="00740A7F" w:rsidRDefault="005C76E6" w:rsidP="00B0228B">
            <w:pPr>
              <w:pStyle w:val="TAL"/>
              <w:rPr>
                <w:sz w:val="16"/>
              </w:rPr>
            </w:pPr>
            <w:r w:rsidRPr="00740A7F">
              <w:rPr>
                <w:sz w:val="16"/>
              </w:rPr>
              <w:t>C3-220431</w:t>
            </w:r>
          </w:p>
        </w:tc>
        <w:tc>
          <w:tcPr>
            <w:tcW w:w="0" w:type="auto"/>
            <w:shd w:val="clear" w:color="auto" w:fill="auto"/>
          </w:tcPr>
          <w:p w14:paraId="1C536916"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46F333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09C766"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133813A" w14:textId="77777777" w:rsidR="005C76E6" w:rsidRPr="00740A7F" w:rsidRDefault="005C76E6" w:rsidP="00B0228B">
            <w:pPr>
              <w:pStyle w:val="TAL"/>
              <w:rPr>
                <w:sz w:val="16"/>
              </w:rPr>
            </w:pPr>
            <w:r w:rsidRPr="00740A7F">
              <w:rPr>
                <w:sz w:val="16"/>
              </w:rPr>
              <w:t>0556</w:t>
            </w:r>
          </w:p>
        </w:tc>
        <w:tc>
          <w:tcPr>
            <w:tcW w:w="0" w:type="auto"/>
            <w:shd w:val="clear" w:color="auto" w:fill="auto"/>
          </w:tcPr>
          <w:p w14:paraId="6FF15A92" w14:textId="77777777" w:rsidR="005C76E6" w:rsidRPr="00740A7F" w:rsidRDefault="005C76E6" w:rsidP="00B0228B">
            <w:pPr>
              <w:pStyle w:val="TAR"/>
              <w:rPr>
                <w:sz w:val="16"/>
              </w:rPr>
            </w:pPr>
            <w:r w:rsidRPr="00740A7F">
              <w:rPr>
                <w:sz w:val="16"/>
              </w:rPr>
              <w:t>1</w:t>
            </w:r>
          </w:p>
        </w:tc>
        <w:tc>
          <w:tcPr>
            <w:tcW w:w="0" w:type="auto"/>
            <w:shd w:val="clear" w:color="auto" w:fill="auto"/>
          </w:tcPr>
          <w:p w14:paraId="192C7E5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F78747" w14:textId="77777777" w:rsidR="005C76E6" w:rsidRPr="00740A7F" w:rsidRDefault="005C76E6" w:rsidP="00B0228B">
            <w:pPr>
              <w:pStyle w:val="TAL"/>
              <w:rPr>
                <w:sz w:val="16"/>
              </w:rPr>
            </w:pPr>
            <w:r w:rsidRPr="00740A7F">
              <w:rPr>
                <w:sz w:val="16"/>
              </w:rPr>
              <w:t>B</w:t>
            </w:r>
          </w:p>
        </w:tc>
        <w:tc>
          <w:tcPr>
            <w:tcW w:w="0" w:type="auto"/>
            <w:shd w:val="clear" w:color="auto" w:fill="auto"/>
          </w:tcPr>
          <w:p w14:paraId="650D870E"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303233D" w14:textId="77777777" w:rsidR="005C76E6" w:rsidRPr="00740A7F" w:rsidRDefault="005C76E6" w:rsidP="00B0228B">
            <w:pPr>
              <w:pStyle w:val="TAL"/>
              <w:rPr>
                <w:sz w:val="16"/>
              </w:rPr>
            </w:pPr>
            <w:r w:rsidRPr="00740A7F">
              <w:rPr>
                <w:sz w:val="16"/>
              </w:rPr>
              <w:t>agreed</w:t>
            </w:r>
          </w:p>
        </w:tc>
      </w:tr>
      <w:tr w:rsidR="00740A7F" w14:paraId="739C9FBF" w14:textId="77777777" w:rsidTr="00740A7F">
        <w:tc>
          <w:tcPr>
            <w:tcW w:w="0" w:type="auto"/>
            <w:shd w:val="clear" w:color="auto" w:fill="auto"/>
          </w:tcPr>
          <w:p w14:paraId="5272E281" w14:textId="77777777" w:rsidR="005C76E6" w:rsidRPr="00740A7F" w:rsidRDefault="005C76E6" w:rsidP="00B0228B">
            <w:pPr>
              <w:pStyle w:val="TAL"/>
              <w:rPr>
                <w:sz w:val="16"/>
              </w:rPr>
            </w:pPr>
            <w:r w:rsidRPr="00740A7F">
              <w:rPr>
                <w:sz w:val="16"/>
              </w:rPr>
              <w:t>C3-220252</w:t>
            </w:r>
          </w:p>
        </w:tc>
        <w:tc>
          <w:tcPr>
            <w:tcW w:w="0" w:type="auto"/>
            <w:shd w:val="clear" w:color="auto" w:fill="auto"/>
          </w:tcPr>
          <w:p w14:paraId="1C685E36" w14:textId="77777777" w:rsidR="005C76E6" w:rsidRPr="00740A7F" w:rsidRDefault="005C76E6" w:rsidP="00B0228B">
            <w:pPr>
              <w:pStyle w:val="TAL"/>
              <w:rPr>
                <w:sz w:val="16"/>
              </w:rPr>
            </w:pPr>
            <w:r w:rsidRPr="00740A7F">
              <w:rPr>
                <w:sz w:val="16"/>
              </w:rPr>
              <w:t>Updates to GET query supporting in collection level</w:t>
            </w:r>
          </w:p>
        </w:tc>
        <w:tc>
          <w:tcPr>
            <w:tcW w:w="0" w:type="auto"/>
            <w:shd w:val="clear" w:color="auto" w:fill="auto"/>
          </w:tcPr>
          <w:p w14:paraId="6AF2EDF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49F3CD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BED314F" w14:textId="77777777" w:rsidR="005C76E6" w:rsidRPr="00740A7F" w:rsidRDefault="005C76E6" w:rsidP="00B0228B">
            <w:pPr>
              <w:pStyle w:val="TAL"/>
              <w:rPr>
                <w:sz w:val="16"/>
              </w:rPr>
            </w:pPr>
            <w:r w:rsidRPr="00740A7F">
              <w:rPr>
                <w:sz w:val="16"/>
              </w:rPr>
              <w:t>0557</w:t>
            </w:r>
          </w:p>
        </w:tc>
        <w:tc>
          <w:tcPr>
            <w:tcW w:w="0" w:type="auto"/>
            <w:shd w:val="clear" w:color="auto" w:fill="auto"/>
          </w:tcPr>
          <w:p w14:paraId="0589888E" w14:textId="77777777" w:rsidR="005C76E6" w:rsidRPr="00740A7F" w:rsidRDefault="005C76E6" w:rsidP="00B0228B">
            <w:pPr>
              <w:pStyle w:val="TAR"/>
              <w:rPr>
                <w:sz w:val="16"/>
              </w:rPr>
            </w:pPr>
          </w:p>
        </w:tc>
        <w:tc>
          <w:tcPr>
            <w:tcW w:w="0" w:type="auto"/>
            <w:shd w:val="clear" w:color="auto" w:fill="auto"/>
          </w:tcPr>
          <w:p w14:paraId="084875F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E18DE5" w14:textId="77777777" w:rsidR="005C76E6" w:rsidRPr="00740A7F" w:rsidRDefault="005C76E6" w:rsidP="00B0228B">
            <w:pPr>
              <w:pStyle w:val="TAL"/>
              <w:rPr>
                <w:sz w:val="16"/>
              </w:rPr>
            </w:pPr>
            <w:r w:rsidRPr="00740A7F">
              <w:rPr>
                <w:sz w:val="16"/>
              </w:rPr>
              <w:t>F</w:t>
            </w:r>
          </w:p>
        </w:tc>
        <w:tc>
          <w:tcPr>
            <w:tcW w:w="0" w:type="auto"/>
            <w:shd w:val="clear" w:color="auto" w:fill="auto"/>
          </w:tcPr>
          <w:p w14:paraId="0E0D60E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24A9E03" w14:textId="77777777" w:rsidR="005C76E6" w:rsidRPr="00740A7F" w:rsidRDefault="005C76E6" w:rsidP="00B0228B">
            <w:pPr>
              <w:pStyle w:val="TAL"/>
              <w:rPr>
                <w:sz w:val="16"/>
              </w:rPr>
            </w:pPr>
            <w:r w:rsidRPr="00740A7F">
              <w:rPr>
                <w:sz w:val="16"/>
              </w:rPr>
              <w:t>agreed</w:t>
            </w:r>
          </w:p>
        </w:tc>
      </w:tr>
      <w:tr w:rsidR="00740A7F" w14:paraId="32DBC17B" w14:textId="77777777" w:rsidTr="00740A7F">
        <w:tc>
          <w:tcPr>
            <w:tcW w:w="0" w:type="auto"/>
            <w:shd w:val="clear" w:color="auto" w:fill="auto"/>
          </w:tcPr>
          <w:p w14:paraId="5AA9473D" w14:textId="77777777" w:rsidR="005C76E6" w:rsidRPr="00740A7F" w:rsidRDefault="005C76E6" w:rsidP="00B0228B">
            <w:pPr>
              <w:pStyle w:val="TAL"/>
              <w:rPr>
                <w:sz w:val="16"/>
              </w:rPr>
            </w:pPr>
            <w:r w:rsidRPr="00740A7F">
              <w:rPr>
                <w:sz w:val="16"/>
              </w:rPr>
              <w:t>C3-220253</w:t>
            </w:r>
          </w:p>
        </w:tc>
        <w:tc>
          <w:tcPr>
            <w:tcW w:w="0" w:type="auto"/>
            <w:shd w:val="clear" w:color="auto" w:fill="auto"/>
          </w:tcPr>
          <w:p w14:paraId="2B1EDBE2" w14:textId="77777777" w:rsidR="005C76E6" w:rsidRPr="00740A7F" w:rsidRDefault="005C76E6" w:rsidP="00B0228B">
            <w:pPr>
              <w:pStyle w:val="TAL"/>
              <w:rPr>
                <w:sz w:val="16"/>
              </w:rPr>
            </w:pPr>
            <w:r w:rsidRPr="00740A7F">
              <w:rPr>
                <w:sz w:val="16"/>
              </w:rPr>
              <w:t xml:space="preserve">Updates GET query in </w:t>
            </w:r>
            <w:proofErr w:type="spellStart"/>
            <w:r w:rsidRPr="00740A7F">
              <w:rPr>
                <w:sz w:val="16"/>
              </w:rPr>
              <w:t>PfdManagement</w:t>
            </w:r>
            <w:proofErr w:type="spellEnd"/>
            <w:r w:rsidRPr="00740A7F">
              <w:rPr>
                <w:sz w:val="16"/>
              </w:rPr>
              <w:t xml:space="preserve"> API</w:t>
            </w:r>
          </w:p>
        </w:tc>
        <w:tc>
          <w:tcPr>
            <w:tcW w:w="0" w:type="auto"/>
            <w:shd w:val="clear" w:color="auto" w:fill="auto"/>
          </w:tcPr>
          <w:p w14:paraId="59E6361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B59A51" w14:textId="77777777" w:rsidR="005C76E6" w:rsidRPr="00740A7F" w:rsidRDefault="005C76E6" w:rsidP="00B0228B">
            <w:pPr>
              <w:pStyle w:val="TAL"/>
              <w:rPr>
                <w:sz w:val="16"/>
              </w:rPr>
            </w:pPr>
            <w:r w:rsidRPr="00740A7F">
              <w:rPr>
                <w:sz w:val="16"/>
              </w:rPr>
              <w:t>29.122</w:t>
            </w:r>
          </w:p>
        </w:tc>
        <w:tc>
          <w:tcPr>
            <w:tcW w:w="0" w:type="auto"/>
            <w:shd w:val="clear" w:color="auto" w:fill="auto"/>
          </w:tcPr>
          <w:p w14:paraId="24EE1BB3" w14:textId="77777777" w:rsidR="005C76E6" w:rsidRPr="00740A7F" w:rsidRDefault="005C76E6" w:rsidP="00B0228B">
            <w:pPr>
              <w:pStyle w:val="TAL"/>
              <w:rPr>
                <w:sz w:val="16"/>
              </w:rPr>
            </w:pPr>
            <w:r w:rsidRPr="00740A7F">
              <w:rPr>
                <w:sz w:val="16"/>
              </w:rPr>
              <w:t>0558</w:t>
            </w:r>
          </w:p>
        </w:tc>
        <w:tc>
          <w:tcPr>
            <w:tcW w:w="0" w:type="auto"/>
            <w:shd w:val="clear" w:color="auto" w:fill="auto"/>
          </w:tcPr>
          <w:p w14:paraId="5DA968AF" w14:textId="77777777" w:rsidR="005C76E6" w:rsidRPr="00740A7F" w:rsidRDefault="005C76E6" w:rsidP="00B0228B">
            <w:pPr>
              <w:pStyle w:val="TAR"/>
              <w:rPr>
                <w:sz w:val="16"/>
              </w:rPr>
            </w:pPr>
          </w:p>
        </w:tc>
        <w:tc>
          <w:tcPr>
            <w:tcW w:w="0" w:type="auto"/>
            <w:shd w:val="clear" w:color="auto" w:fill="auto"/>
          </w:tcPr>
          <w:p w14:paraId="4721E66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91D02A" w14:textId="77777777" w:rsidR="005C76E6" w:rsidRPr="00740A7F" w:rsidRDefault="005C76E6" w:rsidP="00B0228B">
            <w:pPr>
              <w:pStyle w:val="TAL"/>
              <w:rPr>
                <w:sz w:val="16"/>
              </w:rPr>
            </w:pPr>
            <w:r w:rsidRPr="00740A7F">
              <w:rPr>
                <w:sz w:val="16"/>
              </w:rPr>
              <w:t>B</w:t>
            </w:r>
          </w:p>
        </w:tc>
        <w:tc>
          <w:tcPr>
            <w:tcW w:w="0" w:type="auto"/>
            <w:shd w:val="clear" w:color="auto" w:fill="auto"/>
          </w:tcPr>
          <w:p w14:paraId="46EBE30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271627A" w14:textId="77777777" w:rsidR="005C76E6" w:rsidRPr="00740A7F" w:rsidRDefault="005C76E6" w:rsidP="00B0228B">
            <w:pPr>
              <w:pStyle w:val="TAL"/>
              <w:rPr>
                <w:sz w:val="16"/>
              </w:rPr>
            </w:pPr>
            <w:r w:rsidRPr="00740A7F">
              <w:rPr>
                <w:sz w:val="16"/>
              </w:rPr>
              <w:t>agreed</w:t>
            </w:r>
          </w:p>
        </w:tc>
      </w:tr>
      <w:tr w:rsidR="00740A7F" w14:paraId="4E932DFB" w14:textId="77777777" w:rsidTr="00740A7F">
        <w:tc>
          <w:tcPr>
            <w:tcW w:w="0" w:type="auto"/>
            <w:shd w:val="clear" w:color="auto" w:fill="auto"/>
          </w:tcPr>
          <w:p w14:paraId="339A5963"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4363EC4D"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6B6D2ECC"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56A9265E" w14:textId="77777777" w:rsidR="005C76E6" w:rsidRPr="00740A7F" w:rsidRDefault="005C76E6" w:rsidP="00B0228B">
            <w:pPr>
              <w:pStyle w:val="TAL"/>
              <w:rPr>
                <w:sz w:val="16"/>
              </w:rPr>
            </w:pPr>
            <w:r w:rsidRPr="00740A7F">
              <w:rPr>
                <w:sz w:val="16"/>
              </w:rPr>
              <w:t>29.212</w:t>
            </w:r>
          </w:p>
        </w:tc>
        <w:tc>
          <w:tcPr>
            <w:tcW w:w="0" w:type="auto"/>
            <w:shd w:val="clear" w:color="auto" w:fill="auto"/>
          </w:tcPr>
          <w:p w14:paraId="3231D178" w14:textId="77777777" w:rsidR="005C76E6" w:rsidRPr="00740A7F" w:rsidRDefault="005C76E6" w:rsidP="00B0228B">
            <w:pPr>
              <w:pStyle w:val="TAL"/>
              <w:rPr>
                <w:sz w:val="16"/>
              </w:rPr>
            </w:pPr>
            <w:r w:rsidRPr="00740A7F">
              <w:rPr>
                <w:sz w:val="16"/>
              </w:rPr>
              <w:t>1706</w:t>
            </w:r>
          </w:p>
        </w:tc>
        <w:tc>
          <w:tcPr>
            <w:tcW w:w="0" w:type="auto"/>
            <w:shd w:val="clear" w:color="auto" w:fill="auto"/>
          </w:tcPr>
          <w:p w14:paraId="3C3DC2F5" w14:textId="77777777" w:rsidR="005C76E6" w:rsidRPr="00740A7F" w:rsidRDefault="005C76E6" w:rsidP="00B0228B">
            <w:pPr>
              <w:pStyle w:val="TAR"/>
              <w:rPr>
                <w:sz w:val="16"/>
              </w:rPr>
            </w:pPr>
          </w:p>
        </w:tc>
        <w:tc>
          <w:tcPr>
            <w:tcW w:w="0" w:type="auto"/>
            <w:shd w:val="clear" w:color="auto" w:fill="auto"/>
          </w:tcPr>
          <w:p w14:paraId="286D0D1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9C0E42" w14:textId="77777777" w:rsidR="005C76E6" w:rsidRPr="00740A7F" w:rsidRDefault="005C76E6" w:rsidP="00B0228B">
            <w:pPr>
              <w:pStyle w:val="TAL"/>
              <w:rPr>
                <w:sz w:val="16"/>
              </w:rPr>
            </w:pPr>
            <w:r w:rsidRPr="00740A7F">
              <w:rPr>
                <w:sz w:val="16"/>
              </w:rPr>
              <w:t>F</w:t>
            </w:r>
          </w:p>
        </w:tc>
        <w:tc>
          <w:tcPr>
            <w:tcW w:w="0" w:type="auto"/>
            <w:shd w:val="clear" w:color="auto" w:fill="auto"/>
          </w:tcPr>
          <w:p w14:paraId="4FDBF130" w14:textId="77777777" w:rsidR="005C76E6" w:rsidRPr="00740A7F" w:rsidRDefault="005C76E6" w:rsidP="00B0228B">
            <w:pPr>
              <w:pStyle w:val="TAL"/>
              <w:rPr>
                <w:sz w:val="16"/>
              </w:rPr>
            </w:pPr>
            <w:r w:rsidRPr="00740A7F">
              <w:rPr>
                <w:sz w:val="16"/>
              </w:rPr>
              <w:t>MPS2</w:t>
            </w:r>
          </w:p>
        </w:tc>
        <w:tc>
          <w:tcPr>
            <w:tcW w:w="0" w:type="auto"/>
            <w:shd w:val="clear" w:color="auto" w:fill="auto"/>
          </w:tcPr>
          <w:p w14:paraId="43C097FA" w14:textId="77777777" w:rsidR="005C76E6" w:rsidRPr="00740A7F" w:rsidRDefault="005C76E6" w:rsidP="00B0228B">
            <w:pPr>
              <w:pStyle w:val="TAL"/>
              <w:rPr>
                <w:sz w:val="16"/>
              </w:rPr>
            </w:pPr>
            <w:r w:rsidRPr="00740A7F">
              <w:rPr>
                <w:sz w:val="16"/>
              </w:rPr>
              <w:t>revised</w:t>
            </w:r>
          </w:p>
        </w:tc>
      </w:tr>
      <w:tr w:rsidR="00740A7F" w14:paraId="4CFFF985" w14:textId="77777777" w:rsidTr="00740A7F">
        <w:tc>
          <w:tcPr>
            <w:tcW w:w="0" w:type="auto"/>
            <w:shd w:val="clear" w:color="auto" w:fill="auto"/>
          </w:tcPr>
          <w:p w14:paraId="7F57E00E" w14:textId="77777777" w:rsidR="005C76E6" w:rsidRPr="00740A7F" w:rsidRDefault="005C76E6" w:rsidP="00B0228B">
            <w:pPr>
              <w:pStyle w:val="TAL"/>
              <w:rPr>
                <w:sz w:val="16"/>
              </w:rPr>
            </w:pPr>
            <w:r w:rsidRPr="00740A7F">
              <w:rPr>
                <w:sz w:val="16"/>
              </w:rPr>
              <w:t>C3-220374</w:t>
            </w:r>
          </w:p>
        </w:tc>
        <w:tc>
          <w:tcPr>
            <w:tcW w:w="0" w:type="auto"/>
            <w:shd w:val="clear" w:color="auto" w:fill="auto"/>
          </w:tcPr>
          <w:p w14:paraId="693B6C2C"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27B1D430"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6C26071B" w14:textId="77777777" w:rsidR="005C76E6" w:rsidRPr="00740A7F" w:rsidRDefault="005C76E6" w:rsidP="00B0228B">
            <w:pPr>
              <w:pStyle w:val="TAL"/>
              <w:rPr>
                <w:sz w:val="16"/>
              </w:rPr>
            </w:pPr>
            <w:r w:rsidRPr="00740A7F">
              <w:rPr>
                <w:sz w:val="16"/>
              </w:rPr>
              <w:t>29.212</w:t>
            </w:r>
          </w:p>
        </w:tc>
        <w:tc>
          <w:tcPr>
            <w:tcW w:w="0" w:type="auto"/>
            <w:shd w:val="clear" w:color="auto" w:fill="auto"/>
          </w:tcPr>
          <w:p w14:paraId="09EB9691" w14:textId="77777777" w:rsidR="005C76E6" w:rsidRPr="00740A7F" w:rsidRDefault="005C76E6" w:rsidP="00B0228B">
            <w:pPr>
              <w:pStyle w:val="TAL"/>
              <w:rPr>
                <w:sz w:val="16"/>
              </w:rPr>
            </w:pPr>
            <w:r w:rsidRPr="00740A7F">
              <w:rPr>
                <w:sz w:val="16"/>
              </w:rPr>
              <w:t>1706</w:t>
            </w:r>
          </w:p>
        </w:tc>
        <w:tc>
          <w:tcPr>
            <w:tcW w:w="0" w:type="auto"/>
            <w:shd w:val="clear" w:color="auto" w:fill="auto"/>
          </w:tcPr>
          <w:p w14:paraId="2DFBE09D" w14:textId="77777777" w:rsidR="005C76E6" w:rsidRPr="00740A7F" w:rsidRDefault="005C76E6" w:rsidP="00B0228B">
            <w:pPr>
              <w:pStyle w:val="TAR"/>
              <w:rPr>
                <w:sz w:val="16"/>
              </w:rPr>
            </w:pPr>
            <w:r w:rsidRPr="00740A7F">
              <w:rPr>
                <w:sz w:val="16"/>
              </w:rPr>
              <w:t>1</w:t>
            </w:r>
          </w:p>
        </w:tc>
        <w:tc>
          <w:tcPr>
            <w:tcW w:w="0" w:type="auto"/>
            <w:shd w:val="clear" w:color="auto" w:fill="auto"/>
          </w:tcPr>
          <w:p w14:paraId="32E4B9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B70F56" w14:textId="77777777" w:rsidR="005C76E6" w:rsidRPr="00740A7F" w:rsidRDefault="005C76E6" w:rsidP="00B0228B">
            <w:pPr>
              <w:pStyle w:val="TAL"/>
              <w:rPr>
                <w:sz w:val="16"/>
              </w:rPr>
            </w:pPr>
            <w:r w:rsidRPr="00740A7F">
              <w:rPr>
                <w:sz w:val="16"/>
              </w:rPr>
              <w:t>F</w:t>
            </w:r>
          </w:p>
        </w:tc>
        <w:tc>
          <w:tcPr>
            <w:tcW w:w="0" w:type="auto"/>
            <w:shd w:val="clear" w:color="auto" w:fill="auto"/>
          </w:tcPr>
          <w:p w14:paraId="08D41124" w14:textId="77777777" w:rsidR="005C76E6" w:rsidRPr="00740A7F" w:rsidRDefault="005C76E6" w:rsidP="00B0228B">
            <w:pPr>
              <w:pStyle w:val="TAL"/>
              <w:rPr>
                <w:sz w:val="16"/>
              </w:rPr>
            </w:pPr>
            <w:r w:rsidRPr="00740A7F">
              <w:rPr>
                <w:sz w:val="16"/>
              </w:rPr>
              <w:t>MPS2</w:t>
            </w:r>
          </w:p>
        </w:tc>
        <w:tc>
          <w:tcPr>
            <w:tcW w:w="0" w:type="auto"/>
            <w:shd w:val="clear" w:color="auto" w:fill="auto"/>
          </w:tcPr>
          <w:p w14:paraId="4AA23CB6" w14:textId="77777777" w:rsidR="005C76E6" w:rsidRPr="00740A7F" w:rsidRDefault="005C76E6" w:rsidP="00B0228B">
            <w:pPr>
              <w:pStyle w:val="TAL"/>
              <w:rPr>
                <w:sz w:val="16"/>
              </w:rPr>
            </w:pPr>
            <w:r w:rsidRPr="00740A7F">
              <w:rPr>
                <w:sz w:val="16"/>
              </w:rPr>
              <w:t>agreed</w:t>
            </w:r>
          </w:p>
        </w:tc>
      </w:tr>
      <w:tr w:rsidR="00740A7F" w14:paraId="68D04547" w14:textId="77777777" w:rsidTr="00740A7F">
        <w:tc>
          <w:tcPr>
            <w:tcW w:w="0" w:type="auto"/>
            <w:shd w:val="clear" w:color="auto" w:fill="auto"/>
          </w:tcPr>
          <w:p w14:paraId="13143045"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088C8F73"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1367F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60BCA82" w14:textId="77777777" w:rsidR="005C76E6" w:rsidRPr="00740A7F" w:rsidRDefault="005C76E6" w:rsidP="00B0228B">
            <w:pPr>
              <w:pStyle w:val="TAL"/>
              <w:rPr>
                <w:sz w:val="16"/>
              </w:rPr>
            </w:pPr>
            <w:r w:rsidRPr="00740A7F">
              <w:rPr>
                <w:sz w:val="16"/>
              </w:rPr>
              <w:t>29.212</w:t>
            </w:r>
          </w:p>
        </w:tc>
        <w:tc>
          <w:tcPr>
            <w:tcW w:w="0" w:type="auto"/>
            <w:shd w:val="clear" w:color="auto" w:fill="auto"/>
          </w:tcPr>
          <w:p w14:paraId="5D64A0E3" w14:textId="77777777" w:rsidR="005C76E6" w:rsidRPr="00740A7F" w:rsidRDefault="005C76E6" w:rsidP="00B0228B">
            <w:pPr>
              <w:pStyle w:val="TAL"/>
              <w:rPr>
                <w:sz w:val="16"/>
              </w:rPr>
            </w:pPr>
            <w:r w:rsidRPr="00740A7F">
              <w:rPr>
                <w:sz w:val="16"/>
              </w:rPr>
              <w:t>1707</w:t>
            </w:r>
          </w:p>
        </w:tc>
        <w:tc>
          <w:tcPr>
            <w:tcW w:w="0" w:type="auto"/>
            <w:shd w:val="clear" w:color="auto" w:fill="auto"/>
          </w:tcPr>
          <w:p w14:paraId="787CFF20" w14:textId="77777777" w:rsidR="005C76E6" w:rsidRPr="00740A7F" w:rsidRDefault="005C76E6" w:rsidP="00B0228B">
            <w:pPr>
              <w:pStyle w:val="TAR"/>
              <w:rPr>
                <w:sz w:val="16"/>
              </w:rPr>
            </w:pPr>
          </w:p>
        </w:tc>
        <w:tc>
          <w:tcPr>
            <w:tcW w:w="0" w:type="auto"/>
            <w:shd w:val="clear" w:color="auto" w:fill="auto"/>
          </w:tcPr>
          <w:p w14:paraId="6E54669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6F05AFD" w14:textId="77777777" w:rsidR="005C76E6" w:rsidRPr="00740A7F" w:rsidRDefault="005C76E6" w:rsidP="00B0228B">
            <w:pPr>
              <w:pStyle w:val="TAL"/>
              <w:rPr>
                <w:sz w:val="16"/>
              </w:rPr>
            </w:pPr>
            <w:r w:rsidRPr="00740A7F">
              <w:rPr>
                <w:sz w:val="16"/>
              </w:rPr>
              <w:t>B</w:t>
            </w:r>
          </w:p>
        </w:tc>
        <w:tc>
          <w:tcPr>
            <w:tcW w:w="0" w:type="auto"/>
            <w:shd w:val="clear" w:color="auto" w:fill="auto"/>
          </w:tcPr>
          <w:p w14:paraId="3DDF754D" w14:textId="77777777" w:rsidR="005C76E6" w:rsidRPr="00740A7F" w:rsidRDefault="005C76E6" w:rsidP="00B0228B">
            <w:pPr>
              <w:pStyle w:val="TAL"/>
              <w:rPr>
                <w:sz w:val="16"/>
              </w:rPr>
            </w:pPr>
            <w:proofErr w:type="spellStart"/>
            <w:r w:rsidRPr="00740A7F">
              <w:rPr>
                <w:sz w:val="16"/>
              </w:rPr>
              <w:t>IoT_SAT_ARCH_EPS</w:t>
            </w:r>
            <w:proofErr w:type="spellEnd"/>
          </w:p>
        </w:tc>
        <w:tc>
          <w:tcPr>
            <w:tcW w:w="0" w:type="auto"/>
            <w:shd w:val="clear" w:color="auto" w:fill="auto"/>
          </w:tcPr>
          <w:p w14:paraId="40A3D933" w14:textId="77777777" w:rsidR="005C76E6" w:rsidRPr="00740A7F" w:rsidRDefault="005C76E6" w:rsidP="00B0228B">
            <w:pPr>
              <w:pStyle w:val="TAL"/>
              <w:rPr>
                <w:sz w:val="16"/>
              </w:rPr>
            </w:pPr>
            <w:r w:rsidRPr="00740A7F">
              <w:rPr>
                <w:sz w:val="16"/>
              </w:rPr>
              <w:t>revised</w:t>
            </w:r>
          </w:p>
        </w:tc>
      </w:tr>
      <w:tr w:rsidR="00740A7F" w14:paraId="374B8B90" w14:textId="77777777" w:rsidTr="00740A7F">
        <w:tc>
          <w:tcPr>
            <w:tcW w:w="0" w:type="auto"/>
            <w:shd w:val="clear" w:color="auto" w:fill="auto"/>
          </w:tcPr>
          <w:p w14:paraId="18FEA723" w14:textId="77777777" w:rsidR="005C76E6" w:rsidRPr="00740A7F" w:rsidRDefault="005C76E6" w:rsidP="00B0228B">
            <w:pPr>
              <w:pStyle w:val="TAL"/>
              <w:rPr>
                <w:sz w:val="16"/>
              </w:rPr>
            </w:pPr>
            <w:r w:rsidRPr="00740A7F">
              <w:rPr>
                <w:sz w:val="16"/>
              </w:rPr>
              <w:t>C3-220439</w:t>
            </w:r>
          </w:p>
        </w:tc>
        <w:tc>
          <w:tcPr>
            <w:tcW w:w="0" w:type="auto"/>
            <w:shd w:val="clear" w:color="auto" w:fill="auto"/>
          </w:tcPr>
          <w:p w14:paraId="7C5EA43B"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55CF6651" w14:textId="77777777" w:rsidR="005C76E6" w:rsidRPr="00740A7F" w:rsidRDefault="005C76E6" w:rsidP="00B0228B">
            <w:pPr>
              <w:pStyle w:val="TAL"/>
              <w:rPr>
                <w:sz w:val="16"/>
              </w:rPr>
            </w:pPr>
            <w:r w:rsidRPr="00740A7F">
              <w:rPr>
                <w:sz w:val="16"/>
              </w:rPr>
              <w:t>Huawei, ZTE</w:t>
            </w:r>
          </w:p>
        </w:tc>
        <w:tc>
          <w:tcPr>
            <w:tcW w:w="0" w:type="auto"/>
            <w:shd w:val="clear" w:color="auto" w:fill="auto"/>
          </w:tcPr>
          <w:p w14:paraId="10950712" w14:textId="77777777" w:rsidR="005C76E6" w:rsidRPr="00740A7F" w:rsidRDefault="005C76E6" w:rsidP="00B0228B">
            <w:pPr>
              <w:pStyle w:val="TAL"/>
              <w:rPr>
                <w:sz w:val="16"/>
              </w:rPr>
            </w:pPr>
            <w:r w:rsidRPr="00740A7F">
              <w:rPr>
                <w:sz w:val="16"/>
              </w:rPr>
              <w:t>29.212</w:t>
            </w:r>
          </w:p>
        </w:tc>
        <w:tc>
          <w:tcPr>
            <w:tcW w:w="0" w:type="auto"/>
            <w:shd w:val="clear" w:color="auto" w:fill="auto"/>
          </w:tcPr>
          <w:p w14:paraId="403D089E" w14:textId="77777777" w:rsidR="005C76E6" w:rsidRPr="00740A7F" w:rsidRDefault="005C76E6" w:rsidP="00B0228B">
            <w:pPr>
              <w:pStyle w:val="TAL"/>
              <w:rPr>
                <w:sz w:val="16"/>
              </w:rPr>
            </w:pPr>
            <w:r w:rsidRPr="00740A7F">
              <w:rPr>
                <w:sz w:val="16"/>
              </w:rPr>
              <w:t>1707</w:t>
            </w:r>
          </w:p>
        </w:tc>
        <w:tc>
          <w:tcPr>
            <w:tcW w:w="0" w:type="auto"/>
            <w:shd w:val="clear" w:color="auto" w:fill="auto"/>
          </w:tcPr>
          <w:p w14:paraId="00806F64" w14:textId="77777777" w:rsidR="005C76E6" w:rsidRPr="00740A7F" w:rsidRDefault="005C76E6" w:rsidP="00B0228B">
            <w:pPr>
              <w:pStyle w:val="TAR"/>
              <w:rPr>
                <w:sz w:val="16"/>
              </w:rPr>
            </w:pPr>
            <w:r w:rsidRPr="00740A7F">
              <w:rPr>
                <w:sz w:val="16"/>
              </w:rPr>
              <w:t>1</w:t>
            </w:r>
          </w:p>
        </w:tc>
        <w:tc>
          <w:tcPr>
            <w:tcW w:w="0" w:type="auto"/>
            <w:shd w:val="clear" w:color="auto" w:fill="auto"/>
          </w:tcPr>
          <w:p w14:paraId="5A3E089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8DBC08E" w14:textId="77777777" w:rsidR="005C76E6" w:rsidRPr="00740A7F" w:rsidRDefault="005C76E6" w:rsidP="00B0228B">
            <w:pPr>
              <w:pStyle w:val="TAL"/>
              <w:rPr>
                <w:sz w:val="16"/>
              </w:rPr>
            </w:pPr>
            <w:r w:rsidRPr="00740A7F">
              <w:rPr>
                <w:sz w:val="16"/>
              </w:rPr>
              <w:t>B</w:t>
            </w:r>
          </w:p>
        </w:tc>
        <w:tc>
          <w:tcPr>
            <w:tcW w:w="0" w:type="auto"/>
            <w:shd w:val="clear" w:color="auto" w:fill="auto"/>
          </w:tcPr>
          <w:p w14:paraId="4176BBA9" w14:textId="77777777" w:rsidR="005C76E6" w:rsidRPr="00740A7F" w:rsidRDefault="005C76E6" w:rsidP="00B0228B">
            <w:pPr>
              <w:pStyle w:val="TAL"/>
              <w:rPr>
                <w:sz w:val="16"/>
              </w:rPr>
            </w:pPr>
            <w:proofErr w:type="spellStart"/>
            <w:r w:rsidRPr="00740A7F">
              <w:rPr>
                <w:sz w:val="16"/>
              </w:rPr>
              <w:t>IoT_SAT_ARCH_EPS</w:t>
            </w:r>
            <w:proofErr w:type="spellEnd"/>
          </w:p>
        </w:tc>
        <w:tc>
          <w:tcPr>
            <w:tcW w:w="0" w:type="auto"/>
            <w:shd w:val="clear" w:color="auto" w:fill="auto"/>
          </w:tcPr>
          <w:p w14:paraId="030A2574" w14:textId="77777777" w:rsidR="005C76E6" w:rsidRPr="00740A7F" w:rsidRDefault="005C76E6" w:rsidP="00B0228B">
            <w:pPr>
              <w:pStyle w:val="TAL"/>
              <w:rPr>
                <w:sz w:val="16"/>
              </w:rPr>
            </w:pPr>
            <w:r w:rsidRPr="00740A7F">
              <w:rPr>
                <w:sz w:val="16"/>
              </w:rPr>
              <w:t>agreed</w:t>
            </w:r>
          </w:p>
        </w:tc>
      </w:tr>
      <w:tr w:rsidR="00740A7F" w14:paraId="18E0E5E5" w14:textId="77777777" w:rsidTr="00740A7F">
        <w:tc>
          <w:tcPr>
            <w:tcW w:w="0" w:type="auto"/>
            <w:shd w:val="clear" w:color="auto" w:fill="auto"/>
          </w:tcPr>
          <w:p w14:paraId="6835E489" w14:textId="77777777" w:rsidR="005C76E6" w:rsidRPr="00740A7F" w:rsidRDefault="005C76E6" w:rsidP="00B0228B">
            <w:pPr>
              <w:pStyle w:val="TAL"/>
              <w:rPr>
                <w:sz w:val="16"/>
              </w:rPr>
            </w:pPr>
            <w:r w:rsidRPr="00740A7F">
              <w:rPr>
                <w:sz w:val="16"/>
              </w:rPr>
              <w:t>C3-220182</w:t>
            </w:r>
          </w:p>
        </w:tc>
        <w:tc>
          <w:tcPr>
            <w:tcW w:w="0" w:type="auto"/>
            <w:shd w:val="clear" w:color="auto" w:fill="auto"/>
          </w:tcPr>
          <w:p w14:paraId="768D48B6"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252B725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ECF4A8E" w14:textId="77777777" w:rsidR="005C76E6" w:rsidRPr="00740A7F" w:rsidRDefault="005C76E6" w:rsidP="00B0228B">
            <w:pPr>
              <w:pStyle w:val="TAL"/>
              <w:rPr>
                <w:sz w:val="16"/>
              </w:rPr>
            </w:pPr>
            <w:r w:rsidRPr="00740A7F">
              <w:rPr>
                <w:sz w:val="16"/>
              </w:rPr>
              <w:t>29.212</w:t>
            </w:r>
          </w:p>
        </w:tc>
        <w:tc>
          <w:tcPr>
            <w:tcW w:w="0" w:type="auto"/>
            <w:shd w:val="clear" w:color="auto" w:fill="auto"/>
          </w:tcPr>
          <w:p w14:paraId="416BEB39" w14:textId="77777777" w:rsidR="005C76E6" w:rsidRPr="00740A7F" w:rsidRDefault="005C76E6" w:rsidP="00B0228B">
            <w:pPr>
              <w:pStyle w:val="TAL"/>
              <w:rPr>
                <w:sz w:val="16"/>
              </w:rPr>
            </w:pPr>
            <w:r w:rsidRPr="00740A7F">
              <w:rPr>
                <w:sz w:val="16"/>
              </w:rPr>
              <w:t>1708</w:t>
            </w:r>
          </w:p>
        </w:tc>
        <w:tc>
          <w:tcPr>
            <w:tcW w:w="0" w:type="auto"/>
            <w:shd w:val="clear" w:color="auto" w:fill="auto"/>
          </w:tcPr>
          <w:p w14:paraId="642BC80A" w14:textId="77777777" w:rsidR="005C76E6" w:rsidRPr="00740A7F" w:rsidRDefault="005C76E6" w:rsidP="00B0228B">
            <w:pPr>
              <w:pStyle w:val="TAR"/>
              <w:rPr>
                <w:sz w:val="16"/>
              </w:rPr>
            </w:pPr>
          </w:p>
        </w:tc>
        <w:tc>
          <w:tcPr>
            <w:tcW w:w="0" w:type="auto"/>
            <w:shd w:val="clear" w:color="auto" w:fill="auto"/>
          </w:tcPr>
          <w:p w14:paraId="7EA61BC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584433C" w14:textId="77777777" w:rsidR="005C76E6" w:rsidRPr="00740A7F" w:rsidRDefault="005C76E6" w:rsidP="00B0228B">
            <w:pPr>
              <w:pStyle w:val="TAL"/>
              <w:rPr>
                <w:sz w:val="16"/>
              </w:rPr>
            </w:pPr>
            <w:r w:rsidRPr="00740A7F">
              <w:rPr>
                <w:sz w:val="16"/>
              </w:rPr>
              <w:t>F</w:t>
            </w:r>
          </w:p>
        </w:tc>
        <w:tc>
          <w:tcPr>
            <w:tcW w:w="0" w:type="auto"/>
            <w:shd w:val="clear" w:color="auto" w:fill="auto"/>
          </w:tcPr>
          <w:p w14:paraId="7E143992" w14:textId="77777777" w:rsidR="005C76E6" w:rsidRPr="00740A7F" w:rsidRDefault="005C76E6" w:rsidP="00B0228B">
            <w:pPr>
              <w:pStyle w:val="TAL"/>
              <w:rPr>
                <w:sz w:val="16"/>
              </w:rPr>
            </w:pPr>
            <w:r w:rsidRPr="00740A7F">
              <w:rPr>
                <w:sz w:val="16"/>
              </w:rPr>
              <w:t>TEI17, SAES-St3-PCC</w:t>
            </w:r>
          </w:p>
        </w:tc>
        <w:tc>
          <w:tcPr>
            <w:tcW w:w="0" w:type="auto"/>
            <w:shd w:val="clear" w:color="auto" w:fill="auto"/>
          </w:tcPr>
          <w:p w14:paraId="68F1A201" w14:textId="77777777" w:rsidR="005C76E6" w:rsidRPr="00740A7F" w:rsidRDefault="005C76E6" w:rsidP="00B0228B">
            <w:pPr>
              <w:pStyle w:val="TAL"/>
              <w:rPr>
                <w:sz w:val="16"/>
              </w:rPr>
            </w:pPr>
            <w:r w:rsidRPr="00740A7F">
              <w:rPr>
                <w:sz w:val="16"/>
              </w:rPr>
              <w:t>agreed</w:t>
            </w:r>
          </w:p>
        </w:tc>
      </w:tr>
      <w:tr w:rsidR="00740A7F" w14:paraId="2FFBF041" w14:textId="77777777" w:rsidTr="00740A7F">
        <w:tc>
          <w:tcPr>
            <w:tcW w:w="0" w:type="auto"/>
            <w:shd w:val="clear" w:color="auto" w:fill="auto"/>
          </w:tcPr>
          <w:p w14:paraId="06E03A64" w14:textId="77777777" w:rsidR="005C76E6" w:rsidRPr="00740A7F" w:rsidRDefault="005C76E6" w:rsidP="00B0228B">
            <w:pPr>
              <w:pStyle w:val="TAL"/>
              <w:rPr>
                <w:sz w:val="16"/>
              </w:rPr>
            </w:pPr>
            <w:r w:rsidRPr="00740A7F">
              <w:rPr>
                <w:sz w:val="16"/>
              </w:rPr>
              <w:t>C3-220197</w:t>
            </w:r>
          </w:p>
        </w:tc>
        <w:tc>
          <w:tcPr>
            <w:tcW w:w="0" w:type="auto"/>
            <w:shd w:val="clear" w:color="auto" w:fill="auto"/>
          </w:tcPr>
          <w:p w14:paraId="632CCAA5" w14:textId="77777777" w:rsidR="005C76E6" w:rsidRPr="00740A7F" w:rsidRDefault="005C76E6" w:rsidP="00B0228B">
            <w:pPr>
              <w:pStyle w:val="TAL"/>
              <w:rPr>
                <w:sz w:val="16"/>
              </w:rPr>
            </w:pPr>
            <w:r w:rsidRPr="00740A7F">
              <w:rPr>
                <w:sz w:val="16"/>
              </w:rPr>
              <w:t>RAT Type for IoT Satellite</w:t>
            </w:r>
          </w:p>
        </w:tc>
        <w:tc>
          <w:tcPr>
            <w:tcW w:w="0" w:type="auto"/>
            <w:shd w:val="clear" w:color="auto" w:fill="auto"/>
          </w:tcPr>
          <w:p w14:paraId="4866FE3F" w14:textId="77777777" w:rsidR="005C76E6" w:rsidRPr="00740A7F" w:rsidRDefault="005C76E6" w:rsidP="00B0228B">
            <w:pPr>
              <w:pStyle w:val="TAL"/>
              <w:rPr>
                <w:sz w:val="16"/>
              </w:rPr>
            </w:pPr>
            <w:r w:rsidRPr="00740A7F">
              <w:rPr>
                <w:sz w:val="16"/>
              </w:rPr>
              <w:t>ZTE</w:t>
            </w:r>
          </w:p>
        </w:tc>
        <w:tc>
          <w:tcPr>
            <w:tcW w:w="0" w:type="auto"/>
            <w:shd w:val="clear" w:color="auto" w:fill="auto"/>
          </w:tcPr>
          <w:p w14:paraId="32349CB7" w14:textId="77777777" w:rsidR="005C76E6" w:rsidRPr="00740A7F" w:rsidRDefault="005C76E6" w:rsidP="00B0228B">
            <w:pPr>
              <w:pStyle w:val="TAL"/>
              <w:rPr>
                <w:sz w:val="16"/>
              </w:rPr>
            </w:pPr>
            <w:r w:rsidRPr="00740A7F">
              <w:rPr>
                <w:sz w:val="16"/>
              </w:rPr>
              <w:t>29.212</w:t>
            </w:r>
          </w:p>
        </w:tc>
        <w:tc>
          <w:tcPr>
            <w:tcW w:w="0" w:type="auto"/>
            <w:shd w:val="clear" w:color="auto" w:fill="auto"/>
          </w:tcPr>
          <w:p w14:paraId="276CEC8D" w14:textId="77777777" w:rsidR="005C76E6" w:rsidRPr="00740A7F" w:rsidRDefault="005C76E6" w:rsidP="00B0228B">
            <w:pPr>
              <w:pStyle w:val="TAL"/>
              <w:rPr>
                <w:sz w:val="16"/>
              </w:rPr>
            </w:pPr>
            <w:r w:rsidRPr="00740A7F">
              <w:rPr>
                <w:sz w:val="16"/>
              </w:rPr>
              <w:t>1709</w:t>
            </w:r>
          </w:p>
        </w:tc>
        <w:tc>
          <w:tcPr>
            <w:tcW w:w="0" w:type="auto"/>
            <w:shd w:val="clear" w:color="auto" w:fill="auto"/>
          </w:tcPr>
          <w:p w14:paraId="18BBAF6C" w14:textId="77777777" w:rsidR="005C76E6" w:rsidRPr="00740A7F" w:rsidRDefault="005C76E6" w:rsidP="00B0228B">
            <w:pPr>
              <w:pStyle w:val="TAR"/>
              <w:rPr>
                <w:sz w:val="16"/>
              </w:rPr>
            </w:pPr>
          </w:p>
        </w:tc>
        <w:tc>
          <w:tcPr>
            <w:tcW w:w="0" w:type="auto"/>
            <w:shd w:val="clear" w:color="auto" w:fill="auto"/>
          </w:tcPr>
          <w:p w14:paraId="73457FA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3FE797" w14:textId="77777777" w:rsidR="005C76E6" w:rsidRPr="00740A7F" w:rsidRDefault="005C76E6" w:rsidP="00B0228B">
            <w:pPr>
              <w:pStyle w:val="TAL"/>
              <w:rPr>
                <w:sz w:val="16"/>
              </w:rPr>
            </w:pPr>
            <w:r w:rsidRPr="00740A7F">
              <w:rPr>
                <w:sz w:val="16"/>
              </w:rPr>
              <w:t>B</w:t>
            </w:r>
          </w:p>
        </w:tc>
        <w:tc>
          <w:tcPr>
            <w:tcW w:w="0" w:type="auto"/>
            <w:shd w:val="clear" w:color="auto" w:fill="auto"/>
          </w:tcPr>
          <w:p w14:paraId="4AA45A4E" w14:textId="77777777" w:rsidR="005C76E6" w:rsidRPr="00740A7F" w:rsidRDefault="005C76E6" w:rsidP="00B0228B">
            <w:pPr>
              <w:pStyle w:val="TAL"/>
              <w:rPr>
                <w:sz w:val="16"/>
              </w:rPr>
            </w:pPr>
            <w:proofErr w:type="spellStart"/>
            <w:r w:rsidRPr="00740A7F">
              <w:rPr>
                <w:sz w:val="16"/>
              </w:rPr>
              <w:t>IoT_SAT_ARCH_EPS</w:t>
            </w:r>
            <w:proofErr w:type="spellEnd"/>
          </w:p>
        </w:tc>
        <w:tc>
          <w:tcPr>
            <w:tcW w:w="0" w:type="auto"/>
            <w:shd w:val="clear" w:color="auto" w:fill="auto"/>
          </w:tcPr>
          <w:p w14:paraId="1E2942FF" w14:textId="77777777" w:rsidR="005C76E6" w:rsidRPr="00740A7F" w:rsidRDefault="005C76E6" w:rsidP="00B0228B">
            <w:pPr>
              <w:pStyle w:val="TAL"/>
              <w:rPr>
                <w:sz w:val="16"/>
              </w:rPr>
            </w:pPr>
            <w:r w:rsidRPr="00740A7F">
              <w:rPr>
                <w:sz w:val="16"/>
              </w:rPr>
              <w:t>merged</w:t>
            </w:r>
          </w:p>
        </w:tc>
      </w:tr>
      <w:tr w:rsidR="00740A7F" w14:paraId="694BFDBC" w14:textId="77777777" w:rsidTr="00740A7F">
        <w:tc>
          <w:tcPr>
            <w:tcW w:w="0" w:type="auto"/>
            <w:shd w:val="clear" w:color="auto" w:fill="auto"/>
          </w:tcPr>
          <w:p w14:paraId="6F3CA941" w14:textId="77777777" w:rsidR="005C76E6" w:rsidRPr="00740A7F" w:rsidRDefault="005C76E6" w:rsidP="00B0228B">
            <w:pPr>
              <w:pStyle w:val="TAL"/>
              <w:rPr>
                <w:sz w:val="16"/>
              </w:rPr>
            </w:pPr>
            <w:r w:rsidRPr="00740A7F">
              <w:rPr>
                <w:sz w:val="16"/>
              </w:rPr>
              <w:t>C3-220103</w:t>
            </w:r>
          </w:p>
        </w:tc>
        <w:tc>
          <w:tcPr>
            <w:tcW w:w="0" w:type="auto"/>
            <w:shd w:val="clear" w:color="auto" w:fill="auto"/>
          </w:tcPr>
          <w:p w14:paraId="053612EF"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0681191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AC5F06" w14:textId="77777777" w:rsidR="005C76E6" w:rsidRPr="00740A7F" w:rsidRDefault="005C76E6" w:rsidP="00B0228B">
            <w:pPr>
              <w:pStyle w:val="TAL"/>
              <w:rPr>
                <w:sz w:val="16"/>
              </w:rPr>
            </w:pPr>
            <w:r w:rsidRPr="00740A7F">
              <w:rPr>
                <w:sz w:val="16"/>
              </w:rPr>
              <w:t>29.222</w:t>
            </w:r>
          </w:p>
        </w:tc>
        <w:tc>
          <w:tcPr>
            <w:tcW w:w="0" w:type="auto"/>
            <w:shd w:val="clear" w:color="auto" w:fill="auto"/>
          </w:tcPr>
          <w:p w14:paraId="6CC63095" w14:textId="77777777" w:rsidR="005C76E6" w:rsidRPr="00740A7F" w:rsidRDefault="005C76E6" w:rsidP="00B0228B">
            <w:pPr>
              <w:pStyle w:val="TAL"/>
              <w:rPr>
                <w:sz w:val="16"/>
              </w:rPr>
            </w:pPr>
            <w:r w:rsidRPr="00740A7F">
              <w:rPr>
                <w:sz w:val="16"/>
              </w:rPr>
              <w:t>0215</w:t>
            </w:r>
          </w:p>
        </w:tc>
        <w:tc>
          <w:tcPr>
            <w:tcW w:w="0" w:type="auto"/>
            <w:shd w:val="clear" w:color="auto" w:fill="auto"/>
          </w:tcPr>
          <w:p w14:paraId="0A42C84E" w14:textId="77777777" w:rsidR="005C76E6" w:rsidRPr="00740A7F" w:rsidRDefault="005C76E6" w:rsidP="00B0228B">
            <w:pPr>
              <w:pStyle w:val="TAR"/>
              <w:rPr>
                <w:sz w:val="16"/>
              </w:rPr>
            </w:pPr>
            <w:r w:rsidRPr="00740A7F">
              <w:rPr>
                <w:sz w:val="16"/>
              </w:rPr>
              <w:t>3</w:t>
            </w:r>
          </w:p>
        </w:tc>
        <w:tc>
          <w:tcPr>
            <w:tcW w:w="0" w:type="auto"/>
            <w:shd w:val="clear" w:color="auto" w:fill="auto"/>
          </w:tcPr>
          <w:p w14:paraId="3F0B1BB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83260D2" w14:textId="77777777" w:rsidR="005C76E6" w:rsidRPr="00740A7F" w:rsidRDefault="005C76E6" w:rsidP="00B0228B">
            <w:pPr>
              <w:pStyle w:val="TAL"/>
              <w:rPr>
                <w:sz w:val="16"/>
              </w:rPr>
            </w:pPr>
            <w:r w:rsidRPr="00740A7F">
              <w:rPr>
                <w:sz w:val="16"/>
              </w:rPr>
              <w:t>F</w:t>
            </w:r>
          </w:p>
        </w:tc>
        <w:tc>
          <w:tcPr>
            <w:tcW w:w="0" w:type="auto"/>
            <w:shd w:val="clear" w:color="auto" w:fill="auto"/>
          </w:tcPr>
          <w:p w14:paraId="2FB9140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A4161A6" w14:textId="77777777" w:rsidR="005C76E6" w:rsidRPr="00740A7F" w:rsidRDefault="005C76E6" w:rsidP="00B0228B">
            <w:pPr>
              <w:pStyle w:val="TAL"/>
              <w:rPr>
                <w:sz w:val="16"/>
              </w:rPr>
            </w:pPr>
            <w:r w:rsidRPr="00740A7F">
              <w:rPr>
                <w:sz w:val="16"/>
              </w:rPr>
              <w:t>withdrawn</w:t>
            </w:r>
          </w:p>
        </w:tc>
      </w:tr>
      <w:tr w:rsidR="00740A7F" w14:paraId="1D3EEE9F" w14:textId="77777777" w:rsidTr="00740A7F">
        <w:tc>
          <w:tcPr>
            <w:tcW w:w="0" w:type="auto"/>
            <w:shd w:val="clear" w:color="auto" w:fill="auto"/>
          </w:tcPr>
          <w:p w14:paraId="23520CBC"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1DBF504E"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4F78892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E32FF60" w14:textId="77777777" w:rsidR="005C76E6" w:rsidRPr="00740A7F" w:rsidRDefault="005C76E6" w:rsidP="00B0228B">
            <w:pPr>
              <w:pStyle w:val="TAL"/>
              <w:rPr>
                <w:sz w:val="16"/>
              </w:rPr>
            </w:pPr>
            <w:r w:rsidRPr="00740A7F">
              <w:rPr>
                <w:sz w:val="16"/>
              </w:rPr>
              <w:t>29.222</w:t>
            </w:r>
          </w:p>
        </w:tc>
        <w:tc>
          <w:tcPr>
            <w:tcW w:w="0" w:type="auto"/>
            <w:shd w:val="clear" w:color="auto" w:fill="auto"/>
          </w:tcPr>
          <w:p w14:paraId="657BEE06" w14:textId="77777777" w:rsidR="005C76E6" w:rsidRPr="00740A7F" w:rsidRDefault="005C76E6" w:rsidP="00B0228B">
            <w:pPr>
              <w:pStyle w:val="TAL"/>
              <w:rPr>
                <w:sz w:val="16"/>
              </w:rPr>
            </w:pPr>
            <w:r w:rsidRPr="00740A7F">
              <w:rPr>
                <w:sz w:val="16"/>
              </w:rPr>
              <w:t>0218</w:t>
            </w:r>
          </w:p>
        </w:tc>
        <w:tc>
          <w:tcPr>
            <w:tcW w:w="0" w:type="auto"/>
            <w:shd w:val="clear" w:color="auto" w:fill="auto"/>
          </w:tcPr>
          <w:p w14:paraId="5E674873" w14:textId="77777777" w:rsidR="005C76E6" w:rsidRPr="00740A7F" w:rsidRDefault="005C76E6" w:rsidP="00B0228B">
            <w:pPr>
              <w:pStyle w:val="TAR"/>
              <w:rPr>
                <w:sz w:val="16"/>
              </w:rPr>
            </w:pPr>
          </w:p>
        </w:tc>
        <w:tc>
          <w:tcPr>
            <w:tcW w:w="0" w:type="auto"/>
            <w:shd w:val="clear" w:color="auto" w:fill="auto"/>
          </w:tcPr>
          <w:p w14:paraId="3B534FA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2468E8" w14:textId="77777777" w:rsidR="005C76E6" w:rsidRPr="00740A7F" w:rsidRDefault="005C76E6" w:rsidP="00B0228B">
            <w:pPr>
              <w:pStyle w:val="TAL"/>
              <w:rPr>
                <w:sz w:val="16"/>
              </w:rPr>
            </w:pPr>
            <w:r w:rsidRPr="00740A7F">
              <w:rPr>
                <w:sz w:val="16"/>
              </w:rPr>
              <w:t>F</w:t>
            </w:r>
          </w:p>
        </w:tc>
        <w:tc>
          <w:tcPr>
            <w:tcW w:w="0" w:type="auto"/>
            <w:shd w:val="clear" w:color="auto" w:fill="auto"/>
          </w:tcPr>
          <w:p w14:paraId="3DD9439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302608D" w14:textId="77777777" w:rsidR="005C76E6" w:rsidRPr="00740A7F" w:rsidRDefault="005C76E6" w:rsidP="00B0228B">
            <w:pPr>
              <w:pStyle w:val="TAL"/>
              <w:rPr>
                <w:sz w:val="16"/>
              </w:rPr>
            </w:pPr>
            <w:r w:rsidRPr="00740A7F">
              <w:rPr>
                <w:sz w:val="16"/>
              </w:rPr>
              <w:t>revised</w:t>
            </w:r>
          </w:p>
        </w:tc>
      </w:tr>
      <w:tr w:rsidR="00740A7F" w14:paraId="1D8D1761" w14:textId="77777777" w:rsidTr="00740A7F">
        <w:tc>
          <w:tcPr>
            <w:tcW w:w="0" w:type="auto"/>
            <w:shd w:val="clear" w:color="auto" w:fill="auto"/>
          </w:tcPr>
          <w:p w14:paraId="125504BC" w14:textId="77777777" w:rsidR="005C76E6" w:rsidRPr="00740A7F" w:rsidRDefault="005C76E6" w:rsidP="00B0228B">
            <w:pPr>
              <w:pStyle w:val="TAL"/>
              <w:rPr>
                <w:sz w:val="16"/>
              </w:rPr>
            </w:pPr>
            <w:r w:rsidRPr="00740A7F">
              <w:rPr>
                <w:sz w:val="16"/>
              </w:rPr>
              <w:t>C3-220485</w:t>
            </w:r>
          </w:p>
        </w:tc>
        <w:tc>
          <w:tcPr>
            <w:tcW w:w="0" w:type="auto"/>
            <w:shd w:val="clear" w:color="auto" w:fill="auto"/>
          </w:tcPr>
          <w:p w14:paraId="62A351E6"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2E89C7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6C42A11" w14:textId="77777777" w:rsidR="005C76E6" w:rsidRPr="00740A7F" w:rsidRDefault="005C76E6" w:rsidP="00B0228B">
            <w:pPr>
              <w:pStyle w:val="TAL"/>
              <w:rPr>
                <w:sz w:val="16"/>
              </w:rPr>
            </w:pPr>
            <w:r w:rsidRPr="00740A7F">
              <w:rPr>
                <w:sz w:val="16"/>
              </w:rPr>
              <w:t>29.222</w:t>
            </w:r>
          </w:p>
        </w:tc>
        <w:tc>
          <w:tcPr>
            <w:tcW w:w="0" w:type="auto"/>
            <w:shd w:val="clear" w:color="auto" w:fill="auto"/>
          </w:tcPr>
          <w:p w14:paraId="5E8EB966" w14:textId="77777777" w:rsidR="005C76E6" w:rsidRPr="00740A7F" w:rsidRDefault="005C76E6" w:rsidP="00B0228B">
            <w:pPr>
              <w:pStyle w:val="TAL"/>
              <w:rPr>
                <w:sz w:val="16"/>
              </w:rPr>
            </w:pPr>
            <w:r w:rsidRPr="00740A7F">
              <w:rPr>
                <w:sz w:val="16"/>
              </w:rPr>
              <w:t>0218</w:t>
            </w:r>
          </w:p>
        </w:tc>
        <w:tc>
          <w:tcPr>
            <w:tcW w:w="0" w:type="auto"/>
            <w:shd w:val="clear" w:color="auto" w:fill="auto"/>
          </w:tcPr>
          <w:p w14:paraId="246B5533" w14:textId="77777777" w:rsidR="005C76E6" w:rsidRPr="00740A7F" w:rsidRDefault="005C76E6" w:rsidP="00B0228B">
            <w:pPr>
              <w:pStyle w:val="TAR"/>
              <w:rPr>
                <w:sz w:val="16"/>
              </w:rPr>
            </w:pPr>
            <w:r w:rsidRPr="00740A7F">
              <w:rPr>
                <w:sz w:val="16"/>
              </w:rPr>
              <w:t>1</w:t>
            </w:r>
          </w:p>
        </w:tc>
        <w:tc>
          <w:tcPr>
            <w:tcW w:w="0" w:type="auto"/>
            <w:shd w:val="clear" w:color="auto" w:fill="auto"/>
          </w:tcPr>
          <w:p w14:paraId="44B042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F4BC9D" w14:textId="77777777" w:rsidR="005C76E6" w:rsidRPr="00740A7F" w:rsidRDefault="005C76E6" w:rsidP="00B0228B">
            <w:pPr>
              <w:pStyle w:val="TAL"/>
              <w:rPr>
                <w:sz w:val="16"/>
              </w:rPr>
            </w:pPr>
            <w:r w:rsidRPr="00740A7F">
              <w:rPr>
                <w:sz w:val="16"/>
              </w:rPr>
              <w:t>F</w:t>
            </w:r>
          </w:p>
        </w:tc>
        <w:tc>
          <w:tcPr>
            <w:tcW w:w="0" w:type="auto"/>
            <w:shd w:val="clear" w:color="auto" w:fill="auto"/>
          </w:tcPr>
          <w:p w14:paraId="1FF493C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4D5EA60" w14:textId="77777777" w:rsidR="005C76E6" w:rsidRPr="00740A7F" w:rsidRDefault="005C76E6" w:rsidP="00B0228B">
            <w:pPr>
              <w:pStyle w:val="TAL"/>
              <w:rPr>
                <w:sz w:val="16"/>
              </w:rPr>
            </w:pPr>
            <w:r w:rsidRPr="00740A7F">
              <w:rPr>
                <w:sz w:val="16"/>
              </w:rPr>
              <w:t>agreed</w:t>
            </w:r>
          </w:p>
        </w:tc>
      </w:tr>
      <w:tr w:rsidR="00740A7F" w14:paraId="7F7C053B" w14:textId="77777777" w:rsidTr="00740A7F">
        <w:tc>
          <w:tcPr>
            <w:tcW w:w="0" w:type="auto"/>
            <w:shd w:val="clear" w:color="auto" w:fill="auto"/>
          </w:tcPr>
          <w:p w14:paraId="48C6A80C" w14:textId="77777777" w:rsidR="005C76E6" w:rsidRPr="00740A7F" w:rsidRDefault="005C76E6" w:rsidP="00B0228B">
            <w:pPr>
              <w:pStyle w:val="TAL"/>
              <w:rPr>
                <w:sz w:val="16"/>
              </w:rPr>
            </w:pPr>
            <w:r w:rsidRPr="00740A7F">
              <w:rPr>
                <w:sz w:val="16"/>
              </w:rPr>
              <w:t>C3-220178</w:t>
            </w:r>
          </w:p>
        </w:tc>
        <w:tc>
          <w:tcPr>
            <w:tcW w:w="0" w:type="auto"/>
            <w:shd w:val="clear" w:color="auto" w:fill="auto"/>
          </w:tcPr>
          <w:p w14:paraId="0829BCF7" w14:textId="77777777" w:rsidR="005C76E6" w:rsidRPr="00740A7F" w:rsidRDefault="005C76E6" w:rsidP="00B0228B">
            <w:pPr>
              <w:pStyle w:val="TAL"/>
              <w:rPr>
                <w:sz w:val="16"/>
              </w:rPr>
            </w:pPr>
            <w:r w:rsidRPr="00740A7F">
              <w:rPr>
                <w:sz w:val="16"/>
              </w:rPr>
              <w:t>Correction to VAE_PC5ProvisioningRequirement Service</w:t>
            </w:r>
          </w:p>
        </w:tc>
        <w:tc>
          <w:tcPr>
            <w:tcW w:w="0" w:type="auto"/>
            <w:shd w:val="clear" w:color="auto" w:fill="auto"/>
          </w:tcPr>
          <w:p w14:paraId="4442F2B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667660" w14:textId="77777777" w:rsidR="005C76E6" w:rsidRPr="00740A7F" w:rsidRDefault="005C76E6" w:rsidP="00B0228B">
            <w:pPr>
              <w:pStyle w:val="TAL"/>
              <w:rPr>
                <w:sz w:val="16"/>
              </w:rPr>
            </w:pPr>
            <w:r w:rsidRPr="00740A7F">
              <w:rPr>
                <w:sz w:val="16"/>
              </w:rPr>
              <w:t>29.486</w:t>
            </w:r>
          </w:p>
        </w:tc>
        <w:tc>
          <w:tcPr>
            <w:tcW w:w="0" w:type="auto"/>
            <w:shd w:val="clear" w:color="auto" w:fill="auto"/>
          </w:tcPr>
          <w:p w14:paraId="10D8328B" w14:textId="77777777" w:rsidR="005C76E6" w:rsidRPr="00740A7F" w:rsidRDefault="005C76E6" w:rsidP="00B0228B">
            <w:pPr>
              <w:pStyle w:val="TAL"/>
              <w:rPr>
                <w:sz w:val="16"/>
              </w:rPr>
            </w:pPr>
            <w:r w:rsidRPr="00740A7F">
              <w:rPr>
                <w:sz w:val="16"/>
              </w:rPr>
              <w:t>0078</w:t>
            </w:r>
          </w:p>
        </w:tc>
        <w:tc>
          <w:tcPr>
            <w:tcW w:w="0" w:type="auto"/>
            <w:shd w:val="clear" w:color="auto" w:fill="auto"/>
          </w:tcPr>
          <w:p w14:paraId="5117C707" w14:textId="77777777" w:rsidR="005C76E6" w:rsidRPr="00740A7F" w:rsidRDefault="005C76E6" w:rsidP="00B0228B">
            <w:pPr>
              <w:pStyle w:val="TAR"/>
              <w:rPr>
                <w:sz w:val="16"/>
              </w:rPr>
            </w:pPr>
          </w:p>
        </w:tc>
        <w:tc>
          <w:tcPr>
            <w:tcW w:w="0" w:type="auto"/>
            <w:shd w:val="clear" w:color="auto" w:fill="auto"/>
          </w:tcPr>
          <w:p w14:paraId="183B2A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0E559A8" w14:textId="77777777" w:rsidR="005C76E6" w:rsidRPr="00740A7F" w:rsidRDefault="005C76E6" w:rsidP="00B0228B">
            <w:pPr>
              <w:pStyle w:val="TAL"/>
              <w:rPr>
                <w:sz w:val="16"/>
              </w:rPr>
            </w:pPr>
            <w:r w:rsidRPr="00740A7F">
              <w:rPr>
                <w:sz w:val="16"/>
              </w:rPr>
              <w:t>F</w:t>
            </w:r>
          </w:p>
        </w:tc>
        <w:tc>
          <w:tcPr>
            <w:tcW w:w="0" w:type="auto"/>
            <w:shd w:val="clear" w:color="auto" w:fill="auto"/>
          </w:tcPr>
          <w:p w14:paraId="69AD4670"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377430AC" w14:textId="77777777" w:rsidR="005C76E6" w:rsidRPr="00740A7F" w:rsidRDefault="005C76E6" w:rsidP="00B0228B">
            <w:pPr>
              <w:pStyle w:val="TAL"/>
              <w:rPr>
                <w:sz w:val="16"/>
              </w:rPr>
            </w:pPr>
            <w:r w:rsidRPr="00740A7F">
              <w:rPr>
                <w:sz w:val="16"/>
              </w:rPr>
              <w:t>agreed</w:t>
            </w:r>
          </w:p>
        </w:tc>
      </w:tr>
      <w:tr w:rsidR="00740A7F" w14:paraId="6A885EBF" w14:textId="77777777" w:rsidTr="00740A7F">
        <w:tc>
          <w:tcPr>
            <w:tcW w:w="0" w:type="auto"/>
            <w:shd w:val="clear" w:color="auto" w:fill="auto"/>
          </w:tcPr>
          <w:p w14:paraId="53E1A4F7" w14:textId="77777777" w:rsidR="005C76E6" w:rsidRPr="00740A7F" w:rsidRDefault="005C76E6" w:rsidP="00B0228B">
            <w:pPr>
              <w:pStyle w:val="TAL"/>
              <w:rPr>
                <w:sz w:val="16"/>
              </w:rPr>
            </w:pPr>
            <w:r w:rsidRPr="00740A7F">
              <w:rPr>
                <w:sz w:val="16"/>
              </w:rPr>
              <w:t>C3-220179</w:t>
            </w:r>
          </w:p>
        </w:tc>
        <w:tc>
          <w:tcPr>
            <w:tcW w:w="0" w:type="auto"/>
            <w:shd w:val="clear" w:color="auto" w:fill="auto"/>
          </w:tcPr>
          <w:p w14:paraId="12826D60" w14:textId="77777777" w:rsidR="005C76E6" w:rsidRPr="00740A7F" w:rsidRDefault="005C76E6" w:rsidP="00B0228B">
            <w:pPr>
              <w:pStyle w:val="TAL"/>
              <w:rPr>
                <w:sz w:val="16"/>
              </w:rPr>
            </w:pPr>
            <w:r w:rsidRPr="00740A7F">
              <w:rPr>
                <w:sz w:val="16"/>
              </w:rPr>
              <w:t xml:space="preserve">Correction to </w:t>
            </w:r>
            <w:proofErr w:type="spellStart"/>
            <w:r w:rsidRPr="00740A7F">
              <w:rPr>
                <w:sz w:val="16"/>
              </w:rPr>
              <w:t>VAE_SessionOrientedService</w:t>
            </w:r>
            <w:proofErr w:type="spellEnd"/>
            <w:r w:rsidRPr="00740A7F">
              <w:rPr>
                <w:sz w:val="16"/>
              </w:rPr>
              <w:t xml:space="preserve"> Service</w:t>
            </w:r>
          </w:p>
        </w:tc>
        <w:tc>
          <w:tcPr>
            <w:tcW w:w="0" w:type="auto"/>
            <w:shd w:val="clear" w:color="auto" w:fill="auto"/>
          </w:tcPr>
          <w:p w14:paraId="30AAC6F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29F58A2" w14:textId="77777777" w:rsidR="005C76E6" w:rsidRPr="00740A7F" w:rsidRDefault="005C76E6" w:rsidP="00B0228B">
            <w:pPr>
              <w:pStyle w:val="TAL"/>
              <w:rPr>
                <w:sz w:val="16"/>
              </w:rPr>
            </w:pPr>
            <w:r w:rsidRPr="00740A7F">
              <w:rPr>
                <w:sz w:val="16"/>
              </w:rPr>
              <w:t>29.486</w:t>
            </w:r>
          </w:p>
        </w:tc>
        <w:tc>
          <w:tcPr>
            <w:tcW w:w="0" w:type="auto"/>
            <w:shd w:val="clear" w:color="auto" w:fill="auto"/>
          </w:tcPr>
          <w:p w14:paraId="5617F819" w14:textId="77777777" w:rsidR="005C76E6" w:rsidRPr="00740A7F" w:rsidRDefault="005C76E6" w:rsidP="00B0228B">
            <w:pPr>
              <w:pStyle w:val="TAL"/>
              <w:rPr>
                <w:sz w:val="16"/>
              </w:rPr>
            </w:pPr>
            <w:r w:rsidRPr="00740A7F">
              <w:rPr>
                <w:sz w:val="16"/>
              </w:rPr>
              <w:t>0079</w:t>
            </w:r>
          </w:p>
        </w:tc>
        <w:tc>
          <w:tcPr>
            <w:tcW w:w="0" w:type="auto"/>
            <w:shd w:val="clear" w:color="auto" w:fill="auto"/>
          </w:tcPr>
          <w:p w14:paraId="7095A83A" w14:textId="77777777" w:rsidR="005C76E6" w:rsidRPr="00740A7F" w:rsidRDefault="005C76E6" w:rsidP="00B0228B">
            <w:pPr>
              <w:pStyle w:val="TAR"/>
              <w:rPr>
                <w:sz w:val="16"/>
              </w:rPr>
            </w:pPr>
          </w:p>
        </w:tc>
        <w:tc>
          <w:tcPr>
            <w:tcW w:w="0" w:type="auto"/>
            <w:shd w:val="clear" w:color="auto" w:fill="auto"/>
          </w:tcPr>
          <w:p w14:paraId="3863AE6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26B700" w14:textId="77777777" w:rsidR="005C76E6" w:rsidRPr="00740A7F" w:rsidRDefault="005C76E6" w:rsidP="00B0228B">
            <w:pPr>
              <w:pStyle w:val="TAL"/>
              <w:rPr>
                <w:sz w:val="16"/>
              </w:rPr>
            </w:pPr>
            <w:r w:rsidRPr="00740A7F">
              <w:rPr>
                <w:sz w:val="16"/>
              </w:rPr>
              <w:t>F</w:t>
            </w:r>
          </w:p>
        </w:tc>
        <w:tc>
          <w:tcPr>
            <w:tcW w:w="0" w:type="auto"/>
            <w:shd w:val="clear" w:color="auto" w:fill="auto"/>
          </w:tcPr>
          <w:p w14:paraId="5F47786E"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53E3F059" w14:textId="77777777" w:rsidR="005C76E6" w:rsidRPr="00740A7F" w:rsidRDefault="005C76E6" w:rsidP="00B0228B">
            <w:pPr>
              <w:pStyle w:val="TAL"/>
              <w:rPr>
                <w:sz w:val="16"/>
              </w:rPr>
            </w:pPr>
            <w:r w:rsidRPr="00740A7F">
              <w:rPr>
                <w:sz w:val="16"/>
              </w:rPr>
              <w:t>agreed</w:t>
            </w:r>
          </w:p>
        </w:tc>
      </w:tr>
      <w:tr w:rsidR="00740A7F" w14:paraId="007A548F" w14:textId="77777777" w:rsidTr="00740A7F">
        <w:tc>
          <w:tcPr>
            <w:tcW w:w="0" w:type="auto"/>
            <w:shd w:val="clear" w:color="auto" w:fill="auto"/>
          </w:tcPr>
          <w:p w14:paraId="0CA7AC1E" w14:textId="77777777" w:rsidR="005C76E6" w:rsidRPr="00740A7F" w:rsidRDefault="005C76E6" w:rsidP="00B0228B">
            <w:pPr>
              <w:pStyle w:val="TAL"/>
              <w:rPr>
                <w:sz w:val="16"/>
              </w:rPr>
            </w:pPr>
            <w:r w:rsidRPr="00740A7F">
              <w:rPr>
                <w:sz w:val="16"/>
              </w:rPr>
              <w:t>C3-220180</w:t>
            </w:r>
          </w:p>
        </w:tc>
        <w:tc>
          <w:tcPr>
            <w:tcW w:w="0" w:type="auto"/>
            <w:shd w:val="clear" w:color="auto" w:fill="auto"/>
          </w:tcPr>
          <w:p w14:paraId="1782AF80" w14:textId="77777777" w:rsidR="005C76E6" w:rsidRPr="00740A7F" w:rsidRDefault="005C76E6" w:rsidP="00B0228B">
            <w:pPr>
              <w:pStyle w:val="TAL"/>
              <w:rPr>
                <w:sz w:val="16"/>
              </w:rPr>
            </w:pPr>
            <w:r w:rsidRPr="00740A7F">
              <w:rPr>
                <w:sz w:val="16"/>
              </w:rPr>
              <w:t>Correction to VAE_V2VConfigRequirement Service</w:t>
            </w:r>
          </w:p>
        </w:tc>
        <w:tc>
          <w:tcPr>
            <w:tcW w:w="0" w:type="auto"/>
            <w:shd w:val="clear" w:color="auto" w:fill="auto"/>
          </w:tcPr>
          <w:p w14:paraId="0B93889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EC8A9C" w14:textId="77777777" w:rsidR="005C76E6" w:rsidRPr="00740A7F" w:rsidRDefault="005C76E6" w:rsidP="00B0228B">
            <w:pPr>
              <w:pStyle w:val="TAL"/>
              <w:rPr>
                <w:sz w:val="16"/>
              </w:rPr>
            </w:pPr>
            <w:r w:rsidRPr="00740A7F">
              <w:rPr>
                <w:sz w:val="16"/>
              </w:rPr>
              <w:t>29.486</w:t>
            </w:r>
          </w:p>
        </w:tc>
        <w:tc>
          <w:tcPr>
            <w:tcW w:w="0" w:type="auto"/>
            <w:shd w:val="clear" w:color="auto" w:fill="auto"/>
          </w:tcPr>
          <w:p w14:paraId="4E8E5684" w14:textId="77777777" w:rsidR="005C76E6" w:rsidRPr="00740A7F" w:rsidRDefault="005C76E6" w:rsidP="00B0228B">
            <w:pPr>
              <w:pStyle w:val="TAL"/>
              <w:rPr>
                <w:sz w:val="16"/>
              </w:rPr>
            </w:pPr>
            <w:r w:rsidRPr="00740A7F">
              <w:rPr>
                <w:sz w:val="16"/>
              </w:rPr>
              <w:t>0080</w:t>
            </w:r>
          </w:p>
        </w:tc>
        <w:tc>
          <w:tcPr>
            <w:tcW w:w="0" w:type="auto"/>
            <w:shd w:val="clear" w:color="auto" w:fill="auto"/>
          </w:tcPr>
          <w:p w14:paraId="4599E99C" w14:textId="77777777" w:rsidR="005C76E6" w:rsidRPr="00740A7F" w:rsidRDefault="005C76E6" w:rsidP="00B0228B">
            <w:pPr>
              <w:pStyle w:val="TAR"/>
              <w:rPr>
                <w:sz w:val="16"/>
              </w:rPr>
            </w:pPr>
          </w:p>
        </w:tc>
        <w:tc>
          <w:tcPr>
            <w:tcW w:w="0" w:type="auto"/>
            <w:shd w:val="clear" w:color="auto" w:fill="auto"/>
          </w:tcPr>
          <w:p w14:paraId="3CA3CF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5B51EF" w14:textId="77777777" w:rsidR="005C76E6" w:rsidRPr="00740A7F" w:rsidRDefault="005C76E6" w:rsidP="00B0228B">
            <w:pPr>
              <w:pStyle w:val="TAL"/>
              <w:rPr>
                <w:sz w:val="16"/>
              </w:rPr>
            </w:pPr>
            <w:r w:rsidRPr="00740A7F">
              <w:rPr>
                <w:sz w:val="16"/>
              </w:rPr>
              <w:t>F</w:t>
            </w:r>
          </w:p>
        </w:tc>
        <w:tc>
          <w:tcPr>
            <w:tcW w:w="0" w:type="auto"/>
            <w:shd w:val="clear" w:color="auto" w:fill="auto"/>
          </w:tcPr>
          <w:p w14:paraId="11633D21"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272CE5D8" w14:textId="77777777" w:rsidR="005C76E6" w:rsidRPr="00740A7F" w:rsidRDefault="005C76E6" w:rsidP="00B0228B">
            <w:pPr>
              <w:pStyle w:val="TAL"/>
              <w:rPr>
                <w:sz w:val="16"/>
              </w:rPr>
            </w:pPr>
            <w:r w:rsidRPr="00740A7F">
              <w:rPr>
                <w:sz w:val="16"/>
              </w:rPr>
              <w:t>agreed</w:t>
            </w:r>
          </w:p>
        </w:tc>
      </w:tr>
      <w:tr w:rsidR="00740A7F" w14:paraId="5F79F8E6" w14:textId="77777777" w:rsidTr="00740A7F">
        <w:tc>
          <w:tcPr>
            <w:tcW w:w="0" w:type="auto"/>
            <w:shd w:val="clear" w:color="auto" w:fill="auto"/>
          </w:tcPr>
          <w:p w14:paraId="700A9131"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6070FB30"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6961458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3B4B411" w14:textId="77777777" w:rsidR="005C76E6" w:rsidRPr="00740A7F" w:rsidRDefault="005C76E6" w:rsidP="00B0228B">
            <w:pPr>
              <w:pStyle w:val="TAL"/>
              <w:rPr>
                <w:sz w:val="16"/>
              </w:rPr>
            </w:pPr>
            <w:r w:rsidRPr="00740A7F">
              <w:rPr>
                <w:sz w:val="16"/>
              </w:rPr>
              <w:t>29.507</w:t>
            </w:r>
          </w:p>
        </w:tc>
        <w:tc>
          <w:tcPr>
            <w:tcW w:w="0" w:type="auto"/>
            <w:shd w:val="clear" w:color="auto" w:fill="auto"/>
          </w:tcPr>
          <w:p w14:paraId="566CC538" w14:textId="77777777" w:rsidR="005C76E6" w:rsidRPr="00740A7F" w:rsidRDefault="005C76E6" w:rsidP="00B0228B">
            <w:pPr>
              <w:pStyle w:val="TAL"/>
              <w:rPr>
                <w:sz w:val="16"/>
              </w:rPr>
            </w:pPr>
            <w:r w:rsidRPr="00740A7F">
              <w:rPr>
                <w:sz w:val="16"/>
              </w:rPr>
              <w:t>0194</w:t>
            </w:r>
          </w:p>
        </w:tc>
        <w:tc>
          <w:tcPr>
            <w:tcW w:w="0" w:type="auto"/>
            <w:shd w:val="clear" w:color="auto" w:fill="auto"/>
          </w:tcPr>
          <w:p w14:paraId="25D6D567" w14:textId="77777777" w:rsidR="005C76E6" w:rsidRPr="00740A7F" w:rsidRDefault="005C76E6" w:rsidP="00B0228B">
            <w:pPr>
              <w:pStyle w:val="TAR"/>
              <w:rPr>
                <w:sz w:val="16"/>
              </w:rPr>
            </w:pPr>
          </w:p>
        </w:tc>
        <w:tc>
          <w:tcPr>
            <w:tcW w:w="0" w:type="auto"/>
            <w:shd w:val="clear" w:color="auto" w:fill="auto"/>
          </w:tcPr>
          <w:p w14:paraId="3DC5A50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5840B3" w14:textId="77777777" w:rsidR="005C76E6" w:rsidRPr="00740A7F" w:rsidRDefault="005C76E6" w:rsidP="00B0228B">
            <w:pPr>
              <w:pStyle w:val="TAL"/>
              <w:rPr>
                <w:sz w:val="16"/>
              </w:rPr>
            </w:pPr>
            <w:r w:rsidRPr="00740A7F">
              <w:rPr>
                <w:sz w:val="16"/>
              </w:rPr>
              <w:t>B</w:t>
            </w:r>
          </w:p>
        </w:tc>
        <w:tc>
          <w:tcPr>
            <w:tcW w:w="0" w:type="auto"/>
            <w:shd w:val="clear" w:color="auto" w:fill="auto"/>
          </w:tcPr>
          <w:p w14:paraId="6EB70058"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7D9530B1" w14:textId="77777777" w:rsidR="005C76E6" w:rsidRPr="00740A7F" w:rsidRDefault="005C76E6" w:rsidP="00B0228B">
            <w:pPr>
              <w:pStyle w:val="TAL"/>
              <w:rPr>
                <w:sz w:val="16"/>
              </w:rPr>
            </w:pPr>
            <w:r w:rsidRPr="00740A7F">
              <w:rPr>
                <w:sz w:val="16"/>
              </w:rPr>
              <w:t>revised</w:t>
            </w:r>
          </w:p>
        </w:tc>
      </w:tr>
      <w:tr w:rsidR="00740A7F" w14:paraId="48967A4E" w14:textId="77777777" w:rsidTr="00740A7F">
        <w:tc>
          <w:tcPr>
            <w:tcW w:w="0" w:type="auto"/>
            <w:shd w:val="clear" w:color="auto" w:fill="auto"/>
          </w:tcPr>
          <w:p w14:paraId="654E8078" w14:textId="77777777" w:rsidR="005C76E6" w:rsidRPr="00740A7F" w:rsidRDefault="005C76E6" w:rsidP="00B0228B">
            <w:pPr>
              <w:pStyle w:val="TAL"/>
              <w:rPr>
                <w:sz w:val="16"/>
              </w:rPr>
            </w:pPr>
            <w:r w:rsidRPr="00740A7F">
              <w:rPr>
                <w:sz w:val="16"/>
              </w:rPr>
              <w:t>C3-220383</w:t>
            </w:r>
          </w:p>
        </w:tc>
        <w:tc>
          <w:tcPr>
            <w:tcW w:w="0" w:type="auto"/>
            <w:shd w:val="clear" w:color="auto" w:fill="auto"/>
          </w:tcPr>
          <w:p w14:paraId="0FA37189"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0C47448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51BB107" w14:textId="77777777" w:rsidR="005C76E6" w:rsidRPr="00740A7F" w:rsidRDefault="005C76E6" w:rsidP="00B0228B">
            <w:pPr>
              <w:pStyle w:val="TAL"/>
              <w:rPr>
                <w:sz w:val="16"/>
              </w:rPr>
            </w:pPr>
            <w:r w:rsidRPr="00740A7F">
              <w:rPr>
                <w:sz w:val="16"/>
              </w:rPr>
              <w:t>29.507</w:t>
            </w:r>
          </w:p>
        </w:tc>
        <w:tc>
          <w:tcPr>
            <w:tcW w:w="0" w:type="auto"/>
            <w:shd w:val="clear" w:color="auto" w:fill="auto"/>
          </w:tcPr>
          <w:p w14:paraId="32631ACF" w14:textId="77777777" w:rsidR="005C76E6" w:rsidRPr="00740A7F" w:rsidRDefault="005C76E6" w:rsidP="00B0228B">
            <w:pPr>
              <w:pStyle w:val="TAL"/>
              <w:rPr>
                <w:sz w:val="16"/>
              </w:rPr>
            </w:pPr>
            <w:r w:rsidRPr="00740A7F">
              <w:rPr>
                <w:sz w:val="16"/>
              </w:rPr>
              <w:t>0194</w:t>
            </w:r>
          </w:p>
        </w:tc>
        <w:tc>
          <w:tcPr>
            <w:tcW w:w="0" w:type="auto"/>
            <w:shd w:val="clear" w:color="auto" w:fill="auto"/>
          </w:tcPr>
          <w:p w14:paraId="1F0832B2" w14:textId="77777777" w:rsidR="005C76E6" w:rsidRPr="00740A7F" w:rsidRDefault="005C76E6" w:rsidP="00B0228B">
            <w:pPr>
              <w:pStyle w:val="TAR"/>
              <w:rPr>
                <w:sz w:val="16"/>
              </w:rPr>
            </w:pPr>
            <w:r w:rsidRPr="00740A7F">
              <w:rPr>
                <w:sz w:val="16"/>
              </w:rPr>
              <w:t>1</w:t>
            </w:r>
          </w:p>
        </w:tc>
        <w:tc>
          <w:tcPr>
            <w:tcW w:w="0" w:type="auto"/>
            <w:shd w:val="clear" w:color="auto" w:fill="auto"/>
          </w:tcPr>
          <w:p w14:paraId="188D92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410A03" w14:textId="77777777" w:rsidR="005C76E6" w:rsidRPr="00740A7F" w:rsidRDefault="005C76E6" w:rsidP="00B0228B">
            <w:pPr>
              <w:pStyle w:val="TAL"/>
              <w:rPr>
                <w:sz w:val="16"/>
              </w:rPr>
            </w:pPr>
            <w:r w:rsidRPr="00740A7F">
              <w:rPr>
                <w:sz w:val="16"/>
              </w:rPr>
              <w:t>B</w:t>
            </w:r>
          </w:p>
        </w:tc>
        <w:tc>
          <w:tcPr>
            <w:tcW w:w="0" w:type="auto"/>
            <w:shd w:val="clear" w:color="auto" w:fill="auto"/>
          </w:tcPr>
          <w:p w14:paraId="7C29BEAC"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884C56B" w14:textId="77777777" w:rsidR="005C76E6" w:rsidRPr="00740A7F" w:rsidRDefault="005C76E6" w:rsidP="00B0228B">
            <w:pPr>
              <w:pStyle w:val="TAL"/>
              <w:rPr>
                <w:sz w:val="16"/>
              </w:rPr>
            </w:pPr>
            <w:r w:rsidRPr="00740A7F">
              <w:rPr>
                <w:sz w:val="16"/>
              </w:rPr>
              <w:t>agreed</w:t>
            </w:r>
          </w:p>
        </w:tc>
      </w:tr>
      <w:tr w:rsidR="00740A7F" w14:paraId="254AA294" w14:textId="77777777" w:rsidTr="00740A7F">
        <w:tc>
          <w:tcPr>
            <w:tcW w:w="0" w:type="auto"/>
            <w:shd w:val="clear" w:color="auto" w:fill="auto"/>
          </w:tcPr>
          <w:p w14:paraId="4FDED368"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32612B27"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54C13FF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C108C2" w14:textId="77777777" w:rsidR="005C76E6" w:rsidRPr="00740A7F" w:rsidRDefault="005C76E6" w:rsidP="00B0228B">
            <w:pPr>
              <w:pStyle w:val="TAL"/>
              <w:rPr>
                <w:sz w:val="16"/>
              </w:rPr>
            </w:pPr>
            <w:r w:rsidRPr="00740A7F">
              <w:rPr>
                <w:sz w:val="16"/>
              </w:rPr>
              <w:t>29.507</w:t>
            </w:r>
          </w:p>
        </w:tc>
        <w:tc>
          <w:tcPr>
            <w:tcW w:w="0" w:type="auto"/>
            <w:shd w:val="clear" w:color="auto" w:fill="auto"/>
          </w:tcPr>
          <w:p w14:paraId="4C79BC43" w14:textId="77777777" w:rsidR="005C76E6" w:rsidRPr="00740A7F" w:rsidRDefault="005C76E6" w:rsidP="00B0228B">
            <w:pPr>
              <w:pStyle w:val="TAL"/>
              <w:rPr>
                <w:sz w:val="16"/>
              </w:rPr>
            </w:pPr>
            <w:r w:rsidRPr="00740A7F">
              <w:rPr>
                <w:sz w:val="16"/>
              </w:rPr>
              <w:t>0195</w:t>
            </w:r>
          </w:p>
        </w:tc>
        <w:tc>
          <w:tcPr>
            <w:tcW w:w="0" w:type="auto"/>
            <w:shd w:val="clear" w:color="auto" w:fill="auto"/>
          </w:tcPr>
          <w:p w14:paraId="7538429C" w14:textId="77777777" w:rsidR="005C76E6" w:rsidRPr="00740A7F" w:rsidRDefault="005C76E6" w:rsidP="00B0228B">
            <w:pPr>
              <w:pStyle w:val="TAR"/>
              <w:rPr>
                <w:sz w:val="16"/>
              </w:rPr>
            </w:pPr>
          </w:p>
        </w:tc>
        <w:tc>
          <w:tcPr>
            <w:tcW w:w="0" w:type="auto"/>
            <w:shd w:val="clear" w:color="auto" w:fill="auto"/>
          </w:tcPr>
          <w:p w14:paraId="0A60469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801819" w14:textId="77777777" w:rsidR="005C76E6" w:rsidRPr="00740A7F" w:rsidRDefault="005C76E6" w:rsidP="00B0228B">
            <w:pPr>
              <w:pStyle w:val="TAL"/>
              <w:rPr>
                <w:sz w:val="16"/>
              </w:rPr>
            </w:pPr>
            <w:r w:rsidRPr="00740A7F">
              <w:rPr>
                <w:sz w:val="16"/>
              </w:rPr>
              <w:t>B</w:t>
            </w:r>
          </w:p>
        </w:tc>
        <w:tc>
          <w:tcPr>
            <w:tcW w:w="0" w:type="auto"/>
            <w:shd w:val="clear" w:color="auto" w:fill="auto"/>
          </w:tcPr>
          <w:p w14:paraId="0F292E62"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9E51B07" w14:textId="77777777" w:rsidR="005C76E6" w:rsidRPr="00740A7F" w:rsidRDefault="005C76E6" w:rsidP="00B0228B">
            <w:pPr>
              <w:pStyle w:val="TAL"/>
              <w:rPr>
                <w:sz w:val="16"/>
              </w:rPr>
            </w:pPr>
            <w:r w:rsidRPr="00740A7F">
              <w:rPr>
                <w:sz w:val="16"/>
              </w:rPr>
              <w:t>revised</w:t>
            </w:r>
          </w:p>
        </w:tc>
      </w:tr>
      <w:tr w:rsidR="00740A7F" w14:paraId="6D92447D" w14:textId="77777777" w:rsidTr="00740A7F">
        <w:tc>
          <w:tcPr>
            <w:tcW w:w="0" w:type="auto"/>
            <w:shd w:val="clear" w:color="auto" w:fill="auto"/>
          </w:tcPr>
          <w:p w14:paraId="3B4BC2BC" w14:textId="77777777" w:rsidR="005C76E6" w:rsidRPr="00740A7F" w:rsidRDefault="005C76E6" w:rsidP="00B0228B">
            <w:pPr>
              <w:pStyle w:val="TAL"/>
              <w:rPr>
                <w:sz w:val="16"/>
              </w:rPr>
            </w:pPr>
            <w:r w:rsidRPr="00740A7F">
              <w:rPr>
                <w:sz w:val="16"/>
              </w:rPr>
              <w:t>C3-220467</w:t>
            </w:r>
          </w:p>
        </w:tc>
        <w:tc>
          <w:tcPr>
            <w:tcW w:w="0" w:type="auto"/>
            <w:shd w:val="clear" w:color="auto" w:fill="auto"/>
          </w:tcPr>
          <w:p w14:paraId="647A7E43"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4A4AB39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ED9A817" w14:textId="77777777" w:rsidR="005C76E6" w:rsidRPr="00740A7F" w:rsidRDefault="005C76E6" w:rsidP="00B0228B">
            <w:pPr>
              <w:pStyle w:val="TAL"/>
              <w:rPr>
                <w:sz w:val="16"/>
              </w:rPr>
            </w:pPr>
            <w:r w:rsidRPr="00740A7F">
              <w:rPr>
                <w:sz w:val="16"/>
              </w:rPr>
              <w:t>29.507</w:t>
            </w:r>
          </w:p>
        </w:tc>
        <w:tc>
          <w:tcPr>
            <w:tcW w:w="0" w:type="auto"/>
            <w:shd w:val="clear" w:color="auto" w:fill="auto"/>
          </w:tcPr>
          <w:p w14:paraId="6F123F36" w14:textId="77777777" w:rsidR="005C76E6" w:rsidRPr="00740A7F" w:rsidRDefault="005C76E6" w:rsidP="00B0228B">
            <w:pPr>
              <w:pStyle w:val="TAL"/>
              <w:rPr>
                <w:sz w:val="16"/>
              </w:rPr>
            </w:pPr>
            <w:r w:rsidRPr="00740A7F">
              <w:rPr>
                <w:sz w:val="16"/>
              </w:rPr>
              <w:t>0195</w:t>
            </w:r>
          </w:p>
        </w:tc>
        <w:tc>
          <w:tcPr>
            <w:tcW w:w="0" w:type="auto"/>
            <w:shd w:val="clear" w:color="auto" w:fill="auto"/>
          </w:tcPr>
          <w:p w14:paraId="2A0FF80C" w14:textId="77777777" w:rsidR="005C76E6" w:rsidRPr="00740A7F" w:rsidRDefault="005C76E6" w:rsidP="00B0228B">
            <w:pPr>
              <w:pStyle w:val="TAR"/>
              <w:rPr>
                <w:sz w:val="16"/>
              </w:rPr>
            </w:pPr>
            <w:r w:rsidRPr="00740A7F">
              <w:rPr>
                <w:sz w:val="16"/>
              </w:rPr>
              <w:t>1</w:t>
            </w:r>
          </w:p>
        </w:tc>
        <w:tc>
          <w:tcPr>
            <w:tcW w:w="0" w:type="auto"/>
            <w:shd w:val="clear" w:color="auto" w:fill="auto"/>
          </w:tcPr>
          <w:p w14:paraId="41ABC0E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513F78A" w14:textId="77777777" w:rsidR="005C76E6" w:rsidRPr="00740A7F" w:rsidRDefault="005C76E6" w:rsidP="00B0228B">
            <w:pPr>
              <w:pStyle w:val="TAL"/>
              <w:rPr>
                <w:sz w:val="16"/>
              </w:rPr>
            </w:pPr>
            <w:r w:rsidRPr="00740A7F">
              <w:rPr>
                <w:sz w:val="16"/>
              </w:rPr>
              <w:t>B</w:t>
            </w:r>
          </w:p>
        </w:tc>
        <w:tc>
          <w:tcPr>
            <w:tcW w:w="0" w:type="auto"/>
            <w:shd w:val="clear" w:color="auto" w:fill="auto"/>
          </w:tcPr>
          <w:p w14:paraId="1A0C6DFC"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9E411F8" w14:textId="77777777" w:rsidR="005C76E6" w:rsidRPr="00740A7F" w:rsidRDefault="005C76E6" w:rsidP="00B0228B">
            <w:pPr>
              <w:pStyle w:val="TAL"/>
              <w:rPr>
                <w:sz w:val="16"/>
              </w:rPr>
            </w:pPr>
            <w:r w:rsidRPr="00740A7F">
              <w:rPr>
                <w:sz w:val="16"/>
              </w:rPr>
              <w:t>agreed</w:t>
            </w:r>
          </w:p>
        </w:tc>
      </w:tr>
      <w:tr w:rsidR="00740A7F" w14:paraId="2830F6D8" w14:textId="77777777" w:rsidTr="00740A7F">
        <w:tc>
          <w:tcPr>
            <w:tcW w:w="0" w:type="auto"/>
            <w:shd w:val="clear" w:color="auto" w:fill="auto"/>
          </w:tcPr>
          <w:p w14:paraId="1F5A50BF" w14:textId="77777777" w:rsidR="005C76E6" w:rsidRPr="00740A7F" w:rsidRDefault="005C76E6" w:rsidP="00B0228B">
            <w:pPr>
              <w:pStyle w:val="TAL"/>
              <w:rPr>
                <w:sz w:val="16"/>
              </w:rPr>
            </w:pPr>
            <w:r w:rsidRPr="00740A7F">
              <w:rPr>
                <w:sz w:val="16"/>
              </w:rPr>
              <w:t>C3-220187</w:t>
            </w:r>
          </w:p>
        </w:tc>
        <w:tc>
          <w:tcPr>
            <w:tcW w:w="0" w:type="auto"/>
            <w:shd w:val="clear" w:color="auto" w:fill="auto"/>
          </w:tcPr>
          <w:p w14:paraId="66D86110" w14:textId="77777777" w:rsidR="005C76E6" w:rsidRPr="00740A7F" w:rsidRDefault="005C76E6" w:rsidP="00B0228B">
            <w:pPr>
              <w:pStyle w:val="TAL"/>
              <w:rPr>
                <w:sz w:val="16"/>
              </w:rPr>
            </w:pPr>
            <w:r w:rsidRPr="00740A7F">
              <w:rPr>
                <w:sz w:val="16"/>
              </w:rPr>
              <w:t>Impact on UE-Slice-MBR when changing the Allowed NSSAI</w:t>
            </w:r>
          </w:p>
        </w:tc>
        <w:tc>
          <w:tcPr>
            <w:tcW w:w="0" w:type="auto"/>
            <w:shd w:val="clear" w:color="auto" w:fill="auto"/>
          </w:tcPr>
          <w:p w14:paraId="16108D1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006805" w14:textId="77777777" w:rsidR="005C76E6" w:rsidRPr="00740A7F" w:rsidRDefault="005C76E6" w:rsidP="00B0228B">
            <w:pPr>
              <w:pStyle w:val="TAL"/>
              <w:rPr>
                <w:sz w:val="16"/>
              </w:rPr>
            </w:pPr>
            <w:r w:rsidRPr="00740A7F">
              <w:rPr>
                <w:sz w:val="16"/>
              </w:rPr>
              <w:t>29.507</w:t>
            </w:r>
          </w:p>
        </w:tc>
        <w:tc>
          <w:tcPr>
            <w:tcW w:w="0" w:type="auto"/>
            <w:shd w:val="clear" w:color="auto" w:fill="auto"/>
          </w:tcPr>
          <w:p w14:paraId="6EA34D0C" w14:textId="77777777" w:rsidR="005C76E6" w:rsidRPr="00740A7F" w:rsidRDefault="005C76E6" w:rsidP="00B0228B">
            <w:pPr>
              <w:pStyle w:val="TAL"/>
              <w:rPr>
                <w:sz w:val="16"/>
              </w:rPr>
            </w:pPr>
            <w:r w:rsidRPr="00740A7F">
              <w:rPr>
                <w:sz w:val="16"/>
              </w:rPr>
              <w:t>0196</w:t>
            </w:r>
          </w:p>
        </w:tc>
        <w:tc>
          <w:tcPr>
            <w:tcW w:w="0" w:type="auto"/>
            <w:shd w:val="clear" w:color="auto" w:fill="auto"/>
          </w:tcPr>
          <w:p w14:paraId="09CFBF45" w14:textId="77777777" w:rsidR="005C76E6" w:rsidRPr="00740A7F" w:rsidRDefault="005C76E6" w:rsidP="00B0228B">
            <w:pPr>
              <w:pStyle w:val="TAR"/>
              <w:rPr>
                <w:sz w:val="16"/>
              </w:rPr>
            </w:pPr>
          </w:p>
        </w:tc>
        <w:tc>
          <w:tcPr>
            <w:tcW w:w="0" w:type="auto"/>
            <w:shd w:val="clear" w:color="auto" w:fill="auto"/>
          </w:tcPr>
          <w:p w14:paraId="01E981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62A1BFD" w14:textId="77777777" w:rsidR="005C76E6" w:rsidRPr="00740A7F" w:rsidRDefault="005C76E6" w:rsidP="00B0228B">
            <w:pPr>
              <w:pStyle w:val="TAL"/>
              <w:rPr>
                <w:sz w:val="16"/>
              </w:rPr>
            </w:pPr>
            <w:r w:rsidRPr="00740A7F">
              <w:rPr>
                <w:sz w:val="16"/>
              </w:rPr>
              <w:t>F</w:t>
            </w:r>
          </w:p>
        </w:tc>
        <w:tc>
          <w:tcPr>
            <w:tcW w:w="0" w:type="auto"/>
            <w:shd w:val="clear" w:color="auto" w:fill="auto"/>
          </w:tcPr>
          <w:p w14:paraId="4880B046"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0BF74579" w14:textId="77777777" w:rsidR="005C76E6" w:rsidRPr="00740A7F" w:rsidRDefault="005C76E6" w:rsidP="00B0228B">
            <w:pPr>
              <w:pStyle w:val="TAL"/>
              <w:rPr>
                <w:sz w:val="16"/>
              </w:rPr>
            </w:pPr>
            <w:r w:rsidRPr="00740A7F">
              <w:rPr>
                <w:sz w:val="16"/>
              </w:rPr>
              <w:t>postponed</w:t>
            </w:r>
          </w:p>
        </w:tc>
      </w:tr>
      <w:tr w:rsidR="00740A7F" w14:paraId="7F4ED5B0" w14:textId="77777777" w:rsidTr="00740A7F">
        <w:tc>
          <w:tcPr>
            <w:tcW w:w="0" w:type="auto"/>
            <w:shd w:val="clear" w:color="auto" w:fill="auto"/>
          </w:tcPr>
          <w:p w14:paraId="797A85AC" w14:textId="77777777" w:rsidR="005C76E6" w:rsidRPr="00740A7F" w:rsidRDefault="005C76E6" w:rsidP="00B0228B">
            <w:pPr>
              <w:pStyle w:val="TAL"/>
              <w:rPr>
                <w:sz w:val="16"/>
              </w:rPr>
            </w:pPr>
            <w:r w:rsidRPr="00740A7F">
              <w:rPr>
                <w:sz w:val="16"/>
              </w:rPr>
              <w:t>C3-220221</w:t>
            </w:r>
          </w:p>
        </w:tc>
        <w:tc>
          <w:tcPr>
            <w:tcW w:w="0" w:type="auto"/>
            <w:shd w:val="clear" w:color="auto" w:fill="auto"/>
          </w:tcPr>
          <w:p w14:paraId="6C670314"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46EE102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EF5634" w14:textId="77777777" w:rsidR="005C76E6" w:rsidRPr="00740A7F" w:rsidRDefault="005C76E6" w:rsidP="00B0228B">
            <w:pPr>
              <w:pStyle w:val="TAL"/>
              <w:rPr>
                <w:sz w:val="16"/>
              </w:rPr>
            </w:pPr>
            <w:r w:rsidRPr="00740A7F">
              <w:rPr>
                <w:sz w:val="16"/>
              </w:rPr>
              <w:t>29.507</w:t>
            </w:r>
          </w:p>
        </w:tc>
        <w:tc>
          <w:tcPr>
            <w:tcW w:w="0" w:type="auto"/>
            <w:shd w:val="clear" w:color="auto" w:fill="auto"/>
          </w:tcPr>
          <w:p w14:paraId="39CAEA26" w14:textId="77777777" w:rsidR="005C76E6" w:rsidRPr="00740A7F" w:rsidRDefault="005C76E6" w:rsidP="00B0228B">
            <w:pPr>
              <w:pStyle w:val="TAL"/>
              <w:rPr>
                <w:sz w:val="16"/>
              </w:rPr>
            </w:pPr>
            <w:r w:rsidRPr="00740A7F">
              <w:rPr>
                <w:sz w:val="16"/>
              </w:rPr>
              <w:t>0197</w:t>
            </w:r>
          </w:p>
        </w:tc>
        <w:tc>
          <w:tcPr>
            <w:tcW w:w="0" w:type="auto"/>
            <w:shd w:val="clear" w:color="auto" w:fill="auto"/>
          </w:tcPr>
          <w:p w14:paraId="388584CE" w14:textId="77777777" w:rsidR="005C76E6" w:rsidRPr="00740A7F" w:rsidRDefault="005C76E6" w:rsidP="00B0228B">
            <w:pPr>
              <w:pStyle w:val="TAR"/>
              <w:rPr>
                <w:sz w:val="16"/>
              </w:rPr>
            </w:pPr>
          </w:p>
        </w:tc>
        <w:tc>
          <w:tcPr>
            <w:tcW w:w="0" w:type="auto"/>
            <w:shd w:val="clear" w:color="auto" w:fill="auto"/>
          </w:tcPr>
          <w:p w14:paraId="754493D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E9C553" w14:textId="77777777" w:rsidR="005C76E6" w:rsidRPr="00740A7F" w:rsidRDefault="005C76E6" w:rsidP="00B0228B">
            <w:pPr>
              <w:pStyle w:val="TAL"/>
              <w:rPr>
                <w:sz w:val="16"/>
              </w:rPr>
            </w:pPr>
            <w:r w:rsidRPr="00740A7F">
              <w:rPr>
                <w:sz w:val="16"/>
              </w:rPr>
              <w:t>F</w:t>
            </w:r>
          </w:p>
        </w:tc>
        <w:tc>
          <w:tcPr>
            <w:tcW w:w="0" w:type="auto"/>
            <w:shd w:val="clear" w:color="auto" w:fill="auto"/>
          </w:tcPr>
          <w:p w14:paraId="3D43EFF9"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7259EFBB" w14:textId="77777777" w:rsidR="005C76E6" w:rsidRPr="00740A7F" w:rsidRDefault="005C76E6" w:rsidP="00B0228B">
            <w:pPr>
              <w:pStyle w:val="TAL"/>
              <w:rPr>
                <w:sz w:val="16"/>
              </w:rPr>
            </w:pPr>
            <w:r w:rsidRPr="00740A7F">
              <w:rPr>
                <w:sz w:val="16"/>
              </w:rPr>
              <w:t>postponed</w:t>
            </w:r>
          </w:p>
        </w:tc>
      </w:tr>
      <w:tr w:rsidR="00740A7F" w14:paraId="5A00A74C" w14:textId="77777777" w:rsidTr="00740A7F">
        <w:tc>
          <w:tcPr>
            <w:tcW w:w="0" w:type="auto"/>
            <w:shd w:val="clear" w:color="auto" w:fill="auto"/>
          </w:tcPr>
          <w:p w14:paraId="0E68AB6A" w14:textId="77777777" w:rsidR="005C76E6" w:rsidRPr="00740A7F" w:rsidRDefault="005C76E6" w:rsidP="00B0228B">
            <w:pPr>
              <w:pStyle w:val="TAL"/>
              <w:rPr>
                <w:sz w:val="16"/>
              </w:rPr>
            </w:pPr>
            <w:r w:rsidRPr="00740A7F">
              <w:rPr>
                <w:sz w:val="16"/>
              </w:rPr>
              <w:t>C3-220251</w:t>
            </w:r>
          </w:p>
        </w:tc>
        <w:tc>
          <w:tcPr>
            <w:tcW w:w="0" w:type="auto"/>
            <w:shd w:val="clear" w:color="auto" w:fill="auto"/>
          </w:tcPr>
          <w:p w14:paraId="6084B954" w14:textId="77777777" w:rsidR="005C76E6" w:rsidRPr="00740A7F" w:rsidRDefault="005C76E6" w:rsidP="00B0228B">
            <w:pPr>
              <w:pStyle w:val="TAL"/>
              <w:rPr>
                <w:sz w:val="16"/>
              </w:rPr>
            </w:pPr>
            <w:r w:rsidRPr="00740A7F">
              <w:rPr>
                <w:sz w:val="16"/>
              </w:rPr>
              <w:t>Clarification to Policy Update Notification</w:t>
            </w:r>
          </w:p>
        </w:tc>
        <w:tc>
          <w:tcPr>
            <w:tcW w:w="0" w:type="auto"/>
            <w:shd w:val="clear" w:color="auto" w:fill="auto"/>
          </w:tcPr>
          <w:p w14:paraId="5EC6B1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9CB065" w14:textId="77777777" w:rsidR="005C76E6" w:rsidRPr="00740A7F" w:rsidRDefault="005C76E6" w:rsidP="00B0228B">
            <w:pPr>
              <w:pStyle w:val="TAL"/>
              <w:rPr>
                <w:sz w:val="16"/>
              </w:rPr>
            </w:pPr>
            <w:r w:rsidRPr="00740A7F">
              <w:rPr>
                <w:sz w:val="16"/>
              </w:rPr>
              <w:t>29.507</w:t>
            </w:r>
          </w:p>
        </w:tc>
        <w:tc>
          <w:tcPr>
            <w:tcW w:w="0" w:type="auto"/>
            <w:shd w:val="clear" w:color="auto" w:fill="auto"/>
          </w:tcPr>
          <w:p w14:paraId="2127D049" w14:textId="77777777" w:rsidR="005C76E6" w:rsidRPr="00740A7F" w:rsidRDefault="005C76E6" w:rsidP="00B0228B">
            <w:pPr>
              <w:pStyle w:val="TAL"/>
              <w:rPr>
                <w:sz w:val="16"/>
              </w:rPr>
            </w:pPr>
            <w:r w:rsidRPr="00740A7F">
              <w:rPr>
                <w:sz w:val="16"/>
              </w:rPr>
              <w:t>0198</w:t>
            </w:r>
          </w:p>
        </w:tc>
        <w:tc>
          <w:tcPr>
            <w:tcW w:w="0" w:type="auto"/>
            <w:shd w:val="clear" w:color="auto" w:fill="auto"/>
          </w:tcPr>
          <w:p w14:paraId="0F6E3FD6" w14:textId="77777777" w:rsidR="005C76E6" w:rsidRPr="00740A7F" w:rsidRDefault="005C76E6" w:rsidP="00B0228B">
            <w:pPr>
              <w:pStyle w:val="TAR"/>
              <w:rPr>
                <w:sz w:val="16"/>
              </w:rPr>
            </w:pPr>
          </w:p>
        </w:tc>
        <w:tc>
          <w:tcPr>
            <w:tcW w:w="0" w:type="auto"/>
            <w:shd w:val="clear" w:color="auto" w:fill="auto"/>
          </w:tcPr>
          <w:p w14:paraId="1393BAE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574FDD1" w14:textId="77777777" w:rsidR="005C76E6" w:rsidRPr="00740A7F" w:rsidRDefault="005C76E6" w:rsidP="00B0228B">
            <w:pPr>
              <w:pStyle w:val="TAL"/>
              <w:rPr>
                <w:sz w:val="16"/>
              </w:rPr>
            </w:pPr>
            <w:r w:rsidRPr="00740A7F">
              <w:rPr>
                <w:sz w:val="16"/>
              </w:rPr>
              <w:t>F</w:t>
            </w:r>
          </w:p>
        </w:tc>
        <w:tc>
          <w:tcPr>
            <w:tcW w:w="0" w:type="auto"/>
            <w:shd w:val="clear" w:color="auto" w:fill="auto"/>
          </w:tcPr>
          <w:p w14:paraId="1439F79F"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0EDD4730" w14:textId="77777777" w:rsidR="005C76E6" w:rsidRPr="00740A7F" w:rsidRDefault="005C76E6" w:rsidP="00B0228B">
            <w:pPr>
              <w:pStyle w:val="TAL"/>
              <w:rPr>
                <w:sz w:val="16"/>
              </w:rPr>
            </w:pPr>
            <w:r w:rsidRPr="00740A7F">
              <w:rPr>
                <w:sz w:val="16"/>
              </w:rPr>
              <w:t>agreed</w:t>
            </w:r>
          </w:p>
        </w:tc>
      </w:tr>
      <w:tr w:rsidR="00740A7F" w14:paraId="58CFB6AF" w14:textId="77777777" w:rsidTr="00740A7F">
        <w:tc>
          <w:tcPr>
            <w:tcW w:w="0" w:type="auto"/>
            <w:shd w:val="clear" w:color="auto" w:fill="auto"/>
          </w:tcPr>
          <w:p w14:paraId="661EE48D"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4A32DC2D"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1C3573D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AA534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264A9A66" w14:textId="77777777" w:rsidR="005C76E6" w:rsidRPr="00740A7F" w:rsidRDefault="005C76E6" w:rsidP="00B0228B">
            <w:pPr>
              <w:pStyle w:val="TAL"/>
              <w:rPr>
                <w:sz w:val="16"/>
              </w:rPr>
            </w:pPr>
            <w:r w:rsidRPr="00740A7F">
              <w:rPr>
                <w:sz w:val="16"/>
              </w:rPr>
              <w:t>0159</w:t>
            </w:r>
          </w:p>
        </w:tc>
        <w:tc>
          <w:tcPr>
            <w:tcW w:w="0" w:type="auto"/>
            <w:shd w:val="clear" w:color="auto" w:fill="auto"/>
          </w:tcPr>
          <w:p w14:paraId="17120456" w14:textId="77777777" w:rsidR="005C76E6" w:rsidRPr="00740A7F" w:rsidRDefault="005C76E6" w:rsidP="00B0228B">
            <w:pPr>
              <w:pStyle w:val="TAR"/>
              <w:rPr>
                <w:sz w:val="16"/>
              </w:rPr>
            </w:pPr>
            <w:r w:rsidRPr="00740A7F">
              <w:rPr>
                <w:sz w:val="16"/>
              </w:rPr>
              <w:t>1</w:t>
            </w:r>
          </w:p>
        </w:tc>
        <w:tc>
          <w:tcPr>
            <w:tcW w:w="0" w:type="auto"/>
            <w:shd w:val="clear" w:color="auto" w:fill="auto"/>
          </w:tcPr>
          <w:p w14:paraId="293D237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9859BD7" w14:textId="77777777" w:rsidR="005C76E6" w:rsidRPr="00740A7F" w:rsidRDefault="005C76E6" w:rsidP="00B0228B">
            <w:pPr>
              <w:pStyle w:val="TAL"/>
              <w:rPr>
                <w:sz w:val="16"/>
              </w:rPr>
            </w:pPr>
            <w:r w:rsidRPr="00740A7F">
              <w:rPr>
                <w:sz w:val="16"/>
              </w:rPr>
              <w:t>B</w:t>
            </w:r>
          </w:p>
        </w:tc>
        <w:tc>
          <w:tcPr>
            <w:tcW w:w="0" w:type="auto"/>
            <w:shd w:val="clear" w:color="auto" w:fill="auto"/>
          </w:tcPr>
          <w:p w14:paraId="05B84F44"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0AC5941C" w14:textId="77777777" w:rsidR="005C76E6" w:rsidRPr="00740A7F" w:rsidRDefault="005C76E6" w:rsidP="00B0228B">
            <w:pPr>
              <w:pStyle w:val="TAL"/>
              <w:rPr>
                <w:sz w:val="16"/>
              </w:rPr>
            </w:pPr>
            <w:r w:rsidRPr="00740A7F">
              <w:rPr>
                <w:sz w:val="16"/>
              </w:rPr>
              <w:t>revised</w:t>
            </w:r>
          </w:p>
        </w:tc>
      </w:tr>
      <w:tr w:rsidR="00740A7F" w14:paraId="7C800F8B" w14:textId="77777777" w:rsidTr="00740A7F">
        <w:tc>
          <w:tcPr>
            <w:tcW w:w="0" w:type="auto"/>
            <w:shd w:val="clear" w:color="auto" w:fill="auto"/>
          </w:tcPr>
          <w:p w14:paraId="33A0407A"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25D64730"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875BF2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31FB6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40876568" w14:textId="77777777" w:rsidR="005C76E6" w:rsidRPr="00740A7F" w:rsidRDefault="005C76E6" w:rsidP="00B0228B">
            <w:pPr>
              <w:pStyle w:val="TAL"/>
              <w:rPr>
                <w:sz w:val="16"/>
              </w:rPr>
            </w:pPr>
            <w:r w:rsidRPr="00740A7F">
              <w:rPr>
                <w:sz w:val="16"/>
              </w:rPr>
              <w:t>0159</w:t>
            </w:r>
          </w:p>
        </w:tc>
        <w:tc>
          <w:tcPr>
            <w:tcW w:w="0" w:type="auto"/>
            <w:shd w:val="clear" w:color="auto" w:fill="auto"/>
          </w:tcPr>
          <w:p w14:paraId="254A1456" w14:textId="77777777" w:rsidR="005C76E6" w:rsidRPr="00740A7F" w:rsidRDefault="005C76E6" w:rsidP="00B0228B">
            <w:pPr>
              <w:pStyle w:val="TAR"/>
              <w:rPr>
                <w:sz w:val="16"/>
              </w:rPr>
            </w:pPr>
            <w:r w:rsidRPr="00740A7F">
              <w:rPr>
                <w:sz w:val="16"/>
              </w:rPr>
              <w:t>2</w:t>
            </w:r>
          </w:p>
        </w:tc>
        <w:tc>
          <w:tcPr>
            <w:tcW w:w="0" w:type="auto"/>
            <w:shd w:val="clear" w:color="auto" w:fill="auto"/>
          </w:tcPr>
          <w:p w14:paraId="25FADAA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A2B6A6" w14:textId="77777777" w:rsidR="005C76E6" w:rsidRPr="00740A7F" w:rsidRDefault="005C76E6" w:rsidP="00B0228B">
            <w:pPr>
              <w:pStyle w:val="TAL"/>
              <w:rPr>
                <w:sz w:val="16"/>
              </w:rPr>
            </w:pPr>
            <w:r w:rsidRPr="00740A7F">
              <w:rPr>
                <w:sz w:val="16"/>
              </w:rPr>
              <w:t>B</w:t>
            </w:r>
          </w:p>
        </w:tc>
        <w:tc>
          <w:tcPr>
            <w:tcW w:w="0" w:type="auto"/>
            <w:shd w:val="clear" w:color="auto" w:fill="auto"/>
          </w:tcPr>
          <w:p w14:paraId="3445B574"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714EF0FD" w14:textId="77777777" w:rsidR="005C76E6" w:rsidRPr="00740A7F" w:rsidRDefault="005C76E6" w:rsidP="00B0228B">
            <w:pPr>
              <w:pStyle w:val="TAL"/>
              <w:rPr>
                <w:sz w:val="16"/>
              </w:rPr>
            </w:pPr>
            <w:r w:rsidRPr="00740A7F">
              <w:rPr>
                <w:sz w:val="16"/>
              </w:rPr>
              <w:t>revised</w:t>
            </w:r>
          </w:p>
        </w:tc>
      </w:tr>
      <w:tr w:rsidR="00740A7F" w14:paraId="6F10C40B" w14:textId="77777777" w:rsidTr="00740A7F">
        <w:tc>
          <w:tcPr>
            <w:tcW w:w="0" w:type="auto"/>
            <w:shd w:val="clear" w:color="auto" w:fill="auto"/>
          </w:tcPr>
          <w:p w14:paraId="57E14E97"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7990E3DF"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4682ED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D3B6CB" w14:textId="77777777" w:rsidR="005C76E6" w:rsidRPr="00740A7F" w:rsidRDefault="005C76E6" w:rsidP="00B0228B">
            <w:pPr>
              <w:pStyle w:val="TAL"/>
              <w:rPr>
                <w:sz w:val="16"/>
              </w:rPr>
            </w:pPr>
            <w:r w:rsidRPr="00740A7F">
              <w:rPr>
                <w:sz w:val="16"/>
              </w:rPr>
              <w:t>29.508</w:t>
            </w:r>
          </w:p>
        </w:tc>
        <w:tc>
          <w:tcPr>
            <w:tcW w:w="0" w:type="auto"/>
            <w:shd w:val="clear" w:color="auto" w:fill="auto"/>
          </w:tcPr>
          <w:p w14:paraId="001852BB" w14:textId="77777777" w:rsidR="005C76E6" w:rsidRPr="00740A7F" w:rsidRDefault="005C76E6" w:rsidP="00B0228B">
            <w:pPr>
              <w:pStyle w:val="TAL"/>
              <w:rPr>
                <w:sz w:val="16"/>
              </w:rPr>
            </w:pPr>
            <w:r w:rsidRPr="00740A7F">
              <w:rPr>
                <w:sz w:val="16"/>
              </w:rPr>
              <w:t>0159</w:t>
            </w:r>
          </w:p>
        </w:tc>
        <w:tc>
          <w:tcPr>
            <w:tcW w:w="0" w:type="auto"/>
            <w:shd w:val="clear" w:color="auto" w:fill="auto"/>
          </w:tcPr>
          <w:p w14:paraId="402A8043" w14:textId="77777777" w:rsidR="005C76E6" w:rsidRPr="00740A7F" w:rsidRDefault="005C76E6" w:rsidP="00B0228B">
            <w:pPr>
              <w:pStyle w:val="TAR"/>
              <w:rPr>
                <w:sz w:val="16"/>
              </w:rPr>
            </w:pPr>
            <w:r w:rsidRPr="00740A7F">
              <w:rPr>
                <w:sz w:val="16"/>
              </w:rPr>
              <w:t>3</w:t>
            </w:r>
          </w:p>
        </w:tc>
        <w:tc>
          <w:tcPr>
            <w:tcW w:w="0" w:type="auto"/>
            <w:shd w:val="clear" w:color="auto" w:fill="auto"/>
          </w:tcPr>
          <w:p w14:paraId="39876A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03ED8C" w14:textId="77777777" w:rsidR="005C76E6" w:rsidRPr="00740A7F" w:rsidRDefault="005C76E6" w:rsidP="00B0228B">
            <w:pPr>
              <w:pStyle w:val="TAL"/>
              <w:rPr>
                <w:sz w:val="16"/>
              </w:rPr>
            </w:pPr>
            <w:r w:rsidRPr="00740A7F">
              <w:rPr>
                <w:sz w:val="16"/>
              </w:rPr>
              <w:t>B</w:t>
            </w:r>
          </w:p>
        </w:tc>
        <w:tc>
          <w:tcPr>
            <w:tcW w:w="0" w:type="auto"/>
            <w:shd w:val="clear" w:color="auto" w:fill="auto"/>
          </w:tcPr>
          <w:p w14:paraId="00BCD49A"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6734C905" w14:textId="77777777" w:rsidR="005C76E6" w:rsidRPr="00740A7F" w:rsidRDefault="005C76E6" w:rsidP="00B0228B">
            <w:pPr>
              <w:pStyle w:val="TAL"/>
              <w:rPr>
                <w:sz w:val="16"/>
              </w:rPr>
            </w:pPr>
            <w:r w:rsidRPr="00740A7F">
              <w:rPr>
                <w:sz w:val="16"/>
              </w:rPr>
              <w:t>revised</w:t>
            </w:r>
          </w:p>
        </w:tc>
      </w:tr>
      <w:tr w:rsidR="00740A7F" w14:paraId="0AACEF6D" w14:textId="77777777" w:rsidTr="00740A7F">
        <w:tc>
          <w:tcPr>
            <w:tcW w:w="0" w:type="auto"/>
            <w:shd w:val="clear" w:color="auto" w:fill="auto"/>
          </w:tcPr>
          <w:p w14:paraId="713DCFA1" w14:textId="77777777" w:rsidR="005C76E6" w:rsidRPr="00740A7F" w:rsidRDefault="005C76E6" w:rsidP="00B0228B">
            <w:pPr>
              <w:pStyle w:val="TAL"/>
              <w:rPr>
                <w:sz w:val="16"/>
              </w:rPr>
            </w:pPr>
            <w:r w:rsidRPr="00740A7F">
              <w:rPr>
                <w:sz w:val="16"/>
              </w:rPr>
              <w:t>C3-220515</w:t>
            </w:r>
          </w:p>
        </w:tc>
        <w:tc>
          <w:tcPr>
            <w:tcW w:w="0" w:type="auto"/>
            <w:shd w:val="clear" w:color="auto" w:fill="auto"/>
          </w:tcPr>
          <w:p w14:paraId="6B535A95"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77C6F32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6ADDBC"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CC9428C" w14:textId="77777777" w:rsidR="005C76E6" w:rsidRPr="00740A7F" w:rsidRDefault="005C76E6" w:rsidP="00B0228B">
            <w:pPr>
              <w:pStyle w:val="TAL"/>
              <w:rPr>
                <w:sz w:val="16"/>
              </w:rPr>
            </w:pPr>
            <w:r w:rsidRPr="00740A7F">
              <w:rPr>
                <w:sz w:val="16"/>
              </w:rPr>
              <w:t>0159</w:t>
            </w:r>
          </w:p>
        </w:tc>
        <w:tc>
          <w:tcPr>
            <w:tcW w:w="0" w:type="auto"/>
            <w:shd w:val="clear" w:color="auto" w:fill="auto"/>
          </w:tcPr>
          <w:p w14:paraId="000AD91E" w14:textId="77777777" w:rsidR="005C76E6" w:rsidRPr="00740A7F" w:rsidRDefault="005C76E6" w:rsidP="00B0228B">
            <w:pPr>
              <w:pStyle w:val="TAR"/>
              <w:rPr>
                <w:sz w:val="16"/>
              </w:rPr>
            </w:pPr>
            <w:r w:rsidRPr="00740A7F">
              <w:rPr>
                <w:sz w:val="16"/>
              </w:rPr>
              <w:t>4</w:t>
            </w:r>
          </w:p>
        </w:tc>
        <w:tc>
          <w:tcPr>
            <w:tcW w:w="0" w:type="auto"/>
            <w:shd w:val="clear" w:color="auto" w:fill="auto"/>
          </w:tcPr>
          <w:p w14:paraId="3B3808E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B93CF6" w14:textId="77777777" w:rsidR="005C76E6" w:rsidRPr="00740A7F" w:rsidRDefault="005C76E6" w:rsidP="00B0228B">
            <w:pPr>
              <w:pStyle w:val="TAL"/>
              <w:rPr>
                <w:sz w:val="16"/>
              </w:rPr>
            </w:pPr>
            <w:r w:rsidRPr="00740A7F">
              <w:rPr>
                <w:sz w:val="16"/>
              </w:rPr>
              <w:t>B</w:t>
            </w:r>
          </w:p>
        </w:tc>
        <w:tc>
          <w:tcPr>
            <w:tcW w:w="0" w:type="auto"/>
            <w:shd w:val="clear" w:color="auto" w:fill="auto"/>
          </w:tcPr>
          <w:p w14:paraId="30648AB3"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1C29CD12" w14:textId="77777777" w:rsidR="005C76E6" w:rsidRPr="00740A7F" w:rsidRDefault="005C76E6" w:rsidP="00B0228B">
            <w:pPr>
              <w:pStyle w:val="TAL"/>
              <w:rPr>
                <w:sz w:val="16"/>
              </w:rPr>
            </w:pPr>
            <w:r w:rsidRPr="00740A7F">
              <w:rPr>
                <w:sz w:val="16"/>
              </w:rPr>
              <w:t>agreed</w:t>
            </w:r>
          </w:p>
        </w:tc>
      </w:tr>
      <w:tr w:rsidR="00740A7F" w14:paraId="2190EBDF" w14:textId="77777777" w:rsidTr="00740A7F">
        <w:tc>
          <w:tcPr>
            <w:tcW w:w="0" w:type="auto"/>
            <w:shd w:val="clear" w:color="auto" w:fill="auto"/>
          </w:tcPr>
          <w:p w14:paraId="2769F1CE" w14:textId="77777777" w:rsidR="005C76E6" w:rsidRPr="00740A7F" w:rsidRDefault="005C76E6" w:rsidP="00B0228B">
            <w:pPr>
              <w:pStyle w:val="TAL"/>
              <w:rPr>
                <w:sz w:val="16"/>
              </w:rPr>
            </w:pPr>
            <w:r w:rsidRPr="00740A7F">
              <w:rPr>
                <w:sz w:val="16"/>
              </w:rPr>
              <w:t>C3-220067</w:t>
            </w:r>
          </w:p>
        </w:tc>
        <w:tc>
          <w:tcPr>
            <w:tcW w:w="0" w:type="auto"/>
            <w:shd w:val="clear" w:color="auto" w:fill="auto"/>
          </w:tcPr>
          <w:p w14:paraId="266E3112" w14:textId="77777777" w:rsidR="005C76E6" w:rsidRPr="00740A7F" w:rsidRDefault="005C76E6" w:rsidP="00B0228B">
            <w:pPr>
              <w:pStyle w:val="TAL"/>
              <w:rPr>
                <w:sz w:val="16"/>
              </w:rPr>
            </w:pPr>
            <w:r w:rsidRPr="00740A7F">
              <w:rPr>
                <w:sz w:val="16"/>
              </w:rPr>
              <w:t>New event for Information on PDU Session for WLAN</w:t>
            </w:r>
          </w:p>
        </w:tc>
        <w:tc>
          <w:tcPr>
            <w:tcW w:w="0" w:type="auto"/>
            <w:shd w:val="clear" w:color="auto" w:fill="auto"/>
          </w:tcPr>
          <w:p w14:paraId="6C5D5315"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3493AC6" w14:textId="77777777" w:rsidR="005C76E6" w:rsidRPr="00740A7F" w:rsidRDefault="005C76E6" w:rsidP="00B0228B">
            <w:pPr>
              <w:pStyle w:val="TAL"/>
              <w:rPr>
                <w:sz w:val="16"/>
              </w:rPr>
            </w:pPr>
            <w:r w:rsidRPr="00740A7F">
              <w:rPr>
                <w:sz w:val="16"/>
              </w:rPr>
              <w:t>29.508</w:t>
            </w:r>
          </w:p>
        </w:tc>
        <w:tc>
          <w:tcPr>
            <w:tcW w:w="0" w:type="auto"/>
            <w:shd w:val="clear" w:color="auto" w:fill="auto"/>
          </w:tcPr>
          <w:p w14:paraId="3B60985E" w14:textId="77777777" w:rsidR="005C76E6" w:rsidRPr="00740A7F" w:rsidRDefault="005C76E6" w:rsidP="00B0228B">
            <w:pPr>
              <w:pStyle w:val="TAL"/>
              <w:rPr>
                <w:sz w:val="16"/>
              </w:rPr>
            </w:pPr>
            <w:r w:rsidRPr="00740A7F">
              <w:rPr>
                <w:sz w:val="16"/>
              </w:rPr>
              <w:t>0160</w:t>
            </w:r>
          </w:p>
        </w:tc>
        <w:tc>
          <w:tcPr>
            <w:tcW w:w="0" w:type="auto"/>
            <w:shd w:val="clear" w:color="auto" w:fill="auto"/>
          </w:tcPr>
          <w:p w14:paraId="03C23135" w14:textId="77777777" w:rsidR="005C76E6" w:rsidRPr="00740A7F" w:rsidRDefault="005C76E6" w:rsidP="00B0228B">
            <w:pPr>
              <w:pStyle w:val="TAR"/>
              <w:rPr>
                <w:sz w:val="16"/>
              </w:rPr>
            </w:pPr>
          </w:p>
        </w:tc>
        <w:tc>
          <w:tcPr>
            <w:tcW w:w="0" w:type="auto"/>
            <w:shd w:val="clear" w:color="auto" w:fill="auto"/>
          </w:tcPr>
          <w:p w14:paraId="4BE676A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639C11" w14:textId="77777777" w:rsidR="005C76E6" w:rsidRPr="00740A7F" w:rsidRDefault="005C76E6" w:rsidP="00B0228B">
            <w:pPr>
              <w:pStyle w:val="TAL"/>
              <w:rPr>
                <w:sz w:val="16"/>
              </w:rPr>
            </w:pPr>
            <w:r w:rsidRPr="00740A7F">
              <w:rPr>
                <w:sz w:val="16"/>
              </w:rPr>
              <w:t>B</w:t>
            </w:r>
          </w:p>
        </w:tc>
        <w:tc>
          <w:tcPr>
            <w:tcW w:w="0" w:type="auto"/>
            <w:shd w:val="clear" w:color="auto" w:fill="auto"/>
          </w:tcPr>
          <w:p w14:paraId="7F67347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5539A3" w14:textId="77777777" w:rsidR="005C76E6" w:rsidRPr="00740A7F" w:rsidRDefault="005C76E6" w:rsidP="00B0228B">
            <w:pPr>
              <w:pStyle w:val="TAL"/>
              <w:rPr>
                <w:sz w:val="16"/>
              </w:rPr>
            </w:pPr>
            <w:r w:rsidRPr="00740A7F">
              <w:rPr>
                <w:sz w:val="16"/>
              </w:rPr>
              <w:t>merged</w:t>
            </w:r>
          </w:p>
        </w:tc>
      </w:tr>
      <w:tr w:rsidR="00740A7F" w14:paraId="6F42181D" w14:textId="77777777" w:rsidTr="00740A7F">
        <w:tc>
          <w:tcPr>
            <w:tcW w:w="0" w:type="auto"/>
            <w:shd w:val="clear" w:color="auto" w:fill="auto"/>
          </w:tcPr>
          <w:p w14:paraId="4FB592B1"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03C9717D"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62136C1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26006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32EB222D" w14:textId="77777777" w:rsidR="005C76E6" w:rsidRPr="00740A7F" w:rsidRDefault="005C76E6" w:rsidP="00B0228B">
            <w:pPr>
              <w:pStyle w:val="TAL"/>
              <w:rPr>
                <w:sz w:val="16"/>
              </w:rPr>
            </w:pPr>
            <w:r w:rsidRPr="00740A7F">
              <w:rPr>
                <w:sz w:val="16"/>
              </w:rPr>
              <w:t>0161</w:t>
            </w:r>
          </w:p>
        </w:tc>
        <w:tc>
          <w:tcPr>
            <w:tcW w:w="0" w:type="auto"/>
            <w:shd w:val="clear" w:color="auto" w:fill="auto"/>
          </w:tcPr>
          <w:p w14:paraId="018AE441" w14:textId="77777777" w:rsidR="005C76E6" w:rsidRPr="00740A7F" w:rsidRDefault="005C76E6" w:rsidP="00B0228B">
            <w:pPr>
              <w:pStyle w:val="TAR"/>
              <w:rPr>
                <w:sz w:val="16"/>
              </w:rPr>
            </w:pPr>
          </w:p>
        </w:tc>
        <w:tc>
          <w:tcPr>
            <w:tcW w:w="0" w:type="auto"/>
            <w:shd w:val="clear" w:color="auto" w:fill="auto"/>
          </w:tcPr>
          <w:p w14:paraId="486345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6134E7" w14:textId="77777777" w:rsidR="005C76E6" w:rsidRPr="00740A7F" w:rsidRDefault="005C76E6" w:rsidP="00B0228B">
            <w:pPr>
              <w:pStyle w:val="TAL"/>
              <w:rPr>
                <w:sz w:val="16"/>
              </w:rPr>
            </w:pPr>
            <w:r w:rsidRPr="00740A7F">
              <w:rPr>
                <w:sz w:val="16"/>
              </w:rPr>
              <w:t>B</w:t>
            </w:r>
          </w:p>
        </w:tc>
        <w:tc>
          <w:tcPr>
            <w:tcW w:w="0" w:type="auto"/>
            <w:shd w:val="clear" w:color="auto" w:fill="auto"/>
          </w:tcPr>
          <w:p w14:paraId="63373C4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910A977" w14:textId="77777777" w:rsidR="005C76E6" w:rsidRPr="00740A7F" w:rsidRDefault="005C76E6" w:rsidP="00B0228B">
            <w:pPr>
              <w:pStyle w:val="TAL"/>
              <w:rPr>
                <w:sz w:val="16"/>
              </w:rPr>
            </w:pPr>
            <w:r w:rsidRPr="00740A7F">
              <w:rPr>
                <w:sz w:val="16"/>
              </w:rPr>
              <w:t>revised</w:t>
            </w:r>
          </w:p>
        </w:tc>
      </w:tr>
      <w:tr w:rsidR="00740A7F" w14:paraId="1822F73C" w14:textId="77777777" w:rsidTr="00740A7F">
        <w:tc>
          <w:tcPr>
            <w:tcW w:w="0" w:type="auto"/>
            <w:shd w:val="clear" w:color="auto" w:fill="auto"/>
          </w:tcPr>
          <w:p w14:paraId="55A4013A" w14:textId="77777777" w:rsidR="005C76E6" w:rsidRPr="00740A7F" w:rsidRDefault="005C76E6" w:rsidP="00B0228B">
            <w:pPr>
              <w:pStyle w:val="TAL"/>
              <w:rPr>
                <w:sz w:val="16"/>
              </w:rPr>
            </w:pPr>
            <w:r w:rsidRPr="00740A7F">
              <w:rPr>
                <w:sz w:val="16"/>
              </w:rPr>
              <w:t>C3-220347</w:t>
            </w:r>
          </w:p>
        </w:tc>
        <w:tc>
          <w:tcPr>
            <w:tcW w:w="0" w:type="auto"/>
            <w:shd w:val="clear" w:color="auto" w:fill="auto"/>
          </w:tcPr>
          <w:p w14:paraId="0FCFEF1B"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37149A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C875D52"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013DE9D" w14:textId="77777777" w:rsidR="005C76E6" w:rsidRPr="00740A7F" w:rsidRDefault="005C76E6" w:rsidP="00B0228B">
            <w:pPr>
              <w:pStyle w:val="TAL"/>
              <w:rPr>
                <w:sz w:val="16"/>
              </w:rPr>
            </w:pPr>
            <w:r w:rsidRPr="00740A7F">
              <w:rPr>
                <w:sz w:val="16"/>
              </w:rPr>
              <w:t>0161</w:t>
            </w:r>
          </w:p>
        </w:tc>
        <w:tc>
          <w:tcPr>
            <w:tcW w:w="0" w:type="auto"/>
            <w:shd w:val="clear" w:color="auto" w:fill="auto"/>
          </w:tcPr>
          <w:p w14:paraId="75502657" w14:textId="77777777" w:rsidR="005C76E6" w:rsidRPr="00740A7F" w:rsidRDefault="005C76E6" w:rsidP="00B0228B">
            <w:pPr>
              <w:pStyle w:val="TAR"/>
              <w:rPr>
                <w:sz w:val="16"/>
              </w:rPr>
            </w:pPr>
            <w:r w:rsidRPr="00740A7F">
              <w:rPr>
                <w:sz w:val="16"/>
              </w:rPr>
              <w:t>1</w:t>
            </w:r>
          </w:p>
        </w:tc>
        <w:tc>
          <w:tcPr>
            <w:tcW w:w="0" w:type="auto"/>
            <w:shd w:val="clear" w:color="auto" w:fill="auto"/>
          </w:tcPr>
          <w:p w14:paraId="1EDBDAB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630CF9" w14:textId="77777777" w:rsidR="005C76E6" w:rsidRPr="00740A7F" w:rsidRDefault="005C76E6" w:rsidP="00B0228B">
            <w:pPr>
              <w:pStyle w:val="TAL"/>
              <w:rPr>
                <w:sz w:val="16"/>
              </w:rPr>
            </w:pPr>
            <w:r w:rsidRPr="00740A7F">
              <w:rPr>
                <w:sz w:val="16"/>
              </w:rPr>
              <w:t>B</w:t>
            </w:r>
          </w:p>
        </w:tc>
        <w:tc>
          <w:tcPr>
            <w:tcW w:w="0" w:type="auto"/>
            <w:shd w:val="clear" w:color="auto" w:fill="auto"/>
          </w:tcPr>
          <w:p w14:paraId="39F5B2E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1DC367C" w14:textId="77777777" w:rsidR="005C76E6" w:rsidRPr="00740A7F" w:rsidRDefault="005C76E6" w:rsidP="00B0228B">
            <w:pPr>
              <w:pStyle w:val="TAL"/>
              <w:rPr>
                <w:sz w:val="16"/>
              </w:rPr>
            </w:pPr>
            <w:r w:rsidRPr="00740A7F">
              <w:rPr>
                <w:sz w:val="16"/>
              </w:rPr>
              <w:t>agreed</w:t>
            </w:r>
          </w:p>
        </w:tc>
      </w:tr>
      <w:tr w:rsidR="00740A7F" w14:paraId="77674C77" w14:textId="77777777" w:rsidTr="00740A7F">
        <w:tc>
          <w:tcPr>
            <w:tcW w:w="0" w:type="auto"/>
            <w:shd w:val="clear" w:color="auto" w:fill="auto"/>
          </w:tcPr>
          <w:p w14:paraId="10737784"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38BCB7B4"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3AE049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6E0762" w14:textId="77777777" w:rsidR="005C76E6" w:rsidRPr="00740A7F" w:rsidRDefault="005C76E6" w:rsidP="00B0228B">
            <w:pPr>
              <w:pStyle w:val="TAL"/>
              <w:rPr>
                <w:sz w:val="16"/>
              </w:rPr>
            </w:pPr>
            <w:r w:rsidRPr="00740A7F">
              <w:rPr>
                <w:sz w:val="16"/>
              </w:rPr>
              <w:t>29.508</w:t>
            </w:r>
          </w:p>
        </w:tc>
        <w:tc>
          <w:tcPr>
            <w:tcW w:w="0" w:type="auto"/>
            <w:shd w:val="clear" w:color="auto" w:fill="auto"/>
          </w:tcPr>
          <w:p w14:paraId="1D1E0F33" w14:textId="77777777" w:rsidR="005C76E6" w:rsidRPr="00740A7F" w:rsidRDefault="005C76E6" w:rsidP="00B0228B">
            <w:pPr>
              <w:pStyle w:val="TAL"/>
              <w:rPr>
                <w:sz w:val="16"/>
              </w:rPr>
            </w:pPr>
            <w:r w:rsidRPr="00740A7F">
              <w:rPr>
                <w:sz w:val="16"/>
              </w:rPr>
              <w:t>0162</w:t>
            </w:r>
          </w:p>
        </w:tc>
        <w:tc>
          <w:tcPr>
            <w:tcW w:w="0" w:type="auto"/>
            <w:shd w:val="clear" w:color="auto" w:fill="auto"/>
          </w:tcPr>
          <w:p w14:paraId="2539CDC7" w14:textId="77777777" w:rsidR="005C76E6" w:rsidRPr="00740A7F" w:rsidRDefault="005C76E6" w:rsidP="00B0228B">
            <w:pPr>
              <w:pStyle w:val="TAR"/>
              <w:rPr>
                <w:sz w:val="16"/>
              </w:rPr>
            </w:pPr>
          </w:p>
        </w:tc>
        <w:tc>
          <w:tcPr>
            <w:tcW w:w="0" w:type="auto"/>
            <w:shd w:val="clear" w:color="auto" w:fill="auto"/>
          </w:tcPr>
          <w:p w14:paraId="359812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00FB9E" w14:textId="77777777" w:rsidR="005C76E6" w:rsidRPr="00740A7F" w:rsidRDefault="005C76E6" w:rsidP="00B0228B">
            <w:pPr>
              <w:pStyle w:val="TAL"/>
              <w:rPr>
                <w:sz w:val="16"/>
              </w:rPr>
            </w:pPr>
            <w:r w:rsidRPr="00740A7F">
              <w:rPr>
                <w:sz w:val="16"/>
              </w:rPr>
              <w:t>B</w:t>
            </w:r>
          </w:p>
        </w:tc>
        <w:tc>
          <w:tcPr>
            <w:tcW w:w="0" w:type="auto"/>
            <w:shd w:val="clear" w:color="auto" w:fill="auto"/>
          </w:tcPr>
          <w:p w14:paraId="0EC1922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30F922B" w14:textId="77777777" w:rsidR="005C76E6" w:rsidRPr="00740A7F" w:rsidRDefault="005C76E6" w:rsidP="00B0228B">
            <w:pPr>
              <w:pStyle w:val="TAL"/>
              <w:rPr>
                <w:sz w:val="16"/>
              </w:rPr>
            </w:pPr>
            <w:r w:rsidRPr="00740A7F">
              <w:rPr>
                <w:sz w:val="16"/>
              </w:rPr>
              <w:t>revised</w:t>
            </w:r>
          </w:p>
        </w:tc>
      </w:tr>
      <w:tr w:rsidR="00740A7F" w14:paraId="2DF2E1A8" w14:textId="77777777" w:rsidTr="00740A7F">
        <w:tc>
          <w:tcPr>
            <w:tcW w:w="0" w:type="auto"/>
            <w:shd w:val="clear" w:color="auto" w:fill="auto"/>
          </w:tcPr>
          <w:p w14:paraId="50ED710F" w14:textId="77777777" w:rsidR="005C76E6" w:rsidRPr="00740A7F" w:rsidRDefault="005C76E6" w:rsidP="00B0228B">
            <w:pPr>
              <w:pStyle w:val="TAL"/>
              <w:rPr>
                <w:sz w:val="16"/>
              </w:rPr>
            </w:pPr>
            <w:r w:rsidRPr="00740A7F">
              <w:rPr>
                <w:sz w:val="16"/>
              </w:rPr>
              <w:t>C3-220329</w:t>
            </w:r>
          </w:p>
        </w:tc>
        <w:tc>
          <w:tcPr>
            <w:tcW w:w="0" w:type="auto"/>
            <w:shd w:val="clear" w:color="auto" w:fill="auto"/>
          </w:tcPr>
          <w:p w14:paraId="401721CB"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52783E50"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69FB6D89"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DA5FEE1" w14:textId="77777777" w:rsidR="005C76E6" w:rsidRPr="00740A7F" w:rsidRDefault="005C76E6" w:rsidP="00B0228B">
            <w:pPr>
              <w:pStyle w:val="TAL"/>
              <w:rPr>
                <w:sz w:val="16"/>
              </w:rPr>
            </w:pPr>
            <w:r w:rsidRPr="00740A7F">
              <w:rPr>
                <w:sz w:val="16"/>
              </w:rPr>
              <w:t>0162</w:t>
            </w:r>
          </w:p>
        </w:tc>
        <w:tc>
          <w:tcPr>
            <w:tcW w:w="0" w:type="auto"/>
            <w:shd w:val="clear" w:color="auto" w:fill="auto"/>
          </w:tcPr>
          <w:p w14:paraId="142FDCFA" w14:textId="77777777" w:rsidR="005C76E6" w:rsidRPr="00740A7F" w:rsidRDefault="005C76E6" w:rsidP="00B0228B">
            <w:pPr>
              <w:pStyle w:val="TAR"/>
              <w:rPr>
                <w:sz w:val="16"/>
              </w:rPr>
            </w:pPr>
            <w:r w:rsidRPr="00740A7F">
              <w:rPr>
                <w:sz w:val="16"/>
              </w:rPr>
              <w:t>1</w:t>
            </w:r>
          </w:p>
        </w:tc>
        <w:tc>
          <w:tcPr>
            <w:tcW w:w="0" w:type="auto"/>
            <w:shd w:val="clear" w:color="auto" w:fill="auto"/>
          </w:tcPr>
          <w:p w14:paraId="0B3D113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C9BC13" w14:textId="77777777" w:rsidR="005C76E6" w:rsidRPr="00740A7F" w:rsidRDefault="005C76E6" w:rsidP="00B0228B">
            <w:pPr>
              <w:pStyle w:val="TAL"/>
              <w:rPr>
                <w:sz w:val="16"/>
              </w:rPr>
            </w:pPr>
            <w:r w:rsidRPr="00740A7F">
              <w:rPr>
                <w:sz w:val="16"/>
              </w:rPr>
              <w:t>B</w:t>
            </w:r>
          </w:p>
        </w:tc>
        <w:tc>
          <w:tcPr>
            <w:tcW w:w="0" w:type="auto"/>
            <w:shd w:val="clear" w:color="auto" w:fill="auto"/>
          </w:tcPr>
          <w:p w14:paraId="164109F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828BD4C" w14:textId="77777777" w:rsidR="005C76E6" w:rsidRPr="00740A7F" w:rsidRDefault="005C76E6" w:rsidP="00B0228B">
            <w:pPr>
              <w:pStyle w:val="TAL"/>
              <w:rPr>
                <w:sz w:val="16"/>
              </w:rPr>
            </w:pPr>
            <w:r w:rsidRPr="00740A7F">
              <w:rPr>
                <w:sz w:val="16"/>
              </w:rPr>
              <w:t>agreed</w:t>
            </w:r>
          </w:p>
        </w:tc>
      </w:tr>
      <w:tr w:rsidR="00740A7F" w14:paraId="3B208E7F" w14:textId="77777777" w:rsidTr="00740A7F">
        <w:tc>
          <w:tcPr>
            <w:tcW w:w="0" w:type="auto"/>
            <w:shd w:val="clear" w:color="auto" w:fill="auto"/>
          </w:tcPr>
          <w:p w14:paraId="59C7A3BA"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5AE0EB2A"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01AA86E0" w14:textId="77777777" w:rsidR="005C76E6" w:rsidRPr="00740A7F" w:rsidRDefault="005C76E6" w:rsidP="00B0228B">
            <w:pPr>
              <w:pStyle w:val="TAL"/>
              <w:rPr>
                <w:sz w:val="16"/>
              </w:rPr>
            </w:pPr>
            <w:r w:rsidRPr="00740A7F">
              <w:rPr>
                <w:sz w:val="16"/>
              </w:rPr>
              <w:t>ZTE</w:t>
            </w:r>
          </w:p>
        </w:tc>
        <w:tc>
          <w:tcPr>
            <w:tcW w:w="0" w:type="auto"/>
            <w:shd w:val="clear" w:color="auto" w:fill="auto"/>
          </w:tcPr>
          <w:p w14:paraId="0604DFF9" w14:textId="77777777" w:rsidR="005C76E6" w:rsidRPr="00740A7F" w:rsidRDefault="005C76E6" w:rsidP="00B0228B">
            <w:pPr>
              <w:pStyle w:val="TAL"/>
              <w:rPr>
                <w:sz w:val="16"/>
              </w:rPr>
            </w:pPr>
            <w:r w:rsidRPr="00740A7F">
              <w:rPr>
                <w:sz w:val="16"/>
              </w:rPr>
              <w:t>29.508</w:t>
            </w:r>
          </w:p>
        </w:tc>
        <w:tc>
          <w:tcPr>
            <w:tcW w:w="0" w:type="auto"/>
            <w:shd w:val="clear" w:color="auto" w:fill="auto"/>
          </w:tcPr>
          <w:p w14:paraId="04110777" w14:textId="77777777" w:rsidR="005C76E6" w:rsidRPr="00740A7F" w:rsidRDefault="005C76E6" w:rsidP="00B0228B">
            <w:pPr>
              <w:pStyle w:val="TAL"/>
              <w:rPr>
                <w:sz w:val="16"/>
              </w:rPr>
            </w:pPr>
            <w:r w:rsidRPr="00740A7F">
              <w:rPr>
                <w:sz w:val="16"/>
              </w:rPr>
              <w:t>0163</w:t>
            </w:r>
          </w:p>
        </w:tc>
        <w:tc>
          <w:tcPr>
            <w:tcW w:w="0" w:type="auto"/>
            <w:shd w:val="clear" w:color="auto" w:fill="auto"/>
          </w:tcPr>
          <w:p w14:paraId="1C580696" w14:textId="77777777" w:rsidR="005C76E6" w:rsidRPr="00740A7F" w:rsidRDefault="005C76E6" w:rsidP="00B0228B">
            <w:pPr>
              <w:pStyle w:val="TAR"/>
              <w:rPr>
                <w:sz w:val="16"/>
              </w:rPr>
            </w:pPr>
          </w:p>
        </w:tc>
        <w:tc>
          <w:tcPr>
            <w:tcW w:w="0" w:type="auto"/>
            <w:shd w:val="clear" w:color="auto" w:fill="auto"/>
          </w:tcPr>
          <w:p w14:paraId="7801731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A876E4" w14:textId="77777777" w:rsidR="005C76E6" w:rsidRPr="00740A7F" w:rsidRDefault="005C76E6" w:rsidP="00B0228B">
            <w:pPr>
              <w:pStyle w:val="TAL"/>
              <w:rPr>
                <w:sz w:val="16"/>
              </w:rPr>
            </w:pPr>
            <w:r w:rsidRPr="00740A7F">
              <w:rPr>
                <w:sz w:val="16"/>
              </w:rPr>
              <w:t>F</w:t>
            </w:r>
          </w:p>
        </w:tc>
        <w:tc>
          <w:tcPr>
            <w:tcW w:w="0" w:type="auto"/>
            <w:shd w:val="clear" w:color="auto" w:fill="auto"/>
          </w:tcPr>
          <w:p w14:paraId="5BE604A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24E9115" w14:textId="77777777" w:rsidR="005C76E6" w:rsidRPr="00740A7F" w:rsidRDefault="005C76E6" w:rsidP="00B0228B">
            <w:pPr>
              <w:pStyle w:val="TAL"/>
              <w:rPr>
                <w:sz w:val="16"/>
              </w:rPr>
            </w:pPr>
            <w:r w:rsidRPr="00740A7F">
              <w:rPr>
                <w:sz w:val="16"/>
              </w:rPr>
              <w:t>revised</w:t>
            </w:r>
          </w:p>
        </w:tc>
      </w:tr>
      <w:tr w:rsidR="00740A7F" w14:paraId="1865B9AE" w14:textId="77777777" w:rsidTr="00740A7F">
        <w:tc>
          <w:tcPr>
            <w:tcW w:w="0" w:type="auto"/>
            <w:shd w:val="clear" w:color="auto" w:fill="auto"/>
          </w:tcPr>
          <w:p w14:paraId="6B077CFE" w14:textId="77777777" w:rsidR="005C76E6" w:rsidRPr="00740A7F" w:rsidRDefault="005C76E6" w:rsidP="00B0228B">
            <w:pPr>
              <w:pStyle w:val="TAL"/>
              <w:rPr>
                <w:sz w:val="16"/>
              </w:rPr>
            </w:pPr>
            <w:r w:rsidRPr="00740A7F">
              <w:rPr>
                <w:sz w:val="16"/>
              </w:rPr>
              <w:t>C3-220442</w:t>
            </w:r>
          </w:p>
        </w:tc>
        <w:tc>
          <w:tcPr>
            <w:tcW w:w="0" w:type="auto"/>
            <w:shd w:val="clear" w:color="auto" w:fill="auto"/>
          </w:tcPr>
          <w:p w14:paraId="19531AD4"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243908EA" w14:textId="77777777" w:rsidR="005C76E6" w:rsidRPr="00740A7F" w:rsidRDefault="005C76E6" w:rsidP="00B0228B">
            <w:pPr>
              <w:pStyle w:val="TAL"/>
              <w:rPr>
                <w:sz w:val="16"/>
              </w:rPr>
            </w:pPr>
            <w:r w:rsidRPr="00740A7F">
              <w:rPr>
                <w:sz w:val="16"/>
              </w:rPr>
              <w:t>ZTE</w:t>
            </w:r>
          </w:p>
        </w:tc>
        <w:tc>
          <w:tcPr>
            <w:tcW w:w="0" w:type="auto"/>
            <w:shd w:val="clear" w:color="auto" w:fill="auto"/>
          </w:tcPr>
          <w:p w14:paraId="3B17C0F1" w14:textId="77777777" w:rsidR="005C76E6" w:rsidRPr="00740A7F" w:rsidRDefault="005C76E6" w:rsidP="00B0228B">
            <w:pPr>
              <w:pStyle w:val="TAL"/>
              <w:rPr>
                <w:sz w:val="16"/>
              </w:rPr>
            </w:pPr>
            <w:r w:rsidRPr="00740A7F">
              <w:rPr>
                <w:sz w:val="16"/>
              </w:rPr>
              <w:t>29.508</w:t>
            </w:r>
          </w:p>
        </w:tc>
        <w:tc>
          <w:tcPr>
            <w:tcW w:w="0" w:type="auto"/>
            <w:shd w:val="clear" w:color="auto" w:fill="auto"/>
          </w:tcPr>
          <w:p w14:paraId="19519F6A" w14:textId="77777777" w:rsidR="005C76E6" w:rsidRPr="00740A7F" w:rsidRDefault="005C76E6" w:rsidP="00B0228B">
            <w:pPr>
              <w:pStyle w:val="TAL"/>
              <w:rPr>
                <w:sz w:val="16"/>
              </w:rPr>
            </w:pPr>
            <w:r w:rsidRPr="00740A7F">
              <w:rPr>
                <w:sz w:val="16"/>
              </w:rPr>
              <w:t>0163</w:t>
            </w:r>
          </w:p>
        </w:tc>
        <w:tc>
          <w:tcPr>
            <w:tcW w:w="0" w:type="auto"/>
            <w:shd w:val="clear" w:color="auto" w:fill="auto"/>
          </w:tcPr>
          <w:p w14:paraId="6B5D7262" w14:textId="77777777" w:rsidR="005C76E6" w:rsidRPr="00740A7F" w:rsidRDefault="005C76E6" w:rsidP="00B0228B">
            <w:pPr>
              <w:pStyle w:val="TAR"/>
              <w:rPr>
                <w:sz w:val="16"/>
              </w:rPr>
            </w:pPr>
            <w:r w:rsidRPr="00740A7F">
              <w:rPr>
                <w:sz w:val="16"/>
              </w:rPr>
              <w:t>1</w:t>
            </w:r>
          </w:p>
        </w:tc>
        <w:tc>
          <w:tcPr>
            <w:tcW w:w="0" w:type="auto"/>
            <w:shd w:val="clear" w:color="auto" w:fill="auto"/>
          </w:tcPr>
          <w:p w14:paraId="7AFA016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13AFBE" w14:textId="77777777" w:rsidR="005C76E6" w:rsidRPr="00740A7F" w:rsidRDefault="005C76E6" w:rsidP="00B0228B">
            <w:pPr>
              <w:pStyle w:val="TAL"/>
              <w:rPr>
                <w:sz w:val="16"/>
              </w:rPr>
            </w:pPr>
            <w:r w:rsidRPr="00740A7F">
              <w:rPr>
                <w:sz w:val="16"/>
              </w:rPr>
              <w:t>F</w:t>
            </w:r>
          </w:p>
        </w:tc>
        <w:tc>
          <w:tcPr>
            <w:tcW w:w="0" w:type="auto"/>
            <w:shd w:val="clear" w:color="auto" w:fill="auto"/>
          </w:tcPr>
          <w:p w14:paraId="6249ED3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91DD448" w14:textId="77777777" w:rsidR="005C76E6" w:rsidRPr="00740A7F" w:rsidRDefault="005C76E6" w:rsidP="00B0228B">
            <w:pPr>
              <w:pStyle w:val="TAL"/>
              <w:rPr>
                <w:sz w:val="16"/>
              </w:rPr>
            </w:pPr>
            <w:r w:rsidRPr="00740A7F">
              <w:rPr>
                <w:sz w:val="16"/>
              </w:rPr>
              <w:t>agreed</w:t>
            </w:r>
          </w:p>
        </w:tc>
      </w:tr>
      <w:tr w:rsidR="00740A7F" w14:paraId="4D8094E5" w14:textId="77777777" w:rsidTr="00740A7F">
        <w:tc>
          <w:tcPr>
            <w:tcW w:w="0" w:type="auto"/>
            <w:shd w:val="clear" w:color="auto" w:fill="auto"/>
          </w:tcPr>
          <w:p w14:paraId="119114CA"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05D7554A"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30EFAB6F" w14:textId="77777777" w:rsidR="005C76E6" w:rsidRPr="00740A7F" w:rsidRDefault="005C76E6" w:rsidP="00B0228B">
            <w:pPr>
              <w:pStyle w:val="TAL"/>
              <w:rPr>
                <w:sz w:val="16"/>
              </w:rPr>
            </w:pPr>
            <w:r w:rsidRPr="00740A7F">
              <w:rPr>
                <w:sz w:val="16"/>
              </w:rPr>
              <w:t>ZTE</w:t>
            </w:r>
          </w:p>
        </w:tc>
        <w:tc>
          <w:tcPr>
            <w:tcW w:w="0" w:type="auto"/>
            <w:shd w:val="clear" w:color="auto" w:fill="auto"/>
          </w:tcPr>
          <w:p w14:paraId="759099F6" w14:textId="77777777" w:rsidR="005C76E6" w:rsidRPr="00740A7F" w:rsidRDefault="005C76E6" w:rsidP="00B0228B">
            <w:pPr>
              <w:pStyle w:val="TAL"/>
              <w:rPr>
                <w:sz w:val="16"/>
              </w:rPr>
            </w:pPr>
            <w:r w:rsidRPr="00740A7F">
              <w:rPr>
                <w:sz w:val="16"/>
              </w:rPr>
              <w:t>29.508</w:t>
            </w:r>
          </w:p>
        </w:tc>
        <w:tc>
          <w:tcPr>
            <w:tcW w:w="0" w:type="auto"/>
            <w:shd w:val="clear" w:color="auto" w:fill="auto"/>
          </w:tcPr>
          <w:p w14:paraId="476F6E00" w14:textId="77777777" w:rsidR="005C76E6" w:rsidRPr="00740A7F" w:rsidRDefault="005C76E6" w:rsidP="00B0228B">
            <w:pPr>
              <w:pStyle w:val="TAL"/>
              <w:rPr>
                <w:sz w:val="16"/>
              </w:rPr>
            </w:pPr>
            <w:r w:rsidRPr="00740A7F">
              <w:rPr>
                <w:sz w:val="16"/>
              </w:rPr>
              <w:t>0164</w:t>
            </w:r>
          </w:p>
        </w:tc>
        <w:tc>
          <w:tcPr>
            <w:tcW w:w="0" w:type="auto"/>
            <w:shd w:val="clear" w:color="auto" w:fill="auto"/>
          </w:tcPr>
          <w:p w14:paraId="18DBC4C1" w14:textId="77777777" w:rsidR="005C76E6" w:rsidRPr="00740A7F" w:rsidRDefault="005C76E6" w:rsidP="00B0228B">
            <w:pPr>
              <w:pStyle w:val="TAR"/>
              <w:rPr>
                <w:sz w:val="16"/>
              </w:rPr>
            </w:pPr>
          </w:p>
        </w:tc>
        <w:tc>
          <w:tcPr>
            <w:tcW w:w="0" w:type="auto"/>
            <w:shd w:val="clear" w:color="auto" w:fill="auto"/>
          </w:tcPr>
          <w:p w14:paraId="4217CFE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903FDE" w14:textId="77777777" w:rsidR="005C76E6" w:rsidRPr="00740A7F" w:rsidRDefault="005C76E6" w:rsidP="00B0228B">
            <w:pPr>
              <w:pStyle w:val="TAL"/>
              <w:rPr>
                <w:sz w:val="16"/>
              </w:rPr>
            </w:pPr>
            <w:r w:rsidRPr="00740A7F">
              <w:rPr>
                <w:sz w:val="16"/>
              </w:rPr>
              <w:t>F</w:t>
            </w:r>
          </w:p>
        </w:tc>
        <w:tc>
          <w:tcPr>
            <w:tcW w:w="0" w:type="auto"/>
            <w:shd w:val="clear" w:color="auto" w:fill="auto"/>
          </w:tcPr>
          <w:p w14:paraId="06EEE4C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5CBFB9E" w14:textId="77777777" w:rsidR="005C76E6" w:rsidRPr="00740A7F" w:rsidRDefault="005C76E6" w:rsidP="00B0228B">
            <w:pPr>
              <w:pStyle w:val="TAL"/>
              <w:rPr>
                <w:sz w:val="16"/>
              </w:rPr>
            </w:pPr>
            <w:r w:rsidRPr="00740A7F">
              <w:rPr>
                <w:sz w:val="16"/>
              </w:rPr>
              <w:t>revised</w:t>
            </w:r>
          </w:p>
        </w:tc>
      </w:tr>
      <w:tr w:rsidR="00740A7F" w14:paraId="4C7C46FB" w14:textId="77777777" w:rsidTr="00740A7F">
        <w:tc>
          <w:tcPr>
            <w:tcW w:w="0" w:type="auto"/>
            <w:shd w:val="clear" w:color="auto" w:fill="auto"/>
          </w:tcPr>
          <w:p w14:paraId="58DCED61" w14:textId="77777777" w:rsidR="005C76E6" w:rsidRPr="00740A7F" w:rsidRDefault="005C76E6" w:rsidP="00B0228B">
            <w:pPr>
              <w:pStyle w:val="TAL"/>
              <w:rPr>
                <w:sz w:val="16"/>
              </w:rPr>
            </w:pPr>
            <w:r w:rsidRPr="00740A7F">
              <w:rPr>
                <w:sz w:val="16"/>
              </w:rPr>
              <w:t>C3-220354</w:t>
            </w:r>
          </w:p>
        </w:tc>
        <w:tc>
          <w:tcPr>
            <w:tcW w:w="0" w:type="auto"/>
            <w:shd w:val="clear" w:color="auto" w:fill="auto"/>
          </w:tcPr>
          <w:p w14:paraId="2E8B9A6D"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3CB00890" w14:textId="77777777" w:rsidR="005C76E6" w:rsidRPr="00740A7F" w:rsidRDefault="005C76E6" w:rsidP="00B0228B">
            <w:pPr>
              <w:pStyle w:val="TAL"/>
              <w:rPr>
                <w:sz w:val="16"/>
              </w:rPr>
            </w:pPr>
            <w:r w:rsidRPr="00740A7F">
              <w:rPr>
                <w:sz w:val="16"/>
              </w:rPr>
              <w:t>ZTE</w:t>
            </w:r>
          </w:p>
        </w:tc>
        <w:tc>
          <w:tcPr>
            <w:tcW w:w="0" w:type="auto"/>
            <w:shd w:val="clear" w:color="auto" w:fill="auto"/>
          </w:tcPr>
          <w:p w14:paraId="4845424C" w14:textId="77777777" w:rsidR="005C76E6" w:rsidRPr="00740A7F" w:rsidRDefault="005C76E6" w:rsidP="00B0228B">
            <w:pPr>
              <w:pStyle w:val="TAL"/>
              <w:rPr>
                <w:sz w:val="16"/>
              </w:rPr>
            </w:pPr>
            <w:r w:rsidRPr="00740A7F">
              <w:rPr>
                <w:sz w:val="16"/>
              </w:rPr>
              <w:t>29.508</w:t>
            </w:r>
          </w:p>
        </w:tc>
        <w:tc>
          <w:tcPr>
            <w:tcW w:w="0" w:type="auto"/>
            <w:shd w:val="clear" w:color="auto" w:fill="auto"/>
          </w:tcPr>
          <w:p w14:paraId="240D2A1D" w14:textId="77777777" w:rsidR="005C76E6" w:rsidRPr="00740A7F" w:rsidRDefault="005C76E6" w:rsidP="00B0228B">
            <w:pPr>
              <w:pStyle w:val="TAL"/>
              <w:rPr>
                <w:sz w:val="16"/>
              </w:rPr>
            </w:pPr>
            <w:r w:rsidRPr="00740A7F">
              <w:rPr>
                <w:sz w:val="16"/>
              </w:rPr>
              <w:t>0164</w:t>
            </w:r>
          </w:p>
        </w:tc>
        <w:tc>
          <w:tcPr>
            <w:tcW w:w="0" w:type="auto"/>
            <w:shd w:val="clear" w:color="auto" w:fill="auto"/>
          </w:tcPr>
          <w:p w14:paraId="28155F79" w14:textId="77777777" w:rsidR="005C76E6" w:rsidRPr="00740A7F" w:rsidRDefault="005C76E6" w:rsidP="00B0228B">
            <w:pPr>
              <w:pStyle w:val="TAR"/>
              <w:rPr>
                <w:sz w:val="16"/>
              </w:rPr>
            </w:pPr>
            <w:r w:rsidRPr="00740A7F">
              <w:rPr>
                <w:sz w:val="16"/>
              </w:rPr>
              <w:t>1</w:t>
            </w:r>
          </w:p>
        </w:tc>
        <w:tc>
          <w:tcPr>
            <w:tcW w:w="0" w:type="auto"/>
            <w:shd w:val="clear" w:color="auto" w:fill="auto"/>
          </w:tcPr>
          <w:p w14:paraId="56FC5C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7A64C1" w14:textId="77777777" w:rsidR="005C76E6" w:rsidRPr="00740A7F" w:rsidRDefault="005C76E6" w:rsidP="00B0228B">
            <w:pPr>
              <w:pStyle w:val="TAL"/>
              <w:rPr>
                <w:sz w:val="16"/>
              </w:rPr>
            </w:pPr>
            <w:r w:rsidRPr="00740A7F">
              <w:rPr>
                <w:sz w:val="16"/>
              </w:rPr>
              <w:t>F</w:t>
            </w:r>
          </w:p>
        </w:tc>
        <w:tc>
          <w:tcPr>
            <w:tcW w:w="0" w:type="auto"/>
            <w:shd w:val="clear" w:color="auto" w:fill="auto"/>
          </w:tcPr>
          <w:p w14:paraId="347818E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E60391F" w14:textId="77777777" w:rsidR="005C76E6" w:rsidRPr="00740A7F" w:rsidRDefault="005C76E6" w:rsidP="00B0228B">
            <w:pPr>
              <w:pStyle w:val="TAL"/>
              <w:rPr>
                <w:sz w:val="16"/>
              </w:rPr>
            </w:pPr>
            <w:r w:rsidRPr="00740A7F">
              <w:rPr>
                <w:sz w:val="16"/>
              </w:rPr>
              <w:t>agreed</w:t>
            </w:r>
          </w:p>
        </w:tc>
      </w:tr>
      <w:tr w:rsidR="00740A7F" w14:paraId="296D0E11" w14:textId="77777777" w:rsidTr="00740A7F">
        <w:tc>
          <w:tcPr>
            <w:tcW w:w="0" w:type="auto"/>
            <w:shd w:val="clear" w:color="auto" w:fill="auto"/>
          </w:tcPr>
          <w:p w14:paraId="56BBFA9A"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0489C39C"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3421ED19"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14919F1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191FCDE" w14:textId="77777777" w:rsidR="005C76E6" w:rsidRPr="00740A7F" w:rsidRDefault="005C76E6" w:rsidP="00B0228B">
            <w:pPr>
              <w:pStyle w:val="TAL"/>
              <w:rPr>
                <w:sz w:val="16"/>
              </w:rPr>
            </w:pPr>
            <w:r w:rsidRPr="00740A7F">
              <w:rPr>
                <w:sz w:val="16"/>
              </w:rPr>
              <w:t>0875</w:t>
            </w:r>
          </w:p>
        </w:tc>
        <w:tc>
          <w:tcPr>
            <w:tcW w:w="0" w:type="auto"/>
            <w:shd w:val="clear" w:color="auto" w:fill="auto"/>
          </w:tcPr>
          <w:p w14:paraId="489EA89D" w14:textId="77777777" w:rsidR="005C76E6" w:rsidRPr="00740A7F" w:rsidRDefault="005C76E6" w:rsidP="00B0228B">
            <w:pPr>
              <w:pStyle w:val="TAR"/>
              <w:rPr>
                <w:sz w:val="16"/>
              </w:rPr>
            </w:pPr>
          </w:p>
        </w:tc>
        <w:tc>
          <w:tcPr>
            <w:tcW w:w="0" w:type="auto"/>
            <w:shd w:val="clear" w:color="auto" w:fill="auto"/>
          </w:tcPr>
          <w:p w14:paraId="09B7725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DA95AC0" w14:textId="77777777" w:rsidR="005C76E6" w:rsidRPr="00740A7F" w:rsidRDefault="005C76E6" w:rsidP="00B0228B">
            <w:pPr>
              <w:pStyle w:val="TAL"/>
              <w:rPr>
                <w:sz w:val="16"/>
              </w:rPr>
            </w:pPr>
            <w:r w:rsidRPr="00740A7F">
              <w:rPr>
                <w:sz w:val="16"/>
              </w:rPr>
              <w:t>F</w:t>
            </w:r>
          </w:p>
        </w:tc>
        <w:tc>
          <w:tcPr>
            <w:tcW w:w="0" w:type="auto"/>
            <w:shd w:val="clear" w:color="auto" w:fill="auto"/>
          </w:tcPr>
          <w:p w14:paraId="450B62F9" w14:textId="77777777" w:rsidR="005C76E6" w:rsidRPr="00740A7F" w:rsidRDefault="005C76E6" w:rsidP="00B0228B">
            <w:pPr>
              <w:pStyle w:val="TAL"/>
              <w:rPr>
                <w:sz w:val="16"/>
              </w:rPr>
            </w:pPr>
            <w:r w:rsidRPr="00740A7F">
              <w:rPr>
                <w:sz w:val="16"/>
              </w:rPr>
              <w:t>MPS2</w:t>
            </w:r>
          </w:p>
        </w:tc>
        <w:tc>
          <w:tcPr>
            <w:tcW w:w="0" w:type="auto"/>
            <w:shd w:val="clear" w:color="auto" w:fill="auto"/>
          </w:tcPr>
          <w:p w14:paraId="60E0C186" w14:textId="77777777" w:rsidR="005C76E6" w:rsidRPr="00740A7F" w:rsidRDefault="005C76E6" w:rsidP="00B0228B">
            <w:pPr>
              <w:pStyle w:val="TAL"/>
              <w:rPr>
                <w:sz w:val="16"/>
              </w:rPr>
            </w:pPr>
            <w:r w:rsidRPr="00740A7F">
              <w:rPr>
                <w:sz w:val="16"/>
              </w:rPr>
              <w:t>revised</w:t>
            </w:r>
          </w:p>
        </w:tc>
      </w:tr>
      <w:tr w:rsidR="00740A7F" w14:paraId="412FEE30" w14:textId="77777777" w:rsidTr="00740A7F">
        <w:tc>
          <w:tcPr>
            <w:tcW w:w="0" w:type="auto"/>
            <w:shd w:val="clear" w:color="auto" w:fill="auto"/>
          </w:tcPr>
          <w:p w14:paraId="57C17A97" w14:textId="77777777" w:rsidR="005C76E6" w:rsidRPr="00740A7F" w:rsidRDefault="005C76E6" w:rsidP="00B0228B">
            <w:pPr>
              <w:pStyle w:val="TAL"/>
              <w:rPr>
                <w:sz w:val="16"/>
              </w:rPr>
            </w:pPr>
            <w:r w:rsidRPr="00740A7F">
              <w:rPr>
                <w:sz w:val="16"/>
              </w:rPr>
              <w:t>C3-220375</w:t>
            </w:r>
          </w:p>
        </w:tc>
        <w:tc>
          <w:tcPr>
            <w:tcW w:w="0" w:type="auto"/>
            <w:shd w:val="clear" w:color="auto" w:fill="auto"/>
          </w:tcPr>
          <w:p w14:paraId="3488D995"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01100419"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5E79D3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2C02DF5" w14:textId="77777777" w:rsidR="005C76E6" w:rsidRPr="00740A7F" w:rsidRDefault="005C76E6" w:rsidP="00B0228B">
            <w:pPr>
              <w:pStyle w:val="TAL"/>
              <w:rPr>
                <w:sz w:val="16"/>
              </w:rPr>
            </w:pPr>
            <w:r w:rsidRPr="00740A7F">
              <w:rPr>
                <w:sz w:val="16"/>
              </w:rPr>
              <w:t>0875</w:t>
            </w:r>
          </w:p>
        </w:tc>
        <w:tc>
          <w:tcPr>
            <w:tcW w:w="0" w:type="auto"/>
            <w:shd w:val="clear" w:color="auto" w:fill="auto"/>
          </w:tcPr>
          <w:p w14:paraId="21AFC8F4" w14:textId="77777777" w:rsidR="005C76E6" w:rsidRPr="00740A7F" w:rsidRDefault="005C76E6" w:rsidP="00B0228B">
            <w:pPr>
              <w:pStyle w:val="TAR"/>
              <w:rPr>
                <w:sz w:val="16"/>
              </w:rPr>
            </w:pPr>
            <w:r w:rsidRPr="00740A7F">
              <w:rPr>
                <w:sz w:val="16"/>
              </w:rPr>
              <w:t>1</w:t>
            </w:r>
          </w:p>
        </w:tc>
        <w:tc>
          <w:tcPr>
            <w:tcW w:w="0" w:type="auto"/>
            <w:shd w:val="clear" w:color="auto" w:fill="auto"/>
          </w:tcPr>
          <w:p w14:paraId="6FBCEDE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002078" w14:textId="77777777" w:rsidR="005C76E6" w:rsidRPr="00740A7F" w:rsidRDefault="005C76E6" w:rsidP="00B0228B">
            <w:pPr>
              <w:pStyle w:val="TAL"/>
              <w:rPr>
                <w:sz w:val="16"/>
              </w:rPr>
            </w:pPr>
            <w:r w:rsidRPr="00740A7F">
              <w:rPr>
                <w:sz w:val="16"/>
              </w:rPr>
              <w:t>F</w:t>
            </w:r>
          </w:p>
        </w:tc>
        <w:tc>
          <w:tcPr>
            <w:tcW w:w="0" w:type="auto"/>
            <w:shd w:val="clear" w:color="auto" w:fill="auto"/>
          </w:tcPr>
          <w:p w14:paraId="25EA7C2E" w14:textId="77777777" w:rsidR="005C76E6" w:rsidRPr="00740A7F" w:rsidRDefault="005C76E6" w:rsidP="00B0228B">
            <w:pPr>
              <w:pStyle w:val="TAL"/>
              <w:rPr>
                <w:sz w:val="16"/>
              </w:rPr>
            </w:pPr>
            <w:r w:rsidRPr="00740A7F">
              <w:rPr>
                <w:sz w:val="16"/>
              </w:rPr>
              <w:t>MPS2</w:t>
            </w:r>
          </w:p>
        </w:tc>
        <w:tc>
          <w:tcPr>
            <w:tcW w:w="0" w:type="auto"/>
            <w:shd w:val="clear" w:color="auto" w:fill="auto"/>
          </w:tcPr>
          <w:p w14:paraId="2FAAA95C" w14:textId="77777777" w:rsidR="005C76E6" w:rsidRPr="00740A7F" w:rsidRDefault="005C76E6" w:rsidP="00B0228B">
            <w:pPr>
              <w:pStyle w:val="TAL"/>
              <w:rPr>
                <w:sz w:val="16"/>
              </w:rPr>
            </w:pPr>
            <w:r w:rsidRPr="00740A7F">
              <w:rPr>
                <w:sz w:val="16"/>
              </w:rPr>
              <w:t>agreed</w:t>
            </w:r>
          </w:p>
        </w:tc>
      </w:tr>
      <w:tr w:rsidR="00740A7F" w14:paraId="2EE943A0" w14:textId="77777777" w:rsidTr="00740A7F">
        <w:tc>
          <w:tcPr>
            <w:tcW w:w="0" w:type="auto"/>
            <w:shd w:val="clear" w:color="auto" w:fill="auto"/>
          </w:tcPr>
          <w:p w14:paraId="66D17104"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0BE98E88"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1A0DB659"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1B193DF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26BDB97" w14:textId="77777777" w:rsidR="005C76E6" w:rsidRPr="00740A7F" w:rsidRDefault="005C76E6" w:rsidP="00B0228B">
            <w:pPr>
              <w:pStyle w:val="TAL"/>
              <w:rPr>
                <w:sz w:val="16"/>
              </w:rPr>
            </w:pPr>
            <w:r w:rsidRPr="00740A7F">
              <w:rPr>
                <w:sz w:val="16"/>
              </w:rPr>
              <w:t>0876</w:t>
            </w:r>
          </w:p>
        </w:tc>
        <w:tc>
          <w:tcPr>
            <w:tcW w:w="0" w:type="auto"/>
            <w:shd w:val="clear" w:color="auto" w:fill="auto"/>
          </w:tcPr>
          <w:p w14:paraId="6ED41109" w14:textId="77777777" w:rsidR="005C76E6" w:rsidRPr="00740A7F" w:rsidRDefault="005C76E6" w:rsidP="00B0228B">
            <w:pPr>
              <w:pStyle w:val="TAR"/>
              <w:rPr>
                <w:sz w:val="16"/>
              </w:rPr>
            </w:pPr>
          </w:p>
        </w:tc>
        <w:tc>
          <w:tcPr>
            <w:tcW w:w="0" w:type="auto"/>
            <w:shd w:val="clear" w:color="auto" w:fill="auto"/>
          </w:tcPr>
          <w:p w14:paraId="589E76A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3B1CEA" w14:textId="77777777" w:rsidR="005C76E6" w:rsidRPr="00740A7F" w:rsidRDefault="005C76E6" w:rsidP="00B0228B">
            <w:pPr>
              <w:pStyle w:val="TAL"/>
              <w:rPr>
                <w:sz w:val="16"/>
              </w:rPr>
            </w:pPr>
            <w:r w:rsidRPr="00740A7F">
              <w:rPr>
                <w:sz w:val="16"/>
              </w:rPr>
              <w:t>F</w:t>
            </w:r>
          </w:p>
        </w:tc>
        <w:tc>
          <w:tcPr>
            <w:tcW w:w="0" w:type="auto"/>
            <w:shd w:val="clear" w:color="auto" w:fill="auto"/>
          </w:tcPr>
          <w:p w14:paraId="40D12FF3" w14:textId="77777777" w:rsidR="005C76E6" w:rsidRPr="00740A7F" w:rsidRDefault="005C76E6" w:rsidP="00B0228B">
            <w:pPr>
              <w:pStyle w:val="TAL"/>
              <w:rPr>
                <w:sz w:val="16"/>
              </w:rPr>
            </w:pPr>
            <w:r w:rsidRPr="00740A7F">
              <w:rPr>
                <w:sz w:val="16"/>
              </w:rPr>
              <w:t>MPS2</w:t>
            </w:r>
          </w:p>
        </w:tc>
        <w:tc>
          <w:tcPr>
            <w:tcW w:w="0" w:type="auto"/>
            <w:shd w:val="clear" w:color="auto" w:fill="auto"/>
          </w:tcPr>
          <w:p w14:paraId="3429492E" w14:textId="77777777" w:rsidR="005C76E6" w:rsidRPr="00740A7F" w:rsidRDefault="005C76E6" w:rsidP="00B0228B">
            <w:pPr>
              <w:pStyle w:val="TAL"/>
              <w:rPr>
                <w:sz w:val="16"/>
              </w:rPr>
            </w:pPr>
            <w:r w:rsidRPr="00740A7F">
              <w:rPr>
                <w:sz w:val="16"/>
              </w:rPr>
              <w:t>revised</w:t>
            </w:r>
          </w:p>
        </w:tc>
      </w:tr>
      <w:tr w:rsidR="00740A7F" w14:paraId="50F37C0B" w14:textId="77777777" w:rsidTr="00740A7F">
        <w:tc>
          <w:tcPr>
            <w:tcW w:w="0" w:type="auto"/>
            <w:shd w:val="clear" w:color="auto" w:fill="auto"/>
          </w:tcPr>
          <w:p w14:paraId="45D429C4" w14:textId="77777777" w:rsidR="005C76E6" w:rsidRPr="00740A7F" w:rsidRDefault="005C76E6" w:rsidP="00B0228B">
            <w:pPr>
              <w:pStyle w:val="TAL"/>
              <w:rPr>
                <w:sz w:val="16"/>
              </w:rPr>
            </w:pPr>
            <w:r w:rsidRPr="00740A7F">
              <w:rPr>
                <w:sz w:val="16"/>
              </w:rPr>
              <w:t>C3-220376</w:t>
            </w:r>
          </w:p>
        </w:tc>
        <w:tc>
          <w:tcPr>
            <w:tcW w:w="0" w:type="auto"/>
            <w:shd w:val="clear" w:color="auto" w:fill="auto"/>
          </w:tcPr>
          <w:p w14:paraId="77531978"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4A05058E" w14:textId="77777777" w:rsidR="005C76E6" w:rsidRPr="00740A7F" w:rsidRDefault="005C76E6" w:rsidP="00B0228B">
            <w:pPr>
              <w:pStyle w:val="TAL"/>
              <w:rPr>
                <w:sz w:val="16"/>
              </w:rPr>
            </w:pPr>
            <w:proofErr w:type="spellStart"/>
            <w:r w:rsidRPr="00740A7F">
              <w:rPr>
                <w:sz w:val="16"/>
              </w:rPr>
              <w:t>Peraton</w:t>
            </w:r>
            <w:proofErr w:type="spellEnd"/>
            <w:r w:rsidRPr="00740A7F">
              <w:rPr>
                <w:sz w:val="16"/>
              </w:rPr>
              <w:t xml:space="preserve"> Labs, CISA ECD</w:t>
            </w:r>
          </w:p>
        </w:tc>
        <w:tc>
          <w:tcPr>
            <w:tcW w:w="0" w:type="auto"/>
            <w:shd w:val="clear" w:color="auto" w:fill="auto"/>
          </w:tcPr>
          <w:p w14:paraId="3DB30741"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82A2D52" w14:textId="77777777" w:rsidR="005C76E6" w:rsidRPr="00740A7F" w:rsidRDefault="005C76E6" w:rsidP="00B0228B">
            <w:pPr>
              <w:pStyle w:val="TAL"/>
              <w:rPr>
                <w:sz w:val="16"/>
              </w:rPr>
            </w:pPr>
            <w:r w:rsidRPr="00740A7F">
              <w:rPr>
                <w:sz w:val="16"/>
              </w:rPr>
              <w:t>0876</w:t>
            </w:r>
          </w:p>
        </w:tc>
        <w:tc>
          <w:tcPr>
            <w:tcW w:w="0" w:type="auto"/>
            <w:shd w:val="clear" w:color="auto" w:fill="auto"/>
          </w:tcPr>
          <w:p w14:paraId="25195B10" w14:textId="77777777" w:rsidR="005C76E6" w:rsidRPr="00740A7F" w:rsidRDefault="005C76E6" w:rsidP="00B0228B">
            <w:pPr>
              <w:pStyle w:val="TAR"/>
              <w:rPr>
                <w:sz w:val="16"/>
              </w:rPr>
            </w:pPr>
            <w:r w:rsidRPr="00740A7F">
              <w:rPr>
                <w:sz w:val="16"/>
              </w:rPr>
              <w:t>1</w:t>
            </w:r>
          </w:p>
        </w:tc>
        <w:tc>
          <w:tcPr>
            <w:tcW w:w="0" w:type="auto"/>
            <w:shd w:val="clear" w:color="auto" w:fill="auto"/>
          </w:tcPr>
          <w:p w14:paraId="58C738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FF544" w14:textId="77777777" w:rsidR="005C76E6" w:rsidRPr="00740A7F" w:rsidRDefault="005C76E6" w:rsidP="00B0228B">
            <w:pPr>
              <w:pStyle w:val="TAL"/>
              <w:rPr>
                <w:sz w:val="16"/>
              </w:rPr>
            </w:pPr>
            <w:r w:rsidRPr="00740A7F">
              <w:rPr>
                <w:sz w:val="16"/>
              </w:rPr>
              <w:t>F</w:t>
            </w:r>
          </w:p>
        </w:tc>
        <w:tc>
          <w:tcPr>
            <w:tcW w:w="0" w:type="auto"/>
            <w:shd w:val="clear" w:color="auto" w:fill="auto"/>
          </w:tcPr>
          <w:p w14:paraId="783117E7" w14:textId="77777777" w:rsidR="005C76E6" w:rsidRPr="00740A7F" w:rsidRDefault="005C76E6" w:rsidP="00B0228B">
            <w:pPr>
              <w:pStyle w:val="TAL"/>
              <w:rPr>
                <w:sz w:val="16"/>
              </w:rPr>
            </w:pPr>
            <w:r w:rsidRPr="00740A7F">
              <w:rPr>
                <w:sz w:val="16"/>
              </w:rPr>
              <w:t>MPS2</w:t>
            </w:r>
          </w:p>
        </w:tc>
        <w:tc>
          <w:tcPr>
            <w:tcW w:w="0" w:type="auto"/>
            <w:shd w:val="clear" w:color="auto" w:fill="auto"/>
          </w:tcPr>
          <w:p w14:paraId="0E6EEFD5" w14:textId="77777777" w:rsidR="005C76E6" w:rsidRPr="00740A7F" w:rsidRDefault="005C76E6" w:rsidP="00B0228B">
            <w:pPr>
              <w:pStyle w:val="TAL"/>
              <w:rPr>
                <w:sz w:val="16"/>
              </w:rPr>
            </w:pPr>
            <w:r w:rsidRPr="00740A7F">
              <w:rPr>
                <w:sz w:val="16"/>
              </w:rPr>
              <w:t>agreed</w:t>
            </w:r>
          </w:p>
        </w:tc>
      </w:tr>
      <w:tr w:rsidR="00740A7F" w14:paraId="3BA28666" w14:textId="77777777" w:rsidTr="00740A7F">
        <w:tc>
          <w:tcPr>
            <w:tcW w:w="0" w:type="auto"/>
            <w:shd w:val="clear" w:color="auto" w:fill="auto"/>
          </w:tcPr>
          <w:p w14:paraId="27EA9EA5" w14:textId="77777777" w:rsidR="005C76E6" w:rsidRPr="00740A7F" w:rsidRDefault="005C76E6" w:rsidP="00B0228B">
            <w:pPr>
              <w:pStyle w:val="TAL"/>
              <w:rPr>
                <w:sz w:val="16"/>
              </w:rPr>
            </w:pPr>
            <w:r w:rsidRPr="00740A7F">
              <w:rPr>
                <w:sz w:val="16"/>
              </w:rPr>
              <w:t>C3-220035</w:t>
            </w:r>
          </w:p>
        </w:tc>
        <w:tc>
          <w:tcPr>
            <w:tcW w:w="0" w:type="auto"/>
            <w:shd w:val="clear" w:color="auto" w:fill="auto"/>
          </w:tcPr>
          <w:p w14:paraId="6ED4E1F3" w14:textId="77777777" w:rsidR="005C76E6" w:rsidRPr="00740A7F" w:rsidRDefault="005C76E6" w:rsidP="00B0228B">
            <w:pPr>
              <w:pStyle w:val="TAL"/>
              <w:rPr>
                <w:sz w:val="16"/>
              </w:rPr>
            </w:pPr>
            <w:r w:rsidRPr="00740A7F">
              <w:rPr>
                <w:sz w:val="16"/>
              </w:rPr>
              <w:t>Include onboarding indication</w:t>
            </w:r>
          </w:p>
        </w:tc>
        <w:tc>
          <w:tcPr>
            <w:tcW w:w="0" w:type="auto"/>
            <w:shd w:val="clear" w:color="auto" w:fill="auto"/>
          </w:tcPr>
          <w:p w14:paraId="77ED2873"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035C9AC"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A86BC1B" w14:textId="77777777" w:rsidR="005C76E6" w:rsidRPr="00740A7F" w:rsidRDefault="005C76E6" w:rsidP="00B0228B">
            <w:pPr>
              <w:pStyle w:val="TAL"/>
              <w:rPr>
                <w:sz w:val="16"/>
              </w:rPr>
            </w:pPr>
            <w:r w:rsidRPr="00740A7F">
              <w:rPr>
                <w:sz w:val="16"/>
              </w:rPr>
              <w:t>0877</w:t>
            </w:r>
          </w:p>
        </w:tc>
        <w:tc>
          <w:tcPr>
            <w:tcW w:w="0" w:type="auto"/>
            <w:shd w:val="clear" w:color="auto" w:fill="auto"/>
          </w:tcPr>
          <w:p w14:paraId="6DEB0B82" w14:textId="77777777" w:rsidR="005C76E6" w:rsidRPr="00740A7F" w:rsidRDefault="005C76E6" w:rsidP="00B0228B">
            <w:pPr>
              <w:pStyle w:val="TAR"/>
              <w:rPr>
                <w:sz w:val="16"/>
              </w:rPr>
            </w:pPr>
          </w:p>
        </w:tc>
        <w:tc>
          <w:tcPr>
            <w:tcW w:w="0" w:type="auto"/>
            <w:shd w:val="clear" w:color="auto" w:fill="auto"/>
          </w:tcPr>
          <w:p w14:paraId="6D2560C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DFF8BF0" w14:textId="77777777" w:rsidR="005C76E6" w:rsidRPr="00740A7F" w:rsidRDefault="005C76E6" w:rsidP="00B0228B">
            <w:pPr>
              <w:pStyle w:val="TAL"/>
              <w:rPr>
                <w:sz w:val="16"/>
              </w:rPr>
            </w:pPr>
            <w:r w:rsidRPr="00740A7F">
              <w:rPr>
                <w:sz w:val="16"/>
              </w:rPr>
              <w:t>B</w:t>
            </w:r>
          </w:p>
        </w:tc>
        <w:tc>
          <w:tcPr>
            <w:tcW w:w="0" w:type="auto"/>
            <w:shd w:val="clear" w:color="auto" w:fill="auto"/>
          </w:tcPr>
          <w:p w14:paraId="5FA84C94"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568EB42A" w14:textId="77777777" w:rsidR="005C76E6" w:rsidRPr="00740A7F" w:rsidRDefault="005C76E6" w:rsidP="00B0228B">
            <w:pPr>
              <w:pStyle w:val="TAL"/>
              <w:rPr>
                <w:sz w:val="16"/>
              </w:rPr>
            </w:pPr>
            <w:r w:rsidRPr="00740A7F">
              <w:rPr>
                <w:sz w:val="16"/>
              </w:rPr>
              <w:t>merged</w:t>
            </w:r>
          </w:p>
        </w:tc>
      </w:tr>
      <w:tr w:rsidR="00740A7F" w14:paraId="3FCD7F8B" w14:textId="77777777" w:rsidTr="00740A7F">
        <w:tc>
          <w:tcPr>
            <w:tcW w:w="0" w:type="auto"/>
            <w:shd w:val="clear" w:color="auto" w:fill="auto"/>
          </w:tcPr>
          <w:p w14:paraId="650ADA68" w14:textId="77777777" w:rsidR="005C76E6" w:rsidRPr="00740A7F" w:rsidRDefault="005C76E6" w:rsidP="00B0228B">
            <w:pPr>
              <w:pStyle w:val="TAL"/>
              <w:rPr>
                <w:sz w:val="16"/>
              </w:rPr>
            </w:pPr>
            <w:r w:rsidRPr="00740A7F">
              <w:rPr>
                <w:sz w:val="16"/>
              </w:rPr>
              <w:t>C3-220149</w:t>
            </w:r>
          </w:p>
        </w:tc>
        <w:tc>
          <w:tcPr>
            <w:tcW w:w="0" w:type="auto"/>
            <w:shd w:val="clear" w:color="auto" w:fill="auto"/>
          </w:tcPr>
          <w:p w14:paraId="6C69C270" w14:textId="77777777" w:rsidR="005C76E6" w:rsidRPr="00740A7F" w:rsidRDefault="005C76E6" w:rsidP="00B0228B">
            <w:pPr>
              <w:pStyle w:val="TAL"/>
              <w:rPr>
                <w:sz w:val="16"/>
              </w:rPr>
            </w:pPr>
            <w:r w:rsidRPr="00740A7F">
              <w:rPr>
                <w:sz w:val="16"/>
              </w:rPr>
              <w:t>Clarification on threshold values</w:t>
            </w:r>
          </w:p>
        </w:tc>
        <w:tc>
          <w:tcPr>
            <w:tcW w:w="0" w:type="auto"/>
            <w:shd w:val="clear" w:color="auto" w:fill="auto"/>
          </w:tcPr>
          <w:p w14:paraId="305529C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3101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91FD484" w14:textId="77777777" w:rsidR="005C76E6" w:rsidRPr="00740A7F" w:rsidRDefault="005C76E6" w:rsidP="00B0228B">
            <w:pPr>
              <w:pStyle w:val="TAL"/>
              <w:rPr>
                <w:sz w:val="16"/>
              </w:rPr>
            </w:pPr>
            <w:r w:rsidRPr="00740A7F">
              <w:rPr>
                <w:sz w:val="16"/>
              </w:rPr>
              <w:t>0878</w:t>
            </w:r>
          </w:p>
        </w:tc>
        <w:tc>
          <w:tcPr>
            <w:tcW w:w="0" w:type="auto"/>
            <w:shd w:val="clear" w:color="auto" w:fill="auto"/>
          </w:tcPr>
          <w:p w14:paraId="6528B620" w14:textId="77777777" w:rsidR="005C76E6" w:rsidRPr="00740A7F" w:rsidRDefault="005C76E6" w:rsidP="00B0228B">
            <w:pPr>
              <w:pStyle w:val="TAR"/>
              <w:rPr>
                <w:sz w:val="16"/>
              </w:rPr>
            </w:pPr>
          </w:p>
        </w:tc>
        <w:tc>
          <w:tcPr>
            <w:tcW w:w="0" w:type="auto"/>
            <w:shd w:val="clear" w:color="auto" w:fill="auto"/>
          </w:tcPr>
          <w:p w14:paraId="65DFD2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90C46D" w14:textId="77777777" w:rsidR="005C76E6" w:rsidRPr="00740A7F" w:rsidRDefault="005C76E6" w:rsidP="00B0228B">
            <w:pPr>
              <w:pStyle w:val="TAL"/>
              <w:rPr>
                <w:sz w:val="16"/>
              </w:rPr>
            </w:pPr>
            <w:r w:rsidRPr="00740A7F">
              <w:rPr>
                <w:sz w:val="16"/>
              </w:rPr>
              <w:t>F</w:t>
            </w:r>
          </w:p>
        </w:tc>
        <w:tc>
          <w:tcPr>
            <w:tcW w:w="0" w:type="auto"/>
            <w:shd w:val="clear" w:color="auto" w:fill="auto"/>
          </w:tcPr>
          <w:p w14:paraId="0ACC5CC6"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5D0FBCDE" w14:textId="77777777" w:rsidR="005C76E6" w:rsidRPr="00740A7F" w:rsidRDefault="005C76E6" w:rsidP="00B0228B">
            <w:pPr>
              <w:pStyle w:val="TAL"/>
              <w:rPr>
                <w:sz w:val="16"/>
              </w:rPr>
            </w:pPr>
            <w:r w:rsidRPr="00740A7F">
              <w:rPr>
                <w:sz w:val="16"/>
              </w:rPr>
              <w:t>agreed</w:t>
            </w:r>
          </w:p>
        </w:tc>
      </w:tr>
      <w:tr w:rsidR="00740A7F" w14:paraId="688930B8" w14:textId="77777777" w:rsidTr="00740A7F">
        <w:tc>
          <w:tcPr>
            <w:tcW w:w="0" w:type="auto"/>
            <w:shd w:val="clear" w:color="auto" w:fill="auto"/>
          </w:tcPr>
          <w:p w14:paraId="49A2CABE"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0548AD4C"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502D010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98CF06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EF0C770" w14:textId="77777777" w:rsidR="005C76E6" w:rsidRPr="00740A7F" w:rsidRDefault="005C76E6" w:rsidP="00B0228B">
            <w:pPr>
              <w:pStyle w:val="TAL"/>
              <w:rPr>
                <w:sz w:val="16"/>
              </w:rPr>
            </w:pPr>
            <w:r w:rsidRPr="00740A7F">
              <w:rPr>
                <w:sz w:val="16"/>
              </w:rPr>
              <w:t>0879</w:t>
            </w:r>
          </w:p>
        </w:tc>
        <w:tc>
          <w:tcPr>
            <w:tcW w:w="0" w:type="auto"/>
            <w:shd w:val="clear" w:color="auto" w:fill="auto"/>
          </w:tcPr>
          <w:p w14:paraId="561FE9DB" w14:textId="77777777" w:rsidR="005C76E6" w:rsidRPr="00740A7F" w:rsidRDefault="005C76E6" w:rsidP="00B0228B">
            <w:pPr>
              <w:pStyle w:val="TAR"/>
              <w:rPr>
                <w:sz w:val="16"/>
              </w:rPr>
            </w:pPr>
          </w:p>
        </w:tc>
        <w:tc>
          <w:tcPr>
            <w:tcW w:w="0" w:type="auto"/>
            <w:shd w:val="clear" w:color="auto" w:fill="auto"/>
          </w:tcPr>
          <w:p w14:paraId="215B4C0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81723A" w14:textId="77777777" w:rsidR="005C76E6" w:rsidRPr="00740A7F" w:rsidRDefault="005C76E6" w:rsidP="00B0228B">
            <w:pPr>
              <w:pStyle w:val="TAL"/>
              <w:rPr>
                <w:sz w:val="16"/>
              </w:rPr>
            </w:pPr>
            <w:r w:rsidRPr="00740A7F">
              <w:rPr>
                <w:sz w:val="16"/>
              </w:rPr>
              <w:t>B</w:t>
            </w:r>
          </w:p>
        </w:tc>
        <w:tc>
          <w:tcPr>
            <w:tcW w:w="0" w:type="auto"/>
            <w:shd w:val="clear" w:color="auto" w:fill="auto"/>
          </w:tcPr>
          <w:p w14:paraId="6F07FD4C"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208D51D6" w14:textId="77777777" w:rsidR="005C76E6" w:rsidRPr="00740A7F" w:rsidRDefault="005C76E6" w:rsidP="00B0228B">
            <w:pPr>
              <w:pStyle w:val="TAL"/>
              <w:rPr>
                <w:sz w:val="16"/>
              </w:rPr>
            </w:pPr>
            <w:r w:rsidRPr="00740A7F">
              <w:rPr>
                <w:sz w:val="16"/>
              </w:rPr>
              <w:t>revised</w:t>
            </w:r>
          </w:p>
        </w:tc>
      </w:tr>
      <w:tr w:rsidR="00740A7F" w14:paraId="4DE8D53F" w14:textId="77777777" w:rsidTr="00740A7F">
        <w:tc>
          <w:tcPr>
            <w:tcW w:w="0" w:type="auto"/>
            <w:shd w:val="clear" w:color="auto" w:fill="auto"/>
          </w:tcPr>
          <w:p w14:paraId="721EE299" w14:textId="77777777" w:rsidR="005C76E6" w:rsidRPr="00740A7F" w:rsidRDefault="005C76E6" w:rsidP="00B0228B">
            <w:pPr>
              <w:pStyle w:val="TAL"/>
              <w:rPr>
                <w:sz w:val="16"/>
              </w:rPr>
            </w:pPr>
            <w:r w:rsidRPr="00740A7F">
              <w:rPr>
                <w:sz w:val="16"/>
              </w:rPr>
              <w:t>C3-220378</w:t>
            </w:r>
          </w:p>
        </w:tc>
        <w:tc>
          <w:tcPr>
            <w:tcW w:w="0" w:type="auto"/>
            <w:shd w:val="clear" w:color="auto" w:fill="auto"/>
          </w:tcPr>
          <w:p w14:paraId="25E80D08"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5248B2B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9FCE2E8"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599C29D" w14:textId="77777777" w:rsidR="005C76E6" w:rsidRPr="00740A7F" w:rsidRDefault="005C76E6" w:rsidP="00B0228B">
            <w:pPr>
              <w:pStyle w:val="TAL"/>
              <w:rPr>
                <w:sz w:val="16"/>
              </w:rPr>
            </w:pPr>
            <w:r w:rsidRPr="00740A7F">
              <w:rPr>
                <w:sz w:val="16"/>
              </w:rPr>
              <w:t>0879</w:t>
            </w:r>
          </w:p>
        </w:tc>
        <w:tc>
          <w:tcPr>
            <w:tcW w:w="0" w:type="auto"/>
            <w:shd w:val="clear" w:color="auto" w:fill="auto"/>
          </w:tcPr>
          <w:p w14:paraId="76CBBCD3" w14:textId="77777777" w:rsidR="005C76E6" w:rsidRPr="00740A7F" w:rsidRDefault="005C76E6" w:rsidP="00B0228B">
            <w:pPr>
              <w:pStyle w:val="TAR"/>
              <w:rPr>
                <w:sz w:val="16"/>
              </w:rPr>
            </w:pPr>
            <w:r w:rsidRPr="00740A7F">
              <w:rPr>
                <w:sz w:val="16"/>
              </w:rPr>
              <w:t>1</w:t>
            </w:r>
          </w:p>
        </w:tc>
        <w:tc>
          <w:tcPr>
            <w:tcW w:w="0" w:type="auto"/>
            <w:shd w:val="clear" w:color="auto" w:fill="auto"/>
          </w:tcPr>
          <w:p w14:paraId="0117E8E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D4EE8AC" w14:textId="77777777" w:rsidR="005C76E6" w:rsidRPr="00740A7F" w:rsidRDefault="005C76E6" w:rsidP="00B0228B">
            <w:pPr>
              <w:pStyle w:val="TAL"/>
              <w:rPr>
                <w:sz w:val="16"/>
              </w:rPr>
            </w:pPr>
            <w:r w:rsidRPr="00740A7F">
              <w:rPr>
                <w:sz w:val="16"/>
              </w:rPr>
              <w:t>B</w:t>
            </w:r>
          </w:p>
        </w:tc>
        <w:tc>
          <w:tcPr>
            <w:tcW w:w="0" w:type="auto"/>
            <w:shd w:val="clear" w:color="auto" w:fill="auto"/>
          </w:tcPr>
          <w:p w14:paraId="2740C08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A2739FF" w14:textId="77777777" w:rsidR="005C76E6" w:rsidRPr="00740A7F" w:rsidRDefault="005C76E6" w:rsidP="00B0228B">
            <w:pPr>
              <w:pStyle w:val="TAL"/>
              <w:rPr>
                <w:sz w:val="16"/>
              </w:rPr>
            </w:pPr>
            <w:r w:rsidRPr="00740A7F">
              <w:rPr>
                <w:sz w:val="16"/>
              </w:rPr>
              <w:t>agreed</w:t>
            </w:r>
          </w:p>
        </w:tc>
      </w:tr>
      <w:tr w:rsidR="00740A7F" w14:paraId="102D845A" w14:textId="77777777" w:rsidTr="00740A7F">
        <w:tc>
          <w:tcPr>
            <w:tcW w:w="0" w:type="auto"/>
            <w:shd w:val="clear" w:color="auto" w:fill="auto"/>
          </w:tcPr>
          <w:p w14:paraId="7849BFCE" w14:textId="77777777" w:rsidR="005C76E6" w:rsidRPr="00740A7F" w:rsidRDefault="005C76E6" w:rsidP="00B0228B">
            <w:pPr>
              <w:pStyle w:val="TAL"/>
              <w:rPr>
                <w:sz w:val="16"/>
              </w:rPr>
            </w:pPr>
            <w:r w:rsidRPr="00740A7F">
              <w:rPr>
                <w:sz w:val="16"/>
              </w:rPr>
              <w:t>C3-220152</w:t>
            </w:r>
          </w:p>
        </w:tc>
        <w:tc>
          <w:tcPr>
            <w:tcW w:w="0" w:type="auto"/>
            <w:shd w:val="clear" w:color="auto" w:fill="auto"/>
          </w:tcPr>
          <w:p w14:paraId="40502D95"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5EF18EC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3FE9C50"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9BFA23A" w14:textId="77777777" w:rsidR="005C76E6" w:rsidRPr="00740A7F" w:rsidRDefault="005C76E6" w:rsidP="00B0228B">
            <w:pPr>
              <w:pStyle w:val="TAL"/>
              <w:rPr>
                <w:sz w:val="16"/>
              </w:rPr>
            </w:pPr>
            <w:r w:rsidRPr="00740A7F">
              <w:rPr>
                <w:sz w:val="16"/>
              </w:rPr>
              <w:t>0880</w:t>
            </w:r>
          </w:p>
        </w:tc>
        <w:tc>
          <w:tcPr>
            <w:tcW w:w="0" w:type="auto"/>
            <w:shd w:val="clear" w:color="auto" w:fill="auto"/>
          </w:tcPr>
          <w:p w14:paraId="17BF339C" w14:textId="77777777" w:rsidR="005C76E6" w:rsidRPr="00740A7F" w:rsidRDefault="005C76E6" w:rsidP="00B0228B">
            <w:pPr>
              <w:pStyle w:val="TAR"/>
              <w:rPr>
                <w:sz w:val="16"/>
              </w:rPr>
            </w:pPr>
          </w:p>
        </w:tc>
        <w:tc>
          <w:tcPr>
            <w:tcW w:w="0" w:type="auto"/>
            <w:shd w:val="clear" w:color="auto" w:fill="auto"/>
          </w:tcPr>
          <w:p w14:paraId="1D2BA56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E75A0C3" w14:textId="77777777" w:rsidR="005C76E6" w:rsidRPr="00740A7F" w:rsidRDefault="005C76E6" w:rsidP="00B0228B">
            <w:pPr>
              <w:pStyle w:val="TAL"/>
              <w:rPr>
                <w:sz w:val="16"/>
              </w:rPr>
            </w:pPr>
            <w:r w:rsidRPr="00740A7F">
              <w:rPr>
                <w:sz w:val="16"/>
              </w:rPr>
              <w:t>B</w:t>
            </w:r>
          </w:p>
        </w:tc>
        <w:tc>
          <w:tcPr>
            <w:tcW w:w="0" w:type="auto"/>
            <w:shd w:val="clear" w:color="auto" w:fill="auto"/>
          </w:tcPr>
          <w:p w14:paraId="71A516B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565DF1F" w14:textId="77777777" w:rsidR="005C76E6" w:rsidRPr="00740A7F" w:rsidRDefault="005C76E6" w:rsidP="00B0228B">
            <w:pPr>
              <w:pStyle w:val="TAL"/>
              <w:rPr>
                <w:sz w:val="16"/>
              </w:rPr>
            </w:pPr>
            <w:r w:rsidRPr="00740A7F">
              <w:rPr>
                <w:sz w:val="16"/>
              </w:rPr>
              <w:t>postponed</w:t>
            </w:r>
          </w:p>
        </w:tc>
      </w:tr>
      <w:tr w:rsidR="00740A7F" w14:paraId="19389709" w14:textId="77777777" w:rsidTr="00740A7F">
        <w:tc>
          <w:tcPr>
            <w:tcW w:w="0" w:type="auto"/>
            <w:shd w:val="clear" w:color="auto" w:fill="auto"/>
          </w:tcPr>
          <w:p w14:paraId="3D3B2D3D"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22434E03"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B147C3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BED38F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6B05645" w14:textId="77777777" w:rsidR="005C76E6" w:rsidRPr="00740A7F" w:rsidRDefault="005C76E6" w:rsidP="00B0228B">
            <w:pPr>
              <w:pStyle w:val="TAL"/>
              <w:rPr>
                <w:sz w:val="16"/>
              </w:rPr>
            </w:pPr>
            <w:r w:rsidRPr="00740A7F">
              <w:rPr>
                <w:sz w:val="16"/>
              </w:rPr>
              <w:t>0881</w:t>
            </w:r>
          </w:p>
        </w:tc>
        <w:tc>
          <w:tcPr>
            <w:tcW w:w="0" w:type="auto"/>
            <w:shd w:val="clear" w:color="auto" w:fill="auto"/>
          </w:tcPr>
          <w:p w14:paraId="75EA616A" w14:textId="77777777" w:rsidR="005C76E6" w:rsidRPr="00740A7F" w:rsidRDefault="005C76E6" w:rsidP="00B0228B">
            <w:pPr>
              <w:pStyle w:val="TAR"/>
              <w:rPr>
                <w:sz w:val="16"/>
              </w:rPr>
            </w:pPr>
          </w:p>
        </w:tc>
        <w:tc>
          <w:tcPr>
            <w:tcW w:w="0" w:type="auto"/>
            <w:shd w:val="clear" w:color="auto" w:fill="auto"/>
          </w:tcPr>
          <w:p w14:paraId="3BA8233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C74DC" w14:textId="77777777" w:rsidR="005C76E6" w:rsidRPr="00740A7F" w:rsidRDefault="005C76E6" w:rsidP="00B0228B">
            <w:pPr>
              <w:pStyle w:val="TAL"/>
              <w:rPr>
                <w:sz w:val="16"/>
              </w:rPr>
            </w:pPr>
            <w:r w:rsidRPr="00740A7F">
              <w:rPr>
                <w:sz w:val="16"/>
              </w:rPr>
              <w:t>B</w:t>
            </w:r>
          </w:p>
        </w:tc>
        <w:tc>
          <w:tcPr>
            <w:tcW w:w="0" w:type="auto"/>
            <w:shd w:val="clear" w:color="auto" w:fill="auto"/>
          </w:tcPr>
          <w:p w14:paraId="41FC0160"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BCD9776" w14:textId="77777777" w:rsidR="005C76E6" w:rsidRPr="00740A7F" w:rsidRDefault="005C76E6" w:rsidP="00B0228B">
            <w:pPr>
              <w:pStyle w:val="TAL"/>
              <w:rPr>
                <w:sz w:val="16"/>
              </w:rPr>
            </w:pPr>
            <w:r w:rsidRPr="00740A7F">
              <w:rPr>
                <w:sz w:val="16"/>
              </w:rPr>
              <w:t>revised</w:t>
            </w:r>
          </w:p>
        </w:tc>
      </w:tr>
      <w:tr w:rsidR="00740A7F" w14:paraId="085CED0C" w14:textId="77777777" w:rsidTr="00740A7F">
        <w:tc>
          <w:tcPr>
            <w:tcW w:w="0" w:type="auto"/>
            <w:shd w:val="clear" w:color="auto" w:fill="auto"/>
          </w:tcPr>
          <w:p w14:paraId="2B06EFD7" w14:textId="77777777" w:rsidR="005C76E6" w:rsidRPr="00740A7F" w:rsidRDefault="005C76E6" w:rsidP="00B0228B">
            <w:pPr>
              <w:pStyle w:val="TAL"/>
              <w:rPr>
                <w:sz w:val="16"/>
              </w:rPr>
            </w:pPr>
            <w:r w:rsidRPr="00740A7F">
              <w:rPr>
                <w:sz w:val="16"/>
              </w:rPr>
              <w:t>C3-220379</w:t>
            </w:r>
          </w:p>
        </w:tc>
        <w:tc>
          <w:tcPr>
            <w:tcW w:w="0" w:type="auto"/>
            <w:shd w:val="clear" w:color="auto" w:fill="auto"/>
          </w:tcPr>
          <w:p w14:paraId="442BCE17"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5F8E310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CFBD03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370367C" w14:textId="77777777" w:rsidR="005C76E6" w:rsidRPr="00740A7F" w:rsidRDefault="005C76E6" w:rsidP="00B0228B">
            <w:pPr>
              <w:pStyle w:val="TAL"/>
              <w:rPr>
                <w:sz w:val="16"/>
              </w:rPr>
            </w:pPr>
            <w:r w:rsidRPr="00740A7F">
              <w:rPr>
                <w:sz w:val="16"/>
              </w:rPr>
              <w:t>0881</w:t>
            </w:r>
          </w:p>
        </w:tc>
        <w:tc>
          <w:tcPr>
            <w:tcW w:w="0" w:type="auto"/>
            <w:shd w:val="clear" w:color="auto" w:fill="auto"/>
          </w:tcPr>
          <w:p w14:paraId="52E6FECC" w14:textId="77777777" w:rsidR="005C76E6" w:rsidRPr="00740A7F" w:rsidRDefault="005C76E6" w:rsidP="00B0228B">
            <w:pPr>
              <w:pStyle w:val="TAR"/>
              <w:rPr>
                <w:sz w:val="16"/>
              </w:rPr>
            </w:pPr>
            <w:r w:rsidRPr="00740A7F">
              <w:rPr>
                <w:sz w:val="16"/>
              </w:rPr>
              <w:t>1</w:t>
            </w:r>
          </w:p>
        </w:tc>
        <w:tc>
          <w:tcPr>
            <w:tcW w:w="0" w:type="auto"/>
            <w:shd w:val="clear" w:color="auto" w:fill="auto"/>
          </w:tcPr>
          <w:p w14:paraId="02C9CA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687EAA" w14:textId="77777777" w:rsidR="005C76E6" w:rsidRPr="00740A7F" w:rsidRDefault="005C76E6" w:rsidP="00B0228B">
            <w:pPr>
              <w:pStyle w:val="TAL"/>
              <w:rPr>
                <w:sz w:val="16"/>
              </w:rPr>
            </w:pPr>
            <w:r w:rsidRPr="00740A7F">
              <w:rPr>
                <w:sz w:val="16"/>
              </w:rPr>
              <w:t>B</w:t>
            </w:r>
          </w:p>
        </w:tc>
        <w:tc>
          <w:tcPr>
            <w:tcW w:w="0" w:type="auto"/>
            <w:shd w:val="clear" w:color="auto" w:fill="auto"/>
          </w:tcPr>
          <w:p w14:paraId="4DCFEDE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CE716A8" w14:textId="77777777" w:rsidR="005C76E6" w:rsidRPr="00740A7F" w:rsidRDefault="005C76E6" w:rsidP="00B0228B">
            <w:pPr>
              <w:pStyle w:val="TAL"/>
              <w:rPr>
                <w:sz w:val="16"/>
              </w:rPr>
            </w:pPr>
            <w:r w:rsidRPr="00740A7F">
              <w:rPr>
                <w:sz w:val="16"/>
              </w:rPr>
              <w:t>agreed</w:t>
            </w:r>
          </w:p>
        </w:tc>
      </w:tr>
      <w:tr w:rsidR="00740A7F" w14:paraId="4977D7C4" w14:textId="77777777" w:rsidTr="00740A7F">
        <w:tc>
          <w:tcPr>
            <w:tcW w:w="0" w:type="auto"/>
            <w:shd w:val="clear" w:color="auto" w:fill="auto"/>
          </w:tcPr>
          <w:p w14:paraId="6FFE99CE"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155F79BC"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0ACDEB8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D25A4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8DE8918" w14:textId="77777777" w:rsidR="005C76E6" w:rsidRPr="00740A7F" w:rsidRDefault="005C76E6" w:rsidP="00B0228B">
            <w:pPr>
              <w:pStyle w:val="TAL"/>
              <w:rPr>
                <w:sz w:val="16"/>
              </w:rPr>
            </w:pPr>
            <w:r w:rsidRPr="00740A7F">
              <w:rPr>
                <w:sz w:val="16"/>
              </w:rPr>
              <w:t>0882</w:t>
            </w:r>
          </w:p>
        </w:tc>
        <w:tc>
          <w:tcPr>
            <w:tcW w:w="0" w:type="auto"/>
            <w:shd w:val="clear" w:color="auto" w:fill="auto"/>
          </w:tcPr>
          <w:p w14:paraId="6C3E511B" w14:textId="77777777" w:rsidR="005C76E6" w:rsidRPr="00740A7F" w:rsidRDefault="005C76E6" w:rsidP="00B0228B">
            <w:pPr>
              <w:pStyle w:val="TAR"/>
              <w:rPr>
                <w:sz w:val="16"/>
              </w:rPr>
            </w:pPr>
          </w:p>
        </w:tc>
        <w:tc>
          <w:tcPr>
            <w:tcW w:w="0" w:type="auto"/>
            <w:shd w:val="clear" w:color="auto" w:fill="auto"/>
          </w:tcPr>
          <w:p w14:paraId="2DBA6E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2ECBF1" w14:textId="77777777" w:rsidR="005C76E6" w:rsidRPr="00740A7F" w:rsidRDefault="005C76E6" w:rsidP="00B0228B">
            <w:pPr>
              <w:pStyle w:val="TAL"/>
              <w:rPr>
                <w:sz w:val="16"/>
              </w:rPr>
            </w:pPr>
            <w:r w:rsidRPr="00740A7F">
              <w:rPr>
                <w:sz w:val="16"/>
              </w:rPr>
              <w:t>F</w:t>
            </w:r>
          </w:p>
        </w:tc>
        <w:tc>
          <w:tcPr>
            <w:tcW w:w="0" w:type="auto"/>
            <w:shd w:val="clear" w:color="auto" w:fill="auto"/>
          </w:tcPr>
          <w:p w14:paraId="7252BE68"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6B5F7E29" w14:textId="77777777" w:rsidR="005C76E6" w:rsidRPr="00740A7F" w:rsidRDefault="005C76E6" w:rsidP="00B0228B">
            <w:pPr>
              <w:pStyle w:val="TAL"/>
              <w:rPr>
                <w:sz w:val="16"/>
              </w:rPr>
            </w:pPr>
            <w:r w:rsidRPr="00740A7F">
              <w:rPr>
                <w:sz w:val="16"/>
              </w:rPr>
              <w:t>revised</w:t>
            </w:r>
          </w:p>
        </w:tc>
      </w:tr>
      <w:tr w:rsidR="00740A7F" w14:paraId="557C3A64" w14:textId="77777777" w:rsidTr="00740A7F">
        <w:tc>
          <w:tcPr>
            <w:tcW w:w="0" w:type="auto"/>
            <w:shd w:val="clear" w:color="auto" w:fill="auto"/>
          </w:tcPr>
          <w:p w14:paraId="159D5133" w14:textId="77777777" w:rsidR="005C76E6" w:rsidRPr="00740A7F" w:rsidRDefault="005C76E6" w:rsidP="00B0228B">
            <w:pPr>
              <w:pStyle w:val="TAL"/>
              <w:rPr>
                <w:sz w:val="16"/>
              </w:rPr>
            </w:pPr>
            <w:r w:rsidRPr="00740A7F">
              <w:rPr>
                <w:sz w:val="16"/>
              </w:rPr>
              <w:t>C3-220468</w:t>
            </w:r>
          </w:p>
        </w:tc>
        <w:tc>
          <w:tcPr>
            <w:tcW w:w="0" w:type="auto"/>
            <w:shd w:val="clear" w:color="auto" w:fill="auto"/>
          </w:tcPr>
          <w:p w14:paraId="4F40C095"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0228F0AB" w14:textId="77777777" w:rsidR="005C76E6" w:rsidRPr="00740A7F" w:rsidRDefault="005C76E6" w:rsidP="00B0228B">
            <w:pPr>
              <w:pStyle w:val="TAL"/>
              <w:rPr>
                <w:sz w:val="16"/>
              </w:rPr>
            </w:pPr>
            <w:r w:rsidRPr="00740A7F">
              <w:rPr>
                <w:sz w:val="16"/>
              </w:rPr>
              <w:t>Huawei, Nokia, Nokia Shanghai Bell, Ericsson</w:t>
            </w:r>
          </w:p>
        </w:tc>
        <w:tc>
          <w:tcPr>
            <w:tcW w:w="0" w:type="auto"/>
            <w:shd w:val="clear" w:color="auto" w:fill="auto"/>
          </w:tcPr>
          <w:p w14:paraId="77A5901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59660A9" w14:textId="77777777" w:rsidR="005C76E6" w:rsidRPr="00740A7F" w:rsidRDefault="005C76E6" w:rsidP="00B0228B">
            <w:pPr>
              <w:pStyle w:val="TAL"/>
              <w:rPr>
                <w:sz w:val="16"/>
              </w:rPr>
            </w:pPr>
            <w:r w:rsidRPr="00740A7F">
              <w:rPr>
                <w:sz w:val="16"/>
              </w:rPr>
              <w:t>0882</w:t>
            </w:r>
          </w:p>
        </w:tc>
        <w:tc>
          <w:tcPr>
            <w:tcW w:w="0" w:type="auto"/>
            <w:shd w:val="clear" w:color="auto" w:fill="auto"/>
          </w:tcPr>
          <w:p w14:paraId="1506FFC0" w14:textId="77777777" w:rsidR="005C76E6" w:rsidRPr="00740A7F" w:rsidRDefault="005C76E6" w:rsidP="00B0228B">
            <w:pPr>
              <w:pStyle w:val="TAR"/>
              <w:rPr>
                <w:sz w:val="16"/>
              </w:rPr>
            </w:pPr>
            <w:r w:rsidRPr="00740A7F">
              <w:rPr>
                <w:sz w:val="16"/>
              </w:rPr>
              <w:t>1</w:t>
            </w:r>
          </w:p>
        </w:tc>
        <w:tc>
          <w:tcPr>
            <w:tcW w:w="0" w:type="auto"/>
            <w:shd w:val="clear" w:color="auto" w:fill="auto"/>
          </w:tcPr>
          <w:p w14:paraId="488E1F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64C8AB" w14:textId="77777777" w:rsidR="005C76E6" w:rsidRPr="00740A7F" w:rsidRDefault="005C76E6" w:rsidP="00B0228B">
            <w:pPr>
              <w:pStyle w:val="TAL"/>
              <w:rPr>
                <w:sz w:val="16"/>
              </w:rPr>
            </w:pPr>
            <w:r w:rsidRPr="00740A7F">
              <w:rPr>
                <w:sz w:val="16"/>
              </w:rPr>
              <w:t>F</w:t>
            </w:r>
          </w:p>
        </w:tc>
        <w:tc>
          <w:tcPr>
            <w:tcW w:w="0" w:type="auto"/>
            <w:shd w:val="clear" w:color="auto" w:fill="auto"/>
          </w:tcPr>
          <w:p w14:paraId="2872F947"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5DD1D243" w14:textId="77777777" w:rsidR="005C76E6" w:rsidRPr="00740A7F" w:rsidRDefault="005C76E6" w:rsidP="00B0228B">
            <w:pPr>
              <w:pStyle w:val="TAL"/>
              <w:rPr>
                <w:sz w:val="16"/>
              </w:rPr>
            </w:pPr>
            <w:r w:rsidRPr="00740A7F">
              <w:rPr>
                <w:sz w:val="16"/>
              </w:rPr>
              <w:t>agreed</w:t>
            </w:r>
          </w:p>
        </w:tc>
      </w:tr>
      <w:tr w:rsidR="00740A7F" w14:paraId="519A4ACE" w14:textId="77777777" w:rsidTr="00740A7F">
        <w:tc>
          <w:tcPr>
            <w:tcW w:w="0" w:type="auto"/>
            <w:shd w:val="clear" w:color="auto" w:fill="auto"/>
          </w:tcPr>
          <w:p w14:paraId="19D8F74E"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3394312C"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572F238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673A56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D9D1757" w14:textId="77777777" w:rsidR="005C76E6" w:rsidRPr="00740A7F" w:rsidRDefault="005C76E6" w:rsidP="00B0228B">
            <w:pPr>
              <w:pStyle w:val="TAL"/>
              <w:rPr>
                <w:sz w:val="16"/>
              </w:rPr>
            </w:pPr>
            <w:r w:rsidRPr="00740A7F">
              <w:rPr>
                <w:sz w:val="16"/>
              </w:rPr>
              <w:t>0883</w:t>
            </w:r>
          </w:p>
        </w:tc>
        <w:tc>
          <w:tcPr>
            <w:tcW w:w="0" w:type="auto"/>
            <w:shd w:val="clear" w:color="auto" w:fill="auto"/>
          </w:tcPr>
          <w:p w14:paraId="6E9543E9" w14:textId="77777777" w:rsidR="005C76E6" w:rsidRPr="00740A7F" w:rsidRDefault="005C76E6" w:rsidP="00B0228B">
            <w:pPr>
              <w:pStyle w:val="TAR"/>
              <w:rPr>
                <w:sz w:val="16"/>
              </w:rPr>
            </w:pPr>
          </w:p>
        </w:tc>
        <w:tc>
          <w:tcPr>
            <w:tcW w:w="0" w:type="auto"/>
            <w:shd w:val="clear" w:color="auto" w:fill="auto"/>
          </w:tcPr>
          <w:p w14:paraId="6F5B43A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3EF07A" w14:textId="77777777" w:rsidR="005C76E6" w:rsidRPr="00740A7F" w:rsidRDefault="005C76E6" w:rsidP="00B0228B">
            <w:pPr>
              <w:pStyle w:val="TAL"/>
              <w:rPr>
                <w:sz w:val="16"/>
              </w:rPr>
            </w:pPr>
            <w:r w:rsidRPr="00740A7F">
              <w:rPr>
                <w:sz w:val="16"/>
              </w:rPr>
              <w:t>B</w:t>
            </w:r>
          </w:p>
        </w:tc>
        <w:tc>
          <w:tcPr>
            <w:tcW w:w="0" w:type="auto"/>
            <w:shd w:val="clear" w:color="auto" w:fill="auto"/>
          </w:tcPr>
          <w:p w14:paraId="589C429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7DB2DB76" w14:textId="77777777" w:rsidR="005C76E6" w:rsidRPr="00740A7F" w:rsidRDefault="005C76E6" w:rsidP="00B0228B">
            <w:pPr>
              <w:pStyle w:val="TAL"/>
              <w:rPr>
                <w:sz w:val="16"/>
              </w:rPr>
            </w:pPr>
            <w:r w:rsidRPr="00740A7F">
              <w:rPr>
                <w:sz w:val="16"/>
              </w:rPr>
              <w:t>revised</w:t>
            </w:r>
          </w:p>
        </w:tc>
      </w:tr>
      <w:tr w:rsidR="00740A7F" w14:paraId="4059DAE5" w14:textId="77777777" w:rsidTr="00740A7F">
        <w:tc>
          <w:tcPr>
            <w:tcW w:w="0" w:type="auto"/>
            <w:shd w:val="clear" w:color="auto" w:fill="auto"/>
          </w:tcPr>
          <w:p w14:paraId="2734B44D" w14:textId="77777777" w:rsidR="005C76E6" w:rsidRPr="00740A7F" w:rsidRDefault="005C76E6" w:rsidP="00B0228B">
            <w:pPr>
              <w:pStyle w:val="TAL"/>
              <w:rPr>
                <w:sz w:val="16"/>
              </w:rPr>
            </w:pPr>
            <w:r w:rsidRPr="00740A7F">
              <w:rPr>
                <w:sz w:val="16"/>
              </w:rPr>
              <w:t>C3-220478</w:t>
            </w:r>
          </w:p>
        </w:tc>
        <w:tc>
          <w:tcPr>
            <w:tcW w:w="0" w:type="auto"/>
            <w:shd w:val="clear" w:color="auto" w:fill="auto"/>
          </w:tcPr>
          <w:p w14:paraId="2BF5C44B"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E782E5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958E54"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B81E923" w14:textId="77777777" w:rsidR="005C76E6" w:rsidRPr="00740A7F" w:rsidRDefault="005C76E6" w:rsidP="00B0228B">
            <w:pPr>
              <w:pStyle w:val="TAL"/>
              <w:rPr>
                <w:sz w:val="16"/>
              </w:rPr>
            </w:pPr>
            <w:r w:rsidRPr="00740A7F">
              <w:rPr>
                <w:sz w:val="16"/>
              </w:rPr>
              <w:t>0883</w:t>
            </w:r>
          </w:p>
        </w:tc>
        <w:tc>
          <w:tcPr>
            <w:tcW w:w="0" w:type="auto"/>
            <w:shd w:val="clear" w:color="auto" w:fill="auto"/>
          </w:tcPr>
          <w:p w14:paraId="11D9952C" w14:textId="77777777" w:rsidR="005C76E6" w:rsidRPr="00740A7F" w:rsidRDefault="005C76E6" w:rsidP="00B0228B">
            <w:pPr>
              <w:pStyle w:val="TAR"/>
              <w:rPr>
                <w:sz w:val="16"/>
              </w:rPr>
            </w:pPr>
            <w:r w:rsidRPr="00740A7F">
              <w:rPr>
                <w:sz w:val="16"/>
              </w:rPr>
              <w:t>1</w:t>
            </w:r>
          </w:p>
        </w:tc>
        <w:tc>
          <w:tcPr>
            <w:tcW w:w="0" w:type="auto"/>
            <w:shd w:val="clear" w:color="auto" w:fill="auto"/>
          </w:tcPr>
          <w:p w14:paraId="633C67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F6D444D" w14:textId="77777777" w:rsidR="005C76E6" w:rsidRPr="00740A7F" w:rsidRDefault="005C76E6" w:rsidP="00B0228B">
            <w:pPr>
              <w:pStyle w:val="TAL"/>
              <w:rPr>
                <w:sz w:val="16"/>
              </w:rPr>
            </w:pPr>
            <w:r w:rsidRPr="00740A7F">
              <w:rPr>
                <w:sz w:val="16"/>
              </w:rPr>
              <w:t>B</w:t>
            </w:r>
          </w:p>
        </w:tc>
        <w:tc>
          <w:tcPr>
            <w:tcW w:w="0" w:type="auto"/>
            <w:shd w:val="clear" w:color="auto" w:fill="auto"/>
          </w:tcPr>
          <w:p w14:paraId="3DE20215"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276BDBE" w14:textId="77777777" w:rsidR="005C76E6" w:rsidRPr="00740A7F" w:rsidRDefault="005C76E6" w:rsidP="00B0228B">
            <w:pPr>
              <w:pStyle w:val="TAL"/>
              <w:rPr>
                <w:sz w:val="16"/>
              </w:rPr>
            </w:pPr>
            <w:r w:rsidRPr="00740A7F">
              <w:rPr>
                <w:sz w:val="16"/>
              </w:rPr>
              <w:t>agreed</w:t>
            </w:r>
          </w:p>
        </w:tc>
      </w:tr>
      <w:tr w:rsidR="00740A7F" w14:paraId="6B480DB1" w14:textId="77777777" w:rsidTr="00740A7F">
        <w:tc>
          <w:tcPr>
            <w:tcW w:w="0" w:type="auto"/>
            <w:shd w:val="clear" w:color="auto" w:fill="auto"/>
          </w:tcPr>
          <w:p w14:paraId="522F57DC"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7D4A7680"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2CB0F5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CEAEC5"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136DC4" w14:textId="77777777" w:rsidR="005C76E6" w:rsidRPr="00740A7F" w:rsidRDefault="005C76E6" w:rsidP="00B0228B">
            <w:pPr>
              <w:pStyle w:val="TAL"/>
              <w:rPr>
                <w:sz w:val="16"/>
              </w:rPr>
            </w:pPr>
            <w:r w:rsidRPr="00740A7F">
              <w:rPr>
                <w:sz w:val="16"/>
              </w:rPr>
              <w:t>0884</w:t>
            </w:r>
          </w:p>
        </w:tc>
        <w:tc>
          <w:tcPr>
            <w:tcW w:w="0" w:type="auto"/>
            <w:shd w:val="clear" w:color="auto" w:fill="auto"/>
          </w:tcPr>
          <w:p w14:paraId="7B66ECDD" w14:textId="77777777" w:rsidR="005C76E6" w:rsidRPr="00740A7F" w:rsidRDefault="005C76E6" w:rsidP="00B0228B">
            <w:pPr>
              <w:pStyle w:val="TAR"/>
              <w:rPr>
                <w:sz w:val="16"/>
              </w:rPr>
            </w:pPr>
          </w:p>
        </w:tc>
        <w:tc>
          <w:tcPr>
            <w:tcW w:w="0" w:type="auto"/>
            <w:shd w:val="clear" w:color="auto" w:fill="auto"/>
          </w:tcPr>
          <w:p w14:paraId="3699D35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4EAB5E" w14:textId="77777777" w:rsidR="005C76E6" w:rsidRPr="00740A7F" w:rsidRDefault="005C76E6" w:rsidP="00B0228B">
            <w:pPr>
              <w:pStyle w:val="TAL"/>
              <w:rPr>
                <w:sz w:val="16"/>
              </w:rPr>
            </w:pPr>
            <w:r w:rsidRPr="00740A7F">
              <w:rPr>
                <w:sz w:val="16"/>
              </w:rPr>
              <w:t>F</w:t>
            </w:r>
          </w:p>
        </w:tc>
        <w:tc>
          <w:tcPr>
            <w:tcW w:w="0" w:type="auto"/>
            <w:shd w:val="clear" w:color="auto" w:fill="auto"/>
          </w:tcPr>
          <w:p w14:paraId="53111668"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9564C7" w14:textId="77777777" w:rsidR="005C76E6" w:rsidRPr="00740A7F" w:rsidRDefault="005C76E6" w:rsidP="00B0228B">
            <w:pPr>
              <w:pStyle w:val="TAL"/>
              <w:rPr>
                <w:sz w:val="16"/>
              </w:rPr>
            </w:pPr>
            <w:r w:rsidRPr="00740A7F">
              <w:rPr>
                <w:sz w:val="16"/>
              </w:rPr>
              <w:t>revised</w:t>
            </w:r>
          </w:p>
        </w:tc>
      </w:tr>
      <w:tr w:rsidR="00740A7F" w14:paraId="65CAFA61" w14:textId="77777777" w:rsidTr="00740A7F">
        <w:tc>
          <w:tcPr>
            <w:tcW w:w="0" w:type="auto"/>
            <w:shd w:val="clear" w:color="auto" w:fill="auto"/>
          </w:tcPr>
          <w:p w14:paraId="4642329E" w14:textId="77777777" w:rsidR="005C76E6" w:rsidRPr="00740A7F" w:rsidRDefault="005C76E6" w:rsidP="00B0228B">
            <w:pPr>
              <w:pStyle w:val="TAL"/>
              <w:rPr>
                <w:sz w:val="16"/>
              </w:rPr>
            </w:pPr>
            <w:r w:rsidRPr="00740A7F">
              <w:rPr>
                <w:sz w:val="16"/>
              </w:rPr>
              <w:t>C3-220392</w:t>
            </w:r>
          </w:p>
        </w:tc>
        <w:tc>
          <w:tcPr>
            <w:tcW w:w="0" w:type="auto"/>
            <w:shd w:val="clear" w:color="auto" w:fill="auto"/>
          </w:tcPr>
          <w:p w14:paraId="749C9FDA"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37AD60D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68C84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7BD86A7D" w14:textId="77777777" w:rsidR="005C76E6" w:rsidRPr="00740A7F" w:rsidRDefault="005C76E6" w:rsidP="00B0228B">
            <w:pPr>
              <w:pStyle w:val="TAL"/>
              <w:rPr>
                <w:sz w:val="16"/>
              </w:rPr>
            </w:pPr>
            <w:r w:rsidRPr="00740A7F">
              <w:rPr>
                <w:sz w:val="16"/>
              </w:rPr>
              <w:t>0884</w:t>
            </w:r>
          </w:p>
        </w:tc>
        <w:tc>
          <w:tcPr>
            <w:tcW w:w="0" w:type="auto"/>
            <w:shd w:val="clear" w:color="auto" w:fill="auto"/>
          </w:tcPr>
          <w:p w14:paraId="387A32AC" w14:textId="77777777" w:rsidR="005C76E6" w:rsidRPr="00740A7F" w:rsidRDefault="005C76E6" w:rsidP="00B0228B">
            <w:pPr>
              <w:pStyle w:val="TAR"/>
              <w:rPr>
                <w:sz w:val="16"/>
              </w:rPr>
            </w:pPr>
            <w:r w:rsidRPr="00740A7F">
              <w:rPr>
                <w:sz w:val="16"/>
              </w:rPr>
              <w:t>1</w:t>
            </w:r>
          </w:p>
        </w:tc>
        <w:tc>
          <w:tcPr>
            <w:tcW w:w="0" w:type="auto"/>
            <w:shd w:val="clear" w:color="auto" w:fill="auto"/>
          </w:tcPr>
          <w:p w14:paraId="42F6D4A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4951FB" w14:textId="77777777" w:rsidR="005C76E6" w:rsidRPr="00740A7F" w:rsidRDefault="005C76E6" w:rsidP="00B0228B">
            <w:pPr>
              <w:pStyle w:val="TAL"/>
              <w:rPr>
                <w:sz w:val="16"/>
              </w:rPr>
            </w:pPr>
            <w:r w:rsidRPr="00740A7F">
              <w:rPr>
                <w:sz w:val="16"/>
              </w:rPr>
              <w:t>F</w:t>
            </w:r>
          </w:p>
        </w:tc>
        <w:tc>
          <w:tcPr>
            <w:tcW w:w="0" w:type="auto"/>
            <w:shd w:val="clear" w:color="auto" w:fill="auto"/>
          </w:tcPr>
          <w:p w14:paraId="21DAC3F5"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609C4334" w14:textId="77777777" w:rsidR="005C76E6" w:rsidRPr="00740A7F" w:rsidRDefault="005C76E6" w:rsidP="00B0228B">
            <w:pPr>
              <w:pStyle w:val="TAL"/>
              <w:rPr>
                <w:sz w:val="16"/>
              </w:rPr>
            </w:pPr>
            <w:r w:rsidRPr="00740A7F">
              <w:rPr>
                <w:sz w:val="16"/>
              </w:rPr>
              <w:t>agreed</w:t>
            </w:r>
          </w:p>
        </w:tc>
      </w:tr>
      <w:tr w:rsidR="00740A7F" w14:paraId="144AEED3" w14:textId="77777777" w:rsidTr="00740A7F">
        <w:tc>
          <w:tcPr>
            <w:tcW w:w="0" w:type="auto"/>
            <w:shd w:val="clear" w:color="auto" w:fill="auto"/>
          </w:tcPr>
          <w:p w14:paraId="36F448EF" w14:textId="77777777" w:rsidR="005C76E6" w:rsidRPr="00740A7F" w:rsidRDefault="005C76E6" w:rsidP="00B0228B">
            <w:pPr>
              <w:pStyle w:val="TAL"/>
              <w:rPr>
                <w:sz w:val="16"/>
              </w:rPr>
            </w:pPr>
            <w:r w:rsidRPr="00740A7F">
              <w:rPr>
                <w:sz w:val="16"/>
              </w:rPr>
              <w:t>C3-220184</w:t>
            </w:r>
          </w:p>
        </w:tc>
        <w:tc>
          <w:tcPr>
            <w:tcW w:w="0" w:type="auto"/>
            <w:shd w:val="clear" w:color="auto" w:fill="auto"/>
          </w:tcPr>
          <w:p w14:paraId="549ECFAA" w14:textId="77777777" w:rsidR="005C76E6" w:rsidRPr="00740A7F" w:rsidRDefault="005C76E6" w:rsidP="00B0228B">
            <w:pPr>
              <w:pStyle w:val="TAL"/>
              <w:rPr>
                <w:sz w:val="16"/>
              </w:rPr>
            </w:pPr>
            <w:r w:rsidRPr="00740A7F">
              <w:rPr>
                <w:sz w:val="16"/>
              </w:rPr>
              <w:t>Update of notification URI</w:t>
            </w:r>
          </w:p>
        </w:tc>
        <w:tc>
          <w:tcPr>
            <w:tcW w:w="0" w:type="auto"/>
            <w:shd w:val="clear" w:color="auto" w:fill="auto"/>
          </w:tcPr>
          <w:p w14:paraId="6B919A9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BE4EAB9"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80DA0E3" w14:textId="77777777" w:rsidR="005C76E6" w:rsidRPr="00740A7F" w:rsidRDefault="005C76E6" w:rsidP="00B0228B">
            <w:pPr>
              <w:pStyle w:val="TAL"/>
              <w:rPr>
                <w:sz w:val="16"/>
              </w:rPr>
            </w:pPr>
            <w:r w:rsidRPr="00740A7F">
              <w:rPr>
                <w:sz w:val="16"/>
              </w:rPr>
              <w:t>0885</w:t>
            </w:r>
          </w:p>
        </w:tc>
        <w:tc>
          <w:tcPr>
            <w:tcW w:w="0" w:type="auto"/>
            <w:shd w:val="clear" w:color="auto" w:fill="auto"/>
          </w:tcPr>
          <w:p w14:paraId="2DE1EA99" w14:textId="77777777" w:rsidR="005C76E6" w:rsidRPr="00740A7F" w:rsidRDefault="005C76E6" w:rsidP="00B0228B">
            <w:pPr>
              <w:pStyle w:val="TAR"/>
              <w:rPr>
                <w:sz w:val="16"/>
              </w:rPr>
            </w:pPr>
          </w:p>
        </w:tc>
        <w:tc>
          <w:tcPr>
            <w:tcW w:w="0" w:type="auto"/>
            <w:shd w:val="clear" w:color="auto" w:fill="auto"/>
          </w:tcPr>
          <w:p w14:paraId="4EF1CA0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E004E0" w14:textId="77777777" w:rsidR="005C76E6" w:rsidRPr="00740A7F" w:rsidRDefault="005C76E6" w:rsidP="00B0228B">
            <w:pPr>
              <w:pStyle w:val="TAL"/>
              <w:rPr>
                <w:sz w:val="16"/>
              </w:rPr>
            </w:pPr>
            <w:r w:rsidRPr="00740A7F">
              <w:rPr>
                <w:sz w:val="16"/>
              </w:rPr>
              <w:t>B</w:t>
            </w:r>
          </w:p>
        </w:tc>
        <w:tc>
          <w:tcPr>
            <w:tcW w:w="0" w:type="auto"/>
            <w:shd w:val="clear" w:color="auto" w:fill="auto"/>
          </w:tcPr>
          <w:p w14:paraId="2927BDCC" w14:textId="77777777" w:rsidR="005C76E6" w:rsidRPr="00740A7F" w:rsidRDefault="005C76E6" w:rsidP="00B0228B">
            <w:pPr>
              <w:pStyle w:val="TAL"/>
              <w:rPr>
                <w:sz w:val="16"/>
              </w:rPr>
            </w:pPr>
            <w:r w:rsidRPr="00740A7F">
              <w:rPr>
                <w:sz w:val="16"/>
              </w:rPr>
              <w:t>TEI17, 5G_eSBA</w:t>
            </w:r>
          </w:p>
        </w:tc>
        <w:tc>
          <w:tcPr>
            <w:tcW w:w="0" w:type="auto"/>
            <w:shd w:val="clear" w:color="auto" w:fill="auto"/>
          </w:tcPr>
          <w:p w14:paraId="74A90C54" w14:textId="77777777" w:rsidR="005C76E6" w:rsidRPr="00740A7F" w:rsidRDefault="005C76E6" w:rsidP="00B0228B">
            <w:pPr>
              <w:pStyle w:val="TAL"/>
              <w:rPr>
                <w:sz w:val="16"/>
              </w:rPr>
            </w:pPr>
            <w:r w:rsidRPr="00740A7F">
              <w:rPr>
                <w:sz w:val="16"/>
              </w:rPr>
              <w:t>postponed</w:t>
            </w:r>
          </w:p>
        </w:tc>
      </w:tr>
      <w:tr w:rsidR="00740A7F" w14:paraId="75B0275B" w14:textId="77777777" w:rsidTr="00740A7F">
        <w:tc>
          <w:tcPr>
            <w:tcW w:w="0" w:type="auto"/>
            <w:shd w:val="clear" w:color="auto" w:fill="auto"/>
          </w:tcPr>
          <w:p w14:paraId="19B8D551" w14:textId="77777777" w:rsidR="005C76E6" w:rsidRPr="00740A7F" w:rsidRDefault="005C76E6" w:rsidP="00B0228B">
            <w:pPr>
              <w:pStyle w:val="TAL"/>
              <w:rPr>
                <w:sz w:val="16"/>
              </w:rPr>
            </w:pPr>
            <w:r w:rsidRPr="00740A7F">
              <w:rPr>
                <w:sz w:val="16"/>
              </w:rPr>
              <w:t>C3-220188</w:t>
            </w:r>
          </w:p>
        </w:tc>
        <w:tc>
          <w:tcPr>
            <w:tcW w:w="0" w:type="auto"/>
            <w:shd w:val="clear" w:color="auto" w:fill="auto"/>
          </w:tcPr>
          <w:p w14:paraId="62DC54E6" w14:textId="77777777" w:rsidR="005C76E6" w:rsidRPr="00740A7F" w:rsidRDefault="005C76E6" w:rsidP="00B0228B">
            <w:pPr>
              <w:pStyle w:val="TAL"/>
              <w:rPr>
                <w:sz w:val="16"/>
              </w:rPr>
            </w:pPr>
            <w:r w:rsidRPr="00740A7F">
              <w:rPr>
                <w:sz w:val="16"/>
              </w:rPr>
              <w:t>Correction on UE Location related information in the interworking cases</w:t>
            </w:r>
          </w:p>
        </w:tc>
        <w:tc>
          <w:tcPr>
            <w:tcW w:w="0" w:type="auto"/>
            <w:shd w:val="clear" w:color="auto" w:fill="auto"/>
          </w:tcPr>
          <w:p w14:paraId="39B1D88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6CD0FE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3E90995" w14:textId="77777777" w:rsidR="005C76E6" w:rsidRPr="00740A7F" w:rsidRDefault="005C76E6" w:rsidP="00B0228B">
            <w:pPr>
              <w:pStyle w:val="TAL"/>
              <w:rPr>
                <w:sz w:val="16"/>
              </w:rPr>
            </w:pPr>
            <w:r w:rsidRPr="00740A7F">
              <w:rPr>
                <w:sz w:val="16"/>
              </w:rPr>
              <w:t>0886</w:t>
            </w:r>
          </w:p>
        </w:tc>
        <w:tc>
          <w:tcPr>
            <w:tcW w:w="0" w:type="auto"/>
            <w:shd w:val="clear" w:color="auto" w:fill="auto"/>
          </w:tcPr>
          <w:p w14:paraId="0E21772B" w14:textId="77777777" w:rsidR="005C76E6" w:rsidRPr="00740A7F" w:rsidRDefault="005C76E6" w:rsidP="00B0228B">
            <w:pPr>
              <w:pStyle w:val="TAR"/>
              <w:rPr>
                <w:sz w:val="16"/>
              </w:rPr>
            </w:pPr>
          </w:p>
        </w:tc>
        <w:tc>
          <w:tcPr>
            <w:tcW w:w="0" w:type="auto"/>
            <w:shd w:val="clear" w:color="auto" w:fill="auto"/>
          </w:tcPr>
          <w:p w14:paraId="34E55E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681378" w14:textId="77777777" w:rsidR="005C76E6" w:rsidRPr="00740A7F" w:rsidRDefault="005C76E6" w:rsidP="00B0228B">
            <w:pPr>
              <w:pStyle w:val="TAL"/>
              <w:rPr>
                <w:sz w:val="16"/>
              </w:rPr>
            </w:pPr>
            <w:r w:rsidRPr="00740A7F">
              <w:rPr>
                <w:sz w:val="16"/>
              </w:rPr>
              <w:t>F</w:t>
            </w:r>
          </w:p>
        </w:tc>
        <w:tc>
          <w:tcPr>
            <w:tcW w:w="0" w:type="auto"/>
            <w:shd w:val="clear" w:color="auto" w:fill="auto"/>
          </w:tcPr>
          <w:p w14:paraId="59BFC5CC"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2D140FD5" w14:textId="77777777" w:rsidR="005C76E6" w:rsidRPr="00740A7F" w:rsidRDefault="005C76E6" w:rsidP="00B0228B">
            <w:pPr>
              <w:pStyle w:val="TAL"/>
              <w:rPr>
                <w:sz w:val="16"/>
              </w:rPr>
            </w:pPr>
            <w:r w:rsidRPr="00740A7F">
              <w:rPr>
                <w:sz w:val="16"/>
              </w:rPr>
              <w:t>agreed</w:t>
            </w:r>
          </w:p>
        </w:tc>
      </w:tr>
      <w:tr w:rsidR="00740A7F" w14:paraId="4D8C7B97" w14:textId="77777777" w:rsidTr="00740A7F">
        <w:tc>
          <w:tcPr>
            <w:tcW w:w="0" w:type="auto"/>
            <w:shd w:val="clear" w:color="auto" w:fill="auto"/>
          </w:tcPr>
          <w:p w14:paraId="01E2CB1E"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7496F784"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5EA276F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B9F35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DB9FB46" w14:textId="77777777" w:rsidR="005C76E6" w:rsidRPr="00740A7F" w:rsidRDefault="005C76E6" w:rsidP="00B0228B">
            <w:pPr>
              <w:pStyle w:val="TAL"/>
              <w:rPr>
                <w:sz w:val="16"/>
              </w:rPr>
            </w:pPr>
            <w:r w:rsidRPr="00740A7F">
              <w:rPr>
                <w:sz w:val="16"/>
              </w:rPr>
              <w:t>0887</w:t>
            </w:r>
          </w:p>
        </w:tc>
        <w:tc>
          <w:tcPr>
            <w:tcW w:w="0" w:type="auto"/>
            <w:shd w:val="clear" w:color="auto" w:fill="auto"/>
          </w:tcPr>
          <w:p w14:paraId="32E960A8" w14:textId="77777777" w:rsidR="005C76E6" w:rsidRPr="00740A7F" w:rsidRDefault="005C76E6" w:rsidP="00B0228B">
            <w:pPr>
              <w:pStyle w:val="TAR"/>
              <w:rPr>
                <w:sz w:val="16"/>
              </w:rPr>
            </w:pPr>
          </w:p>
        </w:tc>
        <w:tc>
          <w:tcPr>
            <w:tcW w:w="0" w:type="auto"/>
            <w:shd w:val="clear" w:color="auto" w:fill="auto"/>
          </w:tcPr>
          <w:p w14:paraId="3E2DD7A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FB744EF" w14:textId="77777777" w:rsidR="005C76E6" w:rsidRPr="00740A7F" w:rsidRDefault="005C76E6" w:rsidP="00B0228B">
            <w:pPr>
              <w:pStyle w:val="TAL"/>
              <w:rPr>
                <w:sz w:val="16"/>
              </w:rPr>
            </w:pPr>
            <w:r w:rsidRPr="00740A7F">
              <w:rPr>
                <w:sz w:val="16"/>
              </w:rPr>
              <w:t>F</w:t>
            </w:r>
          </w:p>
        </w:tc>
        <w:tc>
          <w:tcPr>
            <w:tcW w:w="0" w:type="auto"/>
            <w:shd w:val="clear" w:color="auto" w:fill="auto"/>
          </w:tcPr>
          <w:p w14:paraId="34DC7D29"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09BA5CF3" w14:textId="77777777" w:rsidR="005C76E6" w:rsidRPr="00740A7F" w:rsidRDefault="005C76E6" w:rsidP="00B0228B">
            <w:pPr>
              <w:pStyle w:val="TAL"/>
              <w:rPr>
                <w:sz w:val="16"/>
              </w:rPr>
            </w:pPr>
            <w:r w:rsidRPr="00740A7F">
              <w:rPr>
                <w:sz w:val="16"/>
              </w:rPr>
              <w:t>revised</w:t>
            </w:r>
          </w:p>
        </w:tc>
      </w:tr>
      <w:tr w:rsidR="00740A7F" w14:paraId="6A98705F" w14:textId="77777777" w:rsidTr="00740A7F">
        <w:tc>
          <w:tcPr>
            <w:tcW w:w="0" w:type="auto"/>
            <w:shd w:val="clear" w:color="auto" w:fill="auto"/>
          </w:tcPr>
          <w:p w14:paraId="216E3B3B" w14:textId="77777777" w:rsidR="005C76E6" w:rsidRPr="00740A7F" w:rsidRDefault="005C76E6" w:rsidP="00B0228B">
            <w:pPr>
              <w:pStyle w:val="TAL"/>
              <w:rPr>
                <w:sz w:val="16"/>
              </w:rPr>
            </w:pPr>
            <w:r w:rsidRPr="00740A7F">
              <w:rPr>
                <w:sz w:val="16"/>
              </w:rPr>
              <w:t>C3-220372</w:t>
            </w:r>
          </w:p>
        </w:tc>
        <w:tc>
          <w:tcPr>
            <w:tcW w:w="0" w:type="auto"/>
            <w:shd w:val="clear" w:color="auto" w:fill="auto"/>
          </w:tcPr>
          <w:p w14:paraId="1CE30513"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4C467E0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5E6B8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C4FD35E" w14:textId="77777777" w:rsidR="005C76E6" w:rsidRPr="00740A7F" w:rsidRDefault="005C76E6" w:rsidP="00B0228B">
            <w:pPr>
              <w:pStyle w:val="TAL"/>
              <w:rPr>
                <w:sz w:val="16"/>
              </w:rPr>
            </w:pPr>
            <w:r w:rsidRPr="00740A7F">
              <w:rPr>
                <w:sz w:val="16"/>
              </w:rPr>
              <w:t>0887</w:t>
            </w:r>
          </w:p>
        </w:tc>
        <w:tc>
          <w:tcPr>
            <w:tcW w:w="0" w:type="auto"/>
            <w:shd w:val="clear" w:color="auto" w:fill="auto"/>
          </w:tcPr>
          <w:p w14:paraId="6D6C6EE6" w14:textId="77777777" w:rsidR="005C76E6" w:rsidRPr="00740A7F" w:rsidRDefault="005C76E6" w:rsidP="00B0228B">
            <w:pPr>
              <w:pStyle w:val="TAR"/>
              <w:rPr>
                <w:sz w:val="16"/>
              </w:rPr>
            </w:pPr>
            <w:r w:rsidRPr="00740A7F">
              <w:rPr>
                <w:sz w:val="16"/>
              </w:rPr>
              <w:t>1</w:t>
            </w:r>
          </w:p>
        </w:tc>
        <w:tc>
          <w:tcPr>
            <w:tcW w:w="0" w:type="auto"/>
            <w:shd w:val="clear" w:color="auto" w:fill="auto"/>
          </w:tcPr>
          <w:p w14:paraId="73E75EC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2B9718" w14:textId="77777777" w:rsidR="005C76E6" w:rsidRPr="00740A7F" w:rsidRDefault="005C76E6" w:rsidP="00B0228B">
            <w:pPr>
              <w:pStyle w:val="TAL"/>
              <w:rPr>
                <w:sz w:val="16"/>
              </w:rPr>
            </w:pPr>
            <w:r w:rsidRPr="00740A7F">
              <w:rPr>
                <w:sz w:val="16"/>
              </w:rPr>
              <w:t>F</w:t>
            </w:r>
          </w:p>
        </w:tc>
        <w:tc>
          <w:tcPr>
            <w:tcW w:w="0" w:type="auto"/>
            <w:shd w:val="clear" w:color="auto" w:fill="auto"/>
          </w:tcPr>
          <w:p w14:paraId="39501A02"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029199" w14:textId="77777777" w:rsidR="005C76E6" w:rsidRPr="00740A7F" w:rsidRDefault="005C76E6" w:rsidP="00B0228B">
            <w:pPr>
              <w:pStyle w:val="TAL"/>
              <w:rPr>
                <w:sz w:val="16"/>
              </w:rPr>
            </w:pPr>
            <w:r w:rsidRPr="00740A7F">
              <w:rPr>
                <w:sz w:val="16"/>
              </w:rPr>
              <w:t>agreed</w:t>
            </w:r>
          </w:p>
        </w:tc>
      </w:tr>
      <w:tr w:rsidR="00740A7F" w14:paraId="75FF6C87" w14:textId="77777777" w:rsidTr="00740A7F">
        <w:tc>
          <w:tcPr>
            <w:tcW w:w="0" w:type="auto"/>
            <w:shd w:val="clear" w:color="auto" w:fill="auto"/>
          </w:tcPr>
          <w:p w14:paraId="751BEBE3"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4B355B93"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5906F6D5" w14:textId="77777777" w:rsidR="005C76E6" w:rsidRPr="00740A7F" w:rsidRDefault="005C76E6" w:rsidP="00B0228B">
            <w:pPr>
              <w:pStyle w:val="TAL"/>
              <w:rPr>
                <w:sz w:val="16"/>
              </w:rPr>
            </w:pPr>
            <w:r w:rsidRPr="00740A7F">
              <w:rPr>
                <w:sz w:val="16"/>
              </w:rPr>
              <w:t>ZTE</w:t>
            </w:r>
          </w:p>
        </w:tc>
        <w:tc>
          <w:tcPr>
            <w:tcW w:w="0" w:type="auto"/>
            <w:shd w:val="clear" w:color="auto" w:fill="auto"/>
          </w:tcPr>
          <w:p w14:paraId="7B3840D0"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81B59EF" w14:textId="77777777" w:rsidR="005C76E6" w:rsidRPr="00740A7F" w:rsidRDefault="005C76E6" w:rsidP="00B0228B">
            <w:pPr>
              <w:pStyle w:val="TAL"/>
              <w:rPr>
                <w:sz w:val="16"/>
              </w:rPr>
            </w:pPr>
            <w:r w:rsidRPr="00740A7F">
              <w:rPr>
                <w:sz w:val="16"/>
              </w:rPr>
              <w:t>0888</w:t>
            </w:r>
          </w:p>
        </w:tc>
        <w:tc>
          <w:tcPr>
            <w:tcW w:w="0" w:type="auto"/>
            <w:shd w:val="clear" w:color="auto" w:fill="auto"/>
          </w:tcPr>
          <w:p w14:paraId="0C55EEBC" w14:textId="77777777" w:rsidR="005C76E6" w:rsidRPr="00740A7F" w:rsidRDefault="005C76E6" w:rsidP="00B0228B">
            <w:pPr>
              <w:pStyle w:val="TAR"/>
              <w:rPr>
                <w:sz w:val="16"/>
              </w:rPr>
            </w:pPr>
          </w:p>
        </w:tc>
        <w:tc>
          <w:tcPr>
            <w:tcW w:w="0" w:type="auto"/>
            <w:shd w:val="clear" w:color="auto" w:fill="auto"/>
          </w:tcPr>
          <w:p w14:paraId="57B44BA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C75010" w14:textId="77777777" w:rsidR="005C76E6" w:rsidRPr="00740A7F" w:rsidRDefault="005C76E6" w:rsidP="00B0228B">
            <w:pPr>
              <w:pStyle w:val="TAL"/>
              <w:rPr>
                <w:sz w:val="16"/>
              </w:rPr>
            </w:pPr>
            <w:r w:rsidRPr="00740A7F">
              <w:rPr>
                <w:sz w:val="16"/>
              </w:rPr>
              <w:t>F</w:t>
            </w:r>
          </w:p>
        </w:tc>
        <w:tc>
          <w:tcPr>
            <w:tcW w:w="0" w:type="auto"/>
            <w:shd w:val="clear" w:color="auto" w:fill="auto"/>
          </w:tcPr>
          <w:p w14:paraId="0B573C19"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2CA94D18" w14:textId="77777777" w:rsidR="005C76E6" w:rsidRPr="00740A7F" w:rsidRDefault="005C76E6" w:rsidP="00B0228B">
            <w:pPr>
              <w:pStyle w:val="TAL"/>
              <w:rPr>
                <w:sz w:val="16"/>
              </w:rPr>
            </w:pPr>
            <w:r w:rsidRPr="00740A7F">
              <w:rPr>
                <w:sz w:val="16"/>
              </w:rPr>
              <w:t>revised</w:t>
            </w:r>
          </w:p>
        </w:tc>
      </w:tr>
      <w:tr w:rsidR="00740A7F" w14:paraId="2A32399F" w14:textId="77777777" w:rsidTr="00740A7F">
        <w:tc>
          <w:tcPr>
            <w:tcW w:w="0" w:type="auto"/>
            <w:shd w:val="clear" w:color="auto" w:fill="auto"/>
          </w:tcPr>
          <w:p w14:paraId="62F37CF0" w14:textId="77777777" w:rsidR="005C76E6" w:rsidRPr="00740A7F" w:rsidRDefault="005C76E6" w:rsidP="00B0228B">
            <w:pPr>
              <w:pStyle w:val="TAL"/>
              <w:rPr>
                <w:sz w:val="16"/>
              </w:rPr>
            </w:pPr>
            <w:r w:rsidRPr="00740A7F">
              <w:rPr>
                <w:sz w:val="16"/>
              </w:rPr>
              <w:t>C3-220426</w:t>
            </w:r>
          </w:p>
        </w:tc>
        <w:tc>
          <w:tcPr>
            <w:tcW w:w="0" w:type="auto"/>
            <w:shd w:val="clear" w:color="auto" w:fill="auto"/>
          </w:tcPr>
          <w:p w14:paraId="320CF3CE" w14:textId="77777777" w:rsidR="005C76E6" w:rsidRPr="00740A7F" w:rsidRDefault="005C76E6" w:rsidP="00B0228B">
            <w:pPr>
              <w:pStyle w:val="TAL"/>
              <w:rPr>
                <w:sz w:val="16"/>
              </w:rPr>
            </w:pPr>
            <w:r w:rsidRPr="00740A7F">
              <w:rPr>
                <w:sz w:val="16"/>
              </w:rPr>
              <w:t xml:space="preserve">reusing common data type </w:t>
            </w:r>
            <w:proofErr w:type="spellStart"/>
            <w:r w:rsidRPr="00740A7F">
              <w:rPr>
                <w:sz w:val="16"/>
              </w:rPr>
              <w:t>SatelliteBackhaulCategory</w:t>
            </w:r>
            <w:proofErr w:type="spellEnd"/>
          </w:p>
        </w:tc>
        <w:tc>
          <w:tcPr>
            <w:tcW w:w="0" w:type="auto"/>
            <w:shd w:val="clear" w:color="auto" w:fill="auto"/>
          </w:tcPr>
          <w:p w14:paraId="35F1FFE7" w14:textId="77777777" w:rsidR="005C76E6" w:rsidRPr="00740A7F" w:rsidRDefault="005C76E6" w:rsidP="00B0228B">
            <w:pPr>
              <w:pStyle w:val="TAL"/>
              <w:rPr>
                <w:sz w:val="16"/>
              </w:rPr>
            </w:pPr>
            <w:r w:rsidRPr="00740A7F">
              <w:rPr>
                <w:sz w:val="16"/>
              </w:rPr>
              <w:t>ZTE</w:t>
            </w:r>
          </w:p>
        </w:tc>
        <w:tc>
          <w:tcPr>
            <w:tcW w:w="0" w:type="auto"/>
            <w:shd w:val="clear" w:color="auto" w:fill="auto"/>
          </w:tcPr>
          <w:p w14:paraId="1FF30122"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87F4261" w14:textId="77777777" w:rsidR="005C76E6" w:rsidRPr="00740A7F" w:rsidRDefault="005C76E6" w:rsidP="00B0228B">
            <w:pPr>
              <w:pStyle w:val="TAL"/>
              <w:rPr>
                <w:sz w:val="16"/>
              </w:rPr>
            </w:pPr>
            <w:r w:rsidRPr="00740A7F">
              <w:rPr>
                <w:sz w:val="16"/>
              </w:rPr>
              <w:t>0888</w:t>
            </w:r>
          </w:p>
        </w:tc>
        <w:tc>
          <w:tcPr>
            <w:tcW w:w="0" w:type="auto"/>
            <w:shd w:val="clear" w:color="auto" w:fill="auto"/>
          </w:tcPr>
          <w:p w14:paraId="55225296" w14:textId="77777777" w:rsidR="005C76E6" w:rsidRPr="00740A7F" w:rsidRDefault="005C76E6" w:rsidP="00B0228B">
            <w:pPr>
              <w:pStyle w:val="TAR"/>
              <w:rPr>
                <w:sz w:val="16"/>
              </w:rPr>
            </w:pPr>
            <w:r w:rsidRPr="00740A7F">
              <w:rPr>
                <w:sz w:val="16"/>
              </w:rPr>
              <w:t>1</w:t>
            </w:r>
          </w:p>
        </w:tc>
        <w:tc>
          <w:tcPr>
            <w:tcW w:w="0" w:type="auto"/>
            <w:shd w:val="clear" w:color="auto" w:fill="auto"/>
          </w:tcPr>
          <w:p w14:paraId="20C72C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F17CE3" w14:textId="77777777" w:rsidR="005C76E6" w:rsidRPr="00740A7F" w:rsidRDefault="005C76E6" w:rsidP="00B0228B">
            <w:pPr>
              <w:pStyle w:val="TAL"/>
              <w:rPr>
                <w:sz w:val="16"/>
              </w:rPr>
            </w:pPr>
            <w:r w:rsidRPr="00740A7F">
              <w:rPr>
                <w:sz w:val="16"/>
              </w:rPr>
              <w:t>F</w:t>
            </w:r>
          </w:p>
        </w:tc>
        <w:tc>
          <w:tcPr>
            <w:tcW w:w="0" w:type="auto"/>
            <w:shd w:val="clear" w:color="auto" w:fill="auto"/>
          </w:tcPr>
          <w:p w14:paraId="3250D09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615F905D" w14:textId="77777777" w:rsidR="005C76E6" w:rsidRPr="00740A7F" w:rsidRDefault="005C76E6" w:rsidP="00B0228B">
            <w:pPr>
              <w:pStyle w:val="TAL"/>
              <w:rPr>
                <w:sz w:val="16"/>
              </w:rPr>
            </w:pPr>
            <w:r w:rsidRPr="00740A7F">
              <w:rPr>
                <w:sz w:val="16"/>
              </w:rPr>
              <w:t>agreed</w:t>
            </w:r>
          </w:p>
        </w:tc>
      </w:tr>
      <w:tr w:rsidR="00740A7F" w14:paraId="1C004A43" w14:textId="77777777" w:rsidTr="00740A7F">
        <w:tc>
          <w:tcPr>
            <w:tcW w:w="0" w:type="auto"/>
            <w:shd w:val="clear" w:color="auto" w:fill="auto"/>
          </w:tcPr>
          <w:p w14:paraId="63D94993"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21E86AD0"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6C56824E" w14:textId="77777777" w:rsidR="005C76E6" w:rsidRPr="00740A7F" w:rsidRDefault="005C76E6" w:rsidP="00B0228B">
            <w:pPr>
              <w:pStyle w:val="TAL"/>
              <w:rPr>
                <w:sz w:val="16"/>
              </w:rPr>
            </w:pPr>
            <w:r w:rsidRPr="00740A7F">
              <w:rPr>
                <w:sz w:val="16"/>
              </w:rPr>
              <w:t>ZTE</w:t>
            </w:r>
          </w:p>
        </w:tc>
        <w:tc>
          <w:tcPr>
            <w:tcW w:w="0" w:type="auto"/>
            <w:shd w:val="clear" w:color="auto" w:fill="auto"/>
          </w:tcPr>
          <w:p w14:paraId="4DD1D4E2"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5E0C755" w14:textId="77777777" w:rsidR="005C76E6" w:rsidRPr="00740A7F" w:rsidRDefault="005C76E6" w:rsidP="00B0228B">
            <w:pPr>
              <w:pStyle w:val="TAL"/>
              <w:rPr>
                <w:sz w:val="16"/>
              </w:rPr>
            </w:pPr>
            <w:r w:rsidRPr="00740A7F">
              <w:rPr>
                <w:sz w:val="16"/>
              </w:rPr>
              <w:t>0889</w:t>
            </w:r>
          </w:p>
        </w:tc>
        <w:tc>
          <w:tcPr>
            <w:tcW w:w="0" w:type="auto"/>
            <w:shd w:val="clear" w:color="auto" w:fill="auto"/>
          </w:tcPr>
          <w:p w14:paraId="1B4BCA91" w14:textId="77777777" w:rsidR="005C76E6" w:rsidRPr="00740A7F" w:rsidRDefault="005C76E6" w:rsidP="00B0228B">
            <w:pPr>
              <w:pStyle w:val="TAR"/>
              <w:rPr>
                <w:sz w:val="16"/>
              </w:rPr>
            </w:pPr>
          </w:p>
        </w:tc>
        <w:tc>
          <w:tcPr>
            <w:tcW w:w="0" w:type="auto"/>
            <w:shd w:val="clear" w:color="auto" w:fill="auto"/>
          </w:tcPr>
          <w:p w14:paraId="45A6E9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57CE21" w14:textId="77777777" w:rsidR="005C76E6" w:rsidRPr="00740A7F" w:rsidRDefault="005C76E6" w:rsidP="00B0228B">
            <w:pPr>
              <w:pStyle w:val="TAL"/>
              <w:rPr>
                <w:sz w:val="16"/>
              </w:rPr>
            </w:pPr>
            <w:r w:rsidRPr="00740A7F">
              <w:rPr>
                <w:sz w:val="16"/>
              </w:rPr>
              <w:t>F</w:t>
            </w:r>
          </w:p>
        </w:tc>
        <w:tc>
          <w:tcPr>
            <w:tcW w:w="0" w:type="auto"/>
            <w:shd w:val="clear" w:color="auto" w:fill="auto"/>
          </w:tcPr>
          <w:p w14:paraId="568B958A"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43F4A8E6" w14:textId="77777777" w:rsidR="005C76E6" w:rsidRPr="00740A7F" w:rsidRDefault="005C76E6" w:rsidP="00B0228B">
            <w:pPr>
              <w:pStyle w:val="TAL"/>
              <w:rPr>
                <w:sz w:val="16"/>
              </w:rPr>
            </w:pPr>
            <w:r w:rsidRPr="00740A7F">
              <w:rPr>
                <w:sz w:val="16"/>
              </w:rPr>
              <w:t>revised</w:t>
            </w:r>
          </w:p>
        </w:tc>
      </w:tr>
      <w:tr w:rsidR="00740A7F" w14:paraId="2A6013F6" w14:textId="77777777" w:rsidTr="00740A7F">
        <w:tc>
          <w:tcPr>
            <w:tcW w:w="0" w:type="auto"/>
            <w:shd w:val="clear" w:color="auto" w:fill="auto"/>
          </w:tcPr>
          <w:p w14:paraId="522DA37C" w14:textId="77777777" w:rsidR="005C76E6" w:rsidRPr="00740A7F" w:rsidRDefault="005C76E6" w:rsidP="00B0228B">
            <w:pPr>
              <w:pStyle w:val="TAL"/>
              <w:rPr>
                <w:sz w:val="16"/>
              </w:rPr>
            </w:pPr>
            <w:r w:rsidRPr="00740A7F">
              <w:rPr>
                <w:sz w:val="16"/>
              </w:rPr>
              <w:t>C3-220428</w:t>
            </w:r>
          </w:p>
        </w:tc>
        <w:tc>
          <w:tcPr>
            <w:tcW w:w="0" w:type="auto"/>
            <w:shd w:val="clear" w:color="auto" w:fill="auto"/>
          </w:tcPr>
          <w:p w14:paraId="3BE5C043"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780D999C" w14:textId="77777777" w:rsidR="005C76E6" w:rsidRPr="00740A7F" w:rsidRDefault="005C76E6" w:rsidP="00B0228B">
            <w:pPr>
              <w:pStyle w:val="TAL"/>
              <w:rPr>
                <w:sz w:val="16"/>
              </w:rPr>
            </w:pPr>
            <w:r w:rsidRPr="00740A7F">
              <w:rPr>
                <w:sz w:val="16"/>
              </w:rPr>
              <w:t>ZTE</w:t>
            </w:r>
          </w:p>
        </w:tc>
        <w:tc>
          <w:tcPr>
            <w:tcW w:w="0" w:type="auto"/>
            <w:shd w:val="clear" w:color="auto" w:fill="auto"/>
          </w:tcPr>
          <w:p w14:paraId="3CCAFC9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24A187B" w14:textId="77777777" w:rsidR="005C76E6" w:rsidRPr="00740A7F" w:rsidRDefault="005C76E6" w:rsidP="00B0228B">
            <w:pPr>
              <w:pStyle w:val="TAL"/>
              <w:rPr>
                <w:sz w:val="16"/>
              </w:rPr>
            </w:pPr>
            <w:r w:rsidRPr="00740A7F">
              <w:rPr>
                <w:sz w:val="16"/>
              </w:rPr>
              <w:t>0889</w:t>
            </w:r>
          </w:p>
        </w:tc>
        <w:tc>
          <w:tcPr>
            <w:tcW w:w="0" w:type="auto"/>
            <w:shd w:val="clear" w:color="auto" w:fill="auto"/>
          </w:tcPr>
          <w:p w14:paraId="7F9A13C7" w14:textId="77777777" w:rsidR="005C76E6" w:rsidRPr="00740A7F" w:rsidRDefault="005C76E6" w:rsidP="00B0228B">
            <w:pPr>
              <w:pStyle w:val="TAR"/>
              <w:rPr>
                <w:sz w:val="16"/>
              </w:rPr>
            </w:pPr>
            <w:r w:rsidRPr="00740A7F">
              <w:rPr>
                <w:sz w:val="16"/>
              </w:rPr>
              <w:t>1</w:t>
            </w:r>
          </w:p>
        </w:tc>
        <w:tc>
          <w:tcPr>
            <w:tcW w:w="0" w:type="auto"/>
            <w:shd w:val="clear" w:color="auto" w:fill="auto"/>
          </w:tcPr>
          <w:p w14:paraId="54F5A51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CC320F" w14:textId="77777777" w:rsidR="005C76E6" w:rsidRPr="00740A7F" w:rsidRDefault="005C76E6" w:rsidP="00B0228B">
            <w:pPr>
              <w:pStyle w:val="TAL"/>
              <w:rPr>
                <w:sz w:val="16"/>
              </w:rPr>
            </w:pPr>
            <w:r w:rsidRPr="00740A7F">
              <w:rPr>
                <w:sz w:val="16"/>
              </w:rPr>
              <w:t>F</w:t>
            </w:r>
          </w:p>
        </w:tc>
        <w:tc>
          <w:tcPr>
            <w:tcW w:w="0" w:type="auto"/>
            <w:shd w:val="clear" w:color="auto" w:fill="auto"/>
          </w:tcPr>
          <w:p w14:paraId="2AA95233"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3CC345F8" w14:textId="77777777" w:rsidR="005C76E6" w:rsidRPr="00740A7F" w:rsidRDefault="005C76E6" w:rsidP="00B0228B">
            <w:pPr>
              <w:pStyle w:val="TAL"/>
              <w:rPr>
                <w:sz w:val="16"/>
              </w:rPr>
            </w:pPr>
            <w:r w:rsidRPr="00740A7F">
              <w:rPr>
                <w:sz w:val="16"/>
              </w:rPr>
              <w:t>agreed</w:t>
            </w:r>
          </w:p>
        </w:tc>
      </w:tr>
      <w:tr w:rsidR="00740A7F" w14:paraId="53D695F9" w14:textId="77777777" w:rsidTr="00740A7F">
        <w:tc>
          <w:tcPr>
            <w:tcW w:w="0" w:type="auto"/>
            <w:shd w:val="clear" w:color="auto" w:fill="auto"/>
          </w:tcPr>
          <w:p w14:paraId="42EA882D"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3A770EF3"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w:t>
            </w:r>
          </w:p>
        </w:tc>
        <w:tc>
          <w:tcPr>
            <w:tcW w:w="0" w:type="auto"/>
            <w:shd w:val="clear" w:color="auto" w:fill="auto"/>
          </w:tcPr>
          <w:p w14:paraId="048549A3" w14:textId="77777777" w:rsidR="005C76E6" w:rsidRPr="00740A7F" w:rsidRDefault="005C76E6" w:rsidP="00B0228B">
            <w:pPr>
              <w:pStyle w:val="TAL"/>
              <w:rPr>
                <w:sz w:val="16"/>
              </w:rPr>
            </w:pPr>
            <w:r w:rsidRPr="00740A7F">
              <w:rPr>
                <w:sz w:val="16"/>
              </w:rPr>
              <w:t>ZTE</w:t>
            </w:r>
          </w:p>
        </w:tc>
        <w:tc>
          <w:tcPr>
            <w:tcW w:w="0" w:type="auto"/>
            <w:shd w:val="clear" w:color="auto" w:fill="auto"/>
          </w:tcPr>
          <w:p w14:paraId="08669F07"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EF747B" w14:textId="77777777" w:rsidR="005C76E6" w:rsidRPr="00740A7F" w:rsidRDefault="005C76E6" w:rsidP="00B0228B">
            <w:pPr>
              <w:pStyle w:val="TAL"/>
              <w:rPr>
                <w:sz w:val="16"/>
              </w:rPr>
            </w:pPr>
            <w:r w:rsidRPr="00740A7F">
              <w:rPr>
                <w:sz w:val="16"/>
              </w:rPr>
              <w:t>0890</w:t>
            </w:r>
          </w:p>
        </w:tc>
        <w:tc>
          <w:tcPr>
            <w:tcW w:w="0" w:type="auto"/>
            <w:shd w:val="clear" w:color="auto" w:fill="auto"/>
          </w:tcPr>
          <w:p w14:paraId="74548193" w14:textId="77777777" w:rsidR="005C76E6" w:rsidRPr="00740A7F" w:rsidRDefault="005C76E6" w:rsidP="00B0228B">
            <w:pPr>
              <w:pStyle w:val="TAR"/>
              <w:rPr>
                <w:sz w:val="16"/>
              </w:rPr>
            </w:pPr>
          </w:p>
        </w:tc>
        <w:tc>
          <w:tcPr>
            <w:tcW w:w="0" w:type="auto"/>
            <w:shd w:val="clear" w:color="auto" w:fill="auto"/>
          </w:tcPr>
          <w:p w14:paraId="68FBDE0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180EB70" w14:textId="77777777" w:rsidR="005C76E6" w:rsidRPr="00740A7F" w:rsidRDefault="005C76E6" w:rsidP="00B0228B">
            <w:pPr>
              <w:pStyle w:val="TAL"/>
              <w:rPr>
                <w:sz w:val="16"/>
              </w:rPr>
            </w:pPr>
            <w:r w:rsidRPr="00740A7F">
              <w:rPr>
                <w:sz w:val="16"/>
              </w:rPr>
              <w:t>F</w:t>
            </w:r>
          </w:p>
        </w:tc>
        <w:tc>
          <w:tcPr>
            <w:tcW w:w="0" w:type="auto"/>
            <w:shd w:val="clear" w:color="auto" w:fill="auto"/>
          </w:tcPr>
          <w:p w14:paraId="69D4F310"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297DA2AD" w14:textId="77777777" w:rsidR="005C76E6" w:rsidRPr="00740A7F" w:rsidRDefault="005C76E6" w:rsidP="00B0228B">
            <w:pPr>
              <w:pStyle w:val="TAL"/>
              <w:rPr>
                <w:sz w:val="16"/>
              </w:rPr>
            </w:pPr>
            <w:r w:rsidRPr="00740A7F">
              <w:rPr>
                <w:sz w:val="16"/>
              </w:rPr>
              <w:t>revised</w:t>
            </w:r>
          </w:p>
        </w:tc>
      </w:tr>
      <w:tr w:rsidR="00740A7F" w14:paraId="68B01E74" w14:textId="77777777" w:rsidTr="00740A7F">
        <w:tc>
          <w:tcPr>
            <w:tcW w:w="0" w:type="auto"/>
            <w:shd w:val="clear" w:color="auto" w:fill="auto"/>
          </w:tcPr>
          <w:p w14:paraId="6A44441A" w14:textId="77777777" w:rsidR="005C76E6" w:rsidRPr="00740A7F" w:rsidRDefault="005C76E6" w:rsidP="00B0228B">
            <w:pPr>
              <w:pStyle w:val="TAL"/>
              <w:rPr>
                <w:sz w:val="16"/>
              </w:rPr>
            </w:pPr>
            <w:r w:rsidRPr="00740A7F">
              <w:rPr>
                <w:sz w:val="16"/>
              </w:rPr>
              <w:t>C3-220429</w:t>
            </w:r>
          </w:p>
        </w:tc>
        <w:tc>
          <w:tcPr>
            <w:tcW w:w="0" w:type="auto"/>
            <w:shd w:val="clear" w:color="auto" w:fill="auto"/>
          </w:tcPr>
          <w:p w14:paraId="57F580B2" w14:textId="77777777" w:rsidR="005C76E6" w:rsidRPr="00740A7F" w:rsidRDefault="005C76E6" w:rsidP="00B0228B">
            <w:pPr>
              <w:pStyle w:val="TAL"/>
              <w:rPr>
                <w:sz w:val="16"/>
              </w:rPr>
            </w:pPr>
            <w:r w:rsidRPr="00740A7F">
              <w:rPr>
                <w:sz w:val="16"/>
              </w:rPr>
              <w:t>Update of service operation general descriptions</w:t>
            </w:r>
          </w:p>
        </w:tc>
        <w:tc>
          <w:tcPr>
            <w:tcW w:w="0" w:type="auto"/>
            <w:shd w:val="clear" w:color="auto" w:fill="auto"/>
          </w:tcPr>
          <w:p w14:paraId="0057120C" w14:textId="77777777" w:rsidR="005C76E6" w:rsidRPr="00740A7F" w:rsidRDefault="005C76E6" w:rsidP="00B0228B">
            <w:pPr>
              <w:pStyle w:val="TAL"/>
              <w:rPr>
                <w:sz w:val="16"/>
              </w:rPr>
            </w:pPr>
            <w:r w:rsidRPr="00740A7F">
              <w:rPr>
                <w:sz w:val="16"/>
              </w:rPr>
              <w:t>ZTE</w:t>
            </w:r>
          </w:p>
        </w:tc>
        <w:tc>
          <w:tcPr>
            <w:tcW w:w="0" w:type="auto"/>
            <w:shd w:val="clear" w:color="auto" w:fill="auto"/>
          </w:tcPr>
          <w:p w14:paraId="275C009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F909853" w14:textId="77777777" w:rsidR="005C76E6" w:rsidRPr="00740A7F" w:rsidRDefault="005C76E6" w:rsidP="00B0228B">
            <w:pPr>
              <w:pStyle w:val="TAL"/>
              <w:rPr>
                <w:sz w:val="16"/>
              </w:rPr>
            </w:pPr>
            <w:r w:rsidRPr="00740A7F">
              <w:rPr>
                <w:sz w:val="16"/>
              </w:rPr>
              <w:t>0890</w:t>
            </w:r>
          </w:p>
        </w:tc>
        <w:tc>
          <w:tcPr>
            <w:tcW w:w="0" w:type="auto"/>
            <w:shd w:val="clear" w:color="auto" w:fill="auto"/>
          </w:tcPr>
          <w:p w14:paraId="393071BC" w14:textId="77777777" w:rsidR="005C76E6" w:rsidRPr="00740A7F" w:rsidRDefault="005C76E6" w:rsidP="00B0228B">
            <w:pPr>
              <w:pStyle w:val="TAR"/>
              <w:rPr>
                <w:sz w:val="16"/>
              </w:rPr>
            </w:pPr>
            <w:r w:rsidRPr="00740A7F">
              <w:rPr>
                <w:sz w:val="16"/>
              </w:rPr>
              <w:t>1</w:t>
            </w:r>
          </w:p>
        </w:tc>
        <w:tc>
          <w:tcPr>
            <w:tcW w:w="0" w:type="auto"/>
            <w:shd w:val="clear" w:color="auto" w:fill="auto"/>
          </w:tcPr>
          <w:p w14:paraId="1287FB0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5B56109" w14:textId="77777777" w:rsidR="005C76E6" w:rsidRPr="00740A7F" w:rsidRDefault="005C76E6" w:rsidP="00B0228B">
            <w:pPr>
              <w:pStyle w:val="TAL"/>
              <w:rPr>
                <w:sz w:val="16"/>
              </w:rPr>
            </w:pPr>
            <w:r w:rsidRPr="00740A7F">
              <w:rPr>
                <w:sz w:val="16"/>
              </w:rPr>
              <w:t>F</w:t>
            </w:r>
          </w:p>
        </w:tc>
        <w:tc>
          <w:tcPr>
            <w:tcW w:w="0" w:type="auto"/>
            <w:shd w:val="clear" w:color="auto" w:fill="auto"/>
          </w:tcPr>
          <w:p w14:paraId="1A583990"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45A511FE" w14:textId="77777777" w:rsidR="005C76E6" w:rsidRPr="00740A7F" w:rsidRDefault="005C76E6" w:rsidP="00B0228B">
            <w:pPr>
              <w:pStyle w:val="TAL"/>
              <w:rPr>
                <w:sz w:val="16"/>
              </w:rPr>
            </w:pPr>
            <w:r w:rsidRPr="00740A7F">
              <w:rPr>
                <w:sz w:val="16"/>
              </w:rPr>
              <w:t>agreed</w:t>
            </w:r>
          </w:p>
        </w:tc>
      </w:tr>
      <w:tr w:rsidR="00740A7F" w14:paraId="5E2F22A2" w14:textId="77777777" w:rsidTr="00740A7F">
        <w:tc>
          <w:tcPr>
            <w:tcW w:w="0" w:type="auto"/>
            <w:shd w:val="clear" w:color="auto" w:fill="auto"/>
          </w:tcPr>
          <w:p w14:paraId="478D3888"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0FBEA4EE"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1FCA0B0A" w14:textId="77777777" w:rsidR="005C76E6" w:rsidRPr="00740A7F" w:rsidRDefault="005C76E6" w:rsidP="00B0228B">
            <w:pPr>
              <w:pStyle w:val="TAL"/>
              <w:rPr>
                <w:sz w:val="16"/>
              </w:rPr>
            </w:pPr>
            <w:r w:rsidRPr="00740A7F">
              <w:rPr>
                <w:sz w:val="16"/>
              </w:rPr>
              <w:t>ZTE</w:t>
            </w:r>
          </w:p>
        </w:tc>
        <w:tc>
          <w:tcPr>
            <w:tcW w:w="0" w:type="auto"/>
            <w:shd w:val="clear" w:color="auto" w:fill="auto"/>
          </w:tcPr>
          <w:p w14:paraId="25164A8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3643AF" w14:textId="77777777" w:rsidR="005C76E6" w:rsidRPr="00740A7F" w:rsidRDefault="005C76E6" w:rsidP="00B0228B">
            <w:pPr>
              <w:pStyle w:val="TAL"/>
              <w:rPr>
                <w:sz w:val="16"/>
              </w:rPr>
            </w:pPr>
            <w:r w:rsidRPr="00740A7F">
              <w:rPr>
                <w:sz w:val="16"/>
              </w:rPr>
              <w:t>0891</w:t>
            </w:r>
          </w:p>
        </w:tc>
        <w:tc>
          <w:tcPr>
            <w:tcW w:w="0" w:type="auto"/>
            <w:shd w:val="clear" w:color="auto" w:fill="auto"/>
          </w:tcPr>
          <w:p w14:paraId="33CF6937" w14:textId="77777777" w:rsidR="005C76E6" w:rsidRPr="00740A7F" w:rsidRDefault="005C76E6" w:rsidP="00B0228B">
            <w:pPr>
              <w:pStyle w:val="TAR"/>
              <w:rPr>
                <w:sz w:val="16"/>
              </w:rPr>
            </w:pPr>
          </w:p>
        </w:tc>
        <w:tc>
          <w:tcPr>
            <w:tcW w:w="0" w:type="auto"/>
            <w:shd w:val="clear" w:color="auto" w:fill="auto"/>
          </w:tcPr>
          <w:p w14:paraId="370438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EEBDDA" w14:textId="77777777" w:rsidR="005C76E6" w:rsidRPr="00740A7F" w:rsidRDefault="005C76E6" w:rsidP="00B0228B">
            <w:pPr>
              <w:pStyle w:val="TAL"/>
              <w:rPr>
                <w:sz w:val="16"/>
              </w:rPr>
            </w:pPr>
            <w:r w:rsidRPr="00740A7F">
              <w:rPr>
                <w:sz w:val="16"/>
              </w:rPr>
              <w:t>F</w:t>
            </w:r>
          </w:p>
        </w:tc>
        <w:tc>
          <w:tcPr>
            <w:tcW w:w="0" w:type="auto"/>
            <w:shd w:val="clear" w:color="auto" w:fill="auto"/>
          </w:tcPr>
          <w:p w14:paraId="5CF61C6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68AD5F55" w14:textId="77777777" w:rsidR="005C76E6" w:rsidRPr="00740A7F" w:rsidRDefault="005C76E6" w:rsidP="00B0228B">
            <w:pPr>
              <w:pStyle w:val="TAL"/>
              <w:rPr>
                <w:sz w:val="16"/>
              </w:rPr>
            </w:pPr>
            <w:r w:rsidRPr="00740A7F">
              <w:rPr>
                <w:sz w:val="16"/>
              </w:rPr>
              <w:t>revised</w:t>
            </w:r>
          </w:p>
        </w:tc>
      </w:tr>
      <w:tr w:rsidR="00740A7F" w14:paraId="7F26EE76" w14:textId="77777777" w:rsidTr="00740A7F">
        <w:tc>
          <w:tcPr>
            <w:tcW w:w="0" w:type="auto"/>
            <w:shd w:val="clear" w:color="auto" w:fill="auto"/>
          </w:tcPr>
          <w:p w14:paraId="51508A20" w14:textId="77777777" w:rsidR="005C76E6" w:rsidRPr="00740A7F" w:rsidRDefault="005C76E6" w:rsidP="00B0228B">
            <w:pPr>
              <w:pStyle w:val="TAL"/>
              <w:rPr>
                <w:sz w:val="16"/>
              </w:rPr>
            </w:pPr>
            <w:r w:rsidRPr="00740A7F">
              <w:rPr>
                <w:sz w:val="16"/>
              </w:rPr>
              <w:t>C3-220350</w:t>
            </w:r>
          </w:p>
        </w:tc>
        <w:tc>
          <w:tcPr>
            <w:tcW w:w="0" w:type="auto"/>
            <w:shd w:val="clear" w:color="auto" w:fill="auto"/>
          </w:tcPr>
          <w:p w14:paraId="19CFCF56" w14:textId="77777777" w:rsidR="005C76E6" w:rsidRPr="00740A7F" w:rsidRDefault="005C76E6" w:rsidP="00B0228B">
            <w:pPr>
              <w:pStyle w:val="TAL"/>
              <w:rPr>
                <w:sz w:val="16"/>
              </w:rPr>
            </w:pPr>
            <w:r w:rsidRPr="00740A7F">
              <w:rPr>
                <w:sz w:val="16"/>
              </w:rPr>
              <w:t xml:space="preserve">Update of service operation </w:t>
            </w:r>
            <w:proofErr w:type="spellStart"/>
            <w:r w:rsidRPr="00740A7F">
              <w:rPr>
                <w:sz w:val="16"/>
              </w:rPr>
              <w:t>genenal</w:t>
            </w:r>
            <w:proofErr w:type="spellEnd"/>
            <w:r w:rsidRPr="00740A7F">
              <w:rPr>
                <w:sz w:val="16"/>
              </w:rPr>
              <w:t xml:space="preserve"> descriptions for </w:t>
            </w:r>
            <w:proofErr w:type="spellStart"/>
            <w:r w:rsidRPr="00740A7F">
              <w:rPr>
                <w:sz w:val="16"/>
              </w:rPr>
              <w:t>eNS</w:t>
            </w:r>
            <w:proofErr w:type="spellEnd"/>
          </w:p>
        </w:tc>
        <w:tc>
          <w:tcPr>
            <w:tcW w:w="0" w:type="auto"/>
            <w:shd w:val="clear" w:color="auto" w:fill="auto"/>
          </w:tcPr>
          <w:p w14:paraId="5451C452" w14:textId="77777777" w:rsidR="005C76E6" w:rsidRPr="00740A7F" w:rsidRDefault="005C76E6" w:rsidP="00B0228B">
            <w:pPr>
              <w:pStyle w:val="TAL"/>
              <w:rPr>
                <w:sz w:val="16"/>
              </w:rPr>
            </w:pPr>
            <w:r w:rsidRPr="00740A7F">
              <w:rPr>
                <w:sz w:val="16"/>
              </w:rPr>
              <w:t>ZTE</w:t>
            </w:r>
          </w:p>
        </w:tc>
        <w:tc>
          <w:tcPr>
            <w:tcW w:w="0" w:type="auto"/>
            <w:shd w:val="clear" w:color="auto" w:fill="auto"/>
          </w:tcPr>
          <w:p w14:paraId="5FE572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072FE38" w14:textId="77777777" w:rsidR="005C76E6" w:rsidRPr="00740A7F" w:rsidRDefault="005C76E6" w:rsidP="00B0228B">
            <w:pPr>
              <w:pStyle w:val="TAL"/>
              <w:rPr>
                <w:sz w:val="16"/>
              </w:rPr>
            </w:pPr>
            <w:r w:rsidRPr="00740A7F">
              <w:rPr>
                <w:sz w:val="16"/>
              </w:rPr>
              <w:t>0891</w:t>
            </w:r>
          </w:p>
        </w:tc>
        <w:tc>
          <w:tcPr>
            <w:tcW w:w="0" w:type="auto"/>
            <w:shd w:val="clear" w:color="auto" w:fill="auto"/>
          </w:tcPr>
          <w:p w14:paraId="568F5D98" w14:textId="77777777" w:rsidR="005C76E6" w:rsidRPr="00740A7F" w:rsidRDefault="005C76E6" w:rsidP="00B0228B">
            <w:pPr>
              <w:pStyle w:val="TAR"/>
              <w:rPr>
                <w:sz w:val="16"/>
              </w:rPr>
            </w:pPr>
            <w:r w:rsidRPr="00740A7F">
              <w:rPr>
                <w:sz w:val="16"/>
              </w:rPr>
              <w:t>1</w:t>
            </w:r>
          </w:p>
        </w:tc>
        <w:tc>
          <w:tcPr>
            <w:tcW w:w="0" w:type="auto"/>
            <w:shd w:val="clear" w:color="auto" w:fill="auto"/>
          </w:tcPr>
          <w:p w14:paraId="550673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840E8C" w14:textId="77777777" w:rsidR="005C76E6" w:rsidRPr="00740A7F" w:rsidRDefault="005C76E6" w:rsidP="00B0228B">
            <w:pPr>
              <w:pStyle w:val="TAL"/>
              <w:rPr>
                <w:sz w:val="16"/>
              </w:rPr>
            </w:pPr>
            <w:r w:rsidRPr="00740A7F">
              <w:rPr>
                <w:sz w:val="16"/>
              </w:rPr>
              <w:t>F</w:t>
            </w:r>
          </w:p>
        </w:tc>
        <w:tc>
          <w:tcPr>
            <w:tcW w:w="0" w:type="auto"/>
            <w:shd w:val="clear" w:color="auto" w:fill="auto"/>
          </w:tcPr>
          <w:p w14:paraId="2C2EFC4F"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21922876" w14:textId="77777777" w:rsidR="005C76E6" w:rsidRPr="00740A7F" w:rsidRDefault="005C76E6" w:rsidP="00B0228B">
            <w:pPr>
              <w:pStyle w:val="TAL"/>
              <w:rPr>
                <w:sz w:val="16"/>
              </w:rPr>
            </w:pPr>
            <w:r w:rsidRPr="00740A7F">
              <w:rPr>
                <w:sz w:val="16"/>
              </w:rPr>
              <w:t>agreed</w:t>
            </w:r>
          </w:p>
        </w:tc>
      </w:tr>
      <w:tr w:rsidR="00740A7F" w14:paraId="5BC628E2" w14:textId="77777777" w:rsidTr="00740A7F">
        <w:tc>
          <w:tcPr>
            <w:tcW w:w="0" w:type="auto"/>
            <w:shd w:val="clear" w:color="auto" w:fill="auto"/>
          </w:tcPr>
          <w:p w14:paraId="13971C88"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272E4408"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34F4AA58" w14:textId="77777777" w:rsidR="005C76E6" w:rsidRPr="00740A7F" w:rsidRDefault="005C76E6" w:rsidP="00B0228B">
            <w:pPr>
              <w:pStyle w:val="TAL"/>
              <w:rPr>
                <w:sz w:val="16"/>
              </w:rPr>
            </w:pPr>
            <w:r w:rsidRPr="00740A7F">
              <w:rPr>
                <w:sz w:val="16"/>
              </w:rPr>
              <w:t>ZTE</w:t>
            </w:r>
          </w:p>
        </w:tc>
        <w:tc>
          <w:tcPr>
            <w:tcW w:w="0" w:type="auto"/>
            <w:shd w:val="clear" w:color="auto" w:fill="auto"/>
          </w:tcPr>
          <w:p w14:paraId="2937B7B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9903887" w14:textId="77777777" w:rsidR="005C76E6" w:rsidRPr="00740A7F" w:rsidRDefault="005C76E6" w:rsidP="00B0228B">
            <w:pPr>
              <w:pStyle w:val="TAL"/>
              <w:rPr>
                <w:sz w:val="16"/>
              </w:rPr>
            </w:pPr>
            <w:r w:rsidRPr="00740A7F">
              <w:rPr>
                <w:sz w:val="16"/>
              </w:rPr>
              <w:t>0892</w:t>
            </w:r>
          </w:p>
        </w:tc>
        <w:tc>
          <w:tcPr>
            <w:tcW w:w="0" w:type="auto"/>
            <w:shd w:val="clear" w:color="auto" w:fill="auto"/>
          </w:tcPr>
          <w:p w14:paraId="0CD58AB5" w14:textId="77777777" w:rsidR="005C76E6" w:rsidRPr="00740A7F" w:rsidRDefault="005C76E6" w:rsidP="00B0228B">
            <w:pPr>
              <w:pStyle w:val="TAR"/>
              <w:rPr>
                <w:sz w:val="16"/>
              </w:rPr>
            </w:pPr>
          </w:p>
        </w:tc>
        <w:tc>
          <w:tcPr>
            <w:tcW w:w="0" w:type="auto"/>
            <w:shd w:val="clear" w:color="auto" w:fill="auto"/>
          </w:tcPr>
          <w:p w14:paraId="7736F8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E084CE" w14:textId="77777777" w:rsidR="005C76E6" w:rsidRPr="00740A7F" w:rsidRDefault="005C76E6" w:rsidP="00B0228B">
            <w:pPr>
              <w:pStyle w:val="TAL"/>
              <w:rPr>
                <w:sz w:val="16"/>
              </w:rPr>
            </w:pPr>
            <w:r w:rsidRPr="00740A7F">
              <w:rPr>
                <w:sz w:val="16"/>
              </w:rPr>
              <w:t>F</w:t>
            </w:r>
          </w:p>
        </w:tc>
        <w:tc>
          <w:tcPr>
            <w:tcW w:w="0" w:type="auto"/>
            <w:shd w:val="clear" w:color="auto" w:fill="auto"/>
          </w:tcPr>
          <w:p w14:paraId="4A539CCA"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04B2D5F1" w14:textId="77777777" w:rsidR="005C76E6" w:rsidRPr="00740A7F" w:rsidRDefault="005C76E6" w:rsidP="00B0228B">
            <w:pPr>
              <w:pStyle w:val="TAL"/>
              <w:rPr>
                <w:sz w:val="16"/>
              </w:rPr>
            </w:pPr>
            <w:r w:rsidRPr="00740A7F">
              <w:rPr>
                <w:sz w:val="16"/>
              </w:rPr>
              <w:t>revised</w:t>
            </w:r>
          </w:p>
        </w:tc>
      </w:tr>
      <w:tr w:rsidR="00740A7F" w14:paraId="6211A2CF" w14:textId="77777777" w:rsidTr="00740A7F">
        <w:tc>
          <w:tcPr>
            <w:tcW w:w="0" w:type="auto"/>
            <w:shd w:val="clear" w:color="auto" w:fill="auto"/>
          </w:tcPr>
          <w:p w14:paraId="5C1B57FE" w14:textId="77777777" w:rsidR="005C76E6" w:rsidRPr="00740A7F" w:rsidRDefault="005C76E6" w:rsidP="00B0228B">
            <w:pPr>
              <w:pStyle w:val="TAL"/>
              <w:rPr>
                <w:sz w:val="16"/>
              </w:rPr>
            </w:pPr>
            <w:r w:rsidRPr="00740A7F">
              <w:rPr>
                <w:sz w:val="16"/>
              </w:rPr>
              <w:t>C3-220351</w:t>
            </w:r>
          </w:p>
        </w:tc>
        <w:tc>
          <w:tcPr>
            <w:tcW w:w="0" w:type="auto"/>
            <w:shd w:val="clear" w:color="auto" w:fill="auto"/>
          </w:tcPr>
          <w:p w14:paraId="200B88B6"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758874FF" w14:textId="77777777" w:rsidR="005C76E6" w:rsidRPr="00740A7F" w:rsidRDefault="005C76E6" w:rsidP="00B0228B">
            <w:pPr>
              <w:pStyle w:val="TAL"/>
              <w:rPr>
                <w:sz w:val="16"/>
              </w:rPr>
            </w:pPr>
            <w:r w:rsidRPr="00740A7F">
              <w:rPr>
                <w:sz w:val="16"/>
              </w:rPr>
              <w:t>ZTE</w:t>
            </w:r>
          </w:p>
        </w:tc>
        <w:tc>
          <w:tcPr>
            <w:tcW w:w="0" w:type="auto"/>
            <w:shd w:val="clear" w:color="auto" w:fill="auto"/>
          </w:tcPr>
          <w:p w14:paraId="0EFD546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79B86FA" w14:textId="77777777" w:rsidR="005C76E6" w:rsidRPr="00740A7F" w:rsidRDefault="005C76E6" w:rsidP="00B0228B">
            <w:pPr>
              <w:pStyle w:val="TAL"/>
              <w:rPr>
                <w:sz w:val="16"/>
              </w:rPr>
            </w:pPr>
            <w:r w:rsidRPr="00740A7F">
              <w:rPr>
                <w:sz w:val="16"/>
              </w:rPr>
              <w:t>0892</w:t>
            </w:r>
          </w:p>
        </w:tc>
        <w:tc>
          <w:tcPr>
            <w:tcW w:w="0" w:type="auto"/>
            <w:shd w:val="clear" w:color="auto" w:fill="auto"/>
          </w:tcPr>
          <w:p w14:paraId="1495E7F6" w14:textId="77777777" w:rsidR="005C76E6" w:rsidRPr="00740A7F" w:rsidRDefault="005C76E6" w:rsidP="00B0228B">
            <w:pPr>
              <w:pStyle w:val="TAR"/>
              <w:rPr>
                <w:sz w:val="16"/>
              </w:rPr>
            </w:pPr>
            <w:r w:rsidRPr="00740A7F">
              <w:rPr>
                <w:sz w:val="16"/>
              </w:rPr>
              <w:t>1</w:t>
            </w:r>
          </w:p>
        </w:tc>
        <w:tc>
          <w:tcPr>
            <w:tcW w:w="0" w:type="auto"/>
            <w:shd w:val="clear" w:color="auto" w:fill="auto"/>
          </w:tcPr>
          <w:p w14:paraId="55F072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45BEFB3" w14:textId="77777777" w:rsidR="005C76E6" w:rsidRPr="00740A7F" w:rsidRDefault="005C76E6" w:rsidP="00B0228B">
            <w:pPr>
              <w:pStyle w:val="TAL"/>
              <w:rPr>
                <w:sz w:val="16"/>
              </w:rPr>
            </w:pPr>
            <w:r w:rsidRPr="00740A7F">
              <w:rPr>
                <w:sz w:val="16"/>
              </w:rPr>
              <w:t>F</w:t>
            </w:r>
          </w:p>
        </w:tc>
        <w:tc>
          <w:tcPr>
            <w:tcW w:w="0" w:type="auto"/>
            <w:shd w:val="clear" w:color="auto" w:fill="auto"/>
          </w:tcPr>
          <w:p w14:paraId="56074F76"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71804CDD" w14:textId="77777777" w:rsidR="005C76E6" w:rsidRPr="00740A7F" w:rsidRDefault="005C76E6" w:rsidP="00B0228B">
            <w:pPr>
              <w:pStyle w:val="TAL"/>
              <w:rPr>
                <w:sz w:val="16"/>
              </w:rPr>
            </w:pPr>
            <w:r w:rsidRPr="00740A7F">
              <w:rPr>
                <w:sz w:val="16"/>
              </w:rPr>
              <w:t>agreed</w:t>
            </w:r>
          </w:p>
        </w:tc>
      </w:tr>
      <w:tr w:rsidR="00740A7F" w14:paraId="6CE09720" w14:textId="77777777" w:rsidTr="00740A7F">
        <w:tc>
          <w:tcPr>
            <w:tcW w:w="0" w:type="auto"/>
            <w:shd w:val="clear" w:color="auto" w:fill="auto"/>
          </w:tcPr>
          <w:p w14:paraId="599FC806"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61C96C70"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0751F1DD" w14:textId="77777777" w:rsidR="005C76E6" w:rsidRPr="00740A7F" w:rsidRDefault="005C76E6" w:rsidP="00B0228B">
            <w:pPr>
              <w:pStyle w:val="TAL"/>
              <w:rPr>
                <w:sz w:val="16"/>
              </w:rPr>
            </w:pPr>
            <w:r w:rsidRPr="00740A7F">
              <w:rPr>
                <w:sz w:val="16"/>
              </w:rPr>
              <w:t>ZTE</w:t>
            </w:r>
          </w:p>
        </w:tc>
        <w:tc>
          <w:tcPr>
            <w:tcW w:w="0" w:type="auto"/>
            <w:shd w:val="clear" w:color="auto" w:fill="auto"/>
          </w:tcPr>
          <w:p w14:paraId="6DB85159"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315A7A9" w14:textId="77777777" w:rsidR="005C76E6" w:rsidRPr="00740A7F" w:rsidRDefault="005C76E6" w:rsidP="00B0228B">
            <w:pPr>
              <w:pStyle w:val="TAL"/>
              <w:rPr>
                <w:sz w:val="16"/>
              </w:rPr>
            </w:pPr>
            <w:r w:rsidRPr="00740A7F">
              <w:rPr>
                <w:sz w:val="16"/>
              </w:rPr>
              <w:t>0893</w:t>
            </w:r>
          </w:p>
        </w:tc>
        <w:tc>
          <w:tcPr>
            <w:tcW w:w="0" w:type="auto"/>
            <w:shd w:val="clear" w:color="auto" w:fill="auto"/>
          </w:tcPr>
          <w:p w14:paraId="00CDE0A1" w14:textId="77777777" w:rsidR="005C76E6" w:rsidRPr="00740A7F" w:rsidRDefault="005C76E6" w:rsidP="00B0228B">
            <w:pPr>
              <w:pStyle w:val="TAR"/>
              <w:rPr>
                <w:sz w:val="16"/>
              </w:rPr>
            </w:pPr>
          </w:p>
        </w:tc>
        <w:tc>
          <w:tcPr>
            <w:tcW w:w="0" w:type="auto"/>
            <w:shd w:val="clear" w:color="auto" w:fill="auto"/>
          </w:tcPr>
          <w:p w14:paraId="752F38F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A9F3BD" w14:textId="77777777" w:rsidR="005C76E6" w:rsidRPr="00740A7F" w:rsidRDefault="005C76E6" w:rsidP="00B0228B">
            <w:pPr>
              <w:pStyle w:val="TAL"/>
              <w:rPr>
                <w:sz w:val="16"/>
              </w:rPr>
            </w:pPr>
            <w:r w:rsidRPr="00740A7F">
              <w:rPr>
                <w:sz w:val="16"/>
              </w:rPr>
              <w:t>F</w:t>
            </w:r>
          </w:p>
        </w:tc>
        <w:tc>
          <w:tcPr>
            <w:tcW w:w="0" w:type="auto"/>
            <w:shd w:val="clear" w:color="auto" w:fill="auto"/>
          </w:tcPr>
          <w:p w14:paraId="25F8771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7FDC0F7" w14:textId="77777777" w:rsidR="005C76E6" w:rsidRPr="00740A7F" w:rsidRDefault="005C76E6" w:rsidP="00B0228B">
            <w:pPr>
              <w:pStyle w:val="TAL"/>
              <w:rPr>
                <w:sz w:val="16"/>
              </w:rPr>
            </w:pPr>
            <w:r w:rsidRPr="00740A7F">
              <w:rPr>
                <w:sz w:val="16"/>
              </w:rPr>
              <w:t>revised</w:t>
            </w:r>
          </w:p>
        </w:tc>
      </w:tr>
      <w:tr w:rsidR="00740A7F" w14:paraId="7F3F43D5" w14:textId="77777777" w:rsidTr="00740A7F">
        <w:tc>
          <w:tcPr>
            <w:tcW w:w="0" w:type="auto"/>
            <w:shd w:val="clear" w:color="auto" w:fill="auto"/>
          </w:tcPr>
          <w:p w14:paraId="7F1286D4" w14:textId="77777777" w:rsidR="005C76E6" w:rsidRPr="00740A7F" w:rsidRDefault="005C76E6" w:rsidP="00B0228B">
            <w:pPr>
              <w:pStyle w:val="TAL"/>
              <w:rPr>
                <w:sz w:val="16"/>
              </w:rPr>
            </w:pPr>
            <w:r w:rsidRPr="00740A7F">
              <w:rPr>
                <w:sz w:val="16"/>
              </w:rPr>
              <w:t>C3-220430</w:t>
            </w:r>
          </w:p>
        </w:tc>
        <w:tc>
          <w:tcPr>
            <w:tcW w:w="0" w:type="auto"/>
            <w:shd w:val="clear" w:color="auto" w:fill="auto"/>
          </w:tcPr>
          <w:p w14:paraId="04CB7BEA"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0D5D6E18" w14:textId="77777777" w:rsidR="005C76E6" w:rsidRPr="00740A7F" w:rsidRDefault="005C76E6" w:rsidP="00B0228B">
            <w:pPr>
              <w:pStyle w:val="TAL"/>
              <w:rPr>
                <w:sz w:val="16"/>
              </w:rPr>
            </w:pPr>
            <w:r w:rsidRPr="00740A7F">
              <w:rPr>
                <w:sz w:val="16"/>
              </w:rPr>
              <w:t>ZTE</w:t>
            </w:r>
          </w:p>
        </w:tc>
        <w:tc>
          <w:tcPr>
            <w:tcW w:w="0" w:type="auto"/>
            <w:shd w:val="clear" w:color="auto" w:fill="auto"/>
          </w:tcPr>
          <w:p w14:paraId="54553707"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42CFD1B" w14:textId="77777777" w:rsidR="005C76E6" w:rsidRPr="00740A7F" w:rsidRDefault="005C76E6" w:rsidP="00B0228B">
            <w:pPr>
              <w:pStyle w:val="TAL"/>
              <w:rPr>
                <w:sz w:val="16"/>
              </w:rPr>
            </w:pPr>
            <w:r w:rsidRPr="00740A7F">
              <w:rPr>
                <w:sz w:val="16"/>
              </w:rPr>
              <w:t>0893</w:t>
            </w:r>
          </w:p>
        </w:tc>
        <w:tc>
          <w:tcPr>
            <w:tcW w:w="0" w:type="auto"/>
            <w:shd w:val="clear" w:color="auto" w:fill="auto"/>
          </w:tcPr>
          <w:p w14:paraId="2CF6CE6D" w14:textId="77777777" w:rsidR="005C76E6" w:rsidRPr="00740A7F" w:rsidRDefault="005C76E6" w:rsidP="00B0228B">
            <w:pPr>
              <w:pStyle w:val="TAR"/>
              <w:rPr>
                <w:sz w:val="16"/>
              </w:rPr>
            </w:pPr>
            <w:r w:rsidRPr="00740A7F">
              <w:rPr>
                <w:sz w:val="16"/>
              </w:rPr>
              <w:t>1</w:t>
            </w:r>
          </w:p>
        </w:tc>
        <w:tc>
          <w:tcPr>
            <w:tcW w:w="0" w:type="auto"/>
            <w:shd w:val="clear" w:color="auto" w:fill="auto"/>
          </w:tcPr>
          <w:p w14:paraId="1359E85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B341D89" w14:textId="77777777" w:rsidR="005C76E6" w:rsidRPr="00740A7F" w:rsidRDefault="005C76E6" w:rsidP="00B0228B">
            <w:pPr>
              <w:pStyle w:val="TAL"/>
              <w:rPr>
                <w:sz w:val="16"/>
              </w:rPr>
            </w:pPr>
            <w:r w:rsidRPr="00740A7F">
              <w:rPr>
                <w:sz w:val="16"/>
              </w:rPr>
              <w:t>F</w:t>
            </w:r>
          </w:p>
        </w:tc>
        <w:tc>
          <w:tcPr>
            <w:tcW w:w="0" w:type="auto"/>
            <w:shd w:val="clear" w:color="auto" w:fill="auto"/>
          </w:tcPr>
          <w:p w14:paraId="195E043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6D54830" w14:textId="77777777" w:rsidR="005C76E6" w:rsidRPr="00740A7F" w:rsidRDefault="005C76E6" w:rsidP="00B0228B">
            <w:pPr>
              <w:pStyle w:val="TAL"/>
              <w:rPr>
                <w:sz w:val="16"/>
              </w:rPr>
            </w:pPr>
            <w:r w:rsidRPr="00740A7F">
              <w:rPr>
                <w:sz w:val="16"/>
              </w:rPr>
              <w:t>agreed</w:t>
            </w:r>
          </w:p>
        </w:tc>
      </w:tr>
      <w:tr w:rsidR="00740A7F" w14:paraId="6BA478D9" w14:textId="77777777" w:rsidTr="00740A7F">
        <w:tc>
          <w:tcPr>
            <w:tcW w:w="0" w:type="auto"/>
            <w:shd w:val="clear" w:color="auto" w:fill="auto"/>
          </w:tcPr>
          <w:p w14:paraId="391A3FE2" w14:textId="77777777" w:rsidR="005C76E6" w:rsidRPr="00740A7F" w:rsidRDefault="005C76E6" w:rsidP="00B0228B">
            <w:pPr>
              <w:pStyle w:val="TAL"/>
              <w:rPr>
                <w:sz w:val="16"/>
              </w:rPr>
            </w:pPr>
            <w:r w:rsidRPr="00740A7F">
              <w:rPr>
                <w:sz w:val="16"/>
              </w:rPr>
              <w:t>C3-220222</w:t>
            </w:r>
          </w:p>
        </w:tc>
        <w:tc>
          <w:tcPr>
            <w:tcW w:w="0" w:type="auto"/>
            <w:shd w:val="clear" w:color="auto" w:fill="auto"/>
          </w:tcPr>
          <w:p w14:paraId="3F11A48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22E1D0A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0F131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795CA442" w14:textId="77777777" w:rsidR="005C76E6" w:rsidRPr="00740A7F" w:rsidRDefault="005C76E6" w:rsidP="00B0228B">
            <w:pPr>
              <w:pStyle w:val="TAL"/>
              <w:rPr>
                <w:sz w:val="16"/>
              </w:rPr>
            </w:pPr>
            <w:r w:rsidRPr="00740A7F">
              <w:rPr>
                <w:sz w:val="16"/>
              </w:rPr>
              <w:t>0894</w:t>
            </w:r>
          </w:p>
        </w:tc>
        <w:tc>
          <w:tcPr>
            <w:tcW w:w="0" w:type="auto"/>
            <w:shd w:val="clear" w:color="auto" w:fill="auto"/>
          </w:tcPr>
          <w:p w14:paraId="721673AE" w14:textId="77777777" w:rsidR="005C76E6" w:rsidRPr="00740A7F" w:rsidRDefault="005C76E6" w:rsidP="00B0228B">
            <w:pPr>
              <w:pStyle w:val="TAR"/>
              <w:rPr>
                <w:sz w:val="16"/>
              </w:rPr>
            </w:pPr>
          </w:p>
        </w:tc>
        <w:tc>
          <w:tcPr>
            <w:tcW w:w="0" w:type="auto"/>
            <w:shd w:val="clear" w:color="auto" w:fill="auto"/>
          </w:tcPr>
          <w:p w14:paraId="6260D63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06ED7F" w14:textId="77777777" w:rsidR="005C76E6" w:rsidRPr="00740A7F" w:rsidRDefault="005C76E6" w:rsidP="00B0228B">
            <w:pPr>
              <w:pStyle w:val="TAL"/>
              <w:rPr>
                <w:sz w:val="16"/>
              </w:rPr>
            </w:pPr>
            <w:r w:rsidRPr="00740A7F">
              <w:rPr>
                <w:sz w:val="16"/>
              </w:rPr>
              <w:t>F</w:t>
            </w:r>
          </w:p>
        </w:tc>
        <w:tc>
          <w:tcPr>
            <w:tcW w:w="0" w:type="auto"/>
            <w:shd w:val="clear" w:color="auto" w:fill="auto"/>
          </w:tcPr>
          <w:p w14:paraId="7CD20217"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FA72E35" w14:textId="77777777" w:rsidR="005C76E6" w:rsidRPr="00740A7F" w:rsidRDefault="005C76E6" w:rsidP="00B0228B">
            <w:pPr>
              <w:pStyle w:val="TAL"/>
              <w:rPr>
                <w:sz w:val="16"/>
              </w:rPr>
            </w:pPr>
            <w:r w:rsidRPr="00740A7F">
              <w:rPr>
                <w:sz w:val="16"/>
              </w:rPr>
              <w:t>postponed</w:t>
            </w:r>
          </w:p>
        </w:tc>
      </w:tr>
      <w:tr w:rsidR="00740A7F" w14:paraId="674052EB" w14:textId="77777777" w:rsidTr="00740A7F">
        <w:tc>
          <w:tcPr>
            <w:tcW w:w="0" w:type="auto"/>
            <w:shd w:val="clear" w:color="auto" w:fill="auto"/>
          </w:tcPr>
          <w:p w14:paraId="1FBD159E"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33F320BF"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113C0AC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75D0B4"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DD45885" w14:textId="77777777" w:rsidR="005C76E6" w:rsidRPr="00740A7F" w:rsidRDefault="005C76E6" w:rsidP="00B0228B">
            <w:pPr>
              <w:pStyle w:val="TAL"/>
              <w:rPr>
                <w:sz w:val="16"/>
              </w:rPr>
            </w:pPr>
            <w:r w:rsidRPr="00740A7F">
              <w:rPr>
                <w:sz w:val="16"/>
              </w:rPr>
              <w:t>0895</w:t>
            </w:r>
          </w:p>
        </w:tc>
        <w:tc>
          <w:tcPr>
            <w:tcW w:w="0" w:type="auto"/>
            <w:shd w:val="clear" w:color="auto" w:fill="auto"/>
          </w:tcPr>
          <w:p w14:paraId="2654929A" w14:textId="77777777" w:rsidR="005C76E6" w:rsidRPr="00740A7F" w:rsidRDefault="005C76E6" w:rsidP="00B0228B">
            <w:pPr>
              <w:pStyle w:val="TAR"/>
              <w:rPr>
                <w:sz w:val="16"/>
              </w:rPr>
            </w:pPr>
          </w:p>
        </w:tc>
        <w:tc>
          <w:tcPr>
            <w:tcW w:w="0" w:type="auto"/>
            <w:shd w:val="clear" w:color="auto" w:fill="auto"/>
          </w:tcPr>
          <w:p w14:paraId="1588DED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D976C2" w14:textId="77777777" w:rsidR="005C76E6" w:rsidRPr="00740A7F" w:rsidRDefault="005C76E6" w:rsidP="00B0228B">
            <w:pPr>
              <w:pStyle w:val="TAL"/>
              <w:rPr>
                <w:sz w:val="16"/>
              </w:rPr>
            </w:pPr>
            <w:r w:rsidRPr="00740A7F">
              <w:rPr>
                <w:sz w:val="16"/>
              </w:rPr>
              <w:t>F</w:t>
            </w:r>
          </w:p>
        </w:tc>
        <w:tc>
          <w:tcPr>
            <w:tcW w:w="0" w:type="auto"/>
            <w:shd w:val="clear" w:color="auto" w:fill="auto"/>
          </w:tcPr>
          <w:p w14:paraId="37ADC11A"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1FD5C702" w14:textId="77777777" w:rsidR="005C76E6" w:rsidRPr="00740A7F" w:rsidRDefault="005C76E6" w:rsidP="00B0228B">
            <w:pPr>
              <w:pStyle w:val="TAL"/>
              <w:rPr>
                <w:sz w:val="16"/>
              </w:rPr>
            </w:pPr>
            <w:r w:rsidRPr="00740A7F">
              <w:rPr>
                <w:sz w:val="16"/>
              </w:rPr>
              <w:t>revised</w:t>
            </w:r>
          </w:p>
        </w:tc>
      </w:tr>
      <w:tr w:rsidR="00740A7F" w14:paraId="0BF4C58C" w14:textId="77777777" w:rsidTr="00740A7F">
        <w:tc>
          <w:tcPr>
            <w:tcW w:w="0" w:type="auto"/>
            <w:shd w:val="clear" w:color="auto" w:fill="auto"/>
          </w:tcPr>
          <w:p w14:paraId="29B9EE3E" w14:textId="77777777" w:rsidR="005C76E6" w:rsidRPr="00740A7F" w:rsidRDefault="005C76E6" w:rsidP="00B0228B">
            <w:pPr>
              <w:pStyle w:val="TAL"/>
              <w:rPr>
                <w:sz w:val="16"/>
              </w:rPr>
            </w:pPr>
            <w:r w:rsidRPr="00740A7F">
              <w:rPr>
                <w:sz w:val="16"/>
              </w:rPr>
              <w:t>C3-220397</w:t>
            </w:r>
          </w:p>
        </w:tc>
        <w:tc>
          <w:tcPr>
            <w:tcW w:w="0" w:type="auto"/>
            <w:shd w:val="clear" w:color="auto" w:fill="auto"/>
          </w:tcPr>
          <w:p w14:paraId="5CF59770"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54BF988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4A4728"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D98AF83" w14:textId="77777777" w:rsidR="005C76E6" w:rsidRPr="00740A7F" w:rsidRDefault="005C76E6" w:rsidP="00B0228B">
            <w:pPr>
              <w:pStyle w:val="TAL"/>
              <w:rPr>
                <w:sz w:val="16"/>
              </w:rPr>
            </w:pPr>
            <w:r w:rsidRPr="00740A7F">
              <w:rPr>
                <w:sz w:val="16"/>
              </w:rPr>
              <w:t>0895</w:t>
            </w:r>
          </w:p>
        </w:tc>
        <w:tc>
          <w:tcPr>
            <w:tcW w:w="0" w:type="auto"/>
            <w:shd w:val="clear" w:color="auto" w:fill="auto"/>
          </w:tcPr>
          <w:p w14:paraId="0591F03D" w14:textId="77777777" w:rsidR="005C76E6" w:rsidRPr="00740A7F" w:rsidRDefault="005C76E6" w:rsidP="00B0228B">
            <w:pPr>
              <w:pStyle w:val="TAR"/>
              <w:rPr>
                <w:sz w:val="16"/>
              </w:rPr>
            </w:pPr>
            <w:r w:rsidRPr="00740A7F">
              <w:rPr>
                <w:sz w:val="16"/>
              </w:rPr>
              <w:t>1</w:t>
            </w:r>
          </w:p>
        </w:tc>
        <w:tc>
          <w:tcPr>
            <w:tcW w:w="0" w:type="auto"/>
            <w:shd w:val="clear" w:color="auto" w:fill="auto"/>
          </w:tcPr>
          <w:p w14:paraId="4AB9F7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B62654D" w14:textId="77777777" w:rsidR="005C76E6" w:rsidRPr="00740A7F" w:rsidRDefault="005C76E6" w:rsidP="00B0228B">
            <w:pPr>
              <w:pStyle w:val="TAL"/>
              <w:rPr>
                <w:sz w:val="16"/>
              </w:rPr>
            </w:pPr>
            <w:r w:rsidRPr="00740A7F">
              <w:rPr>
                <w:sz w:val="16"/>
              </w:rPr>
              <w:t>F</w:t>
            </w:r>
          </w:p>
        </w:tc>
        <w:tc>
          <w:tcPr>
            <w:tcW w:w="0" w:type="auto"/>
            <w:shd w:val="clear" w:color="auto" w:fill="auto"/>
          </w:tcPr>
          <w:p w14:paraId="68D53208"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55ED4ECC" w14:textId="77777777" w:rsidR="005C76E6" w:rsidRPr="00740A7F" w:rsidRDefault="005C76E6" w:rsidP="00B0228B">
            <w:pPr>
              <w:pStyle w:val="TAL"/>
              <w:rPr>
                <w:sz w:val="16"/>
              </w:rPr>
            </w:pPr>
            <w:r w:rsidRPr="00740A7F">
              <w:rPr>
                <w:sz w:val="16"/>
              </w:rPr>
              <w:t>agreed</w:t>
            </w:r>
          </w:p>
        </w:tc>
      </w:tr>
      <w:tr w:rsidR="00740A7F" w14:paraId="2EA1F3C7" w14:textId="77777777" w:rsidTr="00740A7F">
        <w:tc>
          <w:tcPr>
            <w:tcW w:w="0" w:type="auto"/>
            <w:shd w:val="clear" w:color="auto" w:fill="auto"/>
          </w:tcPr>
          <w:p w14:paraId="484B52BE"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0CB2166C"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2712E71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37CCC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6B8827B" w14:textId="77777777" w:rsidR="005C76E6" w:rsidRPr="00740A7F" w:rsidRDefault="005C76E6" w:rsidP="00B0228B">
            <w:pPr>
              <w:pStyle w:val="TAL"/>
              <w:rPr>
                <w:sz w:val="16"/>
              </w:rPr>
            </w:pPr>
            <w:r w:rsidRPr="00740A7F">
              <w:rPr>
                <w:sz w:val="16"/>
              </w:rPr>
              <w:t>0896</w:t>
            </w:r>
          </w:p>
        </w:tc>
        <w:tc>
          <w:tcPr>
            <w:tcW w:w="0" w:type="auto"/>
            <w:shd w:val="clear" w:color="auto" w:fill="auto"/>
          </w:tcPr>
          <w:p w14:paraId="2F727064" w14:textId="77777777" w:rsidR="005C76E6" w:rsidRPr="00740A7F" w:rsidRDefault="005C76E6" w:rsidP="00B0228B">
            <w:pPr>
              <w:pStyle w:val="TAR"/>
              <w:rPr>
                <w:sz w:val="16"/>
              </w:rPr>
            </w:pPr>
          </w:p>
        </w:tc>
        <w:tc>
          <w:tcPr>
            <w:tcW w:w="0" w:type="auto"/>
            <w:shd w:val="clear" w:color="auto" w:fill="auto"/>
          </w:tcPr>
          <w:p w14:paraId="544E7FA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83DC8B" w14:textId="77777777" w:rsidR="005C76E6" w:rsidRPr="00740A7F" w:rsidRDefault="005C76E6" w:rsidP="00B0228B">
            <w:pPr>
              <w:pStyle w:val="TAL"/>
              <w:rPr>
                <w:sz w:val="16"/>
              </w:rPr>
            </w:pPr>
            <w:r w:rsidRPr="00740A7F">
              <w:rPr>
                <w:sz w:val="16"/>
              </w:rPr>
              <w:t>B</w:t>
            </w:r>
          </w:p>
        </w:tc>
        <w:tc>
          <w:tcPr>
            <w:tcW w:w="0" w:type="auto"/>
            <w:shd w:val="clear" w:color="auto" w:fill="auto"/>
          </w:tcPr>
          <w:p w14:paraId="77B0A725"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4F0930CC" w14:textId="77777777" w:rsidR="005C76E6" w:rsidRPr="00740A7F" w:rsidRDefault="005C76E6" w:rsidP="00B0228B">
            <w:pPr>
              <w:pStyle w:val="TAL"/>
              <w:rPr>
                <w:sz w:val="16"/>
              </w:rPr>
            </w:pPr>
            <w:r w:rsidRPr="00740A7F">
              <w:rPr>
                <w:sz w:val="16"/>
              </w:rPr>
              <w:t>revised</w:t>
            </w:r>
          </w:p>
        </w:tc>
      </w:tr>
      <w:tr w:rsidR="00740A7F" w14:paraId="39BB9964" w14:textId="77777777" w:rsidTr="00740A7F">
        <w:tc>
          <w:tcPr>
            <w:tcW w:w="0" w:type="auto"/>
            <w:shd w:val="clear" w:color="auto" w:fill="auto"/>
          </w:tcPr>
          <w:p w14:paraId="1611E1D4" w14:textId="77777777" w:rsidR="005C76E6" w:rsidRPr="00740A7F" w:rsidRDefault="005C76E6" w:rsidP="00B0228B">
            <w:pPr>
              <w:pStyle w:val="TAL"/>
              <w:rPr>
                <w:sz w:val="16"/>
              </w:rPr>
            </w:pPr>
            <w:r w:rsidRPr="00740A7F">
              <w:rPr>
                <w:sz w:val="16"/>
              </w:rPr>
              <w:t>C3-220396</w:t>
            </w:r>
          </w:p>
        </w:tc>
        <w:tc>
          <w:tcPr>
            <w:tcW w:w="0" w:type="auto"/>
            <w:shd w:val="clear" w:color="auto" w:fill="auto"/>
          </w:tcPr>
          <w:p w14:paraId="47112EE6"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7940FFD3" w14:textId="77777777" w:rsidR="005C76E6" w:rsidRPr="00740A7F" w:rsidRDefault="005C76E6" w:rsidP="00B0228B">
            <w:pPr>
              <w:pStyle w:val="TAL"/>
              <w:rPr>
                <w:sz w:val="16"/>
              </w:rPr>
            </w:pPr>
            <w:r w:rsidRPr="00740A7F">
              <w:rPr>
                <w:sz w:val="16"/>
              </w:rPr>
              <w:t>Ericsson, Huawei, Nokia, Nokia Shanghai Bell</w:t>
            </w:r>
          </w:p>
        </w:tc>
        <w:tc>
          <w:tcPr>
            <w:tcW w:w="0" w:type="auto"/>
            <w:shd w:val="clear" w:color="auto" w:fill="auto"/>
          </w:tcPr>
          <w:p w14:paraId="4DA32C6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7EC254C" w14:textId="77777777" w:rsidR="005C76E6" w:rsidRPr="00740A7F" w:rsidRDefault="005C76E6" w:rsidP="00B0228B">
            <w:pPr>
              <w:pStyle w:val="TAL"/>
              <w:rPr>
                <w:sz w:val="16"/>
              </w:rPr>
            </w:pPr>
            <w:r w:rsidRPr="00740A7F">
              <w:rPr>
                <w:sz w:val="16"/>
              </w:rPr>
              <w:t>0896</w:t>
            </w:r>
          </w:p>
        </w:tc>
        <w:tc>
          <w:tcPr>
            <w:tcW w:w="0" w:type="auto"/>
            <w:shd w:val="clear" w:color="auto" w:fill="auto"/>
          </w:tcPr>
          <w:p w14:paraId="095F83F8" w14:textId="77777777" w:rsidR="005C76E6" w:rsidRPr="00740A7F" w:rsidRDefault="005C76E6" w:rsidP="00B0228B">
            <w:pPr>
              <w:pStyle w:val="TAR"/>
              <w:rPr>
                <w:sz w:val="16"/>
              </w:rPr>
            </w:pPr>
            <w:r w:rsidRPr="00740A7F">
              <w:rPr>
                <w:sz w:val="16"/>
              </w:rPr>
              <w:t>1</w:t>
            </w:r>
          </w:p>
        </w:tc>
        <w:tc>
          <w:tcPr>
            <w:tcW w:w="0" w:type="auto"/>
            <w:shd w:val="clear" w:color="auto" w:fill="auto"/>
          </w:tcPr>
          <w:p w14:paraId="30566CC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97E428" w14:textId="77777777" w:rsidR="005C76E6" w:rsidRPr="00740A7F" w:rsidRDefault="005C76E6" w:rsidP="00B0228B">
            <w:pPr>
              <w:pStyle w:val="TAL"/>
              <w:rPr>
                <w:sz w:val="16"/>
              </w:rPr>
            </w:pPr>
            <w:r w:rsidRPr="00740A7F">
              <w:rPr>
                <w:sz w:val="16"/>
              </w:rPr>
              <w:t>B</w:t>
            </w:r>
          </w:p>
        </w:tc>
        <w:tc>
          <w:tcPr>
            <w:tcW w:w="0" w:type="auto"/>
            <w:shd w:val="clear" w:color="auto" w:fill="auto"/>
          </w:tcPr>
          <w:p w14:paraId="2418D8E1"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6844FD70" w14:textId="77777777" w:rsidR="005C76E6" w:rsidRPr="00740A7F" w:rsidRDefault="005C76E6" w:rsidP="00B0228B">
            <w:pPr>
              <w:pStyle w:val="TAL"/>
              <w:rPr>
                <w:sz w:val="16"/>
              </w:rPr>
            </w:pPr>
            <w:r w:rsidRPr="00740A7F">
              <w:rPr>
                <w:sz w:val="16"/>
              </w:rPr>
              <w:t>agreed</w:t>
            </w:r>
          </w:p>
        </w:tc>
      </w:tr>
      <w:tr w:rsidR="00740A7F" w14:paraId="24EE6D9E" w14:textId="77777777" w:rsidTr="00740A7F">
        <w:tc>
          <w:tcPr>
            <w:tcW w:w="0" w:type="auto"/>
            <w:shd w:val="clear" w:color="auto" w:fill="auto"/>
          </w:tcPr>
          <w:p w14:paraId="6CF853C9" w14:textId="77777777" w:rsidR="005C76E6" w:rsidRPr="00740A7F" w:rsidRDefault="005C76E6" w:rsidP="00B0228B">
            <w:pPr>
              <w:pStyle w:val="TAL"/>
              <w:rPr>
                <w:sz w:val="16"/>
              </w:rPr>
            </w:pPr>
            <w:r w:rsidRPr="00740A7F">
              <w:rPr>
                <w:sz w:val="16"/>
              </w:rPr>
              <w:t>C3-220339</w:t>
            </w:r>
          </w:p>
        </w:tc>
        <w:tc>
          <w:tcPr>
            <w:tcW w:w="0" w:type="auto"/>
            <w:shd w:val="clear" w:color="auto" w:fill="auto"/>
          </w:tcPr>
          <w:p w14:paraId="0DB34AA5" w14:textId="77777777" w:rsidR="005C76E6" w:rsidRPr="00740A7F" w:rsidRDefault="005C76E6" w:rsidP="00B0228B">
            <w:pPr>
              <w:pStyle w:val="TAL"/>
              <w:rPr>
                <w:sz w:val="16"/>
              </w:rPr>
            </w:pPr>
            <w:r w:rsidRPr="00740A7F">
              <w:rPr>
                <w:sz w:val="16"/>
              </w:rPr>
              <w:t xml:space="preserve">Enhance </w:t>
            </w:r>
            <w:proofErr w:type="spellStart"/>
            <w:r w:rsidRPr="00740A7F">
              <w:rPr>
                <w:sz w:val="16"/>
              </w:rPr>
              <w:t>SmPolicyAssociationReleaseCause</w:t>
            </w:r>
            <w:proofErr w:type="spellEnd"/>
          </w:p>
        </w:tc>
        <w:tc>
          <w:tcPr>
            <w:tcW w:w="0" w:type="auto"/>
            <w:shd w:val="clear" w:color="auto" w:fill="auto"/>
          </w:tcPr>
          <w:p w14:paraId="324362E6"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E35EBE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5A87275" w14:textId="77777777" w:rsidR="005C76E6" w:rsidRPr="00740A7F" w:rsidRDefault="005C76E6" w:rsidP="00B0228B">
            <w:pPr>
              <w:pStyle w:val="TAL"/>
              <w:rPr>
                <w:sz w:val="16"/>
              </w:rPr>
            </w:pPr>
            <w:r w:rsidRPr="00740A7F">
              <w:rPr>
                <w:sz w:val="16"/>
              </w:rPr>
              <w:t>0897</w:t>
            </w:r>
          </w:p>
        </w:tc>
        <w:tc>
          <w:tcPr>
            <w:tcW w:w="0" w:type="auto"/>
            <w:shd w:val="clear" w:color="auto" w:fill="auto"/>
          </w:tcPr>
          <w:p w14:paraId="3A3BD569" w14:textId="77777777" w:rsidR="005C76E6" w:rsidRPr="00740A7F" w:rsidRDefault="005C76E6" w:rsidP="00B0228B">
            <w:pPr>
              <w:pStyle w:val="TAR"/>
              <w:rPr>
                <w:sz w:val="16"/>
              </w:rPr>
            </w:pPr>
          </w:p>
        </w:tc>
        <w:tc>
          <w:tcPr>
            <w:tcW w:w="0" w:type="auto"/>
            <w:shd w:val="clear" w:color="auto" w:fill="auto"/>
          </w:tcPr>
          <w:p w14:paraId="2476ED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19502BE" w14:textId="77777777" w:rsidR="005C76E6" w:rsidRPr="00740A7F" w:rsidRDefault="005C76E6" w:rsidP="00B0228B">
            <w:pPr>
              <w:pStyle w:val="TAL"/>
              <w:rPr>
                <w:sz w:val="16"/>
              </w:rPr>
            </w:pPr>
            <w:r w:rsidRPr="00740A7F">
              <w:rPr>
                <w:sz w:val="16"/>
              </w:rPr>
              <w:t>B</w:t>
            </w:r>
          </w:p>
        </w:tc>
        <w:tc>
          <w:tcPr>
            <w:tcW w:w="0" w:type="auto"/>
            <w:shd w:val="clear" w:color="auto" w:fill="auto"/>
          </w:tcPr>
          <w:p w14:paraId="4C96E1DA"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53635631" w14:textId="77777777" w:rsidR="005C76E6" w:rsidRPr="00740A7F" w:rsidRDefault="005C76E6" w:rsidP="00B0228B">
            <w:pPr>
              <w:pStyle w:val="TAL"/>
              <w:rPr>
                <w:sz w:val="16"/>
              </w:rPr>
            </w:pPr>
            <w:r w:rsidRPr="00740A7F">
              <w:rPr>
                <w:sz w:val="16"/>
              </w:rPr>
              <w:t>withdrawn</w:t>
            </w:r>
          </w:p>
        </w:tc>
      </w:tr>
      <w:tr w:rsidR="00740A7F" w14:paraId="4DEC6E5C" w14:textId="77777777" w:rsidTr="00740A7F">
        <w:tc>
          <w:tcPr>
            <w:tcW w:w="0" w:type="auto"/>
            <w:shd w:val="clear" w:color="auto" w:fill="auto"/>
          </w:tcPr>
          <w:p w14:paraId="69F01BBD" w14:textId="77777777" w:rsidR="005C76E6" w:rsidRPr="00740A7F" w:rsidRDefault="005C76E6" w:rsidP="00B0228B">
            <w:pPr>
              <w:pStyle w:val="TAL"/>
              <w:rPr>
                <w:sz w:val="16"/>
              </w:rPr>
            </w:pPr>
            <w:r w:rsidRPr="00740A7F">
              <w:rPr>
                <w:sz w:val="16"/>
              </w:rPr>
              <w:t>C3-220039</w:t>
            </w:r>
          </w:p>
        </w:tc>
        <w:tc>
          <w:tcPr>
            <w:tcW w:w="0" w:type="auto"/>
            <w:shd w:val="clear" w:color="auto" w:fill="auto"/>
          </w:tcPr>
          <w:p w14:paraId="3B651D98"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312D1454"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971B8A1"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AC4B15D" w14:textId="77777777" w:rsidR="005C76E6" w:rsidRPr="00740A7F" w:rsidRDefault="005C76E6" w:rsidP="00B0228B">
            <w:pPr>
              <w:pStyle w:val="TAL"/>
              <w:rPr>
                <w:sz w:val="16"/>
              </w:rPr>
            </w:pPr>
            <w:r w:rsidRPr="00740A7F">
              <w:rPr>
                <w:sz w:val="16"/>
              </w:rPr>
              <w:t>0317</w:t>
            </w:r>
          </w:p>
        </w:tc>
        <w:tc>
          <w:tcPr>
            <w:tcW w:w="0" w:type="auto"/>
            <w:shd w:val="clear" w:color="auto" w:fill="auto"/>
          </w:tcPr>
          <w:p w14:paraId="36D4EB17" w14:textId="77777777" w:rsidR="005C76E6" w:rsidRPr="00740A7F" w:rsidRDefault="005C76E6" w:rsidP="00B0228B">
            <w:pPr>
              <w:pStyle w:val="TAR"/>
              <w:rPr>
                <w:sz w:val="16"/>
              </w:rPr>
            </w:pPr>
          </w:p>
        </w:tc>
        <w:tc>
          <w:tcPr>
            <w:tcW w:w="0" w:type="auto"/>
            <w:shd w:val="clear" w:color="auto" w:fill="auto"/>
          </w:tcPr>
          <w:p w14:paraId="214BB4F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691E05" w14:textId="77777777" w:rsidR="005C76E6" w:rsidRPr="00740A7F" w:rsidRDefault="005C76E6" w:rsidP="00B0228B">
            <w:pPr>
              <w:pStyle w:val="TAL"/>
              <w:rPr>
                <w:sz w:val="16"/>
              </w:rPr>
            </w:pPr>
            <w:r w:rsidRPr="00740A7F">
              <w:rPr>
                <w:sz w:val="16"/>
              </w:rPr>
              <w:t>B</w:t>
            </w:r>
          </w:p>
        </w:tc>
        <w:tc>
          <w:tcPr>
            <w:tcW w:w="0" w:type="auto"/>
            <w:shd w:val="clear" w:color="auto" w:fill="auto"/>
          </w:tcPr>
          <w:p w14:paraId="0BB1A6EC"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95D5E03" w14:textId="77777777" w:rsidR="005C76E6" w:rsidRPr="00740A7F" w:rsidRDefault="005C76E6" w:rsidP="00B0228B">
            <w:pPr>
              <w:pStyle w:val="TAL"/>
              <w:rPr>
                <w:sz w:val="16"/>
              </w:rPr>
            </w:pPr>
            <w:r w:rsidRPr="00740A7F">
              <w:rPr>
                <w:sz w:val="16"/>
              </w:rPr>
              <w:t>postponed</w:t>
            </w:r>
          </w:p>
        </w:tc>
      </w:tr>
      <w:tr w:rsidR="00740A7F" w14:paraId="2F1DD029" w14:textId="77777777" w:rsidTr="00740A7F">
        <w:tc>
          <w:tcPr>
            <w:tcW w:w="0" w:type="auto"/>
            <w:shd w:val="clear" w:color="auto" w:fill="auto"/>
          </w:tcPr>
          <w:p w14:paraId="02528E07"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341F4469"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2E904DE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108AA7E"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481AA57" w14:textId="77777777" w:rsidR="005C76E6" w:rsidRPr="00740A7F" w:rsidRDefault="005C76E6" w:rsidP="00B0228B">
            <w:pPr>
              <w:pStyle w:val="TAL"/>
              <w:rPr>
                <w:sz w:val="16"/>
              </w:rPr>
            </w:pPr>
            <w:r w:rsidRPr="00740A7F">
              <w:rPr>
                <w:sz w:val="16"/>
              </w:rPr>
              <w:t>0318</w:t>
            </w:r>
          </w:p>
        </w:tc>
        <w:tc>
          <w:tcPr>
            <w:tcW w:w="0" w:type="auto"/>
            <w:shd w:val="clear" w:color="auto" w:fill="auto"/>
          </w:tcPr>
          <w:p w14:paraId="2D70D480" w14:textId="77777777" w:rsidR="005C76E6" w:rsidRPr="00740A7F" w:rsidRDefault="005C76E6" w:rsidP="00B0228B">
            <w:pPr>
              <w:pStyle w:val="TAR"/>
              <w:rPr>
                <w:sz w:val="16"/>
              </w:rPr>
            </w:pPr>
          </w:p>
        </w:tc>
        <w:tc>
          <w:tcPr>
            <w:tcW w:w="0" w:type="auto"/>
            <w:shd w:val="clear" w:color="auto" w:fill="auto"/>
          </w:tcPr>
          <w:p w14:paraId="5C9506F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384096" w14:textId="77777777" w:rsidR="005C76E6" w:rsidRPr="00740A7F" w:rsidRDefault="005C76E6" w:rsidP="00B0228B">
            <w:pPr>
              <w:pStyle w:val="TAL"/>
              <w:rPr>
                <w:sz w:val="16"/>
              </w:rPr>
            </w:pPr>
            <w:r w:rsidRPr="00740A7F">
              <w:rPr>
                <w:sz w:val="16"/>
              </w:rPr>
              <w:t>F</w:t>
            </w:r>
          </w:p>
        </w:tc>
        <w:tc>
          <w:tcPr>
            <w:tcW w:w="0" w:type="auto"/>
            <w:shd w:val="clear" w:color="auto" w:fill="auto"/>
          </w:tcPr>
          <w:p w14:paraId="7512B00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8F8E2B3" w14:textId="77777777" w:rsidR="005C76E6" w:rsidRPr="00740A7F" w:rsidRDefault="005C76E6" w:rsidP="00B0228B">
            <w:pPr>
              <w:pStyle w:val="TAL"/>
              <w:rPr>
                <w:sz w:val="16"/>
              </w:rPr>
            </w:pPr>
            <w:r w:rsidRPr="00740A7F">
              <w:rPr>
                <w:sz w:val="16"/>
              </w:rPr>
              <w:t>revised</w:t>
            </w:r>
          </w:p>
        </w:tc>
      </w:tr>
      <w:tr w:rsidR="00740A7F" w14:paraId="6621FDAB" w14:textId="77777777" w:rsidTr="00740A7F">
        <w:tc>
          <w:tcPr>
            <w:tcW w:w="0" w:type="auto"/>
            <w:shd w:val="clear" w:color="auto" w:fill="auto"/>
          </w:tcPr>
          <w:p w14:paraId="25C77449" w14:textId="77777777" w:rsidR="005C76E6" w:rsidRPr="00740A7F" w:rsidRDefault="005C76E6" w:rsidP="00B0228B">
            <w:pPr>
              <w:pStyle w:val="TAL"/>
              <w:rPr>
                <w:sz w:val="16"/>
              </w:rPr>
            </w:pPr>
            <w:r w:rsidRPr="00740A7F">
              <w:rPr>
                <w:sz w:val="16"/>
              </w:rPr>
              <w:t>C3-220502</w:t>
            </w:r>
          </w:p>
        </w:tc>
        <w:tc>
          <w:tcPr>
            <w:tcW w:w="0" w:type="auto"/>
            <w:shd w:val="clear" w:color="auto" w:fill="auto"/>
          </w:tcPr>
          <w:p w14:paraId="6FC4E19E"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F1067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34F4DB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4648100" w14:textId="77777777" w:rsidR="005C76E6" w:rsidRPr="00740A7F" w:rsidRDefault="005C76E6" w:rsidP="00B0228B">
            <w:pPr>
              <w:pStyle w:val="TAL"/>
              <w:rPr>
                <w:sz w:val="16"/>
              </w:rPr>
            </w:pPr>
            <w:r w:rsidRPr="00740A7F">
              <w:rPr>
                <w:sz w:val="16"/>
              </w:rPr>
              <w:t>0318</w:t>
            </w:r>
          </w:p>
        </w:tc>
        <w:tc>
          <w:tcPr>
            <w:tcW w:w="0" w:type="auto"/>
            <w:shd w:val="clear" w:color="auto" w:fill="auto"/>
          </w:tcPr>
          <w:p w14:paraId="4EB5C6F3" w14:textId="77777777" w:rsidR="005C76E6" w:rsidRPr="00740A7F" w:rsidRDefault="005C76E6" w:rsidP="00B0228B">
            <w:pPr>
              <w:pStyle w:val="TAR"/>
              <w:rPr>
                <w:sz w:val="16"/>
              </w:rPr>
            </w:pPr>
            <w:r w:rsidRPr="00740A7F">
              <w:rPr>
                <w:sz w:val="16"/>
              </w:rPr>
              <w:t>1</w:t>
            </w:r>
          </w:p>
        </w:tc>
        <w:tc>
          <w:tcPr>
            <w:tcW w:w="0" w:type="auto"/>
            <w:shd w:val="clear" w:color="auto" w:fill="auto"/>
          </w:tcPr>
          <w:p w14:paraId="2E9E2C2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50F84EC" w14:textId="77777777" w:rsidR="005C76E6" w:rsidRPr="00740A7F" w:rsidRDefault="005C76E6" w:rsidP="00B0228B">
            <w:pPr>
              <w:pStyle w:val="TAL"/>
              <w:rPr>
                <w:sz w:val="16"/>
              </w:rPr>
            </w:pPr>
            <w:r w:rsidRPr="00740A7F">
              <w:rPr>
                <w:sz w:val="16"/>
              </w:rPr>
              <w:t>F</w:t>
            </w:r>
          </w:p>
        </w:tc>
        <w:tc>
          <w:tcPr>
            <w:tcW w:w="0" w:type="auto"/>
            <w:shd w:val="clear" w:color="auto" w:fill="auto"/>
          </w:tcPr>
          <w:p w14:paraId="3F6AF52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54C95F8" w14:textId="77777777" w:rsidR="005C76E6" w:rsidRPr="00740A7F" w:rsidRDefault="005C76E6" w:rsidP="00B0228B">
            <w:pPr>
              <w:pStyle w:val="TAL"/>
              <w:rPr>
                <w:sz w:val="16"/>
              </w:rPr>
            </w:pPr>
            <w:r w:rsidRPr="00740A7F">
              <w:rPr>
                <w:sz w:val="16"/>
              </w:rPr>
              <w:t>withdrawn</w:t>
            </w:r>
          </w:p>
        </w:tc>
      </w:tr>
      <w:tr w:rsidR="00740A7F" w14:paraId="7B8184B7" w14:textId="77777777" w:rsidTr="00740A7F">
        <w:tc>
          <w:tcPr>
            <w:tcW w:w="0" w:type="auto"/>
            <w:shd w:val="clear" w:color="auto" w:fill="auto"/>
          </w:tcPr>
          <w:p w14:paraId="410D7A43" w14:textId="77777777" w:rsidR="005C76E6" w:rsidRPr="00740A7F" w:rsidRDefault="005C76E6" w:rsidP="00B0228B">
            <w:pPr>
              <w:pStyle w:val="TAL"/>
              <w:rPr>
                <w:sz w:val="16"/>
              </w:rPr>
            </w:pPr>
            <w:r w:rsidRPr="00740A7F">
              <w:rPr>
                <w:sz w:val="16"/>
              </w:rPr>
              <w:t>C3-220503</w:t>
            </w:r>
          </w:p>
        </w:tc>
        <w:tc>
          <w:tcPr>
            <w:tcW w:w="0" w:type="auto"/>
            <w:shd w:val="clear" w:color="auto" w:fill="auto"/>
          </w:tcPr>
          <w:p w14:paraId="3D1840D2"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67B820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37C977"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638B74B" w14:textId="77777777" w:rsidR="005C76E6" w:rsidRPr="00740A7F" w:rsidRDefault="005C76E6" w:rsidP="00B0228B">
            <w:pPr>
              <w:pStyle w:val="TAL"/>
              <w:rPr>
                <w:sz w:val="16"/>
              </w:rPr>
            </w:pPr>
            <w:r w:rsidRPr="00740A7F">
              <w:rPr>
                <w:sz w:val="16"/>
              </w:rPr>
              <w:t>0318</w:t>
            </w:r>
          </w:p>
        </w:tc>
        <w:tc>
          <w:tcPr>
            <w:tcW w:w="0" w:type="auto"/>
            <w:shd w:val="clear" w:color="auto" w:fill="auto"/>
          </w:tcPr>
          <w:p w14:paraId="18DC82A7" w14:textId="77777777" w:rsidR="005C76E6" w:rsidRPr="00740A7F" w:rsidRDefault="005C76E6" w:rsidP="00B0228B">
            <w:pPr>
              <w:pStyle w:val="TAR"/>
              <w:rPr>
                <w:sz w:val="16"/>
              </w:rPr>
            </w:pPr>
            <w:r w:rsidRPr="00740A7F">
              <w:rPr>
                <w:sz w:val="16"/>
              </w:rPr>
              <w:t>2</w:t>
            </w:r>
          </w:p>
        </w:tc>
        <w:tc>
          <w:tcPr>
            <w:tcW w:w="0" w:type="auto"/>
            <w:shd w:val="clear" w:color="auto" w:fill="auto"/>
          </w:tcPr>
          <w:p w14:paraId="5E8D024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9E48AB" w14:textId="77777777" w:rsidR="005C76E6" w:rsidRPr="00740A7F" w:rsidRDefault="005C76E6" w:rsidP="00B0228B">
            <w:pPr>
              <w:pStyle w:val="TAL"/>
              <w:rPr>
                <w:sz w:val="16"/>
              </w:rPr>
            </w:pPr>
            <w:r w:rsidRPr="00740A7F">
              <w:rPr>
                <w:sz w:val="16"/>
              </w:rPr>
              <w:t>F</w:t>
            </w:r>
          </w:p>
        </w:tc>
        <w:tc>
          <w:tcPr>
            <w:tcW w:w="0" w:type="auto"/>
            <w:shd w:val="clear" w:color="auto" w:fill="auto"/>
          </w:tcPr>
          <w:p w14:paraId="6D56BC42"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3811EA6" w14:textId="77777777" w:rsidR="005C76E6" w:rsidRPr="00740A7F" w:rsidRDefault="005C76E6" w:rsidP="00B0228B">
            <w:pPr>
              <w:pStyle w:val="TAL"/>
              <w:rPr>
                <w:sz w:val="16"/>
              </w:rPr>
            </w:pPr>
            <w:r w:rsidRPr="00740A7F">
              <w:rPr>
                <w:sz w:val="16"/>
              </w:rPr>
              <w:t>agreed</w:t>
            </w:r>
          </w:p>
        </w:tc>
      </w:tr>
      <w:tr w:rsidR="00740A7F" w14:paraId="310BA594" w14:textId="77777777" w:rsidTr="00740A7F">
        <w:tc>
          <w:tcPr>
            <w:tcW w:w="0" w:type="auto"/>
            <w:shd w:val="clear" w:color="auto" w:fill="auto"/>
          </w:tcPr>
          <w:p w14:paraId="32CD6C73"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0DC636F2"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08369A1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1C306DB" w14:textId="77777777" w:rsidR="005C76E6" w:rsidRPr="00740A7F" w:rsidRDefault="005C76E6" w:rsidP="00B0228B">
            <w:pPr>
              <w:pStyle w:val="TAL"/>
              <w:rPr>
                <w:sz w:val="16"/>
              </w:rPr>
            </w:pPr>
            <w:r w:rsidRPr="00740A7F">
              <w:rPr>
                <w:sz w:val="16"/>
              </w:rPr>
              <w:t>29.513</w:t>
            </w:r>
          </w:p>
        </w:tc>
        <w:tc>
          <w:tcPr>
            <w:tcW w:w="0" w:type="auto"/>
            <w:shd w:val="clear" w:color="auto" w:fill="auto"/>
          </w:tcPr>
          <w:p w14:paraId="21EABB81" w14:textId="77777777" w:rsidR="005C76E6" w:rsidRPr="00740A7F" w:rsidRDefault="005C76E6" w:rsidP="00B0228B">
            <w:pPr>
              <w:pStyle w:val="TAL"/>
              <w:rPr>
                <w:sz w:val="16"/>
              </w:rPr>
            </w:pPr>
            <w:r w:rsidRPr="00740A7F">
              <w:rPr>
                <w:sz w:val="16"/>
              </w:rPr>
              <w:t>0319</w:t>
            </w:r>
          </w:p>
        </w:tc>
        <w:tc>
          <w:tcPr>
            <w:tcW w:w="0" w:type="auto"/>
            <w:shd w:val="clear" w:color="auto" w:fill="auto"/>
          </w:tcPr>
          <w:p w14:paraId="45280354" w14:textId="77777777" w:rsidR="005C76E6" w:rsidRPr="00740A7F" w:rsidRDefault="005C76E6" w:rsidP="00B0228B">
            <w:pPr>
              <w:pStyle w:val="TAR"/>
              <w:rPr>
                <w:sz w:val="16"/>
              </w:rPr>
            </w:pPr>
          </w:p>
        </w:tc>
        <w:tc>
          <w:tcPr>
            <w:tcW w:w="0" w:type="auto"/>
            <w:shd w:val="clear" w:color="auto" w:fill="auto"/>
          </w:tcPr>
          <w:p w14:paraId="2B14819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BC29B0" w14:textId="77777777" w:rsidR="005C76E6" w:rsidRPr="00740A7F" w:rsidRDefault="005C76E6" w:rsidP="00B0228B">
            <w:pPr>
              <w:pStyle w:val="TAL"/>
              <w:rPr>
                <w:sz w:val="16"/>
              </w:rPr>
            </w:pPr>
            <w:r w:rsidRPr="00740A7F">
              <w:rPr>
                <w:sz w:val="16"/>
              </w:rPr>
              <w:t>F</w:t>
            </w:r>
          </w:p>
        </w:tc>
        <w:tc>
          <w:tcPr>
            <w:tcW w:w="0" w:type="auto"/>
            <w:shd w:val="clear" w:color="auto" w:fill="auto"/>
          </w:tcPr>
          <w:p w14:paraId="699828B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D5FD8C5" w14:textId="77777777" w:rsidR="005C76E6" w:rsidRPr="00740A7F" w:rsidRDefault="005C76E6" w:rsidP="00B0228B">
            <w:pPr>
              <w:pStyle w:val="TAL"/>
              <w:rPr>
                <w:sz w:val="16"/>
              </w:rPr>
            </w:pPr>
            <w:r w:rsidRPr="00740A7F">
              <w:rPr>
                <w:sz w:val="16"/>
              </w:rPr>
              <w:t>revised</w:t>
            </w:r>
          </w:p>
        </w:tc>
      </w:tr>
      <w:tr w:rsidR="00740A7F" w14:paraId="347B9158" w14:textId="77777777" w:rsidTr="00740A7F">
        <w:tc>
          <w:tcPr>
            <w:tcW w:w="0" w:type="auto"/>
            <w:shd w:val="clear" w:color="auto" w:fill="auto"/>
          </w:tcPr>
          <w:p w14:paraId="26DBF875" w14:textId="77777777" w:rsidR="005C76E6" w:rsidRPr="00740A7F" w:rsidRDefault="005C76E6" w:rsidP="00B0228B">
            <w:pPr>
              <w:pStyle w:val="TAL"/>
              <w:rPr>
                <w:sz w:val="16"/>
              </w:rPr>
            </w:pPr>
            <w:r w:rsidRPr="00740A7F">
              <w:rPr>
                <w:sz w:val="16"/>
              </w:rPr>
              <w:t>C3-220483</w:t>
            </w:r>
          </w:p>
        </w:tc>
        <w:tc>
          <w:tcPr>
            <w:tcW w:w="0" w:type="auto"/>
            <w:shd w:val="clear" w:color="auto" w:fill="auto"/>
          </w:tcPr>
          <w:p w14:paraId="5FD7643D"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652D59CA"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7DA8E3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68EF381" w14:textId="77777777" w:rsidR="005C76E6" w:rsidRPr="00740A7F" w:rsidRDefault="005C76E6" w:rsidP="00B0228B">
            <w:pPr>
              <w:pStyle w:val="TAL"/>
              <w:rPr>
                <w:sz w:val="16"/>
              </w:rPr>
            </w:pPr>
            <w:r w:rsidRPr="00740A7F">
              <w:rPr>
                <w:sz w:val="16"/>
              </w:rPr>
              <w:t>0319</w:t>
            </w:r>
          </w:p>
        </w:tc>
        <w:tc>
          <w:tcPr>
            <w:tcW w:w="0" w:type="auto"/>
            <w:shd w:val="clear" w:color="auto" w:fill="auto"/>
          </w:tcPr>
          <w:p w14:paraId="25206AB1" w14:textId="77777777" w:rsidR="005C76E6" w:rsidRPr="00740A7F" w:rsidRDefault="005C76E6" w:rsidP="00B0228B">
            <w:pPr>
              <w:pStyle w:val="TAR"/>
              <w:rPr>
                <w:sz w:val="16"/>
              </w:rPr>
            </w:pPr>
            <w:r w:rsidRPr="00740A7F">
              <w:rPr>
                <w:sz w:val="16"/>
              </w:rPr>
              <w:t>1</w:t>
            </w:r>
          </w:p>
        </w:tc>
        <w:tc>
          <w:tcPr>
            <w:tcW w:w="0" w:type="auto"/>
            <w:shd w:val="clear" w:color="auto" w:fill="auto"/>
          </w:tcPr>
          <w:p w14:paraId="67A9BF1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6140D46" w14:textId="77777777" w:rsidR="005C76E6" w:rsidRPr="00740A7F" w:rsidRDefault="005C76E6" w:rsidP="00B0228B">
            <w:pPr>
              <w:pStyle w:val="TAL"/>
              <w:rPr>
                <w:sz w:val="16"/>
              </w:rPr>
            </w:pPr>
            <w:r w:rsidRPr="00740A7F">
              <w:rPr>
                <w:sz w:val="16"/>
              </w:rPr>
              <w:t>F</w:t>
            </w:r>
          </w:p>
        </w:tc>
        <w:tc>
          <w:tcPr>
            <w:tcW w:w="0" w:type="auto"/>
            <w:shd w:val="clear" w:color="auto" w:fill="auto"/>
          </w:tcPr>
          <w:p w14:paraId="7A4E1A4E"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154277C" w14:textId="77777777" w:rsidR="005C76E6" w:rsidRPr="00740A7F" w:rsidRDefault="005C76E6" w:rsidP="00B0228B">
            <w:pPr>
              <w:pStyle w:val="TAL"/>
              <w:rPr>
                <w:sz w:val="16"/>
              </w:rPr>
            </w:pPr>
            <w:r w:rsidRPr="00740A7F">
              <w:rPr>
                <w:sz w:val="16"/>
              </w:rPr>
              <w:t>agreed</w:t>
            </w:r>
          </w:p>
        </w:tc>
      </w:tr>
      <w:tr w:rsidR="00740A7F" w14:paraId="3087FDDD" w14:textId="77777777" w:rsidTr="00740A7F">
        <w:tc>
          <w:tcPr>
            <w:tcW w:w="0" w:type="auto"/>
            <w:shd w:val="clear" w:color="auto" w:fill="auto"/>
          </w:tcPr>
          <w:p w14:paraId="0383B9E2"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6F7ECF91"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6EEDDDE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6675E1B"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69214A4" w14:textId="77777777" w:rsidR="005C76E6" w:rsidRPr="00740A7F" w:rsidRDefault="005C76E6" w:rsidP="00B0228B">
            <w:pPr>
              <w:pStyle w:val="TAL"/>
              <w:rPr>
                <w:sz w:val="16"/>
              </w:rPr>
            </w:pPr>
            <w:r w:rsidRPr="00740A7F">
              <w:rPr>
                <w:sz w:val="16"/>
              </w:rPr>
              <w:t>0320</w:t>
            </w:r>
          </w:p>
        </w:tc>
        <w:tc>
          <w:tcPr>
            <w:tcW w:w="0" w:type="auto"/>
            <w:shd w:val="clear" w:color="auto" w:fill="auto"/>
          </w:tcPr>
          <w:p w14:paraId="1D2EA176" w14:textId="77777777" w:rsidR="005C76E6" w:rsidRPr="00740A7F" w:rsidRDefault="005C76E6" w:rsidP="00B0228B">
            <w:pPr>
              <w:pStyle w:val="TAR"/>
              <w:rPr>
                <w:sz w:val="16"/>
              </w:rPr>
            </w:pPr>
          </w:p>
        </w:tc>
        <w:tc>
          <w:tcPr>
            <w:tcW w:w="0" w:type="auto"/>
            <w:shd w:val="clear" w:color="auto" w:fill="auto"/>
          </w:tcPr>
          <w:p w14:paraId="20F4E3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8BE2C" w14:textId="77777777" w:rsidR="005C76E6" w:rsidRPr="00740A7F" w:rsidRDefault="005C76E6" w:rsidP="00B0228B">
            <w:pPr>
              <w:pStyle w:val="TAL"/>
              <w:rPr>
                <w:sz w:val="16"/>
              </w:rPr>
            </w:pPr>
            <w:r w:rsidRPr="00740A7F">
              <w:rPr>
                <w:sz w:val="16"/>
              </w:rPr>
              <w:t>B</w:t>
            </w:r>
          </w:p>
        </w:tc>
        <w:tc>
          <w:tcPr>
            <w:tcW w:w="0" w:type="auto"/>
            <w:shd w:val="clear" w:color="auto" w:fill="auto"/>
          </w:tcPr>
          <w:p w14:paraId="63648F80"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23E20289" w14:textId="77777777" w:rsidR="005C76E6" w:rsidRPr="00740A7F" w:rsidRDefault="005C76E6" w:rsidP="00B0228B">
            <w:pPr>
              <w:pStyle w:val="TAL"/>
              <w:rPr>
                <w:sz w:val="16"/>
              </w:rPr>
            </w:pPr>
            <w:r w:rsidRPr="00740A7F">
              <w:rPr>
                <w:sz w:val="16"/>
              </w:rPr>
              <w:t>revised</w:t>
            </w:r>
          </w:p>
        </w:tc>
      </w:tr>
      <w:tr w:rsidR="00740A7F" w14:paraId="72575853" w14:textId="77777777" w:rsidTr="00740A7F">
        <w:tc>
          <w:tcPr>
            <w:tcW w:w="0" w:type="auto"/>
            <w:shd w:val="clear" w:color="auto" w:fill="auto"/>
          </w:tcPr>
          <w:p w14:paraId="6C22D4AF" w14:textId="77777777" w:rsidR="005C76E6" w:rsidRPr="00740A7F" w:rsidRDefault="005C76E6" w:rsidP="00B0228B">
            <w:pPr>
              <w:pStyle w:val="TAL"/>
              <w:rPr>
                <w:sz w:val="16"/>
              </w:rPr>
            </w:pPr>
            <w:r w:rsidRPr="00740A7F">
              <w:rPr>
                <w:sz w:val="16"/>
              </w:rPr>
              <w:t>C3-220380</w:t>
            </w:r>
          </w:p>
        </w:tc>
        <w:tc>
          <w:tcPr>
            <w:tcW w:w="0" w:type="auto"/>
            <w:shd w:val="clear" w:color="auto" w:fill="auto"/>
          </w:tcPr>
          <w:p w14:paraId="0F462FC5"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12A3452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CA09F9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9165291" w14:textId="77777777" w:rsidR="005C76E6" w:rsidRPr="00740A7F" w:rsidRDefault="005C76E6" w:rsidP="00B0228B">
            <w:pPr>
              <w:pStyle w:val="TAL"/>
              <w:rPr>
                <w:sz w:val="16"/>
              </w:rPr>
            </w:pPr>
            <w:r w:rsidRPr="00740A7F">
              <w:rPr>
                <w:sz w:val="16"/>
              </w:rPr>
              <w:t>0320</w:t>
            </w:r>
          </w:p>
        </w:tc>
        <w:tc>
          <w:tcPr>
            <w:tcW w:w="0" w:type="auto"/>
            <w:shd w:val="clear" w:color="auto" w:fill="auto"/>
          </w:tcPr>
          <w:p w14:paraId="486A7D29" w14:textId="77777777" w:rsidR="005C76E6" w:rsidRPr="00740A7F" w:rsidRDefault="005C76E6" w:rsidP="00B0228B">
            <w:pPr>
              <w:pStyle w:val="TAR"/>
              <w:rPr>
                <w:sz w:val="16"/>
              </w:rPr>
            </w:pPr>
            <w:r w:rsidRPr="00740A7F">
              <w:rPr>
                <w:sz w:val="16"/>
              </w:rPr>
              <w:t>1</w:t>
            </w:r>
          </w:p>
        </w:tc>
        <w:tc>
          <w:tcPr>
            <w:tcW w:w="0" w:type="auto"/>
            <w:shd w:val="clear" w:color="auto" w:fill="auto"/>
          </w:tcPr>
          <w:p w14:paraId="38506AB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01B63CD" w14:textId="77777777" w:rsidR="005C76E6" w:rsidRPr="00740A7F" w:rsidRDefault="005C76E6" w:rsidP="00B0228B">
            <w:pPr>
              <w:pStyle w:val="TAL"/>
              <w:rPr>
                <w:sz w:val="16"/>
              </w:rPr>
            </w:pPr>
            <w:r w:rsidRPr="00740A7F">
              <w:rPr>
                <w:sz w:val="16"/>
              </w:rPr>
              <w:t>B</w:t>
            </w:r>
          </w:p>
        </w:tc>
        <w:tc>
          <w:tcPr>
            <w:tcW w:w="0" w:type="auto"/>
            <w:shd w:val="clear" w:color="auto" w:fill="auto"/>
          </w:tcPr>
          <w:p w14:paraId="35D0571C"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4AAAA63" w14:textId="77777777" w:rsidR="005C76E6" w:rsidRPr="00740A7F" w:rsidRDefault="005C76E6" w:rsidP="00B0228B">
            <w:pPr>
              <w:pStyle w:val="TAL"/>
              <w:rPr>
                <w:sz w:val="16"/>
              </w:rPr>
            </w:pPr>
            <w:r w:rsidRPr="00740A7F">
              <w:rPr>
                <w:sz w:val="16"/>
              </w:rPr>
              <w:t>agreed</w:t>
            </w:r>
          </w:p>
        </w:tc>
      </w:tr>
      <w:tr w:rsidR="00740A7F" w14:paraId="2E37095C" w14:textId="77777777" w:rsidTr="00740A7F">
        <w:tc>
          <w:tcPr>
            <w:tcW w:w="0" w:type="auto"/>
            <w:shd w:val="clear" w:color="auto" w:fill="auto"/>
          </w:tcPr>
          <w:p w14:paraId="1BE4697B" w14:textId="77777777" w:rsidR="005C76E6" w:rsidRPr="00740A7F" w:rsidRDefault="005C76E6" w:rsidP="00B0228B">
            <w:pPr>
              <w:pStyle w:val="TAL"/>
              <w:rPr>
                <w:sz w:val="16"/>
              </w:rPr>
            </w:pPr>
            <w:r w:rsidRPr="00740A7F">
              <w:rPr>
                <w:sz w:val="16"/>
              </w:rPr>
              <w:t>C3-220174</w:t>
            </w:r>
          </w:p>
        </w:tc>
        <w:tc>
          <w:tcPr>
            <w:tcW w:w="0" w:type="auto"/>
            <w:shd w:val="clear" w:color="auto" w:fill="auto"/>
          </w:tcPr>
          <w:p w14:paraId="24AF5AF1"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76409F6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830E43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6AF5D01" w14:textId="77777777" w:rsidR="005C76E6" w:rsidRPr="00740A7F" w:rsidRDefault="005C76E6" w:rsidP="00B0228B">
            <w:pPr>
              <w:pStyle w:val="TAL"/>
              <w:rPr>
                <w:sz w:val="16"/>
              </w:rPr>
            </w:pPr>
            <w:r w:rsidRPr="00740A7F">
              <w:rPr>
                <w:sz w:val="16"/>
              </w:rPr>
              <w:t>0321</w:t>
            </w:r>
          </w:p>
        </w:tc>
        <w:tc>
          <w:tcPr>
            <w:tcW w:w="0" w:type="auto"/>
            <w:shd w:val="clear" w:color="auto" w:fill="auto"/>
          </w:tcPr>
          <w:p w14:paraId="408FDF75" w14:textId="77777777" w:rsidR="005C76E6" w:rsidRPr="00740A7F" w:rsidRDefault="005C76E6" w:rsidP="00B0228B">
            <w:pPr>
              <w:pStyle w:val="TAR"/>
              <w:rPr>
                <w:sz w:val="16"/>
              </w:rPr>
            </w:pPr>
          </w:p>
        </w:tc>
        <w:tc>
          <w:tcPr>
            <w:tcW w:w="0" w:type="auto"/>
            <w:shd w:val="clear" w:color="auto" w:fill="auto"/>
          </w:tcPr>
          <w:p w14:paraId="6A7C5B2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C1C43B" w14:textId="77777777" w:rsidR="005C76E6" w:rsidRPr="00740A7F" w:rsidRDefault="005C76E6" w:rsidP="00B0228B">
            <w:pPr>
              <w:pStyle w:val="TAL"/>
              <w:rPr>
                <w:sz w:val="16"/>
              </w:rPr>
            </w:pPr>
            <w:r w:rsidRPr="00740A7F">
              <w:rPr>
                <w:sz w:val="16"/>
              </w:rPr>
              <w:t>F</w:t>
            </w:r>
          </w:p>
        </w:tc>
        <w:tc>
          <w:tcPr>
            <w:tcW w:w="0" w:type="auto"/>
            <w:shd w:val="clear" w:color="auto" w:fill="auto"/>
          </w:tcPr>
          <w:p w14:paraId="0791D5D7"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00C55ABF" w14:textId="77777777" w:rsidR="005C76E6" w:rsidRPr="00740A7F" w:rsidRDefault="005C76E6" w:rsidP="00B0228B">
            <w:pPr>
              <w:pStyle w:val="TAL"/>
              <w:rPr>
                <w:sz w:val="16"/>
              </w:rPr>
            </w:pPr>
            <w:r w:rsidRPr="00740A7F">
              <w:rPr>
                <w:sz w:val="16"/>
              </w:rPr>
              <w:t>merged</w:t>
            </w:r>
          </w:p>
        </w:tc>
      </w:tr>
      <w:tr w:rsidR="00740A7F" w14:paraId="14B72E32" w14:textId="77777777" w:rsidTr="00740A7F">
        <w:tc>
          <w:tcPr>
            <w:tcW w:w="0" w:type="auto"/>
            <w:shd w:val="clear" w:color="auto" w:fill="auto"/>
          </w:tcPr>
          <w:p w14:paraId="106EDC34"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08026457"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5ED0043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D3F2A7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2B4D8727" w14:textId="77777777" w:rsidR="005C76E6" w:rsidRPr="00740A7F" w:rsidRDefault="005C76E6" w:rsidP="00B0228B">
            <w:pPr>
              <w:pStyle w:val="TAL"/>
              <w:rPr>
                <w:sz w:val="16"/>
              </w:rPr>
            </w:pPr>
            <w:r w:rsidRPr="00740A7F">
              <w:rPr>
                <w:sz w:val="16"/>
              </w:rPr>
              <w:t>0322</w:t>
            </w:r>
          </w:p>
        </w:tc>
        <w:tc>
          <w:tcPr>
            <w:tcW w:w="0" w:type="auto"/>
            <w:shd w:val="clear" w:color="auto" w:fill="auto"/>
          </w:tcPr>
          <w:p w14:paraId="5846AE52" w14:textId="77777777" w:rsidR="005C76E6" w:rsidRPr="00740A7F" w:rsidRDefault="005C76E6" w:rsidP="00B0228B">
            <w:pPr>
              <w:pStyle w:val="TAR"/>
              <w:rPr>
                <w:sz w:val="16"/>
              </w:rPr>
            </w:pPr>
          </w:p>
        </w:tc>
        <w:tc>
          <w:tcPr>
            <w:tcW w:w="0" w:type="auto"/>
            <w:shd w:val="clear" w:color="auto" w:fill="auto"/>
          </w:tcPr>
          <w:p w14:paraId="2A9A60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F7E5ADF" w14:textId="77777777" w:rsidR="005C76E6" w:rsidRPr="00740A7F" w:rsidRDefault="005C76E6" w:rsidP="00B0228B">
            <w:pPr>
              <w:pStyle w:val="TAL"/>
              <w:rPr>
                <w:sz w:val="16"/>
              </w:rPr>
            </w:pPr>
            <w:r w:rsidRPr="00740A7F">
              <w:rPr>
                <w:sz w:val="16"/>
              </w:rPr>
              <w:t>F</w:t>
            </w:r>
          </w:p>
        </w:tc>
        <w:tc>
          <w:tcPr>
            <w:tcW w:w="0" w:type="auto"/>
            <w:shd w:val="clear" w:color="auto" w:fill="auto"/>
          </w:tcPr>
          <w:p w14:paraId="2D7114E6" w14:textId="77777777" w:rsidR="005C76E6" w:rsidRPr="00740A7F" w:rsidRDefault="005C76E6" w:rsidP="00B0228B">
            <w:pPr>
              <w:pStyle w:val="TAL"/>
              <w:rPr>
                <w:sz w:val="16"/>
              </w:rPr>
            </w:pPr>
            <w:r w:rsidRPr="00740A7F">
              <w:rPr>
                <w:sz w:val="16"/>
              </w:rPr>
              <w:t xml:space="preserve">TEI17, </w:t>
            </w:r>
            <w:proofErr w:type="spellStart"/>
            <w:r w:rsidRPr="00740A7F">
              <w:rPr>
                <w:sz w:val="16"/>
              </w:rPr>
              <w:t>Vertical_LAN</w:t>
            </w:r>
            <w:proofErr w:type="spellEnd"/>
          </w:p>
        </w:tc>
        <w:tc>
          <w:tcPr>
            <w:tcW w:w="0" w:type="auto"/>
            <w:shd w:val="clear" w:color="auto" w:fill="auto"/>
          </w:tcPr>
          <w:p w14:paraId="663B8701" w14:textId="77777777" w:rsidR="005C76E6" w:rsidRPr="00740A7F" w:rsidRDefault="005C76E6" w:rsidP="00B0228B">
            <w:pPr>
              <w:pStyle w:val="TAL"/>
              <w:rPr>
                <w:sz w:val="16"/>
              </w:rPr>
            </w:pPr>
            <w:r w:rsidRPr="00740A7F">
              <w:rPr>
                <w:sz w:val="16"/>
              </w:rPr>
              <w:t>revised</w:t>
            </w:r>
          </w:p>
        </w:tc>
      </w:tr>
      <w:tr w:rsidR="00740A7F" w14:paraId="0392A558" w14:textId="77777777" w:rsidTr="00740A7F">
        <w:tc>
          <w:tcPr>
            <w:tcW w:w="0" w:type="auto"/>
            <w:shd w:val="clear" w:color="auto" w:fill="auto"/>
          </w:tcPr>
          <w:p w14:paraId="5273FF2B" w14:textId="77777777" w:rsidR="005C76E6" w:rsidRPr="00740A7F" w:rsidRDefault="005C76E6" w:rsidP="00B0228B">
            <w:pPr>
              <w:pStyle w:val="TAL"/>
              <w:rPr>
                <w:sz w:val="16"/>
              </w:rPr>
            </w:pPr>
            <w:r w:rsidRPr="00740A7F">
              <w:rPr>
                <w:sz w:val="16"/>
              </w:rPr>
              <w:t>C3-220394</w:t>
            </w:r>
          </w:p>
        </w:tc>
        <w:tc>
          <w:tcPr>
            <w:tcW w:w="0" w:type="auto"/>
            <w:shd w:val="clear" w:color="auto" w:fill="auto"/>
          </w:tcPr>
          <w:p w14:paraId="4710E7A4"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6E93624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2F4179"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AEF919A" w14:textId="77777777" w:rsidR="005C76E6" w:rsidRPr="00740A7F" w:rsidRDefault="005C76E6" w:rsidP="00B0228B">
            <w:pPr>
              <w:pStyle w:val="TAL"/>
              <w:rPr>
                <w:sz w:val="16"/>
              </w:rPr>
            </w:pPr>
            <w:r w:rsidRPr="00740A7F">
              <w:rPr>
                <w:sz w:val="16"/>
              </w:rPr>
              <w:t>0322</w:t>
            </w:r>
          </w:p>
        </w:tc>
        <w:tc>
          <w:tcPr>
            <w:tcW w:w="0" w:type="auto"/>
            <w:shd w:val="clear" w:color="auto" w:fill="auto"/>
          </w:tcPr>
          <w:p w14:paraId="33B1A833" w14:textId="77777777" w:rsidR="005C76E6" w:rsidRPr="00740A7F" w:rsidRDefault="005C76E6" w:rsidP="00B0228B">
            <w:pPr>
              <w:pStyle w:val="TAR"/>
              <w:rPr>
                <w:sz w:val="16"/>
              </w:rPr>
            </w:pPr>
            <w:r w:rsidRPr="00740A7F">
              <w:rPr>
                <w:sz w:val="16"/>
              </w:rPr>
              <w:t>1</w:t>
            </w:r>
          </w:p>
        </w:tc>
        <w:tc>
          <w:tcPr>
            <w:tcW w:w="0" w:type="auto"/>
            <w:shd w:val="clear" w:color="auto" w:fill="auto"/>
          </w:tcPr>
          <w:p w14:paraId="418E6B8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C0841F" w14:textId="77777777" w:rsidR="005C76E6" w:rsidRPr="00740A7F" w:rsidRDefault="005C76E6" w:rsidP="00B0228B">
            <w:pPr>
              <w:pStyle w:val="TAL"/>
              <w:rPr>
                <w:sz w:val="16"/>
              </w:rPr>
            </w:pPr>
            <w:r w:rsidRPr="00740A7F">
              <w:rPr>
                <w:sz w:val="16"/>
              </w:rPr>
              <w:t>F</w:t>
            </w:r>
          </w:p>
        </w:tc>
        <w:tc>
          <w:tcPr>
            <w:tcW w:w="0" w:type="auto"/>
            <w:shd w:val="clear" w:color="auto" w:fill="auto"/>
          </w:tcPr>
          <w:p w14:paraId="67995DD2" w14:textId="77777777" w:rsidR="005C76E6" w:rsidRPr="00740A7F" w:rsidRDefault="005C76E6" w:rsidP="00B0228B">
            <w:pPr>
              <w:pStyle w:val="TAL"/>
              <w:rPr>
                <w:sz w:val="16"/>
              </w:rPr>
            </w:pPr>
            <w:r w:rsidRPr="00740A7F">
              <w:rPr>
                <w:sz w:val="16"/>
              </w:rPr>
              <w:t xml:space="preserve">TEI17, </w:t>
            </w:r>
            <w:proofErr w:type="spellStart"/>
            <w:r w:rsidRPr="00740A7F">
              <w:rPr>
                <w:sz w:val="16"/>
              </w:rPr>
              <w:t>Vertical_LAN</w:t>
            </w:r>
            <w:proofErr w:type="spellEnd"/>
          </w:p>
        </w:tc>
        <w:tc>
          <w:tcPr>
            <w:tcW w:w="0" w:type="auto"/>
            <w:shd w:val="clear" w:color="auto" w:fill="auto"/>
          </w:tcPr>
          <w:p w14:paraId="01B122DA" w14:textId="77777777" w:rsidR="005C76E6" w:rsidRPr="00740A7F" w:rsidRDefault="005C76E6" w:rsidP="00B0228B">
            <w:pPr>
              <w:pStyle w:val="TAL"/>
              <w:rPr>
                <w:sz w:val="16"/>
              </w:rPr>
            </w:pPr>
            <w:r w:rsidRPr="00740A7F">
              <w:rPr>
                <w:sz w:val="16"/>
              </w:rPr>
              <w:t>agreed</w:t>
            </w:r>
          </w:p>
        </w:tc>
      </w:tr>
      <w:tr w:rsidR="00740A7F" w14:paraId="23EAE3F6" w14:textId="77777777" w:rsidTr="00740A7F">
        <w:tc>
          <w:tcPr>
            <w:tcW w:w="0" w:type="auto"/>
            <w:shd w:val="clear" w:color="auto" w:fill="auto"/>
          </w:tcPr>
          <w:p w14:paraId="2BDDD187"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77BBE71F"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7E9E7E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79C52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78CAFD9" w14:textId="77777777" w:rsidR="005C76E6" w:rsidRPr="00740A7F" w:rsidRDefault="005C76E6" w:rsidP="00B0228B">
            <w:pPr>
              <w:pStyle w:val="TAL"/>
              <w:rPr>
                <w:sz w:val="16"/>
              </w:rPr>
            </w:pPr>
            <w:r w:rsidRPr="00740A7F">
              <w:rPr>
                <w:sz w:val="16"/>
              </w:rPr>
              <w:t>0323</w:t>
            </w:r>
          </w:p>
        </w:tc>
        <w:tc>
          <w:tcPr>
            <w:tcW w:w="0" w:type="auto"/>
            <w:shd w:val="clear" w:color="auto" w:fill="auto"/>
          </w:tcPr>
          <w:p w14:paraId="4B42F365" w14:textId="77777777" w:rsidR="005C76E6" w:rsidRPr="00740A7F" w:rsidRDefault="005C76E6" w:rsidP="00B0228B">
            <w:pPr>
              <w:pStyle w:val="TAR"/>
              <w:rPr>
                <w:sz w:val="16"/>
              </w:rPr>
            </w:pPr>
          </w:p>
        </w:tc>
        <w:tc>
          <w:tcPr>
            <w:tcW w:w="0" w:type="auto"/>
            <w:shd w:val="clear" w:color="auto" w:fill="auto"/>
          </w:tcPr>
          <w:p w14:paraId="6280422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77CC67" w14:textId="77777777" w:rsidR="005C76E6" w:rsidRPr="00740A7F" w:rsidRDefault="005C76E6" w:rsidP="00B0228B">
            <w:pPr>
              <w:pStyle w:val="TAL"/>
              <w:rPr>
                <w:sz w:val="16"/>
              </w:rPr>
            </w:pPr>
            <w:r w:rsidRPr="00740A7F">
              <w:rPr>
                <w:sz w:val="16"/>
              </w:rPr>
              <w:t>F</w:t>
            </w:r>
          </w:p>
        </w:tc>
        <w:tc>
          <w:tcPr>
            <w:tcW w:w="0" w:type="auto"/>
            <w:shd w:val="clear" w:color="auto" w:fill="auto"/>
          </w:tcPr>
          <w:p w14:paraId="27E988A0"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52B29AE" w14:textId="77777777" w:rsidR="005C76E6" w:rsidRPr="00740A7F" w:rsidRDefault="005C76E6" w:rsidP="00B0228B">
            <w:pPr>
              <w:pStyle w:val="TAL"/>
              <w:rPr>
                <w:sz w:val="16"/>
              </w:rPr>
            </w:pPr>
            <w:r w:rsidRPr="00740A7F">
              <w:rPr>
                <w:sz w:val="16"/>
              </w:rPr>
              <w:t>revised</w:t>
            </w:r>
          </w:p>
        </w:tc>
      </w:tr>
      <w:tr w:rsidR="00740A7F" w14:paraId="3B55B4B6" w14:textId="77777777" w:rsidTr="00740A7F">
        <w:tc>
          <w:tcPr>
            <w:tcW w:w="0" w:type="auto"/>
            <w:shd w:val="clear" w:color="auto" w:fill="auto"/>
          </w:tcPr>
          <w:p w14:paraId="05380F7D" w14:textId="77777777" w:rsidR="005C76E6" w:rsidRPr="00740A7F" w:rsidRDefault="005C76E6" w:rsidP="00B0228B">
            <w:pPr>
              <w:pStyle w:val="TAL"/>
              <w:rPr>
                <w:sz w:val="16"/>
              </w:rPr>
            </w:pPr>
            <w:r w:rsidRPr="00740A7F">
              <w:rPr>
                <w:sz w:val="16"/>
              </w:rPr>
              <w:t>C3-220373</w:t>
            </w:r>
          </w:p>
        </w:tc>
        <w:tc>
          <w:tcPr>
            <w:tcW w:w="0" w:type="auto"/>
            <w:shd w:val="clear" w:color="auto" w:fill="auto"/>
          </w:tcPr>
          <w:p w14:paraId="52B6EDF3"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4ED35E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DD61781"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9506DAE" w14:textId="77777777" w:rsidR="005C76E6" w:rsidRPr="00740A7F" w:rsidRDefault="005C76E6" w:rsidP="00B0228B">
            <w:pPr>
              <w:pStyle w:val="TAL"/>
              <w:rPr>
                <w:sz w:val="16"/>
              </w:rPr>
            </w:pPr>
            <w:r w:rsidRPr="00740A7F">
              <w:rPr>
                <w:sz w:val="16"/>
              </w:rPr>
              <w:t>0323</w:t>
            </w:r>
          </w:p>
        </w:tc>
        <w:tc>
          <w:tcPr>
            <w:tcW w:w="0" w:type="auto"/>
            <w:shd w:val="clear" w:color="auto" w:fill="auto"/>
          </w:tcPr>
          <w:p w14:paraId="5D8C806E" w14:textId="77777777" w:rsidR="005C76E6" w:rsidRPr="00740A7F" w:rsidRDefault="005C76E6" w:rsidP="00B0228B">
            <w:pPr>
              <w:pStyle w:val="TAR"/>
              <w:rPr>
                <w:sz w:val="16"/>
              </w:rPr>
            </w:pPr>
            <w:r w:rsidRPr="00740A7F">
              <w:rPr>
                <w:sz w:val="16"/>
              </w:rPr>
              <w:t>1</w:t>
            </w:r>
          </w:p>
        </w:tc>
        <w:tc>
          <w:tcPr>
            <w:tcW w:w="0" w:type="auto"/>
            <w:shd w:val="clear" w:color="auto" w:fill="auto"/>
          </w:tcPr>
          <w:p w14:paraId="7227DC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336047" w14:textId="77777777" w:rsidR="005C76E6" w:rsidRPr="00740A7F" w:rsidRDefault="005C76E6" w:rsidP="00B0228B">
            <w:pPr>
              <w:pStyle w:val="TAL"/>
              <w:rPr>
                <w:sz w:val="16"/>
              </w:rPr>
            </w:pPr>
            <w:r w:rsidRPr="00740A7F">
              <w:rPr>
                <w:sz w:val="16"/>
              </w:rPr>
              <w:t>F</w:t>
            </w:r>
          </w:p>
        </w:tc>
        <w:tc>
          <w:tcPr>
            <w:tcW w:w="0" w:type="auto"/>
            <w:shd w:val="clear" w:color="auto" w:fill="auto"/>
          </w:tcPr>
          <w:p w14:paraId="140182C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1903A175" w14:textId="77777777" w:rsidR="005C76E6" w:rsidRPr="00740A7F" w:rsidRDefault="005C76E6" w:rsidP="00B0228B">
            <w:pPr>
              <w:pStyle w:val="TAL"/>
              <w:rPr>
                <w:sz w:val="16"/>
              </w:rPr>
            </w:pPr>
            <w:r w:rsidRPr="00740A7F">
              <w:rPr>
                <w:sz w:val="16"/>
              </w:rPr>
              <w:t>agreed</w:t>
            </w:r>
          </w:p>
        </w:tc>
      </w:tr>
      <w:tr w:rsidR="00740A7F" w14:paraId="00D61E27" w14:textId="77777777" w:rsidTr="00740A7F">
        <w:tc>
          <w:tcPr>
            <w:tcW w:w="0" w:type="auto"/>
            <w:shd w:val="clear" w:color="auto" w:fill="auto"/>
          </w:tcPr>
          <w:p w14:paraId="62026E3A"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124B852F" w14:textId="77777777" w:rsidR="005C76E6" w:rsidRPr="00740A7F" w:rsidRDefault="005C76E6" w:rsidP="00B0228B">
            <w:pPr>
              <w:pStyle w:val="TAL"/>
              <w:rPr>
                <w:sz w:val="16"/>
              </w:rPr>
            </w:pPr>
            <w:r w:rsidRPr="00740A7F">
              <w:rPr>
                <w:sz w:val="16"/>
              </w:rPr>
              <w:t>Reporting requested service area coverage change does no longer apply</w:t>
            </w:r>
          </w:p>
        </w:tc>
        <w:tc>
          <w:tcPr>
            <w:tcW w:w="0" w:type="auto"/>
            <w:shd w:val="clear" w:color="auto" w:fill="auto"/>
          </w:tcPr>
          <w:p w14:paraId="764114F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9CD5C95"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665A3DC" w14:textId="77777777" w:rsidR="005C76E6" w:rsidRPr="00740A7F" w:rsidRDefault="005C76E6" w:rsidP="00B0228B">
            <w:pPr>
              <w:pStyle w:val="TAL"/>
              <w:rPr>
                <w:sz w:val="16"/>
              </w:rPr>
            </w:pPr>
            <w:r w:rsidRPr="00740A7F">
              <w:rPr>
                <w:sz w:val="16"/>
              </w:rPr>
              <w:t>0324</w:t>
            </w:r>
          </w:p>
        </w:tc>
        <w:tc>
          <w:tcPr>
            <w:tcW w:w="0" w:type="auto"/>
            <w:shd w:val="clear" w:color="auto" w:fill="auto"/>
          </w:tcPr>
          <w:p w14:paraId="544BFFB2" w14:textId="77777777" w:rsidR="005C76E6" w:rsidRPr="00740A7F" w:rsidRDefault="005C76E6" w:rsidP="00B0228B">
            <w:pPr>
              <w:pStyle w:val="TAR"/>
              <w:rPr>
                <w:sz w:val="16"/>
              </w:rPr>
            </w:pPr>
          </w:p>
        </w:tc>
        <w:tc>
          <w:tcPr>
            <w:tcW w:w="0" w:type="auto"/>
            <w:shd w:val="clear" w:color="auto" w:fill="auto"/>
          </w:tcPr>
          <w:p w14:paraId="029D22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1345835" w14:textId="77777777" w:rsidR="005C76E6" w:rsidRPr="00740A7F" w:rsidRDefault="005C76E6" w:rsidP="00B0228B">
            <w:pPr>
              <w:pStyle w:val="TAL"/>
              <w:rPr>
                <w:sz w:val="16"/>
              </w:rPr>
            </w:pPr>
            <w:r w:rsidRPr="00740A7F">
              <w:rPr>
                <w:sz w:val="16"/>
              </w:rPr>
              <w:t>B</w:t>
            </w:r>
          </w:p>
        </w:tc>
        <w:tc>
          <w:tcPr>
            <w:tcW w:w="0" w:type="auto"/>
            <w:shd w:val="clear" w:color="auto" w:fill="auto"/>
          </w:tcPr>
          <w:p w14:paraId="3028D6E1"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9C83641" w14:textId="77777777" w:rsidR="005C76E6" w:rsidRPr="00740A7F" w:rsidRDefault="005C76E6" w:rsidP="00B0228B">
            <w:pPr>
              <w:pStyle w:val="TAL"/>
              <w:rPr>
                <w:sz w:val="16"/>
              </w:rPr>
            </w:pPr>
            <w:r w:rsidRPr="00740A7F">
              <w:rPr>
                <w:sz w:val="16"/>
              </w:rPr>
              <w:t>revised</w:t>
            </w:r>
          </w:p>
        </w:tc>
      </w:tr>
      <w:tr w:rsidR="00740A7F" w14:paraId="37155014" w14:textId="77777777" w:rsidTr="00740A7F">
        <w:tc>
          <w:tcPr>
            <w:tcW w:w="0" w:type="auto"/>
            <w:shd w:val="clear" w:color="auto" w:fill="auto"/>
          </w:tcPr>
          <w:p w14:paraId="314F7D09" w14:textId="77777777" w:rsidR="005C76E6" w:rsidRPr="00740A7F" w:rsidRDefault="005C76E6" w:rsidP="00B0228B">
            <w:pPr>
              <w:pStyle w:val="TAL"/>
              <w:rPr>
                <w:sz w:val="16"/>
              </w:rPr>
            </w:pPr>
            <w:r w:rsidRPr="00740A7F">
              <w:rPr>
                <w:sz w:val="16"/>
              </w:rPr>
              <w:t>C3-220501</w:t>
            </w:r>
          </w:p>
        </w:tc>
        <w:tc>
          <w:tcPr>
            <w:tcW w:w="0" w:type="auto"/>
            <w:shd w:val="clear" w:color="auto" w:fill="auto"/>
          </w:tcPr>
          <w:p w14:paraId="517C84F5" w14:textId="77777777" w:rsidR="005C76E6" w:rsidRPr="00740A7F" w:rsidRDefault="005C76E6" w:rsidP="00B0228B">
            <w:pPr>
              <w:pStyle w:val="TAL"/>
              <w:rPr>
                <w:sz w:val="16"/>
              </w:rPr>
            </w:pPr>
            <w:r w:rsidRPr="00740A7F">
              <w:rPr>
                <w:sz w:val="16"/>
              </w:rPr>
              <w:t>Reporting requested service area coverage change clarification</w:t>
            </w:r>
          </w:p>
        </w:tc>
        <w:tc>
          <w:tcPr>
            <w:tcW w:w="0" w:type="auto"/>
            <w:shd w:val="clear" w:color="auto" w:fill="auto"/>
          </w:tcPr>
          <w:p w14:paraId="3105834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B8B36D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66C347A4" w14:textId="77777777" w:rsidR="005C76E6" w:rsidRPr="00740A7F" w:rsidRDefault="005C76E6" w:rsidP="00B0228B">
            <w:pPr>
              <w:pStyle w:val="TAL"/>
              <w:rPr>
                <w:sz w:val="16"/>
              </w:rPr>
            </w:pPr>
            <w:r w:rsidRPr="00740A7F">
              <w:rPr>
                <w:sz w:val="16"/>
              </w:rPr>
              <w:t>0324</w:t>
            </w:r>
          </w:p>
        </w:tc>
        <w:tc>
          <w:tcPr>
            <w:tcW w:w="0" w:type="auto"/>
            <w:shd w:val="clear" w:color="auto" w:fill="auto"/>
          </w:tcPr>
          <w:p w14:paraId="6CA05C9B" w14:textId="77777777" w:rsidR="005C76E6" w:rsidRPr="00740A7F" w:rsidRDefault="005C76E6" w:rsidP="00B0228B">
            <w:pPr>
              <w:pStyle w:val="TAR"/>
              <w:rPr>
                <w:sz w:val="16"/>
              </w:rPr>
            </w:pPr>
            <w:r w:rsidRPr="00740A7F">
              <w:rPr>
                <w:sz w:val="16"/>
              </w:rPr>
              <w:t>1</w:t>
            </w:r>
          </w:p>
        </w:tc>
        <w:tc>
          <w:tcPr>
            <w:tcW w:w="0" w:type="auto"/>
            <w:shd w:val="clear" w:color="auto" w:fill="auto"/>
          </w:tcPr>
          <w:p w14:paraId="5F0D941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F6A127" w14:textId="77777777" w:rsidR="005C76E6" w:rsidRPr="00740A7F" w:rsidRDefault="005C76E6" w:rsidP="00B0228B">
            <w:pPr>
              <w:pStyle w:val="TAL"/>
              <w:rPr>
                <w:sz w:val="16"/>
              </w:rPr>
            </w:pPr>
            <w:r w:rsidRPr="00740A7F">
              <w:rPr>
                <w:sz w:val="16"/>
              </w:rPr>
              <w:t>B</w:t>
            </w:r>
          </w:p>
        </w:tc>
        <w:tc>
          <w:tcPr>
            <w:tcW w:w="0" w:type="auto"/>
            <w:shd w:val="clear" w:color="auto" w:fill="auto"/>
          </w:tcPr>
          <w:p w14:paraId="5E911F7F"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0722C2C" w14:textId="77777777" w:rsidR="005C76E6" w:rsidRPr="00740A7F" w:rsidRDefault="005C76E6" w:rsidP="00B0228B">
            <w:pPr>
              <w:pStyle w:val="TAL"/>
              <w:rPr>
                <w:sz w:val="16"/>
              </w:rPr>
            </w:pPr>
            <w:r w:rsidRPr="00740A7F">
              <w:rPr>
                <w:sz w:val="16"/>
              </w:rPr>
              <w:t>agreed</w:t>
            </w:r>
          </w:p>
        </w:tc>
      </w:tr>
      <w:tr w:rsidR="00740A7F" w14:paraId="6D355DEC" w14:textId="77777777" w:rsidTr="00740A7F">
        <w:tc>
          <w:tcPr>
            <w:tcW w:w="0" w:type="auto"/>
            <w:shd w:val="clear" w:color="auto" w:fill="auto"/>
          </w:tcPr>
          <w:p w14:paraId="47ADDCAB"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73F76369"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74ADA4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48A28BD"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349C297" w14:textId="77777777" w:rsidR="005C76E6" w:rsidRPr="00740A7F" w:rsidRDefault="005C76E6" w:rsidP="00B0228B">
            <w:pPr>
              <w:pStyle w:val="TAL"/>
              <w:rPr>
                <w:sz w:val="16"/>
              </w:rPr>
            </w:pPr>
            <w:r w:rsidRPr="00740A7F">
              <w:rPr>
                <w:sz w:val="16"/>
              </w:rPr>
              <w:t>0325</w:t>
            </w:r>
          </w:p>
        </w:tc>
        <w:tc>
          <w:tcPr>
            <w:tcW w:w="0" w:type="auto"/>
            <w:shd w:val="clear" w:color="auto" w:fill="auto"/>
          </w:tcPr>
          <w:p w14:paraId="3FBACBDC" w14:textId="77777777" w:rsidR="005C76E6" w:rsidRPr="00740A7F" w:rsidRDefault="005C76E6" w:rsidP="00B0228B">
            <w:pPr>
              <w:pStyle w:val="TAR"/>
              <w:rPr>
                <w:sz w:val="16"/>
              </w:rPr>
            </w:pPr>
          </w:p>
        </w:tc>
        <w:tc>
          <w:tcPr>
            <w:tcW w:w="0" w:type="auto"/>
            <w:shd w:val="clear" w:color="auto" w:fill="auto"/>
          </w:tcPr>
          <w:p w14:paraId="7C2B88D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D2CBF3A" w14:textId="77777777" w:rsidR="005C76E6" w:rsidRPr="00740A7F" w:rsidRDefault="005C76E6" w:rsidP="00B0228B">
            <w:pPr>
              <w:pStyle w:val="TAL"/>
              <w:rPr>
                <w:sz w:val="16"/>
              </w:rPr>
            </w:pPr>
            <w:r w:rsidRPr="00740A7F">
              <w:rPr>
                <w:sz w:val="16"/>
              </w:rPr>
              <w:t>B</w:t>
            </w:r>
          </w:p>
        </w:tc>
        <w:tc>
          <w:tcPr>
            <w:tcW w:w="0" w:type="auto"/>
            <w:shd w:val="clear" w:color="auto" w:fill="auto"/>
          </w:tcPr>
          <w:p w14:paraId="28B0CCF1"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21B30E39" w14:textId="77777777" w:rsidR="005C76E6" w:rsidRPr="00740A7F" w:rsidRDefault="005C76E6" w:rsidP="00B0228B">
            <w:pPr>
              <w:pStyle w:val="TAL"/>
              <w:rPr>
                <w:sz w:val="16"/>
              </w:rPr>
            </w:pPr>
            <w:r w:rsidRPr="00740A7F">
              <w:rPr>
                <w:sz w:val="16"/>
              </w:rPr>
              <w:t>revised</w:t>
            </w:r>
          </w:p>
        </w:tc>
      </w:tr>
      <w:tr w:rsidR="00740A7F" w14:paraId="55190279" w14:textId="77777777" w:rsidTr="00740A7F">
        <w:tc>
          <w:tcPr>
            <w:tcW w:w="0" w:type="auto"/>
            <w:shd w:val="clear" w:color="auto" w:fill="auto"/>
          </w:tcPr>
          <w:p w14:paraId="33610FEF" w14:textId="77777777" w:rsidR="005C76E6" w:rsidRPr="00740A7F" w:rsidRDefault="005C76E6" w:rsidP="00B0228B">
            <w:pPr>
              <w:pStyle w:val="TAL"/>
              <w:rPr>
                <w:sz w:val="16"/>
              </w:rPr>
            </w:pPr>
            <w:r w:rsidRPr="00740A7F">
              <w:rPr>
                <w:sz w:val="16"/>
              </w:rPr>
              <w:t>C3-220409</w:t>
            </w:r>
          </w:p>
        </w:tc>
        <w:tc>
          <w:tcPr>
            <w:tcW w:w="0" w:type="auto"/>
            <w:shd w:val="clear" w:color="auto" w:fill="auto"/>
          </w:tcPr>
          <w:p w14:paraId="2DAD1E90"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657A52E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0CA500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C6D625B" w14:textId="77777777" w:rsidR="005C76E6" w:rsidRPr="00740A7F" w:rsidRDefault="005C76E6" w:rsidP="00B0228B">
            <w:pPr>
              <w:pStyle w:val="TAL"/>
              <w:rPr>
                <w:sz w:val="16"/>
              </w:rPr>
            </w:pPr>
            <w:r w:rsidRPr="00740A7F">
              <w:rPr>
                <w:sz w:val="16"/>
              </w:rPr>
              <w:t>0325</w:t>
            </w:r>
          </w:p>
        </w:tc>
        <w:tc>
          <w:tcPr>
            <w:tcW w:w="0" w:type="auto"/>
            <w:shd w:val="clear" w:color="auto" w:fill="auto"/>
          </w:tcPr>
          <w:p w14:paraId="5B6304EA" w14:textId="77777777" w:rsidR="005C76E6" w:rsidRPr="00740A7F" w:rsidRDefault="005C76E6" w:rsidP="00B0228B">
            <w:pPr>
              <w:pStyle w:val="TAR"/>
              <w:rPr>
                <w:sz w:val="16"/>
              </w:rPr>
            </w:pPr>
            <w:r w:rsidRPr="00740A7F">
              <w:rPr>
                <w:sz w:val="16"/>
              </w:rPr>
              <w:t>1</w:t>
            </w:r>
          </w:p>
        </w:tc>
        <w:tc>
          <w:tcPr>
            <w:tcW w:w="0" w:type="auto"/>
            <w:shd w:val="clear" w:color="auto" w:fill="auto"/>
          </w:tcPr>
          <w:p w14:paraId="00C066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200FB3" w14:textId="77777777" w:rsidR="005C76E6" w:rsidRPr="00740A7F" w:rsidRDefault="005C76E6" w:rsidP="00B0228B">
            <w:pPr>
              <w:pStyle w:val="TAL"/>
              <w:rPr>
                <w:sz w:val="16"/>
              </w:rPr>
            </w:pPr>
            <w:r w:rsidRPr="00740A7F">
              <w:rPr>
                <w:sz w:val="16"/>
              </w:rPr>
              <w:t>B</w:t>
            </w:r>
          </w:p>
        </w:tc>
        <w:tc>
          <w:tcPr>
            <w:tcW w:w="0" w:type="auto"/>
            <w:shd w:val="clear" w:color="auto" w:fill="auto"/>
          </w:tcPr>
          <w:p w14:paraId="19072D6F"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4366AD74" w14:textId="77777777" w:rsidR="005C76E6" w:rsidRPr="00740A7F" w:rsidRDefault="005C76E6" w:rsidP="00B0228B">
            <w:pPr>
              <w:pStyle w:val="TAL"/>
              <w:rPr>
                <w:sz w:val="16"/>
              </w:rPr>
            </w:pPr>
            <w:r w:rsidRPr="00740A7F">
              <w:rPr>
                <w:sz w:val="16"/>
              </w:rPr>
              <w:t>agreed</w:t>
            </w:r>
          </w:p>
        </w:tc>
      </w:tr>
      <w:tr w:rsidR="00740A7F" w14:paraId="5E7EDA2B" w14:textId="77777777" w:rsidTr="00740A7F">
        <w:tc>
          <w:tcPr>
            <w:tcW w:w="0" w:type="auto"/>
            <w:shd w:val="clear" w:color="auto" w:fill="auto"/>
          </w:tcPr>
          <w:p w14:paraId="3B80B2CD"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535829F4"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784E5A6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EFA079"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3EC277C" w14:textId="77777777" w:rsidR="005C76E6" w:rsidRPr="00740A7F" w:rsidRDefault="005C76E6" w:rsidP="00B0228B">
            <w:pPr>
              <w:pStyle w:val="TAL"/>
              <w:rPr>
                <w:sz w:val="16"/>
              </w:rPr>
            </w:pPr>
            <w:r w:rsidRPr="00740A7F">
              <w:rPr>
                <w:sz w:val="16"/>
              </w:rPr>
              <w:t>0326</w:t>
            </w:r>
          </w:p>
        </w:tc>
        <w:tc>
          <w:tcPr>
            <w:tcW w:w="0" w:type="auto"/>
            <w:shd w:val="clear" w:color="auto" w:fill="auto"/>
          </w:tcPr>
          <w:p w14:paraId="05B39EAF" w14:textId="77777777" w:rsidR="005C76E6" w:rsidRPr="00740A7F" w:rsidRDefault="005C76E6" w:rsidP="00B0228B">
            <w:pPr>
              <w:pStyle w:val="TAR"/>
              <w:rPr>
                <w:sz w:val="16"/>
              </w:rPr>
            </w:pPr>
          </w:p>
        </w:tc>
        <w:tc>
          <w:tcPr>
            <w:tcW w:w="0" w:type="auto"/>
            <w:shd w:val="clear" w:color="auto" w:fill="auto"/>
          </w:tcPr>
          <w:p w14:paraId="56DB62D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6C701C" w14:textId="77777777" w:rsidR="005C76E6" w:rsidRPr="00740A7F" w:rsidRDefault="005C76E6" w:rsidP="00B0228B">
            <w:pPr>
              <w:pStyle w:val="TAL"/>
              <w:rPr>
                <w:sz w:val="16"/>
              </w:rPr>
            </w:pPr>
            <w:r w:rsidRPr="00740A7F">
              <w:rPr>
                <w:sz w:val="16"/>
              </w:rPr>
              <w:t>B</w:t>
            </w:r>
          </w:p>
        </w:tc>
        <w:tc>
          <w:tcPr>
            <w:tcW w:w="0" w:type="auto"/>
            <w:shd w:val="clear" w:color="auto" w:fill="auto"/>
          </w:tcPr>
          <w:p w14:paraId="1015A204"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28F51DA4" w14:textId="77777777" w:rsidR="005C76E6" w:rsidRPr="00740A7F" w:rsidRDefault="005C76E6" w:rsidP="00B0228B">
            <w:pPr>
              <w:pStyle w:val="TAL"/>
              <w:rPr>
                <w:sz w:val="16"/>
              </w:rPr>
            </w:pPr>
            <w:r w:rsidRPr="00740A7F">
              <w:rPr>
                <w:sz w:val="16"/>
              </w:rPr>
              <w:t>revised</w:t>
            </w:r>
          </w:p>
        </w:tc>
      </w:tr>
      <w:tr w:rsidR="00740A7F" w14:paraId="5AD2B134" w14:textId="77777777" w:rsidTr="00740A7F">
        <w:tc>
          <w:tcPr>
            <w:tcW w:w="0" w:type="auto"/>
            <w:shd w:val="clear" w:color="auto" w:fill="auto"/>
          </w:tcPr>
          <w:p w14:paraId="4384894D" w14:textId="77777777" w:rsidR="005C76E6" w:rsidRPr="00740A7F" w:rsidRDefault="005C76E6" w:rsidP="00B0228B">
            <w:pPr>
              <w:pStyle w:val="TAL"/>
              <w:rPr>
                <w:sz w:val="16"/>
              </w:rPr>
            </w:pPr>
            <w:r w:rsidRPr="00740A7F">
              <w:rPr>
                <w:sz w:val="16"/>
              </w:rPr>
              <w:t>C3-220408</w:t>
            </w:r>
          </w:p>
        </w:tc>
        <w:tc>
          <w:tcPr>
            <w:tcW w:w="0" w:type="auto"/>
            <w:shd w:val="clear" w:color="auto" w:fill="auto"/>
          </w:tcPr>
          <w:p w14:paraId="4E94151B"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21FA8740" w14:textId="77777777" w:rsidR="005C76E6" w:rsidRPr="00740A7F" w:rsidRDefault="005C76E6" w:rsidP="00B0228B">
            <w:pPr>
              <w:pStyle w:val="TAL"/>
              <w:rPr>
                <w:sz w:val="16"/>
              </w:rPr>
            </w:pPr>
            <w:r w:rsidRPr="00740A7F">
              <w:rPr>
                <w:sz w:val="16"/>
              </w:rPr>
              <w:t>Ericsson, Huawei</w:t>
            </w:r>
          </w:p>
        </w:tc>
        <w:tc>
          <w:tcPr>
            <w:tcW w:w="0" w:type="auto"/>
            <w:shd w:val="clear" w:color="auto" w:fill="auto"/>
          </w:tcPr>
          <w:p w14:paraId="23235EF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EFE2256" w14:textId="77777777" w:rsidR="005C76E6" w:rsidRPr="00740A7F" w:rsidRDefault="005C76E6" w:rsidP="00B0228B">
            <w:pPr>
              <w:pStyle w:val="TAL"/>
              <w:rPr>
                <w:sz w:val="16"/>
              </w:rPr>
            </w:pPr>
            <w:r w:rsidRPr="00740A7F">
              <w:rPr>
                <w:sz w:val="16"/>
              </w:rPr>
              <w:t>0326</w:t>
            </w:r>
          </w:p>
        </w:tc>
        <w:tc>
          <w:tcPr>
            <w:tcW w:w="0" w:type="auto"/>
            <w:shd w:val="clear" w:color="auto" w:fill="auto"/>
          </w:tcPr>
          <w:p w14:paraId="16780E78" w14:textId="77777777" w:rsidR="005C76E6" w:rsidRPr="00740A7F" w:rsidRDefault="005C76E6" w:rsidP="00B0228B">
            <w:pPr>
              <w:pStyle w:val="TAR"/>
              <w:rPr>
                <w:sz w:val="16"/>
              </w:rPr>
            </w:pPr>
            <w:r w:rsidRPr="00740A7F">
              <w:rPr>
                <w:sz w:val="16"/>
              </w:rPr>
              <w:t>1</w:t>
            </w:r>
          </w:p>
        </w:tc>
        <w:tc>
          <w:tcPr>
            <w:tcW w:w="0" w:type="auto"/>
            <w:shd w:val="clear" w:color="auto" w:fill="auto"/>
          </w:tcPr>
          <w:p w14:paraId="16CFC12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329BF0" w14:textId="77777777" w:rsidR="005C76E6" w:rsidRPr="00740A7F" w:rsidRDefault="005C76E6" w:rsidP="00B0228B">
            <w:pPr>
              <w:pStyle w:val="TAL"/>
              <w:rPr>
                <w:sz w:val="16"/>
              </w:rPr>
            </w:pPr>
            <w:r w:rsidRPr="00740A7F">
              <w:rPr>
                <w:sz w:val="16"/>
              </w:rPr>
              <w:t>B</w:t>
            </w:r>
          </w:p>
        </w:tc>
        <w:tc>
          <w:tcPr>
            <w:tcW w:w="0" w:type="auto"/>
            <w:shd w:val="clear" w:color="auto" w:fill="auto"/>
          </w:tcPr>
          <w:p w14:paraId="1F950FB2" w14:textId="77777777" w:rsidR="005C76E6" w:rsidRPr="00740A7F" w:rsidRDefault="005C76E6" w:rsidP="00B0228B">
            <w:pPr>
              <w:pStyle w:val="TAL"/>
              <w:rPr>
                <w:sz w:val="16"/>
              </w:rPr>
            </w:pPr>
            <w:proofErr w:type="spellStart"/>
            <w:r w:rsidRPr="00740A7F">
              <w:rPr>
                <w:sz w:val="16"/>
              </w:rPr>
              <w:t>eNPN</w:t>
            </w:r>
            <w:proofErr w:type="spellEnd"/>
          </w:p>
        </w:tc>
        <w:tc>
          <w:tcPr>
            <w:tcW w:w="0" w:type="auto"/>
            <w:shd w:val="clear" w:color="auto" w:fill="auto"/>
          </w:tcPr>
          <w:p w14:paraId="3487DA69" w14:textId="77777777" w:rsidR="005C76E6" w:rsidRPr="00740A7F" w:rsidRDefault="005C76E6" w:rsidP="00B0228B">
            <w:pPr>
              <w:pStyle w:val="TAL"/>
              <w:rPr>
                <w:sz w:val="16"/>
              </w:rPr>
            </w:pPr>
            <w:r w:rsidRPr="00740A7F">
              <w:rPr>
                <w:sz w:val="16"/>
              </w:rPr>
              <w:t>agreed</w:t>
            </w:r>
          </w:p>
        </w:tc>
      </w:tr>
      <w:tr w:rsidR="00740A7F" w14:paraId="19075A9A" w14:textId="77777777" w:rsidTr="00740A7F">
        <w:tc>
          <w:tcPr>
            <w:tcW w:w="0" w:type="auto"/>
            <w:shd w:val="clear" w:color="auto" w:fill="auto"/>
          </w:tcPr>
          <w:p w14:paraId="5FE50788" w14:textId="77777777" w:rsidR="005C76E6" w:rsidRPr="00740A7F" w:rsidRDefault="005C76E6" w:rsidP="00B0228B">
            <w:pPr>
              <w:pStyle w:val="TAL"/>
              <w:rPr>
                <w:sz w:val="16"/>
              </w:rPr>
            </w:pPr>
            <w:r w:rsidRPr="00740A7F">
              <w:rPr>
                <w:sz w:val="16"/>
              </w:rPr>
              <w:t>C3-220155</w:t>
            </w:r>
          </w:p>
        </w:tc>
        <w:tc>
          <w:tcPr>
            <w:tcW w:w="0" w:type="auto"/>
            <w:shd w:val="clear" w:color="auto" w:fill="auto"/>
          </w:tcPr>
          <w:p w14:paraId="705EDEF8"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029CC5E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3603742"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D34B5BF" w14:textId="77777777" w:rsidR="005C76E6" w:rsidRPr="00740A7F" w:rsidRDefault="005C76E6" w:rsidP="00B0228B">
            <w:pPr>
              <w:pStyle w:val="TAL"/>
              <w:rPr>
                <w:sz w:val="16"/>
              </w:rPr>
            </w:pPr>
            <w:r w:rsidRPr="00740A7F">
              <w:rPr>
                <w:sz w:val="16"/>
              </w:rPr>
              <w:t>0377</w:t>
            </w:r>
          </w:p>
        </w:tc>
        <w:tc>
          <w:tcPr>
            <w:tcW w:w="0" w:type="auto"/>
            <w:shd w:val="clear" w:color="auto" w:fill="auto"/>
          </w:tcPr>
          <w:p w14:paraId="5A2D37E7" w14:textId="77777777" w:rsidR="005C76E6" w:rsidRPr="00740A7F" w:rsidRDefault="005C76E6" w:rsidP="00B0228B">
            <w:pPr>
              <w:pStyle w:val="TAR"/>
              <w:rPr>
                <w:sz w:val="16"/>
              </w:rPr>
            </w:pPr>
          </w:p>
        </w:tc>
        <w:tc>
          <w:tcPr>
            <w:tcW w:w="0" w:type="auto"/>
            <w:shd w:val="clear" w:color="auto" w:fill="auto"/>
          </w:tcPr>
          <w:p w14:paraId="13C678C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1343CD" w14:textId="77777777" w:rsidR="005C76E6" w:rsidRPr="00740A7F" w:rsidRDefault="005C76E6" w:rsidP="00B0228B">
            <w:pPr>
              <w:pStyle w:val="TAL"/>
              <w:rPr>
                <w:sz w:val="16"/>
              </w:rPr>
            </w:pPr>
            <w:r w:rsidRPr="00740A7F">
              <w:rPr>
                <w:sz w:val="16"/>
              </w:rPr>
              <w:t>B</w:t>
            </w:r>
          </w:p>
        </w:tc>
        <w:tc>
          <w:tcPr>
            <w:tcW w:w="0" w:type="auto"/>
            <w:shd w:val="clear" w:color="auto" w:fill="auto"/>
          </w:tcPr>
          <w:p w14:paraId="3E1CF873"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874199B" w14:textId="77777777" w:rsidR="005C76E6" w:rsidRPr="00740A7F" w:rsidRDefault="005C76E6" w:rsidP="00B0228B">
            <w:pPr>
              <w:pStyle w:val="TAL"/>
              <w:rPr>
                <w:sz w:val="16"/>
              </w:rPr>
            </w:pPr>
            <w:r w:rsidRPr="00740A7F">
              <w:rPr>
                <w:sz w:val="16"/>
              </w:rPr>
              <w:t>postponed</w:t>
            </w:r>
          </w:p>
        </w:tc>
      </w:tr>
      <w:tr w:rsidR="00740A7F" w14:paraId="05D93640" w14:textId="77777777" w:rsidTr="00740A7F">
        <w:tc>
          <w:tcPr>
            <w:tcW w:w="0" w:type="auto"/>
            <w:shd w:val="clear" w:color="auto" w:fill="auto"/>
          </w:tcPr>
          <w:p w14:paraId="4A2B9332"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04BAC96C"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CCDE910"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272C076" w14:textId="77777777" w:rsidR="005C76E6" w:rsidRPr="00740A7F" w:rsidRDefault="005C76E6" w:rsidP="00B0228B">
            <w:pPr>
              <w:pStyle w:val="TAL"/>
              <w:rPr>
                <w:sz w:val="16"/>
              </w:rPr>
            </w:pPr>
            <w:r w:rsidRPr="00740A7F">
              <w:rPr>
                <w:sz w:val="16"/>
              </w:rPr>
              <w:t>29.514</w:t>
            </w:r>
          </w:p>
        </w:tc>
        <w:tc>
          <w:tcPr>
            <w:tcW w:w="0" w:type="auto"/>
            <w:shd w:val="clear" w:color="auto" w:fill="auto"/>
          </w:tcPr>
          <w:p w14:paraId="174E4ACF" w14:textId="77777777" w:rsidR="005C76E6" w:rsidRPr="00740A7F" w:rsidRDefault="005C76E6" w:rsidP="00B0228B">
            <w:pPr>
              <w:pStyle w:val="TAL"/>
              <w:rPr>
                <w:sz w:val="16"/>
              </w:rPr>
            </w:pPr>
            <w:r w:rsidRPr="00740A7F">
              <w:rPr>
                <w:sz w:val="16"/>
              </w:rPr>
              <w:t>0378</w:t>
            </w:r>
          </w:p>
        </w:tc>
        <w:tc>
          <w:tcPr>
            <w:tcW w:w="0" w:type="auto"/>
            <w:shd w:val="clear" w:color="auto" w:fill="auto"/>
          </w:tcPr>
          <w:p w14:paraId="319895CE" w14:textId="77777777" w:rsidR="005C76E6" w:rsidRPr="00740A7F" w:rsidRDefault="005C76E6" w:rsidP="00B0228B">
            <w:pPr>
              <w:pStyle w:val="TAR"/>
              <w:rPr>
                <w:sz w:val="16"/>
              </w:rPr>
            </w:pPr>
          </w:p>
        </w:tc>
        <w:tc>
          <w:tcPr>
            <w:tcW w:w="0" w:type="auto"/>
            <w:shd w:val="clear" w:color="auto" w:fill="auto"/>
          </w:tcPr>
          <w:p w14:paraId="45B7D8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09D4D0" w14:textId="77777777" w:rsidR="005C76E6" w:rsidRPr="00740A7F" w:rsidRDefault="005C76E6" w:rsidP="00B0228B">
            <w:pPr>
              <w:pStyle w:val="TAL"/>
              <w:rPr>
                <w:sz w:val="16"/>
              </w:rPr>
            </w:pPr>
            <w:r w:rsidRPr="00740A7F">
              <w:rPr>
                <w:sz w:val="16"/>
              </w:rPr>
              <w:t>B</w:t>
            </w:r>
          </w:p>
        </w:tc>
        <w:tc>
          <w:tcPr>
            <w:tcW w:w="0" w:type="auto"/>
            <w:shd w:val="clear" w:color="auto" w:fill="auto"/>
          </w:tcPr>
          <w:p w14:paraId="49360BCD"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96F81F4" w14:textId="77777777" w:rsidR="005C76E6" w:rsidRPr="00740A7F" w:rsidRDefault="005C76E6" w:rsidP="00B0228B">
            <w:pPr>
              <w:pStyle w:val="TAL"/>
              <w:rPr>
                <w:sz w:val="16"/>
              </w:rPr>
            </w:pPr>
            <w:r w:rsidRPr="00740A7F">
              <w:rPr>
                <w:sz w:val="16"/>
              </w:rPr>
              <w:t>revised</w:t>
            </w:r>
          </w:p>
        </w:tc>
      </w:tr>
      <w:tr w:rsidR="00740A7F" w14:paraId="08AF5D09" w14:textId="77777777" w:rsidTr="00740A7F">
        <w:tc>
          <w:tcPr>
            <w:tcW w:w="0" w:type="auto"/>
            <w:shd w:val="clear" w:color="auto" w:fill="auto"/>
          </w:tcPr>
          <w:p w14:paraId="7902E919" w14:textId="77777777" w:rsidR="005C76E6" w:rsidRPr="00740A7F" w:rsidRDefault="005C76E6" w:rsidP="00B0228B">
            <w:pPr>
              <w:pStyle w:val="TAL"/>
              <w:rPr>
                <w:sz w:val="16"/>
              </w:rPr>
            </w:pPr>
            <w:r w:rsidRPr="00740A7F">
              <w:rPr>
                <w:sz w:val="16"/>
              </w:rPr>
              <w:t>C3-220381</w:t>
            </w:r>
          </w:p>
        </w:tc>
        <w:tc>
          <w:tcPr>
            <w:tcW w:w="0" w:type="auto"/>
            <w:shd w:val="clear" w:color="auto" w:fill="auto"/>
          </w:tcPr>
          <w:p w14:paraId="7FB55898"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6B14AA70"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2DB8832" w14:textId="77777777" w:rsidR="005C76E6" w:rsidRPr="00740A7F" w:rsidRDefault="005C76E6" w:rsidP="00B0228B">
            <w:pPr>
              <w:pStyle w:val="TAL"/>
              <w:rPr>
                <w:sz w:val="16"/>
              </w:rPr>
            </w:pPr>
            <w:r w:rsidRPr="00740A7F">
              <w:rPr>
                <w:sz w:val="16"/>
              </w:rPr>
              <w:t>29.514</w:t>
            </w:r>
          </w:p>
        </w:tc>
        <w:tc>
          <w:tcPr>
            <w:tcW w:w="0" w:type="auto"/>
            <w:shd w:val="clear" w:color="auto" w:fill="auto"/>
          </w:tcPr>
          <w:p w14:paraId="0B04A33C" w14:textId="77777777" w:rsidR="005C76E6" w:rsidRPr="00740A7F" w:rsidRDefault="005C76E6" w:rsidP="00B0228B">
            <w:pPr>
              <w:pStyle w:val="TAL"/>
              <w:rPr>
                <w:sz w:val="16"/>
              </w:rPr>
            </w:pPr>
            <w:r w:rsidRPr="00740A7F">
              <w:rPr>
                <w:sz w:val="16"/>
              </w:rPr>
              <w:t>0378</w:t>
            </w:r>
          </w:p>
        </w:tc>
        <w:tc>
          <w:tcPr>
            <w:tcW w:w="0" w:type="auto"/>
            <w:shd w:val="clear" w:color="auto" w:fill="auto"/>
          </w:tcPr>
          <w:p w14:paraId="4BF6E9B2" w14:textId="77777777" w:rsidR="005C76E6" w:rsidRPr="00740A7F" w:rsidRDefault="005C76E6" w:rsidP="00B0228B">
            <w:pPr>
              <w:pStyle w:val="TAR"/>
              <w:rPr>
                <w:sz w:val="16"/>
              </w:rPr>
            </w:pPr>
            <w:r w:rsidRPr="00740A7F">
              <w:rPr>
                <w:sz w:val="16"/>
              </w:rPr>
              <w:t>1</w:t>
            </w:r>
          </w:p>
        </w:tc>
        <w:tc>
          <w:tcPr>
            <w:tcW w:w="0" w:type="auto"/>
            <w:shd w:val="clear" w:color="auto" w:fill="auto"/>
          </w:tcPr>
          <w:p w14:paraId="5A7034A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DA075C3" w14:textId="77777777" w:rsidR="005C76E6" w:rsidRPr="00740A7F" w:rsidRDefault="005C76E6" w:rsidP="00B0228B">
            <w:pPr>
              <w:pStyle w:val="TAL"/>
              <w:rPr>
                <w:sz w:val="16"/>
              </w:rPr>
            </w:pPr>
            <w:r w:rsidRPr="00740A7F">
              <w:rPr>
                <w:sz w:val="16"/>
              </w:rPr>
              <w:t>B</w:t>
            </w:r>
          </w:p>
        </w:tc>
        <w:tc>
          <w:tcPr>
            <w:tcW w:w="0" w:type="auto"/>
            <w:shd w:val="clear" w:color="auto" w:fill="auto"/>
          </w:tcPr>
          <w:p w14:paraId="2FD268D2"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60C15DC" w14:textId="77777777" w:rsidR="005C76E6" w:rsidRPr="00740A7F" w:rsidRDefault="005C76E6" w:rsidP="00B0228B">
            <w:pPr>
              <w:pStyle w:val="TAL"/>
              <w:rPr>
                <w:sz w:val="16"/>
              </w:rPr>
            </w:pPr>
            <w:r w:rsidRPr="00740A7F">
              <w:rPr>
                <w:sz w:val="16"/>
              </w:rPr>
              <w:t>agreed</w:t>
            </w:r>
          </w:p>
        </w:tc>
      </w:tr>
      <w:tr w:rsidR="00740A7F" w14:paraId="19C61487" w14:textId="77777777" w:rsidTr="00740A7F">
        <w:tc>
          <w:tcPr>
            <w:tcW w:w="0" w:type="auto"/>
            <w:shd w:val="clear" w:color="auto" w:fill="auto"/>
          </w:tcPr>
          <w:p w14:paraId="4A90DA04"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3208AAB0"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1188F69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697BE3" w14:textId="77777777" w:rsidR="005C76E6" w:rsidRPr="00740A7F" w:rsidRDefault="005C76E6" w:rsidP="00B0228B">
            <w:pPr>
              <w:pStyle w:val="TAL"/>
              <w:rPr>
                <w:sz w:val="16"/>
              </w:rPr>
            </w:pPr>
            <w:r w:rsidRPr="00740A7F">
              <w:rPr>
                <w:sz w:val="16"/>
              </w:rPr>
              <w:t>29.514</w:t>
            </w:r>
          </w:p>
        </w:tc>
        <w:tc>
          <w:tcPr>
            <w:tcW w:w="0" w:type="auto"/>
            <w:shd w:val="clear" w:color="auto" w:fill="auto"/>
          </w:tcPr>
          <w:p w14:paraId="3FC29CAA" w14:textId="77777777" w:rsidR="005C76E6" w:rsidRPr="00740A7F" w:rsidRDefault="005C76E6" w:rsidP="00B0228B">
            <w:pPr>
              <w:pStyle w:val="TAL"/>
              <w:rPr>
                <w:sz w:val="16"/>
              </w:rPr>
            </w:pPr>
            <w:r w:rsidRPr="00740A7F">
              <w:rPr>
                <w:sz w:val="16"/>
              </w:rPr>
              <w:t>0379</w:t>
            </w:r>
          </w:p>
        </w:tc>
        <w:tc>
          <w:tcPr>
            <w:tcW w:w="0" w:type="auto"/>
            <w:shd w:val="clear" w:color="auto" w:fill="auto"/>
          </w:tcPr>
          <w:p w14:paraId="2801007F" w14:textId="77777777" w:rsidR="005C76E6" w:rsidRPr="00740A7F" w:rsidRDefault="005C76E6" w:rsidP="00B0228B">
            <w:pPr>
              <w:pStyle w:val="TAR"/>
              <w:rPr>
                <w:sz w:val="16"/>
              </w:rPr>
            </w:pPr>
          </w:p>
        </w:tc>
        <w:tc>
          <w:tcPr>
            <w:tcW w:w="0" w:type="auto"/>
            <w:shd w:val="clear" w:color="auto" w:fill="auto"/>
          </w:tcPr>
          <w:p w14:paraId="497CE0B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C527B1" w14:textId="77777777" w:rsidR="005C76E6" w:rsidRPr="00740A7F" w:rsidRDefault="005C76E6" w:rsidP="00B0228B">
            <w:pPr>
              <w:pStyle w:val="TAL"/>
              <w:rPr>
                <w:sz w:val="16"/>
              </w:rPr>
            </w:pPr>
            <w:r w:rsidRPr="00740A7F">
              <w:rPr>
                <w:sz w:val="16"/>
              </w:rPr>
              <w:t>B</w:t>
            </w:r>
          </w:p>
        </w:tc>
        <w:tc>
          <w:tcPr>
            <w:tcW w:w="0" w:type="auto"/>
            <w:shd w:val="clear" w:color="auto" w:fill="auto"/>
          </w:tcPr>
          <w:p w14:paraId="64908405"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725A20A" w14:textId="77777777" w:rsidR="005C76E6" w:rsidRPr="00740A7F" w:rsidRDefault="005C76E6" w:rsidP="00B0228B">
            <w:pPr>
              <w:pStyle w:val="TAL"/>
              <w:rPr>
                <w:sz w:val="16"/>
              </w:rPr>
            </w:pPr>
            <w:r w:rsidRPr="00740A7F">
              <w:rPr>
                <w:sz w:val="16"/>
              </w:rPr>
              <w:t>revised</w:t>
            </w:r>
          </w:p>
        </w:tc>
      </w:tr>
      <w:tr w:rsidR="00740A7F" w14:paraId="3405376A" w14:textId="77777777" w:rsidTr="00740A7F">
        <w:tc>
          <w:tcPr>
            <w:tcW w:w="0" w:type="auto"/>
            <w:shd w:val="clear" w:color="auto" w:fill="auto"/>
          </w:tcPr>
          <w:p w14:paraId="5F0E500A" w14:textId="77777777" w:rsidR="005C76E6" w:rsidRPr="00740A7F" w:rsidRDefault="005C76E6" w:rsidP="00B0228B">
            <w:pPr>
              <w:pStyle w:val="TAL"/>
              <w:rPr>
                <w:sz w:val="16"/>
              </w:rPr>
            </w:pPr>
            <w:r w:rsidRPr="00740A7F">
              <w:rPr>
                <w:sz w:val="16"/>
              </w:rPr>
              <w:t>C3-220479</w:t>
            </w:r>
          </w:p>
        </w:tc>
        <w:tc>
          <w:tcPr>
            <w:tcW w:w="0" w:type="auto"/>
            <w:shd w:val="clear" w:color="auto" w:fill="auto"/>
          </w:tcPr>
          <w:p w14:paraId="43217709"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75E0613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BFE9017"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FEA87D1" w14:textId="77777777" w:rsidR="005C76E6" w:rsidRPr="00740A7F" w:rsidRDefault="005C76E6" w:rsidP="00B0228B">
            <w:pPr>
              <w:pStyle w:val="TAL"/>
              <w:rPr>
                <w:sz w:val="16"/>
              </w:rPr>
            </w:pPr>
            <w:r w:rsidRPr="00740A7F">
              <w:rPr>
                <w:sz w:val="16"/>
              </w:rPr>
              <w:t>0379</w:t>
            </w:r>
          </w:p>
        </w:tc>
        <w:tc>
          <w:tcPr>
            <w:tcW w:w="0" w:type="auto"/>
            <w:shd w:val="clear" w:color="auto" w:fill="auto"/>
          </w:tcPr>
          <w:p w14:paraId="53691F03" w14:textId="77777777" w:rsidR="005C76E6" w:rsidRPr="00740A7F" w:rsidRDefault="005C76E6" w:rsidP="00B0228B">
            <w:pPr>
              <w:pStyle w:val="TAR"/>
              <w:rPr>
                <w:sz w:val="16"/>
              </w:rPr>
            </w:pPr>
            <w:r w:rsidRPr="00740A7F">
              <w:rPr>
                <w:sz w:val="16"/>
              </w:rPr>
              <w:t>1</w:t>
            </w:r>
          </w:p>
        </w:tc>
        <w:tc>
          <w:tcPr>
            <w:tcW w:w="0" w:type="auto"/>
            <w:shd w:val="clear" w:color="auto" w:fill="auto"/>
          </w:tcPr>
          <w:p w14:paraId="02D797E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EA216D" w14:textId="77777777" w:rsidR="005C76E6" w:rsidRPr="00740A7F" w:rsidRDefault="005C76E6" w:rsidP="00B0228B">
            <w:pPr>
              <w:pStyle w:val="TAL"/>
              <w:rPr>
                <w:sz w:val="16"/>
              </w:rPr>
            </w:pPr>
            <w:r w:rsidRPr="00740A7F">
              <w:rPr>
                <w:sz w:val="16"/>
              </w:rPr>
              <w:t>B</w:t>
            </w:r>
          </w:p>
        </w:tc>
        <w:tc>
          <w:tcPr>
            <w:tcW w:w="0" w:type="auto"/>
            <w:shd w:val="clear" w:color="auto" w:fill="auto"/>
          </w:tcPr>
          <w:p w14:paraId="68111D2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739847BE" w14:textId="77777777" w:rsidR="005C76E6" w:rsidRPr="00740A7F" w:rsidRDefault="005C76E6" w:rsidP="00B0228B">
            <w:pPr>
              <w:pStyle w:val="TAL"/>
              <w:rPr>
                <w:sz w:val="16"/>
              </w:rPr>
            </w:pPr>
            <w:r w:rsidRPr="00740A7F">
              <w:rPr>
                <w:sz w:val="16"/>
              </w:rPr>
              <w:t>agreed</w:t>
            </w:r>
          </w:p>
        </w:tc>
      </w:tr>
      <w:tr w:rsidR="00740A7F" w14:paraId="636DF967" w14:textId="77777777" w:rsidTr="00740A7F">
        <w:tc>
          <w:tcPr>
            <w:tcW w:w="0" w:type="auto"/>
            <w:shd w:val="clear" w:color="auto" w:fill="auto"/>
          </w:tcPr>
          <w:p w14:paraId="472BACDB"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7193351B"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37694E10" w14:textId="77777777" w:rsidR="005C76E6" w:rsidRPr="00740A7F" w:rsidRDefault="005C76E6" w:rsidP="00B0228B">
            <w:pPr>
              <w:pStyle w:val="TAL"/>
              <w:rPr>
                <w:sz w:val="16"/>
              </w:rPr>
            </w:pPr>
            <w:r w:rsidRPr="00740A7F">
              <w:rPr>
                <w:sz w:val="16"/>
              </w:rPr>
              <w:t>ZTE</w:t>
            </w:r>
          </w:p>
        </w:tc>
        <w:tc>
          <w:tcPr>
            <w:tcW w:w="0" w:type="auto"/>
            <w:shd w:val="clear" w:color="auto" w:fill="auto"/>
          </w:tcPr>
          <w:p w14:paraId="5DE47C06"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176E592" w14:textId="77777777" w:rsidR="005C76E6" w:rsidRPr="00740A7F" w:rsidRDefault="005C76E6" w:rsidP="00B0228B">
            <w:pPr>
              <w:pStyle w:val="TAL"/>
              <w:rPr>
                <w:sz w:val="16"/>
              </w:rPr>
            </w:pPr>
            <w:r w:rsidRPr="00740A7F">
              <w:rPr>
                <w:sz w:val="16"/>
              </w:rPr>
              <w:t>0380</w:t>
            </w:r>
          </w:p>
        </w:tc>
        <w:tc>
          <w:tcPr>
            <w:tcW w:w="0" w:type="auto"/>
            <w:shd w:val="clear" w:color="auto" w:fill="auto"/>
          </w:tcPr>
          <w:p w14:paraId="6951E163" w14:textId="77777777" w:rsidR="005C76E6" w:rsidRPr="00740A7F" w:rsidRDefault="005C76E6" w:rsidP="00B0228B">
            <w:pPr>
              <w:pStyle w:val="TAR"/>
              <w:rPr>
                <w:sz w:val="16"/>
              </w:rPr>
            </w:pPr>
          </w:p>
        </w:tc>
        <w:tc>
          <w:tcPr>
            <w:tcW w:w="0" w:type="auto"/>
            <w:shd w:val="clear" w:color="auto" w:fill="auto"/>
          </w:tcPr>
          <w:p w14:paraId="05407A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5A8F4D8" w14:textId="77777777" w:rsidR="005C76E6" w:rsidRPr="00740A7F" w:rsidRDefault="005C76E6" w:rsidP="00B0228B">
            <w:pPr>
              <w:pStyle w:val="TAL"/>
              <w:rPr>
                <w:sz w:val="16"/>
              </w:rPr>
            </w:pPr>
            <w:r w:rsidRPr="00740A7F">
              <w:rPr>
                <w:sz w:val="16"/>
              </w:rPr>
              <w:t>F</w:t>
            </w:r>
          </w:p>
        </w:tc>
        <w:tc>
          <w:tcPr>
            <w:tcW w:w="0" w:type="auto"/>
            <w:shd w:val="clear" w:color="auto" w:fill="auto"/>
          </w:tcPr>
          <w:p w14:paraId="0DC5C29C"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76C7A0BA" w14:textId="77777777" w:rsidR="005C76E6" w:rsidRPr="00740A7F" w:rsidRDefault="005C76E6" w:rsidP="00B0228B">
            <w:pPr>
              <w:pStyle w:val="TAL"/>
              <w:rPr>
                <w:sz w:val="16"/>
              </w:rPr>
            </w:pPr>
            <w:r w:rsidRPr="00740A7F">
              <w:rPr>
                <w:sz w:val="16"/>
              </w:rPr>
              <w:t>revised</w:t>
            </w:r>
          </w:p>
        </w:tc>
      </w:tr>
      <w:tr w:rsidR="00740A7F" w14:paraId="5CE18F03" w14:textId="77777777" w:rsidTr="00740A7F">
        <w:tc>
          <w:tcPr>
            <w:tcW w:w="0" w:type="auto"/>
            <w:shd w:val="clear" w:color="auto" w:fill="auto"/>
          </w:tcPr>
          <w:p w14:paraId="0D05CBBF" w14:textId="77777777" w:rsidR="005C76E6" w:rsidRPr="00740A7F" w:rsidRDefault="005C76E6" w:rsidP="00B0228B">
            <w:pPr>
              <w:pStyle w:val="TAL"/>
              <w:rPr>
                <w:sz w:val="16"/>
              </w:rPr>
            </w:pPr>
            <w:r w:rsidRPr="00740A7F">
              <w:rPr>
                <w:sz w:val="16"/>
              </w:rPr>
              <w:t>C3-220427</w:t>
            </w:r>
          </w:p>
        </w:tc>
        <w:tc>
          <w:tcPr>
            <w:tcW w:w="0" w:type="auto"/>
            <w:shd w:val="clear" w:color="auto" w:fill="auto"/>
          </w:tcPr>
          <w:p w14:paraId="3266245F"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138E1D04" w14:textId="77777777" w:rsidR="005C76E6" w:rsidRPr="00740A7F" w:rsidRDefault="005C76E6" w:rsidP="00B0228B">
            <w:pPr>
              <w:pStyle w:val="TAL"/>
              <w:rPr>
                <w:sz w:val="16"/>
              </w:rPr>
            </w:pPr>
            <w:r w:rsidRPr="00740A7F">
              <w:rPr>
                <w:sz w:val="16"/>
              </w:rPr>
              <w:t>ZTE</w:t>
            </w:r>
          </w:p>
        </w:tc>
        <w:tc>
          <w:tcPr>
            <w:tcW w:w="0" w:type="auto"/>
            <w:shd w:val="clear" w:color="auto" w:fill="auto"/>
          </w:tcPr>
          <w:p w14:paraId="4DFBE763" w14:textId="77777777" w:rsidR="005C76E6" w:rsidRPr="00740A7F" w:rsidRDefault="005C76E6" w:rsidP="00B0228B">
            <w:pPr>
              <w:pStyle w:val="TAL"/>
              <w:rPr>
                <w:sz w:val="16"/>
              </w:rPr>
            </w:pPr>
            <w:r w:rsidRPr="00740A7F">
              <w:rPr>
                <w:sz w:val="16"/>
              </w:rPr>
              <w:t>29.514</w:t>
            </w:r>
          </w:p>
        </w:tc>
        <w:tc>
          <w:tcPr>
            <w:tcW w:w="0" w:type="auto"/>
            <w:shd w:val="clear" w:color="auto" w:fill="auto"/>
          </w:tcPr>
          <w:p w14:paraId="53E89F00" w14:textId="77777777" w:rsidR="005C76E6" w:rsidRPr="00740A7F" w:rsidRDefault="005C76E6" w:rsidP="00B0228B">
            <w:pPr>
              <w:pStyle w:val="TAL"/>
              <w:rPr>
                <w:sz w:val="16"/>
              </w:rPr>
            </w:pPr>
            <w:r w:rsidRPr="00740A7F">
              <w:rPr>
                <w:sz w:val="16"/>
              </w:rPr>
              <w:t>0380</w:t>
            </w:r>
          </w:p>
        </w:tc>
        <w:tc>
          <w:tcPr>
            <w:tcW w:w="0" w:type="auto"/>
            <w:shd w:val="clear" w:color="auto" w:fill="auto"/>
          </w:tcPr>
          <w:p w14:paraId="1E289B45" w14:textId="77777777" w:rsidR="005C76E6" w:rsidRPr="00740A7F" w:rsidRDefault="005C76E6" w:rsidP="00B0228B">
            <w:pPr>
              <w:pStyle w:val="TAR"/>
              <w:rPr>
                <w:sz w:val="16"/>
              </w:rPr>
            </w:pPr>
            <w:r w:rsidRPr="00740A7F">
              <w:rPr>
                <w:sz w:val="16"/>
              </w:rPr>
              <w:t>1</w:t>
            </w:r>
          </w:p>
        </w:tc>
        <w:tc>
          <w:tcPr>
            <w:tcW w:w="0" w:type="auto"/>
            <w:shd w:val="clear" w:color="auto" w:fill="auto"/>
          </w:tcPr>
          <w:p w14:paraId="16D9587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B24BCFB" w14:textId="77777777" w:rsidR="005C76E6" w:rsidRPr="00740A7F" w:rsidRDefault="005C76E6" w:rsidP="00B0228B">
            <w:pPr>
              <w:pStyle w:val="TAL"/>
              <w:rPr>
                <w:sz w:val="16"/>
              </w:rPr>
            </w:pPr>
            <w:r w:rsidRPr="00740A7F">
              <w:rPr>
                <w:sz w:val="16"/>
              </w:rPr>
              <w:t>F</w:t>
            </w:r>
          </w:p>
        </w:tc>
        <w:tc>
          <w:tcPr>
            <w:tcW w:w="0" w:type="auto"/>
            <w:shd w:val="clear" w:color="auto" w:fill="auto"/>
          </w:tcPr>
          <w:p w14:paraId="3B72AF8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39C5307A" w14:textId="77777777" w:rsidR="005C76E6" w:rsidRPr="00740A7F" w:rsidRDefault="005C76E6" w:rsidP="00B0228B">
            <w:pPr>
              <w:pStyle w:val="TAL"/>
              <w:rPr>
                <w:sz w:val="16"/>
              </w:rPr>
            </w:pPr>
            <w:r w:rsidRPr="00740A7F">
              <w:rPr>
                <w:sz w:val="16"/>
              </w:rPr>
              <w:t>agreed</w:t>
            </w:r>
          </w:p>
        </w:tc>
      </w:tr>
      <w:tr w:rsidR="00740A7F" w14:paraId="5191F719" w14:textId="77777777" w:rsidTr="00740A7F">
        <w:tc>
          <w:tcPr>
            <w:tcW w:w="0" w:type="auto"/>
            <w:shd w:val="clear" w:color="auto" w:fill="auto"/>
          </w:tcPr>
          <w:p w14:paraId="543845FF"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0DE234A9"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3A0AF5E3" w14:textId="77777777" w:rsidR="005C76E6" w:rsidRPr="00740A7F" w:rsidRDefault="005C76E6" w:rsidP="00B0228B">
            <w:pPr>
              <w:pStyle w:val="TAL"/>
              <w:rPr>
                <w:sz w:val="16"/>
              </w:rPr>
            </w:pPr>
            <w:r w:rsidRPr="00740A7F">
              <w:rPr>
                <w:sz w:val="16"/>
              </w:rPr>
              <w:t>ZTE</w:t>
            </w:r>
          </w:p>
        </w:tc>
        <w:tc>
          <w:tcPr>
            <w:tcW w:w="0" w:type="auto"/>
            <w:shd w:val="clear" w:color="auto" w:fill="auto"/>
          </w:tcPr>
          <w:p w14:paraId="5187CBA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619D66E4" w14:textId="77777777" w:rsidR="005C76E6" w:rsidRPr="00740A7F" w:rsidRDefault="005C76E6" w:rsidP="00B0228B">
            <w:pPr>
              <w:pStyle w:val="TAL"/>
              <w:rPr>
                <w:sz w:val="16"/>
              </w:rPr>
            </w:pPr>
            <w:r w:rsidRPr="00740A7F">
              <w:rPr>
                <w:sz w:val="16"/>
              </w:rPr>
              <w:t>0381</w:t>
            </w:r>
          </w:p>
        </w:tc>
        <w:tc>
          <w:tcPr>
            <w:tcW w:w="0" w:type="auto"/>
            <w:shd w:val="clear" w:color="auto" w:fill="auto"/>
          </w:tcPr>
          <w:p w14:paraId="6E8117C2" w14:textId="77777777" w:rsidR="005C76E6" w:rsidRPr="00740A7F" w:rsidRDefault="005C76E6" w:rsidP="00B0228B">
            <w:pPr>
              <w:pStyle w:val="TAR"/>
              <w:rPr>
                <w:sz w:val="16"/>
              </w:rPr>
            </w:pPr>
          </w:p>
        </w:tc>
        <w:tc>
          <w:tcPr>
            <w:tcW w:w="0" w:type="auto"/>
            <w:shd w:val="clear" w:color="auto" w:fill="auto"/>
          </w:tcPr>
          <w:p w14:paraId="697972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3D94D9" w14:textId="77777777" w:rsidR="005C76E6" w:rsidRPr="00740A7F" w:rsidRDefault="005C76E6" w:rsidP="00B0228B">
            <w:pPr>
              <w:pStyle w:val="TAL"/>
              <w:rPr>
                <w:sz w:val="16"/>
              </w:rPr>
            </w:pPr>
            <w:r w:rsidRPr="00740A7F">
              <w:rPr>
                <w:sz w:val="16"/>
              </w:rPr>
              <w:t>F</w:t>
            </w:r>
          </w:p>
        </w:tc>
        <w:tc>
          <w:tcPr>
            <w:tcW w:w="0" w:type="auto"/>
            <w:shd w:val="clear" w:color="auto" w:fill="auto"/>
          </w:tcPr>
          <w:p w14:paraId="1C843E79"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185D6254" w14:textId="77777777" w:rsidR="005C76E6" w:rsidRPr="00740A7F" w:rsidRDefault="005C76E6" w:rsidP="00B0228B">
            <w:pPr>
              <w:pStyle w:val="TAL"/>
              <w:rPr>
                <w:sz w:val="16"/>
              </w:rPr>
            </w:pPr>
            <w:r w:rsidRPr="00740A7F">
              <w:rPr>
                <w:sz w:val="16"/>
              </w:rPr>
              <w:t>revised</w:t>
            </w:r>
          </w:p>
        </w:tc>
      </w:tr>
      <w:tr w:rsidR="00740A7F" w14:paraId="059C2DF8" w14:textId="77777777" w:rsidTr="00740A7F">
        <w:tc>
          <w:tcPr>
            <w:tcW w:w="0" w:type="auto"/>
            <w:shd w:val="clear" w:color="auto" w:fill="auto"/>
          </w:tcPr>
          <w:p w14:paraId="67C157F7" w14:textId="77777777" w:rsidR="005C76E6" w:rsidRPr="00740A7F" w:rsidRDefault="005C76E6" w:rsidP="00B0228B">
            <w:pPr>
              <w:pStyle w:val="TAL"/>
              <w:rPr>
                <w:sz w:val="16"/>
              </w:rPr>
            </w:pPr>
            <w:r w:rsidRPr="00740A7F">
              <w:rPr>
                <w:sz w:val="16"/>
              </w:rPr>
              <w:t>C3-220349</w:t>
            </w:r>
          </w:p>
        </w:tc>
        <w:tc>
          <w:tcPr>
            <w:tcW w:w="0" w:type="auto"/>
            <w:shd w:val="clear" w:color="auto" w:fill="auto"/>
          </w:tcPr>
          <w:p w14:paraId="7F588F6B"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03830345" w14:textId="77777777" w:rsidR="005C76E6" w:rsidRPr="00740A7F" w:rsidRDefault="005C76E6" w:rsidP="00B0228B">
            <w:pPr>
              <w:pStyle w:val="TAL"/>
              <w:rPr>
                <w:sz w:val="16"/>
              </w:rPr>
            </w:pPr>
            <w:r w:rsidRPr="00740A7F">
              <w:rPr>
                <w:sz w:val="16"/>
              </w:rPr>
              <w:t>ZTE</w:t>
            </w:r>
          </w:p>
        </w:tc>
        <w:tc>
          <w:tcPr>
            <w:tcW w:w="0" w:type="auto"/>
            <w:shd w:val="clear" w:color="auto" w:fill="auto"/>
          </w:tcPr>
          <w:p w14:paraId="54212A3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175E142B" w14:textId="77777777" w:rsidR="005C76E6" w:rsidRPr="00740A7F" w:rsidRDefault="005C76E6" w:rsidP="00B0228B">
            <w:pPr>
              <w:pStyle w:val="TAL"/>
              <w:rPr>
                <w:sz w:val="16"/>
              </w:rPr>
            </w:pPr>
            <w:r w:rsidRPr="00740A7F">
              <w:rPr>
                <w:sz w:val="16"/>
              </w:rPr>
              <w:t>0381</w:t>
            </w:r>
          </w:p>
        </w:tc>
        <w:tc>
          <w:tcPr>
            <w:tcW w:w="0" w:type="auto"/>
            <w:shd w:val="clear" w:color="auto" w:fill="auto"/>
          </w:tcPr>
          <w:p w14:paraId="0F387D55" w14:textId="77777777" w:rsidR="005C76E6" w:rsidRPr="00740A7F" w:rsidRDefault="005C76E6" w:rsidP="00B0228B">
            <w:pPr>
              <w:pStyle w:val="TAR"/>
              <w:rPr>
                <w:sz w:val="16"/>
              </w:rPr>
            </w:pPr>
            <w:r w:rsidRPr="00740A7F">
              <w:rPr>
                <w:sz w:val="16"/>
              </w:rPr>
              <w:t>1</w:t>
            </w:r>
          </w:p>
        </w:tc>
        <w:tc>
          <w:tcPr>
            <w:tcW w:w="0" w:type="auto"/>
            <w:shd w:val="clear" w:color="auto" w:fill="auto"/>
          </w:tcPr>
          <w:p w14:paraId="052CD2D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A134FC" w14:textId="77777777" w:rsidR="005C76E6" w:rsidRPr="00740A7F" w:rsidRDefault="005C76E6" w:rsidP="00B0228B">
            <w:pPr>
              <w:pStyle w:val="TAL"/>
              <w:rPr>
                <w:sz w:val="16"/>
              </w:rPr>
            </w:pPr>
            <w:r w:rsidRPr="00740A7F">
              <w:rPr>
                <w:sz w:val="16"/>
              </w:rPr>
              <w:t>F</w:t>
            </w:r>
          </w:p>
        </w:tc>
        <w:tc>
          <w:tcPr>
            <w:tcW w:w="0" w:type="auto"/>
            <w:shd w:val="clear" w:color="auto" w:fill="auto"/>
          </w:tcPr>
          <w:p w14:paraId="7A7A67D5"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4EE50BD" w14:textId="77777777" w:rsidR="005C76E6" w:rsidRPr="00740A7F" w:rsidRDefault="005C76E6" w:rsidP="00B0228B">
            <w:pPr>
              <w:pStyle w:val="TAL"/>
              <w:rPr>
                <w:sz w:val="16"/>
              </w:rPr>
            </w:pPr>
            <w:r w:rsidRPr="00740A7F">
              <w:rPr>
                <w:sz w:val="16"/>
              </w:rPr>
              <w:t>agreed</w:t>
            </w:r>
          </w:p>
        </w:tc>
      </w:tr>
      <w:tr w:rsidR="00740A7F" w14:paraId="54DCF260" w14:textId="77777777" w:rsidTr="00740A7F">
        <w:tc>
          <w:tcPr>
            <w:tcW w:w="0" w:type="auto"/>
            <w:shd w:val="clear" w:color="auto" w:fill="auto"/>
          </w:tcPr>
          <w:p w14:paraId="539C2543" w14:textId="77777777" w:rsidR="005C76E6" w:rsidRPr="00740A7F" w:rsidRDefault="005C76E6" w:rsidP="00B0228B">
            <w:pPr>
              <w:pStyle w:val="TAL"/>
              <w:rPr>
                <w:sz w:val="16"/>
              </w:rPr>
            </w:pPr>
            <w:r w:rsidRPr="00740A7F">
              <w:rPr>
                <w:sz w:val="16"/>
              </w:rPr>
              <w:t>C3-220223</w:t>
            </w:r>
          </w:p>
        </w:tc>
        <w:tc>
          <w:tcPr>
            <w:tcW w:w="0" w:type="auto"/>
            <w:shd w:val="clear" w:color="auto" w:fill="auto"/>
          </w:tcPr>
          <w:p w14:paraId="284E4E9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5F29A2C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55FD9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0CEF43A9" w14:textId="77777777" w:rsidR="005C76E6" w:rsidRPr="00740A7F" w:rsidRDefault="005C76E6" w:rsidP="00B0228B">
            <w:pPr>
              <w:pStyle w:val="TAL"/>
              <w:rPr>
                <w:sz w:val="16"/>
              </w:rPr>
            </w:pPr>
            <w:r w:rsidRPr="00740A7F">
              <w:rPr>
                <w:sz w:val="16"/>
              </w:rPr>
              <w:t>0382</w:t>
            </w:r>
          </w:p>
        </w:tc>
        <w:tc>
          <w:tcPr>
            <w:tcW w:w="0" w:type="auto"/>
            <w:shd w:val="clear" w:color="auto" w:fill="auto"/>
          </w:tcPr>
          <w:p w14:paraId="520352C8" w14:textId="77777777" w:rsidR="005C76E6" w:rsidRPr="00740A7F" w:rsidRDefault="005C76E6" w:rsidP="00B0228B">
            <w:pPr>
              <w:pStyle w:val="TAR"/>
              <w:rPr>
                <w:sz w:val="16"/>
              </w:rPr>
            </w:pPr>
          </w:p>
        </w:tc>
        <w:tc>
          <w:tcPr>
            <w:tcW w:w="0" w:type="auto"/>
            <w:shd w:val="clear" w:color="auto" w:fill="auto"/>
          </w:tcPr>
          <w:p w14:paraId="648B98D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72AC25" w14:textId="77777777" w:rsidR="005C76E6" w:rsidRPr="00740A7F" w:rsidRDefault="005C76E6" w:rsidP="00B0228B">
            <w:pPr>
              <w:pStyle w:val="TAL"/>
              <w:rPr>
                <w:sz w:val="16"/>
              </w:rPr>
            </w:pPr>
            <w:r w:rsidRPr="00740A7F">
              <w:rPr>
                <w:sz w:val="16"/>
              </w:rPr>
              <w:t>F</w:t>
            </w:r>
          </w:p>
        </w:tc>
        <w:tc>
          <w:tcPr>
            <w:tcW w:w="0" w:type="auto"/>
            <w:shd w:val="clear" w:color="auto" w:fill="auto"/>
          </w:tcPr>
          <w:p w14:paraId="7C42EAF1"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2E3C2825" w14:textId="77777777" w:rsidR="005C76E6" w:rsidRPr="00740A7F" w:rsidRDefault="005C76E6" w:rsidP="00B0228B">
            <w:pPr>
              <w:pStyle w:val="TAL"/>
              <w:rPr>
                <w:sz w:val="16"/>
              </w:rPr>
            </w:pPr>
            <w:r w:rsidRPr="00740A7F">
              <w:rPr>
                <w:sz w:val="16"/>
              </w:rPr>
              <w:t>postponed</w:t>
            </w:r>
          </w:p>
        </w:tc>
      </w:tr>
      <w:tr w:rsidR="00740A7F" w14:paraId="37BC67DA" w14:textId="77777777" w:rsidTr="00740A7F">
        <w:tc>
          <w:tcPr>
            <w:tcW w:w="0" w:type="auto"/>
            <w:shd w:val="clear" w:color="auto" w:fill="auto"/>
          </w:tcPr>
          <w:p w14:paraId="3B4B2C09"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4DE522F8"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6A7B6BC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E33393" w14:textId="77777777" w:rsidR="005C76E6" w:rsidRPr="00740A7F" w:rsidRDefault="005C76E6" w:rsidP="00B0228B">
            <w:pPr>
              <w:pStyle w:val="TAL"/>
              <w:rPr>
                <w:sz w:val="16"/>
              </w:rPr>
            </w:pPr>
            <w:r w:rsidRPr="00740A7F">
              <w:rPr>
                <w:sz w:val="16"/>
              </w:rPr>
              <w:t>29.517</w:t>
            </w:r>
          </w:p>
        </w:tc>
        <w:tc>
          <w:tcPr>
            <w:tcW w:w="0" w:type="auto"/>
            <w:shd w:val="clear" w:color="auto" w:fill="auto"/>
          </w:tcPr>
          <w:p w14:paraId="763E464C" w14:textId="77777777" w:rsidR="005C76E6" w:rsidRPr="00740A7F" w:rsidRDefault="005C76E6" w:rsidP="00B0228B">
            <w:pPr>
              <w:pStyle w:val="TAL"/>
              <w:rPr>
                <w:sz w:val="16"/>
              </w:rPr>
            </w:pPr>
            <w:r w:rsidRPr="00740A7F">
              <w:rPr>
                <w:sz w:val="16"/>
              </w:rPr>
              <w:t>0058</w:t>
            </w:r>
          </w:p>
        </w:tc>
        <w:tc>
          <w:tcPr>
            <w:tcW w:w="0" w:type="auto"/>
            <w:shd w:val="clear" w:color="auto" w:fill="auto"/>
          </w:tcPr>
          <w:p w14:paraId="4E1BBEC8" w14:textId="77777777" w:rsidR="005C76E6" w:rsidRPr="00740A7F" w:rsidRDefault="005C76E6" w:rsidP="00B0228B">
            <w:pPr>
              <w:pStyle w:val="TAR"/>
              <w:rPr>
                <w:sz w:val="16"/>
              </w:rPr>
            </w:pPr>
          </w:p>
        </w:tc>
        <w:tc>
          <w:tcPr>
            <w:tcW w:w="0" w:type="auto"/>
            <w:shd w:val="clear" w:color="auto" w:fill="auto"/>
          </w:tcPr>
          <w:p w14:paraId="1972CB2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E8A8D4" w14:textId="77777777" w:rsidR="005C76E6" w:rsidRPr="00740A7F" w:rsidRDefault="005C76E6" w:rsidP="00B0228B">
            <w:pPr>
              <w:pStyle w:val="TAL"/>
              <w:rPr>
                <w:sz w:val="16"/>
              </w:rPr>
            </w:pPr>
            <w:r w:rsidRPr="00740A7F">
              <w:rPr>
                <w:sz w:val="16"/>
              </w:rPr>
              <w:t>B</w:t>
            </w:r>
          </w:p>
        </w:tc>
        <w:tc>
          <w:tcPr>
            <w:tcW w:w="0" w:type="auto"/>
            <w:shd w:val="clear" w:color="auto" w:fill="auto"/>
          </w:tcPr>
          <w:p w14:paraId="6FA1AB0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2BE9FD" w14:textId="77777777" w:rsidR="005C76E6" w:rsidRPr="00740A7F" w:rsidRDefault="005C76E6" w:rsidP="00B0228B">
            <w:pPr>
              <w:pStyle w:val="TAL"/>
              <w:rPr>
                <w:sz w:val="16"/>
              </w:rPr>
            </w:pPr>
            <w:r w:rsidRPr="00740A7F">
              <w:rPr>
                <w:sz w:val="16"/>
              </w:rPr>
              <w:t>revised</w:t>
            </w:r>
          </w:p>
        </w:tc>
      </w:tr>
      <w:tr w:rsidR="00740A7F" w14:paraId="3E132709" w14:textId="77777777" w:rsidTr="00740A7F">
        <w:tc>
          <w:tcPr>
            <w:tcW w:w="0" w:type="auto"/>
            <w:shd w:val="clear" w:color="auto" w:fill="auto"/>
          </w:tcPr>
          <w:p w14:paraId="51E8E0F9" w14:textId="77777777" w:rsidR="005C76E6" w:rsidRPr="00740A7F" w:rsidRDefault="005C76E6" w:rsidP="00B0228B">
            <w:pPr>
              <w:pStyle w:val="TAL"/>
              <w:rPr>
                <w:sz w:val="16"/>
              </w:rPr>
            </w:pPr>
            <w:r w:rsidRPr="00740A7F">
              <w:rPr>
                <w:sz w:val="16"/>
              </w:rPr>
              <w:t>C3-220355</w:t>
            </w:r>
          </w:p>
        </w:tc>
        <w:tc>
          <w:tcPr>
            <w:tcW w:w="0" w:type="auto"/>
            <w:shd w:val="clear" w:color="auto" w:fill="auto"/>
          </w:tcPr>
          <w:p w14:paraId="6E0B94EF"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4D5D84EB" w14:textId="77777777" w:rsidR="005C76E6" w:rsidRPr="00740A7F" w:rsidRDefault="005C76E6" w:rsidP="00B0228B">
            <w:pPr>
              <w:pStyle w:val="TAL"/>
              <w:rPr>
                <w:sz w:val="16"/>
              </w:rPr>
            </w:pPr>
            <w:r w:rsidRPr="00740A7F">
              <w:rPr>
                <w:sz w:val="16"/>
              </w:rPr>
              <w:t>Ericsson, Samsung</w:t>
            </w:r>
          </w:p>
        </w:tc>
        <w:tc>
          <w:tcPr>
            <w:tcW w:w="0" w:type="auto"/>
            <w:shd w:val="clear" w:color="auto" w:fill="auto"/>
          </w:tcPr>
          <w:p w14:paraId="17C0FB06" w14:textId="77777777" w:rsidR="005C76E6" w:rsidRPr="00740A7F" w:rsidRDefault="005C76E6" w:rsidP="00B0228B">
            <w:pPr>
              <w:pStyle w:val="TAL"/>
              <w:rPr>
                <w:sz w:val="16"/>
              </w:rPr>
            </w:pPr>
            <w:r w:rsidRPr="00740A7F">
              <w:rPr>
                <w:sz w:val="16"/>
              </w:rPr>
              <w:t>29.517</w:t>
            </w:r>
          </w:p>
        </w:tc>
        <w:tc>
          <w:tcPr>
            <w:tcW w:w="0" w:type="auto"/>
            <w:shd w:val="clear" w:color="auto" w:fill="auto"/>
          </w:tcPr>
          <w:p w14:paraId="616ACBE0" w14:textId="77777777" w:rsidR="005C76E6" w:rsidRPr="00740A7F" w:rsidRDefault="005C76E6" w:rsidP="00B0228B">
            <w:pPr>
              <w:pStyle w:val="TAL"/>
              <w:rPr>
                <w:sz w:val="16"/>
              </w:rPr>
            </w:pPr>
            <w:r w:rsidRPr="00740A7F">
              <w:rPr>
                <w:sz w:val="16"/>
              </w:rPr>
              <w:t>0058</w:t>
            </w:r>
          </w:p>
        </w:tc>
        <w:tc>
          <w:tcPr>
            <w:tcW w:w="0" w:type="auto"/>
            <w:shd w:val="clear" w:color="auto" w:fill="auto"/>
          </w:tcPr>
          <w:p w14:paraId="591C4124" w14:textId="77777777" w:rsidR="005C76E6" w:rsidRPr="00740A7F" w:rsidRDefault="005C76E6" w:rsidP="00B0228B">
            <w:pPr>
              <w:pStyle w:val="TAR"/>
              <w:rPr>
                <w:sz w:val="16"/>
              </w:rPr>
            </w:pPr>
            <w:r w:rsidRPr="00740A7F">
              <w:rPr>
                <w:sz w:val="16"/>
              </w:rPr>
              <w:t>1</w:t>
            </w:r>
          </w:p>
        </w:tc>
        <w:tc>
          <w:tcPr>
            <w:tcW w:w="0" w:type="auto"/>
            <w:shd w:val="clear" w:color="auto" w:fill="auto"/>
          </w:tcPr>
          <w:p w14:paraId="2BFBEA1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4FDF99" w14:textId="77777777" w:rsidR="005C76E6" w:rsidRPr="00740A7F" w:rsidRDefault="005C76E6" w:rsidP="00B0228B">
            <w:pPr>
              <w:pStyle w:val="TAL"/>
              <w:rPr>
                <w:sz w:val="16"/>
              </w:rPr>
            </w:pPr>
            <w:r w:rsidRPr="00740A7F">
              <w:rPr>
                <w:sz w:val="16"/>
              </w:rPr>
              <w:t>B</w:t>
            </w:r>
          </w:p>
        </w:tc>
        <w:tc>
          <w:tcPr>
            <w:tcW w:w="0" w:type="auto"/>
            <w:shd w:val="clear" w:color="auto" w:fill="auto"/>
          </w:tcPr>
          <w:p w14:paraId="6541E4B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BF055AA" w14:textId="77777777" w:rsidR="005C76E6" w:rsidRPr="00740A7F" w:rsidRDefault="005C76E6" w:rsidP="00B0228B">
            <w:pPr>
              <w:pStyle w:val="TAL"/>
              <w:rPr>
                <w:sz w:val="16"/>
              </w:rPr>
            </w:pPr>
            <w:r w:rsidRPr="00740A7F">
              <w:rPr>
                <w:sz w:val="16"/>
              </w:rPr>
              <w:t>agreed</w:t>
            </w:r>
          </w:p>
        </w:tc>
      </w:tr>
      <w:tr w:rsidR="00740A7F" w14:paraId="11997A0B" w14:textId="77777777" w:rsidTr="00740A7F">
        <w:tc>
          <w:tcPr>
            <w:tcW w:w="0" w:type="auto"/>
            <w:shd w:val="clear" w:color="auto" w:fill="auto"/>
          </w:tcPr>
          <w:p w14:paraId="7FCD5AA9"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041BEFCC"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3ECB15E3" w14:textId="77777777" w:rsidR="005C76E6" w:rsidRPr="00740A7F" w:rsidRDefault="005C76E6" w:rsidP="00B0228B">
            <w:pPr>
              <w:pStyle w:val="TAL"/>
              <w:rPr>
                <w:sz w:val="16"/>
              </w:rPr>
            </w:pPr>
            <w:r w:rsidRPr="00740A7F">
              <w:rPr>
                <w:sz w:val="16"/>
              </w:rPr>
              <w:t>ZTE</w:t>
            </w:r>
          </w:p>
        </w:tc>
        <w:tc>
          <w:tcPr>
            <w:tcW w:w="0" w:type="auto"/>
            <w:shd w:val="clear" w:color="auto" w:fill="auto"/>
          </w:tcPr>
          <w:p w14:paraId="101388D3" w14:textId="77777777" w:rsidR="005C76E6" w:rsidRPr="00740A7F" w:rsidRDefault="005C76E6" w:rsidP="00B0228B">
            <w:pPr>
              <w:pStyle w:val="TAL"/>
              <w:rPr>
                <w:sz w:val="16"/>
              </w:rPr>
            </w:pPr>
            <w:r w:rsidRPr="00740A7F">
              <w:rPr>
                <w:sz w:val="16"/>
              </w:rPr>
              <w:t>29.517</w:t>
            </w:r>
          </w:p>
        </w:tc>
        <w:tc>
          <w:tcPr>
            <w:tcW w:w="0" w:type="auto"/>
            <w:shd w:val="clear" w:color="auto" w:fill="auto"/>
          </w:tcPr>
          <w:p w14:paraId="5874B495" w14:textId="77777777" w:rsidR="005C76E6" w:rsidRPr="00740A7F" w:rsidRDefault="005C76E6" w:rsidP="00B0228B">
            <w:pPr>
              <w:pStyle w:val="TAL"/>
              <w:rPr>
                <w:sz w:val="16"/>
              </w:rPr>
            </w:pPr>
            <w:r w:rsidRPr="00740A7F">
              <w:rPr>
                <w:sz w:val="16"/>
              </w:rPr>
              <w:t>0059</w:t>
            </w:r>
          </w:p>
        </w:tc>
        <w:tc>
          <w:tcPr>
            <w:tcW w:w="0" w:type="auto"/>
            <w:shd w:val="clear" w:color="auto" w:fill="auto"/>
          </w:tcPr>
          <w:p w14:paraId="10409F3C" w14:textId="77777777" w:rsidR="005C76E6" w:rsidRPr="00740A7F" w:rsidRDefault="005C76E6" w:rsidP="00B0228B">
            <w:pPr>
              <w:pStyle w:val="TAR"/>
              <w:rPr>
                <w:sz w:val="16"/>
              </w:rPr>
            </w:pPr>
          </w:p>
        </w:tc>
        <w:tc>
          <w:tcPr>
            <w:tcW w:w="0" w:type="auto"/>
            <w:shd w:val="clear" w:color="auto" w:fill="auto"/>
          </w:tcPr>
          <w:p w14:paraId="1A2971E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302773D" w14:textId="77777777" w:rsidR="005C76E6" w:rsidRPr="00740A7F" w:rsidRDefault="005C76E6" w:rsidP="00B0228B">
            <w:pPr>
              <w:pStyle w:val="TAL"/>
              <w:rPr>
                <w:sz w:val="16"/>
              </w:rPr>
            </w:pPr>
            <w:r w:rsidRPr="00740A7F">
              <w:rPr>
                <w:sz w:val="16"/>
              </w:rPr>
              <w:t>F</w:t>
            </w:r>
          </w:p>
        </w:tc>
        <w:tc>
          <w:tcPr>
            <w:tcW w:w="0" w:type="auto"/>
            <w:shd w:val="clear" w:color="auto" w:fill="auto"/>
          </w:tcPr>
          <w:p w14:paraId="50A5495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FFB2A7A" w14:textId="77777777" w:rsidR="005C76E6" w:rsidRPr="00740A7F" w:rsidRDefault="005C76E6" w:rsidP="00B0228B">
            <w:pPr>
              <w:pStyle w:val="TAL"/>
              <w:rPr>
                <w:sz w:val="16"/>
              </w:rPr>
            </w:pPr>
            <w:r w:rsidRPr="00740A7F">
              <w:rPr>
                <w:sz w:val="16"/>
              </w:rPr>
              <w:t>revised</w:t>
            </w:r>
          </w:p>
        </w:tc>
      </w:tr>
      <w:tr w:rsidR="00740A7F" w14:paraId="6541E1EC" w14:textId="77777777" w:rsidTr="00740A7F">
        <w:tc>
          <w:tcPr>
            <w:tcW w:w="0" w:type="auto"/>
            <w:shd w:val="clear" w:color="auto" w:fill="auto"/>
          </w:tcPr>
          <w:p w14:paraId="47EBA4E1" w14:textId="77777777" w:rsidR="005C76E6" w:rsidRPr="00740A7F" w:rsidRDefault="005C76E6" w:rsidP="00B0228B">
            <w:pPr>
              <w:pStyle w:val="TAL"/>
              <w:rPr>
                <w:sz w:val="16"/>
              </w:rPr>
            </w:pPr>
            <w:r w:rsidRPr="00740A7F">
              <w:rPr>
                <w:sz w:val="16"/>
              </w:rPr>
              <w:t>C3-220437</w:t>
            </w:r>
          </w:p>
        </w:tc>
        <w:tc>
          <w:tcPr>
            <w:tcW w:w="0" w:type="auto"/>
            <w:shd w:val="clear" w:color="auto" w:fill="auto"/>
          </w:tcPr>
          <w:p w14:paraId="36211E03" w14:textId="77777777" w:rsidR="005C76E6" w:rsidRPr="00740A7F" w:rsidRDefault="005C76E6" w:rsidP="00B0228B">
            <w:pPr>
              <w:pStyle w:val="TAL"/>
              <w:rPr>
                <w:sz w:val="16"/>
              </w:rPr>
            </w:pPr>
            <w:r w:rsidRPr="00740A7F">
              <w:rPr>
                <w:sz w:val="16"/>
              </w:rPr>
              <w:t xml:space="preserve">type attribute in </w:t>
            </w:r>
            <w:proofErr w:type="spellStart"/>
            <w:r w:rsidRPr="00740A7F">
              <w:rPr>
                <w:sz w:val="16"/>
              </w:rPr>
              <w:t>CollectiveBehaviourFilter</w:t>
            </w:r>
            <w:proofErr w:type="spellEnd"/>
            <w:r w:rsidRPr="00740A7F">
              <w:rPr>
                <w:sz w:val="16"/>
              </w:rPr>
              <w:t xml:space="preserve"> data type</w:t>
            </w:r>
          </w:p>
        </w:tc>
        <w:tc>
          <w:tcPr>
            <w:tcW w:w="0" w:type="auto"/>
            <w:shd w:val="clear" w:color="auto" w:fill="auto"/>
          </w:tcPr>
          <w:p w14:paraId="2F891D80" w14:textId="77777777" w:rsidR="005C76E6" w:rsidRPr="00740A7F" w:rsidRDefault="005C76E6" w:rsidP="00B0228B">
            <w:pPr>
              <w:pStyle w:val="TAL"/>
              <w:rPr>
                <w:sz w:val="16"/>
              </w:rPr>
            </w:pPr>
            <w:r w:rsidRPr="00740A7F">
              <w:rPr>
                <w:sz w:val="16"/>
              </w:rPr>
              <w:t>ZTE</w:t>
            </w:r>
          </w:p>
        </w:tc>
        <w:tc>
          <w:tcPr>
            <w:tcW w:w="0" w:type="auto"/>
            <w:shd w:val="clear" w:color="auto" w:fill="auto"/>
          </w:tcPr>
          <w:p w14:paraId="3A3D8B1F" w14:textId="77777777" w:rsidR="005C76E6" w:rsidRPr="00740A7F" w:rsidRDefault="005C76E6" w:rsidP="00B0228B">
            <w:pPr>
              <w:pStyle w:val="TAL"/>
              <w:rPr>
                <w:sz w:val="16"/>
              </w:rPr>
            </w:pPr>
            <w:r w:rsidRPr="00740A7F">
              <w:rPr>
                <w:sz w:val="16"/>
              </w:rPr>
              <w:t>29.517</w:t>
            </w:r>
          </w:p>
        </w:tc>
        <w:tc>
          <w:tcPr>
            <w:tcW w:w="0" w:type="auto"/>
            <w:shd w:val="clear" w:color="auto" w:fill="auto"/>
          </w:tcPr>
          <w:p w14:paraId="660EF302" w14:textId="77777777" w:rsidR="005C76E6" w:rsidRPr="00740A7F" w:rsidRDefault="005C76E6" w:rsidP="00B0228B">
            <w:pPr>
              <w:pStyle w:val="TAL"/>
              <w:rPr>
                <w:sz w:val="16"/>
              </w:rPr>
            </w:pPr>
            <w:r w:rsidRPr="00740A7F">
              <w:rPr>
                <w:sz w:val="16"/>
              </w:rPr>
              <w:t>0059</w:t>
            </w:r>
          </w:p>
        </w:tc>
        <w:tc>
          <w:tcPr>
            <w:tcW w:w="0" w:type="auto"/>
            <w:shd w:val="clear" w:color="auto" w:fill="auto"/>
          </w:tcPr>
          <w:p w14:paraId="668D9041" w14:textId="77777777" w:rsidR="005C76E6" w:rsidRPr="00740A7F" w:rsidRDefault="005C76E6" w:rsidP="00B0228B">
            <w:pPr>
              <w:pStyle w:val="TAR"/>
              <w:rPr>
                <w:sz w:val="16"/>
              </w:rPr>
            </w:pPr>
            <w:r w:rsidRPr="00740A7F">
              <w:rPr>
                <w:sz w:val="16"/>
              </w:rPr>
              <w:t>1</w:t>
            </w:r>
          </w:p>
        </w:tc>
        <w:tc>
          <w:tcPr>
            <w:tcW w:w="0" w:type="auto"/>
            <w:shd w:val="clear" w:color="auto" w:fill="auto"/>
          </w:tcPr>
          <w:p w14:paraId="5FE4097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A4C2419" w14:textId="77777777" w:rsidR="005C76E6" w:rsidRPr="00740A7F" w:rsidRDefault="005C76E6" w:rsidP="00B0228B">
            <w:pPr>
              <w:pStyle w:val="TAL"/>
              <w:rPr>
                <w:sz w:val="16"/>
              </w:rPr>
            </w:pPr>
            <w:r w:rsidRPr="00740A7F">
              <w:rPr>
                <w:sz w:val="16"/>
              </w:rPr>
              <w:t>F</w:t>
            </w:r>
          </w:p>
        </w:tc>
        <w:tc>
          <w:tcPr>
            <w:tcW w:w="0" w:type="auto"/>
            <w:shd w:val="clear" w:color="auto" w:fill="auto"/>
          </w:tcPr>
          <w:p w14:paraId="6611B55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0659CEC" w14:textId="77777777" w:rsidR="005C76E6" w:rsidRPr="00740A7F" w:rsidRDefault="005C76E6" w:rsidP="00B0228B">
            <w:pPr>
              <w:pStyle w:val="TAL"/>
              <w:rPr>
                <w:sz w:val="16"/>
              </w:rPr>
            </w:pPr>
            <w:r w:rsidRPr="00740A7F">
              <w:rPr>
                <w:sz w:val="16"/>
              </w:rPr>
              <w:t>agreed</w:t>
            </w:r>
          </w:p>
        </w:tc>
      </w:tr>
      <w:tr w:rsidR="00740A7F" w14:paraId="35EBB3C6" w14:textId="77777777" w:rsidTr="00740A7F">
        <w:tc>
          <w:tcPr>
            <w:tcW w:w="0" w:type="auto"/>
            <w:shd w:val="clear" w:color="auto" w:fill="auto"/>
          </w:tcPr>
          <w:p w14:paraId="2B8512EC"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2B33A8B3"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77DBA102" w14:textId="77777777" w:rsidR="005C76E6" w:rsidRPr="00740A7F" w:rsidRDefault="005C76E6" w:rsidP="00B0228B">
            <w:pPr>
              <w:pStyle w:val="TAL"/>
              <w:rPr>
                <w:sz w:val="16"/>
              </w:rPr>
            </w:pPr>
            <w:r w:rsidRPr="00740A7F">
              <w:rPr>
                <w:sz w:val="16"/>
              </w:rPr>
              <w:t>ZTE</w:t>
            </w:r>
          </w:p>
        </w:tc>
        <w:tc>
          <w:tcPr>
            <w:tcW w:w="0" w:type="auto"/>
            <w:shd w:val="clear" w:color="auto" w:fill="auto"/>
          </w:tcPr>
          <w:p w14:paraId="3FBCBC98" w14:textId="77777777" w:rsidR="005C76E6" w:rsidRPr="00740A7F" w:rsidRDefault="005C76E6" w:rsidP="00B0228B">
            <w:pPr>
              <w:pStyle w:val="TAL"/>
              <w:rPr>
                <w:sz w:val="16"/>
              </w:rPr>
            </w:pPr>
            <w:r w:rsidRPr="00740A7F">
              <w:rPr>
                <w:sz w:val="16"/>
              </w:rPr>
              <w:t>29.517</w:t>
            </w:r>
          </w:p>
        </w:tc>
        <w:tc>
          <w:tcPr>
            <w:tcW w:w="0" w:type="auto"/>
            <w:shd w:val="clear" w:color="auto" w:fill="auto"/>
          </w:tcPr>
          <w:p w14:paraId="469BD83A" w14:textId="77777777" w:rsidR="005C76E6" w:rsidRPr="00740A7F" w:rsidRDefault="005C76E6" w:rsidP="00B0228B">
            <w:pPr>
              <w:pStyle w:val="TAL"/>
              <w:rPr>
                <w:sz w:val="16"/>
              </w:rPr>
            </w:pPr>
            <w:r w:rsidRPr="00740A7F">
              <w:rPr>
                <w:sz w:val="16"/>
              </w:rPr>
              <w:t>0060</w:t>
            </w:r>
          </w:p>
        </w:tc>
        <w:tc>
          <w:tcPr>
            <w:tcW w:w="0" w:type="auto"/>
            <w:shd w:val="clear" w:color="auto" w:fill="auto"/>
          </w:tcPr>
          <w:p w14:paraId="63C30E12" w14:textId="77777777" w:rsidR="005C76E6" w:rsidRPr="00740A7F" w:rsidRDefault="005C76E6" w:rsidP="00B0228B">
            <w:pPr>
              <w:pStyle w:val="TAR"/>
              <w:rPr>
                <w:sz w:val="16"/>
              </w:rPr>
            </w:pPr>
          </w:p>
        </w:tc>
        <w:tc>
          <w:tcPr>
            <w:tcW w:w="0" w:type="auto"/>
            <w:shd w:val="clear" w:color="auto" w:fill="auto"/>
          </w:tcPr>
          <w:p w14:paraId="4CFFC3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EA7C87" w14:textId="77777777" w:rsidR="005C76E6" w:rsidRPr="00740A7F" w:rsidRDefault="005C76E6" w:rsidP="00B0228B">
            <w:pPr>
              <w:pStyle w:val="TAL"/>
              <w:rPr>
                <w:sz w:val="16"/>
              </w:rPr>
            </w:pPr>
            <w:r w:rsidRPr="00740A7F">
              <w:rPr>
                <w:sz w:val="16"/>
              </w:rPr>
              <w:t>F</w:t>
            </w:r>
          </w:p>
        </w:tc>
        <w:tc>
          <w:tcPr>
            <w:tcW w:w="0" w:type="auto"/>
            <w:shd w:val="clear" w:color="auto" w:fill="auto"/>
          </w:tcPr>
          <w:p w14:paraId="60B8005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DF2C7E7" w14:textId="77777777" w:rsidR="005C76E6" w:rsidRPr="00740A7F" w:rsidRDefault="005C76E6" w:rsidP="00B0228B">
            <w:pPr>
              <w:pStyle w:val="TAL"/>
              <w:rPr>
                <w:sz w:val="16"/>
              </w:rPr>
            </w:pPr>
            <w:r w:rsidRPr="00740A7F">
              <w:rPr>
                <w:sz w:val="16"/>
              </w:rPr>
              <w:t>revised</w:t>
            </w:r>
          </w:p>
        </w:tc>
      </w:tr>
      <w:tr w:rsidR="00740A7F" w14:paraId="3E446F2D" w14:textId="77777777" w:rsidTr="00740A7F">
        <w:tc>
          <w:tcPr>
            <w:tcW w:w="0" w:type="auto"/>
            <w:shd w:val="clear" w:color="auto" w:fill="auto"/>
          </w:tcPr>
          <w:p w14:paraId="2E5C7804" w14:textId="77777777" w:rsidR="005C76E6" w:rsidRPr="00740A7F" w:rsidRDefault="005C76E6" w:rsidP="00B0228B">
            <w:pPr>
              <w:pStyle w:val="TAL"/>
              <w:rPr>
                <w:sz w:val="16"/>
              </w:rPr>
            </w:pPr>
            <w:r w:rsidRPr="00740A7F">
              <w:rPr>
                <w:sz w:val="16"/>
              </w:rPr>
              <w:t>C3-220438</w:t>
            </w:r>
          </w:p>
        </w:tc>
        <w:tc>
          <w:tcPr>
            <w:tcW w:w="0" w:type="auto"/>
            <w:shd w:val="clear" w:color="auto" w:fill="auto"/>
          </w:tcPr>
          <w:p w14:paraId="2C74F710"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1E36F0D7" w14:textId="77777777" w:rsidR="005C76E6" w:rsidRPr="00740A7F" w:rsidRDefault="005C76E6" w:rsidP="00B0228B">
            <w:pPr>
              <w:pStyle w:val="TAL"/>
              <w:rPr>
                <w:sz w:val="16"/>
              </w:rPr>
            </w:pPr>
            <w:r w:rsidRPr="00740A7F">
              <w:rPr>
                <w:sz w:val="16"/>
              </w:rPr>
              <w:t>ZTE</w:t>
            </w:r>
          </w:p>
        </w:tc>
        <w:tc>
          <w:tcPr>
            <w:tcW w:w="0" w:type="auto"/>
            <w:shd w:val="clear" w:color="auto" w:fill="auto"/>
          </w:tcPr>
          <w:p w14:paraId="3CC21B48" w14:textId="77777777" w:rsidR="005C76E6" w:rsidRPr="00740A7F" w:rsidRDefault="005C76E6" w:rsidP="00B0228B">
            <w:pPr>
              <w:pStyle w:val="TAL"/>
              <w:rPr>
                <w:sz w:val="16"/>
              </w:rPr>
            </w:pPr>
            <w:r w:rsidRPr="00740A7F">
              <w:rPr>
                <w:sz w:val="16"/>
              </w:rPr>
              <w:t>29.517</w:t>
            </w:r>
          </w:p>
        </w:tc>
        <w:tc>
          <w:tcPr>
            <w:tcW w:w="0" w:type="auto"/>
            <w:shd w:val="clear" w:color="auto" w:fill="auto"/>
          </w:tcPr>
          <w:p w14:paraId="7D9D7551" w14:textId="77777777" w:rsidR="005C76E6" w:rsidRPr="00740A7F" w:rsidRDefault="005C76E6" w:rsidP="00B0228B">
            <w:pPr>
              <w:pStyle w:val="TAL"/>
              <w:rPr>
                <w:sz w:val="16"/>
              </w:rPr>
            </w:pPr>
            <w:r w:rsidRPr="00740A7F">
              <w:rPr>
                <w:sz w:val="16"/>
              </w:rPr>
              <w:t>0060</w:t>
            </w:r>
          </w:p>
        </w:tc>
        <w:tc>
          <w:tcPr>
            <w:tcW w:w="0" w:type="auto"/>
            <w:shd w:val="clear" w:color="auto" w:fill="auto"/>
          </w:tcPr>
          <w:p w14:paraId="1CAA8E4D" w14:textId="77777777" w:rsidR="005C76E6" w:rsidRPr="00740A7F" w:rsidRDefault="005C76E6" w:rsidP="00B0228B">
            <w:pPr>
              <w:pStyle w:val="TAR"/>
              <w:rPr>
                <w:sz w:val="16"/>
              </w:rPr>
            </w:pPr>
            <w:r w:rsidRPr="00740A7F">
              <w:rPr>
                <w:sz w:val="16"/>
              </w:rPr>
              <w:t>1</w:t>
            </w:r>
          </w:p>
        </w:tc>
        <w:tc>
          <w:tcPr>
            <w:tcW w:w="0" w:type="auto"/>
            <w:shd w:val="clear" w:color="auto" w:fill="auto"/>
          </w:tcPr>
          <w:p w14:paraId="5621ECC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8548BC" w14:textId="77777777" w:rsidR="005C76E6" w:rsidRPr="00740A7F" w:rsidRDefault="005C76E6" w:rsidP="00B0228B">
            <w:pPr>
              <w:pStyle w:val="TAL"/>
              <w:rPr>
                <w:sz w:val="16"/>
              </w:rPr>
            </w:pPr>
            <w:r w:rsidRPr="00740A7F">
              <w:rPr>
                <w:sz w:val="16"/>
              </w:rPr>
              <w:t>F</w:t>
            </w:r>
          </w:p>
        </w:tc>
        <w:tc>
          <w:tcPr>
            <w:tcW w:w="0" w:type="auto"/>
            <w:shd w:val="clear" w:color="auto" w:fill="auto"/>
          </w:tcPr>
          <w:p w14:paraId="0A44483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8931974" w14:textId="77777777" w:rsidR="005C76E6" w:rsidRPr="00740A7F" w:rsidRDefault="005C76E6" w:rsidP="00B0228B">
            <w:pPr>
              <w:pStyle w:val="TAL"/>
              <w:rPr>
                <w:sz w:val="16"/>
              </w:rPr>
            </w:pPr>
            <w:r w:rsidRPr="00740A7F">
              <w:rPr>
                <w:sz w:val="16"/>
              </w:rPr>
              <w:t>agreed</w:t>
            </w:r>
          </w:p>
        </w:tc>
      </w:tr>
      <w:tr w:rsidR="00740A7F" w14:paraId="29479C3D" w14:textId="77777777" w:rsidTr="00740A7F">
        <w:tc>
          <w:tcPr>
            <w:tcW w:w="0" w:type="auto"/>
            <w:shd w:val="clear" w:color="auto" w:fill="auto"/>
          </w:tcPr>
          <w:p w14:paraId="6269EAE3" w14:textId="77777777" w:rsidR="005C76E6" w:rsidRPr="00740A7F" w:rsidRDefault="005C76E6" w:rsidP="00B0228B">
            <w:pPr>
              <w:pStyle w:val="TAL"/>
              <w:rPr>
                <w:sz w:val="16"/>
              </w:rPr>
            </w:pPr>
            <w:r w:rsidRPr="00740A7F">
              <w:rPr>
                <w:sz w:val="16"/>
              </w:rPr>
              <w:t>C3-220040</w:t>
            </w:r>
          </w:p>
        </w:tc>
        <w:tc>
          <w:tcPr>
            <w:tcW w:w="0" w:type="auto"/>
            <w:shd w:val="clear" w:color="auto" w:fill="auto"/>
          </w:tcPr>
          <w:p w14:paraId="1464E2A1"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7D56FDF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D5B12BB" w14:textId="77777777" w:rsidR="005C76E6" w:rsidRPr="00740A7F" w:rsidRDefault="005C76E6" w:rsidP="00B0228B">
            <w:pPr>
              <w:pStyle w:val="TAL"/>
              <w:rPr>
                <w:sz w:val="16"/>
              </w:rPr>
            </w:pPr>
            <w:r w:rsidRPr="00740A7F">
              <w:rPr>
                <w:sz w:val="16"/>
              </w:rPr>
              <w:t>29.519</w:t>
            </w:r>
          </w:p>
        </w:tc>
        <w:tc>
          <w:tcPr>
            <w:tcW w:w="0" w:type="auto"/>
            <w:shd w:val="clear" w:color="auto" w:fill="auto"/>
          </w:tcPr>
          <w:p w14:paraId="79EA4368" w14:textId="77777777" w:rsidR="005C76E6" w:rsidRPr="00740A7F" w:rsidRDefault="005C76E6" w:rsidP="00B0228B">
            <w:pPr>
              <w:pStyle w:val="TAL"/>
              <w:rPr>
                <w:sz w:val="16"/>
              </w:rPr>
            </w:pPr>
            <w:r w:rsidRPr="00740A7F">
              <w:rPr>
                <w:sz w:val="16"/>
              </w:rPr>
              <w:t>0296</w:t>
            </w:r>
          </w:p>
        </w:tc>
        <w:tc>
          <w:tcPr>
            <w:tcW w:w="0" w:type="auto"/>
            <w:shd w:val="clear" w:color="auto" w:fill="auto"/>
          </w:tcPr>
          <w:p w14:paraId="2B28E4D1" w14:textId="77777777" w:rsidR="005C76E6" w:rsidRPr="00740A7F" w:rsidRDefault="005C76E6" w:rsidP="00B0228B">
            <w:pPr>
              <w:pStyle w:val="TAR"/>
              <w:rPr>
                <w:sz w:val="16"/>
              </w:rPr>
            </w:pPr>
          </w:p>
        </w:tc>
        <w:tc>
          <w:tcPr>
            <w:tcW w:w="0" w:type="auto"/>
            <w:shd w:val="clear" w:color="auto" w:fill="auto"/>
          </w:tcPr>
          <w:p w14:paraId="5ADEFF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FB5465" w14:textId="77777777" w:rsidR="005C76E6" w:rsidRPr="00740A7F" w:rsidRDefault="005C76E6" w:rsidP="00B0228B">
            <w:pPr>
              <w:pStyle w:val="TAL"/>
              <w:rPr>
                <w:sz w:val="16"/>
              </w:rPr>
            </w:pPr>
            <w:r w:rsidRPr="00740A7F">
              <w:rPr>
                <w:sz w:val="16"/>
              </w:rPr>
              <w:t>B</w:t>
            </w:r>
          </w:p>
        </w:tc>
        <w:tc>
          <w:tcPr>
            <w:tcW w:w="0" w:type="auto"/>
            <w:shd w:val="clear" w:color="auto" w:fill="auto"/>
          </w:tcPr>
          <w:p w14:paraId="3FE16A34"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5B4199E" w14:textId="77777777" w:rsidR="005C76E6" w:rsidRPr="00740A7F" w:rsidRDefault="005C76E6" w:rsidP="00B0228B">
            <w:pPr>
              <w:pStyle w:val="TAL"/>
              <w:rPr>
                <w:sz w:val="16"/>
              </w:rPr>
            </w:pPr>
            <w:r w:rsidRPr="00740A7F">
              <w:rPr>
                <w:sz w:val="16"/>
              </w:rPr>
              <w:t>postponed</w:t>
            </w:r>
          </w:p>
        </w:tc>
      </w:tr>
      <w:tr w:rsidR="00740A7F" w14:paraId="30F56573" w14:textId="77777777" w:rsidTr="00740A7F">
        <w:tc>
          <w:tcPr>
            <w:tcW w:w="0" w:type="auto"/>
            <w:shd w:val="clear" w:color="auto" w:fill="auto"/>
          </w:tcPr>
          <w:p w14:paraId="3B41A1D5" w14:textId="77777777" w:rsidR="005C76E6" w:rsidRPr="00740A7F" w:rsidRDefault="005C76E6" w:rsidP="00B0228B">
            <w:pPr>
              <w:pStyle w:val="TAL"/>
              <w:rPr>
                <w:sz w:val="16"/>
              </w:rPr>
            </w:pPr>
            <w:r w:rsidRPr="00740A7F">
              <w:rPr>
                <w:sz w:val="16"/>
              </w:rPr>
              <w:t>C3-220191</w:t>
            </w:r>
          </w:p>
        </w:tc>
        <w:tc>
          <w:tcPr>
            <w:tcW w:w="0" w:type="auto"/>
            <w:shd w:val="clear" w:color="auto" w:fill="auto"/>
          </w:tcPr>
          <w:p w14:paraId="5FEA41C4" w14:textId="77777777" w:rsidR="005C76E6" w:rsidRPr="00740A7F" w:rsidRDefault="005C76E6" w:rsidP="00B0228B">
            <w:pPr>
              <w:pStyle w:val="TAL"/>
              <w:rPr>
                <w:sz w:val="16"/>
              </w:rPr>
            </w:pPr>
            <w:r w:rsidRPr="00740A7F">
              <w:rPr>
                <w:sz w:val="16"/>
              </w:rPr>
              <w:t>Support of Operator-Specific Data with no keys</w:t>
            </w:r>
          </w:p>
        </w:tc>
        <w:tc>
          <w:tcPr>
            <w:tcW w:w="0" w:type="auto"/>
            <w:shd w:val="clear" w:color="auto" w:fill="auto"/>
          </w:tcPr>
          <w:p w14:paraId="38E9F0C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C76781" w14:textId="77777777" w:rsidR="005C76E6" w:rsidRPr="00740A7F" w:rsidRDefault="005C76E6" w:rsidP="00B0228B">
            <w:pPr>
              <w:pStyle w:val="TAL"/>
              <w:rPr>
                <w:sz w:val="16"/>
              </w:rPr>
            </w:pPr>
            <w:r w:rsidRPr="00740A7F">
              <w:rPr>
                <w:sz w:val="16"/>
              </w:rPr>
              <w:t>29.519</w:t>
            </w:r>
          </w:p>
        </w:tc>
        <w:tc>
          <w:tcPr>
            <w:tcW w:w="0" w:type="auto"/>
            <w:shd w:val="clear" w:color="auto" w:fill="auto"/>
          </w:tcPr>
          <w:p w14:paraId="59DA657A" w14:textId="77777777" w:rsidR="005C76E6" w:rsidRPr="00740A7F" w:rsidRDefault="005C76E6" w:rsidP="00B0228B">
            <w:pPr>
              <w:pStyle w:val="TAL"/>
              <w:rPr>
                <w:sz w:val="16"/>
              </w:rPr>
            </w:pPr>
            <w:r w:rsidRPr="00740A7F">
              <w:rPr>
                <w:sz w:val="16"/>
              </w:rPr>
              <w:t>0297</w:t>
            </w:r>
          </w:p>
        </w:tc>
        <w:tc>
          <w:tcPr>
            <w:tcW w:w="0" w:type="auto"/>
            <w:shd w:val="clear" w:color="auto" w:fill="auto"/>
          </w:tcPr>
          <w:p w14:paraId="2A73DA35" w14:textId="77777777" w:rsidR="005C76E6" w:rsidRPr="00740A7F" w:rsidRDefault="005C76E6" w:rsidP="00B0228B">
            <w:pPr>
              <w:pStyle w:val="TAR"/>
              <w:rPr>
                <w:sz w:val="16"/>
              </w:rPr>
            </w:pPr>
          </w:p>
        </w:tc>
        <w:tc>
          <w:tcPr>
            <w:tcW w:w="0" w:type="auto"/>
            <w:shd w:val="clear" w:color="auto" w:fill="auto"/>
          </w:tcPr>
          <w:p w14:paraId="3986E86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8EF717" w14:textId="77777777" w:rsidR="005C76E6" w:rsidRPr="00740A7F" w:rsidRDefault="005C76E6" w:rsidP="00B0228B">
            <w:pPr>
              <w:pStyle w:val="TAL"/>
              <w:rPr>
                <w:sz w:val="16"/>
              </w:rPr>
            </w:pPr>
            <w:r w:rsidRPr="00740A7F">
              <w:rPr>
                <w:sz w:val="16"/>
              </w:rPr>
              <w:t>B</w:t>
            </w:r>
          </w:p>
        </w:tc>
        <w:tc>
          <w:tcPr>
            <w:tcW w:w="0" w:type="auto"/>
            <w:shd w:val="clear" w:color="auto" w:fill="auto"/>
          </w:tcPr>
          <w:p w14:paraId="12A9D2E6"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80C751C" w14:textId="77777777" w:rsidR="005C76E6" w:rsidRPr="00740A7F" w:rsidRDefault="005C76E6" w:rsidP="00B0228B">
            <w:pPr>
              <w:pStyle w:val="TAL"/>
              <w:rPr>
                <w:sz w:val="16"/>
              </w:rPr>
            </w:pPr>
            <w:r w:rsidRPr="00740A7F">
              <w:rPr>
                <w:sz w:val="16"/>
              </w:rPr>
              <w:t>agreed</w:t>
            </w:r>
          </w:p>
        </w:tc>
      </w:tr>
      <w:tr w:rsidR="00740A7F" w14:paraId="28B98645" w14:textId="77777777" w:rsidTr="00740A7F">
        <w:tc>
          <w:tcPr>
            <w:tcW w:w="0" w:type="auto"/>
            <w:shd w:val="clear" w:color="auto" w:fill="auto"/>
          </w:tcPr>
          <w:p w14:paraId="5141C20C" w14:textId="77777777" w:rsidR="005C76E6" w:rsidRPr="00740A7F" w:rsidRDefault="005C76E6" w:rsidP="00B0228B">
            <w:pPr>
              <w:pStyle w:val="TAL"/>
              <w:rPr>
                <w:sz w:val="16"/>
              </w:rPr>
            </w:pPr>
            <w:r w:rsidRPr="00740A7F">
              <w:rPr>
                <w:sz w:val="16"/>
              </w:rPr>
              <w:t>C3-220224</w:t>
            </w:r>
          </w:p>
        </w:tc>
        <w:tc>
          <w:tcPr>
            <w:tcW w:w="0" w:type="auto"/>
            <w:shd w:val="clear" w:color="auto" w:fill="auto"/>
          </w:tcPr>
          <w:p w14:paraId="62BE14F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3136E99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2AC7052" w14:textId="77777777" w:rsidR="005C76E6" w:rsidRPr="00740A7F" w:rsidRDefault="005C76E6" w:rsidP="00B0228B">
            <w:pPr>
              <w:pStyle w:val="TAL"/>
              <w:rPr>
                <w:sz w:val="16"/>
              </w:rPr>
            </w:pPr>
            <w:r w:rsidRPr="00740A7F">
              <w:rPr>
                <w:sz w:val="16"/>
              </w:rPr>
              <w:t>29.519</w:t>
            </w:r>
          </w:p>
        </w:tc>
        <w:tc>
          <w:tcPr>
            <w:tcW w:w="0" w:type="auto"/>
            <w:shd w:val="clear" w:color="auto" w:fill="auto"/>
          </w:tcPr>
          <w:p w14:paraId="4C5DB62E" w14:textId="77777777" w:rsidR="005C76E6" w:rsidRPr="00740A7F" w:rsidRDefault="005C76E6" w:rsidP="00B0228B">
            <w:pPr>
              <w:pStyle w:val="TAL"/>
              <w:rPr>
                <w:sz w:val="16"/>
              </w:rPr>
            </w:pPr>
            <w:r w:rsidRPr="00740A7F">
              <w:rPr>
                <w:sz w:val="16"/>
              </w:rPr>
              <w:t>0298</w:t>
            </w:r>
          </w:p>
        </w:tc>
        <w:tc>
          <w:tcPr>
            <w:tcW w:w="0" w:type="auto"/>
            <w:shd w:val="clear" w:color="auto" w:fill="auto"/>
          </w:tcPr>
          <w:p w14:paraId="4222EBFC" w14:textId="77777777" w:rsidR="005C76E6" w:rsidRPr="00740A7F" w:rsidRDefault="005C76E6" w:rsidP="00B0228B">
            <w:pPr>
              <w:pStyle w:val="TAR"/>
              <w:rPr>
                <w:sz w:val="16"/>
              </w:rPr>
            </w:pPr>
          </w:p>
        </w:tc>
        <w:tc>
          <w:tcPr>
            <w:tcW w:w="0" w:type="auto"/>
            <w:shd w:val="clear" w:color="auto" w:fill="auto"/>
          </w:tcPr>
          <w:p w14:paraId="50C4044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E40610" w14:textId="77777777" w:rsidR="005C76E6" w:rsidRPr="00740A7F" w:rsidRDefault="005C76E6" w:rsidP="00B0228B">
            <w:pPr>
              <w:pStyle w:val="TAL"/>
              <w:rPr>
                <w:sz w:val="16"/>
              </w:rPr>
            </w:pPr>
            <w:r w:rsidRPr="00740A7F">
              <w:rPr>
                <w:sz w:val="16"/>
              </w:rPr>
              <w:t>F</w:t>
            </w:r>
          </w:p>
        </w:tc>
        <w:tc>
          <w:tcPr>
            <w:tcW w:w="0" w:type="auto"/>
            <w:shd w:val="clear" w:color="auto" w:fill="auto"/>
          </w:tcPr>
          <w:p w14:paraId="68C93C1F"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B1466D4" w14:textId="77777777" w:rsidR="005C76E6" w:rsidRPr="00740A7F" w:rsidRDefault="005C76E6" w:rsidP="00B0228B">
            <w:pPr>
              <w:pStyle w:val="TAL"/>
              <w:rPr>
                <w:sz w:val="16"/>
              </w:rPr>
            </w:pPr>
            <w:r w:rsidRPr="00740A7F">
              <w:rPr>
                <w:sz w:val="16"/>
              </w:rPr>
              <w:t>postponed</w:t>
            </w:r>
          </w:p>
        </w:tc>
      </w:tr>
      <w:tr w:rsidR="00740A7F" w14:paraId="609BD534" w14:textId="77777777" w:rsidTr="00740A7F">
        <w:tc>
          <w:tcPr>
            <w:tcW w:w="0" w:type="auto"/>
            <w:shd w:val="clear" w:color="auto" w:fill="auto"/>
          </w:tcPr>
          <w:p w14:paraId="7060C1D5"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4AF8EE22"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4AD45B9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FCB0733" w14:textId="77777777" w:rsidR="005C76E6" w:rsidRPr="00740A7F" w:rsidRDefault="005C76E6" w:rsidP="00B0228B">
            <w:pPr>
              <w:pStyle w:val="TAL"/>
              <w:rPr>
                <w:sz w:val="16"/>
              </w:rPr>
            </w:pPr>
            <w:r w:rsidRPr="00740A7F">
              <w:rPr>
                <w:sz w:val="16"/>
              </w:rPr>
              <w:t>29.519</w:t>
            </w:r>
          </w:p>
        </w:tc>
        <w:tc>
          <w:tcPr>
            <w:tcW w:w="0" w:type="auto"/>
            <w:shd w:val="clear" w:color="auto" w:fill="auto"/>
          </w:tcPr>
          <w:p w14:paraId="3AE00AB7" w14:textId="77777777" w:rsidR="005C76E6" w:rsidRPr="00740A7F" w:rsidRDefault="005C76E6" w:rsidP="00B0228B">
            <w:pPr>
              <w:pStyle w:val="TAL"/>
              <w:rPr>
                <w:sz w:val="16"/>
              </w:rPr>
            </w:pPr>
            <w:r w:rsidRPr="00740A7F">
              <w:rPr>
                <w:sz w:val="16"/>
              </w:rPr>
              <w:t>0299</w:t>
            </w:r>
          </w:p>
        </w:tc>
        <w:tc>
          <w:tcPr>
            <w:tcW w:w="0" w:type="auto"/>
            <w:shd w:val="clear" w:color="auto" w:fill="auto"/>
          </w:tcPr>
          <w:p w14:paraId="4007EA7E" w14:textId="77777777" w:rsidR="005C76E6" w:rsidRPr="00740A7F" w:rsidRDefault="005C76E6" w:rsidP="00B0228B">
            <w:pPr>
              <w:pStyle w:val="TAR"/>
              <w:rPr>
                <w:sz w:val="16"/>
              </w:rPr>
            </w:pPr>
          </w:p>
        </w:tc>
        <w:tc>
          <w:tcPr>
            <w:tcW w:w="0" w:type="auto"/>
            <w:shd w:val="clear" w:color="auto" w:fill="auto"/>
          </w:tcPr>
          <w:p w14:paraId="0ABBBFB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FB67E16" w14:textId="77777777" w:rsidR="005C76E6" w:rsidRPr="00740A7F" w:rsidRDefault="005C76E6" w:rsidP="00B0228B">
            <w:pPr>
              <w:pStyle w:val="TAL"/>
              <w:rPr>
                <w:sz w:val="16"/>
              </w:rPr>
            </w:pPr>
            <w:r w:rsidRPr="00740A7F">
              <w:rPr>
                <w:sz w:val="16"/>
              </w:rPr>
              <w:t>B</w:t>
            </w:r>
          </w:p>
        </w:tc>
        <w:tc>
          <w:tcPr>
            <w:tcW w:w="0" w:type="auto"/>
            <w:shd w:val="clear" w:color="auto" w:fill="auto"/>
          </w:tcPr>
          <w:p w14:paraId="770FEB14"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38BA5D58" w14:textId="77777777" w:rsidR="005C76E6" w:rsidRPr="00740A7F" w:rsidRDefault="005C76E6" w:rsidP="00B0228B">
            <w:pPr>
              <w:pStyle w:val="TAL"/>
              <w:rPr>
                <w:sz w:val="16"/>
              </w:rPr>
            </w:pPr>
            <w:r w:rsidRPr="00740A7F">
              <w:rPr>
                <w:sz w:val="16"/>
              </w:rPr>
              <w:t>revised</w:t>
            </w:r>
          </w:p>
        </w:tc>
      </w:tr>
      <w:tr w:rsidR="00740A7F" w14:paraId="7318E26B" w14:textId="77777777" w:rsidTr="00740A7F">
        <w:tc>
          <w:tcPr>
            <w:tcW w:w="0" w:type="auto"/>
            <w:shd w:val="clear" w:color="auto" w:fill="auto"/>
          </w:tcPr>
          <w:p w14:paraId="554F1CBB" w14:textId="77777777" w:rsidR="005C76E6" w:rsidRPr="00740A7F" w:rsidRDefault="005C76E6" w:rsidP="00B0228B">
            <w:pPr>
              <w:pStyle w:val="TAL"/>
              <w:rPr>
                <w:sz w:val="16"/>
              </w:rPr>
            </w:pPr>
            <w:r w:rsidRPr="00740A7F">
              <w:rPr>
                <w:sz w:val="16"/>
              </w:rPr>
              <w:t>C3-220466</w:t>
            </w:r>
          </w:p>
        </w:tc>
        <w:tc>
          <w:tcPr>
            <w:tcW w:w="0" w:type="auto"/>
            <w:shd w:val="clear" w:color="auto" w:fill="auto"/>
          </w:tcPr>
          <w:p w14:paraId="570E20E7"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5411182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D79E81" w14:textId="77777777" w:rsidR="005C76E6" w:rsidRPr="00740A7F" w:rsidRDefault="005C76E6" w:rsidP="00B0228B">
            <w:pPr>
              <w:pStyle w:val="TAL"/>
              <w:rPr>
                <w:sz w:val="16"/>
              </w:rPr>
            </w:pPr>
            <w:r w:rsidRPr="00740A7F">
              <w:rPr>
                <w:sz w:val="16"/>
              </w:rPr>
              <w:t>29.519</w:t>
            </w:r>
          </w:p>
        </w:tc>
        <w:tc>
          <w:tcPr>
            <w:tcW w:w="0" w:type="auto"/>
            <w:shd w:val="clear" w:color="auto" w:fill="auto"/>
          </w:tcPr>
          <w:p w14:paraId="20E87FA6" w14:textId="77777777" w:rsidR="005C76E6" w:rsidRPr="00740A7F" w:rsidRDefault="005C76E6" w:rsidP="00B0228B">
            <w:pPr>
              <w:pStyle w:val="TAL"/>
              <w:rPr>
                <w:sz w:val="16"/>
              </w:rPr>
            </w:pPr>
            <w:r w:rsidRPr="00740A7F">
              <w:rPr>
                <w:sz w:val="16"/>
              </w:rPr>
              <w:t>0299</w:t>
            </w:r>
          </w:p>
        </w:tc>
        <w:tc>
          <w:tcPr>
            <w:tcW w:w="0" w:type="auto"/>
            <w:shd w:val="clear" w:color="auto" w:fill="auto"/>
          </w:tcPr>
          <w:p w14:paraId="1275D368" w14:textId="77777777" w:rsidR="005C76E6" w:rsidRPr="00740A7F" w:rsidRDefault="005C76E6" w:rsidP="00B0228B">
            <w:pPr>
              <w:pStyle w:val="TAR"/>
              <w:rPr>
                <w:sz w:val="16"/>
              </w:rPr>
            </w:pPr>
            <w:r w:rsidRPr="00740A7F">
              <w:rPr>
                <w:sz w:val="16"/>
              </w:rPr>
              <w:t>1</w:t>
            </w:r>
          </w:p>
        </w:tc>
        <w:tc>
          <w:tcPr>
            <w:tcW w:w="0" w:type="auto"/>
            <w:shd w:val="clear" w:color="auto" w:fill="auto"/>
          </w:tcPr>
          <w:p w14:paraId="4D3BF6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07CBA24" w14:textId="77777777" w:rsidR="005C76E6" w:rsidRPr="00740A7F" w:rsidRDefault="005C76E6" w:rsidP="00B0228B">
            <w:pPr>
              <w:pStyle w:val="TAL"/>
              <w:rPr>
                <w:sz w:val="16"/>
              </w:rPr>
            </w:pPr>
            <w:r w:rsidRPr="00740A7F">
              <w:rPr>
                <w:sz w:val="16"/>
              </w:rPr>
              <w:t>B</w:t>
            </w:r>
          </w:p>
        </w:tc>
        <w:tc>
          <w:tcPr>
            <w:tcW w:w="0" w:type="auto"/>
            <w:shd w:val="clear" w:color="auto" w:fill="auto"/>
          </w:tcPr>
          <w:p w14:paraId="1BFDBAF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FFA5EEF" w14:textId="77777777" w:rsidR="005C76E6" w:rsidRPr="00740A7F" w:rsidRDefault="005C76E6" w:rsidP="00B0228B">
            <w:pPr>
              <w:pStyle w:val="TAL"/>
              <w:rPr>
                <w:sz w:val="16"/>
              </w:rPr>
            </w:pPr>
            <w:r w:rsidRPr="00740A7F">
              <w:rPr>
                <w:sz w:val="16"/>
              </w:rPr>
              <w:t>agreed</w:t>
            </w:r>
          </w:p>
        </w:tc>
      </w:tr>
      <w:tr w:rsidR="00740A7F" w14:paraId="1F2D51BA" w14:textId="77777777" w:rsidTr="00740A7F">
        <w:tc>
          <w:tcPr>
            <w:tcW w:w="0" w:type="auto"/>
            <w:shd w:val="clear" w:color="auto" w:fill="auto"/>
          </w:tcPr>
          <w:p w14:paraId="1CB31CC8" w14:textId="77777777" w:rsidR="005C76E6" w:rsidRPr="00740A7F" w:rsidRDefault="005C76E6" w:rsidP="00B0228B">
            <w:pPr>
              <w:pStyle w:val="TAL"/>
              <w:rPr>
                <w:sz w:val="16"/>
              </w:rPr>
            </w:pPr>
            <w:r w:rsidRPr="00740A7F">
              <w:rPr>
                <w:sz w:val="16"/>
              </w:rPr>
              <w:t>C3-220041</w:t>
            </w:r>
          </w:p>
        </w:tc>
        <w:tc>
          <w:tcPr>
            <w:tcW w:w="0" w:type="auto"/>
            <w:shd w:val="clear" w:color="auto" w:fill="auto"/>
          </w:tcPr>
          <w:p w14:paraId="1E63EC84" w14:textId="77777777" w:rsidR="005C76E6" w:rsidRPr="00740A7F" w:rsidRDefault="005C76E6" w:rsidP="00B0228B">
            <w:pPr>
              <w:pStyle w:val="TAL"/>
              <w:rPr>
                <w:sz w:val="16"/>
              </w:rPr>
            </w:pPr>
            <w:r w:rsidRPr="00740A7F">
              <w:rPr>
                <w:sz w:val="16"/>
              </w:rPr>
              <w:t>Clarification on the PREPARE and TRANSFER options of analytics transfer</w:t>
            </w:r>
          </w:p>
        </w:tc>
        <w:tc>
          <w:tcPr>
            <w:tcW w:w="0" w:type="auto"/>
            <w:shd w:val="clear" w:color="auto" w:fill="auto"/>
          </w:tcPr>
          <w:p w14:paraId="7A753ED8"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7EF8DBD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C163B7E" w14:textId="77777777" w:rsidR="005C76E6" w:rsidRPr="00740A7F" w:rsidRDefault="005C76E6" w:rsidP="00B0228B">
            <w:pPr>
              <w:pStyle w:val="TAL"/>
              <w:rPr>
                <w:sz w:val="16"/>
              </w:rPr>
            </w:pPr>
            <w:r w:rsidRPr="00740A7F">
              <w:rPr>
                <w:sz w:val="16"/>
              </w:rPr>
              <w:t>0356</w:t>
            </w:r>
          </w:p>
        </w:tc>
        <w:tc>
          <w:tcPr>
            <w:tcW w:w="0" w:type="auto"/>
            <w:shd w:val="clear" w:color="auto" w:fill="auto"/>
          </w:tcPr>
          <w:p w14:paraId="6BF524C4" w14:textId="77777777" w:rsidR="005C76E6" w:rsidRPr="00740A7F" w:rsidRDefault="005C76E6" w:rsidP="00B0228B">
            <w:pPr>
              <w:pStyle w:val="TAR"/>
              <w:rPr>
                <w:sz w:val="16"/>
              </w:rPr>
            </w:pPr>
          </w:p>
        </w:tc>
        <w:tc>
          <w:tcPr>
            <w:tcW w:w="0" w:type="auto"/>
            <w:shd w:val="clear" w:color="auto" w:fill="auto"/>
          </w:tcPr>
          <w:p w14:paraId="369064C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77A7AC" w14:textId="77777777" w:rsidR="005C76E6" w:rsidRPr="00740A7F" w:rsidRDefault="005C76E6" w:rsidP="00B0228B">
            <w:pPr>
              <w:pStyle w:val="TAL"/>
              <w:rPr>
                <w:sz w:val="16"/>
              </w:rPr>
            </w:pPr>
            <w:r w:rsidRPr="00740A7F">
              <w:rPr>
                <w:sz w:val="16"/>
              </w:rPr>
              <w:t>B</w:t>
            </w:r>
          </w:p>
        </w:tc>
        <w:tc>
          <w:tcPr>
            <w:tcW w:w="0" w:type="auto"/>
            <w:shd w:val="clear" w:color="auto" w:fill="auto"/>
          </w:tcPr>
          <w:p w14:paraId="756848D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CBFA518" w14:textId="77777777" w:rsidR="005C76E6" w:rsidRPr="00740A7F" w:rsidRDefault="005C76E6" w:rsidP="00B0228B">
            <w:pPr>
              <w:pStyle w:val="TAL"/>
              <w:rPr>
                <w:sz w:val="16"/>
              </w:rPr>
            </w:pPr>
            <w:r w:rsidRPr="00740A7F">
              <w:rPr>
                <w:sz w:val="16"/>
              </w:rPr>
              <w:t>postponed</w:t>
            </w:r>
          </w:p>
        </w:tc>
      </w:tr>
      <w:tr w:rsidR="00740A7F" w14:paraId="66A5CA82" w14:textId="77777777" w:rsidTr="00740A7F">
        <w:tc>
          <w:tcPr>
            <w:tcW w:w="0" w:type="auto"/>
            <w:shd w:val="clear" w:color="auto" w:fill="auto"/>
          </w:tcPr>
          <w:p w14:paraId="28A51567"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6032D92C"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19C2552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F48E59F"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A9DF0A9" w14:textId="77777777" w:rsidR="005C76E6" w:rsidRPr="00740A7F" w:rsidRDefault="005C76E6" w:rsidP="00B0228B">
            <w:pPr>
              <w:pStyle w:val="TAL"/>
              <w:rPr>
                <w:sz w:val="16"/>
              </w:rPr>
            </w:pPr>
            <w:r w:rsidRPr="00740A7F">
              <w:rPr>
                <w:sz w:val="16"/>
              </w:rPr>
              <w:t>0357</w:t>
            </w:r>
          </w:p>
        </w:tc>
        <w:tc>
          <w:tcPr>
            <w:tcW w:w="0" w:type="auto"/>
            <w:shd w:val="clear" w:color="auto" w:fill="auto"/>
          </w:tcPr>
          <w:p w14:paraId="58264C73" w14:textId="77777777" w:rsidR="005C76E6" w:rsidRPr="00740A7F" w:rsidRDefault="005C76E6" w:rsidP="00B0228B">
            <w:pPr>
              <w:pStyle w:val="TAR"/>
              <w:rPr>
                <w:sz w:val="16"/>
              </w:rPr>
            </w:pPr>
          </w:p>
        </w:tc>
        <w:tc>
          <w:tcPr>
            <w:tcW w:w="0" w:type="auto"/>
            <w:shd w:val="clear" w:color="auto" w:fill="auto"/>
          </w:tcPr>
          <w:p w14:paraId="504FB57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CF0657A" w14:textId="77777777" w:rsidR="005C76E6" w:rsidRPr="00740A7F" w:rsidRDefault="005C76E6" w:rsidP="00B0228B">
            <w:pPr>
              <w:pStyle w:val="TAL"/>
              <w:rPr>
                <w:sz w:val="16"/>
              </w:rPr>
            </w:pPr>
            <w:r w:rsidRPr="00740A7F">
              <w:rPr>
                <w:sz w:val="16"/>
              </w:rPr>
              <w:t>B</w:t>
            </w:r>
          </w:p>
        </w:tc>
        <w:tc>
          <w:tcPr>
            <w:tcW w:w="0" w:type="auto"/>
            <w:shd w:val="clear" w:color="auto" w:fill="auto"/>
          </w:tcPr>
          <w:p w14:paraId="4D71C05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FED1E08" w14:textId="77777777" w:rsidR="005C76E6" w:rsidRPr="00740A7F" w:rsidRDefault="005C76E6" w:rsidP="00B0228B">
            <w:pPr>
              <w:pStyle w:val="TAL"/>
              <w:rPr>
                <w:sz w:val="16"/>
              </w:rPr>
            </w:pPr>
            <w:r w:rsidRPr="00740A7F">
              <w:rPr>
                <w:sz w:val="16"/>
              </w:rPr>
              <w:t>revised</w:t>
            </w:r>
          </w:p>
        </w:tc>
      </w:tr>
      <w:tr w:rsidR="00740A7F" w14:paraId="44B6EFE8" w14:textId="77777777" w:rsidTr="00740A7F">
        <w:tc>
          <w:tcPr>
            <w:tcW w:w="0" w:type="auto"/>
            <w:shd w:val="clear" w:color="auto" w:fill="auto"/>
          </w:tcPr>
          <w:p w14:paraId="0156C083" w14:textId="77777777" w:rsidR="005C76E6" w:rsidRPr="00740A7F" w:rsidRDefault="005C76E6" w:rsidP="00B0228B">
            <w:pPr>
              <w:pStyle w:val="TAL"/>
              <w:rPr>
                <w:sz w:val="16"/>
              </w:rPr>
            </w:pPr>
            <w:r w:rsidRPr="00740A7F">
              <w:rPr>
                <w:sz w:val="16"/>
              </w:rPr>
              <w:t>C3-220435</w:t>
            </w:r>
          </w:p>
        </w:tc>
        <w:tc>
          <w:tcPr>
            <w:tcW w:w="0" w:type="auto"/>
            <w:shd w:val="clear" w:color="auto" w:fill="auto"/>
          </w:tcPr>
          <w:p w14:paraId="7824088D"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1968F47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A769C1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34F2706" w14:textId="77777777" w:rsidR="005C76E6" w:rsidRPr="00740A7F" w:rsidRDefault="005C76E6" w:rsidP="00B0228B">
            <w:pPr>
              <w:pStyle w:val="TAL"/>
              <w:rPr>
                <w:sz w:val="16"/>
              </w:rPr>
            </w:pPr>
            <w:r w:rsidRPr="00740A7F">
              <w:rPr>
                <w:sz w:val="16"/>
              </w:rPr>
              <w:t>0357</w:t>
            </w:r>
          </w:p>
        </w:tc>
        <w:tc>
          <w:tcPr>
            <w:tcW w:w="0" w:type="auto"/>
            <w:shd w:val="clear" w:color="auto" w:fill="auto"/>
          </w:tcPr>
          <w:p w14:paraId="6E98F701" w14:textId="77777777" w:rsidR="005C76E6" w:rsidRPr="00740A7F" w:rsidRDefault="005C76E6" w:rsidP="00B0228B">
            <w:pPr>
              <w:pStyle w:val="TAR"/>
              <w:rPr>
                <w:sz w:val="16"/>
              </w:rPr>
            </w:pPr>
            <w:r w:rsidRPr="00740A7F">
              <w:rPr>
                <w:sz w:val="16"/>
              </w:rPr>
              <w:t>1</w:t>
            </w:r>
          </w:p>
        </w:tc>
        <w:tc>
          <w:tcPr>
            <w:tcW w:w="0" w:type="auto"/>
            <w:shd w:val="clear" w:color="auto" w:fill="auto"/>
          </w:tcPr>
          <w:p w14:paraId="7D48DB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24F374" w14:textId="77777777" w:rsidR="005C76E6" w:rsidRPr="00740A7F" w:rsidRDefault="005C76E6" w:rsidP="00B0228B">
            <w:pPr>
              <w:pStyle w:val="TAL"/>
              <w:rPr>
                <w:sz w:val="16"/>
              </w:rPr>
            </w:pPr>
            <w:r w:rsidRPr="00740A7F">
              <w:rPr>
                <w:sz w:val="16"/>
              </w:rPr>
              <w:t>B</w:t>
            </w:r>
          </w:p>
        </w:tc>
        <w:tc>
          <w:tcPr>
            <w:tcW w:w="0" w:type="auto"/>
            <w:shd w:val="clear" w:color="auto" w:fill="auto"/>
          </w:tcPr>
          <w:p w14:paraId="779C9AF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DF17F8C" w14:textId="77777777" w:rsidR="005C76E6" w:rsidRPr="00740A7F" w:rsidRDefault="005C76E6" w:rsidP="00B0228B">
            <w:pPr>
              <w:pStyle w:val="TAL"/>
              <w:rPr>
                <w:sz w:val="16"/>
              </w:rPr>
            </w:pPr>
            <w:r w:rsidRPr="00740A7F">
              <w:rPr>
                <w:sz w:val="16"/>
              </w:rPr>
              <w:t>agreed</w:t>
            </w:r>
          </w:p>
        </w:tc>
      </w:tr>
      <w:tr w:rsidR="00740A7F" w14:paraId="538D1A1E" w14:textId="77777777" w:rsidTr="00740A7F">
        <w:tc>
          <w:tcPr>
            <w:tcW w:w="0" w:type="auto"/>
            <w:shd w:val="clear" w:color="auto" w:fill="auto"/>
          </w:tcPr>
          <w:p w14:paraId="391E6D26"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5F4E2AC9"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54CC5502" w14:textId="77777777" w:rsidR="005C76E6" w:rsidRPr="00740A7F" w:rsidRDefault="005C76E6" w:rsidP="00B0228B">
            <w:pPr>
              <w:pStyle w:val="TAL"/>
              <w:rPr>
                <w:sz w:val="16"/>
              </w:rPr>
            </w:pPr>
            <w:r w:rsidRPr="00740A7F">
              <w:rPr>
                <w:sz w:val="16"/>
              </w:rPr>
              <w:t>KDDI</w:t>
            </w:r>
          </w:p>
        </w:tc>
        <w:tc>
          <w:tcPr>
            <w:tcW w:w="0" w:type="auto"/>
            <w:shd w:val="clear" w:color="auto" w:fill="auto"/>
          </w:tcPr>
          <w:p w14:paraId="3DE60E7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DC58B73" w14:textId="77777777" w:rsidR="005C76E6" w:rsidRPr="00740A7F" w:rsidRDefault="005C76E6" w:rsidP="00B0228B">
            <w:pPr>
              <w:pStyle w:val="TAL"/>
              <w:rPr>
                <w:sz w:val="16"/>
              </w:rPr>
            </w:pPr>
            <w:r w:rsidRPr="00740A7F">
              <w:rPr>
                <w:sz w:val="16"/>
              </w:rPr>
              <w:t>0358</w:t>
            </w:r>
          </w:p>
        </w:tc>
        <w:tc>
          <w:tcPr>
            <w:tcW w:w="0" w:type="auto"/>
            <w:shd w:val="clear" w:color="auto" w:fill="auto"/>
          </w:tcPr>
          <w:p w14:paraId="5E8398A9" w14:textId="77777777" w:rsidR="005C76E6" w:rsidRPr="00740A7F" w:rsidRDefault="005C76E6" w:rsidP="00B0228B">
            <w:pPr>
              <w:pStyle w:val="TAR"/>
              <w:rPr>
                <w:sz w:val="16"/>
              </w:rPr>
            </w:pPr>
          </w:p>
        </w:tc>
        <w:tc>
          <w:tcPr>
            <w:tcW w:w="0" w:type="auto"/>
            <w:shd w:val="clear" w:color="auto" w:fill="auto"/>
          </w:tcPr>
          <w:p w14:paraId="79847C1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993906" w14:textId="77777777" w:rsidR="005C76E6" w:rsidRPr="00740A7F" w:rsidRDefault="005C76E6" w:rsidP="00B0228B">
            <w:pPr>
              <w:pStyle w:val="TAL"/>
              <w:rPr>
                <w:sz w:val="16"/>
              </w:rPr>
            </w:pPr>
            <w:r w:rsidRPr="00740A7F">
              <w:rPr>
                <w:sz w:val="16"/>
              </w:rPr>
              <w:t>F</w:t>
            </w:r>
          </w:p>
        </w:tc>
        <w:tc>
          <w:tcPr>
            <w:tcW w:w="0" w:type="auto"/>
            <w:shd w:val="clear" w:color="auto" w:fill="auto"/>
          </w:tcPr>
          <w:p w14:paraId="132D7DB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33C837C" w14:textId="77777777" w:rsidR="005C76E6" w:rsidRPr="00740A7F" w:rsidRDefault="005C76E6" w:rsidP="00B0228B">
            <w:pPr>
              <w:pStyle w:val="TAL"/>
              <w:rPr>
                <w:sz w:val="16"/>
              </w:rPr>
            </w:pPr>
            <w:r w:rsidRPr="00740A7F">
              <w:rPr>
                <w:sz w:val="16"/>
              </w:rPr>
              <w:t>revised</w:t>
            </w:r>
          </w:p>
        </w:tc>
      </w:tr>
      <w:tr w:rsidR="00740A7F" w14:paraId="357399D3" w14:textId="77777777" w:rsidTr="00740A7F">
        <w:tc>
          <w:tcPr>
            <w:tcW w:w="0" w:type="auto"/>
            <w:shd w:val="clear" w:color="auto" w:fill="auto"/>
          </w:tcPr>
          <w:p w14:paraId="672FC437" w14:textId="77777777" w:rsidR="005C76E6" w:rsidRPr="00740A7F" w:rsidRDefault="005C76E6" w:rsidP="00B0228B">
            <w:pPr>
              <w:pStyle w:val="TAL"/>
              <w:rPr>
                <w:sz w:val="16"/>
              </w:rPr>
            </w:pPr>
            <w:r w:rsidRPr="00740A7F">
              <w:rPr>
                <w:sz w:val="16"/>
              </w:rPr>
              <w:t>C3-220443</w:t>
            </w:r>
          </w:p>
        </w:tc>
        <w:tc>
          <w:tcPr>
            <w:tcW w:w="0" w:type="auto"/>
            <w:shd w:val="clear" w:color="auto" w:fill="auto"/>
          </w:tcPr>
          <w:p w14:paraId="2E877196"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1D1D47C8" w14:textId="77777777" w:rsidR="005C76E6" w:rsidRPr="00740A7F" w:rsidRDefault="005C76E6" w:rsidP="00B0228B">
            <w:pPr>
              <w:pStyle w:val="TAL"/>
              <w:rPr>
                <w:sz w:val="16"/>
              </w:rPr>
            </w:pPr>
            <w:r w:rsidRPr="00740A7F">
              <w:rPr>
                <w:sz w:val="16"/>
              </w:rPr>
              <w:t>KDDI</w:t>
            </w:r>
          </w:p>
        </w:tc>
        <w:tc>
          <w:tcPr>
            <w:tcW w:w="0" w:type="auto"/>
            <w:shd w:val="clear" w:color="auto" w:fill="auto"/>
          </w:tcPr>
          <w:p w14:paraId="075797A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61ACE5" w14:textId="77777777" w:rsidR="005C76E6" w:rsidRPr="00740A7F" w:rsidRDefault="005C76E6" w:rsidP="00B0228B">
            <w:pPr>
              <w:pStyle w:val="TAL"/>
              <w:rPr>
                <w:sz w:val="16"/>
              </w:rPr>
            </w:pPr>
            <w:r w:rsidRPr="00740A7F">
              <w:rPr>
                <w:sz w:val="16"/>
              </w:rPr>
              <w:t>0358</w:t>
            </w:r>
          </w:p>
        </w:tc>
        <w:tc>
          <w:tcPr>
            <w:tcW w:w="0" w:type="auto"/>
            <w:shd w:val="clear" w:color="auto" w:fill="auto"/>
          </w:tcPr>
          <w:p w14:paraId="2C32B51E" w14:textId="77777777" w:rsidR="005C76E6" w:rsidRPr="00740A7F" w:rsidRDefault="005C76E6" w:rsidP="00B0228B">
            <w:pPr>
              <w:pStyle w:val="TAR"/>
              <w:rPr>
                <w:sz w:val="16"/>
              </w:rPr>
            </w:pPr>
            <w:r w:rsidRPr="00740A7F">
              <w:rPr>
                <w:sz w:val="16"/>
              </w:rPr>
              <w:t>1</w:t>
            </w:r>
          </w:p>
        </w:tc>
        <w:tc>
          <w:tcPr>
            <w:tcW w:w="0" w:type="auto"/>
            <w:shd w:val="clear" w:color="auto" w:fill="auto"/>
          </w:tcPr>
          <w:p w14:paraId="305B174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1985D9A" w14:textId="77777777" w:rsidR="005C76E6" w:rsidRPr="00740A7F" w:rsidRDefault="005C76E6" w:rsidP="00B0228B">
            <w:pPr>
              <w:pStyle w:val="TAL"/>
              <w:rPr>
                <w:sz w:val="16"/>
              </w:rPr>
            </w:pPr>
            <w:r w:rsidRPr="00740A7F">
              <w:rPr>
                <w:sz w:val="16"/>
              </w:rPr>
              <w:t>F</w:t>
            </w:r>
          </w:p>
        </w:tc>
        <w:tc>
          <w:tcPr>
            <w:tcW w:w="0" w:type="auto"/>
            <w:shd w:val="clear" w:color="auto" w:fill="auto"/>
          </w:tcPr>
          <w:p w14:paraId="3D4BA4E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A010D9A" w14:textId="77777777" w:rsidR="005C76E6" w:rsidRPr="00740A7F" w:rsidRDefault="005C76E6" w:rsidP="00B0228B">
            <w:pPr>
              <w:pStyle w:val="TAL"/>
              <w:rPr>
                <w:sz w:val="16"/>
              </w:rPr>
            </w:pPr>
            <w:r w:rsidRPr="00740A7F">
              <w:rPr>
                <w:sz w:val="16"/>
              </w:rPr>
              <w:t>agreed</w:t>
            </w:r>
          </w:p>
        </w:tc>
      </w:tr>
      <w:tr w:rsidR="00740A7F" w14:paraId="48481E87" w14:textId="77777777" w:rsidTr="00740A7F">
        <w:tc>
          <w:tcPr>
            <w:tcW w:w="0" w:type="auto"/>
            <w:shd w:val="clear" w:color="auto" w:fill="auto"/>
          </w:tcPr>
          <w:p w14:paraId="2EE0F511" w14:textId="77777777" w:rsidR="005C76E6" w:rsidRPr="00740A7F" w:rsidRDefault="005C76E6" w:rsidP="00B0228B">
            <w:pPr>
              <w:pStyle w:val="TAL"/>
              <w:rPr>
                <w:sz w:val="16"/>
              </w:rPr>
            </w:pPr>
            <w:r w:rsidRPr="00740A7F">
              <w:rPr>
                <w:sz w:val="16"/>
              </w:rPr>
              <w:t>C3-220058</w:t>
            </w:r>
          </w:p>
        </w:tc>
        <w:tc>
          <w:tcPr>
            <w:tcW w:w="0" w:type="auto"/>
            <w:shd w:val="clear" w:color="auto" w:fill="auto"/>
          </w:tcPr>
          <w:p w14:paraId="0726569C" w14:textId="77777777" w:rsidR="005C76E6" w:rsidRPr="00740A7F" w:rsidRDefault="005C76E6" w:rsidP="00B0228B">
            <w:pPr>
              <w:pStyle w:val="TAL"/>
              <w:rPr>
                <w:sz w:val="16"/>
              </w:rPr>
            </w:pPr>
            <w:r w:rsidRPr="00740A7F">
              <w:rPr>
                <w:sz w:val="16"/>
              </w:rPr>
              <w:t>Correction of DN performance analytics</w:t>
            </w:r>
          </w:p>
        </w:tc>
        <w:tc>
          <w:tcPr>
            <w:tcW w:w="0" w:type="auto"/>
            <w:shd w:val="clear" w:color="auto" w:fill="auto"/>
          </w:tcPr>
          <w:p w14:paraId="64D55272" w14:textId="77777777" w:rsidR="005C76E6" w:rsidRPr="00740A7F" w:rsidRDefault="005C76E6" w:rsidP="00B0228B">
            <w:pPr>
              <w:pStyle w:val="TAL"/>
              <w:rPr>
                <w:sz w:val="16"/>
              </w:rPr>
            </w:pPr>
            <w:r w:rsidRPr="00740A7F">
              <w:rPr>
                <w:sz w:val="16"/>
              </w:rPr>
              <w:t>KDDI</w:t>
            </w:r>
          </w:p>
        </w:tc>
        <w:tc>
          <w:tcPr>
            <w:tcW w:w="0" w:type="auto"/>
            <w:shd w:val="clear" w:color="auto" w:fill="auto"/>
          </w:tcPr>
          <w:p w14:paraId="66C8CCF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06BC246" w14:textId="77777777" w:rsidR="005C76E6" w:rsidRPr="00740A7F" w:rsidRDefault="005C76E6" w:rsidP="00B0228B">
            <w:pPr>
              <w:pStyle w:val="TAL"/>
              <w:rPr>
                <w:sz w:val="16"/>
              </w:rPr>
            </w:pPr>
            <w:r w:rsidRPr="00740A7F">
              <w:rPr>
                <w:sz w:val="16"/>
              </w:rPr>
              <w:t>0359</w:t>
            </w:r>
          </w:p>
        </w:tc>
        <w:tc>
          <w:tcPr>
            <w:tcW w:w="0" w:type="auto"/>
            <w:shd w:val="clear" w:color="auto" w:fill="auto"/>
          </w:tcPr>
          <w:p w14:paraId="0108C728" w14:textId="77777777" w:rsidR="005C76E6" w:rsidRPr="00740A7F" w:rsidRDefault="005C76E6" w:rsidP="00B0228B">
            <w:pPr>
              <w:pStyle w:val="TAR"/>
              <w:rPr>
                <w:sz w:val="16"/>
              </w:rPr>
            </w:pPr>
          </w:p>
        </w:tc>
        <w:tc>
          <w:tcPr>
            <w:tcW w:w="0" w:type="auto"/>
            <w:shd w:val="clear" w:color="auto" w:fill="auto"/>
          </w:tcPr>
          <w:p w14:paraId="48CD073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C99F5CF" w14:textId="77777777" w:rsidR="005C76E6" w:rsidRPr="00740A7F" w:rsidRDefault="005C76E6" w:rsidP="00B0228B">
            <w:pPr>
              <w:pStyle w:val="TAL"/>
              <w:rPr>
                <w:sz w:val="16"/>
              </w:rPr>
            </w:pPr>
            <w:r w:rsidRPr="00740A7F">
              <w:rPr>
                <w:sz w:val="16"/>
              </w:rPr>
              <w:t>F</w:t>
            </w:r>
          </w:p>
        </w:tc>
        <w:tc>
          <w:tcPr>
            <w:tcW w:w="0" w:type="auto"/>
            <w:shd w:val="clear" w:color="auto" w:fill="auto"/>
          </w:tcPr>
          <w:p w14:paraId="3977FA0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AC02494" w14:textId="77777777" w:rsidR="005C76E6" w:rsidRPr="00740A7F" w:rsidRDefault="005C76E6" w:rsidP="00B0228B">
            <w:pPr>
              <w:pStyle w:val="TAL"/>
              <w:rPr>
                <w:sz w:val="16"/>
              </w:rPr>
            </w:pPr>
            <w:r w:rsidRPr="00740A7F">
              <w:rPr>
                <w:sz w:val="16"/>
              </w:rPr>
              <w:t>agreed</w:t>
            </w:r>
          </w:p>
        </w:tc>
      </w:tr>
      <w:tr w:rsidR="00740A7F" w14:paraId="2C270809" w14:textId="77777777" w:rsidTr="00740A7F">
        <w:tc>
          <w:tcPr>
            <w:tcW w:w="0" w:type="auto"/>
            <w:shd w:val="clear" w:color="auto" w:fill="auto"/>
          </w:tcPr>
          <w:p w14:paraId="11C7F5F1" w14:textId="77777777" w:rsidR="005C76E6" w:rsidRPr="00740A7F" w:rsidRDefault="005C76E6" w:rsidP="00B0228B">
            <w:pPr>
              <w:pStyle w:val="TAL"/>
              <w:rPr>
                <w:sz w:val="16"/>
              </w:rPr>
            </w:pPr>
            <w:r w:rsidRPr="00740A7F">
              <w:rPr>
                <w:sz w:val="16"/>
              </w:rPr>
              <w:t>C3-220059</w:t>
            </w:r>
          </w:p>
        </w:tc>
        <w:tc>
          <w:tcPr>
            <w:tcW w:w="0" w:type="auto"/>
            <w:shd w:val="clear" w:color="auto" w:fill="auto"/>
          </w:tcPr>
          <w:p w14:paraId="3F32CA4F"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Nnwdaf_AnalyticsInfo</w:t>
            </w:r>
            <w:proofErr w:type="spellEnd"/>
            <w:r w:rsidRPr="00740A7F">
              <w:rPr>
                <w:sz w:val="16"/>
              </w:rPr>
              <w:t xml:space="preserve"> Service API specific data types table</w:t>
            </w:r>
          </w:p>
        </w:tc>
        <w:tc>
          <w:tcPr>
            <w:tcW w:w="0" w:type="auto"/>
            <w:shd w:val="clear" w:color="auto" w:fill="auto"/>
          </w:tcPr>
          <w:p w14:paraId="1A88158A" w14:textId="77777777" w:rsidR="005C76E6" w:rsidRPr="00740A7F" w:rsidRDefault="005C76E6" w:rsidP="00B0228B">
            <w:pPr>
              <w:pStyle w:val="TAL"/>
              <w:rPr>
                <w:sz w:val="16"/>
              </w:rPr>
            </w:pPr>
            <w:r w:rsidRPr="00740A7F">
              <w:rPr>
                <w:sz w:val="16"/>
              </w:rPr>
              <w:t>KDDI</w:t>
            </w:r>
          </w:p>
        </w:tc>
        <w:tc>
          <w:tcPr>
            <w:tcW w:w="0" w:type="auto"/>
            <w:shd w:val="clear" w:color="auto" w:fill="auto"/>
          </w:tcPr>
          <w:p w14:paraId="71AF04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25188DA" w14:textId="77777777" w:rsidR="005C76E6" w:rsidRPr="00740A7F" w:rsidRDefault="005C76E6" w:rsidP="00B0228B">
            <w:pPr>
              <w:pStyle w:val="TAL"/>
              <w:rPr>
                <w:sz w:val="16"/>
              </w:rPr>
            </w:pPr>
            <w:r w:rsidRPr="00740A7F">
              <w:rPr>
                <w:sz w:val="16"/>
              </w:rPr>
              <w:t>0360</w:t>
            </w:r>
          </w:p>
        </w:tc>
        <w:tc>
          <w:tcPr>
            <w:tcW w:w="0" w:type="auto"/>
            <w:shd w:val="clear" w:color="auto" w:fill="auto"/>
          </w:tcPr>
          <w:p w14:paraId="6CFBF07B" w14:textId="77777777" w:rsidR="005C76E6" w:rsidRPr="00740A7F" w:rsidRDefault="005C76E6" w:rsidP="00B0228B">
            <w:pPr>
              <w:pStyle w:val="TAR"/>
              <w:rPr>
                <w:sz w:val="16"/>
              </w:rPr>
            </w:pPr>
          </w:p>
        </w:tc>
        <w:tc>
          <w:tcPr>
            <w:tcW w:w="0" w:type="auto"/>
            <w:shd w:val="clear" w:color="auto" w:fill="auto"/>
          </w:tcPr>
          <w:p w14:paraId="18457D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FF54E9" w14:textId="77777777" w:rsidR="005C76E6" w:rsidRPr="00740A7F" w:rsidRDefault="005C76E6" w:rsidP="00B0228B">
            <w:pPr>
              <w:pStyle w:val="TAL"/>
              <w:rPr>
                <w:sz w:val="16"/>
              </w:rPr>
            </w:pPr>
            <w:r w:rsidRPr="00740A7F">
              <w:rPr>
                <w:sz w:val="16"/>
              </w:rPr>
              <w:t>F</w:t>
            </w:r>
          </w:p>
        </w:tc>
        <w:tc>
          <w:tcPr>
            <w:tcW w:w="0" w:type="auto"/>
            <w:shd w:val="clear" w:color="auto" w:fill="auto"/>
          </w:tcPr>
          <w:p w14:paraId="2A694E1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4E62505" w14:textId="77777777" w:rsidR="005C76E6" w:rsidRPr="00740A7F" w:rsidRDefault="005C76E6" w:rsidP="00B0228B">
            <w:pPr>
              <w:pStyle w:val="TAL"/>
              <w:rPr>
                <w:sz w:val="16"/>
              </w:rPr>
            </w:pPr>
            <w:r w:rsidRPr="00740A7F">
              <w:rPr>
                <w:sz w:val="16"/>
              </w:rPr>
              <w:t>agreed</w:t>
            </w:r>
          </w:p>
        </w:tc>
      </w:tr>
      <w:tr w:rsidR="00740A7F" w14:paraId="7893AFC9" w14:textId="77777777" w:rsidTr="00740A7F">
        <w:tc>
          <w:tcPr>
            <w:tcW w:w="0" w:type="auto"/>
            <w:shd w:val="clear" w:color="auto" w:fill="auto"/>
          </w:tcPr>
          <w:p w14:paraId="706C053A" w14:textId="77777777" w:rsidR="005C76E6" w:rsidRPr="00740A7F" w:rsidRDefault="005C76E6" w:rsidP="00B0228B">
            <w:pPr>
              <w:pStyle w:val="TAL"/>
              <w:rPr>
                <w:sz w:val="16"/>
              </w:rPr>
            </w:pPr>
            <w:r w:rsidRPr="00740A7F">
              <w:rPr>
                <w:sz w:val="16"/>
              </w:rPr>
              <w:t>C3-220060</w:t>
            </w:r>
          </w:p>
        </w:tc>
        <w:tc>
          <w:tcPr>
            <w:tcW w:w="0" w:type="auto"/>
            <w:shd w:val="clear" w:color="auto" w:fill="auto"/>
          </w:tcPr>
          <w:p w14:paraId="7B11789B" w14:textId="77777777" w:rsidR="005C76E6" w:rsidRPr="00740A7F" w:rsidRDefault="005C76E6" w:rsidP="00B0228B">
            <w:pPr>
              <w:pStyle w:val="TAL"/>
              <w:rPr>
                <w:sz w:val="16"/>
              </w:rPr>
            </w:pPr>
            <w:r w:rsidRPr="00740A7F">
              <w:rPr>
                <w:sz w:val="16"/>
              </w:rPr>
              <w:t xml:space="preserve">Update the </w:t>
            </w:r>
            <w:proofErr w:type="spellStart"/>
            <w:r w:rsidRPr="00740A7F">
              <w:rPr>
                <w:sz w:val="16"/>
              </w:rPr>
              <w:t>Nnwdaf_EventsSubscription</w:t>
            </w:r>
            <w:proofErr w:type="spellEnd"/>
            <w:r w:rsidRPr="00740A7F">
              <w:rPr>
                <w:sz w:val="16"/>
              </w:rPr>
              <w:t xml:space="preserve"> Service API specific data types table</w:t>
            </w:r>
          </w:p>
        </w:tc>
        <w:tc>
          <w:tcPr>
            <w:tcW w:w="0" w:type="auto"/>
            <w:shd w:val="clear" w:color="auto" w:fill="auto"/>
          </w:tcPr>
          <w:p w14:paraId="684CB9EF" w14:textId="77777777" w:rsidR="005C76E6" w:rsidRPr="00740A7F" w:rsidRDefault="005C76E6" w:rsidP="00B0228B">
            <w:pPr>
              <w:pStyle w:val="TAL"/>
              <w:rPr>
                <w:sz w:val="16"/>
              </w:rPr>
            </w:pPr>
            <w:r w:rsidRPr="00740A7F">
              <w:rPr>
                <w:sz w:val="16"/>
              </w:rPr>
              <w:t>KDDI</w:t>
            </w:r>
          </w:p>
        </w:tc>
        <w:tc>
          <w:tcPr>
            <w:tcW w:w="0" w:type="auto"/>
            <w:shd w:val="clear" w:color="auto" w:fill="auto"/>
          </w:tcPr>
          <w:p w14:paraId="6285E7C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18C076" w14:textId="77777777" w:rsidR="005C76E6" w:rsidRPr="00740A7F" w:rsidRDefault="005C76E6" w:rsidP="00B0228B">
            <w:pPr>
              <w:pStyle w:val="TAL"/>
              <w:rPr>
                <w:sz w:val="16"/>
              </w:rPr>
            </w:pPr>
            <w:r w:rsidRPr="00740A7F">
              <w:rPr>
                <w:sz w:val="16"/>
              </w:rPr>
              <w:t>0361</w:t>
            </w:r>
          </w:p>
        </w:tc>
        <w:tc>
          <w:tcPr>
            <w:tcW w:w="0" w:type="auto"/>
            <w:shd w:val="clear" w:color="auto" w:fill="auto"/>
          </w:tcPr>
          <w:p w14:paraId="3E9C578B" w14:textId="77777777" w:rsidR="005C76E6" w:rsidRPr="00740A7F" w:rsidRDefault="005C76E6" w:rsidP="00B0228B">
            <w:pPr>
              <w:pStyle w:val="TAR"/>
              <w:rPr>
                <w:sz w:val="16"/>
              </w:rPr>
            </w:pPr>
          </w:p>
        </w:tc>
        <w:tc>
          <w:tcPr>
            <w:tcW w:w="0" w:type="auto"/>
            <w:shd w:val="clear" w:color="auto" w:fill="auto"/>
          </w:tcPr>
          <w:p w14:paraId="0ED73FD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2B82A56" w14:textId="77777777" w:rsidR="005C76E6" w:rsidRPr="00740A7F" w:rsidRDefault="005C76E6" w:rsidP="00B0228B">
            <w:pPr>
              <w:pStyle w:val="TAL"/>
              <w:rPr>
                <w:sz w:val="16"/>
              </w:rPr>
            </w:pPr>
            <w:r w:rsidRPr="00740A7F">
              <w:rPr>
                <w:sz w:val="16"/>
              </w:rPr>
              <w:t>F</w:t>
            </w:r>
          </w:p>
        </w:tc>
        <w:tc>
          <w:tcPr>
            <w:tcW w:w="0" w:type="auto"/>
            <w:shd w:val="clear" w:color="auto" w:fill="auto"/>
          </w:tcPr>
          <w:p w14:paraId="1E3D174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B310AE" w14:textId="77777777" w:rsidR="005C76E6" w:rsidRPr="00740A7F" w:rsidRDefault="005C76E6" w:rsidP="00B0228B">
            <w:pPr>
              <w:pStyle w:val="TAL"/>
              <w:rPr>
                <w:sz w:val="16"/>
              </w:rPr>
            </w:pPr>
            <w:r w:rsidRPr="00740A7F">
              <w:rPr>
                <w:sz w:val="16"/>
              </w:rPr>
              <w:t>merged</w:t>
            </w:r>
          </w:p>
        </w:tc>
      </w:tr>
      <w:tr w:rsidR="00740A7F" w14:paraId="37C0A08D" w14:textId="77777777" w:rsidTr="00740A7F">
        <w:tc>
          <w:tcPr>
            <w:tcW w:w="0" w:type="auto"/>
            <w:shd w:val="clear" w:color="auto" w:fill="auto"/>
          </w:tcPr>
          <w:p w14:paraId="54CBA449" w14:textId="77777777" w:rsidR="005C76E6" w:rsidRPr="00740A7F" w:rsidRDefault="005C76E6" w:rsidP="00B0228B">
            <w:pPr>
              <w:pStyle w:val="TAL"/>
              <w:rPr>
                <w:sz w:val="16"/>
              </w:rPr>
            </w:pPr>
            <w:r w:rsidRPr="00740A7F">
              <w:rPr>
                <w:sz w:val="16"/>
              </w:rPr>
              <w:t>C3-220061</w:t>
            </w:r>
          </w:p>
        </w:tc>
        <w:tc>
          <w:tcPr>
            <w:tcW w:w="0" w:type="auto"/>
            <w:shd w:val="clear" w:color="auto" w:fill="auto"/>
          </w:tcPr>
          <w:p w14:paraId="236A5E83" w14:textId="77777777" w:rsidR="005C76E6" w:rsidRPr="00740A7F" w:rsidRDefault="005C76E6" w:rsidP="00B0228B">
            <w:pPr>
              <w:pStyle w:val="TAL"/>
              <w:rPr>
                <w:sz w:val="16"/>
              </w:rPr>
            </w:pPr>
            <w:r w:rsidRPr="00740A7F">
              <w:rPr>
                <w:sz w:val="16"/>
              </w:rPr>
              <w:t xml:space="preserve">Editorial correction of </w:t>
            </w:r>
            <w:proofErr w:type="spellStart"/>
            <w:r w:rsidRPr="00740A7F">
              <w:rPr>
                <w:sz w:val="16"/>
              </w:rPr>
              <w:t>offsetPeriod</w:t>
            </w:r>
            <w:proofErr w:type="spellEnd"/>
            <w:r w:rsidRPr="00740A7F">
              <w:rPr>
                <w:sz w:val="16"/>
              </w:rPr>
              <w:t xml:space="preserve"> attribute for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42B880D6" w14:textId="77777777" w:rsidR="005C76E6" w:rsidRPr="00740A7F" w:rsidRDefault="005C76E6" w:rsidP="00B0228B">
            <w:pPr>
              <w:pStyle w:val="TAL"/>
              <w:rPr>
                <w:sz w:val="16"/>
              </w:rPr>
            </w:pPr>
            <w:r w:rsidRPr="00740A7F">
              <w:rPr>
                <w:sz w:val="16"/>
              </w:rPr>
              <w:t>KDDI</w:t>
            </w:r>
          </w:p>
        </w:tc>
        <w:tc>
          <w:tcPr>
            <w:tcW w:w="0" w:type="auto"/>
            <w:shd w:val="clear" w:color="auto" w:fill="auto"/>
          </w:tcPr>
          <w:p w14:paraId="3B3362E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D6593CE" w14:textId="77777777" w:rsidR="005C76E6" w:rsidRPr="00740A7F" w:rsidRDefault="005C76E6" w:rsidP="00B0228B">
            <w:pPr>
              <w:pStyle w:val="TAL"/>
              <w:rPr>
                <w:sz w:val="16"/>
              </w:rPr>
            </w:pPr>
            <w:r w:rsidRPr="00740A7F">
              <w:rPr>
                <w:sz w:val="16"/>
              </w:rPr>
              <w:t>0362</w:t>
            </w:r>
          </w:p>
        </w:tc>
        <w:tc>
          <w:tcPr>
            <w:tcW w:w="0" w:type="auto"/>
            <w:shd w:val="clear" w:color="auto" w:fill="auto"/>
          </w:tcPr>
          <w:p w14:paraId="7CE40A8B" w14:textId="77777777" w:rsidR="005C76E6" w:rsidRPr="00740A7F" w:rsidRDefault="005C76E6" w:rsidP="00B0228B">
            <w:pPr>
              <w:pStyle w:val="TAR"/>
              <w:rPr>
                <w:sz w:val="16"/>
              </w:rPr>
            </w:pPr>
          </w:p>
        </w:tc>
        <w:tc>
          <w:tcPr>
            <w:tcW w:w="0" w:type="auto"/>
            <w:shd w:val="clear" w:color="auto" w:fill="auto"/>
          </w:tcPr>
          <w:p w14:paraId="537565F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9D67F8A" w14:textId="77777777" w:rsidR="005C76E6" w:rsidRPr="00740A7F" w:rsidRDefault="005C76E6" w:rsidP="00B0228B">
            <w:pPr>
              <w:pStyle w:val="TAL"/>
              <w:rPr>
                <w:sz w:val="16"/>
              </w:rPr>
            </w:pPr>
            <w:r w:rsidRPr="00740A7F">
              <w:rPr>
                <w:sz w:val="16"/>
              </w:rPr>
              <w:t>D</w:t>
            </w:r>
          </w:p>
        </w:tc>
        <w:tc>
          <w:tcPr>
            <w:tcW w:w="0" w:type="auto"/>
            <w:shd w:val="clear" w:color="auto" w:fill="auto"/>
          </w:tcPr>
          <w:p w14:paraId="14E7A8C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64387E2" w14:textId="77777777" w:rsidR="005C76E6" w:rsidRPr="00740A7F" w:rsidRDefault="005C76E6" w:rsidP="00B0228B">
            <w:pPr>
              <w:pStyle w:val="TAL"/>
              <w:rPr>
                <w:sz w:val="16"/>
              </w:rPr>
            </w:pPr>
            <w:r w:rsidRPr="00740A7F">
              <w:rPr>
                <w:sz w:val="16"/>
              </w:rPr>
              <w:t>agreed</w:t>
            </w:r>
          </w:p>
        </w:tc>
      </w:tr>
      <w:tr w:rsidR="00740A7F" w14:paraId="6E37C5CD" w14:textId="77777777" w:rsidTr="00740A7F">
        <w:tc>
          <w:tcPr>
            <w:tcW w:w="0" w:type="auto"/>
            <w:shd w:val="clear" w:color="auto" w:fill="auto"/>
          </w:tcPr>
          <w:p w14:paraId="73DC0495" w14:textId="77777777" w:rsidR="005C76E6" w:rsidRPr="00740A7F" w:rsidRDefault="005C76E6" w:rsidP="00B0228B">
            <w:pPr>
              <w:pStyle w:val="TAL"/>
              <w:rPr>
                <w:sz w:val="16"/>
              </w:rPr>
            </w:pPr>
            <w:r w:rsidRPr="00740A7F">
              <w:rPr>
                <w:sz w:val="16"/>
              </w:rPr>
              <w:t>C3-220068</w:t>
            </w:r>
          </w:p>
        </w:tc>
        <w:tc>
          <w:tcPr>
            <w:tcW w:w="0" w:type="auto"/>
            <w:shd w:val="clear" w:color="auto" w:fill="auto"/>
          </w:tcPr>
          <w:p w14:paraId="5AA8AD48"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Nnwdaf_EventsSubscription</w:t>
            </w:r>
            <w:proofErr w:type="spellEnd"/>
            <w:r w:rsidRPr="00740A7F">
              <w:rPr>
                <w:sz w:val="16"/>
              </w:rPr>
              <w:t xml:space="preserve"> service</w:t>
            </w:r>
          </w:p>
        </w:tc>
        <w:tc>
          <w:tcPr>
            <w:tcW w:w="0" w:type="auto"/>
            <w:shd w:val="clear" w:color="auto" w:fill="auto"/>
          </w:tcPr>
          <w:p w14:paraId="140C8564"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3F6605D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7FA47D8" w14:textId="77777777" w:rsidR="005C76E6" w:rsidRPr="00740A7F" w:rsidRDefault="005C76E6" w:rsidP="00B0228B">
            <w:pPr>
              <w:pStyle w:val="TAL"/>
              <w:rPr>
                <w:sz w:val="16"/>
              </w:rPr>
            </w:pPr>
            <w:r w:rsidRPr="00740A7F">
              <w:rPr>
                <w:sz w:val="16"/>
              </w:rPr>
              <w:t>0363</w:t>
            </w:r>
          </w:p>
        </w:tc>
        <w:tc>
          <w:tcPr>
            <w:tcW w:w="0" w:type="auto"/>
            <w:shd w:val="clear" w:color="auto" w:fill="auto"/>
          </w:tcPr>
          <w:p w14:paraId="67A2FB4A" w14:textId="77777777" w:rsidR="005C76E6" w:rsidRPr="00740A7F" w:rsidRDefault="005C76E6" w:rsidP="00B0228B">
            <w:pPr>
              <w:pStyle w:val="TAR"/>
              <w:rPr>
                <w:sz w:val="16"/>
              </w:rPr>
            </w:pPr>
          </w:p>
        </w:tc>
        <w:tc>
          <w:tcPr>
            <w:tcW w:w="0" w:type="auto"/>
            <w:shd w:val="clear" w:color="auto" w:fill="auto"/>
          </w:tcPr>
          <w:p w14:paraId="728F2D3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9C63699" w14:textId="77777777" w:rsidR="005C76E6" w:rsidRPr="00740A7F" w:rsidRDefault="005C76E6" w:rsidP="00B0228B">
            <w:pPr>
              <w:pStyle w:val="TAL"/>
              <w:rPr>
                <w:sz w:val="16"/>
              </w:rPr>
            </w:pPr>
            <w:r w:rsidRPr="00740A7F">
              <w:rPr>
                <w:sz w:val="16"/>
              </w:rPr>
              <w:t>B</w:t>
            </w:r>
          </w:p>
        </w:tc>
        <w:tc>
          <w:tcPr>
            <w:tcW w:w="0" w:type="auto"/>
            <w:shd w:val="clear" w:color="auto" w:fill="auto"/>
          </w:tcPr>
          <w:p w14:paraId="44297E9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6EA8688" w14:textId="77777777" w:rsidR="005C76E6" w:rsidRPr="00740A7F" w:rsidRDefault="005C76E6" w:rsidP="00B0228B">
            <w:pPr>
              <w:pStyle w:val="TAL"/>
              <w:rPr>
                <w:sz w:val="16"/>
              </w:rPr>
            </w:pPr>
            <w:r w:rsidRPr="00740A7F">
              <w:rPr>
                <w:sz w:val="16"/>
              </w:rPr>
              <w:t>merged</w:t>
            </w:r>
          </w:p>
        </w:tc>
      </w:tr>
      <w:tr w:rsidR="00740A7F" w14:paraId="3A9D2676" w14:textId="77777777" w:rsidTr="00740A7F">
        <w:tc>
          <w:tcPr>
            <w:tcW w:w="0" w:type="auto"/>
            <w:shd w:val="clear" w:color="auto" w:fill="auto"/>
          </w:tcPr>
          <w:p w14:paraId="6CAC44BA" w14:textId="77777777" w:rsidR="005C76E6" w:rsidRPr="00740A7F" w:rsidRDefault="005C76E6" w:rsidP="00B0228B">
            <w:pPr>
              <w:pStyle w:val="TAL"/>
              <w:rPr>
                <w:sz w:val="16"/>
              </w:rPr>
            </w:pPr>
            <w:r w:rsidRPr="00740A7F">
              <w:rPr>
                <w:sz w:val="16"/>
              </w:rPr>
              <w:t>C3-220069</w:t>
            </w:r>
          </w:p>
        </w:tc>
        <w:tc>
          <w:tcPr>
            <w:tcW w:w="0" w:type="auto"/>
            <w:shd w:val="clear" w:color="auto" w:fill="auto"/>
          </w:tcPr>
          <w:p w14:paraId="27D58C22" w14:textId="77777777" w:rsidR="005C76E6" w:rsidRPr="00740A7F" w:rsidRDefault="005C76E6" w:rsidP="00B0228B">
            <w:pPr>
              <w:pStyle w:val="TAL"/>
              <w:rPr>
                <w:sz w:val="16"/>
              </w:rPr>
            </w:pPr>
            <w:r w:rsidRPr="00740A7F">
              <w:rPr>
                <w:sz w:val="16"/>
              </w:rPr>
              <w:t xml:space="preserve">Support of WLAN performance analytics by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66DB1DE"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794D705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ADC43AD" w14:textId="77777777" w:rsidR="005C76E6" w:rsidRPr="00740A7F" w:rsidRDefault="005C76E6" w:rsidP="00B0228B">
            <w:pPr>
              <w:pStyle w:val="TAL"/>
              <w:rPr>
                <w:sz w:val="16"/>
              </w:rPr>
            </w:pPr>
            <w:r w:rsidRPr="00740A7F">
              <w:rPr>
                <w:sz w:val="16"/>
              </w:rPr>
              <w:t>0364</w:t>
            </w:r>
          </w:p>
        </w:tc>
        <w:tc>
          <w:tcPr>
            <w:tcW w:w="0" w:type="auto"/>
            <w:shd w:val="clear" w:color="auto" w:fill="auto"/>
          </w:tcPr>
          <w:p w14:paraId="5F1D1DFC" w14:textId="77777777" w:rsidR="005C76E6" w:rsidRPr="00740A7F" w:rsidRDefault="005C76E6" w:rsidP="00B0228B">
            <w:pPr>
              <w:pStyle w:val="TAR"/>
              <w:rPr>
                <w:sz w:val="16"/>
              </w:rPr>
            </w:pPr>
          </w:p>
        </w:tc>
        <w:tc>
          <w:tcPr>
            <w:tcW w:w="0" w:type="auto"/>
            <w:shd w:val="clear" w:color="auto" w:fill="auto"/>
          </w:tcPr>
          <w:p w14:paraId="7B143A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0573A0" w14:textId="77777777" w:rsidR="005C76E6" w:rsidRPr="00740A7F" w:rsidRDefault="005C76E6" w:rsidP="00B0228B">
            <w:pPr>
              <w:pStyle w:val="TAL"/>
              <w:rPr>
                <w:sz w:val="16"/>
              </w:rPr>
            </w:pPr>
            <w:r w:rsidRPr="00740A7F">
              <w:rPr>
                <w:sz w:val="16"/>
              </w:rPr>
              <w:t>B</w:t>
            </w:r>
          </w:p>
        </w:tc>
        <w:tc>
          <w:tcPr>
            <w:tcW w:w="0" w:type="auto"/>
            <w:shd w:val="clear" w:color="auto" w:fill="auto"/>
          </w:tcPr>
          <w:p w14:paraId="363190E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69198BC" w14:textId="77777777" w:rsidR="005C76E6" w:rsidRPr="00740A7F" w:rsidRDefault="005C76E6" w:rsidP="00B0228B">
            <w:pPr>
              <w:pStyle w:val="TAL"/>
              <w:rPr>
                <w:sz w:val="16"/>
              </w:rPr>
            </w:pPr>
            <w:r w:rsidRPr="00740A7F">
              <w:rPr>
                <w:sz w:val="16"/>
              </w:rPr>
              <w:t>merged</w:t>
            </w:r>
          </w:p>
        </w:tc>
      </w:tr>
      <w:tr w:rsidR="00740A7F" w14:paraId="54C5D73A" w14:textId="77777777" w:rsidTr="00740A7F">
        <w:tc>
          <w:tcPr>
            <w:tcW w:w="0" w:type="auto"/>
            <w:shd w:val="clear" w:color="auto" w:fill="auto"/>
          </w:tcPr>
          <w:p w14:paraId="39D93F41"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5E5C77E7"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1C70CA3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0A45A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1F98F8" w14:textId="77777777" w:rsidR="005C76E6" w:rsidRPr="00740A7F" w:rsidRDefault="005C76E6" w:rsidP="00B0228B">
            <w:pPr>
              <w:pStyle w:val="TAL"/>
              <w:rPr>
                <w:sz w:val="16"/>
              </w:rPr>
            </w:pPr>
            <w:r w:rsidRPr="00740A7F">
              <w:rPr>
                <w:sz w:val="16"/>
              </w:rPr>
              <w:t>0365</w:t>
            </w:r>
          </w:p>
        </w:tc>
        <w:tc>
          <w:tcPr>
            <w:tcW w:w="0" w:type="auto"/>
            <w:shd w:val="clear" w:color="auto" w:fill="auto"/>
          </w:tcPr>
          <w:p w14:paraId="663C58DA" w14:textId="77777777" w:rsidR="005C76E6" w:rsidRPr="00740A7F" w:rsidRDefault="005C76E6" w:rsidP="00B0228B">
            <w:pPr>
              <w:pStyle w:val="TAR"/>
              <w:rPr>
                <w:sz w:val="16"/>
              </w:rPr>
            </w:pPr>
          </w:p>
        </w:tc>
        <w:tc>
          <w:tcPr>
            <w:tcW w:w="0" w:type="auto"/>
            <w:shd w:val="clear" w:color="auto" w:fill="auto"/>
          </w:tcPr>
          <w:p w14:paraId="34299F9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DBB853" w14:textId="77777777" w:rsidR="005C76E6" w:rsidRPr="00740A7F" w:rsidRDefault="005C76E6" w:rsidP="00B0228B">
            <w:pPr>
              <w:pStyle w:val="TAL"/>
              <w:rPr>
                <w:sz w:val="16"/>
              </w:rPr>
            </w:pPr>
            <w:r w:rsidRPr="00740A7F">
              <w:rPr>
                <w:sz w:val="16"/>
              </w:rPr>
              <w:t>B</w:t>
            </w:r>
          </w:p>
        </w:tc>
        <w:tc>
          <w:tcPr>
            <w:tcW w:w="0" w:type="auto"/>
            <w:shd w:val="clear" w:color="auto" w:fill="auto"/>
          </w:tcPr>
          <w:p w14:paraId="773B0D8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F832241" w14:textId="77777777" w:rsidR="005C76E6" w:rsidRPr="00740A7F" w:rsidRDefault="005C76E6" w:rsidP="00B0228B">
            <w:pPr>
              <w:pStyle w:val="TAL"/>
              <w:rPr>
                <w:sz w:val="16"/>
              </w:rPr>
            </w:pPr>
            <w:r w:rsidRPr="00740A7F">
              <w:rPr>
                <w:sz w:val="16"/>
              </w:rPr>
              <w:t>revised</w:t>
            </w:r>
          </w:p>
        </w:tc>
      </w:tr>
      <w:tr w:rsidR="00740A7F" w14:paraId="35A66813" w14:textId="77777777" w:rsidTr="00740A7F">
        <w:tc>
          <w:tcPr>
            <w:tcW w:w="0" w:type="auto"/>
            <w:shd w:val="clear" w:color="auto" w:fill="auto"/>
          </w:tcPr>
          <w:p w14:paraId="44DEAE14" w14:textId="77777777" w:rsidR="005C76E6" w:rsidRPr="00740A7F" w:rsidRDefault="005C76E6" w:rsidP="00B0228B">
            <w:pPr>
              <w:pStyle w:val="TAL"/>
              <w:rPr>
                <w:sz w:val="16"/>
              </w:rPr>
            </w:pPr>
            <w:r w:rsidRPr="00740A7F">
              <w:rPr>
                <w:sz w:val="16"/>
              </w:rPr>
              <w:t>C3-220341</w:t>
            </w:r>
          </w:p>
        </w:tc>
        <w:tc>
          <w:tcPr>
            <w:tcW w:w="0" w:type="auto"/>
            <w:shd w:val="clear" w:color="auto" w:fill="auto"/>
          </w:tcPr>
          <w:p w14:paraId="2DC8FF39"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12F3EB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2ADA74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AF63424" w14:textId="77777777" w:rsidR="005C76E6" w:rsidRPr="00740A7F" w:rsidRDefault="005C76E6" w:rsidP="00B0228B">
            <w:pPr>
              <w:pStyle w:val="TAL"/>
              <w:rPr>
                <w:sz w:val="16"/>
              </w:rPr>
            </w:pPr>
            <w:r w:rsidRPr="00740A7F">
              <w:rPr>
                <w:sz w:val="16"/>
              </w:rPr>
              <w:t>0365</w:t>
            </w:r>
          </w:p>
        </w:tc>
        <w:tc>
          <w:tcPr>
            <w:tcW w:w="0" w:type="auto"/>
            <w:shd w:val="clear" w:color="auto" w:fill="auto"/>
          </w:tcPr>
          <w:p w14:paraId="623B2683" w14:textId="77777777" w:rsidR="005C76E6" w:rsidRPr="00740A7F" w:rsidRDefault="005C76E6" w:rsidP="00B0228B">
            <w:pPr>
              <w:pStyle w:val="TAR"/>
              <w:rPr>
                <w:sz w:val="16"/>
              </w:rPr>
            </w:pPr>
            <w:r w:rsidRPr="00740A7F">
              <w:rPr>
                <w:sz w:val="16"/>
              </w:rPr>
              <w:t>1</w:t>
            </w:r>
          </w:p>
        </w:tc>
        <w:tc>
          <w:tcPr>
            <w:tcW w:w="0" w:type="auto"/>
            <w:shd w:val="clear" w:color="auto" w:fill="auto"/>
          </w:tcPr>
          <w:p w14:paraId="12415CD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935122" w14:textId="77777777" w:rsidR="005C76E6" w:rsidRPr="00740A7F" w:rsidRDefault="005C76E6" w:rsidP="00B0228B">
            <w:pPr>
              <w:pStyle w:val="TAL"/>
              <w:rPr>
                <w:sz w:val="16"/>
              </w:rPr>
            </w:pPr>
            <w:r w:rsidRPr="00740A7F">
              <w:rPr>
                <w:sz w:val="16"/>
              </w:rPr>
              <w:t>B</w:t>
            </w:r>
          </w:p>
        </w:tc>
        <w:tc>
          <w:tcPr>
            <w:tcW w:w="0" w:type="auto"/>
            <w:shd w:val="clear" w:color="auto" w:fill="auto"/>
          </w:tcPr>
          <w:p w14:paraId="5E9C8BE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B0BF44" w14:textId="77777777" w:rsidR="005C76E6" w:rsidRPr="00740A7F" w:rsidRDefault="005C76E6" w:rsidP="00B0228B">
            <w:pPr>
              <w:pStyle w:val="TAL"/>
              <w:rPr>
                <w:sz w:val="16"/>
              </w:rPr>
            </w:pPr>
            <w:r w:rsidRPr="00740A7F">
              <w:rPr>
                <w:sz w:val="16"/>
              </w:rPr>
              <w:t>agreed</w:t>
            </w:r>
          </w:p>
        </w:tc>
      </w:tr>
      <w:tr w:rsidR="00740A7F" w14:paraId="0DB4DBEE" w14:textId="77777777" w:rsidTr="00740A7F">
        <w:tc>
          <w:tcPr>
            <w:tcW w:w="0" w:type="auto"/>
            <w:shd w:val="clear" w:color="auto" w:fill="auto"/>
          </w:tcPr>
          <w:p w14:paraId="4BF3689C"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5400FBFE"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44D0188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49403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325E84" w14:textId="77777777" w:rsidR="005C76E6" w:rsidRPr="00740A7F" w:rsidRDefault="005C76E6" w:rsidP="00B0228B">
            <w:pPr>
              <w:pStyle w:val="TAL"/>
              <w:rPr>
                <w:sz w:val="16"/>
              </w:rPr>
            </w:pPr>
            <w:r w:rsidRPr="00740A7F">
              <w:rPr>
                <w:sz w:val="16"/>
              </w:rPr>
              <w:t>0366</w:t>
            </w:r>
          </w:p>
        </w:tc>
        <w:tc>
          <w:tcPr>
            <w:tcW w:w="0" w:type="auto"/>
            <w:shd w:val="clear" w:color="auto" w:fill="auto"/>
          </w:tcPr>
          <w:p w14:paraId="3660DF9F" w14:textId="77777777" w:rsidR="005C76E6" w:rsidRPr="00740A7F" w:rsidRDefault="005C76E6" w:rsidP="00B0228B">
            <w:pPr>
              <w:pStyle w:val="TAR"/>
              <w:rPr>
                <w:sz w:val="16"/>
              </w:rPr>
            </w:pPr>
          </w:p>
        </w:tc>
        <w:tc>
          <w:tcPr>
            <w:tcW w:w="0" w:type="auto"/>
            <w:shd w:val="clear" w:color="auto" w:fill="auto"/>
          </w:tcPr>
          <w:p w14:paraId="3D6F9F4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3ED37D" w14:textId="77777777" w:rsidR="005C76E6" w:rsidRPr="00740A7F" w:rsidRDefault="005C76E6" w:rsidP="00B0228B">
            <w:pPr>
              <w:pStyle w:val="TAL"/>
              <w:rPr>
                <w:sz w:val="16"/>
              </w:rPr>
            </w:pPr>
            <w:r w:rsidRPr="00740A7F">
              <w:rPr>
                <w:sz w:val="16"/>
              </w:rPr>
              <w:t>B</w:t>
            </w:r>
          </w:p>
        </w:tc>
        <w:tc>
          <w:tcPr>
            <w:tcW w:w="0" w:type="auto"/>
            <w:shd w:val="clear" w:color="auto" w:fill="auto"/>
          </w:tcPr>
          <w:p w14:paraId="4B445B0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8659FEC" w14:textId="77777777" w:rsidR="005C76E6" w:rsidRPr="00740A7F" w:rsidRDefault="005C76E6" w:rsidP="00B0228B">
            <w:pPr>
              <w:pStyle w:val="TAL"/>
              <w:rPr>
                <w:sz w:val="16"/>
              </w:rPr>
            </w:pPr>
            <w:r w:rsidRPr="00740A7F">
              <w:rPr>
                <w:sz w:val="16"/>
              </w:rPr>
              <w:t>revised</w:t>
            </w:r>
          </w:p>
        </w:tc>
      </w:tr>
      <w:tr w:rsidR="00740A7F" w14:paraId="56D2B31C" w14:textId="77777777" w:rsidTr="00740A7F">
        <w:tc>
          <w:tcPr>
            <w:tcW w:w="0" w:type="auto"/>
            <w:shd w:val="clear" w:color="auto" w:fill="auto"/>
          </w:tcPr>
          <w:p w14:paraId="6E65FFF7" w14:textId="77777777" w:rsidR="005C76E6" w:rsidRPr="00740A7F" w:rsidRDefault="005C76E6" w:rsidP="00B0228B">
            <w:pPr>
              <w:pStyle w:val="TAL"/>
              <w:rPr>
                <w:sz w:val="16"/>
              </w:rPr>
            </w:pPr>
            <w:r w:rsidRPr="00740A7F">
              <w:rPr>
                <w:sz w:val="16"/>
              </w:rPr>
              <w:t>C3-220343</w:t>
            </w:r>
          </w:p>
        </w:tc>
        <w:tc>
          <w:tcPr>
            <w:tcW w:w="0" w:type="auto"/>
            <w:shd w:val="clear" w:color="auto" w:fill="auto"/>
          </w:tcPr>
          <w:p w14:paraId="5A19A402" w14:textId="77777777" w:rsidR="005C76E6" w:rsidRPr="00740A7F" w:rsidRDefault="005C76E6" w:rsidP="00B0228B">
            <w:pPr>
              <w:pStyle w:val="TAL"/>
              <w:rPr>
                <w:sz w:val="16"/>
              </w:rPr>
            </w:pPr>
            <w:r w:rsidRPr="00740A7F">
              <w:rPr>
                <w:sz w:val="16"/>
              </w:rPr>
              <w:t xml:space="preserve">NF Load analytics extensions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24B5D58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ECDEFC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D74FE5C" w14:textId="77777777" w:rsidR="005C76E6" w:rsidRPr="00740A7F" w:rsidRDefault="005C76E6" w:rsidP="00B0228B">
            <w:pPr>
              <w:pStyle w:val="TAL"/>
              <w:rPr>
                <w:sz w:val="16"/>
              </w:rPr>
            </w:pPr>
            <w:r w:rsidRPr="00740A7F">
              <w:rPr>
                <w:sz w:val="16"/>
              </w:rPr>
              <w:t>0366</w:t>
            </w:r>
          </w:p>
        </w:tc>
        <w:tc>
          <w:tcPr>
            <w:tcW w:w="0" w:type="auto"/>
            <w:shd w:val="clear" w:color="auto" w:fill="auto"/>
          </w:tcPr>
          <w:p w14:paraId="3C4EF181" w14:textId="77777777" w:rsidR="005C76E6" w:rsidRPr="00740A7F" w:rsidRDefault="005C76E6" w:rsidP="00B0228B">
            <w:pPr>
              <w:pStyle w:val="TAR"/>
              <w:rPr>
                <w:sz w:val="16"/>
              </w:rPr>
            </w:pPr>
            <w:r w:rsidRPr="00740A7F">
              <w:rPr>
                <w:sz w:val="16"/>
              </w:rPr>
              <w:t>1</w:t>
            </w:r>
          </w:p>
        </w:tc>
        <w:tc>
          <w:tcPr>
            <w:tcW w:w="0" w:type="auto"/>
            <w:shd w:val="clear" w:color="auto" w:fill="auto"/>
          </w:tcPr>
          <w:p w14:paraId="3B93B2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418953" w14:textId="77777777" w:rsidR="005C76E6" w:rsidRPr="00740A7F" w:rsidRDefault="005C76E6" w:rsidP="00B0228B">
            <w:pPr>
              <w:pStyle w:val="TAL"/>
              <w:rPr>
                <w:sz w:val="16"/>
              </w:rPr>
            </w:pPr>
            <w:r w:rsidRPr="00740A7F">
              <w:rPr>
                <w:sz w:val="16"/>
              </w:rPr>
              <w:t>B</w:t>
            </w:r>
          </w:p>
        </w:tc>
        <w:tc>
          <w:tcPr>
            <w:tcW w:w="0" w:type="auto"/>
            <w:shd w:val="clear" w:color="auto" w:fill="auto"/>
          </w:tcPr>
          <w:p w14:paraId="693E021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AE38E31" w14:textId="77777777" w:rsidR="005C76E6" w:rsidRPr="00740A7F" w:rsidRDefault="005C76E6" w:rsidP="00B0228B">
            <w:pPr>
              <w:pStyle w:val="TAL"/>
              <w:rPr>
                <w:sz w:val="16"/>
              </w:rPr>
            </w:pPr>
            <w:r w:rsidRPr="00740A7F">
              <w:rPr>
                <w:sz w:val="16"/>
              </w:rPr>
              <w:t>agreed</w:t>
            </w:r>
          </w:p>
        </w:tc>
      </w:tr>
      <w:tr w:rsidR="00740A7F" w14:paraId="5F87F6EB" w14:textId="77777777" w:rsidTr="00740A7F">
        <w:tc>
          <w:tcPr>
            <w:tcW w:w="0" w:type="auto"/>
            <w:shd w:val="clear" w:color="auto" w:fill="auto"/>
          </w:tcPr>
          <w:p w14:paraId="6C2E13AF"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3EB60A99"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68C16A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18A45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F66055C" w14:textId="77777777" w:rsidR="005C76E6" w:rsidRPr="00740A7F" w:rsidRDefault="005C76E6" w:rsidP="00B0228B">
            <w:pPr>
              <w:pStyle w:val="TAL"/>
              <w:rPr>
                <w:sz w:val="16"/>
              </w:rPr>
            </w:pPr>
            <w:r w:rsidRPr="00740A7F">
              <w:rPr>
                <w:sz w:val="16"/>
              </w:rPr>
              <w:t>0367</w:t>
            </w:r>
          </w:p>
        </w:tc>
        <w:tc>
          <w:tcPr>
            <w:tcW w:w="0" w:type="auto"/>
            <w:shd w:val="clear" w:color="auto" w:fill="auto"/>
          </w:tcPr>
          <w:p w14:paraId="17E86D25" w14:textId="77777777" w:rsidR="005C76E6" w:rsidRPr="00740A7F" w:rsidRDefault="005C76E6" w:rsidP="00B0228B">
            <w:pPr>
              <w:pStyle w:val="TAR"/>
              <w:rPr>
                <w:sz w:val="16"/>
              </w:rPr>
            </w:pPr>
          </w:p>
        </w:tc>
        <w:tc>
          <w:tcPr>
            <w:tcW w:w="0" w:type="auto"/>
            <w:shd w:val="clear" w:color="auto" w:fill="auto"/>
          </w:tcPr>
          <w:p w14:paraId="4AAFEC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0900DD" w14:textId="77777777" w:rsidR="005C76E6" w:rsidRPr="00740A7F" w:rsidRDefault="005C76E6" w:rsidP="00B0228B">
            <w:pPr>
              <w:pStyle w:val="TAL"/>
              <w:rPr>
                <w:sz w:val="16"/>
              </w:rPr>
            </w:pPr>
            <w:r w:rsidRPr="00740A7F">
              <w:rPr>
                <w:sz w:val="16"/>
              </w:rPr>
              <w:t>B</w:t>
            </w:r>
          </w:p>
        </w:tc>
        <w:tc>
          <w:tcPr>
            <w:tcW w:w="0" w:type="auto"/>
            <w:shd w:val="clear" w:color="auto" w:fill="auto"/>
          </w:tcPr>
          <w:p w14:paraId="267315A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124258" w14:textId="77777777" w:rsidR="005C76E6" w:rsidRPr="00740A7F" w:rsidRDefault="005C76E6" w:rsidP="00B0228B">
            <w:pPr>
              <w:pStyle w:val="TAL"/>
              <w:rPr>
                <w:sz w:val="16"/>
              </w:rPr>
            </w:pPr>
            <w:r w:rsidRPr="00740A7F">
              <w:rPr>
                <w:sz w:val="16"/>
              </w:rPr>
              <w:t>revised</w:t>
            </w:r>
          </w:p>
        </w:tc>
      </w:tr>
      <w:tr w:rsidR="00740A7F" w14:paraId="399C107F" w14:textId="77777777" w:rsidTr="00740A7F">
        <w:tc>
          <w:tcPr>
            <w:tcW w:w="0" w:type="auto"/>
            <w:shd w:val="clear" w:color="auto" w:fill="auto"/>
          </w:tcPr>
          <w:p w14:paraId="7E18841D" w14:textId="77777777" w:rsidR="005C76E6" w:rsidRPr="00740A7F" w:rsidRDefault="005C76E6" w:rsidP="00B0228B">
            <w:pPr>
              <w:pStyle w:val="TAL"/>
              <w:rPr>
                <w:sz w:val="16"/>
              </w:rPr>
            </w:pPr>
            <w:r w:rsidRPr="00740A7F">
              <w:rPr>
                <w:sz w:val="16"/>
              </w:rPr>
              <w:t>C3-220344</w:t>
            </w:r>
          </w:p>
        </w:tc>
        <w:tc>
          <w:tcPr>
            <w:tcW w:w="0" w:type="auto"/>
            <w:shd w:val="clear" w:color="auto" w:fill="auto"/>
          </w:tcPr>
          <w:p w14:paraId="0D913836"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172623D8"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2D39E019"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056F5A0" w14:textId="77777777" w:rsidR="005C76E6" w:rsidRPr="00740A7F" w:rsidRDefault="005C76E6" w:rsidP="00B0228B">
            <w:pPr>
              <w:pStyle w:val="TAL"/>
              <w:rPr>
                <w:sz w:val="16"/>
              </w:rPr>
            </w:pPr>
            <w:r w:rsidRPr="00740A7F">
              <w:rPr>
                <w:sz w:val="16"/>
              </w:rPr>
              <w:t>0367</w:t>
            </w:r>
          </w:p>
        </w:tc>
        <w:tc>
          <w:tcPr>
            <w:tcW w:w="0" w:type="auto"/>
            <w:shd w:val="clear" w:color="auto" w:fill="auto"/>
          </w:tcPr>
          <w:p w14:paraId="4319CD19" w14:textId="77777777" w:rsidR="005C76E6" w:rsidRPr="00740A7F" w:rsidRDefault="005C76E6" w:rsidP="00B0228B">
            <w:pPr>
              <w:pStyle w:val="TAR"/>
              <w:rPr>
                <w:sz w:val="16"/>
              </w:rPr>
            </w:pPr>
            <w:r w:rsidRPr="00740A7F">
              <w:rPr>
                <w:sz w:val="16"/>
              </w:rPr>
              <w:t>1</w:t>
            </w:r>
          </w:p>
        </w:tc>
        <w:tc>
          <w:tcPr>
            <w:tcW w:w="0" w:type="auto"/>
            <w:shd w:val="clear" w:color="auto" w:fill="auto"/>
          </w:tcPr>
          <w:p w14:paraId="4FDE06F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BEAF4A" w14:textId="77777777" w:rsidR="005C76E6" w:rsidRPr="00740A7F" w:rsidRDefault="005C76E6" w:rsidP="00B0228B">
            <w:pPr>
              <w:pStyle w:val="TAL"/>
              <w:rPr>
                <w:sz w:val="16"/>
              </w:rPr>
            </w:pPr>
            <w:r w:rsidRPr="00740A7F">
              <w:rPr>
                <w:sz w:val="16"/>
              </w:rPr>
              <w:t>B</w:t>
            </w:r>
          </w:p>
        </w:tc>
        <w:tc>
          <w:tcPr>
            <w:tcW w:w="0" w:type="auto"/>
            <w:shd w:val="clear" w:color="auto" w:fill="auto"/>
          </w:tcPr>
          <w:p w14:paraId="1557772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782379B" w14:textId="77777777" w:rsidR="005C76E6" w:rsidRPr="00740A7F" w:rsidRDefault="005C76E6" w:rsidP="00B0228B">
            <w:pPr>
              <w:pStyle w:val="TAL"/>
              <w:rPr>
                <w:sz w:val="16"/>
              </w:rPr>
            </w:pPr>
            <w:r w:rsidRPr="00740A7F">
              <w:rPr>
                <w:sz w:val="16"/>
              </w:rPr>
              <w:t>agreed</w:t>
            </w:r>
          </w:p>
        </w:tc>
      </w:tr>
      <w:tr w:rsidR="00740A7F" w14:paraId="5B36ADA1" w14:textId="77777777" w:rsidTr="00740A7F">
        <w:tc>
          <w:tcPr>
            <w:tcW w:w="0" w:type="auto"/>
            <w:shd w:val="clear" w:color="auto" w:fill="auto"/>
          </w:tcPr>
          <w:p w14:paraId="3331B426"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14D8F1BF"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61BEDAF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E41B5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6FA9780" w14:textId="77777777" w:rsidR="005C76E6" w:rsidRPr="00740A7F" w:rsidRDefault="005C76E6" w:rsidP="00B0228B">
            <w:pPr>
              <w:pStyle w:val="TAL"/>
              <w:rPr>
                <w:sz w:val="16"/>
              </w:rPr>
            </w:pPr>
            <w:r w:rsidRPr="00740A7F">
              <w:rPr>
                <w:sz w:val="16"/>
              </w:rPr>
              <w:t>0368</w:t>
            </w:r>
          </w:p>
        </w:tc>
        <w:tc>
          <w:tcPr>
            <w:tcW w:w="0" w:type="auto"/>
            <w:shd w:val="clear" w:color="auto" w:fill="auto"/>
          </w:tcPr>
          <w:p w14:paraId="6692E5BC" w14:textId="77777777" w:rsidR="005C76E6" w:rsidRPr="00740A7F" w:rsidRDefault="005C76E6" w:rsidP="00B0228B">
            <w:pPr>
              <w:pStyle w:val="TAR"/>
              <w:rPr>
                <w:sz w:val="16"/>
              </w:rPr>
            </w:pPr>
          </w:p>
        </w:tc>
        <w:tc>
          <w:tcPr>
            <w:tcW w:w="0" w:type="auto"/>
            <w:shd w:val="clear" w:color="auto" w:fill="auto"/>
          </w:tcPr>
          <w:p w14:paraId="2C844E2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B683AE" w14:textId="77777777" w:rsidR="005C76E6" w:rsidRPr="00740A7F" w:rsidRDefault="005C76E6" w:rsidP="00B0228B">
            <w:pPr>
              <w:pStyle w:val="TAL"/>
              <w:rPr>
                <w:sz w:val="16"/>
              </w:rPr>
            </w:pPr>
            <w:r w:rsidRPr="00740A7F">
              <w:rPr>
                <w:sz w:val="16"/>
              </w:rPr>
              <w:t>B</w:t>
            </w:r>
          </w:p>
        </w:tc>
        <w:tc>
          <w:tcPr>
            <w:tcW w:w="0" w:type="auto"/>
            <w:shd w:val="clear" w:color="auto" w:fill="auto"/>
          </w:tcPr>
          <w:p w14:paraId="76E6AAC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A32D589" w14:textId="77777777" w:rsidR="005C76E6" w:rsidRPr="00740A7F" w:rsidRDefault="005C76E6" w:rsidP="00B0228B">
            <w:pPr>
              <w:pStyle w:val="TAL"/>
              <w:rPr>
                <w:sz w:val="16"/>
              </w:rPr>
            </w:pPr>
            <w:r w:rsidRPr="00740A7F">
              <w:rPr>
                <w:sz w:val="16"/>
              </w:rPr>
              <w:t>revised</w:t>
            </w:r>
          </w:p>
        </w:tc>
      </w:tr>
      <w:tr w:rsidR="00740A7F" w14:paraId="476B1B79" w14:textId="77777777" w:rsidTr="00740A7F">
        <w:tc>
          <w:tcPr>
            <w:tcW w:w="0" w:type="auto"/>
            <w:shd w:val="clear" w:color="auto" w:fill="auto"/>
          </w:tcPr>
          <w:p w14:paraId="5BAFD08E" w14:textId="77777777" w:rsidR="005C76E6" w:rsidRPr="00740A7F" w:rsidRDefault="005C76E6" w:rsidP="00B0228B">
            <w:pPr>
              <w:pStyle w:val="TAL"/>
              <w:rPr>
                <w:sz w:val="16"/>
              </w:rPr>
            </w:pPr>
            <w:r w:rsidRPr="00740A7F">
              <w:rPr>
                <w:sz w:val="16"/>
              </w:rPr>
              <w:t>C3-220345</w:t>
            </w:r>
          </w:p>
        </w:tc>
        <w:tc>
          <w:tcPr>
            <w:tcW w:w="0" w:type="auto"/>
            <w:shd w:val="clear" w:color="auto" w:fill="auto"/>
          </w:tcPr>
          <w:p w14:paraId="02E0B3FA"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01652FE0"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21EA64B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827989F" w14:textId="77777777" w:rsidR="005C76E6" w:rsidRPr="00740A7F" w:rsidRDefault="005C76E6" w:rsidP="00B0228B">
            <w:pPr>
              <w:pStyle w:val="TAL"/>
              <w:rPr>
                <w:sz w:val="16"/>
              </w:rPr>
            </w:pPr>
            <w:r w:rsidRPr="00740A7F">
              <w:rPr>
                <w:sz w:val="16"/>
              </w:rPr>
              <w:t>0368</w:t>
            </w:r>
          </w:p>
        </w:tc>
        <w:tc>
          <w:tcPr>
            <w:tcW w:w="0" w:type="auto"/>
            <w:shd w:val="clear" w:color="auto" w:fill="auto"/>
          </w:tcPr>
          <w:p w14:paraId="6216DD05" w14:textId="77777777" w:rsidR="005C76E6" w:rsidRPr="00740A7F" w:rsidRDefault="005C76E6" w:rsidP="00B0228B">
            <w:pPr>
              <w:pStyle w:val="TAR"/>
              <w:rPr>
                <w:sz w:val="16"/>
              </w:rPr>
            </w:pPr>
            <w:r w:rsidRPr="00740A7F">
              <w:rPr>
                <w:sz w:val="16"/>
              </w:rPr>
              <w:t>1</w:t>
            </w:r>
          </w:p>
        </w:tc>
        <w:tc>
          <w:tcPr>
            <w:tcW w:w="0" w:type="auto"/>
            <w:shd w:val="clear" w:color="auto" w:fill="auto"/>
          </w:tcPr>
          <w:p w14:paraId="2229F5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BA983E" w14:textId="77777777" w:rsidR="005C76E6" w:rsidRPr="00740A7F" w:rsidRDefault="005C76E6" w:rsidP="00B0228B">
            <w:pPr>
              <w:pStyle w:val="TAL"/>
              <w:rPr>
                <w:sz w:val="16"/>
              </w:rPr>
            </w:pPr>
            <w:r w:rsidRPr="00740A7F">
              <w:rPr>
                <w:sz w:val="16"/>
              </w:rPr>
              <w:t>B</w:t>
            </w:r>
          </w:p>
        </w:tc>
        <w:tc>
          <w:tcPr>
            <w:tcW w:w="0" w:type="auto"/>
            <w:shd w:val="clear" w:color="auto" w:fill="auto"/>
          </w:tcPr>
          <w:p w14:paraId="176F5D5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65C8BC7" w14:textId="77777777" w:rsidR="005C76E6" w:rsidRPr="00740A7F" w:rsidRDefault="005C76E6" w:rsidP="00B0228B">
            <w:pPr>
              <w:pStyle w:val="TAL"/>
              <w:rPr>
                <w:sz w:val="16"/>
              </w:rPr>
            </w:pPr>
            <w:r w:rsidRPr="00740A7F">
              <w:rPr>
                <w:sz w:val="16"/>
              </w:rPr>
              <w:t>agreed</w:t>
            </w:r>
          </w:p>
        </w:tc>
      </w:tr>
      <w:tr w:rsidR="00740A7F" w14:paraId="4FAC4A41" w14:textId="77777777" w:rsidTr="00740A7F">
        <w:tc>
          <w:tcPr>
            <w:tcW w:w="0" w:type="auto"/>
            <w:shd w:val="clear" w:color="auto" w:fill="auto"/>
          </w:tcPr>
          <w:p w14:paraId="7309C40D"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58B3116B"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68B028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1D5F5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6DF3C0A" w14:textId="77777777" w:rsidR="005C76E6" w:rsidRPr="00740A7F" w:rsidRDefault="005C76E6" w:rsidP="00B0228B">
            <w:pPr>
              <w:pStyle w:val="TAL"/>
              <w:rPr>
                <w:sz w:val="16"/>
              </w:rPr>
            </w:pPr>
            <w:r w:rsidRPr="00740A7F">
              <w:rPr>
                <w:sz w:val="16"/>
              </w:rPr>
              <w:t>0369</w:t>
            </w:r>
          </w:p>
        </w:tc>
        <w:tc>
          <w:tcPr>
            <w:tcW w:w="0" w:type="auto"/>
            <w:shd w:val="clear" w:color="auto" w:fill="auto"/>
          </w:tcPr>
          <w:p w14:paraId="3D0EFE49" w14:textId="77777777" w:rsidR="005C76E6" w:rsidRPr="00740A7F" w:rsidRDefault="005C76E6" w:rsidP="00B0228B">
            <w:pPr>
              <w:pStyle w:val="TAR"/>
              <w:rPr>
                <w:sz w:val="16"/>
              </w:rPr>
            </w:pPr>
          </w:p>
        </w:tc>
        <w:tc>
          <w:tcPr>
            <w:tcW w:w="0" w:type="auto"/>
            <w:shd w:val="clear" w:color="auto" w:fill="auto"/>
          </w:tcPr>
          <w:p w14:paraId="033E08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DCFF90F" w14:textId="77777777" w:rsidR="005C76E6" w:rsidRPr="00740A7F" w:rsidRDefault="005C76E6" w:rsidP="00B0228B">
            <w:pPr>
              <w:pStyle w:val="TAL"/>
              <w:rPr>
                <w:sz w:val="16"/>
              </w:rPr>
            </w:pPr>
            <w:r w:rsidRPr="00740A7F">
              <w:rPr>
                <w:sz w:val="16"/>
              </w:rPr>
              <w:t>B</w:t>
            </w:r>
          </w:p>
        </w:tc>
        <w:tc>
          <w:tcPr>
            <w:tcW w:w="0" w:type="auto"/>
            <w:shd w:val="clear" w:color="auto" w:fill="auto"/>
          </w:tcPr>
          <w:p w14:paraId="2E92A4E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ACDAE80" w14:textId="77777777" w:rsidR="005C76E6" w:rsidRPr="00740A7F" w:rsidRDefault="005C76E6" w:rsidP="00B0228B">
            <w:pPr>
              <w:pStyle w:val="TAL"/>
              <w:rPr>
                <w:sz w:val="16"/>
              </w:rPr>
            </w:pPr>
            <w:r w:rsidRPr="00740A7F">
              <w:rPr>
                <w:sz w:val="16"/>
              </w:rPr>
              <w:t>revised</w:t>
            </w:r>
          </w:p>
        </w:tc>
      </w:tr>
      <w:tr w:rsidR="00740A7F" w14:paraId="2E5F9CD5" w14:textId="77777777" w:rsidTr="00740A7F">
        <w:tc>
          <w:tcPr>
            <w:tcW w:w="0" w:type="auto"/>
            <w:shd w:val="clear" w:color="auto" w:fill="auto"/>
          </w:tcPr>
          <w:p w14:paraId="1FA96CB7" w14:textId="77777777" w:rsidR="005C76E6" w:rsidRPr="00740A7F" w:rsidRDefault="005C76E6" w:rsidP="00B0228B">
            <w:pPr>
              <w:pStyle w:val="TAL"/>
              <w:rPr>
                <w:sz w:val="16"/>
              </w:rPr>
            </w:pPr>
            <w:r w:rsidRPr="00740A7F">
              <w:rPr>
                <w:sz w:val="16"/>
              </w:rPr>
              <w:t>C3-220348</w:t>
            </w:r>
          </w:p>
        </w:tc>
        <w:tc>
          <w:tcPr>
            <w:tcW w:w="0" w:type="auto"/>
            <w:shd w:val="clear" w:color="auto" w:fill="auto"/>
          </w:tcPr>
          <w:p w14:paraId="41BC7ECC"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77593B8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4DF86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B3F1DD3" w14:textId="77777777" w:rsidR="005C76E6" w:rsidRPr="00740A7F" w:rsidRDefault="005C76E6" w:rsidP="00B0228B">
            <w:pPr>
              <w:pStyle w:val="TAL"/>
              <w:rPr>
                <w:sz w:val="16"/>
              </w:rPr>
            </w:pPr>
            <w:r w:rsidRPr="00740A7F">
              <w:rPr>
                <w:sz w:val="16"/>
              </w:rPr>
              <w:t>0369</w:t>
            </w:r>
          </w:p>
        </w:tc>
        <w:tc>
          <w:tcPr>
            <w:tcW w:w="0" w:type="auto"/>
            <w:shd w:val="clear" w:color="auto" w:fill="auto"/>
          </w:tcPr>
          <w:p w14:paraId="0F67E70C" w14:textId="77777777" w:rsidR="005C76E6" w:rsidRPr="00740A7F" w:rsidRDefault="005C76E6" w:rsidP="00B0228B">
            <w:pPr>
              <w:pStyle w:val="TAR"/>
              <w:rPr>
                <w:sz w:val="16"/>
              </w:rPr>
            </w:pPr>
            <w:r w:rsidRPr="00740A7F">
              <w:rPr>
                <w:sz w:val="16"/>
              </w:rPr>
              <w:t>1</w:t>
            </w:r>
          </w:p>
        </w:tc>
        <w:tc>
          <w:tcPr>
            <w:tcW w:w="0" w:type="auto"/>
            <w:shd w:val="clear" w:color="auto" w:fill="auto"/>
          </w:tcPr>
          <w:p w14:paraId="20175E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81BB66" w14:textId="77777777" w:rsidR="005C76E6" w:rsidRPr="00740A7F" w:rsidRDefault="005C76E6" w:rsidP="00B0228B">
            <w:pPr>
              <w:pStyle w:val="TAL"/>
              <w:rPr>
                <w:sz w:val="16"/>
              </w:rPr>
            </w:pPr>
            <w:r w:rsidRPr="00740A7F">
              <w:rPr>
                <w:sz w:val="16"/>
              </w:rPr>
              <w:t>B</w:t>
            </w:r>
          </w:p>
        </w:tc>
        <w:tc>
          <w:tcPr>
            <w:tcW w:w="0" w:type="auto"/>
            <w:shd w:val="clear" w:color="auto" w:fill="auto"/>
          </w:tcPr>
          <w:p w14:paraId="7AFF1B7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7CE3F50" w14:textId="77777777" w:rsidR="005C76E6" w:rsidRPr="00740A7F" w:rsidRDefault="005C76E6" w:rsidP="00B0228B">
            <w:pPr>
              <w:pStyle w:val="TAL"/>
              <w:rPr>
                <w:sz w:val="16"/>
              </w:rPr>
            </w:pPr>
            <w:r w:rsidRPr="00740A7F">
              <w:rPr>
                <w:sz w:val="16"/>
              </w:rPr>
              <w:t>agreed</w:t>
            </w:r>
          </w:p>
        </w:tc>
      </w:tr>
      <w:tr w:rsidR="00740A7F" w14:paraId="5F4C27A3" w14:textId="77777777" w:rsidTr="00740A7F">
        <w:tc>
          <w:tcPr>
            <w:tcW w:w="0" w:type="auto"/>
            <w:shd w:val="clear" w:color="auto" w:fill="auto"/>
          </w:tcPr>
          <w:p w14:paraId="251056C5" w14:textId="77777777" w:rsidR="005C76E6" w:rsidRPr="00740A7F" w:rsidRDefault="005C76E6" w:rsidP="00B0228B">
            <w:pPr>
              <w:pStyle w:val="TAL"/>
              <w:rPr>
                <w:sz w:val="16"/>
              </w:rPr>
            </w:pPr>
            <w:r w:rsidRPr="00740A7F">
              <w:rPr>
                <w:sz w:val="16"/>
              </w:rPr>
              <w:t>C3-220082</w:t>
            </w:r>
          </w:p>
        </w:tc>
        <w:tc>
          <w:tcPr>
            <w:tcW w:w="0" w:type="auto"/>
            <w:shd w:val="clear" w:color="auto" w:fill="auto"/>
          </w:tcPr>
          <w:p w14:paraId="7EDD90AA" w14:textId="77777777" w:rsidR="005C76E6" w:rsidRPr="00740A7F" w:rsidRDefault="005C76E6" w:rsidP="00B0228B">
            <w:pPr>
              <w:pStyle w:val="TAL"/>
              <w:rPr>
                <w:sz w:val="16"/>
              </w:rPr>
            </w:pPr>
            <w:r w:rsidRPr="00740A7F">
              <w:rPr>
                <w:sz w:val="16"/>
              </w:rPr>
              <w:t xml:space="preserve">Support Redundant Transmission Experience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1503C67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E09A1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F854C29" w14:textId="77777777" w:rsidR="005C76E6" w:rsidRPr="00740A7F" w:rsidRDefault="005C76E6" w:rsidP="00B0228B">
            <w:pPr>
              <w:pStyle w:val="TAL"/>
              <w:rPr>
                <w:sz w:val="16"/>
              </w:rPr>
            </w:pPr>
            <w:r w:rsidRPr="00740A7F">
              <w:rPr>
                <w:sz w:val="16"/>
              </w:rPr>
              <w:t>0370</w:t>
            </w:r>
          </w:p>
        </w:tc>
        <w:tc>
          <w:tcPr>
            <w:tcW w:w="0" w:type="auto"/>
            <w:shd w:val="clear" w:color="auto" w:fill="auto"/>
          </w:tcPr>
          <w:p w14:paraId="17C7A3E1" w14:textId="77777777" w:rsidR="005C76E6" w:rsidRPr="00740A7F" w:rsidRDefault="005C76E6" w:rsidP="00B0228B">
            <w:pPr>
              <w:pStyle w:val="TAR"/>
              <w:rPr>
                <w:sz w:val="16"/>
              </w:rPr>
            </w:pPr>
          </w:p>
        </w:tc>
        <w:tc>
          <w:tcPr>
            <w:tcW w:w="0" w:type="auto"/>
            <w:shd w:val="clear" w:color="auto" w:fill="auto"/>
          </w:tcPr>
          <w:p w14:paraId="60E6A03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9C4D26" w14:textId="77777777" w:rsidR="005C76E6" w:rsidRPr="00740A7F" w:rsidRDefault="005C76E6" w:rsidP="00B0228B">
            <w:pPr>
              <w:pStyle w:val="TAL"/>
              <w:rPr>
                <w:sz w:val="16"/>
              </w:rPr>
            </w:pPr>
            <w:r w:rsidRPr="00740A7F">
              <w:rPr>
                <w:sz w:val="16"/>
              </w:rPr>
              <w:t>B</w:t>
            </w:r>
          </w:p>
        </w:tc>
        <w:tc>
          <w:tcPr>
            <w:tcW w:w="0" w:type="auto"/>
            <w:shd w:val="clear" w:color="auto" w:fill="auto"/>
          </w:tcPr>
          <w:p w14:paraId="29485A0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7B1E933" w14:textId="77777777" w:rsidR="005C76E6" w:rsidRPr="00740A7F" w:rsidRDefault="005C76E6" w:rsidP="00B0228B">
            <w:pPr>
              <w:pStyle w:val="TAL"/>
              <w:rPr>
                <w:sz w:val="16"/>
              </w:rPr>
            </w:pPr>
            <w:r w:rsidRPr="00740A7F">
              <w:rPr>
                <w:sz w:val="16"/>
              </w:rPr>
              <w:t>agreed</w:t>
            </w:r>
          </w:p>
        </w:tc>
      </w:tr>
      <w:tr w:rsidR="00740A7F" w14:paraId="2AFDA7EE" w14:textId="77777777" w:rsidTr="00740A7F">
        <w:tc>
          <w:tcPr>
            <w:tcW w:w="0" w:type="auto"/>
            <w:shd w:val="clear" w:color="auto" w:fill="auto"/>
          </w:tcPr>
          <w:p w14:paraId="07997774"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25884B73"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78C337F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447F47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77AA0B3" w14:textId="77777777" w:rsidR="005C76E6" w:rsidRPr="00740A7F" w:rsidRDefault="005C76E6" w:rsidP="00B0228B">
            <w:pPr>
              <w:pStyle w:val="TAL"/>
              <w:rPr>
                <w:sz w:val="16"/>
              </w:rPr>
            </w:pPr>
            <w:r w:rsidRPr="00740A7F">
              <w:rPr>
                <w:sz w:val="16"/>
              </w:rPr>
              <w:t>0371</w:t>
            </w:r>
          </w:p>
        </w:tc>
        <w:tc>
          <w:tcPr>
            <w:tcW w:w="0" w:type="auto"/>
            <w:shd w:val="clear" w:color="auto" w:fill="auto"/>
          </w:tcPr>
          <w:p w14:paraId="0673A54F" w14:textId="77777777" w:rsidR="005C76E6" w:rsidRPr="00740A7F" w:rsidRDefault="005C76E6" w:rsidP="00B0228B">
            <w:pPr>
              <w:pStyle w:val="TAR"/>
              <w:rPr>
                <w:sz w:val="16"/>
              </w:rPr>
            </w:pPr>
          </w:p>
        </w:tc>
        <w:tc>
          <w:tcPr>
            <w:tcW w:w="0" w:type="auto"/>
            <w:shd w:val="clear" w:color="auto" w:fill="auto"/>
          </w:tcPr>
          <w:p w14:paraId="1D99769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67E6E9" w14:textId="77777777" w:rsidR="005C76E6" w:rsidRPr="00740A7F" w:rsidRDefault="005C76E6" w:rsidP="00B0228B">
            <w:pPr>
              <w:pStyle w:val="TAL"/>
              <w:rPr>
                <w:sz w:val="16"/>
              </w:rPr>
            </w:pPr>
            <w:r w:rsidRPr="00740A7F">
              <w:rPr>
                <w:sz w:val="16"/>
              </w:rPr>
              <w:t>B</w:t>
            </w:r>
          </w:p>
        </w:tc>
        <w:tc>
          <w:tcPr>
            <w:tcW w:w="0" w:type="auto"/>
            <w:shd w:val="clear" w:color="auto" w:fill="auto"/>
          </w:tcPr>
          <w:p w14:paraId="641240E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B4FAF1D" w14:textId="77777777" w:rsidR="005C76E6" w:rsidRPr="00740A7F" w:rsidRDefault="005C76E6" w:rsidP="00B0228B">
            <w:pPr>
              <w:pStyle w:val="TAL"/>
              <w:rPr>
                <w:sz w:val="16"/>
              </w:rPr>
            </w:pPr>
            <w:r w:rsidRPr="00740A7F">
              <w:rPr>
                <w:sz w:val="16"/>
              </w:rPr>
              <w:t>revised</w:t>
            </w:r>
          </w:p>
        </w:tc>
      </w:tr>
      <w:tr w:rsidR="00740A7F" w14:paraId="0EF6AAE6" w14:textId="77777777" w:rsidTr="00740A7F">
        <w:tc>
          <w:tcPr>
            <w:tcW w:w="0" w:type="auto"/>
            <w:shd w:val="clear" w:color="auto" w:fill="auto"/>
          </w:tcPr>
          <w:p w14:paraId="6020185F" w14:textId="77777777" w:rsidR="005C76E6" w:rsidRPr="00740A7F" w:rsidRDefault="005C76E6" w:rsidP="00B0228B">
            <w:pPr>
              <w:pStyle w:val="TAL"/>
              <w:rPr>
                <w:sz w:val="16"/>
              </w:rPr>
            </w:pPr>
            <w:r w:rsidRPr="00740A7F">
              <w:rPr>
                <w:sz w:val="16"/>
              </w:rPr>
              <w:t>C3-220330</w:t>
            </w:r>
          </w:p>
        </w:tc>
        <w:tc>
          <w:tcPr>
            <w:tcW w:w="0" w:type="auto"/>
            <w:shd w:val="clear" w:color="auto" w:fill="auto"/>
          </w:tcPr>
          <w:p w14:paraId="4A53D638"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Nnwdaf_EventsSubscription</w:t>
            </w:r>
            <w:proofErr w:type="spellEnd"/>
            <w:r w:rsidRPr="00740A7F">
              <w:rPr>
                <w:sz w:val="16"/>
              </w:rPr>
              <w:t xml:space="preserve"> API</w:t>
            </w:r>
          </w:p>
        </w:tc>
        <w:tc>
          <w:tcPr>
            <w:tcW w:w="0" w:type="auto"/>
            <w:shd w:val="clear" w:color="auto" w:fill="auto"/>
          </w:tcPr>
          <w:p w14:paraId="0D4DF6CB"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0301721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98178A5" w14:textId="77777777" w:rsidR="005C76E6" w:rsidRPr="00740A7F" w:rsidRDefault="005C76E6" w:rsidP="00B0228B">
            <w:pPr>
              <w:pStyle w:val="TAL"/>
              <w:rPr>
                <w:sz w:val="16"/>
              </w:rPr>
            </w:pPr>
            <w:r w:rsidRPr="00740A7F">
              <w:rPr>
                <w:sz w:val="16"/>
              </w:rPr>
              <w:t>0371</w:t>
            </w:r>
          </w:p>
        </w:tc>
        <w:tc>
          <w:tcPr>
            <w:tcW w:w="0" w:type="auto"/>
            <w:shd w:val="clear" w:color="auto" w:fill="auto"/>
          </w:tcPr>
          <w:p w14:paraId="26FE51EC" w14:textId="77777777" w:rsidR="005C76E6" w:rsidRPr="00740A7F" w:rsidRDefault="005C76E6" w:rsidP="00B0228B">
            <w:pPr>
              <w:pStyle w:val="TAR"/>
              <w:rPr>
                <w:sz w:val="16"/>
              </w:rPr>
            </w:pPr>
            <w:r w:rsidRPr="00740A7F">
              <w:rPr>
                <w:sz w:val="16"/>
              </w:rPr>
              <w:t>1</w:t>
            </w:r>
          </w:p>
        </w:tc>
        <w:tc>
          <w:tcPr>
            <w:tcW w:w="0" w:type="auto"/>
            <w:shd w:val="clear" w:color="auto" w:fill="auto"/>
          </w:tcPr>
          <w:p w14:paraId="05999E8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162978C" w14:textId="77777777" w:rsidR="005C76E6" w:rsidRPr="00740A7F" w:rsidRDefault="005C76E6" w:rsidP="00B0228B">
            <w:pPr>
              <w:pStyle w:val="TAL"/>
              <w:rPr>
                <w:sz w:val="16"/>
              </w:rPr>
            </w:pPr>
            <w:r w:rsidRPr="00740A7F">
              <w:rPr>
                <w:sz w:val="16"/>
              </w:rPr>
              <w:t>B</w:t>
            </w:r>
          </w:p>
        </w:tc>
        <w:tc>
          <w:tcPr>
            <w:tcW w:w="0" w:type="auto"/>
            <w:shd w:val="clear" w:color="auto" w:fill="auto"/>
          </w:tcPr>
          <w:p w14:paraId="6E5CCA2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8C3EA0B" w14:textId="77777777" w:rsidR="005C76E6" w:rsidRPr="00740A7F" w:rsidRDefault="005C76E6" w:rsidP="00B0228B">
            <w:pPr>
              <w:pStyle w:val="TAL"/>
              <w:rPr>
                <w:sz w:val="16"/>
              </w:rPr>
            </w:pPr>
            <w:r w:rsidRPr="00740A7F">
              <w:rPr>
                <w:sz w:val="16"/>
              </w:rPr>
              <w:t>agreed</w:t>
            </w:r>
          </w:p>
        </w:tc>
      </w:tr>
      <w:tr w:rsidR="00740A7F" w14:paraId="3F9830F2" w14:textId="77777777" w:rsidTr="00740A7F">
        <w:tc>
          <w:tcPr>
            <w:tcW w:w="0" w:type="auto"/>
            <w:shd w:val="clear" w:color="auto" w:fill="auto"/>
          </w:tcPr>
          <w:p w14:paraId="2806F99F"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2EA307DA"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3F710DC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2ABED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5E76038" w14:textId="77777777" w:rsidR="005C76E6" w:rsidRPr="00740A7F" w:rsidRDefault="005C76E6" w:rsidP="00B0228B">
            <w:pPr>
              <w:pStyle w:val="TAL"/>
              <w:rPr>
                <w:sz w:val="16"/>
              </w:rPr>
            </w:pPr>
            <w:r w:rsidRPr="00740A7F">
              <w:rPr>
                <w:sz w:val="16"/>
              </w:rPr>
              <w:t>0372</w:t>
            </w:r>
          </w:p>
        </w:tc>
        <w:tc>
          <w:tcPr>
            <w:tcW w:w="0" w:type="auto"/>
            <w:shd w:val="clear" w:color="auto" w:fill="auto"/>
          </w:tcPr>
          <w:p w14:paraId="28632DC5" w14:textId="77777777" w:rsidR="005C76E6" w:rsidRPr="00740A7F" w:rsidRDefault="005C76E6" w:rsidP="00B0228B">
            <w:pPr>
              <w:pStyle w:val="TAR"/>
              <w:rPr>
                <w:sz w:val="16"/>
              </w:rPr>
            </w:pPr>
          </w:p>
        </w:tc>
        <w:tc>
          <w:tcPr>
            <w:tcW w:w="0" w:type="auto"/>
            <w:shd w:val="clear" w:color="auto" w:fill="auto"/>
          </w:tcPr>
          <w:p w14:paraId="7FDFA7D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236FC09" w14:textId="77777777" w:rsidR="005C76E6" w:rsidRPr="00740A7F" w:rsidRDefault="005C76E6" w:rsidP="00B0228B">
            <w:pPr>
              <w:pStyle w:val="TAL"/>
              <w:rPr>
                <w:sz w:val="16"/>
              </w:rPr>
            </w:pPr>
            <w:r w:rsidRPr="00740A7F">
              <w:rPr>
                <w:sz w:val="16"/>
              </w:rPr>
              <w:t>B</w:t>
            </w:r>
          </w:p>
        </w:tc>
        <w:tc>
          <w:tcPr>
            <w:tcW w:w="0" w:type="auto"/>
            <w:shd w:val="clear" w:color="auto" w:fill="auto"/>
          </w:tcPr>
          <w:p w14:paraId="526FB4C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276B8B1" w14:textId="77777777" w:rsidR="005C76E6" w:rsidRPr="00740A7F" w:rsidRDefault="005C76E6" w:rsidP="00B0228B">
            <w:pPr>
              <w:pStyle w:val="TAL"/>
              <w:rPr>
                <w:sz w:val="16"/>
              </w:rPr>
            </w:pPr>
            <w:r w:rsidRPr="00740A7F">
              <w:rPr>
                <w:sz w:val="16"/>
              </w:rPr>
              <w:t>revised</w:t>
            </w:r>
          </w:p>
        </w:tc>
      </w:tr>
      <w:tr w:rsidR="00740A7F" w14:paraId="0714DE1A" w14:textId="77777777" w:rsidTr="00740A7F">
        <w:tc>
          <w:tcPr>
            <w:tcW w:w="0" w:type="auto"/>
            <w:shd w:val="clear" w:color="auto" w:fill="auto"/>
          </w:tcPr>
          <w:p w14:paraId="4C9A9B2A" w14:textId="77777777" w:rsidR="005C76E6" w:rsidRPr="00740A7F" w:rsidRDefault="005C76E6" w:rsidP="00B0228B">
            <w:pPr>
              <w:pStyle w:val="TAL"/>
              <w:rPr>
                <w:sz w:val="16"/>
              </w:rPr>
            </w:pPr>
            <w:r w:rsidRPr="00740A7F">
              <w:rPr>
                <w:sz w:val="16"/>
              </w:rPr>
              <w:t>C3-220331</w:t>
            </w:r>
          </w:p>
        </w:tc>
        <w:tc>
          <w:tcPr>
            <w:tcW w:w="0" w:type="auto"/>
            <w:shd w:val="clear" w:color="auto" w:fill="auto"/>
          </w:tcPr>
          <w:p w14:paraId="623F7FA2" w14:textId="77777777" w:rsidR="005C76E6" w:rsidRPr="00740A7F" w:rsidRDefault="005C76E6" w:rsidP="00B0228B">
            <w:pPr>
              <w:pStyle w:val="TAL"/>
              <w:rPr>
                <w:sz w:val="16"/>
              </w:rPr>
            </w:pPr>
            <w:r w:rsidRPr="00740A7F">
              <w:rPr>
                <w:sz w:val="16"/>
              </w:rPr>
              <w:t xml:space="preserve">Support WLAN performance analytics in </w:t>
            </w:r>
            <w:proofErr w:type="spellStart"/>
            <w:r w:rsidRPr="00740A7F">
              <w:rPr>
                <w:sz w:val="16"/>
              </w:rPr>
              <w:t>Nnwdaf_AnalyticsInfo</w:t>
            </w:r>
            <w:proofErr w:type="spellEnd"/>
            <w:r w:rsidRPr="00740A7F">
              <w:rPr>
                <w:sz w:val="16"/>
              </w:rPr>
              <w:t xml:space="preserve"> API</w:t>
            </w:r>
          </w:p>
        </w:tc>
        <w:tc>
          <w:tcPr>
            <w:tcW w:w="0" w:type="auto"/>
            <w:shd w:val="clear" w:color="auto" w:fill="auto"/>
          </w:tcPr>
          <w:p w14:paraId="391060D7"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445FDCA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CA14751" w14:textId="77777777" w:rsidR="005C76E6" w:rsidRPr="00740A7F" w:rsidRDefault="005C76E6" w:rsidP="00B0228B">
            <w:pPr>
              <w:pStyle w:val="TAL"/>
              <w:rPr>
                <w:sz w:val="16"/>
              </w:rPr>
            </w:pPr>
            <w:r w:rsidRPr="00740A7F">
              <w:rPr>
                <w:sz w:val="16"/>
              </w:rPr>
              <w:t>0372</w:t>
            </w:r>
          </w:p>
        </w:tc>
        <w:tc>
          <w:tcPr>
            <w:tcW w:w="0" w:type="auto"/>
            <w:shd w:val="clear" w:color="auto" w:fill="auto"/>
          </w:tcPr>
          <w:p w14:paraId="4239B4EF" w14:textId="77777777" w:rsidR="005C76E6" w:rsidRPr="00740A7F" w:rsidRDefault="005C76E6" w:rsidP="00B0228B">
            <w:pPr>
              <w:pStyle w:val="TAR"/>
              <w:rPr>
                <w:sz w:val="16"/>
              </w:rPr>
            </w:pPr>
            <w:r w:rsidRPr="00740A7F">
              <w:rPr>
                <w:sz w:val="16"/>
              </w:rPr>
              <w:t>1</w:t>
            </w:r>
          </w:p>
        </w:tc>
        <w:tc>
          <w:tcPr>
            <w:tcW w:w="0" w:type="auto"/>
            <w:shd w:val="clear" w:color="auto" w:fill="auto"/>
          </w:tcPr>
          <w:p w14:paraId="3ADF0BB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9D2467A" w14:textId="77777777" w:rsidR="005C76E6" w:rsidRPr="00740A7F" w:rsidRDefault="005C76E6" w:rsidP="00B0228B">
            <w:pPr>
              <w:pStyle w:val="TAL"/>
              <w:rPr>
                <w:sz w:val="16"/>
              </w:rPr>
            </w:pPr>
            <w:r w:rsidRPr="00740A7F">
              <w:rPr>
                <w:sz w:val="16"/>
              </w:rPr>
              <w:t>B</w:t>
            </w:r>
          </w:p>
        </w:tc>
        <w:tc>
          <w:tcPr>
            <w:tcW w:w="0" w:type="auto"/>
            <w:shd w:val="clear" w:color="auto" w:fill="auto"/>
          </w:tcPr>
          <w:p w14:paraId="32E6709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D7B1D03" w14:textId="77777777" w:rsidR="005C76E6" w:rsidRPr="00740A7F" w:rsidRDefault="005C76E6" w:rsidP="00B0228B">
            <w:pPr>
              <w:pStyle w:val="TAL"/>
              <w:rPr>
                <w:sz w:val="16"/>
              </w:rPr>
            </w:pPr>
            <w:r w:rsidRPr="00740A7F">
              <w:rPr>
                <w:sz w:val="16"/>
              </w:rPr>
              <w:t>agreed</w:t>
            </w:r>
          </w:p>
        </w:tc>
      </w:tr>
      <w:tr w:rsidR="00740A7F" w14:paraId="337AB5A9" w14:textId="77777777" w:rsidTr="00740A7F">
        <w:tc>
          <w:tcPr>
            <w:tcW w:w="0" w:type="auto"/>
            <w:shd w:val="clear" w:color="auto" w:fill="auto"/>
          </w:tcPr>
          <w:p w14:paraId="46992F09" w14:textId="77777777" w:rsidR="005C76E6" w:rsidRPr="00740A7F" w:rsidRDefault="005C76E6" w:rsidP="00B0228B">
            <w:pPr>
              <w:pStyle w:val="TAL"/>
              <w:rPr>
                <w:sz w:val="16"/>
              </w:rPr>
            </w:pPr>
            <w:r w:rsidRPr="00740A7F">
              <w:rPr>
                <w:sz w:val="16"/>
              </w:rPr>
              <w:t>C3-220086</w:t>
            </w:r>
          </w:p>
        </w:tc>
        <w:tc>
          <w:tcPr>
            <w:tcW w:w="0" w:type="auto"/>
            <w:shd w:val="clear" w:color="auto" w:fill="auto"/>
          </w:tcPr>
          <w:p w14:paraId="7DAE50D2" w14:textId="77777777" w:rsidR="005C76E6" w:rsidRPr="00740A7F" w:rsidRDefault="005C76E6" w:rsidP="00B0228B">
            <w:pPr>
              <w:pStyle w:val="TAL"/>
              <w:rPr>
                <w:sz w:val="16"/>
              </w:rPr>
            </w:pPr>
            <w:r w:rsidRPr="00740A7F">
              <w:rPr>
                <w:sz w:val="16"/>
              </w:rPr>
              <w:t>Corrections to DN Performance Events</w:t>
            </w:r>
          </w:p>
        </w:tc>
        <w:tc>
          <w:tcPr>
            <w:tcW w:w="0" w:type="auto"/>
            <w:shd w:val="clear" w:color="auto" w:fill="auto"/>
          </w:tcPr>
          <w:p w14:paraId="235F7F5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A56B4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2122703" w14:textId="77777777" w:rsidR="005C76E6" w:rsidRPr="00740A7F" w:rsidRDefault="005C76E6" w:rsidP="00B0228B">
            <w:pPr>
              <w:pStyle w:val="TAL"/>
              <w:rPr>
                <w:sz w:val="16"/>
              </w:rPr>
            </w:pPr>
            <w:r w:rsidRPr="00740A7F">
              <w:rPr>
                <w:sz w:val="16"/>
              </w:rPr>
              <w:t>0373</w:t>
            </w:r>
          </w:p>
        </w:tc>
        <w:tc>
          <w:tcPr>
            <w:tcW w:w="0" w:type="auto"/>
            <w:shd w:val="clear" w:color="auto" w:fill="auto"/>
          </w:tcPr>
          <w:p w14:paraId="6D6F8736" w14:textId="77777777" w:rsidR="005C76E6" w:rsidRPr="00740A7F" w:rsidRDefault="005C76E6" w:rsidP="00B0228B">
            <w:pPr>
              <w:pStyle w:val="TAR"/>
              <w:rPr>
                <w:sz w:val="16"/>
              </w:rPr>
            </w:pPr>
          </w:p>
        </w:tc>
        <w:tc>
          <w:tcPr>
            <w:tcW w:w="0" w:type="auto"/>
            <w:shd w:val="clear" w:color="auto" w:fill="auto"/>
          </w:tcPr>
          <w:p w14:paraId="6AA31C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92CE97" w14:textId="77777777" w:rsidR="005C76E6" w:rsidRPr="00740A7F" w:rsidRDefault="005C76E6" w:rsidP="00B0228B">
            <w:pPr>
              <w:pStyle w:val="TAL"/>
              <w:rPr>
                <w:sz w:val="16"/>
              </w:rPr>
            </w:pPr>
            <w:r w:rsidRPr="00740A7F">
              <w:rPr>
                <w:sz w:val="16"/>
              </w:rPr>
              <w:t>F</w:t>
            </w:r>
          </w:p>
        </w:tc>
        <w:tc>
          <w:tcPr>
            <w:tcW w:w="0" w:type="auto"/>
            <w:shd w:val="clear" w:color="auto" w:fill="auto"/>
          </w:tcPr>
          <w:p w14:paraId="310C2C5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B0E6D0F" w14:textId="77777777" w:rsidR="005C76E6" w:rsidRPr="00740A7F" w:rsidRDefault="005C76E6" w:rsidP="00B0228B">
            <w:pPr>
              <w:pStyle w:val="TAL"/>
              <w:rPr>
                <w:sz w:val="16"/>
              </w:rPr>
            </w:pPr>
            <w:r w:rsidRPr="00740A7F">
              <w:rPr>
                <w:sz w:val="16"/>
              </w:rPr>
              <w:t>agreed</w:t>
            </w:r>
          </w:p>
        </w:tc>
      </w:tr>
      <w:tr w:rsidR="00740A7F" w14:paraId="26B40153" w14:textId="77777777" w:rsidTr="00740A7F">
        <w:tc>
          <w:tcPr>
            <w:tcW w:w="0" w:type="auto"/>
            <w:shd w:val="clear" w:color="auto" w:fill="auto"/>
          </w:tcPr>
          <w:p w14:paraId="0597ECBD"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3061C80E" w14:textId="77777777" w:rsidR="005C76E6" w:rsidRPr="00740A7F" w:rsidRDefault="005C76E6" w:rsidP="00B0228B">
            <w:pPr>
              <w:pStyle w:val="TAL"/>
              <w:rPr>
                <w:sz w:val="16"/>
              </w:rPr>
            </w:pPr>
            <w:r w:rsidRPr="00740A7F">
              <w:rPr>
                <w:sz w:val="16"/>
              </w:rPr>
              <w:t>Update extended features description and analytics events applicability</w:t>
            </w:r>
          </w:p>
        </w:tc>
        <w:tc>
          <w:tcPr>
            <w:tcW w:w="0" w:type="auto"/>
            <w:shd w:val="clear" w:color="auto" w:fill="auto"/>
          </w:tcPr>
          <w:p w14:paraId="3244A02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DC17EB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3271E4D" w14:textId="77777777" w:rsidR="005C76E6" w:rsidRPr="00740A7F" w:rsidRDefault="005C76E6" w:rsidP="00B0228B">
            <w:pPr>
              <w:pStyle w:val="TAL"/>
              <w:rPr>
                <w:sz w:val="16"/>
              </w:rPr>
            </w:pPr>
            <w:r w:rsidRPr="00740A7F">
              <w:rPr>
                <w:sz w:val="16"/>
              </w:rPr>
              <w:t>0374</w:t>
            </w:r>
          </w:p>
        </w:tc>
        <w:tc>
          <w:tcPr>
            <w:tcW w:w="0" w:type="auto"/>
            <w:shd w:val="clear" w:color="auto" w:fill="auto"/>
          </w:tcPr>
          <w:p w14:paraId="1EC2586D" w14:textId="77777777" w:rsidR="005C76E6" w:rsidRPr="00740A7F" w:rsidRDefault="005C76E6" w:rsidP="00B0228B">
            <w:pPr>
              <w:pStyle w:val="TAR"/>
              <w:rPr>
                <w:sz w:val="16"/>
              </w:rPr>
            </w:pPr>
          </w:p>
        </w:tc>
        <w:tc>
          <w:tcPr>
            <w:tcW w:w="0" w:type="auto"/>
            <w:shd w:val="clear" w:color="auto" w:fill="auto"/>
          </w:tcPr>
          <w:p w14:paraId="20C7090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B1B9DE" w14:textId="77777777" w:rsidR="005C76E6" w:rsidRPr="00740A7F" w:rsidRDefault="005C76E6" w:rsidP="00B0228B">
            <w:pPr>
              <w:pStyle w:val="TAL"/>
              <w:rPr>
                <w:sz w:val="16"/>
              </w:rPr>
            </w:pPr>
            <w:r w:rsidRPr="00740A7F">
              <w:rPr>
                <w:sz w:val="16"/>
              </w:rPr>
              <w:t>B</w:t>
            </w:r>
          </w:p>
        </w:tc>
        <w:tc>
          <w:tcPr>
            <w:tcW w:w="0" w:type="auto"/>
            <w:shd w:val="clear" w:color="auto" w:fill="auto"/>
          </w:tcPr>
          <w:p w14:paraId="5334443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7294E78" w14:textId="77777777" w:rsidR="005C76E6" w:rsidRPr="00740A7F" w:rsidRDefault="005C76E6" w:rsidP="00B0228B">
            <w:pPr>
              <w:pStyle w:val="TAL"/>
              <w:rPr>
                <w:sz w:val="16"/>
              </w:rPr>
            </w:pPr>
            <w:r w:rsidRPr="00740A7F">
              <w:rPr>
                <w:sz w:val="16"/>
              </w:rPr>
              <w:t>revised</w:t>
            </w:r>
          </w:p>
        </w:tc>
      </w:tr>
      <w:tr w:rsidR="00740A7F" w14:paraId="42CC632A" w14:textId="77777777" w:rsidTr="00740A7F">
        <w:tc>
          <w:tcPr>
            <w:tcW w:w="0" w:type="auto"/>
            <w:shd w:val="clear" w:color="auto" w:fill="auto"/>
          </w:tcPr>
          <w:p w14:paraId="62A39BAD" w14:textId="77777777" w:rsidR="005C76E6" w:rsidRPr="00740A7F" w:rsidRDefault="005C76E6" w:rsidP="00B0228B">
            <w:pPr>
              <w:pStyle w:val="TAL"/>
              <w:rPr>
                <w:sz w:val="16"/>
              </w:rPr>
            </w:pPr>
            <w:r w:rsidRPr="00740A7F">
              <w:rPr>
                <w:sz w:val="16"/>
              </w:rPr>
              <w:t>C3-220334</w:t>
            </w:r>
          </w:p>
        </w:tc>
        <w:tc>
          <w:tcPr>
            <w:tcW w:w="0" w:type="auto"/>
            <w:shd w:val="clear" w:color="auto" w:fill="auto"/>
          </w:tcPr>
          <w:p w14:paraId="39982379" w14:textId="77777777" w:rsidR="005C76E6" w:rsidRPr="00740A7F" w:rsidRDefault="005C76E6" w:rsidP="00B0228B">
            <w:pPr>
              <w:pStyle w:val="TAL"/>
              <w:rPr>
                <w:sz w:val="16"/>
              </w:rPr>
            </w:pPr>
            <w:r w:rsidRPr="00740A7F">
              <w:rPr>
                <w:sz w:val="16"/>
              </w:rPr>
              <w:t>Update extended features description</w:t>
            </w:r>
          </w:p>
        </w:tc>
        <w:tc>
          <w:tcPr>
            <w:tcW w:w="0" w:type="auto"/>
            <w:shd w:val="clear" w:color="auto" w:fill="auto"/>
          </w:tcPr>
          <w:p w14:paraId="1C95BAD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72C9FF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00CD59" w14:textId="77777777" w:rsidR="005C76E6" w:rsidRPr="00740A7F" w:rsidRDefault="005C76E6" w:rsidP="00B0228B">
            <w:pPr>
              <w:pStyle w:val="TAL"/>
              <w:rPr>
                <w:sz w:val="16"/>
              </w:rPr>
            </w:pPr>
            <w:r w:rsidRPr="00740A7F">
              <w:rPr>
                <w:sz w:val="16"/>
              </w:rPr>
              <w:t>0374</w:t>
            </w:r>
          </w:p>
        </w:tc>
        <w:tc>
          <w:tcPr>
            <w:tcW w:w="0" w:type="auto"/>
            <w:shd w:val="clear" w:color="auto" w:fill="auto"/>
          </w:tcPr>
          <w:p w14:paraId="27D29F48" w14:textId="77777777" w:rsidR="005C76E6" w:rsidRPr="00740A7F" w:rsidRDefault="005C76E6" w:rsidP="00B0228B">
            <w:pPr>
              <w:pStyle w:val="TAR"/>
              <w:rPr>
                <w:sz w:val="16"/>
              </w:rPr>
            </w:pPr>
            <w:r w:rsidRPr="00740A7F">
              <w:rPr>
                <w:sz w:val="16"/>
              </w:rPr>
              <w:t>1</w:t>
            </w:r>
          </w:p>
        </w:tc>
        <w:tc>
          <w:tcPr>
            <w:tcW w:w="0" w:type="auto"/>
            <w:shd w:val="clear" w:color="auto" w:fill="auto"/>
          </w:tcPr>
          <w:p w14:paraId="56355F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A642DA" w14:textId="77777777" w:rsidR="005C76E6" w:rsidRPr="00740A7F" w:rsidRDefault="005C76E6" w:rsidP="00B0228B">
            <w:pPr>
              <w:pStyle w:val="TAL"/>
              <w:rPr>
                <w:sz w:val="16"/>
              </w:rPr>
            </w:pPr>
            <w:r w:rsidRPr="00740A7F">
              <w:rPr>
                <w:sz w:val="16"/>
              </w:rPr>
              <w:t>B</w:t>
            </w:r>
          </w:p>
        </w:tc>
        <w:tc>
          <w:tcPr>
            <w:tcW w:w="0" w:type="auto"/>
            <w:shd w:val="clear" w:color="auto" w:fill="auto"/>
          </w:tcPr>
          <w:p w14:paraId="7D5F8EB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5F212E9" w14:textId="77777777" w:rsidR="005C76E6" w:rsidRPr="00740A7F" w:rsidRDefault="005C76E6" w:rsidP="00B0228B">
            <w:pPr>
              <w:pStyle w:val="TAL"/>
              <w:rPr>
                <w:sz w:val="16"/>
              </w:rPr>
            </w:pPr>
            <w:r w:rsidRPr="00740A7F">
              <w:rPr>
                <w:sz w:val="16"/>
              </w:rPr>
              <w:t>agreed</w:t>
            </w:r>
          </w:p>
        </w:tc>
      </w:tr>
      <w:tr w:rsidR="00740A7F" w14:paraId="25064AD7" w14:textId="77777777" w:rsidTr="00740A7F">
        <w:tc>
          <w:tcPr>
            <w:tcW w:w="0" w:type="auto"/>
            <w:shd w:val="clear" w:color="auto" w:fill="auto"/>
          </w:tcPr>
          <w:p w14:paraId="36051907"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7C9DE20E"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FF61BF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9C77C7"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0ABCFFB" w14:textId="77777777" w:rsidR="005C76E6" w:rsidRPr="00740A7F" w:rsidRDefault="005C76E6" w:rsidP="00B0228B">
            <w:pPr>
              <w:pStyle w:val="TAL"/>
              <w:rPr>
                <w:sz w:val="16"/>
              </w:rPr>
            </w:pPr>
            <w:r w:rsidRPr="00740A7F">
              <w:rPr>
                <w:sz w:val="16"/>
              </w:rPr>
              <w:t>0375</w:t>
            </w:r>
          </w:p>
        </w:tc>
        <w:tc>
          <w:tcPr>
            <w:tcW w:w="0" w:type="auto"/>
            <w:shd w:val="clear" w:color="auto" w:fill="auto"/>
          </w:tcPr>
          <w:p w14:paraId="7A569CFB" w14:textId="77777777" w:rsidR="005C76E6" w:rsidRPr="00740A7F" w:rsidRDefault="005C76E6" w:rsidP="00B0228B">
            <w:pPr>
              <w:pStyle w:val="TAR"/>
              <w:rPr>
                <w:sz w:val="16"/>
              </w:rPr>
            </w:pPr>
          </w:p>
        </w:tc>
        <w:tc>
          <w:tcPr>
            <w:tcW w:w="0" w:type="auto"/>
            <w:shd w:val="clear" w:color="auto" w:fill="auto"/>
          </w:tcPr>
          <w:p w14:paraId="67D1505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04809C" w14:textId="77777777" w:rsidR="005C76E6" w:rsidRPr="00740A7F" w:rsidRDefault="005C76E6" w:rsidP="00B0228B">
            <w:pPr>
              <w:pStyle w:val="TAL"/>
              <w:rPr>
                <w:sz w:val="16"/>
              </w:rPr>
            </w:pPr>
            <w:r w:rsidRPr="00740A7F">
              <w:rPr>
                <w:sz w:val="16"/>
              </w:rPr>
              <w:t>F</w:t>
            </w:r>
          </w:p>
        </w:tc>
        <w:tc>
          <w:tcPr>
            <w:tcW w:w="0" w:type="auto"/>
            <w:shd w:val="clear" w:color="auto" w:fill="auto"/>
          </w:tcPr>
          <w:p w14:paraId="1BC6BA7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1EB2564" w14:textId="77777777" w:rsidR="005C76E6" w:rsidRPr="00740A7F" w:rsidRDefault="005C76E6" w:rsidP="00B0228B">
            <w:pPr>
              <w:pStyle w:val="TAL"/>
              <w:rPr>
                <w:sz w:val="16"/>
              </w:rPr>
            </w:pPr>
            <w:r w:rsidRPr="00740A7F">
              <w:rPr>
                <w:sz w:val="16"/>
              </w:rPr>
              <w:t>revised</w:t>
            </w:r>
          </w:p>
        </w:tc>
      </w:tr>
      <w:tr w:rsidR="00740A7F" w14:paraId="014139B6" w14:textId="77777777" w:rsidTr="00740A7F">
        <w:tc>
          <w:tcPr>
            <w:tcW w:w="0" w:type="auto"/>
            <w:shd w:val="clear" w:color="auto" w:fill="auto"/>
          </w:tcPr>
          <w:p w14:paraId="7D71E7F4" w14:textId="77777777" w:rsidR="005C76E6" w:rsidRPr="00740A7F" w:rsidRDefault="005C76E6" w:rsidP="00B0228B">
            <w:pPr>
              <w:pStyle w:val="TAL"/>
              <w:rPr>
                <w:sz w:val="16"/>
              </w:rPr>
            </w:pPr>
            <w:r w:rsidRPr="00740A7F">
              <w:rPr>
                <w:sz w:val="16"/>
              </w:rPr>
              <w:t>C3-220335</w:t>
            </w:r>
          </w:p>
        </w:tc>
        <w:tc>
          <w:tcPr>
            <w:tcW w:w="0" w:type="auto"/>
            <w:shd w:val="clear" w:color="auto" w:fill="auto"/>
          </w:tcPr>
          <w:p w14:paraId="15DC7148"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44F29187" w14:textId="77777777" w:rsidR="005C76E6" w:rsidRPr="00740A7F" w:rsidRDefault="005C76E6" w:rsidP="00B0228B">
            <w:pPr>
              <w:pStyle w:val="TAL"/>
              <w:rPr>
                <w:sz w:val="16"/>
              </w:rPr>
            </w:pPr>
            <w:r w:rsidRPr="00740A7F">
              <w:rPr>
                <w:sz w:val="16"/>
              </w:rPr>
              <w:t>Ericsson, ZTE</w:t>
            </w:r>
          </w:p>
        </w:tc>
        <w:tc>
          <w:tcPr>
            <w:tcW w:w="0" w:type="auto"/>
            <w:shd w:val="clear" w:color="auto" w:fill="auto"/>
          </w:tcPr>
          <w:p w14:paraId="28C5AE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2C90E03" w14:textId="77777777" w:rsidR="005C76E6" w:rsidRPr="00740A7F" w:rsidRDefault="005C76E6" w:rsidP="00B0228B">
            <w:pPr>
              <w:pStyle w:val="TAL"/>
              <w:rPr>
                <w:sz w:val="16"/>
              </w:rPr>
            </w:pPr>
            <w:r w:rsidRPr="00740A7F">
              <w:rPr>
                <w:sz w:val="16"/>
              </w:rPr>
              <w:t>0375</w:t>
            </w:r>
          </w:p>
        </w:tc>
        <w:tc>
          <w:tcPr>
            <w:tcW w:w="0" w:type="auto"/>
            <w:shd w:val="clear" w:color="auto" w:fill="auto"/>
          </w:tcPr>
          <w:p w14:paraId="362B536B" w14:textId="77777777" w:rsidR="005C76E6" w:rsidRPr="00740A7F" w:rsidRDefault="005C76E6" w:rsidP="00B0228B">
            <w:pPr>
              <w:pStyle w:val="TAR"/>
              <w:rPr>
                <w:sz w:val="16"/>
              </w:rPr>
            </w:pPr>
            <w:r w:rsidRPr="00740A7F">
              <w:rPr>
                <w:sz w:val="16"/>
              </w:rPr>
              <w:t>1</w:t>
            </w:r>
          </w:p>
        </w:tc>
        <w:tc>
          <w:tcPr>
            <w:tcW w:w="0" w:type="auto"/>
            <w:shd w:val="clear" w:color="auto" w:fill="auto"/>
          </w:tcPr>
          <w:p w14:paraId="372C10E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0915060" w14:textId="77777777" w:rsidR="005C76E6" w:rsidRPr="00740A7F" w:rsidRDefault="005C76E6" w:rsidP="00B0228B">
            <w:pPr>
              <w:pStyle w:val="TAL"/>
              <w:rPr>
                <w:sz w:val="16"/>
              </w:rPr>
            </w:pPr>
            <w:r w:rsidRPr="00740A7F">
              <w:rPr>
                <w:sz w:val="16"/>
              </w:rPr>
              <w:t>F</w:t>
            </w:r>
          </w:p>
        </w:tc>
        <w:tc>
          <w:tcPr>
            <w:tcW w:w="0" w:type="auto"/>
            <w:shd w:val="clear" w:color="auto" w:fill="auto"/>
          </w:tcPr>
          <w:p w14:paraId="51C5404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73FAFA0" w14:textId="77777777" w:rsidR="005C76E6" w:rsidRPr="00740A7F" w:rsidRDefault="005C76E6" w:rsidP="00B0228B">
            <w:pPr>
              <w:pStyle w:val="TAL"/>
              <w:rPr>
                <w:sz w:val="16"/>
              </w:rPr>
            </w:pPr>
            <w:r w:rsidRPr="00740A7F">
              <w:rPr>
                <w:sz w:val="16"/>
              </w:rPr>
              <w:t>agreed</w:t>
            </w:r>
          </w:p>
        </w:tc>
      </w:tr>
      <w:tr w:rsidR="00740A7F" w14:paraId="68A4157C" w14:textId="77777777" w:rsidTr="00740A7F">
        <w:tc>
          <w:tcPr>
            <w:tcW w:w="0" w:type="auto"/>
            <w:shd w:val="clear" w:color="auto" w:fill="auto"/>
          </w:tcPr>
          <w:p w14:paraId="3E4FB184"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1259E9DA"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1E6D076B" w14:textId="77777777" w:rsidR="005C76E6" w:rsidRPr="00740A7F" w:rsidRDefault="005C76E6" w:rsidP="00B0228B">
            <w:pPr>
              <w:pStyle w:val="TAL"/>
              <w:rPr>
                <w:sz w:val="16"/>
              </w:rPr>
            </w:pPr>
            <w:r w:rsidRPr="00740A7F">
              <w:rPr>
                <w:sz w:val="16"/>
              </w:rPr>
              <w:t>ZTE</w:t>
            </w:r>
          </w:p>
        </w:tc>
        <w:tc>
          <w:tcPr>
            <w:tcW w:w="0" w:type="auto"/>
            <w:shd w:val="clear" w:color="auto" w:fill="auto"/>
          </w:tcPr>
          <w:p w14:paraId="57C268B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8371974" w14:textId="77777777" w:rsidR="005C76E6" w:rsidRPr="00740A7F" w:rsidRDefault="005C76E6" w:rsidP="00B0228B">
            <w:pPr>
              <w:pStyle w:val="TAL"/>
              <w:rPr>
                <w:sz w:val="16"/>
              </w:rPr>
            </w:pPr>
            <w:r w:rsidRPr="00740A7F">
              <w:rPr>
                <w:sz w:val="16"/>
              </w:rPr>
              <w:t>0376</w:t>
            </w:r>
          </w:p>
        </w:tc>
        <w:tc>
          <w:tcPr>
            <w:tcW w:w="0" w:type="auto"/>
            <w:shd w:val="clear" w:color="auto" w:fill="auto"/>
          </w:tcPr>
          <w:p w14:paraId="54D85819" w14:textId="77777777" w:rsidR="005C76E6" w:rsidRPr="00740A7F" w:rsidRDefault="005C76E6" w:rsidP="00B0228B">
            <w:pPr>
              <w:pStyle w:val="TAR"/>
              <w:rPr>
                <w:sz w:val="16"/>
              </w:rPr>
            </w:pPr>
          </w:p>
        </w:tc>
        <w:tc>
          <w:tcPr>
            <w:tcW w:w="0" w:type="auto"/>
            <w:shd w:val="clear" w:color="auto" w:fill="auto"/>
          </w:tcPr>
          <w:p w14:paraId="0AB892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5DBBC8F" w14:textId="77777777" w:rsidR="005C76E6" w:rsidRPr="00740A7F" w:rsidRDefault="005C76E6" w:rsidP="00B0228B">
            <w:pPr>
              <w:pStyle w:val="TAL"/>
              <w:rPr>
                <w:sz w:val="16"/>
              </w:rPr>
            </w:pPr>
            <w:r w:rsidRPr="00740A7F">
              <w:rPr>
                <w:sz w:val="16"/>
              </w:rPr>
              <w:t>F</w:t>
            </w:r>
          </w:p>
        </w:tc>
        <w:tc>
          <w:tcPr>
            <w:tcW w:w="0" w:type="auto"/>
            <w:shd w:val="clear" w:color="auto" w:fill="auto"/>
          </w:tcPr>
          <w:p w14:paraId="39DDABC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81354AD" w14:textId="77777777" w:rsidR="005C76E6" w:rsidRPr="00740A7F" w:rsidRDefault="005C76E6" w:rsidP="00B0228B">
            <w:pPr>
              <w:pStyle w:val="TAL"/>
              <w:rPr>
                <w:sz w:val="16"/>
              </w:rPr>
            </w:pPr>
            <w:r w:rsidRPr="00740A7F">
              <w:rPr>
                <w:sz w:val="16"/>
              </w:rPr>
              <w:t>revised</w:t>
            </w:r>
          </w:p>
        </w:tc>
      </w:tr>
      <w:tr w:rsidR="00740A7F" w14:paraId="735CA799" w14:textId="77777777" w:rsidTr="00740A7F">
        <w:tc>
          <w:tcPr>
            <w:tcW w:w="0" w:type="auto"/>
            <w:shd w:val="clear" w:color="auto" w:fill="auto"/>
          </w:tcPr>
          <w:p w14:paraId="79D92F6D" w14:textId="77777777" w:rsidR="005C76E6" w:rsidRPr="00740A7F" w:rsidRDefault="005C76E6" w:rsidP="00B0228B">
            <w:pPr>
              <w:pStyle w:val="TAL"/>
              <w:rPr>
                <w:sz w:val="16"/>
              </w:rPr>
            </w:pPr>
            <w:r w:rsidRPr="00740A7F">
              <w:rPr>
                <w:sz w:val="16"/>
              </w:rPr>
              <w:t>C3-220434</w:t>
            </w:r>
          </w:p>
        </w:tc>
        <w:tc>
          <w:tcPr>
            <w:tcW w:w="0" w:type="auto"/>
            <w:shd w:val="clear" w:color="auto" w:fill="auto"/>
          </w:tcPr>
          <w:p w14:paraId="1BFD72B1" w14:textId="77777777" w:rsidR="005C76E6" w:rsidRPr="00740A7F" w:rsidRDefault="005C76E6" w:rsidP="00B0228B">
            <w:pPr>
              <w:pStyle w:val="TAL"/>
              <w:rPr>
                <w:sz w:val="16"/>
              </w:rPr>
            </w:pPr>
            <w:r w:rsidRPr="00740A7F">
              <w:rPr>
                <w:sz w:val="16"/>
              </w:rPr>
              <w:t xml:space="preserve">Clarification on GPSI for </w:t>
            </w:r>
            <w:proofErr w:type="spellStart"/>
            <w:r w:rsidRPr="00740A7F">
              <w:rPr>
                <w:sz w:val="16"/>
              </w:rPr>
              <w:t>UserDataCongestionExt</w:t>
            </w:r>
            <w:proofErr w:type="spellEnd"/>
          </w:p>
        </w:tc>
        <w:tc>
          <w:tcPr>
            <w:tcW w:w="0" w:type="auto"/>
            <w:shd w:val="clear" w:color="auto" w:fill="auto"/>
          </w:tcPr>
          <w:p w14:paraId="6525C125" w14:textId="77777777" w:rsidR="005C76E6" w:rsidRPr="00740A7F" w:rsidRDefault="005C76E6" w:rsidP="00B0228B">
            <w:pPr>
              <w:pStyle w:val="TAL"/>
              <w:rPr>
                <w:sz w:val="16"/>
              </w:rPr>
            </w:pPr>
            <w:r w:rsidRPr="00740A7F">
              <w:rPr>
                <w:sz w:val="16"/>
              </w:rPr>
              <w:t>ZTE</w:t>
            </w:r>
          </w:p>
        </w:tc>
        <w:tc>
          <w:tcPr>
            <w:tcW w:w="0" w:type="auto"/>
            <w:shd w:val="clear" w:color="auto" w:fill="auto"/>
          </w:tcPr>
          <w:p w14:paraId="746FA84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7A973442" w14:textId="77777777" w:rsidR="005C76E6" w:rsidRPr="00740A7F" w:rsidRDefault="005C76E6" w:rsidP="00B0228B">
            <w:pPr>
              <w:pStyle w:val="TAL"/>
              <w:rPr>
                <w:sz w:val="16"/>
              </w:rPr>
            </w:pPr>
            <w:r w:rsidRPr="00740A7F">
              <w:rPr>
                <w:sz w:val="16"/>
              </w:rPr>
              <w:t>0376</w:t>
            </w:r>
          </w:p>
        </w:tc>
        <w:tc>
          <w:tcPr>
            <w:tcW w:w="0" w:type="auto"/>
            <w:shd w:val="clear" w:color="auto" w:fill="auto"/>
          </w:tcPr>
          <w:p w14:paraId="15BCB60D" w14:textId="77777777" w:rsidR="005C76E6" w:rsidRPr="00740A7F" w:rsidRDefault="005C76E6" w:rsidP="00B0228B">
            <w:pPr>
              <w:pStyle w:val="TAR"/>
              <w:rPr>
                <w:sz w:val="16"/>
              </w:rPr>
            </w:pPr>
            <w:r w:rsidRPr="00740A7F">
              <w:rPr>
                <w:sz w:val="16"/>
              </w:rPr>
              <w:t>1</w:t>
            </w:r>
          </w:p>
        </w:tc>
        <w:tc>
          <w:tcPr>
            <w:tcW w:w="0" w:type="auto"/>
            <w:shd w:val="clear" w:color="auto" w:fill="auto"/>
          </w:tcPr>
          <w:p w14:paraId="03A0BD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89C7552" w14:textId="77777777" w:rsidR="005C76E6" w:rsidRPr="00740A7F" w:rsidRDefault="005C76E6" w:rsidP="00B0228B">
            <w:pPr>
              <w:pStyle w:val="TAL"/>
              <w:rPr>
                <w:sz w:val="16"/>
              </w:rPr>
            </w:pPr>
            <w:r w:rsidRPr="00740A7F">
              <w:rPr>
                <w:sz w:val="16"/>
              </w:rPr>
              <w:t>F</w:t>
            </w:r>
          </w:p>
        </w:tc>
        <w:tc>
          <w:tcPr>
            <w:tcW w:w="0" w:type="auto"/>
            <w:shd w:val="clear" w:color="auto" w:fill="auto"/>
          </w:tcPr>
          <w:p w14:paraId="354DAD5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FFEF728" w14:textId="77777777" w:rsidR="005C76E6" w:rsidRPr="00740A7F" w:rsidRDefault="005C76E6" w:rsidP="00B0228B">
            <w:pPr>
              <w:pStyle w:val="TAL"/>
              <w:rPr>
                <w:sz w:val="16"/>
              </w:rPr>
            </w:pPr>
            <w:r w:rsidRPr="00740A7F">
              <w:rPr>
                <w:sz w:val="16"/>
              </w:rPr>
              <w:t>agreed</w:t>
            </w:r>
          </w:p>
        </w:tc>
      </w:tr>
      <w:tr w:rsidR="00740A7F" w14:paraId="46835DAE" w14:textId="77777777" w:rsidTr="00740A7F">
        <w:tc>
          <w:tcPr>
            <w:tcW w:w="0" w:type="auto"/>
            <w:shd w:val="clear" w:color="auto" w:fill="auto"/>
          </w:tcPr>
          <w:p w14:paraId="44969257"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5F78F3E3"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3E3134F7" w14:textId="77777777" w:rsidR="005C76E6" w:rsidRPr="00740A7F" w:rsidRDefault="005C76E6" w:rsidP="00B0228B">
            <w:pPr>
              <w:pStyle w:val="TAL"/>
              <w:rPr>
                <w:sz w:val="16"/>
              </w:rPr>
            </w:pPr>
            <w:r w:rsidRPr="00740A7F">
              <w:rPr>
                <w:sz w:val="16"/>
              </w:rPr>
              <w:t>ZTE</w:t>
            </w:r>
          </w:p>
        </w:tc>
        <w:tc>
          <w:tcPr>
            <w:tcW w:w="0" w:type="auto"/>
            <w:shd w:val="clear" w:color="auto" w:fill="auto"/>
          </w:tcPr>
          <w:p w14:paraId="00C9B7F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5A3E043" w14:textId="77777777" w:rsidR="005C76E6" w:rsidRPr="00740A7F" w:rsidRDefault="005C76E6" w:rsidP="00B0228B">
            <w:pPr>
              <w:pStyle w:val="TAL"/>
              <w:rPr>
                <w:sz w:val="16"/>
              </w:rPr>
            </w:pPr>
            <w:r w:rsidRPr="00740A7F">
              <w:rPr>
                <w:sz w:val="16"/>
              </w:rPr>
              <w:t>0377</w:t>
            </w:r>
          </w:p>
        </w:tc>
        <w:tc>
          <w:tcPr>
            <w:tcW w:w="0" w:type="auto"/>
            <w:shd w:val="clear" w:color="auto" w:fill="auto"/>
          </w:tcPr>
          <w:p w14:paraId="0ADF6082" w14:textId="77777777" w:rsidR="005C76E6" w:rsidRPr="00740A7F" w:rsidRDefault="005C76E6" w:rsidP="00B0228B">
            <w:pPr>
              <w:pStyle w:val="TAR"/>
              <w:rPr>
                <w:sz w:val="16"/>
              </w:rPr>
            </w:pPr>
          </w:p>
        </w:tc>
        <w:tc>
          <w:tcPr>
            <w:tcW w:w="0" w:type="auto"/>
            <w:shd w:val="clear" w:color="auto" w:fill="auto"/>
          </w:tcPr>
          <w:p w14:paraId="368604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E7931E0" w14:textId="77777777" w:rsidR="005C76E6" w:rsidRPr="00740A7F" w:rsidRDefault="005C76E6" w:rsidP="00B0228B">
            <w:pPr>
              <w:pStyle w:val="TAL"/>
              <w:rPr>
                <w:sz w:val="16"/>
              </w:rPr>
            </w:pPr>
            <w:r w:rsidRPr="00740A7F">
              <w:rPr>
                <w:sz w:val="16"/>
              </w:rPr>
              <w:t>F</w:t>
            </w:r>
          </w:p>
        </w:tc>
        <w:tc>
          <w:tcPr>
            <w:tcW w:w="0" w:type="auto"/>
            <w:shd w:val="clear" w:color="auto" w:fill="auto"/>
          </w:tcPr>
          <w:p w14:paraId="1A7B366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3E36AC3" w14:textId="77777777" w:rsidR="005C76E6" w:rsidRPr="00740A7F" w:rsidRDefault="005C76E6" w:rsidP="00B0228B">
            <w:pPr>
              <w:pStyle w:val="TAL"/>
              <w:rPr>
                <w:sz w:val="16"/>
              </w:rPr>
            </w:pPr>
            <w:r w:rsidRPr="00740A7F">
              <w:rPr>
                <w:sz w:val="16"/>
              </w:rPr>
              <w:t>revised</w:t>
            </w:r>
          </w:p>
        </w:tc>
      </w:tr>
      <w:tr w:rsidR="00740A7F" w14:paraId="49B2E4D7" w14:textId="77777777" w:rsidTr="00740A7F">
        <w:tc>
          <w:tcPr>
            <w:tcW w:w="0" w:type="auto"/>
            <w:shd w:val="clear" w:color="auto" w:fill="auto"/>
          </w:tcPr>
          <w:p w14:paraId="38ADC7CF" w14:textId="77777777" w:rsidR="005C76E6" w:rsidRPr="00740A7F" w:rsidRDefault="005C76E6" w:rsidP="00B0228B">
            <w:pPr>
              <w:pStyle w:val="TAL"/>
              <w:rPr>
                <w:sz w:val="16"/>
              </w:rPr>
            </w:pPr>
            <w:r w:rsidRPr="00740A7F">
              <w:rPr>
                <w:sz w:val="16"/>
              </w:rPr>
              <w:t>C3-220352</w:t>
            </w:r>
          </w:p>
        </w:tc>
        <w:tc>
          <w:tcPr>
            <w:tcW w:w="0" w:type="auto"/>
            <w:shd w:val="clear" w:color="auto" w:fill="auto"/>
          </w:tcPr>
          <w:p w14:paraId="7DD723BE"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41831E2B" w14:textId="77777777" w:rsidR="005C76E6" w:rsidRPr="00740A7F" w:rsidRDefault="005C76E6" w:rsidP="00B0228B">
            <w:pPr>
              <w:pStyle w:val="TAL"/>
              <w:rPr>
                <w:sz w:val="16"/>
              </w:rPr>
            </w:pPr>
            <w:r w:rsidRPr="00740A7F">
              <w:rPr>
                <w:sz w:val="16"/>
              </w:rPr>
              <w:t>ZTE</w:t>
            </w:r>
          </w:p>
        </w:tc>
        <w:tc>
          <w:tcPr>
            <w:tcW w:w="0" w:type="auto"/>
            <w:shd w:val="clear" w:color="auto" w:fill="auto"/>
          </w:tcPr>
          <w:p w14:paraId="5E29320F"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D724C81" w14:textId="77777777" w:rsidR="005C76E6" w:rsidRPr="00740A7F" w:rsidRDefault="005C76E6" w:rsidP="00B0228B">
            <w:pPr>
              <w:pStyle w:val="TAL"/>
              <w:rPr>
                <w:sz w:val="16"/>
              </w:rPr>
            </w:pPr>
            <w:r w:rsidRPr="00740A7F">
              <w:rPr>
                <w:sz w:val="16"/>
              </w:rPr>
              <w:t>0377</w:t>
            </w:r>
          </w:p>
        </w:tc>
        <w:tc>
          <w:tcPr>
            <w:tcW w:w="0" w:type="auto"/>
            <w:shd w:val="clear" w:color="auto" w:fill="auto"/>
          </w:tcPr>
          <w:p w14:paraId="54EDCFA6" w14:textId="77777777" w:rsidR="005C76E6" w:rsidRPr="00740A7F" w:rsidRDefault="005C76E6" w:rsidP="00B0228B">
            <w:pPr>
              <w:pStyle w:val="TAR"/>
              <w:rPr>
                <w:sz w:val="16"/>
              </w:rPr>
            </w:pPr>
            <w:r w:rsidRPr="00740A7F">
              <w:rPr>
                <w:sz w:val="16"/>
              </w:rPr>
              <w:t>1</w:t>
            </w:r>
          </w:p>
        </w:tc>
        <w:tc>
          <w:tcPr>
            <w:tcW w:w="0" w:type="auto"/>
            <w:shd w:val="clear" w:color="auto" w:fill="auto"/>
          </w:tcPr>
          <w:p w14:paraId="4243E49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1A5C4DB" w14:textId="77777777" w:rsidR="005C76E6" w:rsidRPr="00740A7F" w:rsidRDefault="005C76E6" w:rsidP="00B0228B">
            <w:pPr>
              <w:pStyle w:val="TAL"/>
              <w:rPr>
                <w:sz w:val="16"/>
              </w:rPr>
            </w:pPr>
            <w:r w:rsidRPr="00740A7F">
              <w:rPr>
                <w:sz w:val="16"/>
              </w:rPr>
              <w:t>F</w:t>
            </w:r>
          </w:p>
        </w:tc>
        <w:tc>
          <w:tcPr>
            <w:tcW w:w="0" w:type="auto"/>
            <w:shd w:val="clear" w:color="auto" w:fill="auto"/>
          </w:tcPr>
          <w:p w14:paraId="0F7DE86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C490E34" w14:textId="77777777" w:rsidR="005C76E6" w:rsidRPr="00740A7F" w:rsidRDefault="005C76E6" w:rsidP="00B0228B">
            <w:pPr>
              <w:pStyle w:val="TAL"/>
              <w:rPr>
                <w:sz w:val="16"/>
              </w:rPr>
            </w:pPr>
            <w:r w:rsidRPr="00740A7F">
              <w:rPr>
                <w:sz w:val="16"/>
              </w:rPr>
              <w:t>agreed</w:t>
            </w:r>
          </w:p>
        </w:tc>
      </w:tr>
      <w:tr w:rsidR="00740A7F" w14:paraId="1248D5E4" w14:textId="77777777" w:rsidTr="00740A7F">
        <w:tc>
          <w:tcPr>
            <w:tcW w:w="0" w:type="auto"/>
            <w:shd w:val="clear" w:color="auto" w:fill="auto"/>
          </w:tcPr>
          <w:p w14:paraId="6F01E0FF"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36218F1F"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407C7519" w14:textId="77777777" w:rsidR="005C76E6" w:rsidRPr="00740A7F" w:rsidRDefault="005C76E6" w:rsidP="00B0228B">
            <w:pPr>
              <w:pStyle w:val="TAL"/>
              <w:rPr>
                <w:sz w:val="16"/>
              </w:rPr>
            </w:pPr>
            <w:r w:rsidRPr="00740A7F">
              <w:rPr>
                <w:sz w:val="16"/>
              </w:rPr>
              <w:t>ZTE</w:t>
            </w:r>
          </w:p>
        </w:tc>
        <w:tc>
          <w:tcPr>
            <w:tcW w:w="0" w:type="auto"/>
            <w:shd w:val="clear" w:color="auto" w:fill="auto"/>
          </w:tcPr>
          <w:p w14:paraId="01A51BF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62DE0EA" w14:textId="77777777" w:rsidR="005C76E6" w:rsidRPr="00740A7F" w:rsidRDefault="005C76E6" w:rsidP="00B0228B">
            <w:pPr>
              <w:pStyle w:val="TAL"/>
              <w:rPr>
                <w:sz w:val="16"/>
              </w:rPr>
            </w:pPr>
            <w:r w:rsidRPr="00740A7F">
              <w:rPr>
                <w:sz w:val="16"/>
              </w:rPr>
              <w:t>0378</w:t>
            </w:r>
          </w:p>
        </w:tc>
        <w:tc>
          <w:tcPr>
            <w:tcW w:w="0" w:type="auto"/>
            <w:shd w:val="clear" w:color="auto" w:fill="auto"/>
          </w:tcPr>
          <w:p w14:paraId="191A4E39" w14:textId="77777777" w:rsidR="005C76E6" w:rsidRPr="00740A7F" w:rsidRDefault="005C76E6" w:rsidP="00B0228B">
            <w:pPr>
              <w:pStyle w:val="TAR"/>
              <w:rPr>
                <w:sz w:val="16"/>
              </w:rPr>
            </w:pPr>
          </w:p>
        </w:tc>
        <w:tc>
          <w:tcPr>
            <w:tcW w:w="0" w:type="auto"/>
            <w:shd w:val="clear" w:color="auto" w:fill="auto"/>
          </w:tcPr>
          <w:p w14:paraId="21379E2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AEF8B" w14:textId="77777777" w:rsidR="005C76E6" w:rsidRPr="00740A7F" w:rsidRDefault="005C76E6" w:rsidP="00B0228B">
            <w:pPr>
              <w:pStyle w:val="TAL"/>
              <w:rPr>
                <w:sz w:val="16"/>
              </w:rPr>
            </w:pPr>
            <w:r w:rsidRPr="00740A7F">
              <w:rPr>
                <w:sz w:val="16"/>
              </w:rPr>
              <w:t>F</w:t>
            </w:r>
          </w:p>
        </w:tc>
        <w:tc>
          <w:tcPr>
            <w:tcW w:w="0" w:type="auto"/>
            <w:shd w:val="clear" w:color="auto" w:fill="auto"/>
          </w:tcPr>
          <w:p w14:paraId="37849C3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56A83A2" w14:textId="77777777" w:rsidR="005C76E6" w:rsidRPr="00740A7F" w:rsidRDefault="005C76E6" w:rsidP="00B0228B">
            <w:pPr>
              <w:pStyle w:val="TAL"/>
              <w:rPr>
                <w:sz w:val="16"/>
              </w:rPr>
            </w:pPr>
            <w:r w:rsidRPr="00740A7F">
              <w:rPr>
                <w:sz w:val="16"/>
              </w:rPr>
              <w:t>revised</w:t>
            </w:r>
          </w:p>
        </w:tc>
      </w:tr>
      <w:tr w:rsidR="00740A7F" w14:paraId="7BFCC2F9" w14:textId="77777777" w:rsidTr="00740A7F">
        <w:tc>
          <w:tcPr>
            <w:tcW w:w="0" w:type="auto"/>
            <w:shd w:val="clear" w:color="auto" w:fill="auto"/>
          </w:tcPr>
          <w:p w14:paraId="0F423F02" w14:textId="77777777" w:rsidR="005C76E6" w:rsidRPr="00740A7F" w:rsidRDefault="005C76E6" w:rsidP="00B0228B">
            <w:pPr>
              <w:pStyle w:val="TAL"/>
              <w:rPr>
                <w:sz w:val="16"/>
              </w:rPr>
            </w:pPr>
            <w:r w:rsidRPr="00740A7F">
              <w:rPr>
                <w:sz w:val="16"/>
              </w:rPr>
              <w:t>C3-220353</w:t>
            </w:r>
          </w:p>
        </w:tc>
        <w:tc>
          <w:tcPr>
            <w:tcW w:w="0" w:type="auto"/>
            <w:shd w:val="clear" w:color="auto" w:fill="auto"/>
          </w:tcPr>
          <w:p w14:paraId="7B77E586"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41AD2F8E" w14:textId="77777777" w:rsidR="005C76E6" w:rsidRPr="00740A7F" w:rsidRDefault="005C76E6" w:rsidP="00B0228B">
            <w:pPr>
              <w:pStyle w:val="TAL"/>
              <w:rPr>
                <w:sz w:val="16"/>
              </w:rPr>
            </w:pPr>
            <w:r w:rsidRPr="00740A7F">
              <w:rPr>
                <w:sz w:val="16"/>
              </w:rPr>
              <w:t>ZTE, KDDI</w:t>
            </w:r>
          </w:p>
        </w:tc>
        <w:tc>
          <w:tcPr>
            <w:tcW w:w="0" w:type="auto"/>
            <w:shd w:val="clear" w:color="auto" w:fill="auto"/>
          </w:tcPr>
          <w:p w14:paraId="2C06276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321E1C7" w14:textId="77777777" w:rsidR="005C76E6" w:rsidRPr="00740A7F" w:rsidRDefault="005C76E6" w:rsidP="00B0228B">
            <w:pPr>
              <w:pStyle w:val="TAL"/>
              <w:rPr>
                <w:sz w:val="16"/>
              </w:rPr>
            </w:pPr>
            <w:r w:rsidRPr="00740A7F">
              <w:rPr>
                <w:sz w:val="16"/>
              </w:rPr>
              <w:t>0378</w:t>
            </w:r>
          </w:p>
        </w:tc>
        <w:tc>
          <w:tcPr>
            <w:tcW w:w="0" w:type="auto"/>
            <w:shd w:val="clear" w:color="auto" w:fill="auto"/>
          </w:tcPr>
          <w:p w14:paraId="45DF367B" w14:textId="77777777" w:rsidR="005C76E6" w:rsidRPr="00740A7F" w:rsidRDefault="005C76E6" w:rsidP="00B0228B">
            <w:pPr>
              <w:pStyle w:val="TAR"/>
              <w:rPr>
                <w:sz w:val="16"/>
              </w:rPr>
            </w:pPr>
            <w:r w:rsidRPr="00740A7F">
              <w:rPr>
                <w:sz w:val="16"/>
              </w:rPr>
              <w:t>1</w:t>
            </w:r>
          </w:p>
        </w:tc>
        <w:tc>
          <w:tcPr>
            <w:tcW w:w="0" w:type="auto"/>
            <w:shd w:val="clear" w:color="auto" w:fill="auto"/>
          </w:tcPr>
          <w:p w14:paraId="1F39E6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4AAB7D" w14:textId="77777777" w:rsidR="005C76E6" w:rsidRPr="00740A7F" w:rsidRDefault="005C76E6" w:rsidP="00B0228B">
            <w:pPr>
              <w:pStyle w:val="TAL"/>
              <w:rPr>
                <w:sz w:val="16"/>
              </w:rPr>
            </w:pPr>
            <w:r w:rsidRPr="00740A7F">
              <w:rPr>
                <w:sz w:val="16"/>
              </w:rPr>
              <w:t>F</w:t>
            </w:r>
          </w:p>
        </w:tc>
        <w:tc>
          <w:tcPr>
            <w:tcW w:w="0" w:type="auto"/>
            <w:shd w:val="clear" w:color="auto" w:fill="auto"/>
          </w:tcPr>
          <w:p w14:paraId="4AA1887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1FE1873" w14:textId="77777777" w:rsidR="005C76E6" w:rsidRPr="00740A7F" w:rsidRDefault="005C76E6" w:rsidP="00B0228B">
            <w:pPr>
              <w:pStyle w:val="TAL"/>
              <w:rPr>
                <w:sz w:val="16"/>
              </w:rPr>
            </w:pPr>
            <w:r w:rsidRPr="00740A7F">
              <w:rPr>
                <w:sz w:val="16"/>
              </w:rPr>
              <w:t>agreed</w:t>
            </w:r>
          </w:p>
        </w:tc>
      </w:tr>
      <w:tr w:rsidR="00740A7F" w14:paraId="4A62CA22" w14:textId="77777777" w:rsidTr="00740A7F">
        <w:tc>
          <w:tcPr>
            <w:tcW w:w="0" w:type="auto"/>
            <w:shd w:val="clear" w:color="auto" w:fill="auto"/>
          </w:tcPr>
          <w:p w14:paraId="2AD0CA70"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26F2E775"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4FA632E5" w14:textId="77777777" w:rsidR="005C76E6" w:rsidRPr="00740A7F" w:rsidRDefault="005C76E6" w:rsidP="00B0228B">
            <w:pPr>
              <w:pStyle w:val="TAL"/>
              <w:rPr>
                <w:sz w:val="16"/>
              </w:rPr>
            </w:pPr>
            <w:r w:rsidRPr="00740A7F">
              <w:rPr>
                <w:sz w:val="16"/>
              </w:rPr>
              <w:t>ZTE</w:t>
            </w:r>
          </w:p>
        </w:tc>
        <w:tc>
          <w:tcPr>
            <w:tcW w:w="0" w:type="auto"/>
            <w:shd w:val="clear" w:color="auto" w:fill="auto"/>
          </w:tcPr>
          <w:p w14:paraId="35FB484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4113B91" w14:textId="77777777" w:rsidR="005C76E6" w:rsidRPr="00740A7F" w:rsidRDefault="005C76E6" w:rsidP="00B0228B">
            <w:pPr>
              <w:pStyle w:val="TAL"/>
              <w:rPr>
                <w:sz w:val="16"/>
              </w:rPr>
            </w:pPr>
            <w:r w:rsidRPr="00740A7F">
              <w:rPr>
                <w:sz w:val="16"/>
              </w:rPr>
              <w:t>0379</w:t>
            </w:r>
          </w:p>
        </w:tc>
        <w:tc>
          <w:tcPr>
            <w:tcW w:w="0" w:type="auto"/>
            <w:shd w:val="clear" w:color="auto" w:fill="auto"/>
          </w:tcPr>
          <w:p w14:paraId="2426E6BF" w14:textId="77777777" w:rsidR="005C76E6" w:rsidRPr="00740A7F" w:rsidRDefault="005C76E6" w:rsidP="00B0228B">
            <w:pPr>
              <w:pStyle w:val="TAR"/>
              <w:rPr>
                <w:sz w:val="16"/>
              </w:rPr>
            </w:pPr>
          </w:p>
        </w:tc>
        <w:tc>
          <w:tcPr>
            <w:tcW w:w="0" w:type="auto"/>
            <w:shd w:val="clear" w:color="auto" w:fill="auto"/>
          </w:tcPr>
          <w:p w14:paraId="036EE24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FEBED80" w14:textId="77777777" w:rsidR="005C76E6" w:rsidRPr="00740A7F" w:rsidRDefault="005C76E6" w:rsidP="00B0228B">
            <w:pPr>
              <w:pStyle w:val="TAL"/>
              <w:rPr>
                <w:sz w:val="16"/>
              </w:rPr>
            </w:pPr>
            <w:r w:rsidRPr="00740A7F">
              <w:rPr>
                <w:sz w:val="16"/>
              </w:rPr>
              <w:t>F</w:t>
            </w:r>
          </w:p>
        </w:tc>
        <w:tc>
          <w:tcPr>
            <w:tcW w:w="0" w:type="auto"/>
            <w:shd w:val="clear" w:color="auto" w:fill="auto"/>
          </w:tcPr>
          <w:p w14:paraId="29031F5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7D53BC4" w14:textId="77777777" w:rsidR="005C76E6" w:rsidRPr="00740A7F" w:rsidRDefault="005C76E6" w:rsidP="00B0228B">
            <w:pPr>
              <w:pStyle w:val="TAL"/>
              <w:rPr>
                <w:sz w:val="16"/>
              </w:rPr>
            </w:pPr>
            <w:r w:rsidRPr="00740A7F">
              <w:rPr>
                <w:sz w:val="16"/>
              </w:rPr>
              <w:t>revised</w:t>
            </w:r>
          </w:p>
        </w:tc>
      </w:tr>
      <w:tr w:rsidR="00740A7F" w14:paraId="0E1D3641" w14:textId="77777777" w:rsidTr="00740A7F">
        <w:tc>
          <w:tcPr>
            <w:tcW w:w="0" w:type="auto"/>
            <w:shd w:val="clear" w:color="auto" w:fill="auto"/>
          </w:tcPr>
          <w:p w14:paraId="4AF164F9" w14:textId="77777777" w:rsidR="005C76E6" w:rsidRPr="00740A7F" w:rsidRDefault="005C76E6" w:rsidP="00B0228B">
            <w:pPr>
              <w:pStyle w:val="TAL"/>
              <w:rPr>
                <w:sz w:val="16"/>
              </w:rPr>
            </w:pPr>
            <w:r w:rsidRPr="00740A7F">
              <w:rPr>
                <w:sz w:val="16"/>
              </w:rPr>
              <w:t>C3-220436</w:t>
            </w:r>
          </w:p>
        </w:tc>
        <w:tc>
          <w:tcPr>
            <w:tcW w:w="0" w:type="auto"/>
            <w:shd w:val="clear" w:color="auto" w:fill="auto"/>
          </w:tcPr>
          <w:p w14:paraId="29BB9081" w14:textId="77777777" w:rsidR="005C76E6" w:rsidRPr="00740A7F" w:rsidRDefault="005C76E6" w:rsidP="00B0228B">
            <w:pPr>
              <w:pStyle w:val="TAL"/>
              <w:rPr>
                <w:sz w:val="16"/>
              </w:rPr>
            </w:pPr>
            <w:r w:rsidRPr="00740A7F">
              <w:rPr>
                <w:sz w:val="16"/>
              </w:rPr>
              <w:t xml:space="preserve">Adding ADRF as a consumer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1BA37BDC" w14:textId="77777777" w:rsidR="005C76E6" w:rsidRPr="00740A7F" w:rsidRDefault="005C76E6" w:rsidP="00B0228B">
            <w:pPr>
              <w:pStyle w:val="TAL"/>
              <w:rPr>
                <w:sz w:val="16"/>
              </w:rPr>
            </w:pPr>
            <w:r w:rsidRPr="00740A7F">
              <w:rPr>
                <w:sz w:val="16"/>
              </w:rPr>
              <w:t>ZTE</w:t>
            </w:r>
          </w:p>
        </w:tc>
        <w:tc>
          <w:tcPr>
            <w:tcW w:w="0" w:type="auto"/>
            <w:shd w:val="clear" w:color="auto" w:fill="auto"/>
          </w:tcPr>
          <w:p w14:paraId="69D355F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B96345B" w14:textId="77777777" w:rsidR="005C76E6" w:rsidRPr="00740A7F" w:rsidRDefault="005C76E6" w:rsidP="00B0228B">
            <w:pPr>
              <w:pStyle w:val="TAL"/>
              <w:rPr>
                <w:sz w:val="16"/>
              </w:rPr>
            </w:pPr>
            <w:r w:rsidRPr="00740A7F">
              <w:rPr>
                <w:sz w:val="16"/>
              </w:rPr>
              <w:t>0379</w:t>
            </w:r>
          </w:p>
        </w:tc>
        <w:tc>
          <w:tcPr>
            <w:tcW w:w="0" w:type="auto"/>
            <w:shd w:val="clear" w:color="auto" w:fill="auto"/>
          </w:tcPr>
          <w:p w14:paraId="7C636D68" w14:textId="77777777" w:rsidR="005C76E6" w:rsidRPr="00740A7F" w:rsidRDefault="005C76E6" w:rsidP="00B0228B">
            <w:pPr>
              <w:pStyle w:val="TAR"/>
              <w:rPr>
                <w:sz w:val="16"/>
              </w:rPr>
            </w:pPr>
            <w:r w:rsidRPr="00740A7F">
              <w:rPr>
                <w:sz w:val="16"/>
              </w:rPr>
              <w:t>1</w:t>
            </w:r>
          </w:p>
        </w:tc>
        <w:tc>
          <w:tcPr>
            <w:tcW w:w="0" w:type="auto"/>
            <w:shd w:val="clear" w:color="auto" w:fill="auto"/>
          </w:tcPr>
          <w:p w14:paraId="0D6933C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7F44305" w14:textId="77777777" w:rsidR="005C76E6" w:rsidRPr="00740A7F" w:rsidRDefault="005C76E6" w:rsidP="00B0228B">
            <w:pPr>
              <w:pStyle w:val="TAL"/>
              <w:rPr>
                <w:sz w:val="16"/>
              </w:rPr>
            </w:pPr>
            <w:r w:rsidRPr="00740A7F">
              <w:rPr>
                <w:sz w:val="16"/>
              </w:rPr>
              <w:t>F</w:t>
            </w:r>
          </w:p>
        </w:tc>
        <w:tc>
          <w:tcPr>
            <w:tcW w:w="0" w:type="auto"/>
            <w:shd w:val="clear" w:color="auto" w:fill="auto"/>
          </w:tcPr>
          <w:p w14:paraId="10BBD59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0FE7D65" w14:textId="77777777" w:rsidR="005C76E6" w:rsidRPr="00740A7F" w:rsidRDefault="005C76E6" w:rsidP="00B0228B">
            <w:pPr>
              <w:pStyle w:val="TAL"/>
              <w:rPr>
                <w:sz w:val="16"/>
              </w:rPr>
            </w:pPr>
            <w:r w:rsidRPr="00740A7F">
              <w:rPr>
                <w:sz w:val="16"/>
              </w:rPr>
              <w:t>agreed</w:t>
            </w:r>
          </w:p>
        </w:tc>
      </w:tr>
      <w:tr w:rsidR="00740A7F" w14:paraId="16FC2517" w14:textId="77777777" w:rsidTr="00740A7F">
        <w:tc>
          <w:tcPr>
            <w:tcW w:w="0" w:type="auto"/>
            <w:shd w:val="clear" w:color="auto" w:fill="auto"/>
          </w:tcPr>
          <w:p w14:paraId="11B715B0" w14:textId="77777777" w:rsidR="005C76E6" w:rsidRPr="00740A7F" w:rsidRDefault="005C76E6" w:rsidP="00B0228B">
            <w:pPr>
              <w:pStyle w:val="TAL"/>
              <w:rPr>
                <w:sz w:val="16"/>
              </w:rPr>
            </w:pPr>
            <w:r w:rsidRPr="00740A7F">
              <w:rPr>
                <w:sz w:val="16"/>
              </w:rPr>
              <w:t>C3-220210</w:t>
            </w:r>
          </w:p>
        </w:tc>
        <w:tc>
          <w:tcPr>
            <w:tcW w:w="0" w:type="auto"/>
            <w:shd w:val="clear" w:color="auto" w:fill="auto"/>
          </w:tcPr>
          <w:p w14:paraId="37C7ABA6" w14:textId="77777777" w:rsidR="005C76E6" w:rsidRPr="00740A7F" w:rsidRDefault="005C76E6" w:rsidP="00B0228B">
            <w:pPr>
              <w:pStyle w:val="TAL"/>
              <w:rPr>
                <w:sz w:val="16"/>
              </w:rPr>
            </w:pPr>
            <w:r w:rsidRPr="00740A7F">
              <w:rPr>
                <w:sz w:val="16"/>
              </w:rPr>
              <w:t>Replace ARDF with ADRF</w:t>
            </w:r>
          </w:p>
        </w:tc>
        <w:tc>
          <w:tcPr>
            <w:tcW w:w="0" w:type="auto"/>
            <w:shd w:val="clear" w:color="auto" w:fill="auto"/>
          </w:tcPr>
          <w:p w14:paraId="0210C751" w14:textId="77777777" w:rsidR="005C76E6" w:rsidRPr="00740A7F" w:rsidRDefault="005C76E6" w:rsidP="00B0228B">
            <w:pPr>
              <w:pStyle w:val="TAL"/>
              <w:rPr>
                <w:sz w:val="16"/>
              </w:rPr>
            </w:pPr>
            <w:r w:rsidRPr="00740A7F">
              <w:rPr>
                <w:sz w:val="16"/>
              </w:rPr>
              <w:t>ZTE</w:t>
            </w:r>
          </w:p>
        </w:tc>
        <w:tc>
          <w:tcPr>
            <w:tcW w:w="0" w:type="auto"/>
            <w:shd w:val="clear" w:color="auto" w:fill="auto"/>
          </w:tcPr>
          <w:p w14:paraId="58BB10E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B83E9F4" w14:textId="77777777" w:rsidR="005C76E6" w:rsidRPr="00740A7F" w:rsidRDefault="005C76E6" w:rsidP="00B0228B">
            <w:pPr>
              <w:pStyle w:val="TAL"/>
              <w:rPr>
                <w:sz w:val="16"/>
              </w:rPr>
            </w:pPr>
            <w:r w:rsidRPr="00740A7F">
              <w:rPr>
                <w:sz w:val="16"/>
              </w:rPr>
              <w:t>0380</w:t>
            </w:r>
          </w:p>
        </w:tc>
        <w:tc>
          <w:tcPr>
            <w:tcW w:w="0" w:type="auto"/>
            <w:shd w:val="clear" w:color="auto" w:fill="auto"/>
          </w:tcPr>
          <w:p w14:paraId="2EB2E812" w14:textId="77777777" w:rsidR="005C76E6" w:rsidRPr="00740A7F" w:rsidRDefault="005C76E6" w:rsidP="00B0228B">
            <w:pPr>
              <w:pStyle w:val="TAR"/>
              <w:rPr>
                <w:sz w:val="16"/>
              </w:rPr>
            </w:pPr>
          </w:p>
        </w:tc>
        <w:tc>
          <w:tcPr>
            <w:tcW w:w="0" w:type="auto"/>
            <w:shd w:val="clear" w:color="auto" w:fill="auto"/>
          </w:tcPr>
          <w:p w14:paraId="207DB76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1F0F0F6" w14:textId="77777777" w:rsidR="005C76E6" w:rsidRPr="00740A7F" w:rsidRDefault="005C76E6" w:rsidP="00B0228B">
            <w:pPr>
              <w:pStyle w:val="TAL"/>
              <w:rPr>
                <w:sz w:val="16"/>
              </w:rPr>
            </w:pPr>
            <w:r w:rsidRPr="00740A7F">
              <w:rPr>
                <w:sz w:val="16"/>
              </w:rPr>
              <w:t>F</w:t>
            </w:r>
          </w:p>
        </w:tc>
        <w:tc>
          <w:tcPr>
            <w:tcW w:w="0" w:type="auto"/>
            <w:shd w:val="clear" w:color="auto" w:fill="auto"/>
          </w:tcPr>
          <w:p w14:paraId="6358D65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223EB06" w14:textId="77777777" w:rsidR="005C76E6" w:rsidRPr="00740A7F" w:rsidRDefault="005C76E6" w:rsidP="00B0228B">
            <w:pPr>
              <w:pStyle w:val="TAL"/>
              <w:rPr>
                <w:sz w:val="16"/>
              </w:rPr>
            </w:pPr>
            <w:r w:rsidRPr="00740A7F">
              <w:rPr>
                <w:sz w:val="16"/>
              </w:rPr>
              <w:t>merged</w:t>
            </w:r>
          </w:p>
        </w:tc>
      </w:tr>
      <w:tr w:rsidR="00740A7F" w14:paraId="37DD58C6" w14:textId="77777777" w:rsidTr="00740A7F">
        <w:tc>
          <w:tcPr>
            <w:tcW w:w="0" w:type="auto"/>
            <w:shd w:val="clear" w:color="auto" w:fill="auto"/>
          </w:tcPr>
          <w:p w14:paraId="6227AA03" w14:textId="77777777" w:rsidR="005C76E6" w:rsidRPr="00740A7F" w:rsidRDefault="005C76E6" w:rsidP="00B0228B">
            <w:pPr>
              <w:pStyle w:val="TAL"/>
              <w:rPr>
                <w:sz w:val="16"/>
              </w:rPr>
            </w:pPr>
            <w:r w:rsidRPr="00740A7F">
              <w:rPr>
                <w:sz w:val="16"/>
              </w:rPr>
              <w:t>C3-220225</w:t>
            </w:r>
          </w:p>
        </w:tc>
        <w:tc>
          <w:tcPr>
            <w:tcW w:w="0" w:type="auto"/>
            <w:shd w:val="clear" w:color="auto" w:fill="auto"/>
          </w:tcPr>
          <w:p w14:paraId="26B219F2"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199A1F2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A8C9A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E4D840F" w14:textId="77777777" w:rsidR="005C76E6" w:rsidRPr="00740A7F" w:rsidRDefault="005C76E6" w:rsidP="00B0228B">
            <w:pPr>
              <w:pStyle w:val="TAL"/>
              <w:rPr>
                <w:sz w:val="16"/>
              </w:rPr>
            </w:pPr>
            <w:r w:rsidRPr="00740A7F">
              <w:rPr>
                <w:sz w:val="16"/>
              </w:rPr>
              <w:t>0381</w:t>
            </w:r>
          </w:p>
        </w:tc>
        <w:tc>
          <w:tcPr>
            <w:tcW w:w="0" w:type="auto"/>
            <w:shd w:val="clear" w:color="auto" w:fill="auto"/>
          </w:tcPr>
          <w:p w14:paraId="4ECFEC3F" w14:textId="77777777" w:rsidR="005C76E6" w:rsidRPr="00740A7F" w:rsidRDefault="005C76E6" w:rsidP="00B0228B">
            <w:pPr>
              <w:pStyle w:val="TAR"/>
              <w:rPr>
                <w:sz w:val="16"/>
              </w:rPr>
            </w:pPr>
          </w:p>
        </w:tc>
        <w:tc>
          <w:tcPr>
            <w:tcW w:w="0" w:type="auto"/>
            <w:shd w:val="clear" w:color="auto" w:fill="auto"/>
          </w:tcPr>
          <w:p w14:paraId="19A6FA9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E83432" w14:textId="77777777" w:rsidR="005C76E6" w:rsidRPr="00740A7F" w:rsidRDefault="005C76E6" w:rsidP="00B0228B">
            <w:pPr>
              <w:pStyle w:val="TAL"/>
              <w:rPr>
                <w:sz w:val="16"/>
              </w:rPr>
            </w:pPr>
            <w:r w:rsidRPr="00740A7F">
              <w:rPr>
                <w:sz w:val="16"/>
              </w:rPr>
              <w:t>F</w:t>
            </w:r>
          </w:p>
        </w:tc>
        <w:tc>
          <w:tcPr>
            <w:tcW w:w="0" w:type="auto"/>
            <w:shd w:val="clear" w:color="auto" w:fill="auto"/>
          </w:tcPr>
          <w:p w14:paraId="282724A1"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0B4EC64" w14:textId="77777777" w:rsidR="005C76E6" w:rsidRPr="00740A7F" w:rsidRDefault="005C76E6" w:rsidP="00B0228B">
            <w:pPr>
              <w:pStyle w:val="TAL"/>
              <w:rPr>
                <w:sz w:val="16"/>
              </w:rPr>
            </w:pPr>
            <w:r w:rsidRPr="00740A7F">
              <w:rPr>
                <w:sz w:val="16"/>
              </w:rPr>
              <w:t>postponed</w:t>
            </w:r>
          </w:p>
        </w:tc>
      </w:tr>
      <w:tr w:rsidR="00740A7F" w14:paraId="5B0EAC0E" w14:textId="77777777" w:rsidTr="00740A7F">
        <w:tc>
          <w:tcPr>
            <w:tcW w:w="0" w:type="auto"/>
            <w:shd w:val="clear" w:color="auto" w:fill="auto"/>
          </w:tcPr>
          <w:p w14:paraId="41A3705C" w14:textId="77777777" w:rsidR="005C76E6" w:rsidRPr="00740A7F" w:rsidRDefault="005C76E6" w:rsidP="00B0228B">
            <w:pPr>
              <w:pStyle w:val="TAL"/>
              <w:rPr>
                <w:sz w:val="16"/>
              </w:rPr>
            </w:pPr>
            <w:r w:rsidRPr="00740A7F">
              <w:rPr>
                <w:sz w:val="16"/>
              </w:rPr>
              <w:t>C3-220244</w:t>
            </w:r>
          </w:p>
        </w:tc>
        <w:tc>
          <w:tcPr>
            <w:tcW w:w="0" w:type="auto"/>
            <w:shd w:val="clear" w:color="auto" w:fill="auto"/>
          </w:tcPr>
          <w:p w14:paraId="361A42DA" w14:textId="77777777" w:rsidR="005C76E6" w:rsidRPr="00740A7F" w:rsidRDefault="005C76E6" w:rsidP="00B0228B">
            <w:pPr>
              <w:pStyle w:val="TAL"/>
              <w:rPr>
                <w:sz w:val="16"/>
              </w:rPr>
            </w:pPr>
            <w:r w:rsidRPr="00740A7F">
              <w:rPr>
                <w:sz w:val="16"/>
              </w:rPr>
              <w:t xml:space="preserve">Adding DCCF as </w:t>
            </w:r>
            <w:proofErr w:type="spellStart"/>
            <w:r w:rsidRPr="00740A7F">
              <w:rPr>
                <w:sz w:val="16"/>
              </w:rPr>
              <w:t>Nnwdaf_AnalyticsInfo</w:t>
            </w:r>
            <w:proofErr w:type="spellEnd"/>
            <w:r w:rsidRPr="00740A7F">
              <w:rPr>
                <w:sz w:val="16"/>
              </w:rPr>
              <w:t xml:space="preserve"> service consumer</w:t>
            </w:r>
          </w:p>
        </w:tc>
        <w:tc>
          <w:tcPr>
            <w:tcW w:w="0" w:type="auto"/>
            <w:shd w:val="clear" w:color="auto" w:fill="auto"/>
          </w:tcPr>
          <w:p w14:paraId="28837F5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7B8CD6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7AD9780" w14:textId="77777777" w:rsidR="005C76E6" w:rsidRPr="00740A7F" w:rsidRDefault="005C76E6" w:rsidP="00B0228B">
            <w:pPr>
              <w:pStyle w:val="TAL"/>
              <w:rPr>
                <w:sz w:val="16"/>
              </w:rPr>
            </w:pPr>
            <w:r w:rsidRPr="00740A7F">
              <w:rPr>
                <w:sz w:val="16"/>
              </w:rPr>
              <w:t>0382</w:t>
            </w:r>
          </w:p>
        </w:tc>
        <w:tc>
          <w:tcPr>
            <w:tcW w:w="0" w:type="auto"/>
            <w:shd w:val="clear" w:color="auto" w:fill="auto"/>
          </w:tcPr>
          <w:p w14:paraId="0999FF97" w14:textId="77777777" w:rsidR="005C76E6" w:rsidRPr="00740A7F" w:rsidRDefault="005C76E6" w:rsidP="00B0228B">
            <w:pPr>
              <w:pStyle w:val="TAR"/>
              <w:rPr>
                <w:sz w:val="16"/>
              </w:rPr>
            </w:pPr>
          </w:p>
        </w:tc>
        <w:tc>
          <w:tcPr>
            <w:tcW w:w="0" w:type="auto"/>
            <w:shd w:val="clear" w:color="auto" w:fill="auto"/>
          </w:tcPr>
          <w:p w14:paraId="73EF01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1A37F7" w14:textId="77777777" w:rsidR="005C76E6" w:rsidRPr="00740A7F" w:rsidRDefault="005C76E6" w:rsidP="00B0228B">
            <w:pPr>
              <w:pStyle w:val="TAL"/>
              <w:rPr>
                <w:sz w:val="16"/>
              </w:rPr>
            </w:pPr>
            <w:r w:rsidRPr="00740A7F">
              <w:rPr>
                <w:sz w:val="16"/>
              </w:rPr>
              <w:t>B</w:t>
            </w:r>
          </w:p>
        </w:tc>
        <w:tc>
          <w:tcPr>
            <w:tcW w:w="0" w:type="auto"/>
            <w:shd w:val="clear" w:color="auto" w:fill="auto"/>
          </w:tcPr>
          <w:p w14:paraId="0FE1C0E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2B1D393" w14:textId="77777777" w:rsidR="005C76E6" w:rsidRPr="00740A7F" w:rsidRDefault="005C76E6" w:rsidP="00B0228B">
            <w:pPr>
              <w:pStyle w:val="TAL"/>
              <w:rPr>
                <w:sz w:val="16"/>
              </w:rPr>
            </w:pPr>
            <w:r w:rsidRPr="00740A7F">
              <w:rPr>
                <w:sz w:val="16"/>
              </w:rPr>
              <w:t>agreed</w:t>
            </w:r>
          </w:p>
        </w:tc>
      </w:tr>
      <w:tr w:rsidR="00740A7F" w14:paraId="2C710C44" w14:textId="77777777" w:rsidTr="00740A7F">
        <w:tc>
          <w:tcPr>
            <w:tcW w:w="0" w:type="auto"/>
            <w:shd w:val="clear" w:color="auto" w:fill="auto"/>
          </w:tcPr>
          <w:p w14:paraId="5CEB8660"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528F034A"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537E15BC"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7149DB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CF28BAE" w14:textId="77777777" w:rsidR="005C76E6" w:rsidRPr="00740A7F" w:rsidRDefault="005C76E6" w:rsidP="00B0228B">
            <w:pPr>
              <w:pStyle w:val="TAL"/>
              <w:rPr>
                <w:sz w:val="16"/>
              </w:rPr>
            </w:pPr>
            <w:r w:rsidRPr="00740A7F">
              <w:rPr>
                <w:sz w:val="16"/>
              </w:rPr>
              <w:t>0383</w:t>
            </w:r>
          </w:p>
        </w:tc>
        <w:tc>
          <w:tcPr>
            <w:tcW w:w="0" w:type="auto"/>
            <w:shd w:val="clear" w:color="auto" w:fill="auto"/>
          </w:tcPr>
          <w:p w14:paraId="5FE58021" w14:textId="77777777" w:rsidR="005C76E6" w:rsidRPr="00740A7F" w:rsidRDefault="005C76E6" w:rsidP="00B0228B">
            <w:pPr>
              <w:pStyle w:val="TAR"/>
              <w:rPr>
                <w:sz w:val="16"/>
              </w:rPr>
            </w:pPr>
          </w:p>
        </w:tc>
        <w:tc>
          <w:tcPr>
            <w:tcW w:w="0" w:type="auto"/>
            <w:shd w:val="clear" w:color="auto" w:fill="auto"/>
          </w:tcPr>
          <w:p w14:paraId="02715DB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25D6C7" w14:textId="77777777" w:rsidR="005C76E6" w:rsidRPr="00740A7F" w:rsidRDefault="005C76E6" w:rsidP="00B0228B">
            <w:pPr>
              <w:pStyle w:val="TAL"/>
              <w:rPr>
                <w:sz w:val="16"/>
              </w:rPr>
            </w:pPr>
            <w:r w:rsidRPr="00740A7F">
              <w:rPr>
                <w:sz w:val="16"/>
              </w:rPr>
              <w:t>B</w:t>
            </w:r>
          </w:p>
        </w:tc>
        <w:tc>
          <w:tcPr>
            <w:tcW w:w="0" w:type="auto"/>
            <w:shd w:val="clear" w:color="auto" w:fill="auto"/>
          </w:tcPr>
          <w:p w14:paraId="10AD763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99C4E34" w14:textId="77777777" w:rsidR="005C76E6" w:rsidRPr="00740A7F" w:rsidRDefault="005C76E6" w:rsidP="00B0228B">
            <w:pPr>
              <w:pStyle w:val="TAL"/>
              <w:rPr>
                <w:sz w:val="16"/>
              </w:rPr>
            </w:pPr>
            <w:r w:rsidRPr="00740A7F">
              <w:rPr>
                <w:sz w:val="16"/>
              </w:rPr>
              <w:t>revised</w:t>
            </w:r>
          </w:p>
        </w:tc>
      </w:tr>
      <w:tr w:rsidR="00740A7F" w14:paraId="794C159E" w14:textId="77777777" w:rsidTr="00740A7F">
        <w:tc>
          <w:tcPr>
            <w:tcW w:w="0" w:type="auto"/>
            <w:shd w:val="clear" w:color="auto" w:fill="auto"/>
          </w:tcPr>
          <w:p w14:paraId="07F04B59" w14:textId="77777777" w:rsidR="005C76E6" w:rsidRPr="00740A7F" w:rsidRDefault="005C76E6" w:rsidP="00B0228B">
            <w:pPr>
              <w:pStyle w:val="TAL"/>
              <w:rPr>
                <w:sz w:val="16"/>
              </w:rPr>
            </w:pPr>
            <w:r w:rsidRPr="00740A7F">
              <w:rPr>
                <w:sz w:val="16"/>
              </w:rPr>
              <w:t>C3-220470</w:t>
            </w:r>
          </w:p>
        </w:tc>
        <w:tc>
          <w:tcPr>
            <w:tcW w:w="0" w:type="auto"/>
            <w:shd w:val="clear" w:color="auto" w:fill="auto"/>
          </w:tcPr>
          <w:p w14:paraId="2887431D" w14:textId="77777777" w:rsidR="005C76E6" w:rsidRPr="00740A7F" w:rsidRDefault="005C76E6" w:rsidP="00B0228B">
            <w:pPr>
              <w:pStyle w:val="TAL"/>
              <w:rPr>
                <w:sz w:val="16"/>
              </w:rPr>
            </w:pPr>
            <w:r w:rsidRPr="00740A7F">
              <w:rPr>
                <w:sz w:val="16"/>
              </w:rPr>
              <w:t xml:space="preserve">Service Description of </w:t>
            </w:r>
            <w:proofErr w:type="spellStart"/>
            <w:r w:rsidRPr="00740A7F">
              <w:rPr>
                <w:sz w:val="16"/>
              </w:rPr>
              <w:t>Nnwdaf_DataManagement</w:t>
            </w:r>
            <w:proofErr w:type="spellEnd"/>
            <w:r w:rsidRPr="00740A7F">
              <w:rPr>
                <w:sz w:val="16"/>
              </w:rPr>
              <w:t xml:space="preserve"> Service</w:t>
            </w:r>
          </w:p>
        </w:tc>
        <w:tc>
          <w:tcPr>
            <w:tcW w:w="0" w:type="auto"/>
            <w:shd w:val="clear" w:color="auto" w:fill="auto"/>
          </w:tcPr>
          <w:p w14:paraId="682688B3"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9571AB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DA8903C" w14:textId="77777777" w:rsidR="005C76E6" w:rsidRPr="00740A7F" w:rsidRDefault="005C76E6" w:rsidP="00B0228B">
            <w:pPr>
              <w:pStyle w:val="TAL"/>
              <w:rPr>
                <w:sz w:val="16"/>
              </w:rPr>
            </w:pPr>
            <w:r w:rsidRPr="00740A7F">
              <w:rPr>
                <w:sz w:val="16"/>
              </w:rPr>
              <w:t>0383</w:t>
            </w:r>
          </w:p>
        </w:tc>
        <w:tc>
          <w:tcPr>
            <w:tcW w:w="0" w:type="auto"/>
            <w:shd w:val="clear" w:color="auto" w:fill="auto"/>
          </w:tcPr>
          <w:p w14:paraId="16B218A7" w14:textId="77777777" w:rsidR="005C76E6" w:rsidRPr="00740A7F" w:rsidRDefault="005C76E6" w:rsidP="00B0228B">
            <w:pPr>
              <w:pStyle w:val="TAR"/>
              <w:rPr>
                <w:sz w:val="16"/>
              </w:rPr>
            </w:pPr>
            <w:r w:rsidRPr="00740A7F">
              <w:rPr>
                <w:sz w:val="16"/>
              </w:rPr>
              <w:t>1</w:t>
            </w:r>
          </w:p>
        </w:tc>
        <w:tc>
          <w:tcPr>
            <w:tcW w:w="0" w:type="auto"/>
            <w:shd w:val="clear" w:color="auto" w:fill="auto"/>
          </w:tcPr>
          <w:p w14:paraId="496883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9348B9" w14:textId="77777777" w:rsidR="005C76E6" w:rsidRPr="00740A7F" w:rsidRDefault="005C76E6" w:rsidP="00B0228B">
            <w:pPr>
              <w:pStyle w:val="TAL"/>
              <w:rPr>
                <w:sz w:val="16"/>
              </w:rPr>
            </w:pPr>
            <w:r w:rsidRPr="00740A7F">
              <w:rPr>
                <w:sz w:val="16"/>
              </w:rPr>
              <w:t>B</w:t>
            </w:r>
          </w:p>
        </w:tc>
        <w:tc>
          <w:tcPr>
            <w:tcW w:w="0" w:type="auto"/>
            <w:shd w:val="clear" w:color="auto" w:fill="auto"/>
          </w:tcPr>
          <w:p w14:paraId="3259B13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F0FDF9" w14:textId="77777777" w:rsidR="005C76E6" w:rsidRPr="00740A7F" w:rsidRDefault="005C76E6" w:rsidP="00B0228B">
            <w:pPr>
              <w:pStyle w:val="TAL"/>
              <w:rPr>
                <w:sz w:val="16"/>
              </w:rPr>
            </w:pPr>
            <w:r w:rsidRPr="00740A7F">
              <w:rPr>
                <w:sz w:val="16"/>
              </w:rPr>
              <w:t>agreed</w:t>
            </w:r>
          </w:p>
        </w:tc>
      </w:tr>
      <w:tr w:rsidR="00740A7F" w14:paraId="0C536F68" w14:textId="77777777" w:rsidTr="00740A7F">
        <w:tc>
          <w:tcPr>
            <w:tcW w:w="0" w:type="auto"/>
            <w:shd w:val="clear" w:color="auto" w:fill="auto"/>
          </w:tcPr>
          <w:p w14:paraId="76E63845" w14:textId="77777777" w:rsidR="005C76E6" w:rsidRPr="00740A7F" w:rsidRDefault="005C76E6" w:rsidP="00B0228B">
            <w:pPr>
              <w:pStyle w:val="TAL"/>
              <w:rPr>
                <w:sz w:val="16"/>
              </w:rPr>
            </w:pPr>
            <w:r w:rsidRPr="00740A7F">
              <w:rPr>
                <w:sz w:val="16"/>
              </w:rPr>
              <w:t>C3-220246</w:t>
            </w:r>
          </w:p>
        </w:tc>
        <w:tc>
          <w:tcPr>
            <w:tcW w:w="0" w:type="auto"/>
            <w:shd w:val="clear" w:color="auto" w:fill="auto"/>
          </w:tcPr>
          <w:p w14:paraId="7909A23A" w14:textId="77777777" w:rsidR="005C76E6" w:rsidRPr="00740A7F" w:rsidRDefault="005C76E6" w:rsidP="00B0228B">
            <w:pPr>
              <w:pStyle w:val="TAL"/>
              <w:rPr>
                <w:sz w:val="16"/>
              </w:rPr>
            </w:pPr>
            <w:r w:rsidRPr="00740A7F">
              <w:rPr>
                <w:sz w:val="16"/>
              </w:rPr>
              <w:t xml:space="preserve">Clarification on NF consumer of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01A19252"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E77020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695566E" w14:textId="77777777" w:rsidR="005C76E6" w:rsidRPr="00740A7F" w:rsidRDefault="005C76E6" w:rsidP="00B0228B">
            <w:pPr>
              <w:pStyle w:val="TAL"/>
              <w:rPr>
                <w:sz w:val="16"/>
              </w:rPr>
            </w:pPr>
            <w:r w:rsidRPr="00740A7F">
              <w:rPr>
                <w:sz w:val="16"/>
              </w:rPr>
              <w:t>0384</w:t>
            </w:r>
          </w:p>
        </w:tc>
        <w:tc>
          <w:tcPr>
            <w:tcW w:w="0" w:type="auto"/>
            <w:shd w:val="clear" w:color="auto" w:fill="auto"/>
          </w:tcPr>
          <w:p w14:paraId="4A218C6B" w14:textId="77777777" w:rsidR="005C76E6" w:rsidRPr="00740A7F" w:rsidRDefault="005C76E6" w:rsidP="00B0228B">
            <w:pPr>
              <w:pStyle w:val="TAR"/>
              <w:rPr>
                <w:sz w:val="16"/>
              </w:rPr>
            </w:pPr>
          </w:p>
        </w:tc>
        <w:tc>
          <w:tcPr>
            <w:tcW w:w="0" w:type="auto"/>
            <w:shd w:val="clear" w:color="auto" w:fill="auto"/>
          </w:tcPr>
          <w:p w14:paraId="0414CDE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D2B3391" w14:textId="77777777" w:rsidR="005C76E6" w:rsidRPr="00740A7F" w:rsidRDefault="005C76E6" w:rsidP="00B0228B">
            <w:pPr>
              <w:pStyle w:val="TAL"/>
              <w:rPr>
                <w:sz w:val="16"/>
              </w:rPr>
            </w:pPr>
            <w:r w:rsidRPr="00740A7F">
              <w:rPr>
                <w:sz w:val="16"/>
              </w:rPr>
              <w:t>F</w:t>
            </w:r>
          </w:p>
        </w:tc>
        <w:tc>
          <w:tcPr>
            <w:tcW w:w="0" w:type="auto"/>
            <w:shd w:val="clear" w:color="auto" w:fill="auto"/>
          </w:tcPr>
          <w:p w14:paraId="6D65FAB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C4F6144" w14:textId="77777777" w:rsidR="005C76E6" w:rsidRPr="00740A7F" w:rsidRDefault="005C76E6" w:rsidP="00B0228B">
            <w:pPr>
              <w:pStyle w:val="TAL"/>
              <w:rPr>
                <w:sz w:val="16"/>
              </w:rPr>
            </w:pPr>
            <w:r w:rsidRPr="00740A7F">
              <w:rPr>
                <w:sz w:val="16"/>
              </w:rPr>
              <w:t>agreed</w:t>
            </w:r>
          </w:p>
        </w:tc>
      </w:tr>
      <w:tr w:rsidR="00740A7F" w14:paraId="365FECD4" w14:textId="77777777" w:rsidTr="00740A7F">
        <w:tc>
          <w:tcPr>
            <w:tcW w:w="0" w:type="auto"/>
            <w:shd w:val="clear" w:color="auto" w:fill="auto"/>
          </w:tcPr>
          <w:p w14:paraId="77E5AC70" w14:textId="77777777" w:rsidR="005C76E6" w:rsidRPr="00740A7F" w:rsidRDefault="005C76E6" w:rsidP="00B0228B">
            <w:pPr>
              <w:pStyle w:val="TAL"/>
              <w:rPr>
                <w:sz w:val="16"/>
              </w:rPr>
            </w:pPr>
            <w:r w:rsidRPr="00740A7F">
              <w:rPr>
                <w:sz w:val="16"/>
              </w:rPr>
              <w:t>C3-220261</w:t>
            </w:r>
          </w:p>
        </w:tc>
        <w:tc>
          <w:tcPr>
            <w:tcW w:w="0" w:type="auto"/>
            <w:shd w:val="clear" w:color="auto" w:fill="auto"/>
          </w:tcPr>
          <w:p w14:paraId="411545B7" w14:textId="77777777" w:rsidR="005C76E6" w:rsidRPr="00740A7F" w:rsidRDefault="005C76E6" w:rsidP="00B0228B">
            <w:pPr>
              <w:pStyle w:val="TAL"/>
              <w:rPr>
                <w:sz w:val="16"/>
              </w:rPr>
            </w:pPr>
            <w:r w:rsidRPr="00740A7F">
              <w:rPr>
                <w:sz w:val="16"/>
              </w:rPr>
              <w:t xml:space="preserve">Corrections to </w:t>
            </w:r>
            <w:proofErr w:type="spellStart"/>
            <w:r w:rsidRPr="00740A7F">
              <w:rPr>
                <w:sz w:val="16"/>
              </w:rPr>
              <w:t>Nnwdaf_MLModelProvision</w:t>
            </w:r>
            <w:proofErr w:type="spellEnd"/>
            <w:r w:rsidRPr="00740A7F">
              <w:rPr>
                <w:sz w:val="16"/>
              </w:rPr>
              <w:t xml:space="preserve"> Service</w:t>
            </w:r>
          </w:p>
        </w:tc>
        <w:tc>
          <w:tcPr>
            <w:tcW w:w="0" w:type="auto"/>
            <w:shd w:val="clear" w:color="auto" w:fill="auto"/>
          </w:tcPr>
          <w:p w14:paraId="68204F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A8C446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229FA11" w14:textId="77777777" w:rsidR="005C76E6" w:rsidRPr="00740A7F" w:rsidRDefault="005C76E6" w:rsidP="00B0228B">
            <w:pPr>
              <w:pStyle w:val="TAL"/>
              <w:rPr>
                <w:sz w:val="16"/>
              </w:rPr>
            </w:pPr>
            <w:r w:rsidRPr="00740A7F">
              <w:rPr>
                <w:sz w:val="16"/>
              </w:rPr>
              <w:t>0385</w:t>
            </w:r>
          </w:p>
        </w:tc>
        <w:tc>
          <w:tcPr>
            <w:tcW w:w="0" w:type="auto"/>
            <w:shd w:val="clear" w:color="auto" w:fill="auto"/>
          </w:tcPr>
          <w:p w14:paraId="0F6B2A4E" w14:textId="77777777" w:rsidR="005C76E6" w:rsidRPr="00740A7F" w:rsidRDefault="005C76E6" w:rsidP="00B0228B">
            <w:pPr>
              <w:pStyle w:val="TAR"/>
              <w:rPr>
                <w:sz w:val="16"/>
              </w:rPr>
            </w:pPr>
          </w:p>
        </w:tc>
        <w:tc>
          <w:tcPr>
            <w:tcW w:w="0" w:type="auto"/>
            <w:shd w:val="clear" w:color="auto" w:fill="auto"/>
          </w:tcPr>
          <w:p w14:paraId="1D42BA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404CA06" w14:textId="77777777" w:rsidR="005C76E6" w:rsidRPr="00740A7F" w:rsidRDefault="005C76E6" w:rsidP="00B0228B">
            <w:pPr>
              <w:pStyle w:val="TAL"/>
              <w:rPr>
                <w:sz w:val="16"/>
              </w:rPr>
            </w:pPr>
            <w:r w:rsidRPr="00740A7F">
              <w:rPr>
                <w:sz w:val="16"/>
              </w:rPr>
              <w:t>F</w:t>
            </w:r>
          </w:p>
        </w:tc>
        <w:tc>
          <w:tcPr>
            <w:tcW w:w="0" w:type="auto"/>
            <w:shd w:val="clear" w:color="auto" w:fill="auto"/>
          </w:tcPr>
          <w:p w14:paraId="66C71E9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FECB16F" w14:textId="77777777" w:rsidR="005C76E6" w:rsidRPr="00740A7F" w:rsidRDefault="005C76E6" w:rsidP="00B0228B">
            <w:pPr>
              <w:pStyle w:val="TAL"/>
              <w:rPr>
                <w:sz w:val="16"/>
              </w:rPr>
            </w:pPr>
            <w:r w:rsidRPr="00740A7F">
              <w:rPr>
                <w:sz w:val="16"/>
              </w:rPr>
              <w:t>agreed</w:t>
            </w:r>
          </w:p>
        </w:tc>
      </w:tr>
      <w:tr w:rsidR="00740A7F" w14:paraId="6C5C40A6" w14:textId="77777777" w:rsidTr="00740A7F">
        <w:tc>
          <w:tcPr>
            <w:tcW w:w="0" w:type="auto"/>
            <w:shd w:val="clear" w:color="auto" w:fill="auto"/>
          </w:tcPr>
          <w:p w14:paraId="190D6473"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31D344AE"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0FE83D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F1433D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51547BA" w14:textId="77777777" w:rsidR="005C76E6" w:rsidRPr="00740A7F" w:rsidRDefault="005C76E6" w:rsidP="00B0228B">
            <w:pPr>
              <w:pStyle w:val="TAL"/>
              <w:rPr>
                <w:sz w:val="16"/>
              </w:rPr>
            </w:pPr>
            <w:r w:rsidRPr="00740A7F">
              <w:rPr>
                <w:sz w:val="16"/>
              </w:rPr>
              <w:t>0386</w:t>
            </w:r>
          </w:p>
        </w:tc>
        <w:tc>
          <w:tcPr>
            <w:tcW w:w="0" w:type="auto"/>
            <w:shd w:val="clear" w:color="auto" w:fill="auto"/>
          </w:tcPr>
          <w:p w14:paraId="6C6D59C6" w14:textId="77777777" w:rsidR="005C76E6" w:rsidRPr="00740A7F" w:rsidRDefault="005C76E6" w:rsidP="00B0228B">
            <w:pPr>
              <w:pStyle w:val="TAR"/>
              <w:rPr>
                <w:sz w:val="16"/>
              </w:rPr>
            </w:pPr>
          </w:p>
        </w:tc>
        <w:tc>
          <w:tcPr>
            <w:tcW w:w="0" w:type="auto"/>
            <w:shd w:val="clear" w:color="auto" w:fill="auto"/>
          </w:tcPr>
          <w:p w14:paraId="3A19EB6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68AC9B" w14:textId="77777777" w:rsidR="005C76E6" w:rsidRPr="00740A7F" w:rsidRDefault="005C76E6" w:rsidP="00B0228B">
            <w:pPr>
              <w:pStyle w:val="TAL"/>
              <w:rPr>
                <w:sz w:val="16"/>
              </w:rPr>
            </w:pPr>
            <w:r w:rsidRPr="00740A7F">
              <w:rPr>
                <w:sz w:val="16"/>
              </w:rPr>
              <w:t>B</w:t>
            </w:r>
          </w:p>
        </w:tc>
        <w:tc>
          <w:tcPr>
            <w:tcW w:w="0" w:type="auto"/>
            <w:shd w:val="clear" w:color="auto" w:fill="auto"/>
          </w:tcPr>
          <w:p w14:paraId="3DB2762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26B605B" w14:textId="77777777" w:rsidR="005C76E6" w:rsidRPr="00740A7F" w:rsidRDefault="005C76E6" w:rsidP="00B0228B">
            <w:pPr>
              <w:pStyle w:val="TAL"/>
              <w:rPr>
                <w:sz w:val="16"/>
              </w:rPr>
            </w:pPr>
            <w:r w:rsidRPr="00740A7F">
              <w:rPr>
                <w:sz w:val="16"/>
              </w:rPr>
              <w:t>revised</w:t>
            </w:r>
          </w:p>
        </w:tc>
      </w:tr>
      <w:tr w:rsidR="00740A7F" w14:paraId="52049780" w14:textId="77777777" w:rsidTr="00740A7F">
        <w:tc>
          <w:tcPr>
            <w:tcW w:w="0" w:type="auto"/>
            <w:shd w:val="clear" w:color="auto" w:fill="auto"/>
          </w:tcPr>
          <w:p w14:paraId="2A2905FD" w14:textId="77777777" w:rsidR="005C76E6" w:rsidRPr="00740A7F" w:rsidRDefault="005C76E6" w:rsidP="00B0228B">
            <w:pPr>
              <w:pStyle w:val="TAL"/>
              <w:rPr>
                <w:sz w:val="16"/>
              </w:rPr>
            </w:pPr>
            <w:r w:rsidRPr="00740A7F">
              <w:rPr>
                <w:sz w:val="16"/>
              </w:rPr>
              <w:t>C3-220342</w:t>
            </w:r>
          </w:p>
        </w:tc>
        <w:tc>
          <w:tcPr>
            <w:tcW w:w="0" w:type="auto"/>
            <w:shd w:val="clear" w:color="auto" w:fill="auto"/>
          </w:tcPr>
          <w:p w14:paraId="02D771B0"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E3117F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7082C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3569B75" w14:textId="77777777" w:rsidR="005C76E6" w:rsidRPr="00740A7F" w:rsidRDefault="005C76E6" w:rsidP="00B0228B">
            <w:pPr>
              <w:pStyle w:val="TAL"/>
              <w:rPr>
                <w:sz w:val="16"/>
              </w:rPr>
            </w:pPr>
            <w:r w:rsidRPr="00740A7F">
              <w:rPr>
                <w:sz w:val="16"/>
              </w:rPr>
              <w:t>0386</w:t>
            </w:r>
          </w:p>
        </w:tc>
        <w:tc>
          <w:tcPr>
            <w:tcW w:w="0" w:type="auto"/>
            <w:shd w:val="clear" w:color="auto" w:fill="auto"/>
          </w:tcPr>
          <w:p w14:paraId="0C96BF0F" w14:textId="77777777" w:rsidR="005C76E6" w:rsidRPr="00740A7F" w:rsidRDefault="005C76E6" w:rsidP="00B0228B">
            <w:pPr>
              <w:pStyle w:val="TAR"/>
              <w:rPr>
                <w:sz w:val="16"/>
              </w:rPr>
            </w:pPr>
            <w:r w:rsidRPr="00740A7F">
              <w:rPr>
                <w:sz w:val="16"/>
              </w:rPr>
              <w:t>1</w:t>
            </w:r>
          </w:p>
        </w:tc>
        <w:tc>
          <w:tcPr>
            <w:tcW w:w="0" w:type="auto"/>
            <w:shd w:val="clear" w:color="auto" w:fill="auto"/>
          </w:tcPr>
          <w:p w14:paraId="0E2C56F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1174F5" w14:textId="77777777" w:rsidR="005C76E6" w:rsidRPr="00740A7F" w:rsidRDefault="005C76E6" w:rsidP="00B0228B">
            <w:pPr>
              <w:pStyle w:val="TAL"/>
              <w:rPr>
                <w:sz w:val="16"/>
              </w:rPr>
            </w:pPr>
            <w:r w:rsidRPr="00740A7F">
              <w:rPr>
                <w:sz w:val="16"/>
              </w:rPr>
              <w:t>B</w:t>
            </w:r>
          </w:p>
        </w:tc>
        <w:tc>
          <w:tcPr>
            <w:tcW w:w="0" w:type="auto"/>
            <w:shd w:val="clear" w:color="auto" w:fill="auto"/>
          </w:tcPr>
          <w:p w14:paraId="76C0C76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CAF7411" w14:textId="77777777" w:rsidR="005C76E6" w:rsidRPr="00740A7F" w:rsidRDefault="005C76E6" w:rsidP="00B0228B">
            <w:pPr>
              <w:pStyle w:val="TAL"/>
              <w:rPr>
                <w:sz w:val="16"/>
              </w:rPr>
            </w:pPr>
            <w:r w:rsidRPr="00740A7F">
              <w:rPr>
                <w:sz w:val="16"/>
              </w:rPr>
              <w:t>agreed</w:t>
            </w:r>
          </w:p>
        </w:tc>
      </w:tr>
      <w:tr w:rsidR="00740A7F" w14:paraId="4258BEDB" w14:textId="77777777" w:rsidTr="00740A7F">
        <w:tc>
          <w:tcPr>
            <w:tcW w:w="0" w:type="auto"/>
            <w:shd w:val="clear" w:color="auto" w:fill="auto"/>
          </w:tcPr>
          <w:p w14:paraId="1534F5D9"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2BC85256"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3F0B722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28066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89B5DE" w14:textId="77777777" w:rsidR="005C76E6" w:rsidRPr="00740A7F" w:rsidRDefault="005C76E6" w:rsidP="00B0228B">
            <w:pPr>
              <w:pStyle w:val="TAL"/>
              <w:rPr>
                <w:sz w:val="16"/>
              </w:rPr>
            </w:pPr>
            <w:r w:rsidRPr="00740A7F">
              <w:rPr>
                <w:sz w:val="16"/>
              </w:rPr>
              <w:t>0387</w:t>
            </w:r>
          </w:p>
        </w:tc>
        <w:tc>
          <w:tcPr>
            <w:tcW w:w="0" w:type="auto"/>
            <w:shd w:val="clear" w:color="auto" w:fill="auto"/>
          </w:tcPr>
          <w:p w14:paraId="4D12DE70" w14:textId="77777777" w:rsidR="005C76E6" w:rsidRPr="00740A7F" w:rsidRDefault="005C76E6" w:rsidP="00B0228B">
            <w:pPr>
              <w:pStyle w:val="TAR"/>
              <w:rPr>
                <w:sz w:val="16"/>
              </w:rPr>
            </w:pPr>
          </w:p>
        </w:tc>
        <w:tc>
          <w:tcPr>
            <w:tcW w:w="0" w:type="auto"/>
            <w:shd w:val="clear" w:color="auto" w:fill="auto"/>
          </w:tcPr>
          <w:p w14:paraId="67EC51E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0E848C" w14:textId="77777777" w:rsidR="005C76E6" w:rsidRPr="00740A7F" w:rsidRDefault="005C76E6" w:rsidP="00B0228B">
            <w:pPr>
              <w:pStyle w:val="TAL"/>
              <w:rPr>
                <w:sz w:val="16"/>
              </w:rPr>
            </w:pPr>
            <w:r w:rsidRPr="00740A7F">
              <w:rPr>
                <w:sz w:val="16"/>
              </w:rPr>
              <w:t>B</w:t>
            </w:r>
          </w:p>
        </w:tc>
        <w:tc>
          <w:tcPr>
            <w:tcW w:w="0" w:type="auto"/>
            <w:shd w:val="clear" w:color="auto" w:fill="auto"/>
          </w:tcPr>
          <w:p w14:paraId="77FFDE3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DFC47BC" w14:textId="77777777" w:rsidR="005C76E6" w:rsidRPr="00740A7F" w:rsidRDefault="005C76E6" w:rsidP="00B0228B">
            <w:pPr>
              <w:pStyle w:val="TAL"/>
              <w:rPr>
                <w:sz w:val="16"/>
              </w:rPr>
            </w:pPr>
            <w:r w:rsidRPr="00740A7F">
              <w:rPr>
                <w:sz w:val="16"/>
              </w:rPr>
              <w:t>revised</w:t>
            </w:r>
          </w:p>
        </w:tc>
      </w:tr>
      <w:tr w:rsidR="00740A7F" w14:paraId="79EBF4FE" w14:textId="77777777" w:rsidTr="00740A7F">
        <w:tc>
          <w:tcPr>
            <w:tcW w:w="0" w:type="auto"/>
            <w:shd w:val="clear" w:color="auto" w:fill="auto"/>
          </w:tcPr>
          <w:p w14:paraId="619E9CF1" w14:textId="77777777" w:rsidR="005C76E6" w:rsidRPr="00740A7F" w:rsidRDefault="005C76E6" w:rsidP="00B0228B">
            <w:pPr>
              <w:pStyle w:val="TAL"/>
              <w:rPr>
                <w:sz w:val="16"/>
              </w:rPr>
            </w:pPr>
            <w:r w:rsidRPr="00740A7F">
              <w:rPr>
                <w:sz w:val="16"/>
              </w:rPr>
              <w:t>C3-220370</w:t>
            </w:r>
          </w:p>
        </w:tc>
        <w:tc>
          <w:tcPr>
            <w:tcW w:w="0" w:type="auto"/>
            <w:shd w:val="clear" w:color="auto" w:fill="auto"/>
          </w:tcPr>
          <w:p w14:paraId="1CF7AB09"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646937C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8EDB3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A7D813D" w14:textId="77777777" w:rsidR="005C76E6" w:rsidRPr="00740A7F" w:rsidRDefault="005C76E6" w:rsidP="00B0228B">
            <w:pPr>
              <w:pStyle w:val="TAL"/>
              <w:rPr>
                <w:sz w:val="16"/>
              </w:rPr>
            </w:pPr>
            <w:r w:rsidRPr="00740A7F">
              <w:rPr>
                <w:sz w:val="16"/>
              </w:rPr>
              <w:t>0387</w:t>
            </w:r>
          </w:p>
        </w:tc>
        <w:tc>
          <w:tcPr>
            <w:tcW w:w="0" w:type="auto"/>
            <w:shd w:val="clear" w:color="auto" w:fill="auto"/>
          </w:tcPr>
          <w:p w14:paraId="0BD3BEFB" w14:textId="77777777" w:rsidR="005C76E6" w:rsidRPr="00740A7F" w:rsidRDefault="005C76E6" w:rsidP="00B0228B">
            <w:pPr>
              <w:pStyle w:val="TAR"/>
              <w:rPr>
                <w:sz w:val="16"/>
              </w:rPr>
            </w:pPr>
            <w:r w:rsidRPr="00740A7F">
              <w:rPr>
                <w:sz w:val="16"/>
              </w:rPr>
              <w:t>1</w:t>
            </w:r>
          </w:p>
        </w:tc>
        <w:tc>
          <w:tcPr>
            <w:tcW w:w="0" w:type="auto"/>
            <w:shd w:val="clear" w:color="auto" w:fill="auto"/>
          </w:tcPr>
          <w:p w14:paraId="5552510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1FBCCC4" w14:textId="77777777" w:rsidR="005C76E6" w:rsidRPr="00740A7F" w:rsidRDefault="005C76E6" w:rsidP="00B0228B">
            <w:pPr>
              <w:pStyle w:val="TAL"/>
              <w:rPr>
                <w:sz w:val="16"/>
              </w:rPr>
            </w:pPr>
            <w:r w:rsidRPr="00740A7F">
              <w:rPr>
                <w:sz w:val="16"/>
              </w:rPr>
              <w:t>B</w:t>
            </w:r>
          </w:p>
        </w:tc>
        <w:tc>
          <w:tcPr>
            <w:tcW w:w="0" w:type="auto"/>
            <w:shd w:val="clear" w:color="auto" w:fill="auto"/>
          </w:tcPr>
          <w:p w14:paraId="43EB56C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6C75B2" w14:textId="77777777" w:rsidR="005C76E6" w:rsidRPr="00740A7F" w:rsidRDefault="005C76E6" w:rsidP="00B0228B">
            <w:pPr>
              <w:pStyle w:val="TAL"/>
              <w:rPr>
                <w:sz w:val="16"/>
              </w:rPr>
            </w:pPr>
            <w:r w:rsidRPr="00740A7F">
              <w:rPr>
                <w:sz w:val="16"/>
              </w:rPr>
              <w:t>agreed</w:t>
            </w:r>
          </w:p>
        </w:tc>
      </w:tr>
      <w:tr w:rsidR="00740A7F" w14:paraId="597E95B3" w14:textId="77777777" w:rsidTr="00740A7F">
        <w:tc>
          <w:tcPr>
            <w:tcW w:w="0" w:type="auto"/>
            <w:shd w:val="clear" w:color="auto" w:fill="auto"/>
          </w:tcPr>
          <w:p w14:paraId="6C22B17A"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09FF833E"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2A5AA6F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C4D3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3F7CFA3" w14:textId="77777777" w:rsidR="005C76E6" w:rsidRPr="00740A7F" w:rsidRDefault="005C76E6" w:rsidP="00B0228B">
            <w:pPr>
              <w:pStyle w:val="TAL"/>
              <w:rPr>
                <w:sz w:val="16"/>
              </w:rPr>
            </w:pPr>
            <w:r w:rsidRPr="00740A7F">
              <w:rPr>
                <w:sz w:val="16"/>
              </w:rPr>
              <w:t>0388</w:t>
            </w:r>
          </w:p>
        </w:tc>
        <w:tc>
          <w:tcPr>
            <w:tcW w:w="0" w:type="auto"/>
            <w:shd w:val="clear" w:color="auto" w:fill="auto"/>
          </w:tcPr>
          <w:p w14:paraId="54E55557" w14:textId="77777777" w:rsidR="005C76E6" w:rsidRPr="00740A7F" w:rsidRDefault="005C76E6" w:rsidP="00B0228B">
            <w:pPr>
              <w:pStyle w:val="TAR"/>
              <w:rPr>
                <w:sz w:val="16"/>
              </w:rPr>
            </w:pPr>
          </w:p>
        </w:tc>
        <w:tc>
          <w:tcPr>
            <w:tcW w:w="0" w:type="auto"/>
            <w:shd w:val="clear" w:color="auto" w:fill="auto"/>
          </w:tcPr>
          <w:p w14:paraId="7D07BC2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C90971" w14:textId="77777777" w:rsidR="005C76E6" w:rsidRPr="00740A7F" w:rsidRDefault="005C76E6" w:rsidP="00B0228B">
            <w:pPr>
              <w:pStyle w:val="TAL"/>
              <w:rPr>
                <w:sz w:val="16"/>
              </w:rPr>
            </w:pPr>
            <w:r w:rsidRPr="00740A7F">
              <w:rPr>
                <w:sz w:val="16"/>
              </w:rPr>
              <w:t>B</w:t>
            </w:r>
          </w:p>
        </w:tc>
        <w:tc>
          <w:tcPr>
            <w:tcW w:w="0" w:type="auto"/>
            <w:shd w:val="clear" w:color="auto" w:fill="auto"/>
          </w:tcPr>
          <w:p w14:paraId="377C0A9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CAF3B31" w14:textId="77777777" w:rsidR="005C76E6" w:rsidRPr="00740A7F" w:rsidRDefault="005C76E6" w:rsidP="00B0228B">
            <w:pPr>
              <w:pStyle w:val="TAL"/>
              <w:rPr>
                <w:sz w:val="16"/>
              </w:rPr>
            </w:pPr>
            <w:r w:rsidRPr="00740A7F">
              <w:rPr>
                <w:sz w:val="16"/>
              </w:rPr>
              <w:t>revised</w:t>
            </w:r>
          </w:p>
        </w:tc>
      </w:tr>
      <w:tr w:rsidR="00740A7F" w14:paraId="7E5516BB" w14:textId="77777777" w:rsidTr="00740A7F">
        <w:tc>
          <w:tcPr>
            <w:tcW w:w="0" w:type="auto"/>
            <w:shd w:val="clear" w:color="auto" w:fill="auto"/>
          </w:tcPr>
          <w:p w14:paraId="6841D821" w14:textId="77777777" w:rsidR="005C76E6" w:rsidRPr="00740A7F" w:rsidRDefault="005C76E6" w:rsidP="00B0228B">
            <w:pPr>
              <w:pStyle w:val="TAL"/>
              <w:rPr>
                <w:sz w:val="16"/>
              </w:rPr>
            </w:pPr>
            <w:r w:rsidRPr="00740A7F">
              <w:rPr>
                <w:sz w:val="16"/>
              </w:rPr>
              <w:t>C3-220337</w:t>
            </w:r>
          </w:p>
        </w:tc>
        <w:tc>
          <w:tcPr>
            <w:tcW w:w="0" w:type="auto"/>
            <w:shd w:val="clear" w:color="auto" w:fill="auto"/>
          </w:tcPr>
          <w:p w14:paraId="410D5D9A" w14:textId="77777777" w:rsidR="005C76E6" w:rsidRPr="00740A7F" w:rsidRDefault="005C76E6" w:rsidP="00B0228B">
            <w:pPr>
              <w:pStyle w:val="TAL"/>
              <w:rPr>
                <w:sz w:val="16"/>
              </w:rPr>
            </w:pPr>
            <w:r w:rsidRPr="00740A7F">
              <w:rPr>
                <w:sz w:val="16"/>
              </w:rPr>
              <w:t xml:space="preserve">Support list of analytics subsets for </w:t>
            </w:r>
            <w:proofErr w:type="spellStart"/>
            <w:r w:rsidRPr="00740A7F">
              <w:rPr>
                <w:sz w:val="16"/>
              </w:rPr>
              <w:t>Nnwdaf_AnalyticsInfo</w:t>
            </w:r>
            <w:proofErr w:type="spellEnd"/>
            <w:r w:rsidRPr="00740A7F">
              <w:rPr>
                <w:sz w:val="16"/>
              </w:rPr>
              <w:t xml:space="preserve"> Service</w:t>
            </w:r>
          </w:p>
        </w:tc>
        <w:tc>
          <w:tcPr>
            <w:tcW w:w="0" w:type="auto"/>
            <w:shd w:val="clear" w:color="auto" w:fill="auto"/>
          </w:tcPr>
          <w:p w14:paraId="38CCC133"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221C9CB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EB4F47E" w14:textId="77777777" w:rsidR="005C76E6" w:rsidRPr="00740A7F" w:rsidRDefault="005C76E6" w:rsidP="00B0228B">
            <w:pPr>
              <w:pStyle w:val="TAL"/>
              <w:rPr>
                <w:sz w:val="16"/>
              </w:rPr>
            </w:pPr>
            <w:r w:rsidRPr="00740A7F">
              <w:rPr>
                <w:sz w:val="16"/>
              </w:rPr>
              <w:t>0388</w:t>
            </w:r>
          </w:p>
        </w:tc>
        <w:tc>
          <w:tcPr>
            <w:tcW w:w="0" w:type="auto"/>
            <w:shd w:val="clear" w:color="auto" w:fill="auto"/>
          </w:tcPr>
          <w:p w14:paraId="3F1461B6" w14:textId="77777777" w:rsidR="005C76E6" w:rsidRPr="00740A7F" w:rsidRDefault="005C76E6" w:rsidP="00B0228B">
            <w:pPr>
              <w:pStyle w:val="TAR"/>
              <w:rPr>
                <w:sz w:val="16"/>
              </w:rPr>
            </w:pPr>
            <w:r w:rsidRPr="00740A7F">
              <w:rPr>
                <w:sz w:val="16"/>
              </w:rPr>
              <w:t>1</w:t>
            </w:r>
          </w:p>
        </w:tc>
        <w:tc>
          <w:tcPr>
            <w:tcW w:w="0" w:type="auto"/>
            <w:shd w:val="clear" w:color="auto" w:fill="auto"/>
          </w:tcPr>
          <w:p w14:paraId="0BF558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411D15" w14:textId="77777777" w:rsidR="005C76E6" w:rsidRPr="00740A7F" w:rsidRDefault="005C76E6" w:rsidP="00B0228B">
            <w:pPr>
              <w:pStyle w:val="TAL"/>
              <w:rPr>
                <w:sz w:val="16"/>
              </w:rPr>
            </w:pPr>
            <w:r w:rsidRPr="00740A7F">
              <w:rPr>
                <w:sz w:val="16"/>
              </w:rPr>
              <w:t>B</w:t>
            </w:r>
          </w:p>
        </w:tc>
        <w:tc>
          <w:tcPr>
            <w:tcW w:w="0" w:type="auto"/>
            <w:shd w:val="clear" w:color="auto" w:fill="auto"/>
          </w:tcPr>
          <w:p w14:paraId="0305875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6261736" w14:textId="77777777" w:rsidR="005C76E6" w:rsidRPr="00740A7F" w:rsidRDefault="005C76E6" w:rsidP="00B0228B">
            <w:pPr>
              <w:pStyle w:val="TAL"/>
              <w:rPr>
                <w:sz w:val="16"/>
              </w:rPr>
            </w:pPr>
            <w:r w:rsidRPr="00740A7F">
              <w:rPr>
                <w:sz w:val="16"/>
              </w:rPr>
              <w:t>agreed</w:t>
            </w:r>
          </w:p>
        </w:tc>
      </w:tr>
      <w:tr w:rsidR="00740A7F" w14:paraId="38767C8E" w14:textId="77777777" w:rsidTr="00740A7F">
        <w:tc>
          <w:tcPr>
            <w:tcW w:w="0" w:type="auto"/>
            <w:shd w:val="clear" w:color="auto" w:fill="auto"/>
          </w:tcPr>
          <w:p w14:paraId="215609E6" w14:textId="77777777" w:rsidR="005C76E6" w:rsidRPr="00740A7F" w:rsidRDefault="005C76E6" w:rsidP="00B0228B">
            <w:pPr>
              <w:pStyle w:val="TAL"/>
              <w:rPr>
                <w:sz w:val="16"/>
              </w:rPr>
            </w:pPr>
            <w:r w:rsidRPr="00740A7F">
              <w:rPr>
                <w:sz w:val="16"/>
              </w:rPr>
              <w:t>C3-220296</w:t>
            </w:r>
          </w:p>
        </w:tc>
        <w:tc>
          <w:tcPr>
            <w:tcW w:w="0" w:type="auto"/>
            <w:shd w:val="clear" w:color="auto" w:fill="auto"/>
          </w:tcPr>
          <w:p w14:paraId="7CC67E90" w14:textId="77777777" w:rsidR="005C76E6" w:rsidRPr="00740A7F" w:rsidRDefault="005C76E6" w:rsidP="00B0228B">
            <w:pPr>
              <w:pStyle w:val="TAL"/>
              <w:rPr>
                <w:sz w:val="16"/>
              </w:rPr>
            </w:pPr>
            <w:r w:rsidRPr="00740A7F">
              <w:rPr>
                <w:sz w:val="16"/>
              </w:rPr>
              <w:t>Resolve the Editor’s Note for partial failure events handling in ML model subscription procedure</w:t>
            </w:r>
          </w:p>
        </w:tc>
        <w:tc>
          <w:tcPr>
            <w:tcW w:w="0" w:type="auto"/>
            <w:shd w:val="clear" w:color="auto" w:fill="auto"/>
          </w:tcPr>
          <w:p w14:paraId="65F25B7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ACA9F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4007319" w14:textId="77777777" w:rsidR="005C76E6" w:rsidRPr="00740A7F" w:rsidRDefault="005C76E6" w:rsidP="00B0228B">
            <w:pPr>
              <w:pStyle w:val="TAL"/>
              <w:rPr>
                <w:sz w:val="16"/>
              </w:rPr>
            </w:pPr>
            <w:r w:rsidRPr="00740A7F">
              <w:rPr>
                <w:sz w:val="16"/>
              </w:rPr>
              <w:t>0389</w:t>
            </w:r>
          </w:p>
        </w:tc>
        <w:tc>
          <w:tcPr>
            <w:tcW w:w="0" w:type="auto"/>
            <w:shd w:val="clear" w:color="auto" w:fill="auto"/>
          </w:tcPr>
          <w:p w14:paraId="204C32D1" w14:textId="77777777" w:rsidR="005C76E6" w:rsidRPr="00740A7F" w:rsidRDefault="005C76E6" w:rsidP="00B0228B">
            <w:pPr>
              <w:pStyle w:val="TAR"/>
              <w:rPr>
                <w:sz w:val="16"/>
              </w:rPr>
            </w:pPr>
          </w:p>
        </w:tc>
        <w:tc>
          <w:tcPr>
            <w:tcW w:w="0" w:type="auto"/>
            <w:shd w:val="clear" w:color="auto" w:fill="auto"/>
          </w:tcPr>
          <w:p w14:paraId="2646404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1C16FD" w14:textId="77777777" w:rsidR="005C76E6" w:rsidRPr="00740A7F" w:rsidRDefault="005C76E6" w:rsidP="00B0228B">
            <w:pPr>
              <w:pStyle w:val="TAL"/>
              <w:rPr>
                <w:sz w:val="16"/>
              </w:rPr>
            </w:pPr>
            <w:r w:rsidRPr="00740A7F">
              <w:rPr>
                <w:sz w:val="16"/>
              </w:rPr>
              <w:t>B</w:t>
            </w:r>
          </w:p>
        </w:tc>
        <w:tc>
          <w:tcPr>
            <w:tcW w:w="0" w:type="auto"/>
            <w:shd w:val="clear" w:color="auto" w:fill="auto"/>
          </w:tcPr>
          <w:p w14:paraId="00AAE12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8C1E63" w14:textId="77777777" w:rsidR="005C76E6" w:rsidRPr="00740A7F" w:rsidRDefault="005C76E6" w:rsidP="00B0228B">
            <w:pPr>
              <w:pStyle w:val="TAL"/>
              <w:rPr>
                <w:sz w:val="16"/>
              </w:rPr>
            </w:pPr>
            <w:r w:rsidRPr="00740A7F">
              <w:rPr>
                <w:sz w:val="16"/>
              </w:rPr>
              <w:t>agreed</w:t>
            </w:r>
          </w:p>
        </w:tc>
      </w:tr>
      <w:tr w:rsidR="00740A7F" w14:paraId="703BB92A" w14:textId="77777777" w:rsidTr="00740A7F">
        <w:tc>
          <w:tcPr>
            <w:tcW w:w="0" w:type="auto"/>
            <w:shd w:val="clear" w:color="auto" w:fill="auto"/>
          </w:tcPr>
          <w:p w14:paraId="3495288E" w14:textId="77777777" w:rsidR="005C76E6" w:rsidRPr="00740A7F" w:rsidRDefault="005C76E6" w:rsidP="00B0228B">
            <w:pPr>
              <w:pStyle w:val="TAL"/>
              <w:rPr>
                <w:sz w:val="16"/>
              </w:rPr>
            </w:pPr>
            <w:r w:rsidRPr="00740A7F">
              <w:rPr>
                <w:sz w:val="16"/>
              </w:rPr>
              <w:t>C3-220297</w:t>
            </w:r>
          </w:p>
        </w:tc>
        <w:tc>
          <w:tcPr>
            <w:tcW w:w="0" w:type="auto"/>
            <w:shd w:val="clear" w:color="auto" w:fill="auto"/>
          </w:tcPr>
          <w:p w14:paraId="5941A8AD" w14:textId="77777777" w:rsidR="005C76E6" w:rsidRPr="00740A7F" w:rsidRDefault="005C76E6" w:rsidP="00B0228B">
            <w:pPr>
              <w:pStyle w:val="TAL"/>
              <w:rPr>
                <w:sz w:val="16"/>
              </w:rPr>
            </w:pPr>
            <w:r w:rsidRPr="00740A7F">
              <w:rPr>
                <w:sz w:val="16"/>
              </w:rPr>
              <w:t>Resolve the Editor’s Note for ML model filter information</w:t>
            </w:r>
          </w:p>
        </w:tc>
        <w:tc>
          <w:tcPr>
            <w:tcW w:w="0" w:type="auto"/>
            <w:shd w:val="clear" w:color="auto" w:fill="auto"/>
          </w:tcPr>
          <w:p w14:paraId="46F0CD9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F0AE98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0AE90B5" w14:textId="77777777" w:rsidR="005C76E6" w:rsidRPr="00740A7F" w:rsidRDefault="005C76E6" w:rsidP="00B0228B">
            <w:pPr>
              <w:pStyle w:val="TAL"/>
              <w:rPr>
                <w:sz w:val="16"/>
              </w:rPr>
            </w:pPr>
            <w:r w:rsidRPr="00740A7F">
              <w:rPr>
                <w:sz w:val="16"/>
              </w:rPr>
              <w:t>0390</w:t>
            </w:r>
          </w:p>
        </w:tc>
        <w:tc>
          <w:tcPr>
            <w:tcW w:w="0" w:type="auto"/>
            <w:shd w:val="clear" w:color="auto" w:fill="auto"/>
          </w:tcPr>
          <w:p w14:paraId="43F211FF" w14:textId="77777777" w:rsidR="005C76E6" w:rsidRPr="00740A7F" w:rsidRDefault="005C76E6" w:rsidP="00B0228B">
            <w:pPr>
              <w:pStyle w:val="TAR"/>
              <w:rPr>
                <w:sz w:val="16"/>
              </w:rPr>
            </w:pPr>
          </w:p>
        </w:tc>
        <w:tc>
          <w:tcPr>
            <w:tcW w:w="0" w:type="auto"/>
            <w:shd w:val="clear" w:color="auto" w:fill="auto"/>
          </w:tcPr>
          <w:p w14:paraId="38A93DD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FB6ADCF" w14:textId="77777777" w:rsidR="005C76E6" w:rsidRPr="00740A7F" w:rsidRDefault="005C76E6" w:rsidP="00B0228B">
            <w:pPr>
              <w:pStyle w:val="TAL"/>
              <w:rPr>
                <w:sz w:val="16"/>
              </w:rPr>
            </w:pPr>
            <w:r w:rsidRPr="00740A7F">
              <w:rPr>
                <w:sz w:val="16"/>
              </w:rPr>
              <w:t>B</w:t>
            </w:r>
          </w:p>
        </w:tc>
        <w:tc>
          <w:tcPr>
            <w:tcW w:w="0" w:type="auto"/>
            <w:shd w:val="clear" w:color="auto" w:fill="auto"/>
          </w:tcPr>
          <w:p w14:paraId="2E36C15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5A39946" w14:textId="77777777" w:rsidR="005C76E6" w:rsidRPr="00740A7F" w:rsidRDefault="005C76E6" w:rsidP="00B0228B">
            <w:pPr>
              <w:pStyle w:val="TAL"/>
              <w:rPr>
                <w:sz w:val="16"/>
              </w:rPr>
            </w:pPr>
            <w:r w:rsidRPr="00740A7F">
              <w:rPr>
                <w:sz w:val="16"/>
              </w:rPr>
              <w:t>agreed</w:t>
            </w:r>
          </w:p>
        </w:tc>
      </w:tr>
      <w:tr w:rsidR="00740A7F" w14:paraId="4021D432" w14:textId="77777777" w:rsidTr="00740A7F">
        <w:tc>
          <w:tcPr>
            <w:tcW w:w="0" w:type="auto"/>
            <w:shd w:val="clear" w:color="auto" w:fill="auto"/>
          </w:tcPr>
          <w:p w14:paraId="3E3B7CF0"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0B34E69F"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078016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F2346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1D01EB2" w14:textId="77777777" w:rsidR="005C76E6" w:rsidRPr="00740A7F" w:rsidRDefault="005C76E6" w:rsidP="00B0228B">
            <w:pPr>
              <w:pStyle w:val="TAL"/>
              <w:rPr>
                <w:sz w:val="16"/>
              </w:rPr>
            </w:pPr>
            <w:r w:rsidRPr="00740A7F">
              <w:rPr>
                <w:sz w:val="16"/>
              </w:rPr>
              <w:t>0391</w:t>
            </w:r>
          </w:p>
        </w:tc>
        <w:tc>
          <w:tcPr>
            <w:tcW w:w="0" w:type="auto"/>
            <w:shd w:val="clear" w:color="auto" w:fill="auto"/>
          </w:tcPr>
          <w:p w14:paraId="283641A5" w14:textId="77777777" w:rsidR="005C76E6" w:rsidRPr="00740A7F" w:rsidRDefault="005C76E6" w:rsidP="00B0228B">
            <w:pPr>
              <w:pStyle w:val="TAR"/>
              <w:rPr>
                <w:sz w:val="16"/>
              </w:rPr>
            </w:pPr>
          </w:p>
        </w:tc>
        <w:tc>
          <w:tcPr>
            <w:tcW w:w="0" w:type="auto"/>
            <w:shd w:val="clear" w:color="auto" w:fill="auto"/>
          </w:tcPr>
          <w:p w14:paraId="44812C8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9578B4" w14:textId="77777777" w:rsidR="005C76E6" w:rsidRPr="00740A7F" w:rsidRDefault="005C76E6" w:rsidP="00B0228B">
            <w:pPr>
              <w:pStyle w:val="TAL"/>
              <w:rPr>
                <w:sz w:val="16"/>
              </w:rPr>
            </w:pPr>
            <w:r w:rsidRPr="00740A7F">
              <w:rPr>
                <w:sz w:val="16"/>
              </w:rPr>
              <w:t>B</w:t>
            </w:r>
          </w:p>
        </w:tc>
        <w:tc>
          <w:tcPr>
            <w:tcW w:w="0" w:type="auto"/>
            <w:shd w:val="clear" w:color="auto" w:fill="auto"/>
          </w:tcPr>
          <w:p w14:paraId="4344666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21A9062" w14:textId="77777777" w:rsidR="005C76E6" w:rsidRPr="00740A7F" w:rsidRDefault="005C76E6" w:rsidP="00B0228B">
            <w:pPr>
              <w:pStyle w:val="TAL"/>
              <w:rPr>
                <w:sz w:val="16"/>
              </w:rPr>
            </w:pPr>
            <w:r w:rsidRPr="00740A7F">
              <w:rPr>
                <w:sz w:val="16"/>
              </w:rPr>
              <w:t>revised</w:t>
            </w:r>
          </w:p>
        </w:tc>
      </w:tr>
      <w:tr w:rsidR="00740A7F" w14:paraId="5F546A31" w14:textId="77777777" w:rsidTr="00740A7F">
        <w:tc>
          <w:tcPr>
            <w:tcW w:w="0" w:type="auto"/>
            <w:shd w:val="clear" w:color="auto" w:fill="auto"/>
          </w:tcPr>
          <w:p w14:paraId="6CD65EC6" w14:textId="77777777" w:rsidR="005C76E6" w:rsidRPr="00740A7F" w:rsidRDefault="005C76E6" w:rsidP="00B0228B">
            <w:pPr>
              <w:pStyle w:val="TAL"/>
              <w:rPr>
                <w:sz w:val="16"/>
              </w:rPr>
            </w:pPr>
            <w:r w:rsidRPr="00740A7F">
              <w:rPr>
                <w:sz w:val="16"/>
              </w:rPr>
              <w:t>C3-220367</w:t>
            </w:r>
          </w:p>
        </w:tc>
        <w:tc>
          <w:tcPr>
            <w:tcW w:w="0" w:type="auto"/>
            <w:shd w:val="clear" w:color="auto" w:fill="auto"/>
          </w:tcPr>
          <w:p w14:paraId="76FEBF3F"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25FBD4B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91B471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6823CEE" w14:textId="77777777" w:rsidR="005C76E6" w:rsidRPr="00740A7F" w:rsidRDefault="005C76E6" w:rsidP="00B0228B">
            <w:pPr>
              <w:pStyle w:val="TAL"/>
              <w:rPr>
                <w:sz w:val="16"/>
              </w:rPr>
            </w:pPr>
            <w:r w:rsidRPr="00740A7F">
              <w:rPr>
                <w:sz w:val="16"/>
              </w:rPr>
              <w:t>0391</w:t>
            </w:r>
          </w:p>
        </w:tc>
        <w:tc>
          <w:tcPr>
            <w:tcW w:w="0" w:type="auto"/>
            <w:shd w:val="clear" w:color="auto" w:fill="auto"/>
          </w:tcPr>
          <w:p w14:paraId="3D684390" w14:textId="77777777" w:rsidR="005C76E6" w:rsidRPr="00740A7F" w:rsidRDefault="005C76E6" w:rsidP="00B0228B">
            <w:pPr>
              <w:pStyle w:val="TAR"/>
              <w:rPr>
                <w:sz w:val="16"/>
              </w:rPr>
            </w:pPr>
            <w:r w:rsidRPr="00740A7F">
              <w:rPr>
                <w:sz w:val="16"/>
              </w:rPr>
              <w:t>1</w:t>
            </w:r>
          </w:p>
        </w:tc>
        <w:tc>
          <w:tcPr>
            <w:tcW w:w="0" w:type="auto"/>
            <w:shd w:val="clear" w:color="auto" w:fill="auto"/>
          </w:tcPr>
          <w:p w14:paraId="63F4C1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B520EB" w14:textId="77777777" w:rsidR="005C76E6" w:rsidRPr="00740A7F" w:rsidRDefault="005C76E6" w:rsidP="00B0228B">
            <w:pPr>
              <w:pStyle w:val="TAL"/>
              <w:rPr>
                <w:sz w:val="16"/>
              </w:rPr>
            </w:pPr>
            <w:r w:rsidRPr="00740A7F">
              <w:rPr>
                <w:sz w:val="16"/>
              </w:rPr>
              <w:t>B</w:t>
            </w:r>
          </w:p>
        </w:tc>
        <w:tc>
          <w:tcPr>
            <w:tcW w:w="0" w:type="auto"/>
            <w:shd w:val="clear" w:color="auto" w:fill="auto"/>
          </w:tcPr>
          <w:p w14:paraId="22BCB2A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C1DD3D5" w14:textId="77777777" w:rsidR="005C76E6" w:rsidRPr="00740A7F" w:rsidRDefault="005C76E6" w:rsidP="00B0228B">
            <w:pPr>
              <w:pStyle w:val="TAL"/>
              <w:rPr>
                <w:sz w:val="16"/>
              </w:rPr>
            </w:pPr>
            <w:r w:rsidRPr="00740A7F">
              <w:rPr>
                <w:sz w:val="16"/>
              </w:rPr>
              <w:t>agreed</w:t>
            </w:r>
          </w:p>
        </w:tc>
      </w:tr>
      <w:tr w:rsidR="00740A7F" w14:paraId="0AD11C16" w14:textId="77777777" w:rsidTr="00740A7F">
        <w:tc>
          <w:tcPr>
            <w:tcW w:w="0" w:type="auto"/>
            <w:shd w:val="clear" w:color="auto" w:fill="auto"/>
          </w:tcPr>
          <w:p w14:paraId="447AD582" w14:textId="77777777" w:rsidR="005C76E6" w:rsidRPr="00740A7F" w:rsidRDefault="005C76E6" w:rsidP="00B0228B">
            <w:pPr>
              <w:pStyle w:val="TAL"/>
              <w:rPr>
                <w:sz w:val="16"/>
              </w:rPr>
            </w:pPr>
            <w:r w:rsidRPr="00740A7F">
              <w:rPr>
                <w:sz w:val="16"/>
              </w:rPr>
              <w:t>C3-220303</w:t>
            </w:r>
          </w:p>
        </w:tc>
        <w:tc>
          <w:tcPr>
            <w:tcW w:w="0" w:type="auto"/>
            <w:shd w:val="clear" w:color="auto" w:fill="auto"/>
          </w:tcPr>
          <w:p w14:paraId="375DB1CC" w14:textId="77777777" w:rsidR="005C76E6" w:rsidRPr="00740A7F" w:rsidRDefault="005C76E6" w:rsidP="00B0228B">
            <w:pPr>
              <w:pStyle w:val="TAL"/>
              <w:rPr>
                <w:sz w:val="16"/>
              </w:rPr>
            </w:pPr>
            <w:r w:rsidRPr="00740A7F">
              <w:rPr>
                <w:sz w:val="16"/>
              </w:rPr>
              <w:t>Add UPF ID to analytics filter for Service Experience analytics</w:t>
            </w:r>
          </w:p>
        </w:tc>
        <w:tc>
          <w:tcPr>
            <w:tcW w:w="0" w:type="auto"/>
            <w:shd w:val="clear" w:color="auto" w:fill="auto"/>
          </w:tcPr>
          <w:p w14:paraId="207AA33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D4797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1443660" w14:textId="77777777" w:rsidR="005C76E6" w:rsidRPr="00740A7F" w:rsidRDefault="005C76E6" w:rsidP="00B0228B">
            <w:pPr>
              <w:pStyle w:val="TAL"/>
              <w:rPr>
                <w:sz w:val="16"/>
              </w:rPr>
            </w:pPr>
            <w:r w:rsidRPr="00740A7F">
              <w:rPr>
                <w:sz w:val="16"/>
              </w:rPr>
              <w:t>0392</w:t>
            </w:r>
          </w:p>
        </w:tc>
        <w:tc>
          <w:tcPr>
            <w:tcW w:w="0" w:type="auto"/>
            <w:shd w:val="clear" w:color="auto" w:fill="auto"/>
          </w:tcPr>
          <w:p w14:paraId="70E6D58B" w14:textId="77777777" w:rsidR="005C76E6" w:rsidRPr="00740A7F" w:rsidRDefault="005C76E6" w:rsidP="00B0228B">
            <w:pPr>
              <w:pStyle w:val="TAR"/>
              <w:rPr>
                <w:sz w:val="16"/>
              </w:rPr>
            </w:pPr>
          </w:p>
        </w:tc>
        <w:tc>
          <w:tcPr>
            <w:tcW w:w="0" w:type="auto"/>
            <w:shd w:val="clear" w:color="auto" w:fill="auto"/>
          </w:tcPr>
          <w:p w14:paraId="629B191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1DD72C" w14:textId="77777777" w:rsidR="005C76E6" w:rsidRPr="00740A7F" w:rsidRDefault="005C76E6" w:rsidP="00B0228B">
            <w:pPr>
              <w:pStyle w:val="TAL"/>
              <w:rPr>
                <w:sz w:val="16"/>
              </w:rPr>
            </w:pPr>
            <w:r w:rsidRPr="00740A7F">
              <w:rPr>
                <w:sz w:val="16"/>
              </w:rPr>
              <w:t>B</w:t>
            </w:r>
          </w:p>
        </w:tc>
        <w:tc>
          <w:tcPr>
            <w:tcW w:w="0" w:type="auto"/>
            <w:shd w:val="clear" w:color="auto" w:fill="auto"/>
          </w:tcPr>
          <w:p w14:paraId="5AD4BB0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E18DC88" w14:textId="77777777" w:rsidR="005C76E6" w:rsidRPr="00740A7F" w:rsidRDefault="005C76E6" w:rsidP="00B0228B">
            <w:pPr>
              <w:pStyle w:val="TAL"/>
              <w:rPr>
                <w:sz w:val="16"/>
              </w:rPr>
            </w:pPr>
            <w:r w:rsidRPr="00740A7F">
              <w:rPr>
                <w:sz w:val="16"/>
              </w:rPr>
              <w:t>agreed</w:t>
            </w:r>
          </w:p>
        </w:tc>
      </w:tr>
      <w:tr w:rsidR="00740A7F" w14:paraId="4E87D682" w14:textId="77777777" w:rsidTr="00740A7F">
        <w:tc>
          <w:tcPr>
            <w:tcW w:w="0" w:type="auto"/>
            <w:shd w:val="clear" w:color="auto" w:fill="auto"/>
          </w:tcPr>
          <w:p w14:paraId="132F20D5"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120B3EA2"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546E899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A25827"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21C9D46" w14:textId="77777777" w:rsidR="005C76E6" w:rsidRPr="00740A7F" w:rsidRDefault="005C76E6" w:rsidP="00B0228B">
            <w:pPr>
              <w:pStyle w:val="TAL"/>
              <w:rPr>
                <w:sz w:val="16"/>
              </w:rPr>
            </w:pPr>
            <w:r w:rsidRPr="00740A7F">
              <w:rPr>
                <w:sz w:val="16"/>
              </w:rPr>
              <w:t>0393</w:t>
            </w:r>
          </w:p>
        </w:tc>
        <w:tc>
          <w:tcPr>
            <w:tcW w:w="0" w:type="auto"/>
            <w:shd w:val="clear" w:color="auto" w:fill="auto"/>
          </w:tcPr>
          <w:p w14:paraId="1ECA3663" w14:textId="77777777" w:rsidR="005C76E6" w:rsidRPr="00740A7F" w:rsidRDefault="005C76E6" w:rsidP="00B0228B">
            <w:pPr>
              <w:pStyle w:val="TAR"/>
              <w:rPr>
                <w:sz w:val="16"/>
              </w:rPr>
            </w:pPr>
          </w:p>
        </w:tc>
        <w:tc>
          <w:tcPr>
            <w:tcW w:w="0" w:type="auto"/>
            <w:shd w:val="clear" w:color="auto" w:fill="auto"/>
          </w:tcPr>
          <w:p w14:paraId="4E95310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86F22C" w14:textId="77777777" w:rsidR="005C76E6" w:rsidRPr="00740A7F" w:rsidRDefault="005C76E6" w:rsidP="00B0228B">
            <w:pPr>
              <w:pStyle w:val="TAL"/>
              <w:rPr>
                <w:sz w:val="16"/>
              </w:rPr>
            </w:pPr>
            <w:r w:rsidRPr="00740A7F">
              <w:rPr>
                <w:sz w:val="16"/>
              </w:rPr>
              <w:t>B</w:t>
            </w:r>
          </w:p>
        </w:tc>
        <w:tc>
          <w:tcPr>
            <w:tcW w:w="0" w:type="auto"/>
            <w:shd w:val="clear" w:color="auto" w:fill="auto"/>
          </w:tcPr>
          <w:p w14:paraId="70055BE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8A35F33" w14:textId="77777777" w:rsidR="005C76E6" w:rsidRPr="00740A7F" w:rsidRDefault="005C76E6" w:rsidP="00B0228B">
            <w:pPr>
              <w:pStyle w:val="TAL"/>
              <w:rPr>
                <w:sz w:val="16"/>
              </w:rPr>
            </w:pPr>
            <w:r w:rsidRPr="00740A7F">
              <w:rPr>
                <w:sz w:val="16"/>
              </w:rPr>
              <w:t>revised</w:t>
            </w:r>
          </w:p>
        </w:tc>
      </w:tr>
      <w:tr w:rsidR="00740A7F" w14:paraId="635F9607" w14:textId="77777777" w:rsidTr="00740A7F">
        <w:tc>
          <w:tcPr>
            <w:tcW w:w="0" w:type="auto"/>
            <w:shd w:val="clear" w:color="auto" w:fill="auto"/>
          </w:tcPr>
          <w:p w14:paraId="4C3D0ECB" w14:textId="77777777" w:rsidR="005C76E6" w:rsidRPr="00740A7F" w:rsidRDefault="005C76E6" w:rsidP="00B0228B">
            <w:pPr>
              <w:pStyle w:val="TAL"/>
              <w:rPr>
                <w:sz w:val="16"/>
              </w:rPr>
            </w:pPr>
            <w:r w:rsidRPr="00740A7F">
              <w:rPr>
                <w:sz w:val="16"/>
              </w:rPr>
              <w:t>C3-220366</w:t>
            </w:r>
          </w:p>
        </w:tc>
        <w:tc>
          <w:tcPr>
            <w:tcW w:w="0" w:type="auto"/>
            <w:shd w:val="clear" w:color="auto" w:fill="auto"/>
          </w:tcPr>
          <w:p w14:paraId="5D6D6C38" w14:textId="77777777" w:rsidR="005C76E6" w:rsidRPr="00740A7F" w:rsidRDefault="005C76E6" w:rsidP="00B0228B">
            <w:pPr>
              <w:pStyle w:val="TAL"/>
              <w:rPr>
                <w:sz w:val="16"/>
              </w:rPr>
            </w:pPr>
            <w:r w:rsidRPr="00740A7F">
              <w:rPr>
                <w:sz w:val="16"/>
              </w:rPr>
              <w:t xml:space="preserve">Add the periodic communication indicator to </w:t>
            </w:r>
            <w:proofErr w:type="spellStart"/>
            <w:r w:rsidRPr="00740A7F">
              <w:rPr>
                <w:sz w:val="16"/>
              </w:rPr>
              <w:t>UeCommunication</w:t>
            </w:r>
            <w:proofErr w:type="spellEnd"/>
            <w:r w:rsidRPr="00740A7F">
              <w:rPr>
                <w:sz w:val="16"/>
              </w:rPr>
              <w:t xml:space="preserve"> data type</w:t>
            </w:r>
          </w:p>
        </w:tc>
        <w:tc>
          <w:tcPr>
            <w:tcW w:w="0" w:type="auto"/>
            <w:shd w:val="clear" w:color="auto" w:fill="auto"/>
          </w:tcPr>
          <w:p w14:paraId="49DD7E7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149076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79ACC28A" w14:textId="77777777" w:rsidR="005C76E6" w:rsidRPr="00740A7F" w:rsidRDefault="005C76E6" w:rsidP="00B0228B">
            <w:pPr>
              <w:pStyle w:val="TAL"/>
              <w:rPr>
                <w:sz w:val="16"/>
              </w:rPr>
            </w:pPr>
            <w:r w:rsidRPr="00740A7F">
              <w:rPr>
                <w:sz w:val="16"/>
              </w:rPr>
              <w:t>0393</w:t>
            </w:r>
          </w:p>
        </w:tc>
        <w:tc>
          <w:tcPr>
            <w:tcW w:w="0" w:type="auto"/>
            <w:shd w:val="clear" w:color="auto" w:fill="auto"/>
          </w:tcPr>
          <w:p w14:paraId="73B03213" w14:textId="77777777" w:rsidR="005C76E6" w:rsidRPr="00740A7F" w:rsidRDefault="005C76E6" w:rsidP="00B0228B">
            <w:pPr>
              <w:pStyle w:val="TAR"/>
              <w:rPr>
                <w:sz w:val="16"/>
              </w:rPr>
            </w:pPr>
            <w:r w:rsidRPr="00740A7F">
              <w:rPr>
                <w:sz w:val="16"/>
              </w:rPr>
              <w:t>1</w:t>
            </w:r>
          </w:p>
        </w:tc>
        <w:tc>
          <w:tcPr>
            <w:tcW w:w="0" w:type="auto"/>
            <w:shd w:val="clear" w:color="auto" w:fill="auto"/>
          </w:tcPr>
          <w:p w14:paraId="497DEC2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DA5C20" w14:textId="77777777" w:rsidR="005C76E6" w:rsidRPr="00740A7F" w:rsidRDefault="005C76E6" w:rsidP="00B0228B">
            <w:pPr>
              <w:pStyle w:val="TAL"/>
              <w:rPr>
                <w:sz w:val="16"/>
              </w:rPr>
            </w:pPr>
            <w:r w:rsidRPr="00740A7F">
              <w:rPr>
                <w:sz w:val="16"/>
              </w:rPr>
              <w:t>B</w:t>
            </w:r>
          </w:p>
        </w:tc>
        <w:tc>
          <w:tcPr>
            <w:tcW w:w="0" w:type="auto"/>
            <w:shd w:val="clear" w:color="auto" w:fill="auto"/>
          </w:tcPr>
          <w:p w14:paraId="1A0D396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85FEEFA" w14:textId="77777777" w:rsidR="005C76E6" w:rsidRPr="00740A7F" w:rsidRDefault="005C76E6" w:rsidP="00B0228B">
            <w:pPr>
              <w:pStyle w:val="TAL"/>
              <w:rPr>
                <w:sz w:val="16"/>
              </w:rPr>
            </w:pPr>
            <w:r w:rsidRPr="00740A7F">
              <w:rPr>
                <w:sz w:val="16"/>
              </w:rPr>
              <w:t>agreed</w:t>
            </w:r>
          </w:p>
        </w:tc>
      </w:tr>
      <w:tr w:rsidR="00740A7F" w14:paraId="4DDF2084" w14:textId="77777777" w:rsidTr="00740A7F">
        <w:tc>
          <w:tcPr>
            <w:tcW w:w="0" w:type="auto"/>
            <w:shd w:val="clear" w:color="auto" w:fill="auto"/>
          </w:tcPr>
          <w:p w14:paraId="650B86FF"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0646D98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6713D14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E517F3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7895D2F" w14:textId="77777777" w:rsidR="005C76E6" w:rsidRPr="00740A7F" w:rsidRDefault="005C76E6" w:rsidP="00B0228B">
            <w:pPr>
              <w:pStyle w:val="TAL"/>
              <w:rPr>
                <w:sz w:val="16"/>
              </w:rPr>
            </w:pPr>
            <w:r w:rsidRPr="00740A7F">
              <w:rPr>
                <w:sz w:val="16"/>
              </w:rPr>
              <w:t>0394</w:t>
            </w:r>
          </w:p>
        </w:tc>
        <w:tc>
          <w:tcPr>
            <w:tcW w:w="0" w:type="auto"/>
            <w:shd w:val="clear" w:color="auto" w:fill="auto"/>
          </w:tcPr>
          <w:p w14:paraId="0BC89A96" w14:textId="77777777" w:rsidR="005C76E6" w:rsidRPr="00740A7F" w:rsidRDefault="005C76E6" w:rsidP="00B0228B">
            <w:pPr>
              <w:pStyle w:val="TAR"/>
              <w:rPr>
                <w:sz w:val="16"/>
              </w:rPr>
            </w:pPr>
          </w:p>
        </w:tc>
        <w:tc>
          <w:tcPr>
            <w:tcW w:w="0" w:type="auto"/>
            <w:shd w:val="clear" w:color="auto" w:fill="auto"/>
          </w:tcPr>
          <w:p w14:paraId="29DF1D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6A23CF" w14:textId="77777777" w:rsidR="005C76E6" w:rsidRPr="00740A7F" w:rsidRDefault="005C76E6" w:rsidP="00B0228B">
            <w:pPr>
              <w:pStyle w:val="TAL"/>
              <w:rPr>
                <w:sz w:val="16"/>
              </w:rPr>
            </w:pPr>
            <w:r w:rsidRPr="00740A7F">
              <w:rPr>
                <w:sz w:val="16"/>
              </w:rPr>
              <w:t>B</w:t>
            </w:r>
          </w:p>
        </w:tc>
        <w:tc>
          <w:tcPr>
            <w:tcW w:w="0" w:type="auto"/>
            <w:shd w:val="clear" w:color="auto" w:fill="auto"/>
          </w:tcPr>
          <w:p w14:paraId="55EC9CD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14A63AF" w14:textId="77777777" w:rsidR="005C76E6" w:rsidRPr="00740A7F" w:rsidRDefault="005C76E6" w:rsidP="00B0228B">
            <w:pPr>
              <w:pStyle w:val="TAL"/>
              <w:rPr>
                <w:sz w:val="16"/>
              </w:rPr>
            </w:pPr>
            <w:r w:rsidRPr="00740A7F">
              <w:rPr>
                <w:sz w:val="16"/>
              </w:rPr>
              <w:t>revised</w:t>
            </w:r>
          </w:p>
        </w:tc>
      </w:tr>
      <w:tr w:rsidR="00740A7F" w14:paraId="2943B948" w14:textId="77777777" w:rsidTr="00740A7F">
        <w:tc>
          <w:tcPr>
            <w:tcW w:w="0" w:type="auto"/>
            <w:shd w:val="clear" w:color="auto" w:fill="auto"/>
          </w:tcPr>
          <w:p w14:paraId="03EF502F" w14:textId="77777777" w:rsidR="005C76E6" w:rsidRPr="00740A7F" w:rsidRDefault="005C76E6" w:rsidP="00B0228B">
            <w:pPr>
              <w:pStyle w:val="TAL"/>
              <w:rPr>
                <w:sz w:val="16"/>
              </w:rPr>
            </w:pPr>
            <w:r w:rsidRPr="00740A7F">
              <w:rPr>
                <w:sz w:val="16"/>
              </w:rPr>
              <w:t>C3-220365</w:t>
            </w:r>
          </w:p>
        </w:tc>
        <w:tc>
          <w:tcPr>
            <w:tcW w:w="0" w:type="auto"/>
            <w:shd w:val="clear" w:color="auto" w:fill="auto"/>
          </w:tcPr>
          <w:p w14:paraId="0EE3C19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52867F44"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0CCD438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9A33947" w14:textId="77777777" w:rsidR="005C76E6" w:rsidRPr="00740A7F" w:rsidRDefault="005C76E6" w:rsidP="00B0228B">
            <w:pPr>
              <w:pStyle w:val="TAL"/>
              <w:rPr>
                <w:sz w:val="16"/>
              </w:rPr>
            </w:pPr>
            <w:r w:rsidRPr="00740A7F">
              <w:rPr>
                <w:sz w:val="16"/>
              </w:rPr>
              <w:t>0394</w:t>
            </w:r>
          </w:p>
        </w:tc>
        <w:tc>
          <w:tcPr>
            <w:tcW w:w="0" w:type="auto"/>
            <w:shd w:val="clear" w:color="auto" w:fill="auto"/>
          </w:tcPr>
          <w:p w14:paraId="45D91FFA" w14:textId="77777777" w:rsidR="005C76E6" w:rsidRPr="00740A7F" w:rsidRDefault="005C76E6" w:rsidP="00B0228B">
            <w:pPr>
              <w:pStyle w:val="TAR"/>
              <w:rPr>
                <w:sz w:val="16"/>
              </w:rPr>
            </w:pPr>
            <w:r w:rsidRPr="00740A7F">
              <w:rPr>
                <w:sz w:val="16"/>
              </w:rPr>
              <w:t>1</w:t>
            </w:r>
          </w:p>
        </w:tc>
        <w:tc>
          <w:tcPr>
            <w:tcW w:w="0" w:type="auto"/>
            <w:shd w:val="clear" w:color="auto" w:fill="auto"/>
          </w:tcPr>
          <w:p w14:paraId="35AC82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61FE94C" w14:textId="77777777" w:rsidR="005C76E6" w:rsidRPr="00740A7F" w:rsidRDefault="005C76E6" w:rsidP="00B0228B">
            <w:pPr>
              <w:pStyle w:val="TAL"/>
              <w:rPr>
                <w:sz w:val="16"/>
              </w:rPr>
            </w:pPr>
            <w:r w:rsidRPr="00740A7F">
              <w:rPr>
                <w:sz w:val="16"/>
              </w:rPr>
              <w:t>B</w:t>
            </w:r>
          </w:p>
        </w:tc>
        <w:tc>
          <w:tcPr>
            <w:tcW w:w="0" w:type="auto"/>
            <w:shd w:val="clear" w:color="auto" w:fill="auto"/>
          </w:tcPr>
          <w:p w14:paraId="0145C64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CD45813" w14:textId="77777777" w:rsidR="005C76E6" w:rsidRPr="00740A7F" w:rsidRDefault="005C76E6" w:rsidP="00B0228B">
            <w:pPr>
              <w:pStyle w:val="TAL"/>
              <w:rPr>
                <w:sz w:val="16"/>
              </w:rPr>
            </w:pPr>
            <w:r w:rsidRPr="00740A7F">
              <w:rPr>
                <w:sz w:val="16"/>
              </w:rPr>
              <w:t>agreed</w:t>
            </w:r>
          </w:p>
        </w:tc>
      </w:tr>
      <w:tr w:rsidR="00740A7F" w14:paraId="569F6D0D" w14:textId="77777777" w:rsidTr="00740A7F">
        <w:tc>
          <w:tcPr>
            <w:tcW w:w="0" w:type="auto"/>
            <w:shd w:val="clear" w:color="auto" w:fill="auto"/>
          </w:tcPr>
          <w:p w14:paraId="2627BF39"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5DDFACCC"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68F4E5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61CEAD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E69A8F2" w14:textId="77777777" w:rsidR="005C76E6" w:rsidRPr="00740A7F" w:rsidRDefault="005C76E6" w:rsidP="00B0228B">
            <w:pPr>
              <w:pStyle w:val="TAL"/>
              <w:rPr>
                <w:sz w:val="16"/>
              </w:rPr>
            </w:pPr>
            <w:r w:rsidRPr="00740A7F">
              <w:rPr>
                <w:sz w:val="16"/>
              </w:rPr>
              <w:t>0395</w:t>
            </w:r>
          </w:p>
        </w:tc>
        <w:tc>
          <w:tcPr>
            <w:tcW w:w="0" w:type="auto"/>
            <w:shd w:val="clear" w:color="auto" w:fill="auto"/>
          </w:tcPr>
          <w:p w14:paraId="66833543" w14:textId="77777777" w:rsidR="005C76E6" w:rsidRPr="00740A7F" w:rsidRDefault="005C76E6" w:rsidP="00B0228B">
            <w:pPr>
              <w:pStyle w:val="TAR"/>
              <w:rPr>
                <w:sz w:val="16"/>
              </w:rPr>
            </w:pPr>
          </w:p>
        </w:tc>
        <w:tc>
          <w:tcPr>
            <w:tcW w:w="0" w:type="auto"/>
            <w:shd w:val="clear" w:color="auto" w:fill="auto"/>
          </w:tcPr>
          <w:p w14:paraId="529F34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A10D85" w14:textId="77777777" w:rsidR="005C76E6" w:rsidRPr="00740A7F" w:rsidRDefault="005C76E6" w:rsidP="00B0228B">
            <w:pPr>
              <w:pStyle w:val="TAL"/>
              <w:rPr>
                <w:sz w:val="16"/>
              </w:rPr>
            </w:pPr>
            <w:r w:rsidRPr="00740A7F">
              <w:rPr>
                <w:sz w:val="16"/>
              </w:rPr>
              <w:t>B</w:t>
            </w:r>
          </w:p>
        </w:tc>
        <w:tc>
          <w:tcPr>
            <w:tcW w:w="0" w:type="auto"/>
            <w:shd w:val="clear" w:color="auto" w:fill="auto"/>
          </w:tcPr>
          <w:p w14:paraId="7D906E1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DD8E0E" w14:textId="77777777" w:rsidR="005C76E6" w:rsidRPr="00740A7F" w:rsidRDefault="005C76E6" w:rsidP="00B0228B">
            <w:pPr>
              <w:pStyle w:val="TAL"/>
              <w:rPr>
                <w:sz w:val="16"/>
              </w:rPr>
            </w:pPr>
            <w:r w:rsidRPr="00740A7F">
              <w:rPr>
                <w:sz w:val="16"/>
              </w:rPr>
              <w:t>revised</w:t>
            </w:r>
          </w:p>
        </w:tc>
      </w:tr>
      <w:tr w:rsidR="00740A7F" w14:paraId="13F73AA9" w14:textId="77777777" w:rsidTr="00740A7F">
        <w:tc>
          <w:tcPr>
            <w:tcW w:w="0" w:type="auto"/>
            <w:shd w:val="clear" w:color="auto" w:fill="auto"/>
          </w:tcPr>
          <w:p w14:paraId="3D276DE1" w14:textId="77777777" w:rsidR="005C76E6" w:rsidRPr="00740A7F" w:rsidRDefault="005C76E6" w:rsidP="00B0228B">
            <w:pPr>
              <w:pStyle w:val="TAL"/>
              <w:rPr>
                <w:sz w:val="16"/>
              </w:rPr>
            </w:pPr>
            <w:r w:rsidRPr="00740A7F">
              <w:rPr>
                <w:sz w:val="16"/>
              </w:rPr>
              <w:t>C3-220364</w:t>
            </w:r>
          </w:p>
        </w:tc>
        <w:tc>
          <w:tcPr>
            <w:tcW w:w="0" w:type="auto"/>
            <w:shd w:val="clear" w:color="auto" w:fill="auto"/>
          </w:tcPr>
          <w:p w14:paraId="2CAF28A1"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56B684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117DE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1188B38" w14:textId="77777777" w:rsidR="005C76E6" w:rsidRPr="00740A7F" w:rsidRDefault="005C76E6" w:rsidP="00B0228B">
            <w:pPr>
              <w:pStyle w:val="TAL"/>
              <w:rPr>
                <w:sz w:val="16"/>
              </w:rPr>
            </w:pPr>
            <w:r w:rsidRPr="00740A7F">
              <w:rPr>
                <w:sz w:val="16"/>
              </w:rPr>
              <w:t>0395</w:t>
            </w:r>
          </w:p>
        </w:tc>
        <w:tc>
          <w:tcPr>
            <w:tcW w:w="0" w:type="auto"/>
            <w:shd w:val="clear" w:color="auto" w:fill="auto"/>
          </w:tcPr>
          <w:p w14:paraId="65A1BDEE" w14:textId="77777777" w:rsidR="005C76E6" w:rsidRPr="00740A7F" w:rsidRDefault="005C76E6" w:rsidP="00B0228B">
            <w:pPr>
              <w:pStyle w:val="TAR"/>
              <w:rPr>
                <w:sz w:val="16"/>
              </w:rPr>
            </w:pPr>
            <w:r w:rsidRPr="00740A7F">
              <w:rPr>
                <w:sz w:val="16"/>
              </w:rPr>
              <w:t>1</w:t>
            </w:r>
          </w:p>
        </w:tc>
        <w:tc>
          <w:tcPr>
            <w:tcW w:w="0" w:type="auto"/>
            <w:shd w:val="clear" w:color="auto" w:fill="auto"/>
          </w:tcPr>
          <w:p w14:paraId="0900447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4EECAE" w14:textId="77777777" w:rsidR="005C76E6" w:rsidRPr="00740A7F" w:rsidRDefault="005C76E6" w:rsidP="00B0228B">
            <w:pPr>
              <w:pStyle w:val="TAL"/>
              <w:rPr>
                <w:sz w:val="16"/>
              </w:rPr>
            </w:pPr>
            <w:r w:rsidRPr="00740A7F">
              <w:rPr>
                <w:sz w:val="16"/>
              </w:rPr>
              <w:t>B</w:t>
            </w:r>
          </w:p>
        </w:tc>
        <w:tc>
          <w:tcPr>
            <w:tcW w:w="0" w:type="auto"/>
            <w:shd w:val="clear" w:color="auto" w:fill="auto"/>
          </w:tcPr>
          <w:p w14:paraId="70DAC78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42614C3" w14:textId="77777777" w:rsidR="005C76E6" w:rsidRPr="00740A7F" w:rsidRDefault="005C76E6" w:rsidP="00B0228B">
            <w:pPr>
              <w:pStyle w:val="TAL"/>
              <w:rPr>
                <w:sz w:val="16"/>
              </w:rPr>
            </w:pPr>
            <w:r w:rsidRPr="00740A7F">
              <w:rPr>
                <w:sz w:val="16"/>
              </w:rPr>
              <w:t>agreed</w:t>
            </w:r>
          </w:p>
        </w:tc>
      </w:tr>
      <w:tr w:rsidR="00740A7F" w14:paraId="3C20B83F" w14:textId="77777777" w:rsidTr="00740A7F">
        <w:tc>
          <w:tcPr>
            <w:tcW w:w="0" w:type="auto"/>
            <w:shd w:val="clear" w:color="auto" w:fill="auto"/>
          </w:tcPr>
          <w:p w14:paraId="0E921341" w14:textId="77777777" w:rsidR="005C76E6" w:rsidRPr="00740A7F" w:rsidRDefault="005C76E6" w:rsidP="00B0228B">
            <w:pPr>
              <w:pStyle w:val="TAL"/>
              <w:rPr>
                <w:sz w:val="16"/>
              </w:rPr>
            </w:pPr>
            <w:r w:rsidRPr="00740A7F">
              <w:rPr>
                <w:sz w:val="16"/>
              </w:rPr>
              <w:t>C3-220327</w:t>
            </w:r>
          </w:p>
        </w:tc>
        <w:tc>
          <w:tcPr>
            <w:tcW w:w="0" w:type="auto"/>
            <w:shd w:val="clear" w:color="auto" w:fill="auto"/>
          </w:tcPr>
          <w:p w14:paraId="14F95E63"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3DA6B12A"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3EE770C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FDD3D15" w14:textId="77777777" w:rsidR="005C76E6" w:rsidRPr="00740A7F" w:rsidRDefault="005C76E6" w:rsidP="00B0228B">
            <w:pPr>
              <w:pStyle w:val="TAL"/>
              <w:rPr>
                <w:sz w:val="16"/>
              </w:rPr>
            </w:pPr>
            <w:r w:rsidRPr="00740A7F">
              <w:rPr>
                <w:sz w:val="16"/>
              </w:rPr>
              <w:t>0396</w:t>
            </w:r>
          </w:p>
        </w:tc>
        <w:tc>
          <w:tcPr>
            <w:tcW w:w="0" w:type="auto"/>
            <w:shd w:val="clear" w:color="auto" w:fill="auto"/>
          </w:tcPr>
          <w:p w14:paraId="757D2578" w14:textId="77777777" w:rsidR="005C76E6" w:rsidRPr="00740A7F" w:rsidRDefault="005C76E6" w:rsidP="00B0228B">
            <w:pPr>
              <w:pStyle w:val="TAR"/>
              <w:rPr>
                <w:sz w:val="16"/>
              </w:rPr>
            </w:pPr>
          </w:p>
        </w:tc>
        <w:tc>
          <w:tcPr>
            <w:tcW w:w="0" w:type="auto"/>
            <w:shd w:val="clear" w:color="auto" w:fill="auto"/>
          </w:tcPr>
          <w:p w14:paraId="5D135A70" w14:textId="77777777" w:rsidR="005C76E6" w:rsidRPr="00740A7F" w:rsidRDefault="005C76E6" w:rsidP="00B0228B">
            <w:pPr>
              <w:pStyle w:val="TAL"/>
              <w:rPr>
                <w:sz w:val="16"/>
              </w:rPr>
            </w:pPr>
            <w:r w:rsidRPr="00740A7F">
              <w:rPr>
                <w:sz w:val="16"/>
              </w:rPr>
              <w:t>Rel-16</w:t>
            </w:r>
          </w:p>
        </w:tc>
        <w:tc>
          <w:tcPr>
            <w:tcW w:w="0" w:type="auto"/>
            <w:shd w:val="clear" w:color="auto" w:fill="auto"/>
          </w:tcPr>
          <w:p w14:paraId="4A815F9E" w14:textId="77777777" w:rsidR="005C76E6" w:rsidRPr="00740A7F" w:rsidRDefault="005C76E6" w:rsidP="00B0228B">
            <w:pPr>
              <w:pStyle w:val="TAL"/>
              <w:rPr>
                <w:sz w:val="16"/>
              </w:rPr>
            </w:pPr>
            <w:r w:rsidRPr="00740A7F">
              <w:rPr>
                <w:sz w:val="16"/>
              </w:rPr>
              <w:t>F</w:t>
            </w:r>
          </w:p>
        </w:tc>
        <w:tc>
          <w:tcPr>
            <w:tcW w:w="0" w:type="auto"/>
            <w:shd w:val="clear" w:color="auto" w:fill="auto"/>
          </w:tcPr>
          <w:p w14:paraId="603DFD93" w14:textId="77777777" w:rsidR="005C76E6" w:rsidRPr="00740A7F" w:rsidRDefault="005C76E6" w:rsidP="00B0228B">
            <w:pPr>
              <w:pStyle w:val="TAL"/>
              <w:rPr>
                <w:sz w:val="16"/>
              </w:rPr>
            </w:pPr>
            <w:proofErr w:type="spellStart"/>
            <w:r w:rsidRPr="00740A7F">
              <w:rPr>
                <w:sz w:val="16"/>
              </w:rPr>
              <w:t>eNA</w:t>
            </w:r>
            <w:proofErr w:type="spellEnd"/>
          </w:p>
        </w:tc>
        <w:tc>
          <w:tcPr>
            <w:tcW w:w="0" w:type="auto"/>
            <w:shd w:val="clear" w:color="auto" w:fill="auto"/>
          </w:tcPr>
          <w:p w14:paraId="4535CDB0" w14:textId="77777777" w:rsidR="005C76E6" w:rsidRPr="00740A7F" w:rsidRDefault="005C76E6" w:rsidP="00B0228B">
            <w:pPr>
              <w:pStyle w:val="TAL"/>
              <w:rPr>
                <w:sz w:val="16"/>
              </w:rPr>
            </w:pPr>
            <w:r w:rsidRPr="00740A7F">
              <w:rPr>
                <w:sz w:val="16"/>
              </w:rPr>
              <w:t>withdrawn</w:t>
            </w:r>
          </w:p>
        </w:tc>
      </w:tr>
      <w:tr w:rsidR="00740A7F" w14:paraId="25D96F46" w14:textId="77777777" w:rsidTr="00740A7F">
        <w:tc>
          <w:tcPr>
            <w:tcW w:w="0" w:type="auto"/>
            <w:shd w:val="clear" w:color="auto" w:fill="auto"/>
          </w:tcPr>
          <w:p w14:paraId="4E492486" w14:textId="77777777" w:rsidR="005C76E6" w:rsidRPr="00740A7F" w:rsidRDefault="005C76E6" w:rsidP="00B0228B">
            <w:pPr>
              <w:pStyle w:val="TAL"/>
              <w:rPr>
                <w:sz w:val="16"/>
              </w:rPr>
            </w:pPr>
            <w:r w:rsidRPr="00740A7F">
              <w:rPr>
                <w:sz w:val="16"/>
              </w:rPr>
              <w:t>C3-220328</w:t>
            </w:r>
          </w:p>
        </w:tc>
        <w:tc>
          <w:tcPr>
            <w:tcW w:w="0" w:type="auto"/>
            <w:shd w:val="clear" w:color="auto" w:fill="auto"/>
          </w:tcPr>
          <w:p w14:paraId="670B0823"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2D44104A" w14:textId="77777777" w:rsidR="005C76E6" w:rsidRPr="00740A7F" w:rsidRDefault="005C76E6" w:rsidP="00B0228B">
            <w:pPr>
              <w:pStyle w:val="TAL"/>
              <w:rPr>
                <w:sz w:val="16"/>
              </w:rPr>
            </w:pPr>
            <w:proofErr w:type="spellStart"/>
            <w:r w:rsidRPr="00740A7F">
              <w:rPr>
                <w:sz w:val="16"/>
              </w:rPr>
              <w:t>Sandvine</w:t>
            </w:r>
            <w:proofErr w:type="spellEnd"/>
            <w:r w:rsidRPr="00740A7F">
              <w:rPr>
                <w:sz w:val="16"/>
              </w:rPr>
              <w:t xml:space="preserve"> Incorporated</w:t>
            </w:r>
          </w:p>
        </w:tc>
        <w:tc>
          <w:tcPr>
            <w:tcW w:w="0" w:type="auto"/>
            <w:shd w:val="clear" w:color="auto" w:fill="auto"/>
          </w:tcPr>
          <w:p w14:paraId="2731BE1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A56AF68" w14:textId="77777777" w:rsidR="005C76E6" w:rsidRPr="00740A7F" w:rsidRDefault="005C76E6" w:rsidP="00B0228B">
            <w:pPr>
              <w:pStyle w:val="TAL"/>
              <w:rPr>
                <w:sz w:val="16"/>
              </w:rPr>
            </w:pPr>
            <w:r w:rsidRPr="00740A7F">
              <w:rPr>
                <w:sz w:val="16"/>
              </w:rPr>
              <w:t>0397</w:t>
            </w:r>
          </w:p>
        </w:tc>
        <w:tc>
          <w:tcPr>
            <w:tcW w:w="0" w:type="auto"/>
            <w:shd w:val="clear" w:color="auto" w:fill="auto"/>
          </w:tcPr>
          <w:p w14:paraId="2A93F8F5" w14:textId="77777777" w:rsidR="005C76E6" w:rsidRPr="00740A7F" w:rsidRDefault="005C76E6" w:rsidP="00B0228B">
            <w:pPr>
              <w:pStyle w:val="TAR"/>
              <w:rPr>
                <w:sz w:val="16"/>
              </w:rPr>
            </w:pPr>
          </w:p>
        </w:tc>
        <w:tc>
          <w:tcPr>
            <w:tcW w:w="0" w:type="auto"/>
            <w:shd w:val="clear" w:color="auto" w:fill="auto"/>
          </w:tcPr>
          <w:p w14:paraId="09C2901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81FA2D2" w14:textId="77777777" w:rsidR="005C76E6" w:rsidRPr="00740A7F" w:rsidRDefault="005C76E6" w:rsidP="00B0228B">
            <w:pPr>
              <w:pStyle w:val="TAL"/>
              <w:rPr>
                <w:sz w:val="16"/>
              </w:rPr>
            </w:pPr>
            <w:r w:rsidRPr="00740A7F">
              <w:rPr>
                <w:sz w:val="16"/>
              </w:rPr>
              <w:t>F</w:t>
            </w:r>
          </w:p>
        </w:tc>
        <w:tc>
          <w:tcPr>
            <w:tcW w:w="0" w:type="auto"/>
            <w:shd w:val="clear" w:color="auto" w:fill="auto"/>
          </w:tcPr>
          <w:p w14:paraId="40B6168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48BE4E8" w14:textId="77777777" w:rsidR="005C76E6" w:rsidRPr="00740A7F" w:rsidRDefault="005C76E6" w:rsidP="00B0228B">
            <w:pPr>
              <w:pStyle w:val="TAL"/>
              <w:rPr>
                <w:sz w:val="16"/>
              </w:rPr>
            </w:pPr>
            <w:r w:rsidRPr="00740A7F">
              <w:rPr>
                <w:sz w:val="16"/>
              </w:rPr>
              <w:t>withdrawn</w:t>
            </w:r>
          </w:p>
        </w:tc>
      </w:tr>
      <w:tr w:rsidR="00740A7F" w14:paraId="001D36EE" w14:textId="77777777" w:rsidTr="00740A7F">
        <w:tc>
          <w:tcPr>
            <w:tcW w:w="0" w:type="auto"/>
            <w:shd w:val="clear" w:color="auto" w:fill="auto"/>
          </w:tcPr>
          <w:p w14:paraId="218EA5DA"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787D525E"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7ACDC67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344FB22" w14:textId="77777777" w:rsidR="005C76E6" w:rsidRPr="00740A7F" w:rsidRDefault="005C76E6" w:rsidP="00B0228B">
            <w:pPr>
              <w:pStyle w:val="TAL"/>
              <w:rPr>
                <w:sz w:val="16"/>
              </w:rPr>
            </w:pPr>
            <w:r w:rsidRPr="00740A7F">
              <w:rPr>
                <w:sz w:val="16"/>
              </w:rPr>
              <w:t>29.521</w:t>
            </w:r>
          </w:p>
        </w:tc>
        <w:tc>
          <w:tcPr>
            <w:tcW w:w="0" w:type="auto"/>
            <w:shd w:val="clear" w:color="auto" w:fill="auto"/>
          </w:tcPr>
          <w:p w14:paraId="48633113" w14:textId="77777777" w:rsidR="005C76E6" w:rsidRPr="00740A7F" w:rsidRDefault="005C76E6" w:rsidP="00B0228B">
            <w:pPr>
              <w:pStyle w:val="TAL"/>
              <w:rPr>
                <w:sz w:val="16"/>
              </w:rPr>
            </w:pPr>
            <w:r w:rsidRPr="00740A7F">
              <w:rPr>
                <w:sz w:val="16"/>
              </w:rPr>
              <w:t>0137</w:t>
            </w:r>
          </w:p>
        </w:tc>
        <w:tc>
          <w:tcPr>
            <w:tcW w:w="0" w:type="auto"/>
            <w:shd w:val="clear" w:color="auto" w:fill="auto"/>
          </w:tcPr>
          <w:p w14:paraId="205E8B0F" w14:textId="77777777" w:rsidR="005C76E6" w:rsidRPr="00740A7F" w:rsidRDefault="005C76E6" w:rsidP="00B0228B">
            <w:pPr>
              <w:pStyle w:val="TAR"/>
              <w:rPr>
                <w:sz w:val="16"/>
              </w:rPr>
            </w:pPr>
          </w:p>
        </w:tc>
        <w:tc>
          <w:tcPr>
            <w:tcW w:w="0" w:type="auto"/>
            <w:shd w:val="clear" w:color="auto" w:fill="auto"/>
          </w:tcPr>
          <w:p w14:paraId="66097A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4A0948C" w14:textId="77777777" w:rsidR="005C76E6" w:rsidRPr="00740A7F" w:rsidRDefault="005C76E6" w:rsidP="00B0228B">
            <w:pPr>
              <w:pStyle w:val="TAL"/>
              <w:rPr>
                <w:sz w:val="16"/>
              </w:rPr>
            </w:pPr>
            <w:r w:rsidRPr="00740A7F">
              <w:rPr>
                <w:sz w:val="16"/>
              </w:rPr>
              <w:t>B</w:t>
            </w:r>
          </w:p>
        </w:tc>
        <w:tc>
          <w:tcPr>
            <w:tcW w:w="0" w:type="auto"/>
            <w:shd w:val="clear" w:color="auto" w:fill="auto"/>
          </w:tcPr>
          <w:p w14:paraId="6F6F78E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27F1389" w14:textId="77777777" w:rsidR="005C76E6" w:rsidRPr="00740A7F" w:rsidRDefault="005C76E6" w:rsidP="00B0228B">
            <w:pPr>
              <w:pStyle w:val="TAL"/>
              <w:rPr>
                <w:sz w:val="16"/>
              </w:rPr>
            </w:pPr>
            <w:r w:rsidRPr="00740A7F">
              <w:rPr>
                <w:sz w:val="16"/>
              </w:rPr>
              <w:t>revised</w:t>
            </w:r>
          </w:p>
        </w:tc>
      </w:tr>
      <w:tr w:rsidR="00740A7F" w14:paraId="41D24DE0" w14:textId="77777777" w:rsidTr="00740A7F">
        <w:tc>
          <w:tcPr>
            <w:tcW w:w="0" w:type="auto"/>
            <w:shd w:val="clear" w:color="auto" w:fill="auto"/>
          </w:tcPr>
          <w:p w14:paraId="7BD0F8DC" w14:textId="77777777" w:rsidR="005C76E6" w:rsidRPr="00740A7F" w:rsidRDefault="005C76E6" w:rsidP="00B0228B">
            <w:pPr>
              <w:pStyle w:val="TAL"/>
              <w:rPr>
                <w:sz w:val="16"/>
              </w:rPr>
            </w:pPr>
            <w:r w:rsidRPr="00740A7F">
              <w:rPr>
                <w:sz w:val="16"/>
              </w:rPr>
              <w:t>C3-220482</w:t>
            </w:r>
          </w:p>
        </w:tc>
        <w:tc>
          <w:tcPr>
            <w:tcW w:w="0" w:type="auto"/>
            <w:shd w:val="clear" w:color="auto" w:fill="auto"/>
          </w:tcPr>
          <w:p w14:paraId="1AE81D2A"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55B3A54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7D79603" w14:textId="77777777" w:rsidR="005C76E6" w:rsidRPr="00740A7F" w:rsidRDefault="005C76E6" w:rsidP="00B0228B">
            <w:pPr>
              <w:pStyle w:val="TAL"/>
              <w:rPr>
                <w:sz w:val="16"/>
              </w:rPr>
            </w:pPr>
            <w:r w:rsidRPr="00740A7F">
              <w:rPr>
                <w:sz w:val="16"/>
              </w:rPr>
              <w:t>29.521</w:t>
            </w:r>
          </w:p>
        </w:tc>
        <w:tc>
          <w:tcPr>
            <w:tcW w:w="0" w:type="auto"/>
            <w:shd w:val="clear" w:color="auto" w:fill="auto"/>
          </w:tcPr>
          <w:p w14:paraId="54A2E467" w14:textId="77777777" w:rsidR="005C76E6" w:rsidRPr="00740A7F" w:rsidRDefault="005C76E6" w:rsidP="00B0228B">
            <w:pPr>
              <w:pStyle w:val="TAL"/>
              <w:rPr>
                <w:sz w:val="16"/>
              </w:rPr>
            </w:pPr>
            <w:r w:rsidRPr="00740A7F">
              <w:rPr>
                <w:sz w:val="16"/>
              </w:rPr>
              <w:t>0137</w:t>
            </w:r>
          </w:p>
        </w:tc>
        <w:tc>
          <w:tcPr>
            <w:tcW w:w="0" w:type="auto"/>
            <w:shd w:val="clear" w:color="auto" w:fill="auto"/>
          </w:tcPr>
          <w:p w14:paraId="0821322A" w14:textId="77777777" w:rsidR="005C76E6" w:rsidRPr="00740A7F" w:rsidRDefault="005C76E6" w:rsidP="00B0228B">
            <w:pPr>
              <w:pStyle w:val="TAR"/>
              <w:rPr>
                <w:sz w:val="16"/>
              </w:rPr>
            </w:pPr>
            <w:r w:rsidRPr="00740A7F">
              <w:rPr>
                <w:sz w:val="16"/>
              </w:rPr>
              <w:t>1</w:t>
            </w:r>
          </w:p>
        </w:tc>
        <w:tc>
          <w:tcPr>
            <w:tcW w:w="0" w:type="auto"/>
            <w:shd w:val="clear" w:color="auto" w:fill="auto"/>
          </w:tcPr>
          <w:p w14:paraId="7C8E3A9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769A730" w14:textId="77777777" w:rsidR="005C76E6" w:rsidRPr="00740A7F" w:rsidRDefault="005C76E6" w:rsidP="00B0228B">
            <w:pPr>
              <w:pStyle w:val="TAL"/>
              <w:rPr>
                <w:sz w:val="16"/>
              </w:rPr>
            </w:pPr>
            <w:r w:rsidRPr="00740A7F">
              <w:rPr>
                <w:sz w:val="16"/>
              </w:rPr>
              <w:t>B</w:t>
            </w:r>
          </w:p>
        </w:tc>
        <w:tc>
          <w:tcPr>
            <w:tcW w:w="0" w:type="auto"/>
            <w:shd w:val="clear" w:color="auto" w:fill="auto"/>
          </w:tcPr>
          <w:p w14:paraId="2B3FC676"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8AD779B" w14:textId="77777777" w:rsidR="005C76E6" w:rsidRPr="00740A7F" w:rsidRDefault="005C76E6" w:rsidP="00B0228B">
            <w:pPr>
              <w:pStyle w:val="TAL"/>
              <w:rPr>
                <w:sz w:val="16"/>
              </w:rPr>
            </w:pPr>
            <w:r w:rsidRPr="00740A7F">
              <w:rPr>
                <w:sz w:val="16"/>
              </w:rPr>
              <w:t>agreed</w:t>
            </w:r>
          </w:p>
        </w:tc>
      </w:tr>
      <w:tr w:rsidR="00740A7F" w14:paraId="7B830F72" w14:textId="77777777" w:rsidTr="00740A7F">
        <w:tc>
          <w:tcPr>
            <w:tcW w:w="0" w:type="auto"/>
            <w:shd w:val="clear" w:color="auto" w:fill="auto"/>
          </w:tcPr>
          <w:p w14:paraId="3C0258AD"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4110B792"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395F23E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F0E974" w14:textId="77777777" w:rsidR="005C76E6" w:rsidRPr="00740A7F" w:rsidRDefault="005C76E6" w:rsidP="00B0228B">
            <w:pPr>
              <w:pStyle w:val="TAL"/>
              <w:rPr>
                <w:sz w:val="16"/>
              </w:rPr>
            </w:pPr>
            <w:r w:rsidRPr="00740A7F">
              <w:rPr>
                <w:sz w:val="16"/>
              </w:rPr>
              <w:t>29.521</w:t>
            </w:r>
          </w:p>
        </w:tc>
        <w:tc>
          <w:tcPr>
            <w:tcW w:w="0" w:type="auto"/>
            <w:shd w:val="clear" w:color="auto" w:fill="auto"/>
          </w:tcPr>
          <w:p w14:paraId="6238B1C6" w14:textId="77777777" w:rsidR="005C76E6" w:rsidRPr="00740A7F" w:rsidRDefault="005C76E6" w:rsidP="00B0228B">
            <w:pPr>
              <w:pStyle w:val="TAL"/>
              <w:rPr>
                <w:sz w:val="16"/>
              </w:rPr>
            </w:pPr>
            <w:r w:rsidRPr="00740A7F">
              <w:rPr>
                <w:sz w:val="16"/>
              </w:rPr>
              <w:t>0138</w:t>
            </w:r>
          </w:p>
        </w:tc>
        <w:tc>
          <w:tcPr>
            <w:tcW w:w="0" w:type="auto"/>
            <w:shd w:val="clear" w:color="auto" w:fill="auto"/>
          </w:tcPr>
          <w:p w14:paraId="3408E055" w14:textId="77777777" w:rsidR="005C76E6" w:rsidRPr="00740A7F" w:rsidRDefault="005C76E6" w:rsidP="00B0228B">
            <w:pPr>
              <w:pStyle w:val="TAR"/>
              <w:rPr>
                <w:sz w:val="16"/>
              </w:rPr>
            </w:pPr>
          </w:p>
        </w:tc>
        <w:tc>
          <w:tcPr>
            <w:tcW w:w="0" w:type="auto"/>
            <w:shd w:val="clear" w:color="auto" w:fill="auto"/>
          </w:tcPr>
          <w:p w14:paraId="5392E9D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2158C2" w14:textId="77777777" w:rsidR="005C76E6" w:rsidRPr="00740A7F" w:rsidRDefault="005C76E6" w:rsidP="00B0228B">
            <w:pPr>
              <w:pStyle w:val="TAL"/>
              <w:rPr>
                <w:sz w:val="16"/>
              </w:rPr>
            </w:pPr>
            <w:r w:rsidRPr="00740A7F">
              <w:rPr>
                <w:sz w:val="16"/>
              </w:rPr>
              <w:t>F</w:t>
            </w:r>
          </w:p>
        </w:tc>
        <w:tc>
          <w:tcPr>
            <w:tcW w:w="0" w:type="auto"/>
            <w:shd w:val="clear" w:color="auto" w:fill="auto"/>
          </w:tcPr>
          <w:p w14:paraId="0856F627"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B2DEA52" w14:textId="77777777" w:rsidR="005C76E6" w:rsidRPr="00740A7F" w:rsidRDefault="005C76E6" w:rsidP="00B0228B">
            <w:pPr>
              <w:pStyle w:val="TAL"/>
              <w:rPr>
                <w:sz w:val="16"/>
              </w:rPr>
            </w:pPr>
            <w:r w:rsidRPr="00740A7F">
              <w:rPr>
                <w:sz w:val="16"/>
              </w:rPr>
              <w:t>revised</w:t>
            </w:r>
          </w:p>
        </w:tc>
      </w:tr>
      <w:tr w:rsidR="00740A7F" w14:paraId="28E2FFA4" w14:textId="77777777" w:rsidTr="00740A7F">
        <w:tc>
          <w:tcPr>
            <w:tcW w:w="0" w:type="auto"/>
            <w:shd w:val="clear" w:color="auto" w:fill="auto"/>
          </w:tcPr>
          <w:p w14:paraId="6DF48970" w14:textId="77777777" w:rsidR="005C76E6" w:rsidRPr="00740A7F" w:rsidRDefault="005C76E6" w:rsidP="00B0228B">
            <w:pPr>
              <w:pStyle w:val="TAL"/>
              <w:rPr>
                <w:sz w:val="16"/>
              </w:rPr>
            </w:pPr>
            <w:r w:rsidRPr="00740A7F">
              <w:rPr>
                <w:sz w:val="16"/>
              </w:rPr>
              <w:t>C3-220377</w:t>
            </w:r>
          </w:p>
        </w:tc>
        <w:tc>
          <w:tcPr>
            <w:tcW w:w="0" w:type="auto"/>
            <w:shd w:val="clear" w:color="auto" w:fill="auto"/>
          </w:tcPr>
          <w:p w14:paraId="594985CC"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749EC38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9C07C92" w14:textId="77777777" w:rsidR="005C76E6" w:rsidRPr="00740A7F" w:rsidRDefault="005C76E6" w:rsidP="00B0228B">
            <w:pPr>
              <w:pStyle w:val="TAL"/>
              <w:rPr>
                <w:sz w:val="16"/>
              </w:rPr>
            </w:pPr>
            <w:r w:rsidRPr="00740A7F">
              <w:rPr>
                <w:sz w:val="16"/>
              </w:rPr>
              <w:t>29.521</w:t>
            </w:r>
          </w:p>
        </w:tc>
        <w:tc>
          <w:tcPr>
            <w:tcW w:w="0" w:type="auto"/>
            <w:shd w:val="clear" w:color="auto" w:fill="auto"/>
          </w:tcPr>
          <w:p w14:paraId="3877B532" w14:textId="77777777" w:rsidR="005C76E6" w:rsidRPr="00740A7F" w:rsidRDefault="005C76E6" w:rsidP="00B0228B">
            <w:pPr>
              <w:pStyle w:val="TAL"/>
              <w:rPr>
                <w:sz w:val="16"/>
              </w:rPr>
            </w:pPr>
            <w:r w:rsidRPr="00740A7F">
              <w:rPr>
                <w:sz w:val="16"/>
              </w:rPr>
              <w:t>0138</w:t>
            </w:r>
          </w:p>
        </w:tc>
        <w:tc>
          <w:tcPr>
            <w:tcW w:w="0" w:type="auto"/>
            <w:shd w:val="clear" w:color="auto" w:fill="auto"/>
          </w:tcPr>
          <w:p w14:paraId="636F15EE" w14:textId="77777777" w:rsidR="005C76E6" w:rsidRPr="00740A7F" w:rsidRDefault="005C76E6" w:rsidP="00B0228B">
            <w:pPr>
              <w:pStyle w:val="TAR"/>
              <w:rPr>
                <w:sz w:val="16"/>
              </w:rPr>
            </w:pPr>
            <w:r w:rsidRPr="00740A7F">
              <w:rPr>
                <w:sz w:val="16"/>
              </w:rPr>
              <w:t>1</w:t>
            </w:r>
          </w:p>
        </w:tc>
        <w:tc>
          <w:tcPr>
            <w:tcW w:w="0" w:type="auto"/>
            <w:shd w:val="clear" w:color="auto" w:fill="auto"/>
          </w:tcPr>
          <w:p w14:paraId="37A9325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FCF624" w14:textId="77777777" w:rsidR="005C76E6" w:rsidRPr="00740A7F" w:rsidRDefault="005C76E6" w:rsidP="00B0228B">
            <w:pPr>
              <w:pStyle w:val="TAL"/>
              <w:rPr>
                <w:sz w:val="16"/>
              </w:rPr>
            </w:pPr>
            <w:r w:rsidRPr="00740A7F">
              <w:rPr>
                <w:sz w:val="16"/>
              </w:rPr>
              <w:t>F</w:t>
            </w:r>
          </w:p>
        </w:tc>
        <w:tc>
          <w:tcPr>
            <w:tcW w:w="0" w:type="auto"/>
            <w:shd w:val="clear" w:color="auto" w:fill="auto"/>
          </w:tcPr>
          <w:p w14:paraId="337BA84F"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9F4A176" w14:textId="77777777" w:rsidR="005C76E6" w:rsidRPr="00740A7F" w:rsidRDefault="005C76E6" w:rsidP="00B0228B">
            <w:pPr>
              <w:pStyle w:val="TAL"/>
              <w:rPr>
                <w:sz w:val="16"/>
              </w:rPr>
            </w:pPr>
            <w:r w:rsidRPr="00740A7F">
              <w:rPr>
                <w:sz w:val="16"/>
              </w:rPr>
              <w:t>agreed</w:t>
            </w:r>
          </w:p>
        </w:tc>
      </w:tr>
      <w:tr w:rsidR="00740A7F" w14:paraId="102A77BD" w14:textId="77777777" w:rsidTr="00740A7F">
        <w:tc>
          <w:tcPr>
            <w:tcW w:w="0" w:type="auto"/>
            <w:shd w:val="clear" w:color="auto" w:fill="auto"/>
          </w:tcPr>
          <w:p w14:paraId="2775ECE7" w14:textId="77777777" w:rsidR="005C76E6" w:rsidRPr="00740A7F" w:rsidRDefault="005C76E6" w:rsidP="00B0228B">
            <w:pPr>
              <w:pStyle w:val="TAL"/>
              <w:rPr>
                <w:sz w:val="16"/>
              </w:rPr>
            </w:pPr>
            <w:r w:rsidRPr="00740A7F">
              <w:rPr>
                <w:sz w:val="16"/>
              </w:rPr>
              <w:t>C3-220226</w:t>
            </w:r>
          </w:p>
        </w:tc>
        <w:tc>
          <w:tcPr>
            <w:tcW w:w="0" w:type="auto"/>
            <w:shd w:val="clear" w:color="auto" w:fill="auto"/>
          </w:tcPr>
          <w:p w14:paraId="720E27D7"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241B5F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33A5A7" w14:textId="77777777" w:rsidR="005C76E6" w:rsidRPr="00740A7F" w:rsidRDefault="005C76E6" w:rsidP="00B0228B">
            <w:pPr>
              <w:pStyle w:val="TAL"/>
              <w:rPr>
                <w:sz w:val="16"/>
              </w:rPr>
            </w:pPr>
            <w:r w:rsidRPr="00740A7F">
              <w:rPr>
                <w:sz w:val="16"/>
              </w:rPr>
              <w:t>29.521</w:t>
            </w:r>
          </w:p>
        </w:tc>
        <w:tc>
          <w:tcPr>
            <w:tcW w:w="0" w:type="auto"/>
            <w:shd w:val="clear" w:color="auto" w:fill="auto"/>
          </w:tcPr>
          <w:p w14:paraId="5D66DE05" w14:textId="77777777" w:rsidR="005C76E6" w:rsidRPr="00740A7F" w:rsidRDefault="005C76E6" w:rsidP="00B0228B">
            <w:pPr>
              <w:pStyle w:val="TAL"/>
              <w:rPr>
                <w:sz w:val="16"/>
              </w:rPr>
            </w:pPr>
            <w:r w:rsidRPr="00740A7F">
              <w:rPr>
                <w:sz w:val="16"/>
              </w:rPr>
              <w:t>0139</w:t>
            </w:r>
          </w:p>
        </w:tc>
        <w:tc>
          <w:tcPr>
            <w:tcW w:w="0" w:type="auto"/>
            <w:shd w:val="clear" w:color="auto" w:fill="auto"/>
          </w:tcPr>
          <w:p w14:paraId="4E60444D" w14:textId="77777777" w:rsidR="005C76E6" w:rsidRPr="00740A7F" w:rsidRDefault="005C76E6" w:rsidP="00B0228B">
            <w:pPr>
              <w:pStyle w:val="TAR"/>
              <w:rPr>
                <w:sz w:val="16"/>
              </w:rPr>
            </w:pPr>
          </w:p>
        </w:tc>
        <w:tc>
          <w:tcPr>
            <w:tcW w:w="0" w:type="auto"/>
            <w:shd w:val="clear" w:color="auto" w:fill="auto"/>
          </w:tcPr>
          <w:p w14:paraId="5E2919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9CB3500" w14:textId="77777777" w:rsidR="005C76E6" w:rsidRPr="00740A7F" w:rsidRDefault="005C76E6" w:rsidP="00B0228B">
            <w:pPr>
              <w:pStyle w:val="TAL"/>
              <w:rPr>
                <w:sz w:val="16"/>
              </w:rPr>
            </w:pPr>
            <w:r w:rsidRPr="00740A7F">
              <w:rPr>
                <w:sz w:val="16"/>
              </w:rPr>
              <w:t>F</w:t>
            </w:r>
          </w:p>
        </w:tc>
        <w:tc>
          <w:tcPr>
            <w:tcW w:w="0" w:type="auto"/>
            <w:shd w:val="clear" w:color="auto" w:fill="auto"/>
          </w:tcPr>
          <w:p w14:paraId="33BD2674"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7A7907BB" w14:textId="77777777" w:rsidR="005C76E6" w:rsidRPr="00740A7F" w:rsidRDefault="005C76E6" w:rsidP="00B0228B">
            <w:pPr>
              <w:pStyle w:val="TAL"/>
              <w:rPr>
                <w:sz w:val="16"/>
              </w:rPr>
            </w:pPr>
            <w:r w:rsidRPr="00740A7F">
              <w:rPr>
                <w:sz w:val="16"/>
              </w:rPr>
              <w:t>postponed</w:t>
            </w:r>
          </w:p>
        </w:tc>
      </w:tr>
      <w:tr w:rsidR="00740A7F" w14:paraId="3846A7BA" w14:textId="77777777" w:rsidTr="00740A7F">
        <w:tc>
          <w:tcPr>
            <w:tcW w:w="0" w:type="auto"/>
            <w:shd w:val="clear" w:color="auto" w:fill="auto"/>
          </w:tcPr>
          <w:p w14:paraId="4840493A" w14:textId="77777777" w:rsidR="005C76E6" w:rsidRPr="00740A7F" w:rsidRDefault="005C76E6" w:rsidP="00B0228B">
            <w:pPr>
              <w:pStyle w:val="TAL"/>
              <w:rPr>
                <w:sz w:val="16"/>
              </w:rPr>
            </w:pPr>
            <w:r w:rsidRPr="00740A7F">
              <w:rPr>
                <w:sz w:val="16"/>
              </w:rPr>
              <w:t>C3-220102</w:t>
            </w:r>
          </w:p>
        </w:tc>
        <w:tc>
          <w:tcPr>
            <w:tcW w:w="0" w:type="auto"/>
            <w:shd w:val="clear" w:color="auto" w:fill="auto"/>
          </w:tcPr>
          <w:p w14:paraId="65461F6B"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4E3034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A5CAF2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0B96D20" w14:textId="77777777" w:rsidR="005C76E6" w:rsidRPr="00740A7F" w:rsidRDefault="005C76E6" w:rsidP="00B0228B">
            <w:pPr>
              <w:pStyle w:val="TAL"/>
              <w:rPr>
                <w:sz w:val="16"/>
              </w:rPr>
            </w:pPr>
            <w:r w:rsidRPr="00740A7F">
              <w:rPr>
                <w:sz w:val="16"/>
              </w:rPr>
              <w:t>0420</w:t>
            </w:r>
          </w:p>
        </w:tc>
        <w:tc>
          <w:tcPr>
            <w:tcW w:w="0" w:type="auto"/>
            <w:shd w:val="clear" w:color="auto" w:fill="auto"/>
          </w:tcPr>
          <w:p w14:paraId="249C304E" w14:textId="77777777" w:rsidR="005C76E6" w:rsidRPr="00740A7F" w:rsidRDefault="005C76E6" w:rsidP="00B0228B">
            <w:pPr>
              <w:pStyle w:val="TAR"/>
              <w:rPr>
                <w:sz w:val="16"/>
              </w:rPr>
            </w:pPr>
            <w:r w:rsidRPr="00740A7F">
              <w:rPr>
                <w:sz w:val="16"/>
              </w:rPr>
              <w:t>2</w:t>
            </w:r>
          </w:p>
        </w:tc>
        <w:tc>
          <w:tcPr>
            <w:tcW w:w="0" w:type="auto"/>
            <w:shd w:val="clear" w:color="auto" w:fill="auto"/>
          </w:tcPr>
          <w:p w14:paraId="16F5E5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26C45F8" w14:textId="77777777" w:rsidR="005C76E6" w:rsidRPr="00740A7F" w:rsidRDefault="005C76E6" w:rsidP="00B0228B">
            <w:pPr>
              <w:pStyle w:val="TAL"/>
              <w:rPr>
                <w:sz w:val="16"/>
              </w:rPr>
            </w:pPr>
            <w:r w:rsidRPr="00740A7F">
              <w:rPr>
                <w:sz w:val="16"/>
              </w:rPr>
              <w:t>F</w:t>
            </w:r>
          </w:p>
        </w:tc>
        <w:tc>
          <w:tcPr>
            <w:tcW w:w="0" w:type="auto"/>
            <w:shd w:val="clear" w:color="auto" w:fill="auto"/>
          </w:tcPr>
          <w:p w14:paraId="3EC5359A"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A62E30" w14:textId="77777777" w:rsidR="005C76E6" w:rsidRPr="00740A7F" w:rsidRDefault="005C76E6" w:rsidP="00B0228B">
            <w:pPr>
              <w:pStyle w:val="TAL"/>
              <w:rPr>
                <w:sz w:val="16"/>
              </w:rPr>
            </w:pPr>
            <w:r w:rsidRPr="00740A7F">
              <w:rPr>
                <w:sz w:val="16"/>
              </w:rPr>
              <w:t>withdrawn</w:t>
            </w:r>
          </w:p>
        </w:tc>
      </w:tr>
      <w:tr w:rsidR="00740A7F" w14:paraId="36587381" w14:textId="77777777" w:rsidTr="00740A7F">
        <w:tc>
          <w:tcPr>
            <w:tcW w:w="0" w:type="auto"/>
            <w:shd w:val="clear" w:color="auto" w:fill="auto"/>
          </w:tcPr>
          <w:p w14:paraId="099D5E92" w14:textId="77777777" w:rsidR="005C76E6" w:rsidRPr="00740A7F" w:rsidRDefault="005C76E6" w:rsidP="00B0228B">
            <w:pPr>
              <w:pStyle w:val="TAL"/>
              <w:rPr>
                <w:sz w:val="16"/>
              </w:rPr>
            </w:pPr>
            <w:r w:rsidRPr="00740A7F">
              <w:rPr>
                <w:sz w:val="16"/>
              </w:rPr>
              <w:t>C3-220034</w:t>
            </w:r>
          </w:p>
        </w:tc>
        <w:tc>
          <w:tcPr>
            <w:tcW w:w="0" w:type="auto"/>
            <w:shd w:val="clear" w:color="auto" w:fill="auto"/>
          </w:tcPr>
          <w:p w14:paraId="7541ABE7" w14:textId="77777777" w:rsidR="005C76E6" w:rsidRPr="00740A7F" w:rsidRDefault="005C76E6" w:rsidP="00B0228B">
            <w:pPr>
              <w:pStyle w:val="TAL"/>
              <w:rPr>
                <w:sz w:val="16"/>
              </w:rPr>
            </w:pPr>
            <w:r w:rsidRPr="00740A7F">
              <w:rPr>
                <w:sz w:val="16"/>
              </w:rPr>
              <w:t>MBS term alignment</w:t>
            </w:r>
          </w:p>
        </w:tc>
        <w:tc>
          <w:tcPr>
            <w:tcW w:w="0" w:type="auto"/>
            <w:shd w:val="clear" w:color="auto" w:fill="auto"/>
          </w:tcPr>
          <w:p w14:paraId="736CA4D7"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29FCC9E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1DAC895" w14:textId="77777777" w:rsidR="005C76E6" w:rsidRPr="00740A7F" w:rsidRDefault="005C76E6" w:rsidP="00B0228B">
            <w:pPr>
              <w:pStyle w:val="TAL"/>
              <w:rPr>
                <w:sz w:val="16"/>
              </w:rPr>
            </w:pPr>
            <w:r w:rsidRPr="00740A7F">
              <w:rPr>
                <w:sz w:val="16"/>
              </w:rPr>
              <w:t>0469</w:t>
            </w:r>
          </w:p>
        </w:tc>
        <w:tc>
          <w:tcPr>
            <w:tcW w:w="0" w:type="auto"/>
            <w:shd w:val="clear" w:color="auto" w:fill="auto"/>
          </w:tcPr>
          <w:p w14:paraId="214DED46" w14:textId="77777777" w:rsidR="005C76E6" w:rsidRPr="00740A7F" w:rsidRDefault="005C76E6" w:rsidP="00B0228B">
            <w:pPr>
              <w:pStyle w:val="TAR"/>
              <w:rPr>
                <w:sz w:val="16"/>
              </w:rPr>
            </w:pPr>
          </w:p>
        </w:tc>
        <w:tc>
          <w:tcPr>
            <w:tcW w:w="0" w:type="auto"/>
            <w:shd w:val="clear" w:color="auto" w:fill="auto"/>
          </w:tcPr>
          <w:p w14:paraId="4594548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7C4896" w14:textId="77777777" w:rsidR="005C76E6" w:rsidRPr="00740A7F" w:rsidRDefault="005C76E6" w:rsidP="00B0228B">
            <w:pPr>
              <w:pStyle w:val="TAL"/>
              <w:rPr>
                <w:sz w:val="16"/>
              </w:rPr>
            </w:pPr>
            <w:r w:rsidRPr="00740A7F">
              <w:rPr>
                <w:sz w:val="16"/>
              </w:rPr>
              <w:t>F</w:t>
            </w:r>
          </w:p>
        </w:tc>
        <w:tc>
          <w:tcPr>
            <w:tcW w:w="0" w:type="auto"/>
            <w:shd w:val="clear" w:color="auto" w:fill="auto"/>
          </w:tcPr>
          <w:p w14:paraId="48F99881" w14:textId="77777777" w:rsidR="005C76E6" w:rsidRPr="00740A7F" w:rsidRDefault="005C76E6" w:rsidP="00B0228B">
            <w:pPr>
              <w:pStyle w:val="TAL"/>
              <w:rPr>
                <w:sz w:val="16"/>
              </w:rPr>
            </w:pPr>
            <w:r w:rsidRPr="00740A7F">
              <w:rPr>
                <w:sz w:val="16"/>
              </w:rPr>
              <w:t>5MBS</w:t>
            </w:r>
          </w:p>
        </w:tc>
        <w:tc>
          <w:tcPr>
            <w:tcW w:w="0" w:type="auto"/>
            <w:shd w:val="clear" w:color="auto" w:fill="auto"/>
          </w:tcPr>
          <w:p w14:paraId="2A5C69ED" w14:textId="77777777" w:rsidR="005C76E6" w:rsidRPr="00740A7F" w:rsidRDefault="005C76E6" w:rsidP="00B0228B">
            <w:pPr>
              <w:pStyle w:val="TAL"/>
              <w:rPr>
                <w:sz w:val="16"/>
              </w:rPr>
            </w:pPr>
            <w:r w:rsidRPr="00740A7F">
              <w:rPr>
                <w:sz w:val="16"/>
              </w:rPr>
              <w:t>agreed</w:t>
            </w:r>
          </w:p>
        </w:tc>
      </w:tr>
      <w:tr w:rsidR="00740A7F" w14:paraId="37D0337A" w14:textId="77777777" w:rsidTr="00740A7F">
        <w:tc>
          <w:tcPr>
            <w:tcW w:w="0" w:type="auto"/>
            <w:shd w:val="clear" w:color="auto" w:fill="auto"/>
          </w:tcPr>
          <w:p w14:paraId="7A53DD7F"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7E6555D5"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109AC09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DB5692"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894E03A" w14:textId="77777777" w:rsidR="005C76E6" w:rsidRPr="00740A7F" w:rsidRDefault="005C76E6" w:rsidP="00B0228B">
            <w:pPr>
              <w:pStyle w:val="TAL"/>
              <w:rPr>
                <w:sz w:val="16"/>
              </w:rPr>
            </w:pPr>
            <w:r w:rsidRPr="00740A7F">
              <w:rPr>
                <w:sz w:val="16"/>
              </w:rPr>
              <w:t>0470</w:t>
            </w:r>
          </w:p>
        </w:tc>
        <w:tc>
          <w:tcPr>
            <w:tcW w:w="0" w:type="auto"/>
            <w:shd w:val="clear" w:color="auto" w:fill="auto"/>
          </w:tcPr>
          <w:p w14:paraId="126AEBF6" w14:textId="77777777" w:rsidR="005C76E6" w:rsidRPr="00740A7F" w:rsidRDefault="005C76E6" w:rsidP="00B0228B">
            <w:pPr>
              <w:pStyle w:val="TAR"/>
              <w:rPr>
                <w:sz w:val="16"/>
              </w:rPr>
            </w:pPr>
          </w:p>
        </w:tc>
        <w:tc>
          <w:tcPr>
            <w:tcW w:w="0" w:type="auto"/>
            <w:shd w:val="clear" w:color="auto" w:fill="auto"/>
          </w:tcPr>
          <w:p w14:paraId="2AEAFC8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E5CD4A" w14:textId="77777777" w:rsidR="005C76E6" w:rsidRPr="00740A7F" w:rsidRDefault="005C76E6" w:rsidP="00B0228B">
            <w:pPr>
              <w:pStyle w:val="TAL"/>
              <w:rPr>
                <w:sz w:val="16"/>
              </w:rPr>
            </w:pPr>
            <w:r w:rsidRPr="00740A7F">
              <w:rPr>
                <w:sz w:val="16"/>
              </w:rPr>
              <w:t>B</w:t>
            </w:r>
          </w:p>
        </w:tc>
        <w:tc>
          <w:tcPr>
            <w:tcW w:w="0" w:type="auto"/>
            <w:shd w:val="clear" w:color="auto" w:fill="auto"/>
          </w:tcPr>
          <w:p w14:paraId="72013CF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48D9D16" w14:textId="77777777" w:rsidR="005C76E6" w:rsidRPr="00740A7F" w:rsidRDefault="005C76E6" w:rsidP="00B0228B">
            <w:pPr>
              <w:pStyle w:val="TAL"/>
              <w:rPr>
                <w:sz w:val="16"/>
              </w:rPr>
            </w:pPr>
            <w:r w:rsidRPr="00740A7F">
              <w:rPr>
                <w:sz w:val="16"/>
              </w:rPr>
              <w:t>revised</w:t>
            </w:r>
          </w:p>
        </w:tc>
      </w:tr>
      <w:tr w:rsidR="00740A7F" w14:paraId="67F608F5" w14:textId="77777777" w:rsidTr="00740A7F">
        <w:tc>
          <w:tcPr>
            <w:tcW w:w="0" w:type="auto"/>
            <w:shd w:val="clear" w:color="auto" w:fill="auto"/>
          </w:tcPr>
          <w:p w14:paraId="4953AB08" w14:textId="77777777" w:rsidR="005C76E6" w:rsidRPr="00740A7F" w:rsidRDefault="005C76E6" w:rsidP="00B0228B">
            <w:pPr>
              <w:pStyle w:val="TAL"/>
              <w:rPr>
                <w:sz w:val="16"/>
              </w:rPr>
            </w:pPr>
            <w:r w:rsidRPr="00740A7F">
              <w:rPr>
                <w:sz w:val="16"/>
              </w:rPr>
              <w:t>C3-220346</w:t>
            </w:r>
          </w:p>
        </w:tc>
        <w:tc>
          <w:tcPr>
            <w:tcW w:w="0" w:type="auto"/>
            <w:shd w:val="clear" w:color="auto" w:fill="auto"/>
          </w:tcPr>
          <w:p w14:paraId="29D53856" w14:textId="77777777" w:rsidR="005C76E6" w:rsidRPr="00740A7F" w:rsidRDefault="005C76E6" w:rsidP="00B0228B">
            <w:pPr>
              <w:pStyle w:val="TAL"/>
              <w:rPr>
                <w:sz w:val="16"/>
              </w:rPr>
            </w:pPr>
            <w:r w:rsidRPr="00740A7F">
              <w:rPr>
                <w:sz w:val="16"/>
              </w:rPr>
              <w:t xml:space="preserve">Support Dispersion Analytics in </w:t>
            </w:r>
            <w:proofErr w:type="spellStart"/>
            <w:r w:rsidRPr="00740A7F">
              <w:rPr>
                <w:sz w:val="16"/>
              </w:rPr>
              <w:t>AnalyticsExposure</w:t>
            </w:r>
            <w:proofErr w:type="spellEnd"/>
            <w:r w:rsidRPr="00740A7F">
              <w:rPr>
                <w:sz w:val="16"/>
              </w:rPr>
              <w:t xml:space="preserve"> API</w:t>
            </w:r>
          </w:p>
        </w:tc>
        <w:tc>
          <w:tcPr>
            <w:tcW w:w="0" w:type="auto"/>
            <w:shd w:val="clear" w:color="auto" w:fill="auto"/>
          </w:tcPr>
          <w:p w14:paraId="73DEFA54"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4C36667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E05F078" w14:textId="77777777" w:rsidR="005C76E6" w:rsidRPr="00740A7F" w:rsidRDefault="005C76E6" w:rsidP="00B0228B">
            <w:pPr>
              <w:pStyle w:val="TAL"/>
              <w:rPr>
                <w:sz w:val="16"/>
              </w:rPr>
            </w:pPr>
            <w:r w:rsidRPr="00740A7F">
              <w:rPr>
                <w:sz w:val="16"/>
              </w:rPr>
              <w:t>0470</w:t>
            </w:r>
          </w:p>
        </w:tc>
        <w:tc>
          <w:tcPr>
            <w:tcW w:w="0" w:type="auto"/>
            <w:shd w:val="clear" w:color="auto" w:fill="auto"/>
          </w:tcPr>
          <w:p w14:paraId="24E7147F" w14:textId="77777777" w:rsidR="005C76E6" w:rsidRPr="00740A7F" w:rsidRDefault="005C76E6" w:rsidP="00B0228B">
            <w:pPr>
              <w:pStyle w:val="TAR"/>
              <w:rPr>
                <w:sz w:val="16"/>
              </w:rPr>
            </w:pPr>
            <w:r w:rsidRPr="00740A7F">
              <w:rPr>
                <w:sz w:val="16"/>
              </w:rPr>
              <w:t>1</w:t>
            </w:r>
          </w:p>
        </w:tc>
        <w:tc>
          <w:tcPr>
            <w:tcW w:w="0" w:type="auto"/>
            <w:shd w:val="clear" w:color="auto" w:fill="auto"/>
          </w:tcPr>
          <w:p w14:paraId="500A0B0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54E80D" w14:textId="77777777" w:rsidR="005C76E6" w:rsidRPr="00740A7F" w:rsidRDefault="005C76E6" w:rsidP="00B0228B">
            <w:pPr>
              <w:pStyle w:val="TAL"/>
              <w:rPr>
                <w:sz w:val="16"/>
              </w:rPr>
            </w:pPr>
            <w:r w:rsidRPr="00740A7F">
              <w:rPr>
                <w:sz w:val="16"/>
              </w:rPr>
              <w:t>B</w:t>
            </w:r>
          </w:p>
        </w:tc>
        <w:tc>
          <w:tcPr>
            <w:tcW w:w="0" w:type="auto"/>
            <w:shd w:val="clear" w:color="auto" w:fill="auto"/>
          </w:tcPr>
          <w:p w14:paraId="5057078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C8807D" w14:textId="77777777" w:rsidR="005C76E6" w:rsidRPr="00740A7F" w:rsidRDefault="005C76E6" w:rsidP="00B0228B">
            <w:pPr>
              <w:pStyle w:val="TAL"/>
              <w:rPr>
                <w:sz w:val="16"/>
              </w:rPr>
            </w:pPr>
            <w:r w:rsidRPr="00740A7F">
              <w:rPr>
                <w:sz w:val="16"/>
              </w:rPr>
              <w:t>agreed</w:t>
            </w:r>
          </w:p>
        </w:tc>
      </w:tr>
      <w:tr w:rsidR="00740A7F" w14:paraId="30E04D50" w14:textId="77777777" w:rsidTr="00740A7F">
        <w:tc>
          <w:tcPr>
            <w:tcW w:w="0" w:type="auto"/>
            <w:shd w:val="clear" w:color="auto" w:fill="auto"/>
          </w:tcPr>
          <w:p w14:paraId="64C29F21" w14:textId="77777777" w:rsidR="005C76E6" w:rsidRPr="00740A7F" w:rsidRDefault="005C76E6" w:rsidP="00B0228B">
            <w:pPr>
              <w:pStyle w:val="TAL"/>
              <w:rPr>
                <w:sz w:val="16"/>
              </w:rPr>
            </w:pPr>
            <w:r w:rsidRPr="00740A7F">
              <w:rPr>
                <w:sz w:val="16"/>
              </w:rPr>
              <w:t>C3-220104</w:t>
            </w:r>
          </w:p>
        </w:tc>
        <w:tc>
          <w:tcPr>
            <w:tcW w:w="0" w:type="auto"/>
            <w:shd w:val="clear" w:color="auto" w:fill="auto"/>
          </w:tcPr>
          <w:p w14:paraId="195FA60F"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0572449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BE6F7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3C5C49A" w14:textId="77777777" w:rsidR="005C76E6" w:rsidRPr="00740A7F" w:rsidRDefault="005C76E6" w:rsidP="00B0228B">
            <w:pPr>
              <w:pStyle w:val="TAL"/>
              <w:rPr>
                <w:sz w:val="16"/>
              </w:rPr>
            </w:pPr>
            <w:r w:rsidRPr="00740A7F">
              <w:rPr>
                <w:sz w:val="16"/>
              </w:rPr>
              <w:t>0471</w:t>
            </w:r>
          </w:p>
        </w:tc>
        <w:tc>
          <w:tcPr>
            <w:tcW w:w="0" w:type="auto"/>
            <w:shd w:val="clear" w:color="auto" w:fill="auto"/>
          </w:tcPr>
          <w:p w14:paraId="75140229" w14:textId="77777777" w:rsidR="005C76E6" w:rsidRPr="00740A7F" w:rsidRDefault="005C76E6" w:rsidP="00B0228B">
            <w:pPr>
              <w:pStyle w:val="TAR"/>
              <w:rPr>
                <w:sz w:val="16"/>
              </w:rPr>
            </w:pPr>
          </w:p>
        </w:tc>
        <w:tc>
          <w:tcPr>
            <w:tcW w:w="0" w:type="auto"/>
            <w:shd w:val="clear" w:color="auto" w:fill="auto"/>
          </w:tcPr>
          <w:p w14:paraId="1BA3E4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978EAD4" w14:textId="77777777" w:rsidR="005C76E6" w:rsidRPr="00740A7F" w:rsidRDefault="005C76E6" w:rsidP="00B0228B">
            <w:pPr>
              <w:pStyle w:val="TAL"/>
              <w:rPr>
                <w:sz w:val="16"/>
              </w:rPr>
            </w:pPr>
            <w:r w:rsidRPr="00740A7F">
              <w:rPr>
                <w:sz w:val="16"/>
              </w:rPr>
              <w:t>F</w:t>
            </w:r>
          </w:p>
        </w:tc>
        <w:tc>
          <w:tcPr>
            <w:tcW w:w="0" w:type="auto"/>
            <w:shd w:val="clear" w:color="auto" w:fill="auto"/>
          </w:tcPr>
          <w:p w14:paraId="2ED5B6F6"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57D8BD3A" w14:textId="77777777" w:rsidR="005C76E6" w:rsidRPr="00740A7F" w:rsidRDefault="005C76E6" w:rsidP="00B0228B">
            <w:pPr>
              <w:pStyle w:val="TAL"/>
              <w:rPr>
                <w:sz w:val="16"/>
              </w:rPr>
            </w:pPr>
            <w:r w:rsidRPr="00740A7F">
              <w:rPr>
                <w:sz w:val="16"/>
              </w:rPr>
              <w:t>withdrawn</w:t>
            </w:r>
          </w:p>
        </w:tc>
      </w:tr>
      <w:tr w:rsidR="00740A7F" w14:paraId="17E77D95" w14:textId="77777777" w:rsidTr="00740A7F">
        <w:tc>
          <w:tcPr>
            <w:tcW w:w="0" w:type="auto"/>
            <w:shd w:val="clear" w:color="auto" w:fill="auto"/>
          </w:tcPr>
          <w:p w14:paraId="2802B77A" w14:textId="77777777" w:rsidR="005C76E6" w:rsidRPr="00740A7F" w:rsidRDefault="005C76E6" w:rsidP="00B0228B">
            <w:pPr>
              <w:pStyle w:val="TAL"/>
              <w:rPr>
                <w:sz w:val="16"/>
              </w:rPr>
            </w:pPr>
            <w:r w:rsidRPr="00740A7F">
              <w:rPr>
                <w:sz w:val="16"/>
              </w:rPr>
              <w:t>C3-220106</w:t>
            </w:r>
          </w:p>
        </w:tc>
        <w:tc>
          <w:tcPr>
            <w:tcW w:w="0" w:type="auto"/>
            <w:shd w:val="clear" w:color="auto" w:fill="auto"/>
          </w:tcPr>
          <w:p w14:paraId="0B458CC1"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Nnef_MBSTMGI</w:t>
            </w:r>
            <w:proofErr w:type="spellEnd"/>
            <w:r w:rsidRPr="00740A7F">
              <w:rPr>
                <w:sz w:val="16"/>
              </w:rPr>
              <w:t xml:space="preserve"> service description</w:t>
            </w:r>
          </w:p>
        </w:tc>
        <w:tc>
          <w:tcPr>
            <w:tcW w:w="0" w:type="auto"/>
            <w:shd w:val="clear" w:color="auto" w:fill="auto"/>
          </w:tcPr>
          <w:p w14:paraId="06357BE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CDEA102"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3D3B900" w14:textId="77777777" w:rsidR="005C76E6" w:rsidRPr="00740A7F" w:rsidRDefault="005C76E6" w:rsidP="00B0228B">
            <w:pPr>
              <w:pStyle w:val="TAL"/>
              <w:rPr>
                <w:sz w:val="16"/>
              </w:rPr>
            </w:pPr>
            <w:r w:rsidRPr="00740A7F">
              <w:rPr>
                <w:sz w:val="16"/>
              </w:rPr>
              <w:t>0472</w:t>
            </w:r>
          </w:p>
        </w:tc>
        <w:tc>
          <w:tcPr>
            <w:tcW w:w="0" w:type="auto"/>
            <w:shd w:val="clear" w:color="auto" w:fill="auto"/>
          </w:tcPr>
          <w:p w14:paraId="3C6CDE5C" w14:textId="77777777" w:rsidR="005C76E6" w:rsidRPr="00740A7F" w:rsidRDefault="005C76E6" w:rsidP="00B0228B">
            <w:pPr>
              <w:pStyle w:val="TAR"/>
              <w:rPr>
                <w:sz w:val="16"/>
              </w:rPr>
            </w:pPr>
          </w:p>
        </w:tc>
        <w:tc>
          <w:tcPr>
            <w:tcW w:w="0" w:type="auto"/>
            <w:shd w:val="clear" w:color="auto" w:fill="auto"/>
          </w:tcPr>
          <w:p w14:paraId="379B53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DD4F6C" w14:textId="77777777" w:rsidR="005C76E6" w:rsidRPr="00740A7F" w:rsidRDefault="005C76E6" w:rsidP="00B0228B">
            <w:pPr>
              <w:pStyle w:val="TAL"/>
              <w:rPr>
                <w:sz w:val="16"/>
              </w:rPr>
            </w:pPr>
            <w:r w:rsidRPr="00740A7F">
              <w:rPr>
                <w:sz w:val="16"/>
              </w:rPr>
              <w:t>F</w:t>
            </w:r>
          </w:p>
        </w:tc>
        <w:tc>
          <w:tcPr>
            <w:tcW w:w="0" w:type="auto"/>
            <w:shd w:val="clear" w:color="auto" w:fill="auto"/>
          </w:tcPr>
          <w:p w14:paraId="313CCA9C" w14:textId="77777777" w:rsidR="005C76E6" w:rsidRPr="00740A7F" w:rsidRDefault="005C76E6" w:rsidP="00B0228B">
            <w:pPr>
              <w:pStyle w:val="TAL"/>
              <w:rPr>
                <w:sz w:val="16"/>
              </w:rPr>
            </w:pPr>
            <w:r w:rsidRPr="00740A7F">
              <w:rPr>
                <w:sz w:val="16"/>
              </w:rPr>
              <w:t>5MBS</w:t>
            </w:r>
          </w:p>
        </w:tc>
        <w:tc>
          <w:tcPr>
            <w:tcW w:w="0" w:type="auto"/>
            <w:shd w:val="clear" w:color="auto" w:fill="auto"/>
          </w:tcPr>
          <w:p w14:paraId="04359D7D" w14:textId="77777777" w:rsidR="005C76E6" w:rsidRPr="00740A7F" w:rsidRDefault="005C76E6" w:rsidP="00B0228B">
            <w:pPr>
              <w:pStyle w:val="TAL"/>
              <w:rPr>
                <w:sz w:val="16"/>
              </w:rPr>
            </w:pPr>
            <w:r w:rsidRPr="00740A7F">
              <w:rPr>
                <w:sz w:val="16"/>
              </w:rPr>
              <w:t>agreed</w:t>
            </w:r>
          </w:p>
        </w:tc>
      </w:tr>
      <w:tr w:rsidR="00740A7F" w14:paraId="1AC07A16" w14:textId="77777777" w:rsidTr="00740A7F">
        <w:tc>
          <w:tcPr>
            <w:tcW w:w="0" w:type="auto"/>
            <w:shd w:val="clear" w:color="auto" w:fill="auto"/>
          </w:tcPr>
          <w:p w14:paraId="26C9874F" w14:textId="77777777" w:rsidR="005C76E6" w:rsidRPr="00740A7F" w:rsidRDefault="005C76E6" w:rsidP="00B0228B">
            <w:pPr>
              <w:pStyle w:val="TAL"/>
              <w:rPr>
                <w:sz w:val="16"/>
              </w:rPr>
            </w:pPr>
            <w:r w:rsidRPr="00740A7F">
              <w:rPr>
                <w:sz w:val="16"/>
              </w:rPr>
              <w:t>C3-220107</w:t>
            </w:r>
          </w:p>
        </w:tc>
        <w:tc>
          <w:tcPr>
            <w:tcW w:w="0" w:type="auto"/>
            <w:shd w:val="clear" w:color="auto" w:fill="auto"/>
          </w:tcPr>
          <w:p w14:paraId="1C58B4CC"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service description</w:t>
            </w:r>
          </w:p>
        </w:tc>
        <w:tc>
          <w:tcPr>
            <w:tcW w:w="0" w:type="auto"/>
            <w:shd w:val="clear" w:color="auto" w:fill="auto"/>
          </w:tcPr>
          <w:p w14:paraId="121CBA7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329741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856830D" w14:textId="77777777" w:rsidR="005C76E6" w:rsidRPr="00740A7F" w:rsidRDefault="005C76E6" w:rsidP="00B0228B">
            <w:pPr>
              <w:pStyle w:val="TAL"/>
              <w:rPr>
                <w:sz w:val="16"/>
              </w:rPr>
            </w:pPr>
            <w:r w:rsidRPr="00740A7F">
              <w:rPr>
                <w:sz w:val="16"/>
              </w:rPr>
              <w:t>0473</w:t>
            </w:r>
          </w:p>
        </w:tc>
        <w:tc>
          <w:tcPr>
            <w:tcW w:w="0" w:type="auto"/>
            <w:shd w:val="clear" w:color="auto" w:fill="auto"/>
          </w:tcPr>
          <w:p w14:paraId="49EE394D" w14:textId="77777777" w:rsidR="005C76E6" w:rsidRPr="00740A7F" w:rsidRDefault="005C76E6" w:rsidP="00B0228B">
            <w:pPr>
              <w:pStyle w:val="TAR"/>
              <w:rPr>
                <w:sz w:val="16"/>
              </w:rPr>
            </w:pPr>
          </w:p>
        </w:tc>
        <w:tc>
          <w:tcPr>
            <w:tcW w:w="0" w:type="auto"/>
            <w:shd w:val="clear" w:color="auto" w:fill="auto"/>
          </w:tcPr>
          <w:p w14:paraId="531925E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D0BE9B" w14:textId="77777777" w:rsidR="005C76E6" w:rsidRPr="00740A7F" w:rsidRDefault="005C76E6" w:rsidP="00B0228B">
            <w:pPr>
              <w:pStyle w:val="TAL"/>
              <w:rPr>
                <w:sz w:val="16"/>
              </w:rPr>
            </w:pPr>
            <w:r w:rsidRPr="00740A7F">
              <w:rPr>
                <w:sz w:val="16"/>
              </w:rPr>
              <w:t>F</w:t>
            </w:r>
          </w:p>
        </w:tc>
        <w:tc>
          <w:tcPr>
            <w:tcW w:w="0" w:type="auto"/>
            <w:shd w:val="clear" w:color="auto" w:fill="auto"/>
          </w:tcPr>
          <w:p w14:paraId="112CFB0E" w14:textId="77777777" w:rsidR="005C76E6" w:rsidRPr="00740A7F" w:rsidRDefault="005C76E6" w:rsidP="00B0228B">
            <w:pPr>
              <w:pStyle w:val="TAL"/>
              <w:rPr>
                <w:sz w:val="16"/>
              </w:rPr>
            </w:pPr>
            <w:r w:rsidRPr="00740A7F">
              <w:rPr>
                <w:sz w:val="16"/>
              </w:rPr>
              <w:t>5MBS</w:t>
            </w:r>
          </w:p>
        </w:tc>
        <w:tc>
          <w:tcPr>
            <w:tcW w:w="0" w:type="auto"/>
            <w:shd w:val="clear" w:color="auto" w:fill="auto"/>
          </w:tcPr>
          <w:p w14:paraId="05A80B27" w14:textId="77777777" w:rsidR="005C76E6" w:rsidRPr="00740A7F" w:rsidRDefault="005C76E6" w:rsidP="00B0228B">
            <w:pPr>
              <w:pStyle w:val="TAL"/>
              <w:rPr>
                <w:sz w:val="16"/>
              </w:rPr>
            </w:pPr>
            <w:r w:rsidRPr="00740A7F">
              <w:rPr>
                <w:sz w:val="16"/>
              </w:rPr>
              <w:t>agreed</w:t>
            </w:r>
          </w:p>
        </w:tc>
      </w:tr>
      <w:tr w:rsidR="00740A7F" w14:paraId="5E86C628" w14:textId="77777777" w:rsidTr="00740A7F">
        <w:tc>
          <w:tcPr>
            <w:tcW w:w="0" w:type="auto"/>
            <w:shd w:val="clear" w:color="auto" w:fill="auto"/>
          </w:tcPr>
          <w:p w14:paraId="65186A31" w14:textId="77777777" w:rsidR="005C76E6" w:rsidRPr="00740A7F" w:rsidRDefault="005C76E6" w:rsidP="00B0228B">
            <w:pPr>
              <w:pStyle w:val="TAL"/>
              <w:rPr>
                <w:sz w:val="16"/>
              </w:rPr>
            </w:pPr>
            <w:r w:rsidRPr="00740A7F">
              <w:rPr>
                <w:sz w:val="16"/>
              </w:rPr>
              <w:t>C3-220108</w:t>
            </w:r>
          </w:p>
        </w:tc>
        <w:tc>
          <w:tcPr>
            <w:tcW w:w="0" w:type="auto"/>
            <w:shd w:val="clear" w:color="auto" w:fill="auto"/>
          </w:tcPr>
          <w:p w14:paraId="74AECF96"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w:t>
            </w:r>
            <w:proofErr w:type="spellEnd"/>
            <w:r w:rsidRPr="00740A7F">
              <w:rPr>
                <w:sz w:val="16"/>
              </w:rPr>
              <w:t xml:space="preserve"> API definition clauses</w:t>
            </w:r>
          </w:p>
        </w:tc>
        <w:tc>
          <w:tcPr>
            <w:tcW w:w="0" w:type="auto"/>
            <w:shd w:val="clear" w:color="auto" w:fill="auto"/>
          </w:tcPr>
          <w:p w14:paraId="715E9C0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593F5EE"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84E9962" w14:textId="77777777" w:rsidR="005C76E6" w:rsidRPr="00740A7F" w:rsidRDefault="005C76E6" w:rsidP="00B0228B">
            <w:pPr>
              <w:pStyle w:val="TAL"/>
              <w:rPr>
                <w:sz w:val="16"/>
              </w:rPr>
            </w:pPr>
            <w:r w:rsidRPr="00740A7F">
              <w:rPr>
                <w:sz w:val="16"/>
              </w:rPr>
              <w:t>0474</w:t>
            </w:r>
          </w:p>
        </w:tc>
        <w:tc>
          <w:tcPr>
            <w:tcW w:w="0" w:type="auto"/>
            <w:shd w:val="clear" w:color="auto" w:fill="auto"/>
          </w:tcPr>
          <w:p w14:paraId="6A5F09FC" w14:textId="77777777" w:rsidR="005C76E6" w:rsidRPr="00740A7F" w:rsidRDefault="005C76E6" w:rsidP="00B0228B">
            <w:pPr>
              <w:pStyle w:val="TAR"/>
              <w:rPr>
                <w:sz w:val="16"/>
              </w:rPr>
            </w:pPr>
          </w:p>
        </w:tc>
        <w:tc>
          <w:tcPr>
            <w:tcW w:w="0" w:type="auto"/>
            <w:shd w:val="clear" w:color="auto" w:fill="auto"/>
          </w:tcPr>
          <w:p w14:paraId="5B0EEA0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34F472" w14:textId="77777777" w:rsidR="005C76E6" w:rsidRPr="00740A7F" w:rsidRDefault="005C76E6" w:rsidP="00B0228B">
            <w:pPr>
              <w:pStyle w:val="TAL"/>
              <w:rPr>
                <w:sz w:val="16"/>
              </w:rPr>
            </w:pPr>
            <w:r w:rsidRPr="00740A7F">
              <w:rPr>
                <w:sz w:val="16"/>
              </w:rPr>
              <w:t>F</w:t>
            </w:r>
          </w:p>
        </w:tc>
        <w:tc>
          <w:tcPr>
            <w:tcW w:w="0" w:type="auto"/>
            <w:shd w:val="clear" w:color="auto" w:fill="auto"/>
          </w:tcPr>
          <w:p w14:paraId="18929474" w14:textId="77777777" w:rsidR="005C76E6" w:rsidRPr="00740A7F" w:rsidRDefault="005C76E6" w:rsidP="00B0228B">
            <w:pPr>
              <w:pStyle w:val="TAL"/>
              <w:rPr>
                <w:sz w:val="16"/>
              </w:rPr>
            </w:pPr>
            <w:r w:rsidRPr="00740A7F">
              <w:rPr>
                <w:sz w:val="16"/>
              </w:rPr>
              <w:t>5MBS</w:t>
            </w:r>
          </w:p>
        </w:tc>
        <w:tc>
          <w:tcPr>
            <w:tcW w:w="0" w:type="auto"/>
            <w:shd w:val="clear" w:color="auto" w:fill="auto"/>
          </w:tcPr>
          <w:p w14:paraId="4A55F437" w14:textId="77777777" w:rsidR="005C76E6" w:rsidRPr="00740A7F" w:rsidRDefault="005C76E6" w:rsidP="00B0228B">
            <w:pPr>
              <w:pStyle w:val="TAL"/>
              <w:rPr>
                <w:sz w:val="16"/>
              </w:rPr>
            </w:pPr>
            <w:r w:rsidRPr="00740A7F">
              <w:rPr>
                <w:sz w:val="16"/>
              </w:rPr>
              <w:t>agreed</w:t>
            </w:r>
          </w:p>
        </w:tc>
      </w:tr>
      <w:tr w:rsidR="00740A7F" w14:paraId="28F8AA49" w14:textId="77777777" w:rsidTr="00740A7F">
        <w:tc>
          <w:tcPr>
            <w:tcW w:w="0" w:type="auto"/>
            <w:shd w:val="clear" w:color="auto" w:fill="auto"/>
          </w:tcPr>
          <w:p w14:paraId="736CE71C" w14:textId="77777777" w:rsidR="005C76E6" w:rsidRPr="00740A7F" w:rsidRDefault="005C76E6" w:rsidP="00B0228B">
            <w:pPr>
              <w:pStyle w:val="TAL"/>
              <w:rPr>
                <w:sz w:val="16"/>
              </w:rPr>
            </w:pPr>
            <w:r w:rsidRPr="00740A7F">
              <w:rPr>
                <w:sz w:val="16"/>
              </w:rPr>
              <w:t>C3-220109</w:t>
            </w:r>
          </w:p>
        </w:tc>
        <w:tc>
          <w:tcPr>
            <w:tcW w:w="0" w:type="auto"/>
            <w:shd w:val="clear" w:color="auto" w:fill="auto"/>
          </w:tcPr>
          <w:p w14:paraId="33EB23AB" w14:textId="77777777" w:rsidR="005C76E6" w:rsidRPr="00740A7F" w:rsidRDefault="005C76E6" w:rsidP="00B0228B">
            <w:pPr>
              <w:pStyle w:val="TAL"/>
              <w:rPr>
                <w:sz w:val="16"/>
              </w:rPr>
            </w:pPr>
            <w:r w:rsidRPr="00740A7F">
              <w:rPr>
                <w:sz w:val="16"/>
              </w:rPr>
              <w:t xml:space="preserve">Updates to the </w:t>
            </w:r>
            <w:proofErr w:type="spellStart"/>
            <w:r w:rsidRPr="00740A7F">
              <w:rPr>
                <w:sz w:val="16"/>
              </w:rPr>
              <w:t>Nnef_MBSSession_Update</w:t>
            </w:r>
            <w:proofErr w:type="spellEnd"/>
            <w:r w:rsidRPr="00740A7F">
              <w:rPr>
                <w:sz w:val="16"/>
              </w:rPr>
              <w:t xml:space="preserve"> service operation</w:t>
            </w:r>
          </w:p>
        </w:tc>
        <w:tc>
          <w:tcPr>
            <w:tcW w:w="0" w:type="auto"/>
            <w:shd w:val="clear" w:color="auto" w:fill="auto"/>
          </w:tcPr>
          <w:p w14:paraId="5EC432C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7DC1BF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2288966" w14:textId="77777777" w:rsidR="005C76E6" w:rsidRPr="00740A7F" w:rsidRDefault="005C76E6" w:rsidP="00B0228B">
            <w:pPr>
              <w:pStyle w:val="TAL"/>
              <w:rPr>
                <w:sz w:val="16"/>
              </w:rPr>
            </w:pPr>
            <w:r w:rsidRPr="00740A7F">
              <w:rPr>
                <w:sz w:val="16"/>
              </w:rPr>
              <w:t>0475</w:t>
            </w:r>
          </w:p>
        </w:tc>
        <w:tc>
          <w:tcPr>
            <w:tcW w:w="0" w:type="auto"/>
            <w:shd w:val="clear" w:color="auto" w:fill="auto"/>
          </w:tcPr>
          <w:p w14:paraId="282BE546" w14:textId="77777777" w:rsidR="005C76E6" w:rsidRPr="00740A7F" w:rsidRDefault="005C76E6" w:rsidP="00B0228B">
            <w:pPr>
              <w:pStyle w:val="TAR"/>
              <w:rPr>
                <w:sz w:val="16"/>
              </w:rPr>
            </w:pPr>
          </w:p>
        </w:tc>
        <w:tc>
          <w:tcPr>
            <w:tcW w:w="0" w:type="auto"/>
            <w:shd w:val="clear" w:color="auto" w:fill="auto"/>
          </w:tcPr>
          <w:p w14:paraId="3707726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BC3681" w14:textId="77777777" w:rsidR="005C76E6" w:rsidRPr="00740A7F" w:rsidRDefault="005C76E6" w:rsidP="00B0228B">
            <w:pPr>
              <w:pStyle w:val="TAL"/>
              <w:rPr>
                <w:sz w:val="16"/>
              </w:rPr>
            </w:pPr>
            <w:r w:rsidRPr="00740A7F">
              <w:rPr>
                <w:sz w:val="16"/>
              </w:rPr>
              <w:t>F</w:t>
            </w:r>
          </w:p>
        </w:tc>
        <w:tc>
          <w:tcPr>
            <w:tcW w:w="0" w:type="auto"/>
            <w:shd w:val="clear" w:color="auto" w:fill="auto"/>
          </w:tcPr>
          <w:p w14:paraId="5683B3FA" w14:textId="77777777" w:rsidR="005C76E6" w:rsidRPr="00740A7F" w:rsidRDefault="005C76E6" w:rsidP="00B0228B">
            <w:pPr>
              <w:pStyle w:val="TAL"/>
              <w:rPr>
                <w:sz w:val="16"/>
              </w:rPr>
            </w:pPr>
            <w:r w:rsidRPr="00740A7F">
              <w:rPr>
                <w:sz w:val="16"/>
              </w:rPr>
              <w:t>5MBS</w:t>
            </w:r>
          </w:p>
        </w:tc>
        <w:tc>
          <w:tcPr>
            <w:tcW w:w="0" w:type="auto"/>
            <w:shd w:val="clear" w:color="auto" w:fill="auto"/>
          </w:tcPr>
          <w:p w14:paraId="159C51BE" w14:textId="77777777" w:rsidR="005C76E6" w:rsidRPr="00740A7F" w:rsidRDefault="005C76E6" w:rsidP="00B0228B">
            <w:pPr>
              <w:pStyle w:val="TAL"/>
              <w:rPr>
                <w:sz w:val="16"/>
              </w:rPr>
            </w:pPr>
            <w:r w:rsidRPr="00740A7F">
              <w:rPr>
                <w:sz w:val="16"/>
              </w:rPr>
              <w:t>agreed</w:t>
            </w:r>
          </w:p>
        </w:tc>
      </w:tr>
      <w:tr w:rsidR="00740A7F" w14:paraId="5214A9EB" w14:textId="77777777" w:rsidTr="00740A7F">
        <w:tc>
          <w:tcPr>
            <w:tcW w:w="0" w:type="auto"/>
            <w:shd w:val="clear" w:color="auto" w:fill="auto"/>
          </w:tcPr>
          <w:p w14:paraId="66A97833"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0E7539E3"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423A6885"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5C892D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AB69B8D" w14:textId="77777777" w:rsidR="005C76E6" w:rsidRPr="00740A7F" w:rsidRDefault="005C76E6" w:rsidP="00B0228B">
            <w:pPr>
              <w:pStyle w:val="TAL"/>
              <w:rPr>
                <w:sz w:val="16"/>
              </w:rPr>
            </w:pPr>
            <w:r w:rsidRPr="00740A7F">
              <w:rPr>
                <w:sz w:val="16"/>
              </w:rPr>
              <w:t>0476</w:t>
            </w:r>
          </w:p>
        </w:tc>
        <w:tc>
          <w:tcPr>
            <w:tcW w:w="0" w:type="auto"/>
            <w:shd w:val="clear" w:color="auto" w:fill="auto"/>
          </w:tcPr>
          <w:p w14:paraId="1A7A2859" w14:textId="77777777" w:rsidR="005C76E6" w:rsidRPr="00740A7F" w:rsidRDefault="005C76E6" w:rsidP="00B0228B">
            <w:pPr>
              <w:pStyle w:val="TAR"/>
              <w:rPr>
                <w:sz w:val="16"/>
              </w:rPr>
            </w:pPr>
          </w:p>
        </w:tc>
        <w:tc>
          <w:tcPr>
            <w:tcW w:w="0" w:type="auto"/>
            <w:shd w:val="clear" w:color="auto" w:fill="auto"/>
          </w:tcPr>
          <w:p w14:paraId="5B6A93A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2B060A4" w14:textId="77777777" w:rsidR="005C76E6" w:rsidRPr="00740A7F" w:rsidRDefault="005C76E6" w:rsidP="00B0228B">
            <w:pPr>
              <w:pStyle w:val="TAL"/>
              <w:rPr>
                <w:sz w:val="16"/>
              </w:rPr>
            </w:pPr>
            <w:r w:rsidRPr="00740A7F">
              <w:rPr>
                <w:sz w:val="16"/>
              </w:rPr>
              <w:t>F</w:t>
            </w:r>
          </w:p>
        </w:tc>
        <w:tc>
          <w:tcPr>
            <w:tcW w:w="0" w:type="auto"/>
            <w:shd w:val="clear" w:color="auto" w:fill="auto"/>
          </w:tcPr>
          <w:p w14:paraId="637832AA"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53CA1B7" w14:textId="77777777" w:rsidR="005C76E6" w:rsidRPr="00740A7F" w:rsidRDefault="005C76E6" w:rsidP="00B0228B">
            <w:pPr>
              <w:pStyle w:val="TAL"/>
              <w:rPr>
                <w:sz w:val="16"/>
              </w:rPr>
            </w:pPr>
            <w:r w:rsidRPr="00740A7F">
              <w:rPr>
                <w:sz w:val="16"/>
              </w:rPr>
              <w:t>revised</w:t>
            </w:r>
          </w:p>
        </w:tc>
      </w:tr>
      <w:tr w:rsidR="00740A7F" w14:paraId="03C80E0C" w14:textId="77777777" w:rsidTr="00740A7F">
        <w:tc>
          <w:tcPr>
            <w:tcW w:w="0" w:type="auto"/>
            <w:shd w:val="clear" w:color="auto" w:fill="auto"/>
          </w:tcPr>
          <w:p w14:paraId="7DC77E4D" w14:textId="77777777" w:rsidR="005C76E6" w:rsidRPr="00740A7F" w:rsidRDefault="005C76E6" w:rsidP="00B0228B">
            <w:pPr>
              <w:pStyle w:val="TAL"/>
              <w:rPr>
                <w:sz w:val="16"/>
              </w:rPr>
            </w:pPr>
            <w:r w:rsidRPr="00740A7F">
              <w:rPr>
                <w:sz w:val="16"/>
              </w:rPr>
              <w:t>C3-220475</w:t>
            </w:r>
          </w:p>
        </w:tc>
        <w:tc>
          <w:tcPr>
            <w:tcW w:w="0" w:type="auto"/>
            <w:shd w:val="clear" w:color="auto" w:fill="auto"/>
          </w:tcPr>
          <w:p w14:paraId="69453952"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1FB4E79E"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A26504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AE33A6B" w14:textId="77777777" w:rsidR="005C76E6" w:rsidRPr="00740A7F" w:rsidRDefault="005C76E6" w:rsidP="00B0228B">
            <w:pPr>
              <w:pStyle w:val="TAL"/>
              <w:rPr>
                <w:sz w:val="16"/>
              </w:rPr>
            </w:pPr>
            <w:r w:rsidRPr="00740A7F">
              <w:rPr>
                <w:sz w:val="16"/>
              </w:rPr>
              <w:t>0476</w:t>
            </w:r>
          </w:p>
        </w:tc>
        <w:tc>
          <w:tcPr>
            <w:tcW w:w="0" w:type="auto"/>
            <w:shd w:val="clear" w:color="auto" w:fill="auto"/>
          </w:tcPr>
          <w:p w14:paraId="6A44E75F" w14:textId="77777777" w:rsidR="005C76E6" w:rsidRPr="00740A7F" w:rsidRDefault="005C76E6" w:rsidP="00B0228B">
            <w:pPr>
              <w:pStyle w:val="TAR"/>
              <w:rPr>
                <w:sz w:val="16"/>
              </w:rPr>
            </w:pPr>
            <w:r w:rsidRPr="00740A7F">
              <w:rPr>
                <w:sz w:val="16"/>
              </w:rPr>
              <w:t>1</w:t>
            </w:r>
          </w:p>
        </w:tc>
        <w:tc>
          <w:tcPr>
            <w:tcW w:w="0" w:type="auto"/>
            <w:shd w:val="clear" w:color="auto" w:fill="auto"/>
          </w:tcPr>
          <w:p w14:paraId="706D12C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776D3C" w14:textId="77777777" w:rsidR="005C76E6" w:rsidRPr="00740A7F" w:rsidRDefault="005C76E6" w:rsidP="00B0228B">
            <w:pPr>
              <w:pStyle w:val="TAL"/>
              <w:rPr>
                <w:sz w:val="16"/>
              </w:rPr>
            </w:pPr>
            <w:r w:rsidRPr="00740A7F">
              <w:rPr>
                <w:sz w:val="16"/>
              </w:rPr>
              <w:t>F</w:t>
            </w:r>
          </w:p>
        </w:tc>
        <w:tc>
          <w:tcPr>
            <w:tcW w:w="0" w:type="auto"/>
            <w:shd w:val="clear" w:color="auto" w:fill="auto"/>
          </w:tcPr>
          <w:p w14:paraId="37A66F2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702717A" w14:textId="77777777" w:rsidR="005C76E6" w:rsidRPr="00740A7F" w:rsidRDefault="005C76E6" w:rsidP="00B0228B">
            <w:pPr>
              <w:pStyle w:val="TAL"/>
              <w:rPr>
                <w:sz w:val="16"/>
              </w:rPr>
            </w:pPr>
            <w:r w:rsidRPr="00740A7F">
              <w:rPr>
                <w:sz w:val="16"/>
              </w:rPr>
              <w:t>agreed</w:t>
            </w:r>
          </w:p>
        </w:tc>
      </w:tr>
      <w:tr w:rsidR="00740A7F" w14:paraId="1C32BA04" w14:textId="77777777" w:rsidTr="00740A7F">
        <w:tc>
          <w:tcPr>
            <w:tcW w:w="0" w:type="auto"/>
            <w:shd w:val="clear" w:color="auto" w:fill="auto"/>
          </w:tcPr>
          <w:p w14:paraId="2CCF82BB"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2FD70565"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66F6B5C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1A8751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6A03550" w14:textId="77777777" w:rsidR="005C76E6" w:rsidRPr="00740A7F" w:rsidRDefault="005C76E6" w:rsidP="00B0228B">
            <w:pPr>
              <w:pStyle w:val="TAL"/>
              <w:rPr>
                <w:sz w:val="16"/>
              </w:rPr>
            </w:pPr>
            <w:r w:rsidRPr="00740A7F">
              <w:rPr>
                <w:sz w:val="16"/>
              </w:rPr>
              <w:t>0477</w:t>
            </w:r>
          </w:p>
        </w:tc>
        <w:tc>
          <w:tcPr>
            <w:tcW w:w="0" w:type="auto"/>
            <w:shd w:val="clear" w:color="auto" w:fill="auto"/>
          </w:tcPr>
          <w:p w14:paraId="5B2A2EFA" w14:textId="77777777" w:rsidR="005C76E6" w:rsidRPr="00740A7F" w:rsidRDefault="005C76E6" w:rsidP="00B0228B">
            <w:pPr>
              <w:pStyle w:val="TAR"/>
              <w:rPr>
                <w:sz w:val="16"/>
              </w:rPr>
            </w:pPr>
          </w:p>
        </w:tc>
        <w:tc>
          <w:tcPr>
            <w:tcW w:w="0" w:type="auto"/>
            <w:shd w:val="clear" w:color="auto" w:fill="auto"/>
          </w:tcPr>
          <w:p w14:paraId="7C5922C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2974293" w14:textId="77777777" w:rsidR="005C76E6" w:rsidRPr="00740A7F" w:rsidRDefault="005C76E6" w:rsidP="00B0228B">
            <w:pPr>
              <w:pStyle w:val="TAL"/>
              <w:rPr>
                <w:sz w:val="16"/>
              </w:rPr>
            </w:pPr>
            <w:r w:rsidRPr="00740A7F">
              <w:rPr>
                <w:sz w:val="16"/>
              </w:rPr>
              <w:t>F</w:t>
            </w:r>
          </w:p>
        </w:tc>
        <w:tc>
          <w:tcPr>
            <w:tcW w:w="0" w:type="auto"/>
            <w:shd w:val="clear" w:color="auto" w:fill="auto"/>
          </w:tcPr>
          <w:p w14:paraId="7FE1A9A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35C0D1" w14:textId="77777777" w:rsidR="005C76E6" w:rsidRPr="00740A7F" w:rsidRDefault="005C76E6" w:rsidP="00B0228B">
            <w:pPr>
              <w:pStyle w:val="TAL"/>
              <w:rPr>
                <w:sz w:val="16"/>
              </w:rPr>
            </w:pPr>
            <w:r w:rsidRPr="00740A7F">
              <w:rPr>
                <w:sz w:val="16"/>
              </w:rPr>
              <w:t>revised</w:t>
            </w:r>
          </w:p>
        </w:tc>
      </w:tr>
      <w:tr w:rsidR="00740A7F" w14:paraId="4177B1E7" w14:textId="77777777" w:rsidTr="00740A7F">
        <w:tc>
          <w:tcPr>
            <w:tcW w:w="0" w:type="auto"/>
            <w:shd w:val="clear" w:color="auto" w:fill="auto"/>
          </w:tcPr>
          <w:p w14:paraId="6116E5BF" w14:textId="77777777" w:rsidR="005C76E6" w:rsidRPr="00740A7F" w:rsidRDefault="005C76E6" w:rsidP="00B0228B">
            <w:pPr>
              <w:pStyle w:val="TAL"/>
              <w:rPr>
                <w:sz w:val="16"/>
              </w:rPr>
            </w:pPr>
            <w:r w:rsidRPr="00740A7F">
              <w:rPr>
                <w:sz w:val="16"/>
              </w:rPr>
              <w:t>C3-220476</w:t>
            </w:r>
          </w:p>
        </w:tc>
        <w:tc>
          <w:tcPr>
            <w:tcW w:w="0" w:type="auto"/>
            <w:shd w:val="clear" w:color="auto" w:fill="auto"/>
          </w:tcPr>
          <w:p w14:paraId="4678B65D"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IPTVConfiguration</w:t>
            </w:r>
            <w:proofErr w:type="spellEnd"/>
            <w:r w:rsidRPr="00740A7F">
              <w:rPr>
                <w:sz w:val="16"/>
              </w:rPr>
              <w:t xml:space="preserve"> API specific data types table</w:t>
            </w:r>
          </w:p>
        </w:tc>
        <w:tc>
          <w:tcPr>
            <w:tcW w:w="0" w:type="auto"/>
            <w:shd w:val="clear" w:color="auto" w:fill="auto"/>
          </w:tcPr>
          <w:p w14:paraId="1FF8EFC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C1408B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79E9F95" w14:textId="77777777" w:rsidR="005C76E6" w:rsidRPr="00740A7F" w:rsidRDefault="005C76E6" w:rsidP="00B0228B">
            <w:pPr>
              <w:pStyle w:val="TAL"/>
              <w:rPr>
                <w:sz w:val="16"/>
              </w:rPr>
            </w:pPr>
            <w:r w:rsidRPr="00740A7F">
              <w:rPr>
                <w:sz w:val="16"/>
              </w:rPr>
              <w:t>0477</w:t>
            </w:r>
          </w:p>
        </w:tc>
        <w:tc>
          <w:tcPr>
            <w:tcW w:w="0" w:type="auto"/>
            <w:shd w:val="clear" w:color="auto" w:fill="auto"/>
          </w:tcPr>
          <w:p w14:paraId="3B5CE7D4" w14:textId="77777777" w:rsidR="005C76E6" w:rsidRPr="00740A7F" w:rsidRDefault="005C76E6" w:rsidP="00B0228B">
            <w:pPr>
              <w:pStyle w:val="TAR"/>
              <w:rPr>
                <w:sz w:val="16"/>
              </w:rPr>
            </w:pPr>
            <w:r w:rsidRPr="00740A7F">
              <w:rPr>
                <w:sz w:val="16"/>
              </w:rPr>
              <w:t>1</w:t>
            </w:r>
          </w:p>
        </w:tc>
        <w:tc>
          <w:tcPr>
            <w:tcW w:w="0" w:type="auto"/>
            <w:shd w:val="clear" w:color="auto" w:fill="auto"/>
          </w:tcPr>
          <w:p w14:paraId="76367B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2E60EF" w14:textId="77777777" w:rsidR="005C76E6" w:rsidRPr="00740A7F" w:rsidRDefault="005C76E6" w:rsidP="00B0228B">
            <w:pPr>
              <w:pStyle w:val="TAL"/>
              <w:rPr>
                <w:sz w:val="16"/>
              </w:rPr>
            </w:pPr>
            <w:r w:rsidRPr="00740A7F">
              <w:rPr>
                <w:sz w:val="16"/>
              </w:rPr>
              <w:t>F</w:t>
            </w:r>
          </w:p>
        </w:tc>
        <w:tc>
          <w:tcPr>
            <w:tcW w:w="0" w:type="auto"/>
            <w:shd w:val="clear" w:color="auto" w:fill="auto"/>
          </w:tcPr>
          <w:p w14:paraId="454977C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E850E05" w14:textId="77777777" w:rsidR="005C76E6" w:rsidRPr="00740A7F" w:rsidRDefault="005C76E6" w:rsidP="00B0228B">
            <w:pPr>
              <w:pStyle w:val="TAL"/>
              <w:rPr>
                <w:sz w:val="16"/>
              </w:rPr>
            </w:pPr>
            <w:r w:rsidRPr="00740A7F">
              <w:rPr>
                <w:sz w:val="16"/>
              </w:rPr>
              <w:t>agreed</w:t>
            </w:r>
          </w:p>
        </w:tc>
      </w:tr>
      <w:tr w:rsidR="00740A7F" w14:paraId="519D3626" w14:textId="77777777" w:rsidTr="00740A7F">
        <w:tc>
          <w:tcPr>
            <w:tcW w:w="0" w:type="auto"/>
            <w:shd w:val="clear" w:color="auto" w:fill="auto"/>
          </w:tcPr>
          <w:p w14:paraId="27F0CDD3"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5C14E880"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29284FF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A908BE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654CABA" w14:textId="77777777" w:rsidR="005C76E6" w:rsidRPr="00740A7F" w:rsidRDefault="005C76E6" w:rsidP="00B0228B">
            <w:pPr>
              <w:pStyle w:val="TAL"/>
              <w:rPr>
                <w:sz w:val="16"/>
              </w:rPr>
            </w:pPr>
            <w:r w:rsidRPr="00740A7F">
              <w:rPr>
                <w:sz w:val="16"/>
              </w:rPr>
              <w:t>0478</w:t>
            </w:r>
          </w:p>
        </w:tc>
        <w:tc>
          <w:tcPr>
            <w:tcW w:w="0" w:type="auto"/>
            <w:shd w:val="clear" w:color="auto" w:fill="auto"/>
          </w:tcPr>
          <w:p w14:paraId="5DF23449" w14:textId="77777777" w:rsidR="005C76E6" w:rsidRPr="00740A7F" w:rsidRDefault="005C76E6" w:rsidP="00B0228B">
            <w:pPr>
              <w:pStyle w:val="TAR"/>
              <w:rPr>
                <w:sz w:val="16"/>
              </w:rPr>
            </w:pPr>
          </w:p>
        </w:tc>
        <w:tc>
          <w:tcPr>
            <w:tcW w:w="0" w:type="auto"/>
            <w:shd w:val="clear" w:color="auto" w:fill="auto"/>
          </w:tcPr>
          <w:p w14:paraId="2FCCB1E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D0EB04" w14:textId="77777777" w:rsidR="005C76E6" w:rsidRPr="00740A7F" w:rsidRDefault="005C76E6" w:rsidP="00B0228B">
            <w:pPr>
              <w:pStyle w:val="TAL"/>
              <w:rPr>
                <w:sz w:val="16"/>
              </w:rPr>
            </w:pPr>
            <w:r w:rsidRPr="00740A7F">
              <w:rPr>
                <w:sz w:val="16"/>
              </w:rPr>
              <w:t>F</w:t>
            </w:r>
          </w:p>
        </w:tc>
        <w:tc>
          <w:tcPr>
            <w:tcW w:w="0" w:type="auto"/>
            <w:shd w:val="clear" w:color="auto" w:fill="auto"/>
          </w:tcPr>
          <w:p w14:paraId="1BD4CFF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4E3B3CED" w14:textId="77777777" w:rsidR="005C76E6" w:rsidRPr="00740A7F" w:rsidRDefault="005C76E6" w:rsidP="00B0228B">
            <w:pPr>
              <w:pStyle w:val="TAL"/>
              <w:rPr>
                <w:sz w:val="16"/>
              </w:rPr>
            </w:pPr>
            <w:r w:rsidRPr="00740A7F">
              <w:rPr>
                <w:sz w:val="16"/>
              </w:rPr>
              <w:t>revised</w:t>
            </w:r>
          </w:p>
        </w:tc>
      </w:tr>
      <w:tr w:rsidR="00740A7F" w14:paraId="550F3C66" w14:textId="77777777" w:rsidTr="00740A7F">
        <w:tc>
          <w:tcPr>
            <w:tcW w:w="0" w:type="auto"/>
            <w:shd w:val="clear" w:color="auto" w:fill="auto"/>
          </w:tcPr>
          <w:p w14:paraId="173338C8" w14:textId="77777777" w:rsidR="005C76E6" w:rsidRPr="00740A7F" w:rsidRDefault="005C76E6" w:rsidP="00B0228B">
            <w:pPr>
              <w:pStyle w:val="TAL"/>
              <w:rPr>
                <w:sz w:val="16"/>
              </w:rPr>
            </w:pPr>
            <w:r w:rsidRPr="00740A7F">
              <w:rPr>
                <w:sz w:val="16"/>
              </w:rPr>
              <w:t>C3-220477</w:t>
            </w:r>
          </w:p>
        </w:tc>
        <w:tc>
          <w:tcPr>
            <w:tcW w:w="0" w:type="auto"/>
            <w:shd w:val="clear" w:color="auto" w:fill="auto"/>
          </w:tcPr>
          <w:p w14:paraId="2316167E" w14:textId="77777777" w:rsidR="005C76E6" w:rsidRPr="00740A7F" w:rsidRDefault="005C76E6" w:rsidP="00B0228B">
            <w:pPr>
              <w:pStyle w:val="TAL"/>
              <w:rPr>
                <w:sz w:val="16"/>
              </w:rPr>
            </w:pPr>
            <w:r w:rsidRPr="00740A7F">
              <w:rPr>
                <w:sz w:val="16"/>
              </w:rPr>
              <w:t xml:space="preserve">Adding the </w:t>
            </w:r>
            <w:proofErr w:type="spellStart"/>
            <w:r w:rsidRPr="00740A7F">
              <w:rPr>
                <w:sz w:val="16"/>
              </w:rPr>
              <w:t>LpiParameterProvision</w:t>
            </w:r>
            <w:proofErr w:type="spellEnd"/>
            <w:r w:rsidRPr="00740A7F">
              <w:rPr>
                <w:sz w:val="16"/>
              </w:rPr>
              <w:t xml:space="preserve"> API specific data types table</w:t>
            </w:r>
          </w:p>
        </w:tc>
        <w:tc>
          <w:tcPr>
            <w:tcW w:w="0" w:type="auto"/>
            <w:shd w:val="clear" w:color="auto" w:fill="auto"/>
          </w:tcPr>
          <w:p w14:paraId="21699E5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BEC3CC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0E4A1F1" w14:textId="77777777" w:rsidR="005C76E6" w:rsidRPr="00740A7F" w:rsidRDefault="005C76E6" w:rsidP="00B0228B">
            <w:pPr>
              <w:pStyle w:val="TAL"/>
              <w:rPr>
                <w:sz w:val="16"/>
              </w:rPr>
            </w:pPr>
            <w:r w:rsidRPr="00740A7F">
              <w:rPr>
                <w:sz w:val="16"/>
              </w:rPr>
              <w:t>0478</w:t>
            </w:r>
          </w:p>
        </w:tc>
        <w:tc>
          <w:tcPr>
            <w:tcW w:w="0" w:type="auto"/>
            <w:shd w:val="clear" w:color="auto" w:fill="auto"/>
          </w:tcPr>
          <w:p w14:paraId="3E2579EF" w14:textId="77777777" w:rsidR="005C76E6" w:rsidRPr="00740A7F" w:rsidRDefault="005C76E6" w:rsidP="00B0228B">
            <w:pPr>
              <w:pStyle w:val="TAR"/>
              <w:rPr>
                <w:sz w:val="16"/>
              </w:rPr>
            </w:pPr>
            <w:r w:rsidRPr="00740A7F">
              <w:rPr>
                <w:sz w:val="16"/>
              </w:rPr>
              <w:t>1</w:t>
            </w:r>
          </w:p>
        </w:tc>
        <w:tc>
          <w:tcPr>
            <w:tcW w:w="0" w:type="auto"/>
            <w:shd w:val="clear" w:color="auto" w:fill="auto"/>
          </w:tcPr>
          <w:p w14:paraId="3EC3A86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215F4C" w14:textId="77777777" w:rsidR="005C76E6" w:rsidRPr="00740A7F" w:rsidRDefault="005C76E6" w:rsidP="00B0228B">
            <w:pPr>
              <w:pStyle w:val="TAL"/>
              <w:rPr>
                <w:sz w:val="16"/>
              </w:rPr>
            </w:pPr>
            <w:r w:rsidRPr="00740A7F">
              <w:rPr>
                <w:sz w:val="16"/>
              </w:rPr>
              <w:t>F</w:t>
            </w:r>
          </w:p>
        </w:tc>
        <w:tc>
          <w:tcPr>
            <w:tcW w:w="0" w:type="auto"/>
            <w:shd w:val="clear" w:color="auto" w:fill="auto"/>
          </w:tcPr>
          <w:p w14:paraId="6251D08E"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7BAD1CA" w14:textId="77777777" w:rsidR="005C76E6" w:rsidRPr="00740A7F" w:rsidRDefault="005C76E6" w:rsidP="00B0228B">
            <w:pPr>
              <w:pStyle w:val="TAL"/>
              <w:rPr>
                <w:sz w:val="16"/>
              </w:rPr>
            </w:pPr>
            <w:r w:rsidRPr="00740A7F">
              <w:rPr>
                <w:sz w:val="16"/>
              </w:rPr>
              <w:t>agreed</w:t>
            </w:r>
          </w:p>
        </w:tc>
      </w:tr>
      <w:tr w:rsidR="00740A7F" w14:paraId="0768A088" w14:textId="77777777" w:rsidTr="00740A7F">
        <w:tc>
          <w:tcPr>
            <w:tcW w:w="0" w:type="auto"/>
            <w:shd w:val="clear" w:color="auto" w:fill="auto"/>
          </w:tcPr>
          <w:p w14:paraId="448D055F" w14:textId="77777777" w:rsidR="005C76E6" w:rsidRPr="00740A7F" w:rsidRDefault="005C76E6" w:rsidP="00B0228B">
            <w:pPr>
              <w:pStyle w:val="TAL"/>
              <w:rPr>
                <w:sz w:val="16"/>
              </w:rPr>
            </w:pPr>
            <w:r w:rsidRPr="00740A7F">
              <w:rPr>
                <w:sz w:val="16"/>
              </w:rPr>
              <w:t>C3-220129</w:t>
            </w:r>
          </w:p>
        </w:tc>
        <w:tc>
          <w:tcPr>
            <w:tcW w:w="0" w:type="auto"/>
            <w:shd w:val="clear" w:color="auto" w:fill="auto"/>
          </w:tcPr>
          <w:p w14:paraId="7113F210" w14:textId="77777777" w:rsidR="005C76E6" w:rsidRPr="00740A7F" w:rsidRDefault="005C76E6" w:rsidP="00B0228B">
            <w:pPr>
              <w:pStyle w:val="TAL"/>
              <w:rPr>
                <w:sz w:val="16"/>
              </w:rPr>
            </w:pPr>
            <w:r w:rsidRPr="00740A7F">
              <w:rPr>
                <w:sz w:val="16"/>
              </w:rPr>
              <w:t>Wrong reference correction</w:t>
            </w:r>
          </w:p>
        </w:tc>
        <w:tc>
          <w:tcPr>
            <w:tcW w:w="0" w:type="auto"/>
            <w:shd w:val="clear" w:color="auto" w:fill="auto"/>
          </w:tcPr>
          <w:p w14:paraId="253A46E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7BDCAF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720BD39" w14:textId="77777777" w:rsidR="005C76E6" w:rsidRPr="00740A7F" w:rsidRDefault="005C76E6" w:rsidP="00B0228B">
            <w:pPr>
              <w:pStyle w:val="TAL"/>
              <w:rPr>
                <w:sz w:val="16"/>
              </w:rPr>
            </w:pPr>
            <w:r w:rsidRPr="00740A7F">
              <w:rPr>
                <w:sz w:val="16"/>
              </w:rPr>
              <w:t>0479</w:t>
            </w:r>
          </w:p>
        </w:tc>
        <w:tc>
          <w:tcPr>
            <w:tcW w:w="0" w:type="auto"/>
            <w:shd w:val="clear" w:color="auto" w:fill="auto"/>
          </w:tcPr>
          <w:p w14:paraId="1E081CD5" w14:textId="77777777" w:rsidR="005C76E6" w:rsidRPr="00740A7F" w:rsidRDefault="005C76E6" w:rsidP="00B0228B">
            <w:pPr>
              <w:pStyle w:val="TAR"/>
              <w:rPr>
                <w:sz w:val="16"/>
              </w:rPr>
            </w:pPr>
          </w:p>
        </w:tc>
        <w:tc>
          <w:tcPr>
            <w:tcW w:w="0" w:type="auto"/>
            <w:shd w:val="clear" w:color="auto" w:fill="auto"/>
          </w:tcPr>
          <w:p w14:paraId="3846EB2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B7ED7E" w14:textId="77777777" w:rsidR="005C76E6" w:rsidRPr="00740A7F" w:rsidRDefault="005C76E6" w:rsidP="00B0228B">
            <w:pPr>
              <w:pStyle w:val="TAL"/>
              <w:rPr>
                <w:sz w:val="16"/>
              </w:rPr>
            </w:pPr>
            <w:r w:rsidRPr="00740A7F">
              <w:rPr>
                <w:sz w:val="16"/>
              </w:rPr>
              <w:t>F</w:t>
            </w:r>
          </w:p>
        </w:tc>
        <w:tc>
          <w:tcPr>
            <w:tcW w:w="0" w:type="auto"/>
            <w:shd w:val="clear" w:color="auto" w:fill="auto"/>
          </w:tcPr>
          <w:p w14:paraId="121EC8B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42065145" w14:textId="77777777" w:rsidR="005C76E6" w:rsidRPr="00740A7F" w:rsidRDefault="005C76E6" w:rsidP="00B0228B">
            <w:pPr>
              <w:pStyle w:val="TAL"/>
              <w:rPr>
                <w:sz w:val="16"/>
              </w:rPr>
            </w:pPr>
            <w:r w:rsidRPr="00740A7F">
              <w:rPr>
                <w:sz w:val="16"/>
              </w:rPr>
              <w:t>agreed</w:t>
            </w:r>
          </w:p>
        </w:tc>
      </w:tr>
      <w:tr w:rsidR="00740A7F" w14:paraId="390E3BFD" w14:textId="77777777" w:rsidTr="00740A7F">
        <w:tc>
          <w:tcPr>
            <w:tcW w:w="0" w:type="auto"/>
            <w:shd w:val="clear" w:color="auto" w:fill="auto"/>
          </w:tcPr>
          <w:p w14:paraId="53E33A6D"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4F454A34"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303C883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430305"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ED7AA83" w14:textId="77777777" w:rsidR="005C76E6" w:rsidRPr="00740A7F" w:rsidRDefault="005C76E6" w:rsidP="00B0228B">
            <w:pPr>
              <w:pStyle w:val="TAL"/>
              <w:rPr>
                <w:sz w:val="16"/>
              </w:rPr>
            </w:pPr>
            <w:r w:rsidRPr="00740A7F">
              <w:rPr>
                <w:sz w:val="16"/>
              </w:rPr>
              <w:t>0480</w:t>
            </w:r>
          </w:p>
        </w:tc>
        <w:tc>
          <w:tcPr>
            <w:tcW w:w="0" w:type="auto"/>
            <w:shd w:val="clear" w:color="auto" w:fill="auto"/>
          </w:tcPr>
          <w:p w14:paraId="22B5394F" w14:textId="77777777" w:rsidR="005C76E6" w:rsidRPr="00740A7F" w:rsidRDefault="005C76E6" w:rsidP="00B0228B">
            <w:pPr>
              <w:pStyle w:val="TAR"/>
              <w:rPr>
                <w:sz w:val="16"/>
              </w:rPr>
            </w:pPr>
          </w:p>
        </w:tc>
        <w:tc>
          <w:tcPr>
            <w:tcW w:w="0" w:type="auto"/>
            <w:shd w:val="clear" w:color="auto" w:fill="auto"/>
          </w:tcPr>
          <w:p w14:paraId="1D645D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E6D3E42" w14:textId="77777777" w:rsidR="005C76E6" w:rsidRPr="00740A7F" w:rsidRDefault="005C76E6" w:rsidP="00B0228B">
            <w:pPr>
              <w:pStyle w:val="TAL"/>
              <w:rPr>
                <w:sz w:val="16"/>
              </w:rPr>
            </w:pPr>
            <w:r w:rsidRPr="00740A7F">
              <w:rPr>
                <w:sz w:val="16"/>
              </w:rPr>
              <w:t>B</w:t>
            </w:r>
          </w:p>
        </w:tc>
        <w:tc>
          <w:tcPr>
            <w:tcW w:w="0" w:type="auto"/>
            <w:shd w:val="clear" w:color="auto" w:fill="auto"/>
          </w:tcPr>
          <w:p w14:paraId="2FFA2399"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2A347236" w14:textId="77777777" w:rsidR="005C76E6" w:rsidRPr="00740A7F" w:rsidRDefault="005C76E6" w:rsidP="00B0228B">
            <w:pPr>
              <w:pStyle w:val="TAL"/>
              <w:rPr>
                <w:sz w:val="16"/>
              </w:rPr>
            </w:pPr>
            <w:r w:rsidRPr="00740A7F">
              <w:rPr>
                <w:sz w:val="16"/>
              </w:rPr>
              <w:t>revised</w:t>
            </w:r>
          </w:p>
        </w:tc>
      </w:tr>
      <w:tr w:rsidR="00740A7F" w14:paraId="5BD4E6CE" w14:textId="77777777" w:rsidTr="00740A7F">
        <w:tc>
          <w:tcPr>
            <w:tcW w:w="0" w:type="auto"/>
            <w:shd w:val="clear" w:color="auto" w:fill="auto"/>
          </w:tcPr>
          <w:p w14:paraId="72201F7D" w14:textId="77777777" w:rsidR="005C76E6" w:rsidRPr="00740A7F" w:rsidRDefault="005C76E6" w:rsidP="00B0228B">
            <w:pPr>
              <w:pStyle w:val="TAL"/>
              <w:rPr>
                <w:sz w:val="16"/>
              </w:rPr>
            </w:pPr>
            <w:r w:rsidRPr="00740A7F">
              <w:rPr>
                <w:sz w:val="16"/>
              </w:rPr>
              <w:t>C3-220511</w:t>
            </w:r>
          </w:p>
        </w:tc>
        <w:tc>
          <w:tcPr>
            <w:tcW w:w="0" w:type="auto"/>
            <w:shd w:val="clear" w:color="auto" w:fill="auto"/>
          </w:tcPr>
          <w:p w14:paraId="556502A8"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1F23D7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D1A951C"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FD73182" w14:textId="77777777" w:rsidR="005C76E6" w:rsidRPr="00740A7F" w:rsidRDefault="005C76E6" w:rsidP="00B0228B">
            <w:pPr>
              <w:pStyle w:val="TAL"/>
              <w:rPr>
                <w:sz w:val="16"/>
              </w:rPr>
            </w:pPr>
            <w:r w:rsidRPr="00740A7F">
              <w:rPr>
                <w:sz w:val="16"/>
              </w:rPr>
              <w:t>0480</w:t>
            </w:r>
          </w:p>
        </w:tc>
        <w:tc>
          <w:tcPr>
            <w:tcW w:w="0" w:type="auto"/>
            <w:shd w:val="clear" w:color="auto" w:fill="auto"/>
          </w:tcPr>
          <w:p w14:paraId="3D931601" w14:textId="77777777" w:rsidR="005C76E6" w:rsidRPr="00740A7F" w:rsidRDefault="005C76E6" w:rsidP="00B0228B">
            <w:pPr>
              <w:pStyle w:val="TAR"/>
              <w:rPr>
                <w:sz w:val="16"/>
              </w:rPr>
            </w:pPr>
            <w:r w:rsidRPr="00740A7F">
              <w:rPr>
                <w:sz w:val="16"/>
              </w:rPr>
              <w:t>1</w:t>
            </w:r>
          </w:p>
        </w:tc>
        <w:tc>
          <w:tcPr>
            <w:tcW w:w="0" w:type="auto"/>
            <w:shd w:val="clear" w:color="auto" w:fill="auto"/>
          </w:tcPr>
          <w:p w14:paraId="4EBFECA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E740D3" w14:textId="77777777" w:rsidR="005C76E6" w:rsidRPr="00740A7F" w:rsidRDefault="005C76E6" w:rsidP="00B0228B">
            <w:pPr>
              <w:pStyle w:val="TAL"/>
              <w:rPr>
                <w:sz w:val="16"/>
              </w:rPr>
            </w:pPr>
            <w:r w:rsidRPr="00740A7F">
              <w:rPr>
                <w:sz w:val="16"/>
              </w:rPr>
              <w:t>B</w:t>
            </w:r>
          </w:p>
        </w:tc>
        <w:tc>
          <w:tcPr>
            <w:tcW w:w="0" w:type="auto"/>
            <w:shd w:val="clear" w:color="auto" w:fill="auto"/>
          </w:tcPr>
          <w:p w14:paraId="49AEBD49"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FA0832B" w14:textId="77777777" w:rsidR="005C76E6" w:rsidRPr="00740A7F" w:rsidRDefault="005C76E6" w:rsidP="00B0228B">
            <w:pPr>
              <w:pStyle w:val="TAL"/>
              <w:rPr>
                <w:sz w:val="16"/>
              </w:rPr>
            </w:pPr>
            <w:r w:rsidRPr="00740A7F">
              <w:rPr>
                <w:sz w:val="16"/>
              </w:rPr>
              <w:t>agreed</w:t>
            </w:r>
          </w:p>
        </w:tc>
      </w:tr>
      <w:tr w:rsidR="00740A7F" w14:paraId="398B28E1" w14:textId="77777777" w:rsidTr="00740A7F">
        <w:tc>
          <w:tcPr>
            <w:tcW w:w="0" w:type="auto"/>
            <w:shd w:val="clear" w:color="auto" w:fill="auto"/>
          </w:tcPr>
          <w:p w14:paraId="11A7530B"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5B29772E"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60CE03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A6F766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1F6CD3" w14:textId="77777777" w:rsidR="005C76E6" w:rsidRPr="00740A7F" w:rsidRDefault="005C76E6" w:rsidP="00B0228B">
            <w:pPr>
              <w:pStyle w:val="TAL"/>
              <w:rPr>
                <w:sz w:val="16"/>
              </w:rPr>
            </w:pPr>
            <w:r w:rsidRPr="00740A7F">
              <w:rPr>
                <w:sz w:val="16"/>
              </w:rPr>
              <w:t>0481</w:t>
            </w:r>
          </w:p>
        </w:tc>
        <w:tc>
          <w:tcPr>
            <w:tcW w:w="0" w:type="auto"/>
            <w:shd w:val="clear" w:color="auto" w:fill="auto"/>
          </w:tcPr>
          <w:p w14:paraId="2D9E8EBB" w14:textId="77777777" w:rsidR="005C76E6" w:rsidRPr="00740A7F" w:rsidRDefault="005C76E6" w:rsidP="00B0228B">
            <w:pPr>
              <w:pStyle w:val="TAR"/>
              <w:rPr>
                <w:sz w:val="16"/>
              </w:rPr>
            </w:pPr>
          </w:p>
        </w:tc>
        <w:tc>
          <w:tcPr>
            <w:tcW w:w="0" w:type="auto"/>
            <w:shd w:val="clear" w:color="auto" w:fill="auto"/>
          </w:tcPr>
          <w:p w14:paraId="36D658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12DC69" w14:textId="77777777" w:rsidR="005C76E6" w:rsidRPr="00740A7F" w:rsidRDefault="005C76E6" w:rsidP="00B0228B">
            <w:pPr>
              <w:pStyle w:val="TAL"/>
              <w:rPr>
                <w:sz w:val="16"/>
              </w:rPr>
            </w:pPr>
            <w:r w:rsidRPr="00740A7F">
              <w:rPr>
                <w:sz w:val="16"/>
              </w:rPr>
              <w:t>F</w:t>
            </w:r>
          </w:p>
        </w:tc>
        <w:tc>
          <w:tcPr>
            <w:tcW w:w="0" w:type="auto"/>
            <w:shd w:val="clear" w:color="auto" w:fill="auto"/>
          </w:tcPr>
          <w:p w14:paraId="669E880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6AD647BE" w14:textId="77777777" w:rsidR="005C76E6" w:rsidRPr="00740A7F" w:rsidRDefault="005C76E6" w:rsidP="00B0228B">
            <w:pPr>
              <w:pStyle w:val="TAL"/>
              <w:rPr>
                <w:sz w:val="16"/>
              </w:rPr>
            </w:pPr>
            <w:r w:rsidRPr="00740A7F">
              <w:rPr>
                <w:sz w:val="16"/>
              </w:rPr>
              <w:t>revised</w:t>
            </w:r>
          </w:p>
        </w:tc>
      </w:tr>
      <w:tr w:rsidR="00740A7F" w14:paraId="653ADEF1" w14:textId="77777777" w:rsidTr="00740A7F">
        <w:tc>
          <w:tcPr>
            <w:tcW w:w="0" w:type="auto"/>
            <w:shd w:val="clear" w:color="auto" w:fill="auto"/>
          </w:tcPr>
          <w:p w14:paraId="2AAC0619" w14:textId="77777777" w:rsidR="005C76E6" w:rsidRPr="00740A7F" w:rsidRDefault="005C76E6" w:rsidP="00B0228B">
            <w:pPr>
              <w:pStyle w:val="TAL"/>
              <w:rPr>
                <w:sz w:val="16"/>
              </w:rPr>
            </w:pPr>
            <w:r w:rsidRPr="00740A7F">
              <w:rPr>
                <w:sz w:val="16"/>
              </w:rPr>
              <w:t>C3-220407</w:t>
            </w:r>
          </w:p>
        </w:tc>
        <w:tc>
          <w:tcPr>
            <w:tcW w:w="0" w:type="auto"/>
            <w:shd w:val="clear" w:color="auto" w:fill="auto"/>
          </w:tcPr>
          <w:p w14:paraId="2472B610"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5FBF5A8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AFFE6C5"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6450096" w14:textId="77777777" w:rsidR="005C76E6" w:rsidRPr="00740A7F" w:rsidRDefault="005C76E6" w:rsidP="00B0228B">
            <w:pPr>
              <w:pStyle w:val="TAL"/>
              <w:rPr>
                <w:sz w:val="16"/>
              </w:rPr>
            </w:pPr>
            <w:r w:rsidRPr="00740A7F">
              <w:rPr>
                <w:sz w:val="16"/>
              </w:rPr>
              <w:t>0481</w:t>
            </w:r>
          </w:p>
        </w:tc>
        <w:tc>
          <w:tcPr>
            <w:tcW w:w="0" w:type="auto"/>
            <w:shd w:val="clear" w:color="auto" w:fill="auto"/>
          </w:tcPr>
          <w:p w14:paraId="30345F59" w14:textId="77777777" w:rsidR="005C76E6" w:rsidRPr="00740A7F" w:rsidRDefault="005C76E6" w:rsidP="00B0228B">
            <w:pPr>
              <w:pStyle w:val="TAR"/>
              <w:rPr>
                <w:sz w:val="16"/>
              </w:rPr>
            </w:pPr>
            <w:r w:rsidRPr="00740A7F">
              <w:rPr>
                <w:sz w:val="16"/>
              </w:rPr>
              <w:t>1</w:t>
            </w:r>
          </w:p>
        </w:tc>
        <w:tc>
          <w:tcPr>
            <w:tcW w:w="0" w:type="auto"/>
            <w:shd w:val="clear" w:color="auto" w:fill="auto"/>
          </w:tcPr>
          <w:p w14:paraId="643A9F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07528A" w14:textId="77777777" w:rsidR="005C76E6" w:rsidRPr="00740A7F" w:rsidRDefault="005C76E6" w:rsidP="00B0228B">
            <w:pPr>
              <w:pStyle w:val="TAL"/>
              <w:rPr>
                <w:sz w:val="16"/>
              </w:rPr>
            </w:pPr>
            <w:r w:rsidRPr="00740A7F">
              <w:rPr>
                <w:sz w:val="16"/>
              </w:rPr>
              <w:t>F</w:t>
            </w:r>
          </w:p>
        </w:tc>
        <w:tc>
          <w:tcPr>
            <w:tcW w:w="0" w:type="auto"/>
            <w:shd w:val="clear" w:color="auto" w:fill="auto"/>
          </w:tcPr>
          <w:p w14:paraId="0BF65712"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04770657" w14:textId="77777777" w:rsidR="005C76E6" w:rsidRPr="00740A7F" w:rsidRDefault="005C76E6" w:rsidP="00B0228B">
            <w:pPr>
              <w:pStyle w:val="TAL"/>
              <w:rPr>
                <w:sz w:val="16"/>
              </w:rPr>
            </w:pPr>
            <w:r w:rsidRPr="00740A7F">
              <w:rPr>
                <w:sz w:val="16"/>
              </w:rPr>
              <w:t>agreed</w:t>
            </w:r>
          </w:p>
        </w:tc>
      </w:tr>
      <w:tr w:rsidR="00740A7F" w14:paraId="69A42DC5" w14:textId="77777777" w:rsidTr="00740A7F">
        <w:tc>
          <w:tcPr>
            <w:tcW w:w="0" w:type="auto"/>
            <w:shd w:val="clear" w:color="auto" w:fill="auto"/>
          </w:tcPr>
          <w:p w14:paraId="1E87AB41"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55C19F13"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00007A2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D5B641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61AAC9B" w14:textId="77777777" w:rsidR="005C76E6" w:rsidRPr="00740A7F" w:rsidRDefault="005C76E6" w:rsidP="00B0228B">
            <w:pPr>
              <w:pStyle w:val="TAL"/>
              <w:rPr>
                <w:sz w:val="16"/>
              </w:rPr>
            </w:pPr>
            <w:r w:rsidRPr="00740A7F">
              <w:rPr>
                <w:sz w:val="16"/>
              </w:rPr>
              <w:t>0482</w:t>
            </w:r>
          </w:p>
        </w:tc>
        <w:tc>
          <w:tcPr>
            <w:tcW w:w="0" w:type="auto"/>
            <w:shd w:val="clear" w:color="auto" w:fill="auto"/>
          </w:tcPr>
          <w:p w14:paraId="685C820F" w14:textId="77777777" w:rsidR="005C76E6" w:rsidRPr="00740A7F" w:rsidRDefault="005C76E6" w:rsidP="00B0228B">
            <w:pPr>
              <w:pStyle w:val="TAR"/>
              <w:rPr>
                <w:sz w:val="16"/>
              </w:rPr>
            </w:pPr>
          </w:p>
        </w:tc>
        <w:tc>
          <w:tcPr>
            <w:tcW w:w="0" w:type="auto"/>
            <w:shd w:val="clear" w:color="auto" w:fill="auto"/>
          </w:tcPr>
          <w:p w14:paraId="3FF66BC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B920543" w14:textId="77777777" w:rsidR="005C76E6" w:rsidRPr="00740A7F" w:rsidRDefault="005C76E6" w:rsidP="00B0228B">
            <w:pPr>
              <w:pStyle w:val="TAL"/>
              <w:rPr>
                <w:sz w:val="16"/>
              </w:rPr>
            </w:pPr>
            <w:r w:rsidRPr="00740A7F">
              <w:rPr>
                <w:sz w:val="16"/>
              </w:rPr>
              <w:t>F</w:t>
            </w:r>
          </w:p>
        </w:tc>
        <w:tc>
          <w:tcPr>
            <w:tcW w:w="0" w:type="auto"/>
            <w:shd w:val="clear" w:color="auto" w:fill="auto"/>
          </w:tcPr>
          <w:p w14:paraId="5BE0D639"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B871E59" w14:textId="77777777" w:rsidR="005C76E6" w:rsidRPr="00740A7F" w:rsidRDefault="005C76E6" w:rsidP="00B0228B">
            <w:pPr>
              <w:pStyle w:val="TAL"/>
              <w:rPr>
                <w:sz w:val="16"/>
              </w:rPr>
            </w:pPr>
            <w:r w:rsidRPr="00740A7F">
              <w:rPr>
                <w:sz w:val="16"/>
              </w:rPr>
              <w:t>revised</w:t>
            </w:r>
          </w:p>
        </w:tc>
      </w:tr>
      <w:tr w:rsidR="00740A7F" w14:paraId="6E8C01FE" w14:textId="77777777" w:rsidTr="00740A7F">
        <w:tc>
          <w:tcPr>
            <w:tcW w:w="0" w:type="auto"/>
            <w:shd w:val="clear" w:color="auto" w:fill="auto"/>
          </w:tcPr>
          <w:p w14:paraId="5A7CDEEB" w14:textId="77777777" w:rsidR="005C76E6" w:rsidRPr="00740A7F" w:rsidRDefault="005C76E6" w:rsidP="00B0228B">
            <w:pPr>
              <w:pStyle w:val="TAL"/>
              <w:rPr>
                <w:sz w:val="16"/>
              </w:rPr>
            </w:pPr>
            <w:r w:rsidRPr="00740A7F">
              <w:rPr>
                <w:sz w:val="16"/>
              </w:rPr>
              <w:t>C3-220484</w:t>
            </w:r>
          </w:p>
        </w:tc>
        <w:tc>
          <w:tcPr>
            <w:tcW w:w="0" w:type="auto"/>
            <w:shd w:val="clear" w:color="auto" w:fill="auto"/>
          </w:tcPr>
          <w:p w14:paraId="0380BCFC"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7CDEBA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9F1DD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E491F6A" w14:textId="77777777" w:rsidR="005C76E6" w:rsidRPr="00740A7F" w:rsidRDefault="005C76E6" w:rsidP="00B0228B">
            <w:pPr>
              <w:pStyle w:val="TAL"/>
              <w:rPr>
                <w:sz w:val="16"/>
              </w:rPr>
            </w:pPr>
            <w:r w:rsidRPr="00740A7F">
              <w:rPr>
                <w:sz w:val="16"/>
              </w:rPr>
              <w:t>0482</w:t>
            </w:r>
          </w:p>
        </w:tc>
        <w:tc>
          <w:tcPr>
            <w:tcW w:w="0" w:type="auto"/>
            <w:shd w:val="clear" w:color="auto" w:fill="auto"/>
          </w:tcPr>
          <w:p w14:paraId="564722F0" w14:textId="77777777" w:rsidR="005C76E6" w:rsidRPr="00740A7F" w:rsidRDefault="005C76E6" w:rsidP="00B0228B">
            <w:pPr>
              <w:pStyle w:val="TAR"/>
              <w:rPr>
                <w:sz w:val="16"/>
              </w:rPr>
            </w:pPr>
            <w:r w:rsidRPr="00740A7F">
              <w:rPr>
                <w:sz w:val="16"/>
              </w:rPr>
              <w:t>1</w:t>
            </w:r>
          </w:p>
        </w:tc>
        <w:tc>
          <w:tcPr>
            <w:tcW w:w="0" w:type="auto"/>
            <w:shd w:val="clear" w:color="auto" w:fill="auto"/>
          </w:tcPr>
          <w:p w14:paraId="02142D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B2AF88F" w14:textId="77777777" w:rsidR="005C76E6" w:rsidRPr="00740A7F" w:rsidRDefault="005C76E6" w:rsidP="00B0228B">
            <w:pPr>
              <w:pStyle w:val="TAL"/>
              <w:rPr>
                <w:sz w:val="16"/>
              </w:rPr>
            </w:pPr>
            <w:r w:rsidRPr="00740A7F">
              <w:rPr>
                <w:sz w:val="16"/>
              </w:rPr>
              <w:t>F</w:t>
            </w:r>
          </w:p>
        </w:tc>
        <w:tc>
          <w:tcPr>
            <w:tcW w:w="0" w:type="auto"/>
            <w:shd w:val="clear" w:color="auto" w:fill="auto"/>
          </w:tcPr>
          <w:p w14:paraId="1A8E6470"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3AFE90A" w14:textId="77777777" w:rsidR="005C76E6" w:rsidRPr="00740A7F" w:rsidRDefault="005C76E6" w:rsidP="00B0228B">
            <w:pPr>
              <w:pStyle w:val="TAL"/>
              <w:rPr>
                <w:sz w:val="16"/>
              </w:rPr>
            </w:pPr>
            <w:r w:rsidRPr="00740A7F">
              <w:rPr>
                <w:sz w:val="16"/>
              </w:rPr>
              <w:t>agreed</w:t>
            </w:r>
          </w:p>
        </w:tc>
      </w:tr>
      <w:tr w:rsidR="00740A7F" w14:paraId="7045BF73" w14:textId="77777777" w:rsidTr="00740A7F">
        <w:tc>
          <w:tcPr>
            <w:tcW w:w="0" w:type="auto"/>
            <w:shd w:val="clear" w:color="auto" w:fill="auto"/>
          </w:tcPr>
          <w:p w14:paraId="0C35538E"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74D31FD0"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6278555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D6FB2B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27FFD5" w14:textId="77777777" w:rsidR="005C76E6" w:rsidRPr="00740A7F" w:rsidRDefault="005C76E6" w:rsidP="00B0228B">
            <w:pPr>
              <w:pStyle w:val="TAL"/>
              <w:rPr>
                <w:sz w:val="16"/>
              </w:rPr>
            </w:pPr>
            <w:r w:rsidRPr="00740A7F">
              <w:rPr>
                <w:sz w:val="16"/>
              </w:rPr>
              <w:t>0483</w:t>
            </w:r>
          </w:p>
        </w:tc>
        <w:tc>
          <w:tcPr>
            <w:tcW w:w="0" w:type="auto"/>
            <w:shd w:val="clear" w:color="auto" w:fill="auto"/>
          </w:tcPr>
          <w:p w14:paraId="768E50B0" w14:textId="77777777" w:rsidR="005C76E6" w:rsidRPr="00740A7F" w:rsidRDefault="005C76E6" w:rsidP="00B0228B">
            <w:pPr>
              <w:pStyle w:val="TAR"/>
              <w:rPr>
                <w:sz w:val="16"/>
              </w:rPr>
            </w:pPr>
          </w:p>
        </w:tc>
        <w:tc>
          <w:tcPr>
            <w:tcW w:w="0" w:type="auto"/>
            <w:shd w:val="clear" w:color="auto" w:fill="auto"/>
          </w:tcPr>
          <w:p w14:paraId="4CBA66A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5FFE2B7" w14:textId="77777777" w:rsidR="005C76E6" w:rsidRPr="00740A7F" w:rsidRDefault="005C76E6" w:rsidP="00B0228B">
            <w:pPr>
              <w:pStyle w:val="TAL"/>
              <w:rPr>
                <w:sz w:val="16"/>
              </w:rPr>
            </w:pPr>
            <w:r w:rsidRPr="00740A7F">
              <w:rPr>
                <w:sz w:val="16"/>
              </w:rPr>
              <w:t>F</w:t>
            </w:r>
          </w:p>
        </w:tc>
        <w:tc>
          <w:tcPr>
            <w:tcW w:w="0" w:type="auto"/>
            <w:shd w:val="clear" w:color="auto" w:fill="auto"/>
          </w:tcPr>
          <w:p w14:paraId="64A9511B"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E9975B7" w14:textId="77777777" w:rsidR="005C76E6" w:rsidRPr="00740A7F" w:rsidRDefault="005C76E6" w:rsidP="00B0228B">
            <w:pPr>
              <w:pStyle w:val="TAL"/>
              <w:rPr>
                <w:sz w:val="16"/>
              </w:rPr>
            </w:pPr>
            <w:r w:rsidRPr="00740A7F">
              <w:rPr>
                <w:sz w:val="16"/>
              </w:rPr>
              <w:t>revised</w:t>
            </w:r>
          </w:p>
        </w:tc>
      </w:tr>
      <w:tr w:rsidR="00740A7F" w14:paraId="5AE5CA5D" w14:textId="77777777" w:rsidTr="00740A7F">
        <w:tc>
          <w:tcPr>
            <w:tcW w:w="0" w:type="auto"/>
            <w:shd w:val="clear" w:color="auto" w:fill="auto"/>
          </w:tcPr>
          <w:p w14:paraId="3ECE940A" w14:textId="77777777" w:rsidR="005C76E6" w:rsidRPr="00740A7F" w:rsidRDefault="005C76E6" w:rsidP="00B0228B">
            <w:pPr>
              <w:pStyle w:val="TAL"/>
              <w:rPr>
                <w:sz w:val="16"/>
              </w:rPr>
            </w:pPr>
            <w:r w:rsidRPr="00740A7F">
              <w:rPr>
                <w:sz w:val="16"/>
              </w:rPr>
              <w:t>C3-220486</w:t>
            </w:r>
          </w:p>
        </w:tc>
        <w:tc>
          <w:tcPr>
            <w:tcW w:w="0" w:type="auto"/>
            <w:shd w:val="clear" w:color="auto" w:fill="auto"/>
          </w:tcPr>
          <w:p w14:paraId="161227D1"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518E2AC8" w14:textId="77777777" w:rsidR="005C76E6" w:rsidRPr="00740A7F" w:rsidRDefault="005C76E6" w:rsidP="00B0228B">
            <w:pPr>
              <w:pStyle w:val="TAL"/>
              <w:rPr>
                <w:sz w:val="16"/>
              </w:rPr>
            </w:pPr>
            <w:r w:rsidRPr="00740A7F">
              <w:rPr>
                <w:sz w:val="16"/>
              </w:rPr>
              <w:t>Ericsson, KDDI</w:t>
            </w:r>
          </w:p>
        </w:tc>
        <w:tc>
          <w:tcPr>
            <w:tcW w:w="0" w:type="auto"/>
            <w:shd w:val="clear" w:color="auto" w:fill="auto"/>
          </w:tcPr>
          <w:p w14:paraId="560C1AC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96C92F2" w14:textId="77777777" w:rsidR="005C76E6" w:rsidRPr="00740A7F" w:rsidRDefault="005C76E6" w:rsidP="00B0228B">
            <w:pPr>
              <w:pStyle w:val="TAL"/>
              <w:rPr>
                <w:sz w:val="16"/>
              </w:rPr>
            </w:pPr>
            <w:r w:rsidRPr="00740A7F">
              <w:rPr>
                <w:sz w:val="16"/>
              </w:rPr>
              <w:t>0483</w:t>
            </w:r>
          </w:p>
        </w:tc>
        <w:tc>
          <w:tcPr>
            <w:tcW w:w="0" w:type="auto"/>
            <w:shd w:val="clear" w:color="auto" w:fill="auto"/>
          </w:tcPr>
          <w:p w14:paraId="454E2668" w14:textId="77777777" w:rsidR="005C76E6" w:rsidRPr="00740A7F" w:rsidRDefault="005C76E6" w:rsidP="00B0228B">
            <w:pPr>
              <w:pStyle w:val="TAR"/>
              <w:rPr>
                <w:sz w:val="16"/>
              </w:rPr>
            </w:pPr>
            <w:r w:rsidRPr="00740A7F">
              <w:rPr>
                <w:sz w:val="16"/>
              </w:rPr>
              <w:t>1</w:t>
            </w:r>
          </w:p>
        </w:tc>
        <w:tc>
          <w:tcPr>
            <w:tcW w:w="0" w:type="auto"/>
            <w:shd w:val="clear" w:color="auto" w:fill="auto"/>
          </w:tcPr>
          <w:p w14:paraId="62242B1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096CE61" w14:textId="77777777" w:rsidR="005C76E6" w:rsidRPr="00740A7F" w:rsidRDefault="005C76E6" w:rsidP="00B0228B">
            <w:pPr>
              <w:pStyle w:val="TAL"/>
              <w:rPr>
                <w:sz w:val="16"/>
              </w:rPr>
            </w:pPr>
            <w:r w:rsidRPr="00740A7F">
              <w:rPr>
                <w:sz w:val="16"/>
              </w:rPr>
              <w:t>F</w:t>
            </w:r>
          </w:p>
        </w:tc>
        <w:tc>
          <w:tcPr>
            <w:tcW w:w="0" w:type="auto"/>
            <w:shd w:val="clear" w:color="auto" w:fill="auto"/>
          </w:tcPr>
          <w:p w14:paraId="547826B8"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207245A0" w14:textId="77777777" w:rsidR="005C76E6" w:rsidRPr="00740A7F" w:rsidRDefault="005C76E6" w:rsidP="00B0228B">
            <w:pPr>
              <w:pStyle w:val="TAL"/>
              <w:rPr>
                <w:sz w:val="16"/>
              </w:rPr>
            </w:pPr>
            <w:r w:rsidRPr="00740A7F">
              <w:rPr>
                <w:sz w:val="16"/>
              </w:rPr>
              <w:t>agreed</w:t>
            </w:r>
          </w:p>
        </w:tc>
      </w:tr>
      <w:tr w:rsidR="00740A7F" w14:paraId="2E2D9CA0" w14:textId="77777777" w:rsidTr="00740A7F">
        <w:tc>
          <w:tcPr>
            <w:tcW w:w="0" w:type="auto"/>
            <w:shd w:val="clear" w:color="auto" w:fill="auto"/>
          </w:tcPr>
          <w:p w14:paraId="3C913750"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2A03D6A0"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704D747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78F55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96989E3" w14:textId="77777777" w:rsidR="005C76E6" w:rsidRPr="00740A7F" w:rsidRDefault="005C76E6" w:rsidP="00B0228B">
            <w:pPr>
              <w:pStyle w:val="TAL"/>
              <w:rPr>
                <w:sz w:val="16"/>
              </w:rPr>
            </w:pPr>
            <w:r w:rsidRPr="00740A7F">
              <w:rPr>
                <w:sz w:val="16"/>
              </w:rPr>
              <w:t>0484</w:t>
            </w:r>
          </w:p>
        </w:tc>
        <w:tc>
          <w:tcPr>
            <w:tcW w:w="0" w:type="auto"/>
            <w:shd w:val="clear" w:color="auto" w:fill="auto"/>
          </w:tcPr>
          <w:p w14:paraId="70DB9D88" w14:textId="77777777" w:rsidR="005C76E6" w:rsidRPr="00740A7F" w:rsidRDefault="005C76E6" w:rsidP="00B0228B">
            <w:pPr>
              <w:pStyle w:val="TAR"/>
              <w:rPr>
                <w:sz w:val="16"/>
              </w:rPr>
            </w:pPr>
          </w:p>
        </w:tc>
        <w:tc>
          <w:tcPr>
            <w:tcW w:w="0" w:type="auto"/>
            <w:shd w:val="clear" w:color="auto" w:fill="auto"/>
          </w:tcPr>
          <w:p w14:paraId="343762F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DC819C" w14:textId="77777777" w:rsidR="005C76E6" w:rsidRPr="00740A7F" w:rsidRDefault="005C76E6" w:rsidP="00B0228B">
            <w:pPr>
              <w:pStyle w:val="TAL"/>
              <w:rPr>
                <w:sz w:val="16"/>
              </w:rPr>
            </w:pPr>
            <w:r w:rsidRPr="00740A7F">
              <w:rPr>
                <w:sz w:val="16"/>
              </w:rPr>
              <w:t>B</w:t>
            </w:r>
          </w:p>
        </w:tc>
        <w:tc>
          <w:tcPr>
            <w:tcW w:w="0" w:type="auto"/>
            <w:shd w:val="clear" w:color="auto" w:fill="auto"/>
          </w:tcPr>
          <w:p w14:paraId="65651C61"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2FEA5DA" w14:textId="77777777" w:rsidR="005C76E6" w:rsidRPr="00740A7F" w:rsidRDefault="005C76E6" w:rsidP="00B0228B">
            <w:pPr>
              <w:pStyle w:val="TAL"/>
              <w:rPr>
                <w:sz w:val="16"/>
              </w:rPr>
            </w:pPr>
            <w:r w:rsidRPr="00740A7F">
              <w:rPr>
                <w:sz w:val="16"/>
              </w:rPr>
              <w:t>revised</w:t>
            </w:r>
          </w:p>
        </w:tc>
      </w:tr>
      <w:tr w:rsidR="00740A7F" w14:paraId="7CD3060E" w14:textId="77777777" w:rsidTr="00740A7F">
        <w:tc>
          <w:tcPr>
            <w:tcW w:w="0" w:type="auto"/>
            <w:shd w:val="clear" w:color="auto" w:fill="auto"/>
          </w:tcPr>
          <w:p w14:paraId="26DE667E" w14:textId="77777777" w:rsidR="005C76E6" w:rsidRPr="00740A7F" w:rsidRDefault="005C76E6" w:rsidP="00B0228B">
            <w:pPr>
              <w:pStyle w:val="TAL"/>
              <w:rPr>
                <w:sz w:val="16"/>
              </w:rPr>
            </w:pPr>
            <w:r w:rsidRPr="00740A7F">
              <w:rPr>
                <w:sz w:val="16"/>
              </w:rPr>
              <w:t>C3-220361</w:t>
            </w:r>
          </w:p>
        </w:tc>
        <w:tc>
          <w:tcPr>
            <w:tcW w:w="0" w:type="auto"/>
            <w:shd w:val="clear" w:color="auto" w:fill="auto"/>
          </w:tcPr>
          <w:p w14:paraId="3D0EA460"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75C4BDF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B92E7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6391EE4" w14:textId="77777777" w:rsidR="005C76E6" w:rsidRPr="00740A7F" w:rsidRDefault="005C76E6" w:rsidP="00B0228B">
            <w:pPr>
              <w:pStyle w:val="TAL"/>
              <w:rPr>
                <w:sz w:val="16"/>
              </w:rPr>
            </w:pPr>
            <w:r w:rsidRPr="00740A7F">
              <w:rPr>
                <w:sz w:val="16"/>
              </w:rPr>
              <w:t>0484</w:t>
            </w:r>
          </w:p>
        </w:tc>
        <w:tc>
          <w:tcPr>
            <w:tcW w:w="0" w:type="auto"/>
            <w:shd w:val="clear" w:color="auto" w:fill="auto"/>
          </w:tcPr>
          <w:p w14:paraId="4862F47C" w14:textId="77777777" w:rsidR="005C76E6" w:rsidRPr="00740A7F" w:rsidRDefault="005C76E6" w:rsidP="00B0228B">
            <w:pPr>
              <w:pStyle w:val="TAR"/>
              <w:rPr>
                <w:sz w:val="16"/>
              </w:rPr>
            </w:pPr>
            <w:r w:rsidRPr="00740A7F">
              <w:rPr>
                <w:sz w:val="16"/>
              </w:rPr>
              <w:t>1</w:t>
            </w:r>
          </w:p>
        </w:tc>
        <w:tc>
          <w:tcPr>
            <w:tcW w:w="0" w:type="auto"/>
            <w:shd w:val="clear" w:color="auto" w:fill="auto"/>
          </w:tcPr>
          <w:p w14:paraId="174A02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D5C3BD1" w14:textId="77777777" w:rsidR="005C76E6" w:rsidRPr="00740A7F" w:rsidRDefault="005C76E6" w:rsidP="00B0228B">
            <w:pPr>
              <w:pStyle w:val="TAL"/>
              <w:rPr>
                <w:sz w:val="16"/>
              </w:rPr>
            </w:pPr>
            <w:r w:rsidRPr="00740A7F">
              <w:rPr>
                <w:sz w:val="16"/>
              </w:rPr>
              <w:t>B</w:t>
            </w:r>
          </w:p>
        </w:tc>
        <w:tc>
          <w:tcPr>
            <w:tcW w:w="0" w:type="auto"/>
            <w:shd w:val="clear" w:color="auto" w:fill="auto"/>
          </w:tcPr>
          <w:p w14:paraId="266F7381"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CAEE6A5" w14:textId="77777777" w:rsidR="005C76E6" w:rsidRPr="00740A7F" w:rsidRDefault="005C76E6" w:rsidP="00B0228B">
            <w:pPr>
              <w:pStyle w:val="TAL"/>
              <w:rPr>
                <w:sz w:val="16"/>
              </w:rPr>
            </w:pPr>
            <w:r w:rsidRPr="00740A7F">
              <w:rPr>
                <w:sz w:val="16"/>
              </w:rPr>
              <w:t>agreed</w:t>
            </w:r>
          </w:p>
        </w:tc>
      </w:tr>
      <w:tr w:rsidR="00740A7F" w14:paraId="0E575FB8" w14:textId="77777777" w:rsidTr="00740A7F">
        <w:tc>
          <w:tcPr>
            <w:tcW w:w="0" w:type="auto"/>
            <w:shd w:val="clear" w:color="auto" w:fill="auto"/>
          </w:tcPr>
          <w:p w14:paraId="469C372E"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71FDAF5B"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2C3D397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3D3149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3CA2786" w14:textId="77777777" w:rsidR="005C76E6" w:rsidRPr="00740A7F" w:rsidRDefault="005C76E6" w:rsidP="00B0228B">
            <w:pPr>
              <w:pStyle w:val="TAL"/>
              <w:rPr>
                <w:sz w:val="16"/>
              </w:rPr>
            </w:pPr>
            <w:r w:rsidRPr="00740A7F">
              <w:rPr>
                <w:sz w:val="16"/>
              </w:rPr>
              <w:t>0485</w:t>
            </w:r>
          </w:p>
        </w:tc>
        <w:tc>
          <w:tcPr>
            <w:tcW w:w="0" w:type="auto"/>
            <w:shd w:val="clear" w:color="auto" w:fill="auto"/>
          </w:tcPr>
          <w:p w14:paraId="4D5AEF69" w14:textId="77777777" w:rsidR="005C76E6" w:rsidRPr="00740A7F" w:rsidRDefault="005C76E6" w:rsidP="00B0228B">
            <w:pPr>
              <w:pStyle w:val="TAR"/>
              <w:rPr>
                <w:sz w:val="16"/>
              </w:rPr>
            </w:pPr>
          </w:p>
        </w:tc>
        <w:tc>
          <w:tcPr>
            <w:tcW w:w="0" w:type="auto"/>
            <w:shd w:val="clear" w:color="auto" w:fill="auto"/>
          </w:tcPr>
          <w:p w14:paraId="349F5DA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0D950BF" w14:textId="77777777" w:rsidR="005C76E6" w:rsidRPr="00740A7F" w:rsidRDefault="005C76E6" w:rsidP="00B0228B">
            <w:pPr>
              <w:pStyle w:val="TAL"/>
              <w:rPr>
                <w:sz w:val="16"/>
              </w:rPr>
            </w:pPr>
            <w:r w:rsidRPr="00740A7F">
              <w:rPr>
                <w:sz w:val="16"/>
              </w:rPr>
              <w:t>B</w:t>
            </w:r>
          </w:p>
        </w:tc>
        <w:tc>
          <w:tcPr>
            <w:tcW w:w="0" w:type="auto"/>
            <w:shd w:val="clear" w:color="auto" w:fill="auto"/>
          </w:tcPr>
          <w:p w14:paraId="0BFB913F"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4CFFD9E7" w14:textId="77777777" w:rsidR="005C76E6" w:rsidRPr="00740A7F" w:rsidRDefault="005C76E6" w:rsidP="00B0228B">
            <w:pPr>
              <w:pStyle w:val="TAL"/>
              <w:rPr>
                <w:sz w:val="16"/>
              </w:rPr>
            </w:pPr>
            <w:r w:rsidRPr="00740A7F">
              <w:rPr>
                <w:sz w:val="16"/>
              </w:rPr>
              <w:t>revised</w:t>
            </w:r>
          </w:p>
        </w:tc>
      </w:tr>
      <w:tr w:rsidR="00740A7F" w14:paraId="09DBCEAA" w14:textId="77777777" w:rsidTr="00740A7F">
        <w:tc>
          <w:tcPr>
            <w:tcW w:w="0" w:type="auto"/>
            <w:shd w:val="clear" w:color="auto" w:fill="auto"/>
          </w:tcPr>
          <w:p w14:paraId="48FFBF6E" w14:textId="77777777" w:rsidR="005C76E6" w:rsidRPr="00740A7F" w:rsidRDefault="005C76E6" w:rsidP="00B0228B">
            <w:pPr>
              <w:pStyle w:val="TAL"/>
              <w:rPr>
                <w:sz w:val="16"/>
              </w:rPr>
            </w:pPr>
            <w:r w:rsidRPr="00740A7F">
              <w:rPr>
                <w:sz w:val="16"/>
              </w:rPr>
              <w:t>C3-220360</w:t>
            </w:r>
          </w:p>
        </w:tc>
        <w:tc>
          <w:tcPr>
            <w:tcW w:w="0" w:type="auto"/>
            <w:shd w:val="clear" w:color="auto" w:fill="auto"/>
          </w:tcPr>
          <w:p w14:paraId="165FB189"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702A8EB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B0DF7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B789BF0" w14:textId="77777777" w:rsidR="005C76E6" w:rsidRPr="00740A7F" w:rsidRDefault="005C76E6" w:rsidP="00B0228B">
            <w:pPr>
              <w:pStyle w:val="TAL"/>
              <w:rPr>
                <w:sz w:val="16"/>
              </w:rPr>
            </w:pPr>
            <w:r w:rsidRPr="00740A7F">
              <w:rPr>
                <w:sz w:val="16"/>
              </w:rPr>
              <w:t>0485</w:t>
            </w:r>
          </w:p>
        </w:tc>
        <w:tc>
          <w:tcPr>
            <w:tcW w:w="0" w:type="auto"/>
            <w:shd w:val="clear" w:color="auto" w:fill="auto"/>
          </w:tcPr>
          <w:p w14:paraId="1D030E45" w14:textId="77777777" w:rsidR="005C76E6" w:rsidRPr="00740A7F" w:rsidRDefault="005C76E6" w:rsidP="00B0228B">
            <w:pPr>
              <w:pStyle w:val="TAR"/>
              <w:rPr>
                <w:sz w:val="16"/>
              </w:rPr>
            </w:pPr>
            <w:r w:rsidRPr="00740A7F">
              <w:rPr>
                <w:sz w:val="16"/>
              </w:rPr>
              <w:t>1</w:t>
            </w:r>
          </w:p>
        </w:tc>
        <w:tc>
          <w:tcPr>
            <w:tcW w:w="0" w:type="auto"/>
            <w:shd w:val="clear" w:color="auto" w:fill="auto"/>
          </w:tcPr>
          <w:p w14:paraId="19473CD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F6D548" w14:textId="77777777" w:rsidR="005C76E6" w:rsidRPr="00740A7F" w:rsidRDefault="005C76E6" w:rsidP="00B0228B">
            <w:pPr>
              <w:pStyle w:val="TAL"/>
              <w:rPr>
                <w:sz w:val="16"/>
              </w:rPr>
            </w:pPr>
            <w:r w:rsidRPr="00740A7F">
              <w:rPr>
                <w:sz w:val="16"/>
              </w:rPr>
              <w:t>B</w:t>
            </w:r>
          </w:p>
        </w:tc>
        <w:tc>
          <w:tcPr>
            <w:tcW w:w="0" w:type="auto"/>
            <w:shd w:val="clear" w:color="auto" w:fill="auto"/>
          </w:tcPr>
          <w:p w14:paraId="046113AF"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B3CE2F7" w14:textId="77777777" w:rsidR="005C76E6" w:rsidRPr="00740A7F" w:rsidRDefault="005C76E6" w:rsidP="00B0228B">
            <w:pPr>
              <w:pStyle w:val="TAL"/>
              <w:rPr>
                <w:sz w:val="16"/>
              </w:rPr>
            </w:pPr>
            <w:r w:rsidRPr="00740A7F">
              <w:rPr>
                <w:sz w:val="16"/>
              </w:rPr>
              <w:t>agreed</w:t>
            </w:r>
          </w:p>
        </w:tc>
      </w:tr>
      <w:tr w:rsidR="00740A7F" w14:paraId="45C13998" w14:textId="77777777" w:rsidTr="00740A7F">
        <w:tc>
          <w:tcPr>
            <w:tcW w:w="0" w:type="auto"/>
            <w:shd w:val="clear" w:color="auto" w:fill="auto"/>
          </w:tcPr>
          <w:p w14:paraId="5093F452"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5710E034"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3D7612B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5B9D36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4F0AC40" w14:textId="77777777" w:rsidR="005C76E6" w:rsidRPr="00740A7F" w:rsidRDefault="005C76E6" w:rsidP="00B0228B">
            <w:pPr>
              <w:pStyle w:val="TAL"/>
              <w:rPr>
                <w:sz w:val="16"/>
              </w:rPr>
            </w:pPr>
            <w:r w:rsidRPr="00740A7F">
              <w:rPr>
                <w:sz w:val="16"/>
              </w:rPr>
              <w:t>0486</w:t>
            </w:r>
          </w:p>
        </w:tc>
        <w:tc>
          <w:tcPr>
            <w:tcW w:w="0" w:type="auto"/>
            <w:shd w:val="clear" w:color="auto" w:fill="auto"/>
          </w:tcPr>
          <w:p w14:paraId="500D012B" w14:textId="77777777" w:rsidR="005C76E6" w:rsidRPr="00740A7F" w:rsidRDefault="005C76E6" w:rsidP="00B0228B">
            <w:pPr>
              <w:pStyle w:val="TAR"/>
              <w:rPr>
                <w:sz w:val="16"/>
              </w:rPr>
            </w:pPr>
          </w:p>
        </w:tc>
        <w:tc>
          <w:tcPr>
            <w:tcW w:w="0" w:type="auto"/>
            <w:shd w:val="clear" w:color="auto" w:fill="auto"/>
          </w:tcPr>
          <w:p w14:paraId="1DF2BA7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3E76981" w14:textId="77777777" w:rsidR="005C76E6" w:rsidRPr="00740A7F" w:rsidRDefault="005C76E6" w:rsidP="00B0228B">
            <w:pPr>
              <w:pStyle w:val="TAL"/>
              <w:rPr>
                <w:sz w:val="16"/>
              </w:rPr>
            </w:pPr>
            <w:r w:rsidRPr="00740A7F">
              <w:rPr>
                <w:sz w:val="16"/>
              </w:rPr>
              <w:t>B</w:t>
            </w:r>
          </w:p>
        </w:tc>
        <w:tc>
          <w:tcPr>
            <w:tcW w:w="0" w:type="auto"/>
            <w:shd w:val="clear" w:color="auto" w:fill="auto"/>
          </w:tcPr>
          <w:p w14:paraId="5FC73548"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853E691" w14:textId="77777777" w:rsidR="005C76E6" w:rsidRPr="00740A7F" w:rsidRDefault="005C76E6" w:rsidP="00B0228B">
            <w:pPr>
              <w:pStyle w:val="TAL"/>
              <w:rPr>
                <w:sz w:val="16"/>
              </w:rPr>
            </w:pPr>
            <w:r w:rsidRPr="00740A7F">
              <w:rPr>
                <w:sz w:val="16"/>
              </w:rPr>
              <w:t>revised</w:t>
            </w:r>
          </w:p>
        </w:tc>
      </w:tr>
      <w:tr w:rsidR="00740A7F" w14:paraId="515A8B27" w14:textId="77777777" w:rsidTr="00740A7F">
        <w:tc>
          <w:tcPr>
            <w:tcW w:w="0" w:type="auto"/>
            <w:shd w:val="clear" w:color="auto" w:fill="auto"/>
          </w:tcPr>
          <w:p w14:paraId="20CB4BDF" w14:textId="77777777" w:rsidR="005C76E6" w:rsidRPr="00740A7F" w:rsidRDefault="005C76E6" w:rsidP="00B0228B">
            <w:pPr>
              <w:pStyle w:val="TAL"/>
              <w:rPr>
                <w:sz w:val="16"/>
              </w:rPr>
            </w:pPr>
            <w:r w:rsidRPr="00740A7F">
              <w:rPr>
                <w:sz w:val="16"/>
              </w:rPr>
              <w:t>C3-220432</w:t>
            </w:r>
          </w:p>
        </w:tc>
        <w:tc>
          <w:tcPr>
            <w:tcW w:w="0" w:type="auto"/>
            <w:shd w:val="clear" w:color="auto" w:fill="auto"/>
          </w:tcPr>
          <w:p w14:paraId="322A60B6"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1ECCF08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734065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1E32FC2" w14:textId="77777777" w:rsidR="005C76E6" w:rsidRPr="00740A7F" w:rsidRDefault="005C76E6" w:rsidP="00B0228B">
            <w:pPr>
              <w:pStyle w:val="TAL"/>
              <w:rPr>
                <w:sz w:val="16"/>
              </w:rPr>
            </w:pPr>
            <w:r w:rsidRPr="00740A7F">
              <w:rPr>
                <w:sz w:val="16"/>
              </w:rPr>
              <w:t>0486</w:t>
            </w:r>
          </w:p>
        </w:tc>
        <w:tc>
          <w:tcPr>
            <w:tcW w:w="0" w:type="auto"/>
            <w:shd w:val="clear" w:color="auto" w:fill="auto"/>
          </w:tcPr>
          <w:p w14:paraId="63AC199D" w14:textId="77777777" w:rsidR="005C76E6" w:rsidRPr="00740A7F" w:rsidRDefault="005C76E6" w:rsidP="00B0228B">
            <w:pPr>
              <w:pStyle w:val="TAR"/>
              <w:rPr>
                <w:sz w:val="16"/>
              </w:rPr>
            </w:pPr>
            <w:r w:rsidRPr="00740A7F">
              <w:rPr>
                <w:sz w:val="16"/>
              </w:rPr>
              <w:t>1</w:t>
            </w:r>
          </w:p>
        </w:tc>
        <w:tc>
          <w:tcPr>
            <w:tcW w:w="0" w:type="auto"/>
            <w:shd w:val="clear" w:color="auto" w:fill="auto"/>
          </w:tcPr>
          <w:p w14:paraId="5C5F8AB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590018" w14:textId="77777777" w:rsidR="005C76E6" w:rsidRPr="00740A7F" w:rsidRDefault="005C76E6" w:rsidP="00B0228B">
            <w:pPr>
              <w:pStyle w:val="TAL"/>
              <w:rPr>
                <w:sz w:val="16"/>
              </w:rPr>
            </w:pPr>
            <w:r w:rsidRPr="00740A7F">
              <w:rPr>
                <w:sz w:val="16"/>
              </w:rPr>
              <w:t>B</w:t>
            </w:r>
          </w:p>
        </w:tc>
        <w:tc>
          <w:tcPr>
            <w:tcW w:w="0" w:type="auto"/>
            <w:shd w:val="clear" w:color="auto" w:fill="auto"/>
          </w:tcPr>
          <w:p w14:paraId="6965775A"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4A0A157" w14:textId="77777777" w:rsidR="005C76E6" w:rsidRPr="00740A7F" w:rsidRDefault="005C76E6" w:rsidP="00B0228B">
            <w:pPr>
              <w:pStyle w:val="TAL"/>
              <w:rPr>
                <w:sz w:val="16"/>
              </w:rPr>
            </w:pPr>
            <w:r w:rsidRPr="00740A7F">
              <w:rPr>
                <w:sz w:val="16"/>
              </w:rPr>
              <w:t>agreed</w:t>
            </w:r>
          </w:p>
        </w:tc>
      </w:tr>
      <w:tr w:rsidR="00740A7F" w14:paraId="3A30CDE4" w14:textId="77777777" w:rsidTr="00740A7F">
        <w:tc>
          <w:tcPr>
            <w:tcW w:w="0" w:type="auto"/>
            <w:shd w:val="clear" w:color="auto" w:fill="auto"/>
          </w:tcPr>
          <w:p w14:paraId="19993D73"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26D715E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24712B4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496C24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6A8C695" w14:textId="77777777" w:rsidR="005C76E6" w:rsidRPr="00740A7F" w:rsidRDefault="005C76E6" w:rsidP="00B0228B">
            <w:pPr>
              <w:pStyle w:val="TAL"/>
              <w:rPr>
                <w:sz w:val="16"/>
              </w:rPr>
            </w:pPr>
            <w:r w:rsidRPr="00740A7F">
              <w:rPr>
                <w:sz w:val="16"/>
              </w:rPr>
              <w:t>0487</w:t>
            </w:r>
          </w:p>
        </w:tc>
        <w:tc>
          <w:tcPr>
            <w:tcW w:w="0" w:type="auto"/>
            <w:shd w:val="clear" w:color="auto" w:fill="auto"/>
          </w:tcPr>
          <w:p w14:paraId="53D72E53" w14:textId="77777777" w:rsidR="005C76E6" w:rsidRPr="00740A7F" w:rsidRDefault="005C76E6" w:rsidP="00B0228B">
            <w:pPr>
              <w:pStyle w:val="TAR"/>
              <w:rPr>
                <w:sz w:val="16"/>
              </w:rPr>
            </w:pPr>
          </w:p>
        </w:tc>
        <w:tc>
          <w:tcPr>
            <w:tcW w:w="0" w:type="auto"/>
            <w:shd w:val="clear" w:color="auto" w:fill="auto"/>
          </w:tcPr>
          <w:p w14:paraId="01190B1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CAF1CE" w14:textId="77777777" w:rsidR="005C76E6" w:rsidRPr="00740A7F" w:rsidRDefault="005C76E6" w:rsidP="00B0228B">
            <w:pPr>
              <w:pStyle w:val="TAL"/>
              <w:rPr>
                <w:sz w:val="16"/>
              </w:rPr>
            </w:pPr>
            <w:r w:rsidRPr="00740A7F">
              <w:rPr>
                <w:sz w:val="16"/>
              </w:rPr>
              <w:t>B</w:t>
            </w:r>
          </w:p>
        </w:tc>
        <w:tc>
          <w:tcPr>
            <w:tcW w:w="0" w:type="auto"/>
            <w:shd w:val="clear" w:color="auto" w:fill="auto"/>
          </w:tcPr>
          <w:p w14:paraId="5CAB491F"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32211509" w14:textId="77777777" w:rsidR="005C76E6" w:rsidRPr="00740A7F" w:rsidRDefault="005C76E6" w:rsidP="00B0228B">
            <w:pPr>
              <w:pStyle w:val="TAL"/>
              <w:rPr>
                <w:sz w:val="16"/>
              </w:rPr>
            </w:pPr>
            <w:r w:rsidRPr="00740A7F">
              <w:rPr>
                <w:sz w:val="16"/>
              </w:rPr>
              <w:t>revised</w:t>
            </w:r>
          </w:p>
        </w:tc>
      </w:tr>
      <w:tr w:rsidR="00740A7F" w14:paraId="0FEE5172" w14:textId="77777777" w:rsidTr="00740A7F">
        <w:tc>
          <w:tcPr>
            <w:tcW w:w="0" w:type="auto"/>
            <w:shd w:val="clear" w:color="auto" w:fill="auto"/>
          </w:tcPr>
          <w:p w14:paraId="7D577293" w14:textId="77777777" w:rsidR="005C76E6" w:rsidRPr="00740A7F" w:rsidRDefault="005C76E6" w:rsidP="00B0228B">
            <w:pPr>
              <w:pStyle w:val="TAL"/>
              <w:rPr>
                <w:sz w:val="16"/>
              </w:rPr>
            </w:pPr>
            <w:r w:rsidRPr="00740A7F">
              <w:rPr>
                <w:sz w:val="16"/>
              </w:rPr>
              <w:t>C3-220433</w:t>
            </w:r>
          </w:p>
        </w:tc>
        <w:tc>
          <w:tcPr>
            <w:tcW w:w="0" w:type="auto"/>
            <w:shd w:val="clear" w:color="auto" w:fill="auto"/>
          </w:tcPr>
          <w:p w14:paraId="1ED36DEF"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file of management of 5G access stratum time distribution</w:t>
            </w:r>
          </w:p>
        </w:tc>
        <w:tc>
          <w:tcPr>
            <w:tcW w:w="0" w:type="auto"/>
            <w:shd w:val="clear" w:color="auto" w:fill="auto"/>
          </w:tcPr>
          <w:p w14:paraId="302D3F7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2E8A9AC"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2C20579" w14:textId="77777777" w:rsidR="005C76E6" w:rsidRPr="00740A7F" w:rsidRDefault="005C76E6" w:rsidP="00B0228B">
            <w:pPr>
              <w:pStyle w:val="TAL"/>
              <w:rPr>
                <w:sz w:val="16"/>
              </w:rPr>
            </w:pPr>
            <w:r w:rsidRPr="00740A7F">
              <w:rPr>
                <w:sz w:val="16"/>
              </w:rPr>
              <w:t>0487</w:t>
            </w:r>
          </w:p>
        </w:tc>
        <w:tc>
          <w:tcPr>
            <w:tcW w:w="0" w:type="auto"/>
            <w:shd w:val="clear" w:color="auto" w:fill="auto"/>
          </w:tcPr>
          <w:p w14:paraId="2858D291" w14:textId="77777777" w:rsidR="005C76E6" w:rsidRPr="00740A7F" w:rsidRDefault="005C76E6" w:rsidP="00B0228B">
            <w:pPr>
              <w:pStyle w:val="TAR"/>
              <w:rPr>
                <w:sz w:val="16"/>
              </w:rPr>
            </w:pPr>
            <w:r w:rsidRPr="00740A7F">
              <w:rPr>
                <w:sz w:val="16"/>
              </w:rPr>
              <w:t>1</w:t>
            </w:r>
          </w:p>
        </w:tc>
        <w:tc>
          <w:tcPr>
            <w:tcW w:w="0" w:type="auto"/>
            <w:shd w:val="clear" w:color="auto" w:fill="auto"/>
          </w:tcPr>
          <w:p w14:paraId="7292D5D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21CEA1" w14:textId="77777777" w:rsidR="005C76E6" w:rsidRPr="00740A7F" w:rsidRDefault="005C76E6" w:rsidP="00B0228B">
            <w:pPr>
              <w:pStyle w:val="TAL"/>
              <w:rPr>
                <w:sz w:val="16"/>
              </w:rPr>
            </w:pPr>
            <w:r w:rsidRPr="00740A7F">
              <w:rPr>
                <w:sz w:val="16"/>
              </w:rPr>
              <w:t>B</w:t>
            </w:r>
          </w:p>
        </w:tc>
        <w:tc>
          <w:tcPr>
            <w:tcW w:w="0" w:type="auto"/>
            <w:shd w:val="clear" w:color="auto" w:fill="auto"/>
          </w:tcPr>
          <w:p w14:paraId="5A00BB59"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9201C66" w14:textId="77777777" w:rsidR="005C76E6" w:rsidRPr="00740A7F" w:rsidRDefault="005C76E6" w:rsidP="00B0228B">
            <w:pPr>
              <w:pStyle w:val="TAL"/>
              <w:rPr>
                <w:sz w:val="16"/>
              </w:rPr>
            </w:pPr>
            <w:r w:rsidRPr="00740A7F">
              <w:rPr>
                <w:sz w:val="16"/>
              </w:rPr>
              <w:t>agreed</w:t>
            </w:r>
          </w:p>
        </w:tc>
      </w:tr>
      <w:tr w:rsidR="00740A7F" w14:paraId="77E5824D" w14:textId="77777777" w:rsidTr="00740A7F">
        <w:tc>
          <w:tcPr>
            <w:tcW w:w="0" w:type="auto"/>
            <w:shd w:val="clear" w:color="auto" w:fill="auto"/>
          </w:tcPr>
          <w:p w14:paraId="44B73477"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43649FF5"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065954F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C1D753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260DD5" w14:textId="77777777" w:rsidR="005C76E6" w:rsidRPr="00740A7F" w:rsidRDefault="005C76E6" w:rsidP="00B0228B">
            <w:pPr>
              <w:pStyle w:val="TAL"/>
              <w:rPr>
                <w:sz w:val="16"/>
              </w:rPr>
            </w:pPr>
            <w:r w:rsidRPr="00740A7F">
              <w:rPr>
                <w:sz w:val="16"/>
              </w:rPr>
              <w:t>0488</w:t>
            </w:r>
          </w:p>
        </w:tc>
        <w:tc>
          <w:tcPr>
            <w:tcW w:w="0" w:type="auto"/>
            <w:shd w:val="clear" w:color="auto" w:fill="auto"/>
          </w:tcPr>
          <w:p w14:paraId="2BED51DD" w14:textId="77777777" w:rsidR="005C76E6" w:rsidRPr="00740A7F" w:rsidRDefault="005C76E6" w:rsidP="00B0228B">
            <w:pPr>
              <w:pStyle w:val="TAR"/>
              <w:rPr>
                <w:sz w:val="16"/>
              </w:rPr>
            </w:pPr>
          </w:p>
        </w:tc>
        <w:tc>
          <w:tcPr>
            <w:tcW w:w="0" w:type="auto"/>
            <w:shd w:val="clear" w:color="auto" w:fill="auto"/>
          </w:tcPr>
          <w:p w14:paraId="4A6A489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6F2B12" w14:textId="77777777" w:rsidR="005C76E6" w:rsidRPr="00740A7F" w:rsidRDefault="005C76E6" w:rsidP="00B0228B">
            <w:pPr>
              <w:pStyle w:val="TAL"/>
              <w:rPr>
                <w:sz w:val="16"/>
              </w:rPr>
            </w:pPr>
            <w:r w:rsidRPr="00740A7F">
              <w:rPr>
                <w:sz w:val="16"/>
              </w:rPr>
              <w:t>B</w:t>
            </w:r>
          </w:p>
        </w:tc>
        <w:tc>
          <w:tcPr>
            <w:tcW w:w="0" w:type="auto"/>
            <w:shd w:val="clear" w:color="auto" w:fill="auto"/>
          </w:tcPr>
          <w:p w14:paraId="45D436D8"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948C61F" w14:textId="77777777" w:rsidR="005C76E6" w:rsidRPr="00740A7F" w:rsidRDefault="005C76E6" w:rsidP="00B0228B">
            <w:pPr>
              <w:pStyle w:val="TAL"/>
              <w:rPr>
                <w:sz w:val="16"/>
              </w:rPr>
            </w:pPr>
            <w:r w:rsidRPr="00740A7F">
              <w:rPr>
                <w:sz w:val="16"/>
              </w:rPr>
              <w:t>revised</w:t>
            </w:r>
          </w:p>
        </w:tc>
      </w:tr>
      <w:tr w:rsidR="00740A7F" w14:paraId="457A5325" w14:textId="77777777" w:rsidTr="00740A7F">
        <w:tc>
          <w:tcPr>
            <w:tcW w:w="0" w:type="auto"/>
            <w:shd w:val="clear" w:color="auto" w:fill="auto"/>
          </w:tcPr>
          <w:p w14:paraId="3AC4CBAB" w14:textId="77777777" w:rsidR="005C76E6" w:rsidRPr="00740A7F" w:rsidRDefault="005C76E6" w:rsidP="00B0228B">
            <w:pPr>
              <w:pStyle w:val="TAL"/>
              <w:rPr>
                <w:sz w:val="16"/>
              </w:rPr>
            </w:pPr>
            <w:r w:rsidRPr="00740A7F">
              <w:rPr>
                <w:sz w:val="16"/>
              </w:rPr>
              <w:t>C3-220422</w:t>
            </w:r>
          </w:p>
        </w:tc>
        <w:tc>
          <w:tcPr>
            <w:tcW w:w="0" w:type="auto"/>
            <w:shd w:val="clear" w:color="auto" w:fill="auto"/>
          </w:tcPr>
          <w:p w14:paraId="2AC6372A"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113F0A2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A74F6A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427038A" w14:textId="77777777" w:rsidR="005C76E6" w:rsidRPr="00740A7F" w:rsidRDefault="005C76E6" w:rsidP="00B0228B">
            <w:pPr>
              <w:pStyle w:val="TAL"/>
              <w:rPr>
                <w:sz w:val="16"/>
              </w:rPr>
            </w:pPr>
            <w:r w:rsidRPr="00740A7F">
              <w:rPr>
                <w:sz w:val="16"/>
              </w:rPr>
              <w:t>0488</w:t>
            </w:r>
          </w:p>
        </w:tc>
        <w:tc>
          <w:tcPr>
            <w:tcW w:w="0" w:type="auto"/>
            <w:shd w:val="clear" w:color="auto" w:fill="auto"/>
          </w:tcPr>
          <w:p w14:paraId="57BF98AD" w14:textId="77777777" w:rsidR="005C76E6" w:rsidRPr="00740A7F" w:rsidRDefault="005C76E6" w:rsidP="00B0228B">
            <w:pPr>
              <w:pStyle w:val="TAR"/>
              <w:rPr>
                <w:sz w:val="16"/>
              </w:rPr>
            </w:pPr>
            <w:r w:rsidRPr="00740A7F">
              <w:rPr>
                <w:sz w:val="16"/>
              </w:rPr>
              <w:t>1</w:t>
            </w:r>
          </w:p>
        </w:tc>
        <w:tc>
          <w:tcPr>
            <w:tcW w:w="0" w:type="auto"/>
            <w:shd w:val="clear" w:color="auto" w:fill="auto"/>
          </w:tcPr>
          <w:p w14:paraId="6C5112F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D52748F" w14:textId="77777777" w:rsidR="005C76E6" w:rsidRPr="00740A7F" w:rsidRDefault="005C76E6" w:rsidP="00B0228B">
            <w:pPr>
              <w:pStyle w:val="TAL"/>
              <w:rPr>
                <w:sz w:val="16"/>
              </w:rPr>
            </w:pPr>
            <w:r w:rsidRPr="00740A7F">
              <w:rPr>
                <w:sz w:val="16"/>
              </w:rPr>
              <w:t>B</w:t>
            </w:r>
          </w:p>
        </w:tc>
        <w:tc>
          <w:tcPr>
            <w:tcW w:w="0" w:type="auto"/>
            <w:shd w:val="clear" w:color="auto" w:fill="auto"/>
          </w:tcPr>
          <w:p w14:paraId="5F4E8D81"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3977BEE" w14:textId="77777777" w:rsidR="005C76E6" w:rsidRPr="00740A7F" w:rsidRDefault="005C76E6" w:rsidP="00B0228B">
            <w:pPr>
              <w:pStyle w:val="TAL"/>
              <w:rPr>
                <w:sz w:val="16"/>
              </w:rPr>
            </w:pPr>
            <w:r w:rsidRPr="00740A7F">
              <w:rPr>
                <w:sz w:val="16"/>
              </w:rPr>
              <w:t>agreed</w:t>
            </w:r>
          </w:p>
        </w:tc>
      </w:tr>
      <w:tr w:rsidR="00740A7F" w14:paraId="709C1766" w14:textId="77777777" w:rsidTr="00740A7F">
        <w:tc>
          <w:tcPr>
            <w:tcW w:w="0" w:type="auto"/>
            <w:shd w:val="clear" w:color="auto" w:fill="auto"/>
          </w:tcPr>
          <w:p w14:paraId="00D48BAF" w14:textId="77777777" w:rsidR="005C76E6" w:rsidRPr="00740A7F" w:rsidRDefault="005C76E6" w:rsidP="00B0228B">
            <w:pPr>
              <w:pStyle w:val="TAL"/>
              <w:rPr>
                <w:sz w:val="16"/>
              </w:rPr>
            </w:pPr>
            <w:r w:rsidRPr="00740A7F">
              <w:rPr>
                <w:sz w:val="16"/>
              </w:rPr>
              <w:t>C3-220162</w:t>
            </w:r>
          </w:p>
        </w:tc>
        <w:tc>
          <w:tcPr>
            <w:tcW w:w="0" w:type="auto"/>
            <w:shd w:val="clear" w:color="auto" w:fill="auto"/>
          </w:tcPr>
          <w:p w14:paraId="74FF78DC"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07CC8A4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E1C2F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C029E7C" w14:textId="77777777" w:rsidR="005C76E6" w:rsidRPr="00740A7F" w:rsidRDefault="005C76E6" w:rsidP="00B0228B">
            <w:pPr>
              <w:pStyle w:val="TAL"/>
              <w:rPr>
                <w:sz w:val="16"/>
              </w:rPr>
            </w:pPr>
            <w:r w:rsidRPr="00740A7F">
              <w:rPr>
                <w:sz w:val="16"/>
              </w:rPr>
              <w:t>0489</w:t>
            </w:r>
          </w:p>
        </w:tc>
        <w:tc>
          <w:tcPr>
            <w:tcW w:w="0" w:type="auto"/>
            <w:shd w:val="clear" w:color="auto" w:fill="auto"/>
          </w:tcPr>
          <w:p w14:paraId="5B86B976" w14:textId="77777777" w:rsidR="005C76E6" w:rsidRPr="00740A7F" w:rsidRDefault="005C76E6" w:rsidP="00B0228B">
            <w:pPr>
              <w:pStyle w:val="TAR"/>
              <w:rPr>
                <w:sz w:val="16"/>
              </w:rPr>
            </w:pPr>
          </w:p>
        </w:tc>
        <w:tc>
          <w:tcPr>
            <w:tcW w:w="0" w:type="auto"/>
            <w:shd w:val="clear" w:color="auto" w:fill="auto"/>
          </w:tcPr>
          <w:p w14:paraId="5A85C97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98EE61F" w14:textId="77777777" w:rsidR="005C76E6" w:rsidRPr="00740A7F" w:rsidRDefault="005C76E6" w:rsidP="00B0228B">
            <w:pPr>
              <w:pStyle w:val="TAL"/>
              <w:rPr>
                <w:sz w:val="16"/>
              </w:rPr>
            </w:pPr>
            <w:r w:rsidRPr="00740A7F">
              <w:rPr>
                <w:sz w:val="16"/>
              </w:rPr>
              <w:t>B</w:t>
            </w:r>
          </w:p>
        </w:tc>
        <w:tc>
          <w:tcPr>
            <w:tcW w:w="0" w:type="auto"/>
            <w:shd w:val="clear" w:color="auto" w:fill="auto"/>
          </w:tcPr>
          <w:p w14:paraId="5A1F11D2"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74FB87F7" w14:textId="77777777" w:rsidR="005C76E6" w:rsidRPr="00740A7F" w:rsidRDefault="005C76E6" w:rsidP="00B0228B">
            <w:pPr>
              <w:pStyle w:val="TAL"/>
              <w:rPr>
                <w:sz w:val="16"/>
              </w:rPr>
            </w:pPr>
            <w:r w:rsidRPr="00740A7F">
              <w:rPr>
                <w:sz w:val="16"/>
              </w:rPr>
              <w:t>agreed</w:t>
            </w:r>
          </w:p>
        </w:tc>
      </w:tr>
      <w:tr w:rsidR="00740A7F" w14:paraId="31A71721" w14:textId="77777777" w:rsidTr="00740A7F">
        <w:tc>
          <w:tcPr>
            <w:tcW w:w="0" w:type="auto"/>
            <w:shd w:val="clear" w:color="auto" w:fill="auto"/>
          </w:tcPr>
          <w:p w14:paraId="2F3A89E2"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73C8773E"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6C93850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64238E"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6B4E4B8" w14:textId="77777777" w:rsidR="005C76E6" w:rsidRPr="00740A7F" w:rsidRDefault="005C76E6" w:rsidP="00B0228B">
            <w:pPr>
              <w:pStyle w:val="TAL"/>
              <w:rPr>
                <w:sz w:val="16"/>
              </w:rPr>
            </w:pPr>
            <w:r w:rsidRPr="00740A7F">
              <w:rPr>
                <w:sz w:val="16"/>
              </w:rPr>
              <w:t>0490</w:t>
            </w:r>
          </w:p>
        </w:tc>
        <w:tc>
          <w:tcPr>
            <w:tcW w:w="0" w:type="auto"/>
            <w:shd w:val="clear" w:color="auto" w:fill="auto"/>
          </w:tcPr>
          <w:p w14:paraId="64B70A22" w14:textId="77777777" w:rsidR="005C76E6" w:rsidRPr="00740A7F" w:rsidRDefault="005C76E6" w:rsidP="00B0228B">
            <w:pPr>
              <w:pStyle w:val="TAR"/>
              <w:rPr>
                <w:sz w:val="16"/>
              </w:rPr>
            </w:pPr>
          </w:p>
        </w:tc>
        <w:tc>
          <w:tcPr>
            <w:tcW w:w="0" w:type="auto"/>
            <w:shd w:val="clear" w:color="auto" w:fill="auto"/>
          </w:tcPr>
          <w:p w14:paraId="5D0CA96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CB68E0" w14:textId="77777777" w:rsidR="005C76E6" w:rsidRPr="00740A7F" w:rsidRDefault="005C76E6" w:rsidP="00B0228B">
            <w:pPr>
              <w:pStyle w:val="TAL"/>
              <w:rPr>
                <w:sz w:val="16"/>
              </w:rPr>
            </w:pPr>
            <w:r w:rsidRPr="00740A7F">
              <w:rPr>
                <w:sz w:val="16"/>
              </w:rPr>
              <w:t>B</w:t>
            </w:r>
          </w:p>
        </w:tc>
        <w:tc>
          <w:tcPr>
            <w:tcW w:w="0" w:type="auto"/>
            <w:shd w:val="clear" w:color="auto" w:fill="auto"/>
          </w:tcPr>
          <w:p w14:paraId="1B832368"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10F211F1" w14:textId="77777777" w:rsidR="005C76E6" w:rsidRPr="00740A7F" w:rsidRDefault="005C76E6" w:rsidP="00B0228B">
            <w:pPr>
              <w:pStyle w:val="TAL"/>
              <w:rPr>
                <w:sz w:val="16"/>
              </w:rPr>
            </w:pPr>
            <w:r w:rsidRPr="00740A7F">
              <w:rPr>
                <w:sz w:val="16"/>
              </w:rPr>
              <w:t>revised</w:t>
            </w:r>
          </w:p>
        </w:tc>
      </w:tr>
      <w:tr w:rsidR="00740A7F" w14:paraId="5ACD0B8E" w14:textId="77777777" w:rsidTr="00740A7F">
        <w:tc>
          <w:tcPr>
            <w:tcW w:w="0" w:type="auto"/>
            <w:shd w:val="clear" w:color="auto" w:fill="auto"/>
          </w:tcPr>
          <w:p w14:paraId="722F18E3" w14:textId="77777777" w:rsidR="005C76E6" w:rsidRPr="00740A7F" w:rsidRDefault="005C76E6" w:rsidP="00B0228B">
            <w:pPr>
              <w:pStyle w:val="TAL"/>
              <w:rPr>
                <w:sz w:val="16"/>
              </w:rPr>
            </w:pPr>
            <w:r w:rsidRPr="00740A7F">
              <w:rPr>
                <w:sz w:val="16"/>
              </w:rPr>
              <w:t>C3-220414</w:t>
            </w:r>
          </w:p>
        </w:tc>
        <w:tc>
          <w:tcPr>
            <w:tcW w:w="0" w:type="auto"/>
            <w:shd w:val="clear" w:color="auto" w:fill="auto"/>
          </w:tcPr>
          <w:p w14:paraId="13DABCBF"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49879D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B8580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515D325" w14:textId="77777777" w:rsidR="005C76E6" w:rsidRPr="00740A7F" w:rsidRDefault="005C76E6" w:rsidP="00B0228B">
            <w:pPr>
              <w:pStyle w:val="TAL"/>
              <w:rPr>
                <w:sz w:val="16"/>
              </w:rPr>
            </w:pPr>
            <w:r w:rsidRPr="00740A7F">
              <w:rPr>
                <w:sz w:val="16"/>
              </w:rPr>
              <w:t>0490</w:t>
            </w:r>
          </w:p>
        </w:tc>
        <w:tc>
          <w:tcPr>
            <w:tcW w:w="0" w:type="auto"/>
            <w:shd w:val="clear" w:color="auto" w:fill="auto"/>
          </w:tcPr>
          <w:p w14:paraId="5151FABF" w14:textId="77777777" w:rsidR="005C76E6" w:rsidRPr="00740A7F" w:rsidRDefault="005C76E6" w:rsidP="00B0228B">
            <w:pPr>
              <w:pStyle w:val="TAR"/>
              <w:rPr>
                <w:sz w:val="16"/>
              </w:rPr>
            </w:pPr>
            <w:r w:rsidRPr="00740A7F">
              <w:rPr>
                <w:sz w:val="16"/>
              </w:rPr>
              <w:t>1</w:t>
            </w:r>
          </w:p>
        </w:tc>
        <w:tc>
          <w:tcPr>
            <w:tcW w:w="0" w:type="auto"/>
            <w:shd w:val="clear" w:color="auto" w:fill="auto"/>
          </w:tcPr>
          <w:p w14:paraId="510D56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AC8EFE" w14:textId="77777777" w:rsidR="005C76E6" w:rsidRPr="00740A7F" w:rsidRDefault="005C76E6" w:rsidP="00B0228B">
            <w:pPr>
              <w:pStyle w:val="TAL"/>
              <w:rPr>
                <w:sz w:val="16"/>
              </w:rPr>
            </w:pPr>
            <w:r w:rsidRPr="00740A7F">
              <w:rPr>
                <w:sz w:val="16"/>
              </w:rPr>
              <w:t>B</w:t>
            </w:r>
          </w:p>
        </w:tc>
        <w:tc>
          <w:tcPr>
            <w:tcW w:w="0" w:type="auto"/>
            <w:shd w:val="clear" w:color="auto" w:fill="auto"/>
          </w:tcPr>
          <w:p w14:paraId="01F66990" w14:textId="77777777" w:rsidR="005C76E6" w:rsidRPr="00740A7F" w:rsidRDefault="005C76E6" w:rsidP="00B0228B">
            <w:pPr>
              <w:pStyle w:val="TAL"/>
              <w:rPr>
                <w:sz w:val="16"/>
              </w:rPr>
            </w:pPr>
            <w:proofErr w:type="spellStart"/>
            <w:r w:rsidRPr="00740A7F">
              <w:rPr>
                <w:sz w:val="16"/>
              </w:rPr>
              <w:t>IIoT</w:t>
            </w:r>
            <w:proofErr w:type="spellEnd"/>
          </w:p>
        </w:tc>
        <w:tc>
          <w:tcPr>
            <w:tcW w:w="0" w:type="auto"/>
            <w:shd w:val="clear" w:color="auto" w:fill="auto"/>
          </w:tcPr>
          <w:p w14:paraId="653C7122" w14:textId="77777777" w:rsidR="005C76E6" w:rsidRPr="00740A7F" w:rsidRDefault="005C76E6" w:rsidP="00B0228B">
            <w:pPr>
              <w:pStyle w:val="TAL"/>
              <w:rPr>
                <w:sz w:val="16"/>
              </w:rPr>
            </w:pPr>
            <w:r w:rsidRPr="00740A7F">
              <w:rPr>
                <w:sz w:val="16"/>
              </w:rPr>
              <w:t>agreed</w:t>
            </w:r>
          </w:p>
        </w:tc>
      </w:tr>
      <w:tr w:rsidR="00740A7F" w14:paraId="602E8609" w14:textId="77777777" w:rsidTr="00740A7F">
        <w:tc>
          <w:tcPr>
            <w:tcW w:w="0" w:type="auto"/>
            <w:shd w:val="clear" w:color="auto" w:fill="auto"/>
          </w:tcPr>
          <w:p w14:paraId="07412E24"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6A93CF9A"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43902D7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2C5AD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9A59736" w14:textId="77777777" w:rsidR="005C76E6" w:rsidRPr="00740A7F" w:rsidRDefault="005C76E6" w:rsidP="00B0228B">
            <w:pPr>
              <w:pStyle w:val="TAL"/>
              <w:rPr>
                <w:sz w:val="16"/>
              </w:rPr>
            </w:pPr>
            <w:r w:rsidRPr="00740A7F">
              <w:rPr>
                <w:sz w:val="16"/>
              </w:rPr>
              <w:t>0491</w:t>
            </w:r>
          </w:p>
        </w:tc>
        <w:tc>
          <w:tcPr>
            <w:tcW w:w="0" w:type="auto"/>
            <w:shd w:val="clear" w:color="auto" w:fill="auto"/>
          </w:tcPr>
          <w:p w14:paraId="60A6D9CB" w14:textId="77777777" w:rsidR="005C76E6" w:rsidRPr="00740A7F" w:rsidRDefault="005C76E6" w:rsidP="00B0228B">
            <w:pPr>
              <w:pStyle w:val="TAR"/>
              <w:rPr>
                <w:sz w:val="16"/>
              </w:rPr>
            </w:pPr>
          </w:p>
        </w:tc>
        <w:tc>
          <w:tcPr>
            <w:tcW w:w="0" w:type="auto"/>
            <w:shd w:val="clear" w:color="auto" w:fill="auto"/>
          </w:tcPr>
          <w:p w14:paraId="7BFE1F3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F00F625" w14:textId="77777777" w:rsidR="005C76E6" w:rsidRPr="00740A7F" w:rsidRDefault="005C76E6" w:rsidP="00B0228B">
            <w:pPr>
              <w:pStyle w:val="TAL"/>
              <w:rPr>
                <w:sz w:val="16"/>
              </w:rPr>
            </w:pPr>
            <w:r w:rsidRPr="00740A7F">
              <w:rPr>
                <w:sz w:val="16"/>
              </w:rPr>
              <w:t>B</w:t>
            </w:r>
          </w:p>
        </w:tc>
        <w:tc>
          <w:tcPr>
            <w:tcW w:w="0" w:type="auto"/>
            <w:shd w:val="clear" w:color="auto" w:fill="auto"/>
          </w:tcPr>
          <w:p w14:paraId="42EFCFD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5065D1B" w14:textId="77777777" w:rsidR="005C76E6" w:rsidRPr="00740A7F" w:rsidRDefault="005C76E6" w:rsidP="00B0228B">
            <w:pPr>
              <w:pStyle w:val="TAL"/>
              <w:rPr>
                <w:sz w:val="16"/>
              </w:rPr>
            </w:pPr>
            <w:r w:rsidRPr="00740A7F">
              <w:rPr>
                <w:sz w:val="16"/>
              </w:rPr>
              <w:t>revised</w:t>
            </w:r>
          </w:p>
        </w:tc>
      </w:tr>
      <w:tr w:rsidR="00740A7F" w14:paraId="7A6B0FC4" w14:textId="77777777" w:rsidTr="00740A7F">
        <w:tc>
          <w:tcPr>
            <w:tcW w:w="0" w:type="auto"/>
            <w:shd w:val="clear" w:color="auto" w:fill="auto"/>
          </w:tcPr>
          <w:p w14:paraId="73D8EE11" w14:textId="77777777" w:rsidR="005C76E6" w:rsidRPr="00740A7F" w:rsidRDefault="005C76E6" w:rsidP="00B0228B">
            <w:pPr>
              <w:pStyle w:val="TAL"/>
              <w:rPr>
                <w:sz w:val="16"/>
              </w:rPr>
            </w:pPr>
            <w:r w:rsidRPr="00740A7F">
              <w:rPr>
                <w:sz w:val="16"/>
              </w:rPr>
              <w:t>C3-220480</w:t>
            </w:r>
          </w:p>
        </w:tc>
        <w:tc>
          <w:tcPr>
            <w:tcW w:w="0" w:type="auto"/>
            <w:shd w:val="clear" w:color="auto" w:fill="auto"/>
          </w:tcPr>
          <w:p w14:paraId="64320A78"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6EC8870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F0941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16E4F6F" w14:textId="77777777" w:rsidR="005C76E6" w:rsidRPr="00740A7F" w:rsidRDefault="005C76E6" w:rsidP="00B0228B">
            <w:pPr>
              <w:pStyle w:val="TAL"/>
              <w:rPr>
                <w:sz w:val="16"/>
              </w:rPr>
            </w:pPr>
            <w:r w:rsidRPr="00740A7F">
              <w:rPr>
                <w:sz w:val="16"/>
              </w:rPr>
              <w:t>0491</w:t>
            </w:r>
          </w:p>
        </w:tc>
        <w:tc>
          <w:tcPr>
            <w:tcW w:w="0" w:type="auto"/>
            <w:shd w:val="clear" w:color="auto" w:fill="auto"/>
          </w:tcPr>
          <w:p w14:paraId="6FEA32AF" w14:textId="77777777" w:rsidR="005C76E6" w:rsidRPr="00740A7F" w:rsidRDefault="005C76E6" w:rsidP="00B0228B">
            <w:pPr>
              <w:pStyle w:val="TAR"/>
              <w:rPr>
                <w:sz w:val="16"/>
              </w:rPr>
            </w:pPr>
            <w:r w:rsidRPr="00740A7F">
              <w:rPr>
                <w:sz w:val="16"/>
              </w:rPr>
              <w:t>1</w:t>
            </w:r>
          </w:p>
        </w:tc>
        <w:tc>
          <w:tcPr>
            <w:tcW w:w="0" w:type="auto"/>
            <w:shd w:val="clear" w:color="auto" w:fill="auto"/>
          </w:tcPr>
          <w:p w14:paraId="06A749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C907C9" w14:textId="77777777" w:rsidR="005C76E6" w:rsidRPr="00740A7F" w:rsidRDefault="005C76E6" w:rsidP="00B0228B">
            <w:pPr>
              <w:pStyle w:val="TAL"/>
              <w:rPr>
                <w:sz w:val="16"/>
              </w:rPr>
            </w:pPr>
            <w:r w:rsidRPr="00740A7F">
              <w:rPr>
                <w:sz w:val="16"/>
              </w:rPr>
              <w:t>B</w:t>
            </w:r>
          </w:p>
        </w:tc>
        <w:tc>
          <w:tcPr>
            <w:tcW w:w="0" w:type="auto"/>
            <w:shd w:val="clear" w:color="auto" w:fill="auto"/>
          </w:tcPr>
          <w:p w14:paraId="6D3C90D2"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478CAA38" w14:textId="77777777" w:rsidR="005C76E6" w:rsidRPr="00740A7F" w:rsidRDefault="005C76E6" w:rsidP="00B0228B">
            <w:pPr>
              <w:pStyle w:val="TAL"/>
              <w:rPr>
                <w:sz w:val="16"/>
              </w:rPr>
            </w:pPr>
            <w:r w:rsidRPr="00740A7F">
              <w:rPr>
                <w:sz w:val="16"/>
              </w:rPr>
              <w:t>agreed</w:t>
            </w:r>
          </w:p>
        </w:tc>
      </w:tr>
      <w:tr w:rsidR="00740A7F" w14:paraId="20BDD7C2" w14:textId="77777777" w:rsidTr="00740A7F">
        <w:tc>
          <w:tcPr>
            <w:tcW w:w="0" w:type="auto"/>
            <w:shd w:val="clear" w:color="auto" w:fill="auto"/>
          </w:tcPr>
          <w:p w14:paraId="7848C1D8"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1A416E30"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5B2CDE8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3610E7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D750B5B" w14:textId="77777777" w:rsidR="005C76E6" w:rsidRPr="00740A7F" w:rsidRDefault="005C76E6" w:rsidP="00B0228B">
            <w:pPr>
              <w:pStyle w:val="TAL"/>
              <w:rPr>
                <w:sz w:val="16"/>
              </w:rPr>
            </w:pPr>
            <w:r w:rsidRPr="00740A7F">
              <w:rPr>
                <w:sz w:val="16"/>
              </w:rPr>
              <w:t>0492</w:t>
            </w:r>
          </w:p>
        </w:tc>
        <w:tc>
          <w:tcPr>
            <w:tcW w:w="0" w:type="auto"/>
            <w:shd w:val="clear" w:color="auto" w:fill="auto"/>
          </w:tcPr>
          <w:p w14:paraId="2E415BE8" w14:textId="77777777" w:rsidR="005C76E6" w:rsidRPr="00740A7F" w:rsidRDefault="005C76E6" w:rsidP="00B0228B">
            <w:pPr>
              <w:pStyle w:val="TAR"/>
              <w:rPr>
                <w:sz w:val="16"/>
              </w:rPr>
            </w:pPr>
          </w:p>
        </w:tc>
        <w:tc>
          <w:tcPr>
            <w:tcW w:w="0" w:type="auto"/>
            <w:shd w:val="clear" w:color="auto" w:fill="auto"/>
          </w:tcPr>
          <w:p w14:paraId="1C6F8F7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DF0325" w14:textId="77777777" w:rsidR="005C76E6" w:rsidRPr="00740A7F" w:rsidRDefault="005C76E6" w:rsidP="00B0228B">
            <w:pPr>
              <w:pStyle w:val="TAL"/>
              <w:rPr>
                <w:sz w:val="16"/>
              </w:rPr>
            </w:pPr>
            <w:r w:rsidRPr="00740A7F">
              <w:rPr>
                <w:sz w:val="16"/>
              </w:rPr>
              <w:t>B</w:t>
            </w:r>
          </w:p>
        </w:tc>
        <w:tc>
          <w:tcPr>
            <w:tcW w:w="0" w:type="auto"/>
            <w:shd w:val="clear" w:color="auto" w:fill="auto"/>
          </w:tcPr>
          <w:p w14:paraId="4C88908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1CC4FD" w14:textId="77777777" w:rsidR="005C76E6" w:rsidRPr="00740A7F" w:rsidRDefault="005C76E6" w:rsidP="00B0228B">
            <w:pPr>
              <w:pStyle w:val="TAL"/>
              <w:rPr>
                <w:sz w:val="16"/>
              </w:rPr>
            </w:pPr>
            <w:r w:rsidRPr="00740A7F">
              <w:rPr>
                <w:sz w:val="16"/>
              </w:rPr>
              <w:t>revised</w:t>
            </w:r>
          </w:p>
        </w:tc>
      </w:tr>
      <w:tr w:rsidR="00740A7F" w14:paraId="1DD52C8D" w14:textId="77777777" w:rsidTr="00740A7F">
        <w:tc>
          <w:tcPr>
            <w:tcW w:w="0" w:type="auto"/>
            <w:shd w:val="clear" w:color="auto" w:fill="auto"/>
          </w:tcPr>
          <w:p w14:paraId="2E0AE9A5" w14:textId="77777777" w:rsidR="005C76E6" w:rsidRPr="00740A7F" w:rsidRDefault="005C76E6" w:rsidP="00B0228B">
            <w:pPr>
              <w:pStyle w:val="TAL"/>
              <w:rPr>
                <w:sz w:val="16"/>
              </w:rPr>
            </w:pPr>
            <w:r w:rsidRPr="00740A7F">
              <w:rPr>
                <w:sz w:val="16"/>
              </w:rPr>
              <w:t>C3-220465</w:t>
            </w:r>
          </w:p>
        </w:tc>
        <w:tc>
          <w:tcPr>
            <w:tcW w:w="0" w:type="auto"/>
            <w:shd w:val="clear" w:color="auto" w:fill="auto"/>
          </w:tcPr>
          <w:p w14:paraId="73B2334F" w14:textId="77777777" w:rsidR="005C76E6" w:rsidRPr="00740A7F" w:rsidRDefault="005C76E6" w:rsidP="00B0228B">
            <w:pPr>
              <w:pStyle w:val="TAL"/>
              <w:rPr>
                <w:sz w:val="16"/>
              </w:rPr>
            </w:pPr>
            <w:r w:rsidRPr="00740A7F">
              <w:rPr>
                <w:sz w:val="16"/>
              </w:rPr>
              <w:t xml:space="preserve">Updates to URSP rule in </w:t>
            </w:r>
            <w:proofErr w:type="spellStart"/>
            <w:r w:rsidRPr="00740A7F">
              <w:rPr>
                <w:sz w:val="16"/>
              </w:rPr>
              <w:t>ServiceParameter</w:t>
            </w:r>
            <w:proofErr w:type="spellEnd"/>
            <w:r w:rsidRPr="00740A7F">
              <w:rPr>
                <w:sz w:val="16"/>
              </w:rPr>
              <w:t xml:space="preserve"> API</w:t>
            </w:r>
          </w:p>
        </w:tc>
        <w:tc>
          <w:tcPr>
            <w:tcW w:w="0" w:type="auto"/>
            <w:shd w:val="clear" w:color="auto" w:fill="auto"/>
          </w:tcPr>
          <w:p w14:paraId="16674BC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3D297F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11C9894" w14:textId="77777777" w:rsidR="005C76E6" w:rsidRPr="00740A7F" w:rsidRDefault="005C76E6" w:rsidP="00B0228B">
            <w:pPr>
              <w:pStyle w:val="TAL"/>
              <w:rPr>
                <w:sz w:val="16"/>
              </w:rPr>
            </w:pPr>
            <w:r w:rsidRPr="00740A7F">
              <w:rPr>
                <w:sz w:val="16"/>
              </w:rPr>
              <w:t>0492</w:t>
            </w:r>
          </w:p>
        </w:tc>
        <w:tc>
          <w:tcPr>
            <w:tcW w:w="0" w:type="auto"/>
            <w:shd w:val="clear" w:color="auto" w:fill="auto"/>
          </w:tcPr>
          <w:p w14:paraId="111621F0" w14:textId="77777777" w:rsidR="005C76E6" w:rsidRPr="00740A7F" w:rsidRDefault="005C76E6" w:rsidP="00B0228B">
            <w:pPr>
              <w:pStyle w:val="TAR"/>
              <w:rPr>
                <w:sz w:val="16"/>
              </w:rPr>
            </w:pPr>
            <w:r w:rsidRPr="00740A7F">
              <w:rPr>
                <w:sz w:val="16"/>
              </w:rPr>
              <w:t>1</w:t>
            </w:r>
          </w:p>
        </w:tc>
        <w:tc>
          <w:tcPr>
            <w:tcW w:w="0" w:type="auto"/>
            <w:shd w:val="clear" w:color="auto" w:fill="auto"/>
          </w:tcPr>
          <w:p w14:paraId="1920A23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FB1FE0" w14:textId="77777777" w:rsidR="005C76E6" w:rsidRPr="00740A7F" w:rsidRDefault="005C76E6" w:rsidP="00B0228B">
            <w:pPr>
              <w:pStyle w:val="TAL"/>
              <w:rPr>
                <w:sz w:val="16"/>
              </w:rPr>
            </w:pPr>
            <w:r w:rsidRPr="00740A7F">
              <w:rPr>
                <w:sz w:val="16"/>
              </w:rPr>
              <w:t>B</w:t>
            </w:r>
          </w:p>
        </w:tc>
        <w:tc>
          <w:tcPr>
            <w:tcW w:w="0" w:type="auto"/>
            <w:shd w:val="clear" w:color="auto" w:fill="auto"/>
          </w:tcPr>
          <w:p w14:paraId="24028156"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F28731F" w14:textId="77777777" w:rsidR="005C76E6" w:rsidRPr="00740A7F" w:rsidRDefault="005C76E6" w:rsidP="00B0228B">
            <w:pPr>
              <w:pStyle w:val="TAL"/>
              <w:rPr>
                <w:sz w:val="16"/>
              </w:rPr>
            </w:pPr>
            <w:r w:rsidRPr="00740A7F">
              <w:rPr>
                <w:sz w:val="16"/>
              </w:rPr>
              <w:t>agreed</w:t>
            </w:r>
          </w:p>
        </w:tc>
      </w:tr>
      <w:tr w:rsidR="00740A7F" w14:paraId="3611B1EC" w14:textId="77777777" w:rsidTr="00740A7F">
        <w:tc>
          <w:tcPr>
            <w:tcW w:w="0" w:type="auto"/>
            <w:shd w:val="clear" w:color="auto" w:fill="auto"/>
          </w:tcPr>
          <w:p w14:paraId="161AF138"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22A4BC93"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24E314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A81F1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ABDD3FA" w14:textId="77777777" w:rsidR="005C76E6" w:rsidRPr="00740A7F" w:rsidRDefault="005C76E6" w:rsidP="00B0228B">
            <w:pPr>
              <w:pStyle w:val="TAL"/>
              <w:rPr>
                <w:sz w:val="16"/>
              </w:rPr>
            </w:pPr>
            <w:r w:rsidRPr="00740A7F">
              <w:rPr>
                <w:sz w:val="16"/>
              </w:rPr>
              <w:t>0493</w:t>
            </w:r>
          </w:p>
        </w:tc>
        <w:tc>
          <w:tcPr>
            <w:tcW w:w="0" w:type="auto"/>
            <w:shd w:val="clear" w:color="auto" w:fill="auto"/>
          </w:tcPr>
          <w:p w14:paraId="0F7A0C1E" w14:textId="77777777" w:rsidR="005C76E6" w:rsidRPr="00740A7F" w:rsidRDefault="005C76E6" w:rsidP="00B0228B">
            <w:pPr>
              <w:pStyle w:val="TAR"/>
              <w:rPr>
                <w:sz w:val="16"/>
              </w:rPr>
            </w:pPr>
          </w:p>
        </w:tc>
        <w:tc>
          <w:tcPr>
            <w:tcW w:w="0" w:type="auto"/>
            <w:shd w:val="clear" w:color="auto" w:fill="auto"/>
          </w:tcPr>
          <w:p w14:paraId="582F9C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9DB1B8" w14:textId="77777777" w:rsidR="005C76E6" w:rsidRPr="00740A7F" w:rsidRDefault="005C76E6" w:rsidP="00B0228B">
            <w:pPr>
              <w:pStyle w:val="TAL"/>
              <w:rPr>
                <w:sz w:val="16"/>
              </w:rPr>
            </w:pPr>
            <w:r w:rsidRPr="00740A7F">
              <w:rPr>
                <w:sz w:val="16"/>
              </w:rPr>
              <w:t>B</w:t>
            </w:r>
          </w:p>
        </w:tc>
        <w:tc>
          <w:tcPr>
            <w:tcW w:w="0" w:type="auto"/>
            <w:shd w:val="clear" w:color="auto" w:fill="auto"/>
          </w:tcPr>
          <w:p w14:paraId="7DB7A141"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8B22A69" w14:textId="77777777" w:rsidR="005C76E6" w:rsidRPr="00740A7F" w:rsidRDefault="005C76E6" w:rsidP="00B0228B">
            <w:pPr>
              <w:pStyle w:val="TAL"/>
              <w:rPr>
                <w:sz w:val="16"/>
              </w:rPr>
            </w:pPr>
            <w:r w:rsidRPr="00740A7F">
              <w:rPr>
                <w:sz w:val="16"/>
              </w:rPr>
              <w:t>revised</w:t>
            </w:r>
          </w:p>
        </w:tc>
      </w:tr>
      <w:tr w:rsidR="00740A7F" w14:paraId="5322A199" w14:textId="77777777" w:rsidTr="00740A7F">
        <w:tc>
          <w:tcPr>
            <w:tcW w:w="0" w:type="auto"/>
            <w:shd w:val="clear" w:color="auto" w:fill="auto"/>
          </w:tcPr>
          <w:p w14:paraId="5FE371EA" w14:textId="77777777" w:rsidR="005C76E6" w:rsidRPr="00740A7F" w:rsidRDefault="005C76E6" w:rsidP="00B0228B">
            <w:pPr>
              <w:pStyle w:val="TAL"/>
              <w:rPr>
                <w:sz w:val="16"/>
              </w:rPr>
            </w:pPr>
            <w:r w:rsidRPr="00740A7F">
              <w:rPr>
                <w:sz w:val="16"/>
              </w:rPr>
              <w:t>C3-220488</w:t>
            </w:r>
          </w:p>
        </w:tc>
        <w:tc>
          <w:tcPr>
            <w:tcW w:w="0" w:type="auto"/>
            <w:shd w:val="clear" w:color="auto" w:fill="auto"/>
          </w:tcPr>
          <w:p w14:paraId="33960D47"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1E882C8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920A7F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4D934D5" w14:textId="77777777" w:rsidR="005C76E6" w:rsidRPr="00740A7F" w:rsidRDefault="005C76E6" w:rsidP="00B0228B">
            <w:pPr>
              <w:pStyle w:val="TAL"/>
              <w:rPr>
                <w:sz w:val="16"/>
              </w:rPr>
            </w:pPr>
            <w:r w:rsidRPr="00740A7F">
              <w:rPr>
                <w:sz w:val="16"/>
              </w:rPr>
              <w:t>0493</w:t>
            </w:r>
          </w:p>
        </w:tc>
        <w:tc>
          <w:tcPr>
            <w:tcW w:w="0" w:type="auto"/>
            <w:shd w:val="clear" w:color="auto" w:fill="auto"/>
          </w:tcPr>
          <w:p w14:paraId="3BCC9164" w14:textId="77777777" w:rsidR="005C76E6" w:rsidRPr="00740A7F" w:rsidRDefault="005C76E6" w:rsidP="00B0228B">
            <w:pPr>
              <w:pStyle w:val="TAR"/>
              <w:rPr>
                <w:sz w:val="16"/>
              </w:rPr>
            </w:pPr>
            <w:r w:rsidRPr="00740A7F">
              <w:rPr>
                <w:sz w:val="16"/>
              </w:rPr>
              <w:t>1</w:t>
            </w:r>
          </w:p>
        </w:tc>
        <w:tc>
          <w:tcPr>
            <w:tcW w:w="0" w:type="auto"/>
            <w:shd w:val="clear" w:color="auto" w:fill="auto"/>
          </w:tcPr>
          <w:p w14:paraId="31F2842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C4389D" w14:textId="77777777" w:rsidR="005C76E6" w:rsidRPr="00740A7F" w:rsidRDefault="005C76E6" w:rsidP="00B0228B">
            <w:pPr>
              <w:pStyle w:val="TAL"/>
              <w:rPr>
                <w:sz w:val="16"/>
              </w:rPr>
            </w:pPr>
            <w:r w:rsidRPr="00740A7F">
              <w:rPr>
                <w:sz w:val="16"/>
              </w:rPr>
              <w:t>B</w:t>
            </w:r>
          </w:p>
        </w:tc>
        <w:tc>
          <w:tcPr>
            <w:tcW w:w="0" w:type="auto"/>
            <w:shd w:val="clear" w:color="auto" w:fill="auto"/>
          </w:tcPr>
          <w:p w14:paraId="65BCA936"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1B47614" w14:textId="77777777" w:rsidR="005C76E6" w:rsidRPr="00740A7F" w:rsidRDefault="005C76E6" w:rsidP="00B0228B">
            <w:pPr>
              <w:pStyle w:val="TAL"/>
              <w:rPr>
                <w:sz w:val="16"/>
              </w:rPr>
            </w:pPr>
            <w:r w:rsidRPr="00740A7F">
              <w:rPr>
                <w:sz w:val="16"/>
              </w:rPr>
              <w:t>agreed</w:t>
            </w:r>
          </w:p>
        </w:tc>
      </w:tr>
      <w:tr w:rsidR="00740A7F" w14:paraId="05A0C314" w14:textId="77777777" w:rsidTr="00740A7F">
        <w:tc>
          <w:tcPr>
            <w:tcW w:w="0" w:type="auto"/>
            <w:shd w:val="clear" w:color="auto" w:fill="auto"/>
          </w:tcPr>
          <w:p w14:paraId="729E5D98"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40798974"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119AFD1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EBF59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4391EA2" w14:textId="77777777" w:rsidR="005C76E6" w:rsidRPr="00740A7F" w:rsidRDefault="005C76E6" w:rsidP="00B0228B">
            <w:pPr>
              <w:pStyle w:val="TAL"/>
              <w:rPr>
                <w:sz w:val="16"/>
              </w:rPr>
            </w:pPr>
            <w:r w:rsidRPr="00740A7F">
              <w:rPr>
                <w:sz w:val="16"/>
              </w:rPr>
              <w:t>0494</w:t>
            </w:r>
          </w:p>
        </w:tc>
        <w:tc>
          <w:tcPr>
            <w:tcW w:w="0" w:type="auto"/>
            <w:shd w:val="clear" w:color="auto" w:fill="auto"/>
          </w:tcPr>
          <w:p w14:paraId="2E590DF6" w14:textId="77777777" w:rsidR="005C76E6" w:rsidRPr="00740A7F" w:rsidRDefault="005C76E6" w:rsidP="00B0228B">
            <w:pPr>
              <w:pStyle w:val="TAR"/>
              <w:rPr>
                <w:sz w:val="16"/>
              </w:rPr>
            </w:pPr>
          </w:p>
        </w:tc>
        <w:tc>
          <w:tcPr>
            <w:tcW w:w="0" w:type="auto"/>
            <w:shd w:val="clear" w:color="auto" w:fill="auto"/>
          </w:tcPr>
          <w:p w14:paraId="2979706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2DB128A" w14:textId="77777777" w:rsidR="005C76E6" w:rsidRPr="00740A7F" w:rsidRDefault="005C76E6" w:rsidP="00B0228B">
            <w:pPr>
              <w:pStyle w:val="TAL"/>
              <w:rPr>
                <w:sz w:val="16"/>
              </w:rPr>
            </w:pPr>
            <w:r w:rsidRPr="00740A7F">
              <w:rPr>
                <w:sz w:val="16"/>
              </w:rPr>
              <w:t>B</w:t>
            </w:r>
          </w:p>
        </w:tc>
        <w:tc>
          <w:tcPr>
            <w:tcW w:w="0" w:type="auto"/>
            <w:shd w:val="clear" w:color="auto" w:fill="auto"/>
          </w:tcPr>
          <w:p w14:paraId="19630529"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6C9C53F" w14:textId="77777777" w:rsidR="005C76E6" w:rsidRPr="00740A7F" w:rsidRDefault="005C76E6" w:rsidP="00B0228B">
            <w:pPr>
              <w:pStyle w:val="TAL"/>
              <w:rPr>
                <w:sz w:val="16"/>
              </w:rPr>
            </w:pPr>
            <w:r w:rsidRPr="00740A7F">
              <w:rPr>
                <w:sz w:val="16"/>
              </w:rPr>
              <w:t>revised</w:t>
            </w:r>
          </w:p>
        </w:tc>
      </w:tr>
      <w:tr w:rsidR="00740A7F" w14:paraId="3CE201DB" w14:textId="77777777" w:rsidTr="00740A7F">
        <w:tc>
          <w:tcPr>
            <w:tcW w:w="0" w:type="auto"/>
            <w:shd w:val="clear" w:color="auto" w:fill="auto"/>
          </w:tcPr>
          <w:p w14:paraId="03688ACB" w14:textId="77777777" w:rsidR="005C76E6" w:rsidRPr="00740A7F" w:rsidRDefault="005C76E6" w:rsidP="00B0228B">
            <w:pPr>
              <w:pStyle w:val="TAL"/>
              <w:rPr>
                <w:sz w:val="16"/>
              </w:rPr>
            </w:pPr>
            <w:r w:rsidRPr="00740A7F">
              <w:rPr>
                <w:sz w:val="16"/>
              </w:rPr>
              <w:t>C3-220489</w:t>
            </w:r>
          </w:p>
        </w:tc>
        <w:tc>
          <w:tcPr>
            <w:tcW w:w="0" w:type="auto"/>
            <w:shd w:val="clear" w:color="auto" w:fill="auto"/>
          </w:tcPr>
          <w:p w14:paraId="5CA14DE2" w14:textId="77777777" w:rsidR="005C76E6" w:rsidRPr="00740A7F" w:rsidRDefault="005C76E6" w:rsidP="00B0228B">
            <w:pPr>
              <w:pStyle w:val="TAL"/>
              <w:rPr>
                <w:sz w:val="16"/>
              </w:rPr>
            </w:pPr>
            <w:proofErr w:type="spellStart"/>
            <w:r w:rsidRPr="00740A7F">
              <w:rPr>
                <w:sz w:val="16"/>
              </w:rPr>
              <w:t>OpenAPI</w:t>
            </w:r>
            <w:proofErr w:type="spellEnd"/>
            <w:r w:rsidRPr="00740A7F">
              <w:rPr>
                <w:sz w:val="16"/>
              </w:rPr>
              <w:t xml:space="preserve"> for AF provisioned EAS Deployment information</w:t>
            </w:r>
          </w:p>
        </w:tc>
        <w:tc>
          <w:tcPr>
            <w:tcW w:w="0" w:type="auto"/>
            <w:shd w:val="clear" w:color="auto" w:fill="auto"/>
          </w:tcPr>
          <w:p w14:paraId="3335C38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09ABF2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BA3FBFB" w14:textId="77777777" w:rsidR="005C76E6" w:rsidRPr="00740A7F" w:rsidRDefault="005C76E6" w:rsidP="00B0228B">
            <w:pPr>
              <w:pStyle w:val="TAL"/>
              <w:rPr>
                <w:sz w:val="16"/>
              </w:rPr>
            </w:pPr>
            <w:r w:rsidRPr="00740A7F">
              <w:rPr>
                <w:sz w:val="16"/>
              </w:rPr>
              <w:t>0494</w:t>
            </w:r>
          </w:p>
        </w:tc>
        <w:tc>
          <w:tcPr>
            <w:tcW w:w="0" w:type="auto"/>
            <w:shd w:val="clear" w:color="auto" w:fill="auto"/>
          </w:tcPr>
          <w:p w14:paraId="1D06AA98" w14:textId="77777777" w:rsidR="005C76E6" w:rsidRPr="00740A7F" w:rsidRDefault="005C76E6" w:rsidP="00B0228B">
            <w:pPr>
              <w:pStyle w:val="TAR"/>
              <w:rPr>
                <w:sz w:val="16"/>
              </w:rPr>
            </w:pPr>
            <w:r w:rsidRPr="00740A7F">
              <w:rPr>
                <w:sz w:val="16"/>
              </w:rPr>
              <w:t>1</w:t>
            </w:r>
          </w:p>
        </w:tc>
        <w:tc>
          <w:tcPr>
            <w:tcW w:w="0" w:type="auto"/>
            <w:shd w:val="clear" w:color="auto" w:fill="auto"/>
          </w:tcPr>
          <w:p w14:paraId="23CB5DF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E090EA" w14:textId="77777777" w:rsidR="005C76E6" w:rsidRPr="00740A7F" w:rsidRDefault="005C76E6" w:rsidP="00B0228B">
            <w:pPr>
              <w:pStyle w:val="TAL"/>
              <w:rPr>
                <w:sz w:val="16"/>
              </w:rPr>
            </w:pPr>
            <w:r w:rsidRPr="00740A7F">
              <w:rPr>
                <w:sz w:val="16"/>
              </w:rPr>
              <w:t>B</w:t>
            </w:r>
          </w:p>
        </w:tc>
        <w:tc>
          <w:tcPr>
            <w:tcW w:w="0" w:type="auto"/>
            <w:shd w:val="clear" w:color="auto" w:fill="auto"/>
          </w:tcPr>
          <w:p w14:paraId="0124461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7A1951A" w14:textId="77777777" w:rsidR="005C76E6" w:rsidRPr="00740A7F" w:rsidRDefault="005C76E6" w:rsidP="00B0228B">
            <w:pPr>
              <w:pStyle w:val="TAL"/>
              <w:rPr>
                <w:sz w:val="16"/>
              </w:rPr>
            </w:pPr>
            <w:r w:rsidRPr="00740A7F">
              <w:rPr>
                <w:sz w:val="16"/>
              </w:rPr>
              <w:t>agreed</w:t>
            </w:r>
          </w:p>
        </w:tc>
      </w:tr>
      <w:tr w:rsidR="00740A7F" w14:paraId="6F3DE941" w14:textId="77777777" w:rsidTr="00740A7F">
        <w:tc>
          <w:tcPr>
            <w:tcW w:w="0" w:type="auto"/>
            <w:shd w:val="clear" w:color="auto" w:fill="auto"/>
          </w:tcPr>
          <w:p w14:paraId="456DF3B8"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262BA66C"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739C492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DAE9DA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EE20221" w14:textId="77777777" w:rsidR="005C76E6" w:rsidRPr="00740A7F" w:rsidRDefault="005C76E6" w:rsidP="00B0228B">
            <w:pPr>
              <w:pStyle w:val="TAL"/>
              <w:rPr>
                <w:sz w:val="16"/>
              </w:rPr>
            </w:pPr>
            <w:r w:rsidRPr="00740A7F">
              <w:rPr>
                <w:sz w:val="16"/>
              </w:rPr>
              <w:t>0495</w:t>
            </w:r>
          </w:p>
        </w:tc>
        <w:tc>
          <w:tcPr>
            <w:tcW w:w="0" w:type="auto"/>
            <w:shd w:val="clear" w:color="auto" w:fill="auto"/>
          </w:tcPr>
          <w:p w14:paraId="7F788141" w14:textId="77777777" w:rsidR="005C76E6" w:rsidRPr="00740A7F" w:rsidRDefault="005C76E6" w:rsidP="00B0228B">
            <w:pPr>
              <w:pStyle w:val="TAR"/>
              <w:rPr>
                <w:sz w:val="16"/>
              </w:rPr>
            </w:pPr>
          </w:p>
        </w:tc>
        <w:tc>
          <w:tcPr>
            <w:tcW w:w="0" w:type="auto"/>
            <w:shd w:val="clear" w:color="auto" w:fill="auto"/>
          </w:tcPr>
          <w:p w14:paraId="4D038F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CA7E913" w14:textId="77777777" w:rsidR="005C76E6" w:rsidRPr="00740A7F" w:rsidRDefault="005C76E6" w:rsidP="00B0228B">
            <w:pPr>
              <w:pStyle w:val="TAL"/>
              <w:rPr>
                <w:sz w:val="16"/>
              </w:rPr>
            </w:pPr>
            <w:r w:rsidRPr="00740A7F">
              <w:rPr>
                <w:sz w:val="16"/>
              </w:rPr>
              <w:t>B</w:t>
            </w:r>
          </w:p>
        </w:tc>
        <w:tc>
          <w:tcPr>
            <w:tcW w:w="0" w:type="auto"/>
            <w:shd w:val="clear" w:color="auto" w:fill="auto"/>
          </w:tcPr>
          <w:p w14:paraId="70A53C3D"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E04F529" w14:textId="77777777" w:rsidR="005C76E6" w:rsidRPr="00740A7F" w:rsidRDefault="005C76E6" w:rsidP="00B0228B">
            <w:pPr>
              <w:pStyle w:val="TAL"/>
              <w:rPr>
                <w:sz w:val="16"/>
              </w:rPr>
            </w:pPr>
            <w:r w:rsidRPr="00740A7F">
              <w:rPr>
                <w:sz w:val="16"/>
              </w:rPr>
              <w:t>revised</w:t>
            </w:r>
          </w:p>
        </w:tc>
      </w:tr>
      <w:tr w:rsidR="00740A7F" w14:paraId="7A394B4A" w14:textId="77777777" w:rsidTr="00740A7F">
        <w:tc>
          <w:tcPr>
            <w:tcW w:w="0" w:type="auto"/>
            <w:shd w:val="clear" w:color="auto" w:fill="auto"/>
          </w:tcPr>
          <w:p w14:paraId="352A47C4" w14:textId="77777777" w:rsidR="005C76E6" w:rsidRPr="00740A7F" w:rsidRDefault="005C76E6" w:rsidP="00B0228B">
            <w:pPr>
              <w:pStyle w:val="TAL"/>
              <w:rPr>
                <w:sz w:val="16"/>
              </w:rPr>
            </w:pPr>
            <w:r w:rsidRPr="00740A7F">
              <w:rPr>
                <w:sz w:val="16"/>
              </w:rPr>
              <w:t>C3-220490</w:t>
            </w:r>
          </w:p>
        </w:tc>
        <w:tc>
          <w:tcPr>
            <w:tcW w:w="0" w:type="auto"/>
            <w:shd w:val="clear" w:color="auto" w:fill="auto"/>
          </w:tcPr>
          <w:p w14:paraId="32100C6F"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2CB9DD2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672C43"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E19FE87" w14:textId="77777777" w:rsidR="005C76E6" w:rsidRPr="00740A7F" w:rsidRDefault="005C76E6" w:rsidP="00B0228B">
            <w:pPr>
              <w:pStyle w:val="TAL"/>
              <w:rPr>
                <w:sz w:val="16"/>
              </w:rPr>
            </w:pPr>
            <w:r w:rsidRPr="00740A7F">
              <w:rPr>
                <w:sz w:val="16"/>
              </w:rPr>
              <w:t>0495</w:t>
            </w:r>
          </w:p>
        </w:tc>
        <w:tc>
          <w:tcPr>
            <w:tcW w:w="0" w:type="auto"/>
            <w:shd w:val="clear" w:color="auto" w:fill="auto"/>
          </w:tcPr>
          <w:p w14:paraId="66464201" w14:textId="77777777" w:rsidR="005C76E6" w:rsidRPr="00740A7F" w:rsidRDefault="005C76E6" w:rsidP="00B0228B">
            <w:pPr>
              <w:pStyle w:val="TAR"/>
              <w:rPr>
                <w:sz w:val="16"/>
              </w:rPr>
            </w:pPr>
            <w:r w:rsidRPr="00740A7F">
              <w:rPr>
                <w:sz w:val="16"/>
              </w:rPr>
              <w:t>1</w:t>
            </w:r>
          </w:p>
        </w:tc>
        <w:tc>
          <w:tcPr>
            <w:tcW w:w="0" w:type="auto"/>
            <w:shd w:val="clear" w:color="auto" w:fill="auto"/>
          </w:tcPr>
          <w:p w14:paraId="305F0CB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776E9E" w14:textId="77777777" w:rsidR="005C76E6" w:rsidRPr="00740A7F" w:rsidRDefault="005C76E6" w:rsidP="00B0228B">
            <w:pPr>
              <w:pStyle w:val="TAL"/>
              <w:rPr>
                <w:sz w:val="16"/>
              </w:rPr>
            </w:pPr>
            <w:r w:rsidRPr="00740A7F">
              <w:rPr>
                <w:sz w:val="16"/>
              </w:rPr>
              <w:t>B</w:t>
            </w:r>
          </w:p>
        </w:tc>
        <w:tc>
          <w:tcPr>
            <w:tcW w:w="0" w:type="auto"/>
            <w:shd w:val="clear" w:color="auto" w:fill="auto"/>
          </w:tcPr>
          <w:p w14:paraId="05DB8EB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2FE20B3" w14:textId="77777777" w:rsidR="005C76E6" w:rsidRPr="00740A7F" w:rsidRDefault="005C76E6" w:rsidP="00B0228B">
            <w:pPr>
              <w:pStyle w:val="TAL"/>
              <w:rPr>
                <w:sz w:val="16"/>
              </w:rPr>
            </w:pPr>
            <w:r w:rsidRPr="00740A7F">
              <w:rPr>
                <w:sz w:val="16"/>
              </w:rPr>
              <w:t>agreed</w:t>
            </w:r>
          </w:p>
        </w:tc>
      </w:tr>
      <w:tr w:rsidR="00740A7F" w14:paraId="3BAA4A1A" w14:textId="77777777" w:rsidTr="00740A7F">
        <w:tc>
          <w:tcPr>
            <w:tcW w:w="0" w:type="auto"/>
            <w:shd w:val="clear" w:color="auto" w:fill="auto"/>
          </w:tcPr>
          <w:p w14:paraId="030A550A"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3E6D1D8D"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7B1377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DE381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C1A7224" w14:textId="77777777" w:rsidR="005C76E6" w:rsidRPr="00740A7F" w:rsidRDefault="005C76E6" w:rsidP="00B0228B">
            <w:pPr>
              <w:pStyle w:val="TAL"/>
              <w:rPr>
                <w:sz w:val="16"/>
              </w:rPr>
            </w:pPr>
            <w:r w:rsidRPr="00740A7F">
              <w:rPr>
                <w:sz w:val="16"/>
              </w:rPr>
              <w:t>0496</w:t>
            </w:r>
          </w:p>
        </w:tc>
        <w:tc>
          <w:tcPr>
            <w:tcW w:w="0" w:type="auto"/>
            <w:shd w:val="clear" w:color="auto" w:fill="auto"/>
          </w:tcPr>
          <w:p w14:paraId="2D99BA3A" w14:textId="77777777" w:rsidR="005C76E6" w:rsidRPr="00740A7F" w:rsidRDefault="005C76E6" w:rsidP="00B0228B">
            <w:pPr>
              <w:pStyle w:val="TAR"/>
              <w:rPr>
                <w:sz w:val="16"/>
              </w:rPr>
            </w:pPr>
          </w:p>
        </w:tc>
        <w:tc>
          <w:tcPr>
            <w:tcW w:w="0" w:type="auto"/>
            <w:shd w:val="clear" w:color="auto" w:fill="auto"/>
          </w:tcPr>
          <w:p w14:paraId="7D8A13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0E3921" w14:textId="77777777" w:rsidR="005C76E6" w:rsidRPr="00740A7F" w:rsidRDefault="005C76E6" w:rsidP="00B0228B">
            <w:pPr>
              <w:pStyle w:val="TAL"/>
              <w:rPr>
                <w:sz w:val="16"/>
              </w:rPr>
            </w:pPr>
            <w:r w:rsidRPr="00740A7F">
              <w:rPr>
                <w:sz w:val="16"/>
              </w:rPr>
              <w:t>B</w:t>
            </w:r>
          </w:p>
        </w:tc>
        <w:tc>
          <w:tcPr>
            <w:tcW w:w="0" w:type="auto"/>
            <w:shd w:val="clear" w:color="auto" w:fill="auto"/>
          </w:tcPr>
          <w:p w14:paraId="7DB27F07"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3C019CB" w14:textId="77777777" w:rsidR="005C76E6" w:rsidRPr="00740A7F" w:rsidRDefault="005C76E6" w:rsidP="00B0228B">
            <w:pPr>
              <w:pStyle w:val="TAL"/>
              <w:rPr>
                <w:sz w:val="16"/>
              </w:rPr>
            </w:pPr>
            <w:r w:rsidRPr="00740A7F">
              <w:rPr>
                <w:sz w:val="16"/>
              </w:rPr>
              <w:t>revised</w:t>
            </w:r>
          </w:p>
        </w:tc>
      </w:tr>
      <w:tr w:rsidR="00740A7F" w14:paraId="0B246B43" w14:textId="77777777" w:rsidTr="00740A7F">
        <w:tc>
          <w:tcPr>
            <w:tcW w:w="0" w:type="auto"/>
            <w:shd w:val="clear" w:color="auto" w:fill="auto"/>
          </w:tcPr>
          <w:p w14:paraId="0EE99A9E" w14:textId="77777777" w:rsidR="005C76E6" w:rsidRPr="00740A7F" w:rsidRDefault="005C76E6" w:rsidP="00B0228B">
            <w:pPr>
              <w:pStyle w:val="TAL"/>
              <w:rPr>
                <w:sz w:val="16"/>
              </w:rPr>
            </w:pPr>
            <w:r w:rsidRPr="00740A7F">
              <w:rPr>
                <w:sz w:val="16"/>
              </w:rPr>
              <w:t>C3-220472</w:t>
            </w:r>
          </w:p>
        </w:tc>
        <w:tc>
          <w:tcPr>
            <w:tcW w:w="0" w:type="auto"/>
            <w:shd w:val="clear" w:color="auto" w:fill="auto"/>
          </w:tcPr>
          <w:p w14:paraId="32DD6AB4"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AMPolicyAuthorization</w:t>
            </w:r>
            <w:proofErr w:type="spellEnd"/>
            <w:r w:rsidRPr="00740A7F">
              <w:rPr>
                <w:sz w:val="16"/>
              </w:rPr>
              <w:t xml:space="preserve"> API</w:t>
            </w:r>
          </w:p>
        </w:tc>
        <w:tc>
          <w:tcPr>
            <w:tcW w:w="0" w:type="auto"/>
            <w:shd w:val="clear" w:color="auto" w:fill="auto"/>
          </w:tcPr>
          <w:p w14:paraId="735343E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6187F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4AA7A88" w14:textId="77777777" w:rsidR="005C76E6" w:rsidRPr="00740A7F" w:rsidRDefault="005C76E6" w:rsidP="00B0228B">
            <w:pPr>
              <w:pStyle w:val="TAL"/>
              <w:rPr>
                <w:sz w:val="16"/>
              </w:rPr>
            </w:pPr>
            <w:r w:rsidRPr="00740A7F">
              <w:rPr>
                <w:sz w:val="16"/>
              </w:rPr>
              <w:t>0496</w:t>
            </w:r>
          </w:p>
        </w:tc>
        <w:tc>
          <w:tcPr>
            <w:tcW w:w="0" w:type="auto"/>
            <w:shd w:val="clear" w:color="auto" w:fill="auto"/>
          </w:tcPr>
          <w:p w14:paraId="3B2B7EC9" w14:textId="77777777" w:rsidR="005C76E6" w:rsidRPr="00740A7F" w:rsidRDefault="005C76E6" w:rsidP="00B0228B">
            <w:pPr>
              <w:pStyle w:val="TAR"/>
              <w:rPr>
                <w:sz w:val="16"/>
              </w:rPr>
            </w:pPr>
            <w:r w:rsidRPr="00740A7F">
              <w:rPr>
                <w:sz w:val="16"/>
              </w:rPr>
              <w:t>1</w:t>
            </w:r>
          </w:p>
        </w:tc>
        <w:tc>
          <w:tcPr>
            <w:tcW w:w="0" w:type="auto"/>
            <w:shd w:val="clear" w:color="auto" w:fill="auto"/>
          </w:tcPr>
          <w:p w14:paraId="0EABB4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392170" w14:textId="77777777" w:rsidR="005C76E6" w:rsidRPr="00740A7F" w:rsidRDefault="005C76E6" w:rsidP="00B0228B">
            <w:pPr>
              <w:pStyle w:val="TAL"/>
              <w:rPr>
                <w:sz w:val="16"/>
              </w:rPr>
            </w:pPr>
            <w:r w:rsidRPr="00740A7F">
              <w:rPr>
                <w:sz w:val="16"/>
              </w:rPr>
              <w:t>F</w:t>
            </w:r>
          </w:p>
        </w:tc>
        <w:tc>
          <w:tcPr>
            <w:tcW w:w="0" w:type="auto"/>
            <w:shd w:val="clear" w:color="auto" w:fill="auto"/>
          </w:tcPr>
          <w:p w14:paraId="66C4BEB2"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4D499FE" w14:textId="77777777" w:rsidR="005C76E6" w:rsidRPr="00740A7F" w:rsidRDefault="005C76E6" w:rsidP="00B0228B">
            <w:pPr>
              <w:pStyle w:val="TAL"/>
              <w:rPr>
                <w:sz w:val="16"/>
              </w:rPr>
            </w:pPr>
            <w:r w:rsidRPr="00740A7F">
              <w:rPr>
                <w:sz w:val="16"/>
              </w:rPr>
              <w:t>agreed</w:t>
            </w:r>
          </w:p>
        </w:tc>
      </w:tr>
      <w:tr w:rsidR="00740A7F" w14:paraId="580D1C77" w14:textId="77777777" w:rsidTr="00740A7F">
        <w:tc>
          <w:tcPr>
            <w:tcW w:w="0" w:type="auto"/>
            <w:shd w:val="clear" w:color="auto" w:fill="auto"/>
          </w:tcPr>
          <w:p w14:paraId="0F338F7B" w14:textId="77777777" w:rsidR="005C76E6" w:rsidRPr="00740A7F" w:rsidRDefault="005C76E6" w:rsidP="00B0228B">
            <w:pPr>
              <w:pStyle w:val="TAL"/>
              <w:rPr>
                <w:sz w:val="16"/>
              </w:rPr>
            </w:pPr>
            <w:r w:rsidRPr="00740A7F">
              <w:rPr>
                <w:sz w:val="16"/>
              </w:rPr>
              <w:t>C3-220260</w:t>
            </w:r>
          </w:p>
        </w:tc>
        <w:tc>
          <w:tcPr>
            <w:tcW w:w="0" w:type="auto"/>
            <w:shd w:val="clear" w:color="auto" w:fill="auto"/>
          </w:tcPr>
          <w:p w14:paraId="4814269E" w14:textId="77777777" w:rsidR="005C76E6" w:rsidRPr="00740A7F" w:rsidRDefault="005C76E6" w:rsidP="00B0228B">
            <w:pPr>
              <w:pStyle w:val="TAL"/>
              <w:rPr>
                <w:sz w:val="16"/>
              </w:rPr>
            </w:pPr>
            <w:r w:rsidRPr="00740A7F">
              <w:rPr>
                <w:sz w:val="16"/>
              </w:rPr>
              <w:t xml:space="preserve">Updates to </w:t>
            </w:r>
            <w:proofErr w:type="spellStart"/>
            <w:r w:rsidRPr="00740A7F">
              <w:rPr>
                <w:sz w:val="16"/>
              </w:rPr>
              <w:t>AMInfluence</w:t>
            </w:r>
            <w:proofErr w:type="spellEnd"/>
            <w:r w:rsidRPr="00740A7F">
              <w:rPr>
                <w:sz w:val="16"/>
              </w:rPr>
              <w:t xml:space="preserve"> API</w:t>
            </w:r>
          </w:p>
        </w:tc>
        <w:tc>
          <w:tcPr>
            <w:tcW w:w="0" w:type="auto"/>
            <w:shd w:val="clear" w:color="auto" w:fill="auto"/>
          </w:tcPr>
          <w:p w14:paraId="481A59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E5CF9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C59ACA5" w14:textId="77777777" w:rsidR="005C76E6" w:rsidRPr="00740A7F" w:rsidRDefault="005C76E6" w:rsidP="00B0228B">
            <w:pPr>
              <w:pStyle w:val="TAL"/>
              <w:rPr>
                <w:sz w:val="16"/>
              </w:rPr>
            </w:pPr>
            <w:r w:rsidRPr="00740A7F">
              <w:rPr>
                <w:sz w:val="16"/>
              </w:rPr>
              <w:t>0497</w:t>
            </w:r>
          </w:p>
        </w:tc>
        <w:tc>
          <w:tcPr>
            <w:tcW w:w="0" w:type="auto"/>
            <w:shd w:val="clear" w:color="auto" w:fill="auto"/>
          </w:tcPr>
          <w:p w14:paraId="27411926" w14:textId="77777777" w:rsidR="005C76E6" w:rsidRPr="00740A7F" w:rsidRDefault="005C76E6" w:rsidP="00B0228B">
            <w:pPr>
              <w:pStyle w:val="TAR"/>
              <w:rPr>
                <w:sz w:val="16"/>
              </w:rPr>
            </w:pPr>
          </w:p>
        </w:tc>
        <w:tc>
          <w:tcPr>
            <w:tcW w:w="0" w:type="auto"/>
            <w:shd w:val="clear" w:color="auto" w:fill="auto"/>
          </w:tcPr>
          <w:p w14:paraId="076E8D2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2A4D3D" w14:textId="77777777" w:rsidR="005C76E6" w:rsidRPr="00740A7F" w:rsidRDefault="005C76E6" w:rsidP="00B0228B">
            <w:pPr>
              <w:pStyle w:val="TAL"/>
              <w:rPr>
                <w:sz w:val="16"/>
              </w:rPr>
            </w:pPr>
            <w:r w:rsidRPr="00740A7F">
              <w:rPr>
                <w:sz w:val="16"/>
              </w:rPr>
              <w:t>F</w:t>
            </w:r>
          </w:p>
        </w:tc>
        <w:tc>
          <w:tcPr>
            <w:tcW w:w="0" w:type="auto"/>
            <w:shd w:val="clear" w:color="auto" w:fill="auto"/>
          </w:tcPr>
          <w:p w14:paraId="6CE1F3DA"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354D21B" w14:textId="77777777" w:rsidR="005C76E6" w:rsidRPr="00740A7F" w:rsidRDefault="005C76E6" w:rsidP="00B0228B">
            <w:pPr>
              <w:pStyle w:val="TAL"/>
              <w:rPr>
                <w:sz w:val="16"/>
              </w:rPr>
            </w:pPr>
            <w:r w:rsidRPr="00740A7F">
              <w:rPr>
                <w:sz w:val="16"/>
              </w:rPr>
              <w:t>agreed</w:t>
            </w:r>
          </w:p>
        </w:tc>
      </w:tr>
      <w:tr w:rsidR="00740A7F" w14:paraId="3712C104" w14:textId="77777777" w:rsidTr="00740A7F">
        <w:tc>
          <w:tcPr>
            <w:tcW w:w="0" w:type="auto"/>
            <w:shd w:val="clear" w:color="auto" w:fill="auto"/>
          </w:tcPr>
          <w:p w14:paraId="0A09E616" w14:textId="77777777" w:rsidR="005C76E6" w:rsidRPr="00740A7F" w:rsidRDefault="005C76E6" w:rsidP="00B0228B">
            <w:pPr>
              <w:pStyle w:val="TAL"/>
              <w:rPr>
                <w:sz w:val="16"/>
              </w:rPr>
            </w:pPr>
            <w:r w:rsidRPr="00740A7F">
              <w:rPr>
                <w:sz w:val="16"/>
              </w:rPr>
              <w:t>C3-220316</w:t>
            </w:r>
          </w:p>
        </w:tc>
        <w:tc>
          <w:tcPr>
            <w:tcW w:w="0" w:type="auto"/>
            <w:shd w:val="clear" w:color="auto" w:fill="auto"/>
          </w:tcPr>
          <w:p w14:paraId="38CCA033" w14:textId="77777777" w:rsidR="005C76E6" w:rsidRPr="00740A7F" w:rsidRDefault="005C76E6" w:rsidP="00B0228B">
            <w:pPr>
              <w:pStyle w:val="TAL"/>
              <w:rPr>
                <w:sz w:val="16"/>
              </w:rPr>
            </w:pPr>
            <w:r w:rsidRPr="00740A7F">
              <w:rPr>
                <w:sz w:val="16"/>
              </w:rPr>
              <w:t xml:space="preserve">Adding the missing </w:t>
            </w:r>
            <w:proofErr w:type="spellStart"/>
            <w:r w:rsidRPr="00740A7F">
              <w:rPr>
                <w:sz w:val="16"/>
              </w:rPr>
              <w:t>MBSSession</w:t>
            </w:r>
            <w:proofErr w:type="spellEnd"/>
            <w:r w:rsidRPr="00740A7F">
              <w:rPr>
                <w:sz w:val="16"/>
              </w:rPr>
              <w:t xml:space="preserve"> API in the list of NEF APIs</w:t>
            </w:r>
          </w:p>
        </w:tc>
        <w:tc>
          <w:tcPr>
            <w:tcW w:w="0" w:type="auto"/>
            <w:shd w:val="clear" w:color="auto" w:fill="auto"/>
          </w:tcPr>
          <w:p w14:paraId="1D2AA5F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2CA0C3"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32011A3" w14:textId="77777777" w:rsidR="005C76E6" w:rsidRPr="00740A7F" w:rsidRDefault="005C76E6" w:rsidP="00B0228B">
            <w:pPr>
              <w:pStyle w:val="TAL"/>
              <w:rPr>
                <w:sz w:val="16"/>
              </w:rPr>
            </w:pPr>
            <w:r w:rsidRPr="00740A7F">
              <w:rPr>
                <w:sz w:val="16"/>
              </w:rPr>
              <w:t>0498</w:t>
            </w:r>
          </w:p>
        </w:tc>
        <w:tc>
          <w:tcPr>
            <w:tcW w:w="0" w:type="auto"/>
            <w:shd w:val="clear" w:color="auto" w:fill="auto"/>
          </w:tcPr>
          <w:p w14:paraId="705167EA" w14:textId="77777777" w:rsidR="005C76E6" w:rsidRPr="00740A7F" w:rsidRDefault="005C76E6" w:rsidP="00B0228B">
            <w:pPr>
              <w:pStyle w:val="TAR"/>
              <w:rPr>
                <w:sz w:val="16"/>
              </w:rPr>
            </w:pPr>
          </w:p>
        </w:tc>
        <w:tc>
          <w:tcPr>
            <w:tcW w:w="0" w:type="auto"/>
            <w:shd w:val="clear" w:color="auto" w:fill="auto"/>
          </w:tcPr>
          <w:p w14:paraId="7E0C63B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9FF94" w14:textId="77777777" w:rsidR="005C76E6" w:rsidRPr="00740A7F" w:rsidRDefault="005C76E6" w:rsidP="00B0228B">
            <w:pPr>
              <w:pStyle w:val="TAL"/>
              <w:rPr>
                <w:sz w:val="16"/>
              </w:rPr>
            </w:pPr>
            <w:r w:rsidRPr="00740A7F">
              <w:rPr>
                <w:sz w:val="16"/>
              </w:rPr>
              <w:t>F</w:t>
            </w:r>
          </w:p>
        </w:tc>
        <w:tc>
          <w:tcPr>
            <w:tcW w:w="0" w:type="auto"/>
            <w:shd w:val="clear" w:color="auto" w:fill="auto"/>
          </w:tcPr>
          <w:p w14:paraId="63AEAF1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F804639" w14:textId="77777777" w:rsidR="005C76E6" w:rsidRPr="00740A7F" w:rsidRDefault="005C76E6" w:rsidP="00B0228B">
            <w:pPr>
              <w:pStyle w:val="TAL"/>
              <w:rPr>
                <w:sz w:val="16"/>
              </w:rPr>
            </w:pPr>
            <w:r w:rsidRPr="00740A7F">
              <w:rPr>
                <w:sz w:val="16"/>
              </w:rPr>
              <w:t>agreed</w:t>
            </w:r>
          </w:p>
        </w:tc>
      </w:tr>
      <w:tr w:rsidR="00740A7F" w14:paraId="0E9B6B32" w14:textId="77777777" w:rsidTr="00740A7F">
        <w:tc>
          <w:tcPr>
            <w:tcW w:w="0" w:type="auto"/>
            <w:shd w:val="clear" w:color="auto" w:fill="auto"/>
          </w:tcPr>
          <w:p w14:paraId="658374CB" w14:textId="77777777" w:rsidR="005C76E6" w:rsidRPr="00740A7F" w:rsidRDefault="005C76E6" w:rsidP="00B0228B">
            <w:pPr>
              <w:pStyle w:val="TAL"/>
              <w:rPr>
                <w:sz w:val="16"/>
              </w:rPr>
            </w:pPr>
            <w:r w:rsidRPr="00740A7F">
              <w:rPr>
                <w:sz w:val="16"/>
              </w:rPr>
              <w:t>C3-220233</w:t>
            </w:r>
          </w:p>
        </w:tc>
        <w:tc>
          <w:tcPr>
            <w:tcW w:w="0" w:type="auto"/>
            <w:shd w:val="clear" w:color="auto" w:fill="auto"/>
          </w:tcPr>
          <w:p w14:paraId="7F246E61" w14:textId="77777777" w:rsidR="005C76E6" w:rsidRPr="00740A7F" w:rsidRDefault="005C76E6" w:rsidP="00B0228B">
            <w:pPr>
              <w:pStyle w:val="TAL"/>
              <w:rPr>
                <w:sz w:val="16"/>
              </w:rPr>
            </w:pPr>
            <w:r w:rsidRPr="00740A7F">
              <w:rPr>
                <w:sz w:val="16"/>
              </w:rPr>
              <w:t>Completion of the information related to satellite backhaul change event</w:t>
            </w:r>
          </w:p>
        </w:tc>
        <w:tc>
          <w:tcPr>
            <w:tcW w:w="0" w:type="auto"/>
            <w:shd w:val="clear" w:color="auto" w:fill="auto"/>
          </w:tcPr>
          <w:p w14:paraId="33AB68E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1E3AACC"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61C4840" w14:textId="77777777" w:rsidR="005C76E6" w:rsidRPr="00740A7F" w:rsidRDefault="005C76E6" w:rsidP="00B0228B">
            <w:pPr>
              <w:pStyle w:val="TAL"/>
              <w:rPr>
                <w:sz w:val="16"/>
              </w:rPr>
            </w:pPr>
            <w:r w:rsidRPr="00740A7F">
              <w:rPr>
                <w:sz w:val="16"/>
              </w:rPr>
              <w:t>0064</w:t>
            </w:r>
          </w:p>
        </w:tc>
        <w:tc>
          <w:tcPr>
            <w:tcW w:w="0" w:type="auto"/>
            <w:shd w:val="clear" w:color="auto" w:fill="auto"/>
          </w:tcPr>
          <w:p w14:paraId="260C878F" w14:textId="77777777" w:rsidR="005C76E6" w:rsidRPr="00740A7F" w:rsidRDefault="005C76E6" w:rsidP="00B0228B">
            <w:pPr>
              <w:pStyle w:val="TAR"/>
              <w:rPr>
                <w:sz w:val="16"/>
              </w:rPr>
            </w:pPr>
          </w:p>
        </w:tc>
        <w:tc>
          <w:tcPr>
            <w:tcW w:w="0" w:type="auto"/>
            <w:shd w:val="clear" w:color="auto" w:fill="auto"/>
          </w:tcPr>
          <w:p w14:paraId="49B9374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18AF084" w14:textId="77777777" w:rsidR="005C76E6" w:rsidRPr="00740A7F" w:rsidRDefault="005C76E6" w:rsidP="00B0228B">
            <w:pPr>
              <w:pStyle w:val="TAL"/>
              <w:rPr>
                <w:sz w:val="16"/>
              </w:rPr>
            </w:pPr>
            <w:r w:rsidRPr="00740A7F">
              <w:rPr>
                <w:sz w:val="16"/>
              </w:rPr>
              <w:t>F</w:t>
            </w:r>
          </w:p>
        </w:tc>
        <w:tc>
          <w:tcPr>
            <w:tcW w:w="0" w:type="auto"/>
            <w:shd w:val="clear" w:color="auto" w:fill="auto"/>
          </w:tcPr>
          <w:p w14:paraId="2A39E19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0990AF22" w14:textId="77777777" w:rsidR="005C76E6" w:rsidRPr="00740A7F" w:rsidRDefault="005C76E6" w:rsidP="00B0228B">
            <w:pPr>
              <w:pStyle w:val="TAL"/>
              <w:rPr>
                <w:sz w:val="16"/>
              </w:rPr>
            </w:pPr>
            <w:r w:rsidRPr="00740A7F">
              <w:rPr>
                <w:sz w:val="16"/>
              </w:rPr>
              <w:t>agreed</w:t>
            </w:r>
          </w:p>
        </w:tc>
      </w:tr>
      <w:tr w:rsidR="00740A7F" w14:paraId="3CD8B723" w14:textId="77777777" w:rsidTr="00740A7F">
        <w:tc>
          <w:tcPr>
            <w:tcW w:w="0" w:type="auto"/>
            <w:shd w:val="clear" w:color="auto" w:fill="auto"/>
          </w:tcPr>
          <w:p w14:paraId="7B6C0758" w14:textId="77777777" w:rsidR="005C76E6" w:rsidRPr="00740A7F" w:rsidRDefault="005C76E6" w:rsidP="00B0228B">
            <w:pPr>
              <w:pStyle w:val="TAL"/>
              <w:rPr>
                <w:sz w:val="16"/>
              </w:rPr>
            </w:pPr>
            <w:r w:rsidRPr="00740A7F">
              <w:rPr>
                <w:sz w:val="16"/>
              </w:rPr>
              <w:t>C3-220235</w:t>
            </w:r>
          </w:p>
        </w:tc>
        <w:tc>
          <w:tcPr>
            <w:tcW w:w="0" w:type="auto"/>
            <w:shd w:val="clear" w:color="auto" w:fill="auto"/>
          </w:tcPr>
          <w:p w14:paraId="7A62C548" w14:textId="77777777" w:rsidR="005C76E6" w:rsidRPr="00740A7F" w:rsidRDefault="005C76E6" w:rsidP="00B0228B">
            <w:pPr>
              <w:pStyle w:val="TAL"/>
              <w:rPr>
                <w:sz w:val="16"/>
              </w:rPr>
            </w:pPr>
            <w:r w:rsidRPr="00740A7F">
              <w:rPr>
                <w:sz w:val="16"/>
              </w:rPr>
              <w:t>Completion of the information related to UE Policy Delivery outcome event</w:t>
            </w:r>
          </w:p>
        </w:tc>
        <w:tc>
          <w:tcPr>
            <w:tcW w:w="0" w:type="auto"/>
            <w:shd w:val="clear" w:color="auto" w:fill="auto"/>
          </w:tcPr>
          <w:p w14:paraId="3A37675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A849579" w14:textId="77777777" w:rsidR="005C76E6" w:rsidRPr="00740A7F" w:rsidRDefault="005C76E6" w:rsidP="00B0228B">
            <w:pPr>
              <w:pStyle w:val="TAL"/>
              <w:rPr>
                <w:sz w:val="16"/>
              </w:rPr>
            </w:pPr>
            <w:r w:rsidRPr="00740A7F">
              <w:rPr>
                <w:sz w:val="16"/>
              </w:rPr>
              <w:t>29.523</w:t>
            </w:r>
          </w:p>
        </w:tc>
        <w:tc>
          <w:tcPr>
            <w:tcW w:w="0" w:type="auto"/>
            <w:shd w:val="clear" w:color="auto" w:fill="auto"/>
          </w:tcPr>
          <w:p w14:paraId="4B67427C" w14:textId="77777777" w:rsidR="005C76E6" w:rsidRPr="00740A7F" w:rsidRDefault="005C76E6" w:rsidP="00B0228B">
            <w:pPr>
              <w:pStyle w:val="TAL"/>
              <w:rPr>
                <w:sz w:val="16"/>
              </w:rPr>
            </w:pPr>
            <w:r w:rsidRPr="00740A7F">
              <w:rPr>
                <w:sz w:val="16"/>
              </w:rPr>
              <w:t>0065</w:t>
            </w:r>
          </w:p>
        </w:tc>
        <w:tc>
          <w:tcPr>
            <w:tcW w:w="0" w:type="auto"/>
            <w:shd w:val="clear" w:color="auto" w:fill="auto"/>
          </w:tcPr>
          <w:p w14:paraId="536E6EE1" w14:textId="77777777" w:rsidR="005C76E6" w:rsidRPr="00740A7F" w:rsidRDefault="005C76E6" w:rsidP="00B0228B">
            <w:pPr>
              <w:pStyle w:val="TAR"/>
              <w:rPr>
                <w:sz w:val="16"/>
              </w:rPr>
            </w:pPr>
          </w:p>
        </w:tc>
        <w:tc>
          <w:tcPr>
            <w:tcW w:w="0" w:type="auto"/>
            <w:shd w:val="clear" w:color="auto" w:fill="auto"/>
          </w:tcPr>
          <w:p w14:paraId="4EA093C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152955D" w14:textId="77777777" w:rsidR="005C76E6" w:rsidRPr="00740A7F" w:rsidRDefault="005C76E6" w:rsidP="00B0228B">
            <w:pPr>
              <w:pStyle w:val="TAL"/>
              <w:rPr>
                <w:sz w:val="16"/>
              </w:rPr>
            </w:pPr>
            <w:r w:rsidRPr="00740A7F">
              <w:rPr>
                <w:sz w:val="16"/>
              </w:rPr>
              <w:t>F</w:t>
            </w:r>
          </w:p>
        </w:tc>
        <w:tc>
          <w:tcPr>
            <w:tcW w:w="0" w:type="auto"/>
            <w:shd w:val="clear" w:color="auto" w:fill="auto"/>
          </w:tcPr>
          <w:p w14:paraId="5838B041"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1CE928C" w14:textId="77777777" w:rsidR="005C76E6" w:rsidRPr="00740A7F" w:rsidRDefault="005C76E6" w:rsidP="00B0228B">
            <w:pPr>
              <w:pStyle w:val="TAL"/>
              <w:rPr>
                <w:sz w:val="16"/>
              </w:rPr>
            </w:pPr>
            <w:r w:rsidRPr="00740A7F">
              <w:rPr>
                <w:sz w:val="16"/>
              </w:rPr>
              <w:t>agreed</w:t>
            </w:r>
          </w:p>
        </w:tc>
      </w:tr>
      <w:tr w:rsidR="00740A7F" w14:paraId="7D8A3C12" w14:textId="77777777" w:rsidTr="00740A7F">
        <w:tc>
          <w:tcPr>
            <w:tcW w:w="0" w:type="auto"/>
            <w:shd w:val="clear" w:color="auto" w:fill="auto"/>
          </w:tcPr>
          <w:p w14:paraId="60F68EFB"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6DD82825"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1889020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1FF101" w14:textId="77777777" w:rsidR="005C76E6" w:rsidRPr="00740A7F" w:rsidRDefault="005C76E6" w:rsidP="00B0228B">
            <w:pPr>
              <w:pStyle w:val="TAL"/>
              <w:rPr>
                <w:sz w:val="16"/>
              </w:rPr>
            </w:pPr>
            <w:r w:rsidRPr="00740A7F">
              <w:rPr>
                <w:sz w:val="16"/>
              </w:rPr>
              <w:t>29.523</w:t>
            </w:r>
          </w:p>
        </w:tc>
        <w:tc>
          <w:tcPr>
            <w:tcW w:w="0" w:type="auto"/>
            <w:shd w:val="clear" w:color="auto" w:fill="auto"/>
          </w:tcPr>
          <w:p w14:paraId="736D961E" w14:textId="77777777" w:rsidR="005C76E6" w:rsidRPr="00740A7F" w:rsidRDefault="005C76E6" w:rsidP="00B0228B">
            <w:pPr>
              <w:pStyle w:val="TAL"/>
              <w:rPr>
                <w:sz w:val="16"/>
              </w:rPr>
            </w:pPr>
            <w:r w:rsidRPr="00740A7F">
              <w:rPr>
                <w:sz w:val="16"/>
              </w:rPr>
              <w:t>0066</w:t>
            </w:r>
          </w:p>
        </w:tc>
        <w:tc>
          <w:tcPr>
            <w:tcW w:w="0" w:type="auto"/>
            <w:shd w:val="clear" w:color="auto" w:fill="auto"/>
          </w:tcPr>
          <w:p w14:paraId="4E24E62C" w14:textId="77777777" w:rsidR="005C76E6" w:rsidRPr="00740A7F" w:rsidRDefault="005C76E6" w:rsidP="00B0228B">
            <w:pPr>
              <w:pStyle w:val="TAR"/>
              <w:rPr>
                <w:sz w:val="16"/>
              </w:rPr>
            </w:pPr>
          </w:p>
        </w:tc>
        <w:tc>
          <w:tcPr>
            <w:tcW w:w="0" w:type="auto"/>
            <w:shd w:val="clear" w:color="auto" w:fill="auto"/>
          </w:tcPr>
          <w:p w14:paraId="789F07C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F9C59F" w14:textId="77777777" w:rsidR="005C76E6" w:rsidRPr="00740A7F" w:rsidRDefault="005C76E6" w:rsidP="00B0228B">
            <w:pPr>
              <w:pStyle w:val="TAL"/>
              <w:rPr>
                <w:sz w:val="16"/>
              </w:rPr>
            </w:pPr>
            <w:r w:rsidRPr="00740A7F">
              <w:rPr>
                <w:sz w:val="16"/>
              </w:rPr>
              <w:t>B</w:t>
            </w:r>
          </w:p>
        </w:tc>
        <w:tc>
          <w:tcPr>
            <w:tcW w:w="0" w:type="auto"/>
            <w:shd w:val="clear" w:color="auto" w:fill="auto"/>
          </w:tcPr>
          <w:p w14:paraId="141F08F5"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5A74838" w14:textId="77777777" w:rsidR="005C76E6" w:rsidRPr="00740A7F" w:rsidRDefault="005C76E6" w:rsidP="00B0228B">
            <w:pPr>
              <w:pStyle w:val="TAL"/>
              <w:rPr>
                <w:sz w:val="16"/>
              </w:rPr>
            </w:pPr>
            <w:r w:rsidRPr="00740A7F">
              <w:rPr>
                <w:sz w:val="16"/>
              </w:rPr>
              <w:t>revised</w:t>
            </w:r>
          </w:p>
        </w:tc>
      </w:tr>
      <w:tr w:rsidR="00740A7F" w14:paraId="2BF320EA" w14:textId="77777777" w:rsidTr="00740A7F">
        <w:tc>
          <w:tcPr>
            <w:tcW w:w="0" w:type="auto"/>
            <w:shd w:val="clear" w:color="auto" w:fill="auto"/>
          </w:tcPr>
          <w:p w14:paraId="3B2F736E" w14:textId="77777777" w:rsidR="005C76E6" w:rsidRPr="00740A7F" w:rsidRDefault="005C76E6" w:rsidP="00B0228B">
            <w:pPr>
              <w:pStyle w:val="TAL"/>
              <w:rPr>
                <w:sz w:val="16"/>
              </w:rPr>
            </w:pPr>
            <w:r w:rsidRPr="00740A7F">
              <w:rPr>
                <w:sz w:val="16"/>
              </w:rPr>
              <w:t>C3-220496</w:t>
            </w:r>
          </w:p>
        </w:tc>
        <w:tc>
          <w:tcPr>
            <w:tcW w:w="0" w:type="auto"/>
            <w:shd w:val="clear" w:color="auto" w:fill="auto"/>
          </w:tcPr>
          <w:p w14:paraId="266C043A"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18EAE09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B5D6B2"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BFA3119" w14:textId="77777777" w:rsidR="005C76E6" w:rsidRPr="00740A7F" w:rsidRDefault="005C76E6" w:rsidP="00B0228B">
            <w:pPr>
              <w:pStyle w:val="TAL"/>
              <w:rPr>
                <w:sz w:val="16"/>
              </w:rPr>
            </w:pPr>
            <w:r w:rsidRPr="00740A7F">
              <w:rPr>
                <w:sz w:val="16"/>
              </w:rPr>
              <w:t>0066</w:t>
            </w:r>
          </w:p>
        </w:tc>
        <w:tc>
          <w:tcPr>
            <w:tcW w:w="0" w:type="auto"/>
            <w:shd w:val="clear" w:color="auto" w:fill="auto"/>
          </w:tcPr>
          <w:p w14:paraId="383A5C08" w14:textId="77777777" w:rsidR="005C76E6" w:rsidRPr="00740A7F" w:rsidRDefault="005C76E6" w:rsidP="00B0228B">
            <w:pPr>
              <w:pStyle w:val="TAR"/>
              <w:rPr>
                <w:sz w:val="16"/>
              </w:rPr>
            </w:pPr>
            <w:r w:rsidRPr="00740A7F">
              <w:rPr>
                <w:sz w:val="16"/>
              </w:rPr>
              <w:t>1</w:t>
            </w:r>
          </w:p>
        </w:tc>
        <w:tc>
          <w:tcPr>
            <w:tcW w:w="0" w:type="auto"/>
            <w:shd w:val="clear" w:color="auto" w:fill="auto"/>
          </w:tcPr>
          <w:p w14:paraId="31E971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B3359A" w14:textId="77777777" w:rsidR="005C76E6" w:rsidRPr="00740A7F" w:rsidRDefault="005C76E6" w:rsidP="00B0228B">
            <w:pPr>
              <w:pStyle w:val="TAL"/>
              <w:rPr>
                <w:sz w:val="16"/>
              </w:rPr>
            </w:pPr>
            <w:r w:rsidRPr="00740A7F">
              <w:rPr>
                <w:sz w:val="16"/>
              </w:rPr>
              <w:t>B</w:t>
            </w:r>
          </w:p>
        </w:tc>
        <w:tc>
          <w:tcPr>
            <w:tcW w:w="0" w:type="auto"/>
            <w:shd w:val="clear" w:color="auto" w:fill="auto"/>
          </w:tcPr>
          <w:p w14:paraId="6D1C3E71"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F946BA9" w14:textId="77777777" w:rsidR="005C76E6" w:rsidRPr="00740A7F" w:rsidRDefault="005C76E6" w:rsidP="00B0228B">
            <w:pPr>
              <w:pStyle w:val="TAL"/>
              <w:rPr>
                <w:sz w:val="16"/>
              </w:rPr>
            </w:pPr>
            <w:r w:rsidRPr="00740A7F">
              <w:rPr>
                <w:sz w:val="16"/>
              </w:rPr>
              <w:t>agreed</w:t>
            </w:r>
          </w:p>
        </w:tc>
      </w:tr>
      <w:tr w:rsidR="00740A7F" w14:paraId="28B0BDAD" w14:textId="77777777" w:rsidTr="00740A7F">
        <w:tc>
          <w:tcPr>
            <w:tcW w:w="0" w:type="auto"/>
            <w:shd w:val="clear" w:color="auto" w:fill="auto"/>
          </w:tcPr>
          <w:p w14:paraId="294287DA" w14:textId="77777777" w:rsidR="005C76E6" w:rsidRPr="00740A7F" w:rsidRDefault="005C76E6" w:rsidP="00B0228B">
            <w:pPr>
              <w:pStyle w:val="TAL"/>
              <w:rPr>
                <w:sz w:val="16"/>
              </w:rPr>
            </w:pPr>
            <w:r w:rsidRPr="00740A7F">
              <w:rPr>
                <w:sz w:val="16"/>
              </w:rPr>
              <w:t>C3-220243</w:t>
            </w:r>
          </w:p>
        </w:tc>
        <w:tc>
          <w:tcPr>
            <w:tcW w:w="0" w:type="auto"/>
            <w:shd w:val="clear" w:color="auto" w:fill="auto"/>
          </w:tcPr>
          <w:p w14:paraId="78627DAC"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757C3A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9E1F1CE"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C06320C" w14:textId="77777777" w:rsidR="005C76E6" w:rsidRPr="00740A7F" w:rsidRDefault="005C76E6" w:rsidP="00B0228B">
            <w:pPr>
              <w:pStyle w:val="TAL"/>
              <w:rPr>
                <w:sz w:val="16"/>
              </w:rPr>
            </w:pPr>
            <w:r w:rsidRPr="00740A7F">
              <w:rPr>
                <w:sz w:val="16"/>
              </w:rPr>
              <w:t>0067</w:t>
            </w:r>
          </w:p>
        </w:tc>
        <w:tc>
          <w:tcPr>
            <w:tcW w:w="0" w:type="auto"/>
            <w:shd w:val="clear" w:color="auto" w:fill="auto"/>
          </w:tcPr>
          <w:p w14:paraId="04BAB168" w14:textId="77777777" w:rsidR="005C76E6" w:rsidRPr="00740A7F" w:rsidRDefault="005C76E6" w:rsidP="00B0228B">
            <w:pPr>
              <w:pStyle w:val="TAR"/>
              <w:rPr>
                <w:sz w:val="16"/>
              </w:rPr>
            </w:pPr>
          </w:p>
        </w:tc>
        <w:tc>
          <w:tcPr>
            <w:tcW w:w="0" w:type="auto"/>
            <w:shd w:val="clear" w:color="auto" w:fill="auto"/>
          </w:tcPr>
          <w:p w14:paraId="09349B5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238AADB" w14:textId="77777777" w:rsidR="005C76E6" w:rsidRPr="00740A7F" w:rsidRDefault="005C76E6" w:rsidP="00B0228B">
            <w:pPr>
              <w:pStyle w:val="TAL"/>
              <w:rPr>
                <w:sz w:val="16"/>
              </w:rPr>
            </w:pPr>
            <w:r w:rsidRPr="00740A7F">
              <w:rPr>
                <w:sz w:val="16"/>
              </w:rPr>
              <w:t>B</w:t>
            </w:r>
          </w:p>
        </w:tc>
        <w:tc>
          <w:tcPr>
            <w:tcW w:w="0" w:type="auto"/>
            <w:shd w:val="clear" w:color="auto" w:fill="auto"/>
          </w:tcPr>
          <w:p w14:paraId="12FF6143"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A4308AD" w14:textId="77777777" w:rsidR="005C76E6" w:rsidRPr="00740A7F" w:rsidRDefault="005C76E6" w:rsidP="00B0228B">
            <w:pPr>
              <w:pStyle w:val="TAL"/>
              <w:rPr>
                <w:sz w:val="16"/>
              </w:rPr>
            </w:pPr>
            <w:r w:rsidRPr="00740A7F">
              <w:rPr>
                <w:sz w:val="16"/>
              </w:rPr>
              <w:t>agreed</w:t>
            </w:r>
          </w:p>
        </w:tc>
      </w:tr>
      <w:tr w:rsidR="00740A7F" w14:paraId="119E6A66" w14:textId="77777777" w:rsidTr="00740A7F">
        <w:tc>
          <w:tcPr>
            <w:tcW w:w="0" w:type="auto"/>
            <w:shd w:val="clear" w:color="auto" w:fill="auto"/>
          </w:tcPr>
          <w:p w14:paraId="1F694DBF"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25D85F32"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78C8CD9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A83FE2F" w14:textId="77777777" w:rsidR="005C76E6" w:rsidRPr="00740A7F" w:rsidRDefault="005C76E6" w:rsidP="00B0228B">
            <w:pPr>
              <w:pStyle w:val="TAL"/>
              <w:rPr>
                <w:sz w:val="16"/>
              </w:rPr>
            </w:pPr>
            <w:r w:rsidRPr="00740A7F">
              <w:rPr>
                <w:sz w:val="16"/>
              </w:rPr>
              <w:t>29.525</w:t>
            </w:r>
          </w:p>
        </w:tc>
        <w:tc>
          <w:tcPr>
            <w:tcW w:w="0" w:type="auto"/>
            <w:shd w:val="clear" w:color="auto" w:fill="auto"/>
          </w:tcPr>
          <w:p w14:paraId="44BB334E" w14:textId="77777777" w:rsidR="005C76E6" w:rsidRPr="00740A7F" w:rsidRDefault="005C76E6" w:rsidP="00B0228B">
            <w:pPr>
              <w:pStyle w:val="TAL"/>
              <w:rPr>
                <w:sz w:val="16"/>
              </w:rPr>
            </w:pPr>
            <w:r w:rsidRPr="00740A7F">
              <w:rPr>
                <w:sz w:val="16"/>
              </w:rPr>
              <w:t>0184</w:t>
            </w:r>
          </w:p>
        </w:tc>
        <w:tc>
          <w:tcPr>
            <w:tcW w:w="0" w:type="auto"/>
            <w:shd w:val="clear" w:color="auto" w:fill="auto"/>
          </w:tcPr>
          <w:p w14:paraId="5CAC1632" w14:textId="77777777" w:rsidR="005C76E6" w:rsidRPr="00740A7F" w:rsidRDefault="005C76E6" w:rsidP="00B0228B">
            <w:pPr>
              <w:pStyle w:val="TAR"/>
              <w:rPr>
                <w:sz w:val="16"/>
              </w:rPr>
            </w:pPr>
          </w:p>
        </w:tc>
        <w:tc>
          <w:tcPr>
            <w:tcW w:w="0" w:type="auto"/>
            <w:shd w:val="clear" w:color="auto" w:fill="auto"/>
          </w:tcPr>
          <w:p w14:paraId="50DC545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9CF8E2" w14:textId="77777777" w:rsidR="005C76E6" w:rsidRPr="00740A7F" w:rsidRDefault="005C76E6" w:rsidP="00B0228B">
            <w:pPr>
              <w:pStyle w:val="TAL"/>
              <w:rPr>
                <w:sz w:val="16"/>
              </w:rPr>
            </w:pPr>
            <w:r w:rsidRPr="00740A7F">
              <w:rPr>
                <w:sz w:val="16"/>
              </w:rPr>
              <w:t>B</w:t>
            </w:r>
          </w:p>
        </w:tc>
        <w:tc>
          <w:tcPr>
            <w:tcW w:w="0" w:type="auto"/>
            <w:shd w:val="clear" w:color="auto" w:fill="auto"/>
          </w:tcPr>
          <w:p w14:paraId="3404B711"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33EFCD29" w14:textId="77777777" w:rsidR="005C76E6" w:rsidRPr="00740A7F" w:rsidRDefault="005C76E6" w:rsidP="00B0228B">
            <w:pPr>
              <w:pStyle w:val="TAL"/>
              <w:rPr>
                <w:sz w:val="16"/>
              </w:rPr>
            </w:pPr>
            <w:r w:rsidRPr="00740A7F">
              <w:rPr>
                <w:sz w:val="16"/>
              </w:rPr>
              <w:t>revised</w:t>
            </w:r>
          </w:p>
        </w:tc>
      </w:tr>
      <w:tr w:rsidR="00740A7F" w14:paraId="17041D32" w14:textId="77777777" w:rsidTr="00740A7F">
        <w:tc>
          <w:tcPr>
            <w:tcW w:w="0" w:type="auto"/>
            <w:shd w:val="clear" w:color="auto" w:fill="auto"/>
          </w:tcPr>
          <w:p w14:paraId="05648FFE" w14:textId="77777777" w:rsidR="005C76E6" w:rsidRPr="00740A7F" w:rsidRDefault="005C76E6" w:rsidP="00B0228B">
            <w:pPr>
              <w:pStyle w:val="TAL"/>
              <w:rPr>
                <w:sz w:val="16"/>
              </w:rPr>
            </w:pPr>
            <w:r w:rsidRPr="00740A7F">
              <w:rPr>
                <w:sz w:val="16"/>
              </w:rPr>
              <w:t>C3-220393</w:t>
            </w:r>
          </w:p>
        </w:tc>
        <w:tc>
          <w:tcPr>
            <w:tcW w:w="0" w:type="auto"/>
            <w:shd w:val="clear" w:color="auto" w:fill="auto"/>
          </w:tcPr>
          <w:p w14:paraId="7DF4BAF1"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30B4AE2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8AF3A7" w14:textId="77777777" w:rsidR="005C76E6" w:rsidRPr="00740A7F" w:rsidRDefault="005C76E6" w:rsidP="00B0228B">
            <w:pPr>
              <w:pStyle w:val="TAL"/>
              <w:rPr>
                <w:sz w:val="16"/>
              </w:rPr>
            </w:pPr>
            <w:r w:rsidRPr="00740A7F">
              <w:rPr>
                <w:sz w:val="16"/>
              </w:rPr>
              <w:t>29.525</w:t>
            </w:r>
          </w:p>
        </w:tc>
        <w:tc>
          <w:tcPr>
            <w:tcW w:w="0" w:type="auto"/>
            <w:shd w:val="clear" w:color="auto" w:fill="auto"/>
          </w:tcPr>
          <w:p w14:paraId="53B21872" w14:textId="77777777" w:rsidR="005C76E6" w:rsidRPr="00740A7F" w:rsidRDefault="005C76E6" w:rsidP="00B0228B">
            <w:pPr>
              <w:pStyle w:val="TAL"/>
              <w:rPr>
                <w:sz w:val="16"/>
              </w:rPr>
            </w:pPr>
            <w:r w:rsidRPr="00740A7F">
              <w:rPr>
                <w:sz w:val="16"/>
              </w:rPr>
              <w:t>0184</w:t>
            </w:r>
          </w:p>
        </w:tc>
        <w:tc>
          <w:tcPr>
            <w:tcW w:w="0" w:type="auto"/>
            <w:shd w:val="clear" w:color="auto" w:fill="auto"/>
          </w:tcPr>
          <w:p w14:paraId="7260B1E4" w14:textId="77777777" w:rsidR="005C76E6" w:rsidRPr="00740A7F" w:rsidRDefault="005C76E6" w:rsidP="00B0228B">
            <w:pPr>
              <w:pStyle w:val="TAR"/>
              <w:rPr>
                <w:sz w:val="16"/>
              </w:rPr>
            </w:pPr>
            <w:r w:rsidRPr="00740A7F">
              <w:rPr>
                <w:sz w:val="16"/>
              </w:rPr>
              <w:t>1</w:t>
            </w:r>
          </w:p>
        </w:tc>
        <w:tc>
          <w:tcPr>
            <w:tcW w:w="0" w:type="auto"/>
            <w:shd w:val="clear" w:color="auto" w:fill="auto"/>
          </w:tcPr>
          <w:p w14:paraId="029567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C09862" w14:textId="77777777" w:rsidR="005C76E6" w:rsidRPr="00740A7F" w:rsidRDefault="005C76E6" w:rsidP="00B0228B">
            <w:pPr>
              <w:pStyle w:val="TAL"/>
              <w:rPr>
                <w:sz w:val="16"/>
              </w:rPr>
            </w:pPr>
            <w:r w:rsidRPr="00740A7F">
              <w:rPr>
                <w:sz w:val="16"/>
              </w:rPr>
              <w:t>B</w:t>
            </w:r>
          </w:p>
        </w:tc>
        <w:tc>
          <w:tcPr>
            <w:tcW w:w="0" w:type="auto"/>
            <w:shd w:val="clear" w:color="auto" w:fill="auto"/>
          </w:tcPr>
          <w:p w14:paraId="4FA2C4AA"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325F8F2A" w14:textId="77777777" w:rsidR="005C76E6" w:rsidRPr="00740A7F" w:rsidRDefault="005C76E6" w:rsidP="00B0228B">
            <w:pPr>
              <w:pStyle w:val="TAL"/>
              <w:rPr>
                <w:sz w:val="16"/>
              </w:rPr>
            </w:pPr>
            <w:r w:rsidRPr="00740A7F">
              <w:rPr>
                <w:sz w:val="16"/>
              </w:rPr>
              <w:t>agreed</w:t>
            </w:r>
          </w:p>
        </w:tc>
      </w:tr>
      <w:tr w:rsidR="00740A7F" w14:paraId="2FDD9D6E" w14:textId="77777777" w:rsidTr="00740A7F">
        <w:tc>
          <w:tcPr>
            <w:tcW w:w="0" w:type="auto"/>
            <w:shd w:val="clear" w:color="auto" w:fill="auto"/>
          </w:tcPr>
          <w:p w14:paraId="13E0BFF6" w14:textId="77777777" w:rsidR="005C76E6" w:rsidRPr="00740A7F" w:rsidRDefault="005C76E6" w:rsidP="00B0228B">
            <w:pPr>
              <w:pStyle w:val="TAL"/>
              <w:rPr>
                <w:sz w:val="16"/>
              </w:rPr>
            </w:pPr>
            <w:r w:rsidRPr="00740A7F">
              <w:rPr>
                <w:sz w:val="16"/>
              </w:rPr>
              <w:t>C3-220227</w:t>
            </w:r>
          </w:p>
        </w:tc>
        <w:tc>
          <w:tcPr>
            <w:tcW w:w="0" w:type="auto"/>
            <w:shd w:val="clear" w:color="auto" w:fill="auto"/>
          </w:tcPr>
          <w:p w14:paraId="30310E12"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64F589E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AB73F33" w14:textId="77777777" w:rsidR="005C76E6" w:rsidRPr="00740A7F" w:rsidRDefault="005C76E6" w:rsidP="00B0228B">
            <w:pPr>
              <w:pStyle w:val="TAL"/>
              <w:rPr>
                <w:sz w:val="16"/>
              </w:rPr>
            </w:pPr>
            <w:r w:rsidRPr="00740A7F">
              <w:rPr>
                <w:sz w:val="16"/>
              </w:rPr>
              <w:t>29.525</w:t>
            </w:r>
          </w:p>
        </w:tc>
        <w:tc>
          <w:tcPr>
            <w:tcW w:w="0" w:type="auto"/>
            <w:shd w:val="clear" w:color="auto" w:fill="auto"/>
          </w:tcPr>
          <w:p w14:paraId="230065CA" w14:textId="77777777" w:rsidR="005C76E6" w:rsidRPr="00740A7F" w:rsidRDefault="005C76E6" w:rsidP="00B0228B">
            <w:pPr>
              <w:pStyle w:val="TAL"/>
              <w:rPr>
                <w:sz w:val="16"/>
              </w:rPr>
            </w:pPr>
            <w:r w:rsidRPr="00740A7F">
              <w:rPr>
                <w:sz w:val="16"/>
              </w:rPr>
              <w:t>0185</w:t>
            </w:r>
          </w:p>
        </w:tc>
        <w:tc>
          <w:tcPr>
            <w:tcW w:w="0" w:type="auto"/>
            <w:shd w:val="clear" w:color="auto" w:fill="auto"/>
          </w:tcPr>
          <w:p w14:paraId="614DBD30" w14:textId="77777777" w:rsidR="005C76E6" w:rsidRPr="00740A7F" w:rsidRDefault="005C76E6" w:rsidP="00B0228B">
            <w:pPr>
              <w:pStyle w:val="TAR"/>
              <w:rPr>
                <w:sz w:val="16"/>
              </w:rPr>
            </w:pPr>
          </w:p>
        </w:tc>
        <w:tc>
          <w:tcPr>
            <w:tcW w:w="0" w:type="auto"/>
            <w:shd w:val="clear" w:color="auto" w:fill="auto"/>
          </w:tcPr>
          <w:p w14:paraId="7E5FCD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10E66" w14:textId="77777777" w:rsidR="005C76E6" w:rsidRPr="00740A7F" w:rsidRDefault="005C76E6" w:rsidP="00B0228B">
            <w:pPr>
              <w:pStyle w:val="TAL"/>
              <w:rPr>
                <w:sz w:val="16"/>
              </w:rPr>
            </w:pPr>
            <w:r w:rsidRPr="00740A7F">
              <w:rPr>
                <w:sz w:val="16"/>
              </w:rPr>
              <w:t>F</w:t>
            </w:r>
          </w:p>
        </w:tc>
        <w:tc>
          <w:tcPr>
            <w:tcW w:w="0" w:type="auto"/>
            <w:shd w:val="clear" w:color="auto" w:fill="auto"/>
          </w:tcPr>
          <w:p w14:paraId="0CA2414A"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47AF6C61" w14:textId="77777777" w:rsidR="005C76E6" w:rsidRPr="00740A7F" w:rsidRDefault="005C76E6" w:rsidP="00B0228B">
            <w:pPr>
              <w:pStyle w:val="TAL"/>
              <w:rPr>
                <w:sz w:val="16"/>
              </w:rPr>
            </w:pPr>
            <w:r w:rsidRPr="00740A7F">
              <w:rPr>
                <w:sz w:val="16"/>
              </w:rPr>
              <w:t>postponed</w:t>
            </w:r>
          </w:p>
        </w:tc>
      </w:tr>
      <w:tr w:rsidR="00740A7F" w14:paraId="111C9A90" w14:textId="77777777" w:rsidTr="00740A7F">
        <w:tc>
          <w:tcPr>
            <w:tcW w:w="0" w:type="auto"/>
            <w:shd w:val="clear" w:color="auto" w:fill="auto"/>
          </w:tcPr>
          <w:p w14:paraId="63ED56C8" w14:textId="77777777" w:rsidR="005C76E6" w:rsidRPr="00740A7F" w:rsidRDefault="005C76E6" w:rsidP="00B0228B">
            <w:pPr>
              <w:pStyle w:val="TAL"/>
              <w:rPr>
                <w:sz w:val="16"/>
              </w:rPr>
            </w:pPr>
            <w:r w:rsidRPr="00740A7F">
              <w:rPr>
                <w:sz w:val="16"/>
              </w:rPr>
              <w:t>C3-220072</w:t>
            </w:r>
          </w:p>
        </w:tc>
        <w:tc>
          <w:tcPr>
            <w:tcW w:w="0" w:type="auto"/>
            <w:shd w:val="clear" w:color="auto" w:fill="auto"/>
          </w:tcPr>
          <w:p w14:paraId="23271DFC" w14:textId="77777777" w:rsidR="005C76E6" w:rsidRPr="00740A7F" w:rsidRDefault="005C76E6" w:rsidP="00B0228B">
            <w:pPr>
              <w:pStyle w:val="TAL"/>
              <w:rPr>
                <w:sz w:val="16"/>
              </w:rPr>
            </w:pPr>
            <w:r w:rsidRPr="00740A7F">
              <w:rPr>
                <w:sz w:val="16"/>
              </w:rPr>
              <w:t xml:space="preserve">Support </w:t>
            </w:r>
            <w:proofErr w:type="spellStart"/>
            <w:r w:rsidRPr="00740A7F">
              <w:rPr>
                <w:sz w:val="16"/>
              </w:rPr>
              <w:t>Discover_TSC_Stream_Availability</w:t>
            </w:r>
            <w:proofErr w:type="spellEnd"/>
            <w:r w:rsidRPr="00740A7F">
              <w:rPr>
                <w:sz w:val="16"/>
              </w:rPr>
              <w:t xml:space="preserve"> service operation</w:t>
            </w:r>
          </w:p>
        </w:tc>
        <w:tc>
          <w:tcPr>
            <w:tcW w:w="0" w:type="auto"/>
            <w:shd w:val="clear" w:color="auto" w:fill="auto"/>
          </w:tcPr>
          <w:p w14:paraId="2EB612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F1B7E9"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9292A94" w14:textId="77777777" w:rsidR="005C76E6" w:rsidRPr="00740A7F" w:rsidRDefault="005C76E6" w:rsidP="00B0228B">
            <w:pPr>
              <w:pStyle w:val="TAL"/>
              <w:rPr>
                <w:sz w:val="16"/>
              </w:rPr>
            </w:pPr>
            <w:r w:rsidRPr="00740A7F">
              <w:rPr>
                <w:sz w:val="16"/>
              </w:rPr>
              <w:t>0040</w:t>
            </w:r>
          </w:p>
        </w:tc>
        <w:tc>
          <w:tcPr>
            <w:tcW w:w="0" w:type="auto"/>
            <w:shd w:val="clear" w:color="auto" w:fill="auto"/>
          </w:tcPr>
          <w:p w14:paraId="6B534DCC" w14:textId="77777777" w:rsidR="005C76E6" w:rsidRPr="00740A7F" w:rsidRDefault="005C76E6" w:rsidP="00B0228B">
            <w:pPr>
              <w:pStyle w:val="TAR"/>
              <w:rPr>
                <w:sz w:val="16"/>
              </w:rPr>
            </w:pPr>
            <w:r w:rsidRPr="00740A7F">
              <w:rPr>
                <w:sz w:val="16"/>
              </w:rPr>
              <w:t>2</w:t>
            </w:r>
          </w:p>
        </w:tc>
        <w:tc>
          <w:tcPr>
            <w:tcW w:w="0" w:type="auto"/>
            <w:shd w:val="clear" w:color="auto" w:fill="auto"/>
          </w:tcPr>
          <w:p w14:paraId="75DC89B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89CF09A" w14:textId="77777777" w:rsidR="005C76E6" w:rsidRPr="00740A7F" w:rsidRDefault="005C76E6" w:rsidP="00B0228B">
            <w:pPr>
              <w:pStyle w:val="TAL"/>
              <w:rPr>
                <w:sz w:val="16"/>
              </w:rPr>
            </w:pPr>
            <w:r w:rsidRPr="00740A7F">
              <w:rPr>
                <w:sz w:val="16"/>
              </w:rPr>
              <w:t>B</w:t>
            </w:r>
          </w:p>
        </w:tc>
        <w:tc>
          <w:tcPr>
            <w:tcW w:w="0" w:type="auto"/>
            <w:shd w:val="clear" w:color="auto" w:fill="auto"/>
          </w:tcPr>
          <w:p w14:paraId="27C70ECD"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1A8F938F" w14:textId="77777777" w:rsidR="005C76E6" w:rsidRPr="00740A7F" w:rsidRDefault="005C76E6" w:rsidP="00B0228B">
            <w:pPr>
              <w:pStyle w:val="TAL"/>
              <w:rPr>
                <w:sz w:val="16"/>
              </w:rPr>
            </w:pPr>
            <w:r w:rsidRPr="00740A7F">
              <w:rPr>
                <w:sz w:val="16"/>
              </w:rPr>
              <w:t>postponed</w:t>
            </w:r>
          </w:p>
        </w:tc>
      </w:tr>
      <w:tr w:rsidR="00740A7F" w14:paraId="7378C9F4" w14:textId="77777777" w:rsidTr="00740A7F">
        <w:tc>
          <w:tcPr>
            <w:tcW w:w="0" w:type="auto"/>
            <w:shd w:val="clear" w:color="auto" w:fill="auto"/>
          </w:tcPr>
          <w:p w14:paraId="11622FFA" w14:textId="77777777" w:rsidR="005C76E6" w:rsidRPr="00740A7F" w:rsidRDefault="005C76E6" w:rsidP="00B0228B">
            <w:pPr>
              <w:pStyle w:val="TAL"/>
              <w:rPr>
                <w:sz w:val="16"/>
              </w:rPr>
            </w:pPr>
            <w:r w:rsidRPr="00740A7F">
              <w:rPr>
                <w:sz w:val="16"/>
              </w:rPr>
              <w:t>C3-220073</w:t>
            </w:r>
          </w:p>
        </w:tc>
        <w:tc>
          <w:tcPr>
            <w:tcW w:w="0" w:type="auto"/>
            <w:shd w:val="clear" w:color="auto" w:fill="auto"/>
          </w:tcPr>
          <w:p w14:paraId="7ED73CFE" w14:textId="77777777" w:rsidR="005C76E6" w:rsidRPr="00740A7F" w:rsidRDefault="005C76E6" w:rsidP="00B0228B">
            <w:pPr>
              <w:pStyle w:val="TAL"/>
              <w:rPr>
                <w:sz w:val="16"/>
              </w:rPr>
            </w:pPr>
            <w:r w:rsidRPr="00740A7F">
              <w:rPr>
                <w:sz w:val="16"/>
              </w:rPr>
              <w:t>Resource structure to support TSC related service operations</w:t>
            </w:r>
          </w:p>
        </w:tc>
        <w:tc>
          <w:tcPr>
            <w:tcW w:w="0" w:type="auto"/>
            <w:shd w:val="clear" w:color="auto" w:fill="auto"/>
          </w:tcPr>
          <w:p w14:paraId="224BDEC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3AF2222" w14:textId="77777777" w:rsidR="005C76E6" w:rsidRPr="00740A7F" w:rsidRDefault="005C76E6" w:rsidP="00B0228B">
            <w:pPr>
              <w:pStyle w:val="TAL"/>
              <w:rPr>
                <w:sz w:val="16"/>
              </w:rPr>
            </w:pPr>
            <w:r w:rsidRPr="00740A7F">
              <w:rPr>
                <w:sz w:val="16"/>
              </w:rPr>
              <w:t>29.549</w:t>
            </w:r>
          </w:p>
        </w:tc>
        <w:tc>
          <w:tcPr>
            <w:tcW w:w="0" w:type="auto"/>
            <w:shd w:val="clear" w:color="auto" w:fill="auto"/>
          </w:tcPr>
          <w:p w14:paraId="00BD4D05" w14:textId="77777777" w:rsidR="005C76E6" w:rsidRPr="00740A7F" w:rsidRDefault="005C76E6" w:rsidP="00B0228B">
            <w:pPr>
              <w:pStyle w:val="TAL"/>
              <w:rPr>
                <w:sz w:val="16"/>
              </w:rPr>
            </w:pPr>
            <w:r w:rsidRPr="00740A7F">
              <w:rPr>
                <w:sz w:val="16"/>
              </w:rPr>
              <w:t>0043</w:t>
            </w:r>
          </w:p>
        </w:tc>
        <w:tc>
          <w:tcPr>
            <w:tcW w:w="0" w:type="auto"/>
            <w:shd w:val="clear" w:color="auto" w:fill="auto"/>
          </w:tcPr>
          <w:p w14:paraId="7940640C" w14:textId="77777777" w:rsidR="005C76E6" w:rsidRPr="00740A7F" w:rsidRDefault="005C76E6" w:rsidP="00B0228B">
            <w:pPr>
              <w:pStyle w:val="TAR"/>
              <w:rPr>
                <w:sz w:val="16"/>
              </w:rPr>
            </w:pPr>
            <w:r w:rsidRPr="00740A7F">
              <w:rPr>
                <w:sz w:val="16"/>
              </w:rPr>
              <w:t>2</w:t>
            </w:r>
          </w:p>
        </w:tc>
        <w:tc>
          <w:tcPr>
            <w:tcW w:w="0" w:type="auto"/>
            <w:shd w:val="clear" w:color="auto" w:fill="auto"/>
          </w:tcPr>
          <w:p w14:paraId="364B192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107E53" w14:textId="77777777" w:rsidR="005C76E6" w:rsidRPr="00740A7F" w:rsidRDefault="005C76E6" w:rsidP="00B0228B">
            <w:pPr>
              <w:pStyle w:val="TAL"/>
              <w:rPr>
                <w:sz w:val="16"/>
              </w:rPr>
            </w:pPr>
            <w:r w:rsidRPr="00740A7F">
              <w:rPr>
                <w:sz w:val="16"/>
              </w:rPr>
              <w:t>B</w:t>
            </w:r>
          </w:p>
        </w:tc>
        <w:tc>
          <w:tcPr>
            <w:tcW w:w="0" w:type="auto"/>
            <w:shd w:val="clear" w:color="auto" w:fill="auto"/>
          </w:tcPr>
          <w:p w14:paraId="65CB26D8"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3D9E0D80" w14:textId="77777777" w:rsidR="005C76E6" w:rsidRPr="00740A7F" w:rsidRDefault="005C76E6" w:rsidP="00B0228B">
            <w:pPr>
              <w:pStyle w:val="TAL"/>
              <w:rPr>
                <w:sz w:val="16"/>
              </w:rPr>
            </w:pPr>
            <w:r w:rsidRPr="00740A7F">
              <w:rPr>
                <w:sz w:val="16"/>
              </w:rPr>
              <w:t>postponed</w:t>
            </w:r>
          </w:p>
        </w:tc>
      </w:tr>
      <w:tr w:rsidR="00740A7F" w14:paraId="2671C3B0" w14:textId="77777777" w:rsidTr="00740A7F">
        <w:tc>
          <w:tcPr>
            <w:tcW w:w="0" w:type="auto"/>
            <w:shd w:val="clear" w:color="auto" w:fill="auto"/>
          </w:tcPr>
          <w:p w14:paraId="7BE88967" w14:textId="77777777" w:rsidR="005C76E6" w:rsidRPr="00740A7F" w:rsidRDefault="005C76E6" w:rsidP="00B0228B">
            <w:pPr>
              <w:pStyle w:val="TAL"/>
              <w:rPr>
                <w:sz w:val="16"/>
              </w:rPr>
            </w:pPr>
            <w:r w:rsidRPr="00740A7F">
              <w:rPr>
                <w:sz w:val="16"/>
              </w:rPr>
              <w:t>C3-220074</w:t>
            </w:r>
          </w:p>
        </w:tc>
        <w:tc>
          <w:tcPr>
            <w:tcW w:w="0" w:type="auto"/>
            <w:shd w:val="clear" w:color="auto" w:fill="auto"/>
          </w:tcPr>
          <w:p w14:paraId="22EC26B0" w14:textId="77777777" w:rsidR="005C76E6" w:rsidRPr="00740A7F" w:rsidRDefault="005C76E6" w:rsidP="00B0228B">
            <w:pPr>
              <w:pStyle w:val="TAL"/>
              <w:rPr>
                <w:sz w:val="16"/>
              </w:rPr>
            </w:pPr>
            <w:proofErr w:type="spellStart"/>
            <w:r w:rsidRPr="00740A7F">
              <w:rPr>
                <w:sz w:val="16"/>
              </w:rPr>
              <w:t>Discover_TSC_Stream_Availability</w:t>
            </w:r>
            <w:proofErr w:type="spellEnd"/>
            <w:r w:rsidRPr="00740A7F">
              <w:rPr>
                <w:sz w:val="16"/>
              </w:rPr>
              <w:t xml:space="preserve"> data model and </w:t>
            </w:r>
            <w:proofErr w:type="spellStart"/>
            <w:r w:rsidRPr="00740A7F">
              <w:rPr>
                <w:sz w:val="16"/>
              </w:rPr>
              <w:t>OpenAPI</w:t>
            </w:r>
            <w:proofErr w:type="spellEnd"/>
          </w:p>
        </w:tc>
        <w:tc>
          <w:tcPr>
            <w:tcW w:w="0" w:type="auto"/>
            <w:shd w:val="clear" w:color="auto" w:fill="auto"/>
          </w:tcPr>
          <w:p w14:paraId="5894E19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29E30EB"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9C79EE1" w14:textId="77777777" w:rsidR="005C76E6" w:rsidRPr="00740A7F" w:rsidRDefault="005C76E6" w:rsidP="00B0228B">
            <w:pPr>
              <w:pStyle w:val="TAL"/>
              <w:rPr>
                <w:sz w:val="16"/>
              </w:rPr>
            </w:pPr>
            <w:r w:rsidRPr="00740A7F">
              <w:rPr>
                <w:sz w:val="16"/>
              </w:rPr>
              <w:t>0044</w:t>
            </w:r>
          </w:p>
        </w:tc>
        <w:tc>
          <w:tcPr>
            <w:tcW w:w="0" w:type="auto"/>
            <w:shd w:val="clear" w:color="auto" w:fill="auto"/>
          </w:tcPr>
          <w:p w14:paraId="2A271314" w14:textId="77777777" w:rsidR="005C76E6" w:rsidRPr="00740A7F" w:rsidRDefault="005C76E6" w:rsidP="00B0228B">
            <w:pPr>
              <w:pStyle w:val="TAR"/>
              <w:rPr>
                <w:sz w:val="16"/>
              </w:rPr>
            </w:pPr>
            <w:r w:rsidRPr="00740A7F">
              <w:rPr>
                <w:sz w:val="16"/>
              </w:rPr>
              <w:t>2</w:t>
            </w:r>
          </w:p>
        </w:tc>
        <w:tc>
          <w:tcPr>
            <w:tcW w:w="0" w:type="auto"/>
            <w:shd w:val="clear" w:color="auto" w:fill="auto"/>
          </w:tcPr>
          <w:p w14:paraId="3813AAF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59301F3" w14:textId="77777777" w:rsidR="005C76E6" w:rsidRPr="00740A7F" w:rsidRDefault="005C76E6" w:rsidP="00B0228B">
            <w:pPr>
              <w:pStyle w:val="TAL"/>
              <w:rPr>
                <w:sz w:val="16"/>
              </w:rPr>
            </w:pPr>
            <w:r w:rsidRPr="00740A7F">
              <w:rPr>
                <w:sz w:val="16"/>
              </w:rPr>
              <w:t>B</w:t>
            </w:r>
          </w:p>
        </w:tc>
        <w:tc>
          <w:tcPr>
            <w:tcW w:w="0" w:type="auto"/>
            <w:shd w:val="clear" w:color="auto" w:fill="auto"/>
          </w:tcPr>
          <w:p w14:paraId="53BEABE8"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54D5BAF2" w14:textId="77777777" w:rsidR="005C76E6" w:rsidRPr="00740A7F" w:rsidRDefault="005C76E6" w:rsidP="00B0228B">
            <w:pPr>
              <w:pStyle w:val="TAL"/>
              <w:rPr>
                <w:sz w:val="16"/>
              </w:rPr>
            </w:pPr>
            <w:r w:rsidRPr="00740A7F">
              <w:rPr>
                <w:sz w:val="16"/>
              </w:rPr>
              <w:t>postponed</w:t>
            </w:r>
          </w:p>
        </w:tc>
      </w:tr>
      <w:tr w:rsidR="00740A7F" w14:paraId="5ED00E5C" w14:textId="77777777" w:rsidTr="00740A7F">
        <w:tc>
          <w:tcPr>
            <w:tcW w:w="0" w:type="auto"/>
            <w:shd w:val="clear" w:color="auto" w:fill="auto"/>
          </w:tcPr>
          <w:p w14:paraId="756CEE62" w14:textId="77777777" w:rsidR="005C76E6" w:rsidRPr="00740A7F" w:rsidRDefault="005C76E6" w:rsidP="00B0228B">
            <w:pPr>
              <w:pStyle w:val="TAL"/>
              <w:rPr>
                <w:sz w:val="16"/>
              </w:rPr>
            </w:pPr>
            <w:r w:rsidRPr="00740A7F">
              <w:rPr>
                <w:sz w:val="16"/>
              </w:rPr>
              <w:t>C3-220027</w:t>
            </w:r>
          </w:p>
        </w:tc>
        <w:tc>
          <w:tcPr>
            <w:tcW w:w="0" w:type="auto"/>
            <w:shd w:val="clear" w:color="auto" w:fill="auto"/>
          </w:tcPr>
          <w:p w14:paraId="6F020F53"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definition and service operations</w:t>
            </w:r>
          </w:p>
        </w:tc>
        <w:tc>
          <w:tcPr>
            <w:tcW w:w="0" w:type="auto"/>
            <w:shd w:val="clear" w:color="auto" w:fill="auto"/>
          </w:tcPr>
          <w:p w14:paraId="3D12C86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9E1A5E"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066358F" w14:textId="77777777" w:rsidR="005C76E6" w:rsidRPr="00740A7F" w:rsidRDefault="005C76E6" w:rsidP="00B0228B">
            <w:pPr>
              <w:pStyle w:val="TAL"/>
              <w:rPr>
                <w:sz w:val="16"/>
              </w:rPr>
            </w:pPr>
            <w:r w:rsidRPr="00740A7F">
              <w:rPr>
                <w:sz w:val="16"/>
              </w:rPr>
              <w:t>0055</w:t>
            </w:r>
          </w:p>
        </w:tc>
        <w:tc>
          <w:tcPr>
            <w:tcW w:w="0" w:type="auto"/>
            <w:shd w:val="clear" w:color="auto" w:fill="auto"/>
          </w:tcPr>
          <w:p w14:paraId="3C216546" w14:textId="77777777" w:rsidR="005C76E6" w:rsidRPr="00740A7F" w:rsidRDefault="005C76E6" w:rsidP="00B0228B">
            <w:pPr>
              <w:pStyle w:val="TAR"/>
              <w:rPr>
                <w:sz w:val="16"/>
              </w:rPr>
            </w:pPr>
          </w:p>
        </w:tc>
        <w:tc>
          <w:tcPr>
            <w:tcW w:w="0" w:type="auto"/>
            <w:shd w:val="clear" w:color="auto" w:fill="auto"/>
          </w:tcPr>
          <w:p w14:paraId="6836FC5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07C054E" w14:textId="77777777" w:rsidR="005C76E6" w:rsidRPr="00740A7F" w:rsidRDefault="005C76E6" w:rsidP="00B0228B">
            <w:pPr>
              <w:pStyle w:val="TAL"/>
              <w:rPr>
                <w:sz w:val="16"/>
              </w:rPr>
            </w:pPr>
            <w:r w:rsidRPr="00740A7F">
              <w:rPr>
                <w:sz w:val="16"/>
              </w:rPr>
              <w:t>B</w:t>
            </w:r>
          </w:p>
        </w:tc>
        <w:tc>
          <w:tcPr>
            <w:tcW w:w="0" w:type="auto"/>
            <w:shd w:val="clear" w:color="auto" w:fill="auto"/>
          </w:tcPr>
          <w:p w14:paraId="50E4376F"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5E2F7CB5" w14:textId="77777777" w:rsidR="005C76E6" w:rsidRPr="00740A7F" w:rsidRDefault="005C76E6" w:rsidP="00B0228B">
            <w:pPr>
              <w:pStyle w:val="TAL"/>
              <w:rPr>
                <w:sz w:val="16"/>
              </w:rPr>
            </w:pPr>
            <w:r w:rsidRPr="00740A7F">
              <w:rPr>
                <w:sz w:val="16"/>
              </w:rPr>
              <w:t>postponed</w:t>
            </w:r>
          </w:p>
        </w:tc>
      </w:tr>
      <w:tr w:rsidR="00740A7F" w14:paraId="2593D7CD" w14:textId="77777777" w:rsidTr="00740A7F">
        <w:tc>
          <w:tcPr>
            <w:tcW w:w="0" w:type="auto"/>
            <w:shd w:val="clear" w:color="auto" w:fill="auto"/>
          </w:tcPr>
          <w:p w14:paraId="6EC3BAC2" w14:textId="77777777" w:rsidR="005C76E6" w:rsidRPr="00740A7F" w:rsidRDefault="005C76E6" w:rsidP="00B0228B">
            <w:pPr>
              <w:pStyle w:val="TAL"/>
              <w:rPr>
                <w:sz w:val="16"/>
              </w:rPr>
            </w:pPr>
            <w:r w:rsidRPr="00740A7F">
              <w:rPr>
                <w:sz w:val="16"/>
              </w:rPr>
              <w:t>C3-220028</w:t>
            </w:r>
          </w:p>
        </w:tc>
        <w:tc>
          <w:tcPr>
            <w:tcW w:w="0" w:type="auto"/>
            <w:shd w:val="clear" w:color="auto" w:fill="auto"/>
          </w:tcPr>
          <w:p w14:paraId="65E08E6C"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API support</w:t>
            </w:r>
          </w:p>
        </w:tc>
        <w:tc>
          <w:tcPr>
            <w:tcW w:w="0" w:type="auto"/>
            <w:shd w:val="clear" w:color="auto" w:fill="auto"/>
          </w:tcPr>
          <w:p w14:paraId="72C4BF7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F135B6" w14:textId="77777777" w:rsidR="005C76E6" w:rsidRPr="00740A7F" w:rsidRDefault="005C76E6" w:rsidP="00B0228B">
            <w:pPr>
              <w:pStyle w:val="TAL"/>
              <w:rPr>
                <w:sz w:val="16"/>
              </w:rPr>
            </w:pPr>
            <w:r w:rsidRPr="00740A7F">
              <w:rPr>
                <w:sz w:val="16"/>
              </w:rPr>
              <w:t>29.549</w:t>
            </w:r>
          </w:p>
        </w:tc>
        <w:tc>
          <w:tcPr>
            <w:tcW w:w="0" w:type="auto"/>
            <w:shd w:val="clear" w:color="auto" w:fill="auto"/>
          </w:tcPr>
          <w:p w14:paraId="40A62AB5" w14:textId="77777777" w:rsidR="005C76E6" w:rsidRPr="00740A7F" w:rsidRDefault="005C76E6" w:rsidP="00B0228B">
            <w:pPr>
              <w:pStyle w:val="TAL"/>
              <w:rPr>
                <w:sz w:val="16"/>
              </w:rPr>
            </w:pPr>
            <w:r w:rsidRPr="00740A7F">
              <w:rPr>
                <w:sz w:val="16"/>
              </w:rPr>
              <w:t>0056</w:t>
            </w:r>
          </w:p>
        </w:tc>
        <w:tc>
          <w:tcPr>
            <w:tcW w:w="0" w:type="auto"/>
            <w:shd w:val="clear" w:color="auto" w:fill="auto"/>
          </w:tcPr>
          <w:p w14:paraId="41C1464F" w14:textId="77777777" w:rsidR="005C76E6" w:rsidRPr="00740A7F" w:rsidRDefault="005C76E6" w:rsidP="00B0228B">
            <w:pPr>
              <w:pStyle w:val="TAR"/>
              <w:rPr>
                <w:sz w:val="16"/>
              </w:rPr>
            </w:pPr>
          </w:p>
        </w:tc>
        <w:tc>
          <w:tcPr>
            <w:tcW w:w="0" w:type="auto"/>
            <w:shd w:val="clear" w:color="auto" w:fill="auto"/>
          </w:tcPr>
          <w:p w14:paraId="2EB320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90081CC" w14:textId="77777777" w:rsidR="005C76E6" w:rsidRPr="00740A7F" w:rsidRDefault="005C76E6" w:rsidP="00B0228B">
            <w:pPr>
              <w:pStyle w:val="TAL"/>
              <w:rPr>
                <w:sz w:val="16"/>
              </w:rPr>
            </w:pPr>
            <w:r w:rsidRPr="00740A7F">
              <w:rPr>
                <w:sz w:val="16"/>
              </w:rPr>
              <w:t>B</w:t>
            </w:r>
          </w:p>
        </w:tc>
        <w:tc>
          <w:tcPr>
            <w:tcW w:w="0" w:type="auto"/>
            <w:shd w:val="clear" w:color="auto" w:fill="auto"/>
          </w:tcPr>
          <w:p w14:paraId="13803BD7"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39845A95" w14:textId="77777777" w:rsidR="005C76E6" w:rsidRPr="00740A7F" w:rsidRDefault="005C76E6" w:rsidP="00B0228B">
            <w:pPr>
              <w:pStyle w:val="TAL"/>
              <w:rPr>
                <w:sz w:val="16"/>
              </w:rPr>
            </w:pPr>
            <w:r w:rsidRPr="00740A7F">
              <w:rPr>
                <w:sz w:val="16"/>
              </w:rPr>
              <w:t>postponed</w:t>
            </w:r>
          </w:p>
        </w:tc>
      </w:tr>
      <w:tr w:rsidR="00740A7F" w14:paraId="340ED266" w14:textId="77777777" w:rsidTr="00740A7F">
        <w:tc>
          <w:tcPr>
            <w:tcW w:w="0" w:type="auto"/>
            <w:shd w:val="clear" w:color="auto" w:fill="auto"/>
          </w:tcPr>
          <w:p w14:paraId="33CAACDD" w14:textId="77777777" w:rsidR="005C76E6" w:rsidRPr="00740A7F" w:rsidRDefault="005C76E6" w:rsidP="00B0228B">
            <w:pPr>
              <w:pStyle w:val="TAL"/>
              <w:rPr>
                <w:sz w:val="16"/>
              </w:rPr>
            </w:pPr>
            <w:r w:rsidRPr="00740A7F">
              <w:rPr>
                <w:sz w:val="16"/>
              </w:rPr>
              <w:t>C3-220029</w:t>
            </w:r>
          </w:p>
        </w:tc>
        <w:tc>
          <w:tcPr>
            <w:tcW w:w="0" w:type="auto"/>
            <w:shd w:val="clear" w:color="auto" w:fill="auto"/>
          </w:tcPr>
          <w:p w14:paraId="01566884" w14:textId="77777777" w:rsidR="005C76E6" w:rsidRPr="00740A7F" w:rsidRDefault="005C76E6" w:rsidP="00B0228B">
            <w:pPr>
              <w:pStyle w:val="TAL"/>
              <w:rPr>
                <w:sz w:val="16"/>
              </w:rPr>
            </w:pPr>
            <w:proofErr w:type="spellStart"/>
            <w:r w:rsidRPr="00740A7F">
              <w:rPr>
                <w:sz w:val="16"/>
              </w:rPr>
              <w:t>SS_NetworkResourceMonitoring</w:t>
            </w:r>
            <w:proofErr w:type="spellEnd"/>
            <w:r w:rsidRPr="00740A7F">
              <w:rPr>
                <w:sz w:val="16"/>
              </w:rPr>
              <w:t xml:space="preserve"> </w:t>
            </w:r>
            <w:proofErr w:type="spellStart"/>
            <w:r w:rsidRPr="00740A7F">
              <w:rPr>
                <w:sz w:val="16"/>
              </w:rPr>
              <w:t>OpenAPI</w:t>
            </w:r>
            <w:proofErr w:type="spellEnd"/>
            <w:r w:rsidRPr="00740A7F">
              <w:rPr>
                <w:sz w:val="16"/>
              </w:rPr>
              <w:t xml:space="preserve"> implementation</w:t>
            </w:r>
          </w:p>
        </w:tc>
        <w:tc>
          <w:tcPr>
            <w:tcW w:w="0" w:type="auto"/>
            <w:shd w:val="clear" w:color="auto" w:fill="auto"/>
          </w:tcPr>
          <w:p w14:paraId="6AF4355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AF3CF3"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EC1FC56" w14:textId="77777777" w:rsidR="005C76E6" w:rsidRPr="00740A7F" w:rsidRDefault="005C76E6" w:rsidP="00B0228B">
            <w:pPr>
              <w:pStyle w:val="TAL"/>
              <w:rPr>
                <w:sz w:val="16"/>
              </w:rPr>
            </w:pPr>
            <w:r w:rsidRPr="00740A7F">
              <w:rPr>
                <w:sz w:val="16"/>
              </w:rPr>
              <w:t>0057</w:t>
            </w:r>
          </w:p>
        </w:tc>
        <w:tc>
          <w:tcPr>
            <w:tcW w:w="0" w:type="auto"/>
            <w:shd w:val="clear" w:color="auto" w:fill="auto"/>
          </w:tcPr>
          <w:p w14:paraId="12FA42B7" w14:textId="77777777" w:rsidR="005C76E6" w:rsidRPr="00740A7F" w:rsidRDefault="005C76E6" w:rsidP="00B0228B">
            <w:pPr>
              <w:pStyle w:val="TAR"/>
              <w:rPr>
                <w:sz w:val="16"/>
              </w:rPr>
            </w:pPr>
          </w:p>
        </w:tc>
        <w:tc>
          <w:tcPr>
            <w:tcW w:w="0" w:type="auto"/>
            <w:shd w:val="clear" w:color="auto" w:fill="auto"/>
          </w:tcPr>
          <w:p w14:paraId="25DE27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9646A8" w14:textId="77777777" w:rsidR="005C76E6" w:rsidRPr="00740A7F" w:rsidRDefault="005C76E6" w:rsidP="00B0228B">
            <w:pPr>
              <w:pStyle w:val="TAL"/>
              <w:rPr>
                <w:sz w:val="16"/>
              </w:rPr>
            </w:pPr>
            <w:r w:rsidRPr="00740A7F">
              <w:rPr>
                <w:sz w:val="16"/>
              </w:rPr>
              <w:t>B</w:t>
            </w:r>
          </w:p>
        </w:tc>
        <w:tc>
          <w:tcPr>
            <w:tcW w:w="0" w:type="auto"/>
            <w:shd w:val="clear" w:color="auto" w:fill="auto"/>
          </w:tcPr>
          <w:p w14:paraId="5E216FC6"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3C9E97A" w14:textId="77777777" w:rsidR="005C76E6" w:rsidRPr="00740A7F" w:rsidRDefault="005C76E6" w:rsidP="00B0228B">
            <w:pPr>
              <w:pStyle w:val="TAL"/>
              <w:rPr>
                <w:sz w:val="16"/>
              </w:rPr>
            </w:pPr>
            <w:r w:rsidRPr="00740A7F">
              <w:rPr>
                <w:sz w:val="16"/>
              </w:rPr>
              <w:t>postponed</w:t>
            </w:r>
          </w:p>
        </w:tc>
      </w:tr>
      <w:tr w:rsidR="00740A7F" w14:paraId="6C483CF0" w14:textId="77777777" w:rsidTr="00740A7F">
        <w:tc>
          <w:tcPr>
            <w:tcW w:w="0" w:type="auto"/>
            <w:shd w:val="clear" w:color="auto" w:fill="auto"/>
          </w:tcPr>
          <w:p w14:paraId="37AA6E2B"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20513CAB"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679125D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6649785"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C15A5EE" w14:textId="77777777" w:rsidR="005C76E6" w:rsidRPr="00740A7F" w:rsidRDefault="005C76E6" w:rsidP="00B0228B">
            <w:pPr>
              <w:pStyle w:val="TAL"/>
              <w:rPr>
                <w:sz w:val="16"/>
              </w:rPr>
            </w:pPr>
            <w:r w:rsidRPr="00740A7F">
              <w:rPr>
                <w:sz w:val="16"/>
              </w:rPr>
              <w:t>0058</w:t>
            </w:r>
          </w:p>
        </w:tc>
        <w:tc>
          <w:tcPr>
            <w:tcW w:w="0" w:type="auto"/>
            <w:shd w:val="clear" w:color="auto" w:fill="auto"/>
          </w:tcPr>
          <w:p w14:paraId="058B626C" w14:textId="77777777" w:rsidR="005C76E6" w:rsidRPr="00740A7F" w:rsidRDefault="005C76E6" w:rsidP="00B0228B">
            <w:pPr>
              <w:pStyle w:val="TAR"/>
              <w:rPr>
                <w:sz w:val="16"/>
              </w:rPr>
            </w:pPr>
          </w:p>
        </w:tc>
        <w:tc>
          <w:tcPr>
            <w:tcW w:w="0" w:type="auto"/>
            <w:shd w:val="clear" w:color="auto" w:fill="auto"/>
          </w:tcPr>
          <w:p w14:paraId="4F4B7D3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E1042E3" w14:textId="77777777" w:rsidR="005C76E6" w:rsidRPr="00740A7F" w:rsidRDefault="005C76E6" w:rsidP="00B0228B">
            <w:pPr>
              <w:pStyle w:val="TAL"/>
              <w:rPr>
                <w:sz w:val="16"/>
              </w:rPr>
            </w:pPr>
            <w:r w:rsidRPr="00740A7F">
              <w:rPr>
                <w:sz w:val="16"/>
              </w:rPr>
              <w:t>B</w:t>
            </w:r>
          </w:p>
        </w:tc>
        <w:tc>
          <w:tcPr>
            <w:tcW w:w="0" w:type="auto"/>
            <w:shd w:val="clear" w:color="auto" w:fill="auto"/>
          </w:tcPr>
          <w:p w14:paraId="70E2BB01"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52D0C93" w14:textId="77777777" w:rsidR="005C76E6" w:rsidRPr="00740A7F" w:rsidRDefault="005C76E6" w:rsidP="00B0228B">
            <w:pPr>
              <w:pStyle w:val="TAL"/>
              <w:rPr>
                <w:sz w:val="16"/>
              </w:rPr>
            </w:pPr>
            <w:r w:rsidRPr="00740A7F">
              <w:rPr>
                <w:sz w:val="16"/>
              </w:rPr>
              <w:t>revised</w:t>
            </w:r>
          </w:p>
        </w:tc>
      </w:tr>
      <w:tr w:rsidR="00740A7F" w14:paraId="7F2E6624" w14:textId="77777777" w:rsidTr="00740A7F">
        <w:tc>
          <w:tcPr>
            <w:tcW w:w="0" w:type="auto"/>
            <w:shd w:val="clear" w:color="auto" w:fill="auto"/>
          </w:tcPr>
          <w:p w14:paraId="2A56C5B7" w14:textId="77777777" w:rsidR="005C76E6" w:rsidRPr="00740A7F" w:rsidRDefault="005C76E6" w:rsidP="00B0228B">
            <w:pPr>
              <w:pStyle w:val="TAL"/>
              <w:rPr>
                <w:sz w:val="16"/>
              </w:rPr>
            </w:pPr>
            <w:r w:rsidRPr="00740A7F">
              <w:rPr>
                <w:sz w:val="16"/>
              </w:rPr>
              <w:t>C3-220399</w:t>
            </w:r>
          </w:p>
        </w:tc>
        <w:tc>
          <w:tcPr>
            <w:tcW w:w="0" w:type="auto"/>
            <w:shd w:val="clear" w:color="auto" w:fill="auto"/>
          </w:tcPr>
          <w:p w14:paraId="5DEBC124"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385D5CB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BBB69E"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C59C42E" w14:textId="77777777" w:rsidR="005C76E6" w:rsidRPr="00740A7F" w:rsidRDefault="005C76E6" w:rsidP="00B0228B">
            <w:pPr>
              <w:pStyle w:val="TAL"/>
              <w:rPr>
                <w:sz w:val="16"/>
              </w:rPr>
            </w:pPr>
            <w:r w:rsidRPr="00740A7F">
              <w:rPr>
                <w:sz w:val="16"/>
              </w:rPr>
              <w:t>0058</w:t>
            </w:r>
          </w:p>
        </w:tc>
        <w:tc>
          <w:tcPr>
            <w:tcW w:w="0" w:type="auto"/>
            <w:shd w:val="clear" w:color="auto" w:fill="auto"/>
          </w:tcPr>
          <w:p w14:paraId="4AC8116C" w14:textId="77777777" w:rsidR="005C76E6" w:rsidRPr="00740A7F" w:rsidRDefault="005C76E6" w:rsidP="00B0228B">
            <w:pPr>
              <w:pStyle w:val="TAR"/>
              <w:rPr>
                <w:sz w:val="16"/>
              </w:rPr>
            </w:pPr>
            <w:r w:rsidRPr="00740A7F">
              <w:rPr>
                <w:sz w:val="16"/>
              </w:rPr>
              <w:t>1</w:t>
            </w:r>
          </w:p>
        </w:tc>
        <w:tc>
          <w:tcPr>
            <w:tcW w:w="0" w:type="auto"/>
            <w:shd w:val="clear" w:color="auto" w:fill="auto"/>
          </w:tcPr>
          <w:p w14:paraId="785127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6C6167" w14:textId="77777777" w:rsidR="005C76E6" w:rsidRPr="00740A7F" w:rsidRDefault="005C76E6" w:rsidP="00B0228B">
            <w:pPr>
              <w:pStyle w:val="TAL"/>
              <w:rPr>
                <w:sz w:val="16"/>
              </w:rPr>
            </w:pPr>
            <w:r w:rsidRPr="00740A7F">
              <w:rPr>
                <w:sz w:val="16"/>
              </w:rPr>
              <w:t>B</w:t>
            </w:r>
          </w:p>
        </w:tc>
        <w:tc>
          <w:tcPr>
            <w:tcW w:w="0" w:type="auto"/>
            <w:shd w:val="clear" w:color="auto" w:fill="auto"/>
          </w:tcPr>
          <w:p w14:paraId="44E19DEF"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1E74BAC9" w14:textId="77777777" w:rsidR="005C76E6" w:rsidRPr="00740A7F" w:rsidRDefault="005C76E6" w:rsidP="00B0228B">
            <w:pPr>
              <w:pStyle w:val="TAL"/>
              <w:rPr>
                <w:sz w:val="16"/>
              </w:rPr>
            </w:pPr>
            <w:r w:rsidRPr="00740A7F">
              <w:rPr>
                <w:sz w:val="16"/>
              </w:rPr>
              <w:t>agreed</w:t>
            </w:r>
          </w:p>
        </w:tc>
      </w:tr>
      <w:tr w:rsidR="00740A7F" w14:paraId="68590AEC" w14:textId="77777777" w:rsidTr="00740A7F">
        <w:tc>
          <w:tcPr>
            <w:tcW w:w="0" w:type="auto"/>
            <w:shd w:val="clear" w:color="auto" w:fill="auto"/>
          </w:tcPr>
          <w:p w14:paraId="32116AF7" w14:textId="77777777" w:rsidR="005C76E6" w:rsidRPr="00740A7F" w:rsidRDefault="005C76E6" w:rsidP="00B0228B">
            <w:pPr>
              <w:pStyle w:val="TAL"/>
              <w:rPr>
                <w:sz w:val="16"/>
              </w:rPr>
            </w:pPr>
            <w:r w:rsidRPr="00740A7F">
              <w:rPr>
                <w:sz w:val="16"/>
              </w:rPr>
              <w:t>C3-220099</w:t>
            </w:r>
          </w:p>
        </w:tc>
        <w:tc>
          <w:tcPr>
            <w:tcW w:w="0" w:type="auto"/>
            <w:shd w:val="clear" w:color="auto" w:fill="auto"/>
          </w:tcPr>
          <w:p w14:paraId="6141512E" w14:textId="77777777" w:rsidR="005C76E6" w:rsidRPr="00740A7F" w:rsidRDefault="005C76E6" w:rsidP="00B0228B">
            <w:pPr>
              <w:pStyle w:val="TAL"/>
              <w:rPr>
                <w:sz w:val="16"/>
              </w:rPr>
            </w:pPr>
            <w:r w:rsidRPr="00740A7F">
              <w:rPr>
                <w:sz w:val="16"/>
              </w:rPr>
              <w:t>Terminology replacement of NSCM with NSCE</w:t>
            </w:r>
          </w:p>
        </w:tc>
        <w:tc>
          <w:tcPr>
            <w:tcW w:w="0" w:type="auto"/>
            <w:shd w:val="clear" w:color="auto" w:fill="auto"/>
          </w:tcPr>
          <w:p w14:paraId="21D44E8B" w14:textId="77777777" w:rsidR="005C76E6" w:rsidRPr="00740A7F" w:rsidRDefault="005C76E6" w:rsidP="00B0228B">
            <w:pPr>
              <w:pStyle w:val="TAL"/>
              <w:rPr>
                <w:sz w:val="16"/>
              </w:rPr>
            </w:pPr>
            <w:r w:rsidRPr="00740A7F">
              <w:rPr>
                <w:sz w:val="16"/>
              </w:rPr>
              <w:t>NTT</w:t>
            </w:r>
          </w:p>
        </w:tc>
        <w:tc>
          <w:tcPr>
            <w:tcW w:w="0" w:type="auto"/>
            <w:shd w:val="clear" w:color="auto" w:fill="auto"/>
          </w:tcPr>
          <w:p w14:paraId="68D5F57F" w14:textId="77777777" w:rsidR="005C76E6" w:rsidRPr="00740A7F" w:rsidRDefault="005C76E6" w:rsidP="00B0228B">
            <w:pPr>
              <w:pStyle w:val="TAL"/>
              <w:rPr>
                <w:sz w:val="16"/>
              </w:rPr>
            </w:pPr>
            <w:r w:rsidRPr="00740A7F">
              <w:rPr>
                <w:sz w:val="16"/>
              </w:rPr>
              <w:t>29.549</w:t>
            </w:r>
          </w:p>
        </w:tc>
        <w:tc>
          <w:tcPr>
            <w:tcW w:w="0" w:type="auto"/>
            <w:shd w:val="clear" w:color="auto" w:fill="auto"/>
          </w:tcPr>
          <w:p w14:paraId="73380285" w14:textId="77777777" w:rsidR="005C76E6" w:rsidRPr="00740A7F" w:rsidRDefault="005C76E6" w:rsidP="00B0228B">
            <w:pPr>
              <w:pStyle w:val="TAL"/>
              <w:rPr>
                <w:sz w:val="16"/>
              </w:rPr>
            </w:pPr>
            <w:r w:rsidRPr="00740A7F">
              <w:rPr>
                <w:sz w:val="16"/>
              </w:rPr>
              <w:t>0059</w:t>
            </w:r>
          </w:p>
        </w:tc>
        <w:tc>
          <w:tcPr>
            <w:tcW w:w="0" w:type="auto"/>
            <w:shd w:val="clear" w:color="auto" w:fill="auto"/>
          </w:tcPr>
          <w:p w14:paraId="46C58C0C" w14:textId="77777777" w:rsidR="005C76E6" w:rsidRPr="00740A7F" w:rsidRDefault="005C76E6" w:rsidP="00B0228B">
            <w:pPr>
              <w:pStyle w:val="TAR"/>
              <w:rPr>
                <w:sz w:val="16"/>
              </w:rPr>
            </w:pPr>
          </w:p>
        </w:tc>
        <w:tc>
          <w:tcPr>
            <w:tcW w:w="0" w:type="auto"/>
            <w:shd w:val="clear" w:color="auto" w:fill="auto"/>
          </w:tcPr>
          <w:p w14:paraId="239A793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828BFB7" w14:textId="77777777" w:rsidR="005C76E6" w:rsidRPr="00740A7F" w:rsidRDefault="005C76E6" w:rsidP="00B0228B">
            <w:pPr>
              <w:pStyle w:val="TAL"/>
              <w:rPr>
                <w:sz w:val="16"/>
              </w:rPr>
            </w:pPr>
            <w:r w:rsidRPr="00740A7F">
              <w:rPr>
                <w:sz w:val="16"/>
              </w:rPr>
              <w:t>F</w:t>
            </w:r>
          </w:p>
        </w:tc>
        <w:tc>
          <w:tcPr>
            <w:tcW w:w="0" w:type="auto"/>
            <w:shd w:val="clear" w:color="auto" w:fill="auto"/>
          </w:tcPr>
          <w:p w14:paraId="4E4FCB09"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662D0656" w14:textId="77777777" w:rsidR="005C76E6" w:rsidRPr="00740A7F" w:rsidRDefault="005C76E6" w:rsidP="00B0228B">
            <w:pPr>
              <w:pStyle w:val="TAL"/>
              <w:rPr>
                <w:sz w:val="16"/>
              </w:rPr>
            </w:pPr>
            <w:r w:rsidRPr="00740A7F">
              <w:rPr>
                <w:sz w:val="16"/>
              </w:rPr>
              <w:t>agreed</w:t>
            </w:r>
          </w:p>
        </w:tc>
      </w:tr>
      <w:tr w:rsidR="00740A7F" w14:paraId="65EC8F21" w14:textId="77777777" w:rsidTr="00740A7F">
        <w:tc>
          <w:tcPr>
            <w:tcW w:w="0" w:type="auto"/>
            <w:shd w:val="clear" w:color="auto" w:fill="auto"/>
          </w:tcPr>
          <w:p w14:paraId="3B04FF56"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49C46CE5"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0F92613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DA739A9"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35C16B0" w14:textId="77777777" w:rsidR="005C76E6" w:rsidRPr="00740A7F" w:rsidRDefault="005C76E6" w:rsidP="00B0228B">
            <w:pPr>
              <w:pStyle w:val="TAL"/>
              <w:rPr>
                <w:sz w:val="16"/>
              </w:rPr>
            </w:pPr>
            <w:r w:rsidRPr="00740A7F">
              <w:rPr>
                <w:sz w:val="16"/>
              </w:rPr>
              <w:t>0060</w:t>
            </w:r>
          </w:p>
        </w:tc>
        <w:tc>
          <w:tcPr>
            <w:tcW w:w="0" w:type="auto"/>
            <w:shd w:val="clear" w:color="auto" w:fill="auto"/>
          </w:tcPr>
          <w:p w14:paraId="4EDF0F04" w14:textId="77777777" w:rsidR="005C76E6" w:rsidRPr="00740A7F" w:rsidRDefault="005C76E6" w:rsidP="00B0228B">
            <w:pPr>
              <w:pStyle w:val="TAR"/>
              <w:rPr>
                <w:sz w:val="16"/>
              </w:rPr>
            </w:pPr>
          </w:p>
        </w:tc>
        <w:tc>
          <w:tcPr>
            <w:tcW w:w="0" w:type="auto"/>
            <w:shd w:val="clear" w:color="auto" w:fill="auto"/>
          </w:tcPr>
          <w:p w14:paraId="5E4FE55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1D3E9A" w14:textId="77777777" w:rsidR="005C76E6" w:rsidRPr="00740A7F" w:rsidRDefault="005C76E6" w:rsidP="00B0228B">
            <w:pPr>
              <w:pStyle w:val="TAL"/>
              <w:rPr>
                <w:sz w:val="16"/>
              </w:rPr>
            </w:pPr>
            <w:r w:rsidRPr="00740A7F">
              <w:rPr>
                <w:sz w:val="16"/>
              </w:rPr>
              <w:t>B</w:t>
            </w:r>
          </w:p>
        </w:tc>
        <w:tc>
          <w:tcPr>
            <w:tcW w:w="0" w:type="auto"/>
            <w:shd w:val="clear" w:color="auto" w:fill="auto"/>
          </w:tcPr>
          <w:p w14:paraId="0EF75C2F" w14:textId="77777777" w:rsidR="005C76E6" w:rsidRPr="00740A7F" w:rsidRDefault="005C76E6" w:rsidP="00B0228B">
            <w:pPr>
              <w:pStyle w:val="TAL"/>
              <w:rPr>
                <w:sz w:val="16"/>
              </w:rPr>
            </w:pPr>
            <w:r w:rsidRPr="00740A7F">
              <w:rPr>
                <w:sz w:val="16"/>
              </w:rPr>
              <w:t xml:space="preserve">UASAPP, </w:t>
            </w:r>
            <w:proofErr w:type="spellStart"/>
            <w:r w:rsidRPr="00740A7F">
              <w:rPr>
                <w:sz w:val="16"/>
              </w:rPr>
              <w:t>eSEAL</w:t>
            </w:r>
            <w:proofErr w:type="spellEnd"/>
          </w:p>
        </w:tc>
        <w:tc>
          <w:tcPr>
            <w:tcW w:w="0" w:type="auto"/>
            <w:shd w:val="clear" w:color="auto" w:fill="auto"/>
          </w:tcPr>
          <w:p w14:paraId="4298406E" w14:textId="77777777" w:rsidR="005C76E6" w:rsidRPr="00740A7F" w:rsidRDefault="005C76E6" w:rsidP="00B0228B">
            <w:pPr>
              <w:pStyle w:val="TAL"/>
              <w:rPr>
                <w:sz w:val="16"/>
              </w:rPr>
            </w:pPr>
            <w:r w:rsidRPr="00740A7F">
              <w:rPr>
                <w:sz w:val="16"/>
              </w:rPr>
              <w:t>revised</w:t>
            </w:r>
          </w:p>
        </w:tc>
      </w:tr>
      <w:tr w:rsidR="00740A7F" w14:paraId="590008AA" w14:textId="77777777" w:rsidTr="00740A7F">
        <w:tc>
          <w:tcPr>
            <w:tcW w:w="0" w:type="auto"/>
            <w:shd w:val="clear" w:color="auto" w:fill="auto"/>
          </w:tcPr>
          <w:p w14:paraId="3F3BD6A8" w14:textId="77777777" w:rsidR="005C76E6" w:rsidRPr="00740A7F" w:rsidRDefault="005C76E6" w:rsidP="00B0228B">
            <w:pPr>
              <w:pStyle w:val="TAL"/>
              <w:rPr>
                <w:sz w:val="16"/>
              </w:rPr>
            </w:pPr>
            <w:r w:rsidRPr="00740A7F">
              <w:rPr>
                <w:sz w:val="16"/>
              </w:rPr>
              <w:t>C3-220418</w:t>
            </w:r>
          </w:p>
        </w:tc>
        <w:tc>
          <w:tcPr>
            <w:tcW w:w="0" w:type="auto"/>
            <w:shd w:val="clear" w:color="auto" w:fill="auto"/>
          </w:tcPr>
          <w:p w14:paraId="75A6B38F"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17436E9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10F5364C" w14:textId="77777777" w:rsidR="005C76E6" w:rsidRPr="00740A7F" w:rsidRDefault="005C76E6" w:rsidP="00B0228B">
            <w:pPr>
              <w:pStyle w:val="TAL"/>
              <w:rPr>
                <w:sz w:val="16"/>
              </w:rPr>
            </w:pPr>
            <w:r w:rsidRPr="00740A7F">
              <w:rPr>
                <w:sz w:val="16"/>
              </w:rPr>
              <w:t>29.549</w:t>
            </w:r>
          </w:p>
        </w:tc>
        <w:tc>
          <w:tcPr>
            <w:tcW w:w="0" w:type="auto"/>
            <w:shd w:val="clear" w:color="auto" w:fill="auto"/>
          </w:tcPr>
          <w:p w14:paraId="2A30CCFD" w14:textId="77777777" w:rsidR="005C76E6" w:rsidRPr="00740A7F" w:rsidRDefault="005C76E6" w:rsidP="00B0228B">
            <w:pPr>
              <w:pStyle w:val="TAL"/>
              <w:rPr>
                <w:sz w:val="16"/>
              </w:rPr>
            </w:pPr>
            <w:r w:rsidRPr="00740A7F">
              <w:rPr>
                <w:sz w:val="16"/>
              </w:rPr>
              <w:t>0060</w:t>
            </w:r>
          </w:p>
        </w:tc>
        <w:tc>
          <w:tcPr>
            <w:tcW w:w="0" w:type="auto"/>
            <w:shd w:val="clear" w:color="auto" w:fill="auto"/>
          </w:tcPr>
          <w:p w14:paraId="2D34D569" w14:textId="77777777" w:rsidR="005C76E6" w:rsidRPr="00740A7F" w:rsidRDefault="005C76E6" w:rsidP="00B0228B">
            <w:pPr>
              <w:pStyle w:val="TAR"/>
              <w:rPr>
                <w:sz w:val="16"/>
              </w:rPr>
            </w:pPr>
            <w:r w:rsidRPr="00740A7F">
              <w:rPr>
                <w:sz w:val="16"/>
              </w:rPr>
              <w:t>1</w:t>
            </w:r>
          </w:p>
        </w:tc>
        <w:tc>
          <w:tcPr>
            <w:tcW w:w="0" w:type="auto"/>
            <w:shd w:val="clear" w:color="auto" w:fill="auto"/>
          </w:tcPr>
          <w:p w14:paraId="5EEBEC4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D3E5B7" w14:textId="77777777" w:rsidR="005C76E6" w:rsidRPr="00740A7F" w:rsidRDefault="005C76E6" w:rsidP="00B0228B">
            <w:pPr>
              <w:pStyle w:val="TAL"/>
              <w:rPr>
                <w:sz w:val="16"/>
              </w:rPr>
            </w:pPr>
            <w:r w:rsidRPr="00740A7F">
              <w:rPr>
                <w:sz w:val="16"/>
              </w:rPr>
              <w:t>B</w:t>
            </w:r>
          </w:p>
        </w:tc>
        <w:tc>
          <w:tcPr>
            <w:tcW w:w="0" w:type="auto"/>
            <w:shd w:val="clear" w:color="auto" w:fill="auto"/>
          </w:tcPr>
          <w:p w14:paraId="2B205E5F" w14:textId="77777777" w:rsidR="005C76E6" w:rsidRPr="00740A7F" w:rsidRDefault="005C76E6" w:rsidP="00B0228B">
            <w:pPr>
              <w:pStyle w:val="TAL"/>
              <w:rPr>
                <w:sz w:val="16"/>
              </w:rPr>
            </w:pPr>
            <w:r w:rsidRPr="00740A7F">
              <w:rPr>
                <w:sz w:val="16"/>
              </w:rPr>
              <w:t xml:space="preserve">UASAPP, </w:t>
            </w:r>
            <w:proofErr w:type="spellStart"/>
            <w:r w:rsidRPr="00740A7F">
              <w:rPr>
                <w:sz w:val="16"/>
              </w:rPr>
              <w:t>eSEAL</w:t>
            </w:r>
            <w:proofErr w:type="spellEnd"/>
          </w:p>
        </w:tc>
        <w:tc>
          <w:tcPr>
            <w:tcW w:w="0" w:type="auto"/>
            <w:shd w:val="clear" w:color="auto" w:fill="auto"/>
          </w:tcPr>
          <w:p w14:paraId="13D12188" w14:textId="77777777" w:rsidR="005C76E6" w:rsidRPr="00740A7F" w:rsidRDefault="005C76E6" w:rsidP="00B0228B">
            <w:pPr>
              <w:pStyle w:val="TAL"/>
              <w:rPr>
                <w:sz w:val="16"/>
              </w:rPr>
            </w:pPr>
            <w:r w:rsidRPr="00740A7F">
              <w:rPr>
                <w:sz w:val="16"/>
              </w:rPr>
              <w:t>agreed</w:t>
            </w:r>
          </w:p>
        </w:tc>
      </w:tr>
      <w:tr w:rsidR="00740A7F" w14:paraId="392322DD" w14:textId="77777777" w:rsidTr="00740A7F">
        <w:tc>
          <w:tcPr>
            <w:tcW w:w="0" w:type="auto"/>
            <w:shd w:val="clear" w:color="auto" w:fill="auto"/>
          </w:tcPr>
          <w:p w14:paraId="71594CAE"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09DF90C5"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60C19C3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E931B8F"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C952985" w14:textId="77777777" w:rsidR="005C76E6" w:rsidRPr="00740A7F" w:rsidRDefault="005C76E6" w:rsidP="00B0228B">
            <w:pPr>
              <w:pStyle w:val="TAL"/>
              <w:rPr>
                <w:sz w:val="16"/>
              </w:rPr>
            </w:pPr>
            <w:r w:rsidRPr="00740A7F">
              <w:rPr>
                <w:sz w:val="16"/>
              </w:rPr>
              <w:t>0061</w:t>
            </w:r>
          </w:p>
        </w:tc>
        <w:tc>
          <w:tcPr>
            <w:tcW w:w="0" w:type="auto"/>
            <w:shd w:val="clear" w:color="auto" w:fill="auto"/>
          </w:tcPr>
          <w:p w14:paraId="3166B4CD" w14:textId="77777777" w:rsidR="005C76E6" w:rsidRPr="00740A7F" w:rsidRDefault="005C76E6" w:rsidP="00B0228B">
            <w:pPr>
              <w:pStyle w:val="TAR"/>
              <w:rPr>
                <w:sz w:val="16"/>
              </w:rPr>
            </w:pPr>
          </w:p>
        </w:tc>
        <w:tc>
          <w:tcPr>
            <w:tcW w:w="0" w:type="auto"/>
            <w:shd w:val="clear" w:color="auto" w:fill="auto"/>
          </w:tcPr>
          <w:p w14:paraId="4C32DC1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3219FF" w14:textId="77777777" w:rsidR="005C76E6" w:rsidRPr="00740A7F" w:rsidRDefault="005C76E6" w:rsidP="00B0228B">
            <w:pPr>
              <w:pStyle w:val="TAL"/>
              <w:rPr>
                <w:sz w:val="16"/>
              </w:rPr>
            </w:pPr>
            <w:r w:rsidRPr="00740A7F">
              <w:rPr>
                <w:sz w:val="16"/>
              </w:rPr>
              <w:t>B</w:t>
            </w:r>
          </w:p>
        </w:tc>
        <w:tc>
          <w:tcPr>
            <w:tcW w:w="0" w:type="auto"/>
            <w:shd w:val="clear" w:color="auto" w:fill="auto"/>
          </w:tcPr>
          <w:p w14:paraId="5B1C3BF4"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6534E431" w14:textId="77777777" w:rsidR="005C76E6" w:rsidRPr="00740A7F" w:rsidRDefault="005C76E6" w:rsidP="00B0228B">
            <w:pPr>
              <w:pStyle w:val="TAL"/>
              <w:rPr>
                <w:sz w:val="16"/>
              </w:rPr>
            </w:pPr>
            <w:r w:rsidRPr="00740A7F">
              <w:rPr>
                <w:sz w:val="16"/>
              </w:rPr>
              <w:t>revised</w:t>
            </w:r>
          </w:p>
        </w:tc>
      </w:tr>
      <w:tr w:rsidR="00740A7F" w14:paraId="7E4E4BA2" w14:textId="77777777" w:rsidTr="00740A7F">
        <w:tc>
          <w:tcPr>
            <w:tcW w:w="0" w:type="auto"/>
            <w:shd w:val="clear" w:color="auto" w:fill="auto"/>
          </w:tcPr>
          <w:p w14:paraId="13FD43D1" w14:textId="77777777" w:rsidR="005C76E6" w:rsidRPr="00740A7F" w:rsidRDefault="005C76E6" w:rsidP="00B0228B">
            <w:pPr>
              <w:pStyle w:val="TAL"/>
              <w:rPr>
                <w:sz w:val="16"/>
              </w:rPr>
            </w:pPr>
            <w:r w:rsidRPr="00740A7F">
              <w:rPr>
                <w:sz w:val="16"/>
              </w:rPr>
              <w:t>C3-220471</w:t>
            </w:r>
          </w:p>
        </w:tc>
        <w:tc>
          <w:tcPr>
            <w:tcW w:w="0" w:type="auto"/>
            <w:shd w:val="clear" w:color="auto" w:fill="auto"/>
          </w:tcPr>
          <w:p w14:paraId="761F5FFF" w14:textId="77777777" w:rsidR="005C76E6" w:rsidRPr="00740A7F" w:rsidRDefault="005C76E6" w:rsidP="00B0228B">
            <w:pPr>
              <w:pStyle w:val="TAL"/>
              <w:rPr>
                <w:sz w:val="16"/>
              </w:rPr>
            </w:pPr>
            <w:proofErr w:type="spellStart"/>
            <w:r w:rsidRPr="00740A7F">
              <w:rPr>
                <w:sz w:val="16"/>
              </w:rPr>
              <w:t>SS_LocationAreaMonitoring</w:t>
            </w:r>
            <w:proofErr w:type="spellEnd"/>
            <w:r w:rsidRPr="00740A7F">
              <w:rPr>
                <w:sz w:val="16"/>
              </w:rPr>
              <w:t xml:space="preserve"> API</w:t>
            </w:r>
          </w:p>
        </w:tc>
        <w:tc>
          <w:tcPr>
            <w:tcW w:w="0" w:type="auto"/>
            <w:shd w:val="clear" w:color="auto" w:fill="auto"/>
          </w:tcPr>
          <w:p w14:paraId="2CB2A6E2"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CB8FFA5" w14:textId="77777777" w:rsidR="005C76E6" w:rsidRPr="00740A7F" w:rsidRDefault="005C76E6" w:rsidP="00B0228B">
            <w:pPr>
              <w:pStyle w:val="TAL"/>
              <w:rPr>
                <w:sz w:val="16"/>
              </w:rPr>
            </w:pPr>
            <w:r w:rsidRPr="00740A7F">
              <w:rPr>
                <w:sz w:val="16"/>
              </w:rPr>
              <w:t>29.549</w:t>
            </w:r>
          </w:p>
        </w:tc>
        <w:tc>
          <w:tcPr>
            <w:tcW w:w="0" w:type="auto"/>
            <w:shd w:val="clear" w:color="auto" w:fill="auto"/>
          </w:tcPr>
          <w:p w14:paraId="40344B16" w14:textId="77777777" w:rsidR="005C76E6" w:rsidRPr="00740A7F" w:rsidRDefault="005C76E6" w:rsidP="00B0228B">
            <w:pPr>
              <w:pStyle w:val="TAL"/>
              <w:rPr>
                <w:sz w:val="16"/>
              </w:rPr>
            </w:pPr>
            <w:r w:rsidRPr="00740A7F">
              <w:rPr>
                <w:sz w:val="16"/>
              </w:rPr>
              <w:t>0061</w:t>
            </w:r>
          </w:p>
        </w:tc>
        <w:tc>
          <w:tcPr>
            <w:tcW w:w="0" w:type="auto"/>
            <w:shd w:val="clear" w:color="auto" w:fill="auto"/>
          </w:tcPr>
          <w:p w14:paraId="31316548" w14:textId="77777777" w:rsidR="005C76E6" w:rsidRPr="00740A7F" w:rsidRDefault="005C76E6" w:rsidP="00B0228B">
            <w:pPr>
              <w:pStyle w:val="TAR"/>
              <w:rPr>
                <w:sz w:val="16"/>
              </w:rPr>
            </w:pPr>
            <w:r w:rsidRPr="00740A7F">
              <w:rPr>
                <w:sz w:val="16"/>
              </w:rPr>
              <w:t>1</w:t>
            </w:r>
          </w:p>
        </w:tc>
        <w:tc>
          <w:tcPr>
            <w:tcW w:w="0" w:type="auto"/>
            <w:shd w:val="clear" w:color="auto" w:fill="auto"/>
          </w:tcPr>
          <w:p w14:paraId="4F07504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9F7474" w14:textId="77777777" w:rsidR="005C76E6" w:rsidRPr="00740A7F" w:rsidRDefault="005C76E6" w:rsidP="00B0228B">
            <w:pPr>
              <w:pStyle w:val="TAL"/>
              <w:rPr>
                <w:sz w:val="16"/>
              </w:rPr>
            </w:pPr>
            <w:r w:rsidRPr="00740A7F">
              <w:rPr>
                <w:sz w:val="16"/>
              </w:rPr>
              <w:t>B</w:t>
            </w:r>
          </w:p>
        </w:tc>
        <w:tc>
          <w:tcPr>
            <w:tcW w:w="0" w:type="auto"/>
            <w:shd w:val="clear" w:color="auto" w:fill="auto"/>
          </w:tcPr>
          <w:p w14:paraId="0E437CFB"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E1E5FCE" w14:textId="77777777" w:rsidR="005C76E6" w:rsidRPr="00740A7F" w:rsidRDefault="005C76E6" w:rsidP="00B0228B">
            <w:pPr>
              <w:pStyle w:val="TAL"/>
              <w:rPr>
                <w:sz w:val="16"/>
              </w:rPr>
            </w:pPr>
            <w:r w:rsidRPr="00740A7F">
              <w:rPr>
                <w:sz w:val="16"/>
              </w:rPr>
              <w:t>agreed</w:t>
            </w:r>
          </w:p>
        </w:tc>
      </w:tr>
      <w:tr w:rsidR="00740A7F" w14:paraId="1E71F826" w14:textId="77777777" w:rsidTr="00740A7F">
        <w:tc>
          <w:tcPr>
            <w:tcW w:w="0" w:type="auto"/>
            <w:shd w:val="clear" w:color="auto" w:fill="auto"/>
          </w:tcPr>
          <w:p w14:paraId="1CB871FA" w14:textId="77777777" w:rsidR="005C76E6" w:rsidRPr="00740A7F" w:rsidRDefault="005C76E6" w:rsidP="00B0228B">
            <w:pPr>
              <w:pStyle w:val="TAL"/>
              <w:rPr>
                <w:sz w:val="16"/>
              </w:rPr>
            </w:pPr>
            <w:r w:rsidRPr="00740A7F">
              <w:rPr>
                <w:sz w:val="16"/>
              </w:rPr>
              <w:t>C3-220285</w:t>
            </w:r>
          </w:p>
        </w:tc>
        <w:tc>
          <w:tcPr>
            <w:tcW w:w="0" w:type="auto"/>
            <w:shd w:val="clear" w:color="auto" w:fill="auto"/>
          </w:tcPr>
          <w:p w14:paraId="6AF93B7D" w14:textId="77777777" w:rsidR="005C76E6" w:rsidRPr="00740A7F" w:rsidRDefault="005C76E6" w:rsidP="00B0228B">
            <w:pPr>
              <w:pStyle w:val="TAL"/>
              <w:rPr>
                <w:sz w:val="16"/>
              </w:rPr>
            </w:pPr>
            <w:r w:rsidRPr="00740A7F">
              <w:rPr>
                <w:sz w:val="16"/>
              </w:rPr>
              <w:t>Location report timestamp support</w:t>
            </w:r>
          </w:p>
        </w:tc>
        <w:tc>
          <w:tcPr>
            <w:tcW w:w="0" w:type="auto"/>
            <w:shd w:val="clear" w:color="auto" w:fill="auto"/>
          </w:tcPr>
          <w:p w14:paraId="766C290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2E6F3D93" w14:textId="77777777" w:rsidR="005C76E6" w:rsidRPr="00740A7F" w:rsidRDefault="005C76E6" w:rsidP="00B0228B">
            <w:pPr>
              <w:pStyle w:val="TAL"/>
              <w:rPr>
                <w:sz w:val="16"/>
              </w:rPr>
            </w:pPr>
            <w:r w:rsidRPr="00740A7F">
              <w:rPr>
                <w:sz w:val="16"/>
              </w:rPr>
              <w:t>29.549</w:t>
            </w:r>
          </w:p>
        </w:tc>
        <w:tc>
          <w:tcPr>
            <w:tcW w:w="0" w:type="auto"/>
            <w:shd w:val="clear" w:color="auto" w:fill="auto"/>
          </w:tcPr>
          <w:p w14:paraId="7C99FB41" w14:textId="77777777" w:rsidR="005C76E6" w:rsidRPr="00740A7F" w:rsidRDefault="005C76E6" w:rsidP="00B0228B">
            <w:pPr>
              <w:pStyle w:val="TAL"/>
              <w:rPr>
                <w:sz w:val="16"/>
              </w:rPr>
            </w:pPr>
            <w:r w:rsidRPr="00740A7F">
              <w:rPr>
                <w:sz w:val="16"/>
              </w:rPr>
              <w:t>0062</w:t>
            </w:r>
          </w:p>
        </w:tc>
        <w:tc>
          <w:tcPr>
            <w:tcW w:w="0" w:type="auto"/>
            <w:shd w:val="clear" w:color="auto" w:fill="auto"/>
          </w:tcPr>
          <w:p w14:paraId="3A48D810" w14:textId="77777777" w:rsidR="005C76E6" w:rsidRPr="00740A7F" w:rsidRDefault="005C76E6" w:rsidP="00B0228B">
            <w:pPr>
              <w:pStyle w:val="TAR"/>
              <w:rPr>
                <w:sz w:val="16"/>
              </w:rPr>
            </w:pPr>
          </w:p>
        </w:tc>
        <w:tc>
          <w:tcPr>
            <w:tcW w:w="0" w:type="auto"/>
            <w:shd w:val="clear" w:color="auto" w:fill="auto"/>
          </w:tcPr>
          <w:p w14:paraId="1795A3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B0F5FF" w14:textId="77777777" w:rsidR="005C76E6" w:rsidRPr="00740A7F" w:rsidRDefault="005C76E6" w:rsidP="00B0228B">
            <w:pPr>
              <w:pStyle w:val="TAL"/>
              <w:rPr>
                <w:sz w:val="16"/>
              </w:rPr>
            </w:pPr>
            <w:r w:rsidRPr="00740A7F">
              <w:rPr>
                <w:sz w:val="16"/>
              </w:rPr>
              <w:t>B</w:t>
            </w:r>
          </w:p>
        </w:tc>
        <w:tc>
          <w:tcPr>
            <w:tcW w:w="0" w:type="auto"/>
            <w:shd w:val="clear" w:color="auto" w:fill="auto"/>
          </w:tcPr>
          <w:p w14:paraId="39DA2F4C"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02555386" w14:textId="77777777" w:rsidR="005C76E6" w:rsidRPr="00740A7F" w:rsidRDefault="005C76E6" w:rsidP="00B0228B">
            <w:pPr>
              <w:pStyle w:val="TAL"/>
              <w:rPr>
                <w:sz w:val="16"/>
              </w:rPr>
            </w:pPr>
            <w:r w:rsidRPr="00740A7F">
              <w:rPr>
                <w:sz w:val="16"/>
              </w:rPr>
              <w:t>agreed</w:t>
            </w:r>
          </w:p>
        </w:tc>
      </w:tr>
      <w:tr w:rsidR="00740A7F" w14:paraId="777800AA" w14:textId="77777777" w:rsidTr="00740A7F">
        <w:tc>
          <w:tcPr>
            <w:tcW w:w="0" w:type="auto"/>
            <w:shd w:val="clear" w:color="auto" w:fill="auto"/>
          </w:tcPr>
          <w:p w14:paraId="154993B0" w14:textId="77777777" w:rsidR="005C76E6" w:rsidRPr="00740A7F" w:rsidRDefault="005C76E6" w:rsidP="00B0228B">
            <w:pPr>
              <w:pStyle w:val="TAL"/>
              <w:rPr>
                <w:sz w:val="16"/>
              </w:rPr>
            </w:pPr>
            <w:r w:rsidRPr="00740A7F">
              <w:rPr>
                <w:sz w:val="16"/>
              </w:rPr>
              <w:t>C3-220286</w:t>
            </w:r>
          </w:p>
        </w:tc>
        <w:tc>
          <w:tcPr>
            <w:tcW w:w="0" w:type="auto"/>
            <w:shd w:val="clear" w:color="auto" w:fill="auto"/>
          </w:tcPr>
          <w:p w14:paraId="42B3952A" w14:textId="77777777" w:rsidR="005C76E6" w:rsidRPr="00740A7F" w:rsidRDefault="005C76E6" w:rsidP="00B0228B">
            <w:pPr>
              <w:pStyle w:val="TAL"/>
              <w:rPr>
                <w:sz w:val="16"/>
              </w:rPr>
            </w:pPr>
            <w:r w:rsidRPr="00740A7F">
              <w:rPr>
                <w:sz w:val="16"/>
              </w:rPr>
              <w:t>Add VAL service specific information</w:t>
            </w:r>
          </w:p>
        </w:tc>
        <w:tc>
          <w:tcPr>
            <w:tcW w:w="0" w:type="auto"/>
            <w:shd w:val="clear" w:color="auto" w:fill="auto"/>
          </w:tcPr>
          <w:p w14:paraId="7E6E3802"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5679711" w14:textId="77777777" w:rsidR="005C76E6" w:rsidRPr="00740A7F" w:rsidRDefault="005C76E6" w:rsidP="00B0228B">
            <w:pPr>
              <w:pStyle w:val="TAL"/>
              <w:rPr>
                <w:sz w:val="16"/>
              </w:rPr>
            </w:pPr>
            <w:r w:rsidRPr="00740A7F">
              <w:rPr>
                <w:sz w:val="16"/>
              </w:rPr>
              <w:t>29.549</w:t>
            </w:r>
          </w:p>
        </w:tc>
        <w:tc>
          <w:tcPr>
            <w:tcW w:w="0" w:type="auto"/>
            <w:shd w:val="clear" w:color="auto" w:fill="auto"/>
          </w:tcPr>
          <w:p w14:paraId="521B4835" w14:textId="77777777" w:rsidR="005C76E6" w:rsidRPr="00740A7F" w:rsidRDefault="005C76E6" w:rsidP="00B0228B">
            <w:pPr>
              <w:pStyle w:val="TAL"/>
              <w:rPr>
                <w:sz w:val="16"/>
              </w:rPr>
            </w:pPr>
            <w:r w:rsidRPr="00740A7F">
              <w:rPr>
                <w:sz w:val="16"/>
              </w:rPr>
              <w:t>0063</w:t>
            </w:r>
          </w:p>
        </w:tc>
        <w:tc>
          <w:tcPr>
            <w:tcW w:w="0" w:type="auto"/>
            <w:shd w:val="clear" w:color="auto" w:fill="auto"/>
          </w:tcPr>
          <w:p w14:paraId="7BADFBB5" w14:textId="77777777" w:rsidR="005C76E6" w:rsidRPr="00740A7F" w:rsidRDefault="005C76E6" w:rsidP="00B0228B">
            <w:pPr>
              <w:pStyle w:val="TAR"/>
              <w:rPr>
                <w:sz w:val="16"/>
              </w:rPr>
            </w:pPr>
          </w:p>
        </w:tc>
        <w:tc>
          <w:tcPr>
            <w:tcW w:w="0" w:type="auto"/>
            <w:shd w:val="clear" w:color="auto" w:fill="auto"/>
          </w:tcPr>
          <w:p w14:paraId="5C9E428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6AB438" w14:textId="77777777" w:rsidR="005C76E6" w:rsidRPr="00740A7F" w:rsidRDefault="005C76E6" w:rsidP="00B0228B">
            <w:pPr>
              <w:pStyle w:val="TAL"/>
              <w:rPr>
                <w:sz w:val="16"/>
              </w:rPr>
            </w:pPr>
            <w:r w:rsidRPr="00740A7F">
              <w:rPr>
                <w:sz w:val="16"/>
              </w:rPr>
              <w:t>B</w:t>
            </w:r>
          </w:p>
        </w:tc>
        <w:tc>
          <w:tcPr>
            <w:tcW w:w="0" w:type="auto"/>
            <w:shd w:val="clear" w:color="auto" w:fill="auto"/>
          </w:tcPr>
          <w:p w14:paraId="1E90A243"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2DAD969E" w14:textId="77777777" w:rsidR="005C76E6" w:rsidRPr="00740A7F" w:rsidRDefault="005C76E6" w:rsidP="00B0228B">
            <w:pPr>
              <w:pStyle w:val="TAL"/>
              <w:rPr>
                <w:sz w:val="16"/>
              </w:rPr>
            </w:pPr>
            <w:r w:rsidRPr="00740A7F">
              <w:rPr>
                <w:sz w:val="16"/>
              </w:rPr>
              <w:t>agreed</w:t>
            </w:r>
          </w:p>
        </w:tc>
      </w:tr>
      <w:tr w:rsidR="00740A7F" w14:paraId="0FA3E22F" w14:textId="77777777" w:rsidTr="00740A7F">
        <w:tc>
          <w:tcPr>
            <w:tcW w:w="0" w:type="auto"/>
            <w:shd w:val="clear" w:color="auto" w:fill="auto"/>
          </w:tcPr>
          <w:p w14:paraId="51BE6EB8" w14:textId="77777777" w:rsidR="005C76E6" w:rsidRPr="00740A7F" w:rsidRDefault="005C76E6" w:rsidP="00B0228B">
            <w:pPr>
              <w:pStyle w:val="TAL"/>
              <w:rPr>
                <w:sz w:val="16"/>
              </w:rPr>
            </w:pPr>
            <w:r w:rsidRPr="00740A7F">
              <w:rPr>
                <w:sz w:val="16"/>
              </w:rPr>
              <w:t>C3-220288</w:t>
            </w:r>
          </w:p>
        </w:tc>
        <w:tc>
          <w:tcPr>
            <w:tcW w:w="0" w:type="auto"/>
            <w:shd w:val="clear" w:color="auto" w:fill="auto"/>
          </w:tcPr>
          <w:p w14:paraId="11AA7784" w14:textId="77777777" w:rsidR="005C76E6" w:rsidRPr="00740A7F" w:rsidRDefault="005C76E6" w:rsidP="00B0228B">
            <w:pPr>
              <w:pStyle w:val="TAL"/>
              <w:rPr>
                <w:sz w:val="16"/>
              </w:rPr>
            </w:pPr>
            <w:r w:rsidRPr="00740A7F">
              <w:rPr>
                <w:sz w:val="16"/>
              </w:rPr>
              <w:t>Additional VAL UE information in user profile retrieval</w:t>
            </w:r>
          </w:p>
        </w:tc>
        <w:tc>
          <w:tcPr>
            <w:tcW w:w="0" w:type="auto"/>
            <w:shd w:val="clear" w:color="auto" w:fill="auto"/>
          </w:tcPr>
          <w:p w14:paraId="53B7C14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B7F38E1"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AB5F963" w14:textId="77777777" w:rsidR="005C76E6" w:rsidRPr="00740A7F" w:rsidRDefault="005C76E6" w:rsidP="00B0228B">
            <w:pPr>
              <w:pStyle w:val="TAL"/>
              <w:rPr>
                <w:sz w:val="16"/>
              </w:rPr>
            </w:pPr>
            <w:r w:rsidRPr="00740A7F">
              <w:rPr>
                <w:sz w:val="16"/>
              </w:rPr>
              <w:t>0064</w:t>
            </w:r>
          </w:p>
        </w:tc>
        <w:tc>
          <w:tcPr>
            <w:tcW w:w="0" w:type="auto"/>
            <w:shd w:val="clear" w:color="auto" w:fill="auto"/>
          </w:tcPr>
          <w:p w14:paraId="622D2926" w14:textId="77777777" w:rsidR="005C76E6" w:rsidRPr="00740A7F" w:rsidRDefault="005C76E6" w:rsidP="00B0228B">
            <w:pPr>
              <w:pStyle w:val="TAR"/>
              <w:rPr>
                <w:sz w:val="16"/>
              </w:rPr>
            </w:pPr>
          </w:p>
        </w:tc>
        <w:tc>
          <w:tcPr>
            <w:tcW w:w="0" w:type="auto"/>
            <w:shd w:val="clear" w:color="auto" w:fill="auto"/>
          </w:tcPr>
          <w:p w14:paraId="79907D0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188646" w14:textId="77777777" w:rsidR="005C76E6" w:rsidRPr="00740A7F" w:rsidRDefault="005C76E6" w:rsidP="00B0228B">
            <w:pPr>
              <w:pStyle w:val="TAL"/>
              <w:rPr>
                <w:sz w:val="16"/>
              </w:rPr>
            </w:pPr>
            <w:r w:rsidRPr="00740A7F">
              <w:rPr>
                <w:sz w:val="16"/>
              </w:rPr>
              <w:t>B</w:t>
            </w:r>
          </w:p>
        </w:tc>
        <w:tc>
          <w:tcPr>
            <w:tcW w:w="0" w:type="auto"/>
            <w:shd w:val="clear" w:color="auto" w:fill="auto"/>
          </w:tcPr>
          <w:p w14:paraId="42E40F76" w14:textId="77777777" w:rsidR="005C76E6" w:rsidRPr="00740A7F" w:rsidRDefault="005C76E6" w:rsidP="00B0228B">
            <w:pPr>
              <w:pStyle w:val="TAL"/>
              <w:rPr>
                <w:sz w:val="16"/>
              </w:rPr>
            </w:pPr>
            <w:proofErr w:type="spellStart"/>
            <w:r w:rsidRPr="00740A7F">
              <w:rPr>
                <w:sz w:val="16"/>
              </w:rPr>
              <w:t>eSEAL</w:t>
            </w:r>
            <w:proofErr w:type="spellEnd"/>
          </w:p>
        </w:tc>
        <w:tc>
          <w:tcPr>
            <w:tcW w:w="0" w:type="auto"/>
            <w:shd w:val="clear" w:color="auto" w:fill="auto"/>
          </w:tcPr>
          <w:p w14:paraId="4231E826" w14:textId="77777777" w:rsidR="005C76E6" w:rsidRPr="00740A7F" w:rsidRDefault="005C76E6" w:rsidP="00B0228B">
            <w:pPr>
              <w:pStyle w:val="TAL"/>
              <w:rPr>
                <w:sz w:val="16"/>
              </w:rPr>
            </w:pPr>
            <w:r w:rsidRPr="00740A7F">
              <w:rPr>
                <w:sz w:val="16"/>
              </w:rPr>
              <w:t>not pursued</w:t>
            </w:r>
          </w:p>
        </w:tc>
      </w:tr>
      <w:tr w:rsidR="00740A7F" w14:paraId="744578BF" w14:textId="77777777" w:rsidTr="00740A7F">
        <w:tc>
          <w:tcPr>
            <w:tcW w:w="0" w:type="auto"/>
            <w:shd w:val="clear" w:color="auto" w:fill="auto"/>
          </w:tcPr>
          <w:p w14:paraId="1D28D987" w14:textId="77777777" w:rsidR="005C76E6" w:rsidRPr="00740A7F" w:rsidRDefault="005C76E6" w:rsidP="00B0228B">
            <w:pPr>
              <w:pStyle w:val="TAL"/>
              <w:rPr>
                <w:sz w:val="16"/>
              </w:rPr>
            </w:pPr>
            <w:r w:rsidRPr="00740A7F">
              <w:rPr>
                <w:sz w:val="16"/>
              </w:rPr>
              <w:t>C3-220228</w:t>
            </w:r>
          </w:p>
        </w:tc>
        <w:tc>
          <w:tcPr>
            <w:tcW w:w="0" w:type="auto"/>
            <w:shd w:val="clear" w:color="auto" w:fill="auto"/>
          </w:tcPr>
          <w:p w14:paraId="432DC937"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4E8D0D2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3EB0FE" w14:textId="77777777" w:rsidR="005C76E6" w:rsidRPr="00740A7F" w:rsidRDefault="005C76E6" w:rsidP="00B0228B">
            <w:pPr>
              <w:pStyle w:val="TAL"/>
              <w:rPr>
                <w:sz w:val="16"/>
              </w:rPr>
            </w:pPr>
            <w:r w:rsidRPr="00740A7F">
              <w:rPr>
                <w:sz w:val="16"/>
              </w:rPr>
              <w:t>29.554</w:t>
            </w:r>
          </w:p>
        </w:tc>
        <w:tc>
          <w:tcPr>
            <w:tcW w:w="0" w:type="auto"/>
            <w:shd w:val="clear" w:color="auto" w:fill="auto"/>
          </w:tcPr>
          <w:p w14:paraId="4418C49C" w14:textId="77777777" w:rsidR="005C76E6" w:rsidRPr="00740A7F" w:rsidRDefault="005C76E6" w:rsidP="00B0228B">
            <w:pPr>
              <w:pStyle w:val="TAL"/>
              <w:rPr>
                <w:sz w:val="16"/>
              </w:rPr>
            </w:pPr>
            <w:r w:rsidRPr="00740A7F">
              <w:rPr>
                <w:sz w:val="16"/>
              </w:rPr>
              <w:t>0072</w:t>
            </w:r>
          </w:p>
        </w:tc>
        <w:tc>
          <w:tcPr>
            <w:tcW w:w="0" w:type="auto"/>
            <w:shd w:val="clear" w:color="auto" w:fill="auto"/>
          </w:tcPr>
          <w:p w14:paraId="053B6154" w14:textId="77777777" w:rsidR="005C76E6" w:rsidRPr="00740A7F" w:rsidRDefault="005C76E6" w:rsidP="00B0228B">
            <w:pPr>
              <w:pStyle w:val="TAR"/>
              <w:rPr>
                <w:sz w:val="16"/>
              </w:rPr>
            </w:pPr>
          </w:p>
        </w:tc>
        <w:tc>
          <w:tcPr>
            <w:tcW w:w="0" w:type="auto"/>
            <w:shd w:val="clear" w:color="auto" w:fill="auto"/>
          </w:tcPr>
          <w:p w14:paraId="5211800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4693BFA" w14:textId="77777777" w:rsidR="005C76E6" w:rsidRPr="00740A7F" w:rsidRDefault="005C76E6" w:rsidP="00B0228B">
            <w:pPr>
              <w:pStyle w:val="TAL"/>
              <w:rPr>
                <w:sz w:val="16"/>
              </w:rPr>
            </w:pPr>
            <w:r w:rsidRPr="00740A7F">
              <w:rPr>
                <w:sz w:val="16"/>
              </w:rPr>
              <w:t>F</w:t>
            </w:r>
          </w:p>
        </w:tc>
        <w:tc>
          <w:tcPr>
            <w:tcW w:w="0" w:type="auto"/>
            <w:shd w:val="clear" w:color="auto" w:fill="auto"/>
          </w:tcPr>
          <w:p w14:paraId="542E9879"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A9C2BB5" w14:textId="77777777" w:rsidR="005C76E6" w:rsidRPr="00740A7F" w:rsidRDefault="005C76E6" w:rsidP="00B0228B">
            <w:pPr>
              <w:pStyle w:val="TAL"/>
              <w:rPr>
                <w:sz w:val="16"/>
              </w:rPr>
            </w:pPr>
            <w:r w:rsidRPr="00740A7F">
              <w:rPr>
                <w:sz w:val="16"/>
              </w:rPr>
              <w:t>postponed</w:t>
            </w:r>
          </w:p>
        </w:tc>
      </w:tr>
      <w:tr w:rsidR="00740A7F" w14:paraId="400935F5" w14:textId="77777777" w:rsidTr="00740A7F">
        <w:tc>
          <w:tcPr>
            <w:tcW w:w="0" w:type="auto"/>
            <w:shd w:val="clear" w:color="auto" w:fill="auto"/>
          </w:tcPr>
          <w:p w14:paraId="283627DB" w14:textId="77777777" w:rsidR="005C76E6" w:rsidRPr="00740A7F" w:rsidRDefault="005C76E6" w:rsidP="00B0228B">
            <w:pPr>
              <w:pStyle w:val="TAL"/>
              <w:rPr>
                <w:sz w:val="16"/>
              </w:rPr>
            </w:pPr>
            <w:r w:rsidRPr="00740A7F">
              <w:rPr>
                <w:sz w:val="16"/>
              </w:rPr>
              <w:t>C3-220100</w:t>
            </w:r>
          </w:p>
        </w:tc>
        <w:tc>
          <w:tcPr>
            <w:tcW w:w="0" w:type="auto"/>
            <w:shd w:val="clear" w:color="auto" w:fill="auto"/>
          </w:tcPr>
          <w:p w14:paraId="40A3C8C3"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659B04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CBE8DD" w14:textId="77777777" w:rsidR="005C76E6" w:rsidRPr="00740A7F" w:rsidRDefault="005C76E6" w:rsidP="00B0228B">
            <w:pPr>
              <w:pStyle w:val="TAL"/>
              <w:rPr>
                <w:sz w:val="16"/>
              </w:rPr>
            </w:pPr>
            <w:r w:rsidRPr="00740A7F">
              <w:rPr>
                <w:sz w:val="16"/>
              </w:rPr>
              <w:t>29.561</w:t>
            </w:r>
          </w:p>
        </w:tc>
        <w:tc>
          <w:tcPr>
            <w:tcW w:w="0" w:type="auto"/>
            <w:shd w:val="clear" w:color="auto" w:fill="auto"/>
          </w:tcPr>
          <w:p w14:paraId="3EB116B0" w14:textId="77777777" w:rsidR="005C76E6" w:rsidRPr="00740A7F" w:rsidRDefault="005C76E6" w:rsidP="00B0228B">
            <w:pPr>
              <w:pStyle w:val="TAL"/>
              <w:rPr>
                <w:sz w:val="16"/>
              </w:rPr>
            </w:pPr>
            <w:r w:rsidRPr="00740A7F">
              <w:rPr>
                <w:sz w:val="16"/>
              </w:rPr>
              <w:t>0120</w:t>
            </w:r>
          </w:p>
        </w:tc>
        <w:tc>
          <w:tcPr>
            <w:tcW w:w="0" w:type="auto"/>
            <w:shd w:val="clear" w:color="auto" w:fill="auto"/>
          </w:tcPr>
          <w:p w14:paraId="2AC044D1" w14:textId="77777777" w:rsidR="005C76E6" w:rsidRPr="00740A7F" w:rsidRDefault="005C76E6" w:rsidP="00B0228B">
            <w:pPr>
              <w:pStyle w:val="TAR"/>
              <w:rPr>
                <w:sz w:val="16"/>
              </w:rPr>
            </w:pPr>
            <w:r w:rsidRPr="00740A7F">
              <w:rPr>
                <w:sz w:val="16"/>
              </w:rPr>
              <w:t>1</w:t>
            </w:r>
          </w:p>
        </w:tc>
        <w:tc>
          <w:tcPr>
            <w:tcW w:w="0" w:type="auto"/>
            <w:shd w:val="clear" w:color="auto" w:fill="auto"/>
          </w:tcPr>
          <w:p w14:paraId="2D1CC8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4433C18" w14:textId="77777777" w:rsidR="005C76E6" w:rsidRPr="00740A7F" w:rsidRDefault="005C76E6" w:rsidP="00B0228B">
            <w:pPr>
              <w:pStyle w:val="TAL"/>
              <w:rPr>
                <w:sz w:val="16"/>
              </w:rPr>
            </w:pPr>
            <w:r w:rsidRPr="00740A7F">
              <w:rPr>
                <w:sz w:val="16"/>
              </w:rPr>
              <w:t>B</w:t>
            </w:r>
          </w:p>
        </w:tc>
        <w:tc>
          <w:tcPr>
            <w:tcW w:w="0" w:type="auto"/>
            <w:shd w:val="clear" w:color="auto" w:fill="auto"/>
          </w:tcPr>
          <w:p w14:paraId="62654DC4"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63654B5E" w14:textId="77777777" w:rsidR="005C76E6" w:rsidRPr="00740A7F" w:rsidRDefault="005C76E6" w:rsidP="00B0228B">
            <w:pPr>
              <w:pStyle w:val="TAL"/>
              <w:rPr>
                <w:sz w:val="16"/>
              </w:rPr>
            </w:pPr>
            <w:r w:rsidRPr="00740A7F">
              <w:rPr>
                <w:sz w:val="16"/>
              </w:rPr>
              <w:t>withdrawn</w:t>
            </w:r>
          </w:p>
        </w:tc>
      </w:tr>
      <w:tr w:rsidR="00740A7F" w14:paraId="5DD30C58" w14:textId="77777777" w:rsidTr="00740A7F">
        <w:tc>
          <w:tcPr>
            <w:tcW w:w="0" w:type="auto"/>
            <w:shd w:val="clear" w:color="auto" w:fill="auto"/>
          </w:tcPr>
          <w:p w14:paraId="3C67C58E" w14:textId="77777777" w:rsidR="005C76E6" w:rsidRPr="00740A7F" w:rsidRDefault="005C76E6" w:rsidP="00B0228B">
            <w:pPr>
              <w:pStyle w:val="TAL"/>
              <w:rPr>
                <w:sz w:val="16"/>
              </w:rPr>
            </w:pPr>
            <w:r w:rsidRPr="00740A7F">
              <w:rPr>
                <w:sz w:val="16"/>
              </w:rPr>
              <w:t>C3-220101</w:t>
            </w:r>
          </w:p>
        </w:tc>
        <w:tc>
          <w:tcPr>
            <w:tcW w:w="0" w:type="auto"/>
            <w:shd w:val="clear" w:color="auto" w:fill="auto"/>
          </w:tcPr>
          <w:p w14:paraId="7412B259"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0C50F16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849B3A5" w14:textId="77777777" w:rsidR="005C76E6" w:rsidRPr="00740A7F" w:rsidRDefault="005C76E6" w:rsidP="00B0228B">
            <w:pPr>
              <w:pStyle w:val="TAL"/>
              <w:rPr>
                <w:sz w:val="16"/>
              </w:rPr>
            </w:pPr>
            <w:r w:rsidRPr="00740A7F">
              <w:rPr>
                <w:sz w:val="16"/>
              </w:rPr>
              <w:t>29.561</w:t>
            </w:r>
          </w:p>
        </w:tc>
        <w:tc>
          <w:tcPr>
            <w:tcW w:w="0" w:type="auto"/>
            <w:shd w:val="clear" w:color="auto" w:fill="auto"/>
          </w:tcPr>
          <w:p w14:paraId="5E7D6F65" w14:textId="77777777" w:rsidR="005C76E6" w:rsidRPr="00740A7F" w:rsidRDefault="005C76E6" w:rsidP="00B0228B">
            <w:pPr>
              <w:pStyle w:val="TAL"/>
              <w:rPr>
                <w:sz w:val="16"/>
              </w:rPr>
            </w:pPr>
            <w:r w:rsidRPr="00740A7F">
              <w:rPr>
                <w:sz w:val="16"/>
              </w:rPr>
              <w:t>0120</w:t>
            </w:r>
          </w:p>
        </w:tc>
        <w:tc>
          <w:tcPr>
            <w:tcW w:w="0" w:type="auto"/>
            <w:shd w:val="clear" w:color="auto" w:fill="auto"/>
          </w:tcPr>
          <w:p w14:paraId="0D276736" w14:textId="77777777" w:rsidR="005C76E6" w:rsidRPr="00740A7F" w:rsidRDefault="005C76E6" w:rsidP="00B0228B">
            <w:pPr>
              <w:pStyle w:val="TAR"/>
              <w:rPr>
                <w:sz w:val="16"/>
              </w:rPr>
            </w:pPr>
            <w:r w:rsidRPr="00740A7F">
              <w:rPr>
                <w:sz w:val="16"/>
              </w:rPr>
              <w:t>2</w:t>
            </w:r>
          </w:p>
        </w:tc>
        <w:tc>
          <w:tcPr>
            <w:tcW w:w="0" w:type="auto"/>
            <w:shd w:val="clear" w:color="auto" w:fill="auto"/>
          </w:tcPr>
          <w:p w14:paraId="3BAF3D3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CC1C1B" w14:textId="77777777" w:rsidR="005C76E6" w:rsidRPr="00740A7F" w:rsidRDefault="005C76E6" w:rsidP="00B0228B">
            <w:pPr>
              <w:pStyle w:val="TAL"/>
              <w:rPr>
                <w:sz w:val="16"/>
              </w:rPr>
            </w:pPr>
            <w:r w:rsidRPr="00740A7F">
              <w:rPr>
                <w:sz w:val="16"/>
              </w:rPr>
              <w:t>F</w:t>
            </w:r>
          </w:p>
        </w:tc>
        <w:tc>
          <w:tcPr>
            <w:tcW w:w="0" w:type="auto"/>
            <w:shd w:val="clear" w:color="auto" w:fill="auto"/>
          </w:tcPr>
          <w:p w14:paraId="4D5F0955"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F5CD55" w14:textId="77777777" w:rsidR="005C76E6" w:rsidRPr="00740A7F" w:rsidRDefault="005C76E6" w:rsidP="00B0228B">
            <w:pPr>
              <w:pStyle w:val="TAL"/>
              <w:rPr>
                <w:sz w:val="16"/>
              </w:rPr>
            </w:pPr>
            <w:r w:rsidRPr="00740A7F">
              <w:rPr>
                <w:sz w:val="16"/>
              </w:rPr>
              <w:t>withdrawn</w:t>
            </w:r>
          </w:p>
        </w:tc>
      </w:tr>
      <w:tr w:rsidR="00740A7F" w14:paraId="767AC5AF" w14:textId="77777777" w:rsidTr="00740A7F">
        <w:tc>
          <w:tcPr>
            <w:tcW w:w="0" w:type="auto"/>
            <w:shd w:val="clear" w:color="auto" w:fill="auto"/>
          </w:tcPr>
          <w:p w14:paraId="048D7D57" w14:textId="77777777" w:rsidR="005C76E6" w:rsidRPr="00740A7F" w:rsidRDefault="005C76E6" w:rsidP="00B0228B">
            <w:pPr>
              <w:pStyle w:val="TAL"/>
              <w:rPr>
                <w:sz w:val="16"/>
              </w:rPr>
            </w:pPr>
            <w:r w:rsidRPr="00740A7F">
              <w:rPr>
                <w:sz w:val="16"/>
              </w:rPr>
              <w:t>C3-220138</w:t>
            </w:r>
          </w:p>
        </w:tc>
        <w:tc>
          <w:tcPr>
            <w:tcW w:w="0" w:type="auto"/>
            <w:shd w:val="clear" w:color="auto" w:fill="auto"/>
          </w:tcPr>
          <w:p w14:paraId="430E1F43"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0FD2311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DB15051" w14:textId="77777777" w:rsidR="005C76E6" w:rsidRPr="00740A7F" w:rsidRDefault="005C76E6" w:rsidP="00B0228B">
            <w:pPr>
              <w:pStyle w:val="TAL"/>
              <w:rPr>
                <w:sz w:val="16"/>
              </w:rPr>
            </w:pPr>
            <w:r w:rsidRPr="00740A7F">
              <w:rPr>
                <w:sz w:val="16"/>
              </w:rPr>
              <w:t>29.561</w:t>
            </w:r>
          </w:p>
        </w:tc>
        <w:tc>
          <w:tcPr>
            <w:tcW w:w="0" w:type="auto"/>
            <w:shd w:val="clear" w:color="auto" w:fill="auto"/>
          </w:tcPr>
          <w:p w14:paraId="6662DF8E" w14:textId="77777777" w:rsidR="005C76E6" w:rsidRPr="00740A7F" w:rsidRDefault="005C76E6" w:rsidP="00B0228B">
            <w:pPr>
              <w:pStyle w:val="TAL"/>
              <w:rPr>
                <w:sz w:val="16"/>
              </w:rPr>
            </w:pPr>
            <w:r w:rsidRPr="00740A7F">
              <w:rPr>
                <w:sz w:val="16"/>
              </w:rPr>
              <w:t>0127</w:t>
            </w:r>
          </w:p>
        </w:tc>
        <w:tc>
          <w:tcPr>
            <w:tcW w:w="0" w:type="auto"/>
            <w:shd w:val="clear" w:color="auto" w:fill="auto"/>
          </w:tcPr>
          <w:p w14:paraId="7A274A43" w14:textId="77777777" w:rsidR="005C76E6" w:rsidRPr="00740A7F" w:rsidRDefault="005C76E6" w:rsidP="00B0228B">
            <w:pPr>
              <w:pStyle w:val="TAR"/>
              <w:rPr>
                <w:sz w:val="16"/>
              </w:rPr>
            </w:pPr>
          </w:p>
        </w:tc>
        <w:tc>
          <w:tcPr>
            <w:tcW w:w="0" w:type="auto"/>
            <w:shd w:val="clear" w:color="auto" w:fill="auto"/>
          </w:tcPr>
          <w:p w14:paraId="5058D9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BAE8250" w14:textId="77777777" w:rsidR="005C76E6" w:rsidRPr="00740A7F" w:rsidRDefault="005C76E6" w:rsidP="00B0228B">
            <w:pPr>
              <w:pStyle w:val="TAL"/>
              <w:rPr>
                <w:sz w:val="16"/>
              </w:rPr>
            </w:pPr>
            <w:r w:rsidRPr="00740A7F">
              <w:rPr>
                <w:sz w:val="16"/>
              </w:rPr>
              <w:t>B</w:t>
            </w:r>
          </w:p>
        </w:tc>
        <w:tc>
          <w:tcPr>
            <w:tcW w:w="0" w:type="auto"/>
            <w:shd w:val="clear" w:color="auto" w:fill="auto"/>
          </w:tcPr>
          <w:p w14:paraId="70CA2FFE"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17A02A12" w14:textId="77777777" w:rsidR="005C76E6" w:rsidRPr="00740A7F" w:rsidRDefault="005C76E6" w:rsidP="00B0228B">
            <w:pPr>
              <w:pStyle w:val="TAL"/>
              <w:rPr>
                <w:sz w:val="16"/>
              </w:rPr>
            </w:pPr>
            <w:r w:rsidRPr="00740A7F">
              <w:rPr>
                <w:sz w:val="16"/>
              </w:rPr>
              <w:t>agreed</w:t>
            </w:r>
          </w:p>
        </w:tc>
      </w:tr>
      <w:tr w:rsidR="00740A7F" w14:paraId="7E88E45C" w14:textId="77777777" w:rsidTr="00740A7F">
        <w:tc>
          <w:tcPr>
            <w:tcW w:w="0" w:type="auto"/>
            <w:shd w:val="clear" w:color="auto" w:fill="auto"/>
          </w:tcPr>
          <w:p w14:paraId="5EFEBFE9" w14:textId="77777777" w:rsidR="005C76E6" w:rsidRPr="00740A7F" w:rsidRDefault="005C76E6" w:rsidP="00B0228B">
            <w:pPr>
              <w:pStyle w:val="TAL"/>
              <w:rPr>
                <w:sz w:val="16"/>
              </w:rPr>
            </w:pPr>
            <w:r w:rsidRPr="00740A7F">
              <w:rPr>
                <w:sz w:val="16"/>
              </w:rPr>
              <w:t>C3-220139</w:t>
            </w:r>
          </w:p>
        </w:tc>
        <w:tc>
          <w:tcPr>
            <w:tcW w:w="0" w:type="auto"/>
            <w:shd w:val="clear" w:color="auto" w:fill="auto"/>
          </w:tcPr>
          <w:p w14:paraId="6E1538DD"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3F3373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EB1005" w14:textId="77777777" w:rsidR="005C76E6" w:rsidRPr="00740A7F" w:rsidRDefault="005C76E6" w:rsidP="00B0228B">
            <w:pPr>
              <w:pStyle w:val="TAL"/>
              <w:rPr>
                <w:sz w:val="16"/>
              </w:rPr>
            </w:pPr>
            <w:r w:rsidRPr="00740A7F">
              <w:rPr>
                <w:sz w:val="16"/>
              </w:rPr>
              <w:t>29.561</w:t>
            </w:r>
          </w:p>
        </w:tc>
        <w:tc>
          <w:tcPr>
            <w:tcW w:w="0" w:type="auto"/>
            <w:shd w:val="clear" w:color="auto" w:fill="auto"/>
          </w:tcPr>
          <w:p w14:paraId="5BD24FCE" w14:textId="77777777" w:rsidR="005C76E6" w:rsidRPr="00740A7F" w:rsidRDefault="005C76E6" w:rsidP="00B0228B">
            <w:pPr>
              <w:pStyle w:val="TAL"/>
              <w:rPr>
                <w:sz w:val="16"/>
              </w:rPr>
            </w:pPr>
            <w:r w:rsidRPr="00740A7F">
              <w:rPr>
                <w:sz w:val="16"/>
              </w:rPr>
              <w:t>0128</w:t>
            </w:r>
          </w:p>
        </w:tc>
        <w:tc>
          <w:tcPr>
            <w:tcW w:w="0" w:type="auto"/>
            <w:shd w:val="clear" w:color="auto" w:fill="auto"/>
          </w:tcPr>
          <w:p w14:paraId="2E4C7052" w14:textId="77777777" w:rsidR="005C76E6" w:rsidRPr="00740A7F" w:rsidRDefault="005C76E6" w:rsidP="00B0228B">
            <w:pPr>
              <w:pStyle w:val="TAR"/>
              <w:rPr>
                <w:sz w:val="16"/>
              </w:rPr>
            </w:pPr>
          </w:p>
        </w:tc>
        <w:tc>
          <w:tcPr>
            <w:tcW w:w="0" w:type="auto"/>
            <w:shd w:val="clear" w:color="auto" w:fill="auto"/>
          </w:tcPr>
          <w:p w14:paraId="457DD58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7475EE" w14:textId="77777777" w:rsidR="005C76E6" w:rsidRPr="00740A7F" w:rsidRDefault="005C76E6" w:rsidP="00B0228B">
            <w:pPr>
              <w:pStyle w:val="TAL"/>
              <w:rPr>
                <w:sz w:val="16"/>
              </w:rPr>
            </w:pPr>
            <w:r w:rsidRPr="00740A7F">
              <w:rPr>
                <w:sz w:val="16"/>
              </w:rPr>
              <w:t>F</w:t>
            </w:r>
          </w:p>
        </w:tc>
        <w:tc>
          <w:tcPr>
            <w:tcW w:w="0" w:type="auto"/>
            <w:shd w:val="clear" w:color="auto" w:fill="auto"/>
          </w:tcPr>
          <w:p w14:paraId="19DCEA8E"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4B1EFAD0" w14:textId="77777777" w:rsidR="005C76E6" w:rsidRPr="00740A7F" w:rsidRDefault="005C76E6" w:rsidP="00B0228B">
            <w:pPr>
              <w:pStyle w:val="TAL"/>
              <w:rPr>
                <w:sz w:val="16"/>
              </w:rPr>
            </w:pPr>
            <w:r w:rsidRPr="00740A7F">
              <w:rPr>
                <w:sz w:val="16"/>
              </w:rPr>
              <w:t>agreed</w:t>
            </w:r>
          </w:p>
        </w:tc>
      </w:tr>
      <w:tr w:rsidR="00740A7F" w14:paraId="35BD5BF7" w14:textId="77777777" w:rsidTr="00740A7F">
        <w:tc>
          <w:tcPr>
            <w:tcW w:w="0" w:type="auto"/>
            <w:shd w:val="clear" w:color="auto" w:fill="auto"/>
          </w:tcPr>
          <w:p w14:paraId="64ADA5B7"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4BB46E7"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4F9BFB8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w:t>
            </w:r>
          </w:p>
        </w:tc>
        <w:tc>
          <w:tcPr>
            <w:tcW w:w="0" w:type="auto"/>
            <w:shd w:val="clear" w:color="auto" w:fill="auto"/>
          </w:tcPr>
          <w:p w14:paraId="2E0E8FAA" w14:textId="77777777" w:rsidR="005C76E6" w:rsidRPr="00740A7F" w:rsidRDefault="005C76E6" w:rsidP="00B0228B">
            <w:pPr>
              <w:pStyle w:val="TAL"/>
              <w:rPr>
                <w:sz w:val="16"/>
              </w:rPr>
            </w:pPr>
            <w:r w:rsidRPr="00740A7F">
              <w:rPr>
                <w:sz w:val="16"/>
              </w:rPr>
              <w:t>29.561</w:t>
            </w:r>
          </w:p>
        </w:tc>
        <w:tc>
          <w:tcPr>
            <w:tcW w:w="0" w:type="auto"/>
            <w:shd w:val="clear" w:color="auto" w:fill="auto"/>
          </w:tcPr>
          <w:p w14:paraId="7FAA4A1D" w14:textId="77777777" w:rsidR="005C76E6" w:rsidRPr="00740A7F" w:rsidRDefault="005C76E6" w:rsidP="00B0228B">
            <w:pPr>
              <w:pStyle w:val="TAL"/>
              <w:rPr>
                <w:sz w:val="16"/>
              </w:rPr>
            </w:pPr>
            <w:r w:rsidRPr="00740A7F">
              <w:rPr>
                <w:sz w:val="16"/>
              </w:rPr>
              <w:t>0129</w:t>
            </w:r>
          </w:p>
        </w:tc>
        <w:tc>
          <w:tcPr>
            <w:tcW w:w="0" w:type="auto"/>
            <w:shd w:val="clear" w:color="auto" w:fill="auto"/>
          </w:tcPr>
          <w:p w14:paraId="42EA472D" w14:textId="77777777" w:rsidR="005C76E6" w:rsidRPr="00740A7F" w:rsidRDefault="005C76E6" w:rsidP="00B0228B">
            <w:pPr>
              <w:pStyle w:val="TAR"/>
              <w:rPr>
                <w:sz w:val="16"/>
              </w:rPr>
            </w:pPr>
          </w:p>
        </w:tc>
        <w:tc>
          <w:tcPr>
            <w:tcW w:w="0" w:type="auto"/>
            <w:shd w:val="clear" w:color="auto" w:fill="auto"/>
          </w:tcPr>
          <w:p w14:paraId="30B960F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C8BDFD" w14:textId="77777777" w:rsidR="005C76E6" w:rsidRPr="00740A7F" w:rsidRDefault="005C76E6" w:rsidP="00B0228B">
            <w:pPr>
              <w:pStyle w:val="TAL"/>
              <w:rPr>
                <w:sz w:val="16"/>
              </w:rPr>
            </w:pPr>
            <w:r w:rsidRPr="00740A7F">
              <w:rPr>
                <w:sz w:val="16"/>
              </w:rPr>
              <w:t>B</w:t>
            </w:r>
          </w:p>
        </w:tc>
        <w:tc>
          <w:tcPr>
            <w:tcW w:w="0" w:type="auto"/>
            <w:shd w:val="clear" w:color="auto" w:fill="auto"/>
          </w:tcPr>
          <w:p w14:paraId="7A2D74D7"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3CE84575" w14:textId="77777777" w:rsidR="005C76E6" w:rsidRPr="00740A7F" w:rsidRDefault="005C76E6" w:rsidP="00B0228B">
            <w:pPr>
              <w:pStyle w:val="TAL"/>
              <w:rPr>
                <w:sz w:val="16"/>
              </w:rPr>
            </w:pPr>
            <w:r w:rsidRPr="00740A7F">
              <w:rPr>
                <w:sz w:val="16"/>
              </w:rPr>
              <w:t>revised</w:t>
            </w:r>
          </w:p>
        </w:tc>
      </w:tr>
      <w:tr w:rsidR="00740A7F" w14:paraId="259C30B9" w14:textId="77777777" w:rsidTr="00740A7F">
        <w:tc>
          <w:tcPr>
            <w:tcW w:w="0" w:type="auto"/>
            <w:shd w:val="clear" w:color="auto" w:fill="auto"/>
          </w:tcPr>
          <w:p w14:paraId="3C7DF0FE" w14:textId="77777777" w:rsidR="005C76E6" w:rsidRPr="00740A7F" w:rsidRDefault="005C76E6" w:rsidP="00B0228B">
            <w:pPr>
              <w:pStyle w:val="TAL"/>
              <w:rPr>
                <w:sz w:val="16"/>
              </w:rPr>
            </w:pPr>
            <w:r w:rsidRPr="00740A7F">
              <w:rPr>
                <w:sz w:val="16"/>
              </w:rPr>
              <w:t>C3-220463</w:t>
            </w:r>
          </w:p>
        </w:tc>
        <w:tc>
          <w:tcPr>
            <w:tcW w:w="0" w:type="auto"/>
            <w:shd w:val="clear" w:color="auto" w:fill="auto"/>
          </w:tcPr>
          <w:p w14:paraId="4693071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11837D0F" w14:textId="77777777" w:rsidR="005C76E6" w:rsidRPr="00740A7F" w:rsidRDefault="005C76E6" w:rsidP="00B0228B">
            <w:pPr>
              <w:pStyle w:val="TAL"/>
              <w:rPr>
                <w:sz w:val="16"/>
              </w:rPr>
            </w:pPr>
            <w:r w:rsidRPr="00740A7F">
              <w:rPr>
                <w:sz w:val="16"/>
              </w:rPr>
              <w:t xml:space="preserve">China Mobile Communications Group </w:t>
            </w:r>
            <w:proofErr w:type="spellStart"/>
            <w:r w:rsidRPr="00740A7F">
              <w:rPr>
                <w:sz w:val="16"/>
              </w:rPr>
              <w:t>Co.,Ltd</w:t>
            </w:r>
            <w:proofErr w:type="spellEnd"/>
            <w:r w:rsidRPr="00740A7F">
              <w:rPr>
                <w:sz w:val="16"/>
              </w:rPr>
              <w:t>., Ericsson</w:t>
            </w:r>
          </w:p>
        </w:tc>
        <w:tc>
          <w:tcPr>
            <w:tcW w:w="0" w:type="auto"/>
            <w:shd w:val="clear" w:color="auto" w:fill="auto"/>
          </w:tcPr>
          <w:p w14:paraId="7C616669" w14:textId="77777777" w:rsidR="005C76E6" w:rsidRPr="00740A7F" w:rsidRDefault="005C76E6" w:rsidP="00B0228B">
            <w:pPr>
              <w:pStyle w:val="TAL"/>
              <w:rPr>
                <w:sz w:val="16"/>
              </w:rPr>
            </w:pPr>
            <w:r w:rsidRPr="00740A7F">
              <w:rPr>
                <w:sz w:val="16"/>
              </w:rPr>
              <w:t>29.561</w:t>
            </w:r>
          </w:p>
        </w:tc>
        <w:tc>
          <w:tcPr>
            <w:tcW w:w="0" w:type="auto"/>
            <w:shd w:val="clear" w:color="auto" w:fill="auto"/>
          </w:tcPr>
          <w:p w14:paraId="3FA2D2AA" w14:textId="77777777" w:rsidR="005C76E6" w:rsidRPr="00740A7F" w:rsidRDefault="005C76E6" w:rsidP="00B0228B">
            <w:pPr>
              <w:pStyle w:val="TAL"/>
              <w:rPr>
                <w:sz w:val="16"/>
              </w:rPr>
            </w:pPr>
            <w:r w:rsidRPr="00740A7F">
              <w:rPr>
                <w:sz w:val="16"/>
              </w:rPr>
              <w:t>0129</w:t>
            </w:r>
          </w:p>
        </w:tc>
        <w:tc>
          <w:tcPr>
            <w:tcW w:w="0" w:type="auto"/>
            <w:shd w:val="clear" w:color="auto" w:fill="auto"/>
          </w:tcPr>
          <w:p w14:paraId="64789BCC" w14:textId="77777777" w:rsidR="005C76E6" w:rsidRPr="00740A7F" w:rsidRDefault="005C76E6" w:rsidP="00B0228B">
            <w:pPr>
              <w:pStyle w:val="TAR"/>
              <w:rPr>
                <w:sz w:val="16"/>
              </w:rPr>
            </w:pPr>
            <w:r w:rsidRPr="00740A7F">
              <w:rPr>
                <w:sz w:val="16"/>
              </w:rPr>
              <w:t>1</w:t>
            </w:r>
          </w:p>
        </w:tc>
        <w:tc>
          <w:tcPr>
            <w:tcW w:w="0" w:type="auto"/>
            <w:shd w:val="clear" w:color="auto" w:fill="auto"/>
          </w:tcPr>
          <w:p w14:paraId="01FDCB5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06F51A2" w14:textId="77777777" w:rsidR="005C76E6" w:rsidRPr="00740A7F" w:rsidRDefault="005C76E6" w:rsidP="00B0228B">
            <w:pPr>
              <w:pStyle w:val="TAL"/>
              <w:rPr>
                <w:sz w:val="16"/>
              </w:rPr>
            </w:pPr>
            <w:r w:rsidRPr="00740A7F">
              <w:rPr>
                <w:sz w:val="16"/>
              </w:rPr>
              <w:t>B</w:t>
            </w:r>
          </w:p>
        </w:tc>
        <w:tc>
          <w:tcPr>
            <w:tcW w:w="0" w:type="auto"/>
            <w:shd w:val="clear" w:color="auto" w:fill="auto"/>
          </w:tcPr>
          <w:p w14:paraId="499B52B9"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66C16DBF" w14:textId="77777777" w:rsidR="005C76E6" w:rsidRPr="00740A7F" w:rsidRDefault="005C76E6" w:rsidP="00B0228B">
            <w:pPr>
              <w:pStyle w:val="TAL"/>
              <w:rPr>
                <w:sz w:val="16"/>
              </w:rPr>
            </w:pPr>
            <w:r w:rsidRPr="00740A7F">
              <w:rPr>
                <w:sz w:val="16"/>
              </w:rPr>
              <w:t>agreed</w:t>
            </w:r>
          </w:p>
        </w:tc>
      </w:tr>
      <w:tr w:rsidR="00740A7F" w14:paraId="6E65EF13" w14:textId="77777777" w:rsidTr="00740A7F">
        <w:tc>
          <w:tcPr>
            <w:tcW w:w="0" w:type="auto"/>
            <w:shd w:val="clear" w:color="auto" w:fill="auto"/>
          </w:tcPr>
          <w:p w14:paraId="7405F81B"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240C07EA"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7C98694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0AED3A" w14:textId="77777777" w:rsidR="005C76E6" w:rsidRPr="00740A7F" w:rsidRDefault="005C76E6" w:rsidP="00B0228B">
            <w:pPr>
              <w:pStyle w:val="TAL"/>
              <w:rPr>
                <w:sz w:val="16"/>
              </w:rPr>
            </w:pPr>
            <w:r w:rsidRPr="00740A7F">
              <w:rPr>
                <w:sz w:val="16"/>
              </w:rPr>
              <w:t>29.591</w:t>
            </w:r>
          </w:p>
        </w:tc>
        <w:tc>
          <w:tcPr>
            <w:tcW w:w="0" w:type="auto"/>
            <w:shd w:val="clear" w:color="auto" w:fill="auto"/>
          </w:tcPr>
          <w:p w14:paraId="043BCBC6" w14:textId="77777777" w:rsidR="005C76E6" w:rsidRPr="00740A7F" w:rsidRDefault="005C76E6" w:rsidP="00B0228B">
            <w:pPr>
              <w:pStyle w:val="TAL"/>
              <w:rPr>
                <w:sz w:val="16"/>
              </w:rPr>
            </w:pPr>
            <w:r w:rsidRPr="00740A7F">
              <w:rPr>
                <w:sz w:val="16"/>
              </w:rPr>
              <w:t>0064</w:t>
            </w:r>
          </w:p>
        </w:tc>
        <w:tc>
          <w:tcPr>
            <w:tcW w:w="0" w:type="auto"/>
            <w:shd w:val="clear" w:color="auto" w:fill="auto"/>
          </w:tcPr>
          <w:p w14:paraId="05052E98" w14:textId="77777777" w:rsidR="005C76E6" w:rsidRPr="00740A7F" w:rsidRDefault="005C76E6" w:rsidP="00B0228B">
            <w:pPr>
              <w:pStyle w:val="TAR"/>
              <w:rPr>
                <w:sz w:val="16"/>
              </w:rPr>
            </w:pPr>
            <w:r w:rsidRPr="00740A7F">
              <w:rPr>
                <w:sz w:val="16"/>
              </w:rPr>
              <w:t>1</w:t>
            </w:r>
          </w:p>
        </w:tc>
        <w:tc>
          <w:tcPr>
            <w:tcW w:w="0" w:type="auto"/>
            <w:shd w:val="clear" w:color="auto" w:fill="auto"/>
          </w:tcPr>
          <w:p w14:paraId="32D931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14D8CEA" w14:textId="77777777" w:rsidR="005C76E6" w:rsidRPr="00740A7F" w:rsidRDefault="005C76E6" w:rsidP="00B0228B">
            <w:pPr>
              <w:pStyle w:val="TAL"/>
              <w:rPr>
                <w:sz w:val="16"/>
              </w:rPr>
            </w:pPr>
            <w:r w:rsidRPr="00740A7F">
              <w:rPr>
                <w:sz w:val="16"/>
              </w:rPr>
              <w:t>B</w:t>
            </w:r>
          </w:p>
        </w:tc>
        <w:tc>
          <w:tcPr>
            <w:tcW w:w="0" w:type="auto"/>
            <w:shd w:val="clear" w:color="auto" w:fill="auto"/>
          </w:tcPr>
          <w:p w14:paraId="2723BF6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173B14F" w14:textId="77777777" w:rsidR="005C76E6" w:rsidRPr="00740A7F" w:rsidRDefault="005C76E6" w:rsidP="00B0228B">
            <w:pPr>
              <w:pStyle w:val="TAL"/>
              <w:rPr>
                <w:sz w:val="16"/>
              </w:rPr>
            </w:pPr>
            <w:r w:rsidRPr="00740A7F">
              <w:rPr>
                <w:sz w:val="16"/>
              </w:rPr>
              <w:t>revised</w:t>
            </w:r>
          </w:p>
        </w:tc>
      </w:tr>
      <w:tr w:rsidR="00740A7F" w14:paraId="7B3CBE6D" w14:textId="77777777" w:rsidTr="00740A7F">
        <w:tc>
          <w:tcPr>
            <w:tcW w:w="0" w:type="auto"/>
            <w:shd w:val="clear" w:color="auto" w:fill="auto"/>
          </w:tcPr>
          <w:p w14:paraId="5791A1C3" w14:textId="77777777" w:rsidR="005C76E6" w:rsidRPr="00740A7F" w:rsidRDefault="005C76E6" w:rsidP="00B0228B">
            <w:pPr>
              <w:pStyle w:val="TAL"/>
              <w:rPr>
                <w:sz w:val="16"/>
              </w:rPr>
            </w:pPr>
            <w:r w:rsidRPr="00740A7F">
              <w:rPr>
                <w:sz w:val="16"/>
              </w:rPr>
              <w:t>C3-220388</w:t>
            </w:r>
          </w:p>
        </w:tc>
        <w:tc>
          <w:tcPr>
            <w:tcW w:w="0" w:type="auto"/>
            <w:shd w:val="clear" w:color="auto" w:fill="auto"/>
          </w:tcPr>
          <w:p w14:paraId="08F7AB68"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Nnef_EASDeployment_Unsubscribe</w:t>
            </w:r>
            <w:proofErr w:type="spellEnd"/>
            <w:r w:rsidRPr="00740A7F">
              <w:rPr>
                <w:sz w:val="16"/>
              </w:rPr>
              <w:t xml:space="preserve"> service operation</w:t>
            </w:r>
          </w:p>
        </w:tc>
        <w:tc>
          <w:tcPr>
            <w:tcW w:w="0" w:type="auto"/>
            <w:shd w:val="clear" w:color="auto" w:fill="auto"/>
          </w:tcPr>
          <w:p w14:paraId="2077680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FDEDE0A" w14:textId="77777777" w:rsidR="005C76E6" w:rsidRPr="00740A7F" w:rsidRDefault="005C76E6" w:rsidP="00B0228B">
            <w:pPr>
              <w:pStyle w:val="TAL"/>
              <w:rPr>
                <w:sz w:val="16"/>
              </w:rPr>
            </w:pPr>
            <w:r w:rsidRPr="00740A7F">
              <w:rPr>
                <w:sz w:val="16"/>
              </w:rPr>
              <w:t>29.591</w:t>
            </w:r>
          </w:p>
        </w:tc>
        <w:tc>
          <w:tcPr>
            <w:tcW w:w="0" w:type="auto"/>
            <w:shd w:val="clear" w:color="auto" w:fill="auto"/>
          </w:tcPr>
          <w:p w14:paraId="43F8E506" w14:textId="77777777" w:rsidR="005C76E6" w:rsidRPr="00740A7F" w:rsidRDefault="005C76E6" w:rsidP="00B0228B">
            <w:pPr>
              <w:pStyle w:val="TAL"/>
              <w:rPr>
                <w:sz w:val="16"/>
              </w:rPr>
            </w:pPr>
            <w:r w:rsidRPr="00740A7F">
              <w:rPr>
                <w:sz w:val="16"/>
              </w:rPr>
              <w:t>0064</w:t>
            </w:r>
          </w:p>
        </w:tc>
        <w:tc>
          <w:tcPr>
            <w:tcW w:w="0" w:type="auto"/>
            <w:shd w:val="clear" w:color="auto" w:fill="auto"/>
          </w:tcPr>
          <w:p w14:paraId="3E76E448" w14:textId="77777777" w:rsidR="005C76E6" w:rsidRPr="00740A7F" w:rsidRDefault="005C76E6" w:rsidP="00B0228B">
            <w:pPr>
              <w:pStyle w:val="TAR"/>
              <w:rPr>
                <w:sz w:val="16"/>
              </w:rPr>
            </w:pPr>
            <w:r w:rsidRPr="00740A7F">
              <w:rPr>
                <w:sz w:val="16"/>
              </w:rPr>
              <w:t>2</w:t>
            </w:r>
          </w:p>
        </w:tc>
        <w:tc>
          <w:tcPr>
            <w:tcW w:w="0" w:type="auto"/>
            <w:shd w:val="clear" w:color="auto" w:fill="auto"/>
          </w:tcPr>
          <w:p w14:paraId="7220747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212963" w14:textId="77777777" w:rsidR="005C76E6" w:rsidRPr="00740A7F" w:rsidRDefault="005C76E6" w:rsidP="00B0228B">
            <w:pPr>
              <w:pStyle w:val="TAL"/>
              <w:rPr>
                <w:sz w:val="16"/>
              </w:rPr>
            </w:pPr>
            <w:r w:rsidRPr="00740A7F">
              <w:rPr>
                <w:sz w:val="16"/>
              </w:rPr>
              <w:t>B</w:t>
            </w:r>
          </w:p>
        </w:tc>
        <w:tc>
          <w:tcPr>
            <w:tcW w:w="0" w:type="auto"/>
            <w:shd w:val="clear" w:color="auto" w:fill="auto"/>
          </w:tcPr>
          <w:p w14:paraId="2D3D964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BBF1EC" w14:textId="77777777" w:rsidR="005C76E6" w:rsidRPr="00740A7F" w:rsidRDefault="005C76E6" w:rsidP="00B0228B">
            <w:pPr>
              <w:pStyle w:val="TAL"/>
              <w:rPr>
                <w:sz w:val="16"/>
              </w:rPr>
            </w:pPr>
            <w:r w:rsidRPr="00740A7F">
              <w:rPr>
                <w:sz w:val="16"/>
              </w:rPr>
              <w:t>agreed</w:t>
            </w:r>
          </w:p>
        </w:tc>
      </w:tr>
      <w:tr w:rsidR="00740A7F" w14:paraId="0F72EA6C" w14:textId="77777777" w:rsidTr="00740A7F">
        <w:tc>
          <w:tcPr>
            <w:tcW w:w="0" w:type="auto"/>
            <w:shd w:val="clear" w:color="auto" w:fill="auto"/>
          </w:tcPr>
          <w:p w14:paraId="646257AD"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2BCA8042"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12A739D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62F374" w14:textId="77777777" w:rsidR="005C76E6" w:rsidRPr="00740A7F" w:rsidRDefault="005C76E6" w:rsidP="00B0228B">
            <w:pPr>
              <w:pStyle w:val="TAL"/>
              <w:rPr>
                <w:sz w:val="16"/>
              </w:rPr>
            </w:pPr>
            <w:r w:rsidRPr="00740A7F">
              <w:rPr>
                <w:sz w:val="16"/>
              </w:rPr>
              <w:t>29.591</w:t>
            </w:r>
          </w:p>
        </w:tc>
        <w:tc>
          <w:tcPr>
            <w:tcW w:w="0" w:type="auto"/>
            <w:shd w:val="clear" w:color="auto" w:fill="auto"/>
          </w:tcPr>
          <w:p w14:paraId="532276C4" w14:textId="77777777" w:rsidR="005C76E6" w:rsidRPr="00740A7F" w:rsidRDefault="005C76E6" w:rsidP="00B0228B">
            <w:pPr>
              <w:pStyle w:val="TAL"/>
              <w:rPr>
                <w:sz w:val="16"/>
              </w:rPr>
            </w:pPr>
            <w:r w:rsidRPr="00740A7F">
              <w:rPr>
                <w:sz w:val="16"/>
              </w:rPr>
              <w:t>0065</w:t>
            </w:r>
          </w:p>
        </w:tc>
        <w:tc>
          <w:tcPr>
            <w:tcW w:w="0" w:type="auto"/>
            <w:shd w:val="clear" w:color="auto" w:fill="auto"/>
          </w:tcPr>
          <w:p w14:paraId="6C331DEF" w14:textId="77777777" w:rsidR="005C76E6" w:rsidRPr="00740A7F" w:rsidRDefault="005C76E6" w:rsidP="00B0228B">
            <w:pPr>
              <w:pStyle w:val="TAR"/>
              <w:rPr>
                <w:sz w:val="16"/>
              </w:rPr>
            </w:pPr>
            <w:r w:rsidRPr="00740A7F">
              <w:rPr>
                <w:sz w:val="16"/>
              </w:rPr>
              <w:t>1</w:t>
            </w:r>
          </w:p>
        </w:tc>
        <w:tc>
          <w:tcPr>
            <w:tcW w:w="0" w:type="auto"/>
            <w:shd w:val="clear" w:color="auto" w:fill="auto"/>
          </w:tcPr>
          <w:p w14:paraId="001046C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77D19B" w14:textId="77777777" w:rsidR="005C76E6" w:rsidRPr="00740A7F" w:rsidRDefault="005C76E6" w:rsidP="00B0228B">
            <w:pPr>
              <w:pStyle w:val="TAL"/>
              <w:rPr>
                <w:sz w:val="16"/>
              </w:rPr>
            </w:pPr>
            <w:r w:rsidRPr="00740A7F">
              <w:rPr>
                <w:sz w:val="16"/>
              </w:rPr>
              <w:t>B</w:t>
            </w:r>
          </w:p>
        </w:tc>
        <w:tc>
          <w:tcPr>
            <w:tcW w:w="0" w:type="auto"/>
            <w:shd w:val="clear" w:color="auto" w:fill="auto"/>
          </w:tcPr>
          <w:p w14:paraId="0EB0D93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3189D310" w14:textId="77777777" w:rsidR="005C76E6" w:rsidRPr="00740A7F" w:rsidRDefault="005C76E6" w:rsidP="00B0228B">
            <w:pPr>
              <w:pStyle w:val="TAL"/>
              <w:rPr>
                <w:sz w:val="16"/>
              </w:rPr>
            </w:pPr>
            <w:r w:rsidRPr="00740A7F">
              <w:rPr>
                <w:sz w:val="16"/>
              </w:rPr>
              <w:t>revised</w:t>
            </w:r>
          </w:p>
        </w:tc>
      </w:tr>
      <w:tr w:rsidR="00740A7F" w14:paraId="7B3A9840" w14:textId="77777777" w:rsidTr="00740A7F">
        <w:tc>
          <w:tcPr>
            <w:tcW w:w="0" w:type="auto"/>
            <w:shd w:val="clear" w:color="auto" w:fill="auto"/>
          </w:tcPr>
          <w:p w14:paraId="4697D7D3" w14:textId="77777777" w:rsidR="005C76E6" w:rsidRPr="00740A7F" w:rsidRDefault="005C76E6" w:rsidP="00B0228B">
            <w:pPr>
              <w:pStyle w:val="TAL"/>
              <w:rPr>
                <w:sz w:val="16"/>
              </w:rPr>
            </w:pPr>
            <w:r w:rsidRPr="00740A7F">
              <w:rPr>
                <w:sz w:val="16"/>
              </w:rPr>
              <w:t>C3-220390</w:t>
            </w:r>
          </w:p>
        </w:tc>
        <w:tc>
          <w:tcPr>
            <w:tcW w:w="0" w:type="auto"/>
            <w:shd w:val="clear" w:color="auto" w:fill="auto"/>
          </w:tcPr>
          <w:p w14:paraId="4A3F8208" w14:textId="77777777" w:rsidR="005C76E6" w:rsidRPr="00740A7F" w:rsidRDefault="005C76E6" w:rsidP="00B0228B">
            <w:pPr>
              <w:pStyle w:val="TAL"/>
              <w:rPr>
                <w:sz w:val="16"/>
              </w:rPr>
            </w:pPr>
            <w:r w:rsidRPr="00740A7F">
              <w:rPr>
                <w:sz w:val="16"/>
              </w:rPr>
              <w:t xml:space="preserve">Procedures to support </w:t>
            </w:r>
            <w:proofErr w:type="spellStart"/>
            <w:r w:rsidRPr="00740A7F">
              <w:rPr>
                <w:sz w:val="16"/>
              </w:rPr>
              <w:t>Nnef_EASDeployment_Notify</w:t>
            </w:r>
            <w:proofErr w:type="spellEnd"/>
            <w:r w:rsidRPr="00740A7F">
              <w:rPr>
                <w:sz w:val="16"/>
              </w:rPr>
              <w:t xml:space="preserve"> service operation</w:t>
            </w:r>
          </w:p>
        </w:tc>
        <w:tc>
          <w:tcPr>
            <w:tcW w:w="0" w:type="auto"/>
            <w:shd w:val="clear" w:color="auto" w:fill="auto"/>
          </w:tcPr>
          <w:p w14:paraId="016C589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8F0048" w14:textId="77777777" w:rsidR="005C76E6" w:rsidRPr="00740A7F" w:rsidRDefault="005C76E6" w:rsidP="00B0228B">
            <w:pPr>
              <w:pStyle w:val="TAL"/>
              <w:rPr>
                <w:sz w:val="16"/>
              </w:rPr>
            </w:pPr>
            <w:r w:rsidRPr="00740A7F">
              <w:rPr>
                <w:sz w:val="16"/>
              </w:rPr>
              <w:t>29.591</w:t>
            </w:r>
          </w:p>
        </w:tc>
        <w:tc>
          <w:tcPr>
            <w:tcW w:w="0" w:type="auto"/>
            <w:shd w:val="clear" w:color="auto" w:fill="auto"/>
          </w:tcPr>
          <w:p w14:paraId="6D0A8DD1" w14:textId="77777777" w:rsidR="005C76E6" w:rsidRPr="00740A7F" w:rsidRDefault="005C76E6" w:rsidP="00B0228B">
            <w:pPr>
              <w:pStyle w:val="TAL"/>
              <w:rPr>
                <w:sz w:val="16"/>
              </w:rPr>
            </w:pPr>
            <w:r w:rsidRPr="00740A7F">
              <w:rPr>
                <w:sz w:val="16"/>
              </w:rPr>
              <w:t>0065</w:t>
            </w:r>
          </w:p>
        </w:tc>
        <w:tc>
          <w:tcPr>
            <w:tcW w:w="0" w:type="auto"/>
            <w:shd w:val="clear" w:color="auto" w:fill="auto"/>
          </w:tcPr>
          <w:p w14:paraId="48EF7117" w14:textId="77777777" w:rsidR="005C76E6" w:rsidRPr="00740A7F" w:rsidRDefault="005C76E6" w:rsidP="00B0228B">
            <w:pPr>
              <w:pStyle w:val="TAR"/>
              <w:rPr>
                <w:sz w:val="16"/>
              </w:rPr>
            </w:pPr>
            <w:r w:rsidRPr="00740A7F">
              <w:rPr>
                <w:sz w:val="16"/>
              </w:rPr>
              <w:t>2</w:t>
            </w:r>
          </w:p>
        </w:tc>
        <w:tc>
          <w:tcPr>
            <w:tcW w:w="0" w:type="auto"/>
            <w:shd w:val="clear" w:color="auto" w:fill="auto"/>
          </w:tcPr>
          <w:p w14:paraId="24D25FA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ABD9B7" w14:textId="77777777" w:rsidR="005C76E6" w:rsidRPr="00740A7F" w:rsidRDefault="005C76E6" w:rsidP="00B0228B">
            <w:pPr>
              <w:pStyle w:val="TAL"/>
              <w:rPr>
                <w:sz w:val="16"/>
              </w:rPr>
            </w:pPr>
            <w:r w:rsidRPr="00740A7F">
              <w:rPr>
                <w:sz w:val="16"/>
              </w:rPr>
              <w:t>B</w:t>
            </w:r>
          </w:p>
        </w:tc>
        <w:tc>
          <w:tcPr>
            <w:tcW w:w="0" w:type="auto"/>
            <w:shd w:val="clear" w:color="auto" w:fill="auto"/>
          </w:tcPr>
          <w:p w14:paraId="1CCC11BB"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BD0FB03" w14:textId="77777777" w:rsidR="005C76E6" w:rsidRPr="00740A7F" w:rsidRDefault="005C76E6" w:rsidP="00B0228B">
            <w:pPr>
              <w:pStyle w:val="TAL"/>
              <w:rPr>
                <w:sz w:val="16"/>
              </w:rPr>
            </w:pPr>
            <w:r w:rsidRPr="00740A7F">
              <w:rPr>
                <w:sz w:val="16"/>
              </w:rPr>
              <w:t>agreed</w:t>
            </w:r>
          </w:p>
        </w:tc>
      </w:tr>
      <w:tr w:rsidR="00740A7F" w14:paraId="7A03A334" w14:textId="77777777" w:rsidTr="00740A7F">
        <w:tc>
          <w:tcPr>
            <w:tcW w:w="0" w:type="auto"/>
            <w:shd w:val="clear" w:color="auto" w:fill="auto"/>
          </w:tcPr>
          <w:p w14:paraId="11EFBA40" w14:textId="77777777" w:rsidR="005C76E6" w:rsidRPr="00740A7F" w:rsidRDefault="005C76E6" w:rsidP="00B0228B">
            <w:pPr>
              <w:pStyle w:val="TAL"/>
              <w:rPr>
                <w:sz w:val="16"/>
              </w:rPr>
            </w:pPr>
            <w:r w:rsidRPr="00740A7F">
              <w:rPr>
                <w:sz w:val="16"/>
              </w:rPr>
              <w:t>C3-220229</w:t>
            </w:r>
          </w:p>
        </w:tc>
        <w:tc>
          <w:tcPr>
            <w:tcW w:w="0" w:type="auto"/>
            <w:shd w:val="clear" w:color="auto" w:fill="auto"/>
          </w:tcPr>
          <w:p w14:paraId="34C8EB6A"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AFC03E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12E3F7B" w14:textId="77777777" w:rsidR="005C76E6" w:rsidRPr="00740A7F" w:rsidRDefault="005C76E6" w:rsidP="00B0228B">
            <w:pPr>
              <w:pStyle w:val="TAL"/>
              <w:rPr>
                <w:sz w:val="16"/>
              </w:rPr>
            </w:pPr>
            <w:r w:rsidRPr="00740A7F">
              <w:rPr>
                <w:sz w:val="16"/>
              </w:rPr>
              <w:t>29.594</w:t>
            </w:r>
          </w:p>
        </w:tc>
        <w:tc>
          <w:tcPr>
            <w:tcW w:w="0" w:type="auto"/>
            <w:shd w:val="clear" w:color="auto" w:fill="auto"/>
          </w:tcPr>
          <w:p w14:paraId="764642F9" w14:textId="77777777" w:rsidR="005C76E6" w:rsidRPr="00740A7F" w:rsidRDefault="005C76E6" w:rsidP="00B0228B">
            <w:pPr>
              <w:pStyle w:val="TAL"/>
              <w:rPr>
                <w:sz w:val="16"/>
              </w:rPr>
            </w:pPr>
            <w:r w:rsidRPr="00740A7F">
              <w:rPr>
                <w:sz w:val="16"/>
              </w:rPr>
              <w:t>0096</w:t>
            </w:r>
          </w:p>
        </w:tc>
        <w:tc>
          <w:tcPr>
            <w:tcW w:w="0" w:type="auto"/>
            <w:shd w:val="clear" w:color="auto" w:fill="auto"/>
          </w:tcPr>
          <w:p w14:paraId="00843CE0" w14:textId="77777777" w:rsidR="005C76E6" w:rsidRPr="00740A7F" w:rsidRDefault="005C76E6" w:rsidP="00B0228B">
            <w:pPr>
              <w:pStyle w:val="TAR"/>
              <w:rPr>
                <w:sz w:val="16"/>
              </w:rPr>
            </w:pPr>
          </w:p>
        </w:tc>
        <w:tc>
          <w:tcPr>
            <w:tcW w:w="0" w:type="auto"/>
            <w:shd w:val="clear" w:color="auto" w:fill="auto"/>
          </w:tcPr>
          <w:p w14:paraId="6C201EE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74FB48F" w14:textId="77777777" w:rsidR="005C76E6" w:rsidRPr="00740A7F" w:rsidRDefault="005C76E6" w:rsidP="00B0228B">
            <w:pPr>
              <w:pStyle w:val="TAL"/>
              <w:rPr>
                <w:sz w:val="16"/>
              </w:rPr>
            </w:pPr>
            <w:r w:rsidRPr="00740A7F">
              <w:rPr>
                <w:sz w:val="16"/>
              </w:rPr>
              <w:t>F</w:t>
            </w:r>
          </w:p>
        </w:tc>
        <w:tc>
          <w:tcPr>
            <w:tcW w:w="0" w:type="auto"/>
            <w:shd w:val="clear" w:color="auto" w:fill="auto"/>
          </w:tcPr>
          <w:p w14:paraId="37CE8906"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96B7211" w14:textId="77777777" w:rsidR="005C76E6" w:rsidRPr="00740A7F" w:rsidRDefault="005C76E6" w:rsidP="00B0228B">
            <w:pPr>
              <w:pStyle w:val="TAL"/>
              <w:rPr>
                <w:sz w:val="16"/>
              </w:rPr>
            </w:pPr>
            <w:r w:rsidRPr="00740A7F">
              <w:rPr>
                <w:sz w:val="16"/>
              </w:rPr>
              <w:t>postponed</w:t>
            </w:r>
          </w:p>
        </w:tc>
      </w:tr>
    </w:tbl>
    <w:p w14:paraId="78990875" w14:textId="77777777" w:rsidR="005C76E6" w:rsidRDefault="005C76E6" w:rsidP="005C76E6"/>
    <w:p w14:paraId="21E67966" w14:textId="77777777" w:rsidR="005C76E6" w:rsidRDefault="005C76E6" w:rsidP="005C76E6">
      <w:pPr>
        <w:pStyle w:val="Heading2"/>
      </w:pPr>
      <w:r>
        <w:br w:type="page"/>
      </w:r>
      <w:bookmarkStart w:id="105" w:name="_Toc94179687"/>
      <w:r>
        <w:t>Annex C: Lists of liaisons</w:t>
      </w:r>
      <w:bookmarkEnd w:id="105"/>
    </w:p>
    <w:p w14:paraId="21CC1280" w14:textId="77777777" w:rsidR="005C76E6" w:rsidRDefault="005C76E6" w:rsidP="005C76E6">
      <w:pPr>
        <w:pStyle w:val="Heading3"/>
      </w:pPr>
      <w:bookmarkStart w:id="106" w:name="_Toc94179688"/>
      <w:r>
        <w:t>C1: Incoming liaison statements</w:t>
      </w:r>
      <w:bookmarkEnd w:id="106"/>
    </w:p>
    <w:p w14:paraId="2CEE872D"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59"/>
        <w:gridCol w:w="4859"/>
        <w:gridCol w:w="666"/>
        <w:gridCol w:w="967"/>
        <w:gridCol w:w="1207"/>
      </w:tblGrid>
      <w:tr w:rsidR="00740A7F" w14:paraId="1657B235" w14:textId="77777777" w:rsidTr="00740A7F">
        <w:tc>
          <w:tcPr>
            <w:tcW w:w="0" w:type="auto"/>
            <w:shd w:val="clear" w:color="auto" w:fill="auto"/>
          </w:tcPr>
          <w:p w14:paraId="55C4988C" w14:textId="77777777" w:rsidR="005C76E6" w:rsidRDefault="005C76E6" w:rsidP="00B0228B">
            <w:pPr>
              <w:pStyle w:val="TAH"/>
            </w:pPr>
            <w:r>
              <w:t>Document</w:t>
            </w:r>
          </w:p>
        </w:tc>
        <w:tc>
          <w:tcPr>
            <w:tcW w:w="0" w:type="auto"/>
            <w:shd w:val="clear" w:color="auto" w:fill="auto"/>
          </w:tcPr>
          <w:p w14:paraId="721D0C79" w14:textId="77777777" w:rsidR="005C76E6" w:rsidRDefault="005C76E6" w:rsidP="00B0228B">
            <w:pPr>
              <w:pStyle w:val="TAH"/>
            </w:pPr>
            <w:r>
              <w:t>Original</w:t>
            </w:r>
          </w:p>
        </w:tc>
        <w:tc>
          <w:tcPr>
            <w:tcW w:w="0" w:type="auto"/>
            <w:shd w:val="clear" w:color="auto" w:fill="auto"/>
          </w:tcPr>
          <w:p w14:paraId="5F746116" w14:textId="77777777" w:rsidR="005C76E6" w:rsidRDefault="005C76E6" w:rsidP="00B0228B">
            <w:pPr>
              <w:pStyle w:val="TAH"/>
            </w:pPr>
            <w:r>
              <w:t>Title</w:t>
            </w:r>
          </w:p>
        </w:tc>
        <w:tc>
          <w:tcPr>
            <w:tcW w:w="0" w:type="auto"/>
            <w:shd w:val="clear" w:color="auto" w:fill="auto"/>
          </w:tcPr>
          <w:p w14:paraId="0EBD6ED3" w14:textId="77777777" w:rsidR="005C76E6" w:rsidRDefault="005C76E6" w:rsidP="00B0228B">
            <w:pPr>
              <w:pStyle w:val="TAH"/>
            </w:pPr>
            <w:r>
              <w:t>From</w:t>
            </w:r>
          </w:p>
        </w:tc>
        <w:tc>
          <w:tcPr>
            <w:tcW w:w="0" w:type="auto"/>
            <w:shd w:val="clear" w:color="auto" w:fill="auto"/>
          </w:tcPr>
          <w:p w14:paraId="1451425D" w14:textId="77777777" w:rsidR="005C76E6" w:rsidRDefault="005C76E6" w:rsidP="00B0228B">
            <w:pPr>
              <w:pStyle w:val="TAH"/>
            </w:pPr>
            <w:r>
              <w:t>Decision</w:t>
            </w:r>
          </w:p>
        </w:tc>
        <w:tc>
          <w:tcPr>
            <w:tcW w:w="0" w:type="auto"/>
            <w:shd w:val="clear" w:color="auto" w:fill="auto"/>
          </w:tcPr>
          <w:p w14:paraId="0C6B959F" w14:textId="77777777" w:rsidR="005C76E6" w:rsidRDefault="005C76E6" w:rsidP="00B0228B">
            <w:pPr>
              <w:pStyle w:val="TAH"/>
            </w:pPr>
            <w:r>
              <w:t>Reply </w:t>
            </w:r>
            <w:proofErr w:type="spellStart"/>
            <w:r>
              <w:t>TDoc</w:t>
            </w:r>
            <w:proofErr w:type="spellEnd"/>
          </w:p>
        </w:tc>
      </w:tr>
      <w:tr w:rsidR="00740A7F" w14:paraId="1EB3840E" w14:textId="77777777" w:rsidTr="00740A7F">
        <w:tc>
          <w:tcPr>
            <w:tcW w:w="0" w:type="auto"/>
            <w:shd w:val="clear" w:color="auto" w:fill="auto"/>
          </w:tcPr>
          <w:p w14:paraId="3D5C4CA2" w14:textId="77777777" w:rsidR="005C76E6" w:rsidRPr="00740A7F" w:rsidRDefault="005C76E6" w:rsidP="00B0228B">
            <w:pPr>
              <w:pStyle w:val="TAL"/>
              <w:rPr>
                <w:sz w:val="16"/>
              </w:rPr>
            </w:pPr>
            <w:r w:rsidRPr="00740A7F">
              <w:rPr>
                <w:sz w:val="16"/>
              </w:rPr>
              <w:t>C3-220016</w:t>
            </w:r>
          </w:p>
        </w:tc>
        <w:tc>
          <w:tcPr>
            <w:tcW w:w="0" w:type="auto"/>
            <w:shd w:val="clear" w:color="auto" w:fill="auto"/>
          </w:tcPr>
          <w:p w14:paraId="18F4B13B" w14:textId="77777777" w:rsidR="005C76E6" w:rsidRPr="00740A7F" w:rsidRDefault="005C76E6" w:rsidP="00B0228B">
            <w:pPr>
              <w:pStyle w:val="TAL"/>
              <w:rPr>
                <w:sz w:val="16"/>
              </w:rPr>
            </w:pPr>
            <w:r w:rsidRPr="00740A7F">
              <w:rPr>
                <w:sz w:val="16"/>
              </w:rPr>
              <w:t>C1-217117</w:t>
            </w:r>
          </w:p>
        </w:tc>
        <w:tc>
          <w:tcPr>
            <w:tcW w:w="0" w:type="auto"/>
            <w:shd w:val="clear" w:color="auto" w:fill="auto"/>
          </w:tcPr>
          <w:p w14:paraId="7E3FD7C2" w14:textId="77777777" w:rsidR="005C76E6" w:rsidRPr="00740A7F" w:rsidRDefault="005C76E6" w:rsidP="00B0228B">
            <w:pPr>
              <w:pStyle w:val="TAL"/>
              <w:rPr>
                <w:sz w:val="16"/>
              </w:rPr>
            </w:pPr>
            <w:r w:rsidRPr="00740A7F">
              <w:rPr>
                <w:sz w:val="16"/>
              </w:rPr>
              <w:t>LS on Identification of ACRs</w:t>
            </w:r>
          </w:p>
        </w:tc>
        <w:tc>
          <w:tcPr>
            <w:tcW w:w="0" w:type="auto"/>
            <w:shd w:val="clear" w:color="auto" w:fill="auto"/>
          </w:tcPr>
          <w:p w14:paraId="72451793" w14:textId="77777777" w:rsidR="005C76E6" w:rsidRPr="00740A7F" w:rsidRDefault="005C76E6" w:rsidP="00B0228B">
            <w:pPr>
              <w:pStyle w:val="TAL"/>
              <w:rPr>
                <w:sz w:val="16"/>
              </w:rPr>
            </w:pPr>
            <w:r w:rsidRPr="00740A7F">
              <w:rPr>
                <w:sz w:val="16"/>
              </w:rPr>
              <w:t>CT1</w:t>
            </w:r>
          </w:p>
        </w:tc>
        <w:tc>
          <w:tcPr>
            <w:tcW w:w="0" w:type="auto"/>
            <w:shd w:val="clear" w:color="auto" w:fill="auto"/>
          </w:tcPr>
          <w:p w14:paraId="5FA6440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88CDAD3" w14:textId="77777777" w:rsidR="005C76E6" w:rsidRPr="00740A7F" w:rsidRDefault="005C76E6" w:rsidP="00B0228B">
            <w:pPr>
              <w:pStyle w:val="TAL"/>
              <w:rPr>
                <w:sz w:val="16"/>
              </w:rPr>
            </w:pPr>
            <w:r w:rsidRPr="00740A7F">
              <w:rPr>
                <w:sz w:val="16"/>
              </w:rPr>
              <w:t>(none)</w:t>
            </w:r>
          </w:p>
        </w:tc>
      </w:tr>
      <w:tr w:rsidR="00740A7F" w14:paraId="52E08630" w14:textId="77777777" w:rsidTr="00740A7F">
        <w:tc>
          <w:tcPr>
            <w:tcW w:w="0" w:type="auto"/>
            <w:shd w:val="clear" w:color="auto" w:fill="auto"/>
          </w:tcPr>
          <w:p w14:paraId="67DDD7CA" w14:textId="77777777" w:rsidR="005C76E6" w:rsidRPr="00740A7F" w:rsidRDefault="005C76E6" w:rsidP="00B0228B">
            <w:pPr>
              <w:pStyle w:val="TAL"/>
              <w:rPr>
                <w:sz w:val="16"/>
              </w:rPr>
            </w:pPr>
            <w:r w:rsidRPr="00740A7F">
              <w:rPr>
                <w:sz w:val="16"/>
              </w:rPr>
              <w:t>C3-220017</w:t>
            </w:r>
          </w:p>
        </w:tc>
        <w:tc>
          <w:tcPr>
            <w:tcW w:w="0" w:type="auto"/>
            <w:shd w:val="clear" w:color="auto" w:fill="auto"/>
          </w:tcPr>
          <w:p w14:paraId="44AC3DE5" w14:textId="77777777" w:rsidR="005C76E6" w:rsidRPr="00740A7F" w:rsidRDefault="005C76E6" w:rsidP="00B0228B">
            <w:pPr>
              <w:pStyle w:val="TAL"/>
              <w:rPr>
                <w:sz w:val="16"/>
              </w:rPr>
            </w:pPr>
            <w:r w:rsidRPr="00740A7F">
              <w:rPr>
                <w:sz w:val="16"/>
              </w:rPr>
              <w:t>S2-2109193</w:t>
            </w:r>
          </w:p>
        </w:tc>
        <w:tc>
          <w:tcPr>
            <w:tcW w:w="0" w:type="auto"/>
            <w:shd w:val="clear" w:color="auto" w:fill="auto"/>
          </w:tcPr>
          <w:p w14:paraId="1ECF480B" w14:textId="77777777" w:rsidR="005C76E6" w:rsidRPr="00740A7F" w:rsidRDefault="005C76E6" w:rsidP="00B0228B">
            <w:pPr>
              <w:pStyle w:val="TAL"/>
              <w:rPr>
                <w:sz w:val="16"/>
              </w:rPr>
            </w:pPr>
            <w:r w:rsidRPr="00740A7F">
              <w:rPr>
                <w:sz w:val="16"/>
              </w:rPr>
              <w:t>LS reply on DCAMP related issues</w:t>
            </w:r>
          </w:p>
        </w:tc>
        <w:tc>
          <w:tcPr>
            <w:tcW w:w="0" w:type="auto"/>
            <w:shd w:val="clear" w:color="auto" w:fill="auto"/>
          </w:tcPr>
          <w:p w14:paraId="110B9D46" w14:textId="77777777" w:rsidR="005C76E6" w:rsidRPr="00740A7F" w:rsidRDefault="005C76E6" w:rsidP="00B0228B">
            <w:pPr>
              <w:pStyle w:val="TAL"/>
              <w:rPr>
                <w:sz w:val="16"/>
              </w:rPr>
            </w:pPr>
            <w:r w:rsidRPr="00740A7F">
              <w:rPr>
                <w:sz w:val="16"/>
              </w:rPr>
              <w:t>SA2</w:t>
            </w:r>
          </w:p>
        </w:tc>
        <w:tc>
          <w:tcPr>
            <w:tcW w:w="0" w:type="auto"/>
            <w:shd w:val="clear" w:color="auto" w:fill="auto"/>
          </w:tcPr>
          <w:p w14:paraId="059D40A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CC5FF4F" w14:textId="77777777" w:rsidR="005C76E6" w:rsidRPr="00740A7F" w:rsidRDefault="005C76E6" w:rsidP="00B0228B">
            <w:pPr>
              <w:pStyle w:val="TAL"/>
              <w:rPr>
                <w:sz w:val="16"/>
              </w:rPr>
            </w:pPr>
            <w:r w:rsidRPr="00740A7F">
              <w:rPr>
                <w:sz w:val="16"/>
              </w:rPr>
              <w:t>(none)</w:t>
            </w:r>
          </w:p>
        </w:tc>
      </w:tr>
      <w:tr w:rsidR="00740A7F" w14:paraId="6F97FDE5" w14:textId="77777777" w:rsidTr="00740A7F">
        <w:tc>
          <w:tcPr>
            <w:tcW w:w="0" w:type="auto"/>
            <w:shd w:val="clear" w:color="auto" w:fill="auto"/>
          </w:tcPr>
          <w:p w14:paraId="0A88CF75" w14:textId="77777777" w:rsidR="005C76E6" w:rsidRPr="00740A7F" w:rsidRDefault="005C76E6" w:rsidP="00B0228B">
            <w:pPr>
              <w:pStyle w:val="TAL"/>
              <w:rPr>
                <w:sz w:val="16"/>
              </w:rPr>
            </w:pPr>
            <w:r w:rsidRPr="00740A7F">
              <w:rPr>
                <w:sz w:val="16"/>
              </w:rPr>
              <w:t>C3-220018</w:t>
            </w:r>
          </w:p>
        </w:tc>
        <w:tc>
          <w:tcPr>
            <w:tcW w:w="0" w:type="auto"/>
            <w:shd w:val="clear" w:color="auto" w:fill="auto"/>
          </w:tcPr>
          <w:p w14:paraId="3D8B842F" w14:textId="77777777" w:rsidR="005C76E6" w:rsidRPr="00740A7F" w:rsidRDefault="005C76E6" w:rsidP="00B0228B">
            <w:pPr>
              <w:pStyle w:val="TAL"/>
              <w:rPr>
                <w:sz w:val="16"/>
              </w:rPr>
            </w:pPr>
            <w:r w:rsidRPr="00740A7F">
              <w:rPr>
                <w:sz w:val="16"/>
              </w:rPr>
              <w:t>S2-2109344</w:t>
            </w:r>
          </w:p>
        </w:tc>
        <w:tc>
          <w:tcPr>
            <w:tcW w:w="0" w:type="auto"/>
            <w:shd w:val="clear" w:color="auto" w:fill="auto"/>
          </w:tcPr>
          <w:p w14:paraId="2C5AE042" w14:textId="77777777" w:rsidR="005C76E6" w:rsidRPr="00740A7F" w:rsidRDefault="005C76E6" w:rsidP="00B0228B">
            <w:pPr>
              <w:pStyle w:val="TAL"/>
              <w:rPr>
                <w:sz w:val="16"/>
              </w:rPr>
            </w:pPr>
            <w:r w:rsidRPr="00740A7F">
              <w:rPr>
                <w:sz w:val="16"/>
              </w:rPr>
              <w:t>Reply LS on EPS support for IoT NTN in Rel-17</w:t>
            </w:r>
          </w:p>
        </w:tc>
        <w:tc>
          <w:tcPr>
            <w:tcW w:w="0" w:type="auto"/>
            <w:shd w:val="clear" w:color="auto" w:fill="auto"/>
          </w:tcPr>
          <w:p w14:paraId="355A0E02" w14:textId="77777777" w:rsidR="005C76E6" w:rsidRPr="00740A7F" w:rsidRDefault="005C76E6" w:rsidP="00B0228B">
            <w:pPr>
              <w:pStyle w:val="TAL"/>
              <w:rPr>
                <w:sz w:val="16"/>
              </w:rPr>
            </w:pPr>
            <w:r w:rsidRPr="00740A7F">
              <w:rPr>
                <w:sz w:val="16"/>
              </w:rPr>
              <w:t>SA2</w:t>
            </w:r>
          </w:p>
        </w:tc>
        <w:tc>
          <w:tcPr>
            <w:tcW w:w="0" w:type="auto"/>
            <w:shd w:val="clear" w:color="auto" w:fill="auto"/>
          </w:tcPr>
          <w:p w14:paraId="5AD827E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17EFC0B" w14:textId="77777777" w:rsidR="005C76E6" w:rsidRPr="00740A7F" w:rsidRDefault="005C76E6" w:rsidP="00B0228B">
            <w:pPr>
              <w:pStyle w:val="TAL"/>
              <w:rPr>
                <w:sz w:val="16"/>
              </w:rPr>
            </w:pPr>
            <w:r w:rsidRPr="00740A7F">
              <w:rPr>
                <w:sz w:val="16"/>
              </w:rPr>
              <w:t>(none)</w:t>
            </w:r>
          </w:p>
        </w:tc>
      </w:tr>
      <w:tr w:rsidR="00740A7F" w14:paraId="14AC8C44" w14:textId="77777777" w:rsidTr="00740A7F">
        <w:tc>
          <w:tcPr>
            <w:tcW w:w="0" w:type="auto"/>
            <w:shd w:val="clear" w:color="auto" w:fill="auto"/>
          </w:tcPr>
          <w:p w14:paraId="34F43A78" w14:textId="77777777" w:rsidR="005C76E6" w:rsidRPr="00740A7F" w:rsidRDefault="005C76E6" w:rsidP="00B0228B">
            <w:pPr>
              <w:pStyle w:val="TAL"/>
              <w:rPr>
                <w:sz w:val="16"/>
              </w:rPr>
            </w:pPr>
            <w:r w:rsidRPr="00740A7F">
              <w:rPr>
                <w:sz w:val="16"/>
              </w:rPr>
              <w:t>C3-220019</w:t>
            </w:r>
          </w:p>
        </w:tc>
        <w:tc>
          <w:tcPr>
            <w:tcW w:w="0" w:type="auto"/>
            <w:shd w:val="clear" w:color="auto" w:fill="auto"/>
          </w:tcPr>
          <w:p w14:paraId="1873E63D" w14:textId="77777777" w:rsidR="005C76E6" w:rsidRPr="00740A7F" w:rsidRDefault="005C76E6" w:rsidP="00B0228B">
            <w:pPr>
              <w:pStyle w:val="TAL"/>
              <w:rPr>
                <w:sz w:val="16"/>
              </w:rPr>
            </w:pPr>
            <w:r w:rsidRPr="00740A7F">
              <w:rPr>
                <w:sz w:val="16"/>
              </w:rPr>
              <w:t>S4-211647</w:t>
            </w:r>
          </w:p>
        </w:tc>
        <w:tc>
          <w:tcPr>
            <w:tcW w:w="0" w:type="auto"/>
            <w:shd w:val="clear" w:color="auto" w:fill="auto"/>
          </w:tcPr>
          <w:p w14:paraId="31546111" w14:textId="77777777" w:rsidR="005C76E6" w:rsidRPr="00740A7F" w:rsidRDefault="005C76E6" w:rsidP="00B0228B">
            <w:pPr>
              <w:pStyle w:val="TAL"/>
              <w:rPr>
                <w:sz w:val="16"/>
              </w:rPr>
            </w:pPr>
            <w:r w:rsidRPr="00740A7F">
              <w:rPr>
                <w:sz w:val="16"/>
              </w:rPr>
              <w:t>Reply LS to CT3 Questions and Feedback on EVEX</w:t>
            </w:r>
          </w:p>
        </w:tc>
        <w:tc>
          <w:tcPr>
            <w:tcW w:w="0" w:type="auto"/>
            <w:shd w:val="clear" w:color="auto" w:fill="auto"/>
          </w:tcPr>
          <w:p w14:paraId="0D1C97C7" w14:textId="77777777" w:rsidR="005C76E6" w:rsidRPr="00740A7F" w:rsidRDefault="005C76E6" w:rsidP="00B0228B">
            <w:pPr>
              <w:pStyle w:val="TAL"/>
              <w:rPr>
                <w:sz w:val="16"/>
              </w:rPr>
            </w:pPr>
            <w:r w:rsidRPr="00740A7F">
              <w:rPr>
                <w:sz w:val="16"/>
              </w:rPr>
              <w:t>SA4</w:t>
            </w:r>
          </w:p>
        </w:tc>
        <w:tc>
          <w:tcPr>
            <w:tcW w:w="0" w:type="auto"/>
            <w:shd w:val="clear" w:color="auto" w:fill="auto"/>
          </w:tcPr>
          <w:p w14:paraId="1CF7758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C64736A" w14:textId="77777777" w:rsidR="005C76E6" w:rsidRPr="00740A7F" w:rsidRDefault="005C76E6" w:rsidP="00B0228B">
            <w:pPr>
              <w:pStyle w:val="TAL"/>
              <w:rPr>
                <w:sz w:val="16"/>
              </w:rPr>
            </w:pPr>
            <w:r w:rsidRPr="00740A7F">
              <w:rPr>
                <w:sz w:val="16"/>
              </w:rPr>
              <w:t>(none)</w:t>
            </w:r>
          </w:p>
        </w:tc>
      </w:tr>
      <w:tr w:rsidR="00740A7F" w14:paraId="0BFE6686" w14:textId="77777777" w:rsidTr="00740A7F">
        <w:tc>
          <w:tcPr>
            <w:tcW w:w="0" w:type="auto"/>
            <w:shd w:val="clear" w:color="auto" w:fill="auto"/>
          </w:tcPr>
          <w:p w14:paraId="3A8DCF9D" w14:textId="77777777" w:rsidR="005C76E6" w:rsidRPr="00740A7F" w:rsidRDefault="005C76E6" w:rsidP="00B0228B">
            <w:pPr>
              <w:pStyle w:val="TAL"/>
              <w:rPr>
                <w:sz w:val="16"/>
              </w:rPr>
            </w:pPr>
            <w:r w:rsidRPr="00740A7F">
              <w:rPr>
                <w:sz w:val="16"/>
              </w:rPr>
              <w:t>C3-220020</w:t>
            </w:r>
          </w:p>
        </w:tc>
        <w:tc>
          <w:tcPr>
            <w:tcW w:w="0" w:type="auto"/>
            <w:shd w:val="clear" w:color="auto" w:fill="auto"/>
          </w:tcPr>
          <w:p w14:paraId="6D629BBD" w14:textId="77777777" w:rsidR="005C76E6" w:rsidRPr="00740A7F" w:rsidRDefault="005C76E6" w:rsidP="00B0228B">
            <w:pPr>
              <w:pStyle w:val="TAL"/>
              <w:rPr>
                <w:sz w:val="16"/>
              </w:rPr>
            </w:pPr>
            <w:r w:rsidRPr="00740A7F">
              <w:rPr>
                <w:sz w:val="16"/>
              </w:rPr>
              <w:t>S4-211648</w:t>
            </w:r>
          </w:p>
        </w:tc>
        <w:tc>
          <w:tcPr>
            <w:tcW w:w="0" w:type="auto"/>
            <w:shd w:val="clear" w:color="auto" w:fill="auto"/>
          </w:tcPr>
          <w:p w14:paraId="7AFD9C77" w14:textId="77777777" w:rsidR="005C76E6" w:rsidRPr="00740A7F" w:rsidRDefault="005C76E6" w:rsidP="00B0228B">
            <w:pPr>
              <w:pStyle w:val="TAL"/>
              <w:rPr>
                <w:sz w:val="16"/>
              </w:rPr>
            </w:pPr>
            <w:r w:rsidRPr="00740A7F">
              <w:rPr>
                <w:sz w:val="16"/>
              </w:rPr>
              <w:t>Reply LS to SA2 on UE Data Collection and Reporting</w:t>
            </w:r>
          </w:p>
        </w:tc>
        <w:tc>
          <w:tcPr>
            <w:tcW w:w="0" w:type="auto"/>
            <w:shd w:val="clear" w:color="auto" w:fill="auto"/>
          </w:tcPr>
          <w:p w14:paraId="6E687657" w14:textId="77777777" w:rsidR="005C76E6" w:rsidRPr="00740A7F" w:rsidRDefault="005C76E6" w:rsidP="00B0228B">
            <w:pPr>
              <w:pStyle w:val="TAL"/>
              <w:rPr>
                <w:sz w:val="16"/>
              </w:rPr>
            </w:pPr>
            <w:r w:rsidRPr="00740A7F">
              <w:rPr>
                <w:sz w:val="16"/>
              </w:rPr>
              <w:t>SA4</w:t>
            </w:r>
          </w:p>
        </w:tc>
        <w:tc>
          <w:tcPr>
            <w:tcW w:w="0" w:type="auto"/>
            <w:shd w:val="clear" w:color="auto" w:fill="auto"/>
          </w:tcPr>
          <w:p w14:paraId="3890E43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8FC828" w14:textId="77777777" w:rsidR="005C76E6" w:rsidRPr="00740A7F" w:rsidRDefault="005C76E6" w:rsidP="00B0228B">
            <w:pPr>
              <w:pStyle w:val="TAL"/>
              <w:rPr>
                <w:sz w:val="16"/>
              </w:rPr>
            </w:pPr>
            <w:r w:rsidRPr="00740A7F">
              <w:rPr>
                <w:sz w:val="16"/>
              </w:rPr>
              <w:t>(none)</w:t>
            </w:r>
          </w:p>
        </w:tc>
      </w:tr>
      <w:tr w:rsidR="00740A7F" w14:paraId="1DCDFBBB" w14:textId="77777777" w:rsidTr="00740A7F">
        <w:tc>
          <w:tcPr>
            <w:tcW w:w="0" w:type="auto"/>
            <w:shd w:val="clear" w:color="auto" w:fill="auto"/>
          </w:tcPr>
          <w:p w14:paraId="39AFDACD" w14:textId="77777777" w:rsidR="005C76E6" w:rsidRPr="00740A7F" w:rsidRDefault="005C76E6" w:rsidP="00B0228B">
            <w:pPr>
              <w:pStyle w:val="TAL"/>
              <w:rPr>
                <w:sz w:val="16"/>
              </w:rPr>
            </w:pPr>
            <w:r w:rsidRPr="00740A7F">
              <w:rPr>
                <w:sz w:val="16"/>
              </w:rPr>
              <w:t>C3-220021</w:t>
            </w:r>
          </w:p>
        </w:tc>
        <w:tc>
          <w:tcPr>
            <w:tcW w:w="0" w:type="auto"/>
            <w:shd w:val="clear" w:color="auto" w:fill="auto"/>
          </w:tcPr>
          <w:p w14:paraId="2A69C630" w14:textId="77777777" w:rsidR="005C76E6" w:rsidRPr="00740A7F" w:rsidRDefault="005C76E6" w:rsidP="00B0228B">
            <w:pPr>
              <w:pStyle w:val="TAL"/>
              <w:rPr>
                <w:sz w:val="16"/>
              </w:rPr>
            </w:pPr>
            <w:r w:rsidRPr="00740A7F">
              <w:rPr>
                <w:sz w:val="16"/>
              </w:rPr>
              <w:t>S4-211665</w:t>
            </w:r>
          </w:p>
        </w:tc>
        <w:tc>
          <w:tcPr>
            <w:tcW w:w="0" w:type="auto"/>
            <w:shd w:val="clear" w:color="auto" w:fill="auto"/>
          </w:tcPr>
          <w:p w14:paraId="36E4DF81" w14:textId="77777777" w:rsidR="005C76E6" w:rsidRPr="00740A7F" w:rsidRDefault="005C76E6" w:rsidP="00B0228B">
            <w:pPr>
              <w:pStyle w:val="TAL"/>
              <w:rPr>
                <w:sz w:val="16"/>
              </w:rPr>
            </w:pPr>
            <w:r w:rsidRPr="00740A7F">
              <w:rPr>
                <w:sz w:val="16"/>
              </w:rPr>
              <w:t>Reply LS on 5MBS preparation of stage 3 work split between SA4 and CT3</w:t>
            </w:r>
          </w:p>
        </w:tc>
        <w:tc>
          <w:tcPr>
            <w:tcW w:w="0" w:type="auto"/>
            <w:shd w:val="clear" w:color="auto" w:fill="auto"/>
          </w:tcPr>
          <w:p w14:paraId="055F16F5" w14:textId="77777777" w:rsidR="005C76E6" w:rsidRPr="00740A7F" w:rsidRDefault="005C76E6" w:rsidP="00B0228B">
            <w:pPr>
              <w:pStyle w:val="TAL"/>
              <w:rPr>
                <w:sz w:val="16"/>
              </w:rPr>
            </w:pPr>
            <w:r w:rsidRPr="00740A7F">
              <w:rPr>
                <w:sz w:val="16"/>
              </w:rPr>
              <w:t>SA4</w:t>
            </w:r>
          </w:p>
        </w:tc>
        <w:tc>
          <w:tcPr>
            <w:tcW w:w="0" w:type="auto"/>
            <w:shd w:val="clear" w:color="auto" w:fill="auto"/>
          </w:tcPr>
          <w:p w14:paraId="2C00663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65ECC3D" w14:textId="77777777" w:rsidR="005C76E6" w:rsidRPr="00740A7F" w:rsidRDefault="005C76E6" w:rsidP="00B0228B">
            <w:pPr>
              <w:pStyle w:val="TAL"/>
              <w:rPr>
                <w:sz w:val="16"/>
              </w:rPr>
            </w:pPr>
            <w:r w:rsidRPr="00740A7F">
              <w:rPr>
                <w:sz w:val="16"/>
              </w:rPr>
              <w:t>(none)</w:t>
            </w:r>
          </w:p>
        </w:tc>
      </w:tr>
      <w:tr w:rsidR="00740A7F" w14:paraId="65A598B8" w14:textId="77777777" w:rsidTr="00740A7F">
        <w:tc>
          <w:tcPr>
            <w:tcW w:w="0" w:type="auto"/>
            <w:shd w:val="clear" w:color="auto" w:fill="auto"/>
          </w:tcPr>
          <w:p w14:paraId="023EF7EC" w14:textId="77777777" w:rsidR="005C76E6" w:rsidRPr="00740A7F" w:rsidRDefault="005C76E6" w:rsidP="00B0228B">
            <w:pPr>
              <w:pStyle w:val="TAL"/>
              <w:rPr>
                <w:sz w:val="16"/>
              </w:rPr>
            </w:pPr>
            <w:r w:rsidRPr="00740A7F">
              <w:rPr>
                <w:sz w:val="16"/>
              </w:rPr>
              <w:t>C3-220022</w:t>
            </w:r>
          </w:p>
        </w:tc>
        <w:tc>
          <w:tcPr>
            <w:tcW w:w="0" w:type="auto"/>
            <w:shd w:val="clear" w:color="auto" w:fill="auto"/>
          </w:tcPr>
          <w:p w14:paraId="44B9DB0C" w14:textId="77777777" w:rsidR="005C76E6" w:rsidRPr="00740A7F" w:rsidRDefault="005C76E6" w:rsidP="00B0228B">
            <w:pPr>
              <w:pStyle w:val="TAL"/>
              <w:rPr>
                <w:sz w:val="16"/>
              </w:rPr>
            </w:pPr>
            <w:r w:rsidRPr="00740A7F">
              <w:rPr>
                <w:sz w:val="16"/>
              </w:rPr>
              <w:t>S5-216413</w:t>
            </w:r>
          </w:p>
        </w:tc>
        <w:tc>
          <w:tcPr>
            <w:tcW w:w="0" w:type="auto"/>
            <w:shd w:val="clear" w:color="auto" w:fill="auto"/>
          </w:tcPr>
          <w:p w14:paraId="29152BB0" w14:textId="77777777" w:rsidR="005C76E6" w:rsidRPr="00740A7F" w:rsidRDefault="005C76E6" w:rsidP="00B0228B">
            <w:pPr>
              <w:pStyle w:val="TAL"/>
              <w:rPr>
                <w:sz w:val="16"/>
              </w:rPr>
            </w:pPr>
            <w:r w:rsidRPr="00740A7F">
              <w:rPr>
                <w:sz w:val="16"/>
              </w:rPr>
              <w:t>Reply LS on updating the readme.md file in 3GPP Forge</w:t>
            </w:r>
          </w:p>
        </w:tc>
        <w:tc>
          <w:tcPr>
            <w:tcW w:w="0" w:type="auto"/>
            <w:shd w:val="clear" w:color="auto" w:fill="auto"/>
          </w:tcPr>
          <w:p w14:paraId="2C39BEA1" w14:textId="77777777" w:rsidR="005C76E6" w:rsidRPr="00740A7F" w:rsidRDefault="005C76E6" w:rsidP="00B0228B">
            <w:pPr>
              <w:pStyle w:val="TAL"/>
              <w:rPr>
                <w:sz w:val="16"/>
              </w:rPr>
            </w:pPr>
            <w:r w:rsidRPr="00740A7F">
              <w:rPr>
                <w:sz w:val="16"/>
              </w:rPr>
              <w:t>SA5</w:t>
            </w:r>
          </w:p>
        </w:tc>
        <w:tc>
          <w:tcPr>
            <w:tcW w:w="0" w:type="auto"/>
            <w:shd w:val="clear" w:color="auto" w:fill="auto"/>
          </w:tcPr>
          <w:p w14:paraId="3E52E91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DC55048" w14:textId="77777777" w:rsidR="005C76E6" w:rsidRPr="00740A7F" w:rsidRDefault="005C76E6" w:rsidP="00B0228B">
            <w:pPr>
              <w:pStyle w:val="TAL"/>
              <w:rPr>
                <w:sz w:val="16"/>
              </w:rPr>
            </w:pPr>
            <w:r w:rsidRPr="00740A7F">
              <w:rPr>
                <w:sz w:val="16"/>
              </w:rPr>
              <w:t>(none)</w:t>
            </w:r>
          </w:p>
        </w:tc>
      </w:tr>
    </w:tbl>
    <w:p w14:paraId="1CE0BE63" w14:textId="77777777" w:rsidR="005C76E6" w:rsidRDefault="005C76E6" w:rsidP="005C76E6"/>
    <w:p w14:paraId="74F492E2" w14:textId="77777777" w:rsidR="005C76E6" w:rsidRDefault="005C76E6" w:rsidP="005C76E6">
      <w:pPr>
        <w:pStyle w:val="Heading3"/>
      </w:pPr>
    </w:p>
    <w:p w14:paraId="65B3EDC6" w14:textId="77777777" w:rsidR="005C76E6" w:rsidRDefault="005C76E6" w:rsidP="005C76E6">
      <w:pPr>
        <w:pStyle w:val="Heading3"/>
      </w:pPr>
      <w:bookmarkStart w:id="107" w:name="_Toc94179689"/>
      <w:r>
        <w:t>C2: Outgoing liaison statements</w:t>
      </w:r>
      <w:bookmarkEnd w:id="107"/>
    </w:p>
    <w:p w14:paraId="42B5A091"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6"/>
        <w:gridCol w:w="519"/>
        <w:gridCol w:w="519"/>
        <w:gridCol w:w="1397"/>
      </w:tblGrid>
      <w:tr w:rsidR="00740A7F" w14:paraId="42DD7D23" w14:textId="77777777" w:rsidTr="00740A7F">
        <w:tc>
          <w:tcPr>
            <w:tcW w:w="0" w:type="auto"/>
            <w:shd w:val="clear" w:color="auto" w:fill="auto"/>
          </w:tcPr>
          <w:p w14:paraId="4CDDBA22" w14:textId="77777777" w:rsidR="005C76E6" w:rsidRDefault="005C76E6" w:rsidP="00B0228B">
            <w:pPr>
              <w:pStyle w:val="TAH"/>
            </w:pPr>
            <w:r>
              <w:t>Document</w:t>
            </w:r>
          </w:p>
        </w:tc>
        <w:tc>
          <w:tcPr>
            <w:tcW w:w="0" w:type="auto"/>
            <w:shd w:val="clear" w:color="auto" w:fill="auto"/>
          </w:tcPr>
          <w:p w14:paraId="713A93EC" w14:textId="77777777" w:rsidR="005C76E6" w:rsidRDefault="005C76E6" w:rsidP="00B0228B">
            <w:pPr>
              <w:pStyle w:val="TAH"/>
            </w:pPr>
            <w:r>
              <w:t>Title</w:t>
            </w:r>
          </w:p>
        </w:tc>
        <w:tc>
          <w:tcPr>
            <w:tcW w:w="0" w:type="auto"/>
            <w:shd w:val="clear" w:color="auto" w:fill="auto"/>
          </w:tcPr>
          <w:p w14:paraId="6F49C250" w14:textId="77777777" w:rsidR="005C76E6" w:rsidRDefault="005C76E6" w:rsidP="00B0228B">
            <w:pPr>
              <w:pStyle w:val="TAH"/>
            </w:pPr>
            <w:r>
              <w:t>To</w:t>
            </w:r>
          </w:p>
        </w:tc>
        <w:tc>
          <w:tcPr>
            <w:tcW w:w="0" w:type="auto"/>
            <w:shd w:val="clear" w:color="auto" w:fill="auto"/>
          </w:tcPr>
          <w:p w14:paraId="7BB06162" w14:textId="77777777" w:rsidR="005C76E6" w:rsidRDefault="005C76E6" w:rsidP="00B0228B">
            <w:pPr>
              <w:pStyle w:val="TAH"/>
            </w:pPr>
            <w:r>
              <w:t>Cc</w:t>
            </w:r>
          </w:p>
        </w:tc>
        <w:tc>
          <w:tcPr>
            <w:tcW w:w="0" w:type="auto"/>
            <w:shd w:val="clear" w:color="auto" w:fill="auto"/>
          </w:tcPr>
          <w:p w14:paraId="3894E337" w14:textId="77777777" w:rsidR="005C76E6" w:rsidRDefault="005C76E6" w:rsidP="00B0228B">
            <w:pPr>
              <w:pStyle w:val="TAH"/>
            </w:pPr>
            <w:r>
              <w:t>reply to i/c LS</w:t>
            </w:r>
          </w:p>
        </w:tc>
      </w:tr>
      <w:tr w:rsidR="00740A7F" w14:paraId="4B79764D" w14:textId="77777777" w:rsidTr="00740A7F">
        <w:tc>
          <w:tcPr>
            <w:tcW w:w="0" w:type="auto"/>
            <w:shd w:val="clear" w:color="auto" w:fill="auto"/>
          </w:tcPr>
          <w:p w14:paraId="46167E7B" w14:textId="77777777" w:rsidR="005C76E6" w:rsidRPr="00740A7F" w:rsidRDefault="005C76E6" w:rsidP="00B0228B">
            <w:pPr>
              <w:pStyle w:val="TAL"/>
              <w:rPr>
                <w:sz w:val="16"/>
              </w:rPr>
            </w:pPr>
            <w:r w:rsidRPr="00740A7F">
              <w:rPr>
                <w:sz w:val="16"/>
              </w:rPr>
              <w:t>C3-220363</w:t>
            </w:r>
          </w:p>
        </w:tc>
        <w:tc>
          <w:tcPr>
            <w:tcW w:w="0" w:type="auto"/>
            <w:shd w:val="clear" w:color="auto" w:fill="auto"/>
          </w:tcPr>
          <w:p w14:paraId="67FF1B8F"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40D125D9" w14:textId="77777777" w:rsidR="005C76E6" w:rsidRPr="00740A7F" w:rsidRDefault="005C76E6" w:rsidP="00B0228B">
            <w:pPr>
              <w:pStyle w:val="TAL"/>
              <w:rPr>
                <w:sz w:val="16"/>
              </w:rPr>
            </w:pPr>
            <w:r w:rsidRPr="00740A7F">
              <w:rPr>
                <w:sz w:val="16"/>
              </w:rPr>
              <w:t>SA2</w:t>
            </w:r>
          </w:p>
        </w:tc>
        <w:tc>
          <w:tcPr>
            <w:tcW w:w="0" w:type="auto"/>
            <w:shd w:val="clear" w:color="auto" w:fill="auto"/>
          </w:tcPr>
          <w:p w14:paraId="32A5DB10" w14:textId="77777777" w:rsidR="005C76E6" w:rsidRPr="00740A7F" w:rsidRDefault="005C76E6" w:rsidP="00B0228B">
            <w:pPr>
              <w:pStyle w:val="TAL"/>
              <w:rPr>
                <w:sz w:val="16"/>
              </w:rPr>
            </w:pPr>
            <w:r w:rsidRPr="00740A7F">
              <w:rPr>
                <w:sz w:val="16"/>
              </w:rPr>
              <w:t>CT4</w:t>
            </w:r>
          </w:p>
        </w:tc>
        <w:tc>
          <w:tcPr>
            <w:tcW w:w="0" w:type="auto"/>
            <w:shd w:val="clear" w:color="auto" w:fill="auto"/>
          </w:tcPr>
          <w:p w14:paraId="1FD1B780" w14:textId="77777777" w:rsidR="005C76E6" w:rsidRPr="00740A7F" w:rsidRDefault="005C76E6" w:rsidP="00B0228B">
            <w:pPr>
              <w:pStyle w:val="TAL"/>
              <w:rPr>
                <w:sz w:val="16"/>
              </w:rPr>
            </w:pPr>
          </w:p>
        </w:tc>
      </w:tr>
      <w:tr w:rsidR="00740A7F" w14:paraId="2D7FF0DE" w14:textId="77777777" w:rsidTr="00740A7F">
        <w:tc>
          <w:tcPr>
            <w:tcW w:w="0" w:type="auto"/>
            <w:shd w:val="clear" w:color="auto" w:fill="auto"/>
          </w:tcPr>
          <w:p w14:paraId="0DBC48C9" w14:textId="77777777" w:rsidR="005C76E6" w:rsidRPr="00740A7F" w:rsidRDefault="005C76E6" w:rsidP="00B0228B">
            <w:pPr>
              <w:pStyle w:val="TAL"/>
              <w:rPr>
                <w:sz w:val="16"/>
              </w:rPr>
            </w:pPr>
            <w:r w:rsidRPr="00740A7F">
              <w:rPr>
                <w:sz w:val="16"/>
              </w:rPr>
              <w:t>C3-220400</w:t>
            </w:r>
          </w:p>
        </w:tc>
        <w:tc>
          <w:tcPr>
            <w:tcW w:w="0" w:type="auto"/>
            <w:shd w:val="clear" w:color="auto" w:fill="auto"/>
          </w:tcPr>
          <w:p w14:paraId="0B40EE36" w14:textId="77777777" w:rsidR="005C76E6" w:rsidRPr="00740A7F" w:rsidRDefault="005C76E6" w:rsidP="00B0228B">
            <w:pPr>
              <w:pStyle w:val="TAL"/>
              <w:rPr>
                <w:sz w:val="16"/>
              </w:rPr>
            </w:pPr>
            <w:r w:rsidRPr="00740A7F">
              <w:rPr>
                <w:sz w:val="16"/>
              </w:rPr>
              <w:t>LS on handling of UE-Slice-MBR(s) change related to Allowed NSSAI</w:t>
            </w:r>
          </w:p>
        </w:tc>
        <w:tc>
          <w:tcPr>
            <w:tcW w:w="0" w:type="auto"/>
            <w:shd w:val="clear" w:color="auto" w:fill="auto"/>
          </w:tcPr>
          <w:p w14:paraId="54FF4104" w14:textId="77777777" w:rsidR="005C76E6" w:rsidRPr="00740A7F" w:rsidRDefault="005C76E6" w:rsidP="00B0228B">
            <w:pPr>
              <w:pStyle w:val="TAL"/>
              <w:rPr>
                <w:sz w:val="16"/>
              </w:rPr>
            </w:pPr>
            <w:r w:rsidRPr="00740A7F">
              <w:rPr>
                <w:sz w:val="16"/>
              </w:rPr>
              <w:t>SA2</w:t>
            </w:r>
          </w:p>
        </w:tc>
        <w:tc>
          <w:tcPr>
            <w:tcW w:w="0" w:type="auto"/>
            <w:shd w:val="clear" w:color="auto" w:fill="auto"/>
          </w:tcPr>
          <w:p w14:paraId="5F6E2785" w14:textId="77777777" w:rsidR="005C76E6" w:rsidRPr="00740A7F" w:rsidRDefault="005C76E6" w:rsidP="00B0228B">
            <w:pPr>
              <w:pStyle w:val="TAL"/>
              <w:rPr>
                <w:sz w:val="16"/>
              </w:rPr>
            </w:pPr>
          </w:p>
        </w:tc>
        <w:tc>
          <w:tcPr>
            <w:tcW w:w="0" w:type="auto"/>
            <w:shd w:val="clear" w:color="auto" w:fill="auto"/>
          </w:tcPr>
          <w:p w14:paraId="1FEEF6D4" w14:textId="77777777" w:rsidR="005C76E6" w:rsidRPr="00740A7F" w:rsidRDefault="005C76E6" w:rsidP="00B0228B">
            <w:pPr>
              <w:pStyle w:val="TAL"/>
              <w:rPr>
                <w:sz w:val="16"/>
              </w:rPr>
            </w:pPr>
          </w:p>
        </w:tc>
      </w:tr>
      <w:tr w:rsidR="00740A7F" w14:paraId="0F9390EC" w14:textId="77777777" w:rsidTr="00740A7F">
        <w:tc>
          <w:tcPr>
            <w:tcW w:w="0" w:type="auto"/>
            <w:shd w:val="clear" w:color="auto" w:fill="auto"/>
          </w:tcPr>
          <w:p w14:paraId="204843ED" w14:textId="77777777" w:rsidR="005C76E6" w:rsidRPr="00740A7F" w:rsidRDefault="005C76E6" w:rsidP="00B0228B">
            <w:pPr>
              <w:pStyle w:val="TAL"/>
              <w:rPr>
                <w:sz w:val="16"/>
              </w:rPr>
            </w:pPr>
            <w:r w:rsidRPr="00740A7F">
              <w:rPr>
                <w:sz w:val="16"/>
              </w:rPr>
              <w:t>C3-220405</w:t>
            </w:r>
          </w:p>
        </w:tc>
        <w:tc>
          <w:tcPr>
            <w:tcW w:w="0" w:type="auto"/>
            <w:shd w:val="clear" w:color="auto" w:fill="auto"/>
          </w:tcPr>
          <w:p w14:paraId="0F629552"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5407236F" w14:textId="77777777" w:rsidR="005C76E6" w:rsidRPr="00740A7F" w:rsidRDefault="005C76E6" w:rsidP="00B0228B">
            <w:pPr>
              <w:pStyle w:val="TAL"/>
              <w:rPr>
                <w:sz w:val="16"/>
              </w:rPr>
            </w:pPr>
            <w:r w:rsidRPr="00740A7F">
              <w:rPr>
                <w:sz w:val="16"/>
              </w:rPr>
              <w:t>SA6</w:t>
            </w:r>
          </w:p>
        </w:tc>
        <w:tc>
          <w:tcPr>
            <w:tcW w:w="0" w:type="auto"/>
            <w:shd w:val="clear" w:color="auto" w:fill="auto"/>
          </w:tcPr>
          <w:p w14:paraId="30E73F74" w14:textId="77777777" w:rsidR="005C76E6" w:rsidRPr="00740A7F" w:rsidRDefault="005C76E6" w:rsidP="00B0228B">
            <w:pPr>
              <w:pStyle w:val="TAL"/>
              <w:rPr>
                <w:sz w:val="16"/>
              </w:rPr>
            </w:pPr>
            <w:r w:rsidRPr="00740A7F">
              <w:rPr>
                <w:sz w:val="16"/>
              </w:rPr>
              <w:t>CT1</w:t>
            </w:r>
          </w:p>
        </w:tc>
        <w:tc>
          <w:tcPr>
            <w:tcW w:w="0" w:type="auto"/>
            <w:shd w:val="clear" w:color="auto" w:fill="auto"/>
          </w:tcPr>
          <w:p w14:paraId="327A0EB9" w14:textId="77777777" w:rsidR="005C76E6" w:rsidRPr="00740A7F" w:rsidRDefault="005C76E6" w:rsidP="00B0228B">
            <w:pPr>
              <w:pStyle w:val="TAL"/>
              <w:rPr>
                <w:sz w:val="16"/>
              </w:rPr>
            </w:pPr>
          </w:p>
        </w:tc>
      </w:tr>
      <w:tr w:rsidR="00740A7F" w14:paraId="3DBA98AF" w14:textId="77777777" w:rsidTr="00740A7F">
        <w:tc>
          <w:tcPr>
            <w:tcW w:w="0" w:type="auto"/>
            <w:shd w:val="clear" w:color="auto" w:fill="auto"/>
          </w:tcPr>
          <w:p w14:paraId="2B2B6CAD" w14:textId="77777777" w:rsidR="005C76E6" w:rsidRPr="00740A7F" w:rsidRDefault="005C76E6" w:rsidP="00B0228B">
            <w:pPr>
              <w:pStyle w:val="TAL"/>
              <w:rPr>
                <w:sz w:val="16"/>
              </w:rPr>
            </w:pPr>
            <w:r w:rsidRPr="00740A7F">
              <w:rPr>
                <w:sz w:val="16"/>
              </w:rPr>
              <w:t>C3-220481</w:t>
            </w:r>
          </w:p>
        </w:tc>
        <w:tc>
          <w:tcPr>
            <w:tcW w:w="0" w:type="auto"/>
            <w:shd w:val="clear" w:color="auto" w:fill="auto"/>
          </w:tcPr>
          <w:p w14:paraId="3BF4F281"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3F08078B" w14:textId="77777777" w:rsidR="005C76E6" w:rsidRPr="00740A7F" w:rsidRDefault="005C76E6" w:rsidP="00B0228B">
            <w:pPr>
              <w:pStyle w:val="TAL"/>
              <w:rPr>
                <w:sz w:val="16"/>
              </w:rPr>
            </w:pPr>
            <w:r w:rsidRPr="00740A7F">
              <w:rPr>
                <w:sz w:val="16"/>
              </w:rPr>
              <w:t>SA6</w:t>
            </w:r>
          </w:p>
        </w:tc>
        <w:tc>
          <w:tcPr>
            <w:tcW w:w="0" w:type="auto"/>
            <w:shd w:val="clear" w:color="auto" w:fill="auto"/>
          </w:tcPr>
          <w:p w14:paraId="321640AE" w14:textId="77777777" w:rsidR="005C76E6" w:rsidRPr="00740A7F" w:rsidRDefault="005C76E6" w:rsidP="00B0228B">
            <w:pPr>
              <w:pStyle w:val="TAL"/>
              <w:rPr>
                <w:sz w:val="16"/>
              </w:rPr>
            </w:pPr>
          </w:p>
        </w:tc>
        <w:tc>
          <w:tcPr>
            <w:tcW w:w="0" w:type="auto"/>
            <w:shd w:val="clear" w:color="auto" w:fill="auto"/>
          </w:tcPr>
          <w:p w14:paraId="1ABC1D3E" w14:textId="77777777" w:rsidR="005C76E6" w:rsidRPr="00740A7F" w:rsidRDefault="005C76E6" w:rsidP="00B0228B">
            <w:pPr>
              <w:pStyle w:val="TAL"/>
              <w:rPr>
                <w:sz w:val="16"/>
              </w:rPr>
            </w:pPr>
          </w:p>
        </w:tc>
      </w:tr>
    </w:tbl>
    <w:p w14:paraId="3A803E27" w14:textId="77777777" w:rsidR="005C76E6" w:rsidRDefault="005C76E6" w:rsidP="005C76E6"/>
    <w:p w14:paraId="64DD2A12" w14:textId="77777777" w:rsidR="005C76E6" w:rsidRDefault="005C76E6" w:rsidP="005C76E6">
      <w:pPr>
        <w:pStyle w:val="Heading2"/>
      </w:pPr>
      <w:r>
        <w:br w:type="page"/>
      </w:r>
      <w:bookmarkStart w:id="108" w:name="_Toc94179690"/>
      <w:r>
        <w:t>Annex D: List of agreed/approved new and revised Work Items</w:t>
      </w:r>
      <w:bookmarkEnd w:id="108"/>
    </w:p>
    <w:p w14:paraId="13A3CE75"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740A7F" w14:paraId="06E86396" w14:textId="77777777" w:rsidTr="00740A7F">
        <w:tc>
          <w:tcPr>
            <w:tcW w:w="0" w:type="auto"/>
            <w:shd w:val="clear" w:color="auto" w:fill="auto"/>
          </w:tcPr>
          <w:p w14:paraId="0E3410C9" w14:textId="77777777" w:rsidR="005C76E6" w:rsidRDefault="005C76E6" w:rsidP="00B0228B">
            <w:pPr>
              <w:pStyle w:val="TAH"/>
            </w:pPr>
            <w:r>
              <w:t>Document</w:t>
            </w:r>
          </w:p>
        </w:tc>
        <w:tc>
          <w:tcPr>
            <w:tcW w:w="0" w:type="auto"/>
            <w:shd w:val="clear" w:color="auto" w:fill="auto"/>
          </w:tcPr>
          <w:p w14:paraId="7E749DEC" w14:textId="77777777" w:rsidR="005C76E6" w:rsidRDefault="005C76E6" w:rsidP="00B0228B">
            <w:pPr>
              <w:pStyle w:val="TAH"/>
            </w:pPr>
            <w:r>
              <w:t>Title</w:t>
            </w:r>
          </w:p>
        </w:tc>
        <w:tc>
          <w:tcPr>
            <w:tcW w:w="0" w:type="auto"/>
            <w:shd w:val="clear" w:color="auto" w:fill="auto"/>
          </w:tcPr>
          <w:p w14:paraId="5ADB5BB2" w14:textId="77777777" w:rsidR="005C76E6" w:rsidRDefault="005C76E6" w:rsidP="00B0228B">
            <w:pPr>
              <w:pStyle w:val="TAH"/>
            </w:pPr>
            <w:r>
              <w:t>Source</w:t>
            </w:r>
          </w:p>
        </w:tc>
        <w:tc>
          <w:tcPr>
            <w:tcW w:w="0" w:type="auto"/>
            <w:shd w:val="clear" w:color="auto" w:fill="auto"/>
          </w:tcPr>
          <w:p w14:paraId="2C59AA56" w14:textId="77777777" w:rsidR="005C76E6" w:rsidRDefault="005C76E6" w:rsidP="00B0228B">
            <w:pPr>
              <w:pStyle w:val="TAH"/>
            </w:pPr>
            <w:r>
              <w:t>new/revised</w:t>
            </w:r>
          </w:p>
        </w:tc>
      </w:tr>
    </w:tbl>
    <w:p w14:paraId="1C4129C4" w14:textId="77777777" w:rsidR="005C76E6" w:rsidRDefault="005C76E6" w:rsidP="005C76E6"/>
    <w:p w14:paraId="0AEC077E" w14:textId="77777777" w:rsidR="005C76E6" w:rsidRDefault="005C76E6" w:rsidP="005C76E6">
      <w:pPr>
        <w:pStyle w:val="Heading2"/>
      </w:pPr>
      <w:r>
        <w:br w:type="page"/>
      </w:r>
      <w:bookmarkStart w:id="109" w:name="_Toc94179691"/>
      <w:r>
        <w:t>Annex E: List of draft Technical Specifications and Reports</w:t>
      </w:r>
      <w:bookmarkEnd w:id="109"/>
    </w:p>
    <w:p w14:paraId="1BE82499"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2146"/>
      </w:tblGrid>
      <w:tr w:rsidR="00740A7F" w14:paraId="3D9BF8D4" w14:textId="77777777" w:rsidTr="00740A7F">
        <w:tc>
          <w:tcPr>
            <w:tcW w:w="0" w:type="auto"/>
            <w:shd w:val="clear" w:color="auto" w:fill="auto"/>
          </w:tcPr>
          <w:p w14:paraId="33D0C16C" w14:textId="77777777" w:rsidR="005C76E6" w:rsidRDefault="005C76E6" w:rsidP="00B0228B">
            <w:pPr>
              <w:pStyle w:val="TAH"/>
            </w:pPr>
            <w:r>
              <w:t>Document</w:t>
            </w:r>
          </w:p>
        </w:tc>
        <w:tc>
          <w:tcPr>
            <w:tcW w:w="0" w:type="auto"/>
            <w:shd w:val="clear" w:color="auto" w:fill="auto"/>
          </w:tcPr>
          <w:p w14:paraId="6A991CC8" w14:textId="77777777" w:rsidR="005C76E6" w:rsidRDefault="005C76E6" w:rsidP="00B0228B">
            <w:pPr>
              <w:pStyle w:val="TAH"/>
            </w:pPr>
            <w:r>
              <w:t>Spec</w:t>
            </w:r>
          </w:p>
        </w:tc>
        <w:tc>
          <w:tcPr>
            <w:tcW w:w="0" w:type="auto"/>
            <w:shd w:val="clear" w:color="auto" w:fill="auto"/>
          </w:tcPr>
          <w:p w14:paraId="0EF2089D" w14:textId="77777777" w:rsidR="005C76E6" w:rsidRDefault="005C76E6" w:rsidP="00B0228B">
            <w:pPr>
              <w:pStyle w:val="TAH"/>
            </w:pPr>
            <w:proofErr w:type="spellStart"/>
            <w:r>
              <w:t>vers</w:t>
            </w:r>
            <w:proofErr w:type="spellEnd"/>
          </w:p>
        </w:tc>
        <w:tc>
          <w:tcPr>
            <w:tcW w:w="0" w:type="auto"/>
            <w:shd w:val="clear" w:color="auto" w:fill="auto"/>
          </w:tcPr>
          <w:p w14:paraId="76412E59" w14:textId="77777777" w:rsidR="005C76E6" w:rsidRDefault="005C76E6" w:rsidP="00B0228B">
            <w:pPr>
              <w:pStyle w:val="TAH"/>
            </w:pPr>
            <w:r>
              <w:t>Doc title</w:t>
            </w:r>
          </w:p>
        </w:tc>
      </w:tr>
      <w:tr w:rsidR="00740A7F" w14:paraId="6D176F71" w14:textId="77777777" w:rsidTr="00740A7F">
        <w:tc>
          <w:tcPr>
            <w:tcW w:w="0" w:type="auto"/>
            <w:shd w:val="clear" w:color="auto" w:fill="auto"/>
          </w:tcPr>
          <w:p w14:paraId="23A5B775" w14:textId="77777777" w:rsidR="005C76E6" w:rsidRPr="00740A7F" w:rsidRDefault="005C76E6" w:rsidP="00B0228B">
            <w:pPr>
              <w:pStyle w:val="TAR"/>
              <w:rPr>
                <w:sz w:val="16"/>
              </w:rPr>
            </w:pPr>
            <w:r w:rsidRPr="00740A7F">
              <w:rPr>
                <w:sz w:val="16"/>
              </w:rPr>
              <w:t>C3-220444</w:t>
            </w:r>
          </w:p>
        </w:tc>
        <w:tc>
          <w:tcPr>
            <w:tcW w:w="0" w:type="auto"/>
            <w:shd w:val="clear" w:color="auto" w:fill="auto"/>
          </w:tcPr>
          <w:p w14:paraId="277BC033" w14:textId="77777777" w:rsidR="005C76E6" w:rsidRPr="00740A7F" w:rsidRDefault="005C76E6" w:rsidP="00B0228B">
            <w:pPr>
              <w:pStyle w:val="TAL"/>
              <w:rPr>
                <w:sz w:val="16"/>
              </w:rPr>
            </w:pPr>
            <w:r w:rsidRPr="00740A7F">
              <w:rPr>
                <w:sz w:val="16"/>
              </w:rPr>
              <w:t>23.700-11</w:t>
            </w:r>
          </w:p>
        </w:tc>
        <w:tc>
          <w:tcPr>
            <w:tcW w:w="0" w:type="auto"/>
            <w:shd w:val="clear" w:color="auto" w:fill="auto"/>
          </w:tcPr>
          <w:p w14:paraId="51891CF3" w14:textId="77777777" w:rsidR="005C76E6" w:rsidRPr="00740A7F" w:rsidRDefault="005C76E6" w:rsidP="00B0228B">
            <w:pPr>
              <w:pStyle w:val="TAL"/>
              <w:rPr>
                <w:sz w:val="16"/>
              </w:rPr>
            </w:pPr>
            <w:r w:rsidRPr="00740A7F">
              <w:rPr>
                <w:sz w:val="16"/>
              </w:rPr>
              <w:t>0.1.0</w:t>
            </w:r>
          </w:p>
        </w:tc>
        <w:tc>
          <w:tcPr>
            <w:tcW w:w="0" w:type="auto"/>
            <w:shd w:val="clear" w:color="auto" w:fill="auto"/>
          </w:tcPr>
          <w:p w14:paraId="14286781" w14:textId="77777777" w:rsidR="005C76E6" w:rsidRPr="00740A7F" w:rsidRDefault="005C76E6" w:rsidP="00B0228B">
            <w:pPr>
              <w:pStyle w:val="TAL"/>
              <w:rPr>
                <w:sz w:val="16"/>
              </w:rPr>
            </w:pPr>
            <w:r w:rsidRPr="00740A7F">
              <w:rPr>
                <w:sz w:val="16"/>
              </w:rPr>
              <w:t>3GPP TR 23.700-11 v0.1.0</w:t>
            </w:r>
          </w:p>
        </w:tc>
      </w:tr>
      <w:tr w:rsidR="00740A7F" w14:paraId="62BAA9D1" w14:textId="77777777" w:rsidTr="00740A7F">
        <w:tc>
          <w:tcPr>
            <w:tcW w:w="0" w:type="auto"/>
            <w:shd w:val="clear" w:color="auto" w:fill="auto"/>
          </w:tcPr>
          <w:p w14:paraId="371B2901" w14:textId="77777777" w:rsidR="005C76E6" w:rsidRPr="00740A7F" w:rsidRDefault="005C76E6" w:rsidP="00B0228B">
            <w:pPr>
              <w:pStyle w:val="TAR"/>
              <w:rPr>
                <w:sz w:val="16"/>
              </w:rPr>
            </w:pPr>
            <w:r w:rsidRPr="00740A7F">
              <w:rPr>
                <w:sz w:val="16"/>
              </w:rPr>
              <w:t>C3-220447</w:t>
            </w:r>
          </w:p>
        </w:tc>
        <w:tc>
          <w:tcPr>
            <w:tcW w:w="0" w:type="auto"/>
            <w:shd w:val="clear" w:color="auto" w:fill="auto"/>
          </w:tcPr>
          <w:p w14:paraId="2800D505" w14:textId="77777777" w:rsidR="005C76E6" w:rsidRPr="00740A7F" w:rsidRDefault="005C76E6" w:rsidP="00B0228B">
            <w:pPr>
              <w:pStyle w:val="TAL"/>
              <w:rPr>
                <w:sz w:val="16"/>
              </w:rPr>
            </w:pPr>
            <w:r w:rsidRPr="00740A7F">
              <w:rPr>
                <w:sz w:val="16"/>
              </w:rPr>
              <w:t>29.558</w:t>
            </w:r>
          </w:p>
        </w:tc>
        <w:tc>
          <w:tcPr>
            <w:tcW w:w="0" w:type="auto"/>
            <w:shd w:val="clear" w:color="auto" w:fill="auto"/>
          </w:tcPr>
          <w:p w14:paraId="42F8E97F" w14:textId="77777777" w:rsidR="005C76E6" w:rsidRPr="00740A7F" w:rsidRDefault="005C76E6" w:rsidP="00B0228B">
            <w:pPr>
              <w:pStyle w:val="TAL"/>
              <w:rPr>
                <w:sz w:val="16"/>
              </w:rPr>
            </w:pPr>
            <w:r w:rsidRPr="00740A7F">
              <w:rPr>
                <w:sz w:val="16"/>
              </w:rPr>
              <w:t>1.3.0</w:t>
            </w:r>
          </w:p>
        </w:tc>
        <w:tc>
          <w:tcPr>
            <w:tcW w:w="0" w:type="auto"/>
            <w:shd w:val="clear" w:color="auto" w:fill="auto"/>
          </w:tcPr>
          <w:p w14:paraId="62228E51" w14:textId="77777777" w:rsidR="005C76E6" w:rsidRPr="00740A7F" w:rsidRDefault="005C76E6" w:rsidP="00B0228B">
            <w:pPr>
              <w:pStyle w:val="TAL"/>
              <w:rPr>
                <w:sz w:val="16"/>
              </w:rPr>
            </w:pPr>
            <w:r w:rsidRPr="00740A7F">
              <w:rPr>
                <w:sz w:val="16"/>
              </w:rPr>
              <w:t>3GPP TS 29.558 v1.3.0</w:t>
            </w:r>
          </w:p>
        </w:tc>
      </w:tr>
      <w:tr w:rsidR="00740A7F" w14:paraId="44B3C5BE" w14:textId="77777777" w:rsidTr="00740A7F">
        <w:tc>
          <w:tcPr>
            <w:tcW w:w="0" w:type="auto"/>
            <w:shd w:val="clear" w:color="auto" w:fill="auto"/>
          </w:tcPr>
          <w:p w14:paraId="2E11A273" w14:textId="77777777" w:rsidR="005C76E6" w:rsidRPr="00740A7F" w:rsidRDefault="005C76E6" w:rsidP="00B0228B">
            <w:pPr>
              <w:pStyle w:val="TAR"/>
              <w:rPr>
                <w:sz w:val="16"/>
              </w:rPr>
            </w:pPr>
            <w:r w:rsidRPr="00740A7F">
              <w:rPr>
                <w:sz w:val="16"/>
              </w:rPr>
              <w:t>C3-220448</w:t>
            </w:r>
          </w:p>
        </w:tc>
        <w:tc>
          <w:tcPr>
            <w:tcW w:w="0" w:type="auto"/>
            <w:shd w:val="clear" w:color="auto" w:fill="auto"/>
          </w:tcPr>
          <w:p w14:paraId="7591E25A" w14:textId="77777777" w:rsidR="005C76E6" w:rsidRPr="00740A7F" w:rsidRDefault="005C76E6" w:rsidP="00B0228B">
            <w:pPr>
              <w:pStyle w:val="TAL"/>
              <w:rPr>
                <w:sz w:val="16"/>
              </w:rPr>
            </w:pPr>
            <w:r w:rsidRPr="00740A7F">
              <w:rPr>
                <w:sz w:val="16"/>
              </w:rPr>
              <w:t>29.534</w:t>
            </w:r>
          </w:p>
        </w:tc>
        <w:tc>
          <w:tcPr>
            <w:tcW w:w="0" w:type="auto"/>
            <w:shd w:val="clear" w:color="auto" w:fill="auto"/>
          </w:tcPr>
          <w:p w14:paraId="78A588F5" w14:textId="77777777" w:rsidR="005C76E6" w:rsidRPr="00740A7F" w:rsidRDefault="005C76E6" w:rsidP="00B0228B">
            <w:pPr>
              <w:pStyle w:val="TAL"/>
              <w:rPr>
                <w:sz w:val="16"/>
              </w:rPr>
            </w:pPr>
            <w:r w:rsidRPr="00740A7F">
              <w:rPr>
                <w:sz w:val="16"/>
              </w:rPr>
              <w:t>1.1.0</w:t>
            </w:r>
          </w:p>
        </w:tc>
        <w:tc>
          <w:tcPr>
            <w:tcW w:w="0" w:type="auto"/>
            <w:shd w:val="clear" w:color="auto" w:fill="auto"/>
          </w:tcPr>
          <w:p w14:paraId="01841F5C" w14:textId="77777777" w:rsidR="005C76E6" w:rsidRPr="00740A7F" w:rsidRDefault="005C76E6" w:rsidP="00B0228B">
            <w:pPr>
              <w:pStyle w:val="TAL"/>
              <w:rPr>
                <w:sz w:val="16"/>
              </w:rPr>
            </w:pPr>
            <w:r w:rsidRPr="00740A7F">
              <w:rPr>
                <w:sz w:val="16"/>
              </w:rPr>
              <w:t>3GPP TS 29.534 v1.1.0</w:t>
            </w:r>
          </w:p>
        </w:tc>
      </w:tr>
      <w:tr w:rsidR="00740A7F" w14:paraId="54C9D6A9" w14:textId="77777777" w:rsidTr="00740A7F">
        <w:tc>
          <w:tcPr>
            <w:tcW w:w="0" w:type="auto"/>
            <w:shd w:val="clear" w:color="auto" w:fill="auto"/>
          </w:tcPr>
          <w:p w14:paraId="3FB5E224" w14:textId="77777777" w:rsidR="005C76E6" w:rsidRPr="00740A7F" w:rsidRDefault="005C76E6" w:rsidP="00B0228B">
            <w:pPr>
              <w:pStyle w:val="TAR"/>
              <w:rPr>
                <w:sz w:val="16"/>
              </w:rPr>
            </w:pPr>
            <w:r w:rsidRPr="00740A7F">
              <w:rPr>
                <w:sz w:val="16"/>
              </w:rPr>
              <w:t>C3-220449</w:t>
            </w:r>
          </w:p>
        </w:tc>
        <w:tc>
          <w:tcPr>
            <w:tcW w:w="0" w:type="auto"/>
            <w:shd w:val="clear" w:color="auto" w:fill="auto"/>
          </w:tcPr>
          <w:p w14:paraId="3FB15565" w14:textId="77777777" w:rsidR="005C76E6" w:rsidRPr="00740A7F" w:rsidRDefault="005C76E6" w:rsidP="00B0228B">
            <w:pPr>
              <w:pStyle w:val="TAL"/>
              <w:rPr>
                <w:sz w:val="16"/>
              </w:rPr>
            </w:pPr>
            <w:r w:rsidRPr="00740A7F">
              <w:rPr>
                <w:sz w:val="16"/>
              </w:rPr>
              <w:t>29.565</w:t>
            </w:r>
          </w:p>
        </w:tc>
        <w:tc>
          <w:tcPr>
            <w:tcW w:w="0" w:type="auto"/>
            <w:shd w:val="clear" w:color="auto" w:fill="auto"/>
          </w:tcPr>
          <w:p w14:paraId="1125E720" w14:textId="77777777" w:rsidR="005C76E6" w:rsidRPr="00740A7F" w:rsidRDefault="005C76E6" w:rsidP="00B0228B">
            <w:pPr>
              <w:pStyle w:val="TAL"/>
              <w:rPr>
                <w:sz w:val="16"/>
              </w:rPr>
            </w:pPr>
            <w:r w:rsidRPr="00740A7F">
              <w:rPr>
                <w:sz w:val="16"/>
              </w:rPr>
              <w:t>1.1.0</w:t>
            </w:r>
          </w:p>
        </w:tc>
        <w:tc>
          <w:tcPr>
            <w:tcW w:w="0" w:type="auto"/>
            <w:shd w:val="clear" w:color="auto" w:fill="auto"/>
          </w:tcPr>
          <w:p w14:paraId="76206B85" w14:textId="77777777" w:rsidR="005C76E6" w:rsidRPr="00740A7F" w:rsidRDefault="005C76E6" w:rsidP="00B0228B">
            <w:pPr>
              <w:pStyle w:val="TAL"/>
              <w:rPr>
                <w:sz w:val="16"/>
              </w:rPr>
            </w:pPr>
            <w:r w:rsidRPr="00740A7F">
              <w:rPr>
                <w:sz w:val="16"/>
              </w:rPr>
              <w:t>3GPP TS 29.565 v1.1.0</w:t>
            </w:r>
          </w:p>
        </w:tc>
      </w:tr>
      <w:tr w:rsidR="00740A7F" w14:paraId="0BDF9F18" w14:textId="77777777" w:rsidTr="00740A7F">
        <w:tc>
          <w:tcPr>
            <w:tcW w:w="0" w:type="auto"/>
            <w:shd w:val="clear" w:color="auto" w:fill="auto"/>
          </w:tcPr>
          <w:p w14:paraId="5E3CE949" w14:textId="77777777" w:rsidR="005C76E6" w:rsidRPr="00740A7F" w:rsidRDefault="005C76E6" w:rsidP="00B0228B">
            <w:pPr>
              <w:pStyle w:val="TAR"/>
              <w:rPr>
                <w:sz w:val="16"/>
              </w:rPr>
            </w:pPr>
            <w:r w:rsidRPr="00740A7F">
              <w:rPr>
                <w:sz w:val="16"/>
              </w:rPr>
              <w:t>C3-220450</w:t>
            </w:r>
          </w:p>
        </w:tc>
        <w:tc>
          <w:tcPr>
            <w:tcW w:w="0" w:type="auto"/>
            <w:shd w:val="clear" w:color="auto" w:fill="auto"/>
          </w:tcPr>
          <w:p w14:paraId="61CE71D4" w14:textId="77777777" w:rsidR="005C76E6" w:rsidRPr="00740A7F" w:rsidRDefault="005C76E6" w:rsidP="00B0228B">
            <w:pPr>
              <w:pStyle w:val="TAL"/>
              <w:rPr>
                <w:sz w:val="16"/>
              </w:rPr>
            </w:pPr>
            <w:r w:rsidRPr="00740A7F">
              <w:rPr>
                <w:sz w:val="16"/>
              </w:rPr>
              <w:t>29.255</w:t>
            </w:r>
          </w:p>
        </w:tc>
        <w:tc>
          <w:tcPr>
            <w:tcW w:w="0" w:type="auto"/>
            <w:shd w:val="clear" w:color="auto" w:fill="auto"/>
          </w:tcPr>
          <w:p w14:paraId="47F1C9D3" w14:textId="77777777" w:rsidR="005C76E6" w:rsidRPr="00740A7F" w:rsidRDefault="005C76E6" w:rsidP="00B0228B">
            <w:pPr>
              <w:pStyle w:val="TAL"/>
              <w:rPr>
                <w:sz w:val="16"/>
              </w:rPr>
            </w:pPr>
            <w:r w:rsidRPr="00740A7F">
              <w:rPr>
                <w:sz w:val="16"/>
              </w:rPr>
              <w:t>1.1.0</w:t>
            </w:r>
          </w:p>
        </w:tc>
        <w:tc>
          <w:tcPr>
            <w:tcW w:w="0" w:type="auto"/>
            <w:shd w:val="clear" w:color="auto" w:fill="auto"/>
          </w:tcPr>
          <w:p w14:paraId="21D88E81" w14:textId="77777777" w:rsidR="005C76E6" w:rsidRPr="00740A7F" w:rsidRDefault="005C76E6" w:rsidP="00B0228B">
            <w:pPr>
              <w:pStyle w:val="TAL"/>
              <w:rPr>
                <w:sz w:val="16"/>
              </w:rPr>
            </w:pPr>
            <w:r w:rsidRPr="00740A7F">
              <w:rPr>
                <w:sz w:val="16"/>
              </w:rPr>
              <w:t>3GPP TS 29.255 v1.1.0</w:t>
            </w:r>
          </w:p>
        </w:tc>
      </w:tr>
      <w:tr w:rsidR="00740A7F" w14:paraId="1DCA0CB0" w14:textId="77777777" w:rsidTr="00740A7F">
        <w:tc>
          <w:tcPr>
            <w:tcW w:w="0" w:type="auto"/>
            <w:shd w:val="clear" w:color="auto" w:fill="auto"/>
          </w:tcPr>
          <w:p w14:paraId="1CE6FFFD" w14:textId="77777777" w:rsidR="005C76E6" w:rsidRPr="00740A7F" w:rsidRDefault="005C76E6" w:rsidP="00B0228B">
            <w:pPr>
              <w:pStyle w:val="TAR"/>
              <w:rPr>
                <w:sz w:val="16"/>
              </w:rPr>
            </w:pPr>
            <w:r w:rsidRPr="00740A7F">
              <w:rPr>
                <w:sz w:val="16"/>
              </w:rPr>
              <w:t>C3-220451</w:t>
            </w:r>
          </w:p>
        </w:tc>
        <w:tc>
          <w:tcPr>
            <w:tcW w:w="0" w:type="auto"/>
            <w:shd w:val="clear" w:color="auto" w:fill="auto"/>
          </w:tcPr>
          <w:p w14:paraId="64F73D16" w14:textId="77777777" w:rsidR="005C76E6" w:rsidRPr="00740A7F" w:rsidRDefault="005C76E6" w:rsidP="00B0228B">
            <w:pPr>
              <w:pStyle w:val="TAL"/>
              <w:rPr>
                <w:sz w:val="16"/>
              </w:rPr>
            </w:pPr>
            <w:r w:rsidRPr="00740A7F">
              <w:rPr>
                <w:sz w:val="16"/>
              </w:rPr>
              <w:t>29.557</w:t>
            </w:r>
          </w:p>
        </w:tc>
        <w:tc>
          <w:tcPr>
            <w:tcW w:w="0" w:type="auto"/>
            <w:shd w:val="clear" w:color="auto" w:fill="auto"/>
          </w:tcPr>
          <w:p w14:paraId="7BEF6D53" w14:textId="77777777" w:rsidR="005C76E6" w:rsidRPr="00740A7F" w:rsidRDefault="005C76E6" w:rsidP="00B0228B">
            <w:pPr>
              <w:pStyle w:val="TAL"/>
              <w:rPr>
                <w:sz w:val="16"/>
              </w:rPr>
            </w:pPr>
            <w:r w:rsidRPr="00740A7F">
              <w:rPr>
                <w:sz w:val="16"/>
              </w:rPr>
              <w:t>1.1.0</w:t>
            </w:r>
          </w:p>
        </w:tc>
        <w:tc>
          <w:tcPr>
            <w:tcW w:w="0" w:type="auto"/>
            <w:shd w:val="clear" w:color="auto" w:fill="auto"/>
          </w:tcPr>
          <w:p w14:paraId="2B41FE6B" w14:textId="77777777" w:rsidR="005C76E6" w:rsidRPr="00740A7F" w:rsidRDefault="005C76E6" w:rsidP="00B0228B">
            <w:pPr>
              <w:pStyle w:val="TAL"/>
              <w:rPr>
                <w:sz w:val="16"/>
              </w:rPr>
            </w:pPr>
            <w:r w:rsidRPr="00740A7F">
              <w:rPr>
                <w:sz w:val="16"/>
              </w:rPr>
              <w:t>3GPP TS 29.557 v1.1.0</w:t>
            </w:r>
          </w:p>
        </w:tc>
      </w:tr>
      <w:tr w:rsidR="00740A7F" w14:paraId="71FDF860" w14:textId="77777777" w:rsidTr="00740A7F">
        <w:tc>
          <w:tcPr>
            <w:tcW w:w="0" w:type="auto"/>
            <w:shd w:val="clear" w:color="auto" w:fill="auto"/>
          </w:tcPr>
          <w:p w14:paraId="6B559028" w14:textId="77777777" w:rsidR="005C76E6" w:rsidRPr="00740A7F" w:rsidRDefault="005C76E6" w:rsidP="00B0228B">
            <w:pPr>
              <w:pStyle w:val="TAR"/>
              <w:rPr>
                <w:sz w:val="16"/>
              </w:rPr>
            </w:pPr>
            <w:r w:rsidRPr="00740A7F">
              <w:rPr>
                <w:sz w:val="16"/>
              </w:rPr>
              <w:t>C3-220452</w:t>
            </w:r>
          </w:p>
        </w:tc>
        <w:tc>
          <w:tcPr>
            <w:tcW w:w="0" w:type="auto"/>
            <w:shd w:val="clear" w:color="auto" w:fill="auto"/>
          </w:tcPr>
          <w:p w14:paraId="4C882EAA" w14:textId="77777777" w:rsidR="005C76E6" w:rsidRPr="00740A7F" w:rsidRDefault="005C76E6" w:rsidP="00B0228B">
            <w:pPr>
              <w:pStyle w:val="TAL"/>
              <w:rPr>
                <w:sz w:val="16"/>
              </w:rPr>
            </w:pPr>
            <w:r w:rsidRPr="00740A7F">
              <w:rPr>
                <w:sz w:val="16"/>
              </w:rPr>
              <w:t>29.552</w:t>
            </w:r>
          </w:p>
        </w:tc>
        <w:tc>
          <w:tcPr>
            <w:tcW w:w="0" w:type="auto"/>
            <w:shd w:val="clear" w:color="auto" w:fill="auto"/>
          </w:tcPr>
          <w:p w14:paraId="1F730B66" w14:textId="77777777" w:rsidR="005C76E6" w:rsidRPr="00740A7F" w:rsidRDefault="005C76E6" w:rsidP="00B0228B">
            <w:pPr>
              <w:pStyle w:val="TAL"/>
              <w:rPr>
                <w:sz w:val="16"/>
              </w:rPr>
            </w:pPr>
            <w:r w:rsidRPr="00740A7F">
              <w:rPr>
                <w:sz w:val="16"/>
              </w:rPr>
              <w:t>0.6.0</w:t>
            </w:r>
          </w:p>
        </w:tc>
        <w:tc>
          <w:tcPr>
            <w:tcW w:w="0" w:type="auto"/>
            <w:shd w:val="clear" w:color="auto" w:fill="auto"/>
          </w:tcPr>
          <w:p w14:paraId="1B890127" w14:textId="77777777" w:rsidR="005C76E6" w:rsidRPr="00740A7F" w:rsidRDefault="005C76E6" w:rsidP="00B0228B">
            <w:pPr>
              <w:pStyle w:val="TAL"/>
              <w:rPr>
                <w:sz w:val="16"/>
              </w:rPr>
            </w:pPr>
            <w:r w:rsidRPr="00740A7F">
              <w:rPr>
                <w:sz w:val="16"/>
              </w:rPr>
              <w:t>3GPP TS 29.552 v0.6.0</w:t>
            </w:r>
          </w:p>
        </w:tc>
      </w:tr>
      <w:tr w:rsidR="00740A7F" w14:paraId="454E641C" w14:textId="77777777" w:rsidTr="00740A7F">
        <w:tc>
          <w:tcPr>
            <w:tcW w:w="0" w:type="auto"/>
            <w:shd w:val="clear" w:color="auto" w:fill="auto"/>
          </w:tcPr>
          <w:p w14:paraId="372E7875" w14:textId="77777777" w:rsidR="005C76E6" w:rsidRPr="00740A7F" w:rsidRDefault="005C76E6" w:rsidP="00B0228B">
            <w:pPr>
              <w:pStyle w:val="TAR"/>
              <w:rPr>
                <w:sz w:val="16"/>
              </w:rPr>
            </w:pPr>
            <w:r w:rsidRPr="00740A7F">
              <w:rPr>
                <w:sz w:val="16"/>
              </w:rPr>
              <w:t>C3-220453</w:t>
            </w:r>
          </w:p>
        </w:tc>
        <w:tc>
          <w:tcPr>
            <w:tcW w:w="0" w:type="auto"/>
            <w:shd w:val="clear" w:color="auto" w:fill="auto"/>
          </w:tcPr>
          <w:p w14:paraId="0CCFE478" w14:textId="77777777" w:rsidR="005C76E6" w:rsidRPr="00740A7F" w:rsidRDefault="005C76E6" w:rsidP="00B0228B">
            <w:pPr>
              <w:pStyle w:val="TAL"/>
              <w:rPr>
                <w:sz w:val="16"/>
              </w:rPr>
            </w:pPr>
            <w:r w:rsidRPr="00740A7F">
              <w:rPr>
                <w:sz w:val="16"/>
              </w:rPr>
              <w:t>29.574</w:t>
            </w:r>
          </w:p>
        </w:tc>
        <w:tc>
          <w:tcPr>
            <w:tcW w:w="0" w:type="auto"/>
            <w:shd w:val="clear" w:color="auto" w:fill="auto"/>
          </w:tcPr>
          <w:p w14:paraId="1E7C7968" w14:textId="77777777" w:rsidR="005C76E6" w:rsidRPr="00740A7F" w:rsidRDefault="005C76E6" w:rsidP="00B0228B">
            <w:pPr>
              <w:pStyle w:val="TAL"/>
              <w:rPr>
                <w:sz w:val="16"/>
              </w:rPr>
            </w:pPr>
            <w:r w:rsidRPr="00740A7F">
              <w:rPr>
                <w:sz w:val="16"/>
              </w:rPr>
              <w:t>0.5.0</w:t>
            </w:r>
          </w:p>
        </w:tc>
        <w:tc>
          <w:tcPr>
            <w:tcW w:w="0" w:type="auto"/>
            <w:shd w:val="clear" w:color="auto" w:fill="auto"/>
          </w:tcPr>
          <w:p w14:paraId="284A4BE5" w14:textId="77777777" w:rsidR="005C76E6" w:rsidRPr="00740A7F" w:rsidRDefault="005C76E6" w:rsidP="00B0228B">
            <w:pPr>
              <w:pStyle w:val="TAL"/>
              <w:rPr>
                <w:sz w:val="16"/>
              </w:rPr>
            </w:pPr>
            <w:r w:rsidRPr="00740A7F">
              <w:rPr>
                <w:sz w:val="16"/>
              </w:rPr>
              <w:t>3GPP TS 29.574 v0.5.0</w:t>
            </w:r>
          </w:p>
        </w:tc>
      </w:tr>
      <w:tr w:rsidR="00740A7F" w14:paraId="3B402C96" w14:textId="77777777" w:rsidTr="00740A7F">
        <w:tc>
          <w:tcPr>
            <w:tcW w:w="0" w:type="auto"/>
            <w:shd w:val="clear" w:color="auto" w:fill="auto"/>
          </w:tcPr>
          <w:p w14:paraId="6B6370CB" w14:textId="77777777" w:rsidR="005C76E6" w:rsidRPr="00740A7F" w:rsidRDefault="005C76E6" w:rsidP="00B0228B">
            <w:pPr>
              <w:pStyle w:val="TAR"/>
              <w:rPr>
                <w:sz w:val="16"/>
              </w:rPr>
            </w:pPr>
            <w:r w:rsidRPr="00740A7F">
              <w:rPr>
                <w:sz w:val="16"/>
              </w:rPr>
              <w:t>C3-220454</w:t>
            </w:r>
          </w:p>
        </w:tc>
        <w:tc>
          <w:tcPr>
            <w:tcW w:w="0" w:type="auto"/>
            <w:shd w:val="clear" w:color="auto" w:fill="auto"/>
          </w:tcPr>
          <w:p w14:paraId="60EB07CB" w14:textId="77777777" w:rsidR="005C76E6" w:rsidRPr="00740A7F" w:rsidRDefault="005C76E6" w:rsidP="00B0228B">
            <w:pPr>
              <w:pStyle w:val="TAL"/>
              <w:rPr>
                <w:sz w:val="16"/>
              </w:rPr>
            </w:pPr>
            <w:r w:rsidRPr="00740A7F">
              <w:rPr>
                <w:sz w:val="16"/>
              </w:rPr>
              <w:t>29.575</w:t>
            </w:r>
          </w:p>
        </w:tc>
        <w:tc>
          <w:tcPr>
            <w:tcW w:w="0" w:type="auto"/>
            <w:shd w:val="clear" w:color="auto" w:fill="auto"/>
          </w:tcPr>
          <w:p w14:paraId="3396CDE4" w14:textId="77777777" w:rsidR="005C76E6" w:rsidRPr="00740A7F" w:rsidRDefault="005C76E6" w:rsidP="00B0228B">
            <w:pPr>
              <w:pStyle w:val="TAL"/>
              <w:rPr>
                <w:sz w:val="16"/>
              </w:rPr>
            </w:pPr>
            <w:r w:rsidRPr="00740A7F">
              <w:rPr>
                <w:sz w:val="16"/>
              </w:rPr>
              <w:t>0.4.0</w:t>
            </w:r>
          </w:p>
        </w:tc>
        <w:tc>
          <w:tcPr>
            <w:tcW w:w="0" w:type="auto"/>
            <w:shd w:val="clear" w:color="auto" w:fill="auto"/>
          </w:tcPr>
          <w:p w14:paraId="3B6560D2" w14:textId="77777777" w:rsidR="005C76E6" w:rsidRPr="00740A7F" w:rsidRDefault="005C76E6" w:rsidP="00B0228B">
            <w:pPr>
              <w:pStyle w:val="TAL"/>
              <w:rPr>
                <w:sz w:val="16"/>
              </w:rPr>
            </w:pPr>
            <w:r w:rsidRPr="00740A7F">
              <w:rPr>
                <w:sz w:val="16"/>
              </w:rPr>
              <w:t>3GPP TS 29.575 v0.4.0</w:t>
            </w:r>
          </w:p>
        </w:tc>
      </w:tr>
      <w:tr w:rsidR="00740A7F" w14:paraId="627F0238" w14:textId="77777777" w:rsidTr="00740A7F">
        <w:tc>
          <w:tcPr>
            <w:tcW w:w="0" w:type="auto"/>
            <w:shd w:val="clear" w:color="auto" w:fill="auto"/>
          </w:tcPr>
          <w:p w14:paraId="27FB373B" w14:textId="77777777" w:rsidR="005C76E6" w:rsidRPr="00740A7F" w:rsidRDefault="005C76E6" w:rsidP="00B0228B">
            <w:pPr>
              <w:pStyle w:val="TAR"/>
              <w:rPr>
                <w:sz w:val="16"/>
              </w:rPr>
            </w:pPr>
            <w:r w:rsidRPr="00740A7F">
              <w:rPr>
                <w:sz w:val="16"/>
              </w:rPr>
              <w:t>C3-220455</w:t>
            </w:r>
          </w:p>
        </w:tc>
        <w:tc>
          <w:tcPr>
            <w:tcW w:w="0" w:type="auto"/>
            <w:shd w:val="clear" w:color="auto" w:fill="auto"/>
          </w:tcPr>
          <w:p w14:paraId="6B82A9DF" w14:textId="77777777" w:rsidR="005C76E6" w:rsidRPr="00740A7F" w:rsidRDefault="005C76E6" w:rsidP="00B0228B">
            <w:pPr>
              <w:pStyle w:val="TAL"/>
              <w:rPr>
                <w:sz w:val="16"/>
              </w:rPr>
            </w:pPr>
            <w:r w:rsidRPr="00740A7F">
              <w:rPr>
                <w:sz w:val="16"/>
              </w:rPr>
              <w:t>29.576</w:t>
            </w:r>
          </w:p>
        </w:tc>
        <w:tc>
          <w:tcPr>
            <w:tcW w:w="0" w:type="auto"/>
            <w:shd w:val="clear" w:color="auto" w:fill="auto"/>
          </w:tcPr>
          <w:p w14:paraId="0EBBCF3E" w14:textId="77777777" w:rsidR="005C76E6" w:rsidRPr="00740A7F" w:rsidRDefault="005C76E6" w:rsidP="00B0228B">
            <w:pPr>
              <w:pStyle w:val="TAL"/>
              <w:rPr>
                <w:sz w:val="16"/>
              </w:rPr>
            </w:pPr>
            <w:r w:rsidRPr="00740A7F">
              <w:rPr>
                <w:sz w:val="16"/>
              </w:rPr>
              <w:t>0.4.0</w:t>
            </w:r>
          </w:p>
        </w:tc>
        <w:tc>
          <w:tcPr>
            <w:tcW w:w="0" w:type="auto"/>
            <w:shd w:val="clear" w:color="auto" w:fill="auto"/>
          </w:tcPr>
          <w:p w14:paraId="560A417B" w14:textId="77777777" w:rsidR="005C76E6" w:rsidRPr="00740A7F" w:rsidRDefault="005C76E6" w:rsidP="00B0228B">
            <w:pPr>
              <w:pStyle w:val="TAL"/>
              <w:rPr>
                <w:sz w:val="16"/>
              </w:rPr>
            </w:pPr>
            <w:r w:rsidRPr="00740A7F">
              <w:rPr>
                <w:sz w:val="16"/>
              </w:rPr>
              <w:t>3GPP TS 29.576 v0.4.0</w:t>
            </w:r>
          </w:p>
        </w:tc>
      </w:tr>
      <w:tr w:rsidR="00740A7F" w14:paraId="1576F33B" w14:textId="77777777" w:rsidTr="00740A7F">
        <w:tc>
          <w:tcPr>
            <w:tcW w:w="0" w:type="auto"/>
            <w:shd w:val="clear" w:color="auto" w:fill="auto"/>
          </w:tcPr>
          <w:p w14:paraId="3D8505D2" w14:textId="77777777" w:rsidR="005C76E6" w:rsidRPr="00740A7F" w:rsidRDefault="005C76E6" w:rsidP="00B0228B">
            <w:pPr>
              <w:pStyle w:val="TAR"/>
              <w:rPr>
                <w:sz w:val="16"/>
              </w:rPr>
            </w:pPr>
            <w:r w:rsidRPr="00740A7F">
              <w:rPr>
                <w:sz w:val="16"/>
              </w:rPr>
              <w:t>C3-220456</w:t>
            </w:r>
          </w:p>
        </w:tc>
        <w:tc>
          <w:tcPr>
            <w:tcW w:w="0" w:type="auto"/>
            <w:shd w:val="clear" w:color="auto" w:fill="auto"/>
          </w:tcPr>
          <w:p w14:paraId="333D1D36" w14:textId="77777777" w:rsidR="005C76E6" w:rsidRPr="00740A7F" w:rsidRDefault="005C76E6" w:rsidP="00B0228B">
            <w:pPr>
              <w:pStyle w:val="TAL"/>
              <w:rPr>
                <w:sz w:val="16"/>
              </w:rPr>
            </w:pPr>
            <w:r w:rsidRPr="00740A7F">
              <w:rPr>
                <w:sz w:val="16"/>
              </w:rPr>
              <w:t>29.257</w:t>
            </w:r>
          </w:p>
        </w:tc>
        <w:tc>
          <w:tcPr>
            <w:tcW w:w="0" w:type="auto"/>
            <w:shd w:val="clear" w:color="auto" w:fill="auto"/>
          </w:tcPr>
          <w:p w14:paraId="4A9664E0" w14:textId="77777777" w:rsidR="005C76E6" w:rsidRPr="00740A7F" w:rsidRDefault="005C76E6" w:rsidP="00B0228B">
            <w:pPr>
              <w:pStyle w:val="TAL"/>
              <w:rPr>
                <w:sz w:val="16"/>
              </w:rPr>
            </w:pPr>
            <w:r w:rsidRPr="00740A7F">
              <w:rPr>
                <w:sz w:val="16"/>
              </w:rPr>
              <w:t>1.1.0</w:t>
            </w:r>
          </w:p>
        </w:tc>
        <w:tc>
          <w:tcPr>
            <w:tcW w:w="0" w:type="auto"/>
            <w:shd w:val="clear" w:color="auto" w:fill="auto"/>
          </w:tcPr>
          <w:p w14:paraId="06A8D16D" w14:textId="77777777" w:rsidR="005C76E6" w:rsidRPr="00740A7F" w:rsidRDefault="005C76E6" w:rsidP="00B0228B">
            <w:pPr>
              <w:pStyle w:val="TAL"/>
              <w:rPr>
                <w:sz w:val="16"/>
              </w:rPr>
            </w:pPr>
            <w:r w:rsidRPr="00740A7F">
              <w:rPr>
                <w:sz w:val="16"/>
              </w:rPr>
              <w:t>3GPP TS 29.257 v1.1.0</w:t>
            </w:r>
          </w:p>
        </w:tc>
      </w:tr>
      <w:tr w:rsidR="00740A7F" w14:paraId="6DEFCA26" w14:textId="77777777" w:rsidTr="00740A7F">
        <w:tc>
          <w:tcPr>
            <w:tcW w:w="0" w:type="auto"/>
            <w:shd w:val="clear" w:color="auto" w:fill="auto"/>
          </w:tcPr>
          <w:p w14:paraId="0F5DCD7E" w14:textId="77777777" w:rsidR="005C76E6" w:rsidRPr="00740A7F" w:rsidRDefault="005C76E6" w:rsidP="00B0228B">
            <w:pPr>
              <w:pStyle w:val="TAR"/>
              <w:rPr>
                <w:sz w:val="16"/>
              </w:rPr>
            </w:pPr>
            <w:r w:rsidRPr="00740A7F">
              <w:rPr>
                <w:sz w:val="16"/>
              </w:rPr>
              <w:t>C3-220457</w:t>
            </w:r>
          </w:p>
        </w:tc>
        <w:tc>
          <w:tcPr>
            <w:tcW w:w="0" w:type="auto"/>
            <w:shd w:val="clear" w:color="auto" w:fill="auto"/>
          </w:tcPr>
          <w:p w14:paraId="1CA110F3" w14:textId="77777777" w:rsidR="005C76E6" w:rsidRPr="00740A7F" w:rsidRDefault="005C76E6" w:rsidP="00B0228B">
            <w:pPr>
              <w:pStyle w:val="TAL"/>
              <w:rPr>
                <w:sz w:val="16"/>
              </w:rPr>
            </w:pPr>
            <w:r w:rsidRPr="00740A7F">
              <w:rPr>
                <w:sz w:val="16"/>
              </w:rPr>
              <w:t>29.537</w:t>
            </w:r>
          </w:p>
        </w:tc>
        <w:tc>
          <w:tcPr>
            <w:tcW w:w="0" w:type="auto"/>
            <w:shd w:val="clear" w:color="auto" w:fill="auto"/>
          </w:tcPr>
          <w:p w14:paraId="6A13FA44" w14:textId="77777777" w:rsidR="005C76E6" w:rsidRPr="00740A7F" w:rsidRDefault="005C76E6" w:rsidP="00B0228B">
            <w:pPr>
              <w:pStyle w:val="TAL"/>
              <w:rPr>
                <w:sz w:val="16"/>
              </w:rPr>
            </w:pPr>
            <w:r w:rsidRPr="00740A7F">
              <w:rPr>
                <w:sz w:val="16"/>
              </w:rPr>
              <w:t>0.1.0</w:t>
            </w:r>
          </w:p>
        </w:tc>
        <w:tc>
          <w:tcPr>
            <w:tcW w:w="0" w:type="auto"/>
            <w:shd w:val="clear" w:color="auto" w:fill="auto"/>
          </w:tcPr>
          <w:p w14:paraId="1B74E131" w14:textId="77777777" w:rsidR="005C76E6" w:rsidRPr="00740A7F" w:rsidRDefault="005C76E6" w:rsidP="00B0228B">
            <w:pPr>
              <w:pStyle w:val="TAL"/>
              <w:rPr>
                <w:sz w:val="16"/>
              </w:rPr>
            </w:pPr>
            <w:r w:rsidRPr="00740A7F">
              <w:rPr>
                <w:sz w:val="16"/>
              </w:rPr>
              <w:t>3GPP TS 29.537 v0.1.0</w:t>
            </w:r>
          </w:p>
        </w:tc>
      </w:tr>
      <w:tr w:rsidR="00740A7F" w14:paraId="77F75B99" w14:textId="77777777" w:rsidTr="00740A7F">
        <w:tc>
          <w:tcPr>
            <w:tcW w:w="0" w:type="auto"/>
            <w:shd w:val="clear" w:color="auto" w:fill="auto"/>
          </w:tcPr>
          <w:p w14:paraId="232AFA3C" w14:textId="77777777" w:rsidR="005C76E6" w:rsidRPr="00740A7F" w:rsidRDefault="005C76E6" w:rsidP="00B0228B">
            <w:pPr>
              <w:pStyle w:val="TAR"/>
              <w:rPr>
                <w:sz w:val="16"/>
              </w:rPr>
            </w:pPr>
            <w:r w:rsidRPr="00740A7F">
              <w:rPr>
                <w:sz w:val="16"/>
              </w:rPr>
              <w:t>C3-220458</w:t>
            </w:r>
          </w:p>
        </w:tc>
        <w:tc>
          <w:tcPr>
            <w:tcW w:w="0" w:type="auto"/>
            <w:shd w:val="clear" w:color="auto" w:fill="auto"/>
          </w:tcPr>
          <w:p w14:paraId="42CE8EF6" w14:textId="77777777" w:rsidR="005C76E6" w:rsidRPr="00740A7F" w:rsidRDefault="005C76E6" w:rsidP="00B0228B">
            <w:pPr>
              <w:pStyle w:val="TAL"/>
              <w:rPr>
                <w:sz w:val="16"/>
              </w:rPr>
            </w:pPr>
            <w:r w:rsidRPr="00740A7F">
              <w:rPr>
                <w:sz w:val="16"/>
              </w:rPr>
              <w:t>29.538</w:t>
            </w:r>
          </w:p>
        </w:tc>
        <w:tc>
          <w:tcPr>
            <w:tcW w:w="0" w:type="auto"/>
            <w:shd w:val="clear" w:color="auto" w:fill="auto"/>
          </w:tcPr>
          <w:p w14:paraId="094F51EE" w14:textId="77777777" w:rsidR="005C76E6" w:rsidRPr="00740A7F" w:rsidRDefault="005C76E6" w:rsidP="00B0228B">
            <w:pPr>
              <w:pStyle w:val="TAL"/>
              <w:rPr>
                <w:sz w:val="16"/>
              </w:rPr>
            </w:pPr>
            <w:r w:rsidRPr="00740A7F">
              <w:rPr>
                <w:sz w:val="16"/>
              </w:rPr>
              <w:t>0.3.0</w:t>
            </w:r>
          </w:p>
        </w:tc>
        <w:tc>
          <w:tcPr>
            <w:tcW w:w="0" w:type="auto"/>
            <w:shd w:val="clear" w:color="auto" w:fill="auto"/>
          </w:tcPr>
          <w:p w14:paraId="4306D3C7" w14:textId="77777777" w:rsidR="005C76E6" w:rsidRPr="00740A7F" w:rsidRDefault="005C76E6" w:rsidP="00B0228B">
            <w:pPr>
              <w:pStyle w:val="TAL"/>
              <w:rPr>
                <w:sz w:val="16"/>
              </w:rPr>
            </w:pPr>
            <w:r w:rsidRPr="00740A7F">
              <w:rPr>
                <w:sz w:val="16"/>
              </w:rPr>
              <w:t>3GPP TS 29.538 v0.3.0</w:t>
            </w:r>
          </w:p>
        </w:tc>
      </w:tr>
    </w:tbl>
    <w:p w14:paraId="6781E268" w14:textId="77777777" w:rsidR="005C76E6" w:rsidRDefault="005C76E6" w:rsidP="005C76E6"/>
    <w:p w14:paraId="7CD7AA49" w14:textId="77777777" w:rsidR="005C76E6" w:rsidRDefault="005C76E6" w:rsidP="005C76E6">
      <w:pPr>
        <w:pStyle w:val="Heading2"/>
      </w:pPr>
      <w:r>
        <w:br w:type="page"/>
      </w:r>
      <w:bookmarkStart w:id="110" w:name="_Toc94179692"/>
      <w:r>
        <w:t>Annex F: List of action items</w:t>
      </w:r>
      <w:bookmarkEnd w:id="110"/>
    </w:p>
    <w:p w14:paraId="78ACB20B"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40A7F" w14:paraId="23C49C7E" w14:textId="77777777" w:rsidTr="00740A7F">
        <w:tc>
          <w:tcPr>
            <w:tcW w:w="0" w:type="auto"/>
            <w:shd w:val="clear" w:color="auto" w:fill="auto"/>
          </w:tcPr>
          <w:p w14:paraId="14375632" w14:textId="77777777" w:rsidR="005C76E6" w:rsidRDefault="005C76E6" w:rsidP="00B0228B">
            <w:pPr>
              <w:pStyle w:val="TAH"/>
            </w:pPr>
            <w:r>
              <w:t>Meeting/Number</w:t>
            </w:r>
          </w:p>
        </w:tc>
        <w:tc>
          <w:tcPr>
            <w:tcW w:w="0" w:type="auto"/>
            <w:shd w:val="clear" w:color="auto" w:fill="auto"/>
          </w:tcPr>
          <w:p w14:paraId="29F27BEE" w14:textId="77777777" w:rsidR="005C76E6" w:rsidRDefault="005C76E6" w:rsidP="00B0228B">
            <w:pPr>
              <w:pStyle w:val="TAH"/>
            </w:pPr>
            <w:r>
              <w:t>Agenda item</w:t>
            </w:r>
          </w:p>
        </w:tc>
        <w:tc>
          <w:tcPr>
            <w:tcW w:w="0" w:type="auto"/>
            <w:shd w:val="clear" w:color="auto" w:fill="auto"/>
          </w:tcPr>
          <w:p w14:paraId="5689230A" w14:textId="77777777" w:rsidR="005C76E6" w:rsidRDefault="005C76E6" w:rsidP="00B0228B">
            <w:pPr>
              <w:pStyle w:val="TAH"/>
            </w:pPr>
            <w:r>
              <w:t>Document</w:t>
            </w:r>
          </w:p>
        </w:tc>
        <w:tc>
          <w:tcPr>
            <w:tcW w:w="0" w:type="auto"/>
            <w:shd w:val="clear" w:color="auto" w:fill="auto"/>
          </w:tcPr>
          <w:p w14:paraId="66121EB5" w14:textId="77777777" w:rsidR="005C76E6" w:rsidRDefault="005C76E6" w:rsidP="00B0228B">
            <w:pPr>
              <w:pStyle w:val="TAH"/>
            </w:pPr>
            <w:r>
              <w:t>Details</w:t>
            </w:r>
          </w:p>
        </w:tc>
        <w:tc>
          <w:tcPr>
            <w:tcW w:w="0" w:type="auto"/>
            <w:shd w:val="clear" w:color="auto" w:fill="auto"/>
          </w:tcPr>
          <w:p w14:paraId="6030EB0E" w14:textId="77777777" w:rsidR="005C76E6" w:rsidRDefault="005C76E6" w:rsidP="00B0228B">
            <w:pPr>
              <w:pStyle w:val="TAH"/>
            </w:pPr>
            <w:r>
              <w:t>Responsible</w:t>
            </w:r>
          </w:p>
        </w:tc>
        <w:tc>
          <w:tcPr>
            <w:tcW w:w="0" w:type="auto"/>
            <w:shd w:val="clear" w:color="auto" w:fill="auto"/>
          </w:tcPr>
          <w:p w14:paraId="4FB6681A" w14:textId="77777777" w:rsidR="005C76E6" w:rsidRDefault="005C76E6" w:rsidP="00B0228B">
            <w:pPr>
              <w:pStyle w:val="TAH"/>
            </w:pPr>
            <w:r>
              <w:t>Due by</w:t>
            </w:r>
          </w:p>
        </w:tc>
      </w:tr>
    </w:tbl>
    <w:p w14:paraId="48B44898" w14:textId="77777777" w:rsidR="005C76E6" w:rsidRDefault="005C76E6" w:rsidP="005C76E6"/>
    <w:p w14:paraId="4751B93F" w14:textId="77777777" w:rsidR="005C76E6" w:rsidRDefault="005C76E6" w:rsidP="005C76E6">
      <w:pPr>
        <w:pStyle w:val="Heading2"/>
      </w:pPr>
      <w:r>
        <w:br w:type="page"/>
      </w:r>
      <w:bookmarkStart w:id="111" w:name="_Toc94179693"/>
      <w:r>
        <w:t>Annex G: List of decisions</w:t>
      </w:r>
      <w:bookmarkEnd w:id="111"/>
    </w:p>
    <w:p w14:paraId="253C9169"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40A7F" w14:paraId="0CDC7A20" w14:textId="77777777" w:rsidTr="00740A7F">
        <w:tc>
          <w:tcPr>
            <w:tcW w:w="0" w:type="auto"/>
            <w:shd w:val="clear" w:color="auto" w:fill="auto"/>
          </w:tcPr>
          <w:p w14:paraId="1FA335B9" w14:textId="77777777" w:rsidR="005C76E6" w:rsidRDefault="005C76E6" w:rsidP="00B0228B">
            <w:pPr>
              <w:pStyle w:val="TAH"/>
            </w:pPr>
            <w:r>
              <w:t>Meeting/Number</w:t>
            </w:r>
          </w:p>
        </w:tc>
        <w:tc>
          <w:tcPr>
            <w:tcW w:w="0" w:type="auto"/>
            <w:shd w:val="clear" w:color="auto" w:fill="auto"/>
          </w:tcPr>
          <w:p w14:paraId="5350C61C" w14:textId="77777777" w:rsidR="005C76E6" w:rsidRDefault="005C76E6" w:rsidP="00B0228B">
            <w:pPr>
              <w:pStyle w:val="TAH"/>
            </w:pPr>
            <w:r>
              <w:t>Agenda item</w:t>
            </w:r>
          </w:p>
        </w:tc>
        <w:tc>
          <w:tcPr>
            <w:tcW w:w="0" w:type="auto"/>
            <w:shd w:val="clear" w:color="auto" w:fill="auto"/>
          </w:tcPr>
          <w:p w14:paraId="5CCCFA16" w14:textId="77777777" w:rsidR="005C76E6" w:rsidRDefault="005C76E6" w:rsidP="00B0228B">
            <w:pPr>
              <w:pStyle w:val="TAH"/>
            </w:pPr>
            <w:r>
              <w:t>Document</w:t>
            </w:r>
          </w:p>
        </w:tc>
        <w:tc>
          <w:tcPr>
            <w:tcW w:w="0" w:type="auto"/>
            <w:shd w:val="clear" w:color="auto" w:fill="auto"/>
          </w:tcPr>
          <w:p w14:paraId="3EA2F6A2" w14:textId="77777777" w:rsidR="005C76E6" w:rsidRDefault="005C76E6" w:rsidP="00B0228B">
            <w:pPr>
              <w:pStyle w:val="TAH"/>
            </w:pPr>
            <w:r>
              <w:t>Details</w:t>
            </w:r>
          </w:p>
        </w:tc>
      </w:tr>
    </w:tbl>
    <w:p w14:paraId="0145C5DE" w14:textId="77777777" w:rsidR="005C76E6" w:rsidRDefault="005C76E6" w:rsidP="005C76E6"/>
    <w:p w14:paraId="6CC47783" w14:textId="77777777" w:rsidR="005C76E6" w:rsidRDefault="005C76E6" w:rsidP="005C76E6">
      <w:pPr>
        <w:pStyle w:val="Heading2"/>
      </w:pPr>
      <w:r>
        <w:br w:type="page"/>
      </w:r>
      <w:bookmarkStart w:id="112" w:name="_Toc94179694"/>
      <w:r>
        <w:t>Annex H: List of participants</w:t>
      </w:r>
      <w:bookmarkEnd w:id="112"/>
    </w:p>
    <w:p w14:paraId="4829E0B0"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740A7F" w14:paraId="41178C0C" w14:textId="77777777" w:rsidTr="00740A7F">
        <w:tc>
          <w:tcPr>
            <w:tcW w:w="0" w:type="auto"/>
            <w:shd w:val="clear" w:color="auto" w:fill="auto"/>
          </w:tcPr>
          <w:p w14:paraId="099DAE4F" w14:textId="77777777" w:rsidR="005C76E6" w:rsidRDefault="005C76E6" w:rsidP="00B0228B">
            <w:pPr>
              <w:pStyle w:val="TAH"/>
            </w:pPr>
            <w:r>
              <w:t>Name</w:t>
            </w:r>
          </w:p>
        </w:tc>
        <w:tc>
          <w:tcPr>
            <w:tcW w:w="0" w:type="auto"/>
            <w:shd w:val="clear" w:color="auto" w:fill="auto"/>
          </w:tcPr>
          <w:p w14:paraId="0134D589" w14:textId="77777777" w:rsidR="005C76E6" w:rsidRDefault="005C76E6" w:rsidP="00B0228B">
            <w:pPr>
              <w:pStyle w:val="TAH"/>
            </w:pPr>
            <w:r>
              <w:t>Representing</w:t>
            </w:r>
          </w:p>
        </w:tc>
        <w:tc>
          <w:tcPr>
            <w:tcW w:w="0" w:type="auto"/>
            <w:shd w:val="clear" w:color="auto" w:fill="auto"/>
          </w:tcPr>
          <w:p w14:paraId="62F08B29" w14:textId="77777777" w:rsidR="005C76E6" w:rsidRDefault="005C76E6" w:rsidP="00B0228B">
            <w:pPr>
              <w:pStyle w:val="TAH"/>
            </w:pPr>
            <w:r>
              <w:t>Status (OP)</w:t>
            </w:r>
          </w:p>
        </w:tc>
      </w:tr>
      <w:tr w:rsidR="00740A7F" w14:paraId="583537AF" w14:textId="77777777" w:rsidTr="00740A7F">
        <w:tc>
          <w:tcPr>
            <w:tcW w:w="0" w:type="auto"/>
            <w:shd w:val="clear" w:color="auto" w:fill="auto"/>
          </w:tcPr>
          <w:p w14:paraId="3F6479BB" w14:textId="77777777" w:rsidR="005C76E6" w:rsidRPr="00740A7F" w:rsidRDefault="005C76E6" w:rsidP="00B0228B">
            <w:pPr>
              <w:pStyle w:val="TAL"/>
              <w:rPr>
                <w:sz w:val="16"/>
              </w:rPr>
            </w:pPr>
            <w:r w:rsidRPr="00740A7F">
              <w:rPr>
                <w:sz w:val="16"/>
              </w:rPr>
              <w:t>AGHILI, Behrouz</w:t>
            </w:r>
          </w:p>
        </w:tc>
        <w:tc>
          <w:tcPr>
            <w:tcW w:w="0" w:type="auto"/>
            <w:shd w:val="clear" w:color="auto" w:fill="auto"/>
          </w:tcPr>
          <w:p w14:paraId="0C9EDED1" w14:textId="77777777" w:rsidR="005C76E6" w:rsidRPr="00740A7F" w:rsidRDefault="005C76E6" w:rsidP="00B0228B">
            <w:pPr>
              <w:pStyle w:val="TAL"/>
              <w:rPr>
                <w:sz w:val="16"/>
                <w:lang w:val="fr-FR"/>
              </w:rPr>
            </w:pPr>
            <w:proofErr w:type="spellStart"/>
            <w:r w:rsidRPr="00740A7F">
              <w:rPr>
                <w:sz w:val="16"/>
                <w:lang w:val="fr-FR"/>
              </w:rPr>
              <w:t>InterDigital</w:t>
            </w:r>
            <w:proofErr w:type="spellEnd"/>
            <w:r w:rsidRPr="00740A7F">
              <w:rPr>
                <w:sz w:val="16"/>
                <w:lang w:val="fr-FR"/>
              </w:rPr>
              <w:t xml:space="preserve"> France R&amp;D, SAS</w:t>
            </w:r>
          </w:p>
        </w:tc>
        <w:tc>
          <w:tcPr>
            <w:tcW w:w="0" w:type="auto"/>
            <w:shd w:val="clear" w:color="auto" w:fill="auto"/>
          </w:tcPr>
          <w:p w14:paraId="45D6B046" w14:textId="77777777" w:rsidR="005C76E6" w:rsidRPr="00740A7F" w:rsidRDefault="005C76E6" w:rsidP="00B0228B">
            <w:pPr>
              <w:pStyle w:val="TAL"/>
              <w:rPr>
                <w:sz w:val="16"/>
              </w:rPr>
            </w:pPr>
            <w:r w:rsidRPr="00740A7F">
              <w:rPr>
                <w:sz w:val="16"/>
              </w:rPr>
              <w:t>3GPPMEMBER (ETSI)</w:t>
            </w:r>
          </w:p>
        </w:tc>
      </w:tr>
      <w:tr w:rsidR="00740A7F" w14:paraId="33F14448" w14:textId="77777777" w:rsidTr="00740A7F">
        <w:tc>
          <w:tcPr>
            <w:tcW w:w="0" w:type="auto"/>
            <w:shd w:val="clear" w:color="auto" w:fill="auto"/>
          </w:tcPr>
          <w:p w14:paraId="0CA60EA4" w14:textId="77777777" w:rsidR="005C76E6" w:rsidRPr="00740A7F" w:rsidRDefault="005C76E6" w:rsidP="00B0228B">
            <w:pPr>
              <w:pStyle w:val="TAL"/>
              <w:rPr>
                <w:sz w:val="16"/>
              </w:rPr>
            </w:pPr>
            <w:r w:rsidRPr="00740A7F">
              <w:rPr>
                <w:sz w:val="16"/>
              </w:rPr>
              <w:t>AL-BAKRI, Ban</w:t>
            </w:r>
          </w:p>
        </w:tc>
        <w:tc>
          <w:tcPr>
            <w:tcW w:w="0" w:type="auto"/>
            <w:shd w:val="clear" w:color="auto" w:fill="auto"/>
          </w:tcPr>
          <w:p w14:paraId="598C69CA" w14:textId="77777777" w:rsidR="005C76E6" w:rsidRPr="00740A7F" w:rsidRDefault="005C76E6" w:rsidP="00B0228B">
            <w:pPr>
              <w:pStyle w:val="TAL"/>
              <w:rPr>
                <w:sz w:val="16"/>
              </w:rPr>
            </w:pPr>
            <w:r w:rsidRPr="00740A7F">
              <w:rPr>
                <w:sz w:val="16"/>
              </w:rPr>
              <w:t>DOCOMO Communications Lab.</w:t>
            </w:r>
          </w:p>
        </w:tc>
        <w:tc>
          <w:tcPr>
            <w:tcW w:w="0" w:type="auto"/>
            <w:shd w:val="clear" w:color="auto" w:fill="auto"/>
          </w:tcPr>
          <w:p w14:paraId="7AC35DC5" w14:textId="77777777" w:rsidR="005C76E6" w:rsidRPr="00740A7F" w:rsidRDefault="005C76E6" w:rsidP="00B0228B">
            <w:pPr>
              <w:pStyle w:val="TAL"/>
              <w:rPr>
                <w:sz w:val="16"/>
              </w:rPr>
            </w:pPr>
            <w:r w:rsidRPr="00740A7F">
              <w:rPr>
                <w:sz w:val="16"/>
              </w:rPr>
              <w:t>3GPPMEMBER (ETSI)</w:t>
            </w:r>
          </w:p>
        </w:tc>
      </w:tr>
      <w:tr w:rsidR="00740A7F" w14:paraId="357D6913" w14:textId="77777777" w:rsidTr="00740A7F">
        <w:tc>
          <w:tcPr>
            <w:tcW w:w="0" w:type="auto"/>
            <w:shd w:val="clear" w:color="auto" w:fill="auto"/>
          </w:tcPr>
          <w:p w14:paraId="49D53F6B" w14:textId="77777777" w:rsidR="005C76E6" w:rsidRPr="00740A7F" w:rsidRDefault="005C76E6" w:rsidP="00B0228B">
            <w:pPr>
              <w:pStyle w:val="TAL"/>
              <w:rPr>
                <w:sz w:val="16"/>
              </w:rPr>
            </w:pPr>
            <w:r w:rsidRPr="00740A7F">
              <w:rPr>
                <w:sz w:val="16"/>
              </w:rPr>
              <w:t>ARREAGA, Arturo</w:t>
            </w:r>
          </w:p>
        </w:tc>
        <w:tc>
          <w:tcPr>
            <w:tcW w:w="0" w:type="auto"/>
            <w:shd w:val="clear" w:color="auto" w:fill="auto"/>
          </w:tcPr>
          <w:p w14:paraId="14EECDBB" w14:textId="77777777" w:rsidR="005C76E6" w:rsidRPr="00740A7F" w:rsidRDefault="005C76E6" w:rsidP="00B0228B">
            <w:pPr>
              <w:pStyle w:val="TAL"/>
              <w:rPr>
                <w:sz w:val="16"/>
              </w:rPr>
            </w:pPr>
            <w:r w:rsidRPr="00740A7F">
              <w:rPr>
                <w:sz w:val="16"/>
              </w:rPr>
              <w:t>Rogers Communications Canada</w:t>
            </w:r>
          </w:p>
        </w:tc>
        <w:tc>
          <w:tcPr>
            <w:tcW w:w="0" w:type="auto"/>
            <w:shd w:val="clear" w:color="auto" w:fill="auto"/>
          </w:tcPr>
          <w:p w14:paraId="28573AF4" w14:textId="77777777" w:rsidR="005C76E6" w:rsidRPr="00740A7F" w:rsidRDefault="005C76E6" w:rsidP="00B0228B">
            <w:pPr>
              <w:pStyle w:val="TAL"/>
              <w:rPr>
                <w:sz w:val="16"/>
              </w:rPr>
            </w:pPr>
            <w:r w:rsidRPr="00740A7F">
              <w:rPr>
                <w:sz w:val="16"/>
              </w:rPr>
              <w:t>3GPPMEMBER (ETSI)</w:t>
            </w:r>
          </w:p>
        </w:tc>
      </w:tr>
      <w:tr w:rsidR="00740A7F" w14:paraId="6902878B" w14:textId="77777777" w:rsidTr="00740A7F">
        <w:tc>
          <w:tcPr>
            <w:tcW w:w="0" w:type="auto"/>
            <w:shd w:val="clear" w:color="auto" w:fill="auto"/>
          </w:tcPr>
          <w:p w14:paraId="2734CDDA" w14:textId="77777777" w:rsidR="005C76E6" w:rsidRPr="00740A7F" w:rsidRDefault="005C76E6" w:rsidP="00B0228B">
            <w:pPr>
              <w:pStyle w:val="TAL"/>
              <w:rPr>
                <w:sz w:val="16"/>
              </w:rPr>
            </w:pPr>
            <w:r w:rsidRPr="00740A7F">
              <w:rPr>
                <w:sz w:val="16"/>
              </w:rPr>
              <w:t>ASKERUP, Anders</w:t>
            </w:r>
          </w:p>
        </w:tc>
        <w:tc>
          <w:tcPr>
            <w:tcW w:w="0" w:type="auto"/>
            <w:shd w:val="clear" w:color="auto" w:fill="auto"/>
          </w:tcPr>
          <w:p w14:paraId="2FC9F6C5" w14:textId="77777777" w:rsidR="005C76E6" w:rsidRPr="00740A7F" w:rsidRDefault="005C76E6" w:rsidP="00B0228B">
            <w:pPr>
              <w:pStyle w:val="TAL"/>
              <w:rPr>
                <w:sz w:val="16"/>
              </w:rPr>
            </w:pPr>
            <w:r w:rsidRPr="00740A7F">
              <w:rPr>
                <w:sz w:val="16"/>
              </w:rPr>
              <w:t>Hewlett-Packard Enterprise</w:t>
            </w:r>
          </w:p>
        </w:tc>
        <w:tc>
          <w:tcPr>
            <w:tcW w:w="0" w:type="auto"/>
            <w:shd w:val="clear" w:color="auto" w:fill="auto"/>
          </w:tcPr>
          <w:p w14:paraId="720C9D7C" w14:textId="77777777" w:rsidR="005C76E6" w:rsidRPr="00740A7F" w:rsidRDefault="005C76E6" w:rsidP="00B0228B">
            <w:pPr>
              <w:pStyle w:val="TAL"/>
              <w:rPr>
                <w:sz w:val="16"/>
              </w:rPr>
            </w:pPr>
            <w:r w:rsidRPr="00740A7F">
              <w:rPr>
                <w:sz w:val="16"/>
              </w:rPr>
              <w:t>3GPPMEMBER (ETSI)</w:t>
            </w:r>
          </w:p>
        </w:tc>
      </w:tr>
      <w:tr w:rsidR="00740A7F" w14:paraId="78C45824" w14:textId="77777777" w:rsidTr="00740A7F">
        <w:tc>
          <w:tcPr>
            <w:tcW w:w="0" w:type="auto"/>
            <w:shd w:val="clear" w:color="auto" w:fill="auto"/>
          </w:tcPr>
          <w:p w14:paraId="2116D61C" w14:textId="77777777" w:rsidR="005C76E6" w:rsidRPr="00740A7F" w:rsidRDefault="005C76E6" w:rsidP="00B0228B">
            <w:pPr>
              <w:pStyle w:val="TAL"/>
              <w:rPr>
                <w:sz w:val="16"/>
              </w:rPr>
            </w:pPr>
            <w:r w:rsidRPr="00740A7F">
              <w:rPr>
                <w:sz w:val="16"/>
              </w:rPr>
              <w:t>ATARIUS, Roozbeh</w:t>
            </w:r>
          </w:p>
        </w:tc>
        <w:tc>
          <w:tcPr>
            <w:tcW w:w="0" w:type="auto"/>
            <w:shd w:val="clear" w:color="auto" w:fill="auto"/>
          </w:tcPr>
          <w:p w14:paraId="0420B842" w14:textId="77777777" w:rsidR="005C76E6" w:rsidRPr="00740A7F" w:rsidRDefault="005C76E6" w:rsidP="00B0228B">
            <w:pPr>
              <w:pStyle w:val="TAL"/>
              <w:rPr>
                <w:sz w:val="16"/>
              </w:rPr>
            </w:pPr>
            <w:r w:rsidRPr="00740A7F">
              <w:rPr>
                <w:sz w:val="16"/>
              </w:rPr>
              <w:t>Motorola Mobility Germany GmbH</w:t>
            </w:r>
          </w:p>
        </w:tc>
        <w:tc>
          <w:tcPr>
            <w:tcW w:w="0" w:type="auto"/>
            <w:shd w:val="clear" w:color="auto" w:fill="auto"/>
          </w:tcPr>
          <w:p w14:paraId="76496569" w14:textId="77777777" w:rsidR="005C76E6" w:rsidRPr="00740A7F" w:rsidRDefault="005C76E6" w:rsidP="00B0228B">
            <w:pPr>
              <w:pStyle w:val="TAL"/>
              <w:rPr>
                <w:sz w:val="16"/>
              </w:rPr>
            </w:pPr>
            <w:r w:rsidRPr="00740A7F">
              <w:rPr>
                <w:sz w:val="16"/>
              </w:rPr>
              <w:t>3GPPMEMBER (ETSI)</w:t>
            </w:r>
          </w:p>
        </w:tc>
      </w:tr>
      <w:tr w:rsidR="00740A7F" w14:paraId="0AC8B7D4" w14:textId="77777777" w:rsidTr="00740A7F">
        <w:tc>
          <w:tcPr>
            <w:tcW w:w="0" w:type="auto"/>
            <w:shd w:val="clear" w:color="auto" w:fill="auto"/>
          </w:tcPr>
          <w:p w14:paraId="1F76459B" w14:textId="77777777" w:rsidR="005C76E6" w:rsidRPr="00740A7F" w:rsidRDefault="005C76E6" w:rsidP="00B0228B">
            <w:pPr>
              <w:pStyle w:val="TAL"/>
              <w:rPr>
                <w:sz w:val="16"/>
              </w:rPr>
            </w:pPr>
            <w:r w:rsidRPr="00740A7F">
              <w:rPr>
                <w:sz w:val="16"/>
              </w:rPr>
              <w:t xml:space="preserve">AXELL, </w:t>
            </w:r>
            <w:proofErr w:type="spellStart"/>
            <w:r w:rsidRPr="00740A7F">
              <w:rPr>
                <w:sz w:val="16"/>
              </w:rPr>
              <w:t>Jörgen</w:t>
            </w:r>
            <w:proofErr w:type="spellEnd"/>
          </w:p>
        </w:tc>
        <w:tc>
          <w:tcPr>
            <w:tcW w:w="0" w:type="auto"/>
            <w:shd w:val="clear" w:color="auto" w:fill="auto"/>
          </w:tcPr>
          <w:p w14:paraId="17590DC6" w14:textId="77777777" w:rsidR="005C76E6" w:rsidRPr="00740A7F" w:rsidRDefault="005C76E6" w:rsidP="00B0228B">
            <w:pPr>
              <w:pStyle w:val="TAL"/>
              <w:rPr>
                <w:sz w:val="16"/>
              </w:rPr>
            </w:pPr>
            <w:r w:rsidRPr="00740A7F">
              <w:rPr>
                <w:sz w:val="16"/>
              </w:rPr>
              <w:t>Ericsson-LG Co., LTD</w:t>
            </w:r>
          </w:p>
        </w:tc>
        <w:tc>
          <w:tcPr>
            <w:tcW w:w="0" w:type="auto"/>
            <w:shd w:val="clear" w:color="auto" w:fill="auto"/>
          </w:tcPr>
          <w:p w14:paraId="4E721CD3" w14:textId="77777777" w:rsidR="005C76E6" w:rsidRPr="00740A7F" w:rsidRDefault="005C76E6" w:rsidP="00B0228B">
            <w:pPr>
              <w:pStyle w:val="TAL"/>
              <w:rPr>
                <w:sz w:val="16"/>
              </w:rPr>
            </w:pPr>
            <w:r w:rsidRPr="00740A7F">
              <w:rPr>
                <w:sz w:val="16"/>
              </w:rPr>
              <w:t>3GPPMEMBER (TTA)</w:t>
            </w:r>
          </w:p>
        </w:tc>
      </w:tr>
      <w:tr w:rsidR="00740A7F" w14:paraId="752A58C3" w14:textId="77777777" w:rsidTr="00740A7F">
        <w:tc>
          <w:tcPr>
            <w:tcW w:w="0" w:type="auto"/>
            <w:shd w:val="clear" w:color="auto" w:fill="auto"/>
          </w:tcPr>
          <w:p w14:paraId="5140E614" w14:textId="77777777" w:rsidR="005C76E6" w:rsidRPr="00740A7F" w:rsidRDefault="005C76E6" w:rsidP="00B0228B">
            <w:pPr>
              <w:pStyle w:val="TAL"/>
              <w:rPr>
                <w:sz w:val="16"/>
              </w:rPr>
            </w:pPr>
            <w:r w:rsidRPr="00740A7F">
              <w:rPr>
                <w:sz w:val="16"/>
              </w:rPr>
              <w:t>BAKKER, John-Luc</w:t>
            </w:r>
          </w:p>
        </w:tc>
        <w:tc>
          <w:tcPr>
            <w:tcW w:w="0" w:type="auto"/>
            <w:shd w:val="clear" w:color="auto" w:fill="auto"/>
          </w:tcPr>
          <w:p w14:paraId="41C77198" w14:textId="77777777" w:rsidR="005C76E6" w:rsidRPr="00740A7F" w:rsidRDefault="005C76E6" w:rsidP="00B0228B">
            <w:pPr>
              <w:pStyle w:val="TAL"/>
              <w:rPr>
                <w:sz w:val="16"/>
              </w:rPr>
            </w:pPr>
            <w:r w:rsidRPr="00740A7F">
              <w:rPr>
                <w:sz w:val="16"/>
              </w:rPr>
              <w:t>BlackBerry UK Limited</w:t>
            </w:r>
          </w:p>
        </w:tc>
        <w:tc>
          <w:tcPr>
            <w:tcW w:w="0" w:type="auto"/>
            <w:shd w:val="clear" w:color="auto" w:fill="auto"/>
          </w:tcPr>
          <w:p w14:paraId="1B5DB661" w14:textId="77777777" w:rsidR="005C76E6" w:rsidRPr="00740A7F" w:rsidRDefault="005C76E6" w:rsidP="00B0228B">
            <w:pPr>
              <w:pStyle w:val="TAL"/>
              <w:rPr>
                <w:sz w:val="16"/>
              </w:rPr>
            </w:pPr>
            <w:r w:rsidRPr="00740A7F">
              <w:rPr>
                <w:sz w:val="16"/>
              </w:rPr>
              <w:t>3GPPMEMBER (ETSI)</w:t>
            </w:r>
          </w:p>
        </w:tc>
      </w:tr>
      <w:tr w:rsidR="00740A7F" w14:paraId="0074FF62" w14:textId="77777777" w:rsidTr="00740A7F">
        <w:tc>
          <w:tcPr>
            <w:tcW w:w="0" w:type="auto"/>
            <w:shd w:val="clear" w:color="auto" w:fill="auto"/>
          </w:tcPr>
          <w:p w14:paraId="749C3383" w14:textId="77777777" w:rsidR="005C76E6" w:rsidRPr="00740A7F" w:rsidRDefault="005C76E6" w:rsidP="00B0228B">
            <w:pPr>
              <w:pStyle w:val="TAL"/>
              <w:rPr>
                <w:sz w:val="16"/>
              </w:rPr>
            </w:pPr>
            <w:r w:rsidRPr="00740A7F">
              <w:rPr>
                <w:sz w:val="16"/>
              </w:rPr>
              <w:t>BIONDIC, Nevenka</w:t>
            </w:r>
          </w:p>
        </w:tc>
        <w:tc>
          <w:tcPr>
            <w:tcW w:w="0" w:type="auto"/>
            <w:shd w:val="clear" w:color="auto" w:fill="auto"/>
          </w:tcPr>
          <w:p w14:paraId="27712067" w14:textId="77777777" w:rsidR="005C76E6" w:rsidRPr="00740A7F" w:rsidRDefault="005C76E6" w:rsidP="00B0228B">
            <w:pPr>
              <w:pStyle w:val="TAL"/>
              <w:rPr>
                <w:sz w:val="16"/>
              </w:rPr>
            </w:pPr>
            <w:r w:rsidRPr="00740A7F">
              <w:rPr>
                <w:sz w:val="16"/>
              </w:rPr>
              <w:t xml:space="preserve">Ericsson GmbH, </w:t>
            </w:r>
            <w:proofErr w:type="spellStart"/>
            <w:r w:rsidRPr="00740A7F">
              <w:rPr>
                <w:sz w:val="16"/>
              </w:rPr>
              <w:t>Eurolab</w:t>
            </w:r>
            <w:proofErr w:type="spellEnd"/>
          </w:p>
        </w:tc>
        <w:tc>
          <w:tcPr>
            <w:tcW w:w="0" w:type="auto"/>
            <w:shd w:val="clear" w:color="auto" w:fill="auto"/>
          </w:tcPr>
          <w:p w14:paraId="39F4D3FA" w14:textId="77777777" w:rsidR="005C76E6" w:rsidRPr="00740A7F" w:rsidRDefault="005C76E6" w:rsidP="00B0228B">
            <w:pPr>
              <w:pStyle w:val="TAL"/>
              <w:rPr>
                <w:sz w:val="16"/>
              </w:rPr>
            </w:pPr>
            <w:r w:rsidRPr="00740A7F">
              <w:rPr>
                <w:sz w:val="16"/>
              </w:rPr>
              <w:t>3GPPMEMBER (ETSI)</w:t>
            </w:r>
          </w:p>
        </w:tc>
      </w:tr>
      <w:tr w:rsidR="00740A7F" w14:paraId="5D8761F0" w14:textId="77777777" w:rsidTr="00740A7F">
        <w:tc>
          <w:tcPr>
            <w:tcW w:w="0" w:type="auto"/>
            <w:shd w:val="clear" w:color="auto" w:fill="auto"/>
          </w:tcPr>
          <w:p w14:paraId="2375F2BF" w14:textId="77777777" w:rsidR="005C76E6" w:rsidRPr="00740A7F" w:rsidRDefault="005C76E6" w:rsidP="00B0228B">
            <w:pPr>
              <w:pStyle w:val="TAL"/>
              <w:rPr>
                <w:sz w:val="16"/>
              </w:rPr>
            </w:pPr>
            <w:r w:rsidRPr="00740A7F">
              <w:rPr>
                <w:sz w:val="16"/>
              </w:rPr>
              <w:t>BRINKMANN, Horst</w:t>
            </w:r>
          </w:p>
        </w:tc>
        <w:tc>
          <w:tcPr>
            <w:tcW w:w="0" w:type="auto"/>
            <w:shd w:val="clear" w:color="auto" w:fill="auto"/>
          </w:tcPr>
          <w:p w14:paraId="7EEE604D" w14:textId="77777777" w:rsidR="005C76E6" w:rsidRPr="00740A7F" w:rsidRDefault="005C76E6" w:rsidP="00B0228B">
            <w:pPr>
              <w:pStyle w:val="TAL"/>
              <w:rPr>
                <w:sz w:val="16"/>
              </w:rPr>
            </w:pPr>
            <w:r w:rsidRPr="00740A7F">
              <w:rPr>
                <w:sz w:val="16"/>
              </w:rPr>
              <w:t>Nokia Poland</w:t>
            </w:r>
          </w:p>
        </w:tc>
        <w:tc>
          <w:tcPr>
            <w:tcW w:w="0" w:type="auto"/>
            <w:shd w:val="clear" w:color="auto" w:fill="auto"/>
          </w:tcPr>
          <w:p w14:paraId="19F16A4A" w14:textId="77777777" w:rsidR="005C76E6" w:rsidRPr="00740A7F" w:rsidRDefault="005C76E6" w:rsidP="00B0228B">
            <w:pPr>
              <w:pStyle w:val="TAL"/>
              <w:rPr>
                <w:sz w:val="16"/>
              </w:rPr>
            </w:pPr>
            <w:r w:rsidRPr="00740A7F">
              <w:rPr>
                <w:sz w:val="16"/>
              </w:rPr>
              <w:t>3GPPMEMBER (ETSI)</w:t>
            </w:r>
          </w:p>
        </w:tc>
      </w:tr>
      <w:tr w:rsidR="00740A7F" w14:paraId="39F4F414" w14:textId="77777777" w:rsidTr="00740A7F">
        <w:tc>
          <w:tcPr>
            <w:tcW w:w="0" w:type="auto"/>
            <w:shd w:val="clear" w:color="auto" w:fill="auto"/>
          </w:tcPr>
          <w:p w14:paraId="2DC511D9" w14:textId="77777777" w:rsidR="005C76E6" w:rsidRPr="00740A7F" w:rsidRDefault="005C76E6" w:rsidP="00B0228B">
            <w:pPr>
              <w:pStyle w:val="TAL"/>
              <w:rPr>
                <w:sz w:val="16"/>
              </w:rPr>
            </w:pPr>
            <w:r w:rsidRPr="00740A7F">
              <w:rPr>
                <w:sz w:val="16"/>
              </w:rPr>
              <w:t>BROSZEIT, Marco</w:t>
            </w:r>
          </w:p>
        </w:tc>
        <w:tc>
          <w:tcPr>
            <w:tcW w:w="0" w:type="auto"/>
            <w:shd w:val="clear" w:color="auto" w:fill="auto"/>
          </w:tcPr>
          <w:p w14:paraId="7C4A8D9E" w14:textId="77777777" w:rsidR="005C76E6" w:rsidRPr="00740A7F" w:rsidRDefault="005C76E6" w:rsidP="00B0228B">
            <w:pPr>
              <w:pStyle w:val="TAL"/>
              <w:rPr>
                <w:sz w:val="16"/>
              </w:rPr>
            </w:pPr>
            <w:r w:rsidRPr="00740A7F">
              <w:rPr>
                <w:sz w:val="16"/>
              </w:rPr>
              <w:t>Vodafone GmbH</w:t>
            </w:r>
          </w:p>
        </w:tc>
        <w:tc>
          <w:tcPr>
            <w:tcW w:w="0" w:type="auto"/>
            <w:shd w:val="clear" w:color="auto" w:fill="auto"/>
          </w:tcPr>
          <w:p w14:paraId="5327D3CB" w14:textId="77777777" w:rsidR="005C76E6" w:rsidRPr="00740A7F" w:rsidRDefault="005C76E6" w:rsidP="00B0228B">
            <w:pPr>
              <w:pStyle w:val="TAL"/>
              <w:rPr>
                <w:sz w:val="16"/>
              </w:rPr>
            </w:pPr>
            <w:r w:rsidRPr="00740A7F">
              <w:rPr>
                <w:sz w:val="16"/>
              </w:rPr>
              <w:t>3GPPMEMBER (ETSI)</w:t>
            </w:r>
          </w:p>
        </w:tc>
      </w:tr>
      <w:tr w:rsidR="00740A7F" w14:paraId="010DF010" w14:textId="77777777" w:rsidTr="00740A7F">
        <w:tc>
          <w:tcPr>
            <w:tcW w:w="0" w:type="auto"/>
            <w:shd w:val="clear" w:color="auto" w:fill="auto"/>
          </w:tcPr>
          <w:p w14:paraId="05447B3C" w14:textId="77777777" w:rsidR="005C76E6" w:rsidRPr="00740A7F" w:rsidRDefault="005C76E6" w:rsidP="00B0228B">
            <w:pPr>
              <w:pStyle w:val="TAL"/>
              <w:rPr>
                <w:sz w:val="16"/>
              </w:rPr>
            </w:pPr>
            <w:r w:rsidRPr="00740A7F">
              <w:rPr>
                <w:sz w:val="16"/>
              </w:rPr>
              <w:t>CHAPONNIERE, Lena</w:t>
            </w:r>
          </w:p>
        </w:tc>
        <w:tc>
          <w:tcPr>
            <w:tcW w:w="0" w:type="auto"/>
            <w:shd w:val="clear" w:color="auto" w:fill="auto"/>
          </w:tcPr>
          <w:p w14:paraId="2F3869B7"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223C5ECF" w14:textId="77777777" w:rsidR="005C76E6" w:rsidRPr="00740A7F" w:rsidRDefault="005C76E6" w:rsidP="00B0228B">
            <w:pPr>
              <w:pStyle w:val="TAL"/>
              <w:rPr>
                <w:sz w:val="16"/>
              </w:rPr>
            </w:pPr>
            <w:r w:rsidRPr="00740A7F">
              <w:rPr>
                <w:sz w:val="16"/>
              </w:rPr>
              <w:t>3GPPMEMBER (ATIS)</w:t>
            </w:r>
          </w:p>
        </w:tc>
      </w:tr>
      <w:tr w:rsidR="00740A7F" w14:paraId="78DB1EA7" w14:textId="77777777" w:rsidTr="00740A7F">
        <w:tc>
          <w:tcPr>
            <w:tcW w:w="0" w:type="auto"/>
            <w:shd w:val="clear" w:color="auto" w:fill="auto"/>
          </w:tcPr>
          <w:p w14:paraId="0EBF4685" w14:textId="77777777" w:rsidR="005C76E6" w:rsidRPr="00740A7F" w:rsidRDefault="005C76E6" w:rsidP="00B0228B">
            <w:pPr>
              <w:pStyle w:val="TAL"/>
              <w:rPr>
                <w:sz w:val="16"/>
              </w:rPr>
            </w:pPr>
            <w:r w:rsidRPr="00740A7F">
              <w:rPr>
                <w:sz w:val="16"/>
              </w:rPr>
              <w:t>CHITTURI, Suresh</w:t>
            </w:r>
          </w:p>
        </w:tc>
        <w:tc>
          <w:tcPr>
            <w:tcW w:w="0" w:type="auto"/>
            <w:shd w:val="clear" w:color="auto" w:fill="auto"/>
          </w:tcPr>
          <w:p w14:paraId="5B011257" w14:textId="77777777" w:rsidR="005C76E6" w:rsidRPr="00740A7F" w:rsidRDefault="005C76E6" w:rsidP="00B0228B">
            <w:pPr>
              <w:pStyle w:val="TAL"/>
              <w:rPr>
                <w:sz w:val="16"/>
              </w:rPr>
            </w:pPr>
            <w:r w:rsidRPr="00740A7F">
              <w:rPr>
                <w:sz w:val="16"/>
              </w:rPr>
              <w:t>Samsung Electronics Iberia SA</w:t>
            </w:r>
          </w:p>
        </w:tc>
        <w:tc>
          <w:tcPr>
            <w:tcW w:w="0" w:type="auto"/>
            <w:shd w:val="clear" w:color="auto" w:fill="auto"/>
          </w:tcPr>
          <w:p w14:paraId="53297786" w14:textId="77777777" w:rsidR="005C76E6" w:rsidRPr="00740A7F" w:rsidRDefault="005C76E6" w:rsidP="00B0228B">
            <w:pPr>
              <w:pStyle w:val="TAL"/>
              <w:rPr>
                <w:sz w:val="16"/>
              </w:rPr>
            </w:pPr>
            <w:r w:rsidRPr="00740A7F">
              <w:rPr>
                <w:sz w:val="16"/>
              </w:rPr>
              <w:t>3GPPMEMBER (ETSI)</w:t>
            </w:r>
          </w:p>
        </w:tc>
      </w:tr>
      <w:tr w:rsidR="00740A7F" w14:paraId="114224AB" w14:textId="77777777" w:rsidTr="00740A7F">
        <w:tc>
          <w:tcPr>
            <w:tcW w:w="0" w:type="auto"/>
            <w:shd w:val="clear" w:color="auto" w:fill="auto"/>
          </w:tcPr>
          <w:p w14:paraId="0933D7BF" w14:textId="77777777" w:rsidR="005C76E6" w:rsidRPr="00740A7F" w:rsidRDefault="005C76E6" w:rsidP="00B0228B">
            <w:pPr>
              <w:pStyle w:val="TAL"/>
              <w:rPr>
                <w:sz w:val="16"/>
              </w:rPr>
            </w:pPr>
            <w:r w:rsidRPr="00740A7F">
              <w:rPr>
                <w:sz w:val="16"/>
              </w:rPr>
              <w:t>DAWES, Peter</w:t>
            </w:r>
          </w:p>
        </w:tc>
        <w:tc>
          <w:tcPr>
            <w:tcW w:w="0" w:type="auto"/>
            <w:shd w:val="clear" w:color="auto" w:fill="auto"/>
          </w:tcPr>
          <w:p w14:paraId="24E85D3B" w14:textId="77777777" w:rsidR="005C76E6" w:rsidRPr="00740A7F" w:rsidRDefault="005C76E6" w:rsidP="00B0228B">
            <w:pPr>
              <w:pStyle w:val="TAL"/>
              <w:rPr>
                <w:sz w:val="16"/>
              </w:rPr>
            </w:pPr>
            <w:r w:rsidRPr="00740A7F">
              <w:rPr>
                <w:sz w:val="16"/>
              </w:rPr>
              <w:t>Vodafone Romania S.A.</w:t>
            </w:r>
          </w:p>
        </w:tc>
        <w:tc>
          <w:tcPr>
            <w:tcW w:w="0" w:type="auto"/>
            <w:shd w:val="clear" w:color="auto" w:fill="auto"/>
          </w:tcPr>
          <w:p w14:paraId="014D65AC" w14:textId="77777777" w:rsidR="005C76E6" w:rsidRPr="00740A7F" w:rsidRDefault="005C76E6" w:rsidP="00B0228B">
            <w:pPr>
              <w:pStyle w:val="TAL"/>
              <w:rPr>
                <w:sz w:val="16"/>
              </w:rPr>
            </w:pPr>
            <w:r w:rsidRPr="00740A7F">
              <w:rPr>
                <w:sz w:val="16"/>
              </w:rPr>
              <w:t>3GPPMEMBER (ETSI)</w:t>
            </w:r>
          </w:p>
        </w:tc>
      </w:tr>
      <w:tr w:rsidR="00740A7F" w14:paraId="32D42EB8" w14:textId="77777777" w:rsidTr="00740A7F">
        <w:tc>
          <w:tcPr>
            <w:tcW w:w="0" w:type="auto"/>
            <w:shd w:val="clear" w:color="auto" w:fill="auto"/>
          </w:tcPr>
          <w:p w14:paraId="31857BE8" w14:textId="77777777" w:rsidR="005C76E6" w:rsidRPr="00740A7F" w:rsidRDefault="005C76E6" w:rsidP="00B0228B">
            <w:pPr>
              <w:pStyle w:val="TAL"/>
              <w:rPr>
                <w:sz w:val="16"/>
              </w:rPr>
            </w:pPr>
            <w:r w:rsidRPr="00740A7F">
              <w:rPr>
                <w:sz w:val="16"/>
              </w:rPr>
              <w:t>DOLAN, Michael</w:t>
            </w:r>
          </w:p>
        </w:tc>
        <w:tc>
          <w:tcPr>
            <w:tcW w:w="0" w:type="auto"/>
            <w:shd w:val="clear" w:color="auto" w:fill="auto"/>
          </w:tcPr>
          <w:p w14:paraId="68EF32B5" w14:textId="77777777" w:rsidR="005C76E6" w:rsidRPr="00740A7F" w:rsidRDefault="005C76E6" w:rsidP="00B0228B">
            <w:pPr>
              <w:pStyle w:val="TAL"/>
              <w:rPr>
                <w:sz w:val="16"/>
              </w:rPr>
            </w:pPr>
            <w:r w:rsidRPr="00740A7F">
              <w:rPr>
                <w:sz w:val="16"/>
              </w:rPr>
              <w:t>FirstNet</w:t>
            </w:r>
          </w:p>
        </w:tc>
        <w:tc>
          <w:tcPr>
            <w:tcW w:w="0" w:type="auto"/>
            <w:shd w:val="clear" w:color="auto" w:fill="auto"/>
          </w:tcPr>
          <w:p w14:paraId="3B792D86" w14:textId="77777777" w:rsidR="005C76E6" w:rsidRPr="00740A7F" w:rsidRDefault="005C76E6" w:rsidP="00B0228B">
            <w:pPr>
              <w:pStyle w:val="TAL"/>
              <w:rPr>
                <w:sz w:val="16"/>
              </w:rPr>
            </w:pPr>
            <w:r w:rsidRPr="00740A7F">
              <w:rPr>
                <w:sz w:val="16"/>
              </w:rPr>
              <w:t>3GPPMEMBER (ATIS)</w:t>
            </w:r>
          </w:p>
        </w:tc>
      </w:tr>
      <w:tr w:rsidR="00740A7F" w14:paraId="2192BE25" w14:textId="77777777" w:rsidTr="00740A7F">
        <w:tc>
          <w:tcPr>
            <w:tcW w:w="0" w:type="auto"/>
            <w:shd w:val="clear" w:color="auto" w:fill="auto"/>
          </w:tcPr>
          <w:p w14:paraId="111115CC" w14:textId="77777777" w:rsidR="005C76E6" w:rsidRPr="00740A7F" w:rsidRDefault="005C76E6" w:rsidP="00B0228B">
            <w:pPr>
              <w:pStyle w:val="TAL"/>
              <w:rPr>
                <w:sz w:val="16"/>
              </w:rPr>
            </w:pPr>
            <w:r w:rsidRPr="00740A7F">
              <w:rPr>
                <w:sz w:val="16"/>
              </w:rPr>
              <w:t xml:space="preserve">DU, </w:t>
            </w:r>
            <w:proofErr w:type="spellStart"/>
            <w:r w:rsidRPr="00740A7F">
              <w:rPr>
                <w:sz w:val="16"/>
              </w:rPr>
              <w:t>Xiaoning</w:t>
            </w:r>
            <w:proofErr w:type="spellEnd"/>
          </w:p>
        </w:tc>
        <w:tc>
          <w:tcPr>
            <w:tcW w:w="0" w:type="auto"/>
            <w:shd w:val="clear" w:color="auto" w:fill="auto"/>
          </w:tcPr>
          <w:p w14:paraId="577DFB7D" w14:textId="77777777" w:rsidR="005C76E6" w:rsidRPr="00740A7F" w:rsidRDefault="005C76E6" w:rsidP="00B0228B">
            <w:pPr>
              <w:pStyle w:val="TAL"/>
              <w:rPr>
                <w:sz w:val="16"/>
              </w:rPr>
            </w:pPr>
            <w:r w:rsidRPr="00740A7F">
              <w:rPr>
                <w:sz w:val="16"/>
              </w:rPr>
              <w:t>China Mobile Group Device Co.</w:t>
            </w:r>
          </w:p>
        </w:tc>
        <w:tc>
          <w:tcPr>
            <w:tcW w:w="0" w:type="auto"/>
            <w:shd w:val="clear" w:color="auto" w:fill="auto"/>
          </w:tcPr>
          <w:p w14:paraId="1725D616" w14:textId="77777777" w:rsidR="005C76E6" w:rsidRPr="00740A7F" w:rsidRDefault="005C76E6" w:rsidP="00B0228B">
            <w:pPr>
              <w:pStyle w:val="TAL"/>
              <w:rPr>
                <w:sz w:val="16"/>
              </w:rPr>
            </w:pPr>
            <w:r w:rsidRPr="00740A7F">
              <w:rPr>
                <w:sz w:val="16"/>
              </w:rPr>
              <w:t>3GPPMEMBER (CCSA)</w:t>
            </w:r>
          </w:p>
        </w:tc>
      </w:tr>
      <w:tr w:rsidR="00740A7F" w14:paraId="7A03D7FC" w14:textId="77777777" w:rsidTr="00740A7F">
        <w:tc>
          <w:tcPr>
            <w:tcW w:w="0" w:type="auto"/>
            <w:shd w:val="clear" w:color="auto" w:fill="auto"/>
          </w:tcPr>
          <w:p w14:paraId="1595551B" w14:textId="77777777" w:rsidR="005C76E6" w:rsidRPr="00740A7F" w:rsidRDefault="005C76E6" w:rsidP="00B0228B">
            <w:pPr>
              <w:pStyle w:val="TAL"/>
              <w:rPr>
                <w:sz w:val="16"/>
              </w:rPr>
            </w:pPr>
            <w:r w:rsidRPr="00740A7F">
              <w:rPr>
                <w:sz w:val="16"/>
              </w:rPr>
              <w:t xml:space="preserve">EITOKU, </w:t>
            </w:r>
            <w:proofErr w:type="spellStart"/>
            <w:r w:rsidRPr="00740A7F">
              <w:rPr>
                <w:sz w:val="16"/>
              </w:rPr>
              <w:t>haruka</w:t>
            </w:r>
            <w:proofErr w:type="spellEnd"/>
          </w:p>
        </w:tc>
        <w:tc>
          <w:tcPr>
            <w:tcW w:w="0" w:type="auto"/>
            <w:shd w:val="clear" w:color="auto" w:fill="auto"/>
          </w:tcPr>
          <w:p w14:paraId="1CEEA11C" w14:textId="77777777" w:rsidR="005C76E6" w:rsidRPr="00740A7F" w:rsidRDefault="005C76E6" w:rsidP="00B0228B">
            <w:pPr>
              <w:pStyle w:val="TAL"/>
              <w:rPr>
                <w:sz w:val="16"/>
              </w:rPr>
            </w:pPr>
            <w:r w:rsidRPr="00740A7F">
              <w:rPr>
                <w:sz w:val="16"/>
              </w:rPr>
              <w:t>NTT corporation</w:t>
            </w:r>
          </w:p>
        </w:tc>
        <w:tc>
          <w:tcPr>
            <w:tcW w:w="0" w:type="auto"/>
            <w:shd w:val="clear" w:color="auto" w:fill="auto"/>
          </w:tcPr>
          <w:p w14:paraId="09A780C6" w14:textId="77777777" w:rsidR="005C76E6" w:rsidRPr="00740A7F" w:rsidRDefault="005C76E6" w:rsidP="00B0228B">
            <w:pPr>
              <w:pStyle w:val="TAL"/>
              <w:rPr>
                <w:sz w:val="16"/>
              </w:rPr>
            </w:pPr>
            <w:r w:rsidRPr="00740A7F">
              <w:rPr>
                <w:sz w:val="16"/>
              </w:rPr>
              <w:t>3GPPMEMBER (ETSI)</w:t>
            </w:r>
          </w:p>
        </w:tc>
      </w:tr>
      <w:tr w:rsidR="00740A7F" w14:paraId="0B73B678" w14:textId="77777777" w:rsidTr="00740A7F">
        <w:tc>
          <w:tcPr>
            <w:tcW w:w="0" w:type="auto"/>
            <w:shd w:val="clear" w:color="auto" w:fill="auto"/>
          </w:tcPr>
          <w:p w14:paraId="0081D743" w14:textId="77777777" w:rsidR="005C76E6" w:rsidRPr="00740A7F" w:rsidRDefault="005C76E6" w:rsidP="00B0228B">
            <w:pPr>
              <w:pStyle w:val="TAL"/>
              <w:rPr>
                <w:sz w:val="16"/>
              </w:rPr>
            </w:pPr>
            <w:r w:rsidRPr="00740A7F">
              <w:rPr>
                <w:sz w:val="16"/>
              </w:rPr>
              <w:t>FERNANDEZ, Susana</w:t>
            </w:r>
          </w:p>
        </w:tc>
        <w:tc>
          <w:tcPr>
            <w:tcW w:w="0" w:type="auto"/>
            <w:shd w:val="clear" w:color="auto" w:fill="auto"/>
          </w:tcPr>
          <w:p w14:paraId="102BCA6F" w14:textId="77777777" w:rsidR="005C76E6" w:rsidRPr="00740A7F" w:rsidRDefault="005C76E6" w:rsidP="00B0228B">
            <w:pPr>
              <w:pStyle w:val="TAL"/>
              <w:rPr>
                <w:sz w:val="16"/>
              </w:rPr>
            </w:pPr>
            <w:r w:rsidRPr="00740A7F">
              <w:rPr>
                <w:sz w:val="16"/>
              </w:rPr>
              <w:t>Ericsson LM</w:t>
            </w:r>
          </w:p>
        </w:tc>
        <w:tc>
          <w:tcPr>
            <w:tcW w:w="0" w:type="auto"/>
            <w:shd w:val="clear" w:color="auto" w:fill="auto"/>
          </w:tcPr>
          <w:p w14:paraId="7B01B46D" w14:textId="77777777" w:rsidR="005C76E6" w:rsidRPr="00740A7F" w:rsidRDefault="005C76E6" w:rsidP="00B0228B">
            <w:pPr>
              <w:pStyle w:val="TAL"/>
              <w:rPr>
                <w:sz w:val="16"/>
              </w:rPr>
            </w:pPr>
            <w:r w:rsidRPr="00740A7F">
              <w:rPr>
                <w:sz w:val="16"/>
              </w:rPr>
              <w:t>3GPPMEMBER (ETSI)</w:t>
            </w:r>
          </w:p>
        </w:tc>
      </w:tr>
      <w:tr w:rsidR="00740A7F" w14:paraId="7FAD8271" w14:textId="77777777" w:rsidTr="00740A7F">
        <w:tc>
          <w:tcPr>
            <w:tcW w:w="0" w:type="auto"/>
            <w:shd w:val="clear" w:color="auto" w:fill="auto"/>
          </w:tcPr>
          <w:p w14:paraId="712BD502" w14:textId="77777777" w:rsidR="005C76E6" w:rsidRPr="00740A7F" w:rsidRDefault="005C76E6" w:rsidP="00B0228B">
            <w:pPr>
              <w:pStyle w:val="TAL"/>
              <w:rPr>
                <w:sz w:val="16"/>
              </w:rPr>
            </w:pPr>
            <w:r w:rsidRPr="00740A7F">
              <w:rPr>
                <w:sz w:val="16"/>
              </w:rPr>
              <w:t>GARCIA AZORERO, Fuencisla</w:t>
            </w:r>
          </w:p>
        </w:tc>
        <w:tc>
          <w:tcPr>
            <w:tcW w:w="0" w:type="auto"/>
            <w:shd w:val="clear" w:color="auto" w:fill="auto"/>
          </w:tcPr>
          <w:p w14:paraId="3997AF81" w14:textId="77777777" w:rsidR="005C76E6" w:rsidRPr="00740A7F" w:rsidRDefault="005C76E6" w:rsidP="00B0228B">
            <w:pPr>
              <w:pStyle w:val="TAL"/>
              <w:rPr>
                <w:sz w:val="16"/>
              </w:rPr>
            </w:pPr>
            <w:r w:rsidRPr="00740A7F">
              <w:rPr>
                <w:sz w:val="16"/>
              </w:rPr>
              <w:t>Ericsson India Private Limited</w:t>
            </w:r>
          </w:p>
        </w:tc>
        <w:tc>
          <w:tcPr>
            <w:tcW w:w="0" w:type="auto"/>
            <w:shd w:val="clear" w:color="auto" w:fill="auto"/>
          </w:tcPr>
          <w:p w14:paraId="0B34B26C" w14:textId="77777777" w:rsidR="005C76E6" w:rsidRPr="00740A7F" w:rsidRDefault="005C76E6" w:rsidP="00B0228B">
            <w:pPr>
              <w:pStyle w:val="TAL"/>
              <w:rPr>
                <w:sz w:val="16"/>
              </w:rPr>
            </w:pPr>
            <w:r w:rsidRPr="00740A7F">
              <w:rPr>
                <w:sz w:val="16"/>
              </w:rPr>
              <w:t>3GPPMEMBER (TSDSI)</w:t>
            </w:r>
          </w:p>
        </w:tc>
      </w:tr>
      <w:tr w:rsidR="00740A7F" w14:paraId="149491A0" w14:textId="77777777" w:rsidTr="00740A7F">
        <w:tc>
          <w:tcPr>
            <w:tcW w:w="0" w:type="auto"/>
            <w:shd w:val="clear" w:color="auto" w:fill="auto"/>
          </w:tcPr>
          <w:p w14:paraId="3E722582" w14:textId="77777777" w:rsidR="005C76E6" w:rsidRPr="00740A7F" w:rsidRDefault="005C76E6" w:rsidP="00B0228B">
            <w:pPr>
              <w:pStyle w:val="TAL"/>
              <w:rPr>
                <w:sz w:val="16"/>
              </w:rPr>
            </w:pPr>
            <w:r w:rsidRPr="00740A7F">
              <w:rPr>
                <w:sz w:val="16"/>
              </w:rPr>
              <w:t xml:space="preserve">GKATZIKIS, </w:t>
            </w:r>
            <w:proofErr w:type="spellStart"/>
            <w:r w:rsidRPr="00740A7F">
              <w:rPr>
                <w:sz w:val="16"/>
              </w:rPr>
              <w:t>Lazaros</w:t>
            </w:r>
            <w:proofErr w:type="spellEnd"/>
          </w:p>
        </w:tc>
        <w:tc>
          <w:tcPr>
            <w:tcW w:w="0" w:type="auto"/>
            <w:shd w:val="clear" w:color="auto" w:fill="auto"/>
          </w:tcPr>
          <w:p w14:paraId="3C15BAD4" w14:textId="77777777" w:rsidR="005C76E6" w:rsidRPr="00740A7F" w:rsidRDefault="005C76E6" w:rsidP="00B0228B">
            <w:pPr>
              <w:pStyle w:val="TAL"/>
              <w:rPr>
                <w:sz w:val="16"/>
              </w:rPr>
            </w:pPr>
            <w:r w:rsidRPr="00740A7F">
              <w:rPr>
                <w:sz w:val="16"/>
              </w:rPr>
              <w:t>Nokia Hungary</w:t>
            </w:r>
          </w:p>
        </w:tc>
        <w:tc>
          <w:tcPr>
            <w:tcW w:w="0" w:type="auto"/>
            <w:shd w:val="clear" w:color="auto" w:fill="auto"/>
          </w:tcPr>
          <w:p w14:paraId="28AD1F40" w14:textId="77777777" w:rsidR="005C76E6" w:rsidRPr="00740A7F" w:rsidRDefault="005C76E6" w:rsidP="00B0228B">
            <w:pPr>
              <w:pStyle w:val="TAL"/>
              <w:rPr>
                <w:sz w:val="16"/>
              </w:rPr>
            </w:pPr>
            <w:r w:rsidRPr="00740A7F">
              <w:rPr>
                <w:sz w:val="16"/>
              </w:rPr>
              <w:t>3GPPMEMBER (ETSI)</w:t>
            </w:r>
          </w:p>
        </w:tc>
      </w:tr>
      <w:tr w:rsidR="00740A7F" w14:paraId="0F8D98BE" w14:textId="77777777" w:rsidTr="00740A7F">
        <w:tc>
          <w:tcPr>
            <w:tcW w:w="0" w:type="auto"/>
            <w:shd w:val="clear" w:color="auto" w:fill="auto"/>
          </w:tcPr>
          <w:p w14:paraId="22A36385" w14:textId="77777777" w:rsidR="005C76E6" w:rsidRPr="00740A7F" w:rsidRDefault="005C76E6" w:rsidP="00B0228B">
            <w:pPr>
              <w:pStyle w:val="TAL"/>
              <w:rPr>
                <w:sz w:val="16"/>
              </w:rPr>
            </w:pPr>
            <w:r w:rsidRPr="00740A7F">
              <w:rPr>
                <w:sz w:val="16"/>
              </w:rPr>
              <w:t>GULBANI, Giorgi</w:t>
            </w:r>
          </w:p>
        </w:tc>
        <w:tc>
          <w:tcPr>
            <w:tcW w:w="0" w:type="auto"/>
            <w:shd w:val="clear" w:color="auto" w:fill="auto"/>
          </w:tcPr>
          <w:p w14:paraId="712DA83A" w14:textId="77777777" w:rsidR="005C76E6" w:rsidRPr="00740A7F" w:rsidRDefault="005C76E6" w:rsidP="00B0228B">
            <w:pPr>
              <w:pStyle w:val="TAL"/>
              <w:rPr>
                <w:sz w:val="16"/>
                <w:lang w:val="fr-FR"/>
              </w:rPr>
            </w:pPr>
            <w:r w:rsidRPr="00740A7F">
              <w:rPr>
                <w:sz w:val="16"/>
                <w:lang w:val="fr-FR"/>
              </w:rPr>
              <w:t>Huawei Technologies R&amp;D UK</w:t>
            </w:r>
          </w:p>
        </w:tc>
        <w:tc>
          <w:tcPr>
            <w:tcW w:w="0" w:type="auto"/>
            <w:shd w:val="clear" w:color="auto" w:fill="auto"/>
          </w:tcPr>
          <w:p w14:paraId="7F9B9AC6" w14:textId="77777777" w:rsidR="005C76E6" w:rsidRPr="00740A7F" w:rsidRDefault="005C76E6" w:rsidP="00B0228B">
            <w:pPr>
              <w:pStyle w:val="TAL"/>
              <w:rPr>
                <w:sz w:val="16"/>
              </w:rPr>
            </w:pPr>
            <w:r w:rsidRPr="00740A7F">
              <w:rPr>
                <w:sz w:val="16"/>
              </w:rPr>
              <w:t>3GPPMEMBER (ETSI)</w:t>
            </w:r>
          </w:p>
        </w:tc>
      </w:tr>
      <w:tr w:rsidR="00740A7F" w14:paraId="78E1D416" w14:textId="77777777" w:rsidTr="00740A7F">
        <w:tc>
          <w:tcPr>
            <w:tcW w:w="0" w:type="auto"/>
            <w:shd w:val="clear" w:color="auto" w:fill="auto"/>
          </w:tcPr>
          <w:p w14:paraId="46295969" w14:textId="77777777" w:rsidR="005C76E6" w:rsidRPr="00740A7F" w:rsidRDefault="005C76E6" w:rsidP="00B0228B">
            <w:pPr>
              <w:pStyle w:val="TAL"/>
              <w:rPr>
                <w:sz w:val="16"/>
              </w:rPr>
            </w:pPr>
            <w:r w:rsidRPr="00740A7F">
              <w:rPr>
                <w:sz w:val="16"/>
              </w:rPr>
              <w:t>GUPTA, Nishant</w:t>
            </w:r>
          </w:p>
        </w:tc>
        <w:tc>
          <w:tcPr>
            <w:tcW w:w="0" w:type="auto"/>
            <w:shd w:val="clear" w:color="auto" w:fill="auto"/>
          </w:tcPr>
          <w:p w14:paraId="3B57E75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651BD8E" w14:textId="77777777" w:rsidR="005C76E6" w:rsidRPr="00740A7F" w:rsidRDefault="005C76E6" w:rsidP="00B0228B">
            <w:pPr>
              <w:pStyle w:val="TAL"/>
              <w:rPr>
                <w:sz w:val="16"/>
              </w:rPr>
            </w:pPr>
            <w:r w:rsidRPr="00740A7F">
              <w:rPr>
                <w:sz w:val="16"/>
              </w:rPr>
              <w:t>3GPPMEMBER (TTA)</w:t>
            </w:r>
          </w:p>
        </w:tc>
      </w:tr>
      <w:tr w:rsidR="00740A7F" w14:paraId="2A8F5D2E" w14:textId="77777777" w:rsidTr="00740A7F">
        <w:tc>
          <w:tcPr>
            <w:tcW w:w="0" w:type="auto"/>
            <w:shd w:val="clear" w:color="auto" w:fill="auto"/>
          </w:tcPr>
          <w:p w14:paraId="0A925897" w14:textId="77777777" w:rsidR="005C76E6" w:rsidRPr="00740A7F" w:rsidRDefault="005C76E6" w:rsidP="00B0228B">
            <w:pPr>
              <w:pStyle w:val="TAL"/>
              <w:rPr>
                <w:sz w:val="16"/>
              </w:rPr>
            </w:pPr>
            <w:r w:rsidRPr="00740A7F">
              <w:rPr>
                <w:sz w:val="16"/>
              </w:rPr>
              <w:t>GUPTA, Varini</w:t>
            </w:r>
          </w:p>
        </w:tc>
        <w:tc>
          <w:tcPr>
            <w:tcW w:w="0" w:type="auto"/>
            <w:shd w:val="clear" w:color="auto" w:fill="auto"/>
          </w:tcPr>
          <w:p w14:paraId="2B5D516E" w14:textId="77777777" w:rsidR="005C76E6" w:rsidRPr="00740A7F" w:rsidRDefault="005C76E6" w:rsidP="00B0228B">
            <w:pPr>
              <w:pStyle w:val="TAL"/>
              <w:rPr>
                <w:sz w:val="16"/>
              </w:rPr>
            </w:pPr>
            <w:r w:rsidRPr="00740A7F">
              <w:rPr>
                <w:sz w:val="16"/>
              </w:rPr>
              <w:t>SAMSUNG R&amp;D INSTITUTE JAPAN</w:t>
            </w:r>
          </w:p>
        </w:tc>
        <w:tc>
          <w:tcPr>
            <w:tcW w:w="0" w:type="auto"/>
            <w:shd w:val="clear" w:color="auto" w:fill="auto"/>
          </w:tcPr>
          <w:p w14:paraId="3609A1C2" w14:textId="77777777" w:rsidR="005C76E6" w:rsidRPr="00740A7F" w:rsidRDefault="005C76E6" w:rsidP="00B0228B">
            <w:pPr>
              <w:pStyle w:val="TAL"/>
              <w:rPr>
                <w:sz w:val="16"/>
              </w:rPr>
            </w:pPr>
            <w:r w:rsidRPr="00740A7F">
              <w:rPr>
                <w:sz w:val="16"/>
              </w:rPr>
              <w:t>3GPPMEMBER (ARIB)</w:t>
            </w:r>
          </w:p>
        </w:tc>
      </w:tr>
      <w:tr w:rsidR="00740A7F" w14:paraId="4BA0970D" w14:textId="77777777" w:rsidTr="00740A7F">
        <w:tc>
          <w:tcPr>
            <w:tcW w:w="0" w:type="auto"/>
            <w:shd w:val="clear" w:color="auto" w:fill="auto"/>
          </w:tcPr>
          <w:p w14:paraId="58F66F0C" w14:textId="77777777" w:rsidR="005C76E6" w:rsidRPr="00740A7F" w:rsidRDefault="005C76E6" w:rsidP="00B0228B">
            <w:pPr>
              <w:pStyle w:val="TAL"/>
              <w:rPr>
                <w:sz w:val="16"/>
              </w:rPr>
            </w:pPr>
            <w:r w:rsidRPr="00740A7F">
              <w:rPr>
                <w:sz w:val="16"/>
              </w:rPr>
              <w:t>GUPTA, Vivek</w:t>
            </w:r>
          </w:p>
        </w:tc>
        <w:tc>
          <w:tcPr>
            <w:tcW w:w="0" w:type="auto"/>
            <w:shd w:val="clear" w:color="auto" w:fill="auto"/>
          </w:tcPr>
          <w:p w14:paraId="010F0830" w14:textId="77777777" w:rsidR="005C76E6" w:rsidRPr="00740A7F" w:rsidRDefault="005C76E6" w:rsidP="00B0228B">
            <w:pPr>
              <w:pStyle w:val="TAL"/>
              <w:rPr>
                <w:sz w:val="16"/>
              </w:rPr>
            </w:pPr>
            <w:r w:rsidRPr="00740A7F">
              <w:rPr>
                <w:sz w:val="16"/>
              </w:rPr>
              <w:t>Intel Russia A/O</w:t>
            </w:r>
          </w:p>
        </w:tc>
        <w:tc>
          <w:tcPr>
            <w:tcW w:w="0" w:type="auto"/>
            <w:shd w:val="clear" w:color="auto" w:fill="auto"/>
          </w:tcPr>
          <w:p w14:paraId="38B9D156" w14:textId="77777777" w:rsidR="005C76E6" w:rsidRPr="00740A7F" w:rsidRDefault="005C76E6" w:rsidP="00B0228B">
            <w:pPr>
              <w:pStyle w:val="TAL"/>
              <w:rPr>
                <w:sz w:val="16"/>
              </w:rPr>
            </w:pPr>
            <w:r w:rsidRPr="00740A7F">
              <w:rPr>
                <w:sz w:val="16"/>
              </w:rPr>
              <w:t>3GPPMEMBER (ETSI)</w:t>
            </w:r>
          </w:p>
        </w:tc>
      </w:tr>
      <w:tr w:rsidR="00740A7F" w14:paraId="2D13DC24" w14:textId="77777777" w:rsidTr="00740A7F">
        <w:tc>
          <w:tcPr>
            <w:tcW w:w="0" w:type="auto"/>
            <w:shd w:val="clear" w:color="auto" w:fill="auto"/>
          </w:tcPr>
          <w:p w14:paraId="6ACFA59C" w14:textId="77777777" w:rsidR="005C76E6" w:rsidRPr="00740A7F" w:rsidRDefault="005C76E6" w:rsidP="00B0228B">
            <w:pPr>
              <w:pStyle w:val="TAL"/>
              <w:rPr>
                <w:sz w:val="16"/>
              </w:rPr>
            </w:pPr>
            <w:r w:rsidRPr="00740A7F">
              <w:rPr>
                <w:sz w:val="16"/>
              </w:rPr>
              <w:t>HERRERO-VERON, Christian</w:t>
            </w:r>
          </w:p>
        </w:tc>
        <w:tc>
          <w:tcPr>
            <w:tcW w:w="0" w:type="auto"/>
            <w:shd w:val="clear" w:color="auto" w:fill="auto"/>
          </w:tcPr>
          <w:p w14:paraId="3B115459" w14:textId="77777777" w:rsidR="005C76E6" w:rsidRPr="00740A7F" w:rsidRDefault="005C76E6" w:rsidP="00B0228B">
            <w:pPr>
              <w:pStyle w:val="TAL"/>
              <w:rPr>
                <w:sz w:val="16"/>
              </w:rPr>
            </w:pPr>
            <w:r w:rsidRPr="00740A7F">
              <w:rPr>
                <w:sz w:val="16"/>
              </w:rPr>
              <w:t>HUAWEI TECHNOLOGIES Co. Ltd.</w:t>
            </w:r>
          </w:p>
        </w:tc>
        <w:tc>
          <w:tcPr>
            <w:tcW w:w="0" w:type="auto"/>
            <w:shd w:val="clear" w:color="auto" w:fill="auto"/>
          </w:tcPr>
          <w:p w14:paraId="22DDABC8" w14:textId="77777777" w:rsidR="005C76E6" w:rsidRPr="00740A7F" w:rsidRDefault="005C76E6" w:rsidP="00B0228B">
            <w:pPr>
              <w:pStyle w:val="TAL"/>
              <w:rPr>
                <w:sz w:val="16"/>
              </w:rPr>
            </w:pPr>
            <w:r w:rsidRPr="00740A7F">
              <w:rPr>
                <w:sz w:val="16"/>
              </w:rPr>
              <w:t>3GPPMEMBER (ETSI)</w:t>
            </w:r>
          </w:p>
        </w:tc>
      </w:tr>
      <w:tr w:rsidR="00740A7F" w14:paraId="6A16CC37" w14:textId="77777777" w:rsidTr="00740A7F">
        <w:tc>
          <w:tcPr>
            <w:tcW w:w="0" w:type="auto"/>
            <w:shd w:val="clear" w:color="auto" w:fill="auto"/>
          </w:tcPr>
          <w:p w14:paraId="6DF12BAA" w14:textId="77777777" w:rsidR="005C76E6" w:rsidRPr="00740A7F" w:rsidRDefault="005C76E6" w:rsidP="00B0228B">
            <w:pPr>
              <w:pStyle w:val="TAL"/>
              <w:rPr>
                <w:sz w:val="16"/>
              </w:rPr>
            </w:pPr>
            <w:r w:rsidRPr="00740A7F">
              <w:rPr>
                <w:sz w:val="16"/>
              </w:rPr>
              <w:t xml:space="preserve">HIKOSAKA, </w:t>
            </w:r>
            <w:proofErr w:type="spellStart"/>
            <w:r w:rsidRPr="00740A7F">
              <w:rPr>
                <w:sz w:val="16"/>
              </w:rPr>
              <w:t>Maoki</w:t>
            </w:r>
            <w:proofErr w:type="spellEnd"/>
          </w:p>
        </w:tc>
        <w:tc>
          <w:tcPr>
            <w:tcW w:w="0" w:type="auto"/>
            <w:shd w:val="clear" w:color="auto" w:fill="auto"/>
          </w:tcPr>
          <w:p w14:paraId="582509C0" w14:textId="77777777" w:rsidR="005C76E6" w:rsidRPr="00740A7F" w:rsidRDefault="005C76E6" w:rsidP="00B0228B">
            <w:pPr>
              <w:pStyle w:val="TAL"/>
              <w:rPr>
                <w:sz w:val="16"/>
              </w:rPr>
            </w:pPr>
            <w:r w:rsidRPr="00740A7F">
              <w:rPr>
                <w:sz w:val="16"/>
              </w:rPr>
              <w:t>NTT DOCOMO INC.</w:t>
            </w:r>
          </w:p>
        </w:tc>
        <w:tc>
          <w:tcPr>
            <w:tcW w:w="0" w:type="auto"/>
            <w:shd w:val="clear" w:color="auto" w:fill="auto"/>
          </w:tcPr>
          <w:p w14:paraId="1FF3E14B" w14:textId="77777777" w:rsidR="005C76E6" w:rsidRPr="00740A7F" w:rsidRDefault="005C76E6" w:rsidP="00B0228B">
            <w:pPr>
              <w:pStyle w:val="TAL"/>
              <w:rPr>
                <w:sz w:val="16"/>
              </w:rPr>
            </w:pPr>
            <w:r w:rsidRPr="00740A7F">
              <w:rPr>
                <w:sz w:val="16"/>
              </w:rPr>
              <w:t>3GPPMEMBER (TTC)</w:t>
            </w:r>
          </w:p>
        </w:tc>
      </w:tr>
      <w:tr w:rsidR="00740A7F" w14:paraId="5213F8FD" w14:textId="77777777" w:rsidTr="00740A7F">
        <w:tc>
          <w:tcPr>
            <w:tcW w:w="0" w:type="auto"/>
            <w:shd w:val="clear" w:color="auto" w:fill="auto"/>
          </w:tcPr>
          <w:p w14:paraId="07A54F3F" w14:textId="77777777" w:rsidR="005C76E6" w:rsidRPr="00740A7F" w:rsidRDefault="005C76E6" w:rsidP="00B0228B">
            <w:pPr>
              <w:pStyle w:val="TAL"/>
              <w:rPr>
                <w:sz w:val="16"/>
              </w:rPr>
            </w:pPr>
            <w:r w:rsidRPr="00740A7F">
              <w:rPr>
                <w:sz w:val="16"/>
              </w:rPr>
              <w:t>HOLMSTRÖM, Tomas</w:t>
            </w:r>
          </w:p>
        </w:tc>
        <w:tc>
          <w:tcPr>
            <w:tcW w:w="0" w:type="auto"/>
            <w:shd w:val="clear" w:color="auto" w:fill="auto"/>
          </w:tcPr>
          <w:p w14:paraId="6BDDE1A0" w14:textId="77777777" w:rsidR="005C76E6" w:rsidRPr="00740A7F" w:rsidRDefault="005C76E6" w:rsidP="00B0228B">
            <w:pPr>
              <w:pStyle w:val="TAL"/>
              <w:rPr>
                <w:sz w:val="16"/>
              </w:rPr>
            </w:pPr>
            <w:r w:rsidRPr="00740A7F">
              <w:rPr>
                <w:sz w:val="16"/>
              </w:rPr>
              <w:t>Nanjing Ericsson Panda Com Ltd</w:t>
            </w:r>
          </w:p>
        </w:tc>
        <w:tc>
          <w:tcPr>
            <w:tcW w:w="0" w:type="auto"/>
            <w:shd w:val="clear" w:color="auto" w:fill="auto"/>
          </w:tcPr>
          <w:p w14:paraId="3A25AABD" w14:textId="77777777" w:rsidR="005C76E6" w:rsidRPr="00740A7F" w:rsidRDefault="005C76E6" w:rsidP="00B0228B">
            <w:pPr>
              <w:pStyle w:val="TAL"/>
              <w:rPr>
                <w:sz w:val="16"/>
              </w:rPr>
            </w:pPr>
            <w:r w:rsidRPr="00740A7F">
              <w:rPr>
                <w:sz w:val="16"/>
              </w:rPr>
              <w:t>3GPPMEMBER (CCSA)</w:t>
            </w:r>
          </w:p>
        </w:tc>
      </w:tr>
      <w:tr w:rsidR="00740A7F" w14:paraId="57854CDB" w14:textId="77777777" w:rsidTr="00740A7F">
        <w:tc>
          <w:tcPr>
            <w:tcW w:w="0" w:type="auto"/>
            <w:shd w:val="clear" w:color="auto" w:fill="auto"/>
          </w:tcPr>
          <w:p w14:paraId="6343E410" w14:textId="77777777" w:rsidR="005C76E6" w:rsidRPr="00740A7F" w:rsidRDefault="005C76E6" w:rsidP="00B0228B">
            <w:pPr>
              <w:pStyle w:val="TAL"/>
              <w:rPr>
                <w:sz w:val="16"/>
              </w:rPr>
            </w:pPr>
            <w:r w:rsidRPr="00740A7F">
              <w:rPr>
                <w:sz w:val="16"/>
              </w:rPr>
              <w:t xml:space="preserve">HUANG, </w:t>
            </w:r>
            <w:proofErr w:type="spellStart"/>
            <w:r w:rsidRPr="00740A7F">
              <w:rPr>
                <w:sz w:val="16"/>
              </w:rPr>
              <w:t>Zhenning</w:t>
            </w:r>
            <w:proofErr w:type="spellEnd"/>
          </w:p>
        </w:tc>
        <w:tc>
          <w:tcPr>
            <w:tcW w:w="0" w:type="auto"/>
            <w:shd w:val="clear" w:color="auto" w:fill="auto"/>
          </w:tcPr>
          <w:p w14:paraId="3E913811" w14:textId="77777777" w:rsidR="005C76E6" w:rsidRPr="00740A7F" w:rsidRDefault="005C76E6" w:rsidP="00B0228B">
            <w:pPr>
              <w:pStyle w:val="TAL"/>
              <w:rPr>
                <w:sz w:val="16"/>
              </w:rPr>
            </w:pPr>
            <w:r w:rsidRPr="00740A7F">
              <w:rPr>
                <w:sz w:val="16"/>
              </w:rPr>
              <w:t>China Mobile (Suzhou) Software</w:t>
            </w:r>
          </w:p>
        </w:tc>
        <w:tc>
          <w:tcPr>
            <w:tcW w:w="0" w:type="auto"/>
            <w:shd w:val="clear" w:color="auto" w:fill="auto"/>
          </w:tcPr>
          <w:p w14:paraId="6420C07C" w14:textId="77777777" w:rsidR="005C76E6" w:rsidRPr="00740A7F" w:rsidRDefault="005C76E6" w:rsidP="00B0228B">
            <w:pPr>
              <w:pStyle w:val="TAL"/>
              <w:rPr>
                <w:sz w:val="16"/>
              </w:rPr>
            </w:pPr>
            <w:r w:rsidRPr="00740A7F">
              <w:rPr>
                <w:sz w:val="16"/>
              </w:rPr>
              <w:t>3GPPMEMBER (CCSA)</w:t>
            </w:r>
          </w:p>
        </w:tc>
      </w:tr>
      <w:tr w:rsidR="00740A7F" w14:paraId="1B1D6E9F" w14:textId="77777777" w:rsidTr="00740A7F">
        <w:tc>
          <w:tcPr>
            <w:tcW w:w="0" w:type="auto"/>
            <w:shd w:val="clear" w:color="auto" w:fill="auto"/>
          </w:tcPr>
          <w:p w14:paraId="2FE25868" w14:textId="77777777" w:rsidR="005C76E6" w:rsidRPr="00740A7F" w:rsidRDefault="005C76E6" w:rsidP="00B0228B">
            <w:pPr>
              <w:pStyle w:val="TAL"/>
              <w:rPr>
                <w:sz w:val="16"/>
              </w:rPr>
            </w:pPr>
            <w:r w:rsidRPr="00740A7F">
              <w:rPr>
                <w:sz w:val="16"/>
              </w:rPr>
              <w:t>INOUE, Yoshihiro</w:t>
            </w:r>
          </w:p>
        </w:tc>
        <w:tc>
          <w:tcPr>
            <w:tcW w:w="0" w:type="auto"/>
            <w:shd w:val="clear" w:color="auto" w:fill="auto"/>
          </w:tcPr>
          <w:p w14:paraId="1966685F" w14:textId="77777777" w:rsidR="005C76E6" w:rsidRPr="00740A7F" w:rsidRDefault="005C76E6" w:rsidP="00B0228B">
            <w:pPr>
              <w:pStyle w:val="TAL"/>
              <w:rPr>
                <w:sz w:val="16"/>
              </w:rPr>
            </w:pPr>
            <w:r w:rsidRPr="00740A7F">
              <w:rPr>
                <w:sz w:val="16"/>
              </w:rPr>
              <w:t>NTT</w:t>
            </w:r>
          </w:p>
        </w:tc>
        <w:tc>
          <w:tcPr>
            <w:tcW w:w="0" w:type="auto"/>
            <w:shd w:val="clear" w:color="auto" w:fill="auto"/>
          </w:tcPr>
          <w:p w14:paraId="08BECF25" w14:textId="77777777" w:rsidR="005C76E6" w:rsidRPr="00740A7F" w:rsidRDefault="005C76E6" w:rsidP="00B0228B">
            <w:pPr>
              <w:pStyle w:val="TAL"/>
              <w:rPr>
                <w:sz w:val="16"/>
              </w:rPr>
            </w:pPr>
            <w:r w:rsidRPr="00740A7F">
              <w:rPr>
                <w:sz w:val="16"/>
              </w:rPr>
              <w:t>3GPPMEMBER (TTC)</w:t>
            </w:r>
          </w:p>
        </w:tc>
      </w:tr>
      <w:tr w:rsidR="00740A7F" w14:paraId="336ED852" w14:textId="77777777" w:rsidTr="00740A7F">
        <w:tc>
          <w:tcPr>
            <w:tcW w:w="0" w:type="auto"/>
            <w:shd w:val="clear" w:color="auto" w:fill="auto"/>
          </w:tcPr>
          <w:p w14:paraId="53299BBC" w14:textId="77777777" w:rsidR="005C76E6" w:rsidRPr="00740A7F" w:rsidRDefault="005C76E6" w:rsidP="00B0228B">
            <w:pPr>
              <w:pStyle w:val="TAL"/>
              <w:rPr>
                <w:sz w:val="16"/>
              </w:rPr>
            </w:pPr>
            <w:r w:rsidRPr="00740A7F">
              <w:rPr>
                <w:sz w:val="16"/>
              </w:rPr>
              <w:t>ISHIKAWA, Hiroshi</w:t>
            </w:r>
          </w:p>
        </w:tc>
        <w:tc>
          <w:tcPr>
            <w:tcW w:w="0" w:type="auto"/>
            <w:shd w:val="clear" w:color="auto" w:fill="auto"/>
          </w:tcPr>
          <w:p w14:paraId="7E484A31" w14:textId="77777777" w:rsidR="005C76E6" w:rsidRPr="00740A7F" w:rsidRDefault="005C76E6" w:rsidP="00B0228B">
            <w:pPr>
              <w:pStyle w:val="TAL"/>
              <w:rPr>
                <w:sz w:val="16"/>
              </w:rPr>
            </w:pPr>
            <w:r w:rsidRPr="00740A7F">
              <w:rPr>
                <w:sz w:val="16"/>
              </w:rPr>
              <w:t>NTT DOCOMO INC.</w:t>
            </w:r>
          </w:p>
        </w:tc>
        <w:tc>
          <w:tcPr>
            <w:tcW w:w="0" w:type="auto"/>
            <w:shd w:val="clear" w:color="auto" w:fill="auto"/>
          </w:tcPr>
          <w:p w14:paraId="36534445" w14:textId="77777777" w:rsidR="005C76E6" w:rsidRPr="00740A7F" w:rsidRDefault="005C76E6" w:rsidP="00B0228B">
            <w:pPr>
              <w:pStyle w:val="TAL"/>
              <w:rPr>
                <w:sz w:val="16"/>
              </w:rPr>
            </w:pPr>
            <w:r w:rsidRPr="00740A7F">
              <w:rPr>
                <w:sz w:val="16"/>
              </w:rPr>
              <w:t>3GPPMEMBER (ARIB)</w:t>
            </w:r>
          </w:p>
        </w:tc>
      </w:tr>
      <w:tr w:rsidR="00740A7F" w14:paraId="3369321D" w14:textId="77777777" w:rsidTr="00740A7F">
        <w:tc>
          <w:tcPr>
            <w:tcW w:w="0" w:type="auto"/>
            <w:shd w:val="clear" w:color="auto" w:fill="auto"/>
          </w:tcPr>
          <w:p w14:paraId="3E6D7FAE" w14:textId="77777777" w:rsidR="005C76E6" w:rsidRPr="00740A7F" w:rsidRDefault="005C76E6" w:rsidP="00B0228B">
            <w:pPr>
              <w:pStyle w:val="TAL"/>
              <w:rPr>
                <w:sz w:val="16"/>
              </w:rPr>
            </w:pPr>
            <w:r w:rsidRPr="00740A7F">
              <w:rPr>
                <w:sz w:val="16"/>
              </w:rPr>
              <w:t xml:space="preserve">KIM, </w:t>
            </w:r>
            <w:proofErr w:type="spellStart"/>
            <w:r w:rsidRPr="00740A7F">
              <w:rPr>
                <w:sz w:val="16"/>
              </w:rPr>
              <w:t>Hyesung</w:t>
            </w:r>
            <w:proofErr w:type="spellEnd"/>
          </w:p>
        </w:tc>
        <w:tc>
          <w:tcPr>
            <w:tcW w:w="0" w:type="auto"/>
            <w:shd w:val="clear" w:color="auto" w:fill="auto"/>
          </w:tcPr>
          <w:p w14:paraId="09C81167" w14:textId="77777777" w:rsidR="005C76E6" w:rsidRPr="00740A7F" w:rsidRDefault="005C76E6" w:rsidP="00B0228B">
            <w:pPr>
              <w:pStyle w:val="TAL"/>
              <w:rPr>
                <w:sz w:val="16"/>
              </w:rPr>
            </w:pPr>
            <w:r w:rsidRPr="00740A7F">
              <w:rPr>
                <w:sz w:val="16"/>
              </w:rPr>
              <w:t>BEIJING SAMSUNG TELECOM R&amp;D</w:t>
            </w:r>
          </w:p>
        </w:tc>
        <w:tc>
          <w:tcPr>
            <w:tcW w:w="0" w:type="auto"/>
            <w:shd w:val="clear" w:color="auto" w:fill="auto"/>
          </w:tcPr>
          <w:p w14:paraId="5B505211" w14:textId="77777777" w:rsidR="005C76E6" w:rsidRPr="00740A7F" w:rsidRDefault="005C76E6" w:rsidP="00B0228B">
            <w:pPr>
              <w:pStyle w:val="TAL"/>
              <w:rPr>
                <w:sz w:val="16"/>
              </w:rPr>
            </w:pPr>
            <w:r w:rsidRPr="00740A7F">
              <w:rPr>
                <w:sz w:val="16"/>
              </w:rPr>
              <w:t>3GPPMEMBER (CCSA)</w:t>
            </w:r>
          </w:p>
        </w:tc>
      </w:tr>
      <w:tr w:rsidR="00740A7F" w14:paraId="079DAC4D" w14:textId="77777777" w:rsidTr="00740A7F">
        <w:tc>
          <w:tcPr>
            <w:tcW w:w="0" w:type="auto"/>
            <w:shd w:val="clear" w:color="auto" w:fill="auto"/>
          </w:tcPr>
          <w:p w14:paraId="65B45780" w14:textId="77777777" w:rsidR="005C76E6" w:rsidRPr="00740A7F" w:rsidRDefault="005C76E6" w:rsidP="00B0228B">
            <w:pPr>
              <w:pStyle w:val="TAL"/>
              <w:rPr>
                <w:sz w:val="16"/>
              </w:rPr>
            </w:pPr>
            <w:r w:rsidRPr="00740A7F">
              <w:rPr>
                <w:sz w:val="16"/>
              </w:rPr>
              <w:t>KISS, Krisztian</w:t>
            </w:r>
          </w:p>
        </w:tc>
        <w:tc>
          <w:tcPr>
            <w:tcW w:w="0" w:type="auto"/>
            <w:shd w:val="clear" w:color="auto" w:fill="auto"/>
          </w:tcPr>
          <w:p w14:paraId="528DC8F4" w14:textId="77777777" w:rsidR="005C76E6" w:rsidRPr="00740A7F" w:rsidRDefault="005C76E6" w:rsidP="00B0228B">
            <w:pPr>
              <w:pStyle w:val="TAL"/>
              <w:rPr>
                <w:sz w:val="16"/>
              </w:rPr>
            </w:pPr>
            <w:r w:rsidRPr="00740A7F">
              <w:rPr>
                <w:sz w:val="16"/>
              </w:rPr>
              <w:t xml:space="preserve">Apple Hungary </w:t>
            </w:r>
            <w:proofErr w:type="spellStart"/>
            <w:r w:rsidRPr="00740A7F">
              <w:rPr>
                <w:sz w:val="16"/>
              </w:rPr>
              <w:t>Kft</w:t>
            </w:r>
            <w:proofErr w:type="spellEnd"/>
            <w:r w:rsidRPr="00740A7F">
              <w:rPr>
                <w:sz w:val="16"/>
              </w:rPr>
              <w:t>.</w:t>
            </w:r>
          </w:p>
        </w:tc>
        <w:tc>
          <w:tcPr>
            <w:tcW w:w="0" w:type="auto"/>
            <w:shd w:val="clear" w:color="auto" w:fill="auto"/>
          </w:tcPr>
          <w:p w14:paraId="2463115C" w14:textId="77777777" w:rsidR="005C76E6" w:rsidRPr="00740A7F" w:rsidRDefault="005C76E6" w:rsidP="00B0228B">
            <w:pPr>
              <w:pStyle w:val="TAL"/>
              <w:rPr>
                <w:sz w:val="16"/>
              </w:rPr>
            </w:pPr>
            <w:r w:rsidRPr="00740A7F">
              <w:rPr>
                <w:sz w:val="16"/>
              </w:rPr>
              <w:t>3GPPMEMBER (ETSI)</w:t>
            </w:r>
          </w:p>
        </w:tc>
      </w:tr>
      <w:tr w:rsidR="00740A7F" w14:paraId="5B427947" w14:textId="77777777" w:rsidTr="00740A7F">
        <w:tc>
          <w:tcPr>
            <w:tcW w:w="0" w:type="auto"/>
            <w:shd w:val="clear" w:color="auto" w:fill="auto"/>
          </w:tcPr>
          <w:p w14:paraId="46E7AA17" w14:textId="77777777" w:rsidR="005C76E6" w:rsidRPr="00740A7F" w:rsidRDefault="005C76E6" w:rsidP="00B0228B">
            <w:pPr>
              <w:pStyle w:val="TAL"/>
              <w:rPr>
                <w:sz w:val="16"/>
              </w:rPr>
            </w:pPr>
            <w:r w:rsidRPr="00740A7F">
              <w:rPr>
                <w:sz w:val="16"/>
              </w:rPr>
              <w:t>KOZA, Yvette</w:t>
            </w:r>
          </w:p>
        </w:tc>
        <w:tc>
          <w:tcPr>
            <w:tcW w:w="0" w:type="auto"/>
            <w:shd w:val="clear" w:color="auto" w:fill="auto"/>
          </w:tcPr>
          <w:p w14:paraId="4074FCF6" w14:textId="77777777" w:rsidR="005C76E6" w:rsidRPr="00740A7F" w:rsidRDefault="005C76E6" w:rsidP="00B0228B">
            <w:pPr>
              <w:pStyle w:val="TAL"/>
              <w:rPr>
                <w:sz w:val="16"/>
                <w:lang w:val="fr-FR"/>
              </w:rPr>
            </w:pPr>
            <w:r w:rsidRPr="00740A7F">
              <w:rPr>
                <w:sz w:val="16"/>
                <w:lang w:val="fr-FR"/>
              </w:rPr>
              <w:t>T-Mobile Polska S.A.</w:t>
            </w:r>
          </w:p>
        </w:tc>
        <w:tc>
          <w:tcPr>
            <w:tcW w:w="0" w:type="auto"/>
            <w:shd w:val="clear" w:color="auto" w:fill="auto"/>
          </w:tcPr>
          <w:p w14:paraId="63194394" w14:textId="77777777" w:rsidR="005C76E6" w:rsidRPr="00740A7F" w:rsidRDefault="005C76E6" w:rsidP="00B0228B">
            <w:pPr>
              <w:pStyle w:val="TAL"/>
              <w:rPr>
                <w:sz w:val="16"/>
              </w:rPr>
            </w:pPr>
            <w:r w:rsidRPr="00740A7F">
              <w:rPr>
                <w:sz w:val="16"/>
              </w:rPr>
              <w:t>3GPPMEMBER (ETSI)</w:t>
            </w:r>
          </w:p>
        </w:tc>
      </w:tr>
      <w:tr w:rsidR="00740A7F" w14:paraId="361F679B" w14:textId="77777777" w:rsidTr="00740A7F">
        <w:tc>
          <w:tcPr>
            <w:tcW w:w="0" w:type="auto"/>
            <w:shd w:val="clear" w:color="auto" w:fill="auto"/>
          </w:tcPr>
          <w:p w14:paraId="203383F1" w14:textId="77777777" w:rsidR="005C76E6" w:rsidRPr="00740A7F" w:rsidRDefault="005C76E6" w:rsidP="00B0228B">
            <w:pPr>
              <w:pStyle w:val="TAL"/>
              <w:rPr>
                <w:sz w:val="16"/>
              </w:rPr>
            </w:pPr>
            <w:r w:rsidRPr="00740A7F">
              <w:rPr>
                <w:sz w:val="16"/>
              </w:rPr>
              <w:t>KREIPL, Michael</w:t>
            </w:r>
          </w:p>
        </w:tc>
        <w:tc>
          <w:tcPr>
            <w:tcW w:w="0" w:type="auto"/>
            <w:shd w:val="clear" w:color="auto" w:fill="auto"/>
          </w:tcPr>
          <w:p w14:paraId="735984A5" w14:textId="77777777" w:rsidR="005C76E6" w:rsidRPr="00740A7F" w:rsidRDefault="005C76E6" w:rsidP="00B0228B">
            <w:pPr>
              <w:pStyle w:val="TAL"/>
              <w:rPr>
                <w:sz w:val="16"/>
              </w:rPr>
            </w:pPr>
            <w:r w:rsidRPr="00740A7F">
              <w:rPr>
                <w:sz w:val="16"/>
              </w:rPr>
              <w:t>Telekom Deutschland GmbH</w:t>
            </w:r>
          </w:p>
        </w:tc>
        <w:tc>
          <w:tcPr>
            <w:tcW w:w="0" w:type="auto"/>
            <w:shd w:val="clear" w:color="auto" w:fill="auto"/>
          </w:tcPr>
          <w:p w14:paraId="4C42B4D0" w14:textId="77777777" w:rsidR="005C76E6" w:rsidRPr="00740A7F" w:rsidRDefault="005C76E6" w:rsidP="00B0228B">
            <w:pPr>
              <w:pStyle w:val="TAL"/>
              <w:rPr>
                <w:sz w:val="16"/>
              </w:rPr>
            </w:pPr>
            <w:r w:rsidRPr="00740A7F">
              <w:rPr>
                <w:sz w:val="16"/>
              </w:rPr>
              <w:t>3GPPMEMBER (ETSI)</w:t>
            </w:r>
          </w:p>
        </w:tc>
      </w:tr>
      <w:tr w:rsidR="00740A7F" w14:paraId="5CB07BCD" w14:textId="77777777" w:rsidTr="00740A7F">
        <w:tc>
          <w:tcPr>
            <w:tcW w:w="0" w:type="auto"/>
            <w:shd w:val="clear" w:color="auto" w:fill="auto"/>
          </w:tcPr>
          <w:p w14:paraId="6DD66931" w14:textId="77777777" w:rsidR="005C76E6" w:rsidRPr="00740A7F" w:rsidRDefault="005C76E6" w:rsidP="00B0228B">
            <w:pPr>
              <w:pStyle w:val="TAL"/>
              <w:rPr>
                <w:sz w:val="16"/>
              </w:rPr>
            </w:pPr>
            <w:r w:rsidRPr="00740A7F">
              <w:rPr>
                <w:sz w:val="16"/>
              </w:rPr>
              <w:t>KRISHAN, Rajiv</w:t>
            </w:r>
          </w:p>
        </w:tc>
        <w:tc>
          <w:tcPr>
            <w:tcW w:w="0" w:type="auto"/>
            <w:shd w:val="clear" w:color="auto" w:fill="auto"/>
          </w:tcPr>
          <w:p w14:paraId="558E6C5E"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3E03DD2" w14:textId="77777777" w:rsidR="005C76E6" w:rsidRPr="00740A7F" w:rsidRDefault="005C76E6" w:rsidP="00B0228B">
            <w:pPr>
              <w:pStyle w:val="TAL"/>
              <w:rPr>
                <w:sz w:val="16"/>
              </w:rPr>
            </w:pPr>
            <w:r w:rsidRPr="00740A7F">
              <w:rPr>
                <w:sz w:val="16"/>
              </w:rPr>
              <w:t>3GPPMEMBER (ETSI)</w:t>
            </w:r>
          </w:p>
        </w:tc>
      </w:tr>
      <w:tr w:rsidR="00740A7F" w14:paraId="16406DB4" w14:textId="77777777" w:rsidTr="00740A7F">
        <w:tc>
          <w:tcPr>
            <w:tcW w:w="0" w:type="auto"/>
            <w:shd w:val="clear" w:color="auto" w:fill="auto"/>
          </w:tcPr>
          <w:p w14:paraId="798A517E" w14:textId="77777777" w:rsidR="005C76E6" w:rsidRPr="00740A7F" w:rsidRDefault="005C76E6" w:rsidP="00B0228B">
            <w:pPr>
              <w:pStyle w:val="TAL"/>
              <w:rPr>
                <w:sz w:val="16"/>
              </w:rPr>
            </w:pPr>
            <w:r w:rsidRPr="00740A7F">
              <w:rPr>
                <w:sz w:val="16"/>
              </w:rPr>
              <w:t>KRUSE, Heiko</w:t>
            </w:r>
          </w:p>
        </w:tc>
        <w:tc>
          <w:tcPr>
            <w:tcW w:w="0" w:type="auto"/>
            <w:shd w:val="clear" w:color="auto" w:fill="auto"/>
          </w:tcPr>
          <w:p w14:paraId="4A654FCD" w14:textId="77777777" w:rsidR="005C76E6" w:rsidRPr="00740A7F" w:rsidRDefault="005C76E6" w:rsidP="00B0228B">
            <w:pPr>
              <w:pStyle w:val="TAL"/>
              <w:rPr>
                <w:sz w:val="16"/>
              </w:rPr>
            </w:pPr>
            <w:r w:rsidRPr="00740A7F">
              <w:rPr>
                <w:sz w:val="16"/>
              </w:rPr>
              <w:t>IDEMIA</w:t>
            </w:r>
          </w:p>
        </w:tc>
        <w:tc>
          <w:tcPr>
            <w:tcW w:w="0" w:type="auto"/>
            <w:shd w:val="clear" w:color="auto" w:fill="auto"/>
          </w:tcPr>
          <w:p w14:paraId="2BB33D39" w14:textId="77777777" w:rsidR="005C76E6" w:rsidRPr="00740A7F" w:rsidRDefault="005C76E6" w:rsidP="00B0228B">
            <w:pPr>
              <w:pStyle w:val="TAL"/>
              <w:rPr>
                <w:sz w:val="16"/>
              </w:rPr>
            </w:pPr>
            <w:r w:rsidRPr="00740A7F">
              <w:rPr>
                <w:sz w:val="16"/>
              </w:rPr>
              <w:t>3GPPMEMBER (ETSI)</w:t>
            </w:r>
          </w:p>
        </w:tc>
      </w:tr>
      <w:tr w:rsidR="00740A7F" w14:paraId="5A75A62C" w14:textId="77777777" w:rsidTr="00740A7F">
        <w:tc>
          <w:tcPr>
            <w:tcW w:w="0" w:type="auto"/>
            <w:shd w:val="clear" w:color="auto" w:fill="auto"/>
          </w:tcPr>
          <w:p w14:paraId="40BD5C7F" w14:textId="77777777" w:rsidR="005C76E6" w:rsidRPr="00740A7F" w:rsidRDefault="005C76E6" w:rsidP="00B0228B">
            <w:pPr>
              <w:pStyle w:val="TAL"/>
              <w:rPr>
                <w:sz w:val="16"/>
              </w:rPr>
            </w:pPr>
            <w:r w:rsidRPr="00740A7F">
              <w:rPr>
                <w:sz w:val="16"/>
              </w:rPr>
              <w:t>LANDAIS, Bruno</w:t>
            </w:r>
          </w:p>
        </w:tc>
        <w:tc>
          <w:tcPr>
            <w:tcW w:w="0" w:type="auto"/>
            <w:shd w:val="clear" w:color="auto" w:fill="auto"/>
          </w:tcPr>
          <w:p w14:paraId="3B924044" w14:textId="77777777" w:rsidR="005C76E6" w:rsidRPr="00740A7F" w:rsidRDefault="005C76E6" w:rsidP="00B0228B">
            <w:pPr>
              <w:pStyle w:val="TAL"/>
              <w:rPr>
                <w:sz w:val="16"/>
              </w:rPr>
            </w:pPr>
            <w:r w:rsidRPr="00740A7F">
              <w:rPr>
                <w:sz w:val="16"/>
              </w:rPr>
              <w:t>Nokia France</w:t>
            </w:r>
          </w:p>
        </w:tc>
        <w:tc>
          <w:tcPr>
            <w:tcW w:w="0" w:type="auto"/>
            <w:shd w:val="clear" w:color="auto" w:fill="auto"/>
          </w:tcPr>
          <w:p w14:paraId="74B83928" w14:textId="77777777" w:rsidR="005C76E6" w:rsidRPr="00740A7F" w:rsidRDefault="005C76E6" w:rsidP="00B0228B">
            <w:pPr>
              <w:pStyle w:val="TAL"/>
              <w:rPr>
                <w:sz w:val="16"/>
              </w:rPr>
            </w:pPr>
            <w:r w:rsidRPr="00740A7F">
              <w:rPr>
                <w:sz w:val="16"/>
              </w:rPr>
              <w:t>3GPPMEMBER (ETSI)</w:t>
            </w:r>
          </w:p>
        </w:tc>
      </w:tr>
      <w:tr w:rsidR="00740A7F" w14:paraId="2222C98B" w14:textId="77777777" w:rsidTr="00740A7F">
        <w:tc>
          <w:tcPr>
            <w:tcW w:w="0" w:type="auto"/>
            <w:shd w:val="clear" w:color="auto" w:fill="auto"/>
          </w:tcPr>
          <w:p w14:paraId="6E74BC86" w14:textId="77777777" w:rsidR="005C76E6" w:rsidRPr="00740A7F" w:rsidRDefault="005C76E6" w:rsidP="00B0228B">
            <w:pPr>
              <w:pStyle w:val="TAL"/>
              <w:rPr>
                <w:sz w:val="16"/>
              </w:rPr>
            </w:pPr>
            <w:r w:rsidRPr="00740A7F">
              <w:rPr>
                <w:sz w:val="16"/>
              </w:rPr>
              <w:t>LAUSTER, Reinhard</w:t>
            </w:r>
          </w:p>
        </w:tc>
        <w:tc>
          <w:tcPr>
            <w:tcW w:w="0" w:type="auto"/>
            <w:shd w:val="clear" w:color="auto" w:fill="auto"/>
          </w:tcPr>
          <w:p w14:paraId="0F715905" w14:textId="77777777" w:rsidR="005C76E6" w:rsidRPr="00740A7F" w:rsidRDefault="005C76E6" w:rsidP="00B0228B">
            <w:pPr>
              <w:pStyle w:val="TAL"/>
              <w:rPr>
                <w:sz w:val="16"/>
              </w:rPr>
            </w:pPr>
            <w:r w:rsidRPr="00740A7F">
              <w:rPr>
                <w:sz w:val="16"/>
              </w:rPr>
              <w:t>Deutsche Telekom AG</w:t>
            </w:r>
          </w:p>
        </w:tc>
        <w:tc>
          <w:tcPr>
            <w:tcW w:w="0" w:type="auto"/>
            <w:shd w:val="clear" w:color="auto" w:fill="auto"/>
          </w:tcPr>
          <w:p w14:paraId="0A70BD82" w14:textId="77777777" w:rsidR="005C76E6" w:rsidRPr="00740A7F" w:rsidRDefault="005C76E6" w:rsidP="00B0228B">
            <w:pPr>
              <w:pStyle w:val="TAL"/>
              <w:rPr>
                <w:sz w:val="16"/>
              </w:rPr>
            </w:pPr>
            <w:r w:rsidRPr="00740A7F">
              <w:rPr>
                <w:sz w:val="16"/>
              </w:rPr>
              <w:t>3GPPMEMBER (ETSI)</w:t>
            </w:r>
          </w:p>
        </w:tc>
      </w:tr>
      <w:tr w:rsidR="00740A7F" w14:paraId="4F50D3E9" w14:textId="77777777" w:rsidTr="00740A7F">
        <w:tc>
          <w:tcPr>
            <w:tcW w:w="0" w:type="auto"/>
            <w:shd w:val="clear" w:color="auto" w:fill="auto"/>
          </w:tcPr>
          <w:p w14:paraId="2B9A9E82" w14:textId="77777777" w:rsidR="005C76E6" w:rsidRPr="00740A7F" w:rsidRDefault="005C76E6" w:rsidP="00B0228B">
            <w:pPr>
              <w:pStyle w:val="TAL"/>
              <w:rPr>
                <w:sz w:val="16"/>
              </w:rPr>
            </w:pPr>
            <w:r w:rsidRPr="00740A7F">
              <w:rPr>
                <w:sz w:val="16"/>
              </w:rPr>
              <w:t>LAVASANI, Shahab</w:t>
            </w:r>
          </w:p>
        </w:tc>
        <w:tc>
          <w:tcPr>
            <w:tcW w:w="0" w:type="auto"/>
            <w:shd w:val="clear" w:color="auto" w:fill="auto"/>
          </w:tcPr>
          <w:p w14:paraId="65BF9FDD" w14:textId="77777777" w:rsidR="005C76E6" w:rsidRPr="00740A7F" w:rsidRDefault="005C76E6" w:rsidP="00B0228B">
            <w:pPr>
              <w:pStyle w:val="TAL"/>
              <w:rPr>
                <w:sz w:val="16"/>
              </w:rPr>
            </w:pPr>
            <w:r w:rsidRPr="00740A7F">
              <w:rPr>
                <w:sz w:val="16"/>
              </w:rPr>
              <w:t>Huawei Technologies Sweden AB</w:t>
            </w:r>
          </w:p>
        </w:tc>
        <w:tc>
          <w:tcPr>
            <w:tcW w:w="0" w:type="auto"/>
            <w:shd w:val="clear" w:color="auto" w:fill="auto"/>
          </w:tcPr>
          <w:p w14:paraId="0364DBCC" w14:textId="77777777" w:rsidR="005C76E6" w:rsidRPr="00740A7F" w:rsidRDefault="005C76E6" w:rsidP="00B0228B">
            <w:pPr>
              <w:pStyle w:val="TAL"/>
              <w:rPr>
                <w:sz w:val="16"/>
              </w:rPr>
            </w:pPr>
            <w:r w:rsidRPr="00740A7F">
              <w:rPr>
                <w:sz w:val="16"/>
              </w:rPr>
              <w:t>3GPPMEMBER (ETSI)</w:t>
            </w:r>
          </w:p>
        </w:tc>
      </w:tr>
      <w:tr w:rsidR="00740A7F" w14:paraId="18F2A4EA" w14:textId="77777777" w:rsidTr="00740A7F">
        <w:tc>
          <w:tcPr>
            <w:tcW w:w="0" w:type="auto"/>
            <w:shd w:val="clear" w:color="auto" w:fill="auto"/>
          </w:tcPr>
          <w:p w14:paraId="6ADE7153" w14:textId="77777777" w:rsidR="005C76E6" w:rsidRPr="00740A7F" w:rsidRDefault="005C76E6" w:rsidP="00B0228B">
            <w:pPr>
              <w:pStyle w:val="TAL"/>
              <w:rPr>
                <w:sz w:val="16"/>
              </w:rPr>
            </w:pPr>
            <w:r w:rsidRPr="00740A7F">
              <w:rPr>
                <w:sz w:val="16"/>
              </w:rPr>
              <w:t>LAZARA, Dominic</w:t>
            </w:r>
          </w:p>
        </w:tc>
        <w:tc>
          <w:tcPr>
            <w:tcW w:w="0" w:type="auto"/>
            <w:shd w:val="clear" w:color="auto" w:fill="auto"/>
          </w:tcPr>
          <w:p w14:paraId="72AE7BA1" w14:textId="77777777" w:rsidR="005C76E6" w:rsidRPr="00740A7F" w:rsidRDefault="005C76E6" w:rsidP="00B0228B">
            <w:pPr>
              <w:pStyle w:val="TAL"/>
              <w:rPr>
                <w:sz w:val="16"/>
              </w:rPr>
            </w:pPr>
            <w:r w:rsidRPr="00740A7F">
              <w:rPr>
                <w:sz w:val="16"/>
              </w:rPr>
              <w:t>Motorola Solutions Germany</w:t>
            </w:r>
          </w:p>
        </w:tc>
        <w:tc>
          <w:tcPr>
            <w:tcW w:w="0" w:type="auto"/>
            <w:shd w:val="clear" w:color="auto" w:fill="auto"/>
          </w:tcPr>
          <w:p w14:paraId="2AC9C0B5" w14:textId="77777777" w:rsidR="005C76E6" w:rsidRPr="00740A7F" w:rsidRDefault="005C76E6" w:rsidP="00B0228B">
            <w:pPr>
              <w:pStyle w:val="TAL"/>
              <w:rPr>
                <w:sz w:val="16"/>
              </w:rPr>
            </w:pPr>
            <w:r w:rsidRPr="00740A7F">
              <w:rPr>
                <w:sz w:val="16"/>
              </w:rPr>
              <w:t>3GPPMEMBER (ETSI)</w:t>
            </w:r>
          </w:p>
        </w:tc>
      </w:tr>
      <w:tr w:rsidR="00740A7F" w14:paraId="40C1C9F3" w14:textId="77777777" w:rsidTr="00740A7F">
        <w:tc>
          <w:tcPr>
            <w:tcW w:w="0" w:type="auto"/>
            <w:shd w:val="clear" w:color="auto" w:fill="auto"/>
          </w:tcPr>
          <w:p w14:paraId="2FAD7196" w14:textId="77777777" w:rsidR="005C76E6" w:rsidRPr="00740A7F" w:rsidRDefault="005C76E6" w:rsidP="00B0228B">
            <w:pPr>
              <w:pStyle w:val="TAL"/>
              <w:rPr>
                <w:sz w:val="16"/>
              </w:rPr>
            </w:pPr>
            <w:r w:rsidRPr="00740A7F">
              <w:rPr>
                <w:sz w:val="16"/>
              </w:rPr>
              <w:t>LEE, Jay</w:t>
            </w:r>
          </w:p>
        </w:tc>
        <w:tc>
          <w:tcPr>
            <w:tcW w:w="0" w:type="auto"/>
            <w:shd w:val="clear" w:color="auto" w:fill="auto"/>
          </w:tcPr>
          <w:p w14:paraId="2BEB5365" w14:textId="77777777" w:rsidR="005C76E6" w:rsidRPr="00740A7F" w:rsidRDefault="005C76E6" w:rsidP="00B0228B">
            <w:pPr>
              <w:pStyle w:val="TAL"/>
              <w:rPr>
                <w:sz w:val="16"/>
              </w:rPr>
            </w:pPr>
            <w:r w:rsidRPr="00740A7F">
              <w:rPr>
                <w:sz w:val="16"/>
              </w:rPr>
              <w:t>Verizon UK Ltd</w:t>
            </w:r>
          </w:p>
        </w:tc>
        <w:tc>
          <w:tcPr>
            <w:tcW w:w="0" w:type="auto"/>
            <w:shd w:val="clear" w:color="auto" w:fill="auto"/>
          </w:tcPr>
          <w:p w14:paraId="7DEB239A" w14:textId="77777777" w:rsidR="005C76E6" w:rsidRPr="00740A7F" w:rsidRDefault="005C76E6" w:rsidP="00B0228B">
            <w:pPr>
              <w:pStyle w:val="TAL"/>
              <w:rPr>
                <w:sz w:val="16"/>
              </w:rPr>
            </w:pPr>
            <w:r w:rsidRPr="00740A7F">
              <w:rPr>
                <w:sz w:val="16"/>
              </w:rPr>
              <w:t>3GPPMEMBER (ETSI)</w:t>
            </w:r>
          </w:p>
        </w:tc>
      </w:tr>
      <w:tr w:rsidR="00740A7F" w14:paraId="18464D06" w14:textId="77777777" w:rsidTr="00740A7F">
        <w:tc>
          <w:tcPr>
            <w:tcW w:w="0" w:type="auto"/>
            <w:shd w:val="clear" w:color="auto" w:fill="auto"/>
          </w:tcPr>
          <w:p w14:paraId="656D449E" w14:textId="77777777" w:rsidR="005C76E6" w:rsidRPr="00740A7F" w:rsidRDefault="005C76E6" w:rsidP="00B0228B">
            <w:pPr>
              <w:pStyle w:val="TAL"/>
              <w:rPr>
                <w:sz w:val="16"/>
              </w:rPr>
            </w:pPr>
            <w:r w:rsidRPr="00740A7F">
              <w:rPr>
                <w:sz w:val="16"/>
              </w:rPr>
              <w:t xml:space="preserve">LEE, </w:t>
            </w:r>
            <w:proofErr w:type="spellStart"/>
            <w:r w:rsidRPr="00740A7F">
              <w:rPr>
                <w:sz w:val="16"/>
              </w:rPr>
              <w:t>Jicheol</w:t>
            </w:r>
            <w:proofErr w:type="spellEnd"/>
          </w:p>
        </w:tc>
        <w:tc>
          <w:tcPr>
            <w:tcW w:w="0" w:type="auto"/>
            <w:shd w:val="clear" w:color="auto" w:fill="auto"/>
          </w:tcPr>
          <w:p w14:paraId="2BEE5D55" w14:textId="77777777" w:rsidR="005C76E6" w:rsidRPr="00740A7F" w:rsidRDefault="005C76E6" w:rsidP="00B0228B">
            <w:pPr>
              <w:pStyle w:val="TAL"/>
              <w:rPr>
                <w:sz w:val="16"/>
              </w:rPr>
            </w:pPr>
            <w:r w:rsidRPr="00740A7F">
              <w:rPr>
                <w:sz w:val="16"/>
              </w:rPr>
              <w:t>Harman GmbH</w:t>
            </w:r>
          </w:p>
        </w:tc>
        <w:tc>
          <w:tcPr>
            <w:tcW w:w="0" w:type="auto"/>
            <w:shd w:val="clear" w:color="auto" w:fill="auto"/>
          </w:tcPr>
          <w:p w14:paraId="727F49FC" w14:textId="77777777" w:rsidR="005C76E6" w:rsidRPr="00740A7F" w:rsidRDefault="005C76E6" w:rsidP="00B0228B">
            <w:pPr>
              <w:pStyle w:val="TAL"/>
              <w:rPr>
                <w:sz w:val="16"/>
              </w:rPr>
            </w:pPr>
            <w:r w:rsidRPr="00740A7F">
              <w:rPr>
                <w:sz w:val="16"/>
              </w:rPr>
              <w:t>3GPPMEMBER (ETSI)</w:t>
            </w:r>
          </w:p>
        </w:tc>
      </w:tr>
      <w:tr w:rsidR="00740A7F" w14:paraId="2ACAE77B" w14:textId="77777777" w:rsidTr="00740A7F">
        <w:tc>
          <w:tcPr>
            <w:tcW w:w="0" w:type="auto"/>
            <w:shd w:val="clear" w:color="auto" w:fill="auto"/>
          </w:tcPr>
          <w:p w14:paraId="5C05980D" w14:textId="77777777" w:rsidR="005C76E6" w:rsidRPr="00740A7F" w:rsidRDefault="005C76E6" w:rsidP="00B0228B">
            <w:pPr>
              <w:pStyle w:val="TAL"/>
              <w:rPr>
                <w:sz w:val="16"/>
              </w:rPr>
            </w:pPr>
            <w:r w:rsidRPr="00740A7F">
              <w:rPr>
                <w:sz w:val="16"/>
              </w:rPr>
              <w:t>LIU, Jennifer</w:t>
            </w:r>
          </w:p>
        </w:tc>
        <w:tc>
          <w:tcPr>
            <w:tcW w:w="0" w:type="auto"/>
            <w:shd w:val="clear" w:color="auto" w:fill="auto"/>
          </w:tcPr>
          <w:p w14:paraId="5DA6FF64" w14:textId="77777777" w:rsidR="005C76E6" w:rsidRPr="00740A7F" w:rsidRDefault="005C76E6" w:rsidP="00B0228B">
            <w:pPr>
              <w:pStyle w:val="TAL"/>
              <w:rPr>
                <w:sz w:val="16"/>
              </w:rPr>
            </w:pPr>
            <w:r w:rsidRPr="00740A7F">
              <w:rPr>
                <w:sz w:val="16"/>
              </w:rPr>
              <w:t>Nokia Shanghai Bell</w:t>
            </w:r>
          </w:p>
        </w:tc>
        <w:tc>
          <w:tcPr>
            <w:tcW w:w="0" w:type="auto"/>
            <w:shd w:val="clear" w:color="auto" w:fill="auto"/>
          </w:tcPr>
          <w:p w14:paraId="6AA082E8" w14:textId="77777777" w:rsidR="005C76E6" w:rsidRPr="00740A7F" w:rsidRDefault="005C76E6" w:rsidP="00B0228B">
            <w:pPr>
              <w:pStyle w:val="TAL"/>
              <w:rPr>
                <w:sz w:val="16"/>
              </w:rPr>
            </w:pPr>
            <w:r w:rsidRPr="00740A7F">
              <w:rPr>
                <w:sz w:val="16"/>
              </w:rPr>
              <w:t>3GPPMEMBER (CCSA)</w:t>
            </w:r>
          </w:p>
        </w:tc>
      </w:tr>
      <w:tr w:rsidR="00740A7F" w14:paraId="770FAFA6" w14:textId="77777777" w:rsidTr="00740A7F">
        <w:tc>
          <w:tcPr>
            <w:tcW w:w="0" w:type="auto"/>
            <w:shd w:val="clear" w:color="auto" w:fill="auto"/>
          </w:tcPr>
          <w:p w14:paraId="451F346C" w14:textId="77777777" w:rsidR="005C76E6" w:rsidRPr="00740A7F" w:rsidRDefault="005C76E6" w:rsidP="00B0228B">
            <w:pPr>
              <w:pStyle w:val="TAL"/>
              <w:rPr>
                <w:sz w:val="16"/>
              </w:rPr>
            </w:pPr>
            <w:r w:rsidRPr="00740A7F">
              <w:rPr>
                <w:sz w:val="16"/>
              </w:rPr>
              <w:t xml:space="preserve">LIU, </w:t>
            </w:r>
            <w:proofErr w:type="spellStart"/>
            <w:r w:rsidRPr="00740A7F">
              <w:rPr>
                <w:sz w:val="16"/>
              </w:rPr>
              <w:t>Qingfen</w:t>
            </w:r>
            <w:proofErr w:type="spellEnd"/>
          </w:p>
        </w:tc>
        <w:tc>
          <w:tcPr>
            <w:tcW w:w="0" w:type="auto"/>
            <w:shd w:val="clear" w:color="auto" w:fill="auto"/>
          </w:tcPr>
          <w:p w14:paraId="592AEBCC" w14:textId="77777777" w:rsidR="005C76E6" w:rsidRPr="00740A7F" w:rsidRDefault="005C76E6" w:rsidP="00B0228B">
            <w:pPr>
              <w:pStyle w:val="TAL"/>
              <w:rPr>
                <w:sz w:val="16"/>
              </w:rPr>
            </w:pPr>
            <w:proofErr w:type="spellStart"/>
            <w:r w:rsidRPr="00740A7F">
              <w:rPr>
                <w:sz w:val="16"/>
              </w:rPr>
              <w:t>HiSilicon</w:t>
            </w:r>
            <w:proofErr w:type="spellEnd"/>
            <w:r w:rsidRPr="00740A7F">
              <w:rPr>
                <w:sz w:val="16"/>
              </w:rPr>
              <w:t xml:space="preserve"> Technologies Co. Ltd</w:t>
            </w:r>
          </w:p>
        </w:tc>
        <w:tc>
          <w:tcPr>
            <w:tcW w:w="0" w:type="auto"/>
            <w:shd w:val="clear" w:color="auto" w:fill="auto"/>
          </w:tcPr>
          <w:p w14:paraId="5EA4E5C5" w14:textId="77777777" w:rsidR="005C76E6" w:rsidRPr="00740A7F" w:rsidRDefault="005C76E6" w:rsidP="00B0228B">
            <w:pPr>
              <w:pStyle w:val="TAL"/>
              <w:rPr>
                <w:sz w:val="16"/>
              </w:rPr>
            </w:pPr>
            <w:r w:rsidRPr="00740A7F">
              <w:rPr>
                <w:sz w:val="16"/>
              </w:rPr>
              <w:t>3GPPMEMBER (CCSA)</w:t>
            </w:r>
          </w:p>
        </w:tc>
      </w:tr>
      <w:tr w:rsidR="00740A7F" w14:paraId="5268465D" w14:textId="77777777" w:rsidTr="00740A7F">
        <w:tc>
          <w:tcPr>
            <w:tcW w:w="0" w:type="auto"/>
            <w:shd w:val="clear" w:color="auto" w:fill="auto"/>
          </w:tcPr>
          <w:p w14:paraId="2FD26187" w14:textId="77777777" w:rsidR="005C76E6" w:rsidRPr="00740A7F" w:rsidRDefault="005C76E6" w:rsidP="00B0228B">
            <w:pPr>
              <w:pStyle w:val="TAL"/>
              <w:rPr>
                <w:sz w:val="16"/>
              </w:rPr>
            </w:pPr>
            <w:r w:rsidRPr="00740A7F">
              <w:rPr>
                <w:sz w:val="16"/>
              </w:rPr>
              <w:t>LOTFALLAH, Osama</w:t>
            </w:r>
          </w:p>
        </w:tc>
        <w:tc>
          <w:tcPr>
            <w:tcW w:w="0" w:type="auto"/>
            <w:shd w:val="clear" w:color="auto" w:fill="auto"/>
          </w:tcPr>
          <w:p w14:paraId="34F43303" w14:textId="77777777" w:rsidR="005C76E6" w:rsidRPr="00740A7F" w:rsidRDefault="005C76E6" w:rsidP="00B0228B">
            <w:pPr>
              <w:pStyle w:val="TAL"/>
              <w:rPr>
                <w:sz w:val="16"/>
              </w:rPr>
            </w:pPr>
            <w:r w:rsidRPr="00740A7F">
              <w:rPr>
                <w:sz w:val="16"/>
              </w:rPr>
              <w:t>Qualcomm Tech. Netherlands B.V</w:t>
            </w:r>
          </w:p>
        </w:tc>
        <w:tc>
          <w:tcPr>
            <w:tcW w:w="0" w:type="auto"/>
            <w:shd w:val="clear" w:color="auto" w:fill="auto"/>
          </w:tcPr>
          <w:p w14:paraId="1755D20F" w14:textId="77777777" w:rsidR="005C76E6" w:rsidRPr="00740A7F" w:rsidRDefault="005C76E6" w:rsidP="00B0228B">
            <w:pPr>
              <w:pStyle w:val="TAL"/>
              <w:rPr>
                <w:sz w:val="16"/>
              </w:rPr>
            </w:pPr>
            <w:r w:rsidRPr="00740A7F">
              <w:rPr>
                <w:sz w:val="16"/>
              </w:rPr>
              <w:t>3GPPMEMBER (ETSI)</w:t>
            </w:r>
          </w:p>
        </w:tc>
      </w:tr>
      <w:tr w:rsidR="00740A7F" w14:paraId="673B67AD" w14:textId="77777777" w:rsidTr="00740A7F">
        <w:tc>
          <w:tcPr>
            <w:tcW w:w="0" w:type="auto"/>
            <w:shd w:val="clear" w:color="auto" w:fill="auto"/>
          </w:tcPr>
          <w:p w14:paraId="0560517A" w14:textId="77777777" w:rsidR="005C76E6" w:rsidRPr="00740A7F" w:rsidRDefault="005C76E6" w:rsidP="00B0228B">
            <w:pPr>
              <w:pStyle w:val="TAL"/>
              <w:rPr>
                <w:sz w:val="16"/>
              </w:rPr>
            </w:pPr>
            <w:r w:rsidRPr="00740A7F">
              <w:rPr>
                <w:sz w:val="16"/>
              </w:rPr>
              <w:t>LU, Fei</w:t>
            </w:r>
          </w:p>
        </w:tc>
        <w:tc>
          <w:tcPr>
            <w:tcW w:w="0" w:type="auto"/>
            <w:shd w:val="clear" w:color="auto" w:fill="auto"/>
          </w:tcPr>
          <w:p w14:paraId="5B227A2E" w14:textId="77777777" w:rsidR="005C76E6" w:rsidRPr="00740A7F" w:rsidRDefault="005C76E6" w:rsidP="00B0228B">
            <w:pPr>
              <w:pStyle w:val="TAL"/>
              <w:rPr>
                <w:sz w:val="16"/>
              </w:rPr>
            </w:pPr>
            <w:r w:rsidRPr="00740A7F">
              <w:rPr>
                <w:sz w:val="16"/>
              </w:rPr>
              <w:t xml:space="preserve">Nubia Technology </w:t>
            </w:r>
            <w:proofErr w:type="spellStart"/>
            <w:r w:rsidRPr="00740A7F">
              <w:rPr>
                <w:sz w:val="16"/>
              </w:rPr>
              <w:t>Co.,Ltd</w:t>
            </w:r>
            <w:proofErr w:type="spellEnd"/>
          </w:p>
        </w:tc>
        <w:tc>
          <w:tcPr>
            <w:tcW w:w="0" w:type="auto"/>
            <w:shd w:val="clear" w:color="auto" w:fill="auto"/>
          </w:tcPr>
          <w:p w14:paraId="54B60DC7" w14:textId="77777777" w:rsidR="005C76E6" w:rsidRPr="00740A7F" w:rsidRDefault="005C76E6" w:rsidP="00B0228B">
            <w:pPr>
              <w:pStyle w:val="TAL"/>
              <w:rPr>
                <w:sz w:val="16"/>
              </w:rPr>
            </w:pPr>
            <w:r w:rsidRPr="00740A7F">
              <w:rPr>
                <w:sz w:val="16"/>
              </w:rPr>
              <w:t>3GPPMEMBER (CCSA)</w:t>
            </w:r>
          </w:p>
        </w:tc>
      </w:tr>
      <w:tr w:rsidR="00740A7F" w14:paraId="142207E0" w14:textId="77777777" w:rsidTr="00740A7F">
        <w:tc>
          <w:tcPr>
            <w:tcW w:w="0" w:type="auto"/>
            <w:shd w:val="clear" w:color="auto" w:fill="auto"/>
          </w:tcPr>
          <w:p w14:paraId="6D0556A0" w14:textId="77777777" w:rsidR="005C76E6" w:rsidRPr="00740A7F" w:rsidRDefault="005C76E6" w:rsidP="00B0228B">
            <w:pPr>
              <w:pStyle w:val="TAL"/>
              <w:rPr>
                <w:sz w:val="16"/>
              </w:rPr>
            </w:pPr>
            <w:r w:rsidRPr="00740A7F">
              <w:rPr>
                <w:sz w:val="16"/>
              </w:rPr>
              <w:t>LU, Yang</w:t>
            </w:r>
          </w:p>
        </w:tc>
        <w:tc>
          <w:tcPr>
            <w:tcW w:w="0" w:type="auto"/>
            <w:shd w:val="clear" w:color="auto" w:fill="auto"/>
          </w:tcPr>
          <w:p w14:paraId="00D91EDB" w14:textId="77777777" w:rsidR="005C76E6" w:rsidRPr="00740A7F" w:rsidRDefault="005C76E6" w:rsidP="00B0228B">
            <w:pPr>
              <w:pStyle w:val="TAL"/>
              <w:rPr>
                <w:sz w:val="16"/>
              </w:rPr>
            </w:pPr>
            <w:r w:rsidRPr="00740A7F">
              <w:rPr>
                <w:sz w:val="16"/>
              </w:rPr>
              <w:t xml:space="preserve">Vodafone </w:t>
            </w:r>
            <w:proofErr w:type="spellStart"/>
            <w:r w:rsidRPr="00740A7F">
              <w:rPr>
                <w:sz w:val="16"/>
              </w:rPr>
              <w:t>Telekomünikasyon</w:t>
            </w:r>
            <w:proofErr w:type="spellEnd"/>
            <w:r w:rsidRPr="00740A7F">
              <w:rPr>
                <w:sz w:val="16"/>
              </w:rPr>
              <w:t xml:space="preserve"> A.S.</w:t>
            </w:r>
          </w:p>
        </w:tc>
        <w:tc>
          <w:tcPr>
            <w:tcW w:w="0" w:type="auto"/>
            <w:shd w:val="clear" w:color="auto" w:fill="auto"/>
          </w:tcPr>
          <w:p w14:paraId="24816C3C" w14:textId="77777777" w:rsidR="005C76E6" w:rsidRPr="00740A7F" w:rsidRDefault="005C76E6" w:rsidP="00B0228B">
            <w:pPr>
              <w:pStyle w:val="TAL"/>
              <w:rPr>
                <w:sz w:val="16"/>
              </w:rPr>
            </w:pPr>
            <w:r w:rsidRPr="00740A7F">
              <w:rPr>
                <w:sz w:val="16"/>
              </w:rPr>
              <w:t>3GPPMEMBER (ETSI)</w:t>
            </w:r>
          </w:p>
        </w:tc>
      </w:tr>
      <w:tr w:rsidR="00740A7F" w14:paraId="7D8C5DE6" w14:textId="77777777" w:rsidTr="00740A7F">
        <w:tc>
          <w:tcPr>
            <w:tcW w:w="0" w:type="auto"/>
            <w:shd w:val="clear" w:color="auto" w:fill="auto"/>
          </w:tcPr>
          <w:p w14:paraId="7894E5B0" w14:textId="77777777" w:rsidR="005C76E6" w:rsidRPr="00740A7F" w:rsidRDefault="005C76E6" w:rsidP="00B0228B">
            <w:pPr>
              <w:pStyle w:val="TAL"/>
              <w:rPr>
                <w:sz w:val="16"/>
              </w:rPr>
            </w:pPr>
            <w:r w:rsidRPr="00740A7F">
              <w:rPr>
                <w:sz w:val="16"/>
              </w:rPr>
              <w:t>LUETZENKIRCHEN, Thomas</w:t>
            </w:r>
          </w:p>
        </w:tc>
        <w:tc>
          <w:tcPr>
            <w:tcW w:w="0" w:type="auto"/>
            <w:shd w:val="clear" w:color="auto" w:fill="auto"/>
          </w:tcPr>
          <w:p w14:paraId="033C9A2C" w14:textId="77777777" w:rsidR="005C76E6" w:rsidRPr="00740A7F" w:rsidRDefault="005C76E6" w:rsidP="00B0228B">
            <w:pPr>
              <w:pStyle w:val="TAL"/>
              <w:rPr>
                <w:sz w:val="16"/>
              </w:rPr>
            </w:pPr>
            <w:r w:rsidRPr="00740A7F">
              <w:rPr>
                <w:sz w:val="16"/>
              </w:rPr>
              <w:t>Intel Ireland</w:t>
            </w:r>
          </w:p>
        </w:tc>
        <w:tc>
          <w:tcPr>
            <w:tcW w:w="0" w:type="auto"/>
            <w:shd w:val="clear" w:color="auto" w:fill="auto"/>
          </w:tcPr>
          <w:p w14:paraId="46F34434" w14:textId="77777777" w:rsidR="005C76E6" w:rsidRPr="00740A7F" w:rsidRDefault="005C76E6" w:rsidP="00B0228B">
            <w:pPr>
              <w:pStyle w:val="TAL"/>
              <w:rPr>
                <w:sz w:val="16"/>
              </w:rPr>
            </w:pPr>
            <w:r w:rsidRPr="00740A7F">
              <w:rPr>
                <w:sz w:val="16"/>
              </w:rPr>
              <w:t>3GPPMEMBER (ETSI)</w:t>
            </w:r>
          </w:p>
        </w:tc>
      </w:tr>
      <w:tr w:rsidR="00740A7F" w14:paraId="2EE70ADC" w14:textId="77777777" w:rsidTr="00740A7F">
        <w:tc>
          <w:tcPr>
            <w:tcW w:w="0" w:type="auto"/>
            <w:shd w:val="clear" w:color="auto" w:fill="auto"/>
          </w:tcPr>
          <w:p w14:paraId="0CFB3DB0" w14:textId="77777777" w:rsidR="005C76E6" w:rsidRPr="00740A7F" w:rsidRDefault="005C76E6" w:rsidP="00B0228B">
            <w:pPr>
              <w:pStyle w:val="TAL"/>
              <w:rPr>
                <w:sz w:val="16"/>
              </w:rPr>
            </w:pPr>
            <w:r w:rsidRPr="00740A7F">
              <w:rPr>
                <w:sz w:val="16"/>
              </w:rPr>
              <w:t>LUKACS, Don</w:t>
            </w:r>
          </w:p>
        </w:tc>
        <w:tc>
          <w:tcPr>
            <w:tcW w:w="0" w:type="auto"/>
            <w:shd w:val="clear" w:color="auto" w:fill="auto"/>
          </w:tcPr>
          <w:p w14:paraId="1D7A499A" w14:textId="77777777" w:rsidR="005C76E6" w:rsidRPr="00740A7F" w:rsidRDefault="005C76E6" w:rsidP="00B0228B">
            <w:pPr>
              <w:pStyle w:val="TAL"/>
              <w:rPr>
                <w:sz w:val="16"/>
              </w:rPr>
            </w:pPr>
            <w:proofErr w:type="spellStart"/>
            <w:r w:rsidRPr="00740A7F">
              <w:rPr>
                <w:sz w:val="16"/>
              </w:rPr>
              <w:t>Perspecta</w:t>
            </w:r>
            <w:proofErr w:type="spellEnd"/>
            <w:r w:rsidRPr="00740A7F">
              <w:rPr>
                <w:sz w:val="16"/>
              </w:rPr>
              <w:t xml:space="preserve"> Labs Inc.</w:t>
            </w:r>
          </w:p>
        </w:tc>
        <w:tc>
          <w:tcPr>
            <w:tcW w:w="0" w:type="auto"/>
            <w:shd w:val="clear" w:color="auto" w:fill="auto"/>
          </w:tcPr>
          <w:p w14:paraId="7766696A" w14:textId="77777777" w:rsidR="005C76E6" w:rsidRPr="00740A7F" w:rsidRDefault="005C76E6" w:rsidP="00B0228B">
            <w:pPr>
              <w:pStyle w:val="TAL"/>
              <w:rPr>
                <w:sz w:val="16"/>
              </w:rPr>
            </w:pPr>
            <w:r w:rsidRPr="00740A7F">
              <w:rPr>
                <w:sz w:val="16"/>
              </w:rPr>
              <w:t>3GPPMEMBER (ATIS)</w:t>
            </w:r>
          </w:p>
        </w:tc>
      </w:tr>
      <w:tr w:rsidR="00740A7F" w14:paraId="5A7B79FC" w14:textId="77777777" w:rsidTr="00740A7F">
        <w:tc>
          <w:tcPr>
            <w:tcW w:w="0" w:type="auto"/>
            <w:shd w:val="clear" w:color="auto" w:fill="auto"/>
          </w:tcPr>
          <w:p w14:paraId="70985D6E" w14:textId="77777777" w:rsidR="005C76E6" w:rsidRPr="00740A7F" w:rsidRDefault="005C76E6" w:rsidP="00B0228B">
            <w:pPr>
              <w:pStyle w:val="TAL"/>
              <w:rPr>
                <w:sz w:val="16"/>
              </w:rPr>
            </w:pPr>
            <w:r w:rsidRPr="00740A7F">
              <w:rPr>
                <w:sz w:val="16"/>
              </w:rPr>
              <w:t>MANGION, Mathieu</w:t>
            </w:r>
          </w:p>
        </w:tc>
        <w:tc>
          <w:tcPr>
            <w:tcW w:w="0" w:type="auto"/>
            <w:shd w:val="clear" w:color="auto" w:fill="auto"/>
          </w:tcPr>
          <w:p w14:paraId="2045380E" w14:textId="77777777" w:rsidR="005C76E6" w:rsidRPr="00740A7F" w:rsidRDefault="005C76E6" w:rsidP="00B0228B">
            <w:pPr>
              <w:pStyle w:val="TAL"/>
              <w:rPr>
                <w:sz w:val="16"/>
              </w:rPr>
            </w:pPr>
            <w:r w:rsidRPr="00740A7F">
              <w:rPr>
                <w:sz w:val="16"/>
              </w:rPr>
              <w:t>ETSI</w:t>
            </w:r>
          </w:p>
        </w:tc>
        <w:tc>
          <w:tcPr>
            <w:tcW w:w="0" w:type="auto"/>
            <w:shd w:val="clear" w:color="auto" w:fill="auto"/>
          </w:tcPr>
          <w:p w14:paraId="1A842490" w14:textId="77777777" w:rsidR="005C76E6" w:rsidRPr="00740A7F" w:rsidRDefault="005C76E6" w:rsidP="00B0228B">
            <w:pPr>
              <w:pStyle w:val="TAL"/>
              <w:rPr>
                <w:sz w:val="16"/>
              </w:rPr>
            </w:pPr>
            <w:r w:rsidRPr="00740A7F">
              <w:rPr>
                <w:sz w:val="16"/>
              </w:rPr>
              <w:t>3GPPORG_REP (ETSI)</w:t>
            </w:r>
          </w:p>
        </w:tc>
      </w:tr>
      <w:tr w:rsidR="00740A7F" w14:paraId="5E6B8E64" w14:textId="77777777" w:rsidTr="00740A7F">
        <w:tc>
          <w:tcPr>
            <w:tcW w:w="0" w:type="auto"/>
            <w:shd w:val="clear" w:color="auto" w:fill="auto"/>
          </w:tcPr>
          <w:p w14:paraId="4E0391F0" w14:textId="77777777" w:rsidR="005C76E6" w:rsidRPr="00740A7F" w:rsidRDefault="005C76E6" w:rsidP="00B0228B">
            <w:pPr>
              <w:pStyle w:val="TAL"/>
              <w:rPr>
                <w:sz w:val="16"/>
              </w:rPr>
            </w:pPr>
            <w:r w:rsidRPr="00740A7F">
              <w:rPr>
                <w:sz w:val="16"/>
              </w:rPr>
              <w:t>MCKIBBEN, Bernard</w:t>
            </w:r>
          </w:p>
        </w:tc>
        <w:tc>
          <w:tcPr>
            <w:tcW w:w="0" w:type="auto"/>
            <w:shd w:val="clear" w:color="auto" w:fill="auto"/>
          </w:tcPr>
          <w:p w14:paraId="7A027269" w14:textId="77777777" w:rsidR="005C76E6" w:rsidRPr="00740A7F" w:rsidRDefault="005C76E6" w:rsidP="00B0228B">
            <w:pPr>
              <w:pStyle w:val="TAL"/>
              <w:rPr>
                <w:sz w:val="16"/>
              </w:rPr>
            </w:pPr>
            <w:proofErr w:type="spellStart"/>
            <w:r w:rsidRPr="00740A7F">
              <w:rPr>
                <w:sz w:val="16"/>
              </w:rPr>
              <w:t>CableLabs</w:t>
            </w:r>
            <w:proofErr w:type="spellEnd"/>
          </w:p>
        </w:tc>
        <w:tc>
          <w:tcPr>
            <w:tcW w:w="0" w:type="auto"/>
            <w:shd w:val="clear" w:color="auto" w:fill="auto"/>
          </w:tcPr>
          <w:p w14:paraId="4AEC1843" w14:textId="77777777" w:rsidR="005C76E6" w:rsidRPr="00740A7F" w:rsidRDefault="005C76E6" w:rsidP="00B0228B">
            <w:pPr>
              <w:pStyle w:val="TAL"/>
              <w:rPr>
                <w:sz w:val="16"/>
              </w:rPr>
            </w:pPr>
            <w:r w:rsidRPr="00740A7F">
              <w:rPr>
                <w:sz w:val="16"/>
              </w:rPr>
              <w:t>3GPPMEMBER (ETSI)</w:t>
            </w:r>
          </w:p>
        </w:tc>
      </w:tr>
      <w:tr w:rsidR="00740A7F" w14:paraId="2B2A865C" w14:textId="77777777" w:rsidTr="00740A7F">
        <w:tc>
          <w:tcPr>
            <w:tcW w:w="0" w:type="auto"/>
            <w:shd w:val="clear" w:color="auto" w:fill="auto"/>
          </w:tcPr>
          <w:p w14:paraId="5F427A2D" w14:textId="77777777" w:rsidR="005C76E6" w:rsidRPr="00740A7F" w:rsidRDefault="005C76E6" w:rsidP="00B0228B">
            <w:pPr>
              <w:pStyle w:val="TAL"/>
              <w:rPr>
                <w:sz w:val="16"/>
              </w:rPr>
            </w:pPr>
            <w:r w:rsidRPr="00740A7F">
              <w:rPr>
                <w:sz w:val="16"/>
              </w:rPr>
              <w:t>MCNAMARA, Brian</w:t>
            </w:r>
          </w:p>
        </w:tc>
        <w:tc>
          <w:tcPr>
            <w:tcW w:w="0" w:type="auto"/>
            <w:shd w:val="clear" w:color="auto" w:fill="auto"/>
          </w:tcPr>
          <w:p w14:paraId="1456071D" w14:textId="77777777" w:rsidR="005C76E6" w:rsidRPr="00740A7F" w:rsidRDefault="005C76E6" w:rsidP="00B0228B">
            <w:pPr>
              <w:pStyle w:val="TAL"/>
              <w:rPr>
                <w:sz w:val="16"/>
              </w:rPr>
            </w:pPr>
            <w:proofErr w:type="spellStart"/>
            <w:r w:rsidRPr="00740A7F">
              <w:rPr>
                <w:sz w:val="16"/>
              </w:rPr>
              <w:t>Openet</w:t>
            </w:r>
            <w:proofErr w:type="spellEnd"/>
            <w:r w:rsidRPr="00740A7F">
              <w:rPr>
                <w:sz w:val="16"/>
              </w:rPr>
              <w:t xml:space="preserve"> Telecom</w:t>
            </w:r>
          </w:p>
        </w:tc>
        <w:tc>
          <w:tcPr>
            <w:tcW w:w="0" w:type="auto"/>
            <w:shd w:val="clear" w:color="auto" w:fill="auto"/>
          </w:tcPr>
          <w:p w14:paraId="435B9331" w14:textId="77777777" w:rsidR="005C76E6" w:rsidRPr="00740A7F" w:rsidRDefault="005C76E6" w:rsidP="00B0228B">
            <w:pPr>
              <w:pStyle w:val="TAL"/>
              <w:rPr>
                <w:sz w:val="16"/>
              </w:rPr>
            </w:pPr>
            <w:r w:rsidRPr="00740A7F">
              <w:rPr>
                <w:sz w:val="16"/>
              </w:rPr>
              <w:t>3GPPMEMBER (ETSI)</w:t>
            </w:r>
          </w:p>
        </w:tc>
      </w:tr>
      <w:tr w:rsidR="00740A7F" w14:paraId="76B7A28D" w14:textId="77777777" w:rsidTr="00740A7F">
        <w:tc>
          <w:tcPr>
            <w:tcW w:w="0" w:type="auto"/>
            <w:shd w:val="clear" w:color="auto" w:fill="auto"/>
          </w:tcPr>
          <w:p w14:paraId="19713CCF" w14:textId="77777777" w:rsidR="005C76E6" w:rsidRPr="00740A7F" w:rsidRDefault="005C76E6" w:rsidP="00B0228B">
            <w:pPr>
              <w:pStyle w:val="TAL"/>
              <w:rPr>
                <w:sz w:val="16"/>
              </w:rPr>
            </w:pPr>
            <w:r w:rsidRPr="00740A7F">
              <w:rPr>
                <w:sz w:val="16"/>
              </w:rPr>
              <w:t>MELLIES, Renaud</w:t>
            </w:r>
          </w:p>
        </w:tc>
        <w:tc>
          <w:tcPr>
            <w:tcW w:w="0" w:type="auto"/>
            <w:shd w:val="clear" w:color="auto" w:fill="auto"/>
          </w:tcPr>
          <w:p w14:paraId="28368C52" w14:textId="77777777" w:rsidR="005C76E6" w:rsidRPr="00740A7F" w:rsidRDefault="005C76E6" w:rsidP="00B0228B">
            <w:pPr>
              <w:pStyle w:val="TAL"/>
              <w:rPr>
                <w:sz w:val="16"/>
              </w:rPr>
            </w:pPr>
            <w:r w:rsidRPr="00740A7F">
              <w:rPr>
                <w:sz w:val="16"/>
              </w:rPr>
              <w:t>Orange Spain</w:t>
            </w:r>
          </w:p>
        </w:tc>
        <w:tc>
          <w:tcPr>
            <w:tcW w:w="0" w:type="auto"/>
            <w:shd w:val="clear" w:color="auto" w:fill="auto"/>
          </w:tcPr>
          <w:p w14:paraId="4FB1E554" w14:textId="77777777" w:rsidR="005C76E6" w:rsidRPr="00740A7F" w:rsidRDefault="005C76E6" w:rsidP="00B0228B">
            <w:pPr>
              <w:pStyle w:val="TAL"/>
              <w:rPr>
                <w:sz w:val="16"/>
              </w:rPr>
            </w:pPr>
            <w:r w:rsidRPr="00740A7F">
              <w:rPr>
                <w:sz w:val="16"/>
              </w:rPr>
              <w:t>3GPPMEMBER (ETSI)</w:t>
            </w:r>
          </w:p>
        </w:tc>
      </w:tr>
      <w:tr w:rsidR="00740A7F" w14:paraId="15A7D08D" w14:textId="77777777" w:rsidTr="00740A7F">
        <w:tc>
          <w:tcPr>
            <w:tcW w:w="0" w:type="auto"/>
            <w:shd w:val="clear" w:color="auto" w:fill="auto"/>
          </w:tcPr>
          <w:p w14:paraId="7DE3EFA8" w14:textId="77777777" w:rsidR="005C76E6" w:rsidRPr="00740A7F" w:rsidRDefault="005C76E6" w:rsidP="00B0228B">
            <w:pPr>
              <w:pStyle w:val="TAL"/>
              <w:rPr>
                <w:sz w:val="16"/>
              </w:rPr>
            </w:pPr>
            <w:r w:rsidRPr="00740A7F">
              <w:rPr>
                <w:sz w:val="16"/>
              </w:rPr>
              <w:t>MEREDITH, John M</w:t>
            </w:r>
          </w:p>
        </w:tc>
        <w:tc>
          <w:tcPr>
            <w:tcW w:w="0" w:type="auto"/>
            <w:shd w:val="clear" w:color="auto" w:fill="auto"/>
          </w:tcPr>
          <w:p w14:paraId="2C6E0ABA" w14:textId="77777777" w:rsidR="005C76E6" w:rsidRPr="00740A7F" w:rsidRDefault="005C76E6" w:rsidP="00B0228B">
            <w:pPr>
              <w:pStyle w:val="TAL"/>
              <w:rPr>
                <w:sz w:val="16"/>
              </w:rPr>
            </w:pPr>
            <w:r w:rsidRPr="00740A7F">
              <w:rPr>
                <w:sz w:val="16"/>
              </w:rPr>
              <w:t>ETSI</w:t>
            </w:r>
          </w:p>
        </w:tc>
        <w:tc>
          <w:tcPr>
            <w:tcW w:w="0" w:type="auto"/>
            <w:shd w:val="clear" w:color="auto" w:fill="auto"/>
          </w:tcPr>
          <w:p w14:paraId="149E3D71" w14:textId="77777777" w:rsidR="005C76E6" w:rsidRPr="00740A7F" w:rsidRDefault="005C76E6" w:rsidP="00B0228B">
            <w:pPr>
              <w:pStyle w:val="TAL"/>
              <w:rPr>
                <w:sz w:val="16"/>
              </w:rPr>
            </w:pPr>
            <w:r w:rsidRPr="00740A7F">
              <w:rPr>
                <w:sz w:val="16"/>
              </w:rPr>
              <w:t>3GPPORG_REP (ETSI)</w:t>
            </w:r>
          </w:p>
        </w:tc>
      </w:tr>
      <w:tr w:rsidR="00740A7F" w14:paraId="69AD26A2" w14:textId="77777777" w:rsidTr="00740A7F">
        <w:tc>
          <w:tcPr>
            <w:tcW w:w="0" w:type="auto"/>
            <w:shd w:val="clear" w:color="auto" w:fill="auto"/>
          </w:tcPr>
          <w:p w14:paraId="61F8630C" w14:textId="77777777" w:rsidR="005C76E6" w:rsidRPr="00740A7F" w:rsidRDefault="005C76E6" w:rsidP="00B0228B">
            <w:pPr>
              <w:pStyle w:val="TAL"/>
              <w:rPr>
                <w:sz w:val="16"/>
              </w:rPr>
            </w:pPr>
            <w:r w:rsidRPr="00740A7F">
              <w:rPr>
                <w:sz w:val="16"/>
              </w:rPr>
              <w:t>MLADIN, Catalina</w:t>
            </w:r>
          </w:p>
        </w:tc>
        <w:tc>
          <w:tcPr>
            <w:tcW w:w="0" w:type="auto"/>
            <w:shd w:val="clear" w:color="auto" w:fill="auto"/>
          </w:tcPr>
          <w:p w14:paraId="10FCBB8C" w14:textId="77777777" w:rsidR="005C76E6" w:rsidRPr="00740A7F" w:rsidRDefault="005C76E6" w:rsidP="00B0228B">
            <w:pPr>
              <w:pStyle w:val="TAL"/>
              <w:rPr>
                <w:sz w:val="16"/>
              </w:rPr>
            </w:pPr>
            <w:proofErr w:type="spellStart"/>
            <w:r w:rsidRPr="00740A7F">
              <w:rPr>
                <w:sz w:val="16"/>
              </w:rPr>
              <w:t>Convida</w:t>
            </w:r>
            <w:proofErr w:type="spellEnd"/>
            <w:r w:rsidRPr="00740A7F">
              <w:rPr>
                <w:sz w:val="16"/>
              </w:rPr>
              <w:t xml:space="preserve"> Wireless</w:t>
            </w:r>
          </w:p>
        </w:tc>
        <w:tc>
          <w:tcPr>
            <w:tcW w:w="0" w:type="auto"/>
            <w:shd w:val="clear" w:color="auto" w:fill="auto"/>
          </w:tcPr>
          <w:p w14:paraId="4AB3AAD2" w14:textId="77777777" w:rsidR="005C76E6" w:rsidRPr="00740A7F" w:rsidRDefault="005C76E6" w:rsidP="00B0228B">
            <w:pPr>
              <w:pStyle w:val="TAL"/>
              <w:rPr>
                <w:sz w:val="16"/>
              </w:rPr>
            </w:pPr>
            <w:r w:rsidRPr="00740A7F">
              <w:rPr>
                <w:sz w:val="16"/>
              </w:rPr>
              <w:t>3GPPMEMBER (ETSI)</w:t>
            </w:r>
          </w:p>
        </w:tc>
      </w:tr>
      <w:tr w:rsidR="00740A7F" w14:paraId="1B8AD0C9" w14:textId="77777777" w:rsidTr="00740A7F">
        <w:tc>
          <w:tcPr>
            <w:tcW w:w="0" w:type="auto"/>
            <w:shd w:val="clear" w:color="auto" w:fill="auto"/>
          </w:tcPr>
          <w:p w14:paraId="32B007B8" w14:textId="77777777" w:rsidR="005C76E6" w:rsidRPr="00740A7F" w:rsidRDefault="005C76E6" w:rsidP="00B0228B">
            <w:pPr>
              <w:pStyle w:val="TAL"/>
              <w:rPr>
                <w:sz w:val="16"/>
              </w:rPr>
            </w:pPr>
            <w:r w:rsidRPr="00740A7F">
              <w:rPr>
                <w:sz w:val="16"/>
              </w:rPr>
              <w:t>MOHAJERI, Shahram</w:t>
            </w:r>
          </w:p>
        </w:tc>
        <w:tc>
          <w:tcPr>
            <w:tcW w:w="0" w:type="auto"/>
            <w:shd w:val="clear" w:color="auto" w:fill="auto"/>
          </w:tcPr>
          <w:p w14:paraId="2624E2C8" w14:textId="77777777" w:rsidR="005C76E6" w:rsidRPr="00740A7F" w:rsidRDefault="005C76E6" w:rsidP="00B0228B">
            <w:pPr>
              <w:pStyle w:val="TAL"/>
              <w:rPr>
                <w:sz w:val="16"/>
              </w:rPr>
            </w:pPr>
            <w:r w:rsidRPr="00740A7F">
              <w:rPr>
                <w:sz w:val="16"/>
              </w:rPr>
              <w:t>AT&amp;T GNS Belgium SPRL</w:t>
            </w:r>
          </w:p>
        </w:tc>
        <w:tc>
          <w:tcPr>
            <w:tcW w:w="0" w:type="auto"/>
            <w:shd w:val="clear" w:color="auto" w:fill="auto"/>
          </w:tcPr>
          <w:p w14:paraId="701CCA53" w14:textId="77777777" w:rsidR="005C76E6" w:rsidRPr="00740A7F" w:rsidRDefault="005C76E6" w:rsidP="00B0228B">
            <w:pPr>
              <w:pStyle w:val="TAL"/>
              <w:rPr>
                <w:sz w:val="16"/>
              </w:rPr>
            </w:pPr>
            <w:r w:rsidRPr="00740A7F">
              <w:rPr>
                <w:sz w:val="16"/>
              </w:rPr>
              <w:t>3GPPMEMBER (ETSI)</w:t>
            </w:r>
          </w:p>
        </w:tc>
      </w:tr>
      <w:tr w:rsidR="00740A7F" w14:paraId="73939DA5" w14:textId="77777777" w:rsidTr="00740A7F">
        <w:tc>
          <w:tcPr>
            <w:tcW w:w="0" w:type="auto"/>
            <w:shd w:val="clear" w:color="auto" w:fill="auto"/>
          </w:tcPr>
          <w:p w14:paraId="37786199" w14:textId="77777777" w:rsidR="005C76E6" w:rsidRPr="00740A7F" w:rsidRDefault="005C76E6" w:rsidP="00B0228B">
            <w:pPr>
              <w:pStyle w:val="TAL"/>
              <w:rPr>
                <w:sz w:val="16"/>
              </w:rPr>
            </w:pPr>
            <w:r w:rsidRPr="00740A7F">
              <w:rPr>
                <w:sz w:val="16"/>
              </w:rPr>
              <w:t>MONRAD, Atle</w:t>
            </w:r>
          </w:p>
        </w:tc>
        <w:tc>
          <w:tcPr>
            <w:tcW w:w="0" w:type="auto"/>
            <w:shd w:val="clear" w:color="auto" w:fill="auto"/>
          </w:tcPr>
          <w:p w14:paraId="2044F55D" w14:textId="77777777" w:rsidR="005C76E6" w:rsidRPr="00740A7F" w:rsidRDefault="005C76E6" w:rsidP="00B0228B">
            <w:pPr>
              <w:pStyle w:val="TAL"/>
              <w:rPr>
                <w:sz w:val="16"/>
              </w:rPr>
            </w:pPr>
            <w:proofErr w:type="spellStart"/>
            <w:r w:rsidRPr="00740A7F">
              <w:rPr>
                <w:sz w:val="16"/>
              </w:rPr>
              <w:t>InterDigital</w:t>
            </w:r>
            <w:proofErr w:type="spellEnd"/>
            <w:r w:rsidRPr="00740A7F">
              <w:rPr>
                <w:sz w:val="16"/>
              </w:rPr>
              <w:t xml:space="preserve"> Belgium. LLC</w:t>
            </w:r>
          </w:p>
        </w:tc>
        <w:tc>
          <w:tcPr>
            <w:tcW w:w="0" w:type="auto"/>
            <w:shd w:val="clear" w:color="auto" w:fill="auto"/>
          </w:tcPr>
          <w:p w14:paraId="1085AEE7" w14:textId="77777777" w:rsidR="005C76E6" w:rsidRPr="00740A7F" w:rsidRDefault="005C76E6" w:rsidP="00B0228B">
            <w:pPr>
              <w:pStyle w:val="TAL"/>
              <w:rPr>
                <w:sz w:val="16"/>
              </w:rPr>
            </w:pPr>
            <w:r w:rsidRPr="00740A7F">
              <w:rPr>
                <w:sz w:val="16"/>
              </w:rPr>
              <w:t>3GPPMEMBER (ETSI)</w:t>
            </w:r>
          </w:p>
        </w:tc>
      </w:tr>
      <w:tr w:rsidR="00740A7F" w14:paraId="0D3FCD2E" w14:textId="77777777" w:rsidTr="00740A7F">
        <w:tc>
          <w:tcPr>
            <w:tcW w:w="0" w:type="auto"/>
            <w:shd w:val="clear" w:color="auto" w:fill="auto"/>
          </w:tcPr>
          <w:p w14:paraId="0113B8F5" w14:textId="77777777" w:rsidR="005C76E6" w:rsidRPr="00740A7F" w:rsidRDefault="005C76E6" w:rsidP="00B0228B">
            <w:pPr>
              <w:pStyle w:val="TAL"/>
              <w:rPr>
                <w:sz w:val="16"/>
              </w:rPr>
            </w:pPr>
            <w:r w:rsidRPr="00740A7F">
              <w:rPr>
                <w:sz w:val="16"/>
              </w:rPr>
              <w:t>MORAND, Lionel</w:t>
            </w:r>
          </w:p>
        </w:tc>
        <w:tc>
          <w:tcPr>
            <w:tcW w:w="0" w:type="auto"/>
            <w:shd w:val="clear" w:color="auto" w:fill="auto"/>
          </w:tcPr>
          <w:p w14:paraId="6CAB45C6" w14:textId="77777777" w:rsidR="005C76E6" w:rsidRPr="00740A7F" w:rsidRDefault="005C76E6" w:rsidP="00B0228B">
            <w:pPr>
              <w:pStyle w:val="TAL"/>
              <w:rPr>
                <w:sz w:val="16"/>
              </w:rPr>
            </w:pPr>
            <w:r w:rsidRPr="00740A7F">
              <w:rPr>
                <w:sz w:val="16"/>
              </w:rPr>
              <w:t>Orange</w:t>
            </w:r>
          </w:p>
        </w:tc>
        <w:tc>
          <w:tcPr>
            <w:tcW w:w="0" w:type="auto"/>
            <w:shd w:val="clear" w:color="auto" w:fill="auto"/>
          </w:tcPr>
          <w:p w14:paraId="01A0B4AC" w14:textId="77777777" w:rsidR="005C76E6" w:rsidRPr="00740A7F" w:rsidRDefault="005C76E6" w:rsidP="00B0228B">
            <w:pPr>
              <w:pStyle w:val="TAL"/>
              <w:rPr>
                <w:sz w:val="16"/>
              </w:rPr>
            </w:pPr>
            <w:r w:rsidRPr="00740A7F">
              <w:rPr>
                <w:sz w:val="16"/>
              </w:rPr>
              <w:t>3GPPMEMBER (ETSI)</w:t>
            </w:r>
          </w:p>
        </w:tc>
      </w:tr>
      <w:tr w:rsidR="00740A7F" w14:paraId="4003FA08" w14:textId="77777777" w:rsidTr="00740A7F">
        <w:tc>
          <w:tcPr>
            <w:tcW w:w="0" w:type="auto"/>
            <w:shd w:val="clear" w:color="auto" w:fill="auto"/>
          </w:tcPr>
          <w:p w14:paraId="63AF1502" w14:textId="77777777" w:rsidR="005C76E6" w:rsidRPr="00740A7F" w:rsidRDefault="005C76E6" w:rsidP="00B0228B">
            <w:pPr>
              <w:pStyle w:val="TAL"/>
              <w:rPr>
                <w:sz w:val="16"/>
              </w:rPr>
            </w:pPr>
            <w:r w:rsidRPr="00740A7F">
              <w:rPr>
                <w:sz w:val="16"/>
              </w:rPr>
              <w:t>NEAL, Adrian</w:t>
            </w:r>
          </w:p>
        </w:tc>
        <w:tc>
          <w:tcPr>
            <w:tcW w:w="0" w:type="auto"/>
            <w:shd w:val="clear" w:color="auto" w:fill="auto"/>
          </w:tcPr>
          <w:p w14:paraId="4EC5D504" w14:textId="77777777" w:rsidR="005C76E6" w:rsidRPr="00740A7F" w:rsidRDefault="005C76E6" w:rsidP="00B0228B">
            <w:pPr>
              <w:pStyle w:val="TAL"/>
              <w:rPr>
                <w:sz w:val="16"/>
              </w:rPr>
            </w:pPr>
            <w:r w:rsidRPr="00740A7F">
              <w:rPr>
                <w:sz w:val="16"/>
              </w:rPr>
              <w:t>Vodafone Ireland Plc</w:t>
            </w:r>
          </w:p>
        </w:tc>
        <w:tc>
          <w:tcPr>
            <w:tcW w:w="0" w:type="auto"/>
            <w:shd w:val="clear" w:color="auto" w:fill="auto"/>
          </w:tcPr>
          <w:p w14:paraId="1689D02D" w14:textId="77777777" w:rsidR="005C76E6" w:rsidRPr="00740A7F" w:rsidRDefault="005C76E6" w:rsidP="00B0228B">
            <w:pPr>
              <w:pStyle w:val="TAL"/>
              <w:rPr>
                <w:sz w:val="16"/>
              </w:rPr>
            </w:pPr>
            <w:r w:rsidRPr="00740A7F">
              <w:rPr>
                <w:sz w:val="16"/>
              </w:rPr>
              <w:t>3GPPMEMBER (ETSI)</w:t>
            </w:r>
          </w:p>
        </w:tc>
      </w:tr>
      <w:tr w:rsidR="00740A7F" w14:paraId="3AE11275" w14:textId="77777777" w:rsidTr="00740A7F">
        <w:tc>
          <w:tcPr>
            <w:tcW w:w="0" w:type="auto"/>
            <w:shd w:val="clear" w:color="auto" w:fill="auto"/>
          </w:tcPr>
          <w:p w14:paraId="739BDAC5" w14:textId="77777777" w:rsidR="005C76E6" w:rsidRPr="00740A7F" w:rsidRDefault="005C76E6" w:rsidP="00B0228B">
            <w:pPr>
              <w:pStyle w:val="TAL"/>
              <w:rPr>
                <w:sz w:val="16"/>
              </w:rPr>
            </w:pPr>
            <w:r w:rsidRPr="00740A7F">
              <w:rPr>
                <w:sz w:val="16"/>
              </w:rPr>
              <w:t>OPRESCU, Val</w:t>
            </w:r>
          </w:p>
        </w:tc>
        <w:tc>
          <w:tcPr>
            <w:tcW w:w="0" w:type="auto"/>
            <w:shd w:val="clear" w:color="auto" w:fill="auto"/>
          </w:tcPr>
          <w:p w14:paraId="3D24BDEA" w14:textId="77777777" w:rsidR="005C76E6" w:rsidRPr="00740A7F" w:rsidRDefault="005C76E6" w:rsidP="00B0228B">
            <w:pPr>
              <w:pStyle w:val="TAL"/>
              <w:rPr>
                <w:sz w:val="16"/>
              </w:rPr>
            </w:pPr>
            <w:r w:rsidRPr="00740A7F">
              <w:rPr>
                <w:sz w:val="16"/>
              </w:rPr>
              <w:t>AT&amp;T</w:t>
            </w:r>
          </w:p>
        </w:tc>
        <w:tc>
          <w:tcPr>
            <w:tcW w:w="0" w:type="auto"/>
            <w:shd w:val="clear" w:color="auto" w:fill="auto"/>
          </w:tcPr>
          <w:p w14:paraId="459687B5" w14:textId="77777777" w:rsidR="005C76E6" w:rsidRPr="00740A7F" w:rsidRDefault="005C76E6" w:rsidP="00B0228B">
            <w:pPr>
              <w:pStyle w:val="TAL"/>
              <w:rPr>
                <w:sz w:val="16"/>
              </w:rPr>
            </w:pPr>
            <w:r w:rsidRPr="00740A7F">
              <w:rPr>
                <w:sz w:val="16"/>
              </w:rPr>
              <w:t>3GPPMEMBER (ATIS)</w:t>
            </w:r>
          </w:p>
        </w:tc>
      </w:tr>
      <w:tr w:rsidR="00740A7F" w14:paraId="241DDA0F" w14:textId="77777777" w:rsidTr="00740A7F">
        <w:tc>
          <w:tcPr>
            <w:tcW w:w="0" w:type="auto"/>
            <w:shd w:val="clear" w:color="auto" w:fill="auto"/>
          </w:tcPr>
          <w:p w14:paraId="678DD4F7" w14:textId="77777777" w:rsidR="005C76E6" w:rsidRPr="00740A7F" w:rsidRDefault="005C76E6" w:rsidP="00B0228B">
            <w:pPr>
              <w:pStyle w:val="TAL"/>
              <w:rPr>
                <w:sz w:val="16"/>
              </w:rPr>
            </w:pPr>
            <w:r w:rsidRPr="00740A7F">
              <w:rPr>
                <w:sz w:val="16"/>
              </w:rPr>
              <w:t>PATTAN, Basavaraj (Basu)</w:t>
            </w:r>
          </w:p>
        </w:tc>
        <w:tc>
          <w:tcPr>
            <w:tcW w:w="0" w:type="auto"/>
            <w:shd w:val="clear" w:color="auto" w:fill="auto"/>
          </w:tcPr>
          <w:p w14:paraId="472FE5FD" w14:textId="77777777" w:rsidR="005C76E6" w:rsidRPr="00740A7F" w:rsidRDefault="005C76E6" w:rsidP="00B0228B">
            <w:pPr>
              <w:pStyle w:val="TAL"/>
              <w:rPr>
                <w:sz w:val="16"/>
              </w:rPr>
            </w:pPr>
            <w:r w:rsidRPr="00740A7F">
              <w:rPr>
                <w:sz w:val="16"/>
              </w:rPr>
              <w:t>Samsung Electronics Nordic AB</w:t>
            </w:r>
          </w:p>
        </w:tc>
        <w:tc>
          <w:tcPr>
            <w:tcW w:w="0" w:type="auto"/>
            <w:shd w:val="clear" w:color="auto" w:fill="auto"/>
          </w:tcPr>
          <w:p w14:paraId="13970815" w14:textId="77777777" w:rsidR="005C76E6" w:rsidRPr="00740A7F" w:rsidRDefault="005C76E6" w:rsidP="00B0228B">
            <w:pPr>
              <w:pStyle w:val="TAL"/>
              <w:rPr>
                <w:sz w:val="16"/>
              </w:rPr>
            </w:pPr>
            <w:r w:rsidRPr="00740A7F">
              <w:rPr>
                <w:sz w:val="16"/>
              </w:rPr>
              <w:t>3GPPMEMBER (ETSI)</w:t>
            </w:r>
          </w:p>
        </w:tc>
      </w:tr>
      <w:tr w:rsidR="00740A7F" w14:paraId="6D68F89D" w14:textId="77777777" w:rsidTr="00740A7F">
        <w:tc>
          <w:tcPr>
            <w:tcW w:w="0" w:type="auto"/>
            <w:shd w:val="clear" w:color="auto" w:fill="auto"/>
          </w:tcPr>
          <w:p w14:paraId="28432F6B" w14:textId="77777777" w:rsidR="005C76E6" w:rsidRPr="00740A7F" w:rsidRDefault="005C76E6" w:rsidP="00B0228B">
            <w:pPr>
              <w:pStyle w:val="TAL"/>
              <w:rPr>
                <w:sz w:val="16"/>
              </w:rPr>
            </w:pPr>
            <w:r w:rsidRPr="00740A7F">
              <w:rPr>
                <w:sz w:val="16"/>
              </w:rPr>
              <w:t>PRATURI, Upendra</w:t>
            </w:r>
          </w:p>
        </w:tc>
        <w:tc>
          <w:tcPr>
            <w:tcW w:w="0" w:type="auto"/>
            <w:shd w:val="clear" w:color="auto" w:fill="auto"/>
          </w:tcPr>
          <w:p w14:paraId="347ED7AA" w14:textId="77777777" w:rsidR="005C76E6" w:rsidRPr="00740A7F" w:rsidRDefault="005C76E6" w:rsidP="00B0228B">
            <w:pPr>
              <w:pStyle w:val="TAL"/>
              <w:rPr>
                <w:sz w:val="16"/>
              </w:rPr>
            </w:pPr>
            <w:r w:rsidRPr="00740A7F">
              <w:rPr>
                <w:sz w:val="16"/>
              </w:rPr>
              <w:t>Qualcomm India Pvt Ltd</w:t>
            </w:r>
          </w:p>
        </w:tc>
        <w:tc>
          <w:tcPr>
            <w:tcW w:w="0" w:type="auto"/>
            <w:shd w:val="clear" w:color="auto" w:fill="auto"/>
          </w:tcPr>
          <w:p w14:paraId="01246CA7" w14:textId="77777777" w:rsidR="005C76E6" w:rsidRPr="00740A7F" w:rsidRDefault="005C76E6" w:rsidP="00B0228B">
            <w:pPr>
              <w:pStyle w:val="TAL"/>
              <w:rPr>
                <w:sz w:val="16"/>
              </w:rPr>
            </w:pPr>
            <w:r w:rsidRPr="00740A7F">
              <w:rPr>
                <w:sz w:val="16"/>
              </w:rPr>
              <w:t>3GPPMEMBER (TSDSI)</w:t>
            </w:r>
          </w:p>
        </w:tc>
      </w:tr>
      <w:tr w:rsidR="00740A7F" w14:paraId="1C8EE602" w14:textId="77777777" w:rsidTr="00740A7F">
        <w:tc>
          <w:tcPr>
            <w:tcW w:w="0" w:type="auto"/>
            <w:shd w:val="clear" w:color="auto" w:fill="auto"/>
          </w:tcPr>
          <w:p w14:paraId="6F1696D8" w14:textId="77777777" w:rsidR="005C76E6" w:rsidRPr="00740A7F" w:rsidRDefault="005C76E6" w:rsidP="00B0228B">
            <w:pPr>
              <w:pStyle w:val="TAL"/>
              <w:rPr>
                <w:sz w:val="16"/>
              </w:rPr>
            </w:pPr>
            <w:r w:rsidRPr="00740A7F">
              <w:rPr>
                <w:sz w:val="16"/>
              </w:rPr>
              <w:t>RV, ANIKETHAN</w:t>
            </w:r>
          </w:p>
        </w:tc>
        <w:tc>
          <w:tcPr>
            <w:tcW w:w="0" w:type="auto"/>
            <w:shd w:val="clear" w:color="auto" w:fill="auto"/>
          </w:tcPr>
          <w:p w14:paraId="50A5D2EE" w14:textId="77777777" w:rsidR="005C76E6" w:rsidRPr="00740A7F" w:rsidRDefault="005C76E6" w:rsidP="00B0228B">
            <w:pPr>
              <w:pStyle w:val="TAL"/>
              <w:rPr>
                <w:sz w:val="16"/>
              </w:rPr>
            </w:pPr>
            <w:r w:rsidRPr="00740A7F">
              <w:rPr>
                <w:sz w:val="16"/>
              </w:rPr>
              <w:t>Samsung Electronics Czech</w:t>
            </w:r>
          </w:p>
        </w:tc>
        <w:tc>
          <w:tcPr>
            <w:tcW w:w="0" w:type="auto"/>
            <w:shd w:val="clear" w:color="auto" w:fill="auto"/>
          </w:tcPr>
          <w:p w14:paraId="0499D50C" w14:textId="77777777" w:rsidR="005C76E6" w:rsidRPr="00740A7F" w:rsidRDefault="005C76E6" w:rsidP="00B0228B">
            <w:pPr>
              <w:pStyle w:val="TAL"/>
              <w:rPr>
                <w:sz w:val="16"/>
              </w:rPr>
            </w:pPr>
            <w:r w:rsidRPr="00740A7F">
              <w:rPr>
                <w:sz w:val="16"/>
              </w:rPr>
              <w:t>3GPPMEMBER (ETSI)</w:t>
            </w:r>
          </w:p>
        </w:tc>
      </w:tr>
      <w:tr w:rsidR="00740A7F" w14:paraId="4C8A03DE" w14:textId="77777777" w:rsidTr="00740A7F">
        <w:tc>
          <w:tcPr>
            <w:tcW w:w="0" w:type="auto"/>
            <w:shd w:val="clear" w:color="auto" w:fill="auto"/>
          </w:tcPr>
          <w:p w14:paraId="311A9A7E" w14:textId="77777777" w:rsidR="005C76E6" w:rsidRPr="00740A7F" w:rsidRDefault="005C76E6" w:rsidP="00B0228B">
            <w:pPr>
              <w:pStyle w:val="TAL"/>
              <w:rPr>
                <w:sz w:val="16"/>
              </w:rPr>
            </w:pPr>
            <w:r w:rsidRPr="00740A7F">
              <w:rPr>
                <w:sz w:val="16"/>
              </w:rPr>
              <w:t>SAHIN, Yildirim</w:t>
            </w:r>
          </w:p>
        </w:tc>
        <w:tc>
          <w:tcPr>
            <w:tcW w:w="0" w:type="auto"/>
            <w:shd w:val="clear" w:color="auto" w:fill="auto"/>
          </w:tcPr>
          <w:p w14:paraId="64A59D5A" w14:textId="77777777" w:rsidR="005C76E6" w:rsidRPr="00740A7F" w:rsidRDefault="005C76E6" w:rsidP="00B0228B">
            <w:pPr>
              <w:pStyle w:val="TAL"/>
              <w:rPr>
                <w:sz w:val="16"/>
              </w:rPr>
            </w:pPr>
            <w:r w:rsidRPr="00740A7F">
              <w:rPr>
                <w:sz w:val="16"/>
              </w:rPr>
              <w:t>Charter Communications, Inc</w:t>
            </w:r>
          </w:p>
        </w:tc>
        <w:tc>
          <w:tcPr>
            <w:tcW w:w="0" w:type="auto"/>
            <w:shd w:val="clear" w:color="auto" w:fill="auto"/>
          </w:tcPr>
          <w:p w14:paraId="40926DC5" w14:textId="77777777" w:rsidR="005C76E6" w:rsidRPr="00740A7F" w:rsidRDefault="005C76E6" w:rsidP="00B0228B">
            <w:pPr>
              <w:pStyle w:val="TAL"/>
              <w:rPr>
                <w:sz w:val="16"/>
              </w:rPr>
            </w:pPr>
            <w:r w:rsidRPr="00740A7F">
              <w:rPr>
                <w:sz w:val="16"/>
              </w:rPr>
              <w:t>3GPPMEMBER (ATIS)</w:t>
            </w:r>
          </w:p>
        </w:tc>
      </w:tr>
      <w:tr w:rsidR="00740A7F" w14:paraId="170AAB10" w14:textId="77777777" w:rsidTr="00740A7F">
        <w:tc>
          <w:tcPr>
            <w:tcW w:w="0" w:type="auto"/>
            <w:shd w:val="clear" w:color="auto" w:fill="auto"/>
          </w:tcPr>
          <w:p w14:paraId="65C34BAA" w14:textId="77777777" w:rsidR="005C76E6" w:rsidRPr="00740A7F" w:rsidRDefault="005C76E6" w:rsidP="00B0228B">
            <w:pPr>
              <w:pStyle w:val="TAL"/>
              <w:rPr>
                <w:sz w:val="16"/>
              </w:rPr>
            </w:pPr>
            <w:r w:rsidRPr="00740A7F">
              <w:rPr>
                <w:sz w:val="16"/>
              </w:rPr>
              <w:t>SEDLACEK, Ivo</w:t>
            </w:r>
          </w:p>
        </w:tc>
        <w:tc>
          <w:tcPr>
            <w:tcW w:w="0" w:type="auto"/>
            <w:shd w:val="clear" w:color="auto" w:fill="auto"/>
          </w:tcPr>
          <w:p w14:paraId="103AA7CE" w14:textId="77777777" w:rsidR="005C76E6" w:rsidRPr="00740A7F" w:rsidRDefault="005C76E6" w:rsidP="00B0228B">
            <w:pPr>
              <w:pStyle w:val="TAL"/>
              <w:rPr>
                <w:sz w:val="16"/>
              </w:rPr>
            </w:pPr>
            <w:r w:rsidRPr="00740A7F">
              <w:rPr>
                <w:sz w:val="16"/>
              </w:rPr>
              <w:t>Ericsson France S.A.S</w:t>
            </w:r>
          </w:p>
        </w:tc>
        <w:tc>
          <w:tcPr>
            <w:tcW w:w="0" w:type="auto"/>
            <w:shd w:val="clear" w:color="auto" w:fill="auto"/>
          </w:tcPr>
          <w:p w14:paraId="354444A8" w14:textId="77777777" w:rsidR="005C76E6" w:rsidRPr="00740A7F" w:rsidRDefault="005C76E6" w:rsidP="00B0228B">
            <w:pPr>
              <w:pStyle w:val="TAL"/>
              <w:rPr>
                <w:sz w:val="16"/>
              </w:rPr>
            </w:pPr>
            <w:r w:rsidRPr="00740A7F">
              <w:rPr>
                <w:sz w:val="16"/>
              </w:rPr>
              <w:t>3GPPMEMBER (ETSI)</w:t>
            </w:r>
          </w:p>
        </w:tc>
      </w:tr>
      <w:tr w:rsidR="00740A7F" w14:paraId="7E1514E5" w14:textId="77777777" w:rsidTr="00740A7F">
        <w:tc>
          <w:tcPr>
            <w:tcW w:w="0" w:type="auto"/>
            <w:shd w:val="clear" w:color="auto" w:fill="auto"/>
          </w:tcPr>
          <w:p w14:paraId="0F5149FA" w14:textId="77777777" w:rsidR="005C76E6" w:rsidRPr="00740A7F" w:rsidRDefault="005C76E6" w:rsidP="00B0228B">
            <w:pPr>
              <w:pStyle w:val="TAL"/>
              <w:rPr>
                <w:sz w:val="16"/>
              </w:rPr>
            </w:pPr>
            <w:r w:rsidRPr="00740A7F">
              <w:rPr>
                <w:sz w:val="16"/>
              </w:rPr>
              <w:t>SHAH, Sapan</w:t>
            </w:r>
          </w:p>
        </w:tc>
        <w:tc>
          <w:tcPr>
            <w:tcW w:w="0" w:type="auto"/>
            <w:shd w:val="clear" w:color="auto" w:fill="auto"/>
          </w:tcPr>
          <w:p w14:paraId="3C8FA209" w14:textId="77777777" w:rsidR="005C76E6" w:rsidRPr="00740A7F" w:rsidRDefault="005C76E6" w:rsidP="00B0228B">
            <w:pPr>
              <w:pStyle w:val="TAL"/>
              <w:rPr>
                <w:sz w:val="16"/>
              </w:rPr>
            </w:pPr>
            <w:r w:rsidRPr="00740A7F">
              <w:rPr>
                <w:sz w:val="16"/>
              </w:rPr>
              <w:t>Samsung Electronics Benelux BV</w:t>
            </w:r>
          </w:p>
        </w:tc>
        <w:tc>
          <w:tcPr>
            <w:tcW w:w="0" w:type="auto"/>
            <w:shd w:val="clear" w:color="auto" w:fill="auto"/>
          </w:tcPr>
          <w:p w14:paraId="6D47FF2B" w14:textId="77777777" w:rsidR="005C76E6" w:rsidRPr="00740A7F" w:rsidRDefault="005C76E6" w:rsidP="00B0228B">
            <w:pPr>
              <w:pStyle w:val="TAL"/>
              <w:rPr>
                <w:sz w:val="16"/>
              </w:rPr>
            </w:pPr>
            <w:r w:rsidRPr="00740A7F">
              <w:rPr>
                <w:sz w:val="16"/>
              </w:rPr>
              <w:t>3GPPMEMBER (ETSI)</w:t>
            </w:r>
          </w:p>
        </w:tc>
      </w:tr>
      <w:tr w:rsidR="00740A7F" w14:paraId="4BB2755E" w14:textId="77777777" w:rsidTr="00740A7F">
        <w:tc>
          <w:tcPr>
            <w:tcW w:w="0" w:type="auto"/>
            <w:shd w:val="clear" w:color="auto" w:fill="auto"/>
          </w:tcPr>
          <w:p w14:paraId="09CF9433" w14:textId="77777777" w:rsidR="005C76E6" w:rsidRPr="00740A7F" w:rsidRDefault="005C76E6" w:rsidP="00B0228B">
            <w:pPr>
              <w:pStyle w:val="TAL"/>
              <w:rPr>
                <w:sz w:val="16"/>
              </w:rPr>
            </w:pPr>
            <w:r w:rsidRPr="00740A7F">
              <w:rPr>
                <w:sz w:val="16"/>
              </w:rPr>
              <w:t>SHU, Lin</w:t>
            </w:r>
          </w:p>
        </w:tc>
        <w:tc>
          <w:tcPr>
            <w:tcW w:w="0" w:type="auto"/>
            <w:shd w:val="clear" w:color="auto" w:fill="auto"/>
          </w:tcPr>
          <w:p w14:paraId="7B751781" w14:textId="77777777" w:rsidR="005C76E6" w:rsidRPr="00740A7F" w:rsidRDefault="005C76E6" w:rsidP="00B0228B">
            <w:pPr>
              <w:pStyle w:val="TAL"/>
              <w:rPr>
                <w:sz w:val="16"/>
              </w:rPr>
            </w:pPr>
            <w:r w:rsidRPr="00740A7F">
              <w:rPr>
                <w:sz w:val="16"/>
              </w:rPr>
              <w:t>Huawei Device Co., Ltd</w:t>
            </w:r>
          </w:p>
        </w:tc>
        <w:tc>
          <w:tcPr>
            <w:tcW w:w="0" w:type="auto"/>
            <w:shd w:val="clear" w:color="auto" w:fill="auto"/>
          </w:tcPr>
          <w:p w14:paraId="5613ABCB" w14:textId="77777777" w:rsidR="005C76E6" w:rsidRPr="00740A7F" w:rsidRDefault="005C76E6" w:rsidP="00B0228B">
            <w:pPr>
              <w:pStyle w:val="TAL"/>
              <w:rPr>
                <w:sz w:val="16"/>
              </w:rPr>
            </w:pPr>
            <w:r w:rsidRPr="00740A7F">
              <w:rPr>
                <w:sz w:val="16"/>
              </w:rPr>
              <w:t>3GPPMEMBER (CCSA)</w:t>
            </w:r>
          </w:p>
        </w:tc>
      </w:tr>
      <w:tr w:rsidR="00740A7F" w14:paraId="6DED39D0" w14:textId="77777777" w:rsidTr="00740A7F">
        <w:tc>
          <w:tcPr>
            <w:tcW w:w="0" w:type="auto"/>
            <w:shd w:val="clear" w:color="auto" w:fill="auto"/>
          </w:tcPr>
          <w:p w14:paraId="184D8333" w14:textId="77777777" w:rsidR="005C76E6" w:rsidRPr="00740A7F" w:rsidRDefault="005C76E6" w:rsidP="00B0228B">
            <w:pPr>
              <w:pStyle w:val="TAL"/>
              <w:rPr>
                <w:sz w:val="16"/>
              </w:rPr>
            </w:pPr>
            <w:r w:rsidRPr="00740A7F">
              <w:rPr>
                <w:sz w:val="16"/>
              </w:rPr>
              <w:t>SKROCKI, Mariusz</w:t>
            </w:r>
          </w:p>
        </w:tc>
        <w:tc>
          <w:tcPr>
            <w:tcW w:w="0" w:type="auto"/>
            <w:shd w:val="clear" w:color="auto" w:fill="auto"/>
          </w:tcPr>
          <w:p w14:paraId="70AEEC27" w14:textId="77777777" w:rsidR="005C76E6" w:rsidRPr="00740A7F" w:rsidRDefault="005C76E6" w:rsidP="00B0228B">
            <w:pPr>
              <w:pStyle w:val="TAL"/>
              <w:rPr>
                <w:sz w:val="16"/>
              </w:rPr>
            </w:pPr>
            <w:r w:rsidRPr="00740A7F">
              <w:rPr>
                <w:sz w:val="16"/>
              </w:rPr>
              <w:t>Orange Spain</w:t>
            </w:r>
          </w:p>
        </w:tc>
        <w:tc>
          <w:tcPr>
            <w:tcW w:w="0" w:type="auto"/>
            <w:shd w:val="clear" w:color="auto" w:fill="auto"/>
          </w:tcPr>
          <w:p w14:paraId="01A68FF4" w14:textId="77777777" w:rsidR="005C76E6" w:rsidRPr="00740A7F" w:rsidRDefault="005C76E6" w:rsidP="00B0228B">
            <w:pPr>
              <w:pStyle w:val="TAL"/>
              <w:rPr>
                <w:sz w:val="16"/>
              </w:rPr>
            </w:pPr>
            <w:r w:rsidRPr="00740A7F">
              <w:rPr>
                <w:sz w:val="16"/>
              </w:rPr>
              <w:t>3GPPMEMBER (ETSI)</w:t>
            </w:r>
          </w:p>
        </w:tc>
      </w:tr>
      <w:tr w:rsidR="00740A7F" w14:paraId="57E55CC9" w14:textId="77777777" w:rsidTr="00740A7F">
        <w:tc>
          <w:tcPr>
            <w:tcW w:w="0" w:type="auto"/>
            <w:shd w:val="clear" w:color="auto" w:fill="auto"/>
          </w:tcPr>
          <w:p w14:paraId="40CFC6EA" w14:textId="77777777" w:rsidR="005C76E6" w:rsidRPr="00740A7F" w:rsidRDefault="005C76E6" w:rsidP="00B0228B">
            <w:pPr>
              <w:pStyle w:val="TAL"/>
              <w:rPr>
                <w:sz w:val="16"/>
              </w:rPr>
            </w:pPr>
            <w:r w:rsidRPr="00740A7F">
              <w:rPr>
                <w:sz w:val="16"/>
              </w:rPr>
              <w:t>SOLOWAY, Alan</w:t>
            </w:r>
          </w:p>
        </w:tc>
        <w:tc>
          <w:tcPr>
            <w:tcW w:w="0" w:type="auto"/>
            <w:shd w:val="clear" w:color="auto" w:fill="auto"/>
          </w:tcPr>
          <w:p w14:paraId="7E0EE907" w14:textId="77777777" w:rsidR="005C76E6" w:rsidRPr="00740A7F" w:rsidRDefault="005C76E6" w:rsidP="00B0228B">
            <w:pPr>
              <w:pStyle w:val="TAL"/>
              <w:rPr>
                <w:sz w:val="16"/>
              </w:rPr>
            </w:pPr>
            <w:r w:rsidRPr="00740A7F">
              <w:rPr>
                <w:sz w:val="16"/>
              </w:rPr>
              <w:t>QUALCOMM JAPAN LLC.</w:t>
            </w:r>
          </w:p>
        </w:tc>
        <w:tc>
          <w:tcPr>
            <w:tcW w:w="0" w:type="auto"/>
            <w:shd w:val="clear" w:color="auto" w:fill="auto"/>
          </w:tcPr>
          <w:p w14:paraId="1D0EB292" w14:textId="77777777" w:rsidR="005C76E6" w:rsidRPr="00740A7F" w:rsidRDefault="005C76E6" w:rsidP="00B0228B">
            <w:pPr>
              <w:pStyle w:val="TAL"/>
              <w:rPr>
                <w:sz w:val="16"/>
              </w:rPr>
            </w:pPr>
            <w:r w:rsidRPr="00740A7F">
              <w:rPr>
                <w:sz w:val="16"/>
              </w:rPr>
              <w:t>3GPPMEMBER (ARIB)</w:t>
            </w:r>
          </w:p>
        </w:tc>
      </w:tr>
      <w:tr w:rsidR="00740A7F" w14:paraId="06F7558B" w14:textId="77777777" w:rsidTr="00740A7F">
        <w:tc>
          <w:tcPr>
            <w:tcW w:w="0" w:type="auto"/>
            <w:shd w:val="clear" w:color="auto" w:fill="auto"/>
          </w:tcPr>
          <w:p w14:paraId="15256B61" w14:textId="77777777" w:rsidR="005C76E6" w:rsidRPr="00740A7F" w:rsidRDefault="005C76E6" w:rsidP="00B0228B">
            <w:pPr>
              <w:pStyle w:val="TAL"/>
              <w:rPr>
                <w:sz w:val="16"/>
              </w:rPr>
            </w:pPr>
            <w:r w:rsidRPr="00740A7F">
              <w:rPr>
                <w:sz w:val="16"/>
              </w:rPr>
              <w:t>SONG, Yue</w:t>
            </w:r>
          </w:p>
        </w:tc>
        <w:tc>
          <w:tcPr>
            <w:tcW w:w="0" w:type="auto"/>
            <w:shd w:val="clear" w:color="auto" w:fill="auto"/>
          </w:tcPr>
          <w:p w14:paraId="57953257" w14:textId="77777777" w:rsidR="005C76E6" w:rsidRPr="00740A7F" w:rsidRDefault="005C76E6" w:rsidP="00B0228B">
            <w:pPr>
              <w:pStyle w:val="TAL"/>
              <w:rPr>
                <w:sz w:val="16"/>
              </w:rPr>
            </w:pPr>
            <w:r w:rsidRPr="00740A7F">
              <w:rPr>
                <w:sz w:val="16"/>
              </w:rPr>
              <w:t>China Mobile E-Commerce Co.</w:t>
            </w:r>
          </w:p>
        </w:tc>
        <w:tc>
          <w:tcPr>
            <w:tcW w:w="0" w:type="auto"/>
            <w:shd w:val="clear" w:color="auto" w:fill="auto"/>
          </w:tcPr>
          <w:p w14:paraId="11B92619" w14:textId="77777777" w:rsidR="005C76E6" w:rsidRPr="00740A7F" w:rsidRDefault="005C76E6" w:rsidP="00B0228B">
            <w:pPr>
              <w:pStyle w:val="TAL"/>
              <w:rPr>
                <w:sz w:val="16"/>
              </w:rPr>
            </w:pPr>
            <w:r w:rsidRPr="00740A7F">
              <w:rPr>
                <w:sz w:val="16"/>
              </w:rPr>
              <w:t>3GPPMEMBER (CCSA)</w:t>
            </w:r>
          </w:p>
        </w:tc>
      </w:tr>
      <w:tr w:rsidR="00740A7F" w14:paraId="4C751BC3" w14:textId="77777777" w:rsidTr="00740A7F">
        <w:tc>
          <w:tcPr>
            <w:tcW w:w="0" w:type="auto"/>
            <w:shd w:val="clear" w:color="auto" w:fill="auto"/>
          </w:tcPr>
          <w:p w14:paraId="59995B69" w14:textId="77777777" w:rsidR="005C76E6" w:rsidRPr="00740A7F" w:rsidRDefault="005C76E6" w:rsidP="00B0228B">
            <w:pPr>
              <w:pStyle w:val="TAL"/>
              <w:rPr>
                <w:sz w:val="16"/>
              </w:rPr>
            </w:pPr>
            <w:r w:rsidRPr="00740A7F">
              <w:rPr>
                <w:sz w:val="16"/>
              </w:rPr>
              <w:t>SRIVASTAVA, Vimal</w:t>
            </w:r>
          </w:p>
        </w:tc>
        <w:tc>
          <w:tcPr>
            <w:tcW w:w="0" w:type="auto"/>
            <w:shd w:val="clear" w:color="auto" w:fill="auto"/>
          </w:tcPr>
          <w:p w14:paraId="6B54A189" w14:textId="77777777" w:rsidR="005C76E6" w:rsidRPr="00740A7F" w:rsidRDefault="005C76E6" w:rsidP="00B0228B">
            <w:pPr>
              <w:pStyle w:val="TAL"/>
              <w:rPr>
                <w:sz w:val="16"/>
              </w:rPr>
            </w:pPr>
            <w:r w:rsidRPr="00740A7F">
              <w:rPr>
                <w:sz w:val="16"/>
              </w:rPr>
              <w:t>Cisco Systems France</w:t>
            </w:r>
          </w:p>
        </w:tc>
        <w:tc>
          <w:tcPr>
            <w:tcW w:w="0" w:type="auto"/>
            <w:shd w:val="clear" w:color="auto" w:fill="auto"/>
          </w:tcPr>
          <w:p w14:paraId="28C5EF2B" w14:textId="77777777" w:rsidR="005C76E6" w:rsidRPr="00740A7F" w:rsidRDefault="005C76E6" w:rsidP="00B0228B">
            <w:pPr>
              <w:pStyle w:val="TAL"/>
              <w:rPr>
                <w:sz w:val="16"/>
              </w:rPr>
            </w:pPr>
            <w:r w:rsidRPr="00740A7F">
              <w:rPr>
                <w:sz w:val="16"/>
              </w:rPr>
              <w:t>3GPPMEMBER (ETSI)</w:t>
            </w:r>
          </w:p>
        </w:tc>
      </w:tr>
      <w:tr w:rsidR="00740A7F" w14:paraId="56555DC0" w14:textId="77777777" w:rsidTr="00740A7F">
        <w:tc>
          <w:tcPr>
            <w:tcW w:w="0" w:type="auto"/>
            <w:shd w:val="clear" w:color="auto" w:fill="auto"/>
          </w:tcPr>
          <w:p w14:paraId="43B6EB32" w14:textId="77777777" w:rsidR="005C76E6" w:rsidRPr="00740A7F" w:rsidRDefault="005C76E6" w:rsidP="00B0228B">
            <w:pPr>
              <w:pStyle w:val="TAL"/>
              <w:rPr>
                <w:sz w:val="16"/>
              </w:rPr>
            </w:pPr>
            <w:r w:rsidRPr="00740A7F">
              <w:rPr>
                <w:sz w:val="16"/>
              </w:rPr>
              <w:t xml:space="preserve">SUH, </w:t>
            </w:r>
            <w:proofErr w:type="spellStart"/>
            <w:r w:rsidRPr="00740A7F">
              <w:rPr>
                <w:sz w:val="16"/>
              </w:rPr>
              <w:t>Kyungjoo</w:t>
            </w:r>
            <w:proofErr w:type="spellEnd"/>
            <w:r w:rsidRPr="00740A7F">
              <w:rPr>
                <w:sz w:val="16"/>
              </w:rPr>
              <w:t xml:space="preserve"> Grace</w:t>
            </w:r>
          </w:p>
        </w:tc>
        <w:tc>
          <w:tcPr>
            <w:tcW w:w="0" w:type="auto"/>
            <w:shd w:val="clear" w:color="auto" w:fill="auto"/>
          </w:tcPr>
          <w:p w14:paraId="5B69B175" w14:textId="77777777" w:rsidR="005C76E6" w:rsidRPr="00740A7F" w:rsidRDefault="005C76E6" w:rsidP="00B0228B">
            <w:pPr>
              <w:pStyle w:val="TAL"/>
              <w:rPr>
                <w:sz w:val="16"/>
              </w:rPr>
            </w:pPr>
            <w:r w:rsidRPr="00740A7F">
              <w:rPr>
                <w:sz w:val="16"/>
              </w:rPr>
              <w:t>Samsung R&amp;D Institute UK</w:t>
            </w:r>
          </w:p>
        </w:tc>
        <w:tc>
          <w:tcPr>
            <w:tcW w:w="0" w:type="auto"/>
            <w:shd w:val="clear" w:color="auto" w:fill="auto"/>
          </w:tcPr>
          <w:p w14:paraId="00C9BC9C" w14:textId="77777777" w:rsidR="005C76E6" w:rsidRPr="00740A7F" w:rsidRDefault="005C76E6" w:rsidP="00B0228B">
            <w:pPr>
              <w:pStyle w:val="TAL"/>
              <w:rPr>
                <w:sz w:val="16"/>
              </w:rPr>
            </w:pPr>
            <w:r w:rsidRPr="00740A7F">
              <w:rPr>
                <w:sz w:val="16"/>
              </w:rPr>
              <w:t>3GPPMEMBER (ETSI)</w:t>
            </w:r>
          </w:p>
        </w:tc>
      </w:tr>
      <w:tr w:rsidR="00740A7F" w14:paraId="31717530" w14:textId="77777777" w:rsidTr="00740A7F">
        <w:tc>
          <w:tcPr>
            <w:tcW w:w="0" w:type="auto"/>
            <w:shd w:val="clear" w:color="auto" w:fill="auto"/>
          </w:tcPr>
          <w:p w14:paraId="23FA679E" w14:textId="77777777" w:rsidR="005C76E6" w:rsidRPr="00740A7F" w:rsidRDefault="005C76E6" w:rsidP="00B0228B">
            <w:pPr>
              <w:pStyle w:val="TAL"/>
              <w:rPr>
                <w:sz w:val="16"/>
              </w:rPr>
            </w:pPr>
            <w:r w:rsidRPr="00740A7F">
              <w:rPr>
                <w:sz w:val="16"/>
              </w:rPr>
              <w:t>TAKAKURA, Tsuyoshi</w:t>
            </w:r>
          </w:p>
        </w:tc>
        <w:tc>
          <w:tcPr>
            <w:tcW w:w="0" w:type="auto"/>
            <w:shd w:val="clear" w:color="auto" w:fill="auto"/>
          </w:tcPr>
          <w:p w14:paraId="5865E7AC" w14:textId="77777777" w:rsidR="005C76E6" w:rsidRPr="00740A7F" w:rsidRDefault="005C76E6" w:rsidP="00B0228B">
            <w:pPr>
              <w:pStyle w:val="TAL"/>
              <w:rPr>
                <w:sz w:val="16"/>
              </w:rPr>
            </w:pPr>
            <w:r w:rsidRPr="00740A7F">
              <w:rPr>
                <w:sz w:val="16"/>
              </w:rPr>
              <w:t>NEC Corporation</w:t>
            </w:r>
          </w:p>
        </w:tc>
        <w:tc>
          <w:tcPr>
            <w:tcW w:w="0" w:type="auto"/>
            <w:shd w:val="clear" w:color="auto" w:fill="auto"/>
          </w:tcPr>
          <w:p w14:paraId="58759211" w14:textId="77777777" w:rsidR="005C76E6" w:rsidRPr="00740A7F" w:rsidRDefault="005C76E6" w:rsidP="00B0228B">
            <w:pPr>
              <w:pStyle w:val="TAL"/>
              <w:rPr>
                <w:sz w:val="16"/>
              </w:rPr>
            </w:pPr>
            <w:r w:rsidRPr="00740A7F">
              <w:rPr>
                <w:sz w:val="16"/>
              </w:rPr>
              <w:t>3GPPMEMBER (TTC)</w:t>
            </w:r>
          </w:p>
        </w:tc>
      </w:tr>
      <w:tr w:rsidR="00740A7F" w14:paraId="4DDC6A6C" w14:textId="77777777" w:rsidTr="00740A7F">
        <w:tc>
          <w:tcPr>
            <w:tcW w:w="0" w:type="auto"/>
            <w:shd w:val="clear" w:color="auto" w:fill="auto"/>
          </w:tcPr>
          <w:p w14:paraId="68A97233" w14:textId="77777777" w:rsidR="005C76E6" w:rsidRPr="00740A7F" w:rsidRDefault="005C76E6" w:rsidP="00B0228B">
            <w:pPr>
              <w:pStyle w:val="TAL"/>
              <w:rPr>
                <w:sz w:val="16"/>
              </w:rPr>
            </w:pPr>
            <w:r w:rsidRPr="00740A7F">
              <w:rPr>
                <w:sz w:val="16"/>
              </w:rPr>
              <w:t>TANGUDU, Narendranath Durga</w:t>
            </w:r>
          </w:p>
        </w:tc>
        <w:tc>
          <w:tcPr>
            <w:tcW w:w="0" w:type="auto"/>
            <w:shd w:val="clear" w:color="auto" w:fill="auto"/>
          </w:tcPr>
          <w:p w14:paraId="478EFE78" w14:textId="77777777" w:rsidR="005C76E6" w:rsidRPr="00740A7F" w:rsidRDefault="005C76E6" w:rsidP="00B0228B">
            <w:pPr>
              <w:pStyle w:val="TAL"/>
              <w:rPr>
                <w:sz w:val="16"/>
              </w:rPr>
            </w:pPr>
            <w:r w:rsidRPr="00740A7F">
              <w:rPr>
                <w:sz w:val="16"/>
              </w:rPr>
              <w:t>Samsung Electronics France SA</w:t>
            </w:r>
          </w:p>
        </w:tc>
        <w:tc>
          <w:tcPr>
            <w:tcW w:w="0" w:type="auto"/>
            <w:shd w:val="clear" w:color="auto" w:fill="auto"/>
          </w:tcPr>
          <w:p w14:paraId="53C529AB" w14:textId="77777777" w:rsidR="005C76E6" w:rsidRPr="00740A7F" w:rsidRDefault="005C76E6" w:rsidP="00B0228B">
            <w:pPr>
              <w:pStyle w:val="TAL"/>
              <w:rPr>
                <w:sz w:val="16"/>
              </w:rPr>
            </w:pPr>
            <w:r w:rsidRPr="00740A7F">
              <w:rPr>
                <w:sz w:val="16"/>
              </w:rPr>
              <w:t>3GPPMEMBER (ETSI)</w:t>
            </w:r>
          </w:p>
        </w:tc>
      </w:tr>
      <w:tr w:rsidR="00740A7F" w14:paraId="3B5386FE" w14:textId="77777777" w:rsidTr="00740A7F">
        <w:tc>
          <w:tcPr>
            <w:tcW w:w="0" w:type="auto"/>
            <w:shd w:val="clear" w:color="auto" w:fill="auto"/>
          </w:tcPr>
          <w:p w14:paraId="1BEBA141" w14:textId="77777777" w:rsidR="005C76E6" w:rsidRPr="00740A7F" w:rsidRDefault="005C76E6" w:rsidP="00B0228B">
            <w:pPr>
              <w:pStyle w:val="TAL"/>
              <w:rPr>
                <w:sz w:val="16"/>
              </w:rPr>
            </w:pPr>
            <w:r w:rsidRPr="00740A7F">
              <w:rPr>
                <w:sz w:val="16"/>
              </w:rPr>
              <w:t>TIWARI, Kundan</w:t>
            </w:r>
          </w:p>
        </w:tc>
        <w:tc>
          <w:tcPr>
            <w:tcW w:w="0" w:type="auto"/>
            <w:shd w:val="clear" w:color="auto" w:fill="auto"/>
          </w:tcPr>
          <w:p w14:paraId="3996034B" w14:textId="77777777" w:rsidR="005C76E6" w:rsidRPr="00740A7F" w:rsidRDefault="005C76E6" w:rsidP="00B0228B">
            <w:pPr>
              <w:pStyle w:val="TAL"/>
              <w:rPr>
                <w:sz w:val="16"/>
              </w:rPr>
            </w:pPr>
            <w:r w:rsidRPr="00740A7F">
              <w:rPr>
                <w:sz w:val="16"/>
              </w:rPr>
              <w:t>Samsung R&amp;D Institute India</w:t>
            </w:r>
          </w:p>
        </w:tc>
        <w:tc>
          <w:tcPr>
            <w:tcW w:w="0" w:type="auto"/>
            <w:shd w:val="clear" w:color="auto" w:fill="auto"/>
          </w:tcPr>
          <w:p w14:paraId="4B09356E" w14:textId="77777777" w:rsidR="005C76E6" w:rsidRPr="00740A7F" w:rsidRDefault="005C76E6" w:rsidP="00B0228B">
            <w:pPr>
              <w:pStyle w:val="TAL"/>
              <w:rPr>
                <w:sz w:val="16"/>
              </w:rPr>
            </w:pPr>
            <w:r w:rsidRPr="00740A7F">
              <w:rPr>
                <w:sz w:val="16"/>
              </w:rPr>
              <w:t>3GPPMEMBER (TSDSI)</w:t>
            </w:r>
          </w:p>
        </w:tc>
      </w:tr>
      <w:tr w:rsidR="00740A7F" w14:paraId="32CD6434" w14:textId="77777777" w:rsidTr="00740A7F">
        <w:tc>
          <w:tcPr>
            <w:tcW w:w="0" w:type="auto"/>
            <w:shd w:val="clear" w:color="auto" w:fill="auto"/>
          </w:tcPr>
          <w:p w14:paraId="0E6E8370" w14:textId="77777777" w:rsidR="005C76E6" w:rsidRPr="00740A7F" w:rsidRDefault="005C76E6" w:rsidP="00B0228B">
            <w:pPr>
              <w:pStyle w:val="TAL"/>
              <w:rPr>
                <w:sz w:val="16"/>
              </w:rPr>
            </w:pPr>
            <w:r w:rsidRPr="00740A7F">
              <w:rPr>
                <w:sz w:val="16"/>
              </w:rPr>
              <w:t>VENKATARAMAN, Vijay</w:t>
            </w:r>
          </w:p>
        </w:tc>
        <w:tc>
          <w:tcPr>
            <w:tcW w:w="0" w:type="auto"/>
            <w:shd w:val="clear" w:color="auto" w:fill="auto"/>
          </w:tcPr>
          <w:p w14:paraId="40B505E7" w14:textId="77777777" w:rsidR="005C76E6" w:rsidRPr="00740A7F" w:rsidRDefault="005C76E6" w:rsidP="00B0228B">
            <w:pPr>
              <w:pStyle w:val="TAL"/>
              <w:rPr>
                <w:sz w:val="16"/>
              </w:rPr>
            </w:pPr>
            <w:r w:rsidRPr="00740A7F">
              <w:rPr>
                <w:sz w:val="16"/>
              </w:rPr>
              <w:t>Apple Portugal</w:t>
            </w:r>
          </w:p>
        </w:tc>
        <w:tc>
          <w:tcPr>
            <w:tcW w:w="0" w:type="auto"/>
            <w:shd w:val="clear" w:color="auto" w:fill="auto"/>
          </w:tcPr>
          <w:p w14:paraId="7BB03AD1" w14:textId="77777777" w:rsidR="005C76E6" w:rsidRPr="00740A7F" w:rsidRDefault="005C76E6" w:rsidP="00B0228B">
            <w:pPr>
              <w:pStyle w:val="TAL"/>
              <w:rPr>
                <w:sz w:val="16"/>
              </w:rPr>
            </w:pPr>
            <w:r w:rsidRPr="00740A7F">
              <w:rPr>
                <w:sz w:val="16"/>
              </w:rPr>
              <w:t>3GPPMEMBER (ETSI)</w:t>
            </w:r>
          </w:p>
        </w:tc>
      </w:tr>
      <w:tr w:rsidR="00740A7F" w14:paraId="708D2C01" w14:textId="77777777" w:rsidTr="00740A7F">
        <w:tc>
          <w:tcPr>
            <w:tcW w:w="0" w:type="auto"/>
            <w:shd w:val="clear" w:color="auto" w:fill="auto"/>
          </w:tcPr>
          <w:p w14:paraId="0C89F789" w14:textId="77777777" w:rsidR="005C76E6" w:rsidRPr="00740A7F" w:rsidRDefault="005C76E6" w:rsidP="00B0228B">
            <w:pPr>
              <w:pStyle w:val="TAL"/>
              <w:rPr>
                <w:sz w:val="16"/>
              </w:rPr>
            </w:pPr>
            <w:r w:rsidRPr="00740A7F">
              <w:rPr>
                <w:sz w:val="16"/>
              </w:rPr>
              <w:t>VIRK, Amandeep</w:t>
            </w:r>
          </w:p>
        </w:tc>
        <w:tc>
          <w:tcPr>
            <w:tcW w:w="0" w:type="auto"/>
            <w:shd w:val="clear" w:color="auto" w:fill="auto"/>
          </w:tcPr>
          <w:p w14:paraId="23E9F1AD" w14:textId="77777777" w:rsidR="005C76E6" w:rsidRPr="00740A7F" w:rsidRDefault="005C76E6" w:rsidP="00B0228B">
            <w:pPr>
              <w:pStyle w:val="TAL"/>
              <w:rPr>
                <w:sz w:val="16"/>
              </w:rPr>
            </w:pPr>
            <w:r w:rsidRPr="00740A7F">
              <w:rPr>
                <w:sz w:val="16"/>
              </w:rPr>
              <w:t>Qualcomm Austria RFFE GmbH</w:t>
            </w:r>
          </w:p>
        </w:tc>
        <w:tc>
          <w:tcPr>
            <w:tcW w:w="0" w:type="auto"/>
            <w:shd w:val="clear" w:color="auto" w:fill="auto"/>
          </w:tcPr>
          <w:p w14:paraId="60E94872" w14:textId="77777777" w:rsidR="005C76E6" w:rsidRPr="00740A7F" w:rsidRDefault="005C76E6" w:rsidP="00B0228B">
            <w:pPr>
              <w:pStyle w:val="TAL"/>
              <w:rPr>
                <w:sz w:val="16"/>
              </w:rPr>
            </w:pPr>
            <w:r w:rsidRPr="00740A7F">
              <w:rPr>
                <w:sz w:val="16"/>
              </w:rPr>
              <w:t>3GPPMEMBER (ETSI)</w:t>
            </w:r>
          </w:p>
        </w:tc>
      </w:tr>
      <w:tr w:rsidR="00740A7F" w14:paraId="02D1C4BE" w14:textId="77777777" w:rsidTr="00740A7F">
        <w:tc>
          <w:tcPr>
            <w:tcW w:w="0" w:type="auto"/>
            <w:shd w:val="clear" w:color="auto" w:fill="auto"/>
          </w:tcPr>
          <w:p w14:paraId="72DE2676" w14:textId="77777777" w:rsidR="005C76E6" w:rsidRPr="00740A7F" w:rsidRDefault="005C76E6" w:rsidP="00B0228B">
            <w:pPr>
              <w:pStyle w:val="TAL"/>
              <w:rPr>
                <w:sz w:val="16"/>
              </w:rPr>
            </w:pPr>
            <w:r w:rsidRPr="00740A7F">
              <w:rPr>
                <w:sz w:val="16"/>
              </w:rPr>
              <w:t>WALLACE, Robert</w:t>
            </w:r>
          </w:p>
        </w:tc>
        <w:tc>
          <w:tcPr>
            <w:tcW w:w="0" w:type="auto"/>
            <w:shd w:val="clear" w:color="auto" w:fill="auto"/>
          </w:tcPr>
          <w:p w14:paraId="4F765FB2"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0B421FFC" w14:textId="77777777" w:rsidR="005C76E6" w:rsidRPr="00740A7F" w:rsidRDefault="005C76E6" w:rsidP="00B0228B">
            <w:pPr>
              <w:pStyle w:val="TAL"/>
              <w:rPr>
                <w:sz w:val="16"/>
              </w:rPr>
            </w:pPr>
            <w:r w:rsidRPr="00740A7F">
              <w:rPr>
                <w:sz w:val="16"/>
              </w:rPr>
              <w:t>3GPPMEMBER (ETSI)</w:t>
            </w:r>
          </w:p>
        </w:tc>
      </w:tr>
      <w:tr w:rsidR="00740A7F" w14:paraId="5A705DA9" w14:textId="77777777" w:rsidTr="00740A7F">
        <w:tc>
          <w:tcPr>
            <w:tcW w:w="0" w:type="auto"/>
            <w:shd w:val="clear" w:color="auto" w:fill="auto"/>
          </w:tcPr>
          <w:p w14:paraId="4475575C" w14:textId="77777777" w:rsidR="005C76E6" w:rsidRPr="00740A7F" w:rsidRDefault="005C76E6" w:rsidP="00B0228B">
            <w:pPr>
              <w:pStyle w:val="TAL"/>
              <w:rPr>
                <w:sz w:val="16"/>
              </w:rPr>
            </w:pPr>
            <w:r w:rsidRPr="00740A7F">
              <w:rPr>
                <w:sz w:val="16"/>
              </w:rPr>
              <w:t>WATFA, Mahmoud</w:t>
            </w:r>
          </w:p>
        </w:tc>
        <w:tc>
          <w:tcPr>
            <w:tcW w:w="0" w:type="auto"/>
            <w:shd w:val="clear" w:color="auto" w:fill="auto"/>
          </w:tcPr>
          <w:p w14:paraId="64A52FF3" w14:textId="77777777" w:rsidR="005C76E6" w:rsidRPr="00740A7F" w:rsidRDefault="005C76E6" w:rsidP="00B0228B">
            <w:pPr>
              <w:pStyle w:val="TAL"/>
              <w:rPr>
                <w:sz w:val="16"/>
              </w:rPr>
            </w:pPr>
            <w:r w:rsidRPr="00740A7F">
              <w:rPr>
                <w:sz w:val="16"/>
              </w:rPr>
              <w:t>QUALCOMM Europe Inc. - Italy</w:t>
            </w:r>
          </w:p>
        </w:tc>
        <w:tc>
          <w:tcPr>
            <w:tcW w:w="0" w:type="auto"/>
            <w:shd w:val="clear" w:color="auto" w:fill="auto"/>
          </w:tcPr>
          <w:p w14:paraId="302D71B8" w14:textId="77777777" w:rsidR="005C76E6" w:rsidRPr="00740A7F" w:rsidRDefault="005C76E6" w:rsidP="00B0228B">
            <w:pPr>
              <w:pStyle w:val="TAL"/>
              <w:rPr>
                <w:sz w:val="16"/>
              </w:rPr>
            </w:pPr>
            <w:r w:rsidRPr="00740A7F">
              <w:rPr>
                <w:sz w:val="16"/>
              </w:rPr>
              <w:t>3GPPMEMBER (ETSI)</w:t>
            </w:r>
          </w:p>
        </w:tc>
      </w:tr>
      <w:tr w:rsidR="00740A7F" w14:paraId="7D826BB6" w14:textId="77777777" w:rsidTr="00740A7F">
        <w:tc>
          <w:tcPr>
            <w:tcW w:w="0" w:type="auto"/>
            <w:shd w:val="clear" w:color="auto" w:fill="auto"/>
          </w:tcPr>
          <w:p w14:paraId="23C5F09E" w14:textId="77777777" w:rsidR="005C76E6" w:rsidRPr="00740A7F" w:rsidRDefault="005C76E6" w:rsidP="00B0228B">
            <w:pPr>
              <w:pStyle w:val="TAL"/>
              <w:rPr>
                <w:sz w:val="16"/>
              </w:rPr>
            </w:pPr>
            <w:r w:rsidRPr="00740A7F">
              <w:rPr>
                <w:sz w:val="16"/>
              </w:rPr>
              <w:t xml:space="preserve">WEAVER, </w:t>
            </w:r>
            <w:proofErr w:type="spellStart"/>
            <w:r w:rsidRPr="00740A7F">
              <w:rPr>
                <w:sz w:val="16"/>
              </w:rPr>
              <w:t>Farni</w:t>
            </w:r>
            <w:proofErr w:type="spellEnd"/>
          </w:p>
        </w:tc>
        <w:tc>
          <w:tcPr>
            <w:tcW w:w="0" w:type="auto"/>
            <w:shd w:val="clear" w:color="auto" w:fill="auto"/>
          </w:tcPr>
          <w:p w14:paraId="7BAC972A" w14:textId="77777777" w:rsidR="005C76E6" w:rsidRPr="00740A7F" w:rsidRDefault="005C76E6" w:rsidP="00B0228B">
            <w:pPr>
              <w:pStyle w:val="TAL"/>
              <w:rPr>
                <w:sz w:val="16"/>
              </w:rPr>
            </w:pPr>
            <w:r w:rsidRPr="00740A7F">
              <w:rPr>
                <w:sz w:val="16"/>
              </w:rPr>
              <w:t>SPRINT Corporation</w:t>
            </w:r>
          </w:p>
        </w:tc>
        <w:tc>
          <w:tcPr>
            <w:tcW w:w="0" w:type="auto"/>
            <w:shd w:val="clear" w:color="auto" w:fill="auto"/>
          </w:tcPr>
          <w:p w14:paraId="2730282F" w14:textId="77777777" w:rsidR="005C76E6" w:rsidRPr="00740A7F" w:rsidRDefault="005C76E6" w:rsidP="00B0228B">
            <w:pPr>
              <w:pStyle w:val="TAL"/>
              <w:rPr>
                <w:sz w:val="16"/>
              </w:rPr>
            </w:pPr>
            <w:r w:rsidRPr="00740A7F">
              <w:rPr>
                <w:sz w:val="16"/>
              </w:rPr>
              <w:t>3GPPMEMBER (ETSI)</w:t>
            </w:r>
          </w:p>
        </w:tc>
      </w:tr>
      <w:tr w:rsidR="00740A7F" w14:paraId="0660BD9E" w14:textId="77777777" w:rsidTr="00740A7F">
        <w:tc>
          <w:tcPr>
            <w:tcW w:w="0" w:type="auto"/>
            <w:shd w:val="clear" w:color="auto" w:fill="auto"/>
          </w:tcPr>
          <w:p w14:paraId="0F6B20C1" w14:textId="77777777" w:rsidR="005C76E6" w:rsidRPr="00740A7F" w:rsidRDefault="005C76E6" w:rsidP="00B0228B">
            <w:pPr>
              <w:pStyle w:val="TAL"/>
              <w:rPr>
                <w:sz w:val="16"/>
              </w:rPr>
            </w:pPr>
            <w:r w:rsidRPr="00740A7F">
              <w:rPr>
                <w:sz w:val="16"/>
              </w:rPr>
              <w:t>WIEHE, Ulrich</w:t>
            </w:r>
          </w:p>
        </w:tc>
        <w:tc>
          <w:tcPr>
            <w:tcW w:w="0" w:type="auto"/>
            <w:shd w:val="clear" w:color="auto" w:fill="auto"/>
          </w:tcPr>
          <w:p w14:paraId="1BD43481" w14:textId="77777777" w:rsidR="005C76E6" w:rsidRPr="00740A7F" w:rsidRDefault="005C76E6" w:rsidP="00B0228B">
            <w:pPr>
              <w:pStyle w:val="TAL"/>
              <w:rPr>
                <w:sz w:val="16"/>
              </w:rPr>
            </w:pPr>
            <w:r w:rsidRPr="00740A7F">
              <w:rPr>
                <w:sz w:val="16"/>
              </w:rPr>
              <w:t>Nokia Germany</w:t>
            </w:r>
          </w:p>
        </w:tc>
        <w:tc>
          <w:tcPr>
            <w:tcW w:w="0" w:type="auto"/>
            <w:shd w:val="clear" w:color="auto" w:fill="auto"/>
          </w:tcPr>
          <w:p w14:paraId="36EEE8AB" w14:textId="77777777" w:rsidR="005C76E6" w:rsidRPr="00740A7F" w:rsidRDefault="005C76E6" w:rsidP="00B0228B">
            <w:pPr>
              <w:pStyle w:val="TAL"/>
              <w:rPr>
                <w:sz w:val="16"/>
              </w:rPr>
            </w:pPr>
            <w:r w:rsidRPr="00740A7F">
              <w:rPr>
                <w:sz w:val="16"/>
              </w:rPr>
              <w:t>3GPPMEMBER (ETSI)</w:t>
            </w:r>
          </w:p>
        </w:tc>
      </w:tr>
      <w:tr w:rsidR="00740A7F" w14:paraId="0CABD723" w14:textId="77777777" w:rsidTr="00740A7F">
        <w:tc>
          <w:tcPr>
            <w:tcW w:w="0" w:type="auto"/>
            <w:shd w:val="clear" w:color="auto" w:fill="auto"/>
          </w:tcPr>
          <w:p w14:paraId="4857138A" w14:textId="77777777" w:rsidR="005C76E6" w:rsidRPr="00740A7F" w:rsidRDefault="005C76E6" w:rsidP="00B0228B">
            <w:pPr>
              <w:pStyle w:val="TAL"/>
              <w:rPr>
                <w:sz w:val="16"/>
              </w:rPr>
            </w:pPr>
            <w:r w:rsidRPr="00740A7F">
              <w:rPr>
                <w:sz w:val="16"/>
              </w:rPr>
              <w:t>WILD, Peter A.</w:t>
            </w:r>
          </w:p>
        </w:tc>
        <w:tc>
          <w:tcPr>
            <w:tcW w:w="0" w:type="auto"/>
            <w:shd w:val="clear" w:color="auto" w:fill="auto"/>
          </w:tcPr>
          <w:p w14:paraId="4F95775D" w14:textId="77777777" w:rsidR="005C76E6" w:rsidRPr="00740A7F" w:rsidRDefault="005C76E6" w:rsidP="00B0228B">
            <w:pPr>
              <w:pStyle w:val="TAL"/>
              <w:rPr>
                <w:sz w:val="16"/>
              </w:rPr>
            </w:pPr>
            <w:r w:rsidRPr="00740A7F">
              <w:rPr>
                <w:sz w:val="16"/>
              </w:rPr>
              <w:t xml:space="preserve">Vodafone </w:t>
            </w:r>
            <w:proofErr w:type="spellStart"/>
            <w:r w:rsidRPr="00740A7F">
              <w:rPr>
                <w:sz w:val="16"/>
              </w:rPr>
              <w:t>España</w:t>
            </w:r>
            <w:proofErr w:type="spellEnd"/>
            <w:r w:rsidRPr="00740A7F">
              <w:rPr>
                <w:sz w:val="16"/>
              </w:rPr>
              <w:t xml:space="preserve"> SA</w:t>
            </w:r>
          </w:p>
        </w:tc>
        <w:tc>
          <w:tcPr>
            <w:tcW w:w="0" w:type="auto"/>
            <w:shd w:val="clear" w:color="auto" w:fill="auto"/>
          </w:tcPr>
          <w:p w14:paraId="341109A5" w14:textId="77777777" w:rsidR="005C76E6" w:rsidRPr="00740A7F" w:rsidRDefault="005C76E6" w:rsidP="00B0228B">
            <w:pPr>
              <w:pStyle w:val="TAL"/>
              <w:rPr>
                <w:sz w:val="16"/>
              </w:rPr>
            </w:pPr>
            <w:r w:rsidRPr="00740A7F">
              <w:rPr>
                <w:sz w:val="16"/>
              </w:rPr>
              <w:t>3GPPMEMBER (ETSI)</w:t>
            </w:r>
          </w:p>
        </w:tc>
      </w:tr>
      <w:tr w:rsidR="00740A7F" w14:paraId="48063FDC" w14:textId="77777777" w:rsidTr="00740A7F">
        <w:tc>
          <w:tcPr>
            <w:tcW w:w="0" w:type="auto"/>
            <w:shd w:val="clear" w:color="auto" w:fill="auto"/>
          </w:tcPr>
          <w:p w14:paraId="3769052D" w14:textId="77777777" w:rsidR="005C76E6" w:rsidRPr="00740A7F" w:rsidRDefault="005C76E6" w:rsidP="00B0228B">
            <w:pPr>
              <w:pStyle w:val="TAL"/>
              <w:rPr>
                <w:sz w:val="16"/>
              </w:rPr>
            </w:pPr>
            <w:r w:rsidRPr="00740A7F">
              <w:rPr>
                <w:sz w:val="16"/>
              </w:rPr>
              <w:t>WON, Sung Hwan</w:t>
            </w:r>
          </w:p>
        </w:tc>
        <w:tc>
          <w:tcPr>
            <w:tcW w:w="0" w:type="auto"/>
            <w:shd w:val="clear" w:color="auto" w:fill="auto"/>
          </w:tcPr>
          <w:p w14:paraId="52F8504F" w14:textId="77777777" w:rsidR="005C76E6" w:rsidRPr="00740A7F" w:rsidRDefault="005C76E6" w:rsidP="00B0228B">
            <w:pPr>
              <w:pStyle w:val="TAL"/>
              <w:rPr>
                <w:sz w:val="16"/>
              </w:rPr>
            </w:pPr>
            <w:r w:rsidRPr="00740A7F">
              <w:rPr>
                <w:sz w:val="16"/>
              </w:rPr>
              <w:t>Nokia Korea</w:t>
            </w:r>
          </w:p>
        </w:tc>
        <w:tc>
          <w:tcPr>
            <w:tcW w:w="0" w:type="auto"/>
            <w:shd w:val="clear" w:color="auto" w:fill="auto"/>
          </w:tcPr>
          <w:p w14:paraId="1B2DD30C" w14:textId="77777777" w:rsidR="005C76E6" w:rsidRPr="00740A7F" w:rsidRDefault="005C76E6" w:rsidP="00B0228B">
            <w:pPr>
              <w:pStyle w:val="TAL"/>
              <w:rPr>
                <w:sz w:val="16"/>
              </w:rPr>
            </w:pPr>
            <w:r w:rsidRPr="00740A7F">
              <w:rPr>
                <w:sz w:val="16"/>
              </w:rPr>
              <w:t>3GPPMEMBER (TTA)</w:t>
            </w:r>
          </w:p>
        </w:tc>
      </w:tr>
      <w:tr w:rsidR="00740A7F" w14:paraId="62931ACD" w14:textId="77777777" w:rsidTr="00740A7F">
        <w:tc>
          <w:tcPr>
            <w:tcW w:w="0" w:type="auto"/>
            <w:shd w:val="clear" w:color="auto" w:fill="auto"/>
          </w:tcPr>
          <w:p w14:paraId="32CCC638" w14:textId="77777777" w:rsidR="005C76E6" w:rsidRPr="00740A7F" w:rsidRDefault="005C76E6" w:rsidP="00B0228B">
            <w:pPr>
              <w:pStyle w:val="TAL"/>
              <w:rPr>
                <w:sz w:val="16"/>
              </w:rPr>
            </w:pPr>
            <w:r w:rsidRPr="00740A7F">
              <w:rPr>
                <w:sz w:val="16"/>
              </w:rPr>
              <w:t>XU, Wenliang</w:t>
            </w:r>
          </w:p>
        </w:tc>
        <w:tc>
          <w:tcPr>
            <w:tcW w:w="0" w:type="auto"/>
            <w:shd w:val="clear" w:color="auto" w:fill="auto"/>
          </w:tcPr>
          <w:p w14:paraId="74DD3060" w14:textId="77777777" w:rsidR="005C76E6" w:rsidRPr="00740A7F" w:rsidRDefault="005C76E6" w:rsidP="00B0228B">
            <w:pPr>
              <w:pStyle w:val="TAL"/>
              <w:rPr>
                <w:sz w:val="16"/>
              </w:rPr>
            </w:pPr>
            <w:r w:rsidRPr="00740A7F">
              <w:rPr>
                <w:sz w:val="16"/>
              </w:rPr>
              <w:t>Ericsson Japan K.K.</w:t>
            </w:r>
          </w:p>
        </w:tc>
        <w:tc>
          <w:tcPr>
            <w:tcW w:w="0" w:type="auto"/>
            <w:shd w:val="clear" w:color="auto" w:fill="auto"/>
          </w:tcPr>
          <w:p w14:paraId="6495D180" w14:textId="77777777" w:rsidR="005C76E6" w:rsidRPr="00740A7F" w:rsidRDefault="005C76E6" w:rsidP="00B0228B">
            <w:pPr>
              <w:pStyle w:val="TAL"/>
              <w:rPr>
                <w:sz w:val="16"/>
              </w:rPr>
            </w:pPr>
            <w:r w:rsidRPr="00740A7F">
              <w:rPr>
                <w:sz w:val="16"/>
              </w:rPr>
              <w:t>3GPPMEMBER (ARIB)</w:t>
            </w:r>
          </w:p>
        </w:tc>
      </w:tr>
      <w:tr w:rsidR="00740A7F" w14:paraId="2B894039" w14:textId="77777777" w:rsidTr="00740A7F">
        <w:tc>
          <w:tcPr>
            <w:tcW w:w="0" w:type="auto"/>
            <w:shd w:val="clear" w:color="auto" w:fill="auto"/>
          </w:tcPr>
          <w:p w14:paraId="40781B9D" w14:textId="77777777" w:rsidR="005C76E6" w:rsidRPr="00740A7F" w:rsidRDefault="005C76E6" w:rsidP="00B0228B">
            <w:pPr>
              <w:pStyle w:val="TAL"/>
              <w:rPr>
                <w:sz w:val="16"/>
              </w:rPr>
            </w:pPr>
            <w:r w:rsidRPr="00740A7F">
              <w:rPr>
                <w:sz w:val="16"/>
              </w:rPr>
              <w:t>YAMAKITA, Takayuki</w:t>
            </w:r>
          </w:p>
        </w:tc>
        <w:tc>
          <w:tcPr>
            <w:tcW w:w="0" w:type="auto"/>
            <w:shd w:val="clear" w:color="auto" w:fill="auto"/>
          </w:tcPr>
          <w:p w14:paraId="5AC83A83" w14:textId="77777777" w:rsidR="005C76E6" w:rsidRPr="00740A7F" w:rsidRDefault="005C76E6" w:rsidP="00B0228B">
            <w:pPr>
              <w:pStyle w:val="TAL"/>
              <w:rPr>
                <w:sz w:val="16"/>
              </w:rPr>
            </w:pPr>
            <w:r w:rsidRPr="00740A7F">
              <w:rPr>
                <w:sz w:val="16"/>
              </w:rPr>
              <w:t>Oki Electric Industry Co. Ltd.</w:t>
            </w:r>
          </w:p>
        </w:tc>
        <w:tc>
          <w:tcPr>
            <w:tcW w:w="0" w:type="auto"/>
            <w:shd w:val="clear" w:color="auto" w:fill="auto"/>
          </w:tcPr>
          <w:p w14:paraId="4E79A3AF" w14:textId="77777777" w:rsidR="005C76E6" w:rsidRPr="00740A7F" w:rsidRDefault="005C76E6" w:rsidP="00B0228B">
            <w:pPr>
              <w:pStyle w:val="TAL"/>
              <w:rPr>
                <w:sz w:val="16"/>
              </w:rPr>
            </w:pPr>
            <w:r w:rsidRPr="00740A7F">
              <w:rPr>
                <w:sz w:val="16"/>
              </w:rPr>
              <w:t>3GPPMEMBER (TTC)</w:t>
            </w:r>
          </w:p>
        </w:tc>
      </w:tr>
      <w:tr w:rsidR="00740A7F" w14:paraId="55284B0D" w14:textId="77777777" w:rsidTr="00740A7F">
        <w:tc>
          <w:tcPr>
            <w:tcW w:w="0" w:type="auto"/>
            <w:shd w:val="clear" w:color="auto" w:fill="auto"/>
          </w:tcPr>
          <w:p w14:paraId="4B71A7C5" w14:textId="77777777" w:rsidR="005C76E6" w:rsidRPr="00740A7F" w:rsidRDefault="005C76E6" w:rsidP="00B0228B">
            <w:pPr>
              <w:pStyle w:val="TAL"/>
              <w:rPr>
                <w:sz w:val="16"/>
              </w:rPr>
            </w:pPr>
            <w:r w:rsidRPr="00740A7F">
              <w:rPr>
                <w:sz w:val="16"/>
              </w:rPr>
              <w:t xml:space="preserve">YAN, </w:t>
            </w:r>
            <w:proofErr w:type="spellStart"/>
            <w:r w:rsidRPr="00740A7F">
              <w:rPr>
                <w:sz w:val="16"/>
              </w:rPr>
              <w:t>Xiaojian</w:t>
            </w:r>
            <w:proofErr w:type="spellEnd"/>
          </w:p>
        </w:tc>
        <w:tc>
          <w:tcPr>
            <w:tcW w:w="0" w:type="auto"/>
            <w:shd w:val="clear" w:color="auto" w:fill="auto"/>
          </w:tcPr>
          <w:p w14:paraId="623DFAF8" w14:textId="77777777" w:rsidR="005C76E6" w:rsidRPr="00740A7F" w:rsidRDefault="005C76E6" w:rsidP="00B0228B">
            <w:pPr>
              <w:pStyle w:val="TAL"/>
              <w:rPr>
                <w:sz w:val="16"/>
              </w:rPr>
            </w:pPr>
            <w:r w:rsidRPr="00740A7F">
              <w:rPr>
                <w:sz w:val="16"/>
              </w:rPr>
              <w:t>ZXNE</w:t>
            </w:r>
          </w:p>
        </w:tc>
        <w:tc>
          <w:tcPr>
            <w:tcW w:w="0" w:type="auto"/>
            <w:shd w:val="clear" w:color="auto" w:fill="auto"/>
          </w:tcPr>
          <w:p w14:paraId="7ED1E417" w14:textId="77777777" w:rsidR="005C76E6" w:rsidRPr="00740A7F" w:rsidRDefault="005C76E6" w:rsidP="00B0228B">
            <w:pPr>
              <w:pStyle w:val="TAL"/>
              <w:rPr>
                <w:sz w:val="16"/>
              </w:rPr>
            </w:pPr>
            <w:r w:rsidRPr="00740A7F">
              <w:rPr>
                <w:sz w:val="16"/>
              </w:rPr>
              <w:t>3GPPMEMBER (CCSA)</w:t>
            </w:r>
          </w:p>
        </w:tc>
      </w:tr>
      <w:tr w:rsidR="00740A7F" w14:paraId="6CF83CC9" w14:textId="77777777" w:rsidTr="00740A7F">
        <w:tc>
          <w:tcPr>
            <w:tcW w:w="0" w:type="auto"/>
            <w:shd w:val="clear" w:color="auto" w:fill="auto"/>
          </w:tcPr>
          <w:p w14:paraId="05D425F1" w14:textId="77777777" w:rsidR="005C76E6" w:rsidRPr="00740A7F" w:rsidRDefault="005C76E6" w:rsidP="00B0228B">
            <w:pPr>
              <w:pStyle w:val="TAL"/>
              <w:rPr>
                <w:sz w:val="16"/>
              </w:rPr>
            </w:pPr>
            <w:r w:rsidRPr="00740A7F">
              <w:rPr>
                <w:sz w:val="16"/>
              </w:rPr>
              <w:t>ZHANG, Ling</w:t>
            </w:r>
          </w:p>
        </w:tc>
        <w:tc>
          <w:tcPr>
            <w:tcW w:w="0" w:type="auto"/>
            <w:shd w:val="clear" w:color="auto" w:fill="auto"/>
          </w:tcPr>
          <w:p w14:paraId="36C03776" w14:textId="77777777" w:rsidR="005C76E6" w:rsidRPr="00740A7F" w:rsidRDefault="005C76E6" w:rsidP="00B0228B">
            <w:pPr>
              <w:pStyle w:val="TAL"/>
              <w:rPr>
                <w:sz w:val="16"/>
              </w:rPr>
            </w:pPr>
            <w:r w:rsidRPr="00740A7F">
              <w:rPr>
                <w:sz w:val="16"/>
              </w:rPr>
              <w:t>CATT</w:t>
            </w:r>
          </w:p>
        </w:tc>
        <w:tc>
          <w:tcPr>
            <w:tcW w:w="0" w:type="auto"/>
            <w:shd w:val="clear" w:color="auto" w:fill="auto"/>
          </w:tcPr>
          <w:p w14:paraId="071C8A74" w14:textId="77777777" w:rsidR="005C76E6" w:rsidRPr="00740A7F" w:rsidRDefault="005C76E6" w:rsidP="00B0228B">
            <w:pPr>
              <w:pStyle w:val="TAL"/>
              <w:rPr>
                <w:sz w:val="16"/>
              </w:rPr>
            </w:pPr>
            <w:r w:rsidRPr="00740A7F">
              <w:rPr>
                <w:sz w:val="16"/>
              </w:rPr>
              <w:t>3GPPMEMBER (CCSA)</w:t>
            </w:r>
          </w:p>
        </w:tc>
      </w:tr>
      <w:tr w:rsidR="00740A7F" w14:paraId="3FBABF31" w14:textId="77777777" w:rsidTr="00740A7F">
        <w:tc>
          <w:tcPr>
            <w:tcW w:w="0" w:type="auto"/>
            <w:shd w:val="clear" w:color="auto" w:fill="auto"/>
          </w:tcPr>
          <w:p w14:paraId="0A40D127" w14:textId="77777777" w:rsidR="005C76E6" w:rsidRPr="00740A7F" w:rsidRDefault="005C76E6" w:rsidP="00B0228B">
            <w:pPr>
              <w:pStyle w:val="TAL"/>
              <w:rPr>
                <w:sz w:val="16"/>
              </w:rPr>
            </w:pPr>
            <w:r w:rsidRPr="00740A7F">
              <w:rPr>
                <w:sz w:val="16"/>
              </w:rPr>
              <w:t xml:space="preserve">ZHOU, </w:t>
            </w:r>
            <w:proofErr w:type="spellStart"/>
            <w:r w:rsidRPr="00740A7F">
              <w:rPr>
                <w:sz w:val="16"/>
              </w:rPr>
              <w:t>Xiaoyun</w:t>
            </w:r>
            <w:proofErr w:type="spellEnd"/>
          </w:p>
        </w:tc>
        <w:tc>
          <w:tcPr>
            <w:tcW w:w="0" w:type="auto"/>
            <w:shd w:val="clear" w:color="auto" w:fill="auto"/>
          </w:tcPr>
          <w:p w14:paraId="73A46875" w14:textId="77777777" w:rsidR="005C76E6" w:rsidRPr="00740A7F" w:rsidRDefault="005C76E6" w:rsidP="00B0228B">
            <w:pPr>
              <w:pStyle w:val="TAL"/>
              <w:rPr>
                <w:sz w:val="16"/>
              </w:rPr>
            </w:pPr>
            <w:proofErr w:type="spellStart"/>
            <w:r w:rsidRPr="00740A7F">
              <w:rPr>
                <w:sz w:val="16"/>
              </w:rPr>
              <w:t>HuaWei</w:t>
            </w:r>
            <w:proofErr w:type="spellEnd"/>
            <w:r w:rsidRPr="00740A7F">
              <w:rPr>
                <w:sz w:val="16"/>
              </w:rPr>
              <w:t xml:space="preserve"> Technologies Co., Ltd</w:t>
            </w:r>
          </w:p>
        </w:tc>
        <w:tc>
          <w:tcPr>
            <w:tcW w:w="0" w:type="auto"/>
            <w:shd w:val="clear" w:color="auto" w:fill="auto"/>
          </w:tcPr>
          <w:p w14:paraId="05483F8D" w14:textId="77777777" w:rsidR="005C76E6" w:rsidRPr="00740A7F" w:rsidRDefault="005C76E6" w:rsidP="00B0228B">
            <w:pPr>
              <w:pStyle w:val="TAL"/>
              <w:rPr>
                <w:sz w:val="16"/>
              </w:rPr>
            </w:pPr>
            <w:r w:rsidRPr="00740A7F">
              <w:rPr>
                <w:sz w:val="16"/>
              </w:rPr>
              <w:t>3GPPMEMBER (CCSA)</w:t>
            </w:r>
          </w:p>
        </w:tc>
      </w:tr>
    </w:tbl>
    <w:p w14:paraId="7A4592C3" w14:textId="77777777" w:rsidR="005C76E6" w:rsidRDefault="005C76E6" w:rsidP="005C76E6"/>
    <w:p w14:paraId="5A1C4C7B" w14:textId="77777777" w:rsidR="005C76E6" w:rsidRDefault="005C76E6" w:rsidP="005C76E6">
      <w:pPr>
        <w:pStyle w:val="Heading2"/>
      </w:pPr>
      <w:r>
        <w:br w:type="page"/>
      </w:r>
      <w:bookmarkStart w:id="113" w:name="_Toc94179695"/>
      <w:r>
        <w:t>Annex I: List of future meetings</w:t>
      </w:r>
      <w:bookmarkEnd w:id="113"/>
    </w:p>
    <w:p w14:paraId="0AAEFE74" w14:textId="77777777" w:rsidR="005C76E6" w:rsidRDefault="005C76E6" w:rsidP="005C76E6">
      <w:pPr>
        <w:pStyle w:val="TH"/>
      </w:pPr>
    </w:p>
    <w:p w14:paraId="76644D9A" w14:textId="77777777" w:rsidR="005C76E6" w:rsidRDefault="005C76E6" w:rsidP="005C76E6"/>
    <w:p w14:paraId="01020642" w14:textId="77777777" w:rsidR="005C76E6" w:rsidRDefault="005C76E6" w:rsidP="005C76E6"/>
    <w:p w14:paraId="45B6C873" w14:textId="77777777" w:rsidR="005C76E6" w:rsidRDefault="005C76E6" w:rsidP="005C76E6"/>
    <w:p w14:paraId="1034BFA5" w14:textId="77777777" w:rsidR="005C76E6" w:rsidRDefault="005C76E6" w:rsidP="005C76E6"/>
    <w:p w14:paraId="52A8D00B" w14:textId="77777777" w:rsidR="005C76E6" w:rsidRDefault="005C76E6" w:rsidP="005C76E6"/>
    <w:p w14:paraId="31420B31" w14:textId="77777777" w:rsidR="005C76E6" w:rsidRDefault="005C76E6" w:rsidP="005C76E6"/>
    <w:p w14:paraId="4DB41E6F" w14:textId="77777777" w:rsidR="005C76E6" w:rsidRDefault="005C76E6" w:rsidP="005C76E6"/>
    <w:p w14:paraId="120054AE" w14:textId="77777777" w:rsidR="005C76E6" w:rsidRDefault="005C76E6" w:rsidP="005C76E6"/>
    <w:p w14:paraId="31BD4E36" w14:textId="77777777" w:rsidR="005C76E6" w:rsidRDefault="005C76E6" w:rsidP="005C76E6"/>
    <w:p w14:paraId="466E2D88" w14:textId="77777777" w:rsidR="005C76E6" w:rsidRDefault="005C76E6" w:rsidP="005C76E6"/>
    <w:p w14:paraId="0BD591ED" w14:textId="77777777" w:rsidR="005C76E6" w:rsidRDefault="005C76E6" w:rsidP="005C76E6"/>
    <w:p w14:paraId="1B4BEA92" w14:textId="77777777" w:rsidR="005C76E6" w:rsidRDefault="005C76E6" w:rsidP="005C76E6"/>
    <w:p w14:paraId="4A72A2BA" w14:textId="77777777" w:rsidR="005C76E6" w:rsidRDefault="005C76E6" w:rsidP="005C76E6"/>
    <w:p w14:paraId="67EF61B3" w14:textId="77777777" w:rsidR="005711FF" w:rsidRDefault="005711FF" w:rsidP="005711FF">
      <w:pPr>
        <w:pStyle w:val="FP"/>
      </w:pPr>
    </w:p>
    <w:p w14:paraId="110E970E" w14:textId="77777777" w:rsidR="005711FF" w:rsidRDefault="005711FF" w:rsidP="005711FF">
      <w:pPr>
        <w:pStyle w:val="FP"/>
      </w:pPr>
      <w:r>
        <w:t>Report prepared by: MCC</w:t>
      </w:r>
    </w:p>
    <w:p w14:paraId="43748F67" w14:textId="6583EC56" w:rsidR="005711FF" w:rsidRPr="005711FF" w:rsidRDefault="005711FF" w:rsidP="005711FF">
      <w:pPr>
        <w:pStyle w:val="FP"/>
      </w:pPr>
    </w:p>
    <w:sectPr w:rsidR="005711FF" w:rsidRPr="005711FF" w:rsidSect="005711FF">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DD7DC" w14:textId="77777777" w:rsidR="00EB7A88" w:rsidRDefault="00EB7A88">
      <w:pPr>
        <w:spacing w:after="0"/>
      </w:pPr>
      <w:r>
        <w:separator/>
      </w:r>
    </w:p>
  </w:endnote>
  <w:endnote w:type="continuationSeparator" w:id="0">
    <w:p w14:paraId="2DE67CD4" w14:textId="77777777" w:rsidR="00EB7A88" w:rsidRDefault="00EB7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D946" w14:textId="77777777" w:rsidR="005711FF" w:rsidRDefault="005711FF" w:rsidP="005101D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60D4F4" w14:textId="77777777" w:rsidR="005711FF" w:rsidRDefault="005711FF" w:rsidP="005711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3DCD" w14:textId="4CD35065" w:rsidR="005711FF" w:rsidRDefault="005711FF" w:rsidP="005101D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22241CB" w14:textId="77777777" w:rsidR="005711FF" w:rsidRDefault="005711FF" w:rsidP="005711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3416" w14:textId="77777777" w:rsidR="00EB7A88" w:rsidRDefault="00EB7A88">
      <w:pPr>
        <w:spacing w:after="0"/>
      </w:pPr>
      <w:r>
        <w:separator/>
      </w:r>
    </w:p>
  </w:footnote>
  <w:footnote w:type="continuationSeparator" w:id="0">
    <w:p w14:paraId="50EF51B7" w14:textId="77777777" w:rsidR="00EB7A88" w:rsidRDefault="00EB7A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524D" w14:textId="77777777" w:rsidR="005711FF" w:rsidRDefault="005711FF">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Mov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11FF"/>
    <w:rsid w:val="001A6CA3"/>
    <w:rsid w:val="003F141D"/>
    <w:rsid w:val="005711FF"/>
    <w:rsid w:val="005C76E6"/>
    <w:rsid w:val="00642D59"/>
    <w:rsid w:val="00740A7F"/>
    <w:rsid w:val="00A67150"/>
    <w:rsid w:val="00EB7A8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6E9B2"/>
  <w15:chartTrackingRefBased/>
  <w15:docId w15:val="{771E8818-42E6-4C83-84A4-7FF86978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41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F1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141D"/>
    <w:pPr>
      <w:pBdr>
        <w:top w:val="none" w:sz="0" w:space="0" w:color="auto"/>
      </w:pBdr>
      <w:spacing w:before="180"/>
      <w:outlineLvl w:val="1"/>
    </w:pPr>
    <w:rPr>
      <w:sz w:val="32"/>
    </w:rPr>
  </w:style>
  <w:style w:type="paragraph" w:styleId="Heading3">
    <w:name w:val="heading 3"/>
    <w:basedOn w:val="Heading2"/>
    <w:next w:val="Normal"/>
    <w:qFormat/>
    <w:rsid w:val="003F141D"/>
    <w:pPr>
      <w:spacing w:before="120"/>
      <w:outlineLvl w:val="2"/>
    </w:pPr>
    <w:rPr>
      <w:sz w:val="28"/>
    </w:rPr>
  </w:style>
  <w:style w:type="paragraph" w:styleId="Heading4">
    <w:name w:val="heading 4"/>
    <w:basedOn w:val="Heading3"/>
    <w:next w:val="Normal"/>
    <w:qFormat/>
    <w:rsid w:val="003F141D"/>
    <w:pPr>
      <w:ind w:left="1418" w:hanging="1418"/>
      <w:outlineLvl w:val="3"/>
    </w:pPr>
    <w:rPr>
      <w:sz w:val="24"/>
    </w:rPr>
  </w:style>
  <w:style w:type="paragraph" w:styleId="Heading5">
    <w:name w:val="heading 5"/>
    <w:basedOn w:val="Heading4"/>
    <w:next w:val="Normal"/>
    <w:qFormat/>
    <w:rsid w:val="003F141D"/>
    <w:pPr>
      <w:ind w:left="1701" w:hanging="1701"/>
      <w:outlineLvl w:val="4"/>
    </w:pPr>
    <w:rPr>
      <w:sz w:val="22"/>
    </w:rPr>
  </w:style>
  <w:style w:type="paragraph" w:styleId="Heading6">
    <w:name w:val="heading 6"/>
    <w:basedOn w:val="H6"/>
    <w:next w:val="Normal"/>
    <w:qFormat/>
    <w:rsid w:val="003F141D"/>
    <w:pPr>
      <w:outlineLvl w:val="5"/>
    </w:pPr>
  </w:style>
  <w:style w:type="paragraph" w:styleId="Heading7">
    <w:name w:val="heading 7"/>
    <w:basedOn w:val="H6"/>
    <w:next w:val="Normal"/>
    <w:qFormat/>
    <w:rsid w:val="003F141D"/>
    <w:pPr>
      <w:outlineLvl w:val="6"/>
    </w:pPr>
  </w:style>
  <w:style w:type="paragraph" w:styleId="Heading8">
    <w:name w:val="heading 8"/>
    <w:basedOn w:val="Heading1"/>
    <w:next w:val="Normal"/>
    <w:qFormat/>
    <w:rsid w:val="003F141D"/>
    <w:pPr>
      <w:ind w:left="0" w:firstLine="0"/>
      <w:outlineLvl w:val="7"/>
    </w:pPr>
  </w:style>
  <w:style w:type="paragraph" w:styleId="Heading9">
    <w:name w:val="heading 9"/>
    <w:basedOn w:val="Heading8"/>
    <w:next w:val="Normal"/>
    <w:qFormat/>
    <w:rsid w:val="003F141D"/>
    <w:pPr>
      <w:outlineLvl w:val="8"/>
    </w:pPr>
  </w:style>
  <w:style w:type="character" w:default="1" w:styleId="DefaultParagraphFont">
    <w:name w:val="Default Paragraph Font"/>
    <w:semiHidden/>
    <w:rsid w:val="003F14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141D"/>
  </w:style>
  <w:style w:type="paragraph" w:styleId="TOC8">
    <w:name w:val="toc 8"/>
    <w:basedOn w:val="TOC1"/>
    <w:semiHidden/>
    <w:rsid w:val="003F141D"/>
    <w:pPr>
      <w:spacing w:before="180"/>
      <w:ind w:left="2693" w:hanging="2693"/>
    </w:pPr>
    <w:rPr>
      <w:b/>
    </w:rPr>
  </w:style>
  <w:style w:type="paragraph" w:styleId="TOC1">
    <w:name w:val="toc 1"/>
    <w:semiHidden/>
    <w:rsid w:val="003F1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F1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F141D"/>
    <w:pPr>
      <w:ind w:left="1701" w:hanging="1701"/>
    </w:pPr>
  </w:style>
  <w:style w:type="paragraph" w:styleId="TOC4">
    <w:name w:val="toc 4"/>
    <w:basedOn w:val="TOC3"/>
    <w:rsid w:val="003F141D"/>
    <w:pPr>
      <w:ind w:left="1418" w:hanging="1418"/>
    </w:pPr>
  </w:style>
  <w:style w:type="paragraph" w:styleId="TOC3">
    <w:name w:val="toc 3"/>
    <w:basedOn w:val="TOC2"/>
    <w:rsid w:val="003F141D"/>
    <w:pPr>
      <w:ind w:left="1134" w:hanging="1134"/>
    </w:pPr>
  </w:style>
  <w:style w:type="paragraph" w:styleId="TOC2">
    <w:name w:val="toc 2"/>
    <w:basedOn w:val="TOC1"/>
    <w:rsid w:val="003F141D"/>
    <w:pPr>
      <w:keepNext w:val="0"/>
      <w:spacing w:before="0"/>
      <w:ind w:left="851" w:hanging="851"/>
    </w:pPr>
    <w:rPr>
      <w:sz w:val="20"/>
    </w:rPr>
  </w:style>
  <w:style w:type="paragraph" w:styleId="Index2">
    <w:name w:val="index 2"/>
    <w:basedOn w:val="Index1"/>
    <w:semiHidden/>
    <w:rsid w:val="003F141D"/>
    <w:pPr>
      <w:ind w:left="284"/>
    </w:pPr>
  </w:style>
  <w:style w:type="paragraph" w:styleId="Index1">
    <w:name w:val="index 1"/>
    <w:basedOn w:val="Normal"/>
    <w:semiHidden/>
    <w:rsid w:val="003F141D"/>
    <w:pPr>
      <w:keepLines/>
      <w:spacing w:after="0"/>
    </w:pPr>
  </w:style>
  <w:style w:type="paragraph" w:customStyle="1" w:styleId="ZH">
    <w:name w:val="ZH"/>
    <w:rsid w:val="003F1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F141D"/>
    <w:pPr>
      <w:outlineLvl w:val="9"/>
    </w:pPr>
  </w:style>
  <w:style w:type="paragraph" w:styleId="ListNumber2">
    <w:name w:val="List Number 2"/>
    <w:basedOn w:val="ListNumber"/>
    <w:semiHidden/>
    <w:rsid w:val="003F141D"/>
    <w:pPr>
      <w:ind w:left="851"/>
    </w:pPr>
  </w:style>
  <w:style w:type="paragraph" w:styleId="Header">
    <w:name w:val="header"/>
    <w:semiHidden/>
    <w:rsid w:val="003F141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F141D"/>
    <w:rPr>
      <w:b/>
      <w:position w:val="6"/>
      <w:sz w:val="16"/>
    </w:rPr>
  </w:style>
  <w:style w:type="paragraph" w:styleId="FootnoteText">
    <w:name w:val="footnote text"/>
    <w:basedOn w:val="Normal"/>
    <w:semiHidden/>
    <w:rsid w:val="003F141D"/>
    <w:pPr>
      <w:keepLines/>
      <w:spacing w:after="0"/>
      <w:ind w:left="454" w:hanging="454"/>
    </w:pPr>
    <w:rPr>
      <w:sz w:val="16"/>
    </w:rPr>
  </w:style>
  <w:style w:type="paragraph" w:customStyle="1" w:styleId="TAH">
    <w:name w:val="TAH"/>
    <w:basedOn w:val="TAC"/>
    <w:rsid w:val="003F141D"/>
    <w:rPr>
      <w:b/>
    </w:rPr>
  </w:style>
  <w:style w:type="paragraph" w:customStyle="1" w:styleId="TAC">
    <w:name w:val="TAC"/>
    <w:basedOn w:val="TAL"/>
    <w:rsid w:val="003F141D"/>
    <w:pPr>
      <w:jc w:val="center"/>
    </w:pPr>
  </w:style>
  <w:style w:type="paragraph" w:customStyle="1" w:styleId="TF">
    <w:name w:val="TF"/>
    <w:basedOn w:val="TH"/>
    <w:rsid w:val="003F141D"/>
    <w:pPr>
      <w:keepNext w:val="0"/>
      <w:spacing w:before="0" w:after="240"/>
    </w:pPr>
  </w:style>
  <w:style w:type="paragraph" w:customStyle="1" w:styleId="NO">
    <w:name w:val="NO"/>
    <w:basedOn w:val="Normal"/>
    <w:rsid w:val="003F141D"/>
    <w:pPr>
      <w:keepLines/>
      <w:ind w:left="1135" w:hanging="851"/>
    </w:pPr>
  </w:style>
  <w:style w:type="paragraph" w:styleId="TOC9">
    <w:name w:val="toc 9"/>
    <w:basedOn w:val="TOC8"/>
    <w:semiHidden/>
    <w:rsid w:val="003F141D"/>
    <w:pPr>
      <w:ind w:left="1418" w:hanging="1418"/>
    </w:pPr>
  </w:style>
  <w:style w:type="paragraph" w:customStyle="1" w:styleId="EX">
    <w:name w:val="EX"/>
    <w:basedOn w:val="Normal"/>
    <w:rsid w:val="003F141D"/>
    <w:pPr>
      <w:keepLines/>
      <w:ind w:left="1702" w:hanging="1418"/>
    </w:pPr>
  </w:style>
  <w:style w:type="paragraph" w:customStyle="1" w:styleId="FP">
    <w:name w:val="FP"/>
    <w:basedOn w:val="Normal"/>
    <w:rsid w:val="003F141D"/>
    <w:pPr>
      <w:spacing w:after="0"/>
    </w:pPr>
  </w:style>
  <w:style w:type="paragraph" w:customStyle="1" w:styleId="LD">
    <w:name w:val="LD"/>
    <w:rsid w:val="003F1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F141D"/>
    <w:pPr>
      <w:spacing w:after="0"/>
    </w:pPr>
  </w:style>
  <w:style w:type="paragraph" w:customStyle="1" w:styleId="EW">
    <w:name w:val="EW"/>
    <w:basedOn w:val="EX"/>
    <w:rsid w:val="003F141D"/>
    <w:pPr>
      <w:spacing w:after="0"/>
    </w:pPr>
  </w:style>
  <w:style w:type="paragraph" w:styleId="TOC6">
    <w:name w:val="toc 6"/>
    <w:basedOn w:val="TOC5"/>
    <w:next w:val="Normal"/>
    <w:semiHidden/>
    <w:rsid w:val="003F141D"/>
    <w:pPr>
      <w:ind w:left="1985" w:hanging="1985"/>
    </w:pPr>
  </w:style>
  <w:style w:type="paragraph" w:styleId="TOC7">
    <w:name w:val="toc 7"/>
    <w:basedOn w:val="TOC6"/>
    <w:next w:val="Normal"/>
    <w:semiHidden/>
    <w:rsid w:val="003F141D"/>
    <w:pPr>
      <w:ind w:left="2268" w:hanging="2268"/>
    </w:pPr>
  </w:style>
  <w:style w:type="paragraph" w:styleId="ListBullet2">
    <w:name w:val="List Bullet 2"/>
    <w:basedOn w:val="ListBullet"/>
    <w:semiHidden/>
    <w:rsid w:val="003F141D"/>
    <w:pPr>
      <w:ind w:left="851"/>
    </w:pPr>
  </w:style>
  <w:style w:type="paragraph" w:styleId="ListBullet3">
    <w:name w:val="List Bullet 3"/>
    <w:basedOn w:val="ListBullet2"/>
    <w:semiHidden/>
    <w:rsid w:val="003F141D"/>
    <w:pPr>
      <w:ind w:left="1135"/>
    </w:pPr>
  </w:style>
  <w:style w:type="paragraph" w:styleId="ListNumber">
    <w:name w:val="List Number"/>
    <w:basedOn w:val="List"/>
    <w:semiHidden/>
    <w:rsid w:val="003F141D"/>
  </w:style>
  <w:style w:type="paragraph" w:customStyle="1" w:styleId="EQ">
    <w:name w:val="EQ"/>
    <w:basedOn w:val="Normal"/>
    <w:next w:val="Normal"/>
    <w:rsid w:val="003F141D"/>
    <w:pPr>
      <w:keepLines/>
      <w:tabs>
        <w:tab w:val="center" w:pos="4536"/>
        <w:tab w:val="right" w:pos="9072"/>
      </w:tabs>
    </w:pPr>
    <w:rPr>
      <w:noProof/>
    </w:rPr>
  </w:style>
  <w:style w:type="paragraph" w:customStyle="1" w:styleId="TH">
    <w:name w:val="TH"/>
    <w:basedOn w:val="Normal"/>
    <w:rsid w:val="003F141D"/>
    <w:pPr>
      <w:keepNext/>
      <w:keepLines/>
      <w:spacing w:before="60"/>
      <w:jc w:val="center"/>
    </w:pPr>
    <w:rPr>
      <w:rFonts w:ascii="Arial" w:hAnsi="Arial"/>
      <w:b/>
    </w:rPr>
  </w:style>
  <w:style w:type="paragraph" w:customStyle="1" w:styleId="NF">
    <w:name w:val="NF"/>
    <w:basedOn w:val="NO"/>
    <w:rsid w:val="003F141D"/>
    <w:pPr>
      <w:keepNext/>
      <w:spacing w:after="0"/>
    </w:pPr>
    <w:rPr>
      <w:rFonts w:ascii="Arial" w:hAnsi="Arial"/>
      <w:sz w:val="18"/>
    </w:rPr>
  </w:style>
  <w:style w:type="paragraph" w:customStyle="1" w:styleId="PL">
    <w:name w:val="PL"/>
    <w:rsid w:val="003F1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141D"/>
    <w:pPr>
      <w:jc w:val="right"/>
    </w:pPr>
  </w:style>
  <w:style w:type="paragraph" w:customStyle="1" w:styleId="H6">
    <w:name w:val="H6"/>
    <w:basedOn w:val="Heading5"/>
    <w:next w:val="Normal"/>
    <w:rsid w:val="003F141D"/>
    <w:pPr>
      <w:ind w:left="1985" w:hanging="1985"/>
      <w:outlineLvl w:val="9"/>
    </w:pPr>
    <w:rPr>
      <w:sz w:val="20"/>
    </w:rPr>
  </w:style>
  <w:style w:type="paragraph" w:customStyle="1" w:styleId="TAN">
    <w:name w:val="TAN"/>
    <w:basedOn w:val="TAL"/>
    <w:rsid w:val="003F141D"/>
    <w:pPr>
      <w:ind w:left="851" w:hanging="851"/>
    </w:pPr>
  </w:style>
  <w:style w:type="paragraph" w:customStyle="1" w:styleId="TAL">
    <w:name w:val="TAL"/>
    <w:basedOn w:val="Normal"/>
    <w:rsid w:val="003F141D"/>
    <w:pPr>
      <w:keepNext/>
      <w:keepLines/>
      <w:spacing w:after="0"/>
    </w:pPr>
    <w:rPr>
      <w:rFonts w:ascii="Arial" w:hAnsi="Arial"/>
      <w:sz w:val="18"/>
    </w:rPr>
  </w:style>
  <w:style w:type="paragraph" w:customStyle="1" w:styleId="ZA">
    <w:name w:val="ZA"/>
    <w:rsid w:val="003F1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1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1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F1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141D"/>
    <w:pPr>
      <w:framePr w:wrap="notBeside" w:y="16161"/>
    </w:pPr>
  </w:style>
  <w:style w:type="character" w:customStyle="1" w:styleId="ZGSM">
    <w:name w:val="ZGSM"/>
    <w:rsid w:val="003F141D"/>
  </w:style>
  <w:style w:type="paragraph" w:styleId="List2">
    <w:name w:val="List 2"/>
    <w:basedOn w:val="List"/>
    <w:semiHidden/>
    <w:rsid w:val="003F141D"/>
    <w:pPr>
      <w:ind w:left="851"/>
    </w:pPr>
  </w:style>
  <w:style w:type="paragraph" w:customStyle="1" w:styleId="ZG">
    <w:name w:val="ZG"/>
    <w:rsid w:val="003F1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F141D"/>
    <w:pPr>
      <w:ind w:left="1135"/>
    </w:pPr>
  </w:style>
  <w:style w:type="paragraph" w:styleId="List4">
    <w:name w:val="List 4"/>
    <w:basedOn w:val="List3"/>
    <w:semiHidden/>
    <w:rsid w:val="003F141D"/>
    <w:pPr>
      <w:ind w:left="1418"/>
    </w:pPr>
  </w:style>
  <w:style w:type="paragraph" w:styleId="List5">
    <w:name w:val="List 5"/>
    <w:basedOn w:val="List4"/>
    <w:semiHidden/>
    <w:rsid w:val="003F141D"/>
    <w:pPr>
      <w:ind w:left="1702"/>
    </w:pPr>
  </w:style>
  <w:style w:type="paragraph" w:customStyle="1" w:styleId="EditorsNote">
    <w:name w:val="Editor's Note"/>
    <w:basedOn w:val="NO"/>
    <w:rsid w:val="003F141D"/>
    <w:rPr>
      <w:color w:val="FF0000"/>
    </w:rPr>
  </w:style>
  <w:style w:type="paragraph" w:styleId="List">
    <w:name w:val="List"/>
    <w:basedOn w:val="Normal"/>
    <w:semiHidden/>
    <w:rsid w:val="003F141D"/>
    <w:pPr>
      <w:ind w:left="568" w:hanging="284"/>
    </w:pPr>
  </w:style>
  <w:style w:type="paragraph" w:styleId="ListBullet">
    <w:name w:val="List Bullet"/>
    <w:basedOn w:val="List"/>
    <w:semiHidden/>
    <w:rsid w:val="003F141D"/>
  </w:style>
  <w:style w:type="paragraph" w:styleId="ListBullet4">
    <w:name w:val="List Bullet 4"/>
    <w:basedOn w:val="ListBullet3"/>
    <w:semiHidden/>
    <w:rsid w:val="003F141D"/>
    <w:pPr>
      <w:ind w:left="1418"/>
    </w:pPr>
  </w:style>
  <w:style w:type="paragraph" w:styleId="ListBullet5">
    <w:name w:val="List Bullet 5"/>
    <w:basedOn w:val="ListBullet4"/>
    <w:semiHidden/>
    <w:rsid w:val="003F141D"/>
    <w:pPr>
      <w:ind w:left="1702"/>
    </w:pPr>
  </w:style>
  <w:style w:type="paragraph" w:customStyle="1" w:styleId="B1">
    <w:name w:val="B1"/>
    <w:basedOn w:val="List"/>
    <w:rsid w:val="003F141D"/>
  </w:style>
  <w:style w:type="paragraph" w:customStyle="1" w:styleId="B2">
    <w:name w:val="B2"/>
    <w:basedOn w:val="List2"/>
    <w:rsid w:val="003F141D"/>
  </w:style>
  <w:style w:type="paragraph" w:customStyle="1" w:styleId="B3">
    <w:name w:val="B3"/>
    <w:basedOn w:val="List3"/>
    <w:rsid w:val="003F141D"/>
  </w:style>
  <w:style w:type="paragraph" w:customStyle="1" w:styleId="B4">
    <w:name w:val="B4"/>
    <w:basedOn w:val="List4"/>
    <w:rsid w:val="003F141D"/>
  </w:style>
  <w:style w:type="paragraph" w:customStyle="1" w:styleId="B5">
    <w:name w:val="B5"/>
    <w:basedOn w:val="List5"/>
    <w:rsid w:val="003F141D"/>
  </w:style>
  <w:style w:type="paragraph" w:styleId="Footer">
    <w:name w:val="footer"/>
    <w:basedOn w:val="Header"/>
    <w:semiHidden/>
    <w:rsid w:val="003F141D"/>
    <w:pPr>
      <w:jc w:val="center"/>
    </w:pPr>
    <w:rPr>
      <w:i/>
    </w:rPr>
  </w:style>
  <w:style w:type="paragraph" w:customStyle="1" w:styleId="ZTD">
    <w:name w:val="ZTD"/>
    <w:basedOn w:val="ZB"/>
    <w:rsid w:val="003F141D"/>
    <w:pPr>
      <w:framePr w:hRule="auto" w:wrap="notBeside" w:y="852"/>
    </w:pPr>
    <w:rPr>
      <w:i w:val="0"/>
      <w:sz w:val="40"/>
    </w:rPr>
  </w:style>
  <w:style w:type="character" w:styleId="PageNumber">
    <w:name w:val="page number"/>
    <w:basedOn w:val="DefaultParagraphFont"/>
    <w:uiPriority w:val="99"/>
    <w:semiHidden/>
    <w:unhideWhenUsed/>
    <w:rsid w:val="005711FF"/>
  </w:style>
  <w:style w:type="table" w:styleId="TableGrid">
    <w:name w:val="Table Grid"/>
    <w:basedOn w:val="TableNormal"/>
    <w:uiPriority w:val="39"/>
    <w:rsid w:val="005C7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715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148</Pages>
  <Words>50371</Words>
  <Characters>287120</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2022-01-27T08:57:00Z</dcterms:created>
  <dcterms:modified xsi:type="dcterms:W3CDTF">2024-09-19T07:53:00Z</dcterms:modified>
</cp:coreProperties>
</file>