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71B72" w14:textId="7236A9CF" w:rsidR="00557950" w:rsidRDefault="00000000">
      <w:pPr>
        <w:pStyle w:val="CRCoverPage"/>
        <w:tabs>
          <w:tab w:val="right" w:pos="9639"/>
        </w:tabs>
        <w:spacing w:after="0"/>
        <w:rPr>
          <w:b/>
          <w:i/>
          <w:sz w:val="28"/>
        </w:rPr>
      </w:pPr>
      <w:r>
        <w:rPr>
          <w:b/>
          <w:sz w:val="24"/>
        </w:rPr>
        <w:t>3GPP TSG-</w:t>
      </w:r>
      <w:r>
        <w:rPr>
          <w:b/>
          <w:sz w:val="24"/>
        </w:rPr>
        <w:fldChar w:fldCharType="begin"/>
      </w:r>
      <w:r>
        <w:rPr>
          <w:b/>
          <w:sz w:val="24"/>
        </w:rPr>
        <w:instrText>DOCPROPERTY "TSG/WGRef"</w:instrText>
      </w:r>
      <w:r>
        <w:rPr>
          <w:b/>
          <w:sz w:val="24"/>
        </w:rPr>
        <w:fldChar w:fldCharType="separate"/>
      </w:r>
      <w:r>
        <w:rPr>
          <w:b/>
          <w:sz w:val="24"/>
        </w:rPr>
        <w:t>CT3</w:t>
      </w:r>
      <w:r>
        <w:rPr>
          <w:b/>
          <w:sz w:val="24"/>
        </w:rPr>
        <w:fldChar w:fldCharType="end"/>
      </w:r>
      <w:r>
        <w:rPr>
          <w:b/>
          <w:sz w:val="24"/>
        </w:rPr>
        <w:t xml:space="preserve"> Meeting #</w:t>
      </w:r>
      <w:r>
        <w:rPr>
          <w:b/>
          <w:sz w:val="24"/>
        </w:rPr>
        <w:fldChar w:fldCharType="begin"/>
      </w:r>
      <w:r>
        <w:rPr>
          <w:b/>
          <w:sz w:val="24"/>
        </w:rPr>
        <w:instrText>DOCPROPERTY "MtgSeq"</w:instrText>
      </w:r>
      <w:r>
        <w:rPr>
          <w:b/>
          <w:sz w:val="24"/>
        </w:rPr>
        <w:fldChar w:fldCharType="separate"/>
      </w:r>
      <w:r>
        <w:rPr>
          <w:b/>
          <w:sz w:val="24"/>
        </w:rPr>
        <w:t>136</w:t>
      </w:r>
      <w:r>
        <w:rPr>
          <w:b/>
          <w:sz w:val="24"/>
        </w:rPr>
        <w:fldChar w:fldCharType="end"/>
      </w:r>
      <w:r>
        <w:fldChar w:fldCharType="begin"/>
      </w:r>
      <w:r>
        <w:instrText>DOCPROPERTY "MtgTitle"</w:instrText>
      </w:r>
      <w:r>
        <w:fldChar w:fldCharType="separate"/>
      </w:r>
      <w:r>
        <w:fldChar w:fldCharType="end"/>
      </w:r>
      <w:r>
        <w:rPr>
          <w:b/>
          <w:i/>
          <w:sz w:val="28"/>
        </w:rPr>
        <w:tab/>
      </w:r>
      <w:r>
        <w:rPr>
          <w:b/>
          <w:sz w:val="28"/>
        </w:rPr>
        <w:fldChar w:fldCharType="begin"/>
      </w:r>
      <w:r>
        <w:rPr>
          <w:b/>
          <w:sz w:val="28"/>
        </w:rPr>
        <w:instrText>DOCPROPERTY "Tdoc#"</w:instrText>
      </w:r>
      <w:r>
        <w:rPr>
          <w:b/>
          <w:sz w:val="28"/>
        </w:rPr>
        <w:fldChar w:fldCharType="separate"/>
      </w:r>
      <w:r>
        <w:rPr>
          <w:b/>
          <w:sz w:val="28"/>
        </w:rPr>
        <w:t>C3-244</w:t>
      </w:r>
      <w:r w:rsidR="00342559">
        <w:rPr>
          <w:b/>
          <w:sz w:val="28"/>
        </w:rPr>
        <w:t>647</w:t>
      </w:r>
      <w:r>
        <w:rPr>
          <w:b/>
          <w:sz w:val="28"/>
        </w:rPr>
        <w:fldChar w:fldCharType="end"/>
      </w:r>
    </w:p>
    <w:p w14:paraId="1204EF56" w14:textId="03FBCF52" w:rsidR="00557950" w:rsidRDefault="00000000">
      <w:pPr>
        <w:pStyle w:val="CRCoverPage"/>
        <w:outlineLvl w:val="0"/>
        <w:rPr>
          <w:b/>
          <w:sz w:val="24"/>
        </w:rPr>
      </w:pPr>
      <w:r>
        <w:rPr>
          <w:b/>
          <w:sz w:val="24"/>
        </w:rPr>
        <w:fldChar w:fldCharType="begin"/>
      </w:r>
      <w:r>
        <w:rPr>
          <w:b/>
          <w:sz w:val="24"/>
        </w:rPr>
        <w:instrText>DOCPROPERTY "Location"</w:instrText>
      </w:r>
      <w:r>
        <w:rPr>
          <w:b/>
          <w:sz w:val="24"/>
        </w:rPr>
        <w:fldChar w:fldCharType="separate"/>
      </w:r>
      <w:r>
        <w:rPr>
          <w:b/>
          <w:sz w:val="24"/>
        </w:rPr>
        <w:t>Maastricht</w:t>
      </w:r>
      <w:r>
        <w:rPr>
          <w:b/>
          <w:sz w:val="24"/>
        </w:rPr>
        <w:fldChar w:fldCharType="end"/>
      </w:r>
      <w:r>
        <w:rPr>
          <w:b/>
          <w:sz w:val="24"/>
        </w:rPr>
        <w:t xml:space="preserve">, </w:t>
      </w:r>
      <w:r>
        <w:rPr>
          <w:b/>
          <w:sz w:val="24"/>
        </w:rPr>
        <w:fldChar w:fldCharType="begin"/>
      </w:r>
      <w:r>
        <w:rPr>
          <w:b/>
          <w:sz w:val="24"/>
        </w:rPr>
        <w:instrText>DOCPROPERTY "Country"</w:instrText>
      </w:r>
      <w:r>
        <w:rPr>
          <w:b/>
          <w:sz w:val="24"/>
        </w:rPr>
        <w:fldChar w:fldCharType="separate"/>
      </w:r>
      <w:r>
        <w:rPr>
          <w:b/>
          <w:sz w:val="24"/>
        </w:rPr>
        <w:t>Netherlands</w:t>
      </w:r>
      <w:r>
        <w:rPr>
          <w:b/>
          <w:sz w:val="24"/>
        </w:rPr>
        <w:fldChar w:fldCharType="end"/>
      </w:r>
      <w:r>
        <w:rPr>
          <w:b/>
          <w:sz w:val="24"/>
        </w:rPr>
        <w:t xml:space="preserve">, </w:t>
      </w:r>
      <w:r>
        <w:rPr>
          <w:b/>
          <w:sz w:val="24"/>
        </w:rPr>
        <w:fldChar w:fldCharType="begin"/>
      </w:r>
      <w:r>
        <w:rPr>
          <w:b/>
          <w:sz w:val="24"/>
        </w:rPr>
        <w:instrText>DOCPROPERTY "StartDate"</w:instrText>
      </w:r>
      <w:r>
        <w:rPr>
          <w:b/>
          <w:sz w:val="24"/>
        </w:rPr>
        <w:fldChar w:fldCharType="separate"/>
      </w:r>
      <w:r>
        <w:rPr>
          <w:b/>
          <w:sz w:val="24"/>
        </w:rPr>
        <w:t>19th Aug 2024</w:t>
      </w:r>
      <w:r>
        <w:rPr>
          <w:b/>
          <w:sz w:val="24"/>
        </w:rPr>
        <w:fldChar w:fldCharType="end"/>
      </w:r>
      <w:r>
        <w:rPr>
          <w:b/>
          <w:sz w:val="24"/>
        </w:rPr>
        <w:t xml:space="preserve"> - </w:t>
      </w:r>
      <w:r>
        <w:rPr>
          <w:b/>
          <w:sz w:val="24"/>
        </w:rPr>
        <w:fldChar w:fldCharType="begin"/>
      </w:r>
      <w:r>
        <w:rPr>
          <w:b/>
          <w:sz w:val="24"/>
        </w:rPr>
        <w:instrText>DOCPROPERTY "EndDate"</w:instrText>
      </w:r>
      <w:r>
        <w:rPr>
          <w:b/>
          <w:sz w:val="24"/>
        </w:rPr>
        <w:fldChar w:fldCharType="separate"/>
      </w:r>
      <w:r>
        <w:rPr>
          <w:b/>
          <w:sz w:val="24"/>
        </w:rPr>
        <w:t>23rd Aug 2024</w:t>
      </w:r>
      <w:r>
        <w:rPr>
          <w:b/>
          <w:sz w:val="24"/>
        </w:rPr>
        <w:fldChar w:fldCharType="end"/>
      </w:r>
      <w:r w:rsidR="00342559">
        <w:rPr>
          <w:b/>
          <w:sz w:val="24"/>
        </w:rPr>
        <w:tab/>
      </w:r>
      <w:r w:rsidR="00342559">
        <w:rPr>
          <w:b/>
          <w:sz w:val="24"/>
        </w:rPr>
        <w:tab/>
      </w:r>
      <w:r w:rsidR="00342559">
        <w:rPr>
          <w:b/>
          <w:sz w:val="24"/>
        </w:rPr>
        <w:tab/>
      </w:r>
      <w:r w:rsidR="00342559">
        <w:rPr>
          <w:b/>
          <w:sz w:val="24"/>
        </w:rPr>
        <w:tab/>
      </w:r>
      <w:r w:rsidR="00342559">
        <w:rPr>
          <w:b/>
          <w:sz w:val="24"/>
        </w:rPr>
        <w:tab/>
      </w:r>
      <w:r w:rsidR="00342559">
        <w:rPr>
          <w:b/>
          <w:sz w:val="24"/>
        </w:rPr>
        <w:tab/>
      </w:r>
      <w:r w:rsidR="00342559" w:rsidRPr="00342559">
        <w:rPr>
          <w:b/>
          <w:szCs w:val="14"/>
        </w:rPr>
        <w:t>was C3-244581</w:t>
      </w:r>
    </w:p>
    <w:tbl>
      <w:tblPr>
        <w:tblW w:w="9641" w:type="dxa"/>
        <w:tblInd w:w="42" w:type="dxa"/>
        <w:tblCellMar>
          <w:left w:w="42" w:type="dxa"/>
          <w:right w:w="42" w:type="dxa"/>
        </w:tblCellMar>
        <w:tblLook w:val="0000" w:firstRow="0" w:lastRow="0" w:firstColumn="0" w:lastColumn="0" w:noHBand="0" w:noVBand="0"/>
      </w:tblPr>
      <w:tblGrid>
        <w:gridCol w:w="142"/>
        <w:gridCol w:w="1559"/>
        <w:gridCol w:w="710"/>
        <w:gridCol w:w="1275"/>
        <w:gridCol w:w="710"/>
        <w:gridCol w:w="992"/>
        <w:gridCol w:w="2410"/>
        <w:gridCol w:w="1701"/>
        <w:gridCol w:w="142"/>
      </w:tblGrid>
      <w:tr w:rsidR="00557950" w14:paraId="59B19909" w14:textId="77777777">
        <w:tc>
          <w:tcPr>
            <w:tcW w:w="9640" w:type="dxa"/>
            <w:gridSpan w:val="9"/>
            <w:tcBorders>
              <w:top w:val="single" w:sz="4" w:space="0" w:color="000000"/>
              <w:left w:val="single" w:sz="4" w:space="0" w:color="000000"/>
              <w:right w:val="single" w:sz="4" w:space="0" w:color="000000"/>
            </w:tcBorders>
          </w:tcPr>
          <w:p w14:paraId="625E60BA" w14:textId="77777777" w:rsidR="00557950" w:rsidRDefault="00000000">
            <w:pPr>
              <w:pStyle w:val="CRCoverPage"/>
              <w:spacing w:after="0"/>
              <w:jc w:val="right"/>
              <w:rPr>
                <w:i/>
              </w:rPr>
            </w:pPr>
            <w:r>
              <w:rPr>
                <w:i/>
                <w:sz w:val="14"/>
              </w:rPr>
              <w:t>CR-Form-v12.3</w:t>
            </w:r>
          </w:p>
        </w:tc>
      </w:tr>
      <w:tr w:rsidR="00557950" w14:paraId="3B7F73DD" w14:textId="77777777">
        <w:tc>
          <w:tcPr>
            <w:tcW w:w="9640" w:type="dxa"/>
            <w:gridSpan w:val="9"/>
            <w:tcBorders>
              <w:left w:val="single" w:sz="4" w:space="0" w:color="000000"/>
              <w:right w:val="single" w:sz="4" w:space="0" w:color="000000"/>
            </w:tcBorders>
          </w:tcPr>
          <w:p w14:paraId="0D48C377" w14:textId="77777777" w:rsidR="00557950" w:rsidRDefault="00000000">
            <w:pPr>
              <w:pStyle w:val="CRCoverPage"/>
              <w:spacing w:after="0"/>
              <w:jc w:val="center"/>
            </w:pPr>
            <w:r>
              <w:rPr>
                <w:b/>
                <w:sz w:val="32"/>
              </w:rPr>
              <w:t>CHANGE REQUEST</w:t>
            </w:r>
          </w:p>
        </w:tc>
      </w:tr>
      <w:tr w:rsidR="00557950" w14:paraId="67879793" w14:textId="77777777">
        <w:tc>
          <w:tcPr>
            <w:tcW w:w="9640" w:type="dxa"/>
            <w:gridSpan w:val="9"/>
            <w:tcBorders>
              <w:left w:val="single" w:sz="4" w:space="0" w:color="000000"/>
              <w:right w:val="single" w:sz="4" w:space="0" w:color="000000"/>
            </w:tcBorders>
          </w:tcPr>
          <w:p w14:paraId="238CB1A4" w14:textId="77777777" w:rsidR="00557950" w:rsidRDefault="00557950">
            <w:pPr>
              <w:pStyle w:val="CRCoverPage"/>
              <w:spacing w:after="0"/>
              <w:rPr>
                <w:sz w:val="8"/>
                <w:szCs w:val="8"/>
              </w:rPr>
            </w:pPr>
          </w:p>
        </w:tc>
      </w:tr>
      <w:tr w:rsidR="00557950" w14:paraId="2185A5DF" w14:textId="77777777">
        <w:tc>
          <w:tcPr>
            <w:tcW w:w="141" w:type="dxa"/>
            <w:tcBorders>
              <w:left w:val="single" w:sz="4" w:space="0" w:color="000000"/>
            </w:tcBorders>
          </w:tcPr>
          <w:p w14:paraId="57CEC8AE" w14:textId="77777777" w:rsidR="00557950" w:rsidRDefault="00557950">
            <w:pPr>
              <w:pStyle w:val="CRCoverPage"/>
              <w:spacing w:after="0"/>
              <w:jc w:val="right"/>
            </w:pPr>
          </w:p>
        </w:tc>
        <w:tc>
          <w:tcPr>
            <w:tcW w:w="1559" w:type="dxa"/>
            <w:shd w:val="pct30" w:color="FFFF00" w:fill="auto"/>
          </w:tcPr>
          <w:p w14:paraId="32F592BA" w14:textId="77777777" w:rsidR="00557950" w:rsidRDefault="00000000">
            <w:pPr>
              <w:pStyle w:val="CRCoverPage"/>
              <w:spacing w:after="0"/>
              <w:jc w:val="right"/>
              <w:rPr>
                <w:b/>
                <w:sz w:val="28"/>
              </w:rPr>
            </w:pPr>
            <w:r>
              <w:rPr>
                <w:b/>
                <w:sz w:val="28"/>
              </w:rPr>
              <w:fldChar w:fldCharType="begin"/>
            </w:r>
            <w:r>
              <w:rPr>
                <w:b/>
                <w:sz w:val="28"/>
              </w:rPr>
              <w:instrText>DOCPROPERTY "Spec#"</w:instrText>
            </w:r>
            <w:r>
              <w:rPr>
                <w:b/>
                <w:sz w:val="28"/>
              </w:rPr>
              <w:fldChar w:fldCharType="separate"/>
            </w:r>
            <w:r>
              <w:rPr>
                <w:b/>
                <w:sz w:val="28"/>
              </w:rPr>
              <w:t>29.122</w:t>
            </w:r>
            <w:r>
              <w:rPr>
                <w:b/>
                <w:sz w:val="28"/>
              </w:rPr>
              <w:fldChar w:fldCharType="end"/>
            </w:r>
          </w:p>
        </w:tc>
        <w:tc>
          <w:tcPr>
            <w:tcW w:w="710" w:type="dxa"/>
          </w:tcPr>
          <w:p w14:paraId="120AC968" w14:textId="77777777" w:rsidR="00557950" w:rsidRDefault="00000000">
            <w:pPr>
              <w:pStyle w:val="CRCoverPage"/>
              <w:spacing w:after="0"/>
              <w:jc w:val="center"/>
            </w:pPr>
            <w:r>
              <w:rPr>
                <w:b/>
                <w:sz w:val="28"/>
              </w:rPr>
              <w:t>CR</w:t>
            </w:r>
          </w:p>
        </w:tc>
        <w:tc>
          <w:tcPr>
            <w:tcW w:w="1275" w:type="dxa"/>
            <w:shd w:val="pct30" w:color="FFFF00" w:fill="auto"/>
          </w:tcPr>
          <w:p w14:paraId="42DD5A78" w14:textId="77777777" w:rsidR="00557950" w:rsidRDefault="00000000">
            <w:pPr>
              <w:pStyle w:val="CRCoverPage"/>
              <w:spacing w:after="0"/>
            </w:pPr>
            <w:r>
              <w:rPr>
                <w:b/>
                <w:sz w:val="28"/>
              </w:rPr>
              <w:fldChar w:fldCharType="begin"/>
            </w:r>
            <w:r>
              <w:rPr>
                <w:b/>
                <w:sz w:val="28"/>
              </w:rPr>
              <w:instrText>DOCPROPERTY "Cr#"</w:instrText>
            </w:r>
            <w:r>
              <w:rPr>
                <w:b/>
                <w:sz w:val="28"/>
              </w:rPr>
              <w:fldChar w:fldCharType="separate"/>
            </w:r>
            <w:r>
              <w:rPr>
                <w:b/>
                <w:sz w:val="28"/>
              </w:rPr>
              <w:t>0854</w:t>
            </w:r>
            <w:r>
              <w:rPr>
                <w:b/>
                <w:sz w:val="28"/>
              </w:rPr>
              <w:fldChar w:fldCharType="end"/>
            </w:r>
          </w:p>
        </w:tc>
        <w:tc>
          <w:tcPr>
            <w:tcW w:w="710" w:type="dxa"/>
          </w:tcPr>
          <w:p w14:paraId="40E49692" w14:textId="77777777" w:rsidR="00557950" w:rsidRDefault="00000000">
            <w:pPr>
              <w:pStyle w:val="CRCoverPage"/>
              <w:tabs>
                <w:tab w:val="right" w:pos="625"/>
              </w:tabs>
              <w:spacing w:after="0"/>
              <w:jc w:val="center"/>
            </w:pPr>
            <w:r>
              <w:rPr>
                <w:b/>
                <w:bCs/>
                <w:sz w:val="28"/>
              </w:rPr>
              <w:t>rev</w:t>
            </w:r>
          </w:p>
        </w:tc>
        <w:tc>
          <w:tcPr>
            <w:tcW w:w="992" w:type="dxa"/>
            <w:shd w:val="pct30" w:color="FFFF00" w:fill="auto"/>
          </w:tcPr>
          <w:p w14:paraId="1C7124E0" w14:textId="473E14FD" w:rsidR="00557950" w:rsidRDefault="00821485">
            <w:pPr>
              <w:pStyle w:val="CRCoverPage"/>
              <w:spacing w:after="0"/>
              <w:jc w:val="center"/>
              <w:rPr>
                <w:b/>
              </w:rPr>
            </w:pPr>
            <w:r>
              <w:rPr>
                <w:b/>
                <w:sz w:val="28"/>
              </w:rPr>
              <w:t>2</w:t>
            </w:r>
          </w:p>
        </w:tc>
        <w:tc>
          <w:tcPr>
            <w:tcW w:w="2410" w:type="dxa"/>
          </w:tcPr>
          <w:p w14:paraId="3BA063F1" w14:textId="77777777" w:rsidR="0055795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326E1BB" w14:textId="77777777" w:rsidR="00557950" w:rsidRDefault="00000000">
            <w:pPr>
              <w:pStyle w:val="CRCoverPage"/>
              <w:spacing w:after="0"/>
              <w:jc w:val="center"/>
              <w:rPr>
                <w:sz w:val="28"/>
              </w:rPr>
            </w:pPr>
            <w:r>
              <w:rPr>
                <w:b/>
                <w:sz w:val="28"/>
              </w:rPr>
              <w:fldChar w:fldCharType="begin"/>
            </w:r>
            <w:r>
              <w:rPr>
                <w:b/>
                <w:sz w:val="28"/>
              </w:rPr>
              <w:instrText>DOCPROPERTY "Version"</w:instrText>
            </w:r>
            <w:r>
              <w:rPr>
                <w:b/>
                <w:sz w:val="28"/>
              </w:rPr>
              <w:fldChar w:fldCharType="separate"/>
            </w:r>
            <w:r>
              <w:rPr>
                <w:b/>
                <w:sz w:val="28"/>
              </w:rPr>
              <w:t>18.6.0</w:t>
            </w:r>
            <w:r>
              <w:rPr>
                <w:b/>
                <w:sz w:val="28"/>
              </w:rPr>
              <w:fldChar w:fldCharType="end"/>
            </w:r>
          </w:p>
        </w:tc>
        <w:tc>
          <w:tcPr>
            <w:tcW w:w="142" w:type="dxa"/>
            <w:tcBorders>
              <w:right w:val="single" w:sz="4" w:space="0" w:color="000000"/>
            </w:tcBorders>
          </w:tcPr>
          <w:p w14:paraId="55AE79DB" w14:textId="77777777" w:rsidR="00557950" w:rsidRDefault="00557950">
            <w:pPr>
              <w:pStyle w:val="CRCoverPage"/>
              <w:spacing w:after="0"/>
            </w:pPr>
          </w:p>
        </w:tc>
      </w:tr>
      <w:tr w:rsidR="00557950" w14:paraId="6B58FCFA" w14:textId="77777777">
        <w:tc>
          <w:tcPr>
            <w:tcW w:w="9640" w:type="dxa"/>
            <w:gridSpan w:val="9"/>
            <w:tcBorders>
              <w:left w:val="single" w:sz="4" w:space="0" w:color="000000"/>
              <w:right w:val="single" w:sz="4" w:space="0" w:color="000000"/>
            </w:tcBorders>
          </w:tcPr>
          <w:p w14:paraId="1F39114A" w14:textId="77777777" w:rsidR="00557950" w:rsidRDefault="00557950">
            <w:pPr>
              <w:pStyle w:val="CRCoverPage"/>
              <w:spacing w:after="0"/>
            </w:pPr>
          </w:p>
        </w:tc>
      </w:tr>
      <w:tr w:rsidR="00557950" w14:paraId="7592B5FB" w14:textId="77777777">
        <w:tc>
          <w:tcPr>
            <w:tcW w:w="9640" w:type="dxa"/>
            <w:gridSpan w:val="9"/>
            <w:tcBorders>
              <w:top w:val="single" w:sz="4" w:space="0" w:color="000000"/>
            </w:tcBorders>
          </w:tcPr>
          <w:p w14:paraId="4FEDEC65" w14:textId="77777777" w:rsidR="00557950"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1">
              <w:r>
                <w:rPr>
                  <w:rStyle w:val="Hyperlink"/>
                  <w:rFonts w:cs="Arial"/>
                  <w:i/>
                </w:rPr>
                <w:t>http://www.3gpp.org/Change-Requests</w:t>
              </w:r>
            </w:hyperlink>
            <w:r>
              <w:rPr>
                <w:rFonts w:cs="Arial"/>
                <w:i/>
              </w:rPr>
              <w:t>.</w:t>
            </w:r>
          </w:p>
        </w:tc>
      </w:tr>
      <w:tr w:rsidR="00557950" w14:paraId="2861C760" w14:textId="77777777">
        <w:tc>
          <w:tcPr>
            <w:tcW w:w="9640" w:type="dxa"/>
            <w:gridSpan w:val="9"/>
          </w:tcPr>
          <w:p w14:paraId="185C4F7A" w14:textId="77777777" w:rsidR="00557950" w:rsidRDefault="00557950">
            <w:pPr>
              <w:pStyle w:val="CRCoverPage"/>
              <w:spacing w:after="0"/>
              <w:rPr>
                <w:sz w:val="8"/>
                <w:szCs w:val="8"/>
              </w:rPr>
            </w:pPr>
          </w:p>
        </w:tc>
      </w:tr>
    </w:tbl>
    <w:p w14:paraId="4A2A6F5D" w14:textId="77777777" w:rsidR="00557950" w:rsidRDefault="00557950">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557950" w14:paraId="48656AA4" w14:textId="77777777">
        <w:tc>
          <w:tcPr>
            <w:tcW w:w="2834" w:type="dxa"/>
          </w:tcPr>
          <w:p w14:paraId="58FF132F" w14:textId="77777777" w:rsidR="00557950" w:rsidRDefault="00000000">
            <w:pPr>
              <w:pStyle w:val="CRCoverPage"/>
              <w:tabs>
                <w:tab w:val="right" w:pos="2751"/>
              </w:tabs>
              <w:spacing w:after="0"/>
              <w:rPr>
                <w:b/>
                <w:i/>
              </w:rPr>
            </w:pPr>
            <w:r>
              <w:rPr>
                <w:b/>
                <w:i/>
              </w:rPr>
              <w:t>Proposed change affects:</w:t>
            </w:r>
          </w:p>
        </w:tc>
        <w:tc>
          <w:tcPr>
            <w:tcW w:w="1418" w:type="dxa"/>
          </w:tcPr>
          <w:p w14:paraId="4C8FC817" w14:textId="77777777" w:rsidR="00557950"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2FC0847" w14:textId="77777777" w:rsidR="00557950" w:rsidRDefault="00557950">
            <w:pPr>
              <w:pStyle w:val="CRCoverPage"/>
              <w:spacing w:after="0"/>
              <w:jc w:val="center"/>
              <w:rPr>
                <w:b/>
                <w:caps/>
              </w:rPr>
            </w:pPr>
          </w:p>
        </w:tc>
        <w:tc>
          <w:tcPr>
            <w:tcW w:w="709" w:type="dxa"/>
            <w:tcBorders>
              <w:left w:val="single" w:sz="4" w:space="0" w:color="000000"/>
            </w:tcBorders>
          </w:tcPr>
          <w:p w14:paraId="59D6512D" w14:textId="77777777" w:rsidR="00557950" w:rsidRDefault="00000000">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50CD5" w14:textId="77777777" w:rsidR="00557950" w:rsidRDefault="00557950">
            <w:pPr>
              <w:pStyle w:val="CRCoverPage"/>
              <w:spacing w:after="0"/>
              <w:jc w:val="center"/>
              <w:rPr>
                <w:b/>
                <w:caps/>
              </w:rPr>
            </w:pPr>
          </w:p>
        </w:tc>
        <w:tc>
          <w:tcPr>
            <w:tcW w:w="2127" w:type="dxa"/>
          </w:tcPr>
          <w:p w14:paraId="0CFA06EC" w14:textId="77777777" w:rsidR="00557950" w:rsidRDefault="00000000">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6EE84068" w14:textId="77777777" w:rsidR="00557950" w:rsidRDefault="00557950">
            <w:pPr>
              <w:pStyle w:val="CRCoverPage"/>
              <w:spacing w:after="0"/>
              <w:jc w:val="center"/>
              <w:rPr>
                <w:b/>
                <w:caps/>
              </w:rPr>
            </w:pPr>
          </w:p>
        </w:tc>
        <w:tc>
          <w:tcPr>
            <w:tcW w:w="1418" w:type="dxa"/>
          </w:tcPr>
          <w:p w14:paraId="5EFBCA38" w14:textId="77777777" w:rsidR="00557950" w:rsidRDefault="00000000">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7C89AAAB" w14:textId="77777777" w:rsidR="00557950" w:rsidRDefault="00000000">
            <w:pPr>
              <w:pStyle w:val="CRCoverPage"/>
              <w:spacing w:after="0"/>
              <w:jc w:val="center"/>
              <w:rPr>
                <w:b/>
                <w:bCs/>
                <w:caps/>
              </w:rPr>
            </w:pPr>
            <w:r>
              <w:rPr>
                <w:b/>
                <w:bCs/>
                <w:caps/>
              </w:rPr>
              <w:t>X</w:t>
            </w:r>
          </w:p>
        </w:tc>
      </w:tr>
    </w:tbl>
    <w:p w14:paraId="75B8ED9E" w14:textId="77777777" w:rsidR="00557950" w:rsidRDefault="0055795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557950" w14:paraId="2E0599A9" w14:textId="77777777">
        <w:tc>
          <w:tcPr>
            <w:tcW w:w="9640" w:type="dxa"/>
            <w:gridSpan w:val="11"/>
          </w:tcPr>
          <w:p w14:paraId="5280B0A5" w14:textId="77777777" w:rsidR="00557950" w:rsidRDefault="00557950">
            <w:pPr>
              <w:pStyle w:val="CRCoverPage"/>
              <w:spacing w:after="0"/>
              <w:rPr>
                <w:sz w:val="8"/>
                <w:szCs w:val="8"/>
              </w:rPr>
            </w:pPr>
          </w:p>
        </w:tc>
      </w:tr>
      <w:tr w:rsidR="00557950" w14:paraId="4C2089B7" w14:textId="77777777">
        <w:tc>
          <w:tcPr>
            <w:tcW w:w="1843" w:type="dxa"/>
            <w:tcBorders>
              <w:top w:val="single" w:sz="4" w:space="0" w:color="000000"/>
              <w:left w:val="single" w:sz="4" w:space="0" w:color="000000"/>
            </w:tcBorders>
          </w:tcPr>
          <w:p w14:paraId="27E4BB91" w14:textId="77777777" w:rsidR="0055795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CFC74FB" w14:textId="77777777" w:rsidR="00557950" w:rsidRDefault="00000000">
            <w:pPr>
              <w:pStyle w:val="CRCoverPage"/>
              <w:spacing w:after="0"/>
              <w:ind w:left="100"/>
            </w:pPr>
            <w:r>
              <w:fldChar w:fldCharType="begin"/>
            </w:r>
            <w:r>
              <w:instrText>DOCPROPERTY "CrTitle"</w:instrText>
            </w:r>
            <w:r>
              <w:fldChar w:fldCharType="separate"/>
            </w:r>
            <w:r>
              <w:t>imeiChange attribute description update in Monitoring Event Report</w:t>
            </w:r>
            <w:r>
              <w:fldChar w:fldCharType="end"/>
            </w:r>
          </w:p>
        </w:tc>
      </w:tr>
      <w:tr w:rsidR="00557950" w14:paraId="600293E0" w14:textId="77777777">
        <w:tc>
          <w:tcPr>
            <w:tcW w:w="1843" w:type="dxa"/>
            <w:tcBorders>
              <w:left w:val="single" w:sz="4" w:space="0" w:color="000000"/>
            </w:tcBorders>
          </w:tcPr>
          <w:p w14:paraId="175004BB" w14:textId="77777777" w:rsidR="00557950" w:rsidRDefault="00557950">
            <w:pPr>
              <w:pStyle w:val="CRCoverPage"/>
              <w:spacing w:after="0"/>
              <w:rPr>
                <w:b/>
                <w:i/>
                <w:sz w:val="8"/>
                <w:szCs w:val="8"/>
              </w:rPr>
            </w:pPr>
          </w:p>
        </w:tc>
        <w:tc>
          <w:tcPr>
            <w:tcW w:w="7797" w:type="dxa"/>
            <w:gridSpan w:val="10"/>
            <w:tcBorders>
              <w:right w:val="single" w:sz="4" w:space="0" w:color="000000"/>
            </w:tcBorders>
          </w:tcPr>
          <w:p w14:paraId="73D225D7" w14:textId="77777777" w:rsidR="00557950" w:rsidRDefault="00557950">
            <w:pPr>
              <w:pStyle w:val="CRCoverPage"/>
              <w:spacing w:after="0"/>
              <w:rPr>
                <w:sz w:val="8"/>
                <w:szCs w:val="8"/>
              </w:rPr>
            </w:pPr>
          </w:p>
        </w:tc>
      </w:tr>
      <w:tr w:rsidR="00557950" w14:paraId="49A2120B" w14:textId="77777777">
        <w:tc>
          <w:tcPr>
            <w:tcW w:w="1843" w:type="dxa"/>
            <w:tcBorders>
              <w:left w:val="single" w:sz="4" w:space="0" w:color="000000"/>
            </w:tcBorders>
          </w:tcPr>
          <w:p w14:paraId="5DEFF26F" w14:textId="77777777" w:rsidR="00557950"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934620A" w14:textId="77777777" w:rsidR="00557950" w:rsidRDefault="00000000">
            <w:pPr>
              <w:pStyle w:val="CRCoverPage"/>
              <w:spacing w:after="0"/>
              <w:ind w:left="100"/>
            </w:pPr>
            <w:r>
              <w:fldChar w:fldCharType="begin"/>
            </w:r>
            <w:r>
              <w:instrText>DOCPROPERTY "SourceIfWg"</w:instrText>
            </w:r>
            <w:r>
              <w:fldChar w:fldCharType="separate"/>
            </w:r>
            <w:r>
              <w:t>CEWiT</w:t>
            </w:r>
            <w:r>
              <w:fldChar w:fldCharType="end"/>
            </w:r>
            <w:r>
              <w:t>, Nokia, Ericsson</w:t>
            </w:r>
          </w:p>
        </w:tc>
      </w:tr>
      <w:tr w:rsidR="00557950" w14:paraId="66E857B1" w14:textId="77777777">
        <w:tc>
          <w:tcPr>
            <w:tcW w:w="1843" w:type="dxa"/>
            <w:tcBorders>
              <w:left w:val="single" w:sz="4" w:space="0" w:color="000000"/>
            </w:tcBorders>
          </w:tcPr>
          <w:p w14:paraId="699B05DD" w14:textId="77777777" w:rsidR="00557950"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7B3CCF44" w14:textId="77777777" w:rsidR="00557950" w:rsidRDefault="00000000">
            <w:pPr>
              <w:pStyle w:val="CRCoverPage"/>
              <w:spacing w:after="0"/>
              <w:ind w:left="100"/>
            </w:pPr>
            <w:r>
              <w:t>CT3</w:t>
            </w:r>
            <w:r>
              <w:fldChar w:fldCharType="begin"/>
            </w:r>
            <w:r>
              <w:instrText>DOCPROPERTY "SourceIfTsg"</w:instrText>
            </w:r>
            <w:r>
              <w:fldChar w:fldCharType="separate"/>
            </w:r>
            <w:r>
              <w:fldChar w:fldCharType="end"/>
            </w:r>
          </w:p>
        </w:tc>
      </w:tr>
      <w:tr w:rsidR="00557950" w14:paraId="05655E3C" w14:textId="77777777">
        <w:tc>
          <w:tcPr>
            <w:tcW w:w="1843" w:type="dxa"/>
            <w:tcBorders>
              <w:left w:val="single" w:sz="4" w:space="0" w:color="000000"/>
            </w:tcBorders>
          </w:tcPr>
          <w:p w14:paraId="7A790208" w14:textId="77777777" w:rsidR="00557950" w:rsidRDefault="00557950">
            <w:pPr>
              <w:pStyle w:val="CRCoverPage"/>
              <w:spacing w:after="0"/>
              <w:rPr>
                <w:b/>
                <w:i/>
                <w:sz w:val="8"/>
                <w:szCs w:val="8"/>
              </w:rPr>
            </w:pPr>
          </w:p>
        </w:tc>
        <w:tc>
          <w:tcPr>
            <w:tcW w:w="7797" w:type="dxa"/>
            <w:gridSpan w:val="10"/>
            <w:tcBorders>
              <w:right w:val="single" w:sz="4" w:space="0" w:color="000000"/>
            </w:tcBorders>
          </w:tcPr>
          <w:p w14:paraId="0F4FD9DB" w14:textId="77777777" w:rsidR="00557950" w:rsidRDefault="00557950">
            <w:pPr>
              <w:pStyle w:val="CRCoverPage"/>
              <w:spacing w:after="0"/>
              <w:rPr>
                <w:sz w:val="8"/>
                <w:szCs w:val="8"/>
              </w:rPr>
            </w:pPr>
          </w:p>
        </w:tc>
      </w:tr>
      <w:tr w:rsidR="00557950" w14:paraId="6B1A0BA4" w14:textId="77777777">
        <w:tc>
          <w:tcPr>
            <w:tcW w:w="1843" w:type="dxa"/>
            <w:tcBorders>
              <w:left w:val="single" w:sz="4" w:space="0" w:color="000000"/>
            </w:tcBorders>
          </w:tcPr>
          <w:p w14:paraId="1CDCD5B4" w14:textId="77777777" w:rsidR="00557950" w:rsidRDefault="00000000">
            <w:pPr>
              <w:pStyle w:val="CRCoverPage"/>
              <w:tabs>
                <w:tab w:val="right" w:pos="1759"/>
              </w:tabs>
              <w:spacing w:after="0"/>
              <w:rPr>
                <w:b/>
                <w:i/>
              </w:rPr>
            </w:pPr>
            <w:r>
              <w:rPr>
                <w:b/>
                <w:i/>
              </w:rPr>
              <w:t>Work item code:</w:t>
            </w:r>
          </w:p>
        </w:tc>
        <w:tc>
          <w:tcPr>
            <w:tcW w:w="3685" w:type="dxa"/>
            <w:gridSpan w:val="5"/>
            <w:shd w:val="pct30" w:color="FFFF00" w:fill="auto"/>
          </w:tcPr>
          <w:p w14:paraId="5EFF0CD1" w14:textId="77777777" w:rsidR="00557950" w:rsidRDefault="00000000">
            <w:pPr>
              <w:pStyle w:val="CRCoverPage"/>
              <w:spacing w:after="0"/>
              <w:ind w:left="100"/>
            </w:pPr>
            <w:r>
              <w:fldChar w:fldCharType="begin"/>
            </w:r>
            <w:r>
              <w:instrText>DOCPROPERTY "RelatedWis"</w:instrText>
            </w:r>
            <w:r>
              <w:fldChar w:fldCharType="separate"/>
            </w:r>
            <w:r>
              <w:t>NBI19</w:t>
            </w:r>
            <w:r>
              <w:fldChar w:fldCharType="end"/>
            </w:r>
          </w:p>
        </w:tc>
        <w:tc>
          <w:tcPr>
            <w:tcW w:w="567" w:type="dxa"/>
          </w:tcPr>
          <w:p w14:paraId="799B9121" w14:textId="77777777" w:rsidR="00557950" w:rsidRDefault="00557950">
            <w:pPr>
              <w:pStyle w:val="CRCoverPage"/>
              <w:spacing w:after="0"/>
              <w:ind w:right="100"/>
            </w:pPr>
          </w:p>
        </w:tc>
        <w:tc>
          <w:tcPr>
            <w:tcW w:w="1418" w:type="dxa"/>
            <w:gridSpan w:val="3"/>
          </w:tcPr>
          <w:p w14:paraId="601B8BB5" w14:textId="77777777" w:rsidR="00557950" w:rsidRDefault="00000000">
            <w:pPr>
              <w:pStyle w:val="CRCoverPage"/>
              <w:spacing w:after="0"/>
              <w:jc w:val="right"/>
            </w:pPr>
            <w:r>
              <w:rPr>
                <w:b/>
                <w:i/>
              </w:rPr>
              <w:t>Date:</w:t>
            </w:r>
          </w:p>
        </w:tc>
        <w:tc>
          <w:tcPr>
            <w:tcW w:w="2127" w:type="dxa"/>
            <w:tcBorders>
              <w:right w:val="single" w:sz="4" w:space="0" w:color="000000"/>
            </w:tcBorders>
            <w:shd w:val="pct30" w:color="FFFF00" w:fill="auto"/>
          </w:tcPr>
          <w:p w14:paraId="1BCB8E2D" w14:textId="77777777" w:rsidR="00557950" w:rsidRDefault="00000000">
            <w:pPr>
              <w:pStyle w:val="CRCoverPage"/>
              <w:spacing w:after="0"/>
              <w:ind w:left="100"/>
            </w:pPr>
            <w:r>
              <w:fldChar w:fldCharType="begin"/>
            </w:r>
            <w:r>
              <w:instrText>DOCPROPERTY "ResDate"</w:instrText>
            </w:r>
            <w:r>
              <w:fldChar w:fldCharType="separate"/>
            </w:r>
            <w:r>
              <w:t>2024-08-07</w:t>
            </w:r>
            <w:r>
              <w:fldChar w:fldCharType="end"/>
            </w:r>
          </w:p>
        </w:tc>
      </w:tr>
      <w:tr w:rsidR="00557950" w14:paraId="081B5B40" w14:textId="77777777">
        <w:tc>
          <w:tcPr>
            <w:tcW w:w="1843" w:type="dxa"/>
            <w:tcBorders>
              <w:left w:val="single" w:sz="4" w:space="0" w:color="000000"/>
            </w:tcBorders>
          </w:tcPr>
          <w:p w14:paraId="613D94BA" w14:textId="77777777" w:rsidR="00557950" w:rsidRDefault="00557950">
            <w:pPr>
              <w:pStyle w:val="CRCoverPage"/>
              <w:spacing w:after="0"/>
              <w:rPr>
                <w:b/>
                <w:i/>
                <w:sz w:val="8"/>
                <w:szCs w:val="8"/>
              </w:rPr>
            </w:pPr>
          </w:p>
        </w:tc>
        <w:tc>
          <w:tcPr>
            <w:tcW w:w="1986" w:type="dxa"/>
            <w:gridSpan w:val="4"/>
          </w:tcPr>
          <w:p w14:paraId="127F910B" w14:textId="77777777" w:rsidR="00557950" w:rsidRDefault="00557950">
            <w:pPr>
              <w:pStyle w:val="CRCoverPage"/>
              <w:spacing w:after="0"/>
              <w:rPr>
                <w:sz w:val="8"/>
                <w:szCs w:val="8"/>
              </w:rPr>
            </w:pPr>
          </w:p>
        </w:tc>
        <w:tc>
          <w:tcPr>
            <w:tcW w:w="2266" w:type="dxa"/>
            <w:gridSpan w:val="2"/>
          </w:tcPr>
          <w:p w14:paraId="42EC14EF" w14:textId="77777777" w:rsidR="00557950" w:rsidRDefault="00557950">
            <w:pPr>
              <w:pStyle w:val="CRCoverPage"/>
              <w:spacing w:after="0"/>
              <w:rPr>
                <w:sz w:val="8"/>
                <w:szCs w:val="8"/>
              </w:rPr>
            </w:pPr>
          </w:p>
        </w:tc>
        <w:tc>
          <w:tcPr>
            <w:tcW w:w="1418" w:type="dxa"/>
            <w:gridSpan w:val="3"/>
          </w:tcPr>
          <w:p w14:paraId="75EBE8AA" w14:textId="77777777" w:rsidR="00557950" w:rsidRDefault="00557950">
            <w:pPr>
              <w:pStyle w:val="CRCoverPage"/>
              <w:spacing w:after="0"/>
              <w:rPr>
                <w:sz w:val="8"/>
                <w:szCs w:val="8"/>
              </w:rPr>
            </w:pPr>
          </w:p>
        </w:tc>
        <w:tc>
          <w:tcPr>
            <w:tcW w:w="2127" w:type="dxa"/>
            <w:tcBorders>
              <w:right w:val="single" w:sz="4" w:space="0" w:color="000000"/>
            </w:tcBorders>
          </w:tcPr>
          <w:p w14:paraId="7649CBC6" w14:textId="77777777" w:rsidR="00557950" w:rsidRDefault="00557950">
            <w:pPr>
              <w:pStyle w:val="CRCoverPage"/>
              <w:spacing w:after="0"/>
              <w:rPr>
                <w:sz w:val="8"/>
                <w:szCs w:val="8"/>
              </w:rPr>
            </w:pPr>
          </w:p>
        </w:tc>
      </w:tr>
      <w:tr w:rsidR="00557950" w14:paraId="596D57BB" w14:textId="77777777">
        <w:trPr>
          <w:cantSplit/>
        </w:trPr>
        <w:tc>
          <w:tcPr>
            <w:tcW w:w="1843" w:type="dxa"/>
            <w:tcBorders>
              <w:left w:val="single" w:sz="4" w:space="0" w:color="000000"/>
            </w:tcBorders>
          </w:tcPr>
          <w:p w14:paraId="1C886485" w14:textId="77777777" w:rsidR="00557950" w:rsidRDefault="00000000">
            <w:pPr>
              <w:pStyle w:val="CRCoverPage"/>
              <w:tabs>
                <w:tab w:val="right" w:pos="1759"/>
              </w:tabs>
              <w:spacing w:after="0"/>
              <w:rPr>
                <w:b/>
                <w:i/>
              </w:rPr>
            </w:pPr>
            <w:r>
              <w:rPr>
                <w:b/>
                <w:i/>
              </w:rPr>
              <w:t>Category:</w:t>
            </w:r>
          </w:p>
        </w:tc>
        <w:tc>
          <w:tcPr>
            <w:tcW w:w="850" w:type="dxa"/>
            <w:shd w:val="pct30" w:color="FFFF00" w:fill="auto"/>
          </w:tcPr>
          <w:p w14:paraId="3784F39F" w14:textId="77777777" w:rsidR="00557950" w:rsidRDefault="00000000">
            <w:pPr>
              <w:pStyle w:val="CRCoverPage"/>
              <w:spacing w:after="0"/>
              <w:ind w:left="100" w:right="-609"/>
              <w:rPr>
                <w:b/>
              </w:rPr>
            </w:pPr>
            <w:r>
              <w:rPr>
                <w:b/>
              </w:rPr>
              <w:fldChar w:fldCharType="begin"/>
            </w:r>
            <w:r>
              <w:rPr>
                <w:b/>
              </w:rPr>
              <w:instrText>DOCPROPERTY "Cat"</w:instrText>
            </w:r>
            <w:r>
              <w:rPr>
                <w:b/>
              </w:rPr>
              <w:fldChar w:fldCharType="separate"/>
            </w:r>
            <w:r>
              <w:rPr>
                <w:b/>
              </w:rPr>
              <w:t>F</w:t>
            </w:r>
            <w:r>
              <w:rPr>
                <w:b/>
              </w:rPr>
              <w:fldChar w:fldCharType="end"/>
            </w:r>
          </w:p>
        </w:tc>
        <w:tc>
          <w:tcPr>
            <w:tcW w:w="3402" w:type="dxa"/>
            <w:gridSpan w:val="5"/>
          </w:tcPr>
          <w:p w14:paraId="0282E22C" w14:textId="77777777" w:rsidR="00557950" w:rsidRDefault="00557950">
            <w:pPr>
              <w:pStyle w:val="CRCoverPage"/>
              <w:spacing w:after="0"/>
            </w:pPr>
          </w:p>
        </w:tc>
        <w:tc>
          <w:tcPr>
            <w:tcW w:w="1418" w:type="dxa"/>
            <w:gridSpan w:val="3"/>
          </w:tcPr>
          <w:p w14:paraId="722B696E" w14:textId="77777777" w:rsidR="00557950" w:rsidRDefault="00000000">
            <w:pPr>
              <w:pStyle w:val="CRCoverPage"/>
              <w:spacing w:after="0"/>
              <w:jc w:val="right"/>
              <w:rPr>
                <w:b/>
                <w:i/>
              </w:rPr>
            </w:pPr>
            <w:r>
              <w:rPr>
                <w:b/>
                <w:i/>
              </w:rPr>
              <w:t>Release:</w:t>
            </w:r>
          </w:p>
        </w:tc>
        <w:tc>
          <w:tcPr>
            <w:tcW w:w="2127" w:type="dxa"/>
            <w:tcBorders>
              <w:right w:val="single" w:sz="4" w:space="0" w:color="000000"/>
            </w:tcBorders>
            <w:shd w:val="pct30" w:color="FFFF00" w:fill="auto"/>
          </w:tcPr>
          <w:p w14:paraId="06788AB1" w14:textId="77777777" w:rsidR="00557950" w:rsidRDefault="00000000">
            <w:pPr>
              <w:pStyle w:val="CRCoverPage"/>
              <w:spacing w:after="0"/>
              <w:ind w:left="100"/>
            </w:pPr>
            <w:r>
              <w:fldChar w:fldCharType="begin"/>
            </w:r>
            <w:r>
              <w:instrText>DOCPROPERTY "Release"</w:instrText>
            </w:r>
            <w:r>
              <w:fldChar w:fldCharType="separate"/>
            </w:r>
            <w:r>
              <w:t>Rel-19</w:t>
            </w:r>
            <w:r>
              <w:fldChar w:fldCharType="end"/>
            </w:r>
          </w:p>
        </w:tc>
      </w:tr>
      <w:tr w:rsidR="00557950" w14:paraId="19AFF34A" w14:textId="77777777">
        <w:tc>
          <w:tcPr>
            <w:tcW w:w="1843" w:type="dxa"/>
            <w:tcBorders>
              <w:left w:val="single" w:sz="4" w:space="0" w:color="000000"/>
              <w:bottom w:val="single" w:sz="4" w:space="0" w:color="000000"/>
            </w:tcBorders>
          </w:tcPr>
          <w:p w14:paraId="52CB79F3" w14:textId="77777777" w:rsidR="00557950" w:rsidRDefault="00557950">
            <w:pPr>
              <w:pStyle w:val="CRCoverPage"/>
              <w:spacing w:after="0"/>
              <w:rPr>
                <w:b/>
                <w:i/>
              </w:rPr>
            </w:pPr>
          </w:p>
        </w:tc>
        <w:tc>
          <w:tcPr>
            <w:tcW w:w="4676" w:type="dxa"/>
            <w:gridSpan w:val="8"/>
            <w:tcBorders>
              <w:bottom w:val="single" w:sz="4" w:space="0" w:color="000000"/>
            </w:tcBorders>
          </w:tcPr>
          <w:p w14:paraId="63123106" w14:textId="77777777" w:rsidR="0055795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F9389" w14:textId="77777777" w:rsidR="00557950" w:rsidRDefault="00000000">
            <w:pPr>
              <w:pStyle w:val="CRCoverPage"/>
            </w:pPr>
            <w:r>
              <w:rPr>
                <w:sz w:val="18"/>
              </w:rPr>
              <w:t>Detailed explanations of the above categories can</w:t>
            </w:r>
            <w:r>
              <w:rPr>
                <w:sz w:val="18"/>
              </w:rPr>
              <w:br/>
              <w:t xml:space="preserve">be found in 3GPP </w:t>
            </w:r>
            <w:hyperlink r:id="rId12">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40FBDF3D" w14:textId="77777777" w:rsidR="0055795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7950" w14:paraId="4ED7EB7E" w14:textId="77777777">
        <w:tc>
          <w:tcPr>
            <w:tcW w:w="1843" w:type="dxa"/>
          </w:tcPr>
          <w:p w14:paraId="0E152658" w14:textId="77777777" w:rsidR="00557950" w:rsidRDefault="00557950">
            <w:pPr>
              <w:pStyle w:val="CRCoverPage"/>
              <w:spacing w:after="0"/>
              <w:rPr>
                <w:b/>
                <w:i/>
                <w:sz w:val="8"/>
                <w:szCs w:val="8"/>
              </w:rPr>
            </w:pPr>
          </w:p>
        </w:tc>
        <w:tc>
          <w:tcPr>
            <w:tcW w:w="7797" w:type="dxa"/>
            <w:gridSpan w:val="10"/>
          </w:tcPr>
          <w:p w14:paraId="5C6CA3E2" w14:textId="77777777" w:rsidR="00557950" w:rsidRDefault="00557950">
            <w:pPr>
              <w:pStyle w:val="CRCoverPage"/>
              <w:spacing w:after="0"/>
              <w:rPr>
                <w:sz w:val="8"/>
                <w:szCs w:val="8"/>
              </w:rPr>
            </w:pPr>
          </w:p>
        </w:tc>
      </w:tr>
      <w:tr w:rsidR="00557950" w14:paraId="37FDC4FB" w14:textId="77777777">
        <w:tc>
          <w:tcPr>
            <w:tcW w:w="2693" w:type="dxa"/>
            <w:gridSpan w:val="2"/>
            <w:tcBorders>
              <w:top w:val="single" w:sz="4" w:space="0" w:color="000000"/>
              <w:left w:val="single" w:sz="4" w:space="0" w:color="000000"/>
            </w:tcBorders>
          </w:tcPr>
          <w:p w14:paraId="4C722B2C" w14:textId="77777777" w:rsidR="00557950" w:rsidRDefault="00000000">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52EF0E20" w14:textId="77777777" w:rsidR="00557950" w:rsidRDefault="00000000">
            <w:pPr>
              <w:pStyle w:val="CRCoverPage"/>
              <w:spacing w:after="0"/>
              <w:ind w:left="100"/>
              <w:rPr>
                <w:szCs w:val="18"/>
                <w:lang w:val="fr-FR"/>
              </w:rPr>
            </w:pPr>
            <w:r>
              <w:t>In Table 5.3.2.3.2-1: Definition of type MonitoringEventReport of 3GPP TS 29.122, the attribute imeiChange contains data type definition as AssociationType. The table description only refers to TS 29.336 clause 8.4.20 which is different from the data type in this TS and TS 29.336 is not applied to 5G.</w:t>
            </w:r>
          </w:p>
        </w:tc>
      </w:tr>
      <w:tr w:rsidR="00557950" w14:paraId="6287A6AD" w14:textId="77777777">
        <w:tc>
          <w:tcPr>
            <w:tcW w:w="2693" w:type="dxa"/>
            <w:gridSpan w:val="2"/>
            <w:tcBorders>
              <w:left w:val="single" w:sz="4" w:space="0" w:color="000000"/>
            </w:tcBorders>
          </w:tcPr>
          <w:p w14:paraId="1D7AA57B" w14:textId="77777777" w:rsidR="00557950" w:rsidRDefault="00557950">
            <w:pPr>
              <w:pStyle w:val="CRCoverPage"/>
              <w:spacing w:after="0"/>
              <w:rPr>
                <w:b/>
                <w:i/>
                <w:sz w:val="8"/>
                <w:szCs w:val="8"/>
              </w:rPr>
            </w:pPr>
          </w:p>
        </w:tc>
        <w:tc>
          <w:tcPr>
            <w:tcW w:w="6947" w:type="dxa"/>
            <w:gridSpan w:val="9"/>
            <w:tcBorders>
              <w:right w:val="single" w:sz="4" w:space="0" w:color="000000"/>
            </w:tcBorders>
          </w:tcPr>
          <w:p w14:paraId="052B206D" w14:textId="77777777" w:rsidR="00557950" w:rsidRDefault="00557950">
            <w:pPr>
              <w:pStyle w:val="CRCoverPage"/>
              <w:spacing w:after="0"/>
              <w:rPr>
                <w:sz w:val="8"/>
                <w:szCs w:val="8"/>
              </w:rPr>
            </w:pPr>
          </w:p>
        </w:tc>
      </w:tr>
      <w:tr w:rsidR="00557950" w14:paraId="14095A7C" w14:textId="77777777">
        <w:tc>
          <w:tcPr>
            <w:tcW w:w="2693" w:type="dxa"/>
            <w:gridSpan w:val="2"/>
            <w:tcBorders>
              <w:left w:val="single" w:sz="4" w:space="0" w:color="000000"/>
            </w:tcBorders>
          </w:tcPr>
          <w:p w14:paraId="091213B7" w14:textId="77777777" w:rsidR="00557950" w:rsidRDefault="00000000">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158B174B" w14:textId="77777777" w:rsidR="00557950" w:rsidRDefault="00000000">
            <w:pPr>
              <w:pStyle w:val="CRCoverPage"/>
              <w:spacing w:after="0"/>
              <w:ind w:left="100"/>
            </w:pPr>
            <w:r>
              <w:t>imeiChange attribute in MonitoringEventReport description is updated.</w:t>
            </w:r>
          </w:p>
        </w:tc>
      </w:tr>
      <w:tr w:rsidR="00557950" w14:paraId="1CB8F629" w14:textId="77777777">
        <w:tc>
          <w:tcPr>
            <w:tcW w:w="2693" w:type="dxa"/>
            <w:gridSpan w:val="2"/>
            <w:tcBorders>
              <w:left w:val="single" w:sz="4" w:space="0" w:color="000000"/>
            </w:tcBorders>
          </w:tcPr>
          <w:p w14:paraId="45E11067" w14:textId="77777777" w:rsidR="00557950" w:rsidRDefault="00557950">
            <w:pPr>
              <w:pStyle w:val="CRCoverPage"/>
              <w:spacing w:after="0"/>
              <w:rPr>
                <w:b/>
                <w:i/>
                <w:sz w:val="8"/>
                <w:szCs w:val="8"/>
              </w:rPr>
            </w:pPr>
          </w:p>
        </w:tc>
        <w:tc>
          <w:tcPr>
            <w:tcW w:w="6947" w:type="dxa"/>
            <w:gridSpan w:val="9"/>
            <w:tcBorders>
              <w:right w:val="single" w:sz="4" w:space="0" w:color="000000"/>
            </w:tcBorders>
          </w:tcPr>
          <w:p w14:paraId="663F1296" w14:textId="77777777" w:rsidR="00557950" w:rsidRDefault="00557950">
            <w:pPr>
              <w:pStyle w:val="CRCoverPage"/>
              <w:spacing w:after="0"/>
              <w:rPr>
                <w:sz w:val="8"/>
                <w:szCs w:val="8"/>
              </w:rPr>
            </w:pPr>
          </w:p>
        </w:tc>
      </w:tr>
      <w:tr w:rsidR="00557950" w14:paraId="28569BD1" w14:textId="77777777">
        <w:tc>
          <w:tcPr>
            <w:tcW w:w="2693" w:type="dxa"/>
            <w:gridSpan w:val="2"/>
            <w:tcBorders>
              <w:left w:val="single" w:sz="4" w:space="0" w:color="000000"/>
              <w:bottom w:val="single" w:sz="4" w:space="0" w:color="000000"/>
            </w:tcBorders>
          </w:tcPr>
          <w:p w14:paraId="7EC84B6C" w14:textId="77777777" w:rsidR="00557950" w:rsidRDefault="00000000">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650267D7" w14:textId="77777777" w:rsidR="00557950" w:rsidRDefault="00000000">
            <w:pPr>
              <w:pStyle w:val="CRCoverPage"/>
              <w:spacing w:after="0"/>
              <w:ind w:left="100"/>
            </w:pPr>
            <w:r>
              <w:rPr>
                <w:lang w:val="en-US" w:eastAsia="zh-CN"/>
              </w:rPr>
              <w:t>Not clear on imeiChange attribute description in the MonitoringEventReport data type will impact related Monitoring Event API implementation.</w:t>
            </w:r>
          </w:p>
        </w:tc>
      </w:tr>
      <w:tr w:rsidR="00557950" w14:paraId="53C1CFDE" w14:textId="77777777">
        <w:tc>
          <w:tcPr>
            <w:tcW w:w="2693" w:type="dxa"/>
            <w:gridSpan w:val="2"/>
          </w:tcPr>
          <w:p w14:paraId="1DA46C4E" w14:textId="77777777" w:rsidR="00557950" w:rsidRDefault="00557950">
            <w:pPr>
              <w:pStyle w:val="CRCoverPage"/>
              <w:spacing w:after="0"/>
              <w:rPr>
                <w:b/>
                <w:i/>
                <w:sz w:val="8"/>
                <w:szCs w:val="8"/>
              </w:rPr>
            </w:pPr>
          </w:p>
        </w:tc>
        <w:tc>
          <w:tcPr>
            <w:tcW w:w="6947" w:type="dxa"/>
            <w:gridSpan w:val="9"/>
          </w:tcPr>
          <w:p w14:paraId="47DBBBD6" w14:textId="77777777" w:rsidR="00557950" w:rsidRDefault="00557950">
            <w:pPr>
              <w:pStyle w:val="CRCoverPage"/>
              <w:spacing w:after="0"/>
              <w:rPr>
                <w:sz w:val="8"/>
                <w:szCs w:val="8"/>
              </w:rPr>
            </w:pPr>
          </w:p>
        </w:tc>
      </w:tr>
      <w:tr w:rsidR="00557950" w14:paraId="38E91B84" w14:textId="77777777">
        <w:tc>
          <w:tcPr>
            <w:tcW w:w="2693" w:type="dxa"/>
            <w:gridSpan w:val="2"/>
            <w:tcBorders>
              <w:top w:val="single" w:sz="4" w:space="0" w:color="000000"/>
              <w:left w:val="single" w:sz="4" w:space="0" w:color="000000"/>
            </w:tcBorders>
          </w:tcPr>
          <w:p w14:paraId="4D504A4B" w14:textId="77777777" w:rsidR="00557950" w:rsidRDefault="00000000">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1C3F0680" w14:textId="77777777" w:rsidR="00557950" w:rsidRDefault="00000000">
            <w:pPr>
              <w:pStyle w:val="CRCoverPage"/>
              <w:spacing w:after="0"/>
              <w:ind w:left="100"/>
            </w:pPr>
            <w:r>
              <w:t>5.3.2.3.2</w:t>
            </w:r>
          </w:p>
        </w:tc>
      </w:tr>
      <w:tr w:rsidR="00557950" w14:paraId="662C1AB5" w14:textId="77777777">
        <w:tc>
          <w:tcPr>
            <w:tcW w:w="2693" w:type="dxa"/>
            <w:gridSpan w:val="2"/>
            <w:tcBorders>
              <w:left w:val="single" w:sz="4" w:space="0" w:color="000000"/>
            </w:tcBorders>
          </w:tcPr>
          <w:p w14:paraId="61D16793" w14:textId="77777777" w:rsidR="00557950" w:rsidRDefault="00557950">
            <w:pPr>
              <w:pStyle w:val="CRCoverPage"/>
              <w:spacing w:after="0"/>
              <w:rPr>
                <w:b/>
                <w:i/>
                <w:sz w:val="8"/>
                <w:szCs w:val="8"/>
              </w:rPr>
            </w:pPr>
          </w:p>
        </w:tc>
        <w:tc>
          <w:tcPr>
            <w:tcW w:w="6947" w:type="dxa"/>
            <w:gridSpan w:val="9"/>
            <w:tcBorders>
              <w:right w:val="single" w:sz="4" w:space="0" w:color="000000"/>
            </w:tcBorders>
          </w:tcPr>
          <w:p w14:paraId="397F5D53" w14:textId="77777777" w:rsidR="00557950" w:rsidRDefault="00557950">
            <w:pPr>
              <w:pStyle w:val="CRCoverPage"/>
              <w:spacing w:after="0"/>
              <w:rPr>
                <w:sz w:val="8"/>
                <w:szCs w:val="8"/>
              </w:rPr>
            </w:pPr>
          </w:p>
        </w:tc>
      </w:tr>
      <w:tr w:rsidR="00557950" w14:paraId="40DE92F6" w14:textId="77777777">
        <w:tc>
          <w:tcPr>
            <w:tcW w:w="2693" w:type="dxa"/>
            <w:gridSpan w:val="2"/>
            <w:tcBorders>
              <w:left w:val="single" w:sz="4" w:space="0" w:color="000000"/>
            </w:tcBorders>
          </w:tcPr>
          <w:p w14:paraId="45097EA0" w14:textId="77777777" w:rsidR="00557950" w:rsidRDefault="00557950">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184B970B" w14:textId="77777777" w:rsidR="00557950" w:rsidRDefault="00000000">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6EE4F73" w14:textId="77777777" w:rsidR="00557950" w:rsidRDefault="00000000">
            <w:pPr>
              <w:pStyle w:val="CRCoverPage"/>
              <w:spacing w:after="0"/>
              <w:jc w:val="center"/>
              <w:rPr>
                <w:b/>
                <w:caps/>
              </w:rPr>
            </w:pPr>
            <w:r>
              <w:rPr>
                <w:b/>
                <w:caps/>
              </w:rPr>
              <w:t>N</w:t>
            </w:r>
          </w:p>
        </w:tc>
        <w:tc>
          <w:tcPr>
            <w:tcW w:w="2977" w:type="dxa"/>
            <w:gridSpan w:val="4"/>
          </w:tcPr>
          <w:p w14:paraId="1F6AA913" w14:textId="77777777" w:rsidR="00557950" w:rsidRDefault="00557950">
            <w:pPr>
              <w:pStyle w:val="CRCoverPage"/>
              <w:tabs>
                <w:tab w:val="right" w:pos="2893"/>
              </w:tabs>
              <w:spacing w:after="0"/>
            </w:pPr>
          </w:p>
        </w:tc>
        <w:tc>
          <w:tcPr>
            <w:tcW w:w="3401" w:type="dxa"/>
            <w:gridSpan w:val="3"/>
            <w:tcBorders>
              <w:right w:val="single" w:sz="4" w:space="0" w:color="000000"/>
            </w:tcBorders>
            <w:shd w:val="clear" w:color="FFFF00" w:fill="auto"/>
          </w:tcPr>
          <w:p w14:paraId="59E4FD84" w14:textId="77777777" w:rsidR="00557950" w:rsidRDefault="00557950">
            <w:pPr>
              <w:pStyle w:val="CRCoverPage"/>
              <w:spacing w:after="0"/>
              <w:ind w:left="99"/>
            </w:pPr>
          </w:p>
        </w:tc>
      </w:tr>
      <w:tr w:rsidR="00557950" w14:paraId="19A056E9" w14:textId="77777777">
        <w:tc>
          <w:tcPr>
            <w:tcW w:w="2693" w:type="dxa"/>
            <w:gridSpan w:val="2"/>
            <w:tcBorders>
              <w:left w:val="single" w:sz="4" w:space="0" w:color="000000"/>
            </w:tcBorders>
          </w:tcPr>
          <w:p w14:paraId="35B8B153" w14:textId="77777777" w:rsidR="00557950" w:rsidRDefault="00000000">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09777B59" w14:textId="77777777" w:rsidR="00557950" w:rsidRDefault="00557950">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47C3AFAB" w14:textId="77777777" w:rsidR="00557950" w:rsidRDefault="00000000">
            <w:pPr>
              <w:pStyle w:val="CRCoverPage"/>
              <w:spacing w:after="0"/>
              <w:jc w:val="center"/>
              <w:rPr>
                <w:b/>
                <w:caps/>
              </w:rPr>
            </w:pPr>
            <w:r>
              <w:rPr>
                <w:b/>
                <w:caps/>
              </w:rPr>
              <w:t>X</w:t>
            </w:r>
          </w:p>
        </w:tc>
        <w:tc>
          <w:tcPr>
            <w:tcW w:w="2977" w:type="dxa"/>
            <w:gridSpan w:val="4"/>
          </w:tcPr>
          <w:p w14:paraId="3936FEA6" w14:textId="77777777" w:rsidR="00557950" w:rsidRDefault="00000000">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DD403BE" w14:textId="77777777" w:rsidR="00557950" w:rsidRDefault="00000000">
            <w:pPr>
              <w:pStyle w:val="CRCoverPage"/>
              <w:spacing w:after="0"/>
              <w:ind w:left="99"/>
            </w:pPr>
            <w:r>
              <w:t xml:space="preserve">TS/TR ... CR ... </w:t>
            </w:r>
          </w:p>
        </w:tc>
      </w:tr>
      <w:tr w:rsidR="00557950" w14:paraId="7AD007D2" w14:textId="77777777">
        <w:tc>
          <w:tcPr>
            <w:tcW w:w="2693" w:type="dxa"/>
            <w:gridSpan w:val="2"/>
            <w:tcBorders>
              <w:left w:val="single" w:sz="4" w:space="0" w:color="000000"/>
            </w:tcBorders>
          </w:tcPr>
          <w:p w14:paraId="3732D5AD" w14:textId="77777777" w:rsidR="00557950" w:rsidRDefault="00000000">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43C2E0E" w14:textId="77777777" w:rsidR="00557950" w:rsidRDefault="00557950">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3BFB19F" w14:textId="77777777" w:rsidR="00557950" w:rsidRDefault="00000000">
            <w:pPr>
              <w:pStyle w:val="CRCoverPage"/>
              <w:spacing w:after="0"/>
              <w:jc w:val="center"/>
              <w:rPr>
                <w:b/>
                <w:caps/>
              </w:rPr>
            </w:pPr>
            <w:r>
              <w:rPr>
                <w:b/>
                <w:caps/>
              </w:rPr>
              <w:t>X</w:t>
            </w:r>
          </w:p>
        </w:tc>
        <w:tc>
          <w:tcPr>
            <w:tcW w:w="2977" w:type="dxa"/>
            <w:gridSpan w:val="4"/>
          </w:tcPr>
          <w:p w14:paraId="6C0DCEC4" w14:textId="77777777" w:rsidR="00557950"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68C22345" w14:textId="77777777" w:rsidR="00557950" w:rsidRDefault="00000000">
            <w:pPr>
              <w:pStyle w:val="CRCoverPage"/>
              <w:spacing w:after="0"/>
              <w:ind w:left="99"/>
            </w:pPr>
            <w:r>
              <w:t xml:space="preserve">TS/TR ... CR ... </w:t>
            </w:r>
          </w:p>
        </w:tc>
      </w:tr>
      <w:tr w:rsidR="00557950" w14:paraId="429CEFB3" w14:textId="77777777">
        <w:tc>
          <w:tcPr>
            <w:tcW w:w="2693" w:type="dxa"/>
            <w:gridSpan w:val="2"/>
            <w:tcBorders>
              <w:left w:val="single" w:sz="4" w:space="0" w:color="000000"/>
            </w:tcBorders>
          </w:tcPr>
          <w:p w14:paraId="19C909DD" w14:textId="77777777" w:rsidR="00557950" w:rsidRDefault="00000000">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508C1F74" w14:textId="77777777" w:rsidR="00557950" w:rsidRDefault="00557950">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A9F7983" w14:textId="77777777" w:rsidR="00557950" w:rsidRDefault="00000000">
            <w:pPr>
              <w:pStyle w:val="CRCoverPage"/>
              <w:spacing w:after="0"/>
              <w:jc w:val="center"/>
              <w:rPr>
                <w:b/>
                <w:caps/>
              </w:rPr>
            </w:pPr>
            <w:r>
              <w:rPr>
                <w:b/>
                <w:caps/>
              </w:rPr>
              <w:t>X</w:t>
            </w:r>
          </w:p>
        </w:tc>
        <w:tc>
          <w:tcPr>
            <w:tcW w:w="2977" w:type="dxa"/>
            <w:gridSpan w:val="4"/>
          </w:tcPr>
          <w:p w14:paraId="43055E4C" w14:textId="77777777" w:rsidR="00557950"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3FFF5CEE" w14:textId="77777777" w:rsidR="00557950" w:rsidRDefault="00000000">
            <w:pPr>
              <w:pStyle w:val="CRCoverPage"/>
              <w:spacing w:after="0"/>
              <w:ind w:left="99"/>
            </w:pPr>
            <w:r>
              <w:t xml:space="preserve">TS/TR ... CR ... </w:t>
            </w:r>
          </w:p>
        </w:tc>
      </w:tr>
      <w:tr w:rsidR="00557950" w14:paraId="500E937B" w14:textId="77777777">
        <w:tc>
          <w:tcPr>
            <w:tcW w:w="2693" w:type="dxa"/>
            <w:gridSpan w:val="2"/>
            <w:tcBorders>
              <w:left w:val="single" w:sz="4" w:space="0" w:color="000000"/>
            </w:tcBorders>
          </w:tcPr>
          <w:p w14:paraId="19A48CAF" w14:textId="77777777" w:rsidR="00557950" w:rsidRDefault="00557950">
            <w:pPr>
              <w:pStyle w:val="CRCoverPage"/>
              <w:spacing w:after="0"/>
              <w:rPr>
                <w:b/>
                <w:i/>
              </w:rPr>
            </w:pPr>
          </w:p>
        </w:tc>
        <w:tc>
          <w:tcPr>
            <w:tcW w:w="6947" w:type="dxa"/>
            <w:gridSpan w:val="9"/>
            <w:tcBorders>
              <w:right w:val="single" w:sz="4" w:space="0" w:color="000000"/>
            </w:tcBorders>
          </w:tcPr>
          <w:p w14:paraId="58B5C334" w14:textId="77777777" w:rsidR="00557950" w:rsidRDefault="00557950">
            <w:pPr>
              <w:pStyle w:val="CRCoverPage"/>
              <w:spacing w:after="0"/>
            </w:pPr>
          </w:p>
        </w:tc>
      </w:tr>
      <w:tr w:rsidR="00557950" w14:paraId="0BC00E88" w14:textId="77777777">
        <w:tc>
          <w:tcPr>
            <w:tcW w:w="2693" w:type="dxa"/>
            <w:gridSpan w:val="2"/>
            <w:tcBorders>
              <w:left w:val="single" w:sz="4" w:space="0" w:color="000000"/>
              <w:bottom w:val="single" w:sz="4" w:space="0" w:color="000000"/>
            </w:tcBorders>
          </w:tcPr>
          <w:p w14:paraId="5A3CBD9C" w14:textId="77777777" w:rsidR="00557950" w:rsidRDefault="00000000">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6742E109" w14:textId="77777777" w:rsidR="00557950" w:rsidRDefault="00000000">
            <w:pPr>
              <w:pStyle w:val="CRCoverPage"/>
              <w:spacing w:after="0"/>
              <w:ind w:left="100"/>
            </w:pPr>
            <w:r>
              <w:t>This CR does not impact any OpenAPI description.</w:t>
            </w:r>
          </w:p>
        </w:tc>
      </w:tr>
      <w:tr w:rsidR="00557950" w14:paraId="769DFE78" w14:textId="77777777">
        <w:tc>
          <w:tcPr>
            <w:tcW w:w="2693" w:type="dxa"/>
            <w:gridSpan w:val="2"/>
            <w:tcBorders>
              <w:top w:val="single" w:sz="4" w:space="0" w:color="000000"/>
              <w:bottom w:val="single" w:sz="4" w:space="0" w:color="000000"/>
            </w:tcBorders>
          </w:tcPr>
          <w:p w14:paraId="61FA3F56" w14:textId="77777777" w:rsidR="00557950" w:rsidRDefault="00557950">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585CAE77" w14:textId="77777777" w:rsidR="00557950" w:rsidRDefault="00557950">
            <w:pPr>
              <w:pStyle w:val="CRCoverPage"/>
              <w:spacing w:after="0"/>
              <w:ind w:left="100"/>
              <w:rPr>
                <w:sz w:val="8"/>
                <w:szCs w:val="8"/>
              </w:rPr>
            </w:pPr>
          </w:p>
        </w:tc>
      </w:tr>
      <w:tr w:rsidR="00557950" w14:paraId="061FD990" w14:textId="77777777">
        <w:tc>
          <w:tcPr>
            <w:tcW w:w="2693" w:type="dxa"/>
            <w:gridSpan w:val="2"/>
            <w:tcBorders>
              <w:top w:val="single" w:sz="4" w:space="0" w:color="000000"/>
              <w:left w:val="single" w:sz="4" w:space="0" w:color="000000"/>
              <w:bottom w:val="single" w:sz="4" w:space="0" w:color="000000"/>
            </w:tcBorders>
          </w:tcPr>
          <w:p w14:paraId="2638295F" w14:textId="77777777" w:rsidR="00557950" w:rsidRDefault="00000000">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397EB04" w14:textId="77777777" w:rsidR="00557950" w:rsidRDefault="00000000">
            <w:pPr>
              <w:pStyle w:val="CRCoverPage"/>
              <w:spacing w:after="0"/>
              <w:ind w:left="100"/>
            </w:pPr>
            <w:r>
              <w:t>None</w:t>
            </w:r>
          </w:p>
        </w:tc>
      </w:tr>
    </w:tbl>
    <w:p w14:paraId="0EEA2C60" w14:textId="77777777" w:rsidR="00557950" w:rsidRDefault="00557950">
      <w:pPr>
        <w:pStyle w:val="CRCoverPage"/>
        <w:spacing w:after="0"/>
        <w:rPr>
          <w:sz w:val="8"/>
          <w:szCs w:val="8"/>
        </w:rPr>
        <w:sectPr w:rsidR="00557950">
          <w:pgSz w:w="11906" w:h="16838"/>
          <w:pgMar w:top="1418" w:right="1134" w:bottom="1134" w:left="1134" w:header="0" w:footer="0" w:gutter="0"/>
          <w:cols w:space="720"/>
          <w:formProt w:val="0"/>
          <w:docGrid w:linePitch="100" w:charSpace="8192"/>
        </w:sectPr>
      </w:pPr>
    </w:p>
    <w:p w14:paraId="48B52828" w14:textId="77777777" w:rsidR="00557950" w:rsidRDefault="00000000">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68D252BB" w14:textId="77777777" w:rsidR="00557950" w:rsidRDefault="00000000">
      <w:pPr>
        <w:pStyle w:val="Heading5"/>
      </w:pPr>
      <w:bookmarkStart w:id="1" w:name="_Toc170114320"/>
      <w:bookmarkStart w:id="2" w:name="_Toc153625175"/>
      <w:bookmarkStart w:id="3" w:name="_Toc130502393"/>
      <w:bookmarkStart w:id="4" w:name="_Toc105674354"/>
      <w:bookmarkStart w:id="5" w:name="_Toc74755493"/>
      <w:bookmarkStart w:id="6" w:name="_Toc68104863"/>
      <w:bookmarkStart w:id="7" w:name="_Toc66360358"/>
      <w:bookmarkStart w:id="8" w:name="_Toc51746814"/>
      <w:bookmarkStart w:id="9" w:name="_Toc49775894"/>
      <w:bookmarkStart w:id="10" w:name="_Toc45131609"/>
      <w:bookmarkStart w:id="11" w:name="_Toc36033477"/>
      <w:bookmarkStart w:id="12" w:name="_Toc27044435"/>
      <w:bookmarkStart w:id="13" w:name="_Toc11247315"/>
      <w:r>
        <w:t>5.3.2.3.2</w:t>
      </w:r>
      <w:r>
        <w:tab/>
        <w:t>Type: MonitoringEventReport</w:t>
      </w:r>
      <w:bookmarkEnd w:id="1"/>
      <w:bookmarkEnd w:id="2"/>
      <w:bookmarkEnd w:id="3"/>
      <w:bookmarkEnd w:id="4"/>
      <w:bookmarkEnd w:id="5"/>
      <w:bookmarkEnd w:id="6"/>
      <w:bookmarkEnd w:id="7"/>
      <w:bookmarkEnd w:id="8"/>
      <w:bookmarkEnd w:id="9"/>
      <w:bookmarkEnd w:id="10"/>
      <w:bookmarkEnd w:id="11"/>
      <w:bookmarkEnd w:id="12"/>
      <w:bookmarkEnd w:id="13"/>
    </w:p>
    <w:p w14:paraId="67BCC5B8" w14:textId="77777777" w:rsidR="00557950" w:rsidRDefault="00000000">
      <w:r>
        <w:t xml:space="preserve">This data type represents a monitoring event notification which is sent from the SCEF to the SCS/AS. </w:t>
      </w:r>
    </w:p>
    <w:p w14:paraId="4FFA125D" w14:textId="77777777" w:rsidR="00557950" w:rsidRDefault="00000000">
      <w:pPr>
        <w:pStyle w:val="TH"/>
      </w:pPr>
      <w:r>
        <w:lastRenderedPageBreak/>
        <w:t>Table 5.3.2.3.2-1: Definition of type MonitoringEventReport</w:t>
      </w:r>
    </w:p>
    <w:tbl>
      <w:tblPr>
        <w:tblW w:w="9638" w:type="dxa"/>
        <w:jc w:val="center"/>
        <w:tblCellMar>
          <w:left w:w="28" w:type="dxa"/>
        </w:tblCellMar>
        <w:tblLook w:val="04A0" w:firstRow="1" w:lastRow="0" w:firstColumn="1" w:lastColumn="0" w:noHBand="0" w:noVBand="1"/>
      </w:tblPr>
      <w:tblGrid>
        <w:gridCol w:w="142"/>
        <w:gridCol w:w="2043"/>
        <w:gridCol w:w="55"/>
        <w:gridCol w:w="2748"/>
        <w:gridCol w:w="37"/>
        <w:gridCol w:w="1030"/>
        <w:gridCol w:w="58"/>
        <w:gridCol w:w="3647"/>
        <w:gridCol w:w="118"/>
        <w:gridCol w:w="3801"/>
        <w:gridCol w:w="142"/>
      </w:tblGrid>
      <w:tr w:rsidR="00557950" w14:paraId="5A216C89"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C0C0C0"/>
          </w:tcPr>
          <w:p w14:paraId="479F508D" w14:textId="77777777" w:rsidR="00557950" w:rsidRDefault="00000000">
            <w:pPr>
              <w:pStyle w:val="TAH"/>
            </w:pPr>
            <w:r>
              <w:lastRenderedPageBreak/>
              <w:t>Attribute name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C0C0C0"/>
          </w:tcPr>
          <w:p w14:paraId="45E21819" w14:textId="77777777" w:rsidR="00557950" w:rsidRDefault="00000000">
            <w:pPr>
              <w:pStyle w:val="TAH"/>
            </w:pPr>
            <w:r>
              <w:t>Data type</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C0C0C0"/>
          </w:tcPr>
          <w:p w14:paraId="0DC35FFC" w14:textId="77777777" w:rsidR="00557950" w:rsidRDefault="00000000">
            <w:pPr>
              <w:pStyle w:val="TAH"/>
              <w:jc w:val="left"/>
            </w:pPr>
            <w:r>
              <w:t>Cardinality</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C0C0C0"/>
          </w:tcPr>
          <w:p w14:paraId="1B46056A" w14:textId="77777777" w:rsidR="00557950" w:rsidRDefault="00000000">
            <w:pPr>
              <w:pStyle w:val="TAH"/>
              <w:rPr>
                <w:rFonts w:cs="Arial"/>
                <w:szCs w:val="18"/>
              </w:rPr>
            </w:pPr>
            <w:r>
              <w:rPr>
                <w:rFonts w:cs="Arial"/>
                <w:szCs w:val="18"/>
              </w:rPr>
              <w:t>Description</w:t>
            </w:r>
          </w:p>
        </w:tc>
        <w:tc>
          <w:tcPr>
            <w:tcW w:w="1257" w:type="dxa"/>
            <w:gridSpan w:val="2"/>
            <w:tcBorders>
              <w:top w:val="single" w:sz="6" w:space="0" w:color="000000"/>
              <w:left w:val="single" w:sz="6" w:space="0" w:color="000000"/>
              <w:bottom w:val="single" w:sz="6" w:space="0" w:color="000000"/>
              <w:right w:val="single" w:sz="6" w:space="0" w:color="000000"/>
            </w:tcBorders>
            <w:shd w:val="clear" w:color="auto" w:fill="C0C0C0"/>
          </w:tcPr>
          <w:p w14:paraId="684A7631" w14:textId="77777777" w:rsidR="00557950" w:rsidRDefault="00000000">
            <w:pPr>
              <w:pStyle w:val="TAH"/>
              <w:rPr>
                <w:rFonts w:cs="Arial"/>
                <w:szCs w:val="18"/>
              </w:rPr>
            </w:pPr>
            <w:r>
              <w:rPr>
                <w:rFonts w:cs="Arial"/>
                <w:szCs w:val="18"/>
              </w:rPr>
              <w:t>Applicability (NOTE 1)</w:t>
            </w:r>
          </w:p>
        </w:tc>
        <w:tc>
          <w:tcPr>
            <w:tcW w:w="36" w:type="dxa"/>
          </w:tcPr>
          <w:p w14:paraId="0BA528F8" w14:textId="77777777" w:rsidR="00557950" w:rsidRDefault="00557950"/>
        </w:tc>
      </w:tr>
      <w:tr w:rsidR="00557950" w14:paraId="2C2D7804"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F4DB7AF" w14:textId="77777777" w:rsidR="00557950" w:rsidRDefault="00000000">
            <w:pPr>
              <w:pStyle w:val="TAH"/>
              <w:jc w:val="left"/>
              <w:rPr>
                <w:b w:val="0"/>
                <w:lang w:eastAsia="zh-CN"/>
              </w:rPr>
            </w:pPr>
            <w:r>
              <w:rPr>
                <w:b w:val="0"/>
                <w:lang w:eastAsia="zh-CN"/>
              </w:rPr>
              <w:t>imeiChange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38C8E56" w14:textId="77777777" w:rsidR="00557950" w:rsidRDefault="00000000">
            <w:pPr>
              <w:pStyle w:val="TAH"/>
              <w:jc w:val="left"/>
              <w:rPr>
                <w:b w:val="0"/>
                <w:lang w:eastAsia="zh-CN"/>
              </w:rPr>
            </w:pPr>
            <w:r>
              <w:rPr>
                <w:b w:val="0"/>
                <w:lang w:eastAsia="zh-CN"/>
              </w:rPr>
              <w:t>AssociationType</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23D6A4E" w14:textId="77777777" w:rsidR="00557950" w:rsidRDefault="00000000">
            <w:pPr>
              <w:pStyle w:val="TAH"/>
              <w:jc w:val="left"/>
              <w:rPr>
                <w:b w:val="0"/>
                <w:lang w:eastAsia="zh-CN"/>
              </w:rPr>
            </w:pPr>
            <w:r>
              <w:rPr>
                <w:b w:val="0"/>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9243649" w14:textId="77777777" w:rsidR="00557950" w:rsidRDefault="00000000">
            <w:pPr>
              <w:pStyle w:val="TAH"/>
              <w:spacing w:after="120"/>
              <w:jc w:val="left"/>
              <w:rPr>
                <w:b w:val="0"/>
                <w:lang w:eastAsia="zh-CN"/>
              </w:rPr>
            </w:pPr>
            <w:r>
              <w:rPr>
                <w:b w:val="0"/>
                <w:lang w:eastAsia="zh-CN"/>
              </w:rPr>
              <w:t>If "monitoringType" is "CHANGE_OF_IMSI_IMEI_ASSOCIATION", this parameter shall be included to identify the event of change of IMSI-IMEI or IMSI-IMEISV association is detected.</w:t>
            </w:r>
          </w:p>
          <w:p w14:paraId="3D43636A" w14:textId="77777777" w:rsidR="00557950" w:rsidRDefault="00000000">
            <w:pPr>
              <w:pStyle w:val="TAH"/>
              <w:spacing w:after="120"/>
              <w:jc w:val="left"/>
              <w:rPr>
                <w:b w:val="0"/>
                <w:bCs/>
                <w:lang w:eastAsia="zh-CN"/>
              </w:rPr>
            </w:pPr>
            <w:ins w:id="14" w:author="Ericsson_Maria Liang r1" w:date="2024-08-21T18:31:00Z">
              <w:r>
                <w:rPr>
                  <w:b w:val="0"/>
                  <w:lang w:eastAsia="zh-CN"/>
                </w:rPr>
                <w:t>See also</w:t>
              </w:r>
            </w:ins>
            <w:del w:id="15" w:author="Ericsson_Maria Liang r1" w:date="2024-08-21T18:31:00Z">
              <w:r>
                <w:rPr>
                  <w:b w:val="0"/>
                  <w:lang w:eastAsia="zh-CN"/>
                </w:rPr>
                <w:delText>Refer to</w:delText>
              </w:r>
            </w:del>
            <w:r>
              <w:rPr>
                <w:b w:val="0"/>
                <w:lang w:eastAsia="zh-CN"/>
              </w:rPr>
              <w:t xml:space="preserve"> 3GPP TS 29.336 [11] </w:t>
            </w:r>
            <w:ins w:id="16" w:author="Ericsson_Maria Liang r1" w:date="2024-08-20T20:25:00Z">
              <w:r>
                <w:rPr>
                  <w:b w:val="0"/>
                  <w:lang w:eastAsia="zh-CN"/>
                </w:rPr>
                <w:t>c</w:t>
              </w:r>
            </w:ins>
            <w:del w:id="17" w:author="Ericsson_Maria Liang r1" w:date="2024-08-20T20:25:00Z">
              <w:r>
                <w:rPr>
                  <w:b w:val="0"/>
                  <w:lang w:eastAsia="zh-CN"/>
                </w:rPr>
                <w:delText>C</w:delText>
              </w:r>
            </w:del>
            <w:r>
              <w:rPr>
                <w:b w:val="0"/>
                <w:lang w:eastAsia="zh-CN"/>
              </w:rPr>
              <w:t>lause 8.4.22</w:t>
            </w:r>
            <w:ins w:id="18" w:author="Ericsson_Maria Liang r1" w:date="2024-08-21T18:32:00Z">
              <w:r>
                <w:rPr>
                  <w:b w:val="0"/>
                  <w:lang w:eastAsia="zh-CN"/>
                </w:rPr>
                <w:t xml:space="preserve"> for </w:t>
              </w:r>
            </w:ins>
            <w:ins w:id="19" w:author="Ericsson_Maria Liang r1" w:date="2024-08-21T18:34:00Z">
              <w:r>
                <w:rPr>
                  <w:b w:val="0"/>
                  <w:lang w:eastAsia="zh-CN"/>
                </w:rPr>
                <w:t>pre-5G</w:t>
              </w:r>
            </w:ins>
            <w:r>
              <w:rPr>
                <w:b w:val="0"/>
                <w:lang w:eastAsia="zh-CN"/>
              </w:rPr>
              <w:t>.</w:t>
            </w:r>
          </w:p>
        </w:tc>
        <w:tc>
          <w:tcPr>
            <w:tcW w:w="125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D49ABA1" w14:textId="77777777" w:rsidR="00557950" w:rsidRDefault="00000000">
            <w:pPr>
              <w:pStyle w:val="TAH"/>
              <w:jc w:val="left"/>
              <w:rPr>
                <w:b w:val="0"/>
                <w:lang w:eastAsia="zh-CN"/>
              </w:rPr>
            </w:pPr>
            <w:r>
              <w:rPr>
                <w:b w:val="0"/>
                <w:lang w:eastAsia="zh-CN"/>
              </w:rPr>
              <w:t>Change_of_IMSI_IMEI_association_notification</w:t>
            </w:r>
          </w:p>
        </w:tc>
        <w:tc>
          <w:tcPr>
            <w:tcW w:w="36" w:type="dxa"/>
          </w:tcPr>
          <w:p w14:paraId="6E4A1C52" w14:textId="77777777" w:rsidR="00557950" w:rsidRDefault="00557950"/>
        </w:tc>
      </w:tr>
      <w:tr w:rsidR="00557950" w14:paraId="55B21E21"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761FF9A" w14:textId="77777777" w:rsidR="00557950" w:rsidRDefault="00000000">
            <w:pPr>
              <w:pStyle w:val="TAL"/>
            </w:pPr>
            <w:r>
              <w:rPr>
                <w:lang w:eastAsia="zh-CN"/>
              </w:rPr>
              <w:t>externalId</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597A218" w14:textId="77777777" w:rsidR="00557950" w:rsidRDefault="00000000">
            <w:pPr>
              <w:pStyle w:val="TAL"/>
            </w:pPr>
            <w:r>
              <w:t>ExternalId</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53242D2" w14:textId="77777777" w:rsidR="00557950" w:rsidRDefault="00000000">
            <w:pPr>
              <w:pStyle w:val="TAL"/>
            </w:pPr>
            <w: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43A2C6F" w14:textId="77777777" w:rsidR="00557950" w:rsidRDefault="00000000">
            <w:pPr>
              <w:pStyle w:val="TAL"/>
              <w:spacing w:after="60"/>
            </w:pPr>
            <w:r>
              <w:t>External identifier.</w:t>
            </w:r>
          </w:p>
          <w:p w14:paraId="06C7765E" w14:textId="77777777" w:rsidR="00557950" w:rsidRDefault="00000000">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2D14B809" w14:textId="77777777" w:rsidR="00557950" w:rsidRDefault="00000000">
            <w:pPr>
              <w:pStyle w:val="TAL"/>
              <w:rPr>
                <w:rFonts w:cs="Arial"/>
                <w:szCs w:val="18"/>
              </w:rPr>
            </w:pPr>
            <w:r>
              <w:t>(NOTE 2)</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0EE4FA7A" w14:textId="77777777" w:rsidR="00557950" w:rsidRDefault="00557950">
            <w:pPr>
              <w:pStyle w:val="TAL"/>
              <w:rPr>
                <w:rFonts w:cs="Arial"/>
                <w:szCs w:val="18"/>
              </w:rPr>
            </w:pPr>
          </w:p>
        </w:tc>
        <w:tc>
          <w:tcPr>
            <w:tcW w:w="36" w:type="dxa"/>
          </w:tcPr>
          <w:p w14:paraId="0169DF8F" w14:textId="77777777" w:rsidR="00557950" w:rsidRDefault="00557950"/>
        </w:tc>
      </w:tr>
      <w:tr w:rsidR="00557950" w14:paraId="2A46EC5D"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D3AC623" w14:textId="77777777" w:rsidR="00557950" w:rsidRDefault="00000000">
            <w:pPr>
              <w:pStyle w:val="TAL"/>
              <w:rPr>
                <w:lang w:eastAsia="zh-CN"/>
              </w:rPr>
            </w:pPr>
            <w:r>
              <w:rPr>
                <w:lang w:eastAsia="zh-CN"/>
              </w:rPr>
              <w:t>appId</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2CFEC1B" w14:textId="77777777" w:rsidR="00557950" w:rsidRDefault="00000000">
            <w:pPr>
              <w:pStyle w:val="TAL"/>
            </w:pPr>
            <w:r>
              <w:t>string</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DA194E9" w14:textId="77777777" w:rsidR="00557950" w:rsidRDefault="00000000">
            <w:pPr>
              <w:pStyle w:val="TAL"/>
            </w:pPr>
            <w: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ADA84F5" w14:textId="77777777" w:rsidR="00557950" w:rsidRDefault="00000000">
            <w:pPr>
              <w:pStyle w:val="TAL"/>
              <w:spacing w:after="60"/>
            </w:pPr>
            <w:r>
              <w:t>Contains the identifier of the detected application.</w:t>
            </w:r>
            <w:r>
              <w:rPr>
                <w:lang w:eastAsia="zh-CN"/>
              </w:rPr>
              <w:t xml:space="preserve"> (NOTE 4)</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2C2BB4CC" w14:textId="77777777" w:rsidR="00557950" w:rsidRDefault="00000000">
            <w:pPr>
              <w:pStyle w:val="TAL"/>
              <w:rPr>
                <w:rFonts w:cs="Arial"/>
                <w:szCs w:val="18"/>
              </w:rPr>
            </w:pPr>
            <w:r>
              <w:rPr>
                <w:rFonts w:cs="Arial"/>
                <w:szCs w:val="18"/>
              </w:rPr>
              <w:t>AppDetection_5G</w:t>
            </w:r>
          </w:p>
        </w:tc>
        <w:tc>
          <w:tcPr>
            <w:tcW w:w="36" w:type="dxa"/>
          </w:tcPr>
          <w:p w14:paraId="23C3D173" w14:textId="77777777" w:rsidR="00557950" w:rsidRDefault="00557950"/>
        </w:tc>
      </w:tr>
      <w:tr w:rsidR="00557950" w14:paraId="26EE82D5"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DE67F7A" w14:textId="77777777" w:rsidR="00557950" w:rsidRDefault="00000000">
            <w:pPr>
              <w:pStyle w:val="TAL"/>
              <w:rPr>
                <w:lang w:eastAsia="zh-CN"/>
              </w:rPr>
            </w:pPr>
            <w:r>
              <w:rPr>
                <w:lang w:eastAsia="zh-CN"/>
              </w:rPr>
              <w:t>pduSessInfo</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EB56768" w14:textId="77777777" w:rsidR="00557950" w:rsidRDefault="00000000">
            <w:pPr>
              <w:pStyle w:val="TAL"/>
            </w:pPr>
            <w:r>
              <w:t>PduSessionInformation</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04CAC76" w14:textId="77777777" w:rsidR="00557950" w:rsidRDefault="00000000">
            <w:pPr>
              <w:pStyle w:val="TAL"/>
            </w:pPr>
            <w: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8812718" w14:textId="77777777" w:rsidR="00557950" w:rsidRDefault="00000000">
            <w:pPr>
              <w:pStyle w:val="TAL"/>
              <w:spacing w:after="60"/>
            </w:pPr>
            <w:r>
              <w:t>Represents the PDU session information related to the detected application.</w:t>
            </w:r>
          </w:p>
          <w:p w14:paraId="0DC5CA12" w14:textId="77777777" w:rsidR="00557950" w:rsidRDefault="00557950">
            <w:pPr>
              <w:pStyle w:val="TAL"/>
              <w:spacing w:after="60"/>
            </w:pPr>
          </w:p>
          <w:p w14:paraId="77E5BBE0" w14:textId="77777777" w:rsidR="00557950" w:rsidRDefault="00000000">
            <w:pPr>
              <w:pStyle w:val="TAL"/>
              <w:spacing w:after="60"/>
            </w:pPr>
            <w:r>
              <w:t>If "monitoringType" is "APPLICATION_START" and/or "APPLICATION_STOP", this attribute shall be present, if available, to indicate the application traffic detection details.</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43656813" w14:textId="77777777" w:rsidR="00557950" w:rsidRDefault="00000000">
            <w:pPr>
              <w:pStyle w:val="TAL"/>
              <w:rPr>
                <w:rFonts w:cs="Arial"/>
                <w:szCs w:val="18"/>
              </w:rPr>
            </w:pPr>
            <w:r>
              <w:rPr>
                <w:rFonts w:cs="Arial"/>
                <w:szCs w:val="18"/>
              </w:rPr>
              <w:t>AppDetection_5G</w:t>
            </w:r>
          </w:p>
        </w:tc>
        <w:tc>
          <w:tcPr>
            <w:tcW w:w="36" w:type="dxa"/>
          </w:tcPr>
          <w:p w14:paraId="245689BB" w14:textId="77777777" w:rsidR="00557950" w:rsidRDefault="00557950"/>
        </w:tc>
      </w:tr>
      <w:tr w:rsidR="00557950" w14:paraId="6B9AD29B"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71DEC30" w14:textId="77777777" w:rsidR="00557950" w:rsidRDefault="00000000">
            <w:pPr>
              <w:pStyle w:val="TAL"/>
              <w:rPr>
                <w:lang w:eastAsia="zh-CN"/>
              </w:rPr>
            </w:pPr>
            <w:r>
              <w:rPr>
                <w:lang w:val="en-US" w:eastAsia="zh-CN"/>
              </w:rPr>
              <w:t>idleStatusInfo</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1FAB9DD" w14:textId="77777777" w:rsidR="00557950" w:rsidRDefault="00000000">
            <w:pPr>
              <w:pStyle w:val="TAL"/>
            </w:pPr>
            <w:r>
              <w:rPr>
                <w:lang w:eastAsia="zh-CN"/>
              </w:rPr>
              <w:t>IdleStatusInfo</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AB9379D" w14:textId="77777777" w:rsidR="00557950" w:rsidRDefault="00000000">
            <w:pPr>
              <w:pStyle w:val="TAL"/>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E976431" w14:textId="77777777" w:rsidR="00557950" w:rsidRDefault="00000000">
            <w:pPr>
              <w:pStyle w:val="TAL"/>
            </w:pPr>
            <w:r>
              <w:rPr>
                <w:lang w:eastAsia="zh-CN"/>
              </w:rPr>
              <w:t>If "idleStatusIndication" in the "</w:t>
            </w:r>
            <w:r>
              <w:t>MonitoringEventSubscription</w:t>
            </w:r>
            <w:r>
              <w:rPr>
                <w:lang w:eastAsia="zh-CN"/>
              </w:rPr>
              <w:t xml:space="preserve">"sets to "true", </w:t>
            </w:r>
            <w:r>
              <w:rPr>
                <w:rFonts w:cs="Arial"/>
                <w:szCs w:val="18"/>
                <w:lang w:eastAsia="zh-CN"/>
              </w:rPr>
              <w:t>this parameter shall be included to indicate the information when the UE transitions into idle mode.</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50EB83B1" w14:textId="77777777" w:rsidR="00557950" w:rsidRDefault="00000000">
            <w:pPr>
              <w:pStyle w:val="TAL"/>
            </w:pPr>
            <w:r>
              <w:t>Ue-reachability_notification,</w:t>
            </w:r>
          </w:p>
          <w:p w14:paraId="7627F99C" w14:textId="77777777" w:rsidR="00557950" w:rsidRDefault="00000000">
            <w:pPr>
              <w:pStyle w:val="TAL"/>
              <w:rPr>
                <w:rFonts w:cs="Arial"/>
                <w:szCs w:val="18"/>
              </w:rPr>
            </w:pPr>
            <w:r>
              <w:t>Availability_after_DDN_failure_notification</w:t>
            </w:r>
          </w:p>
        </w:tc>
        <w:tc>
          <w:tcPr>
            <w:tcW w:w="36" w:type="dxa"/>
          </w:tcPr>
          <w:p w14:paraId="769FCD7B" w14:textId="77777777" w:rsidR="00557950" w:rsidRDefault="00557950"/>
        </w:tc>
      </w:tr>
      <w:tr w:rsidR="00557950" w14:paraId="3411D6D1"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D8E65F1" w14:textId="77777777" w:rsidR="00557950" w:rsidRDefault="00000000">
            <w:pPr>
              <w:pStyle w:val="TAL"/>
              <w:rPr>
                <w:lang w:eastAsia="zh-CN"/>
              </w:rPr>
            </w:pPr>
            <w:r>
              <w:rPr>
                <w:lang w:eastAsia="zh-CN"/>
              </w:rPr>
              <w:t>locationInfo</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AE99C1A" w14:textId="77777777" w:rsidR="00557950" w:rsidRDefault="00000000">
            <w:pPr>
              <w:pStyle w:val="TAL"/>
            </w:pPr>
            <w:r>
              <w:rPr>
                <w:lang w:eastAsia="zh-CN"/>
              </w:rPr>
              <w:t>LocationInfo</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F166B35" w14:textId="77777777" w:rsidR="00557950" w:rsidRDefault="00000000">
            <w:pPr>
              <w:pStyle w:val="TAL"/>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A1BC153" w14:textId="77777777" w:rsidR="00557950" w:rsidRDefault="00000000">
            <w:pPr>
              <w:pStyle w:val="TAL"/>
            </w:pPr>
            <w:r>
              <w:rPr>
                <w:lang w:eastAsia="zh-CN"/>
              </w:rPr>
              <w:t>If "monitoringType" is "</w:t>
            </w:r>
            <w:r>
              <w:t>LOCATION_REPORTING</w:t>
            </w:r>
            <w:r>
              <w:rPr>
                <w:lang w:eastAsia="zh-CN"/>
              </w:rPr>
              <w:t>", this parameter shall be included to indicate the user location related information.</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35D44460" w14:textId="77777777" w:rsidR="00557950" w:rsidRDefault="00000000">
            <w:pPr>
              <w:pStyle w:val="TAL"/>
              <w:rPr>
                <w:rFonts w:cs="Arial"/>
                <w:szCs w:val="18"/>
              </w:rPr>
            </w:pPr>
            <w:r>
              <w:rPr>
                <w:lang w:eastAsia="zh-CN"/>
              </w:rPr>
              <w:t>Location_</w:t>
            </w:r>
            <w:r>
              <w:t>notification, eLCS</w:t>
            </w:r>
          </w:p>
        </w:tc>
        <w:tc>
          <w:tcPr>
            <w:tcW w:w="36" w:type="dxa"/>
          </w:tcPr>
          <w:p w14:paraId="2B4FEBB2" w14:textId="77777777" w:rsidR="00557950" w:rsidRDefault="00557950"/>
        </w:tc>
      </w:tr>
      <w:tr w:rsidR="00557950" w14:paraId="16BA6B10"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B6AF0E2" w14:textId="77777777" w:rsidR="00557950" w:rsidRDefault="00000000">
            <w:pPr>
              <w:pStyle w:val="TAL"/>
              <w:rPr>
                <w:lang w:eastAsia="zh-CN"/>
              </w:rPr>
            </w:pPr>
            <w:r>
              <w:rPr>
                <w:lang w:eastAsia="zh-CN"/>
              </w:rPr>
              <w:t>locFailureCause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0A7E997" w14:textId="77777777" w:rsidR="00557950" w:rsidRDefault="00000000">
            <w:pPr>
              <w:pStyle w:val="TAL"/>
              <w:rPr>
                <w:lang w:eastAsia="zh-CN"/>
              </w:rPr>
            </w:pPr>
            <w:r>
              <w:rPr>
                <w:lang w:eastAsia="zh-CN"/>
              </w:rPr>
              <w:t>LocationFailureCause</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4B91762" w14:textId="77777777" w:rsidR="00557950" w:rsidRDefault="00000000">
            <w:pPr>
              <w:pStyle w:val="TAL"/>
              <w:rPr>
                <w:lang w:eastAsia="zh-CN"/>
              </w:rPr>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BC2AFB1" w14:textId="77777777" w:rsidR="00557950" w:rsidRDefault="00000000">
            <w:pPr>
              <w:pStyle w:val="TAL"/>
              <w:rPr>
                <w:lang w:eastAsia="zh-CN"/>
              </w:rPr>
            </w:pPr>
            <w:r>
              <w:rPr>
                <w:lang w:eastAsia="zh-CN"/>
              </w:rPr>
              <w:t>Indicates the location positioning failure cause.</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06DAEFC6" w14:textId="77777777" w:rsidR="00557950" w:rsidRDefault="00000000">
            <w:pPr>
              <w:pStyle w:val="TAL"/>
              <w:rPr>
                <w:lang w:eastAsia="zh-CN"/>
              </w:rPr>
            </w:pPr>
            <w:r>
              <w:rPr>
                <w:lang w:eastAsia="zh-CN"/>
              </w:rPr>
              <w:t>eLCS</w:t>
            </w:r>
          </w:p>
        </w:tc>
        <w:tc>
          <w:tcPr>
            <w:tcW w:w="36" w:type="dxa"/>
          </w:tcPr>
          <w:p w14:paraId="182D2393" w14:textId="77777777" w:rsidR="00557950" w:rsidRDefault="00557950"/>
        </w:tc>
      </w:tr>
      <w:tr w:rsidR="00557950" w14:paraId="3D3662B2"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8AA022F" w14:textId="77777777" w:rsidR="00557950" w:rsidRDefault="00000000">
            <w:pPr>
              <w:pStyle w:val="TAL"/>
              <w:rPr>
                <w:lang w:eastAsia="zh-CN"/>
              </w:rPr>
            </w:pPr>
            <w:r>
              <w:rPr>
                <w:lang w:eastAsia="zh-CN"/>
              </w:rPr>
              <w:t>lossOfConnectReason</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D226F7B" w14:textId="77777777" w:rsidR="00557950" w:rsidRDefault="00000000">
            <w:pPr>
              <w:pStyle w:val="TAL"/>
            </w:pPr>
            <w:r>
              <w:rPr>
                <w:lang w:eastAsia="zh-CN"/>
              </w:rPr>
              <w:t>integer</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D1BBA8B" w14:textId="77777777" w:rsidR="00557950" w:rsidRDefault="00000000">
            <w:pPr>
              <w:pStyle w:val="TAL"/>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BD03FE3" w14:textId="77777777" w:rsidR="00557950" w:rsidRDefault="00000000">
            <w:pPr>
              <w:pStyle w:val="TAL"/>
              <w:spacing w:after="120"/>
              <w:rPr>
                <w:rFonts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this parameter shall be included if available to identify the reason why loss of connectivity is reported.</w:t>
            </w:r>
          </w:p>
          <w:p w14:paraId="1F2FB5B1" w14:textId="77777777" w:rsidR="00557950" w:rsidRDefault="00000000">
            <w:pPr>
              <w:pStyle w:val="TAL"/>
            </w:pPr>
            <w:r>
              <w:rPr>
                <w:rFonts w:cs="Arial"/>
                <w:szCs w:val="18"/>
              </w:rPr>
              <w:t>Refer to 3GPP TS 29.336 [11] Clause 8.4.58.</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045A130F" w14:textId="77777777" w:rsidR="00557950" w:rsidRDefault="00000000">
            <w:pPr>
              <w:pStyle w:val="TAL"/>
              <w:rPr>
                <w:rFonts w:cs="Arial"/>
                <w:szCs w:val="18"/>
              </w:rPr>
            </w:pPr>
            <w:r>
              <w:t>Loss_of_connectivity_notification</w:t>
            </w:r>
          </w:p>
        </w:tc>
        <w:tc>
          <w:tcPr>
            <w:tcW w:w="36" w:type="dxa"/>
          </w:tcPr>
          <w:p w14:paraId="0E99CC11" w14:textId="77777777" w:rsidR="00557950" w:rsidRDefault="00557950"/>
        </w:tc>
      </w:tr>
      <w:tr w:rsidR="00557950" w14:paraId="47EFB9E0"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A751B2E" w14:textId="77777777" w:rsidR="00557950" w:rsidRDefault="00000000">
            <w:pPr>
              <w:pStyle w:val="TAL"/>
              <w:rPr>
                <w:lang w:eastAsia="zh-CN"/>
              </w:rPr>
            </w:pPr>
            <w:r>
              <w:t>unavailPerDur</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9A0AFB8" w14:textId="77777777" w:rsidR="00557950" w:rsidRDefault="00000000">
            <w:pPr>
              <w:pStyle w:val="TAL"/>
              <w:rPr>
                <w:lang w:eastAsia="zh-CN"/>
              </w:rPr>
            </w:pPr>
            <w:r>
              <w:rPr>
                <w:lang w:eastAsia="zh-CN"/>
              </w:rPr>
              <w:t>DurationSec</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481F0ED" w14:textId="77777777" w:rsidR="00557950" w:rsidRDefault="00000000">
            <w:pPr>
              <w:pStyle w:val="TAL"/>
              <w:rPr>
                <w:lang w:eastAsia="zh-CN"/>
              </w:rPr>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80467B9" w14:textId="77777777" w:rsidR="00557950" w:rsidRDefault="00000000">
            <w:pPr>
              <w:pStyle w:val="TAL"/>
              <w:spacing w:after="120"/>
              <w:rPr>
                <w:rFonts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xml:space="preserve">", then this parameter </w:t>
            </w:r>
            <w:r>
              <w:rPr>
                <w:rFonts w:cs="Arial"/>
                <w:szCs w:val="18"/>
                <w:lang w:eastAsia="ja-JP"/>
              </w:rPr>
              <w:t>shall</w:t>
            </w:r>
            <w:r>
              <w:rPr>
                <w:rFonts w:cs="Arial"/>
                <w:szCs w:val="18"/>
                <w:lang w:eastAsia="zh-CN"/>
              </w:rPr>
              <w:t xml:space="preserve"> be included if available to identify the UE’s </w:t>
            </w:r>
            <w:r>
              <w:t>Unavailability Period Duration.</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3C0C03D1" w14:textId="77777777" w:rsidR="00557950" w:rsidRDefault="00000000">
            <w:pPr>
              <w:pStyle w:val="TAL"/>
            </w:pPr>
            <w:r>
              <w:t>Loss_of_connectivity_notification</w:t>
            </w:r>
            <w:r>
              <w:rPr>
                <w:lang w:eastAsia="zh-CN"/>
              </w:rPr>
              <w:t>_5G</w:t>
            </w:r>
          </w:p>
        </w:tc>
        <w:tc>
          <w:tcPr>
            <w:tcW w:w="36" w:type="dxa"/>
          </w:tcPr>
          <w:p w14:paraId="33FB3A13" w14:textId="77777777" w:rsidR="00557950" w:rsidRDefault="00557950"/>
        </w:tc>
      </w:tr>
      <w:tr w:rsidR="00557950" w14:paraId="1545B4DF"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2BAB172" w14:textId="77777777" w:rsidR="00557950" w:rsidRDefault="00000000">
            <w:pPr>
              <w:pStyle w:val="TAL"/>
              <w:rPr>
                <w:lang w:eastAsia="zh-CN"/>
              </w:rPr>
            </w:pPr>
            <w:r>
              <w:rPr>
                <w:lang w:eastAsia="zh-CN"/>
              </w:rPr>
              <w:t>maxUEAvailabilityTime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F3651E8" w14:textId="77777777" w:rsidR="00557950" w:rsidRDefault="00000000">
            <w:pPr>
              <w:pStyle w:val="TAL"/>
            </w:pPr>
            <w:r>
              <w:rPr>
                <w:lang w:eastAsia="zh-CN"/>
              </w:rPr>
              <w:t>DateTime</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1F115E9" w14:textId="77777777" w:rsidR="00557950" w:rsidRDefault="00000000">
            <w:pPr>
              <w:pStyle w:val="TAL"/>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8E2634F" w14:textId="77777777" w:rsidR="00557950" w:rsidRDefault="00000000">
            <w:pPr>
              <w:pStyle w:val="TAL"/>
              <w:spacing w:after="120"/>
              <w:rPr>
                <w:rFonts w:cs="Arial"/>
                <w:szCs w:val="18"/>
                <w:lang w:eastAsia="zh-CN"/>
              </w:rPr>
            </w:pPr>
            <w:r>
              <w:rPr>
                <w:rFonts w:cs="Arial"/>
                <w:szCs w:val="18"/>
                <w:lang w:eastAsia="zh-CN"/>
              </w:rPr>
              <w:t>If "monitoringType" is "</w:t>
            </w:r>
            <w:r>
              <w:rPr>
                <w:rFonts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0008BB79" w14:textId="77777777" w:rsidR="00557950" w:rsidRDefault="00000000">
            <w:pPr>
              <w:pStyle w:val="TAL"/>
            </w:pPr>
            <w:r>
              <w:rPr>
                <w:rFonts w:cs="Arial"/>
                <w:szCs w:val="18"/>
              </w:rPr>
              <w:t>Refer to Clause 5.3.3.22 of 3GPP TS 29.338 [34].</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6A0CC867" w14:textId="77777777" w:rsidR="00557950" w:rsidRDefault="00000000">
            <w:pPr>
              <w:pStyle w:val="TAL"/>
              <w:rPr>
                <w:rFonts w:cs="Arial"/>
                <w:szCs w:val="18"/>
              </w:rPr>
            </w:pPr>
            <w:r>
              <w:t>Ue-reachability_notification</w:t>
            </w:r>
          </w:p>
        </w:tc>
        <w:tc>
          <w:tcPr>
            <w:tcW w:w="36" w:type="dxa"/>
          </w:tcPr>
          <w:p w14:paraId="07710126" w14:textId="77777777" w:rsidR="00557950" w:rsidRDefault="00557950"/>
        </w:tc>
      </w:tr>
      <w:tr w:rsidR="00557950" w14:paraId="64EFC5A2"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E388CFB" w14:textId="77777777" w:rsidR="00557950" w:rsidRDefault="00000000">
            <w:pPr>
              <w:pStyle w:val="TAL"/>
            </w:pPr>
            <w:r>
              <w:rPr>
                <w:lang w:eastAsia="zh-CN"/>
              </w:rPr>
              <w:t>msisdn</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A8534FA" w14:textId="77777777" w:rsidR="00557950" w:rsidRDefault="00000000">
            <w:pPr>
              <w:pStyle w:val="TAL"/>
            </w:pPr>
            <w:r>
              <w:t>Msisdn</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34E32B5" w14:textId="77777777" w:rsidR="00557950" w:rsidRDefault="00000000">
            <w:pPr>
              <w:pStyle w:val="TAL"/>
            </w:pPr>
            <w: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9FC4C6E" w14:textId="77777777" w:rsidR="00557950" w:rsidRDefault="00000000">
            <w:pPr>
              <w:pStyle w:val="TAL"/>
              <w:spacing w:after="60"/>
              <w:rPr>
                <w:lang w:eastAsia="zh-CN"/>
              </w:rPr>
            </w:pPr>
            <w:r>
              <w:rPr>
                <w:lang w:eastAsia="zh-CN"/>
              </w:rPr>
              <w:t>Identifies the MS internal PSTN/ISDN number.</w:t>
            </w:r>
          </w:p>
          <w:p w14:paraId="7F0CE968" w14:textId="77777777" w:rsidR="00557950" w:rsidRDefault="00000000">
            <w:pPr>
              <w:pStyle w:val="TAL"/>
              <w:rPr>
                <w:rFonts w:cs="Arial"/>
                <w:szCs w:val="18"/>
              </w:rPr>
            </w:pPr>
            <w:r>
              <w:rPr>
                <w:lang w:eastAsia="zh-CN"/>
              </w:rPr>
              <w:t>(NOTE 2)</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2D6325A1" w14:textId="77777777" w:rsidR="00557950" w:rsidRDefault="00557950">
            <w:pPr>
              <w:pStyle w:val="TAL"/>
              <w:rPr>
                <w:rFonts w:cs="Arial"/>
                <w:szCs w:val="18"/>
              </w:rPr>
            </w:pPr>
          </w:p>
        </w:tc>
        <w:tc>
          <w:tcPr>
            <w:tcW w:w="36" w:type="dxa"/>
          </w:tcPr>
          <w:p w14:paraId="4FA76C3A" w14:textId="77777777" w:rsidR="00557950" w:rsidRDefault="00557950"/>
        </w:tc>
      </w:tr>
      <w:tr w:rsidR="00557950" w14:paraId="6972E9D3"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D7DCC83" w14:textId="77777777" w:rsidR="00557950" w:rsidRDefault="00000000">
            <w:pPr>
              <w:pStyle w:val="TAL"/>
            </w:pPr>
            <w:r>
              <w:rPr>
                <w:lang w:eastAsia="zh-CN"/>
              </w:rPr>
              <w:t>monitoringType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E1BB6AD" w14:textId="77777777" w:rsidR="00557950" w:rsidRDefault="00000000">
            <w:pPr>
              <w:pStyle w:val="TAL"/>
            </w:pPr>
            <w:r>
              <w:t>MonitoringType</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83BD2B4" w14:textId="77777777" w:rsidR="00557950" w:rsidRDefault="00000000">
            <w:pPr>
              <w:pStyle w:val="TAL"/>
            </w:pPr>
            <w:r>
              <w:t>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A0F24A6" w14:textId="77777777" w:rsidR="00557950" w:rsidRDefault="00000000">
            <w:pPr>
              <w:pStyle w:val="TAL"/>
              <w:rPr>
                <w:rFonts w:cs="Arial"/>
                <w:szCs w:val="18"/>
              </w:rPr>
            </w:pPr>
            <w:r>
              <w:rPr>
                <w:lang w:eastAsia="zh-CN"/>
              </w:rPr>
              <w:t>Identifies the type of monitoring type as defined in clause</w:t>
            </w:r>
            <w:r>
              <w:rPr>
                <w:lang w:val="en-US" w:eastAsia="zh-CN"/>
              </w:rPr>
              <w:t> </w:t>
            </w:r>
            <w:r>
              <w:t>5.3.2.4.3.</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71FDC54D" w14:textId="77777777" w:rsidR="00557950" w:rsidRDefault="00557950">
            <w:pPr>
              <w:pStyle w:val="TAL"/>
              <w:rPr>
                <w:rFonts w:cs="Arial"/>
                <w:szCs w:val="18"/>
              </w:rPr>
            </w:pPr>
          </w:p>
        </w:tc>
        <w:tc>
          <w:tcPr>
            <w:tcW w:w="36" w:type="dxa"/>
          </w:tcPr>
          <w:p w14:paraId="2F870260" w14:textId="77777777" w:rsidR="00557950" w:rsidRDefault="00557950"/>
        </w:tc>
      </w:tr>
      <w:tr w:rsidR="00557950" w14:paraId="181D3332"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8813265" w14:textId="77777777" w:rsidR="00557950" w:rsidRDefault="00000000">
            <w:pPr>
              <w:pStyle w:val="TAL"/>
            </w:pPr>
            <w:r>
              <w:rPr>
                <w:lang w:eastAsia="zh-CN"/>
              </w:rPr>
              <w:lastRenderedPageBreak/>
              <w:t>uePerLocationReport</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F77385E" w14:textId="77777777" w:rsidR="00557950" w:rsidRDefault="00000000">
            <w:pPr>
              <w:pStyle w:val="TAL"/>
            </w:pPr>
            <w:r>
              <w:rPr>
                <w:lang w:eastAsia="zh-CN"/>
              </w:rPr>
              <w:t>UePerLocationReport</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BBA225F" w14:textId="77777777" w:rsidR="00557950" w:rsidRDefault="00000000">
            <w:pPr>
              <w:pStyle w:val="TAL"/>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EC58781" w14:textId="77777777" w:rsidR="00557950" w:rsidRDefault="00000000">
            <w:pPr>
              <w:pStyle w:val="TAL"/>
              <w:rPr>
                <w:lang w:eastAsia="zh-CN"/>
              </w:rPr>
            </w:pPr>
            <w:r>
              <w:rPr>
                <w:lang w:eastAsia="zh-CN"/>
              </w:rPr>
              <w:t>If "</w:t>
            </w:r>
            <w:r>
              <w:rPr>
                <w:rFonts w:cs="Arial"/>
                <w:szCs w:val="18"/>
                <w:lang w:eastAsia="zh-CN"/>
              </w:rPr>
              <w:t>monitoringType</w:t>
            </w:r>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5AEC3667" w14:textId="77777777" w:rsidR="00557950" w:rsidRDefault="00000000">
            <w:pPr>
              <w:pStyle w:val="TAL"/>
              <w:rPr>
                <w:lang w:eastAsia="zh-CN"/>
              </w:rPr>
            </w:pPr>
            <w:r>
              <w:rPr>
                <w:lang w:eastAsia="zh-CN"/>
              </w:rPr>
              <w:t>If "subType" indicates "AERIAL_UE" subscription type, this parameter shall be included to indicate the number of UAV’s found at the location.</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32F005C1" w14:textId="77777777" w:rsidR="00557950" w:rsidRDefault="00000000">
            <w:pPr>
              <w:pStyle w:val="TAL"/>
              <w:rPr>
                <w:rFonts w:cs="Arial"/>
                <w:szCs w:val="18"/>
              </w:rPr>
            </w:pPr>
            <w:r>
              <w:rPr>
                <w:lang w:eastAsia="zh-CN"/>
              </w:rPr>
              <w:t>Number_of_UEs_in_an_area_notification, Number_of_UEs_in_an_area_notification_5G</w:t>
            </w:r>
          </w:p>
        </w:tc>
        <w:tc>
          <w:tcPr>
            <w:tcW w:w="36" w:type="dxa"/>
          </w:tcPr>
          <w:p w14:paraId="3D198C03" w14:textId="77777777" w:rsidR="00557950" w:rsidRDefault="00557950"/>
        </w:tc>
      </w:tr>
      <w:tr w:rsidR="00557950" w14:paraId="17A5D59A"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341D26B" w14:textId="77777777" w:rsidR="00557950" w:rsidRDefault="00000000">
            <w:pPr>
              <w:pStyle w:val="TAL"/>
            </w:pPr>
            <w:r>
              <w:rPr>
                <w:lang w:eastAsia="zh-CN"/>
              </w:rPr>
              <w:t>plmnId</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F3210C2" w14:textId="77777777" w:rsidR="00557950" w:rsidRDefault="00000000">
            <w:pPr>
              <w:pStyle w:val="TAL"/>
            </w:pPr>
            <w:r>
              <w:rPr>
                <w:lang w:eastAsia="zh-CN"/>
              </w:rPr>
              <w:t>PlmnId</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EB9E407" w14:textId="77777777" w:rsidR="00557950" w:rsidRDefault="00000000">
            <w:pPr>
              <w:pStyle w:val="TAL"/>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C6DBCA0" w14:textId="77777777" w:rsidR="00557950" w:rsidRDefault="00000000">
            <w:pPr>
              <w:pStyle w:val="TAL"/>
              <w:rPr>
                <w:lang w:eastAsia="zh-CN"/>
              </w:rPr>
            </w:pPr>
            <w:r>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18EA4F65" w14:textId="77777777" w:rsidR="00557950" w:rsidRDefault="00000000">
            <w:pPr>
              <w:pStyle w:val="TAL"/>
              <w:rPr>
                <w:rFonts w:cs="Arial"/>
                <w:szCs w:val="18"/>
              </w:rPr>
            </w:pPr>
            <w:r>
              <w:rPr>
                <w:lang w:eastAsia="zh-CN"/>
              </w:rPr>
              <w:t>Roaming_status_notification</w:t>
            </w:r>
          </w:p>
        </w:tc>
        <w:tc>
          <w:tcPr>
            <w:tcW w:w="36" w:type="dxa"/>
          </w:tcPr>
          <w:p w14:paraId="6FF4A689" w14:textId="77777777" w:rsidR="00557950" w:rsidRDefault="00557950"/>
        </w:tc>
      </w:tr>
      <w:tr w:rsidR="00557950" w14:paraId="60C04AF4"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00023ED" w14:textId="77777777" w:rsidR="00557950" w:rsidRDefault="00000000">
            <w:pPr>
              <w:pStyle w:val="TAL"/>
            </w:pPr>
            <w:r>
              <w:rPr>
                <w:lang w:eastAsia="zh-CN"/>
              </w:rPr>
              <w:t>reachabilityType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06F10AB" w14:textId="77777777" w:rsidR="00557950" w:rsidRDefault="00000000">
            <w:pPr>
              <w:pStyle w:val="TAL"/>
            </w:pPr>
            <w:r>
              <w:rPr>
                <w:lang w:eastAsia="zh-CN"/>
              </w:rPr>
              <w:t>ReachabilityType</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FDF343B" w14:textId="77777777" w:rsidR="00557950" w:rsidRDefault="00000000">
            <w:pPr>
              <w:pStyle w:val="TAL"/>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0E3998C" w14:textId="77777777" w:rsidR="00557950" w:rsidRDefault="00000000">
            <w:pPr>
              <w:pStyle w:val="TAL"/>
              <w:spacing w:after="120"/>
              <w:rPr>
                <w:rFonts w:cs="Arial"/>
                <w:szCs w:val="18"/>
                <w:lang w:eastAsia="zh-CN"/>
              </w:rPr>
            </w:pPr>
            <w:r>
              <w:rPr>
                <w:rFonts w:cs="Arial"/>
                <w:szCs w:val="18"/>
                <w:lang w:eastAsia="zh-CN"/>
              </w:rPr>
              <w:t>If "monitoringType" is "</w:t>
            </w:r>
            <w:r>
              <w:rPr>
                <w:rFonts w:cs="Arial"/>
                <w:szCs w:val="18"/>
              </w:rPr>
              <w:t>UE_REACHABILITY</w:t>
            </w:r>
            <w:r>
              <w:rPr>
                <w:rFonts w:cs="Arial"/>
                <w:szCs w:val="18"/>
                <w:lang w:eastAsia="zh-CN"/>
              </w:rPr>
              <w:t>", this parameter shall be included to identify the reachability of the UE.</w:t>
            </w:r>
          </w:p>
          <w:p w14:paraId="568648BB" w14:textId="77777777" w:rsidR="00557950" w:rsidRDefault="00000000">
            <w:pPr>
              <w:pStyle w:val="TAL"/>
              <w:rPr>
                <w:lang w:eastAsia="zh-CN"/>
              </w:rPr>
            </w:pPr>
            <w:r>
              <w:rPr>
                <w:rFonts w:cs="Arial"/>
                <w:szCs w:val="18"/>
              </w:rPr>
              <w:t>Refer to 3GPP TS 29.336 [11] Clause 8.4.20.</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78A10299" w14:textId="77777777" w:rsidR="00557950" w:rsidRDefault="00000000">
            <w:pPr>
              <w:pStyle w:val="TAL"/>
              <w:rPr>
                <w:rFonts w:cs="Arial"/>
                <w:szCs w:val="18"/>
              </w:rPr>
            </w:pPr>
            <w:r>
              <w:t>Ue-reachability_notification</w:t>
            </w:r>
          </w:p>
        </w:tc>
        <w:tc>
          <w:tcPr>
            <w:tcW w:w="36" w:type="dxa"/>
          </w:tcPr>
          <w:p w14:paraId="53EDB186" w14:textId="77777777" w:rsidR="00557950" w:rsidRDefault="00557950"/>
        </w:tc>
      </w:tr>
      <w:tr w:rsidR="00557950" w14:paraId="18CEA0A0"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C085459" w14:textId="77777777" w:rsidR="00557950" w:rsidRDefault="00000000">
            <w:pPr>
              <w:pStyle w:val="TAL"/>
            </w:pPr>
            <w:r>
              <w:t>roamingStatus</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698AEC6" w14:textId="77777777" w:rsidR="00557950" w:rsidRDefault="00000000">
            <w:pPr>
              <w:pStyle w:val="TAL"/>
            </w:pPr>
            <w:r>
              <w:rPr>
                <w:lang w:eastAsia="zh-CN"/>
              </w:rPr>
              <w:t>boolean</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A75D6F7" w14:textId="77777777" w:rsidR="00557950" w:rsidRDefault="00000000">
            <w:pPr>
              <w:pStyle w:val="TAL"/>
            </w:pPr>
            <w: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5C4B771" w14:textId="77777777" w:rsidR="00557950" w:rsidRDefault="00000000">
            <w:pPr>
              <w:pStyle w:val="TAL"/>
              <w:spacing w:after="120"/>
              <w:rPr>
                <w:rFonts w:cs="Arial"/>
                <w:szCs w:val="18"/>
                <w:lang w:eastAsia="zh-CN"/>
              </w:rPr>
            </w:pPr>
            <w:r>
              <w:rPr>
                <w:rFonts w:cs="Arial"/>
                <w:szCs w:val="18"/>
                <w:lang w:eastAsia="zh-CN"/>
              </w:rPr>
              <w:t xml:space="preserve">If "monitoringType" is "ROAMING_STATUS", this parameter shall be set to "true" if the new serving PLMN is different from the HPLMN. </w:t>
            </w:r>
            <w:r>
              <w:rPr>
                <w:lang w:eastAsia="zh-CN"/>
              </w:rPr>
              <w:t>Set to false or omitted otherwise.</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16BE519B" w14:textId="77777777" w:rsidR="00557950" w:rsidRDefault="00000000">
            <w:pPr>
              <w:pStyle w:val="TAL"/>
              <w:rPr>
                <w:rFonts w:cs="Arial"/>
                <w:szCs w:val="18"/>
              </w:rPr>
            </w:pPr>
            <w:r>
              <w:rPr>
                <w:lang w:eastAsia="zh-CN"/>
              </w:rPr>
              <w:t>Roaming_status_notification</w:t>
            </w:r>
          </w:p>
        </w:tc>
        <w:tc>
          <w:tcPr>
            <w:tcW w:w="36" w:type="dxa"/>
          </w:tcPr>
          <w:p w14:paraId="1E4D5BFC" w14:textId="77777777" w:rsidR="00557950" w:rsidRDefault="00557950"/>
        </w:tc>
      </w:tr>
      <w:tr w:rsidR="00557950" w14:paraId="0A898542"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9F4D7F1" w14:textId="77777777" w:rsidR="00557950" w:rsidRDefault="00000000">
            <w:pPr>
              <w:pStyle w:val="TAL"/>
            </w:pPr>
            <w:r>
              <w:rPr>
                <w:lang w:eastAsia="zh-CN"/>
              </w:rPr>
              <w:t>failureCause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10D0CC5" w14:textId="77777777" w:rsidR="00557950" w:rsidRDefault="00000000">
            <w:pPr>
              <w:pStyle w:val="TAL"/>
              <w:rPr>
                <w:lang w:eastAsia="zh-CN"/>
              </w:rPr>
            </w:pPr>
            <w:r>
              <w:rPr>
                <w:lang w:eastAsia="zh-CN"/>
              </w:rPr>
              <w:t>FailureCause</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CAFC1B2" w14:textId="77777777" w:rsidR="00557950" w:rsidRDefault="00000000">
            <w:pPr>
              <w:pStyle w:val="TAL"/>
            </w:pPr>
            <w: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DA6CB96" w14:textId="77777777" w:rsidR="00557950" w:rsidRDefault="00000000">
            <w:pPr>
              <w:pStyle w:val="TAL"/>
              <w:spacing w:after="120"/>
              <w:rPr>
                <w:rFonts w:cs="Arial"/>
                <w:szCs w:val="18"/>
                <w:lang w:eastAsia="zh-CN"/>
              </w:rPr>
            </w:pPr>
            <w:r>
              <w:rPr>
                <w:rFonts w:cs="Arial"/>
                <w:szCs w:val="18"/>
                <w:lang w:eastAsia="zh-CN"/>
              </w:rPr>
              <w:t>If "monitoringType" is "</w:t>
            </w:r>
            <w:r>
              <w:rPr>
                <w:rFonts w:cs="Arial"/>
                <w:szCs w:val="18"/>
              </w:rPr>
              <w:t>COMMUNICATION_FAILURE</w:t>
            </w:r>
            <w:r>
              <w:rPr>
                <w:rFonts w:cs="Arial"/>
                <w:szCs w:val="18"/>
                <w:lang w:eastAsia="zh-CN"/>
              </w:rPr>
              <w:t>", this parameter shall be included to indicate the reason of communication failure</w:t>
            </w:r>
            <w:r>
              <w:rPr>
                <w:rFonts w:cs="Arial"/>
                <w:szCs w:val="18"/>
              </w:rPr>
              <w:t>.</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02DD3880" w14:textId="77777777" w:rsidR="00557950" w:rsidRDefault="00000000">
            <w:pPr>
              <w:pStyle w:val="TAL"/>
              <w:rPr>
                <w:lang w:eastAsia="zh-CN"/>
              </w:rPr>
            </w:pPr>
            <w:r>
              <w:t>Communication_failure_notification</w:t>
            </w:r>
          </w:p>
        </w:tc>
        <w:tc>
          <w:tcPr>
            <w:tcW w:w="36" w:type="dxa"/>
          </w:tcPr>
          <w:p w14:paraId="7BCD357A" w14:textId="77777777" w:rsidR="00557950" w:rsidRDefault="00557950"/>
        </w:tc>
      </w:tr>
      <w:tr w:rsidR="00557950" w14:paraId="0656338B"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8C9E9CD" w14:textId="77777777" w:rsidR="00557950" w:rsidRDefault="00000000">
            <w:pPr>
              <w:pStyle w:val="TAL"/>
              <w:rPr>
                <w:lang w:eastAsia="zh-CN"/>
              </w:rPr>
            </w:pPr>
            <w:r>
              <w:rPr>
                <w:lang w:eastAsia="zh-CN"/>
              </w:rPr>
              <w:t>eventTime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51B397C" w14:textId="77777777" w:rsidR="00557950" w:rsidRDefault="00000000">
            <w:pPr>
              <w:pStyle w:val="TAL"/>
              <w:rPr>
                <w:lang w:eastAsia="zh-CN"/>
              </w:rPr>
            </w:pPr>
            <w:r>
              <w:rPr>
                <w:rFonts w:cs="Arial"/>
                <w:szCs w:val="18"/>
                <w:lang w:eastAsia="zh-CN"/>
              </w:rPr>
              <w:t>DateTime</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07925FD" w14:textId="77777777" w:rsidR="00557950" w:rsidRDefault="00000000">
            <w:pPr>
              <w:pStyle w:val="TAL"/>
            </w:pPr>
            <w: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2B30985" w14:textId="77777777" w:rsidR="00557950" w:rsidRDefault="00000000">
            <w:pPr>
              <w:pStyle w:val="TAL"/>
              <w:spacing w:after="120"/>
              <w:rPr>
                <w:rFonts w:cs="Arial"/>
                <w:szCs w:val="18"/>
                <w:lang w:eastAsia="zh-CN"/>
              </w:rPr>
            </w:pPr>
            <w:r>
              <w:rPr>
                <w:rFonts w:cs="Arial"/>
                <w:szCs w:val="18"/>
                <w:lang w:eastAsia="zh-CN"/>
              </w:rPr>
              <w:t>Identifies when the event is detected or received.</w:t>
            </w:r>
          </w:p>
          <w:p w14:paraId="7980E60A" w14:textId="77777777" w:rsidR="00557950" w:rsidRDefault="00000000">
            <w:pPr>
              <w:pStyle w:val="TAL"/>
              <w:rPr>
                <w:rFonts w:cs="Arial"/>
                <w:szCs w:val="18"/>
                <w:lang w:eastAsia="zh-CN"/>
              </w:rPr>
            </w:pPr>
            <w:r>
              <w:rPr>
                <w:rFonts w:cs="Arial"/>
                <w:szCs w:val="18"/>
                <w:lang w:eastAsia="zh-CN"/>
              </w:rPr>
              <w:t>Shall be included for each group of UEs.</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61060CB6" w14:textId="77777777" w:rsidR="00557950" w:rsidRDefault="00557950">
            <w:pPr>
              <w:pStyle w:val="TAL"/>
            </w:pPr>
          </w:p>
        </w:tc>
        <w:tc>
          <w:tcPr>
            <w:tcW w:w="36" w:type="dxa"/>
          </w:tcPr>
          <w:p w14:paraId="40227E5B" w14:textId="77777777" w:rsidR="00557950" w:rsidRDefault="00557950"/>
        </w:tc>
      </w:tr>
      <w:tr w:rsidR="00557950" w14:paraId="2B1B2B0A"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403FDBD" w14:textId="77777777" w:rsidR="00557950" w:rsidRDefault="00000000">
            <w:pPr>
              <w:pStyle w:val="TAL"/>
              <w:rPr>
                <w:lang w:eastAsia="zh-CN"/>
              </w:rPr>
            </w:pPr>
            <w:r>
              <w:rPr>
                <w:lang w:eastAsia="zh-CN"/>
              </w:rPr>
              <w:t>pdnConnInfoList</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82A15E0" w14:textId="77777777" w:rsidR="00557950" w:rsidRDefault="00000000">
            <w:pPr>
              <w:pStyle w:val="TAL"/>
              <w:rPr>
                <w:rFonts w:cs="Arial"/>
                <w:szCs w:val="18"/>
                <w:lang w:eastAsia="zh-CN"/>
              </w:rPr>
            </w:pPr>
            <w:r>
              <w:rPr>
                <w:lang w:eastAsia="zh-CN"/>
              </w:rPr>
              <w:t>array(PdnConnectionInformation)</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1960087" w14:textId="77777777" w:rsidR="00557950" w:rsidRDefault="00000000">
            <w:pPr>
              <w:pStyle w:val="TAL"/>
            </w:pPr>
            <w:r>
              <w:t>0..N</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29EFFD5" w14:textId="77777777" w:rsidR="00557950" w:rsidRDefault="00000000">
            <w:pPr>
              <w:pStyle w:val="TAL"/>
              <w:spacing w:after="120"/>
              <w:rPr>
                <w:rFonts w:cs="Arial"/>
                <w:szCs w:val="18"/>
                <w:lang w:eastAsia="zh-CN"/>
              </w:rPr>
            </w:pPr>
            <w:r>
              <w:rPr>
                <w:rFonts w:cs="Arial"/>
                <w:szCs w:val="18"/>
                <w:lang w:eastAsia="zh-CN"/>
              </w:rPr>
              <w:t>If "monitoringType" is "</w:t>
            </w:r>
            <w:r>
              <w:rPr>
                <w:rFonts w:cs="Arial"/>
                <w:szCs w:val="18"/>
              </w:rPr>
              <w:t>PDN_CONNECTIVITY_STATUS</w:t>
            </w:r>
            <w:r>
              <w:rPr>
                <w:rFonts w:cs="Arial"/>
                <w:szCs w:val="18"/>
                <w:lang w:eastAsia="zh-CN"/>
              </w:rPr>
              <w:t>", this parameter shall be included to indicate the PDN connection details</w:t>
            </w:r>
            <w:r>
              <w:rPr>
                <w:rFonts w:cs="Arial"/>
                <w:szCs w:val="18"/>
              </w:rPr>
              <w:t>.</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78C9381C" w14:textId="77777777" w:rsidR="00557950" w:rsidRDefault="00000000">
            <w:pPr>
              <w:pStyle w:val="TAL"/>
            </w:pPr>
            <w:r>
              <w:t>Pdn_connectivity_status</w:t>
            </w:r>
          </w:p>
        </w:tc>
        <w:tc>
          <w:tcPr>
            <w:tcW w:w="36" w:type="dxa"/>
          </w:tcPr>
          <w:p w14:paraId="5A7A910B" w14:textId="77777777" w:rsidR="00557950" w:rsidRDefault="00557950"/>
        </w:tc>
      </w:tr>
      <w:tr w:rsidR="00557950" w14:paraId="6D88AECE"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C4EE284" w14:textId="77777777" w:rsidR="00557950" w:rsidRDefault="00000000">
            <w:pPr>
              <w:pStyle w:val="TAL"/>
              <w:rPr>
                <w:lang w:eastAsia="zh-CN"/>
              </w:rPr>
            </w:pPr>
            <w:r>
              <w:rPr>
                <w:lang w:eastAsia="zh-CN"/>
              </w:rPr>
              <w:t>dddStatus</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954D186" w14:textId="77777777" w:rsidR="00557950" w:rsidRDefault="00000000">
            <w:pPr>
              <w:pStyle w:val="TAL"/>
              <w:rPr>
                <w:lang w:eastAsia="zh-CN"/>
              </w:rPr>
            </w:pPr>
            <w:r>
              <w:t>DlDataDeliveryStatus</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5F6C6EB" w14:textId="77777777" w:rsidR="00557950" w:rsidRDefault="00000000">
            <w:pPr>
              <w:pStyle w:val="TAL"/>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739D28E" w14:textId="77777777" w:rsidR="00557950" w:rsidRDefault="00000000">
            <w:pPr>
              <w:pStyle w:val="TAL"/>
              <w:spacing w:after="120"/>
              <w:rPr>
                <w:rFonts w:cs="Arial"/>
                <w:szCs w:val="18"/>
                <w:lang w:eastAsia="zh-CN"/>
              </w:rPr>
            </w:pPr>
            <w:r>
              <w:rPr>
                <w:rFonts w:cs="Arial"/>
                <w:szCs w:val="18"/>
                <w:lang w:eastAsia="zh-CN"/>
              </w:rPr>
              <w:t>If "monitoringType" is "</w:t>
            </w:r>
            <w:r>
              <w:t>DOWNLINK_DATA_DELIVERY_STATUS", this parameter shall be included to</w:t>
            </w:r>
            <w:r>
              <w:rPr>
                <w:rFonts w:cs="Arial"/>
                <w:szCs w:val="18"/>
                <w:lang w:eastAsia="zh-CN"/>
              </w:rPr>
              <w:t xml:space="preserve"> identify the downlink data delivery status detected by the network.</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404F595E" w14:textId="77777777" w:rsidR="00557950" w:rsidRDefault="00000000">
            <w:pPr>
              <w:pStyle w:val="TAL"/>
            </w:pPr>
            <w:r>
              <w:rPr>
                <w:lang w:eastAsia="zh-CN"/>
              </w:rPr>
              <w:t>Downlink_data_delivery_status_5G</w:t>
            </w:r>
          </w:p>
        </w:tc>
        <w:tc>
          <w:tcPr>
            <w:tcW w:w="36" w:type="dxa"/>
          </w:tcPr>
          <w:p w14:paraId="3F244570" w14:textId="77777777" w:rsidR="00557950" w:rsidRDefault="00557950"/>
        </w:tc>
      </w:tr>
      <w:tr w:rsidR="00557950" w14:paraId="67A4C737"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FA6FBDD" w14:textId="77777777" w:rsidR="00557950" w:rsidRDefault="00000000">
            <w:pPr>
              <w:pStyle w:val="TAL"/>
              <w:rPr>
                <w:lang w:eastAsia="zh-CN"/>
              </w:rPr>
            </w:pPr>
            <w:r>
              <w:rPr>
                <w:lang w:eastAsia="zh-CN"/>
              </w:rPr>
              <w:t>dddTrafDescriptor</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4191DD6" w14:textId="77777777" w:rsidR="00557950" w:rsidRDefault="00000000">
            <w:pPr>
              <w:pStyle w:val="TAL"/>
            </w:pPr>
            <w:r>
              <w:t>DddTrafficDescriptor</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29A5855" w14:textId="77777777" w:rsidR="00557950" w:rsidRDefault="00000000">
            <w:pPr>
              <w:pStyle w:val="TAL"/>
              <w:rPr>
                <w:lang w:eastAsia="zh-CN"/>
              </w:rPr>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63B9A8F" w14:textId="77777777" w:rsidR="00557950" w:rsidRDefault="00000000">
            <w:pPr>
              <w:pStyle w:val="TAL"/>
              <w:spacing w:after="120"/>
              <w:rPr>
                <w:rFonts w:cs="Arial"/>
                <w:szCs w:val="18"/>
                <w:lang w:eastAsia="zh-CN"/>
              </w:rPr>
            </w:pPr>
            <w:r>
              <w:rPr>
                <w:rFonts w:cs="Arial"/>
                <w:szCs w:val="18"/>
                <w:lang w:eastAsia="zh-CN"/>
              </w:rPr>
              <w:t>If "monitoringType" is "</w:t>
            </w:r>
            <w:r>
              <w:t>DOWNLINK_DATA_DELIVERY_STATUS", this parameter shall be included to</w:t>
            </w:r>
            <w:r>
              <w:rPr>
                <w:rFonts w:cs="Arial"/>
                <w:szCs w:val="18"/>
                <w:lang w:eastAsia="zh-CN"/>
              </w:rPr>
              <w:t xml:space="preserve"> identify the </w:t>
            </w:r>
            <w:r>
              <w:rPr>
                <w:lang w:eastAsia="zh-CN"/>
              </w:rPr>
              <w:t>downlink data descriptor impacted by the downlink data delivery status change</w:t>
            </w:r>
            <w:r>
              <w:rPr>
                <w:rFonts w:cs="Arial"/>
                <w:szCs w:val="18"/>
                <w:lang w:eastAsia="zh-CN"/>
              </w:rPr>
              <w:t>.</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27A52615" w14:textId="77777777" w:rsidR="00557950" w:rsidRDefault="00000000">
            <w:pPr>
              <w:pStyle w:val="TAL"/>
              <w:rPr>
                <w:lang w:eastAsia="zh-CN"/>
              </w:rPr>
            </w:pPr>
            <w:r>
              <w:rPr>
                <w:lang w:eastAsia="zh-CN"/>
              </w:rPr>
              <w:t>Downlink_data_delivery_status_5G</w:t>
            </w:r>
            <w:r>
              <w:t xml:space="preserve"> </w:t>
            </w:r>
          </w:p>
          <w:p w14:paraId="05B2CE12" w14:textId="77777777" w:rsidR="00557950" w:rsidRDefault="00557950">
            <w:pPr>
              <w:pStyle w:val="TAL"/>
              <w:rPr>
                <w:lang w:eastAsia="zh-CN"/>
              </w:rPr>
            </w:pPr>
          </w:p>
        </w:tc>
        <w:tc>
          <w:tcPr>
            <w:tcW w:w="36" w:type="dxa"/>
          </w:tcPr>
          <w:p w14:paraId="3798453B" w14:textId="77777777" w:rsidR="00557950" w:rsidRDefault="00557950"/>
        </w:tc>
      </w:tr>
      <w:tr w:rsidR="00557950" w14:paraId="65724C12"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77B8091" w14:textId="77777777" w:rsidR="00557950" w:rsidRDefault="00000000">
            <w:pPr>
              <w:pStyle w:val="TAL"/>
              <w:rPr>
                <w:lang w:eastAsia="zh-CN"/>
              </w:rPr>
            </w:pPr>
            <w:r>
              <w:rPr>
                <w:lang w:eastAsia="zh-CN"/>
              </w:rPr>
              <w:t>maxWaitTime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800109F" w14:textId="77777777" w:rsidR="00557950" w:rsidRDefault="00000000">
            <w:pPr>
              <w:pStyle w:val="TAL"/>
              <w:rPr>
                <w:lang w:eastAsia="zh-CN"/>
              </w:rPr>
            </w:pPr>
            <w:r>
              <w:t>DateTime</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58A6459" w14:textId="77777777" w:rsidR="00557950" w:rsidRDefault="00000000">
            <w:pPr>
              <w:pStyle w:val="TAL"/>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9389A33" w14:textId="77777777" w:rsidR="00557950" w:rsidRDefault="00000000">
            <w:pPr>
              <w:pStyle w:val="TAL"/>
              <w:spacing w:after="120"/>
              <w:rPr>
                <w:rFonts w:cs="Arial"/>
                <w:szCs w:val="18"/>
                <w:lang w:eastAsia="zh-CN"/>
              </w:rPr>
            </w:pPr>
            <w:r>
              <w:rPr>
                <w:rFonts w:cs="Arial"/>
                <w:szCs w:val="18"/>
                <w:lang w:eastAsia="zh-CN"/>
              </w:rPr>
              <w:t>If "monitoringType" is "</w:t>
            </w:r>
            <w:r>
              <w:t>DOWNLINK_DATA_DELIVERY_STATUS", this parameter may be included to</w:t>
            </w:r>
            <w:r>
              <w:rPr>
                <w:rFonts w:cs="Arial"/>
                <w:szCs w:val="18"/>
                <w:lang w:eastAsia="zh-CN"/>
              </w:rPr>
              <w:t xml:space="preserve"> identify the time before which the data will be buffered.</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4B8077A2" w14:textId="77777777" w:rsidR="00557950" w:rsidRDefault="00000000">
            <w:pPr>
              <w:pStyle w:val="TAL"/>
            </w:pPr>
            <w:r>
              <w:rPr>
                <w:lang w:eastAsia="zh-CN"/>
              </w:rPr>
              <w:t>Downlink_data_delivery_status_5G</w:t>
            </w:r>
          </w:p>
        </w:tc>
        <w:tc>
          <w:tcPr>
            <w:tcW w:w="36" w:type="dxa"/>
          </w:tcPr>
          <w:p w14:paraId="1A7A6B47" w14:textId="77777777" w:rsidR="00557950" w:rsidRDefault="00557950"/>
        </w:tc>
      </w:tr>
      <w:tr w:rsidR="00557950" w14:paraId="09E02C5C"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CDD411A" w14:textId="77777777" w:rsidR="00557950" w:rsidRDefault="00000000">
            <w:pPr>
              <w:pStyle w:val="TAL"/>
              <w:rPr>
                <w:lang w:eastAsia="zh-CN"/>
              </w:rPr>
            </w:pPr>
            <w:r>
              <w:rPr>
                <w:lang w:eastAsia="zh-CN"/>
              </w:rPr>
              <w:t>apiCaps</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F17783B" w14:textId="77777777" w:rsidR="00557950" w:rsidRDefault="00000000">
            <w:pPr>
              <w:pStyle w:val="TAL"/>
            </w:pPr>
            <w:r>
              <w:rPr>
                <w:lang w:eastAsia="zh-CN"/>
              </w:rPr>
              <w:t>array(</w:t>
            </w:r>
            <w:r>
              <w:t>ApiCapabilityInfo</w:t>
            </w:r>
            <w:r>
              <w:rPr>
                <w:lang w:eastAsia="zh-CN"/>
              </w:rPr>
              <w:t>)</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26C5DF4" w14:textId="77777777" w:rsidR="00557950" w:rsidRDefault="00000000">
            <w:pPr>
              <w:pStyle w:val="TAL"/>
              <w:rPr>
                <w:lang w:eastAsia="zh-CN"/>
              </w:rPr>
            </w:pPr>
            <w:r>
              <w:rPr>
                <w:lang w:eastAsia="zh-CN"/>
              </w:rPr>
              <w:t>0..N</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25D307B" w14:textId="77777777" w:rsidR="00557950" w:rsidRDefault="00000000">
            <w:pPr>
              <w:pStyle w:val="TAL"/>
              <w:spacing w:after="120"/>
              <w:rPr>
                <w:rFonts w:cs="Arial"/>
                <w:szCs w:val="18"/>
              </w:rPr>
            </w:pPr>
            <w:r>
              <w:rPr>
                <w:rFonts w:cs="Arial"/>
                <w:szCs w:val="18"/>
                <w:lang w:eastAsia="zh-CN"/>
              </w:rPr>
              <w:t>If "monitoringType" is "</w:t>
            </w:r>
            <w:r>
              <w:t>API_SUPPORT_CAPABILITY</w:t>
            </w:r>
            <w:r>
              <w:rPr>
                <w:rFonts w:cs="Arial"/>
                <w:szCs w:val="18"/>
                <w:lang w:eastAsia="zh-CN"/>
              </w:rPr>
              <w:t>", this parameter shall be included to indicate the availability of all APIs supported by the serving network</w:t>
            </w:r>
            <w:r>
              <w:rPr>
                <w:lang w:eastAsia="zh-CN"/>
              </w:rPr>
              <w:t xml:space="preserve"> or </w:t>
            </w:r>
            <w:r>
              <w:rPr>
                <w:rFonts w:cs="Arial"/>
                <w:szCs w:val="18"/>
                <w:lang w:eastAsia="zh-CN"/>
              </w:rPr>
              <w:t>the availability</w:t>
            </w:r>
            <w:r>
              <w:rPr>
                <w:lang w:eastAsia="zh-CN"/>
              </w:rPr>
              <w:t xml:space="preserve"> of interested APIs, indicated by the "apiNames" attribute in "</w:t>
            </w:r>
            <w:r>
              <w:t>MonitoringEventSubscription</w:t>
            </w:r>
            <w:r>
              <w:rPr>
                <w:lang w:eastAsia="zh-CN"/>
              </w:rPr>
              <w:t>",</w:t>
            </w:r>
            <w:r>
              <w:rPr>
                <w:rFonts w:cs="Arial"/>
                <w:szCs w:val="18"/>
                <w:lang w:eastAsia="zh-CN"/>
              </w:rPr>
              <w:t xml:space="preserve"> supported by the serving network</w:t>
            </w:r>
            <w:r>
              <w:rPr>
                <w:rFonts w:cs="Arial"/>
                <w:szCs w:val="18"/>
              </w:rPr>
              <w:t xml:space="preserve">. </w:t>
            </w:r>
          </w:p>
          <w:p w14:paraId="5C19CC87" w14:textId="77777777" w:rsidR="00557950" w:rsidRDefault="00000000">
            <w:pPr>
              <w:pStyle w:val="TAL"/>
              <w:spacing w:after="120"/>
              <w:rPr>
                <w:rFonts w:cs="Arial"/>
                <w:szCs w:val="18"/>
                <w:lang w:eastAsia="zh-CN"/>
              </w:rPr>
            </w:pPr>
            <w:r>
              <w:rPr>
                <w:rFonts w:cs="Arial"/>
                <w:szCs w:val="18"/>
              </w:rPr>
              <w:t>If no API is supported by the serving network, an empty apiCaps shall be provided.</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64C83BD2" w14:textId="77777777" w:rsidR="00557950" w:rsidRDefault="00000000">
            <w:pPr>
              <w:pStyle w:val="TAL"/>
              <w:rPr>
                <w:lang w:eastAsia="zh-CN"/>
              </w:rPr>
            </w:pPr>
            <w:r>
              <w:t>API_support_capability_notification</w:t>
            </w:r>
          </w:p>
        </w:tc>
        <w:tc>
          <w:tcPr>
            <w:tcW w:w="36" w:type="dxa"/>
          </w:tcPr>
          <w:p w14:paraId="70ABCCE4" w14:textId="77777777" w:rsidR="00557950" w:rsidRDefault="00557950"/>
        </w:tc>
      </w:tr>
      <w:tr w:rsidR="00557950" w14:paraId="498CA6F8"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8127DB1" w14:textId="77777777" w:rsidR="00557950" w:rsidRDefault="00000000">
            <w:pPr>
              <w:pStyle w:val="TAL"/>
              <w:rPr>
                <w:lang w:eastAsia="zh-CN"/>
              </w:rPr>
            </w:pPr>
            <w:r>
              <w:rPr>
                <w:lang w:eastAsia="zh-CN"/>
              </w:rPr>
              <w:lastRenderedPageBreak/>
              <w:t>nSStatusInfo</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86CD8F2" w14:textId="77777777" w:rsidR="00557950" w:rsidRDefault="00000000">
            <w:pPr>
              <w:pStyle w:val="TAL"/>
              <w:rPr>
                <w:lang w:eastAsia="zh-CN"/>
              </w:rPr>
            </w:pPr>
            <w:r>
              <w:rPr>
                <w:lang w:eastAsia="zh-CN"/>
              </w:rPr>
              <w:t>SACEventStatus</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2CBC09E" w14:textId="77777777" w:rsidR="00557950" w:rsidRDefault="00000000">
            <w:pPr>
              <w:pStyle w:val="TAL"/>
              <w:rPr>
                <w:lang w:eastAsia="zh-CN"/>
              </w:rPr>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DA914E2" w14:textId="77777777" w:rsidR="00557950" w:rsidRDefault="00000000">
            <w:pPr>
              <w:pStyle w:val="TAL"/>
              <w:spacing w:after="120"/>
            </w:pPr>
            <w:r>
              <w:rPr>
                <w:rFonts w:cs="Arial"/>
                <w:szCs w:val="18"/>
                <w:lang w:eastAsia="zh-CN"/>
              </w:rPr>
              <w:t>If the "monitoringType" attribute is set to "</w:t>
            </w:r>
            <w:r>
              <w:t>NUM_OF_REGD_UES</w:t>
            </w:r>
            <w:r>
              <w:rPr>
                <w:rFonts w:cs="Arial"/>
                <w:szCs w:val="18"/>
                <w:lang w:eastAsia="zh-CN"/>
              </w:rPr>
              <w:t>" or "</w:t>
            </w:r>
            <w:r>
              <w:t>NUM_OF_EST</w:t>
            </w:r>
            <w:r>
              <w:rPr>
                <w:lang w:val="en-US"/>
              </w:rPr>
              <w:t>D</w:t>
            </w:r>
            <w:r>
              <w:t>_PDU_SESSIONS</w:t>
            </w:r>
            <w:r>
              <w:rPr>
                <w:rFonts w:cs="Arial"/>
                <w:szCs w:val="18"/>
                <w:lang w:eastAsia="zh-CN"/>
              </w:rPr>
              <w:t>", this parameter shall be included to</w:t>
            </w:r>
            <w:r>
              <w:t xml:space="preserve"> indicate the current network slice status information for the concerned network slice. </w:t>
            </w:r>
          </w:p>
          <w:p w14:paraId="3A9317BE" w14:textId="77777777" w:rsidR="00557950" w:rsidRDefault="00000000">
            <w:pPr>
              <w:pStyle w:val="TAL"/>
              <w:spacing w:after="120"/>
              <w:rPr>
                <w:rFonts w:cs="Arial"/>
                <w:szCs w:val="18"/>
                <w:lang w:eastAsia="zh-CN"/>
              </w:rPr>
            </w:pPr>
            <w:r>
              <w:rPr>
                <w:lang w:eastAsia="zh-CN"/>
              </w:rPr>
              <w:t>(NOTE 3)</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3802A53F" w14:textId="77777777" w:rsidR="00557950" w:rsidRDefault="00000000">
            <w:pPr>
              <w:pStyle w:val="TAL"/>
            </w:pPr>
            <w:r>
              <w:t>NSAC</w:t>
            </w:r>
          </w:p>
        </w:tc>
        <w:tc>
          <w:tcPr>
            <w:tcW w:w="36" w:type="dxa"/>
          </w:tcPr>
          <w:p w14:paraId="588A37D4" w14:textId="77777777" w:rsidR="00557950" w:rsidRDefault="00557950"/>
        </w:tc>
      </w:tr>
      <w:tr w:rsidR="00557950" w14:paraId="6A9742D2"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3EE4199" w14:textId="77777777" w:rsidR="00557950" w:rsidRDefault="00000000">
            <w:pPr>
              <w:pStyle w:val="TAL"/>
              <w:rPr>
                <w:lang w:eastAsia="zh-CN"/>
              </w:rPr>
            </w:pPr>
            <w:r>
              <w:rPr>
                <w:lang w:eastAsia="zh-CN"/>
              </w:rPr>
              <w:t>afServiceId</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6576BB0" w14:textId="77777777" w:rsidR="00557950" w:rsidRDefault="00000000">
            <w:pPr>
              <w:pStyle w:val="TAL"/>
              <w:rPr>
                <w:lang w:eastAsia="zh-CN"/>
              </w:rPr>
            </w:pPr>
            <w:r>
              <w:rPr>
                <w:lang w:eastAsia="zh-CN"/>
              </w:rPr>
              <w:t>string</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2CB285C" w14:textId="77777777" w:rsidR="00557950" w:rsidRDefault="00000000">
            <w:pPr>
              <w:pStyle w:val="TAL"/>
              <w:rPr>
                <w:lang w:eastAsia="zh-CN"/>
              </w:rPr>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6D84110" w14:textId="77777777" w:rsidR="00557950" w:rsidRDefault="00000000">
            <w:pPr>
              <w:pStyle w:val="TAL"/>
              <w:rPr>
                <w:rFonts w:cs="Arial"/>
                <w:szCs w:val="18"/>
                <w:lang w:eastAsia="zh-CN"/>
              </w:rPr>
            </w:pPr>
            <w:r>
              <w:rPr>
                <w:rFonts w:cs="Arial"/>
                <w:szCs w:val="18"/>
                <w:lang w:eastAsia="zh-CN"/>
              </w:rPr>
              <w:t>Contains the identifier of the service to which the NSAC reporting is related.</w:t>
            </w:r>
          </w:p>
          <w:p w14:paraId="6144F587" w14:textId="77777777" w:rsidR="00557950" w:rsidRDefault="00557950">
            <w:pPr>
              <w:pStyle w:val="TAL"/>
              <w:rPr>
                <w:rFonts w:cs="Arial"/>
                <w:szCs w:val="18"/>
                <w:lang w:eastAsia="zh-CN"/>
              </w:rPr>
            </w:pPr>
          </w:p>
          <w:p w14:paraId="2D8C197B" w14:textId="77777777" w:rsidR="00557950" w:rsidRDefault="00000000">
            <w:pPr>
              <w:pStyle w:val="TAL"/>
              <w:spacing w:after="120"/>
              <w:rPr>
                <w:rFonts w:cs="Arial"/>
                <w:szCs w:val="18"/>
                <w:lang w:eastAsia="zh-CN"/>
              </w:rPr>
            </w:pPr>
            <w:r>
              <w:rPr>
                <w:rFonts w:cs="Arial"/>
                <w:szCs w:val="18"/>
                <w:lang w:eastAsia="zh-CN"/>
              </w:rPr>
              <w:t>It shall be provided only if it is present in the related NSAC subscription request and the "monitoringType" attribute is set to either "</w:t>
            </w:r>
            <w:r>
              <w:t>NUM_OF_REGD_UES</w:t>
            </w:r>
            <w:r>
              <w:rPr>
                <w:rFonts w:cs="Arial"/>
                <w:szCs w:val="18"/>
                <w:lang w:eastAsia="zh-CN"/>
              </w:rPr>
              <w:t>" or "</w:t>
            </w:r>
            <w:r>
              <w:t>NUM_OF_EST</w:t>
            </w:r>
            <w:r>
              <w:rPr>
                <w:lang w:val="en-US"/>
              </w:rPr>
              <w:t>D</w:t>
            </w:r>
            <w:r>
              <w:t>_PDU_SESSIONS</w:t>
            </w:r>
            <w:r>
              <w:rPr>
                <w:rFonts w:cs="Arial"/>
                <w:szCs w:val="18"/>
                <w:lang w:eastAsia="zh-CN"/>
              </w:rPr>
              <w:t>"</w:t>
            </w:r>
            <w:r>
              <w:t>.</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72BA4A90" w14:textId="77777777" w:rsidR="00557950" w:rsidRDefault="00000000">
            <w:pPr>
              <w:pStyle w:val="TAL"/>
            </w:pPr>
            <w:r>
              <w:t>NSAC</w:t>
            </w:r>
          </w:p>
        </w:tc>
        <w:tc>
          <w:tcPr>
            <w:tcW w:w="36" w:type="dxa"/>
          </w:tcPr>
          <w:p w14:paraId="6FCB7012" w14:textId="77777777" w:rsidR="00557950" w:rsidRDefault="00557950"/>
        </w:tc>
      </w:tr>
      <w:tr w:rsidR="00557950" w14:paraId="0C5FBBB0"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7EB5BDD" w14:textId="77777777" w:rsidR="00557950" w:rsidRDefault="00000000">
            <w:pPr>
              <w:pStyle w:val="TAL"/>
              <w:rPr>
                <w:lang w:eastAsia="zh-CN"/>
              </w:rPr>
            </w:pPr>
            <w:r>
              <w:rPr>
                <w:lang w:eastAsia="zh-CN"/>
              </w:rPr>
              <w:t>servLevelDevId</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B300481" w14:textId="77777777" w:rsidR="00557950" w:rsidRDefault="00000000">
            <w:pPr>
              <w:pStyle w:val="TAL"/>
              <w:rPr>
                <w:lang w:eastAsia="zh-CN"/>
              </w:rPr>
            </w:pPr>
            <w:r>
              <w:rPr>
                <w:lang w:eastAsia="zh-CN"/>
              </w:rPr>
              <w:t>string</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C298CD2" w14:textId="77777777" w:rsidR="00557950" w:rsidRDefault="00000000">
            <w:pPr>
              <w:pStyle w:val="TAL"/>
              <w:rPr>
                <w:lang w:eastAsia="zh-CN"/>
              </w:rPr>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10C4AD4" w14:textId="77777777" w:rsidR="00557950" w:rsidRDefault="00000000">
            <w:pPr>
              <w:pStyle w:val="TAL"/>
              <w:spacing w:after="120"/>
              <w:rPr>
                <w:rFonts w:cs="Arial"/>
                <w:szCs w:val="18"/>
                <w:lang w:eastAsia="zh-CN"/>
              </w:rPr>
            </w:pPr>
            <w:r>
              <w:rPr>
                <w:rFonts w:cs="Arial"/>
                <w:szCs w:val="18"/>
                <w:lang w:eastAsia="zh-CN"/>
              </w:rPr>
              <w:t>If "monitoringType" is "</w:t>
            </w:r>
            <w:r>
              <w:rPr>
                <w:lang w:eastAsia="zh-CN"/>
              </w:rPr>
              <w:t>AREA_OF_INTEREST</w:t>
            </w:r>
            <w:r>
              <w:t>" or "</w:t>
            </w:r>
            <w:r>
              <w:rPr>
                <w:rFonts w:cs="Arial"/>
                <w:szCs w:val="18"/>
                <w:lang w:eastAsia="zh-CN"/>
              </w:rPr>
              <w:t>NUMBER_OF_UES_IN_AN_AREA</w:t>
            </w:r>
            <w:r>
              <w:rPr>
                <w:lang w:eastAsia="zh-CN"/>
              </w:rPr>
              <w:t>" and "subType" indicate "AERIAL_UE"</w:t>
            </w:r>
            <w:r>
              <w:t xml:space="preserve">, this parameter </w:t>
            </w:r>
            <w:r>
              <w:rPr>
                <w:lang w:eastAsia="zh-CN"/>
              </w:rPr>
              <w:t>may</w:t>
            </w:r>
            <w:r>
              <w:t xml:space="preserve"> be included to</w:t>
            </w:r>
            <w:r>
              <w:rPr>
                <w:rFonts w:cs="Arial"/>
                <w:szCs w:val="18"/>
                <w:lang w:eastAsia="zh-CN"/>
              </w:rPr>
              <w:t xml:space="preserve"> identify the UAV.</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1F9F6848" w14:textId="77777777" w:rsidR="00557950" w:rsidRDefault="00000000">
            <w:pPr>
              <w:pStyle w:val="TAL"/>
            </w:pPr>
            <w:r>
              <w:rPr>
                <w:lang w:eastAsia="zh-CN"/>
              </w:rPr>
              <w:t>UAV</w:t>
            </w:r>
          </w:p>
        </w:tc>
        <w:tc>
          <w:tcPr>
            <w:tcW w:w="36" w:type="dxa"/>
          </w:tcPr>
          <w:p w14:paraId="41704DA6" w14:textId="77777777" w:rsidR="00557950" w:rsidRDefault="00557950"/>
        </w:tc>
      </w:tr>
      <w:tr w:rsidR="00557950" w14:paraId="528D4BC0" w14:textId="77777777">
        <w:trPr>
          <w:jc w:val="center"/>
        </w:trPr>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FB0155F" w14:textId="77777777" w:rsidR="00557950" w:rsidRDefault="00000000">
            <w:pPr>
              <w:pStyle w:val="TAL"/>
              <w:rPr>
                <w:lang w:eastAsia="zh-CN"/>
              </w:rPr>
            </w:pPr>
            <w:r>
              <w:t>uavPresInd</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130AD76" w14:textId="77777777" w:rsidR="00557950" w:rsidRDefault="00000000">
            <w:pPr>
              <w:pStyle w:val="TAL"/>
              <w:rPr>
                <w:lang w:eastAsia="zh-CN"/>
              </w:rPr>
            </w:pPr>
            <w:r>
              <w:rPr>
                <w:lang w:eastAsia="zh-CN"/>
              </w:rPr>
              <w:t>boolean</w:t>
            </w:r>
          </w:p>
        </w:tc>
        <w:tc>
          <w:tcPr>
            <w:tcW w:w="127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37B5A70" w14:textId="77777777" w:rsidR="00557950" w:rsidRDefault="00000000">
            <w:pPr>
              <w:pStyle w:val="TAL"/>
              <w:rPr>
                <w:lang w:eastAsia="zh-CN"/>
              </w:rPr>
            </w:pPr>
            <w:r>
              <w:rPr>
                <w:lang w:eastAsia="zh-CN"/>
              </w:rPr>
              <w:t>0..1</w:t>
            </w:r>
          </w:p>
        </w:tc>
        <w:tc>
          <w:tcPr>
            <w:tcW w:w="29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E495AF9" w14:textId="77777777" w:rsidR="00557950" w:rsidRDefault="00000000">
            <w:pPr>
              <w:pStyle w:val="TAL"/>
              <w:spacing w:after="120"/>
              <w:rPr>
                <w:rFonts w:cs="Arial"/>
                <w:szCs w:val="18"/>
                <w:lang w:eastAsia="zh-CN"/>
              </w:rPr>
            </w:pPr>
            <w:r>
              <w:rPr>
                <w:rFonts w:cs="Arial"/>
                <w:szCs w:val="18"/>
                <w:lang w:eastAsia="zh-CN"/>
              </w:rPr>
              <w:t>If "monitoringType" is "</w:t>
            </w:r>
            <w:r>
              <w:rPr>
                <w:lang w:eastAsia="zh-CN"/>
              </w:rPr>
              <w:t>AREA_OF_INTEREST</w:t>
            </w:r>
            <w:r>
              <w:t>", this parameter shall be</w:t>
            </w:r>
            <w:r>
              <w:rPr>
                <w:lang w:eastAsia="zh-CN"/>
              </w:rPr>
              <w:t xml:space="preserve"> set to true if the specified UAV is in the </w:t>
            </w:r>
            <w:r>
              <w:t>monitoring area</w:t>
            </w:r>
            <w:r>
              <w:rPr>
                <w:lang w:eastAsia="zh-CN"/>
              </w:rPr>
              <w:t>. Set to false or omitted otherwise.</w:t>
            </w:r>
          </w:p>
        </w:tc>
        <w:tc>
          <w:tcPr>
            <w:tcW w:w="1257" w:type="dxa"/>
            <w:gridSpan w:val="2"/>
            <w:tcBorders>
              <w:top w:val="single" w:sz="6" w:space="0" w:color="000000"/>
              <w:left w:val="single" w:sz="6" w:space="0" w:color="000000"/>
              <w:bottom w:val="single" w:sz="6" w:space="0" w:color="000000"/>
              <w:right w:val="single" w:sz="6" w:space="0" w:color="000000"/>
            </w:tcBorders>
            <w:vAlign w:val="center"/>
          </w:tcPr>
          <w:p w14:paraId="7F33C597" w14:textId="77777777" w:rsidR="00557950" w:rsidRDefault="00000000">
            <w:pPr>
              <w:pStyle w:val="TAL"/>
            </w:pPr>
            <w:r>
              <w:rPr>
                <w:lang w:eastAsia="zh-CN"/>
              </w:rPr>
              <w:t>UAV</w:t>
            </w:r>
          </w:p>
        </w:tc>
        <w:tc>
          <w:tcPr>
            <w:tcW w:w="36" w:type="dxa"/>
          </w:tcPr>
          <w:p w14:paraId="00302879" w14:textId="77777777" w:rsidR="00557950" w:rsidRDefault="00557950"/>
        </w:tc>
      </w:tr>
      <w:tr w:rsidR="00557950" w14:paraId="77C50CE9" w14:textId="77777777">
        <w:trPr>
          <w:jc w:val="center"/>
        </w:trPr>
        <w:tc>
          <w:tcPr>
            <w:tcW w:w="36" w:type="dxa"/>
          </w:tcPr>
          <w:p w14:paraId="119FDB86" w14:textId="77777777" w:rsidR="00557950" w:rsidRDefault="00557950">
            <w:pPr>
              <w:pStyle w:val="TAL"/>
            </w:pPr>
          </w:p>
        </w:tc>
        <w:tc>
          <w:tcPr>
            <w:tcW w:w="194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CB54C37" w14:textId="77777777" w:rsidR="00557950" w:rsidRDefault="00000000">
            <w:pPr>
              <w:pStyle w:val="TAL"/>
            </w:pPr>
            <w:r>
              <w:t>groupMembListChanges</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239BE16" w14:textId="77777777" w:rsidR="00557950" w:rsidRDefault="00000000">
            <w:pPr>
              <w:pStyle w:val="TAL"/>
              <w:rPr>
                <w:lang w:eastAsia="zh-CN"/>
              </w:rPr>
            </w:pPr>
            <w:r>
              <w:t>GroupMembListChanges</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C3E1F3E" w14:textId="77777777" w:rsidR="00557950" w:rsidRDefault="00000000">
            <w:pPr>
              <w:pStyle w:val="TAL"/>
              <w:rPr>
                <w:lang w:eastAsia="zh-CN"/>
              </w:rPr>
            </w:pPr>
            <w:r>
              <w:rPr>
                <w:lang w:eastAsia="zh-CN"/>
              </w:rPr>
              <w:t>0..1</w:t>
            </w:r>
          </w:p>
        </w:tc>
        <w:tc>
          <w:tcPr>
            <w:tcW w:w="299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64171C8" w14:textId="77777777" w:rsidR="00557950" w:rsidRDefault="00000000">
            <w:pPr>
              <w:pStyle w:val="TAL"/>
              <w:spacing w:after="120"/>
              <w:rPr>
                <w:rFonts w:cs="Arial"/>
                <w:szCs w:val="18"/>
                <w:lang w:eastAsia="zh-CN"/>
              </w:rPr>
            </w:pPr>
            <w:r>
              <w:rPr>
                <w:rFonts w:cs="Arial"/>
                <w:szCs w:val="18"/>
                <w:lang w:eastAsia="zh-CN"/>
              </w:rPr>
              <w:t>Contains information on the change(s) to the group members list.</w:t>
            </w:r>
          </w:p>
          <w:p w14:paraId="17B6BA7C" w14:textId="77777777" w:rsidR="00557950" w:rsidRDefault="00557950">
            <w:pPr>
              <w:pStyle w:val="TAL"/>
              <w:spacing w:after="120"/>
              <w:rPr>
                <w:rFonts w:cs="Arial"/>
                <w:szCs w:val="18"/>
                <w:lang w:eastAsia="zh-CN"/>
              </w:rPr>
            </w:pPr>
          </w:p>
          <w:p w14:paraId="581CDCB2" w14:textId="77777777" w:rsidR="00557950" w:rsidRDefault="00000000">
            <w:pPr>
              <w:pStyle w:val="TAL"/>
              <w:spacing w:after="120"/>
              <w:rPr>
                <w:rFonts w:cs="Arial"/>
                <w:szCs w:val="18"/>
                <w:lang w:eastAsia="zh-CN"/>
              </w:rPr>
            </w:pPr>
            <w:r>
              <w:rPr>
                <w:rFonts w:cs="Arial"/>
                <w:szCs w:val="18"/>
                <w:lang w:eastAsia="zh-CN"/>
              </w:rPr>
              <w:t>This attribute shall be present only if the "monitoringType" attribute is set to "</w:t>
            </w:r>
            <w:r>
              <w:t>GROUP_MEMBER_LIST_CHANGE"</w:t>
            </w:r>
            <w:r>
              <w:rPr>
                <w:rFonts w:cs="Arial"/>
                <w:szCs w:val="18"/>
                <w:lang w:eastAsia="zh-CN"/>
              </w:rPr>
              <w:t>.</w:t>
            </w:r>
          </w:p>
        </w:tc>
        <w:tc>
          <w:tcPr>
            <w:tcW w:w="1256" w:type="dxa"/>
            <w:gridSpan w:val="2"/>
            <w:tcBorders>
              <w:top w:val="single" w:sz="6" w:space="0" w:color="000000"/>
              <w:left w:val="single" w:sz="6" w:space="0" w:color="000000"/>
              <w:bottom w:val="single" w:sz="6" w:space="0" w:color="000000"/>
              <w:right w:val="single" w:sz="6" w:space="0" w:color="000000"/>
            </w:tcBorders>
            <w:vAlign w:val="center"/>
          </w:tcPr>
          <w:p w14:paraId="664B7499" w14:textId="77777777" w:rsidR="00557950" w:rsidRDefault="00000000">
            <w:pPr>
              <w:pStyle w:val="TAL"/>
              <w:rPr>
                <w:lang w:eastAsia="zh-CN"/>
              </w:rPr>
            </w:pPr>
            <w:r>
              <w:t>GMEC</w:t>
            </w:r>
          </w:p>
        </w:tc>
      </w:tr>
      <w:tr w:rsidR="00557950" w14:paraId="378B1DD8" w14:textId="77777777">
        <w:trPr>
          <w:jc w:val="center"/>
        </w:trPr>
        <w:tc>
          <w:tcPr>
            <w:tcW w:w="36" w:type="dxa"/>
          </w:tcPr>
          <w:p w14:paraId="5D8D4619" w14:textId="77777777" w:rsidR="00557950" w:rsidRDefault="00557950">
            <w:pPr>
              <w:pStyle w:val="TAL"/>
            </w:pPr>
          </w:p>
        </w:tc>
        <w:tc>
          <w:tcPr>
            <w:tcW w:w="194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FC705E0" w14:textId="77777777" w:rsidR="00557950" w:rsidRDefault="00000000">
            <w:pPr>
              <w:pStyle w:val="TAL"/>
            </w:pPr>
            <w:r>
              <w:t>sessInactiveTime</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1391F37" w14:textId="77777777" w:rsidR="00557950" w:rsidRDefault="00000000">
            <w:pPr>
              <w:pStyle w:val="TAL"/>
            </w:pPr>
            <w:r>
              <w:t>DurationSec</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76F6DB3" w14:textId="77777777" w:rsidR="00557950" w:rsidRDefault="00000000">
            <w:pPr>
              <w:pStyle w:val="TAL"/>
              <w:rPr>
                <w:lang w:eastAsia="zh-CN"/>
              </w:rPr>
            </w:pPr>
            <w:r>
              <w:rPr>
                <w:lang w:eastAsia="zh-CN"/>
              </w:rPr>
              <w:t>0..1</w:t>
            </w:r>
          </w:p>
        </w:tc>
        <w:tc>
          <w:tcPr>
            <w:tcW w:w="299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8D05B5F" w14:textId="77777777" w:rsidR="00557950" w:rsidRDefault="00000000">
            <w:pPr>
              <w:pStyle w:val="TAL"/>
              <w:rPr>
                <w:lang w:eastAsia="zh-CN"/>
              </w:rPr>
            </w:pPr>
            <w:r>
              <w:rPr>
                <w:lang w:eastAsia="zh-CN"/>
              </w:rPr>
              <w:t>The value of the session inactivity timer.</w:t>
            </w:r>
          </w:p>
          <w:p w14:paraId="2C4E2235" w14:textId="77777777" w:rsidR="00557950" w:rsidRDefault="00557950">
            <w:pPr>
              <w:pStyle w:val="TAL"/>
              <w:rPr>
                <w:lang w:eastAsia="zh-CN"/>
              </w:rPr>
            </w:pPr>
          </w:p>
          <w:p w14:paraId="4C8304CC" w14:textId="77777777" w:rsidR="00557950" w:rsidRDefault="00000000">
            <w:pPr>
              <w:pStyle w:val="TAL"/>
              <w:rPr>
                <w:lang w:eastAsia="zh-CN"/>
              </w:rPr>
            </w:pPr>
            <w:r>
              <w:rPr>
                <w:lang w:eastAsia="zh-CN"/>
              </w:rPr>
              <w:t>This attribute shall be present only if the "monitoringType" attribute is set to "SESSION_INACTIVITY_TIME".</w:t>
            </w:r>
          </w:p>
        </w:tc>
        <w:tc>
          <w:tcPr>
            <w:tcW w:w="1256" w:type="dxa"/>
            <w:gridSpan w:val="2"/>
            <w:tcBorders>
              <w:top w:val="single" w:sz="6" w:space="0" w:color="000000"/>
              <w:left w:val="single" w:sz="6" w:space="0" w:color="000000"/>
              <w:bottom w:val="single" w:sz="6" w:space="0" w:color="000000"/>
              <w:right w:val="single" w:sz="6" w:space="0" w:color="000000"/>
            </w:tcBorders>
            <w:vAlign w:val="center"/>
          </w:tcPr>
          <w:p w14:paraId="595BF321" w14:textId="77777777" w:rsidR="00557950" w:rsidRDefault="00000000">
            <w:pPr>
              <w:pStyle w:val="TAL"/>
            </w:pPr>
            <w:r>
              <w:t>DataTransfer</w:t>
            </w:r>
          </w:p>
        </w:tc>
      </w:tr>
      <w:tr w:rsidR="00557950" w14:paraId="26CB5EB0" w14:textId="77777777">
        <w:trPr>
          <w:jc w:val="center"/>
        </w:trPr>
        <w:tc>
          <w:tcPr>
            <w:tcW w:w="36" w:type="dxa"/>
          </w:tcPr>
          <w:p w14:paraId="6F04ADAD" w14:textId="77777777" w:rsidR="00557950" w:rsidRDefault="00557950">
            <w:pPr>
              <w:pStyle w:val="TAL"/>
            </w:pPr>
          </w:p>
        </w:tc>
        <w:tc>
          <w:tcPr>
            <w:tcW w:w="194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187A742" w14:textId="77777777" w:rsidR="00557950" w:rsidRDefault="00000000">
            <w:pPr>
              <w:pStyle w:val="TAL"/>
            </w:pPr>
            <w:r>
              <w:t>trafficInfo</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C28478C" w14:textId="77777777" w:rsidR="00557950" w:rsidRDefault="00000000">
            <w:pPr>
              <w:pStyle w:val="TAL"/>
            </w:pPr>
            <w:r>
              <w:t>TrafficInformation</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04DA504" w14:textId="77777777" w:rsidR="00557950" w:rsidRDefault="00000000">
            <w:pPr>
              <w:pStyle w:val="TAL"/>
              <w:rPr>
                <w:lang w:eastAsia="zh-CN"/>
              </w:rPr>
            </w:pPr>
            <w:r>
              <w:rPr>
                <w:lang w:eastAsia="zh-CN"/>
              </w:rPr>
              <w:t>0..1</w:t>
            </w:r>
          </w:p>
        </w:tc>
        <w:tc>
          <w:tcPr>
            <w:tcW w:w="299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DC07EAB" w14:textId="77777777" w:rsidR="00557950" w:rsidRDefault="00000000">
            <w:pPr>
              <w:pStyle w:val="TAL"/>
              <w:rPr>
                <w:lang w:eastAsia="zh-CN"/>
              </w:rPr>
            </w:pPr>
            <w:r>
              <w:rPr>
                <w:lang w:eastAsia="zh-CN"/>
              </w:rPr>
              <w:t>The value of the UL/DL data rate and/or Traffic volume.</w:t>
            </w:r>
          </w:p>
          <w:p w14:paraId="7CC83564" w14:textId="77777777" w:rsidR="00557950" w:rsidRDefault="00557950">
            <w:pPr>
              <w:pStyle w:val="TAL"/>
              <w:rPr>
                <w:lang w:eastAsia="zh-CN"/>
              </w:rPr>
            </w:pPr>
          </w:p>
          <w:p w14:paraId="27B54447" w14:textId="77777777" w:rsidR="00557950" w:rsidRDefault="00000000">
            <w:pPr>
              <w:pStyle w:val="TAL"/>
              <w:rPr>
                <w:lang w:eastAsia="zh-CN"/>
              </w:rPr>
            </w:pPr>
            <w:r>
              <w:rPr>
                <w:lang w:eastAsia="zh-CN"/>
              </w:rPr>
              <w:t>This attribute shall be present only if the "monitoringType" attribute is set to "TRAFFIC_VOLUME” and/or "UL_DL_DATA_RATE".</w:t>
            </w:r>
          </w:p>
        </w:tc>
        <w:tc>
          <w:tcPr>
            <w:tcW w:w="1256" w:type="dxa"/>
            <w:gridSpan w:val="2"/>
            <w:tcBorders>
              <w:top w:val="single" w:sz="6" w:space="0" w:color="000000"/>
              <w:left w:val="single" w:sz="6" w:space="0" w:color="000000"/>
              <w:bottom w:val="single" w:sz="6" w:space="0" w:color="000000"/>
              <w:right w:val="single" w:sz="6" w:space="0" w:color="000000"/>
            </w:tcBorders>
            <w:vAlign w:val="center"/>
          </w:tcPr>
          <w:p w14:paraId="70091083" w14:textId="77777777" w:rsidR="00557950" w:rsidRDefault="00000000">
            <w:pPr>
              <w:pStyle w:val="TAL"/>
            </w:pPr>
            <w:r>
              <w:t>DataTransfer</w:t>
            </w:r>
          </w:p>
        </w:tc>
      </w:tr>
      <w:tr w:rsidR="00557950" w14:paraId="0AF1ADB0" w14:textId="77777777">
        <w:trPr>
          <w:jc w:val="center"/>
        </w:trPr>
        <w:tc>
          <w:tcPr>
            <w:tcW w:w="9601"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62FC4B65" w14:textId="77777777" w:rsidR="00557950" w:rsidRDefault="00000000">
            <w:pPr>
              <w:pStyle w:val="TAN"/>
            </w:pPr>
            <w:r>
              <w:t>NOTE 1:</w:t>
            </w:r>
            <w:r>
              <w:tab/>
              <w:t>Properties marked with a feature as defined in clause 5.3.4 are applicable as described in clause 5.2.7. If no features are indicated, the related property applies for all the features.</w:t>
            </w:r>
          </w:p>
          <w:p w14:paraId="03E54A25" w14:textId="77777777" w:rsidR="00557950" w:rsidRDefault="00000000">
            <w:pPr>
              <w:pStyle w:val="TAN"/>
            </w:pPr>
            <w:r>
              <w:rPr>
                <w:lang w:eastAsia="zh-CN"/>
              </w:rPr>
              <w:t>NOTE</w:t>
            </w:r>
            <w:r>
              <w:t> 2</w:t>
            </w:r>
            <w:r>
              <w:rPr>
                <w:lang w:eastAsia="zh-CN"/>
              </w:rPr>
              <w:t>:</w:t>
            </w:r>
            <w:r>
              <w:rPr>
                <w:lang w:eastAsia="zh-CN"/>
              </w:rPr>
              <w:tab/>
              <w:t>Identifies the user for which the event occurred. At least one of the properties shall be included.</w:t>
            </w:r>
          </w:p>
          <w:p w14:paraId="0E5A28DD" w14:textId="77777777" w:rsidR="00557950" w:rsidRDefault="00000000">
            <w:pPr>
              <w:pStyle w:val="TAN"/>
            </w:pPr>
            <w:r>
              <w:rPr>
                <w:lang w:eastAsia="zh-CN"/>
              </w:rPr>
              <w:t>NOTE</w:t>
            </w:r>
            <w:r>
              <w:t> 3</w:t>
            </w:r>
            <w:r>
              <w:rPr>
                <w:lang w:eastAsia="zh-CN"/>
              </w:rPr>
              <w:t>:</w:t>
            </w:r>
            <w:r>
              <w:rPr>
                <w:lang w:eastAsia="zh-CN"/>
              </w:rPr>
              <w:tab/>
              <w:t>If the "eNSAC" feature is supported, the "SACEventStatus" data type shall include an indication to report either the current number of registered UEs or the current number of UEs with at least one PDU session/PDN connection.</w:t>
            </w:r>
          </w:p>
          <w:p w14:paraId="33DE5B56" w14:textId="77777777" w:rsidR="00557950" w:rsidRDefault="00000000">
            <w:pPr>
              <w:pStyle w:val="TAN"/>
            </w:pPr>
            <w:r>
              <w:t>NOTE 4:</w:t>
            </w:r>
            <w:r>
              <w:tab/>
              <w:t>When the "AppDetection_5G" feature is supported and the "monitoringType" attribute is set to either "APPLICATION_START" or "APPLICATION_STOP", the "appId" attribute shall be present only if the "appIds" attribute within the corresponding subscription resource contains more than one array element (i.e., more than one application identifier).</w:t>
            </w:r>
          </w:p>
        </w:tc>
        <w:tc>
          <w:tcPr>
            <w:tcW w:w="36" w:type="dxa"/>
          </w:tcPr>
          <w:p w14:paraId="7462BCCB" w14:textId="77777777" w:rsidR="00557950" w:rsidRDefault="00557950"/>
        </w:tc>
      </w:tr>
    </w:tbl>
    <w:p w14:paraId="74A0E8D0" w14:textId="77777777" w:rsidR="00557950" w:rsidRDefault="00557950"/>
    <w:p w14:paraId="5C107663" w14:textId="77777777" w:rsidR="00557950" w:rsidRDefault="00000000">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Changes * * *</w:t>
      </w:r>
    </w:p>
    <w:p w14:paraId="7E9A937F" w14:textId="77777777" w:rsidR="00557950" w:rsidRDefault="00557950"/>
    <w:sectPr w:rsidR="00557950">
      <w:headerReference w:type="default" r:id="rId13"/>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C1700" w14:textId="77777777" w:rsidR="002A319F" w:rsidRDefault="002A319F">
      <w:pPr>
        <w:spacing w:after="0"/>
      </w:pPr>
      <w:r>
        <w:separator/>
      </w:r>
    </w:p>
  </w:endnote>
  <w:endnote w:type="continuationSeparator" w:id="0">
    <w:p w14:paraId="2B4F42AC" w14:textId="77777777" w:rsidR="002A319F" w:rsidRDefault="002A3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34037" w14:textId="77777777" w:rsidR="002A319F" w:rsidRDefault="002A319F">
      <w:pPr>
        <w:spacing w:after="0"/>
      </w:pPr>
      <w:r>
        <w:separator/>
      </w:r>
    </w:p>
  </w:footnote>
  <w:footnote w:type="continuationSeparator" w:id="0">
    <w:p w14:paraId="376F6DD0" w14:textId="77777777" w:rsidR="002A319F" w:rsidRDefault="002A31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A3664" w14:textId="77777777" w:rsidR="00557950" w:rsidRDefault="00000000">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doNotTrackFormatting/>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950"/>
    <w:rsid w:val="002A319F"/>
    <w:rsid w:val="00342559"/>
    <w:rsid w:val="00557950"/>
    <w:rsid w:val="008214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41606"/>
  <w15:docId w15:val="{D9FA687A-F288-4E33-97E9-7212A821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THChar">
    <w:name w:val="TH Char"/>
    <w:link w:val="TH"/>
    <w:qFormat/>
    <w:rsid w:val="00C648B9"/>
    <w:rPr>
      <w:rFonts w:ascii="Arial" w:hAnsi="Arial"/>
      <w:b/>
      <w:lang w:val="en-GB" w:eastAsia="en-US"/>
    </w:rPr>
  </w:style>
  <w:style w:type="character" w:customStyle="1" w:styleId="TAHChar">
    <w:name w:val="TAH Char"/>
    <w:link w:val="TAH"/>
    <w:qFormat/>
    <w:rsid w:val="00C648B9"/>
    <w:rPr>
      <w:rFonts w:ascii="Arial" w:hAnsi="Arial"/>
      <w:b/>
      <w:sz w:val="18"/>
      <w:lang w:val="en-GB" w:eastAsia="en-US"/>
    </w:rPr>
  </w:style>
  <w:style w:type="character" w:customStyle="1" w:styleId="TALChar">
    <w:name w:val="TAL Char"/>
    <w:link w:val="TAL"/>
    <w:qFormat/>
    <w:rsid w:val="00C648B9"/>
    <w:rPr>
      <w:rFonts w:ascii="Arial" w:hAnsi="Arial"/>
      <w:sz w:val="18"/>
      <w:lang w:val="en-GB" w:eastAsia="en-US"/>
    </w:rPr>
  </w:style>
  <w:style w:type="character" w:customStyle="1" w:styleId="TANChar">
    <w:name w:val="TAN Char"/>
    <w:link w:val="TAN"/>
    <w:qFormat/>
    <w:rsid w:val="00C648B9"/>
    <w:rPr>
      <w:rFonts w:ascii="Arial" w:hAnsi="Arial"/>
      <w:sz w:val="18"/>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Standard">
    <w:name w:val="Standard"/>
    <w:qFormat/>
    <w:rsid w:val="007A0DC4"/>
    <w:pPr>
      <w:spacing w:after="180"/>
      <w:textAlignment w:val="baseline"/>
    </w:pPr>
    <w:rPr>
      <w:rFonts w:ascii="Times New Roman" w:hAnsi="Times New Roman"/>
      <w:lang w:val="en-GB" w:eastAsia="en-US"/>
    </w:rPr>
  </w:style>
  <w:style w:type="paragraph" w:styleId="Revision">
    <w:name w:val="Revision"/>
    <w:uiPriority w:val="99"/>
    <w:semiHidden/>
    <w:qFormat/>
    <w:rsid w:val="00C648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4FD584-8CD7-418A-9372-427A56D290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E705D7-B301-47EB-81EA-571EF08DAB93}">
  <ds:schemaRefs>
    <ds:schemaRef ds:uri="http://schemas.microsoft.com/sharepoint/v3/contenttype/forms"/>
  </ds:schemaRefs>
</ds:datastoreItem>
</file>

<file path=customXml/itemProps4.xml><?xml version="1.0" encoding="utf-8"?>
<ds:datastoreItem xmlns:ds="http://schemas.openxmlformats.org/officeDocument/2006/customXml" ds:itemID="{D484B35B-F38F-4AEC-A234-AFEC0DB96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1616</Words>
  <Characters>9214</Characters>
  <Application>Microsoft Office Word</Application>
  <DocSecurity>0</DocSecurity>
  <Lines>76</Lines>
  <Paragraphs>21</Paragraphs>
  <ScaleCrop>false</ScaleCrop>
  <Company>3GPP Support Team</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MCC</cp:lastModifiedBy>
  <cp:revision>6</cp:revision>
  <cp:lastPrinted>1899-12-31T23:00:00Z</cp:lastPrinted>
  <dcterms:created xsi:type="dcterms:W3CDTF">2024-08-22T09:13:00Z</dcterms:created>
  <dcterms:modified xsi:type="dcterms:W3CDTF">2024-08-28T14:00:00Z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F</vt:lpwstr>
  </property>
  <property fmtid="{D5CDD505-2E9C-101B-9397-08002B2CF9AE}" pid="4" name="Company">
    <vt:lpwstr>3GPP Support Team</vt:lpwstr>
  </property>
  <property fmtid="{D5CDD505-2E9C-101B-9397-08002B2CF9AE}" pid="5" name="ContentTypeId">
    <vt:lpwstr>0x010100BD491C61E40E4E42A843F72D51549394</vt:lpwstr>
  </property>
  <property fmtid="{D5CDD505-2E9C-101B-9397-08002B2CF9AE}" pid="6" name="Country">
    <vt:lpwstr>Netherlands</vt:lpwstr>
  </property>
  <property fmtid="{D5CDD505-2E9C-101B-9397-08002B2CF9AE}" pid="7" name="Cr#">
    <vt:lpwstr>0854</vt:lpwstr>
  </property>
  <property fmtid="{D5CDD505-2E9C-101B-9397-08002B2CF9AE}" pid="8" name="CrTitle">
    <vt:lpwstr>imeiChange attribute description update in Monitoring Event Report</vt:lpwstr>
  </property>
  <property fmtid="{D5CDD505-2E9C-101B-9397-08002B2CF9AE}" pid="9" name="DocSecurity">
    <vt:i4>0</vt:i4>
  </property>
  <property fmtid="{D5CDD505-2E9C-101B-9397-08002B2CF9AE}" pid="10" name="EndDate">
    <vt:lpwstr>23rd Aug 2024</vt:lpwstr>
  </property>
  <property fmtid="{D5CDD505-2E9C-101B-9397-08002B2CF9AE}" pid="11" name="HyperlinksChanged">
    <vt:bool>false</vt:bool>
  </property>
  <property fmtid="{D5CDD505-2E9C-101B-9397-08002B2CF9AE}" pid="12" name="LinksUpToDate">
    <vt:bool>false</vt:bool>
  </property>
  <property fmtid="{D5CDD505-2E9C-101B-9397-08002B2CF9AE}" pid="13" name="Location">
    <vt:lpwstr>Maastricht</vt:lpwstr>
  </property>
  <property fmtid="{D5CDD505-2E9C-101B-9397-08002B2CF9AE}" pid="14" name="MtgSeq">
    <vt:lpwstr>136</vt:lpwstr>
  </property>
  <property fmtid="{D5CDD505-2E9C-101B-9397-08002B2CF9AE}" pid="15" name="MtgTitle">
    <vt:lpwstr/>
  </property>
  <property fmtid="{D5CDD505-2E9C-101B-9397-08002B2CF9AE}" pid="16" name="RelatedWis">
    <vt:lpwstr>NBI19</vt:lpwstr>
  </property>
  <property fmtid="{D5CDD505-2E9C-101B-9397-08002B2CF9AE}" pid="17" name="Release">
    <vt:lpwstr>Rel-19</vt:lpwstr>
  </property>
  <property fmtid="{D5CDD505-2E9C-101B-9397-08002B2CF9AE}" pid="18" name="ResDate">
    <vt:lpwstr>2024-08-07</vt:lpwstr>
  </property>
  <property fmtid="{D5CDD505-2E9C-101B-9397-08002B2CF9AE}" pid="19" name="Revision">
    <vt:lpwstr>-</vt:lpwstr>
  </property>
  <property fmtid="{D5CDD505-2E9C-101B-9397-08002B2CF9AE}" pid="20" name="ScaleCrop">
    <vt:bool>false</vt:bool>
  </property>
  <property fmtid="{D5CDD505-2E9C-101B-9397-08002B2CF9AE}" pid="21" name="ShareDoc">
    <vt:bool>false</vt:bool>
  </property>
  <property fmtid="{D5CDD505-2E9C-101B-9397-08002B2CF9AE}" pid="22" name="SourceIfTsg">
    <vt:lpwstr/>
  </property>
  <property fmtid="{D5CDD505-2E9C-101B-9397-08002B2CF9AE}" pid="23" name="SourceIfWg">
    <vt:lpwstr>CEWiT</vt:lpwstr>
  </property>
  <property fmtid="{D5CDD505-2E9C-101B-9397-08002B2CF9AE}" pid="24" name="Spec#">
    <vt:lpwstr>29.122</vt:lpwstr>
  </property>
  <property fmtid="{D5CDD505-2E9C-101B-9397-08002B2CF9AE}" pid="25" name="StartDate">
    <vt:lpwstr>19th Aug 2024</vt:lpwstr>
  </property>
  <property fmtid="{D5CDD505-2E9C-101B-9397-08002B2CF9AE}" pid="26" name="TSG/WGRef">
    <vt:lpwstr>CT3</vt:lpwstr>
  </property>
  <property fmtid="{D5CDD505-2E9C-101B-9397-08002B2CF9AE}" pid="27" name="Tdoc#">
    <vt:lpwstr>C3-244031</vt:lpwstr>
  </property>
  <property fmtid="{D5CDD505-2E9C-101B-9397-08002B2CF9AE}" pid="28" name="Version">
    <vt:lpwstr>18.6.0</vt:lpwstr>
  </property>
</Properties>
</file>