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30243E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F47FC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A5573F">
        <w:rPr>
          <w:b/>
          <w:i/>
          <w:noProof/>
          <w:sz w:val="28"/>
        </w:rPr>
        <w:t>C3-24</w:t>
      </w:r>
      <w:r w:rsidR="00F47FC9">
        <w:rPr>
          <w:b/>
          <w:i/>
          <w:noProof/>
          <w:sz w:val="28"/>
        </w:rPr>
        <w:t>4</w:t>
      </w:r>
      <w:r w:rsidR="00D57F80">
        <w:rPr>
          <w:b/>
          <w:i/>
          <w:noProof/>
          <w:sz w:val="28"/>
        </w:rPr>
        <w:t>625</w:t>
      </w:r>
    </w:p>
    <w:p w14:paraId="7CB45193" w14:textId="505448C5" w:rsidR="001E41F3" w:rsidRDefault="00F47FC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NL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5573F">
        <w:rPr>
          <w:b/>
          <w:noProof/>
          <w:sz w:val="24"/>
        </w:rPr>
        <w:t>, 2024</w:t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>
        <w:rPr>
          <w:b/>
          <w:noProof/>
          <w:sz w:val="24"/>
        </w:rPr>
        <w:tab/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C23B2A">
        <w:rPr>
          <w:rFonts w:cs="Arial"/>
          <w:b/>
          <w:bCs/>
          <w:i/>
          <w:color w:val="0070C0"/>
          <w:sz w:val="22"/>
          <w:szCs w:val="22"/>
        </w:rPr>
        <w:t>44xxx</w:t>
      </w:r>
      <w:r w:rsidR="00C23B2A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3B9F1" w:rsidR="001E41F3" w:rsidRPr="00410371" w:rsidRDefault="001A617B" w:rsidP="002768F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29.</w:t>
            </w:r>
            <w:r w:rsidR="00D57F80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A3A464" w:rsidR="001E41F3" w:rsidRPr="00410371" w:rsidRDefault="001A617B" w:rsidP="002768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0</w:t>
            </w:r>
            <w:r w:rsidR="00213580">
              <w:rPr>
                <w:b/>
                <w:noProof/>
                <w:sz w:val="28"/>
              </w:rPr>
              <w:t>132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2768F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B5DFB" w:rsidR="001E41F3" w:rsidRPr="00410371" w:rsidRDefault="001A617B" w:rsidP="002768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2768F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05E49" w:rsidR="001E41F3" w:rsidRPr="00410371" w:rsidRDefault="001A617B" w:rsidP="002768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6AAF">
              <w:rPr>
                <w:b/>
                <w:noProof/>
                <w:sz w:val="28"/>
              </w:rPr>
              <w:t>18.</w:t>
            </w:r>
            <w:r w:rsidR="00D57F80">
              <w:rPr>
                <w:b/>
                <w:noProof/>
                <w:sz w:val="28"/>
              </w:rPr>
              <w:t>3</w:t>
            </w:r>
            <w:r w:rsidR="00426AA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DE352E" w:rsidR="00F25D98" w:rsidRDefault="00426A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3E7BC5" w:rsidR="001E41F3" w:rsidRDefault="001A61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401CF" w:rsidRPr="00F7606F">
              <w:t xml:space="preserve">Update of info and </w:t>
            </w:r>
            <w:proofErr w:type="spellStart"/>
            <w:r w:rsidR="000401CF" w:rsidRPr="00F7606F">
              <w:t>externalDocs</w:t>
            </w:r>
            <w:proofErr w:type="spellEnd"/>
            <w:r w:rsidR="000401CF" w:rsidRPr="00F7606F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923998" w:rsidR="001E41F3" w:rsidRDefault="001A61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26AAF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DCBBB9" w:rsidR="001E41F3" w:rsidRDefault="001A61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6AAF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929C8" w:rsidR="001E41F3" w:rsidRDefault="001A61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57F80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EB8182" w:rsidR="001E41F3" w:rsidRDefault="001A61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26AAF">
              <w:rPr>
                <w:noProof/>
              </w:rPr>
              <w:t>2024-0</w:t>
            </w:r>
            <w:r w:rsidR="001F70FB">
              <w:rPr>
                <w:noProof/>
              </w:rPr>
              <w:t>8</w:t>
            </w:r>
            <w:r w:rsidR="00426AAF">
              <w:rPr>
                <w:noProof/>
              </w:rPr>
              <w:t>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F0AA95" w:rsidR="001E41F3" w:rsidRDefault="001A61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6A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655EE" w:rsidR="001E41F3" w:rsidRDefault="001A61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26AAF">
              <w:rPr>
                <w:noProof/>
              </w:rPr>
              <w:t>Rel-1</w:t>
            </w:r>
            <w:r w:rsidR="00D57F80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4D890" w14:textId="1E62E3A3" w:rsidR="00427FF1" w:rsidRDefault="00427FF1" w:rsidP="00427FF1">
            <w:pPr>
              <w:pStyle w:val="CRCoverPage"/>
              <w:spacing w:afterLines="50"/>
              <w:ind w:left="102"/>
              <w:rPr>
                <w:bCs/>
              </w:rPr>
            </w:pPr>
            <w:r>
              <w:rPr>
                <w:noProof/>
              </w:rPr>
              <w:t>During this plenary cycle (2024-Q</w:t>
            </w:r>
            <w:r w:rsidR="004F2E66">
              <w:rPr>
                <w:noProof/>
              </w:rPr>
              <w:t>3</w:t>
            </w:r>
            <w:r>
              <w:rPr>
                <w:noProof/>
              </w:rPr>
              <w:t>), t</w:t>
            </w:r>
            <w:r w:rsidRPr="00FE35CF">
              <w:rPr>
                <w:noProof/>
              </w:rPr>
              <w:t xml:space="preserve">here have been some backwards compatible </w:t>
            </w:r>
            <w:r w:rsidRPr="00BA1D50">
              <w:rPr>
                <w:noProof/>
              </w:rPr>
              <w:t xml:space="preserve">changes </w:t>
            </w:r>
            <w:r w:rsidRPr="00FE35CF">
              <w:rPr>
                <w:noProof/>
              </w:rPr>
              <w:t xml:space="preserve">to the following </w:t>
            </w:r>
            <w:r>
              <w:rPr>
                <w:noProof/>
              </w:rPr>
              <w:t>VAE</w:t>
            </w:r>
            <w:r w:rsidRPr="00FE35CF">
              <w:rPr>
                <w:noProof/>
              </w:rPr>
              <w:t xml:space="preserve"> APIs.</w:t>
            </w:r>
            <w:r>
              <w:rPr>
                <w:noProof/>
              </w:rPr>
              <w:t xml:space="preserve">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6F74E2B4" w14:textId="77777777" w:rsidR="00427FF1" w:rsidRPr="00D45841" w:rsidRDefault="00427FF1" w:rsidP="00427FF1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27020F4E" w14:textId="7CD67FAC" w:rsidR="00427FF1" w:rsidRPr="00882EF2" w:rsidRDefault="00427FF1" w:rsidP="00427FF1">
            <w:pPr>
              <w:pStyle w:val="CRCoverPage"/>
              <w:spacing w:afterLines="50"/>
              <w:ind w:left="102"/>
              <w:rPr>
                <w:bCs/>
              </w:rPr>
            </w:pPr>
            <w:r w:rsidRPr="00DA728B">
              <w:rPr>
                <w:bCs/>
              </w:rPr>
              <w:t xml:space="preserve">The following agreed CRs update the </w:t>
            </w:r>
            <w:proofErr w:type="spellStart"/>
            <w:r w:rsidRPr="00DA728B">
              <w:rPr>
                <w:bCs/>
              </w:rPr>
              <w:t>OpenAPI</w:t>
            </w:r>
            <w:proofErr w:type="spellEnd"/>
            <w:r w:rsidRPr="00DA728B">
              <w:rPr>
                <w:bCs/>
              </w:rPr>
              <w:t xml:space="preserve"> </w:t>
            </w:r>
            <w:r>
              <w:rPr>
                <w:bCs/>
              </w:rPr>
              <w:t>description</w:t>
            </w:r>
            <w:r w:rsidRPr="00DA728B">
              <w:rPr>
                <w:bCs/>
              </w:rPr>
              <w:t xml:space="preserve"> of the</w:t>
            </w:r>
            <w:r w:rsidRPr="00DA728B">
              <w:rPr>
                <w:b/>
                <w:bCs/>
              </w:rPr>
              <w:t xml:space="preserve"> </w:t>
            </w:r>
            <w:proofErr w:type="spellStart"/>
            <w:r w:rsidR="00B54C41" w:rsidRPr="00B54C41">
              <w:rPr>
                <w:b/>
              </w:rPr>
              <w:t>VAE_MessageDelivery</w:t>
            </w:r>
            <w:proofErr w:type="spellEnd"/>
            <w:r w:rsidRPr="00C72D01">
              <w:rPr>
                <w:b/>
              </w:rPr>
              <w:t xml:space="preserve"> </w:t>
            </w:r>
            <w:r w:rsidRPr="007572CB">
              <w:rPr>
                <w:b/>
              </w:rPr>
              <w:t>API</w:t>
            </w:r>
            <w:r w:rsidRPr="00CE61CA">
              <w:rPr>
                <w:b/>
                <w:bCs/>
              </w:rPr>
              <w:t xml:space="preserve"> </w:t>
            </w:r>
            <w:r w:rsidRPr="00DA728B">
              <w:rPr>
                <w:bCs/>
              </w:rPr>
              <w:t>for the present release:</w:t>
            </w:r>
          </w:p>
          <w:p w14:paraId="1511FB3B" w14:textId="3934275B" w:rsidR="00427FF1" w:rsidRDefault="00427FF1" w:rsidP="00427FF1">
            <w:pPr>
              <w:pStyle w:val="af1"/>
              <w:numPr>
                <w:ilvl w:val="0"/>
                <w:numId w:val="1"/>
              </w:numPr>
              <w:spacing w:after="240"/>
              <w:contextualSpacing w:val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486</w:t>
            </w:r>
            <w:r w:rsidRPr="00B94B6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01</w:t>
            </w:r>
            <w:r w:rsidR="00B54C41">
              <w:rPr>
                <w:rFonts w:ascii="Arial" w:hAnsi="Arial"/>
                <w:bCs/>
              </w:rPr>
              <w:t>31</w:t>
            </w:r>
            <w:r w:rsidRPr="00B94B60">
              <w:rPr>
                <w:rFonts w:ascii="Arial" w:hAnsi="Arial"/>
                <w:bCs/>
              </w:rPr>
              <w:t xml:space="preserve"> introduces</w:t>
            </w:r>
            <w:r>
              <w:rPr>
                <w:rFonts w:ascii="Arial" w:hAnsi="Arial"/>
                <w:bCs/>
              </w:rPr>
              <w:t xml:space="preserve"> a</w:t>
            </w:r>
            <w:r w:rsidRPr="00B94B60">
              <w:rPr>
                <w:rFonts w:ascii="Arial" w:hAnsi="Arial"/>
                <w:bCs/>
              </w:rPr>
              <w:t xml:space="preserve"> </w:t>
            </w:r>
            <w:r w:rsidRPr="00E32647">
              <w:rPr>
                <w:rFonts w:ascii="Arial" w:hAnsi="Arial"/>
                <w:bCs/>
              </w:rPr>
              <w:t xml:space="preserve">backward compatible </w:t>
            </w:r>
            <w:r w:rsidR="00B54C41">
              <w:rPr>
                <w:rFonts w:ascii="Arial" w:hAnsi="Arial" w:hint="eastAsia"/>
                <w:bCs/>
                <w:lang w:eastAsia="zh-CN"/>
              </w:rPr>
              <w:t>feature</w:t>
            </w:r>
          </w:p>
          <w:p w14:paraId="6DDFBC61" w14:textId="2DFB485D" w:rsidR="00427FF1" w:rsidRDefault="00427FF1" w:rsidP="00427FF1">
            <w:pPr>
              <w:pStyle w:val="CRCoverPage"/>
              <w:spacing w:after="0"/>
              <w:ind w:left="100"/>
              <w:rPr>
                <w:bCs/>
                <w:u w:val="single"/>
              </w:rPr>
            </w:pPr>
            <w:r w:rsidRPr="00045902">
              <w:rPr>
                <w:bCs/>
                <w:u w:val="single"/>
              </w:rPr>
              <w:t xml:space="preserve">The API version need to be updated from </w:t>
            </w:r>
            <w:r w:rsidRPr="00CE130D">
              <w:rPr>
                <w:u w:val="single"/>
              </w:rPr>
              <w:t>1.</w:t>
            </w:r>
            <w:r w:rsidR="006552A5" w:rsidRPr="006552A5">
              <w:rPr>
                <w:b/>
                <w:u w:val="single"/>
              </w:rPr>
              <w:t>2</w:t>
            </w:r>
            <w:r w:rsidRPr="00CE130D">
              <w:rPr>
                <w:u w:val="single"/>
              </w:rPr>
              <w:t>.0</w:t>
            </w:r>
            <w:r w:rsidRPr="004947CE">
              <w:rPr>
                <w:bCs/>
                <w:u w:val="single"/>
              </w:rPr>
              <w:t xml:space="preserve"> to 1.</w:t>
            </w:r>
            <w:r w:rsidR="006552A5" w:rsidRPr="006552A5">
              <w:rPr>
                <w:b/>
                <w:bCs/>
                <w:u w:val="single"/>
              </w:rPr>
              <w:t>3</w:t>
            </w:r>
            <w:r w:rsidRPr="004947CE">
              <w:rPr>
                <w:bCs/>
                <w:u w:val="single"/>
              </w:rPr>
              <w:t>.0</w:t>
            </w:r>
            <w:r w:rsidR="006552A5" w:rsidRPr="006552A5">
              <w:rPr>
                <w:b/>
                <w:u w:val="single"/>
              </w:rPr>
              <w:t>-</w:t>
            </w:r>
            <w:r w:rsidR="006552A5" w:rsidRPr="006552A5">
              <w:rPr>
                <w:b/>
                <w:bCs/>
                <w:u w:val="single"/>
              </w:rPr>
              <w:t>alpha.</w:t>
            </w:r>
            <w:r w:rsidR="006552A5" w:rsidRPr="006552A5">
              <w:rPr>
                <w:b/>
                <w:bCs/>
                <w:u w:val="single"/>
              </w:rPr>
              <w:t>1</w:t>
            </w:r>
            <w:r w:rsidRPr="00045902">
              <w:rPr>
                <w:bCs/>
                <w:u w:val="single"/>
              </w:rPr>
              <w:t>.</w:t>
            </w:r>
          </w:p>
          <w:p w14:paraId="3FDB1DD4" w14:textId="77777777" w:rsidR="00427FF1" w:rsidRDefault="00427FF1" w:rsidP="00427FF1">
            <w:pPr>
              <w:pStyle w:val="CRCoverPage"/>
              <w:spacing w:afterLines="50"/>
              <w:ind w:left="102"/>
              <w:rPr>
                <w:bCs/>
              </w:rPr>
            </w:pPr>
          </w:p>
          <w:p w14:paraId="61E67C0E" w14:textId="45068CF6" w:rsidR="00427FF1" w:rsidRPr="00903B2D" w:rsidRDefault="00427FF1" w:rsidP="00427FF1">
            <w:pPr>
              <w:pStyle w:val="CRCoverPage"/>
              <w:spacing w:afterLines="50"/>
              <w:ind w:left="102"/>
              <w:rPr>
                <w:bCs/>
              </w:rPr>
            </w:pPr>
            <w:r w:rsidRPr="00903B2D">
              <w:rPr>
                <w:bCs/>
              </w:rPr>
              <w:t>There were no Rel-1</w:t>
            </w:r>
            <w:r>
              <w:rPr>
                <w:bCs/>
              </w:rPr>
              <w:t>9</w:t>
            </w:r>
            <w:r w:rsidRPr="00903B2D">
              <w:rPr>
                <w:bCs/>
              </w:rPr>
              <w:t xml:space="preserve"> CRs to the other </w:t>
            </w:r>
            <w:r>
              <w:rPr>
                <w:bCs/>
              </w:rPr>
              <w:t>VAE</w:t>
            </w:r>
            <w:r w:rsidRPr="00903B2D">
              <w:rPr>
                <w:bCs/>
              </w:rPr>
              <w:t xml:space="preserve"> APIs. Therefore, the corresponding API version does not need to be updated.</w:t>
            </w:r>
          </w:p>
          <w:p w14:paraId="62321567" w14:textId="77777777" w:rsidR="00427FF1" w:rsidRDefault="00427FF1" w:rsidP="00427FF1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12E00B2D" w:rsidR="001E41F3" w:rsidRDefault="00427FF1" w:rsidP="00427FF1">
            <w:pPr>
              <w:pStyle w:val="CRCoverPage"/>
              <w:spacing w:after="0"/>
              <w:ind w:left="100"/>
              <w:rPr>
                <w:noProof/>
              </w:rPr>
            </w:pPr>
            <w:r w:rsidRPr="00903B2D">
              <w:rPr>
                <w:bCs/>
              </w:rPr>
              <w:t>The "</w:t>
            </w:r>
            <w:proofErr w:type="spellStart"/>
            <w:r w:rsidRPr="00903B2D">
              <w:rPr>
                <w:bCs/>
              </w:rPr>
              <w:t>externalDocs</w:t>
            </w:r>
            <w:proofErr w:type="spellEnd"/>
            <w:r w:rsidRPr="00903B2D">
              <w:rPr>
                <w:bCs/>
              </w:rPr>
              <w:t>" object description field also needs to be updated to "v1</w:t>
            </w:r>
            <w:r w:rsidR="00E93F02" w:rsidRPr="00E93F02">
              <w:rPr>
                <w:b/>
                <w:bCs/>
              </w:rPr>
              <w:t>9</w:t>
            </w:r>
            <w:r w:rsidRPr="00903B2D">
              <w:rPr>
                <w:bCs/>
              </w:rPr>
              <w:t>.</w:t>
            </w:r>
            <w:r w:rsidR="00E93F02">
              <w:rPr>
                <w:b/>
                <w:bCs/>
              </w:rPr>
              <w:t>0</w:t>
            </w:r>
            <w:r w:rsidRPr="00903B2D">
              <w:rPr>
                <w:bCs/>
              </w:rPr>
              <w:t>.0" for the above impacted APIs.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7ABBA" w14:textId="77777777" w:rsidR="00427FF1" w:rsidRPr="00112386" w:rsidRDefault="00427FF1" w:rsidP="00427FF1">
            <w:pPr>
              <w:pStyle w:val="CRCoverPage"/>
              <w:spacing w:afterLines="50"/>
              <w:ind w:left="102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The CR proposes the following changes:</w:t>
            </w:r>
          </w:p>
          <w:p w14:paraId="3793DEC7" w14:textId="77777777" w:rsidR="00427FF1" w:rsidRDefault="00427FF1" w:rsidP="00427FF1">
            <w:pPr>
              <w:pStyle w:val="CRCoverPage"/>
              <w:spacing w:after="0"/>
              <w:ind w:left="460" w:hanging="360"/>
              <w:rPr>
                <w:rFonts w:eastAsia="Calibri" w:cs="Arial"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API version of the impacted API</w:t>
            </w:r>
            <w:r>
              <w:rPr>
                <w:rFonts w:eastAsia="Calibri" w:cs="Arial"/>
              </w:rPr>
              <w:t>s</w:t>
            </w:r>
            <w:r w:rsidRPr="00112386">
              <w:rPr>
                <w:rFonts w:eastAsia="Calibri" w:cs="Arial"/>
              </w:rPr>
              <w:t xml:space="preserve"> defined in TS</w:t>
            </w:r>
            <w:r>
              <w:rPr>
                <w:rFonts w:eastAsia="Calibri" w:cs="Arial"/>
              </w:rPr>
              <w:t> </w:t>
            </w:r>
            <w:r w:rsidRPr="00112386">
              <w:rPr>
                <w:rFonts w:eastAsia="Calibri" w:cs="Arial"/>
              </w:rPr>
              <w:t>29.</w:t>
            </w:r>
            <w:r>
              <w:rPr>
                <w:rFonts w:eastAsia="Calibri" w:cs="Arial"/>
              </w:rPr>
              <w:t>486</w:t>
            </w:r>
            <w:r w:rsidRPr="00112386">
              <w:rPr>
                <w:rFonts w:eastAsia="Calibri" w:cs="Arial"/>
              </w:rPr>
              <w:t xml:space="preserve"> as indicated above.</w:t>
            </w:r>
          </w:p>
          <w:p w14:paraId="31C656EC" w14:textId="7956C3E0" w:rsidR="001E41F3" w:rsidRDefault="00427FF1" w:rsidP="00427FF1">
            <w:pPr>
              <w:pStyle w:val="CRCoverPage"/>
              <w:spacing w:after="0"/>
              <w:ind w:left="460" w:hanging="360"/>
              <w:rPr>
                <w:noProof/>
              </w:rPr>
            </w:pPr>
            <w:r w:rsidRPr="00112386">
              <w:rPr>
                <w:rFonts w:eastAsia="Calibri" w:cs="Arial"/>
              </w:rPr>
              <w:t>-</w:t>
            </w:r>
            <w:r w:rsidRPr="00112386">
              <w:rPr>
                <w:rFonts w:eastAsia="Calibri" w:cs="Arial"/>
              </w:rPr>
              <w:tab/>
              <w:t>Update the TS version number in the "</w:t>
            </w:r>
            <w:proofErr w:type="spellStart"/>
            <w:r w:rsidRPr="00112386">
              <w:rPr>
                <w:rFonts w:eastAsia="Calibri" w:cs="Arial"/>
              </w:rPr>
              <w:t>externalDocs</w:t>
            </w:r>
            <w:proofErr w:type="spellEnd"/>
            <w:r w:rsidRPr="00112386">
              <w:rPr>
                <w:rFonts w:eastAsia="Calibri" w:cs="Arial"/>
              </w:rPr>
              <w:t>" object description field to "v1</w:t>
            </w:r>
            <w:r w:rsidR="00E93F02" w:rsidRPr="00E93F02">
              <w:rPr>
                <w:rFonts w:eastAsia="Calibri" w:cs="Arial"/>
                <w:b/>
              </w:rPr>
              <w:t>9</w:t>
            </w:r>
            <w:r w:rsidRPr="00112386">
              <w:rPr>
                <w:rFonts w:eastAsia="Calibri" w:cs="Arial"/>
              </w:rPr>
              <w:t>.</w:t>
            </w:r>
            <w:r w:rsidR="00E93F02">
              <w:rPr>
                <w:rFonts w:eastAsia="Calibri" w:cs="Arial"/>
                <w:b/>
              </w:rPr>
              <w:t>0</w:t>
            </w:r>
            <w:r w:rsidRPr="00112386">
              <w:rPr>
                <w:rFonts w:eastAsia="Calibri" w:cs="Arial"/>
              </w:rPr>
              <w:t>.0".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79E58" w:rsidR="001E41F3" w:rsidRDefault="00427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Q</w:t>
            </w:r>
            <w:r w:rsidR="00E93F02">
              <w:rPr>
                <w:noProof/>
              </w:rPr>
              <w:t>3</w:t>
            </w:r>
            <w:r>
              <w:rPr>
                <w:noProof/>
              </w:rPr>
              <w:t>-2024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88347" w:rsidR="001E41F3" w:rsidRDefault="00D41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CD144F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90F00B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AB90" w:rsidR="001E41F3" w:rsidRDefault="00426A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546B2" w14:textId="77777777" w:rsidR="007D21F4" w:rsidRDefault="007D21F4" w:rsidP="007D21F4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0085D975" w14:textId="77777777" w:rsidR="007D21F4" w:rsidRPr="002D6387" w:rsidRDefault="007D21F4" w:rsidP="007D21F4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9F41939" w14:textId="77777777" w:rsidR="007D21F4" w:rsidRPr="00B61815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B0E100" w14:textId="77777777" w:rsidR="005558E9" w:rsidRPr="00E45330" w:rsidRDefault="005558E9" w:rsidP="005558E9">
      <w:pPr>
        <w:pStyle w:val="1"/>
      </w:pPr>
      <w:bookmarkStart w:id="2" w:name="_Toc170113778"/>
      <w:r w:rsidRPr="00E45330">
        <w:t>A.2</w:t>
      </w:r>
      <w:r w:rsidRPr="00E45330">
        <w:tab/>
      </w:r>
      <w:proofErr w:type="spellStart"/>
      <w:r w:rsidRPr="00E45330">
        <w:t>VAE_MessageDelivery</w:t>
      </w:r>
      <w:proofErr w:type="spellEnd"/>
      <w:r w:rsidRPr="00E45330">
        <w:t xml:space="preserve"> API</w:t>
      </w:r>
      <w:bookmarkEnd w:id="2"/>
    </w:p>
    <w:p w14:paraId="4AB46F5A" w14:textId="77777777" w:rsidR="005558E9" w:rsidRDefault="005558E9" w:rsidP="005558E9">
      <w:pPr>
        <w:pStyle w:val="PL"/>
      </w:pPr>
      <w:r w:rsidRPr="00E45330">
        <w:t>openapi: 3.0.0</w:t>
      </w:r>
    </w:p>
    <w:p w14:paraId="0720ABF0" w14:textId="77777777" w:rsidR="005558E9" w:rsidRPr="00E45330" w:rsidRDefault="005558E9" w:rsidP="005558E9">
      <w:pPr>
        <w:pStyle w:val="PL"/>
      </w:pPr>
    </w:p>
    <w:p w14:paraId="0B70BA4E" w14:textId="77777777" w:rsidR="005558E9" w:rsidRPr="00E45330" w:rsidRDefault="005558E9" w:rsidP="005558E9">
      <w:pPr>
        <w:pStyle w:val="PL"/>
      </w:pPr>
      <w:r w:rsidRPr="00E45330">
        <w:t>info:</w:t>
      </w:r>
    </w:p>
    <w:p w14:paraId="7EA80AF0" w14:textId="235EB4A1" w:rsidR="005558E9" w:rsidRPr="00E45330" w:rsidRDefault="005558E9" w:rsidP="005558E9">
      <w:pPr>
        <w:pStyle w:val="PL"/>
      </w:pPr>
      <w:r w:rsidRPr="00E45330">
        <w:t xml:space="preserve">  version: 1.</w:t>
      </w:r>
      <w:del w:id="3" w:author="Huawei" w:date="2024-08-27T14:37:00Z">
        <w:r w:rsidDel="007E324D">
          <w:delText>2</w:delText>
        </w:r>
      </w:del>
      <w:ins w:id="4" w:author="Huawei" w:date="2024-08-27T14:37:00Z">
        <w:r w:rsidR="007E324D">
          <w:t>3</w:t>
        </w:r>
      </w:ins>
      <w:r w:rsidRPr="00E45330">
        <w:t>.0</w:t>
      </w:r>
      <w:ins w:id="5" w:author="Huawei" w:date="2024-08-27T14:37:00Z">
        <w:r w:rsidR="007E324D">
          <w:t>-alpha.1</w:t>
        </w:r>
      </w:ins>
    </w:p>
    <w:p w14:paraId="0FB899C5" w14:textId="77777777" w:rsidR="005558E9" w:rsidRPr="00E45330" w:rsidRDefault="005558E9" w:rsidP="005558E9">
      <w:pPr>
        <w:pStyle w:val="PL"/>
      </w:pPr>
      <w:r w:rsidRPr="00E45330">
        <w:t xml:space="preserve">  title: VAE_MessageDelivery</w:t>
      </w:r>
    </w:p>
    <w:p w14:paraId="37EFC25B" w14:textId="77777777" w:rsidR="005558E9" w:rsidRPr="00E45330" w:rsidRDefault="005558E9" w:rsidP="005558E9">
      <w:pPr>
        <w:pStyle w:val="PL"/>
      </w:pPr>
      <w:r w:rsidRPr="00E45330">
        <w:t xml:space="preserve">  description: |</w:t>
      </w:r>
    </w:p>
    <w:p w14:paraId="03FFE1D9" w14:textId="77777777" w:rsidR="005558E9" w:rsidRPr="00E45330" w:rsidRDefault="005558E9" w:rsidP="005558E9">
      <w:pPr>
        <w:pStyle w:val="PL"/>
      </w:pPr>
      <w:r w:rsidRPr="00E45330">
        <w:t xml:space="preserve">    API for VAE Message Delivery Service  </w:t>
      </w:r>
    </w:p>
    <w:p w14:paraId="0A87EB92" w14:textId="77777777" w:rsidR="005558E9" w:rsidRPr="00E45330" w:rsidRDefault="005558E9" w:rsidP="005558E9">
      <w:pPr>
        <w:pStyle w:val="PL"/>
      </w:pPr>
      <w:r w:rsidRPr="00E45330">
        <w:t xml:space="preserve">    © 202</w:t>
      </w:r>
      <w:r>
        <w:t>4</w:t>
      </w:r>
      <w:r w:rsidRPr="00E45330">
        <w:t xml:space="preserve">, 3GPP Organizational Partners (ARIB, ATIS, CCSA, ETSI, TSDSI, TTA, TTC).  </w:t>
      </w:r>
    </w:p>
    <w:p w14:paraId="1B64FA30" w14:textId="77777777" w:rsidR="005558E9" w:rsidRDefault="005558E9" w:rsidP="005558E9">
      <w:pPr>
        <w:pStyle w:val="PL"/>
      </w:pPr>
      <w:r w:rsidRPr="00E45330">
        <w:t xml:space="preserve">    All rights reserved.</w:t>
      </w:r>
    </w:p>
    <w:p w14:paraId="0BDEB51E" w14:textId="77777777" w:rsidR="005558E9" w:rsidRPr="00E45330" w:rsidRDefault="005558E9" w:rsidP="005558E9">
      <w:pPr>
        <w:pStyle w:val="PL"/>
      </w:pPr>
    </w:p>
    <w:p w14:paraId="79D703C8" w14:textId="77777777" w:rsidR="005558E9" w:rsidRPr="00E45330" w:rsidRDefault="005558E9" w:rsidP="005558E9">
      <w:pPr>
        <w:pStyle w:val="PL"/>
      </w:pPr>
      <w:r w:rsidRPr="00E45330">
        <w:t>externalDocs:</w:t>
      </w:r>
    </w:p>
    <w:p w14:paraId="48B8FF39" w14:textId="1B9BB4B6" w:rsidR="005558E9" w:rsidRPr="00E45330" w:rsidRDefault="005558E9" w:rsidP="005558E9">
      <w:pPr>
        <w:pStyle w:val="PL"/>
      </w:pPr>
      <w:r w:rsidRPr="00E45330">
        <w:t xml:space="preserve">  description: 3GPP TS 29.486 </w:t>
      </w:r>
      <w:del w:id="6" w:author="Huawei" w:date="2024-08-27T14:37:00Z">
        <w:r w:rsidRPr="00E45330" w:rsidDel="007E324D">
          <w:delText>V1</w:delText>
        </w:r>
        <w:r w:rsidDel="007E324D">
          <w:delText>8</w:delText>
        </w:r>
      </w:del>
      <w:ins w:id="7" w:author="Huawei" w:date="2024-08-27T14:37:00Z">
        <w:r w:rsidR="007E324D" w:rsidRPr="00E45330">
          <w:t>V1</w:t>
        </w:r>
        <w:r w:rsidR="007E324D">
          <w:t>9</w:t>
        </w:r>
      </w:ins>
      <w:r w:rsidRPr="00E45330">
        <w:t>.</w:t>
      </w:r>
      <w:del w:id="8" w:author="Huawei" w:date="2024-08-27T14:37:00Z">
        <w:r w:rsidDel="007E324D">
          <w:delText>3</w:delText>
        </w:r>
      </w:del>
      <w:ins w:id="9" w:author="Huawei" w:date="2024-08-27T14:37:00Z">
        <w:r w:rsidR="007E324D">
          <w:t>0</w:t>
        </w:r>
      </w:ins>
      <w:r w:rsidRPr="00E45330">
        <w:t>.0</w:t>
      </w:r>
      <w:r w:rsidRPr="00E45330">
        <w:rPr>
          <w:lang w:eastAsia="ko-KR"/>
        </w:rPr>
        <w:t xml:space="preserve"> V2X Application Enabler (</w:t>
      </w:r>
      <w:r w:rsidRPr="00E45330">
        <w:t xml:space="preserve">VAE) </w:t>
      </w:r>
      <w:r w:rsidRPr="00E45330">
        <w:rPr>
          <w:rFonts w:hint="eastAsia"/>
          <w:lang w:eastAsia="zh-CN"/>
        </w:rPr>
        <w:t>S</w:t>
      </w:r>
      <w:r w:rsidRPr="00E45330">
        <w:t>ervice</w:t>
      </w:r>
      <w:r w:rsidRPr="00E45330">
        <w:rPr>
          <w:rFonts w:hint="eastAsia"/>
          <w:lang w:eastAsia="zh-CN"/>
        </w:rPr>
        <w:t>s</w:t>
      </w:r>
    </w:p>
    <w:p w14:paraId="7C241960" w14:textId="77777777" w:rsidR="005558E9" w:rsidRDefault="005558E9" w:rsidP="005558E9">
      <w:pPr>
        <w:pStyle w:val="PL"/>
      </w:pPr>
      <w:r w:rsidRPr="00E45330">
        <w:t xml:space="preserve">  url: 'https://www.3gpp.org/ftp/Specs/archive/29_series/29.486/'</w:t>
      </w:r>
    </w:p>
    <w:p w14:paraId="0FEE78C1" w14:textId="77777777" w:rsidR="005558E9" w:rsidRPr="00E45330" w:rsidRDefault="005558E9" w:rsidP="005558E9">
      <w:pPr>
        <w:pStyle w:val="PL"/>
      </w:pPr>
    </w:p>
    <w:p w14:paraId="4A9B47C6" w14:textId="77777777" w:rsidR="005558E9" w:rsidRPr="00E45330" w:rsidRDefault="005558E9" w:rsidP="005558E9">
      <w:pPr>
        <w:pStyle w:val="PL"/>
      </w:pPr>
      <w:r w:rsidRPr="00E45330">
        <w:t>security:</w:t>
      </w:r>
    </w:p>
    <w:p w14:paraId="421D5198" w14:textId="77777777" w:rsidR="005558E9" w:rsidRPr="00E45330" w:rsidRDefault="005558E9" w:rsidP="005558E9">
      <w:pPr>
        <w:pStyle w:val="PL"/>
        <w:rPr>
          <w:lang w:val="en-US"/>
        </w:rPr>
      </w:pPr>
      <w:r w:rsidRPr="00E45330">
        <w:rPr>
          <w:lang w:val="en-US"/>
        </w:rPr>
        <w:t xml:space="preserve">  - {}</w:t>
      </w:r>
    </w:p>
    <w:p w14:paraId="79D005D0" w14:textId="77777777" w:rsidR="005558E9" w:rsidRPr="00E45330" w:rsidRDefault="005558E9" w:rsidP="005558E9">
      <w:pPr>
        <w:pStyle w:val="PL"/>
      </w:pPr>
      <w:r w:rsidRPr="00E45330">
        <w:t xml:space="preserve">  - oAuth2ClientCredentials: []</w:t>
      </w:r>
    </w:p>
    <w:p w14:paraId="3C7BF559" w14:textId="77777777" w:rsidR="005558E9" w:rsidRPr="00E45330" w:rsidRDefault="005558E9" w:rsidP="005558E9">
      <w:pPr>
        <w:pStyle w:val="PL"/>
        <w:rPr>
          <w:lang w:val="sv-SE"/>
        </w:rPr>
      </w:pPr>
      <w:r w:rsidRPr="00E45330">
        <w:rPr>
          <w:lang w:val="sv-SE"/>
        </w:rPr>
        <w:t>servers:</w:t>
      </w:r>
    </w:p>
    <w:p w14:paraId="7A8029AD" w14:textId="77777777" w:rsidR="005558E9" w:rsidRPr="00E45330" w:rsidRDefault="005558E9" w:rsidP="005558E9">
      <w:pPr>
        <w:pStyle w:val="PL"/>
        <w:rPr>
          <w:lang w:val="sv-SE"/>
        </w:rPr>
      </w:pPr>
      <w:r w:rsidRPr="00E45330">
        <w:rPr>
          <w:lang w:val="sv-SE"/>
        </w:rPr>
        <w:t xml:space="preserve">  - url: '{apiRoot}/vae-message-delivery/v1'</w:t>
      </w:r>
    </w:p>
    <w:p w14:paraId="21CBC397" w14:textId="77777777" w:rsidR="005558E9" w:rsidRPr="00E45330" w:rsidRDefault="005558E9" w:rsidP="005558E9">
      <w:pPr>
        <w:pStyle w:val="PL"/>
      </w:pPr>
      <w:r w:rsidRPr="00E45330">
        <w:rPr>
          <w:lang w:val="sv-SE"/>
        </w:rPr>
        <w:t xml:space="preserve">    </w:t>
      </w:r>
      <w:r w:rsidRPr="00E45330">
        <w:t>variables:</w:t>
      </w:r>
    </w:p>
    <w:p w14:paraId="211B4782" w14:textId="77777777" w:rsidR="005558E9" w:rsidRPr="00E45330" w:rsidRDefault="005558E9" w:rsidP="005558E9">
      <w:pPr>
        <w:pStyle w:val="PL"/>
      </w:pPr>
      <w:r w:rsidRPr="00E45330">
        <w:t xml:space="preserve">      apiRoot:</w:t>
      </w:r>
    </w:p>
    <w:p w14:paraId="2E92FCED" w14:textId="77777777" w:rsidR="005558E9" w:rsidRPr="00E45330" w:rsidRDefault="005558E9" w:rsidP="005558E9">
      <w:pPr>
        <w:pStyle w:val="PL"/>
      </w:pPr>
      <w:r w:rsidRPr="00E45330">
        <w:t xml:space="preserve">        default: https://example.com</w:t>
      </w:r>
    </w:p>
    <w:p w14:paraId="57FDDA80" w14:textId="77777777" w:rsidR="005558E9" w:rsidRDefault="005558E9" w:rsidP="005558E9">
      <w:pPr>
        <w:pStyle w:val="PL"/>
      </w:pPr>
      <w:r w:rsidRPr="00E45330">
        <w:t xml:space="preserve">        description: apiRoot as defined in clause 4.4 of 3GPP TS 29.501</w:t>
      </w:r>
    </w:p>
    <w:p w14:paraId="40B44880" w14:textId="77777777" w:rsidR="005558E9" w:rsidRPr="00E45330" w:rsidRDefault="005558E9" w:rsidP="005558E9">
      <w:pPr>
        <w:pStyle w:val="PL"/>
        <w:rPr>
          <w:lang w:eastAsia="zh-CN"/>
        </w:rPr>
      </w:pPr>
    </w:p>
    <w:p w14:paraId="5F4E34D5" w14:textId="77777777" w:rsidR="005558E9" w:rsidRPr="00E45330" w:rsidRDefault="005558E9" w:rsidP="005558E9">
      <w:pPr>
        <w:pStyle w:val="PL"/>
      </w:pPr>
      <w:r w:rsidRPr="00E45330">
        <w:t>paths:</w:t>
      </w:r>
    </w:p>
    <w:p w14:paraId="564DC384" w14:textId="77777777" w:rsidR="005558E9" w:rsidRPr="00E45330" w:rsidRDefault="005558E9" w:rsidP="005558E9">
      <w:pPr>
        <w:pStyle w:val="PL"/>
      </w:pPr>
      <w:r w:rsidRPr="00E45330">
        <w:t xml:space="preserve">  /subscriptions:</w:t>
      </w:r>
    </w:p>
    <w:p w14:paraId="00528DA0" w14:textId="77777777" w:rsidR="005558E9" w:rsidRPr="00E45330" w:rsidRDefault="005558E9" w:rsidP="005558E9">
      <w:pPr>
        <w:pStyle w:val="PL"/>
      </w:pPr>
      <w:r w:rsidRPr="00E45330">
        <w:t xml:space="preserve">    post:</w:t>
      </w:r>
    </w:p>
    <w:p w14:paraId="7A0FF176" w14:textId="77777777" w:rsidR="005558E9" w:rsidRPr="00E45330" w:rsidRDefault="005558E9" w:rsidP="005558E9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>Create a new Individual Message Delivery Data Subscription resource</w:t>
      </w:r>
    </w:p>
    <w:p w14:paraId="50AF40DE" w14:textId="77777777" w:rsidR="005558E9" w:rsidRPr="00E45330" w:rsidRDefault="005558E9" w:rsidP="005558E9">
      <w:pPr>
        <w:pStyle w:val="PL"/>
      </w:pPr>
      <w:r w:rsidRPr="00E45330">
        <w:t xml:space="preserve">      operationId: CreateIndividual</w:t>
      </w:r>
      <w:r w:rsidRPr="00E45330">
        <w:rPr>
          <w:lang w:eastAsia="zh-CN"/>
        </w:rPr>
        <w:t>MessageDelivery</w:t>
      </w:r>
      <w:r w:rsidRPr="00E45330">
        <w:t>DataSubscription</w:t>
      </w:r>
    </w:p>
    <w:p w14:paraId="6E585665" w14:textId="77777777" w:rsidR="005558E9" w:rsidRPr="00E45330" w:rsidRDefault="005558E9" w:rsidP="005558E9">
      <w:pPr>
        <w:pStyle w:val="PL"/>
      </w:pPr>
      <w:r w:rsidRPr="00E45330">
        <w:t xml:space="preserve">      tags:</w:t>
      </w:r>
    </w:p>
    <w:p w14:paraId="4DF7410C" w14:textId="77777777" w:rsidR="005558E9" w:rsidRPr="00E45330" w:rsidRDefault="005558E9" w:rsidP="005558E9">
      <w:pPr>
        <w:pStyle w:val="PL"/>
      </w:pPr>
      <w:r w:rsidRPr="00E45330">
        <w:t xml:space="preserve">        - Message Delivery Data Subscriptions (Collection)</w:t>
      </w:r>
    </w:p>
    <w:p w14:paraId="218759FB" w14:textId="77777777" w:rsidR="005558E9" w:rsidRPr="00E45330" w:rsidRDefault="005558E9" w:rsidP="005558E9">
      <w:pPr>
        <w:pStyle w:val="PL"/>
      </w:pPr>
      <w:r w:rsidRPr="00E45330">
        <w:t xml:space="preserve">      requestBody:</w:t>
      </w:r>
    </w:p>
    <w:p w14:paraId="6093A5E2" w14:textId="77777777" w:rsidR="005558E9" w:rsidRPr="00E45330" w:rsidRDefault="005558E9" w:rsidP="005558E9">
      <w:pPr>
        <w:pStyle w:val="PL"/>
      </w:pPr>
      <w:r w:rsidRPr="00E45330">
        <w:t xml:space="preserve">        required: true</w:t>
      </w:r>
    </w:p>
    <w:p w14:paraId="1B4FB5AE" w14:textId="77777777" w:rsidR="005558E9" w:rsidRPr="00E45330" w:rsidRDefault="005558E9" w:rsidP="005558E9">
      <w:pPr>
        <w:pStyle w:val="PL"/>
      </w:pPr>
      <w:r w:rsidRPr="00E45330">
        <w:t xml:space="preserve">        content:</w:t>
      </w:r>
    </w:p>
    <w:p w14:paraId="5BF9A13C" w14:textId="77777777" w:rsidR="005558E9" w:rsidRPr="00E45330" w:rsidRDefault="005558E9" w:rsidP="005558E9">
      <w:pPr>
        <w:pStyle w:val="PL"/>
      </w:pPr>
      <w:r w:rsidRPr="00E45330">
        <w:t xml:space="preserve">          application/json:</w:t>
      </w:r>
    </w:p>
    <w:p w14:paraId="12AB7083" w14:textId="77777777" w:rsidR="005558E9" w:rsidRPr="00E45330" w:rsidRDefault="005558E9" w:rsidP="005558E9">
      <w:pPr>
        <w:pStyle w:val="PL"/>
      </w:pPr>
      <w:r w:rsidRPr="00E45330">
        <w:t xml:space="preserve">            schema:</w:t>
      </w:r>
    </w:p>
    <w:p w14:paraId="560812C7" w14:textId="77777777" w:rsidR="005558E9" w:rsidRPr="00E45330" w:rsidRDefault="005558E9" w:rsidP="005558E9">
      <w:pPr>
        <w:pStyle w:val="PL"/>
      </w:pPr>
      <w:r w:rsidRPr="00E45330">
        <w:t xml:space="preserve">              $ref: '#/components/schemas/MessageDeliverySubscriptionData'</w:t>
      </w:r>
    </w:p>
    <w:p w14:paraId="0EC5372F" w14:textId="77777777" w:rsidR="005558E9" w:rsidRPr="00E45330" w:rsidRDefault="005558E9" w:rsidP="005558E9">
      <w:pPr>
        <w:pStyle w:val="PL"/>
      </w:pPr>
      <w:r w:rsidRPr="00E45330">
        <w:t xml:space="preserve">      responses:</w:t>
      </w:r>
    </w:p>
    <w:p w14:paraId="3EE2C637" w14:textId="77777777" w:rsidR="005558E9" w:rsidRPr="00E45330" w:rsidRDefault="005558E9" w:rsidP="005558E9">
      <w:pPr>
        <w:pStyle w:val="PL"/>
      </w:pPr>
      <w:r w:rsidRPr="00E45330">
        <w:t xml:space="preserve">        '201':</w:t>
      </w:r>
    </w:p>
    <w:p w14:paraId="1CDAF20A" w14:textId="77777777" w:rsidR="005558E9" w:rsidRPr="00E45330" w:rsidRDefault="005558E9" w:rsidP="005558E9">
      <w:pPr>
        <w:pStyle w:val="PL"/>
      </w:pPr>
      <w:r w:rsidRPr="00E45330">
        <w:t xml:space="preserve">          description: The subscription was created successfully.</w:t>
      </w:r>
    </w:p>
    <w:p w14:paraId="16843D1B" w14:textId="77777777" w:rsidR="005558E9" w:rsidRPr="00E45330" w:rsidRDefault="005558E9" w:rsidP="005558E9">
      <w:pPr>
        <w:pStyle w:val="PL"/>
      </w:pPr>
      <w:r w:rsidRPr="00E45330">
        <w:t xml:space="preserve">          content:</w:t>
      </w:r>
    </w:p>
    <w:p w14:paraId="6A28F59F" w14:textId="77777777" w:rsidR="005558E9" w:rsidRPr="00E45330" w:rsidRDefault="005558E9" w:rsidP="005558E9">
      <w:pPr>
        <w:pStyle w:val="PL"/>
      </w:pPr>
      <w:r w:rsidRPr="00E45330">
        <w:t xml:space="preserve">            application/json:</w:t>
      </w:r>
    </w:p>
    <w:p w14:paraId="4063B32C" w14:textId="77777777" w:rsidR="005558E9" w:rsidRPr="00E45330" w:rsidRDefault="005558E9" w:rsidP="005558E9">
      <w:pPr>
        <w:pStyle w:val="PL"/>
      </w:pPr>
      <w:r w:rsidRPr="00E45330">
        <w:t xml:space="preserve">              schema:</w:t>
      </w:r>
    </w:p>
    <w:p w14:paraId="4BDD73BA" w14:textId="77777777" w:rsidR="005558E9" w:rsidRPr="00E45330" w:rsidRDefault="005558E9" w:rsidP="005558E9">
      <w:pPr>
        <w:pStyle w:val="PL"/>
      </w:pPr>
      <w:r w:rsidRPr="00E45330">
        <w:t xml:space="preserve">                $ref: '#/components/schemas/MessageDeliverySubscriptionData'</w:t>
      </w:r>
    </w:p>
    <w:p w14:paraId="09AD911F" w14:textId="77777777" w:rsidR="005558E9" w:rsidRPr="00E45330" w:rsidRDefault="005558E9" w:rsidP="005558E9">
      <w:pPr>
        <w:pStyle w:val="PL"/>
      </w:pPr>
      <w:r w:rsidRPr="00E45330">
        <w:t xml:space="preserve">          headers:</w:t>
      </w:r>
    </w:p>
    <w:p w14:paraId="62A510FA" w14:textId="77777777" w:rsidR="005558E9" w:rsidRPr="00E45330" w:rsidRDefault="005558E9" w:rsidP="005558E9">
      <w:pPr>
        <w:pStyle w:val="PL"/>
      </w:pPr>
      <w:r w:rsidRPr="00E45330">
        <w:t xml:space="preserve">            Location:</w:t>
      </w:r>
    </w:p>
    <w:p w14:paraId="718921EE" w14:textId="77777777" w:rsidR="005558E9" w:rsidRPr="00E45330" w:rsidRDefault="005558E9" w:rsidP="005558E9">
      <w:pPr>
        <w:pStyle w:val="PL"/>
      </w:pPr>
      <w:r w:rsidRPr="00E45330">
        <w:t xml:space="preserve">              description: 'Contains the URI of the newly created resource'</w:t>
      </w:r>
    </w:p>
    <w:p w14:paraId="34E7A2DE" w14:textId="77777777" w:rsidR="005558E9" w:rsidRPr="00E45330" w:rsidRDefault="005558E9" w:rsidP="005558E9">
      <w:pPr>
        <w:pStyle w:val="PL"/>
      </w:pPr>
      <w:r w:rsidRPr="00E45330">
        <w:t xml:space="preserve">              required: true</w:t>
      </w:r>
    </w:p>
    <w:p w14:paraId="355FFEC8" w14:textId="77777777" w:rsidR="005558E9" w:rsidRPr="00E45330" w:rsidRDefault="005558E9" w:rsidP="005558E9">
      <w:pPr>
        <w:pStyle w:val="PL"/>
      </w:pPr>
      <w:r w:rsidRPr="00E45330">
        <w:t xml:space="preserve">              schema:</w:t>
      </w:r>
    </w:p>
    <w:p w14:paraId="3EBE1A38" w14:textId="77777777" w:rsidR="005558E9" w:rsidRPr="00E45330" w:rsidRDefault="005558E9" w:rsidP="005558E9">
      <w:pPr>
        <w:pStyle w:val="PL"/>
      </w:pPr>
      <w:r w:rsidRPr="00E45330">
        <w:t xml:space="preserve">                type: string</w:t>
      </w:r>
    </w:p>
    <w:p w14:paraId="1E00AED6" w14:textId="77777777" w:rsidR="005558E9" w:rsidRPr="00E45330" w:rsidRDefault="005558E9" w:rsidP="005558E9">
      <w:pPr>
        <w:pStyle w:val="PL"/>
      </w:pPr>
      <w:r w:rsidRPr="00E45330">
        <w:t xml:space="preserve">        '400':</w:t>
      </w:r>
    </w:p>
    <w:p w14:paraId="1B400F14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'TS29571_CommonData.yaml#/components/responses/400'</w:t>
      </w:r>
    </w:p>
    <w:p w14:paraId="038F22C0" w14:textId="77777777" w:rsidR="005558E9" w:rsidRPr="00E45330" w:rsidRDefault="005558E9" w:rsidP="005558E9">
      <w:pPr>
        <w:pStyle w:val="PL"/>
      </w:pPr>
      <w:r w:rsidRPr="00E45330">
        <w:t xml:space="preserve">        '401':</w:t>
      </w:r>
    </w:p>
    <w:p w14:paraId="2534C0DF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'TS29571_CommonData.yaml#/components/responses/401'</w:t>
      </w:r>
    </w:p>
    <w:p w14:paraId="73D7E96D" w14:textId="77777777" w:rsidR="005558E9" w:rsidRPr="00E45330" w:rsidRDefault="005558E9" w:rsidP="005558E9">
      <w:pPr>
        <w:pStyle w:val="PL"/>
      </w:pPr>
      <w:r w:rsidRPr="00E45330">
        <w:t xml:space="preserve">        '403':</w:t>
      </w:r>
    </w:p>
    <w:p w14:paraId="3D22E033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'TS29571_CommonData.yaml#/components/responses/403'</w:t>
      </w:r>
    </w:p>
    <w:p w14:paraId="7DFFEA0D" w14:textId="77777777" w:rsidR="005558E9" w:rsidRPr="00E45330" w:rsidRDefault="005558E9" w:rsidP="005558E9">
      <w:pPr>
        <w:pStyle w:val="PL"/>
      </w:pPr>
      <w:r w:rsidRPr="00E45330">
        <w:t xml:space="preserve">        '404':</w:t>
      </w:r>
    </w:p>
    <w:p w14:paraId="5DC2F9A5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'TS29571_CommonData.yaml#/components/responses/404'</w:t>
      </w:r>
    </w:p>
    <w:p w14:paraId="1BF011C6" w14:textId="77777777" w:rsidR="005558E9" w:rsidRPr="00E45330" w:rsidRDefault="005558E9" w:rsidP="005558E9">
      <w:pPr>
        <w:pStyle w:val="PL"/>
      </w:pPr>
      <w:r w:rsidRPr="00E45330">
        <w:t xml:space="preserve">        '411':</w:t>
      </w:r>
    </w:p>
    <w:p w14:paraId="63E6A2CF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'TS29571_CommonData.yaml#/components/responses/411'</w:t>
      </w:r>
    </w:p>
    <w:p w14:paraId="2200BCC9" w14:textId="77777777" w:rsidR="005558E9" w:rsidRPr="00E45330" w:rsidRDefault="005558E9" w:rsidP="005558E9">
      <w:pPr>
        <w:pStyle w:val="PL"/>
      </w:pPr>
      <w:r w:rsidRPr="00E45330">
        <w:t xml:space="preserve">        '413':</w:t>
      </w:r>
    </w:p>
    <w:p w14:paraId="11573FD7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'TS29571_CommonData.yaml#/components/responses/413'</w:t>
      </w:r>
    </w:p>
    <w:p w14:paraId="5B38E642" w14:textId="77777777" w:rsidR="005558E9" w:rsidRPr="00E45330" w:rsidRDefault="005558E9" w:rsidP="005558E9">
      <w:pPr>
        <w:pStyle w:val="PL"/>
      </w:pPr>
      <w:r w:rsidRPr="00E45330">
        <w:t xml:space="preserve">        '415':</w:t>
      </w:r>
    </w:p>
    <w:p w14:paraId="30E652EF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'TS29571_CommonData.yaml#/components/responses/415'</w:t>
      </w:r>
    </w:p>
    <w:p w14:paraId="0F087651" w14:textId="77777777" w:rsidR="005558E9" w:rsidRPr="00E45330" w:rsidRDefault="005558E9" w:rsidP="005558E9">
      <w:pPr>
        <w:pStyle w:val="PL"/>
      </w:pPr>
      <w:r w:rsidRPr="00E45330">
        <w:t xml:space="preserve">        '429':</w:t>
      </w:r>
    </w:p>
    <w:p w14:paraId="52AFAC95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'TS29571_CommonData.yaml#/components/responses/429'</w:t>
      </w:r>
    </w:p>
    <w:p w14:paraId="387CC1F2" w14:textId="77777777" w:rsidR="005558E9" w:rsidRPr="00E45330" w:rsidRDefault="005558E9" w:rsidP="005558E9">
      <w:pPr>
        <w:pStyle w:val="PL"/>
      </w:pPr>
      <w:r w:rsidRPr="00E45330">
        <w:lastRenderedPageBreak/>
        <w:t xml:space="preserve">        '500':</w:t>
      </w:r>
    </w:p>
    <w:p w14:paraId="25293762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'TS29571_CommonData.yaml#/components/responses/500'</w:t>
      </w:r>
    </w:p>
    <w:p w14:paraId="393E759B" w14:textId="77777777" w:rsidR="005558E9" w:rsidRPr="00E45330" w:rsidRDefault="005558E9" w:rsidP="005558E9">
      <w:pPr>
        <w:pStyle w:val="PL"/>
      </w:pPr>
      <w:r w:rsidRPr="00E45330">
        <w:t xml:space="preserve">        '503':</w:t>
      </w:r>
    </w:p>
    <w:p w14:paraId="2C328E55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'TS29571_CommonData.yaml#/components/responses/503'</w:t>
      </w:r>
    </w:p>
    <w:p w14:paraId="2A8B103F" w14:textId="77777777" w:rsidR="005558E9" w:rsidRPr="00E45330" w:rsidRDefault="005558E9" w:rsidP="005558E9">
      <w:pPr>
        <w:pStyle w:val="PL"/>
      </w:pPr>
      <w:r w:rsidRPr="00E45330">
        <w:t xml:space="preserve">        default:</w:t>
      </w:r>
    </w:p>
    <w:p w14:paraId="33FB11A9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'TS29571_CommonData.yaml#/components/responses/default'</w:t>
      </w:r>
    </w:p>
    <w:p w14:paraId="41E152E4" w14:textId="77777777" w:rsidR="005558E9" w:rsidRPr="00E45330" w:rsidRDefault="005558E9" w:rsidP="005558E9">
      <w:pPr>
        <w:pStyle w:val="PL"/>
      </w:pPr>
      <w:r w:rsidRPr="00E45330">
        <w:t xml:space="preserve">      callbacks:</w:t>
      </w:r>
    </w:p>
    <w:p w14:paraId="7C35CE24" w14:textId="77777777" w:rsidR="005558E9" w:rsidRPr="00E45330" w:rsidRDefault="005558E9" w:rsidP="005558E9">
      <w:pPr>
        <w:pStyle w:val="PL"/>
      </w:pPr>
      <w:r w:rsidRPr="00E45330">
        <w:t xml:space="preserve">        uplinkMessageDelivery:</w:t>
      </w:r>
    </w:p>
    <w:p w14:paraId="373228B3" w14:textId="77777777" w:rsidR="005558E9" w:rsidRPr="00E45330" w:rsidRDefault="005558E9" w:rsidP="005558E9">
      <w:pPr>
        <w:pStyle w:val="PL"/>
      </w:pPr>
      <w:r w:rsidRPr="00E45330">
        <w:t xml:space="preserve">          '{$request.body#/notifUri}':</w:t>
      </w:r>
    </w:p>
    <w:p w14:paraId="1A502AFA" w14:textId="77777777" w:rsidR="005558E9" w:rsidRPr="00E45330" w:rsidRDefault="005558E9" w:rsidP="005558E9">
      <w:pPr>
        <w:pStyle w:val="PL"/>
      </w:pPr>
      <w:r w:rsidRPr="00E45330">
        <w:t xml:space="preserve">            post:</w:t>
      </w:r>
    </w:p>
    <w:p w14:paraId="108D8B65" w14:textId="77777777" w:rsidR="005558E9" w:rsidRPr="00E45330" w:rsidRDefault="005558E9" w:rsidP="005558E9">
      <w:pPr>
        <w:pStyle w:val="PL"/>
      </w:pPr>
      <w:r w:rsidRPr="00E45330">
        <w:t xml:space="preserve">              requestBody:</w:t>
      </w:r>
    </w:p>
    <w:p w14:paraId="21295B9D" w14:textId="77777777" w:rsidR="005558E9" w:rsidRPr="00E45330" w:rsidRDefault="005558E9" w:rsidP="005558E9">
      <w:pPr>
        <w:pStyle w:val="PL"/>
      </w:pPr>
      <w:r w:rsidRPr="00E45330">
        <w:t xml:space="preserve">                required: true</w:t>
      </w:r>
    </w:p>
    <w:p w14:paraId="4AAC592C" w14:textId="77777777" w:rsidR="005558E9" w:rsidRPr="00E45330" w:rsidRDefault="005558E9" w:rsidP="005558E9">
      <w:pPr>
        <w:pStyle w:val="PL"/>
      </w:pPr>
      <w:r w:rsidRPr="00E45330">
        <w:t xml:space="preserve">                content:</w:t>
      </w:r>
    </w:p>
    <w:p w14:paraId="50E5BD3B" w14:textId="77777777" w:rsidR="005558E9" w:rsidRPr="00E45330" w:rsidRDefault="005558E9" w:rsidP="005558E9">
      <w:pPr>
        <w:pStyle w:val="PL"/>
      </w:pPr>
      <w:r w:rsidRPr="00E45330">
        <w:t xml:space="preserve">                  application/json:</w:t>
      </w:r>
    </w:p>
    <w:p w14:paraId="18996EE1" w14:textId="77777777" w:rsidR="005558E9" w:rsidRPr="00E45330" w:rsidRDefault="005558E9" w:rsidP="005558E9">
      <w:pPr>
        <w:pStyle w:val="PL"/>
      </w:pPr>
      <w:r w:rsidRPr="00E45330">
        <w:t xml:space="preserve">                    schema:</w:t>
      </w:r>
    </w:p>
    <w:p w14:paraId="513F7D89" w14:textId="77777777" w:rsidR="005558E9" w:rsidRPr="00E45330" w:rsidRDefault="005558E9" w:rsidP="005558E9">
      <w:pPr>
        <w:pStyle w:val="PL"/>
      </w:pPr>
      <w:r w:rsidRPr="00E45330">
        <w:t xml:space="preserve">                      $ref: '#/components/schemas/UplinkMessageDeliveryData'</w:t>
      </w:r>
    </w:p>
    <w:p w14:paraId="0BBFDBC5" w14:textId="77777777" w:rsidR="005558E9" w:rsidRPr="00E45330" w:rsidRDefault="005558E9" w:rsidP="005558E9">
      <w:pPr>
        <w:pStyle w:val="PL"/>
      </w:pPr>
      <w:r w:rsidRPr="00E45330">
        <w:t xml:space="preserve">              responses:</w:t>
      </w:r>
    </w:p>
    <w:p w14:paraId="5A5ED6BA" w14:textId="77777777" w:rsidR="005558E9" w:rsidRPr="00E45330" w:rsidRDefault="005558E9" w:rsidP="005558E9">
      <w:pPr>
        <w:pStyle w:val="PL"/>
      </w:pPr>
      <w:r w:rsidRPr="00E45330">
        <w:t xml:space="preserve">                '204':</w:t>
      </w:r>
    </w:p>
    <w:p w14:paraId="03608653" w14:textId="77777777" w:rsidR="005558E9" w:rsidRPr="00E45330" w:rsidRDefault="005558E9" w:rsidP="005558E9">
      <w:pPr>
        <w:pStyle w:val="PL"/>
      </w:pPr>
      <w:r w:rsidRPr="00E45330">
        <w:t xml:space="preserve">                  description: No Content, Notification was successful</w:t>
      </w:r>
    </w:p>
    <w:p w14:paraId="290DCF15" w14:textId="77777777" w:rsidR="005558E9" w:rsidRPr="00E45330" w:rsidRDefault="005558E9" w:rsidP="005558E9">
      <w:pPr>
        <w:pStyle w:val="PL"/>
      </w:pPr>
      <w:r w:rsidRPr="00E45330">
        <w:t xml:space="preserve">                '307':</w:t>
      </w:r>
    </w:p>
    <w:p w14:paraId="11CE238F" w14:textId="77777777" w:rsidR="005558E9" w:rsidRPr="00E45330" w:rsidRDefault="005558E9" w:rsidP="005558E9">
      <w:pPr>
        <w:pStyle w:val="PL"/>
      </w:pPr>
      <w:r w:rsidRPr="00E45330">
        <w:t xml:space="preserve">                  $ref: 'TS29122_CommonData.yaml#/components/responses/307'</w:t>
      </w:r>
    </w:p>
    <w:p w14:paraId="2C36F101" w14:textId="77777777" w:rsidR="005558E9" w:rsidRPr="00E45330" w:rsidRDefault="005558E9" w:rsidP="005558E9">
      <w:pPr>
        <w:pStyle w:val="PL"/>
      </w:pPr>
      <w:r w:rsidRPr="00E45330">
        <w:t xml:space="preserve">                '308':</w:t>
      </w:r>
    </w:p>
    <w:p w14:paraId="52C874DA" w14:textId="77777777" w:rsidR="005558E9" w:rsidRPr="00E45330" w:rsidRDefault="005558E9" w:rsidP="005558E9">
      <w:pPr>
        <w:pStyle w:val="PL"/>
      </w:pPr>
      <w:r w:rsidRPr="00E45330">
        <w:t xml:space="preserve">                  $ref: 'TS29122_CommonData.yaml#/components/responses/308'</w:t>
      </w:r>
    </w:p>
    <w:p w14:paraId="6F379F97" w14:textId="77777777" w:rsidR="005558E9" w:rsidRPr="00E45330" w:rsidRDefault="005558E9" w:rsidP="005558E9">
      <w:pPr>
        <w:pStyle w:val="PL"/>
      </w:pPr>
      <w:r w:rsidRPr="00E45330">
        <w:t xml:space="preserve">                '400':</w:t>
      </w:r>
    </w:p>
    <w:p w14:paraId="43F2603D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'TS29571_CommonData.yaml#/components/responses/400'</w:t>
      </w:r>
    </w:p>
    <w:p w14:paraId="4462CBB7" w14:textId="77777777" w:rsidR="005558E9" w:rsidRPr="00E45330" w:rsidRDefault="005558E9" w:rsidP="005558E9">
      <w:pPr>
        <w:pStyle w:val="PL"/>
      </w:pPr>
      <w:r w:rsidRPr="00E45330">
        <w:t xml:space="preserve">                '401':</w:t>
      </w:r>
    </w:p>
    <w:p w14:paraId="1D2E173B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'TS29571_CommonData.yaml#/components/responses/401'</w:t>
      </w:r>
    </w:p>
    <w:p w14:paraId="0C3DED8E" w14:textId="77777777" w:rsidR="005558E9" w:rsidRPr="00E45330" w:rsidRDefault="005558E9" w:rsidP="005558E9">
      <w:pPr>
        <w:pStyle w:val="PL"/>
      </w:pPr>
      <w:r w:rsidRPr="00E45330">
        <w:t xml:space="preserve">                '403':</w:t>
      </w:r>
    </w:p>
    <w:p w14:paraId="3ECF2020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'TS29571_CommonData.yaml#/components/responses/403'</w:t>
      </w:r>
    </w:p>
    <w:p w14:paraId="2B1046AA" w14:textId="77777777" w:rsidR="005558E9" w:rsidRPr="00E45330" w:rsidRDefault="005558E9" w:rsidP="005558E9">
      <w:pPr>
        <w:pStyle w:val="PL"/>
      </w:pPr>
      <w:r w:rsidRPr="00E45330">
        <w:t xml:space="preserve">                '404':</w:t>
      </w:r>
    </w:p>
    <w:p w14:paraId="2A73B5D6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'TS29571_CommonData.yaml#/components/responses/404'</w:t>
      </w:r>
    </w:p>
    <w:p w14:paraId="3413908F" w14:textId="77777777" w:rsidR="005558E9" w:rsidRPr="00E45330" w:rsidRDefault="005558E9" w:rsidP="005558E9">
      <w:pPr>
        <w:pStyle w:val="PL"/>
      </w:pPr>
      <w:r w:rsidRPr="00E45330">
        <w:t xml:space="preserve">                '411':</w:t>
      </w:r>
    </w:p>
    <w:p w14:paraId="6D9D922B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'TS29571_CommonData.yaml#/components/responses/411'</w:t>
      </w:r>
    </w:p>
    <w:p w14:paraId="50FD5BC1" w14:textId="77777777" w:rsidR="005558E9" w:rsidRPr="00E45330" w:rsidRDefault="005558E9" w:rsidP="005558E9">
      <w:pPr>
        <w:pStyle w:val="PL"/>
      </w:pPr>
      <w:r w:rsidRPr="00E45330">
        <w:t xml:space="preserve">                '413':</w:t>
      </w:r>
    </w:p>
    <w:p w14:paraId="22B5D6C1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'TS29571_CommonData.yaml#/components/responses/413'</w:t>
      </w:r>
    </w:p>
    <w:p w14:paraId="34FC6336" w14:textId="77777777" w:rsidR="005558E9" w:rsidRPr="00E45330" w:rsidRDefault="005558E9" w:rsidP="005558E9">
      <w:pPr>
        <w:pStyle w:val="PL"/>
      </w:pPr>
      <w:r w:rsidRPr="00E45330">
        <w:t xml:space="preserve">                '415':</w:t>
      </w:r>
    </w:p>
    <w:p w14:paraId="5176D1D4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'TS29571_CommonData.yaml#/components/responses/415'</w:t>
      </w:r>
    </w:p>
    <w:p w14:paraId="565C893B" w14:textId="77777777" w:rsidR="005558E9" w:rsidRPr="00E45330" w:rsidRDefault="005558E9" w:rsidP="005558E9">
      <w:pPr>
        <w:pStyle w:val="PL"/>
      </w:pPr>
      <w:r w:rsidRPr="00E45330">
        <w:t xml:space="preserve">                '429':</w:t>
      </w:r>
    </w:p>
    <w:p w14:paraId="370986C2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'TS29571_CommonData.yaml#/components/responses/429'</w:t>
      </w:r>
    </w:p>
    <w:p w14:paraId="038390A7" w14:textId="77777777" w:rsidR="005558E9" w:rsidRPr="00E45330" w:rsidRDefault="005558E9" w:rsidP="005558E9">
      <w:pPr>
        <w:pStyle w:val="PL"/>
      </w:pPr>
      <w:r w:rsidRPr="00E45330">
        <w:t xml:space="preserve">                '500':</w:t>
      </w:r>
    </w:p>
    <w:p w14:paraId="695117C7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'TS29571_CommonData.yaml#/components/responses/500'</w:t>
      </w:r>
    </w:p>
    <w:p w14:paraId="670A2793" w14:textId="77777777" w:rsidR="005558E9" w:rsidRPr="00E45330" w:rsidRDefault="005558E9" w:rsidP="005558E9">
      <w:pPr>
        <w:pStyle w:val="PL"/>
      </w:pPr>
      <w:r w:rsidRPr="00E45330">
        <w:t xml:space="preserve">                '503':</w:t>
      </w:r>
    </w:p>
    <w:p w14:paraId="0B9D1D07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'TS29571_CommonData.yaml#/components/responses/503'</w:t>
      </w:r>
    </w:p>
    <w:p w14:paraId="256F5B3A" w14:textId="77777777" w:rsidR="005558E9" w:rsidRPr="00E45330" w:rsidRDefault="005558E9" w:rsidP="005558E9">
      <w:pPr>
        <w:pStyle w:val="PL"/>
      </w:pPr>
      <w:r w:rsidRPr="00E45330">
        <w:t xml:space="preserve">                default:</w:t>
      </w:r>
    </w:p>
    <w:p w14:paraId="3C0B9710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'TS29571_CommonData.yaml#/components/responses/default'</w:t>
      </w:r>
    </w:p>
    <w:p w14:paraId="23AF163C" w14:textId="77777777" w:rsidR="005558E9" w:rsidRPr="00E45330" w:rsidRDefault="005558E9" w:rsidP="005558E9">
      <w:pPr>
        <w:pStyle w:val="PL"/>
      </w:pPr>
      <w:r w:rsidRPr="00E45330">
        <w:t xml:space="preserve">        receptReportOfDownlinkMesageDelivery:</w:t>
      </w:r>
    </w:p>
    <w:p w14:paraId="0EF4B1F9" w14:textId="77777777" w:rsidR="005558E9" w:rsidRPr="00E45330" w:rsidRDefault="005558E9" w:rsidP="005558E9">
      <w:pPr>
        <w:pStyle w:val="PL"/>
      </w:pPr>
      <w:r w:rsidRPr="00E45330">
        <w:t xml:space="preserve">          '{$request.body#/notifUri}':</w:t>
      </w:r>
    </w:p>
    <w:p w14:paraId="5C5C5D72" w14:textId="77777777" w:rsidR="005558E9" w:rsidRPr="00E45330" w:rsidRDefault="005558E9" w:rsidP="005558E9">
      <w:pPr>
        <w:pStyle w:val="PL"/>
      </w:pPr>
      <w:r w:rsidRPr="00E45330">
        <w:t xml:space="preserve">            post:</w:t>
      </w:r>
    </w:p>
    <w:p w14:paraId="5E79BCE6" w14:textId="77777777" w:rsidR="005558E9" w:rsidRPr="00E45330" w:rsidRDefault="005558E9" w:rsidP="005558E9">
      <w:pPr>
        <w:pStyle w:val="PL"/>
      </w:pPr>
      <w:r w:rsidRPr="00E45330">
        <w:t xml:space="preserve">              requestBody:</w:t>
      </w:r>
    </w:p>
    <w:p w14:paraId="7F509F43" w14:textId="77777777" w:rsidR="005558E9" w:rsidRPr="00E45330" w:rsidRDefault="005558E9" w:rsidP="005558E9">
      <w:pPr>
        <w:pStyle w:val="PL"/>
      </w:pPr>
      <w:r w:rsidRPr="00E45330">
        <w:t xml:space="preserve">                required: true</w:t>
      </w:r>
    </w:p>
    <w:p w14:paraId="52FADA21" w14:textId="77777777" w:rsidR="005558E9" w:rsidRPr="00E45330" w:rsidRDefault="005558E9" w:rsidP="005558E9">
      <w:pPr>
        <w:pStyle w:val="PL"/>
      </w:pPr>
      <w:r w:rsidRPr="00E45330">
        <w:t xml:space="preserve">                content:</w:t>
      </w:r>
    </w:p>
    <w:p w14:paraId="7C8F0983" w14:textId="77777777" w:rsidR="005558E9" w:rsidRPr="00E45330" w:rsidRDefault="005558E9" w:rsidP="005558E9">
      <w:pPr>
        <w:pStyle w:val="PL"/>
      </w:pPr>
      <w:r w:rsidRPr="00E45330">
        <w:t xml:space="preserve">                  application/json:</w:t>
      </w:r>
    </w:p>
    <w:p w14:paraId="166CEB84" w14:textId="77777777" w:rsidR="005558E9" w:rsidRPr="00E45330" w:rsidRDefault="005558E9" w:rsidP="005558E9">
      <w:pPr>
        <w:pStyle w:val="PL"/>
      </w:pPr>
      <w:r w:rsidRPr="00E45330">
        <w:t xml:space="preserve">                    schema:</w:t>
      </w:r>
    </w:p>
    <w:p w14:paraId="6B93E36B" w14:textId="77777777" w:rsidR="005558E9" w:rsidRPr="00E45330" w:rsidRDefault="005558E9" w:rsidP="005558E9">
      <w:pPr>
        <w:pStyle w:val="PL"/>
      </w:pPr>
      <w:r w:rsidRPr="00E45330">
        <w:t xml:space="preserve">                      $ref: '#/components/schemas/Result'</w:t>
      </w:r>
    </w:p>
    <w:p w14:paraId="2388701E" w14:textId="77777777" w:rsidR="005558E9" w:rsidRPr="00E45330" w:rsidRDefault="005558E9" w:rsidP="005558E9">
      <w:pPr>
        <w:pStyle w:val="PL"/>
      </w:pPr>
      <w:r w:rsidRPr="00E45330">
        <w:t xml:space="preserve">              responses:</w:t>
      </w:r>
    </w:p>
    <w:p w14:paraId="4441E645" w14:textId="77777777" w:rsidR="005558E9" w:rsidRPr="00E45330" w:rsidRDefault="005558E9" w:rsidP="005558E9">
      <w:pPr>
        <w:pStyle w:val="PL"/>
      </w:pPr>
      <w:r w:rsidRPr="00E45330">
        <w:t xml:space="preserve">                '204':</w:t>
      </w:r>
    </w:p>
    <w:p w14:paraId="2F2BC7D3" w14:textId="77777777" w:rsidR="005558E9" w:rsidRPr="00E45330" w:rsidRDefault="005558E9" w:rsidP="005558E9">
      <w:pPr>
        <w:pStyle w:val="PL"/>
      </w:pPr>
      <w:r w:rsidRPr="00E45330">
        <w:t xml:space="preserve">                  description: No Content, Notification was successful</w:t>
      </w:r>
    </w:p>
    <w:p w14:paraId="3D9DAC90" w14:textId="77777777" w:rsidR="005558E9" w:rsidRPr="00E45330" w:rsidRDefault="005558E9" w:rsidP="005558E9">
      <w:pPr>
        <w:pStyle w:val="PL"/>
      </w:pPr>
      <w:r w:rsidRPr="00E45330">
        <w:t xml:space="preserve">                '307':</w:t>
      </w:r>
    </w:p>
    <w:p w14:paraId="64F1F204" w14:textId="77777777" w:rsidR="005558E9" w:rsidRPr="00E45330" w:rsidRDefault="005558E9" w:rsidP="005558E9">
      <w:pPr>
        <w:pStyle w:val="PL"/>
      </w:pPr>
      <w:r w:rsidRPr="00E45330">
        <w:t xml:space="preserve">                  $ref: 'TS29122_CommonData.yaml#/components/responses/307'</w:t>
      </w:r>
    </w:p>
    <w:p w14:paraId="30DE7E43" w14:textId="77777777" w:rsidR="005558E9" w:rsidRPr="00E45330" w:rsidRDefault="005558E9" w:rsidP="005558E9">
      <w:pPr>
        <w:pStyle w:val="PL"/>
      </w:pPr>
      <w:r w:rsidRPr="00E45330">
        <w:t xml:space="preserve">                '308':</w:t>
      </w:r>
    </w:p>
    <w:p w14:paraId="629E9F03" w14:textId="77777777" w:rsidR="005558E9" w:rsidRPr="00E45330" w:rsidRDefault="005558E9" w:rsidP="005558E9">
      <w:pPr>
        <w:pStyle w:val="PL"/>
      </w:pPr>
      <w:r w:rsidRPr="00E45330">
        <w:t xml:space="preserve">                  $ref: 'TS29122_CommonData.yaml#/components/responses/308'</w:t>
      </w:r>
    </w:p>
    <w:p w14:paraId="7A472BA6" w14:textId="77777777" w:rsidR="005558E9" w:rsidRPr="00E45330" w:rsidRDefault="005558E9" w:rsidP="005558E9">
      <w:pPr>
        <w:pStyle w:val="PL"/>
      </w:pPr>
      <w:r w:rsidRPr="00E45330">
        <w:t xml:space="preserve">                '400':</w:t>
      </w:r>
    </w:p>
    <w:p w14:paraId="17627F49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'TS29571_CommonData.yaml#/components/responses/400'</w:t>
      </w:r>
    </w:p>
    <w:p w14:paraId="38B9D04A" w14:textId="77777777" w:rsidR="005558E9" w:rsidRPr="00E45330" w:rsidRDefault="005558E9" w:rsidP="005558E9">
      <w:pPr>
        <w:pStyle w:val="PL"/>
      </w:pPr>
      <w:r w:rsidRPr="00E45330">
        <w:t xml:space="preserve">                '401':</w:t>
      </w:r>
    </w:p>
    <w:p w14:paraId="4B786646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'TS29571_CommonData.yaml#/components/responses/401'</w:t>
      </w:r>
    </w:p>
    <w:p w14:paraId="64F85887" w14:textId="77777777" w:rsidR="005558E9" w:rsidRPr="00E45330" w:rsidRDefault="005558E9" w:rsidP="005558E9">
      <w:pPr>
        <w:pStyle w:val="PL"/>
      </w:pPr>
      <w:r w:rsidRPr="00E45330">
        <w:t xml:space="preserve">                '403':</w:t>
      </w:r>
    </w:p>
    <w:p w14:paraId="26692FBA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'TS29571_CommonData.yaml#/components/responses/403'</w:t>
      </w:r>
    </w:p>
    <w:p w14:paraId="2C58AFA3" w14:textId="77777777" w:rsidR="005558E9" w:rsidRPr="00E45330" w:rsidRDefault="005558E9" w:rsidP="005558E9">
      <w:pPr>
        <w:pStyle w:val="PL"/>
      </w:pPr>
      <w:r w:rsidRPr="00E45330">
        <w:t xml:space="preserve">                '404':</w:t>
      </w:r>
    </w:p>
    <w:p w14:paraId="6156DB7A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'TS29571_CommonData.yaml#/components/responses/404'</w:t>
      </w:r>
    </w:p>
    <w:p w14:paraId="5C2EBA4D" w14:textId="77777777" w:rsidR="005558E9" w:rsidRPr="00E45330" w:rsidRDefault="005558E9" w:rsidP="005558E9">
      <w:pPr>
        <w:pStyle w:val="PL"/>
      </w:pPr>
      <w:r w:rsidRPr="00E45330">
        <w:t xml:space="preserve">                '411':</w:t>
      </w:r>
    </w:p>
    <w:p w14:paraId="07ADF3CB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'TS29571_CommonData.yaml#/components/responses/411'</w:t>
      </w:r>
    </w:p>
    <w:p w14:paraId="376E61BA" w14:textId="77777777" w:rsidR="005558E9" w:rsidRPr="00E45330" w:rsidRDefault="005558E9" w:rsidP="005558E9">
      <w:pPr>
        <w:pStyle w:val="PL"/>
      </w:pPr>
      <w:r w:rsidRPr="00E45330">
        <w:t xml:space="preserve">                '413':</w:t>
      </w:r>
    </w:p>
    <w:p w14:paraId="20A7F224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'TS29571_CommonData.yaml#/components/responses/413'</w:t>
      </w:r>
    </w:p>
    <w:p w14:paraId="66011330" w14:textId="77777777" w:rsidR="005558E9" w:rsidRPr="00E45330" w:rsidRDefault="005558E9" w:rsidP="005558E9">
      <w:pPr>
        <w:pStyle w:val="PL"/>
      </w:pPr>
      <w:r w:rsidRPr="00E45330">
        <w:t xml:space="preserve">                '415':</w:t>
      </w:r>
    </w:p>
    <w:p w14:paraId="5249F68C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'TS29571_CommonData.yaml#/components/responses/415'</w:t>
      </w:r>
    </w:p>
    <w:p w14:paraId="7A843817" w14:textId="77777777" w:rsidR="005558E9" w:rsidRPr="00E45330" w:rsidRDefault="005558E9" w:rsidP="005558E9">
      <w:pPr>
        <w:pStyle w:val="PL"/>
      </w:pPr>
      <w:r w:rsidRPr="00E45330">
        <w:t xml:space="preserve">                '429':</w:t>
      </w:r>
    </w:p>
    <w:p w14:paraId="3D68C563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'TS29571_CommonData.yaml#/components/responses/429'</w:t>
      </w:r>
    </w:p>
    <w:p w14:paraId="77694AB1" w14:textId="77777777" w:rsidR="005558E9" w:rsidRPr="00E45330" w:rsidRDefault="005558E9" w:rsidP="005558E9">
      <w:pPr>
        <w:pStyle w:val="PL"/>
      </w:pPr>
      <w:r w:rsidRPr="00E45330">
        <w:t xml:space="preserve">                '500':</w:t>
      </w:r>
    </w:p>
    <w:p w14:paraId="1D635F70" w14:textId="77777777" w:rsidR="005558E9" w:rsidRPr="00E45330" w:rsidRDefault="005558E9" w:rsidP="005558E9">
      <w:pPr>
        <w:pStyle w:val="PL"/>
      </w:pPr>
      <w:r w:rsidRPr="00E45330">
        <w:lastRenderedPageBreak/>
        <w:t xml:space="preserve">                  $ref: 'TS29571_CommonData.yaml#/components/responses/500'</w:t>
      </w:r>
    </w:p>
    <w:p w14:paraId="08511E56" w14:textId="77777777" w:rsidR="005558E9" w:rsidRPr="00E45330" w:rsidRDefault="005558E9" w:rsidP="005558E9">
      <w:pPr>
        <w:pStyle w:val="PL"/>
      </w:pPr>
      <w:r w:rsidRPr="00E45330">
        <w:t xml:space="preserve">                '503':</w:t>
      </w:r>
    </w:p>
    <w:p w14:paraId="2B058A22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'TS29571_CommonData.yaml#/components/responses/503'</w:t>
      </w:r>
    </w:p>
    <w:p w14:paraId="0E90F95F" w14:textId="77777777" w:rsidR="005558E9" w:rsidRPr="00E45330" w:rsidRDefault="005558E9" w:rsidP="005558E9">
      <w:pPr>
        <w:pStyle w:val="PL"/>
      </w:pPr>
      <w:r w:rsidRPr="00E45330">
        <w:t xml:space="preserve">                default:</w:t>
      </w:r>
    </w:p>
    <w:p w14:paraId="6ABB5BC5" w14:textId="77777777" w:rsidR="005558E9" w:rsidRPr="00E45330" w:rsidRDefault="005558E9" w:rsidP="005558E9">
      <w:pPr>
        <w:pStyle w:val="PL"/>
      </w:pPr>
      <w:r w:rsidRPr="00E45330">
        <w:t xml:space="preserve">                  $ref: 'TS29571_CommonData.yaml#/components/responses/default'</w:t>
      </w:r>
    </w:p>
    <w:p w14:paraId="30BC7F7E" w14:textId="77777777" w:rsidR="005558E9" w:rsidRPr="00E45330" w:rsidRDefault="005558E9" w:rsidP="005558E9">
      <w:pPr>
        <w:pStyle w:val="PL"/>
      </w:pPr>
    </w:p>
    <w:p w14:paraId="4A73BFF7" w14:textId="77777777" w:rsidR="005558E9" w:rsidRPr="00E45330" w:rsidRDefault="005558E9" w:rsidP="005558E9">
      <w:pPr>
        <w:pStyle w:val="PL"/>
      </w:pPr>
      <w:r w:rsidRPr="00E45330">
        <w:t xml:space="preserve">  /subscriptions/{subscriptionId}:</w:t>
      </w:r>
    </w:p>
    <w:p w14:paraId="5598539A" w14:textId="77777777" w:rsidR="005558E9" w:rsidRPr="00E45330" w:rsidRDefault="005558E9" w:rsidP="005558E9">
      <w:pPr>
        <w:pStyle w:val="PL"/>
      </w:pPr>
      <w:r w:rsidRPr="00E45330">
        <w:t xml:space="preserve">    get:</w:t>
      </w:r>
    </w:p>
    <w:p w14:paraId="4FCC11DD" w14:textId="77777777" w:rsidR="005558E9" w:rsidRPr="00E45330" w:rsidRDefault="005558E9" w:rsidP="005558E9">
      <w:pPr>
        <w:pStyle w:val="PL"/>
      </w:pPr>
      <w:r w:rsidRPr="00E45330">
        <w:t xml:space="preserve">      summary: Get an existing individual Message Delivery Subscription resource</w:t>
      </w:r>
    </w:p>
    <w:p w14:paraId="62D619BC" w14:textId="77777777" w:rsidR="005558E9" w:rsidRPr="00E45330" w:rsidRDefault="005558E9" w:rsidP="005558E9">
      <w:pPr>
        <w:pStyle w:val="PL"/>
      </w:pPr>
      <w:r w:rsidRPr="00E45330">
        <w:t xml:space="preserve">      operationId: ReadIndividualMessageDeliverySubscription</w:t>
      </w:r>
    </w:p>
    <w:p w14:paraId="4AA621F4" w14:textId="77777777" w:rsidR="005558E9" w:rsidRPr="00E45330" w:rsidRDefault="005558E9" w:rsidP="005558E9">
      <w:pPr>
        <w:pStyle w:val="PL"/>
      </w:pPr>
      <w:r w:rsidRPr="00E45330">
        <w:t xml:space="preserve">      tags:</w:t>
      </w:r>
    </w:p>
    <w:p w14:paraId="6271739E" w14:textId="77777777" w:rsidR="005558E9" w:rsidRPr="00E45330" w:rsidRDefault="005558E9" w:rsidP="005558E9">
      <w:pPr>
        <w:pStyle w:val="PL"/>
      </w:pPr>
      <w:r w:rsidRPr="00E45330">
        <w:t xml:space="preserve">        - Individual Message Delivery Subscription (Document)</w:t>
      </w:r>
    </w:p>
    <w:p w14:paraId="356D5668" w14:textId="77777777" w:rsidR="005558E9" w:rsidRPr="00E45330" w:rsidRDefault="005558E9" w:rsidP="005558E9">
      <w:pPr>
        <w:pStyle w:val="PL"/>
      </w:pPr>
      <w:r w:rsidRPr="00E45330">
        <w:t xml:space="preserve">      parameters:</w:t>
      </w:r>
    </w:p>
    <w:p w14:paraId="3E989DBC" w14:textId="77777777" w:rsidR="005558E9" w:rsidRPr="00E45330" w:rsidRDefault="005558E9" w:rsidP="005558E9">
      <w:pPr>
        <w:pStyle w:val="PL"/>
      </w:pPr>
      <w:r w:rsidRPr="00E45330">
        <w:t xml:space="preserve">        - name: subscriptionId</w:t>
      </w:r>
    </w:p>
    <w:p w14:paraId="7FE819D9" w14:textId="77777777" w:rsidR="005558E9" w:rsidRPr="00E45330" w:rsidRDefault="005558E9" w:rsidP="005558E9">
      <w:pPr>
        <w:pStyle w:val="PL"/>
      </w:pPr>
      <w:r w:rsidRPr="00E45330">
        <w:t xml:space="preserve">          in: path</w:t>
      </w:r>
    </w:p>
    <w:p w14:paraId="063490E6" w14:textId="77777777" w:rsidR="005558E9" w:rsidRDefault="005558E9" w:rsidP="005558E9">
      <w:pPr>
        <w:pStyle w:val="PL"/>
      </w:pPr>
      <w:r w:rsidRPr="00E45330">
        <w:t xml:space="preserve">          description: </w:t>
      </w:r>
      <w:r>
        <w:t>&gt;</w:t>
      </w:r>
    </w:p>
    <w:p w14:paraId="29A76CCC" w14:textId="77777777" w:rsidR="005558E9" w:rsidRPr="00E45330" w:rsidRDefault="005558E9" w:rsidP="005558E9">
      <w:pPr>
        <w:pStyle w:val="PL"/>
      </w:pPr>
      <w:r>
        <w:t xml:space="preserve">            </w:t>
      </w:r>
      <w:r w:rsidRPr="00E45330">
        <w:t>String identifying a subscription to the Individual Message Delivery Subscription</w:t>
      </w:r>
    </w:p>
    <w:p w14:paraId="17058C27" w14:textId="77777777" w:rsidR="005558E9" w:rsidRPr="00E45330" w:rsidRDefault="005558E9" w:rsidP="005558E9">
      <w:pPr>
        <w:pStyle w:val="PL"/>
      </w:pPr>
      <w:r w:rsidRPr="00E45330">
        <w:t xml:space="preserve">          required: true</w:t>
      </w:r>
    </w:p>
    <w:p w14:paraId="4ADE76EE" w14:textId="77777777" w:rsidR="005558E9" w:rsidRPr="00E45330" w:rsidRDefault="005558E9" w:rsidP="005558E9">
      <w:pPr>
        <w:pStyle w:val="PL"/>
      </w:pPr>
      <w:r w:rsidRPr="00E45330">
        <w:t xml:space="preserve">          schema:</w:t>
      </w:r>
    </w:p>
    <w:p w14:paraId="53855C3B" w14:textId="77777777" w:rsidR="005558E9" w:rsidRPr="00E45330" w:rsidRDefault="005558E9" w:rsidP="005558E9">
      <w:pPr>
        <w:pStyle w:val="PL"/>
      </w:pPr>
      <w:r w:rsidRPr="00E45330">
        <w:t xml:space="preserve">            type: string</w:t>
      </w:r>
    </w:p>
    <w:p w14:paraId="3E30201F" w14:textId="77777777" w:rsidR="005558E9" w:rsidRPr="00E45330" w:rsidRDefault="005558E9" w:rsidP="005558E9">
      <w:pPr>
        <w:pStyle w:val="PL"/>
      </w:pPr>
      <w:r w:rsidRPr="00E45330">
        <w:t xml:space="preserve">      responses:</w:t>
      </w:r>
    </w:p>
    <w:p w14:paraId="574D1330" w14:textId="77777777" w:rsidR="005558E9" w:rsidRPr="00E45330" w:rsidRDefault="005558E9" w:rsidP="005558E9">
      <w:pPr>
        <w:pStyle w:val="PL"/>
      </w:pPr>
      <w:r w:rsidRPr="00E45330">
        <w:t xml:space="preserve">        '200':</w:t>
      </w:r>
    </w:p>
    <w:p w14:paraId="42E5EEAE" w14:textId="77777777" w:rsidR="005558E9" w:rsidRPr="00E45330" w:rsidRDefault="005558E9" w:rsidP="005558E9">
      <w:pPr>
        <w:pStyle w:val="PL"/>
      </w:pPr>
      <w:r w:rsidRPr="00E45330">
        <w:t xml:space="preserve">          description: The subscription information is returned.</w:t>
      </w:r>
    </w:p>
    <w:p w14:paraId="0A0265AD" w14:textId="77777777" w:rsidR="005558E9" w:rsidRPr="00E45330" w:rsidRDefault="005558E9" w:rsidP="005558E9">
      <w:pPr>
        <w:pStyle w:val="PL"/>
      </w:pPr>
      <w:r w:rsidRPr="00E45330">
        <w:t xml:space="preserve">          content:</w:t>
      </w:r>
    </w:p>
    <w:p w14:paraId="190356DF" w14:textId="77777777" w:rsidR="005558E9" w:rsidRPr="00E45330" w:rsidRDefault="005558E9" w:rsidP="005558E9">
      <w:pPr>
        <w:pStyle w:val="PL"/>
      </w:pPr>
      <w:r w:rsidRPr="00E45330">
        <w:t xml:space="preserve">            application/json:</w:t>
      </w:r>
    </w:p>
    <w:p w14:paraId="30286541" w14:textId="77777777" w:rsidR="005558E9" w:rsidRPr="00E45330" w:rsidRDefault="005558E9" w:rsidP="005558E9">
      <w:pPr>
        <w:pStyle w:val="PL"/>
      </w:pPr>
      <w:r w:rsidRPr="00E45330">
        <w:t xml:space="preserve">              schema:</w:t>
      </w:r>
    </w:p>
    <w:p w14:paraId="18C149F4" w14:textId="77777777" w:rsidR="005558E9" w:rsidRPr="00E45330" w:rsidRDefault="005558E9" w:rsidP="005558E9">
      <w:pPr>
        <w:pStyle w:val="PL"/>
      </w:pPr>
      <w:r w:rsidRPr="00E45330">
        <w:t xml:space="preserve">                $ref: '#/components/schemas/MessageDeliverySubscriptionData'</w:t>
      </w:r>
    </w:p>
    <w:p w14:paraId="4A3ED93A" w14:textId="77777777" w:rsidR="005558E9" w:rsidRPr="00E45330" w:rsidRDefault="005558E9" w:rsidP="005558E9">
      <w:pPr>
        <w:pStyle w:val="PL"/>
      </w:pPr>
      <w:r w:rsidRPr="00E45330">
        <w:t xml:space="preserve">        '307':</w:t>
      </w:r>
    </w:p>
    <w:p w14:paraId="682059C3" w14:textId="77777777" w:rsidR="005558E9" w:rsidRPr="00E45330" w:rsidRDefault="005558E9" w:rsidP="005558E9">
      <w:pPr>
        <w:pStyle w:val="PL"/>
      </w:pPr>
      <w:r w:rsidRPr="00E45330">
        <w:t xml:space="preserve">          $ref: 'TS29122_CommonData.yaml#/components/responses/307'</w:t>
      </w:r>
    </w:p>
    <w:p w14:paraId="3C2089EC" w14:textId="77777777" w:rsidR="005558E9" w:rsidRPr="00E45330" w:rsidRDefault="005558E9" w:rsidP="005558E9">
      <w:pPr>
        <w:pStyle w:val="PL"/>
      </w:pPr>
      <w:r w:rsidRPr="00E45330">
        <w:t xml:space="preserve">        '308':</w:t>
      </w:r>
    </w:p>
    <w:p w14:paraId="4757F4C8" w14:textId="77777777" w:rsidR="005558E9" w:rsidRPr="00E45330" w:rsidRDefault="005558E9" w:rsidP="005558E9">
      <w:pPr>
        <w:pStyle w:val="PL"/>
      </w:pPr>
      <w:r w:rsidRPr="00E45330">
        <w:t xml:space="preserve">          $ref: 'TS29122_CommonData.yaml#/components/responses/308'</w:t>
      </w:r>
    </w:p>
    <w:p w14:paraId="14567287" w14:textId="77777777" w:rsidR="005558E9" w:rsidRPr="00E45330" w:rsidRDefault="005558E9" w:rsidP="005558E9">
      <w:pPr>
        <w:pStyle w:val="PL"/>
      </w:pPr>
      <w:r w:rsidRPr="00E45330">
        <w:t xml:space="preserve">        '400':</w:t>
      </w:r>
    </w:p>
    <w:p w14:paraId="53745EA9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'TS29571_CommonData.yaml#/components/responses/400'</w:t>
      </w:r>
    </w:p>
    <w:p w14:paraId="32606D62" w14:textId="77777777" w:rsidR="005558E9" w:rsidRPr="00E45330" w:rsidRDefault="005558E9" w:rsidP="005558E9">
      <w:pPr>
        <w:pStyle w:val="PL"/>
      </w:pPr>
      <w:r w:rsidRPr="00E45330">
        <w:t xml:space="preserve">        '401':</w:t>
      </w:r>
    </w:p>
    <w:p w14:paraId="38512956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'TS29571_CommonData.yaml#/components/responses/401'</w:t>
      </w:r>
    </w:p>
    <w:p w14:paraId="1CAB8ED4" w14:textId="77777777" w:rsidR="005558E9" w:rsidRPr="00E45330" w:rsidRDefault="005558E9" w:rsidP="005558E9">
      <w:pPr>
        <w:pStyle w:val="PL"/>
      </w:pPr>
      <w:r w:rsidRPr="00E45330">
        <w:t xml:space="preserve">        '403':</w:t>
      </w:r>
    </w:p>
    <w:p w14:paraId="7C931289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'TS29571_CommonData.yaml#/components/responses/403'</w:t>
      </w:r>
    </w:p>
    <w:p w14:paraId="313B0277" w14:textId="77777777" w:rsidR="005558E9" w:rsidRPr="00E45330" w:rsidRDefault="005558E9" w:rsidP="005558E9">
      <w:pPr>
        <w:pStyle w:val="PL"/>
      </w:pPr>
      <w:r w:rsidRPr="00E45330">
        <w:t xml:space="preserve">        '404':</w:t>
      </w:r>
    </w:p>
    <w:p w14:paraId="3FDA49E6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'TS29571_CommonData.yaml#/components/responses/404'</w:t>
      </w:r>
    </w:p>
    <w:p w14:paraId="3451DF03" w14:textId="77777777" w:rsidR="005558E9" w:rsidRPr="00E45330" w:rsidRDefault="005558E9" w:rsidP="005558E9">
      <w:pPr>
        <w:pStyle w:val="PL"/>
      </w:pPr>
      <w:r w:rsidRPr="00E45330">
        <w:t xml:space="preserve">        '406':</w:t>
      </w:r>
    </w:p>
    <w:p w14:paraId="43E5437E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'TS29571_CommonData.yaml#/components/responses/406'</w:t>
      </w:r>
    </w:p>
    <w:p w14:paraId="4D5B049A" w14:textId="77777777" w:rsidR="005558E9" w:rsidRPr="00E45330" w:rsidRDefault="005558E9" w:rsidP="005558E9">
      <w:pPr>
        <w:pStyle w:val="PL"/>
      </w:pPr>
      <w:r w:rsidRPr="00E45330">
        <w:t xml:space="preserve">        '429':</w:t>
      </w:r>
    </w:p>
    <w:p w14:paraId="37CC5AE4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'TS29571_CommonData.yaml#/components/responses/429'</w:t>
      </w:r>
    </w:p>
    <w:p w14:paraId="35C7B997" w14:textId="77777777" w:rsidR="005558E9" w:rsidRPr="00E45330" w:rsidRDefault="005558E9" w:rsidP="005558E9">
      <w:pPr>
        <w:pStyle w:val="PL"/>
      </w:pPr>
      <w:r w:rsidRPr="00E45330">
        <w:t xml:space="preserve">        '500':</w:t>
      </w:r>
    </w:p>
    <w:p w14:paraId="4A27AAC0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'TS29571_CommonData.yaml#/components/responses/500'</w:t>
      </w:r>
    </w:p>
    <w:p w14:paraId="6ECE59DE" w14:textId="77777777" w:rsidR="005558E9" w:rsidRPr="00E45330" w:rsidRDefault="005558E9" w:rsidP="005558E9">
      <w:pPr>
        <w:pStyle w:val="PL"/>
      </w:pPr>
      <w:r w:rsidRPr="00E45330">
        <w:t xml:space="preserve">        '503':</w:t>
      </w:r>
    </w:p>
    <w:p w14:paraId="7D5A9CD8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'TS29571_CommonData.yaml#/components/responses/503'</w:t>
      </w:r>
    </w:p>
    <w:p w14:paraId="18400CC6" w14:textId="77777777" w:rsidR="005558E9" w:rsidRPr="00E45330" w:rsidRDefault="005558E9" w:rsidP="005558E9">
      <w:pPr>
        <w:pStyle w:val="PL"/>
      </w:pPr>
      <w:r w:rsidRPr="00E45330">
        <w:t xml:space="preserve">        default:</w:t>
      </w:r>
    </w:p>
    <w:p w14:paraId="6C36B69C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'TS29571_CommonData.yaml#/components/responses/default'</w:t>
      </w:r>
    </w:p>
    <w:p w14:paraId="0A085EBC" w14:textId="77777777" w:rsidR="005558E9" w:rsidRPr="00E45330" w:rsidRDefault="005558E9" w:rsidP="005558E9">
      <w:pPr>
        <w:pStyle w:val="PL"/>
      </w:pPr>
      <w:r w:rsidRPr="00E45330">
        <w:t xml:space="preserve">    delete:</w:t>
      </w:r>
    </w:p>
    <w:p w14:paraId="7E2700AD" w14:textId="77777777" w:rsidR="005558E9" w:rsidRPr="00E45330" w:rsidRDefault="005558E9" w:rsidP="005558E9">
      <w:pPr>
        <w:pStyle w:val="PL"/>
      </w:pPr>
      <w:r w:rsidRPr="00E45330">
        <w:t xml:space="preserve">      summary: </w:t>
      </w:r>
      <w:r w:rsidRPr="00E45330">
        <w:rPr>
          <w:lang w:eastAsia="zh-CN"/>
        </w:rPr>
        <w:t xml:space="preserve">Delete an individual </w:t>
      </w:r>
      <w:r w:rsidRPr="00E45330">
        <w:t>Message Delivery Subscription</w:t>
      </w:r>
      <w:r w:rsidRPr="00E45330">
        <w:rPr>
          <w:lang w:eastAsia="zh-CN"/>
        </w:rPr>
        <w:t xml:space="preserve"> resource</w:t>
      </w:r>
    </w:p>
    <w:p w14:paraId="3951D765" w14:textId="77777777" w:rsidR="005558E9" w:rsidRPr="00E45330" w:rsidRDefault="005558E9" w:rsidP="005558E9">
      <w:pPr>
        <w:pStyle w:val="PL"/>
      </w:pPr>
      <w:r w:rsidRPr="00E45330">
        <w:t xml:space="preserve">      operationId: DeleteMessageDeliverySubscription</w:t>
      </w:r>
    </w:p>
    <w:p w14:paraId="13C122EC" w14:textId="77777777" w:rsidR="005558E9" w:rsidRPr="00E45330" w:rsidRDefault="005558E9" w:rsidP="005558E9">
      <w:pPr>
        <w:pStyle w:val="PL"/>
      </w:pPr>
      <w:r w:rsidRPr="00E45330">
        <w:t xml:space="preserve">      tags:</w:t>
      </w:r>
    </w:p>
    <w:p w14:paraId="73657A6B" w14:textId="77777777" w:rsidR="005558E9" w:rsidRPr="00E45330" w:rsidRDefault="005558E9" w:rsidP="005558E9">
      <w:pPr>
        <w:pStyle w:val="PL"/>
      </w:pPr>
      <w:r w:rsidRPr="00E45330">
        <w:t xml:space="preserve">        - Individual Message Delivery Subscription (Document)</w:t>
      </w:r>
    </w:p>
    <w:p w14:paraId="17164E0A" w14:textId="77777777" w:rsidR="005558E9" w:rsidRPr="00E45330" w:rsidRDefault="005558E9" w:rsidP="005558E9">
      <w:pPr>
        <w:pStyle w:val="PL"/>
      </w:pPr>
      <w:r w:rsidRPr="00E45330">
        <w:t xml:space="preserve">      parameters:</w:t>
      </w:r>
    </w:p>
    <w:p w14:paraId="4DBC9027" w14:textId="77777777" w:rsidR="005558E9" w:rsidRPr="00E45330" w:rsidRDefault="005558E9" w:rsidP="005558E9">
      <w:pPr>
        <w:pStyle w:val="PL"/>
      </w:pPr>
      <w:r w:rsidRPr="00E45330">
        <w:t xml:space="preserve">        - name: subscriptionId</w:t>
      </w:r>
    </w:p>
    <w:p w14:paraId="55F2FCB0" w14:textId="77777777" w:rsidR="005558E9" w:rsidRPr="00E45330" w:rsidRDefault="005558E9" w:rsidP="005558E9">
      <w:pPr>
        <w:pStyle w:val="PL"/>
      </w:pPr>
      <w:r w:rsidRPr="00E45330">
        <w:t xml:space="preserve">          in: path</w:t>
      </w:r>
    </w:p>
    <w:p w14:paraId="65D4C194" w14:textId="77777777" w:rsidR="005558E9" w:rsidRDefault="005558E9" w:rsidP="005558E9">
      <w:pPr>
        <w:pStyle w:val="PL"/>
      </w:pPr>
      <w:r w:rsidRPr="00E45330">
        <w:t xml:space="preserve">          description: </w:t>
      </w:r>
      <w:r>
        <w:t>&gt;</w:t>
      </w:r>
    </w:p>
    <w:p w14:paraId="2E133C35" w14:textId="77777777" w:rsidR="005558E9" w:rsidRPr="00E45330" w:rsidRDefault="005558E9" w:rsidP="005558E9">
      <w:pPr>
        <w:pStyle w:val="PL"/>
      </w:pPr>
      <w:r>
        <w:t xml:space="preserve">            </w:t>
      </w:r>
      <w:r w:rsidRPr="00E45330">
        <w:t>String identifying a subscription to the Individual Message Delivery Subscription</w:t>
      </w:r>
    </w:p>
    <w:p w14:paraId="32F9973E" w14:textId="77777777" w:rsidR="005558E9" w:rsidRPr="00E45330" w:rsidRDefault="005558E9" w:rsidP="005558E9">
      <w:pPr>
        <w:pStyle w:val="PL"/>
      </w:pPr>
      <w:r w:rsidRPr="00E45330">
        <w:t xml:space="preserve">          required: true</w:t>
      </w:r>
    </w:p>
    <w:p w14:paraId="2C2C0522" w14:textId="77777777" w:rsidR="005558E9" w:rsidRPr="00E45330" w:rsidRDefault="005558E9" w:rsidP="005558E9">
      <w:pPr>
        <w:pStyle w:val="PL"/>
      </w:pPr>
      <w:r w:rsidRPr="00E45330">
        <w:t xml:space="preserve">          schema:</w:t>
      </w:r>
    </w:p>
    <w:p w14:paraId="2FCDBA80" w14:textId="77777777" w:rsidR="005558E9" w:rsidRPr="00E45330" w:rsidRDefault="005558E9" w:rsidP="005558E9">
      <w:pPr>
        <w:pStyle w:val="PL"/>
      </w:pPr>
      <w:r w:rsidRPr="00E45330">
        <w:t xml:space="preserve">            type: string</w:t>
      </w:r>
    </w:p>
    <w:p w14:paraId="02788F7A" w14:textId="77777777" w:rsidR="005558E9" w:rsidRPr="00E45330" w:rsidRDefault="005558E9" w:rsidP="005558E9">
      <w:pPr>
        <w:pStyle w:val="PL"/>
      </w:pPr>
      <w:r w:rsidRPr="00E45330">
        <w:t xml:space="preserve">      responses:</w:t>
      </w:r>
    </w:p>
    <w:p w14:paraId="66250007" w14:textId="77777777" w:rsidR="005558E9" w:rsidRPr="00E45330" w:rsidRDefault="005558E9" w:rsidP="005558E9">
      <w:pPr>
        <w:pStyle w:val="PL"/>
      </w:pPr>
      <w:r w:rsidRPr="00E45330">
        <w:t xml:space="preserve">        '204':</w:t>
      </w:r>
    </w:p>
    <w:p w14:paraId="347EFC0A" w14:textId="77777777" w:rsidR="005558E9" w:rsidRPr="00E45330" w:rsidRDefault="005558E9" w:rsidP="005558E9">
      <w:pPr>
        <w:pStyle w:val="PL"/>
      </w:pPr>
      <w:r w:rsidRPr="00E45330">
        <w:t xml:space="preserve">          description: The subscription was terminated successfully.</w:t>
      </w:r>
    </w:p>
    <w:p w14:paraId="0697E0E8" w14:textId="77777777" w:rsidR="005558E9" w:rsidRPr="00E45330" w:rsidRDefault="005558E9" w:rsidP="005558E9">
      <w:pPr>
        <w:pStyle w:val="PL"/>
      </w:pPr>
      <w:r w:rsidRPr="00E45330">
        <w:t xml:space="preserve">        '307':</w:t>
      </w:r>
    </w:p>
    <w:p w14:paraId="0B9BCC85" w14:textId="77777777" w:rsidR="005558E9" w:rsidRPr="00E45330" w:rsidRDefault="005558E9" w:rsidP="005558E9">
      <w:pPr>
        <w:pStyle w:val="PL"/>
      </w:pPr>
      <w:r w:rsidRPr="00E45330">
        <w:t xml:space="preserve">          $ref: 'TS29122_CommonData.yaml#/components/responses/307'</w:t>
      </w:r>
    </w:p>
    <w:p w14:paraId="7301D28B" w14:textId="77777777" w:rsidR="005558E9" w:rsidRPr="00E45330" w:rsidRDefault="005558E9" w:rsidP="005558E9">
      <w:pPr>
        <w:pStyle w:val="PL"/>
      </w:pPr>
      <w:r w:rsidRPr="00E45330">
        <w:t xml:space="preserve">        '308':</w:t>
      </w:r>
    </w:p>
    <w:p w14:paraId="27F72299" w14:textId="77777777" w:rsidR="005558E9" w:rsidRPr="00E45330" w:rsidRDefault="005558E9" w:rsidP="005558E9">
      <w:pPr>
        <w:pStyle w:val="PL"/>
      </w:pPr>
      <w:r w:rsidRPr="00E45330">
        <w:t xml:space="preserve">          $ref: 'TS29122_CommonData.yaml#/components/responses/308'</w:t>
      </w:r>
    </w:p>
    <w:p w14:paraId="4EF7040C" w14:textId="77777777" w:rsidR="005558E9" w:rsidRPr="00E45330" w:rsidRDefault="005558E9" w:rsidP="005558E9">
      <w:pPr>
        <w:pStyle w:val="PL"/>
      </w:pPr>
      <w:r w:rsidRPr="00E45330">
        <w:t xml:space="preserve">        '400':</w:t>
      </w:r>
    </w:p>
    <w:p w14:paraId="75633099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'TS29571_CommonData.yaml#/components/responses/400'</w:t>
      </w:r>
    </w:p>
    <w:p w14:paraId="794C6187" w14:textId="77777777" w:rsidR="005558E9" w:rsidRPr="00E45330" w:rsidRDefault="005558E9" w:rsidP="005558E9">
      <w:pPr>
        <w:pStyle w:val="PL"/>
      </w:pPr>
      <w:r w:rsidRPr="00E45330">
        <w:t xml:space="preserve">        '401':</w:t>
      </w:r>
    </w:p>
    <w:p w14:paraId="0246734E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'TS29571_CommonData.yaml#/components/responses/401'</w:t>
      </w:r>
    </w:p>
    <w:p w14:paraId="63C2232B" w14:textId="77777777" w:rsidR="005558E9" w:rsidRPr="00E45330" w:rsidRDefault="005558E9" w:rsidP="005558E9">
      <w:pPr>
        <w:pStyle w:val="PL"/>
      </w:pPr>
      <w:r w:rsidRPr="00E45330">
        <w:t xml:space="preserve">        '403':</w:t>
      </w:r>
    </w:p>
    <w:p w14:paraId="29CC0C6E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'TS29571_CommonData.yaml#/components/responses/403'</w:t>
      </w:r>
    </w:p>
    <w:p w14:paraId="1405A058" w14:textId="77777777" w:rsidR="005558E9" w:rsidRPr="00E45330" w:rsidRDefault="005558E9" w:rsidP="005558E9">
      <w:pPr>
        <w:pStyle w:val="PL"/>
      </w:pPr>
      <w:r w:rsidRPr="00E45330">
        <w:t xml:space="preserve">        '404':</w:t>
      </w:r>
    </w:p>
    <w:p w14:paraId="36E51547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'TS29571_CommonData.yaml#/components/responses/404'</w:t>
      </w:r>
    </w:p>
    <w:p w14:paraId="0D6E1F4F" w14:textId="77777777" w:rsidR="005558E9" w:rsidRPr="00E45330" w:rsidRDefault="005558E9" w:rsidP="005558E9">
      <w:pPr>
        <w:pStyle w:val="PL"/>
      </w:pPr>
      <w:r w:rsidRPr="00E45330">
        <w:t xml:space="preserve">        '429':</w:t>
      </w:r>
    </w:p>
    <w:p w14:paraId="54B3DD5C" w14:textId="77777777" w:rsidR="005558E9" w:rsidRPr="00E45330" w:rsidRDefault="005558E9" w:rsidP="005558E9">
      <w:pPr>
        <w:pStyle w:val="PL"/>
      </w:pPr>
      <w:r w:rsidRPr="00E45330">
        <w:lastRenderedPageBreak/>
        <w:t xml:space="preserve">          $ref: 'TS29571_CommonData.yaml#/components/responses/429'</w:t>
      </w:r>
    </w:p>
    <w:p w14:paraId="133FED17" w14:textId="77777777" w:rsidR="005558E9" w:rsidRPr="00E45330" w:rsidRDefault="005558E9" w:rsidP="005558E9">
      <w:pPr>
        <w:pStyle w:val="PL"/>
      </w:pPr>
      <w:r w:rsidRPr="00E45330">
        <w:t xml:space="preserve">        '500':</w:t>
      </w:r>
    </w:p>
    <w:p w14:paraId="16773698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'TS29571_CommonData.yaml#/components/responses/500'</w:t>
      </w:r>
    </w:p>
    <w:p w14:paraId="76761146" w14:textId="77777777" w:rsidR="005558E9" w:rsidRPr="00E45330" w:rsidRDefault="005558E9" w:rsidP="005558E9">
      <w:pPr>
        <w:pStyle w:val="PL"/>
      </w:pPr>
      <w:r w:rsidRPr="00E45330">
        <w:t xml:space="preserve">        '503':</w:t>
      </w:r>
    </w:p>
    <w:p w14:paraId="2A81A324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'TS29571_CommonData.yaml#/components/responses/503'</w:t>
      </w:r>
    </w:p>
    <w:p w14:paraId="4A5C6788" w14:textId="77777777" w:rsidR="005558E9" w:rsidRPr="00E45330" w:rsidRDefault="005558E9" w:rsidP="005558E9">
      <w:pPr>
        <w:pStyle w:val="PL"/>
      </w:pPr>
      <w:r w:rsidRPr="00E45330">
        <w:t xml:space="preserve">        default:</w:t>
      </w:r>
    </w:p>
    <w:p w14:paraId="55FCA2DF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'TS29571_CommonData.yaml#/components/responses/default'</w:t>
      </w:r>
    </w:p>
    <w:p w14:paraId="58013661" w14:textId="77777777" w:rsidR="005558E9" w:rsidRPr="00E45330" w:rsidRDefault="005558E9" w:rsidP="005558E9">
      <w:pPr>
        <w:pStyle w:val="PL"/>
      </w:pPr>
    </w:p>
    <w:p w14:paraId="418FFA42" w14:textId="77777777" w:rsidR="005558E9" w:rsidRPr="00E45330" w:rsidRDefault="005558E9" w:rsidP="005558E9">
      <w:pPr>
        <w:pStyle w:val="PL"/>
      </w:pPr>
      <w:r w:rsidRPr="00E45330">
        <w:t xml:space="preserve">  /subscriptions/{subscriptionId}/message-deliveries:</w:t>
      </w:r>
    </w:p>
    <w:p w14:paraId="4B8099B5" w14:textId="77777777" w:rsidR="005558E9" w:rsidRPr="00E45330" w:rsidRDefault="005558E9" w:rsidP="005558E9">
      <w:pPr>
        <w:pStyle w:val="PL"/>
      </w:pPr>
      <w:r w:rsidRPr="00E45330">
        <w:t xml:space="preserve">    post:</w:t>
      </w:r>
    </w:p>
    <w:p w14:paraId="1F958587" w14:textId="77777777" w:rsidR="005558E9" w:rsidRPr="00E45330" w:rsidRDefault="005558E9" w:rsidP="005558E9">
      <w:pPr>
        <w:pStyle w:val="PL"/>
      </w:pPr>
      <w:r w:rsidRPr="00E45330">
        <w:t xml:space="preserve">      summary: VAE Message delivery resource create service Operation</w:t>
      </w:r>
    </w:p>
    <w:p w14:paraId="46305E8A" w14:textId="77777777" w:rsidR="005558E9" w:rsidRPr="00E45330" w:rsidRDefault="005558E9" w:rsidP="005558E9">
      <w:pPr>
        <w:pStyle w:val="PL"/>
      </w:pPr>
      <w:r w:rsidRPr="00E45330">
        <w:t xml:space="preserve">      tags:</w:t>
      </w:r>
    </w:p>
    <w:p w14:paraId="48A7AD72" w14:textId="77777777" w:rsidR="005558E9" w:rsidRPr="00E45330" w:rsidRDefault="005558E9" w:rsidP="005558E9">
      <w:pPr>
        <w:pStyle w:val="PL"/>
      </w:pPr>
      <w:r w:rsidRPr="00E45330">
        <w:t xml:space="preserve">        - message deliveries collection (Collection)</w:t>
      </w:r>
    </w:p>
    <w:p w14:paraId="63B5DC08" w14:textId="77777777" w:rsidR="005558E9" w:rsidRPr="00E45330" w:rsidRDefault="005558E9" w:rsidP="005558E9">
      <w:pPr>
        <w:pStyle w:val="PL"/>
      </w:pPr>
      <w:r w:rsidRPr="00E45330">
        <w:t xml:space="preserve">      operationId: CreateDownlinkMessageDelivery</w:t>
      </w:r>
    </w:p>
    <w:p w14:paraId="52C71524" w14:textId="77777777" w:rsidR="005558E9" w:rsidRPr="00E45330" w:rsidRDefault="005558E9" w:rsidP="005558E9">
      <w:pPr>
        <w:pStyle w:val="PL"/>
      </w:pPr>
      <w:r w:rsidRPr="00E45330">
        <w:t xml:space="preserve">      parameters:</w:t>
      </w:r>
    </w:p>
    <w:p w14:paraId="3A82F80B" w14:textId="77777777" w:rsidR="005558E9" w:rsidRPr="00E45330" w:rsidRDefault="005558E9" w:rsidP="005558E9">
      <w:pPr>
        <w:pStyle w:val="PL"/>
      </w:pPr>
      <w:r w:rsidRPr="00E45330">
        <w:t xml:space="preserve">        - name: subscriptionId</w:t>
      </w:r>
    </w:p>
    <w:p w14:paraId="4D72A266" w14:textId="77777777" w:rsidR="005558E9" w:rsidRPr="00E45330" w:rsidRDefault="005558E9" w:rsidP="005558E9">
      <w:pPr>
        <w:pStyle w:val="PL"/>
      </w:pPr>
      <w:r w:rsidRPr="00E45330">
        <w:t xml:space="preserve">          in: path</w:t>
      </w:r>
    </w:p>
    <w:p w14:paraId="41CD0C2E" w14:textId="77777777" w:rsidR="005558E9" w:rsidRDefault="005558E9" w:rsidP="005558E9">
      <w:pPr>
        <w:pStyle w:val="PL"/>
      </w:pPr>
      <w:r w:rsidRPr="00E45330">
        <w:t xml:space="preserve">          description: </w:t>
      </w:r>
      <w:r>
        <w:t>&gt;</w:t>
      </w:r>
    </w:p>
    <w:p w14:paraId="7259147A" w14:textId="77777777" w:rsidR="005558E9" w:rsidRPr="00E45330" w:rsidRDefault="005558E9" w:rsidP="005558E9">
      <w:pPr>
        <w:pStyle w:val="PL"/>
      </w:pPr>
      <w:r>
        <w:t xml:space="preserve">            </w:t>
      </w:r>
      <w:r w:rsidRPr="00E45330">
        <w:t>String identifying a subscription to the Individual Message Delivery Subscription</w:t>
      </w:r>
    </w:p>
    <w:p w14:paraId="5E738F5E" w14:textId="77777777" w:rsidR="005558E9" w:rsidRPr="00E45330" w:rsidRDefault="005558E9" w:rsidP="005558E9">
      <w:pPr>
        <w:pStyle w:val="PL"/>
      </w:pPr>
      <w:r w:rsidRPr="00E45330">
        <w:t xml:space="preserve">          required: true</w:t>
      </w:r>
    </w:p>
    <w:p w14:paraId="124FFD84" w14:textId="77777777" w:rsidR="005558E9" w:rsidRPr="00E45330" w:rsidRDefault="005558E9" w:rsidP="005558E9">
      <w:pPr>
        <w:pStyle w:val="PL"/>
      </w:pPr>
      <w:r w:rsidRPr="00E45330">
        <w:t xml:space="preserve">          schema:</w:t>
      </w:r>
    </w:p>
    <w:p w14:paraId="21BD67CE" w14:textId="77777777" w:rsidR="005558E9" w:rsidRPr="00E45330" w:rsidRDefault="005558E9" w:rsidP="005558E9">
      <w:pPr>
        <w:pStyle w:val="PL"/>
      </w:pPr>
      <w:r w:rsidRPr="00E45330">
        <w:t xml:space="preserve">            type: string</w:t>
      </w:r>
    </w:p>
    <w:p w14:paraId="7A43FBCF" w14:textId="77777777" w:rsidR="005558E9" w:rsidRPr="00E45330" w:rsidRDefault="005558E9" w:rsidP="005558E9">
      <w:pPr>
        <w:pStyle w:val="PL"/>
      </w:pPr>
      <w:r w:rsidRPr="00E45330">
        <w:t xml:space="preserve">      requestBody:</w:t>
      </w:r>
    </w:p>
    <w:p w14:paraId="1D203A53" w14:textId="77777777" w:rsidR="005558E9" w:rsidRPr="00E45330" w:rsidRDefault="005558E9" w:rsidP="005558E9">
      <w:pPr>
        <w:pStyle w:val="PL"/>
      </w:pPr>
      <w:r w:rsidRPr="00E45330">
        <w:t xml:space="preserve">        content:</w:t>
      </w:r>
    </w:p>
    <w:p w14:paraId="786A3B05" w14:textId="77777777" w:rsidR="005558E9" w:rsidRPr="00E45330" w:rsidRDefault="005558E9" w:rsidP="005558E9">
      <w:pPr>
        <w:pStyle w:val="PL"/>
      </w:pPr>
      <w:r w:rsidRPr="00E45330">
        <w:t xml:space="preserve">          application/json:</w:t>
      </w:r>
    </w:p>
    <w:p w14:paraId="1E6729DA" w14:textId="77777777" w:rsidR="005558E9" w:rsidRPr="00E45330" w:rsidRDefault="005558E9" w:rsidP="005558E9">
      <w:pPr>
        <w:pStyle w:val="PL"/>
      </w:pPr>
      <w:r w:rsidRPr="00E45330">
        <w:t xml:space="preserve">            schema:</w:t>
      </w:r>
    </w:p>
    <w:p w14:paraId="76BD4D8F" w14:textId="77777777" w:rsidR="005558E9" w:rsidRPr="00E45330" w:rsidRDefault="005558E9" w:rsidP="005558E9">
      <w:pPr>
        <w:pStyle w:val="PL"/>
      </w:pPr>
      <w:r w:rsidRPr="00E45330">
        <w:t xml:space="preserve">              $ref: '#/components/schemas/DownlinkMessageDeliveryData'</w:t>
      </w:r>
    </w:p>
    <w:p w14:paraId="57555E16" w14:textId="77777777" w:rsidR="005558E9" w:rsidRPr="00E45330" w:rsidRDefault="005558E9" w:rsidP="005558E9">
      <w:pPr>
        <w:pStyle w:val="PL"/>
      </w:pPr>
      <w:r w:rsidRPr="00E45330">
        <w:t xml:space="preserve">        required: true</w:t>
      </w:r>
    </w:p>
    <w:p w14:paraId="010744A4" w14:textId="77777777" w:rsidR="005558E9" w:rsidRPr="00E45330" w:rsidRDefault="005558E9" w:rsidP="005558E9">
      <w:pPr>
        <w:pStyle w:val="PL"/>
      </w:pPr>
      <w:r w:rsidRPr="00E45330">
        <w:t xml:space="preserve">      responses:</w:t>
      </w:r>
    </w:p>
    <w:p w14:paraId="0EE10878" w14:textId="77777777" w:rsidR="005558E9" w:rsidRPr="00E45330" w:rsidRDefault="005558E9" w:rsidP="005558E9">
      <w:pPr>
        <w:pStyle w:val="PL"/>
      </w:pPr>
      <w:r w:rsidRPr="00E45330">
        <w:t xml:space="preserve">        '201':</w:t>
      </w:r>
    </w:p>
    <w:p w14:paraId="6A0EA29B" w14:textId="77777777" w:rsidR="005558E9" w:rsidRPr="00E45330" w:rsidRDefault="005558E9" w:rsidP="005558E9">
      <w:pPr>
        <w:pStyle w:val="PL"/>
      </w:pPr>
      <w:r w:rsidRPr="00E45330">
        <w:t xml:space="preserve">          description: Downlink Message Delivery Resource Created</w:t>
      </w:r>
    </w:p>
    <w:p w14:paraId="4E8116CC" w14:textId="77777777" w:rsidR="005558E9" w:rsidRPr="00E45330" w:rsidRDefault="005558E9" w:rsidP="005558E9">
      <w:pPr>
        <w:pStyle w:val="PL"/>
      </w:pPr>
      <w:r w:rsidRPr="00E45330">
        <w:t xml:space="preserve">          headers:</w:t>
      </w:r>
    </w:p>
    <w:p w14:paraId="49546348" w14:textId="77777777" w:rsidR="005558E9" w:rsidRPr="00E45330" w:rsidRDefault="005558E9" w:rsidP="005558E9">
      <w:pPr>
        <w:pStyle w:val="PL"/>
      </w:pPr>
      <w:r w:rsidRPr="00E45330">
        <w:t xml:space="preserve">            Location:</w:t>
      </w:r>
    </w:p>
    <w:p w14:paraId="45718C76" w14:textId="77777777" w:rsidR="005558E9" w:rsidRPr="00E45330" w:rsidRDefault="005558E9" w:rsidP="005558E9">
      <w:pPr>
        <w:pStyle w:val="PL"/>
      </w:pPr>
      <w:r w:rsidRPr="00E45330">
        <w:t xml:space="preserve">              description: 'Contains the URI of the newly created resource'</w:t>
      </w:r>
    </w:p>
    <w:p w14:paraId="30265366" w14:textId="77777777" w:rsidR="005558E9" w:rsidRPr="00E45330" w:rsidRDefault="005558E9" w:rsidP="005558E9">
      <w:pPr>
        <w:pStyle w:val="PL"/>
      </w:pPr>
      <w:r w:rsidRPr="00E45330">
        <w:t xml:space="preserve">              required: true</w:t>
      </w:r>
    </w:p>
    <w:p w14:paraId="495A434D" w14:textId="77777777" w:rsidR="005558E9" w:rsidRPr="00E45330" w:rsidRDefault="005558E9" w:rsidP="005558E9">
      <w:pPr>
        <w:pStyle w:val="PL"/>
      </w:pPr>
      <w:r w:rsidRPr="00E45330">
        <w:t xml:space="preserve">              schema:</w:t>
      </w:r>
    </w:p>
    <w:p w14:paraId="26D4B33F" w14:textId="77777777" w:rsidR="005558E9" w:rsidRPr="00E45330" w:rsidRDefault="005558E9" w:rsidP="005558E9">
      <w:pPr>
        <w:pStyle w:val="PL"/>
      </w:pPr>
      <w:r w:rsidRPr="00E45330">
        <w:t xml:space="preserve">                type: string</w:t>
      </w:r>
    </w:p>
    <w:p w14:paraId="48ED3C4C" w14:textId="77777777" w:rsidR="005558E9" w:rsidRPr="00E45330" w:rsidRDefault="005558E9" w:rsidP="005558E9">
      <w:pPr>
        <w:pStyle w:val="PL"/>
      </w:pPr>
      <w:r w:rsidRPr="00E45330">
        <w:t xml:space="preserve">          content:</w:t>
      </w:r>
    </w:p>
    <w:p w14:paraId="502F033B" w14:textId="77777777" w:rsidR="005558E9" w:rsidRPr="00E45330" w:rsidRDefault="005558E9" w:rsidP="005558E9">
      <w:pPr>
        <w:pStyle w:val="PL"/>
      </w:pPr>
      <w:r w:rsidRPr="00E45330">
        <w:t xml:space="preserve">            application/json:</w:t>
      </w:r>
    </w:p>
    <w:p w14:paraId="369BBD2F" w14:textId="77777777" w:rsidR="005558E9" w:rsidRPr="00E45330" w:rsidRDefault="005558E9" w:rsidP="005558E9">
      <w:pPr>
        <w:pStyle w:val="PL"/>
      </w:pPr>
      <w:r w:rsidRPr="00E45330">
        <w:t xml:space="preserve">              schema:</w:t>
      </w:r>
    </w:p>
    <w:p w14:paraId="0FB58A3F" w14:textId="77777777" w:rsidR="005558E9" w:rsidRPr="00E45330" w:rsidRDefault="005558E9" w:rsidP="005558E9">
      <w:pPr>
        <w:pStyle w:val="PL"/>
      </w:pPr>
      <w:r w:rsidRPr="00E45330">
        <w:t xml:space="preserve">                $ref: '#/components/schemas/DownlinkMessageDeliveryData'</w:t>
      </w:r>
    </w:p>
    <w:p w14:paraId="42854204" w14:textId="77777777" w:rsidR="005558E9" w:rsidRPr="00E45330" w:rsidRDefault="005558E9" w:rsidP="005558E9">
      <w:pPr>
        <w:pStyle w:val="PL"/>
      </w:pPr>
      <w:r w:rsidRPr="00E45330">
        <w:t xml:space="preserve">        '400':</w:t>
      </w:r>
    </w:p>
    <w:p w14:paraId="0D4276F6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'TS29571_CommonData.yaml#/components/responses/400'</w:t>
      </w:r>
    </w:p>
    <w:p w14:paraId="49DA773C" w14:textId="77777777" w:rsidR="005558E9" w:rsidRPr="00E45330" w:rsidRDefault="005558E9" w:rsidP="005558E9">
      <w:pPr>
        <w:pStyle w:val="PL"/>
      </w:pPr>
      <w:r w:rsidRPr="00E45330">
        <w:t xml:space="preserve">        '401':</w:t>
      </w:r>
    </w:p>
    <w:p w14:paraId="5D1D17A8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'TS29571_CommonData.yaml#/components/responses/401'</w:t>
      </w:r>
    </w:p>
    <w:p w14:paraId="40216039" w14:textId="77777777" w:rsidR="005558E9" w:rsidRPr="00E45330" w:rsidRDefault="005558E9" w:rsidP="005558E9">
      <w:pPr>
        <w:pStyle w:val="PL"/>
      </w:pPr>
      <w:r w:rsidRPr="00E45330">
        <w:t xml:space="preserve">        '403':</w:t>
      </w:r>
    </w:p>
    <w:p w14:paraId="5B753C87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'TS29571_CommonData.yaml#/components/responses/403'</w:t>
      </w:r>
    </w:p>
    <w:p w14:paraId="3B9FEE5F" w14:textId="77777777" w:rsidR="005558E9" w:rsidRPr="00E45330" w:rsidRDefault="005558E9" w:rsidP="005558E9">
      <w:pPr>
        <w:pStyle w:val="PL"/>
      </w:pPr>
      <w:r w:rsidRPr="00E45330">
        <w:t xml:space="preserve">        '404':</w:t>
      </w:r>
    </w:p>
    <w:p w14:paraId="01887880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'TS29571_CommonData.yaml#/components/responses/404'</w:t>
      </w:r>
    </w:p>
    <w:p w14:paraId="6B836CA3" w14:textId="77777777" w:rsidR="005558E9" w:rsidRPr="00E45330" w:rsidRDefault="005558E9" w:rsidP="005558E9">
      <w:pPr>
        <w:pStyle w:val="PL"/>
      </w:pPr>
      <w:r w:rsidRPr="00E45330">
        <w:t xml:space="preserve">        '411':</w:t>
      </w:r>
    </w:p>
    <w:p w14:paraId="2BEB9484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'TS29571_CommonData.yaml#/components/responses/411'</w:t>
      </w:r>
    </w:p>
    <w:p w14:paraId="07AD4F2B" w14:textId="77777777" w:rsidR="005558E9" w:rsidRPr="00E45330" w:rsidRDefault="005558E9" w:rsidP="005558E9">
      <w:pPr>
        <w:pStyle w:val="PL"/>
      </w:pPr>
      <w:r w:rsidRPr="00E45330">
        <w:t xml:space="preserve">        '413':</w:t>
      </w:r>
    </w:p>
    <w:p w14:paraId="1EC2D57A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'TS29571_CommonData.yaml#/components/responses/413'</w:t>
      </w:r>
    </w:p>
    <w:p w14:paraId="33846D48" w14:textId="77777777" w:rsidR="005558E9" w:rsidRPr="00E45330" w:rsidRDefault="005558E9" w:rsidP="005558E9">
      <w:pPr>
        <w:pStyle w:val="PL"/>
      </w:pPr>
      <w:r w:rsidRPr="00E45330">
        <w:t xml:space="preserve">        '415':</w:t>
      </w:r>
    </w:p>
    <w:p w14:paraId="7A613354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'TS29571_CommonData.yaml#/components/responses/415'</w:t>
      </w:r>
    </w:p>
    <w:p w14:paraId="7DFB04FD" w14:textId="77777777" w:rsidR="005558E9" w:rsidRPr="00E45330" w:rsidRDefault="005558E9" w:rsidP="005558E9">
      <w:pPr>
        <w:pStyle w:val="PL"/>
      </w:pPr>
      <w:r w:rsidRPr="00E45330">
        <w:t xml:space="preserve">        '429':</w:t>
      </w:r>
    </w:p>
    <w:p w14:paraId="21FB5845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'TS29571_CommonData.yaml#/components/responses/429'</w:t>
      </w:r>
    </w:p>
    <w:p w14:paraId="42761A5F" w14:textId="77777777" w:rsidR="005558E9" w:rsidRPr="00E45330" w:rsidRDefault="005558E9" w:rsidP="005558E9">
      <w:pPr>
        <w:pStyle w:val="PL"/>
      </w:pPr>
      <w:r w:rsidRPr="00E45330">
        <w:t xml:space="preserve">        '500':</w:t>
      </w:r>
    </w:p>
    <w:p w14:paraId="47DE770B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'TS29571_CommonData.yaml#/components/responses/500'</w:t>
      </w:r>
    </w:p>
    <w:p w14:paraId="3C89B43E" w14:textId="77777777" w:rsidR="005558E9" w:rsidRPr="00E45330" w:rsidRDefault="005558E9" w:rsidP="005558E9">
      <w:pPr>
        <w:pStyle w:val="PL"/>
      </w:pPr>
      <w:r w:rsidRPr="00E45330">
        <w:t xml:space="preserve">        '503':</w:t>
      </w:r>
    </w:p>
    <w:p w14:paraId="09D480CC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'TS29571_CommonData.yaml#/components/responses/503'</w:t>
      </w:r>
    </w:p>
    <w:p w14:paraId="385DD685" w14:textId="77777777" w:rsidR="005558E9" w:rsidRPr="00E45330" w:rsidRDefault="005558E9" w:rsidP="005558E9">
      <w:pPr>
        <w:pStyle w:val="PL"/>
      </w:pPr>
      <w:r w:rsidRPr="00E45330">
        <w:t xml:space="preserve">        default:</w:t>
      </w:r>
    </w:p>
    <w:p w14:paraId="02FB7FF1" w14:textId="77777777" w:rsidR="005558E9" w:rsidRDefault="005558E9" w:rsidP="005558E9">
      <w:pPr>
        <w:pStyle w:val="PL"/>
      </w:pPr>
      <w:r w:rsidRPr="00E45330">
        <w:t xml:space="preserve">          $ref: 'TS29571_CommonData.yaml#/components/responses/default'</w:t>
      </w:r>
    </w:p>
    <w:p w14:paraId="0567E8F1" w14:textId="77777777" w:rsidR="005558E9" w:rsidRPr="00E45330" w:rsidRDefault="005558E9" w:rsidP="005558E9">
      <w:pPr>
        <w:pStyle w:val="PL"/>
      </w:pPr>
    </w:p>
    <w:p w14:paraId="7E60155B" w14:textId="77777777" w:rsidR="005558E9" w:rsidRPr="00E45330" w:rsidRDefault="005558E9" w:rsidP="005558E9">
      <w:pPr>
        <w:pStyle w:val="PL"/>
      </w:pPr>
      <w:r w:rsidRPr="00E45330">
        <w:t xml:space="preserve">  /subscriptions/{subscriptionId}/message-deliveries/{dlDeliveryId}:</w:t>
      </w:r>
    </w:p>
    <w:p w14:paraId="4720308C" w14:textId="77777777" w:rsidR="005558E9" w:rsidRPr="00E45330" w:rsidRDefault="005558E9" w:rsidP="005558E9">
      <w:pPr>
        <w:pStyle w:val="PL"/>
      </w:pPr>
      <w:r w:rsidRPr="00E45330">
        <w:t xml:space="preserve">    get:</w:t>
      </w:r>
    </w:p>
    <w:p w14:paraId="38F3362A" w14:textId="77777777" w:rsidR="005558E9" w:rsidRPr="00E45330" w:rsidRDefault="005558E9" w:rsidP="005558E9">
      <w:pPr>
        <w:pStyle w:val="PL"/>
      </w:pPr>
      <w:r w:rsidRPr="00E45330">
        <w:t xml:space="preserve">      summary: VAE Message delivery resource Read service Operation</w:t>
      </w:r>
    </w:p>
    <w:p w14:paraId="6571B1C9" w14:textId="77777777" w:rsidR="005558E9" w:rsidRPr="00E45330" w:rsidRDefault="005558E9" w:rsidP="005558E9">
      <w:pPr>
        <w:pStyle w:val="PL"/>
      </w:pPr>
      <w:r w:rsidRPr="00E45330">
        <w:t xml:space="preserve">      tags:</w:t>
      </w:r>
    </w:p>
    <w:p w14:paraId="55BE65A1" w14:textId="77777777" w:rsidR="005558E9" w:rsidRPr="00E45330" w:rsidRDefault="005558E9" w:rsidP="005558E9">
      <w:pPr>
        <w:pStyle w:val="PL"/>
      </w:pPr>
      <w:r w:rsidRPr="00E45330">
        <w:t xml:space="preserve">        - Individual downlink message delivery (Document)</w:t>
      </w:r>
    </w:p>
    <w:p w14:paraId="044DA3C3" w14:textId="77777777" w:rsidR="005558E9" w:rsidRPr="00E45330" w:rsidRDefault="005558E9" w:rsidP="005558E9">
      <w:pPr>
        <w:pStyle w:val="PL"/>
      </w:pPr>
      <w:r w:rsidRPr="00E45330">
        <w:t xml:space="preserve">      operationId: ReadIndividualDownlinkMessageDelivery</w:t>
      </w:r>
    </w:p>
    <w:p w14:paraId="31903440" w14:textId="77777777" w:rsidR="005558E9" w:rsidRPr="00E45330" w:rsidRDefault="005558E9" w:rsidP="005558E9">
      <w:pPr>
        <w:pStyle w:val="PL"/>
      </w:pPr>
      <w:r w:rsidRPr="00E45330">
        <w:t xml:space="preserve">      parameters:</w:t>
      </w:r>
    </w:p>
    <w:p w14:paraId="04314EE0" w14:textId="77777777" w:rsidR="005558E9" w:rsidRPr="00E45330" w:rsidRDefault="005558E9" w:rsidP="005558E9">
      <w:pPr>
        <w:pStyle w:val="PL"/>
      </w:pPr>
      <w:r w:rsidRPr="00E45330">
        <w:t xml:space="preserve">        - name: subscriptionId</w:t>
      </w:r>
    </w:p>
    <w:p w14:paraId="72AB8FC2" w14:textId="77777777" w:rsidR="005558E9" w:rsidRPr="00E45330" w:rsidRDefault="005558E9" w:rsidP="005558E9">
      <w:pPr>
        <w:pStyle w:val="PL"/>
      </w:pPr>
      <w:r w:rsidRPr="00E45330">
        <w:t xml:space="preserve">          in: path</w:t>
      </w:r>
    </w:p>
    <w:p w14:paraId="3AB70202" w14:textId="77777777" w:rsidR="005558E9" w:rsidRDefault="005558E9" w:rsidP="005558E9">
      <w:pPr>
        <w:pStyle w:val="PL"/>
      </w:pPr>
      <w:r w:rsidRPr="00E45330">
        <w:t xml:space="preserve">          description: </w:t>
      </w:r>
      <w:r>
        <w:t>&gt;</w:t>
      </w:r>
    </w:p>
    <w:p w14:paraId="19D4DC5F" w14:textId="77777777" w:rsidR="005558E9" w:rsidRPr="00E45330" w:rsidRDefault="005558E9" w:rsidP="005558E9">
      <w:pPr>
        <w:pStyle w:val="PL"/>
      </w:pPr>
      <w:r>
        <w:t xml:space="preserve">            </w:t>
      </w:r>
      <w:r w:rsidRPr="00E45330">
        <w:t>String identifying a subscription to the Individual Message Delivery Subscription</w:t>
      </w:r>
    </w:p>
    <w:p w14:paraId="1616F398" w14:textId="77777777" w:rsidR="005558E9" w:rsidRPr="00E45330" w:rsidRDefault="005558E9" w:rsidP="005558E9">
      <w:pPr>
        <w:pStyle w:val="PL"/>
      </w:pPr>
      <w:r w:rsidRPr="00E45330">
        <w:t xml:space="preserve">          required: true</w:t>
      </w:r>
    </w:p>
    <w:p w14:paraId="098BC1D9" w14:textId="77777777" w:rsidR="005558E9" w:rsidRPr="00E45330" w:rsidRDefault="005558E9" w:rsidP="005558E9">
      <w:pPr>
        <w:pStyle w:val="PL"/>
      </w:pPr>
      <w:r w:rsidRPr="00E45330">
        <w:t xml:space="preserve">          schema:</w:t>
      </w:r>
    </w:p>
    <w:p w14:paraId="51985B14" w14:textId="77777777" w:rsidR="005558E9" w:rsidRPr="00E45330" w:rsidRDefault="005558E9" w:rsidP="005558E9">
      <w:pPr>
        <w:pStyle w:val="PL"/>
      </w:pPr>
      <w:r w:rsidRPr="00E45330">
        <w:t xml:space="preserve">            type: string</w:t>
      </w:r>
    </w:p>
    <w:p w14:paraId="5CEADF69" w14:textId="77777777" w:rsidR="005558E9" w:rsidRPr="00E45330" w:rsidRDefault="005558E9" w:rsidP="005558E9">
      <w:pPr>
        <w:pStyle w:val="PL"/>
      </w:pPr>
      <w:r w:rsidRPr="00E45330">
        <w:lastRenderedPageBreak/>
        <w:t xml:space="preserve">        - name: dlDeliveryId</w:t>
      </w:r>
    </w:p>
    <w:p w14:paraId="3989B47C" w14:textId="77777777" w:rsidR="005558E9" w:rsidRPr="00E45330" w:rsidRDefault="005558E9" w:rsidP="005558E9">
      <w:pPr>
        <w:pStyle w:val="PL"/>
      </w:pPr>
      <w:r w:rsidRPr="00E45330">
        <w:t xml:space="preserve">          in: path</w:t>
      </w:r>
    </w:p>
    <w:p w14:paraId="72DDBDC1" w14:textId="77777777" w:rsidR="005558E9" w:rsidRPr="00E45330" w:rsidRDefault="005558E9" w:rsidP="005558E9">
      <w:pPr>
        <w:pStyle w:val="PL"/>
      </w:pPr>
      <w:r w:rsidRPr="00E45330">
        <w:t xml:space="preserve">          description: Identifier of a downlink messge delivery resource</w:t>
      </w:r>
    </w:p>
    <w:p w14:paraId="3FC5849B" w14:textId="77777777" w:rsidR="005558E9" w:rsidRPr="00E45330" w:rsidRDefault="005558E9" w:rsidP="005558E9">
      <w:pPr>
        <w:pStyle w:val="PL"/>
      </w:pPr>
      <w:r w:rsidRPr="00E45330">
        <w:t xml:space="preserve">          required: true</w:t>
      </w:r>
    </w:p>
    <w:p w14:paraId="177D12F1" w14:textId="77777777" w:rsidR="005558E9" w:rsidRPr="00E45330" w:rsidRDefault="005558E9" w:rsidP="005558E9">
      <w:pPr>
        <w:pStyle w:val="PL"/>
      </w:pPr>
      <w:r w:rsidRPr="00E45330">
        <w:t xml:space="preserve">          schema:</w:t>
      </w:r>
    </w:p>
    <w:p w14:paraId="344C58DB" w14:textId="77777777" w:rsidR="005558E9" w:rsidRPr="00E45330" w:rsidRDefault="005558E9" w:rsidP="005558E9">
      <w:pPr>
        <w:pStyle w:val="PL"/>
      </w:pPr>
      <w:r w:rsidRPr="00E45330">
        <w:t xml:space="preserve">            type: string</w:t>
      </w:r>
    </w:p>
    <w:p w14:paraId="6FF990F6" w14:textId="77777777" w:rsidR="005558E9" w:rsidRPr="00E45330" w:rsidRDefault="005558E9" w:rsidP="005558E9">
      <w:pPr>
        <w:pStyle w:val="PL"/>
      </w:pPr>
      <w:r w:rsidRPr="00E45330">
        <w:t xml:space="preserve">      responses:</w:t>
      </w:r>
    </w:p>
    <w:p w14:paraId="543B318A" w14:textId="77777777" w:rsidR="005558E9" w:rsidRPr="00E45330" w:rsidRDefault="005558E9" w:rsidP="005558E9">
      <w:pPr>
        <w:pStyle w:val="PL"/>
      </w:pPr>
      <w:r w:rsidRPr="00E45330">
        <w:t xml:space="preserve">        '200':</w:t>
      </w:r>
    </w:p>
    <w:p w14:paraId="7DE864DA" w14:textId="77777777" w:rsidR="005558E9" w:rsidRPr="00E45330" w:rsidRDefault="005558E9" w:rsidP="005558E9">
      <w:pPr>
        <w:pStyle w:val="PL"/>
      </w:pPr>
      <w:r w:rsidRPr="00E45330">
        <w:t xml:space="preserve">          description: OK. Resource representation is returned</w:t>
      </w:r>
    </w:p>
    <w:p w14:paraId="57720AB6" w14:textId="77777777" w:rsidR="005558E9" w:rsidRPr="00E45330" w:rsidRDefault="005558E9" w:rsidP="005558E9">
      <w:pPr>
        <w:pStyle w:val="PL"/>
      </w:pPr>
      <w:r w:rsidRPr="00E45330">
        <w:t xml:space="preserve">          content:</w:t>
      </w:r>
    </w:p>
    <w:p w14:paraId="4D11CA59" w14:textId="77777777" w:rsidR="005558E9" w:rsidRPr="00E45330" w:rsidRDefault="005558E9" w:rsidP="005558E9">
      <w:pPr>
        <w:pStyle w:val="PL"/>
      </w:pPr>
      <w:r w:rsidRPr="00E45330">
        <w:t xml:space="preserve">            application/json:</w:t>
      </w:r>
    </w:p>
    <w:p w14:paraId="3E8C9731" w14:textId="77777777" w:rsidR="005558E9" w:rsidRPr="00E45330" w:rsidRDefault="005558E9" w:rsidP="005558E9">
      <w:pPr>
        <w:pStyle w:val="PL"/>
      </w:pPr>
      <w:r w:rsidRPr="00E45330">
        <w:t xml:space="preserve">              schema:</w:t>
      </w:r>
    </w:p>
    <w:p w14:paraId="32910AFE" w14:textId="77777777" w:rsidR="005558E9" w:rsidRPr="00E45330" w:rsidRDefault="005558E9" w:rsidP="005558E9">
      <w:pPr>
        <w:pStyle w:val="PL"/>
      </w:pPr>
      <w:r w:rsidRPr="00E45330">
        <w:t xml:space="preserve">                $ref: '#/components/schemas/DownlinkMessageDeliveryData'</w:t>
      </w:r>
    </w:p>
    <w:p w14:paraId="015F8419" w14:textId="77777777" w:rsidR="005558E9" w:rsidRPr="00E45330" w:rsidRDefault="005558E9" w:rsidP="005558E9">
      <w:pPr>
        <w:pStyle w:val="PL"/>
      </w:pPr>
      <w:r w:rsidRPr="00E45330">
        <w:t xml:space="preserve">        '307':</w:t>
      </w:r>
    </w:p>
    <w:p w14:paraId="485B740B" w14:textId="77777777" w:rsidR="005558E9" w:rsidRPr="00E45330" w:rsidRDefault="005558E9" w:rsidP="005558E9">
      <w:pPr>
        <w:pStyle w:val="PL"/>
      </w:pPr>
      <w:r w:rsidRPr="00E45330">
        <w:t xml:space="preserve">          $ref: 'TS29122_CommonData.yaml#/components/responses/307'</w:t>
      </w:r>
    </w:p>
    <w:p w14:paraId="777FB657" w14:textId="77777777" w:rsidR="005558E9" w:rsidRPr="00E45330" w:rsidRDefault="005558E9" w:rsidP="005558E9">
      <w:pPr>
        <w:pStyle w:val="PL"/>
      </w:pPr>
      <w:r w:rsidRPr="00E45330">
        <w:t xml:space="preserve">        '308':</w:t>
      </w:r>
    </w:p>
    <w:p w14:paraId="798325EE" w14:textId="77777777" w:rsidR="005558E9" w:rsidRPr="00E45330" w:rsidRDefault="005558E9" w:rsidP="005558E9">
      <w:pPr>
        <w:pStyle w:val="PL"/>
      </w:pPr>
      <w:r w:rsidRPr="00E45330">
        <w:t xml:space="preserve">          $ref: 'TS29122_CommonData.yaml#/components/responses/308'</w:t>
      </w:r>
    </w:p>
    <w:p w14:paraId="37532541" w14:textId="77777777" w:rsidR="005558E9" w:rsidRPr="00E45330" w:rsidRDefault="005558E9" w:rsidP="005558E9">
      <w:pPr>
        <w:pStyle w:val="PL"/>
      </w:pPr>
      <w:r w:rsidRPr="00E45330">
        <w:t xml:space="preserve">        '400':</w:t>
      </w:r>
    </w:p>
    <w:p w14:paraId="0BC909F4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'TS29571_CommonData.yaml#/components/responses/400'</w:t>
      </w:r>
    </w:p>
    <w:p w14:paraId="3A8F993A" w14:textId="77777777" w:rsidR="005558E9" w:rsidRPr="00E45330" w:rsidRDefault="005558E9" w:rsidP="005558E9">
      <w:pPr>
        <w:pStyle w:val="PL"/>
      </w:pPr>
      <w:r w:rsidRPr="00E45330">
        <w:t xml:space="preserve">        '401':</w:t>
      </w:r>
    </w:p>
    <w:p w14:paraId="31F619C4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'TS29571_CommonData.yaml#/components/responses/401'</w:t>
      </w:r>
    </w:p>
    <w:p w14:paraId="494749EC" w14:textId="77777777" w:rsidR="005558E9" w:rsidRPr="00E45330" w:rsidRDefault="005558E9" w:rsidP="005558E9">
      <w:pPr>
        <w:pStyle w:val="PL"/>
      </w:pPr>
      <w:r w:rsidRPr="00E45330">
        <w:t xml:space="preserve">        '403':</w:t>
      </w:r>
    </w:p>
    <w:p w14:paraId="4EEBB4C8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'TS29571_CommonData.yaml#/components/responses/403'</w:t>
      </w:r>
    </w:p>
    <w:p w14:paraId="43833286" w14:textId="77777777" w:rsidR="005558E9" w:rsidRPr="00E45330" w:rsidRDefault="005558E9" w:rsidP="005558E9">
      <w:pPr>
        <w:pStyle w:val="PL"/>
      </w:pPr>
      <w:r w:rsidRPr="00E45330">
        <w:t xml:space="preserve">        '404':</w:t>
      </w:r>
    </w:p>
    <w:p w14:paraId="1B361EAA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'TS29571_CommonData.yaml#/components/responses/404'</w:t>
      </w:r>
    </w:p>
    <w:p w14:paraId="06432D63" w14:textId="77777777" w:rsidR="005558E9" w:rsidRPr="00E45330" w:rsidRDefault="005558E9" w:rsidP="005558E9">
      <w:pPr>
        <w:pStyle w:val="PL"/>
      </w:pPr>
      <w:r w:rsidRPr="00E45330">
        <w:t xml:space="preserve">        '406':</w:t>
      </w:r>
    </w:p>
    <w:p w14:paraId="5A30E955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'TS29571_CommonData.yaml#/components/responses/406'</w:t>
      </w:r>
    </w:p>
    <w:p w14:paraId="21744ED4" w14:textId="77777777" w:rsidR="005558E9" w:rsidRPr="00E45330" w:rsidRDefault="005558E9" w:rsidP="005558E9">
      <w:pPr>
        <w:pStyle w:val="PL"/>
      </w:pPr>
      <w:r w:rsidRPr="00E45330">
        <w:t xml:space="preserve">        '429':</w:t>
      </w:r>
    </w:p>
    <w:p w14:paraId="0600D28B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'TS29571_CommonData.yaml#/components/responses/429'</w:t>
      </w:r>
    </w:p>
    <w:p w14:paraId="6899C276" w14:textId="77777777" w:rsidR="005558E9" w:rsidRPr="00E45330" w:rsidRDefault="005558E9" w:rsidP="005558E9">
      <w:pPr>
        <w:pStyle w:val="PL"/>
      </w:pPr>
      <w:r w:rsidRPr="00E45330">
        <w:t xml:space="preserve">        '500':</w:t>
      </w:r>
    </w:p>
    <w:p w14:paraId="6DC609E6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'TS29571_CommonData.yaml#/components/responses/500'</w:t>
      </w:r>
    </w:p>
    <w:p w14:paraId="61769F02" w14:textId="77777777" w:rsidR="005558E9" w:rsidRPr="00E45330" w:rsidRDefault="005558E9" w:rsidP="005558E9">
      <w:pPr>
        <w:pStyle w:val="PL"/>
      </w:pPr>
      <w:r w:rsidRPr="00E45330">
        <w:t xml:space="preserve">        '503':</w:t>
      </w:r>
    </w:p>
    <w:p w14:paraId="1EBF03A5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'TS29571_CommonData.yaml#/components/responses/503'</w:t>
      </w:r>
    </w:p>
    <w:p w14:paraId="20FB8458" w14:textId="77777777" w:rsidR="005558E9" w:rsidRPr="00E45330" w:rsidRDefault="005558E9" w:rsidP="005558E9">
      <w:pPr>
        <w:pStyle w:val="PL"/>
      </w:pPr>
      <w:r w:rsidRPr="00E45330">
        <w:t xml:space="preserve">        default:</w:t>
      </w:r>
    </w:p>
    <w:p w14:paraId="6C10EEAB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'TS29571_CommonData.yaml#/components/responses/default'</w:t>
      </w:r>
    </w:p>
    <w:p w14:paraId="60A119FE" w14:textId="77777777" w:rsidR="005558E9" w:rsidRPr="00E45330" w:rsidRDefault="005558E9" w:rsidP="005558E9">
      <w:pPr>
        <w:pStyle w:val="PL"/>
      </w:pPr>
      <w:r w:rsidRPr="00E45330">
        <w:t xml:space="preserve">    delete:</w:t>
      </w:r>
    </w:p>
    <w:p w14:paraId="1F6F197D" w14:textId="77777777" w:rsidR="005558E9" w:rsidRPr="00E45330" w:rsidRDefault="005558E9" w:rsidP="005558E9">
      <w:pPr>
        <w:pStyle w:val="PL"/>
      </w:pPr>
      <w:r w:rsidRPr="00E45330">
        <w:t xml:space="preserve">      summary: VAE Message delivery resource delete service Operation</w:t>
      </w:r>
    </w:p>
    <w:p w14:paraId="04319FB0" w14:textId="77777777" w:rsidR="005558E9" w:rsidRPr="00E45330" w:rsidRDefault="005558E9" w:rsidP="005558E9">
      <w:pPr>
        <w:pStyle w:val="PL"/>
      </w:pPr>
      <w:r w:rsidRPr="00E45330">
        <w:t xml:space="preserve">      tags:</w:t>
      </w:r>
    </w:p>
    <w:p w14:paraId="7EC7DD27" w14:textId="77777777" w:rsidR="005558E9" w:rsidRPr="00E45330" w:rsidRDefault="005558E9" w:rsidP="005558E9">
      <w:pPr>
        <w:pStyle w:val="PL"/>
      </w:pPr>
      <w:r w:rsidRPr="00E45330">
        <w:t xml:space="preserve">        - Individual message delivery (Document)</w:t>
      </w:r>
    </w:p>
    <w:p w14:paraId="547C268A" w14:textId="77777777" w:rsidR="005558E9" w:rsidRPr="00E45330" w:rsidRDefault="005558E9" w:rsidP="005558E9">
      <w:pPr>
        <w:pStyle w:val="PL"/>
      </w:pPr>
      <w:r w:rsidRPr="00E45330">
        <w:t xml:space="preserve">      operationId: DeleteMessageDelivery</w:t>
      </w:r>
    </w:p>
    <w:p w14:paraId="39DF6243" w14:textId="77777777" w:rsidR="005558E9" w:rsidRPr="00E45330" w:rsidRDefault="005558E9" w:rsidP="005558E9">
      <w:pPr>
        <w:pStyle w:val="PL"/>
      </w:pPr>
      <w:r w:rsidRPr="00E45330">
        <w:t xml:space="preserve">      parameters:</w:t>
      </w:r>
    </w:p>
    <w:p w14:paraId="49C96DEB" w14:textId="77777777" w:rsidR="005558E9" w:rsidRPr="00E45330" w:rsidRDefault="005558E9" w:rsidP="005558E9">
      <w:pPr>
        <w:pStyle w:val="PL"/>
      </w:pPr>
      <w:r w:rsidRPr="00E45330">
        <w:t xml:space="preserve">        - name: subscriptionId</w:t>
      </w:r>
    </w:p>
    <w:p w14:paraId="4F8AB872" w14:textId="77777777" w:rsidR="005558E9" w:rsidRPr="00E45330" w:rsidRDefault="005558E9" w:rsidP="005558E9">
      <w:pPr>
        <w:pStyle w:val="PL"/>
      </w:pPr>
      <w:r w:rsidRPr="00E45330">
        <w:t xml:space="preserve">          in: path</w:t>
      </w:r>
    </w:p>
    <w:p w14:paraId="17D2D2B8" w14:textId="77777777" w:rsidR="005558E9" w:rsidRDefault="005558E9" w:rsidP="005558E9">
      <w:pPr>
        <w:pStyle w:val="PL"/>
      </w:pPr>
      <w:r w:rsidRPr="00E45330">
        <w:t xml:space="preserve">          description: </w:t>
      </w:r>
      <w:r>
        <w:t>&gt;</w:t>
      </w:r>
    </w:p>
    <w:p w14:paraId="0DEAA680" w14:textId="77777777" w:rsidR="005558E9" w:rsidRPr="00E45330" w:rsidRDefault="005558E9" w:rsidP="005558E9">
      <w:pPr>
        <w:pStyle w:val="PL"/>
      </w:pPr>
      <w:r>
        <w:t xml:space="preserve">            </w:t>
      </w:r>
      <w:r w:rsidRPr="00E45330">
        <w:t>String identifying a subscription to the Individual Message Delivery Subscription</w:t>
      </w:r>
    </w:p>
    <w:p w14:paraId="7E02452D" w14:textId="77777777" w:rsidR="005558E9" w:rsidRPr="00E45330" w:rsidRDefault="005558E9" w:rsidP="005558E9">
      <w:pPr>
        <w:pStyle w:val="PL"/>
      </w:pPr>
      <w:r w:rsidRPr="00E45330">
        <w:t xml:space="preserve">          required: true</w:t>
      </w:r>
    </w:p>
    <w:p w14:paraId="3824D6E5" w14:textId="77777777" w:rsidR="005558E9" w:rsidRPr="00E45330" w:rsidRDefault="005558E9" w:rsidP="005558E9">
      <w:pPr>
        <w:pStyle w:val="PL"/>
      </w:pPr>
      <w:r w:rsidRPr="00E45330">
        <w:t xml:space="preserve">          schema:</w:t>
      </w:r>
    </w:p>
    <w:p w14:paraId="7854D94B" w14:textId="77777777" w:rsidR="005558E9" w:rsidRPr="00E45330" w:rsidRDefault="005558E9" w:rsidP="005558E9">
      <w:pPr>
        <w:pStyle w:val="PL"/>
      </w:pPr>
      <w:r w:rsidRPr="00E45330">
        <w:t xml:space="preserve">            type: string</w:t>
      </w:r>
    </w:p>
    <w:p w14:paraId="6A2104BC" w14:textId="77777777" w:rsidR="005558E9" w:rsidRPr="00E45330" w:rsidRDefault="005558E9" w:rsidP="005558E9">
      <w:pPr>
        <w:pStyle w:val="PL"/>
      </w:pPr>
      <w:r w:rsidRPr="00E45330">
        <w:t xml:space="preserve">        - name: dlDeliveryId</w:t>
      </w:r>
    </w:p>
    <w:p w14:paraId="0FBF8F1E" w14:textId="77777777" w:rsidR="005558E9" w:rsidRPr="00E45330" w:rsidRDefault="005558E9" w:rsidP="005558E9">
      <w:pPr>
        <w:pStyle w:val="PL"/>
      </w:pPr>
      <w:r w:rsidRPr="00E45330">
        <w:t xml:space="preserve">          in: path</w:t>
      </w:r>
    </w:p>
    <w:p w14:paraId="42E23E2D" w14:textId="77777777" w:rsidR="005558E9" w:rsidRPr="00E45330" w:rsidRDefault="005558E9" w:rsidP="005558E9">
      <w:pPr>
        <w:pStyle w:val="PL"/>
      </w:pPr>
      <w:r w:rsidRPr="00E45330">
        <w:t xml:space="preserve">          required: true</w:t>
      </w:r>
    </w:p>
    <w:p w14:paraId="7C781ABD" w14:textId="77777777" w:rsidR="005558E9" w:rsidRPr="00E45330" w:rsidRDefault="005558E9" w:rsidP="005558E9">
      <w:pPr>
        <w:pStyle w:val="PL"/>
      </w:pPr>
      <w:r w:rsidRPr="00E45330">
        <w:t xml:space="preserve">          description: Unique ID of the message delivery to be deleted</w:t>
      </w:r>
    </w:p>
    <w:p w14:paraId="26A6AF0F" w14:textId="77777777" w:rsidR="005558E9" w:rsidRPr="00E45330" w:rsidRDefault="005558E9" w:rsidP="005558E9">
      <w:pPr>
        <w:pStyle w:val="PL"/>
      </w:pPr>
      <w:r w:rsidRPr="00E45330">
        <w:t xml:space="preserve">          schema:</w:t>
      </w:r>
    </w:p>
    <w:p w14:paraId="6396A997" w14:textId="77777777" w:rsidR="005558E9" w:rsidRPr="00E45330" w:rsidRDefault="005558E9" w:rsidP="005558E9">
      <w:pPr>
        <w:pStyle w:val="PL"/>
      </w:pPr>
      <w:r w:rsidRPr="00E45330">
        <w:t xml:space="preserve">            type: string</w:t>
      </w:r>
    </w:p>
    <w:p w14:paraId="25F4E936" w14:textId="77777777" w:rsidR="005558E9" w:rsidRPr="00E45330" w:rsidRDefault="005558E9" w:rsidP="005558E9">
      <w:pPr>
        <w:pStyle w:val="PL"/>
      </w:pPr>
      <w:r w:rsidRPr="00E45330">
        <w:t xml:space="preserve">      responses:</w:t>
      </w:r>
    </w:p>
    <w:p w14:paraId="3FA390E9" w14:textId="77777777" w:rsidR="005558E9" w:rsidRPr="00E45330" w:rsidRDefault="005558E9" w:rsidP="005558E9">
      <w:pPr>
        <w:pStyle w:val="PL"/>
      </w:pPr>
      <w:r w:rsidRPr="00E45330">
        <w:t xml:space="preserve">        '204':</w:t>
      </w:r>
    </w:p>
    <w:p w14:paraId="00FB21C0" w14:textId="77777777" w:rsidR="005558E9" w:rsidRPr="00E45330" w:rsidRDefault="005558E9" w:rsidP="005558E9">
      <w:pPr>
        <w:pStyle w:val="PL"/>
      </w:pPr>
      <w:r w:rsidRPr="00E45330">
        <w:t xml:space="preserve">          description: No Content (Successful deletion of the existing subscription)</w:t>
      </w:r>
    </w:p>
    <w:p w14:paraId="3D4A73D4" w14:textId="77777777" w:rsidR="005558E9" w:rsidRPr="00E45330" w:rsidRDefault="005558E9" w:rsidP="005558E9">
      <w:pPr>
        <w:pStyle w:val="PL"/>
      </w:pPr>
      <w:r w:rsidRPr="00E45330">
        <w:t xml:space="preserve">        '307':</w:t>
      </w:r>
    </w:p>
    <w:p w14:paraId="6C4A64E1" w14:textId="77777777" w:rsidR="005558E9" w:rsidRPr="00E45330" w:rsidRDefault="005558E9" w:rsidP="005558E9">
      <w:pPr>
        <w:pStyle w:val="PL"/>
      </w:pPr>
      <w:r w:rsidRPr="00E45330">
        <w:t xml:space="preserve">          $ref: 'TS29122_CommonData.yaml#/components/responses/307'</w:t>
      </w:r>
    </w:p>
    <w:p w14:paraId="7D0D015F" w14:textId="77777777" w:rsidR="005558E9" w:rsidRPr="00E45330" w:rsidRDefault="005558E9" w:rsidP="005558E9">
      <w:pPr>
        <w:pStyle w:val="PL"/>
      </w:pPr>
      <w:r w:rsidRPr="00E45330">
        <w:t xml:space="preserve">        '308':</w:t>
      </w:r>
    </w:p>
    <w:p w14:paraId="76FAA09B" w14:textId="77777777" w:rsidR="005558E9" w:rsidRPr="00E45330" w:rsidRDefault="005558E9" w:rsidP="005558E9">
      <w:pPr>
        <w:pStyle w:val="PL"/>
      </w:pPr>
      <w:r w:rsidRPr="00E45330">
        <w:t xml:space="preserve">          $ref: 'TS29122_CommonData.yaml#/components/responses/308'</w:t>
      </w:r>
    </w:p>
    <w:p w14:paraId="07F04755" w14:textId="77777777" w:rsidR="005558E9" w:rsidRPr="00E45330" w:rsidRDefault="005558E9" w:rsidP="005558E9">
      <w:pPr>
        <w:pStyle w:val="PL"/>
      </w:pPr>
      <w:r w:rsidRPr="00E45330">
        <w:t xml:space="preserve">        '400':</w:t>
      </w:r>
    </w:p>
    <w:p w14:paraId="27ED4672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'TS29571_CommonData.yaml#/components/responses/400'</w:t>
      </w:r>
    </w:p>
    <w:p w14:paraId="54B45097" w14:textId="77777777" w:rsidR="005558E9" w:rsidRPr="00E45330" w:rsidRDefault="005558E9" w:rsidP="005558E9">
      <w:pPr>
        <w:pStyle w:val="PL"/>
      </w:pPr>
      <w:r w:rsidRPr="00E45330">
        <w:t xml:space="preserve">        '401':</w:t>
      </w:r>
    </w:p>
    <w:p w14:paraId="24848E25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'TS29571_CommonData.yaml#/components/responses/401'</w:t>
      </w:r>
    </w:p>
    <w:p w14:paraId="0C4DDA64" w14:textId="77777777" w:rsidR="005558E9" w:rsidRPr="00E45330" w:rsidRDefault="005558E9" w:rsidP="005558E9">
      <w:pPr>
        <w:pStyle w:val="PL"/>
      </w:pPr>
      <w:r w:rsidRPr="00E45330">
        <w:t xml:space="preserve">        '403':</w:t>
      </w:r>
    </w:p>
    <w:p w14:paraId="21BFE39B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'TS29571_CommonData.yaml#/components/responses/403'</w:t>
      </w:r>
    </w:p>
    <w:p w14:paraId="598B6A67" w14:textId="77777777" w:rsidR="005558E9" w:rsidRPr="00E45330" w:rsidRDefault="005558E9" w:rsidP="005558E9">
      <w:pPr>
        <w:pStyle w:val="PL"/>
      </w:pPr>
      <w:r w:rsidRPr="00E45330">
        <w:t xml:space="preserve">        '404':</w:t>
      </w:r>
    </w:p>
    <w:p w14:paraId="547DDAFE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'TS29571_CommonData.yaml#/components/responses/404'</w:t>
      </w:r>
    </w:p>
    <w:p w14:paraId="7B47197D" w14:textId="77777777" w:rsidR="005558E9" w:rsidRPr="00E45330" w:rsidRDefault="005558E9" w:rsidP="005558E9">
      <w:pPr>
        <w:pStyle w:val="PL"/>
      </w:pPr>
      <w:r w:rsidRPr="00E45330">
        <w:t xml:space="preserve">        '429':</w:t>
      </w:r>
    </w:p>
    <w:p w14:paraId="71A9BABB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'TS29571_CommonData.yaml#/components/responses/429'</w:t>
      </w:r>
    </w:p>
    <w:p w14:paraId="176D8E8C" w14:textId="77777777" w:rsidR="005558E9" w:rsidRPr="00E45330" w:rsidRDefault="005558E9" w:rsidP="005558E9">
      <w:pPr>
        <w:pStyle w:val="PL"/>
      </w:pPr>
      <w:r w:rsidRPr="00E45330">
        <w:t xml:space="preserve">        '500':</w:t>
      </w:r>
    </w:p>
    <w:p w14:paraId="61025903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'TS29571_CommonData.yaml#/components/responses/500'</w:t>
      </w:r>
    </w:p>
    <w:p w14:paraId="321DC539" w14:textId="77777777" w:rsidR="005558E9" w:rsidRPr="00E45330" w:rsidRDefault="005558E9" w:rsidP="005558E9">
      <w:pPr>
        <w:pStyle w:val="PL"/>
      </w:pPr>
      <w:r w:rsidRPr="00E45330">
        <w:t xml:space="preserve">        '503':</w:t>
      </w:r>
    </w:p>
    <w:p w14:paraId="3B23DC39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'TS29571_CommonData.yaml#/components/responses/503'</w:t>
      </w:r>
    </w:p>
    <w:p w14:paraId="69C4393E" w14:textId="77777777" w:rsidR="005558E9" w:rsidRPr="00E45330" w:rsidRDefault="005558E9" w:rsidP="005558E9">
      <w:pPr>
        <w:pStyle w:val="PL"/>
      </w:pPr>
      <w:r w:rsidRPr="00E45330">
        <w:t xml:space="preserve">        default:</w:t>
      </w:r>
    </w:p>
    <w:p w14:paraId="27D4E4C1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'TS29571_CommonData.yaml#/components/responses/default'</w:t>
      </w:r>
    </w:p>
    <w:p w14:paraId="2D5882CD" w14:textId="77777777" w:rsidR="005558E9" w:rsidRDefault="005558E9" w:rsidP="005558E9">
      <w:pPr>
        <w:pStyle w:val="PL"/>
      </w:pPr>
    </w:p>
    <w:p w14:paraId="379EBF46" w14:textId="77777777" w:rsidR="005558E9" w:rsidRPr="00E45330" w:rsidRDefault="005558E9" w:rsidP="005558E9">
      <w:pPr>
        <w:pStyle w:val="PL"/>
      </w:pPr>
      <w:r w:rsidRPr="00E45330">
        <w:lastRenderedPageBreak/>
        <w:t>components:</w:t>
      </w:r>
    </w:p>
    <w:p w14:paraId="601CC13C" w14:textId="77777777" w:rsidR="005558E9" w:rsidRPr="00E45330" w:rsidRDefault="005558E9" w:rsidP="005558E9">
      <w:pPr>
        <w:pStyle w:val="PL"/>
      </w:pPr>
      <w:r w:rsidRPr="00E45330">
        <w:t xml:space="preserve">  securitySchemes:</w:t>
      </w:r>
    </w:p>
    <w:p w14:paraId="4A2E0EB6" w14:textId="77777777" w:rsidR="005558E9" w:rsidRPr="00E45330" w:rsidRDefault="005558E9" w:rsidP="005558E9">
      <w:pPr>
        <w:pStyle w:val="PL"/>
      </w:pPr>
      <w:r w:rsidRPr="00E45330">
        <w:t xml:space="preserve">    oAuth2ClientCredentials:</w:t>
      </w:r>
    </w:p>
    <w:p w14:paraId="63F735E1" w14:textId="77777777" w:rsidR="005558E9" w:rsidRPr="00E45330" w:rsidRDefault="005558E9" w:rsidP="005558E9">
      <w:pPr>
        <w:pStyle w:val="PL"/>
      </w:pPr>
      <w:r w:rsidRPr="00E45330">
        <w:t xml:space="preserve">      type: oauth2</w:t>
      </w:r>
    </w:p>
    <w:p w14:paraId="1DDAE9CF" w14:textId="77777777" w:rsidR="005558E9" w:rsidRPr="00E45330" w:rsidRDefault="005558E9" w:rsidP="005558E9">
      <w:pPr>
        <w:pStyle w:val="PL"/>
      </w:pPr>
      <w:r w:rsidRPr="00E45330">
        <w:t xml:space="preserve">      flows: </w:t>
      </w:r>
    </w:p>
    <w:p w14:paraId="72486158" w14:textId="77777777" w:rsidR="005558E9" w:rsidRPr="00E45330" w:rsidRDefault="005558E9" w:rsidP="005558E9">
      <w:pPr>
        <w:pStyle w:val="PL"/>
      </w:pPr>
      <w:r w:rsidRPr="00E45330">
        <w:t xml:space="preserve">        clientCredentials: </w:t>
      </w:r>
    </w:p>
    <w:p w14:paraId="5DCB612E" w14:textId="77777777" w:rsidR="005558E9" w:rsidRPr="00E45330" w:rsidRDefault="005558E9" w:rsidP="005558E9">
      <w:pPr>
        <w:pStyle w:val="PL"/>
        <w:rPr>
          <w:lang w:val="en-US"/>
        </w:rPr>
      </w:pPr>
      <w:r w:rsidRPr="00E45330">
        <w:rPr>
          <w:lang w:val="en-US"/>
        </w:rPr>
        <w:t xml:space="preserve">          tokenUrl: '{tokenUrl}'</w:t>
      </w:r>
    </w:p>
    <w:p w14:paraId="5E5C176C" w14:textId="77777777" w:rsidR="005558E9" w:rsidRPr="00E45330" w:rsidRDefault="005558E9" w:rsidP="005558E9">
      <w:pPr>
        <w:pStyle w:val="PL"/>
      </w:pPr>
      <w:r w:rsidRPr="00E45330">
        <w:rPr>
          <w:lang w:val="en-US"/>
        </w:rPr>
        <w:t xml:space="preserve">          scopes: {}</w:t>
      </w:r>
    </w:p>
    <w:p w14:paraId="0DFB71CA" w14:textId="77777777" w:rsidR="005558E9" w:rsidRDefault="005558E9" w:rsidP="005558E9">
      <w:pPr>
        <w:pStyle w:val="PL"/>
      </w:pPr>
    </w:p>
    <w:p w14:paraId="024906E9" w14:textId="77777777" w:rsidR="005558E9" w:rsidRPr="00E45330" w:rsidRDefault="005558E9" w:rsidP="005558E9">
      <w:pPr>
        <w:pStyle w:val="PL"/>
      </w:pPr>
      <w:r w:rsidRPr="00E45330">
        <w:t xml:space="preserve">  schemas:</w:t>
      </w:r>
    </w:p>
    <w:p w14:paraId="469AD8C8" w14:textId="77777777" w:rsidR="005558E9" w:rsidRPr="00E45330" w:rsidRDefault="005558E9" w:rsidP="005558E9">
      <w:pPr>
        <w:pStyle w:val="PL"/>
      </w:pPr>
      <w:r w:rsidRPr="00E45330">
        <w:t xml:space="preserve">    DownlinkMessageDeliveryData:</w:t>
      </w:r>
    </w:p>
    <w:p w14:paraId="3D7B5D15" w14:textId="77777777" w:rsidR="005558E9" w:rsidRPr="00E45330" w:rsidRDefault="005558E9" w:rsidP="005558E9">
      <w:pPr>
        <w:pStyle w:val="PL"/>
      </w:pPr>
      <w:r w:rsidRPr="00E45330">
        <w:t xml:space="preserve">      description: Contains the downlink V2X message delivery data.</w:t>
      </w:r>
    </w:p>
    <w:p w14:paraId="40AEB2BD" w14:textId="77777777" w:rsidR="005558E9" w:rsidRPr="00E45330" w:rsidRDefault="005558E9" w:rsidP="005558E9">
      <w:pPr>
        <w:pStyle w:val="PL"/>
      </w:pPr>
      <w:r w:rsidRPr="00E45330">
        <w:t xml:space="preserve">      type: object</w:t>
      </w:r>
    </w:p>
    <w:p w14:paraId="090BDAC6" w14:textId="77777777" w:rsidR="005558E9" w:rsidRPr="00E45330" w:rsidRDefault="005558E9" w:rsidP="005558E9">
      <w:pPr>
        <w:pStyle w:val="PL"/>
      </w:pPr>
      <w:r w:rsidRPr="00E45330">
        <w:t xml:space="preserve">      properties:</w:t>
      </w:r>
    </w:p>
    <w:p w14:paraId="26D496CD" w14:textId="77777777" w:rsidR="005558E9" w:rsidRPr="00E45330" w:rsidRDefault="005558E9" w:rsidP="005558E9">
      <w:pPr>
        <w:pStyle w:val="PL"/>
      </w:pPr>
      <w:r w:rsidRPr="00E45330">
        <w:t xml:space="preserve">        ueId:</w:t>
      </w:r>
    </w:p>
    <w:p w14:paraId="44AA0B24" w14:textId="77777777" w:rsidR="005558E9" w:rsidRPr="00E45330" w:rsidRDefault="005558E9" w:rsidP="005558E9">
      <w:pPr>
        <w:pStyle w:val="PL"/>
      </w:pPr>
      <w:r w:rsidRPr="00E45330">
        <w:t xml:space="preserve">          $ref: '#/components/schemas/V2xUeId'</w:t>
      </w:r>
    </w:p>
    <w:p w14:paraId="4A7A47A8" w14:textId="77777777" w:rsidR="005558E9" w:rsidRPr="00E45330" w:rsidRDefault="005558E9" w:rsidP="005558E9">
      <w:pPr>
        <w:pStyle w:val="PL"/>
      </w:pPr>
      <w:r w:rsidRPr="00E45330">
        <w:t xml:space="preserve">        groupId:</w:t>
      </w:r>
    </w:p>
    <w:p w14:paraId="501BE13B" w14:textId="77777777" w:rsidR="005558E9" w:rsidRPr="00E45330" w:rsidRDefault="005558E9" w:rsidP="005558E9">
      <w:pPr>
        <w:pStyle w:val="PL"/>
      </w:pPr>
      <w:r w:rsidRPr="00E45330">
        <w:t xml:space="preserve">          $ref: '#/components/schemas/V2xGroupId'</w:t>
      </w:r>
    </w:p>
    <w:p w14:paraId="589C6F2C" w14:textId="77777777" w:rsidR="005558E9" w:rsidRPr="00E45330" w:rsidRDefault="005558E9" w:rsidP="005558E9">
      <w:pPr>
        <w:pStyle w:val="PL"/>
      </w:pPr>
      <w:r w:rsidRPr="00E45330">
        <w:t xml:space="preserve">        serviceId:</w:t>
      </w:r>
    </w:p>
    <w:p w14:paraId="0461C38E" w14:textId="77777777" w:rsidR="005558E9" w:rsidRPr="00E45330" w:rsidRDefault="005558E9" w:rsidP="005558E9">
      <w:pPr>
        <w:pStyle w:val="PL"/>
      </w:pPr>
      <w:r w:rsidRPr="00E45330">
        <w:t xml:space="preserve">          $ref: '#/components/schemas/V2xServiceId'</w:t>
      </w:r>
    </w:p>
    <w:p w14:paraId="3597C686" w14:textId="77777777" w:rsidR="005558E9" w:rsidRPr="00E45330" w:rsidRDefault="005558E9" w:rsidP="005558E9">
      <w:pPr>
        <w:pStyle w:val="PL"/>
      </w:pPr>
      <w:r w:rsidRPr="00E45330">
        <w:t xml:space="preserve">        duration:</w:t>
      </w:r>
    </w:p>
    <w:p w14:paraId="1AA7D567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'TS29571_CommonData.yaml#/components/schemas/DateTime'</w:t>
      </w:r>
    </w:p>
    <w:p w14:paraId="33B29846" w14:textId="77777777" w:rsidR="005558E9" w:rsidRPr="00E45330" w:rsidRDefault="005558E9" w:rsidP="005558E9">
      <w:pPr>
        <w:pStyle w:val="PL"/>
      </w:pPr>
      <w:r w:rsidRPr="00E45330">
        <w:t xml:space="preserve">        geoId:</w:t>
      </w:r>
    </w:p>
    <w:p w14:paraId="658896AF" w14:textId="77777777" w:rsidR="005558E9" w:rsidRPr="00E45330" w:rsidRDefault="005558E9" w:rsidP="005558E9">
      <w:pPr>
        <w:pStyle w:val="PL"/>
      </w:pPr>
      <w:r w:rsidRPr="00E45330">
        <w:t xml:space="preserve">          $ref: '#/components/schemas/GeoId'</w:t>
      </w:r>
    </w:p>
    <w:p w14:paraId="4409AEEF" w14:textId="77777777" w:rsidR="005558E9" w:rsidRPr="00E45330" w:rsidRDefault="005558E9" w:rsidP="005558E9">
      <w:pPr>
        <w:pStyle w:val="PL"/>
      </w:pPr>
      <w:r w:rsidRPr="00E45330">
        <w:t xml:space="preserve">        payload:</w:t>
      </w:r>
    </w:p>
    <w:p w14:paraId="4288EE3A" w14:textId="77777777" w:rsidR="005558E9" w:rsidRPr="00E45330" w:rsidRDefault="005558E9" w:rsidP="005558E9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1A27F406" w14:textId="77777777" w:rsidR="005558E9" w:rsidRPr="00E45330" w:rsidRDefault="005558E9" w:rsidP="005558E9">
      <w:pPr>
        <w:pStyle w:val="PL"/>
      </w:pPr>
      <w:r w:rsidRPr="00E45330">
        <w:t xml:space="preserve">      required:</w:t>
      </w:r>
    </w:p>
    <w:p w14:paraId="09C95290" w14:textId="77777777" w:rsidR="005558E9" w:rsidRPr="00E45330" w:rsidRDefault="005558E9" w:rsidP="005558E9">
      <w:pPr>
        <w:pStyle w:val="PL"/>
      </w:pPr>
      <w:r w:rsidRPr="00E45330">
        <w:t xml:space="preserve">        - payload</w:t>
      </w:r>
    </w:p>
    <w:p w14:paraId="0B7123A0" w14:textId="77777777" w:rsidR="005558E9" w:rsidRDefault="005558E9" w:rsidP="005558E9">
      <w:pPr>
        <w:pStyle w:val="PL"/>
      </w:pPr>
    </w:p>
    <w:p w14:paraId="0E706547" w14:textId="77777777" w:rsidR="005558E9" w:rsidRPr="00E45330" w:rsidRDefault="005558E9" w:rsidP="005558E9">
      <w:pPr>
        <w:pStyle w:val="PL"/>
      </w:pPr>
      <w:r w:rsidRPr="00E45330">
        <w:t xml:space="preserve">    MessageDeliverySubscriptionData:</w:t>
      </w:r>
    </w:p>
    <w:p w14:paraId="08EA1875" w14:textId="77777777" w:rsidR="005558E9" w:rsidRPr="00E45330" w:rsidRDefault="005558E9" w:rsidP="005558E9">
      <w:pPr>
        <w:pStyle w:val="PL"/>
      </w:pPr>
      <w:r w:rsidRPr="00E45330">
        <w:t xml:space="preserve">      description: Represents the V2X message delivery subscription data.</w:t>
      </w:r>
    </w:p>
    <w:p w14:paraId="17B8F4CF" w14:textId="77777777" w:rsidR="005558E9" w:rsidRPr="00E45330" w:rsidRDefault="005558E9" w:rsidP="005558E9">
      <w:pPr>
        <w:pStyle w:val="PL"/>
      </w:pPr>
      <w:r w:rsidRPr="00E45330">
        <w:t xml:space="preserve">      type: object</w:t>
      </w:r>
    </w:p>
    <w:p w14:paraId="2D94546F" w14:textId="77777777" w:rsidR="005558E9" w:rsidRPr="00E45330" w:rsidRDefault="005558E9" w:rsidP="005558E9">
      <w:pPr>
        <w:pStyle w:val="PL"/>
      </w:pPr>
      <w:r w:rsidRPr="00E45330">
        <w:t xml:space="preserve">      properties:</w:t>
      </w:r>
    </w:p>
    <w:p w14:paraId="2E77F8BF" w14:textId="77777777" w:rsidR="005558E9" w:rsidRPr="00E45330" w:rsidRDefault="005558E9" w:rsidP="005558E9">
      <w:pPr>
        <w:pStyle w:val="PL"/>
      </w:pPr>
      <w:r w:rsidRPr="00E45330">
        <w:t xml:space="preserve">        appSerId:</w:t>
      </w:r>
    </w:p>
    <w:p w14:paraId="4B8E89BC" w14:textId="77777777" w:rsidR="005558E9" w:rsidRPr="00E45330" w:rsidRDefault="005558E9" w:rsidP="005558E9">
      <w:pPr>
        <w:pStyle w:val="PL"/>
      </w:pPr>
      <w:r w:rsidRPr="00E45330">
        <w:t xml:space="preserve">          $ref: '#/components/schemas/</w:t>
      </w:r>
      <w:r w:rsidRPr="00E45330">
        <w:rPr>
          <w:rFonts w:hint="eastAsia"/>
          <w:lang w:eastAsia="zh-CN"/>
        </w:rPr>
        <w:t>A</w:t>
      </w:r>
      <w:r w:rsidRPr="00E45330">
        <w:rPr>
          <w:lang w:eastAsia="zh-CN"/>
        </w:rPr>
        <w:t>ppServerId</w:t>
      </w:r>
      <w:r w:rsidRPr="00E45330">
        <w:t>'</w:t>
      </w:r>
    </w:p>
    <w:p w14:paraId="3646BCAD" w14:textId="77777777" w:rsidR="005558E9" w:rsidRPr="00E45330" w:rsidRDefault="005558E9" w:rsidP="005558E9">
      <w:pPr>
        <w:pStyle w:val="PL"/>
      </w:pPr>
      <w:r w:rsidRPr="00E45330">
        <w:t xml:space="preserve">        serviceId:</w:t>
      </w:r>
    </w:p>
    <w:p w14:paraId="52C10859" w14:textId="77777777" w:rsidR="005558E9" w:rsidRPr="00E45330" w:rsidRDefault="005558E9" w:rsidP="005558E9">
      <w:pPr>
        <w:pStyle w:val="PL"/>
      </w:pPr>
      <w:r w:rsidRPr="00E45330">
        <w:t xml:space="preserve">          $ref: '#/components/schemas/V2xServiceId'</w:t>
      </w:r>
    </w:p>
    <w:p w14:paraId="526A0D75" w14:textId="77777777" w:rsidR="005558E9" w:rsidRPr="00E45330" w:rsidRDefault="005558E9" w:rsidP="005558E9">
      <w:pPr>
        <w:pStyle w:val="PL"/>
      </w:pPr>
      <w:r w:rsidRPr="00E45330">
        <w:t xml:space="preserve">        geoId:</w:t>
      </w:r>
    </w:p>
    <w:p w14:paraId="49931426" w14:textId="77777777" w:rsidR="005558E9" w:rsidRPr="00E45330" w:rsidRDefault="005558E9" w:rsidP="005558E9">
      <w:pPr>
        <w:pStyle w:val="PL"/>
      </w:pPr>
      <w:r w:rsidRPr="00E45330">
        <w:t xml:space="preserve">          $ref: '#/components/schemas/GeoId'</w:t>
      </w:r>
    </w:p>
    <w:p w14:paraId="2A78DD0F" w14:textId="77777777" w:rsidR="005558E9" w:rsidRPr="00E45330" w:rsidRDefault="005558E9" w:rsidP="005558E9">
      <w:pPr>
        <w:pStyle w:val="PL"/>
      </w:pPr>
      <w:r w:rsidRPr="00E45330">
        <w:t xml:space="preserve">        notifUri:</w:t>
      </w:r>
    </w:p>
    <w:p w14:paraId="79C54776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'TS29571_CommonData.yaml#/components/schemas/Uri'</w:t>
      </w:r>
    </w:p>
    <w:p w14:paraId="205370DB" w14:textId="77777777" w:rsidR="005558E9" w:rsidRPr="00E45330" w:rsidRDefault="005558E9" w:rsidP="005558E9">
      <w:pPr>
        <w:pStyle w:val="PL"/>
      </w:pPr>
      <w:r w:rsidRPr="00E45330">
        <w:t xml:space="preserve">        requestTestNotification:</w:t>
      </w:r>
    </w:p>
    <w:p w14:paraId="3C1D461E" w14:textId="77777777" w:rsidR="005558E9" w:rsidRPr="00E45330" w:rsidRDefault="005558E9" w:rsidP="005558E9">
      <w:pPr>
        <w:pStyle w:val="PL"/>
      </w:pPr>
      <w:r w:rsidRPr="00E45330">
        <w:t xml:space="preserve">          type: boolean</w:t>
      </w:r>
    </w:p>
    <w:p w14:paraId="4A17CE74" w14:textId="77777777" w:rsidR="005558E9" w:rsidRPr="00E45330" w:rsidRDefault="005558E9" w:rsidP="005558E9">
      <w:pPr>
        <w:pStyle w:val="PL"/>
      </w:pPr>
      <w:r w:rsidRPr="00E45330">
        <w:t xml:space="preserve">          description: &gt;</w:t>
      </w:r>
    </w:p>
    <w:p w14:paraId="0E582504" w14:textId="77777777" w:rsidR="005558E9" w:rsidRPr="00E45330" w:rsidRDefault="005558E9" w:rsidP="005558E9">
      <w:pPr>
        <w:pStyle w:val="PL"/>
      </w:pPr>
      <w:r w:rsidRPr="00E45330">
        <w:t xml:space="preserve">            Set to true by the service consumer to request the VAE server to send a test</w:t>
      </w:r>
    </w:p>
    <w:p w14:paraId="6690BB01" w14:textId="77777777" w:rsidR="005558E9" w:rsidRPr="00E45330" w:rsidRDefault="005558E9" w:rsidP="005558E9">
      <w:pPr>
        <w:pStyle w:val="PL"/>
      </w:pPr>
      <w:r w:rsidRPr="00E45330">
        <w:t xml:space="preserve">            notification as defined in clause 6.1.5.3. Set to false or omitted otherwise.</w:t>
      </w:r>
    </w:p>
    <w:p w14:paraId="59630A2D" w14:textId="77777777" w:rsidR="005558E9" w:rsidRPr="00E45330" w:rsidRDefault="005558E9" w:rsidP="005558E9">
      <w:pPr>
        <w:pStyle w:val="PL"/>
      </w:pPr>
      <w:r w:rsidRPr="00E45330">
        <w:t xml:space="preserve">        websockNotifConfig:</w:t>
      </w:r>
    </w:p>
    <w:p w14:paraId="478A4101" w14:textId="77777777" w:rsidR="005558E9" w:rsidRPr="00E45330" w:rsidRDefault="005558E9" w:rsidP="005558E9">
      <w:pPr>
        <w:pStyle w:val="PL"/>
      </w:pPr>
      <w:r w:rsidRPr="00E45330">
        <w:t xml:space="preserve">          $ref: 'TS29122_CommonData.yaml#/components/schemas/WebsockNotifConfig'</w:t>
      </w:r>
    </w:p>
    <w:p w14:paraId="1DECA958" w14:textId="77777777" w:rsidR="005558E9" w:rsidRPr="00E45330" w:rsidRDefault="005558E9" w:rsidP="005558E9">
      <w:pPr>
        <w:pStyle w:val="PL"/>
      </w:pPr>
      <w:r w:rsidRPr="00E45330">
        <w:t xml:space="preserve">        suppFeat:</w:t>
      </w:r>
    </w:p>
    <w:p w14:paraId="1B29509D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'TS29571_CommonData.yaml#/components/schemas/SupportedFeatures'</w:t>
      </w:r>
    </w:p>
    <w:p w14:paraId="1B0660FE" w14:textId="77777777" w:rsidR="005558E9" w:rsidRPr="00E45330" w:rsidRDefault="005558E9" w:rsidP="005558E9">
      <w:pPr>
        <w:pStyle w:val="PL"/>
      </w:pPr>
      <w:r w:rsidRPr="00E45330">
        <w:t xml:space="preserve">      required:</w:t>
      </w:r>
    </w:p>
    <w:p w14:paraId="5EC3AE76" w14:textId="77777777" w:rsidR="005558E9" w:rsidRPr="00E45330" w:rsidRDefault="005558E9" w:rsidP="005558E9">
      <w:pPr>
        <w:pStyle w:val="PL"/>
      </w:pPr>
      <w:r w:rsidRPr="00E45330">
        <w:t xml:space="preserve">        - appSerId</w:t>
      </w:r>
    </w:p>
    <w:p w14:paraId="1408DBEE" w14:textId="77777777" w:rsidR="005558E9" w:rsidRPr="00E45330" w:rsidRDefault="005558E9" w:rsidP="005558E9">
      <w:pPr>
        <w:pStyle w:val="PL"/>
      </w:pPr>
      <w:r w:rsidRPr="00E45330">
        <w:t xml:space="preserve">        - serviceId</w:t>
      </w:r>
    </w:p>
    <w:p w14:paraId="32EA04FD" w14:textId="77777777" w:rsidR="005558E9" w:rsidRPr="00E45330" w:rsidRDefault="005558E9" w:rsidP="005558E9">
      <w:pPr>
        <w:pStyle w:val="PL"/>
      </w:pPr>
      <w:r w:rsidRPr="00E45330">
        <w:t xml:space="preserve">        - notifUri</w:t>
      </w:r>
    </w:p>
    <w:p w14:paraId="56CE3B58" w14:textId="77777777" w:rsidR="005558E9" w:rsidRDefault="005558E9" w:rsidP="005558E9">
      <w:pPr>
        <w:pStyle w:val="PL"/>
      </w:pPr>
    </w:p>
    <w:p w14:paraId="40C78C37" w14:textId="77777777" w:rsidR="005558E9" w:rsidRDefault="005558E9" w:rsidP="005558E9">
      <w:pPr>
        <w:pStyle w:val="PL"/>
      </w:pPr>
    </w:p>
    <w:p w14:paraId="425AED60" w14:textId="77777777" w:rsidR="005558E9" w:rsidRPr="00E45330" w:rsidRDefault="005558E9" w:rsidP="005558E9">
      <w:pPr>
        <w:pStyle w:val="PL"/>
      </w:pPr>
      <w:r w:rsidRPr="00E45330">
        <w:t xml:space="preserve">    UplinkMessageDeliveryData:</w:t>
      </w:r>
    </w:p>
    <w:p w14:paraId="35515C15" w14:textId="77777777" w:rsidR="005558E9" w:rsidRPr="00E45330" w:rsidRDefault="005558E9" w:rsidP="005558E9">
      <w:pPr>
        <w:pStyle w:val="PL"/>
      </w:pPr>
      <w:r w:rsidRPr="00E45330">
        <w:t xml:space="preserve">      description: Represents the uplink V2X message delivery data.</w:t>
      </w:r>
    </w:p>
    <w:p w14:paraId="0D46742A" w14:textId="77777777" w:rsidR="005558E9" w:rsidRPr="00E45330" w:rsidRDefault="005558E9" w:rsidP="005558E9">
      <w:pPr>
        <w:pStyle w:val="PL"/>
      </w:pPr>
      <w:r w:rsidRPr="00E45330">
        <w:t xml:space="preserve">      type: object</w:t>
      </w:r>
    </w:p>
    <w:p w14:paraId="62E31D43" w14:textId="77777777" w:rsidR="005558E9" w:rsidRPr="00E45330" w:rsidRDefault="005558E9" w:rsidP="005558E9">
      <w:pPr>
        <w:pStyle w:val="PL"/>
      </w:pPr>
      <w:r w:rsidRPr="00E45330">
        <w:t xml:space="preserve">      properties:</w:t>
      </w:r>
    </w:p>
    <w:p w14:paraId="3DE68169" w14:textId="77777777" w:rsidR="005558E9" w:rsidRPr="00E45330" w:rsidRDefault="005558E9" w:rsidP="005558E9">
      <w:pPr>
        <w:pStyle w:val="PL"/>
      </w:pPr>
      <w:r w:rsidRPr="00E45330">
        <w:t xml:space="preserve">        resourceUri:</w:t>
      </w:r>
    </w:p>
    <w:p w14:paraId="4EFF6C77" w14:textId="77777777" w:rsidR="005558E9" w:rsidRPr="00E45330" w:rsidRDefault="005558E9" w:rsidP="005558E9">
      <w:pPr>
        <w:pStyle w:val="PL"/>
      </w:pPr>
      <w:r w:rsidRPr="00E45330">
        <w:t xml:space="preserve">          $ref: 'TS29571_CommonData.yaml#/components/schemas/Uri'</w:t>
      </w:r>
    </w:p>
    <w:p w14:paraId="37F0EA79" w14:textId="77777777" w:rsidR="005558E9" w:rsidRPr="00E45330" w:rsidRDefault="005558E9" w:rsidP="005558E9">
      <w:pPr>
        <w:pStyle w:val="PL"/>
      </w:pPr>
      <w:r w:rsidRPr="00E45330">
        <w:t xml:space="preserve">        ueId:</w:t>
      </w:r>
    </w:p>
    <w:p w14:paraId="305FE43F" w14:textId="77777777" w:rsidR="005558E9" w:rsidRPr="00E45330" w:rsidRDefault="005558E9" w:rsidP="005558E9">
      <w:pPr>
        <w:pStyle w:val="PL"/>
      </w:pPr>
      <w:r w:rsidRPr="00E45330">
        <w:t xml:space="preserve">          $ref: '#/components/schemas/V2xUeId'</w:t>
      </w:r>
    </w:p>
    <w:p w14:paraId="69C418E1" w14:textId="77777777" w:rsidR="005558E9" w:rsidRPr="00E45330" w:rsidRDefault="005558E9" w:rsidP="005558E9">
      <w:pPr>
        <w:pStyle w:val="PL"/>
      </w:pPr>
      <w:r w:rsidRPr="00E45330">
        <w:t xml:space="preserve">        serviceId:</w:t>
      </w:r>
    </w:p>
    <w:p w14:paraId="22FB6155" w14:textId="77777777" w:rsidR="005558E9" w:rsidRPr="00E45330" w:rsidRDefault="005558E9" w:rsidP="005558E9">
      <w:pPr>
        <w:pStyle w:val="PL"/>
      </w:pPr>
      <w:r w:rsidRPr="00E45330">
        <w:t xml:space="preserve">          $ref: '#/components/schemas/V2xServiceId'</w:t>
      </w:r>
    </w:p>
    <w:p w14:paraId="20D1BB72" w14:textId="77777777" w:rsidR="005558E9" w:rsidRPr="00E45330" w:rsidRDefault="005558E9" w:rsidP="005558E9">
      <w:pPr>
        <w:pStyle w:val="PL"/>
      </w:pPr>
      <w:r w:rsidRPr="00E45330">
        <w:t xml:space="preserve">        geoId:</w:t>
      </w:r>
    </w:p>
    <w:p w14:paraId="2910B56B" w14:textId="77777777" w:rsidR="005558E9" w:rsidRPr="00E45330" w:rsidRDefault="005558E9" w:rsidP="005558E9">
      <w:pPr>
        <w:pStyle w:val="PL"/>
      </w:pPr>
      <w:r w:rsidRPr="00E45330">
        <w:t xml:space="preserve">          $ref: '#/components/schemas/GeoId'</w:t>
      </w:r>
    </w:p>
    <w:p w14:paraId="010C9BC6" w14:textId="77777777" w:rsidR="005558E9" w:rsidRPr="00E45330" w:rsidRDefault="005558E9" w:rsidP="005558E9">
      <w:pPr>
        <w:pStyle w:val="PL"/>
      </w:pPr>
      <w:r w:rsidRPr="00E45330">
        <w:t xml:space="preserve">        payload:</w:t>
      </w:r>
    </w:p>
    <w:p w14:paraId="5BC09C7F" w14:textId="77777777" w:rsidR="005558E9" w:rsidRPr="00E45330" w:rsidRDefault="005558E9" w:rsidP="005558E9">
      <w:pPr>
        <w:pStyle w:val="PL"/>
      </w:pPr>
      <w:r w:rsidRPr="00E45330">
        <w:t xml:space="preserve">          $ref: '#/components/schemas/</w:t>
      </w:r>
      <w:r w:rsidRPr="00E45330">
        <w:rPr>
          <w:lang w:eastAsia="zh-CN"/>
        </w:rPr>
        <w:t>V2xMessagePayload</w:t>
      </w:r>
      <w:r w:rsidRPr="00E45330">
        <w:t>'</w:t>
      </w:r>
    </w:p>
    <w:p w14:paraId="07409C5E" w14:textId="77777777" w:rsidR="005558E9" w:rsidRPr="00E45330" w:rsidRDefault="005558E9" w:rsidP="005558E9">
      <w:pPr>
        <w:pStyle w:val="PL"/>
      </w:pPr>
      <w:r w:rsidRPr="00E45330">
        <w:t xml:space="preserve">      required:</w:t>
      </w:r>
    </w:p>
    <w:p w14:paraId="54BB7420" w14:textId="77777777" w:rsidR="005558E9" w:rsidRPr="00E45330" w:rsidRDefault="005558E9" w:rsidP="005558E9">
      <w:pPr>
        <w:pStyle w:val="PL"/>
      </w:pPr>
      <w:r w:rsidRPr="00E45330">
        <w:t xml:space="preserve">        - resourceUri</w:t>
      </w:r>
    </w:p>
    <w:p w14:paraId="3662CF62" w14:textId="77777777" w:rsidR="005558E9" w:rsidRPr="00E45330" w:rsidRDefault="005558E9" w:rsidP="005558E9">
      <w:pPr>
        <w:pStyle w:val="PL"/>
      </w:pPr>
      <w:r w:rsidRPr="00E45330">
        <w:t xml:space="preserve">        - ueId</w:t>
      </w:r>
    </w:p>
    <w:p w14:paraId="07BAC1B0" w14:textId="77777777" w:rsidR="005558E9" w:rsidRPr="00E45330" w:rsidRDefault="005558E9" w:rsidP="005558E9">
      <w:pPr>
        <w:pStyle w:val="PL"/>
      </w:pPr>
      <w:r w:rsidRPr="00E45330">
        <w:t xml:space="preserve">        - payload</w:t>
      </w:r>
    </w:p>
    <w:p w14:paraId="22A543AC" w14:textId="77777777" w:rsidR="005558E9" w:rsidRDefault="005558E9" w:rsidP="005558E9">
      <w:pPr>
        <w:pStyle w:val="PL"/>
      </w:pPr>
    </w:p>
    <w:p w14:paraId="3921E2F2" w14:textId="77777777" w:rsidR="005558E9" w:rsidRPr="00E45330" w:rsidRDefault="005558E9" w:rsidP="005558E9">
      <w:pPr>
        <w:pStyle w:val="PL"/>
      </w:pPr>
      <w:r w:rsidRPr="00E45330">
        <w:t xml:space="preserve">    </w:t>
      </w:r>
      <w:r w:rsidRPr="00E45330">
        <w:rPr>
          <w:lang w:eastAsia="zh-CN"/>
        </w:rPr>
        <w:t>Result</w:t>
      </w:r>
      <w:r w:rsidRPr="00E45330">
        <w:t>:</w:t>
      </w:r>
    </w:p>
    <w:p w14:paraId="640C2000" w14:textId="77777777" w:rsidR="005558E9" w:rsidRPr="00E45330" w:rsidRDefault="005558E9" w:rsidP="005558E9">
      <w:pPr>
        <w:pStyle w:val="PL"/>
      </w:pPr>
      <w:r w:rsidRPr="00E45330">
        <w:t xml:space="preserve">      description: Contains the result of downlink message delivery.</w:t>
      </w:r>
    </w:p>
    <w:p w14:paraId="403481C8" w14:textId="77777777" w:rsidR="005558E9" w:rsidRPr="00E45330" w:rsidRDefault="005558E9" w:rsidP="005558E9">
      <w:pPr>
        <w:pStyle w:val="PL"/>
      </w:pPr>
      <w:r w:rsidRPr="00E45330">
        <w:t xml:space="preserve">      anyOf:</w:t>
      </w:r>
    </w:p>
    <w:p w14:paraId="3963B112" w14:textId="77777777" w:rsidR="005558E9" w:rsidRPr="00E45330" w:rsidRDefault="005558E9" w:rsidP="005558E9">
      <w:pPr>
        <w:pStyle w:val="PL"/>
      </w:pPr>
      <w:r w:rsidRPr="00E45330">
        <w:lastRenderedPageBreak/>
        <w:t xml:space="preserve">      - type: string</w:t>
      </w:r>
    </w:p>
    <w:p w14:paraId="408CCA18" w14:textId="77777777" w:rsidR="005558E9" w:rsidRPr="00E45330" w:rsidRDefault="005558E9" w:rsidP="005558E9">
      <w:pPr>
        <w:pStyle w:val="PL"/>
      </w:pPr>
      <w:r w:rsidRPr="00E45330">
        <w:t xml:space="preserve">        enum:</w:t>
      </w:r>
    </w:p>
    <w:p w14:paraId="7431CA4A" w14:textId="77777777" w:rsidR="005558E9" w:rsidRPr="00DE0EFF" w:rsidRDefault="005558E9" w:rsidP="005558E9">
      <w:pPr>
        <w:pStyle w:val="PL"/>
        <w:rPr>
          <w:lang w:val="en-US"/>
        </w:rPr>
      </w:pPr>
      <w:r w:rsidRPr="00DE0EFF">
        <w:rPr>
          <w:lang w:val="en-US"/>
        </w:rPr>
        <w:t xml:space="preserve">          - </w:t>
      </w:r>
      <w:r w:rsidRPr="00E45330">
        <w:t>SUCCESS</w:t>
      </w:r>
    </w:p>
    <w:p w14:paraId="352A7557" w14:textId="77777777" w:rsidR="005558E9" w:rsidRPr="00E45330" w:rsidRDefault="005558E9" w:rsidP="005558E9">
      <w:pPr>
        <w:pStyle w:val="PL"/>
      </w:pPr>
      <w:r w:rsidRPr="00DE0EFF">
        <w:rPr>
          <w:lang w:val="en-US"/>
        </w:rPr>
        <w:t xml:space="preserve">          - </w:t>
      </w:r>
      <w:r w:rsidRPr="00E45330">
        <w:t>FAIL</w:t>
      </w:r>
    </w:p>
    <w:p w14:paraId="38E45935" w14:textId="77777777" w:rsidR="005558E9" w:rsidRDefault="005558E9" w:rsidP="005558E9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- type: string</w:t>
      </w:r>
    </w:p>
    <w:p w14:paraId="2B3F0E7D" w14:textId="77777777" w:rsidR="005558E9" w:rsidRDefault="005558E9" w:rsidP="005558E9">
      <w:pPr>
        <w:pStyle w:val="PL"/>
      </w:pPr>
      <w:r>
        <w:t xml:space="preserve">        description: &gt;</w:t>
      </w:r>
    </w:p>
    <w:p w14:paraId="2D1B88C9" w14:textId="77777777" w:rsidR="005558E9" w:rsidRDefault="005558E9" w:rsidP="005558E9">
      <w:pPr>
        <w:pStyle w:val="PL"/>
      </w:pPr>
      <w:r>
        <w:t xml:space="preserve">          This string provides forward-compatibility with future</w:t>
      </w:r>
    </w:p>
    <w:p w14:paraId="145B436A" w14:textId="77777777" w:rsidR="005558E9" w:rsidRDefault="005558E9" w:rsidP="005558E9">
      <w:pPr>
        <w:pStyle w:val="PL"/>
      </w:pPr>
      <w:r>
        <w:t xml:space="preserve">          extensions to the enumeration and is not used to encode</w:t>
      </w:r>
    </w:p>
    <w:p w14:paraId="0C35FC6C" w14:textId="77777777" w:rsidR="005558E9" w:rsidRDefault="005558E9" w:rsidP="005558E9">
      <w:pPr>
        <w:pStyle w:val="PL"/>
      </w:pPr>
      <w:r>
        <w:t xml:space="preserve">          content defined in the present version of this API.</w:t>
      </w:r>
    </w:p>
    <w:p w14:paraId="0E217695" w14:textId="77777777" w:rsidR="005558E9" w:rsidRPr="00E45330" w:rsidRDefault="005558E9" w:rsidP="005558E9">
      <w:pPr>
        <w:pStyle w:val="PL"/>
      </w:pPr>
    </w:p>
    <w:p w14:paraId="34CEE036" w14:textId="77777777" w:rsidR="005558E9" w:rsidRPr="00E45330" w:rsidRDefault="005558E9" w:rsidP="005558E9">
      <w:pPr>
        <w:pStyle w:val="PL"/>
      </w:pPr>
      <w:r w:rsidRPr="00E45330">
        <w:t xml:space="preserve">    AppServerId:</w:t>
      </w:r>
    </w:p>
    <w:p w14:paraId="7F7C464A" w14:textId="77777777" w:rsidR="005558E9" w:rsidRPr="00E45330" w:rsidRDefault="005558E9" w:rsidP="005558E9">
      <w:pPr>
        <w:pStyle w:val="PL"/>
      </w:pPr>
      <w:r w:rsidRPr="00E45330">
        <w:t xml:space="preserve">      description: Represents the </w:t>
      </w:r>
      <w:r>
        <w:t>service consumer</w:t>
      </w:r>
      <w:r w:rsidRPr="00E45330">
        <w:t xml:space="preserve"> identifier.</w:t>
      </w:r>
    </w:p>
    <w:p w14:paraId="5DA17A72" w14:textId="77777777" w:rsidR="005558E9" w:rsidRDefault="005558E9" w:rsidP="005558E9">
      <w:pPr>
        <w:pStyle w:val="PL"/>
      </w:pPr>
      <w:r w:rsidRPr="00E45330">
        <w:t xml:space="preserve">      type: string</w:t>
      </w:r>
    </w:p>
    <w:p w14:paraId="16E3411B" w14:textId="77777777" w:rsidR="005558E9" w:rsidRPr="00E45330" w:rsidRDefault="005558E9" w:rsidP="005558E9">
      <w:pPr>
        <w:pStyle w:val="PL"/>
      </w:pPr>
    </w:p>
    <w:p w14:paraId="27456C8C" w14:textId="77777777" w:rsidR="005558E9" w:rsidRPr="00E45330" w:rsidRDefault="005558E9" w:rsidP="005558E9">
      <w:pPr>
        <w:pStyle w:val="PL"/>
      </w:pPr>
      <w:r w:rsidRPr="00E45330">
        <w:t xml:space="preserve">    V2xUeId:</w:t>
      </w:r>
    </w:p>
    <w:p w14:paraId="2D61F221" w14:textId="77777777" w:rsidR="005558E9" w:rsidRPr="00E45330" w:rsidRDefault="005558E9" w:rsidP="005558E9">
      <w:pPr>
        <w:pStyle w:val="PL"/>
      </w:pPr>
      <w:r w:rsidRPr="00E45330">
        <w:t xml:space="preserve">      description: Represents the identifier of the V2X UE.</w:t>
      </w:r>
    </w:p>
    <w:p w14:paraId="2192A977" w14:textId="77777777" w:rsidR="005558E9" w:rsidRDefault="005558E9" w:rsidP="005558E9">
      <w:pPr>
        <w:pStyle w:val="PL"/>
      </w:pPr>
      <w:r w:rsidRPr="00E45330">
        <w:t xml:space="preserve">      type: string</w:t>
      </w:r>
    </w:p>
    <w:p w14:paraId="127C0D08" w14:textId="77777777" w:rsidR="005558E9" w:rsidRPr="00E45330" w:rsidRDefault="005558E9" w:rsidP="005558E9">
      <w:pPr>
        <w:pStyle w:val="PL"/>
      </w:pPr>
    </w:p>
    <w:p w14:paraId="3C0C945E" w14:textId="77777777" w:rsidR="005558E9" w:rsidRPr="00E45330" w:rsidRDefault="005558E9" w:rsidP="005558E9">
      <w:pPr>
        <w:pStyle w:val="PL"/>
      </w:pPr>
      <w:r w:rsidRPr="00E45330">
        <w:t xml:space="preserve">    V2xGroupId:</w:t>
      </w:r>
    </w:p>
    <w:p w14:paraId="49A4B749" w14:textId="77777777" w:rsidR="005558E9" w:rsidRPr="00E45330" w:rsidRDefault="005558E9" w:rsidP="005558E9">
      <w:pPr>
        <w:pStyle w:val="PL"/>
      </w:pPr>
      <w:r w:rsidRPr="00E45330">
        <w:t xml:space="preserve">      description: Represents the group ID for which a V2X message is addressed.</w:t>
      </w:r>
    </w:p>
    <w:p w14:paraId="4F183CE4" w14:textId="77777777" w:rsidR="005558E9" w:rsidRDefault="005558E9" w:rsidP="005558E9">
      <w:pPr>
        <w:pStyle w:val="PL"/>
      </w:pPr>
      <w:r w:rsidRPr="00E45330">
        <w:t xml:space="preserve">      type: string</w:t>
      </w:r>
    </w:p>
    <w:p w14:paraId="6FE4DAB4" w14:textId="77777777" w:rsidR="005558E9" w:rsidRPr="00E45330" w:rsidRDefault="005558E9" w:rsidP="005558E9">
      <w:pPr>
        <w:pStyle w:val="PL"/>
      </w:pPr>
    </w:p>
    <w:p w14:paraId="39A73077" w14:textId="77777777" w:rsidR="005558E9" w:rsidRPr="00E45330" w:rsidRDefault="005558E9" w:rsidP="005558E9">
      <w:pPr>
        <w:pStyle w:val="PL"/>
      </w:pPr>
      <w:r w:rsidRPr="00E45330">
        <w:t xml:space="preserve">    V2xServiceId:</w:t>
      </w:r>
    </w:p>
    <w:p w14:paraId="5DFB0F7C" w14:textId="77777777" w:rsidR="005558E9" w:rsidRPr="00E45330" w:rsidRDefault="005558E9" w:rsidP="005558E9">
      <w:pPr>
        <w:pStyle w:val="PL"/>
      </w:pPr>
      <w:r w:rsidRPr="00E45330">
        <w:t xml:space="preserve">      description: Represents the V2X service ID to which a V2X message belongs.</w:t>
      </w:r>
    </w:p>
    <w:p w14:paraId="038DE21D" w14:textId="77777777" w:rsidR="005558E9" w:rsidRDefault="005558E9" w:rsidP="005558E9">
      <w:pPr>
        <w:pStyle w:val="PL"/>
      </w:pPr>
      <w:r w:rsidRPr="00E45330">
        <w:t xml:space="preserve">      type: string</w:t>
      </w:r>
    </w:p>
    <w:p w14:paraId="752832BF" w14:textId="77777777" w:rsidR="005558E9" w:rsidRPr="00E45330" w:rsidRDefault="005558E9" w:rsidP="005558E9">
      <w:pPr>
        <w:pStyle w:val="PL"/>
      </w:pPr>
    </w:p>
    <w:p w14:paraId="222FBCC7" w14:textId="77777777" w:rsidR="005558E9" w:rsidRPr="00E45330" w:rsidRDefault="005558E9" w:rsidP="005558E9">
      <w:pPr>
        <w:pStyle w:val="PL"/>
      </w:pPr>
      <w:r w:rsidRPr="00E45330">
        <w:t xml:space="preserve">    </w:t>
      </w:r>
      <w:r w:rsidRPr="00E45330">
        <w:rPr>
          <w:rFonts w:eastAsia="Batang" w:hint="eastAsia"/>
        </w:rPr>
        <w:t>Geo</w:t>
      </w:r>
      <w:r w:rsidRPr="00E45330">
        <w:t>Id:</w:t>
      </w:r>
    </w:p>
    <w:p w14:paraId="1C69EDA5" w14:textId="77777777" w:rsidR="005558E9" w:rsidRPr="00E45330" w:rsidRDefault="005558E9" w:rsidP="005558E9">
      <w:pPr>
        <w:pStyle w:val="PL"/>
      </w:pPr>
      <w:r w:rsidRPr="00E45330">
        <w:t xml:space="preserve">      description: Represents a geographical area identifier.</w:t>
      </w:r>
    </w:p>
    <w:p w14:paraId="26CE9422" w14:textId="77777777" w:rsidR="005558E9" w:rsidRDefault="005558E9" w:rsidP="005558E9">
      <w:pPr>
        <w:pStyle w:val="PL"/>
      </w:pPr>
      <w:r w:rsidRPr="00E45330">
        <w:t xml:space="preserve">      type: string</w:t>
      </w:r>
    </w:p>
    <w:p w14:paraId="5E1590E0" w14:textId="77777777" w:rsidR="005558E9" w:rsidRPr="00E45330" w:rsidRDefault="005558E9" w:rsidP="005558E9">
      <w:pPr>
        <w:pStyle w:val="PL"/>
      </w:pPr>
    </w:p>
    <w:p w14:paraId="7C63C7E0" w14:textId="77777777" w:rsidR="005558E9" w:rsidRPr="00E45330" w:rsidRDefault="005558E9" w:rsidP="005558E9">
      <w:pPr>
        <w:pStyle w:val="PL"/>
      </w:pPr>
      <w:r w:rsidRPr="00E45330">
        <w:t xml:space="preserve">    </w:t>
      </w:r>
      <w:r w:rsidRPr="00E45330">
        <w:rPr>
          <w:lang w:eastAsia="zh-CN"/>
        </w:rPr>
        <w:t>V2xMessagePayload</w:t>
      </w:r>
      <w:r w:rsidRPr="00E45330">
        <w:t>:</w:t>
      </w:r>
    </w:p>
    <w:p w14:paraId="1AF7C8CD" w14:textId="77777777" w:rsidR="005558E9" w:rsidRPr="00E45330" w:rsidRDefault="005558E9" w:rsidP="005558E9">
      <w:pPr>
        <w:pStyle w:val="PL"/>
        <w:rPr>
          <w:rFonts w:eastAsia="Batang"/>
        </w:rPr>
      </w:pPr>
      <w:r w:rsidRPr="00E45330">
        <w:rPr>
          <w:rFonts w:eastAsia="Batang"/>
        </w:rPr>
        <w:t xml:space="preserve">      $ref: 'TS29571_CommonData.yaml#/components/schemas/Bytes'</w:t>
      </w:r>
    </w:p>
    <w:p w14:paraId="3B37C5B7" w14:textId="77777777" w:rsidR="007D21F4" w:rsidRDefault="007D21F4" w:rsidP="007D21F4">
      <w:pPr>
        <w:rPr>
          <w:noProof/>
        </w:rPr>
      </w:pPr>
    </w:p>
    <w:p w14:paraId="7C5A89D5" w14:textId="1836E387" w:rsidR="007D21F4" w:rsidRPr="007D21F4" w:rsidRDefault="007D21F4" w:rsidP="007D2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7D21F4" w:rsidRPr="007D21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688BC" w14:textId="77777777" w:rsidR="001A617B" w:rsidRDefault="001A617B">
      <w:r>
        <w:separator/>
      </w:r>
    </w:p>
  </w:endnote>
  <w:endnote w:type="continuationSeparator" w:id="0">
    <w:p w14:paraId="60B9436D" w14:textId="77777777" w:rsidR="001A617B" w:rsidRDefault="001A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6D548" w14:textId="77777777" w:rsidR="001A617B" w:rsidRDefault="001A617B">
      <w:r>
        <w:separator/>
      </w:r>
    </w:p>
  </w:footnote>
  <w:footnote w:type="continuationSeparator" w:id="0">
    <w:p w14:paraId="70C9403E" w14:textId="77777777" w:rsidR="001A617B" w:rsidRDefault="001A6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1CF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617B"/>
    <w:rsid w:val="001A7B60"/>
    <w:rsid w:val="001B52F0"/>
    <w:rsid w:val="001B7A65"/>
    <w:rsid w:val="001E41F3"/>
    <w:rsid w:val="001F70FB"/>
    <w:rsid w:val="001F7784"/>
    <w:rsid w:val="00213580"/>
    <w:rsid w:val="00257A2C"/>
    <w:rsid w:val="0026004D"/>
    <w:rsid w:val="002640DD"/>
    <w:rsid w:val="00275D12"/>
    <w:rsid w:val="002768FA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AAF"/>
    <w:rsid w:val="00427FF1"/>
    <w:rsid w:val="004B75B7"/>
    <w:rsid w:val="004D0F5A"/>
    <w:rsid w:val="004F2E66"/>
    <w:rsid w:val="005141D9"/>
    <w:rsid w:val="0051580D"/>
    <w:rsid w:val="00547111"/>
    <w:rsid w:val="005558E9"/>
    <w:rsid w:val="00592D74"/>
    <w:rsid w:val="005E2C44"/>
    <w:rsid w:val="00621188"/>
    <w:rsid w:val="006257ED"/>
    <w:rsid w:val="00653DE4"/>
    <w:rsid w:val="006552A5"/>
    <w:rsid w:val="00665C47"/>
    <w:rsid w:val="00695808"/>
    <w:rsid w:val="006B46FB"/>
    <w:rsid w:val="006E21FB"/>
    <w:rsid w:val="00792342"/>
    <w:rsid w:val="007977A8"/>
    <w:rsid w:val="007B512A"/>
    <w:rsid w:val="007C2097"/>
    <w:rsid w:val="007D21F4"/>
    <w:rsid w:val="007D6A07"/>
    <w:rsid w:val="007E324D"/>
    <w:rsid w:val="007F7259"/>
    <w:rsid w:val="008040A8"/>
    <w:rsid w:val="008279FA"/>
    <w:rsid w:val="008626E7"/>
    <w:rsid w:val="00863785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C1CB9"/>
    <w:rsid w:val="00AC5820"/>
    <w:rsid w:val="00AC790B"/>
    <w:rsid w:val="00AD1CD8"/>
    <w:rsid w:val="00B258BB"/>
    <w:rsid w:val="00B54C41"/>
    <w:rsid w:val="00B67B97"/>
    <w:rsid w:val="00B968C8"/>
    <w:rsid w:val="00BA3EC5"/>
    <w:rsid w:val="00BA51D9"/>
    <w:rsid w:val="00BB5DFC"/>
    <w:rsid w:val="00BD279D"/>
    <w:rsid w:val="00BD6BB8"/>
    <w:rsid w:val="00C23B2A"/>
    <w:rsid w:val="00C66BA2"/>
    <w:rsid w:val="00C870F6"/>
    <w:rsid w:val="00C95985"/>
    <w:rsid w:val="00CC5026"/>
    <w:rsid w:val="00CC68D0"/>
    <w:rsid w:val="00D03F9A"/>
    <w:rsid w:val="00D06D51"/>
    <w:rsid w:val="00D24991"/>
    <w:rsid w:val="00D4136D"/>
    <w:rsid w:val="00D50255"/>
    <w:rsid w:val="00D57F80"/>
    <w:rsid w:val="00D66520"/>
    <w:rsid w:val="00D84AE9"/>
    <w:rsid w:val="00D9124E"/>
    <w:rsid w:val="00DE34CF"/>
    <w:rsid w:val="00E13F3D"/>
    <w:rsid w:val="00E34898"/>
    <w:rsid w:val="00E93F02"/>
    <w:rsid w:val="00EB09B7"/>
    <w:rsid w:val="00EE7D7C"/>
    <w:rsid w:val="00F25D98"/>
    <w:rsid w:val="00F300FB"/>
    <w:rsid w:val="00F47FC9"/>
    <w:rsid w:val="00F95F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27FF1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427FF1"/>
    <w:pPr>
      <w:ind w:left="720"/>
      <w:contextualSpacing/>
    </w:pPr>
  </w:style>
  <w:style w:type="character" w:customStyle="1" w:styleId="PLChar">
    <w:name w:val="PL Char"/>
    <w:link w:val="PL"/>
    <w:qFormat/>
    <w:locked/>
    <w:rsid w:val="005558E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76C7B-787D-46CB-8EE1-B9DBAD924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9</Pages>
  <Words>3145</Words>
  <Characters>17931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2020-02-03T08:32:00Z</dcterms:created>
  <dcterms:modified xsi:type="dcterms:W3CDTF">2024-08-27T06:38:00Z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(2)7LP9Gjyf9nf1HpdJA/iRWirjI2puCdU3yIrdHTtgl4t0WMNOQB+leUMx3v/Jv6vqMFyTwavQ
BuigBuwPxz7vxI7yiyM42o6ocUuBg4jeYWoZaVZd+czlkeoU+SO9JHJzgRjR7DSZndYVR0Mr
PXDks79bqYhqwDujO3kP3fLuXYwmLcMn/yWJzf/pciCTjS1QurA+m6TBXZhfwLj8XAEJ6Kub
rtN8IBQcelark0A0ea</vt:lpwstr>
  </property>
  <property fmtid="{D5CDD505-2E9C-101B-9397-08002B2CF9AE}" pid="22" name="_2015_ms_pID_7253431">
    <vt:lpwstr>aa8zFKwfpFQrl4K8mdDEfAmn7wybeI6BlWpJBSHwjYYaQk8vp2EDf7
lmbsGUu5BEts4IxS4FciaX+/ZagVvLLx6Xp223OGkrQgsv5ivgx8B23wYBUjOKKpDSVwN9cC
yNJi39rbPf/Kw3M9qpmyOAMS9qnZ9PQLWvpla0vh07hJqjsY0ZuprF8PX2y8QpiN8hgQPt49
ahd3ykXp/Nh3epoK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1724740093</vt:lpwstr>
  </property>
</Properties>
</file>