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68641D9D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>
        <w:rPr>
          <w:b/>
          <w:noProof/>
          <w:sz w:val="24"/>
        </w:rPr>
        <w:t>3GPP TSG</w:t>
      </w:r>
      <w:r w:rsidR="00A5573F">
        <w:rPr>
          <w:b/>
          <w:noProof/>
          <w:sz w:val="24"/>
        </w:rPr>
        <w:t xml:space="preserve"> CT WG3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A5573F">
        <w:rPr>
          <w:b/>
          <w:noProof/>
          <w:sz w:val="24"/>
        </w:rPr>
        <w:t>13</w:t>
      </w:r>
      <w:r w:rsidR="00F47FC9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r w:rsidR="00A5573F">
        <w:rPr>
          <w:b/>
          <w:i/>
          <w:noProof/>
          <w:sz w:val="28"/>
        </w:rPr>
        <w:t>C3-24</w:t>
      </w:r>
      <w:r w:rsidR="00F47FC9">
        <w:rPr>
          <w:b/>
          <w:i/>
          <w:noProof/>
          <w:sz w:val="28"/>
        </w:rPr>
        <w:t>4</w:t>
      </w:r>
      <w:r w:rsidR="006E625D">
        <w:rPr>
          <w:b/>
          <w:i/>
          <w:noProof/>
          <w:sz w:val="28"/>
        </w:rPr>
        <w:t>612</w:t>
      </w:r>
    </w:p>
    <w:p w14:paraId="7CB45193" w14:textId="47EA693B" w:rsidR="001E41F3" w:rsidRDefault="00F47FC9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Maastricht</w:t>
      </w:r>
      <w:r w:rsidR="00A5573F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NL</w:t>
      </w:r>
      <w:r w:rsidR="00A5573F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19</w:t>
      </w:r>
      <w:r w:rsidR="00A5573F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t>23</w:t>
      </w:r>
      <w:r w:rsidR="00A5573F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="00A5573F">
        <w:rPr>
          <w:b/>
          <w:noProof/>
          <w:sz w:val="24"/>
        </w:rPr>
        <w:t>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33B1567" w:rsidR="001E41F3" w:rsidRPr="00410371" w:rsidRDefault="006C4EB1" w:rsidP="006E625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6E625D">
              <w:rPr>
                <w:b/>
                <w:noProof/>
                <w:sz w:val="28"/>
              </w:rPr>
              <w:t>29.5</w:t>
            </w:r>
            <w:r>
              <w:rPr>
                <w:b/>
                <w:noProof/>
                <w:sz w:val="28"/>
              </w:rPr>
              <w:fldChar w:fldCharType="end"/>
            </w:r>
            <w:r w:rsidR="006E625D">
              <w:rPr>
                <w:b/>
                <w:noProof/>
                <w:sz w:val="28"/>
              </w:rPr>
              <w:t>49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22B9217" w:rsidR="001E41F3" w:rsidRPr="00410371" w:rsidRDefault="006C4EB1" w:rsidP="00C248EF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B5DBE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  <w:r w:rsidR="006E625D">
              <w:rPr>
                <w:b/>
                <w:noProof/>
                <w:sz w:val="28"/>
              </w:rPr>
              <w:t>3</w:t>
            </w:r>
            <w:r w:rsidR="00C248EF">
              <w:rPr>
                <w:b/>
                <w:noProof/>
                <w:sz w:val="28"/>
              </w:rPr>
              <w:t>20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1D58118" w:rsidR="001E41F3" w:rsidRPr="00410371" w:rsidRDefault="006C4EB1" w:rsidP="00163AF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163AF4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0666FF2" w:rsidR="001E41F3" w:rsidRPr="00410371" w:rsidRDefault="006C4EB1" w:rsidP="00163AF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163AF4">
              <w:rPr>
                <w:b/>
                <w:noProof/>
                <w:sz w:val="28"/>
              </w:rPr>
              <w:t>18.6.0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7D376C5" w:rsidR="00F25D98" w:rsidRDefault="007A2C7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E9E125F" w:rsidR="001E41F3" w:rsidRDefault="009D2FA2" w:rsidP="006C2E13">
            <w:pPr>
              <w:pStyle w:val="CRCoverPage"/>
              <w:spacing w:after="0"/>
              <w:ind w:left="100"/>
              <w:rPr>
                <w:noProof/>
              </w:rPr>
            </w:pPr>
            <w:r w:rsidRPr="00046E6E">
              <w:rPr>
                <w:noProof/>
              </w:rPr>
              <w:t>Update of info and externalDocs fields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E3A5B6C" w:rsidR="001E41F3" w:rsidRDefault="00163AF4">
            <w:pPr>
              <w:pStyle w:val="CRCoverPage"/>
              <w:spacing w:after="0"/>
              <w:ind w:left="100"/>
              <w:rPr>
                <w:noProof/>
              </w:rPr>
            </w:pPr>
            <w:r>
              <w:t>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96E7FA1" w:rsidR="001E41F3" w:rsidRDefault="00163AF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25DC813" w:rsidR="001E41F3" w:rsidRDefault="00C248EF" w:rsidP="00163AF4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73D59D7" w:rsidR="001E41F3" w:rsidRDefault="006C4EB1" w:rsidP="00C248E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163AF4">
              <w:rPr>
                <w:noProof/>
              </w:rPr>
              <w:t>2024-08-</w:t>
            </w:r>
            <w:r>
              <w:rPr>
                <w:noProof/>
              </w:rPr>
              <w:fldChar w:fldCharType="end"/>
            </w:r>
            <w:r w:rsidR="00C248EF">
              <w:rPr>
                <w:noProof/>
              </w:rPr>
              <w:t>30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50005FE" w:rsidR="001E41F3" w:rsidRDefault="00C248EF" w:rsidP="00C248E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4FDC798" w:rsidR="001E41F3" w:rsidRDefault="006C4EB1" w:rsidP="00C248E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163AF4">
              <w:rPr>
                <w:noProof/>
              </w:rPr>
              <w:t>-1</w:t>
            </w:r>
            <w:r>
              <w:rPr>
                <w:noProof/>
              </w:rPr>
              <w:fldChar w:fldCharType="end"/>
            </w:r>
            <w:r w:rsidR="00C248EF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07FEA2E" w14:textId="6D4EE2F5" w:rsidR="00B801A7" w:rsidRDefault="009D2FA2" w:rsidP="004F3F59">
            <w:pPr>
              <w:pStyle w:val="CRCoverPage"/>
              <w:spacing w:after="0"/>
              <w:ind w:left="100"/>
              <w:rPr>
                <w:noProof/>
              </w:rPr>
            </w:pPr>
            <w:r w:rsidRPr="00FB2EFE">
              <w:rPr>
                <w:rFonts w:cs="Arial"/>
                <w:bCs/>
              </w:rPr>
              <w:t>CR</w:t>
            </w:r>
            <w:r>
              <w:rPr>
                <w:rFonts w:cs="Arial"/>
                <w:bCs/>
              </w:rPr>
              <w:t>s</w:t>
            </w:r>
            <w:r w:rsidRPr="00FB2EFE">
              <w:rPr>
                <w:rFonts w:cs="Arial"/>
                <w:bCs/>
              </w:rPr>
              <w:t xml:space="preserve"> modifying </w:t>
            </w:r>
            <w:r w:rsidR="006E625D">
              <w:rPr>
                <w:rFonts w:cs="Arial"/>
              </w:rPr>
              <w:t>SEAL</w:t>
            </w:r>
            <w:r>
              <w:rPr>
                <w:rFonts w:cs="Arial"/>
              </w:rPr>
              <w:t xml:space="preserve"> APIs</w:t>
            </w:r>
            <w:r w:rsidRPr="00FB2EFE">
              <w:rPr>
                <w:rFonts w:cs="Arial"/>
                <w:bCs/>
              </w:rPr>
              <w:t xml:space="preserve"> ha</w:t>
            </w:r>
            <w:r>
              <w:rPr>
                <w:rFonts w:cs="Arial"/>
                <w:bCs/>
              </w:rPr>
              <w:t>ve</w:t>
            </w:r>
            <w:r w:rsidRPr="00FB2EFE">
              <w:rPr>
                <w:rFonts w:cs="Arial"/>
                <w:bCs/>
              </w:rPr>
              <w:t xml:space="preserve"> been agreed and the version number of the corresponding </w:t>
            </w:r>
            <w:proofErr w:type="spellStart"/>
            <w:r w:rsidRPr="00FB2EFE">
              <w:rPr>
                <w:rFonts w:cs="Arial"/>
                <w:bCs/>
              </w:rPr>
              <w:t>OpenAPI</w:t>
            </w:r>
            <w:proofErr w:type="spellEnd"/>
            <w:r w:rsidRPr="00FB2EFE">
              <w:rPr>
                <w:rFonts w:cs="Arial"/>
                <w:bCs/>
              </w:rPr>
              <w:t xml:space="preserve"> file thus needs to be incremented following the rule</w:t>
            </w:r>
            <w:r>
              <w:rPr>
                <w:rFonts w:cs="Arial"/>
                <w:bCs/>
              </w:rPr>
              <w:t xml:space="preserve">s in TS 29.501, </w:t>
            </w:r>
            <w:proofErr w:type="spellStart"/>
            <w:r>
              <w:rPr>
                <w:rFonts w:cs="Arial"/>
                <w:bCs/>
              </w:rPr>
              <w:t>subclause</w:t>
            </w:r>
            <w:proofErr w:type="spellEnd"/>
            <w:r>
              <w:rPr>
                <w:rFonts w:cs="Arial"/>
                <w:bCs/>
              </w:rPr>
              <w:t xml:space="preserve"> 4.3.1</w:t>
            </w:r>
            <w:r w:rsidR="006C2E13">
              <w:rPr>
                <w:noProof/>
              </w:rPr>
              <w:t>.</w:t>
            </w:r>
          </w:p>
          <w:p w14:paraId="69149A01" w14:textId="77777777" w:rsidR="004F3F59" w:rsidRDefault="004F3F59" w:rsidP="004F3F5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69BBEB1" w14:textId="6A4FA1F7" w:rsidR="009D2FA2" w:rsidRDefault="009D2FA2" w:rsidP="009D2FA2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FB2EFE">
              <w:rPr>
                <w:rFonts w:cs="Arial"/>
              </w:rPr>
              <w:t>The following agreed CR</w:t>
            </w:r>
            <w:r>
              <w:rPr>
                <w:rFonts w:cs="Arial"/>
              </w:rPr>
              <w:t>s</w:t>
            </w:r>
            <w:r w:rsidRPr="00FB2EFE">
              <w:rPr>
                <w:rFonts w:cs="Arial"/>
              </w:rPr>
              <w:t xml:space="preserve"> update the </w:t>
            </w:r>
            <w:r w:rsidR="006E625D">
              <w:rPr>
                <w:rFonts w:cs="Arial"/>
              </w:rPr>
              <w:t>SEAL</w:t>
            </w:r>
            <w:r w:rsidRPr="00FB2EFE">
              <w:rPr>
                <w:rFonts w:cs="Arial"/>
              </w:rPr>
              <w:t xml:space="preserve"> API</w:t>
            </w:r>
            <w:r>
              <w:rPr>
                <w:rFonts w:cs="Arial"/>
              </w:rPr>
              <w:t>s</w:t>
            </w:r>
            <w:r w:rsidRPr="00FB2EFE">
              <w:rPr>
                <w:rFonts w:cs="Arial"/>
              </w:rPr>
              <w:t xml:space="preserve"> for the present release:</w:t>
            </w:r>
          </w:p>
          <w:p w14:paraId="3292DA7E" w14:textId="4AAC9A58" w:rsidR="006E625D" w:rsidRDefault="006E625D" w:rsidP="006E625D">
            <w:pPr>
              <w:pStyle w:val="CRCoverPage"/>
              <w:spacing w:after="0"/>
              <w:ind w:left="100"/>
              <w:rPr>
                <w:rFonts w:cs="Arial"/>
              </w:rPr>
            </w:pPr>
            <w:r>
              <w:rPr>
                <w:rFonts w:cs="Arial"/>
              </w:rPr>
              <w:t xml:space="preserve">   - </w:t>
            </w:r>
            <w:r w:rsidRPr="006E625D">
              <w:rPr>
                <w:rFonts w:cs="Arial"/>
              </w:rPr>
              <w:t>SS_ADAE_Ue2UePerformanceAnalytics</w:t>
            </w:r>
          </w:p>
          <w:p w14:paraId="5AAA0998" w14:textId="6C47FF61" w:rsidR="006E625D" w:rsidRDefault="006E625D" w:rsidP="006E625D">
            <w:pPr>
              <w:pStyle w:val="CRCoverPage"/>
              <w:spacing w:after="0"/>
              <w:ind w:left="100"/>
              <w:rPr>
                <w:rFonts w:cs="Arial"/>
              </w:rPr>
            </w:pPr>
            <w:r>
              <w:rPr>
                <w:rFonts w:cs="Arial"/>
              </w:rPr>
              <w:t xml:space="preserve">       </w:t>
            </w:r>
            <w:r w:rsidRPr="00AE0EA9">
              <w:rPr>
                <w:rFonts w:cs="Arial"/>
              </w:rPr>
              <w:t>- CR0</w:t>
            </w:r>
            <w:r w:rsidR="00561046">
              <w:rPr>
                <w:rFonts w:cs="Arial"/>
              </w:rPr>
              <w:t>313</w:t>
            </w:r>
            <w:r w:rsidRPr="00AE0EA9">
              <w:rPr>
                <w:rFonts w:cs="Arial"/>
              </w:rPr>
              <w:t xml:space="preserve"> - Backward compatible </w:t>
            </w:r>
            <w:r w:rsidR="00561046">
              <w:rPr>
                <w:rFonts w:cs="Arial"/>
              </w:rPr>
              <w:t>correction</w:t>
            </w:r>
          </w:p>
          <w:p w14:paraId="7B135D6E" w14:textId="31403149" w:rsidR="006E625D" w:rsidRDefault="006E625D" w:rsidP="006E625D">
            <w:pPr>
              <w:pStyle w:val="CRCoverPage"/>
              <w:spacing w:after="0"/>
              <w:ind w:left="100"/>
              <w:rPr>
                <w:rFonts w:cs="Arial"/>
              </w:rPr>
            </w:pPr>
            <w:r>
              <w:rPr>
                <w:rFonts w:cs="Arial"/>
              </w:rPr>
              <w:t xml:space="preserve">   - </w:t>
            </w:r>
            <w:proofErr w:type="spellStart"/>
            <w:r w:rsidRPr="006E625D">
              <w:rPr>
                <w:rFonts w:cs="Arial"/>
              </w:rPr>
              <w:t>SS_ADAE_ServiceApiAnalytics</w:t>
            </w:r>
            <w:proofErr w:type="spellEnd"/>
          </w:p>
          <w:p w14:paraId="06AF83F5" w14:textId="63CC55E9" w:rsidR="006E625D" w:rsidRDefault="006E625D" w:rsidP="006E625D">
            <w:pPr>
              <w:pStyle w:val="CRCoverPage"/>
              <w:spacing w:after="0"/>
              <w:ind w:left="100"/>
              <w:rPr>
                <w:rFonts w:cs="Arial"/>
              </w:rPr>
            </w:pPr>
            <w:r>
              <w:rPr>
                <w:rFonts w:cs="Arial"/>
              </w:rPr>
              <w:t xml:space="preserve">       </w:t>
            </w:r>
            <w:r w:rsidRPr="00AE0EA9">
              <w:rPr>
                <w:rFonts w:cs="Arial"/>
              </w:rPr>
              <w:t>- CR0</w:t>
            </w:r>
            <w:r w:rsidR="00561046">
              <w:rPr>
                <w:rFonts w:cs="Arial"/>
              </w:rPr>
              <w:t>311</w:t>
            </w:r>
            <w:r w:rsidRPr="00AE0EA9">
              <w:rPr>
                <w:rFonts w:cs="Arial"/>
              </w:rPr>
              <w:t xml:space="preserve"> - Backward compatible </w:t>
            </w:r>
            <w:r w:rsidR="00561046">
              <w:rPr>
                <w:rFonts w:cs="Arial"/>
              </w:rPr>
              <w:t>correction</w:t>
            </w:r>
          </w:p>
          <w:p w14:paraId="3108A496" w14:textId="60EE3481" w:rsidR="00561046" w:rsidRPr="006E625D" w:rsidRDefault="00561046" w:rsidP="006E625D">
            <w:pPr>
              <w:pStyle w:val="CRCoverPage"/>
              <w:spacing w:after="0"/>
              <w:ind w:left="100"/>
              <w:rPr>
                <w:rFonts w:cs="Arial"/>
              </w:rPr>
            </w:pPr>
            <w:r>
              <w:rPr>
                <w:rFonts w:cs="Arial"/>
              </w:rPr>
              <w:t xml:space="preserve">       </w:t>
            </w:r>
            <w:r w:rsidRPr="00AE0EA9">
              <w:rPr>
                <w:rFonts w:cs="Arial"/>
              </w:rPr>
              <w:t>- CR0</w:t>
            </w:r>
            <w:r>
              <w:rPr>
                <w:rFonts w:cs="Arial"/>
              </w:rPr>
              <w:t>314</w:t>
            </w:r>
            <w:r w:rsidRPr="00AE0EA9">
              <w:rPr>
                <w:rFonts w:cs="Arial"/>
              </w:rPr>
              <w:t xml:space="preserve"> - Backward compatible </w:t>
            </w:r>
            <w:r>
              <w:rPr>
                <w:rFonts w:cs="Arial"/>
              </w:rPr>
              <w:t>correction</w:t>
            </w:r>
          </w:p>
          <w:p w14:paraId="733A318A" w14:textId="03AD87FC" w:rsidR="006E625D" w:rsidRDefault="006E625D" w:rsidP="006E625D">
            <w:pPr>
              <w:pStyle w:val="CRCoverPage"/>
              <w:spacing w:after="0"/>
              <w:ind w:left="100"/>
              <w:rPr>
                <w:rFonts w:cs="Arial"/>
              </w:rPr>
            </w:pPr>
            <w:r>
              <w:rPr>
                <w:rFonts w:cs="Arial"/>
              </w:rPr>
              <w:t xml:space="preserve">   </w:t>
            </w:r>
            <w:r>
              <w:rPr>
                <w:rFonts w:cs="Arial"/>
              </w:rPr>
              <w:t xml:space="preserve">- </w:t>
            </w:r>
            <w:proofErr w:type="spellStart"/>
            <w:r w:rsidRPr="006E625D">
              <w:rPr>
                <w:rFonts w:cs="Arial"/>
              </w:rPr>
              <w:t>SS_AADRF_DataManagement</w:t>
            </w:r>
            <w:proofErr w:type="spellEnd"/>
          </w:p>
          <w:p w14:paraId="12307695" w14:textId="18078F98" w:rsidR="009D2FA2" w:rsidRDefault="00561046" w:rsidP="009D2FA2">
            <w:pPr>
              <w:pStyle w:val="CRCoverPage"/>
              <w:spacing w:after="0"/>
              <w:ind w:left="100"/>
              <w:rPr>
                <w:rFonts w:cs="Arial"/>
              </w:rPr>
            </w:pPr>
            <w:r>
              <w:rPr>
                <w:rFonts w:cs="Arial"/>
              </w:rPr>
              <w:tab/>
              <w:t xml:space="preserve">    </w:t>
            </w:r>
            <w:r w:rsidR="009D2FA2" w:rsidRPr="00AE0EA9">
              <w:rPr>
                <w:rFonts w:cs="Arial"/>
              </w:rPr>
              <w:t>- CR0</w:t>
            </w:r>
            <w:r w:rsidR="00B8208C">
              <w:rPr>
                <w:rFonts w:cs="Arial"/>
              </w:rPr>
              <w:t>306</w:t>
            </w:r>
            <w:r w:rsidR="009D2FA2" w:rsidRPr="00AE0EA9">
              <w:rPr>
                <w:rFonts w:cs="Arial"/>
              </w:rPr>
              <w:t xml:space="preserve"> - Backward compatible </w:t>
            </w:r>
            <w:r w:rsidR="00B8208C">
              <w:rPr>
                <w:rFonts w:cs="Arial"/>
              </w:rPr>
              <w:t>correction</w:t>
            </w:r>
          </w:p>
          <w:p w14:paraId="635DFD29" w14:textId="77777777" w:rsidR="004F3F59" w:rsidRDefault="004F3F59" w:rsidP="006C2E1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7C604E2" w14:textId="195A1DD3" w:rsidR="009D2FA2" w:rsidRDefault="009D2FA2" w:rsidP="009D2FA2">
            <w:pPr>
              <w:pStyle w:val="CRCoverPage"/>
              <w:spacing w:after="0"/>
              <w:ind w:left="100"/>
            </w:pPr>
            <w:r w:rsidRPr="00FB2EFE">
              <w:t>As the present release is frozen,</w:t>
            </w:r>
            <w:r>
              <w:t xml:space="preserve"> the PATCH</w:t>
            </w:r>
            <w:r w:rsidRPr="00FB2EFE">
              <w:t xml:space="preserve"> </w:t>
            </w:r>
            <w:r>
              <w:t>version field</w:t>
            </w:r>
            <w:r w:rsidRPr="00FB2EFE">
              <w:t xml:space="preserve"> number </w:t>
            </w:r>
            <w:r>
              <w:t>needs to be</w:t>
            </w:r>
            <w:r w:rsidRPr="00FB2EFE">
              <w:t xml:space="preserve"> incremented</w:t>
            </w:r>
            <w:r>
              <w:t>.</w:t>
            </w:r>
          </w:p>
          <w:p w14:paraId="72B616A8" w14:textId="77777777" w:rsidR="009D2FA2" w:rsidRDefault="009D2FA2" w:rsidP="009D2FA2">
            <w:pPr>
              <w:pStyle w:val="CRCoverPage"/>
              <w:spacing w:after="0"/>
              <w:ind w:left="100"/>
              <w:rPr>
                <w:rFonts w:cs="Arial"/>
              </w:rPr>
            </w:pPr>
          </w:p>
          <w:p w14:paraId="708AA7DE" w14:textId="237A0C71" w:rsidR="009D2FA2" w:rsidRDefault="009D2FA2" w:rsidP="009D2FA2">
            <w:pPr>
              <w:pStyle w:val="CRCoverPage"/>
              <w:spacing w:after="0"/>
              <w:ind w:left="100"/>
              <w:rPr>
                <w:noProof/>
              </w:rPr>
            </w:pPr>
            <w:r w:rsidRPr="00FB2EFE">
              <w:rPr>
                <w:rFonts w:cs="Arial"/>
              </w:rPr>
              <w:t xml:space="preserve">Since </w:t>
            </w:r>
            <w:r w:rsidRPr="00FB2EFE">
              <w:rPr>
                <w:rFonts w:cs="Arial"/>
                <w:lang w:eastAsia="zh-CN"/>
              </w:rPr>
              <w:t>a new Rel-1</w:t>
            </w:r>
            <w:r>
              <w:rPr>
                <w:rFonts w:cs="Arial"/>
                <w:lang w:eastAsia="zh-CN"/>
              </w:rPr>
              <w:t>8</w:t>
            </w:r>
            <w:r w:rsidRPr="00FB2EFE">
              <w:rPr>
                <w:rFonts w:cs="Arial"/>
                <w:lang w:eastAsia="zh-CN"/>
              </w:rPr>
              <w:t xml:space="preserve"> TS version will be provided with changes to the </w:t>
            </w:r>
            <w:proofErr w:type="spellStart"/>
            <w:r w:rsidRPr="00FB2EFE">
              <w:rPr>
                <w:rFonts w:cs="Arial"/>
                <w:lang w:eastAsia="zh-CN"/>
              </w:rPr>
              <w:t>OpenAPI</w:t>
            </w:r>
            <w:proofErr w:type="spellEnd"/>
            <w:r w:rsidRPr="00FB2EFE">
              <w:rPr>
                <w:rFonts w:cs="Arial"/>
                <w:lang w:eastAsia="zh-CN"/>
              </w:rPr>
              <w:t xml:space="preserve"> specification file, the T</w:t>
            </w:r>
            <w:r>
              <w:rPr>
                <w:rFonts w:cs="Arial"/>
                <w:lang w:eastAsia="zh-CN"/>
              </w:rPr>
              <w:t>S</w:t>
            </w:r>
            <w:r w:rsidRPr="00FB2EFE">
              <w:rPr>
                <w:rFonts w:cs="Arial"/>
                <w:lang w:eastAsia="zh-CN"/>
              </w:rPr>
              <w:t xml:space="preserve"> version number included in the "description" field of the </w:t>
            </w:r>
            <w:r w:rsidRPr="00FB2EFE">
              <w:rPr>
                <w:rFonts w:eastAsia="Calibri" w:cs="Arial"/>
              </w:rPr>
              <w:t>"</w:t>
            </w:r>
            <w:proofErr w:type="spellStart"/>
            <w:r w:rsidRPr="00FB2EFE">
              <w:rPr>
                <w:rFonts w:eastAsia="Calibri" w:cs="Arial"/>
              </w:rPr>
              <w:t>externalDocs</w:t>
            </w:r>
            <w:proofErr w:type="spellEnd"/>
            <w:r w:rsidRPr="00FB2EFE">
              <w:rPr>
                <w:rFonts w:eastAsia="Calibri" w:cs="Arial"/>
              </w:rPr>
              <w:t>" object also needs to be updated</w:t>
            </w:r>
            <w:r w:rsidRPr="00FB2EFE">
              <w:rPr>
                <w:rFonts w:cs="Arial"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B95878D" w14:textId="0458596E" w:rsidR="009D2FA2" w:rsidRDefault="009D2FA2" w:rsidP="009D2FA2">
            <w:pPr>
              <w:pStyle w:val="CRCoverPage"/>
              <w:spacing w:after="0"/>
              <w:ind w:left="100"/>
            </w:pPr>
            <w:r>
              <w:t>T</w:t>
            </w:r>
            <w:r w:rsidRPr="00FB2EFE">
              <w:t xml:space="preserve">he </w:t>
            </w:r>
            <w:r>
              <w:t>API version updated as follows:</w:t>
            </w:r>
          </w:p>
          <w:p w14:paraId="54A4C445" w14:textId="2EADCB6A" w:rsidR="00E61A9E" w:rsidRDefault="00E61A9E" w:rsidP="00E61A9E">
            <w:pPr>
              <w:pStyle w:val="CRCoverPage"/>
              <w:spacing w:after="0"/>
              <w:ind w:left="100"/>
              <w:rPr>
                <w:rFonts w:cs="Arial"/>
              </w:rPr>
            </w:pPr>
            <w:r>
              <w:rPr>
                <w:rFonts w:cs="Arial"/>
              </w:rPr>
              <w:t xml:space="preserve">   - </w:t>
            </w:r>
            <w:r w:rsidRPr="006E625D">
              <w:rPr>
                <w:rFonts w:cs="Arial"/>
              </w:rPr>
              <w:t>SS_ADAE_Ue2UePerformanceAnalytics</w:t>
            </w:r>
            <w:r>
              <w:rPr>
                <w:rFonts w:cs="Arial"/>
              </w:rPr>
              <w:t xml:space="preserve"> </w:t>
            </w:r>
            <w:r w:rsidRPr="00E61A9E">
              <w:rPr>
                <w:rFonts w:cs="Arial"/>
              </w:rPr>
              <w:sym w:font="Wingdings" w:char="F0E0"/>
            </w:r>
            <w:r>
              <w:rPr>
                <w:rFonts w:cs="Arial"/>
              </w:rPr>
              <w:t xml:space="preserve"> </w:t>
            </w:r>
            <w:r w:rsidR="00B23C84">
              <w:rPr>
                <w:rFonts w:cs="Arial"/>
                <w:lang w:eastAsia="zh-CN"/>
              </w:rPr>
              <w:t>“1.0</w:t>
            </w:r>
            <w:r>
              <w:rPr>
                <w:rFonts w:cs="Arial"/>
                <w:lang w:eastAsia="zh-CN"/>
              </w:rPr>
              <w:t xml:space="preserve">.0” to </w:t>
            </w:r>
            <w:r w:rsidR="00B23C84">
              <w:rPr>
                <w:rFonts w:cs="Arial"/>
                <w:lang w:eastAsia="zh-CN"/>
              </w:rPr>
              <w:t>“1.0</w:t>
            </w:r>
            <w:r>
              <w:rPr>
                <w:rFonts w:cs="Arial"/>
                <w:lang w:eastAsia="zh-CN"/>
              </w:rPr>
              <w:t>.1”</w:t>
            </w:r>
          </w:p>
          <w:p w14:paraId="3D4EC19B" w14:textId="49E5F7E6" w:rsidR="00E61A9E" w:rsidRDefault="00E61A9E" w:rsidP="00E61A9E">
            <w:pPr>
              <w:pStyle w:val="CRCoverPage"/>
              <w:spacing w:after="0"/>
              <w:ind w:left="100"/>
              <w:rPr>
                <w:rFonts w:cs="Arial"/>
              </w:rPr>
            </w:pPr>
            <w:r>
              <w:rPr>
                <w:rFonts w:cs="Arial"/>
              </w:rPr>
              <w:t xml:space="preserve">   - </w:t>
            </w:r>
            <w:proofErr w:type="spellStart"/>
            <w:r w:rsidRPr="006E625D">
              <w:rPr>
                <w:rFonts w:cs="Arial"/>
              </w:rPr>
              <w:t>SS_ADAE_ServiceApiAnalytics</w:t>
            </w:r>
            <w:proofErr w:type="spellEnd"/>
            <w:r>
              <w:rPr>
                <w:rFonts w:cs="Arial"/>
              </w:rPr>
              <w:t xml:space="preserve"> </w:t>
            </w:r>
            <w:r w:rsidRPr="00E61A9E">
              <w:rPr>
                <w:rFonts w:cs="Arial"/>
              </w:rPr>
              <w:sym w:font="Wingdings" w:char="F0E0"/>
            </w:r>
            <w:r>
              <w:rPr>
                <w:rFonts w:cs="Arial"/>
              </w:rPr>
              <w:t xml:space="preserve"> </w:t>
            </w:r>
            <w:r w:rsidR="00B23C84">
              <w:rPr>
                <w:rFonts w:cs="Arial"/>
                <w:lang w:eastAsia="zh-CN"/>
              </w:rPr>
              <w:t>“1.0</w:t>
            </w:r>
            <w:r>
              <w:rPr>
                <w:rFonts w:cs="Arial"/>
                <w:lang w:eastAsia="zh-CN"/>
              </w:rPr>
              <w:t xml:space="preserve">.0” to </w:t>
            </w:r>
            <w:r w:rsidR="00B23C84">
              <w:rPr>
                <w:rFonts w:cs="Arial"/>
                <w:lang w:eastAsia="zh-CN"/>
              </w:rPr>
              <w:t>“1.0</w:t>
            </w:r>
            <w:r>
              <w:rPr>
                <w:rFonts w:cs="Arial"/>
                <w:lang w:eastAsia="zh-CN"/>
              </w:rPr>
              <w:t>.1”</w:t>
            </w:r>
          </w:p>
          <w:p w14:paraId="0C70833C" w14:textId="18C76377" w:rsidR="00E61A9E" w:rsidRDefault="00E61A9E" w:rsidP="00E61A9E">
            <w:pPr>
              <w:pStyle w:val="CRCoverPage"/>
              <w:spacing w:after="0"/>
              <w:ind w:left="100"/>
              <w:rPr>
                <w:rFonts w:cs="Arial"/>
              </w:rPr>
            </w:pPr>
            <w:r>
              <w:rPr>
                <w:rFonts w:cs="Arial"/>
              </w:rPr>
              <w:t xml:space="preserve">   - </w:t>
            </w:r>
            <w:proofErr w:type="spellStart"/>
            <w:r w:rsidRPr="006E625D">
              <w:rPr>
                <w:rFonts w:cs="Arial"/>
              </w:rPr>
              <w:t>SS_AADRF_DataManagement</w:t>
            </w:r>
            <w:proofErr w:type="spellEnd"/>
            <w:r>
              <w:rPr>
                <w:rFonts w:cs="Arial"/>
              </w:rPr>
              <w:t xml:space="preserve"> </w:t>
            </w:r>
            <w:r w:rsidRPr="00E61A9E">
              <w:rPr>
                <w:rFonts w:cs="Arial"/>
              </w:rPr>
              <w:sym w:font="Wingdings" w:char="F0E0"/>
            </w:r>
            <w:r>
              <w:rPr>
                <w:rFonts w:cs="Arial"/>
              </w:rPr>
              <w:t xml:space="preserve"> </w:t>
            </w:r>
            <w:r w:rsidR="00B23C84">
              <w:rPr>
                <w:rFonts w:cs="Arial"/>
                <w:lang w:eastAsia="zh-CN"/>
              </w:rPr>
              <w:t>“1.0</w:t>
            </w:r>
            <w:r>
              <w:rPr>
                <w:rFonts w:cs="Arial"/>
                <w:lang w:eastAsia="zh-CN"/>
              </w:rPr>
              <w:t xml:space="preserve">.0” to </w:t>
            </w:r>
            <w:r w:rsidR="00B23C84">
              <w:rPr>
                <w:rFonts w:cs="Arial"/>
                <w:lang w:eastAsia="zh-CN"/>
              </w:rPr>
              <w:t>“1.0</w:t>
            </w:r>
            <w:r>
              <w:rPr>
                <w:rFonts w:cs="Arial"/>
                <w:lang w:eastAsia="zh-CN"/>
              </w:rPr>
              <w:t>.1”</w:t>
            </w:r>
          </w:p>
          <w:p w14:paraId="4C6B8A48" w14:textId="77777777" w:rsidR="00E61A9E" w:rsidRDefault="00E61A9E" w:rsidP="009D2FA2">
            <w:pPr>
              <w:pStyle w:val="CRCoverPage"/>
              <w:spacing w:after="0"/>
              <w:ind w:left="100"/>
            </w:pPr>
          </w:p>
          <w:p w14:paraId="31C656EC" w14:textId="37B75CF8" w:rsidR="009D2FA2" w:rsidRDefault="009D2FA2" w:rsidP="009D2FA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lang w:eastAsia="zh-CN"/>
              </w:rPr>
              <w:t>T</w:t>
            </w:r>
            <w:r w:rsidRPr="00FB2EFE">
              <w:rPr>
                <w:rFonts w:cs="Arial"/>
                <w:lang w:eastAsia="zh-CN"/>
              </w:rPr>
              <w:t xml:space="preserve">he TS version number included in the "description" field of the </w:t>
            </w:r>
            <w:r w:rsidRPr="00FB2EFE">
              <w:rPr>
                <w:rFonts w:eastAsia="Calibri" w:cs="Arial"/>
              </w:rPr>
              <w:t>"</w:t>
            </w:r>
            <w:proofErr w:type="spellStart"/>
            <w:r w:rsidRPr="00FB2EFE">
              <w:rPr>
                <w:rFonts w:eastAsia="Calibri" w:cs="Arial"/>
              </w:rPr>
              <w:t>externalDocs</w:t>
            </w:r>
            <w:proofErr w:type="spellEnd"/>
            <w:r w:rsidRPr="00FB2EFE">
              <w:rPr>
                <w:rFonts w:eastAsia="Calibri" w:cs="Arial"/>
              </w:rPr>
              <w:t xml:space="preserve">" object </w:t>
            </w:r>
            <w:r w:rsidRPr="00FB2EFE">
              <w:t>changed</w:t>
            </w:r>
            <w:r w:rsidRPr="00FB2EFE">
              <w:rPr>
                <w:rFonts w:eastAsia="Calibri" w:cs="Arial"/>
              </w:rPr>
              <w:t xml:space="preserve"> to "1</w:t>
            </w:r>
            <w:r>
              <w:rPr>
                <w:rFonts w:eastAsia="Calibri" w:cs="Arial"/>
              </w:rPr>
              <w:t>8</w:t>
            </w:r>
            <w:r w:rsidRPr="00FB2EFE">
              <w:rPr>
                <w:rFonts w:eastAsia="Calibri" w:cs="Arial"/>
              </w:rPr>
              <w:t>.</w:t>
            </w:r>
            <w:r>
              <w:rPr>
                <w:rFonts w:eastAsia="Calibri" w:cs="Arial"/>
              </w:rPr>
              <w:t>7</w:t>
            </w:r>
            <w:r w:rsidRPr="00FB2EFE">
              <w:rPr>
                <w:rFonts w:eastAsia="Calibri" w:cs="Arial"/>
              </w:rPr>
              <w:t>.0"</w:t>
            </w:r>
            <w:r w:rsidRPr="00FB2EFE">
              <w:rPr>
                <w:rFonts w:cs="Arial"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8243C52" w:rsidR="001E41F3" w:rsidRDefault="009D2FA2" w:rsidP="006C2E13">
            <w:pPr>
              <w:pStyle w:val="CRCoverPage"/>
              <w:spacing w:after="0"/>
              <w:ind w:left="100"/>
              <w:rPr>
                <w:noProof/>
              </w:rPr>
            </w:pPr>
            <w:r w:rsidRPr="00BF2C64">
              <w:t>Incorrect API version number</w:t>
            </w:r>
            <w:r>
              <w:t xml:space="preserve"> and incorrect </w:t>
            </w:r>
            <w:r>
              <w:rPr>
                <w:rFonts w:eastAsia="Calibri" w:cs="Arial"/>
              </w:rPr>
              <w:t xml:space="preserve">TS </w:t>
            </w:r>
            <w:r w:rsidRPr="00BA79B8">
              <w:rPr>
                <w:rFonts w:eastAsia="Calibri" w:cs="Arial"/>
              </w:rPr>
              <w:t xml:space="preserve">version number </w:t>
            </w:r>
            <w:r w:rsidRPr="00BA79B8">
              <w:rPr>
                <w:rFonts w:cs="Arial"/>
                <w:lang w:eastAsia="zh-CN"/>
              </w:rPr>
              <w:t>in the "</w:t>
            </w:r>
            <w:r>
              <w:rPr>
                <w:rFonts w:cs="Arial"/>
                <w:lang w:eastAsia="zh-CN"/>
              </w:rPr>
              <w:t>description</w:t>
            </w:r>
            <w:r w:rsidRPr="00BA79B8">
              <w:rPr>
                <w:rFonts w:cs="Arial"/>
                <w:lang w:eastAsia="zh-CN"/>
              </w:rPr>
              <w:t xml:space="preserve">" field of the </w:t>
            </w:r>
            <w:r w:rsidRPr="00BA79B8">
              <w:rPr>
                <w:rFonts w:eastAsia="Calibri" w:cs="Arial"/>
              </w:rPr>
              <w:t>"</w:t>
            </w:r>
            <w:proofErr w:type="spellStart"/>
            <w:r w:rsidRPr="00BA79B8">
              <w:rPr>
                <w:rFonts w:eastAsia="Calibri" w:cs="Arial"/>
              </w:rPr>
              <w:t>externalDocs</w:t>
            </w:r>
            <w:proofErr w:type="spellEnd"/>
            <w:r w:rsidRPr="00BA79B8">
              <w:rPr>
                <w:rFonts w:eastAsia="Calibri" w:cs="Arial"/>
              </w:rPr>
              <w:t>" object</w:t>
            </w:r>
            <w:r>
              <w:rPr>
                <w:rFonts w:eastAsia="Calibri" w:cs="Arial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6AFAA29" w:rsidR="001E41F3" w:rsidRDefault="00906A59" w:rsidP="009D2FA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A.17, A.19, A.22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978007C" w:rsidR="001E41F3" w:rsidRDefault="00AB49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BB77A33" w:rsidR="001E41F3" w:rsidRDefault="00AB49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8D7D89B" w:rsidR="001E41F3" w:rsidRDefault="00AB49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AF2A516" w:rsidR="001E41F3" w:rsidRDefault="001E41F3" w:rsidP="006C2E1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BF1F88E" w14:textId="77777777" w:rsidR="00681683" w:rsidRPr="00AB1260" w:rsidRDefault="00681683" w:rsidP="00681683">
      <w:pPr>
        <w:rPr>
          <w:noProof/>
        </w:rPr>
      </w:pPr>
    </w:p>
    <w:p w14:paraId="0CD94737" w14:textId="5E76589B" w:rsidR="00681683" w:rsidRPr="00AB1260" w:rsidRDefault="00681683" w:rsidP="0068168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rPr>
          <w:rFonts w:ascii="Arial" w:hAnsi="Arial" w:cs="Arial"/>
          <w:noProof/>
          <w:color w:val="0000FF"/>
          <w:sz w:val="28"/>
          <w:szCs w:val="28"/>
          <w:lang w:val="fr-FR"/>
        </w:rPr>
      </w:pPr>
      <w:bookmarkStart w:id="2" w:name="_Toc42003890"/>
      <w:bookmarkStart w:id="3" w:name="_Toc50584203"/>
      <w:bookmarkStart w:id="4" w:name="_Toc50584547"/>
      <w:bookmarkStart w:id="5" w:name="_Toc57673390"/>
      <w:bookmarkStart w:id="6" w:name="_Toc105714739"/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ab/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Start of</w:t>
      </w: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</w:t>
      </w:r>
      <w:r w:rsidR="006E625D">
        <w:rPr>
          <w:rFonts w:ascii="Arial" w:hAnsi="Arial" w:cs="Arial"/>
          <w:noProof/>
          <w:color w:val="0000FF"/>
          <w:sz w:val="28"/>
          <w:szCs w:val="28"/>
          <w:lang w:val="fr-FR"/>
        </w:rPr>
        <w:t>s</w:t>
      </w: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 *</w:t>
      </w:r>
      <w:bookmarkEnd w:id="2"/>
      <w:bookmarkEnd w:id="3"/>
      <w:bookmarkEnd w:id="4"/>
      <w:bookmarkEnd w:id="5"/>
      <w:bookmarkEnd w:id="6"/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ab/>
      </w:r>
    </w:p>
    <w:p w14:paraId="397FAB36" w14:textId="77777777" w:rsidR="009F7E7C" w:rsidRPr="007C1AFD" w:rsidRDefault="009F7E7C" w:rsidP="009F7E7C">
      <w:pPr>
        <w:pStyle w:val="Heading1"/>
      </w:pPr>
      <w:bookmarkStart w:id="7" w:name="_Toc162006954"/>
      <w:bookmarkStart w:id="8" w:name="_Toc168480179"/>
      <w:bookmarkStart w:id="9" w:name="_Toc170159810"/>
      <w:r w:rsidRPr="007C1AFD">
        <w:t>A.</w:t>
      </w:r>
      <w:r>
        <w:t>17</w:t>
      </w:r>
      <w:r w:rsidRPr="007C1AFD">
        <w:tab/>
      </w:r>
      <w:r>
        <w:rPr>
          <w:color w:val="000000"/>
        </w:rPr>
        <w:t>SS_ADAE_Ue2UePerformanceAnalytics</w:t>
      </w:r>
      <w:r>
        <w:t xml:space="preserve"> API</w:t>
      </w:r>
      <w:bookmarkEnd w:id="7"/>
      <w:bookmarkEnd w:id="8"/>
      <w:bookmarkEnd w:id="9"/>
    </w:p>
    <w:p w14:paraId="71D8109A" w14:textId="77777777" w:rsidR="009F7E7C" w:rsidRPr="007C1AFD" w:rsidRDefault="009F7E7C" w:rsidP="009F7E7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>openapi: 3.0.0</w:t>
      </w:r>
    </w:p>
    <w:p w14:paraId="0901E9EC" w14:textId="77777777" w:rsidR="009F7E7C" w:rsidRDefault="009F7E7C" w:rsidP="009F7E7C">
      <w:pPr>
        <w:pStyle w:val="PL"/>
        <w:rPr>
          <w:lang w:val="en-US" w:eastAsia="es-ES"/>
        </w:rPr>
      </w:pPr>
    </w:p>
    <w:p w14:paraId="2977AD85" w14:textId="77777777" w:rsidR="009F7E7C" w:rsidRPr="007C1AFD" w:rsidRDefault="009F7E7C" w:rsidP="009F7E7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>info:</w:t>
      </w:r>
    </w:p>
    <w:p w14:paraId="6F48964A" w14:textId="77777777" w:rsidR="009F7E7C" w:rsidRPr="007C1AFD" w:rsidRDefault="009F7E7C" w:rsidP="009F7E7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title: </w:t>
      </w:r>
      <w:r>
        <w:rPr>
          <w:color w:val="000000"/>
        </w:rPr>
        <w:t>SS_ADAE_Ue2UePerformanceAnalytics</w:t>
      </w:r>
    </w:p>
    <w:p w14:paraId="4EBA7FF4" w14:textId="77777777" w:rsidR="009F7E7C" w:rsidRPr="007C1AFD" w:rsidRDefault="009F7E7C" w:rsidP="009F7E7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description: |</w:t>
      </w:r>
    </w:p>
    <w:p w14:paraId="63CBA335" w14:textId="77777777" w:rsidR="009F7E7C" w:rsidRPr="007C1AFD" w:rsidRDefault="009F7E7C" w:rsidP="009F7E7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API for SEAL </w:t>
      </w:r>
      <w:r>
        <w:rPr>
          <w:lang w:eastAsia="zh-CN"/>
        </w:rPr>
        <w:t>VAL Service Area Configuration Service</w:t>
      </w:r>
      <w:r w:rsidRPr="007C1AFD">
        <w:rPr>
          <w:lang w:val="en-US" w:eastAsia="es-ES"/>
        </w:rPr>
        <w:t xml:space="preserve">.  </w:t>
      </w:r>
    </w:p>
    <w:p w14:paraId="164113DB" w14:textId="77777777" w:rsidR="009F7E7C" w:rsidRPr="007C1AFD" w:rsidRDefault="009F7E7C" w:rsidP="009F7E7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© 202</w:t>
      </w:r>
      <w:r>
        <w:rPr>
          <w:lang w:val="en-US" w:eastAsia="es-ES"/>
        </w:rPr>
        <w:t>4</w:t>
      </w:r>
      <w:r w:rsidRPr="007C1AFD">
        <w:rPr>
          <w:lang w:val="en-US" w:eastAsia="es-ES"/>
        </w:rPr>
        <w:t xml:space="preserve">, 3GPP Organizational Partners (ARIB, ATIS, CCSA, ETSI, TSDSI, TTA, TTC).  </w:t>
      </w:r>
    </w:p>
    <w:p w14:paraId="59A365BD" w14:textId="77777777" w:rsidR="009F7E7C" w:rsidRPr="007C1AFD" w:rsidRDefault="009F7E7C" w:rsidP="009F7E7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All rights reserved.</w:t>
      </w:r>
    </w:p>
    <w:p w14:paraId="6C82F1CD" w14:textId="1B24EC74" w:rsidR="009F7E7C" w:rsidRPr="007C1AFD" w:rsidRDefault="009F7E7C" w:rsidP="009F7E7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version: "1.</w:t>
      </w:r>
      <w:r>
        <w:rPr>
          <w:lang w:val="en-US" w:eastAsia="es-ES"/>
        </w:rPr>
        <w:t>0</w:t>
      </w:r>
      <w:r w:rsidRPr="007C1AFD">
        <w:rPr>
          <w:lang w:val="en-US" w:eastAsia="es-ES"/>
        </w:rPr>
        <w:t>.</w:t>
      </w:r>
      <w:ins w:id="10" w:author="Samsung" w:date="2024-08-27T10:46:00Z">
        <w:r>
          <w:rPr>
            <w:lang w:val="en-US" w:eastAsia="es-ES"/>
          </w:rPr>
          <w:t>1</w:t>
        </w:r>
      </w:ins>
      <w:del w:id="11" w:author="Samsung" w:date="2024-08-27T10:46:00Z">
        <w:r w:rsidDel="009F7E7C">
          <w:rPr>
            <w:lang w:val="en-US" w:eastAsia="es-ES"/>
          </w:rPr>
          <w:delText>0</w:delText>
        </w:r>
      </w:del>
      <w:r w:rsidRPr="007C1AFD">
        <w:rPr>
          <w:lang w:val="en-US" w:eastAsia="es-ES"/>
        </w:rPr>
        <w:t>"</w:t>
      </w:r>
    </w:p>
    <w:p w14:paraId="7683461F" w14:textId="77777777" w:rsidR="009F7E7C" w:rsidRDefault="009F7E7C" w:rsidP="009F7E7C">
      <w:pPr>
        <w:pStyle w:val="PL"/>
        <w:rPr>
          <w:lang w:val="en-US" w:eastAsia="es-ES"/>
        </w:rPr>
      </w:pPr>
    </w:p>
    <w:p w14:paraId="25260ED2" w14:textId="77777777" w:rsidR="009F7E7C" w:rsidRPr="007C1AFD" w:rsidRDefault="009F7E7C" w:rsidP="009F7E7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>externalDocs:</w:t>
      </w:r>
    </w:p>
    <w:p w14:paraId="401355FF" w14:textId="77777777" w:rsidR="009F7E7C" w:rsidRPr="007C1AFD" w:rsidRDefault="009F7E7C" w:rsidP="009F7E7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description: &gt;</w:t>
      </w:r>
    </w:p>
    <w:p w14:paraId="40D6EAF5" w14:textId="728FDFC6" w:rsidR="009F7E7C" w:rsidRPr="007C1AFD" w:rsidRDefault="009F7E7C" w:rsidP="009F7E7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3GPP TS 29.549 V1</w:t>
      </w:r>
      <w:r>
        <w:rPr>
          <w:lang w:val="en-US" w:eastAsia="es-ES"/>
        </w:rPr>
        <w:t>8</w:t>
      </w:r>
      <w:r w:rsidRPr="007C1AFD">
        <w:rPr>
          <w:lang w:val="en-US" w:eastAsia="es-ES"/>
        </w:rPr>
        <w:t>.</w:t>
      </w:r>
      <w:ins w:id="12" w:author="Samsung" w:date="2024-08-27T10:46:00Z">
        <w:r>
          <w:rPr>
            <w:lang w:val="en-US" w:eastAsia="es-ES"/>
          </w:rPr>
          <w:t>7</w:t>
        </w:r>
      </w:ins>
      <w:del w:id="13" w:author="Samsung" w:date="2024-08-27T10:46:00Z">
        <w:r w:rsidDel="009F7E7C">
          <w:rPr>
            <w:lang w:val="en-US" w:eastAsia="es-ES"/>
          </w:rPr>
          <w:delText>6</w:delText>
        </w:r>
      </w:del>
      <w:r w:rsidRPr="007C1AFD">
        <w:rPr>
          <w:lang w:val="en-US" w:eastAsia="es-ES"/>
        </w:rPr>
        <w:t>.0 Service Enabler Architecture Layer for Verticals (SEAL);</w:t>
      </w:r>
    </w:p>
    <w:p w14:paraId="1000923F" w14:textId="77777777" w:rsidR="009F7E7C" w:rsidRPr="007C1AFD" w:rsidRDefault="009F7E7C" w:rsidP="009F7E7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Application Programming Interface (API) specification; Stage 3.</w:t>
      </w:r>
    </w:p>
    <w:p w14:paraId="00F73B2E" w14:textId="77777777" w:rsidR="009F7E7C" w:rsidRPr="007C1AFD" w:rsidRDefault="009F7E7C" w:rsidP="009F7E7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url: https://www.3gpp.org/ftp/Specs/archive/29_series/29.549/</w:t>
      </w:r>
    </w:p>
    <w:p w14:paraId="27A60158" w14:textId="77777777" w:rsidR="009F7E7C" w:rsidRDefault="009F7E7C" w:rsidP="009F7E7C">
      <w:pPr>
        <w:pStyle w:val="PL"/>
        <w:rPr>
          <w:lang w:val="en-US" w:eastAsia="es-ES"/>
        </w:rPr>
      </w:pPr>
    </w:p>
    <w:p w14:paraId="268E5833" w14:textId="77777777" w:rsidR="009F7E7C" w:rsidRPr="007C1AFD" w:rsidRDefault="009F7E7C" w:rsidP="009F7E7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>security:</w:t>
      </w:r>
    </w:p>
    <w:p w14:paraId="3DDA6997" w14:textId="77777777" w:rsidR="009F7E7C" w:rsidRPr="007C1AFD" w:rsidRDefault="009F7E7C" w:rsidP="009F7E7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- {}</w:t>
      </w:r>
    </w:p>
    <w:p w14:paraId="7F11ABDE" w14:textId="77777777" w:rsidR="009F7E7C" w:rsidRPr="007C1AFD" w:rsidRDefault="009F7E7C" w:rsidP="009F7E7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- oAuth2ClientCredentials: []</w:t>
      </w:r>
    </w:p>
    <w:p w14:paraId="63FB5C48" w14:textId="77777777" w:rsidR="009F7E7C" w:rsidRDefault="009F7E7C" w:rsidP="009F7E7C">
      <w:pPr>
        <w:pStyle w:val="PL"/>
        <w:rPr>
          <w:lang w:val="en-US" w:eastAsia="es-ES"/>
        </w:rPr>
      </w:pPr>
    </w:p>
    <w:p w14:paraId="3D102114" w14:textId="77777777" w:rsidR="009F7E7C" w:rsidRPr="007C1AFD" w:rsidRDefault="009F7E7C" w:rsidP="009F7E7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>servers:</w:t>
      </w:r>
    </w:p>
    <w:p w14:paraId="2ED1DDD3" w14:textId="77777777" w:rsidR="009F7E7C" w:rsidRPr="007C1AFD" w:rsidRDefault="009F7E7C" w:rsidP="009F7E7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- url: '{apiRoot}/</w:t>
      </w:r>
      <w:r w:rsidRPr="00146F17">
        <w:rPr>
          <w:lang w:val="en-US" w:eastAsia="es-ES"/>
        </w:rPr>
        <w:t>ss-adae-uupa</w:t>
      </w:r>
      <w:r w:rsidRPr="007C1AFD">
        <w:rPr>
          <w:lang w:val="en-US" w:eastAsia="es-ES"/>
        </w:rPr>
        <w:t>/v1'</w:t>
      </w:r>
    </w:p>
    <w:p w14:paraId="4437AE29" w14:textId="77777777" w:rsidR="009F7E7C" w:rsidRPr="007C1AFD" w:rsidRDefault="009F7E7C" w:rsidP="009F7E7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variables:</w:t>
      </w:r>
    </w:p>
    <w:p w14:paraId="272131D0" w14:textId="77777777" w:rsidR="009F7E7C" w:rsidRPr="007C1AFD" w:rsidRDefault="009F7E7C" w:rsidP="009F7E7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apiRoot:</w:t>
      </w:r>
    </w:p>
    <w:p w14:paraId="3F80C703" w14:textId="77777777" w:rsidR="009F7E7C" w:rsidRPr="007C1AFD" w:rsidRDefault="009F7E7C" w:rsidP="009F7E7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default: https://example.com</w:t>
      </w:r>
    </w:p>
    <w:p w14:paraId="4A5F9EBF" w14:textId="77777777" w:rsidR="009F7E7C" w:rsidRPr="007C1AFD" w:rsidRDefault="009F7E7C" w:rsidP="009F7E7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description: apiRoot as defined in clause 6.5 of 3GPP TS 29.549</w:t>
      </w:r>
    </w:p>
    <w:p w14:paraId="5159EB5D" w14:textId="77777777" w:rsidR="009F7E7C" w:rsidRDefault="009F7E7C" w:rsidP="009F7E7C">
      <w:pPr>
        <w:pStyle w:val="PL"/>
        <w:rPr>
          <w:lang w:val="en-US" w:eastAsia="es-ES"/>
        </w:rPr>
      </w:pPr>
    </w:p>
    <w:p w14:paraId="01A730CC" w14:textId="77777777" w:rsidR="009F7E7C" w:rsidRDefault="009F7E7C" w:rsidP="009F7E7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>paths:</w:t>
      </w:r>
    </w:p>
    <w:p w14:paraId="0607A5B4" w14:textId="77777777" w:rsidR="009F7E7C" w:rsidRDefault="009F7E7C" w:rsidP="009F7E7C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/</w:t>
      </w:r>
      <w:r>
        <w:t>ue2ue-session-performance:</w:t>
      </w:r>
    </w:p>
    <w:p w14:paraId="6E6CA894" w14:textId="77777777" w:rsidR="009F7E7C" w:rsidRPr="007C1AFD" w:rsidRDefault="009F7E7C" w:rsidP="009F7E7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post:</w:t>
      </w:r>
    </w:p>
    <w:p w14:paraId="598C3852" w14:textId="77777777" w:rsidR="009F7E7C" w:rsidRPr="007C1AFD" w:rsidRDefault="009F7E7C" w:rsidP="009F7E7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summary: </w:t>
      </w:r>
      <w:r>
        <w:t>Create an individual UE-to-UE session performance analytics event subscription.</w:t>
      </w:r>
    </w:p>
    <w:p w14:paraId="73599ACC" w14:textId="77777777" w:rsidR="009F7E7C" w:rsidRPr="007C1AFD" w:rsidRDefault="009F7E7C" w:rsidP="009F7E7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operationId: Subscribe</w:t>
      </w:r>
      <w:r>
        <w:rPr>
          <w:lang w:val="en-US" w:eastAsia="es-ES"/>
        </w:rPr>
        <w:t>Ue2UePerfAnalytics</w:t>
      </w:r>
    </w:p>
    <w:p w14:paraId="4F946B5C" w14:textId="77777777" w:rsidR="009F7E7C" w:rsidRPr="007C1AFD" w:rsidRDefault="009F7E7C" w:rsidP="009F7E7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tags:</w:t>
      </w:r>
    </w:p>
    <w:p w14:paraId="0BE78DF4" w14:textId="77777777" w:rsidR="009F7E7C" w:rsidRPr="007C1AFD" w:rsidRDefault="009F7E7C" w:rsidP="009F7E7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- </w:t>
      </w:r>
      <w:r>
        <w:t xml:space="preserve">UE-to-UE Performance </w:t>
      </w:r>
      <w:r w:rsidRPr="007C1AFD">
        <w:rPr>
          <w:lang w:val="en-US" w:eastAsia="es-ES"/>
        </w:rPr>
        <w:t>Subscriptions (Collection)</w:t>
      </w:r>
    </w:p>
    <w:p w14:paraId="4D3D81D6" w14:textId="77777777" w:rsidR="009F7E7C" w:rsidRPr="007C1AFD" w:rsidRDefault="009F7E7C" w:rsidP="009F7E7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requestBody:</w:t>
      </w:r>
    </w:p>
    <w:p w14:paraId="4BAAD16C" w14:textId="77777777" w:rsidR="009F7E7C" w:rsidRPr="007C1AFD" w:rsidRDefault="009F7E7C" w:rsidP="009F7E7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required: true</w:t>
      </w:r>
    </w:p>
    <w:p w14:paraId="7330FE8A" w14:textId="77777777" w:rsidR="009F7E7C" w:rsidRPr="007C1AFD" w:rsidRDefault="009F7E7C" w:rsidP="009F7E7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content:</w:t>
      </w:r>
    </w:p>
    <w:p w14:paraId="39A1D9F6" w14:textId="77777777" w:rsidR="009F7E7C" w:rsidRPr="007C1AFD" w:rsidRDefault="009F7E7C" w:rsidP="009F7E7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application/json:</w:t>
      </w:r>
    </w:p>
    <w:p w14:paraId="11338684" w14:textId="77777777" w:rsidR="009F7E7C" w:rsidRPr="007C1AFD" w:rsidRDefault="009F7E7C" w:rsidP="009F7E7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schema:</w:t>
      </w:r>
    </w:p>
    <w:p w14:paraId="00BC28C2" w14:textId="77777777" w:rsidR="009F7E7C" w:rsidRPr="007C1AFD" w:rsidRDefault="009F7E7C" w:rsidP="009F7E7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$ref: '#/components/schemas/</w:t>
      </w:r>
      <w:r>
        <w:t>U2UPerfSub</w:t>
      </w:r>
      <w:r w:rsidRPr="007C1AFD">
        <w:rPr>
          <w:lang w:val="en-US" w:eastAsia="es-ES"/>
        </w:rPr>
        <w:t>'</w:t>
      </w:r>
    </w:p>
    <w:p w14:paraId="4D7453CC" w14:textId="77777777" w:rsidR="009F7E7C" w:rsidRPr="007C1AFD" w:rsidRDefault="009F7E7C" w:rsidP="009F7E7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responses:</w:t>
      </w:r>
    </w:p>
    <w:p w14:paraId="02BF913B" w14:textId="77777777" w:rsidR="009F7E7C" w:rsidRPr="007C1AFD" w:rsidRDefault="009F7E7C" w:rsidP="009F7E7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'201':</w:t>
      </w:r>
    </w:p>
    <w:p w14:paraId="0A333464" w14:textId="77777777" w:rsidR="009F7E7C" w:rsidRDefault="009F7E7C" w:rsidP="009F7E7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description: </w:t>
      </w:r>
      <w:r>
        <w:rPr>
          <w:lang w:val="en-US" w:eastAsia="es-ES"/>
        </w:rPr>
        <w:t>&gt;</w:t>
      </w:r>
    </w:p>
    <w:p w14:paraId="696D9D65" w14:textId="77777777" w:rsidR="009F7E7C" w:rsidRDefault="009F7E7C" w:rsidP="009F7E7C">
      <w:pPr>
        <w:pStyle w:val="PL"/>
      </w:pPr>
      <w:r>
        <w:rPr>
          <w:lang w:val="en-US" w:eastAsia="es-ES"/>
        </w:rPr>
        <w:t xml:space="preserve">            </w:t>
      </w:r>
      <w:r>
        <w:t>Subscription to the UE-to-UE session performance analytics is created.</w:t>
      </w:r>
    </w:p>
    <w:p w14:paraId="2D3C1DF3" w14:textId="77777777" w:rsidR="009F7E7C" w:rsidRPr="007C1AFD" w:rsidRDefault="009F7E7C" w:rsidP="009F7E7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content:</w:t>
      </w:r>
    </w:p>
    <w:p w14:paraId="7655BDE7" w14:textId="77777777" w:rsidR="009F7E7C" w:rsidRPr="007C1AFD" w:rsidRDefault="009F7E7C" w:rsidP="009F7E7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application/json:</w:t>
      </w:r>
    </w:p>
    <w:p w14:paraId="526343D3" w14:textId="77777777" w:rsidR="009F7E7C" w:rsidRPr="007C1AFD" w:rsidRDefault="009F7E7C" w:rsidP="009F7E7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schema:</w:t>
      </w:r>
    </w:p>
    <w:p w14:paraId="452DC7B3" w14:textId="77777777" w:rsidR="009F7E7C" w:rsidRPr="007C1AFD" w:rsidRDefault="009F7E7C" w:rsidP="009F7E7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$ref: '#/components/schemas/</w:t>
      </w:r>
      <w:r>
        <w:t>U2UPerfSub</w:t>
      </w:r>
      <w:r w:rsidRPr="007C1AFD">
        <w:rPr>
          <w:lang w:val="en-US" w:eastAsia="es-ES"/>
        </w:rPr>
        <w:t>'</w:t>
      </w:r>
    </w:p>
    <w:p w14:paraId="0852F3E6" w14:textId="77777777" w:rsidR="009F7E7C" w:rsidRPr="007C1AFD" w:rsidRDefault="009F7E7C" w:rsidP="009F7E7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headers:</w:t>
      </w:r>
    </w:p>
    <w:p w14:paraId="7163782C" w14:textId="77777777" w:rsidR="009F7E7C" w:rsidRPr="007C1AFD" w:rsidRDefault="009F7E7C" w:rsidP="009F7E7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Location:</w:t>
      </w:r>
    </w:p>
    <w:p w14:paraId="100623FA" w14:textId="77777777" w:rsidR="009F7E7C" w:rsidRPr="007C1AFD" w:rsidRDefault="009F7E7C" w:rsidP="009F7E7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description: Contains the URI of the newly created individual resource</w:t>
      </w:r>
      <w:r>
        <w:rPr>
          <w:lang w:val="en-US" w:eastAsia="es-ES"/>
        </w:rPr>
        <w:t>.</w:t>
      </w:r>
    </w:p>
    <w:p w14:paraId="569EE830" w14:textId="77777777" w:rsidR="009F7E7C" w:rsidRPr="007C1AFD" w:rsidRDefault="009F7E7C" w:rsidP="009F7E7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required: true</w:t>
      </w:r>
    </w:p>
    <w:p w14:paraId="293E6663" w14:textId="77777777" w:rsidR="009F7E7C" w:rsidRPr="007C1AFD" w:rsidRDefault="009F7E7C" w:rsidP="009F7E7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schema:</w:t>
      </w:r>
    </w:p>
    <w:p w14:paraId="59EA9B7C" w14:textId="77777777" w:rsidR="009F7E7C" w:rsidRPr="007C1AFD" w:rsidRDefault="009F7E7C" w:rsidP="009F7E7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type: string</w:t>
      </w:r>
    </w:p>
    <w:p w14:paraId="185BD4BE" w14:textId="77777777" w:rsidR="009F7E7C" w:rsidRPr="007C1AFD" w:rsidRDefault="009F7E7C" w:rsidP="009F7E7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'400':</w:t>
      </w:r>
    </w:p>
    <w:p w14:paraId="15FD37B2" w14:textId="77777777" w:rsidR="009F7E7C" w:rsidRPr="007C1AFD" w:rsidRDefault="009F7E7C" w:rsidP="009F7E7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'TS29122_CommonData.yaml#/components/responses/400'</w:t>
      </w:r>
    </w:p>
    <w:p w14:paraId="2E4E63C2" w14:textId="77777777" w:rsidR="009F7E7C" w:rsidRPr="007C1AFD" w:rsidRDefault="009F7E7C" w:rsidP="009F7E7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'401':</w:t>
      </w:r>
    </w:p>
    <w:p w14:paraId="1055D6E1" w14:textId="77777777" w:rsidR="009F7E7C" w:rsidRPr="007C1AFD" w:rsidRDefault="009F7E7C" w:rsidP="009F7E7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'TS29122_CommonData.yaml#/components/responses/401'</w:t>
      </w:r>
    </w:p>
    <w:p w14:paraId="48214191" w14:textId="77777777" w:rsidR="009F7E7C" w:rsidRPr="007C1AFD" w:rsidRDefault="009F7E7C" w:rsidP="009F7E7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'403':</w:t>
      </w:r>
    </w:p>
    <w:p w14:paraId="3EDD2A9F" w14:textId="77777777" w:rsidR="009F7E7C" w:rsidRPr="007C1AFD" w:rsidRDefault="009F7E7C" w:rsidP="009F7E7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'TS29122_CommonData.yaml#/components/responses/403'</w:t>
      </w:r>
    </w:p>
    <w:p w14:paraId="45B8F286" w14:textId="77777777" w:rsidR="009F7E7C" w:rsidRPr="007C1AFD" w:rsidRDefault="009F7E7C" w:rsidP="009F7E7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'404':</w:t>
      </w:r>
    </w:p>
    <w:p w14:paraId="633CD392" w14:textId="77777777" w:rsidR="009F7E7C" w:rsidRPr="007C1AFD" w:rsidRDefault="009F7E7C" w:rsidP="009F7E7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'TS29122_CommonData.yaml#/components/responses/404'</w:t>
      </w:r>
    </w:p>
    <w:p w14:paraId="2F8D8086" w14:textId="77777777" w:rsidR="009F7E7C" w:rsidRPr="007C1AFD" w:rsidRDefault="009F7E7C" w:rsidP="009F7E7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'411':</w:t>
      </w:r>
    </w:p>
    <w:p w14:paraId="62887184" w14:textId="77777777" w:rsidR="009F7E7C" w:rsidRPr="007C1AFD" w:rsidRDefault="009F7E7C" w:rsidP="009F7E7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'TS29122_CommonData.yaml#/components/responses/411'</w:t>
      </w:r>
    </w:p>
    <w:p w14:paraId="2777B0D1" w14:textId="77777777" w:rsidR="009F7E7C" w:rsidRPr="007C1AFD" w:rsidRDefault="009F7E7C" w:rsidP="009F7E7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'413':</w:t>
      </w:r>
    </w:p>
    <w:p w14:paraId="35C70FED" w14:textId="77777777" w:rsidR="009F7E7C" w:rsidRPr="007C1AFD" w:rsidRDefault="009F7E7C" w:rsidP="009F7E7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'TS29122_CommonData.yaml#/components/responses/413'</w:t>
      </w:r>
    </w:p>
    <w:p w14:paraId="30BAD44F" w14:textId="77777777" w:rsidR="009F7E7C" w:rsidRPr="007C1AFD" w:rsidRDefault="009F7E7C" w:rsidP="009F7E7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'415':</w:t>
      </w:r>
    </w:p>
    <w:p w14:paraId="0A6FB30B" w14:textId="77777777" w:rsidR="009F7E7C" w:rsidRPr="007C1AFD" w:rsidRDefault="009F7E7C" w:rsidP="009F7E7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'TS29122_CommonData.yaml#/components/responses/415'</w:t>
      </w:r>
    </w:p>
    <w:p w14:paraId="7A346663" w14:textId="77777777" w:rsidR="009F7E7C" w:rsidRPr="007C1AFD" w:rsidRDefault="009F7E7C" w:rsidP="009F7E7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'429':</w:t>
      </w:r>
    </w:p>
    <w:p w14:paraId="4748E969" w14:textId="77777777" w:rsidR="009F7E7C" w:rsidRPr="007C1AFD" w:rsidRDefault="009F7E7C" w:rsidP="009F7E7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lastRenderedPageBreak/>
        <w:t xml:space="preserve">          $ref: 'TS29122_CommonData.yaml#/components/responses/429'</w:t>
      </w:r>
    </w:p>
    <w:p w14:paraId="532F4E50" w14:textId="77777777" w:rsidR="009F7E7C" w:rsidRPr="007C1AFD" w:rsidRDefault="009F7E7C" w:rsidP="009F7E7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'500':</w:t>
      </w:r>
    </w:p>
    <w:p w14:paraId="58DC45DA" w14:textId="77777777" w:rsidR="009F7E7C" w:rsidRPr="007C1AFD" w:rsidRDefault="009F7E7C" w:rsidP="009F7E7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'TS29122_CommonData.yaml#/components/responses/500'</w:t>
      </w:r>
    </w:p>
    <w:p w14:paraId="1570A087" w14:textId="77777777" w:rsidR="009F7E7C" w:rsidRPr="007C1AFD" w:rsidRDefault="009F7E7C" w:rsidP="009F7E7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'503':</w:t>
      </w:r>
    </w:p>
    <w:p w14:paraId="1CCB16D7" w14:textId="77777777" w:rsidR="009F7E7C" w:rsidRPr="007C1AFD" w:rsidRDefault="009F7E7C" w:rsidP="009F7E7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'TS29122_CommonData.yaml#/components/responses/503'</w:t>
      </w:r>
    </w:p>
    <w:p w14:paraId="3637E7A2" w14:textId="77777777" w:rsidR="009F7E7C" w:rsidRPr="007C1AFD" w:rsidRDefault="009F7E7C" w:rsidP="009F7E7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default:</w:t>
      </w:r>
    </w:p>
    <w:p w14:paraId="19BE0E2A" w14:textId="77777777" w:rsidR="009F7E7C" w:rsidRPr="007C1AFD" w:rsidRDefault="009F7E7C" w:rsidP="009F7E7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'TS29122_CommonData.yaml#/components/responses/default'</w:t>
      </w:r>
    </w:p>
    <w:p w14:paraId="2B3232B5" w14:textId="77777777" w:rsidR="009F7E7C" w:rsidRPr="007C1AFD" w:rsidRDefault="009F7E7C" w:rsidP="009F7E7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callbacks:</w:t>
      </w:r>
    </w:p>
    <w:p w14:paraId="3FD00E3D" w14:textId="77777777" w:rsidR="009F7E7C" w:rsidRPr="007C1AFD" w:rsidRDefault="009F7E7C" w:rsidP="009F7E7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Notify</w:t>
      </w:r>
      <w:r>
        <w:rPr>
          <w:lang w:val="en-US" w:eastAsia="es-ES"/>
        </w:rPr>
        <w:t>U2USessionEvent</w:t>
      </w:r>
      <w:r w:rsidRPr="007C1AFD">
        <w:rPr>
          <w:lang w:val="en-US" w:eastAsia="es-ES"/>
        </w:rPr>
        <w:t>:</w:t>
      </w:r>
    </w:p>
    <w:p w14:paraId="2BBF14C0" w14:textId="77777777" w:rsidR="009F7E7C" w:rsidRPr="007C1AFD" w:rsidRDefault="009F7E7C" w:rsidP="009F7E7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'{$request.body#/</w:t>
      </w:r>
      <w:r>
        <w:t>notifUri</w:t>
      </w:r>
      <w:r w:rsidRPr="007C1AFD">
        <w:rPr>
          <w:lang w:val="en-US" w:eastAsia="es-ES"/>
        </w:rPr>
        <w:t xml:space="preserve">}': </w:t>
      </w:r>
    </w:p>
    <w:p w14:paraId="5C8BD461" w14:textId="77777777" w:rsidR="009F7E7C" w:rsidRPr="007C1AFD" w:rsidRDefault="009F7E7C" w:rsidP="009F7E7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post:</w:t>
      </w:r>
    </w:p>
    <w:p w14:paraId="7B5F63C7" w14:textId="77777777" w:rsidR="009F7E7C" w:rsidRPr="007C1AFD" w:rsidRDefault="009F7E7C" w:rsidP="009F7E7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summary: Notify </w:t>
      </w:r>
      <w:r>
        <w:t>the UE-to-UE session performance analytics</w:t>
      </w:r>
      <w:r w:rsidRPr="007C1AFD">
        <w:rPr>
          <w:lang w:val="en-US" w:eastAsia="es-ES"/>
        </w:rPr>
        <w:t>.</w:t>
      </w:r>
    </w:p>
    <w:p w14:paraId="1583C1A1" w14:textId="77777777" w:rsidR="009F7E7C" w:rsidRPr="007C1AFD" w:rsidRDefault="009F7E7C" w:rsidP="009F7E7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requestBody:</w:t>
      </w:r>
    </w:p>
    <w:p w14:paraId="7AA80C89" w14:textId="77777777" w:rsidR="009F7E7C" w:rsidRPr="007C1AFD" w:rsidRDefault="009F7E7C" w:rsidP="009F7E7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required: true</w:t>
      </w:r>
    </w:p>
    <w:p w14:paraId="1BF5D5D0" w14:textId="77777777" w:rsidR="009F7E7C" w:rsidRPr="007C1AFD" w:rsidRDefault="009F7E7C" w:rsidP="009F7E7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content:</w:t>
      </w:r>
    </w:p>
    <w:p w14:paraId="411851B9" w14:textId="77777777" w:rsidR="009F7E7C" w:rsidRPr="007C1AFD" w:rsidRDefault="009F7E7C" w:rsidP="009F7E7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application/json:</w:t>
      </w:r>
    </w:p>
    <w:p w14:paraId="5D03F2C8" w14:textId="77777777" w:rsidR="009F7E7C" w:rsidRPr="007C1AFD" w:rsidRDefault="009F7E7C" w:rsidP="009F7E7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  schema:</w:t>
      </w:r>
    </w:p>
    <w:p w14:paraId="7B85D4EB" w14:textId="77777777" w:rsidR="009F7E7C" w:rsidRPr="007C1AFD" w:rsidRDefault="009F7E7C" w:rsidP="009F7E7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    $ref: '#/components/schemas/</w:t>
      </w:r>
      <w:r>
        <w:t>U2UPerfNotif</w:t>
      </w:r>
      <w:r w:rsidRPr="007C1AFD">
        <w:rPr>
          <w:lang w:val="en-US" w:eastAsia="es-ES"/>
        </w:rPr>
        <w:t>'</w:t>
      </w:r>
    </w:p>
    <w:p w14:paraId="58463BA6" w14:textId="77777777" w:rsidR="009F7E7C" w:rsidRPr="007C1AFD" w:rsidRDefault="009F7E7C" w:rsidP="009F7E7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responses:</w:t>
      </w:r>
    </w:p>
    <w:p w14:paraId="196B27F3" w14:textId="77777777" w:rsidR="009F7E7C" w:rsidRPr="007C1AFD" w:rsidRDefault="009F7E7C" w:rsidP="009F7E7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'204':</w:t>
      </w:r>
    </w:p>
    <w:p w14:paraId="3EE8442F" w14:textId="77777777" w:rsidR="009F7E7C" w:rsidRPr="007C1AFD" w:rsidRDefault="009F7E7C" w:rsidP="009F7E7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description: The notification is successfully received.</w:t>
      </w:r>
    </w:p>
    <w:p w14:paraId="6F8C8DAC" w14:textId="77777777" w:rsidR="009F7E7C" w:rsidRPr="007C1AFD" w:rsidRDefault="009F7E7C" w:rsidP="009F7E7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'307':</w:t>
      </w:r>
    </w:p>
    <w:p w14:paraId="7E23EE13" w14:textId="77777777" w:rsidR="009F7E7C" w:rsidRPr="007C1AFD" w:rsidRDefault="009F7E7C" w:rsidP="009F7E7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$ref: 'TS29122_CommonData.yaml#/components/responses/307'</w:t>
      </w:r>
    </w:p>
    <w:p w14:paraId="43715300" w14:textId="77777777" w:rsidR="009F7E7C" w:rsidRPr="007C1AFD" w:rsidRDefault="009F7E7C" w:rsidP="009F7E7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'308':</w:t>
      </w:r>
    </w:p>
    <w:p w14:paraId="6D8A09D4" w14:textId="77777777" w:rsidR="009F7E7C" w:rsidRPr="007C1AFD" w:rsidRDefault="009F7E7C" w:rsidP="009F7E7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$ref: 'TS29122_CommonData.yaml#/components/responses/308'</w:t>
      </w:r>
    </w:p>
    <w:p w14:paraId="63A7FA42" w14:textId="77777777" w:rsidR="009F7E7C" w:rsidRPr="007C1AFD" w:rsidRDefault="009F7E7C" w:rsidP="009F7E7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'400':</w:t>
      </w:r>
    </w:p>
    <w:p w14:paraId="3E3893B6" w14:textId="77777777" w:rsidR="009F7E7C" w:rsidRPr="007C1AFD" w:rsidRDefault="009F7E7C" w:rsidP="009F7E7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$ref: 'TS29122_CommonData.yaml#/components/responses/400'</w:t>
      </w:r>
    </w:p>
    <w:p w14:paraId="1B878FE0" w14:textId="77777777" w:rsidR="009F7E7C" w:rsidRPr="007C1AFD" w:rsidRDefault="009F7E7C" w:rsidP="009F7E7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'401':</w:t>
      </w:r>
    </w:p>
    <w:p w14:paraId="3AA74749" w14:textId="77777777" w:rsidR="009F7E7C" w:rsidRPr="007C1AFD" w:rsidRDefault="009F7E7C" w:rsidP="009F7E7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$ref: 'TS29122_CommonData.yaml#/components/responses/401'</w:t>
      </w:r>
    </w:p>
    <w:p w14:paraId="3E669D3A" w14:textId="77777777" w:rsidR="009F7E7C" w:rsidRPr="007C1AFD" w:rsidRDefault="009F7E7C" w:rsidP="009F7E7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'403':</w:t>
      </w:r>
    </w:p>
    <w:p w14:paraId="01AA8E85" w14:textId="77777777" w:rsidR="009F7E7C" w:rsidRPr="007C1AFD" w:rsidRDefault="009F7E7C" w:rsidP="009F7E7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$ref: 'TS29122_CommonData.yaml#/components/responses/403'</w:t>
      </w:r>
    </w:p>
    <w:p w14:paraId="072A2CA2" w14:textId="77777777" w:rsidR="009F7E7C" w:rsidRPr="007C1AFD" w:rsidRDefault="009F7E7C" w:rsidP="009F7E7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'404':</w:t>
      </w:r>
    </w:p>
    <w:p w14:paraId="77FEEBB0" w14:textId="77777777" w:rsidR="009F7E7C" w:rsidRPr="007C1AFD" w:rsidRDefault="009F7E7C" w:rsidP="009F7E7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$ref: 'TS29122_CommonData.yaml#/components/responses/404'</w:t>
      </w:r>
    </w:p>
    <w:p w14:paraId="09A4AF8D" w14:textId="77777777" w:rsidR="009F7E7C" w:rsidRPr="007C1AFD" w:rsidRDefault="009F7E7C" w:rsidP="009F7E7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'411':</w:t>
      </w:r>
    </w:p>
    <w:p w14:paraId="0DEF58B7" w14:textId="77777777" w:rsidR="009F7E7C" w:rsidRPr="007C1AFD" w:rsidRDefault="009F7E7C" w:rsidP="009F7E7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$ref: 'TS29122_CommonData.yaml#/components/responses/411'</w:t>
      </w:r>
    </w:p>
    <w:p w14:paraId="322B2991" w14:textId="77777777" w:rsidR="009F7E7C" w:rsidRPr="007C1AFD" w:rsidRDefault="009F7E7C" w:rsidP="009F7E7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'413':</w:t>
      </w:r>
    </w:p>
    <w:p w14:paraId="3CE66549" w14:textId="77777777" w:rsidR="009F7E7C" w:rsidRPr="007C1AFD" w:rsidRDefault="009F7E7C" w:rsidP="009F7E7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$ref: 'TS29122_CommonData.yaml#/components/responses/413'</w:t>
      </w:r>
    </w:p>
    <w:p w14:paraId="6DC8718A" w14:textId="77777777" w:rsidR="009F7E7C" w:rsidRPr="007C1AFD" w:rsidRDefault="009F7E7C" w:rsidP="009F7E7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'415':</w:t>
      </w:r>
    </w:p>
    <w:p w14:paraId="3DB8BB09" w14:textId="77777777" w:rsidR="009F7E7C" w:rsidRPr="007C1AFD" w:rsidRDefault="009F7E7C" w:rsidP="009F7E7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$ref: 'TS29122_CommonData.yaml#/components/responses/415'</w:t>
      </w:r>
    </w:p>
    <w:p w14:paraId="72EC2481" w14:textId="77777777" w:rsidR="009F7E7C" w:rsidRPr="007C1AFD" w:rsidRDefault="009F7E7C" w:rsidP="009F7E7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'429':</w:t>
      </w:r>
    </w:p>
    <w:p w14:paraId="684159B4" w14:textId="77777777" w:rsidR="009F7E7C" w:rsidRPr="007C1AFD" w:rsidRDefault="009F7E7C" w:rsidP="009F7E7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$ref: 'TS29122_CommonData.yaml#/components/responses/429'</w:t>
      </w:r>
    </w:p>
    <w:p w14:paraId="2E1B3D83" w14:textId="77777777" w:rsidR="009F7E7C" w:rsidRPr="007C1AFD" w:rsidRDefault="009F7E7C" w:rsidP="009F7E7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'500':</w:t>
      </w:r>
    </w:p>
    <w:p w14:paraId="66138C60" w14:textId="77777777" w:rsidR="009F7E7C" w:rsidRPr="007C1AFD" w:rsidRDefault="009F7E7C" w:rsidP="009F7E7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$ref: 'TS29122_CommonData.yaml#/components/responses/500'</w:t>
      </w:r>
    </w:p>
    <w:p w14:paraId="16FD2B26" w14:textId="77777777" w:rsidR="009F7E7C" w:rsidRPr="007C1AFD" w:rsidRDefault="009F7E7C" w:rsidP="009F7E7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'503':</w:t>
      </w:r>
    </w:p>
    <w:p w14:paraId="096D1658" w14:textId="77777777" w:rsidR="009F7E7C" w:rsidRPr="007C1AFD" w:rsidRDefault="009F7E7C" w:rsidP="009F7E7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$ref: 'TS29122_CommonData.yaml#/components/responses/503'</w:t>
      </w:r>
    </w:p>
    <w:p w14:paraId="38FED0A9" w14:textId="77777777" w:rsidR="009F7E7C" w:rsidRPr="007C1AFD" w:rsidRDefault="009F7E7C" w:rsidP="009F7E7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default:</w:t>
      </w:r>
    </w:p>
    <w:p w14:paraId="2297C10F" w14:textId="77777777" w:rsidR="009F7E7C" w:rsidRPr="007C1AFD" w:rsidRDefault="009F7E7C" w:rsidP="009F7E7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$ref: 'TS29122_CommonData.yaml#/components/responses/default'</w:t>
      </w:r>
    </w:p>
    <w:p w14:paraId="32D611E0" w14:textId="77777777" w:rsidR="009F7E7C" w:rsidRDefault="009F7E7C" w:rsidP="009F7E7C">
      <w:pPr>
        <w:pStyle w:val="PL"/>
        <w:rPr>
          <w:lang w:val="en-US" w:eastAsia="es-ES"/>
        </w:rPr>
      </w:pPr>
    </w:p>
    <w:p w14:paraId="59788568" w14:textId="77777777" w:rsidR="009F7E7C" w:rsidRPr="007C1AFD" w:rsidRDefault="009F7E7C" w:rsidP="009F7E7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</w:t>
      </w:r>
      <w:r>
        <w:t>/ue2ue-session-performance/{u2uPerfId}:</w:t>
      </w:r>
    </w:p>
    <w:p w14:paraId="7FA2C81C" w14:textId="77777777" w:rsidR="009F7E7C" w:rsidRPr="007C1AFD" w:rsidRDefault="009F7E7C" w:rsidP="009F7E7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get:</w:t>
      </w:r>
    </w:p>
    <w:p w14:paraId="22E3D881" w14:textId="77777777" w:rsidR="009F7E7C" w:rsidRPr="007C1AFD" w:rsidRDefault="009F7E7C" w:rsidP="009F7E7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summary: </w:t>
      </w:r>
      <w:r>
        <w:t>Read the individual UE-to-UE session performance analytics event subscription</w:t>
      </w:r>
      <w:r w:rsidRPr="007C1AFD">
        <w:rPr>
          <w:lang w:val="en-US" w:eastAsia="es-ES"/>
        </w:rPr>
        <w:t>.</w:t>
      </w:r>
    </w:p>
    <w:p w14:paraId="19F589EF" w14:textId="77777777" w:rsidR="009F7E7C" w:rsidRPr="007C1AFD" w:rsidRDefault="009F7E7C" w:rsidP="009F7E7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operationId: Read</w:t>
      </w:r>
      <w:r>
        <w:rPr>
          <w:lang w:val="en-US" w:eastAsia="es-ES"/>
        </w:rPr>
        <w:t>U2UPerf</w:t>
      </w:r>
      <w:r w:rsidRPr="007C1AFD">
        <w:rPr>
          <w:lang w:val="en-US" w:eastAsia="es-ES"/>
        </w:rPr>
        <w:t>Subscription</w:t>
      </w:r>
    </w:p>
    <w:p w14:paraId="7BB94AB8" w14:textId="77777777" w:rsidR="009F7E7C" w:rsidRPr="007C1AFD" w:rsidRDefault="009F7E7C" w:rsidP="009F7E7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tags:</w:t>
      </w:r>
    </w:p>
    <w:p w14:paraId="0E747E31" w14:textId="77777777" w:rsidR="009F7E7C" w:rsidRPr="007C1AFD" w:rsidRDefault="009F7E7C" w:rsidP="009F7E7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- Individual </w:t>
      </w:r>
      <w:r>
        <w:t xml:space="preserve">UE-to-UE Performance </w:t>
      </w:r>
      <w:r w:rsidRPr="007C1AFD">
        <w:rPr>
          <w:lang w:val="en-US" w:eastAsia="es-ES"/>
        </w:rPr>
        <w:t>Subscription (Document)</w:t>
      </w:r>
    </w:p>
    <w:p w14:paraId="2619CF55" w14:textId="77777777" w:rsidR="009F7E7C" w:rsidRPr="007C1AFD" w:rsidRDefault="009F7E7C" w:rsidP="009F7E7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parameters:</w:t>
      </w:r>
    </w:p>
    <w:p w14:paraId="4733A5D4" w14:textId="77777777" w:rsidR="009F7E7C" w:rsidRPr="007C1AFD" w:rsidRDefault="009F7E7C" w:rsidP="009F7E7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- name: </w:t>
      </w:r>
      <w:r>
        <w:t>u2uPerfId</w:t>
      </w:r>
    </w:p>
    <w:p w14:paraId="236D8777" w14:textId="77777777" w:rsidR="009F7E7C" w:rsidRPr="007C1AFD" w:rsidRDefault="009F7E7C" w:rsidP="009F7E7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in: path</w:t>
      </w:r>
    </w:p>
    <w:p w14:paraId="3BF2A4B7" w14:textId="77777777" w:rsidR="009F7E7C" w:rsidRDefault="009F7E7C" w:rsidP="009F7E7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description: </w:t>
      </w:r>
      <w:r>
        <w:rPr>
          <w:lang w:val="en-US" w:eastAsia="es-ES"/>
        </w:rPr>
        <w:t>&gt;</w:t>
      </w:r>
    </w:p>
    <w:p w14:paraId="66A5DB11" w14:textId="77777777" w:rsidR="009F7E7C" w:rsidRDefault="009F7E7C" w:rsidP="009F7E7C">
      <w:pPr>
        <w:pStyle w:val="PL"/>
      </w:pPr>
      <w:r>
        <w:rPr>
          <w:lang w:val="en-US" w:eastAsia="es-ES"/>
        </w:rPr>
        <w:t xml:space="preserve">            </w:t>
      </w:r>
      <w:r w:rsidRPr="007C1AFD">
        <w:rPr>
          <w:lang w:val="en-US" w:eastAsia="es-ES"/>
        </w:rPr>
        <w:t xml:space="preserve">Represents the identifier of an </w:t>
      </w:r>
      <w:r>
        <w:t xml:space="preserve">individual UE-to-UE session performance </w:t>
      </w:r>
    </w:p>
    <w:p w14:paraId="03D20C2C" w14:textId="77777777" w:rsidR="009F7E7C" w:rsidRPr="007C1AFD" w:rsidRDefault="009F7E7C" w:rsidP="009F7E7C">
      <w:pPr>
        <w:pStyle w:val="PL"/>
        <w:rPr>
          <w:lang w:val="en-US" w:eastAsia="es-ES"/>
        </w:rPr>
      </w:pPr>
      <w:r>
        <w:t xml:space="preserve">            analytics subscription</w:t>
      </w:r>
      <w:r w:rsidRPr="007C1AFD">
        <w:rPr>
          <w:lang w:val="en-US" w:eastAsia="es-ES"/>
        </w:rPr>
        <w:t>.</w:t>
      </w:r>
    </w:p>
    <w:p w14:paraId="2C29A42A" w14:textId="77777777" w:rsidR="009F7E7C" w:rsidRPr="007C1AFD" w:rsidRDefault="009F7E7C" w:rsidP="009F7E7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required: true</w:t>
      </w:r>
    </w:p>
    <w:p w14:paraId="548BB13A" w14:textId="77777777" w:rsidR="009F7E7C" w:rsidRPr="007C1AFD" w:rsidRDefault="009F7E7C" w:rsidP="009F7E7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schema:</w:t>
      </w:r>
    </w:p>
    <w:p w14:paraId="0E1AF356" w14:textId="77777777" w:rsidR="009F7E7C" w:rsidRPr="007C1AFD" w:rsidRDefault="009F7E7C" w:rsidP="009F7E7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type: string</w:t>
      </w:r>
    </w:p>
    <w:p w14:paraId="3AF5E7FC" w14:textId="77777777" w:rsidR="009F7E7C" w:rsidRPr="007C1AFD" w:rsidRDefault="009F7E7C" w:rsidP="009F7E7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responses:</w:t>
      </w:r>
    </w:p>
    <w:p w14:paraId="06D17BCD" w14:textId="77777777" w:rsidR="009F7E7C" w:rsidRPr="007C1AFD" w:rsidRDefault="009F7E7C" w:rsidP="009F7E7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'200':</w:t>
      </w:r>
    </w:p>
    <w:p w14:paraId="2D87255D" w14:textId="77777777" w:rsidR="009F7E7C" w:rsidRDefault="009F7E7C" w:rsidP="009F7E7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description: </w:t>
      </w:r>
      <w:r>
        <w:rPr>
          <w:lang w:val="en-US" w:eastAsia="es-ES"/>
        </w:rPr>
        <w:t>&gt;</w:t>
      </w:r>
    </w:p>
    <w:p w14:paraId="34B13BF9" w14:textId="77777777" w:rsidR="009F7E7C" w:rsidRPr="007C1AFD" w:rsidRDefault="009F7E7C" w:rsidP="009F7E7C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</w:t>
      </w:r>
      <w:r w:rsidRPr="007C1AFD">
        <w:t xml:space="preserve">The requested </w:t>
      </w:r>
      <w:r>
        <w:t xml:space="preserve">individual UE-to-UE session performance event subscription </w:t>
      </w:r>
      <w:r w:rsidRPr="007C1AFD">
        <w:t>is returned</w:t>
      </w:r>
      <w:r w:rsidRPr="007C1AFD">
        <w:rPr>
          <w:lang w:val="en-US" w:eastAsia="es-ES"/>
        </w:rPr>
        <w:t>.</w:t>
      </w:r>
    </w:p>
    <w:p w14:paraId="0E569B79" w14:textId="77777777" w:rsidR="009F7E7C" w:rsidRPr="007C1AFD" w:rsidRDefault="009F7E7C" w:rsidP="009F7E7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content:</w:t>
      </w:r>
    </w:p>
    <w:p w14:paraId="2B972688" w14:textId="77777777" w:rsidR="009F7E7C" w:rsidRPr="007C1AFD" w:rsidRDefault="009F7E7C" w:rsidP="009F7E7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application/json:</w:t>
      </w:r>
    </w:p>
    <w:p w14:paraId="60AE0460" w14:textId="77777777" w:rsidR="009F7E7C" w:rsidRPr="007C1AFD" w:rsidRDefault="009F7E7C" w:rsidP="009F7E7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schema:</w:t>
      </w:r>
    </w:p>
    <w:p w14:paraId="0EEAAFF8" w14:textId="77777777" w:rsidR="009F7E7C" w:rsidRPr="007C1AFD" w:rsidRDefault="009F7E7C" w:rsidP="009F7E7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$ref: '#/components/schemas/</w:t>
      </w:r>
      <w:r>
        <w:t>U2UPerfSub</w:t>
      </w:r>
      <w:r w:rsidRPr="007C1AFD">
        <w:rPr>
          <w:lang w:val="en-US" w:eastAsia="es-ES"/>
        </w:rPr>
        <w:t>'</w:t>
      </w:r>
    </w:p>
    <w:p w14:paraId="5C6D6F72" w14:textId="77777777" w:rsidR="009F7E7C" w:rsidRPr="007C1AFD" w:rsidRDefault="009F7E7C" w:rsidP="009F7E7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'400':</w:t>
      </w:r>
    </w:p>
    <w:p w14:paraId="6D5944A6" w14:textId="77777777" w:rsidR="009F7E7C" w:rsidRPr="007C1AFD" w:rsidRDefault="009F7E7C" w:rsidP="009F7E7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'TS29122_CommonData.yaml#/components/responses/400'</w:t>
      </w:r>
    </w:p>
    <w:p w14:paraId="14AB8526" w14:textId="77777777" w:rsidR="009F7E7C" w:rsidRPr="007C1AFD" w:rsidRDefault="009F7E7C" w:rsidP="009F7E7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'401':</w:t>
      </w:r>
    </w:p>
    <w:p w14:paraId="131FCB90" w14:textId="77777777" w:rsidR="009F7E7C" w:rsidRPr="007C1AFD" w:rsidRDefault="009F7E7C" w:rsidP="009F7E7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'TS29122_CommonData.yaml#/components/responses/401'</w:t>
      </w:r>
    </w:p>
    <w:p w14:paraId="45D11519" w14:textId="77777777" w:rsidR="009F7E7C" w:rsidRPr="007C1AFD" w:rsidRDefault="009F7E7C" w:rsidP="009F7E7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'403':</w:t>
      </w:r>
    </w:p>
    <w:p w14:paraId="01234C5C" w14:textId="77777777" w:rsidR="009F7E7C" w:rsidRPr="007C1AFD" w:rsidRDefault="009F7E7C" w:rsidP="009F7E7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'TS29122_CommonData.yaml#/components/responses/403'</w:t>
      </w:r>
    </w:p>
    <w:p w14:paraId="42350498" w14:textId="77777777" w:rsidR="009F7E7C" w:rsidRPr="007C1AFD" w:rsidRDefault="009F7E7C" w:rsidP="009F7E7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'404':</w:t>
      </w:r>
    </w:p>
    <w:p w14:paraId="06FE0447" w14:textId="77777777" w:rsidR="009F7E7C" w:rsidRPr="007C1AFD" w:rsidRDefault="009F7E7C" w:rsidP="009F7E7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lastRenderedPageBreak/>
        <w:t xml:space="preserve">          $ref: 'TS29122_CommonData.yaml#/components/responses/404'</w:t>
      </w:r>
    </w:p>
    <w:p w14:paraId="59F6DA8E" w14:textId="77777777" w:rsidR="009F7E7C" w:rsidRPr="007C1AFD" w:rsidRDefault="009F7E7C" w:rsidP="009F7E7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'40</w:t>
      </w:r>
      <w:r>
        <w:rPr>
          <w:lang w:val="en-US" w:eastAsia="es-ES"/>
        </w:rPr>
        <w:t>6</w:t>
      </w:r>
      <w:r w:rsidRPr="007C1AFD">
        <w:rPr>
          <w:lang w:val="en-US" w:eastAsia="es-ES"/>
        </w:rPr>
        <w:t>':</w:t>
      </w:r>
    </w:p>
    <w:p w14:paraId="6E2B4D5A" w14:textId="77777777" w:rsidR="009F7E7C" w:rsidRDefault="009F7E7C" w:rsidP="009F7E7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'TS29122_CommonData.yaml#/components/responses/40</w:t>
      </w:r>
      <w:r>
        <w:rPr>
          <w:lang w:val="en-US" w:eastAsia="es-ES"/>
        </w:rPr>
        <w:t>6</w:t>
      </w:r>
      <w:r w:rsidRPr="007C1AFD">
        <w:rPr>
          <w:lang w:val="en-US" w:eastAsia="es-ES"/>
        </w:rPr>
        <w:t>'</w:t>
      </w:r>
    </w:p>
    <w:p w14:paraId="0E4378C0" w14:textId="77777777" w:rsidR="009F7E7C" w:rsidRPr="007C1AFD" w:rsidRDefault="009F7E7C" w:rsidP="009F7E7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'429':</w:t>
      </w:r>
    </w:p>
    <w:p w14:paraId="4D7C0563" w14:textId="77777777" w:rsidR="009F7E7C" w:rsidRPr="007C1AFD" w:rsidRDefault="009F7E7C" w:rsidP="009F7E7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'TS29122_CommonData.yaml#/components/responses/429'</w:t>
      </w:r>
    </w:p>
    <w:p w14:paraId="29E7842D" w14:textId="77777777" w:rsidR="009F7E7C" w:rsidRPr="007C1AFD" w:rsidRDefault="009F7E7C" w:rsidP="009F7E7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'500':</w:t>
      </w:r>
    </w:p>
    <w:p w14:paraId="31C68AB0" w14:textId="77777777" w:rsidR="009F7E7C" w:rsidRPr="007C1AFD" w:rsidRDefault="009F7E7C" w:rsidP="009F7E7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'TS29122_CommonData.yaml#/components/responses/500'</w:t>
      </w:r>
    </w:p>
    <w:p w14:paraId="28C361B3" w14:textId="77777777" w:rsidR="009F7E7C" w:rsidRPr="007C1AFD" w:rsidRDefault="009F7E7C" w:rsidP="009F7E7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'503':</w:t>
      </w:r>
    </w:p>
    <w:p w14:paraId="6A87C8BF" w14:textId="77777777" w:rsidR="009F7E7C" w:rsidRPr="007C1AFD" w:rsidRDefault="009F7E7C" w:rsidP="009F7E7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'TS29122_CommonData.yaml#/components/responses/503'</w:t>
      </w:r>
    </w:p>
    <w:p w14:paraId="762D347B" w14:textId="77777777" w:rsidR="009F7E7C" w:rsidRPr="007C1AFD" w:rsidRDefault="009F7E7C" w:rsidP="009F7E7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default:</w:t>
      </w:r>
    </w:p>
    <w:p w14:paraId="3F433E81" w14:textId="77777777" w:rsidR="009F7E7C" w:rsidRPr="007C1AFD" w:rsidRDefault="009F7E7C" w:rsidP="009F7E7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'TS29122_CommonData.yaml#/components/responses/default'</w:t>
      </w:r>
    </w:p>
    <w:p w14:paraId="11C1C364" w14:textId="77777777" w:rsidR="009F7E7C" w:rsidRDefault="009F7E7C" w:rsidP="009F7E7C">
      <w:pPr>
        <w:pStyle w:val="PL"/>
        <w:rPr>
          <w:lang w:val="en-US" w:eastAsia="es-ES"/>
        </w:rPr>
      </w:pPr>
    </w:p>
    <w:p w14:paraId="517195B7" w14:textId="77777777" w:rsidR="009F7E7C" w:rsidRPr="007C1AFD" w:rsidRDefault="009F7E7C" w:rsidP="009F7E7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delete:</w:t>
      </w:r>
    </w:p>
    <w:p w14:paraId="0D8964C6" w14:textId="77777777" w:rsidR="009F7E7C" w:rsidRPr="007C1AFD" w:rsidRDefault="009F7E7C" w:rsidP="009F7E7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summary: </w:t>
      </w:r>
      <w:r>
        <w:t>Remove the individual UE-to-UE session performance analytics event subscription</w:t>
      </w:r>
      <w:r w:rsidRPr="007C1AFD">
        <w:rPr>
          <w:lang w:val="en-US" w:eastAsia="es-ES"/>
        </w:rPr>
        <w:t>.</w:t>
      </w:r>
    </w:p>
    <w:p w14:paraId="6AEBCADB" w14:textId="77777777" w:rsidR="009F7E7C" w:rsidRPr="007C1AFD" w:rsidRDefault="009F7E7C" w:rsidP="009F7E7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operationId: </w:t>
      </w:r>
      <w:r>
        <w:rPr>
          <w:lang w:val="en-US" w:eastAsia="es-ES"/>
        </w:rPr>
        <w:t>RemoveU2UPerf</w:t>
      </w:r>
      <w:r w:rsidRPr="007C1AFD">
        <w:rPr>
          <w:lang w:val="en-US" w:eastAsia="es-ES"/>
        </w:rPr>
        <w:t>Subscription</w:t>
      </w:r>
    </w:p>
    <w:p w14:paraId="72D225F9" w14:textId="77777777" w:rsidR="009F7E7C" w:rsidRPr="007C1AFD" w:rsidRDefault="009F7E7C" w:rsidP="009F7E7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tags:</w:t>
      </w:r>
    </w:p>
    <w:p w14:paraId="0307A963" w14:textId="77777777" w:rsidR="009F7E7C" w:rsidRPr="007C1AFD" w:rsidRDefault="009F7E7C" w:rsidP="009F7E7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- Individual </w:t>
      </w:r>
      <w:r>
        <w:t xml:space="preserve">UE-to-UE Performance </w:t>
      </w:r>
      <w:r w:rsidRPr="007C1AFD">
        <w:rPr>
          <w:lang w:val="en-US" w:eastAsia="es-ES"/>
        </w:rPr>
        <w:t>Subscription (Document)</w:t>
      </w:r>
    </w:p>
    <w:p w14:paraId="57F9EC0B" w14:textId="77777777" w:rsidR="009F7E7C" w:rsidRPr="007C1AFD" w:rsidRDefault="009F7E7C" w:rsidP="009F7E7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parameters:</w:t>
      </w:r>
    </w:p>
    <w:p w14:paraId="29E13ADD" w14:textId="77777777" w:rsidR="009F7E7C" w:rsidRPr="007C1AFD" w:rsidRDefault="009F7E7C" w:rsidP="009F7E7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- name: </w:t>
      </w:r>
      <w:r>
        <w:t>u2uPerfId</w:t>
      </w:r>
    </w:p>
    <w:p w14:paraId="409C0B19" w14:textId="77777777" w:rsidR="009F7E7C" w:rsidRPr="007C1AFD" w:rsidRDefault="009F7E7C" w:rsidP="009F7E7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in: path</w:t>
      </w:r>
    </w:p>
    <w:p w14:paraId="3D629D9E" w14:textId="77777777" w:rsidR="009F7E7C" w:rsidRDefault="009F7E7C" w:rsidP="009F7E7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description: </w:t>
      </w:r>
      <w:r>
        <w:rPr>
          <w:lang w:val="en-US" w:eastAsia="es-ES"/>
        </w:rPr>
        <w:t>&gt;</w:t>
      </w:r>
    </w:p>
    <w:p w14:paraId="0B458095" w14:textId="77777777" w:rsidR="009F7E7C" w:rsidRDefault="009F7E7C" w:rsidP="009F7E7C">
      <w:pPr>
        <w:pStyle w:val="PL"/>
      </w:pPr>
      <w:r>
        <w:rPr>
          <w:lang w:val="en-US" w:eastAsia="es-ES"/>
        </w:rPr>
        <w:t xml:space="preserve">            </w:t>
      </w:r>
      <w:r w:rsidRPr="007C1AFD">
        <w:rPr>
          <w:lang w:val="en-US" w:eastAsia="es-ES"/>
        </w:rPr>
        <w:t xml:space="preserve">Represents the identifier of an </w:t>
      </w:r>
      <w:r>
        <w:t xml:space="preserve">individual UE-to-UE session performance </w:t>
      </w:r>
    </w:p>
    <w:p w14:paraId="046280DD" w14:textId="77777777" w:rsidR="009F7E7C" w:rsidRPr="007C1AFD" w:rsidRDefault="009F7E7C" w:rsidP="009F7E7C">
      <w:pPr>
        <w:pStyle w:val="PL"/>
        <w:rPr>
          <w:lang w:val="en-US" w:eastAsia="es-ES"/>
        </w:rPr>
      </w:pPr>
      <w:r>
        <w:t xml:space="preserve">            analytics subscription</w:t>
      </w:r>
      <w:r w:rsidRPr="007C1AFD">
        <w:rPr>
          <w:lang w:val="en-US" w:eastAsia="es-ES"/>
        </w:rPr>
        <w:t>.</w:t>
      </w:r>
    </w:p>
    <w:p w14:paraId="51F6629E" w14:textId="77777777" w:rsidR="009F7E7C" w:rsidRPr="007C1AFD" w:rsidRDefault="009F7E7C" w:rsidP="009F7E7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required: true</w:t>
      </w:r>
    </w:p>
    <w:p w14:paraId="74323A69" w14:textId="77777777" w:rsidR="009F7E7C" w:rsidRPr="007C1AFD" w:rsidRDefault="009F7E7C" w:rsidP="009F7E7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schema:</w:t>
      </w:r>
    </w:p>
    <w:p w14:paraId="45F7C761" w14:textId="77777777" w:rsidR="009F7E7C" w:rsidRPr="007C1AFD" w:rsidRDefault="009F7E7C" w:rsidP="009F7E7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type: string</w:t>
      </w:r>
    </w:p>
    <w:p w14:paraId="4DA8AA2E" w14:textId="77777777" w:rsidR="009F7E7C" w:rsidRPr="007C1AFD" w:rsidRDefault="009F7E7C" w:rsidP="009F7E7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responses:</w:t>
      </w:r>
    </w:p>
    <w:p w14:paraId="5A958DA9" w14:textId="77777777" w:rsidR="009F7E7C" w:rsidRPr="007C1AFD" w:rsidRDefault="009F7E7C" w:rsidP="009F7E7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'204':</w:t>
      </w:r>
    </w:p>
    <w:p w14:paraId="36687C43" w14:textId="77777777" w:rsidR="009F7E7C" w:rsidRDefault="009F7E7C" w:rsidP="009F7E7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description: </w:t>
      </w:r>
      <w:r>
        <w:rPr>
          <w:lang w:val="en-US" w:eastAsia="es-ES"/>
        </w:rPr>
        <w:t>&gt;</w:t>
      </w:r>
    </w:p>
    <w:p w14:paraId="6173F772" w14:textId="77777777" w:rsidR="009F7E7C" w:rsidRDefault="009F7E7C" w:rsidP="009F7E7C">
      <w:pPr>
        <w:pStyle w:val="PL"/>
      </w:pPr>
      <w:r>
        <w:rPr>
          <w:lang w:val="en-US" w:eastAsia="es-ES"/>
        </w:rPr>
        <w:t xml:space="preserve">            </w:t>
      </w:r>
      <w:r w:rsidRPr="007C1AFD">
        <w:t xml:space="preserve">The </w:t>
      </w:r>
      <w:r>
        <w:t>individual UE-to-UE session performance event subscription</w:t>
      </w:r>
      <w:r w:rsidRPr="007C1AFD">
        <w:t xml:space="preserve"> matching</w:t>
      </w:r>
    </w:p>
    <w:p w14:paraId="38E8B9D7" w14:textId="77777777" w:rsidR="009F7E7C" w:rsidRDefault="009F7E7C" w:rsidP="009F7E7C">
      <w:pPr>
        <w:pStyle w:val="PL"/>
      </w:pPr>
      <w:r>
        <w:t xml:space="preserve">           </w:t>
      </w:r>
      <w:r w:rsidRPr="007C1AFD">
        <w:t xml:space="preserve"> the </w:t>
      </w:r>
      <w:r w:rsidRPr="005B58AC">
        <w:t>u2uPerfId</w:t>
      </w:r>
      <w:r w:rsidRPr="007C1AFD">
        <w:t xml:space="preserve"> is deleted</w:t>
      </w:r>
      <w:r>
        <w:t>.</w:t>
      </w:r>
    </w:p>
    <w:p w14:paraId="532E3662" w14:textId="77777777" w:rsidR="009F7E7C" w:rsidRPr="007C1AFD" w:rsidRDefault="009F7E7C" w:rsidP="009F7E7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'307':</w:t>
      </w:r>
    </w:p>
    <w:p w14:paraId="2EE9402B" w14:textId="77777777" w:rsidR="009F7E7C" w:rsidRPr="007C1AFD" w:rsidRDefault="009F7E7C" w:rsidP="009F7E7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'TS29122_CommonData.yaml#/components/responses/307'</w:t>
      </w:r>
    </w:p>
    <w:p w14:paraId="454F810C" w14:textId="77777777" w:rsidR="009F7E7C" w:rsidRPr="007C1AFD" w:rsidRDefault="009F7E7C" w:rsidP="009F7E7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'308':</w:t>
      </w:r>
    </w:p>
    <w:p w14:paraId="16167185" w14:textId="77777777" w:rsidR="009F7E7C" w:rsidRPr="007C1AFD" w:rsidRDefault="009F7E7C" w:rsidP="009F7E7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'TS29122_CommonData.yaml#/components/responses/308'</w:t>
      </w:r>
    </w:p>
    <w:p w14:paraId="760DABB8" w14:textId="77777777" w:rsidR="009F7E7C" w:rsidRPr="007C1AFD" w:rsidRDefault="009F7E7C" w:rsidP="009F7E7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'400':</w:t>
      </w:r>
    </w:p>
    <w:p w14:paraId="058198B9" w14:textId="77777777" w:rsidR="009F7E7C" w:rsidRPr="007C1AFD" w:rsidRDefault="009F7E7C" w:rsidP="009F7E7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'TS29122_CommonData.yaml#/components/responses/400'</w:t>
      </w:r>
    </w:p>
    <w:p w14:paraId="57CCB3D1" w14:textId="77777777" w:rsidR="009F7E7C" w:rsidRPr="007C1AFD" w:rsidRDefault="009F7E7C" w:rsidP="009F7E7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'401':</w:t>
      </w:r>
    </w:p>
    <w:p w14:paraId="631B451F" w14:textId="77777777" w:rsidR="009F7E7C" w:rsidRPr="007C1AFD" w:rsidRDefault="009F7E7C" w:rsidP="009F7E7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'TS29122_CommonData.yaml#/components/responses/401'</w:t>
      </w:r>
    </w:p>
    <w:p w14:paraId="28379B31" w14:textId="77777777" w:rsidR="009F7E7C" w:rsidRPr="007C1AFD" w:rsidRDefault="009F7E7C" w:rsidP="009F7E7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'403':</w:t>
      </w:r>
    </w:p>
    <w:p w14:paraId="784973F9" w14:textId="77777777" w:rsidR="009F7E7C" w:rsidRPr="007C1AFD" w:rsidRDefault="009F7E7C" w:rsidP="009F7E7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'TS29122_CommonData.yaml#/components/responses/403'</w:t>
      </w:r>
    </w:p>
    <w:p w14:paraId="34F31B1B" w14:textId="77777777" w:rsidR="009F7E7C" w:rsidRPr="007C1AFD" w:rsidRDefault="009F7E7C" w:rsidP="009F7E7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'404':</w:t>
      </w:r>
    </w:p>
    <w:p w14:paraId="6D63BA31" w14:textId="77777777" w:rsidR="009F7E7C" w:rsidRPr="007C1AFD" w:rsidRDefault="009F7E7C" w:rsidP="009F7E7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'TS29122_CommonData.yaml#/components/responses/404'</w:t>
      </w:r>
    </w:p>
    <w:p w14:paraId="25EACC69" w14:textId="77777777" w:rsidR="009F7E7C" w:rsidRPr="007C1AFD" w:rsidRDefault="009F7E7C" w:rsidP="009F7E7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'429':</w:t>
      </w:r>
    </w:p>
    <w:p w14:paraId="3BB08D1F" w14:textId="77777777" w:rsidR="009F7E7C" w:rsidRPr="007C1AFD" w:rsidRDefault="009F7E7C" w:rsidP="009F7E7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'TS29122_CommonData.yaml#/components/responses/429'</w:t>
      </w:r>
    </w:p>
    <w:p w14:paraId="7F22A1D8" w14:textId="77777777" w:rsidR="009F7E7C" w:rsidRPr="007C1AFD" w:rsidRDefault="009F7E7C" w:rsidP="009F7E7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'500':</w:t>
      </w:r>
    </w:p>
    <w:p w14:paraId="6EA7D586" w14:textId="77777777" w:rsidR="009F7E7C" w:rsidRPr="007C1AFD" w:rsidRDefault="009F7E7C" w:rsidP="009F7E7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'TS29122_CommonData.yaml#/components/responses/500'</w:t>
      </w:r>
    </w:p>
    <w:p w14:paraId="37B771D6" w14:textId="77777777" w:rsidR="009F7E7C" w:rsidRPr="007C1AFD" w:rsidRDefault="009F7E7C" w:rsidP="009F7E7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'503':</w:t>
      </w:r>
    </w:p>
    <w:p w14:paraId="1396F7D6" w14:textId="77777777" w:rsidR="009F7E7C" w:rsidRPr="007C1AFD" w:rsidRDefault="009F7E7C" w:rsidP="009F7E7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'TS29122_CommonData.yaml#/components/responses/503'</w:t>
      </w:r>
    </w:p>
    <w:p w14:paraId="21AE7F19" w14:textId="77777777" w:rsidR="009F7E7C" w:rsidRPr="007C1AFD" w:rsidRDefault="009F7E7C" w:rsidP="009F7E7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default:</w:t>
      </w:r>
    </w:p>
    <w:p w14:paraId="3E4E97F5" w14:textId="77777777" w:rsidR="009F7E7C" w:rsidRPr="007C1AFD" w:rsidRDefault="009F7E7C" w:rsidP="009F7E7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'TS29122_CommonData.yaml#/components/responses/default'</w:t>
      </w:r>
    </w:p>
    <w:p w14:paraId="68285C7B" w14:textId="77777777" w:rsidR="009F7E7C" w:rsidRPr="007C1AFD" w:rsidRDefault="009F7E7C" w:rsidP="009F7E7C">
      <w:pPr>
        <w:pStyle w:val="PL"/>
        <w:rPr>
          <w:lang w:val="en-US" w:eastAsia="es-ES"/>
        </w:rPr>
      </w:pPr>
    </w:p>
    <w:p w14:paraId="6F70C9A6" w14:textId="77777777" w:rsidR="009F7E7C" w:rsidRPr="007C1AFD" w:rsidRDefault="009F7E7C" w:rsidP="009F7E7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>components:</w:t>
      </w:r>
    </w:p>
    <w:p w14:paraId="54F4E5E1" w14:textId="77777777" w:rsidR="009F7E7C" w:rsidRPr="007C1AFD" w:rsidRDefault="009F7E7C" w:rsidP="009F7E7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securitySchemes:</w:t>
      </w:r>
    </w:p>
    <w:p w14:paraId="5223DD40" w14:textId="77777777" w:rsidR="009F7E7C" w:rsidRPr="007C1AFD" w:rsidRDefault="009F7E7C" w:rsidP="009F7E7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oAuth2ClientCredentials:</w:t>
      </w:r>
    </w:p>
    <w:p w14:paraId="44EBCB66" w14:textId="77777777" w:rsidR="009F7E7C" w:rsidRPr="007C1AFD" w:rsidRDefault="009F7E7C" w:rsidP="009F7E7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type: oauth2</w:t>
      </w:r>
    </w:p>
    <w:p w14:paraId="24E6D828" w14:textId="77777777" w:rsidR="009F7E7C" w:rsidRPr="007C1AFD" w:rsidRDefault="009F7E7C" w:rsidP="009F7E7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flows:</w:t>
      </w:r>
    </w:p>
    <w:p w14:paraId="46FF30AD" w14:textId="77777777" w:rsidR="009F7E7C" w:rsidRPr="007C1AFD" w:rsidRDefault="009F7E7C" w:rsidP="009F7E7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clientCredentials:</w:t>
      </w:r>
    </w:p>
    <w:p w14:paraId="46FB34E3" w14:textId="77777777" w:rsidR="009F7E7C" w:rsidRPr="007C1AFD" w:rsidRDefault="009F7E7C" w:rsidP="009F7E7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tokenUrl: '{tokenUrl}'</w:t>
      </w:r>
    </w:p>
    <w:p w14:paraId="2E28D2B7" w14:textId="77777777" w:rsidR="009F7E7C" w:rsidRDefault="009F7E7C" w:rsidP="009F7E7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scopes: {}</w:t>
      </w:r>
    </w:p>
    <w:p w14:paraId="6F287FAF" w14:textId="77777777" w:rsidR="009F7E7C" w:rsidRPr="007C1AFD" w:rsidRDefault="009F7E7C" w:rsidP="009F7E7C">
      <w:pPr>
        <w:pStyle w:val="PL"/>
        <w:rPr>
          <w:lang w:val="en-US" w:eastAsia="es-ES"/>
        </w:rPr>
      </w:pPr>
    </w:p>
    <w:p w14:paraId="7FB7482B" w14:textId="77777777" w:rsidR="009F7E7C" w:rsidRPr="007C1AFD" w:rsidRDefault="009F7E7C" w:rsidP="009F7E7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schemas:</w:t>
      </w:r>
    </w:p>
    <w:p w14:paraId="35589388" w14:textId="77777777" w:rsidR="009F7E7C" w:rsidRPr="007C1AFD" w:rsidRDefault="009F7E7C" w:rsidP="009F7E7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</w:t>
      </w:r>
      <w:r>
        <w:t>U2UPerfSub</w:t>
      </w:r>
      <w:r w:rsidRPr="007C1AFD">
        <w:rPr>
          <w:lang w:val="en-US" w:eastAsia="es-ES"/>
        </w:rPr>
        <w:t>:</w:t>
      </w:r>
    </w:p>
    <w:p w14:paraId="22209044" w14:textId="77777777" w:rsidR="009F7E7C" w:rsidRDefault="009F7E7C" w:rsidP="009F7E7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description: </w:t>
      </w:r>
      <w:r>
        <w:rPr>
          <w:lang w:val="en-US" w:eastAsia="es-ES"/>
        </w:rPr>
        <w:t>&gt;</w:t>
      </w:r>
    </w:p>
    <w:p w14:paraId="564B3B99" w14:textId="77777777" w:rsidR="009F7E7C" w:rsidRPr="007C1AFD" w:rsidRDefault="009F7E7C" w:rsidP="009F7E7C">
      <w:pPr>
        <w:pStyle w:val="PL"/>
        <w:rPr>
          <w:lang w:val="en-US" w:eastAsia="es-ES"/>
        </w:rPr>
      </w:pPr>
      <w:r>
        <w:t xml:space="preserve">        Represents the UE-to-UE session performance analytics subscription.</w:t>
      </w:r>
    </w:p>
    <w:p w14:paraId="1F3A2D95" w14:textId="77777777" w:rsidR="009F7E7C" w:rsidRPr="007C1AFD" w:rsidRDefault="009F7E7C" w:rsidP="009F7E7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type: object</w:t>
      </w:r>
    </w:p>
    <w:p w14:paraId="15F36E2B" w14:textId="77777777" w:rsidR="009F7E7C" w:rsidRPr="007C1AFD" w:rsidRDefault="009F7E7C" w:rsidP="009F7E7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properties:</w:t>
      </w:r>
    </w:p>
    <w:p w14:paraId="36D63493" w14:textId="77777777" w:rsidR="009F7E7C" w:rsidRDefault="009F7E7C" w:rsidP="009F7E7C">
      <w:pPr>
        <w:pStyle w:val="PL"/>
      </w:pPr>
      <w:r>
        <w:rPr>
          <w:kern w:val="2"/>
        </w:rPr>
        <w:t xml:space="preserve">        </w:t>
      </w:r>
      <w:r>
        <w:t>analyticsType:</w:t>
      </w:r>
    </w:p>
    <w:p w14:paraId="52ABB3C8" w14:textId="77777777" w:rsidR="009F7E7C" w:rsidRDefault="009F7E7C" w:rsidP="009F7E7C">
      <w:pPr>
        <w:pStyle w:val="PL"/>
      </w:pPr>
      <w:r>
        <w:t xml:space="preserve">          </w:t>
      </w:r>
      <w:r w:rsidRPr="007C1AFD">
        <w:rPr>
          <w:lang w:val="en-US" w:eastAsia="es-ES"/>
        </w:rPr>
        <w:t>$ref: 'TS2</w:t>
      </w:r>
      <w:r>
        <w:rPr>
          <w:lang w:val="en-US" w:eastAsia="es-ES"/>
        </w:rPr>
        <w:t>9549</w:t>
      </w:r>
      <w:r w:rsidRPr="007C1AFD">
        <w:rPr>
          <w:lang w:val="en-US" w:eastAsia="es-ES"/>
        </w:rPr>
        <w:t>_</w:t>
      </w:r>
      <w:r>
        <w:rPr>
          <w:color w:val="000000"/>
        </w:rPr>
        <w:t>SS_ADAE_VALPerformanceAnalytics</w:t>
      </w:r>
      <w:r w:rsidRPr="007C1AFD">
        <w:rPr>
          <w:lang w:val="en-US" w:eastAsia="es-ES"/>
        </w:rPr>
        <w:t>.yaml#/components/schemas/</w:t>
      </w:r>
      <w:r>
        <w:rPr>
          <w:lang w:eastAsia="zh-CN"/>
        </w:rPr>
        <w:t>AnalyticsType</w:t>
      </w:r>
      <w:r w:rsidRPr="007C1AFD">
        <w:rPr>
          <w:lang w:val="en-US" w:eastAsia="es-ES"/>
        </w:rPr>
        <w:t>'</w:t>
      </w:r>
    </w:p>
    <w:p w14:paraId="201CEB55" w14:textId="77777777" w:rsidR="009F7E7C" w:rsidRDefault="009F7E7C" w:rsidP="009F7E7C">
      <w:pPr>
        <w:pStyle w:val="PL"/>
      </w:pPr>
      <w:r>
        <w:rPr>
          <w:kern w:val="2"/>
        </w:rPr>
        <w:t xml:space="preserve">        </w:t>
      </w:r>
      <w:r>
        <w:t>valUeIds:</w:t>
      </w:r>
    </w:p>
    <w:p w14:paraId="107CD008" w14:textId="77777777" w:rsidR="009F7E7C" w:rsidRPr="007C1AFD" w:rsidRDefault="009F7E7C" w:rsidP="009F7E7C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type: array</w:t>
      </w:r>
    </w:p>
    <w:p w14:paraId="1F458692" w14:textId="77777777" w:rsidR="009F7E7C" w:rsidRDefault="009F7E7C" w:rsidP="009F7E7C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description: </w:t>
      </w:r>
      <w:r>
        <w:rPr>
          <w:rFonts w:eastAsia="DengXian"/>
        </w:rPr>
        <w:t>&gt;</w:t>
      </w:r>
    </w:p>
    <w:p w14:paraId="49484357" w14:textId="77777777" w:rsidR="009F7E7C" w:rsidRPr="007C1AFD" w:rsidRDefault="009F7E7C" w:rsidP="009F7E7C">
      <w:pPr>
        <w:pStyle w:val="PL"/>
        <w:rPr>
          <w:rFonts w:eastAsia="DengXian"/>
        </w:rPr>
      </w:pPr>
      <w:r>
        <w:rPr>
          <w:rFonts w:eastAsia="DengXian"/>
        </w:rPr>
        <w:t xml:space="preserve">            </w:t>
      </w:r>
      <w:r w:rsidRPr="004360C8">
        <w:rPr>
          <w:rFonts w:eastAsia="DengXian"/>
        </w:rPr>
        <w:t>Represent the list of VAL UEs, whose UE-to-UE session analytics are subscribed to.</w:t>
      </w:r>
    </w:p>
    <w:p w14:paraId="744C3233" w14:textId="77777777" w:rsidR="009F7E7C" w:rsidRPr="007C1AFD" w:rsidRDefault="009F7E7C" w:rsidP="009F7E7C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items:</w:t>
      </w:r>
    </w:p>
    <w:p w14:paraId="2A2EC750" w14:textId="77777777" w:rsidR="009F7E7C" w:rsidRPr="007C1AFD" w:rsidRDefault="009F7E7C" w:rsidP="009F7E7C">
      <w:pPr>
        <w:pStyle w:val="PL"/>
        <w:rPr>
          <w:rFonts w:eastAsia="DengXian"/>
        </w:rPr>
      </w:pPr>
      <w:r w:rsidRPr="007C1AFD">
        <w:t xml:space="preserve">            $ref: </w:t>
      </w:r>
      <w:r w:rsidRPr="007C1AFD">
        <w:rPr>
          <w:lang w:val="en-US" w:eastAsia="es-ES"/>
        </w:rPr>
        <w:t>'TS29549_SS_UserProfileRetrieval.yaml#/components/schemas/ValTargetUe'</w:t>
      </w:r>
    </w:p>
    <w:p w14:paraId="5FA11A68" w14:textId="77777777" w:rsidR="009F7E7C" w:rsidRPr="007C1AFD" w:rsidRDefault="009F7E7C" w:rsidP="009F7E7C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minItems: </w:t>
      </w:r>
      <w:r>
        <w:rPr>
          <w:rFonts w:eastAsia="DengXian"/>
        </w:rPr>
        <w:t>1</w:t>
      </w:r>
    </w:p>
    <w:p w14:paraId="427EF986" w14:textId="77777777" w:rsidR="009F7E7C" w:rsidRDefault="009F7E7C" w:rsidP="009F7E7C">
      <w:pPr>
        <w:pStyle w:val="PL"/>
      </w:pPr>
      <w:r>
        <w:t xml:space="preserve">        valServiceId:</w:t>
      </w:r>
    </w:p>
    <w:p w14:paraId="1C37592E" w14:textId="77777777" w:rsidR="009F7E7C" w:rsidRDefault="009F7E7C" w:rsidP="009F7E7C">
      <w:pPr>
        <w:pStyle w:val="PL"/>
        <w:rPr>
          <w:kern w:val="2"/>
        </w:rPr>
      </w:pPr>
      <w:r>
        <w:t xml:space="preserve">          description: Represents </w:t>
      </w:r>
      <w:r>
        <w:rPr>
          <w:kern w:val="2"/>
        </w:rPr>
        <w:t>the VAL service for which the subscription applies.</w:t>
      </w:r>
    </w:p>
    <w:p w14:paraId="126508D7" w14:textId="77777777" w:rsidR="009F7E7C" w:rsidRDefault="009F7E7C" w:rsidP="009F7E7C">
      <w:pPr>
        <w:pStyle w:val="PL"/>
        <w:rPr>
          <w:kern w:val="2"/>
        </w:rPr>
      </w:pPr>
      <w:r>
        <w:rPr>
          <w:kern w:val="2"/>
        </w:rPr>
        <w:lastRenderedPageBreak/>
        <w:t xml:space="preserve">          type: string</w:t>
      </w:r>
    </w:p>
    <w:p w14:paraId="4910CC63" w14:textId="77777777" w:rsidR="009F7E7C" w:rsidRDefault="009F7E7C" w:rsidP="009F7E7C">
      <w:pPr>
        <w:pStyle w:val="PL"/>
      </w:pPr>
      <w:r>
        <w:rPr>
          <w:lang w:val="en-US" w:eastAsia="es-ES"/>
        </w:rPr>
        <w:t xml:space="preserve">        </w:t>
      </w:r>
      <w:r>
        <w:t>confLevel:</w:t>
      </w:r>
    </w:p>
    <w:p w14:paraId="247DD938" w14:textId="77777777" w:rsidR="009F7E7C" w:rsidRDefault="009F7E7C" w:rsidP="009F7E7C">
      <w:pPr>
        <w:pStyle w:val="PL"/>
      </w:pPr>
      <w:r>
        <w:t xml:space="preserve">          $ref: 'TS29571_CommonData.yaml#/components/schemas/Uinteger'</w:t>
      </w:r>
    </w:p>
    <w:p w14:paraId="0B02F85D" w14:textId="77777777" w:rsidR="009F7E7C" w:rsidRDefault="009F7E7C" w:rsidP="009F7E7C">
      <w:pPr>
        <w:pStyle w:val="PL"/>
      </w:pPr>
      <w:r>
        <w:rPr>
          <w:lang w:val="en-US" w:eastAsia="es-ES"/>
        </w:rPr>
        <w:t xml:space="preserve">        </w:t>
      </w:r>
      <w:r>
        <w:t>area:</w:t>
      </w:r>
    </w:p>
    <w:p w14:paraId="0BFEB20C" w14:textId="77777777" w:rsidR="009F7E7C" w:rsidRPr="00E02A6F" w:rsidRDefault="009F7E7C" w:rsidP="009F7E7C">
      <w:pPr>
        <w:pStyle w:val="PL"/>
      </w:pPr>
      <w:r>
        <w:t xml:space="preserve">          </w:t>
      </w:r>
      <w:r w:rsidRPr="007C1AFD">
        <w:rPr>
          <w:lang w:val="en-US" w:eastAsia="es-ES"/>
        </w:rPr>
        <w:t>$ref: 'TS2</w:t>
      </w:r>
      <w:r>
        <w:rPr>
          <w:lang w:val="en-US" w:eastAsia="es-ES"/>
        </w:rPr>
        <w:t>9122</w:t>
      </w:r>
      <w:r w:rsidRPr="007C1AFD">
        <w:rPr>
          <w:lang w:val="en-US" w:eastAsia="es-ES"/>
        </w:rPr>
        <w:t>_CommonData.yaml#/components/schemas/</w:t>
      </w:r>
      <w:r w:rsidRPr="008B5EF4">
        <w:rPr>
          <w:lang w:val="en-US" w:eastAsia="es-ES"/>
        </w:rPr>
        <w:t>LocationArea</w:t>
      </w:r>
      <w:r>
        <w:rPr>
          <w:lang w:val="en-US" w:eastAsia="es-ES"/>
        </w:rPr>
        <w:t>5G</w:t>
      </w:r>
      <w:r w:rsidRPr="007C1AFD">
        <w:rPr>
          <w:lang w:val="en-US" w:eastAsia="es-ES"/>
        </w:rPr>
        <w:t>'</w:t>
      </w:r>
    </w:p>
    <w:p w14:paraId="45013AEB" w14:textId="77777777" w:rsidR="009F7E7C" w:rsidRDefault="009F7E7C" w:rsidP="009F7E7C">
      <w:pPr>
        <w:pStyle w:val="PL"/>
      </w:pPr>
      <w:r>
        <w:rPr>
          <w:lang w:val="en-US" w:eastAsia="es-ES"/>
        </w:rPr>
        <w:t xml:space="preserve">        </w:t>
      </w:r>
      <w:r>
        <w:t>repReq:</w:t>
      </w:r>
    </w:p>
    <w:p w14:paraId="5B3E2AED" w14:textId="77777777" w:rsidR="009F7E7C" w:rsidRDefault="009F7E7C" w:rsidP="009F7E7C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'TS29523_Npcf_EventExposure.yaml#/components/schemas/ReportingInformation'</w:t>
      </w:r>
    </w:p>
    <w:p w14:paraId="7B01B2F7" w14:textId="77777777" w:rsidR="009F7E7C" w:rsidRDefault="009F7E7C" w:rsidP="009F7E7C">
      <w:pPr>
        <w:pStyle w:val="PL"/>
      </w:pPr>
      <w:r>
        <w:rPr>
          <w:lang w:val="en-US" w:eastAsia="es-ES"/>
        </w:rPr>
        <w:t xml:space="preserve">        </w:t>
      </w:r>
      <w:r>
        <w:t>reportingInds:</w:t>
      </w:r>
    </w:p>
    <w:p w14:paraId="0B3BAB04" w14:textId="77777777" w:rsidR="009F7E7C" w:rsidRPr="007C1AFD" w:rsidRDefault="009F7E7C" w:rsidP="009F7E7C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r w:rsidRPr="007C1AFD">
        <w:rPr>
          <w:rFonts w:eastAsia="DengXian"/>
        </w:rPr>
        <w:t>type: array</w:t>
      </w:r>
    </w:p>
    <w:p w14:paraId="0B1C608B" w14:textId="77777777" w:rsidR="009F7E7C" w:rsidRPr="007C1AFD" w:rsidRDefault="009F7E7C" w:rsidP="009F7E7C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description: </w:t>
      </w:r>
      <w:r>
        <w:t>Indicates the list of the requested analytics</w:t>
      </w:r>
      <w:r>
        <w:rPr>
          <w:rStyle w:val="normaltextrun"/>
        </w:rPr>
        <w:t>.</w:t>
      </w:r>
    </w:p>
    <w:p w14:paraId="5AB06ECA" w14:textId="77777777" w:rsidR="009F7E7C" w:rsidRPr="007C1AFD" w:rsidRDefault="009F7E7C" w:rsidP="009F7E7C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items:</w:t>
      </w:r>
    </w:p>
    <w:p w14:paraId="3D97215C" w14:textId="77777777" w:rsidR="009F7E7C" w:rsidRPr="007C1AFD" w:rsidRDefault="009F7E7C" w:rsidP="009F7E7C">
      <w:pPr>
        <w:pStyle w:val="PL"/>
        <w:rPr>
          <w:rFonts w:eastAsia="DengXian"/>
        </w:rPr>
      </w:pPr>
      <w:r w:rsidRPr="007C1AFD">
        <w:t xml:space="preserve">            $ref: </w:t>
      </w:r>
      <w:r w:rsidRPr="007C1AFD">
        <w:rPr>
          <w:lang w:val="en-US" w:eastAsia="es-ES"/>
        </w:rPr>
        <w:t>'#/components/schemas/</w:t>
      </w:r>
      <w:r>
        <w:rPr>
          <w:lang w:eastAsia="zh-CN"/>
        </w:rPr>
        <w:t>U2UAnalytics</w:t>
      </w:r>
      <w:r w:rsidRPr="007C1AFD">
        <w:rPr>
          <w:lang w:val="en-US" w:eastAsia="es-ES"/>
        </w:rPr>
        <w:t>'</w:t>
      </w:r>
    </w:p>
    <w:p w14:paraId="69E7A86D" w14:textId="77777777" w:rsidR="009F7E7C" w:rsidRPr="00AD543C" w:rsidRDefault="009F7E7C" w:rsidP="009F7E7C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minItems: </w:t>
      </w:r>
      <w:r>
        <w:rPr>
          <w:rFonts w:eastAsia="DengXian"/>
        </w:rPr>
        <w:t>1</w:t>
      </w:r>
    </w:p>
    <w:p w14:paraId="77354DEA" w14:textId="77777777" w:rsidR="009F7E7C" w:rsidRDefault="009F7E7C" w:rsidP="009F7E7C">
      <w:pPr>
        <w:pStyle w:val="PL"/>
      </w:pPr>
      <w:r>
        <w:rPr>
          <w:lang w:val="en-US" w:eastAsia="es-ES"/>
        </w:rPr>
        <w:t xml:space="preserve">        </w:t>
      </w:r>
      <w:r w:rsidRPr="007C1AFD">
        <w:rPr>
          <w:lang w:eastAsia="zh-CN"/>
        </w:rPr>
        <w:t>reportingThr</w:t>
      </w:r>
      <w:r>
        <w:rPr>
          <w:lang w:eastAsia="zh-CN"/>
        </w:rPr>
        <w:t>s</w:t>
      </w:r>
      <w:r>
        <w:t>:</w:t>
      </w:r>
    </w:p>
    <w:p w14:paraId="52FAEE90" w14:textId="77777777" w:rsidR="009F7E7C" w:rsidRPr="007C1AFD" w:rsidRDefault="009F7E7C" w:rsidP="009F7E7C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r w:rsidRPr="007C1AFD">
        <w:rPr>
          <w:rFonts w:eastAsia="DengXian"/>
        </w:rPr>
        <w:t>type: array</w:t>
      </w:r>
    </w:p>
    <w:p w14:paraId="7F9EDB28" w14:textId="77777777" w:rsidR="009F7E7C" w:rsidRDefault="009F7E7C" w:rsidP="009F7E7C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description: </w:t>
      </w:r>
      <w:r>
        <w:rPr>
          <w:rFonts w:eastAsia="DengXian"/>
        </w:rPr>
        <w:t>&gt;</w:t>
      </w:r>
    </w:p>
    <w:p w14:paraId="0C4A8D5D" w14:textId="77777777" w:rsidR="009F7E7C" w:rsidRPr="007C1AFD" w:rsidRDefault="009F7E7C" w:rsidP="009F7E7C">
      <w:pPr>
        <w:pStyle w:val="PL"/>
        <w:rPr>
          <w:rFonts w:eastAsia="DengXian"/>
        </w:rPr>
      </w:pPr>
      <w:r>
        <w:rPr>
          <w:rFonts w:eastAsia="DengXian"/>
        </w:rPr>
        <w:t xml:space="preserve">            </w:t>
      </w:r>
      <w:r w:rsidRPr="007C1AFD">
        <w:t xml:space="preserve">Identifies </w:t>
      </w:r>
      <w:r w:rsidRPr="007C1AFD">
        <w:rPr>
          <w:rStyle w:val="normaltextrun"/>
        </w:rPr>
        <w:t xml:space="preserve">reporting threshold corresponding to the </w:t>
      </w:r>
      <w:r>
        <w:rPr>
          <w:rStyle w:val="normaltextrun"/>
        </w:rPr>
        <w:t>application QoS</w:t>
      </w:r>
      <w:r w:rsidRPr="007C1AFD">
        <w:rPr>
          <w:rStyle w:val="normaltextrun"/>
        </w:rPr>
        <w:t xml:space="preserve"> index</w:t>
      </w:r>
      <w:r>
        <w:rPr>
          <w:rStyle w:val="normaltextrun"/>
        </w:rPr>
        <w:t>(es).</w:t>
      </w:r>
    </w:p>
    <w:p w14:paraId="231DD7C4" w14:textId="77777777" w:rsidR="009F7E7C" w:rsidRPr="007C1AFD" w:rsidRDefault="009F7E7C" w:rsidP="009F7E7C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items:</w:t>
      </w:r>
    </w:p>
    <w:p w14:paraId="4AEB4FC5" w14:textId="77777777" w:rsidR="009F7E7C" w:rsidRPr="007C1AFD" w:rsidRDefault="009F7E7C" w:rsidP="009F7E7C">
      <w:pPr>
        <w:pStyle w:val="PL"/>
        <w:rPr>
          <w:rFonts w:eastAsia="DengXian"/>
        </w:rPr>
      </w:pPr>
      <w:r w:rsidRPr="007C1AFD">
        <w:t xml:space="preserve">            $ref: </w:t>
      </w:r>
      <w:r w:rsidRPr="007C1AFD">
        <w:rPr>
          <w:lang w:val="en-US" w:eastAsia="es-ES"/>
        </w:rPr>
        <w:t>'#/components/schemas/</w:t>
      </w:r>
      <w:r>
        <w:t>U2U</w:t>
      </w:r>
      <w:r w:rsidRPr="006317F7">
        <w:rPr>
          <w:lang w:eastAsia="zh-CN"/>
        </w:rPr>
        <w:t>Threshold</w:t>
      </w:r>
      <w:r w:rsidRPr="007C1AFD">
        <w:rPr>
          <w:lang w:val="en-US" w:eastAsia="es-ES"/>
        </w:rPr>
        <w:t>'</w:t>
      </w:r>
    </w:p>
    <w:p w14:paraId="4060230A" w14:textId="77777777" w:rsidR="009F7E7C" w:rsidRPr="0080432E" w:rsidRDefault="009F7E7C" w:rsidP="009F7E7C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minItems: </w:t>
      </w:r>
      <w:r>
        <w:rPr>
          <w:rFonts w:eastAsia="DengXian"/>
        </w:rPr>
        <w:t>1</w:t>
      </w:r>
    </w:p>
    <w:p w14:paraId="432D14BE" w14:textId="77777777" w:rsidR="009F7E7C" w:rsidRDefault="009F7E7C" w:rsidP="009F7E7C">
      <w:pPr>
        <w:pStyle w:val="PL"/>
      </w:pPr>
      <w:r>
        <w:rPr>
          <w:kern w:val="2"/>
        </w:rPr>
        <w:t xml:space="preserve">        </w:t>
      </w:r>
      <w:r>
        <w:rPr>
          <w:lang w:eastAsia="zh-CN"/>
        </w:rPr>
        <w:t>reportingGrn</w:t>
      </w:r>
      <w:r>
        <w:t>:</w:t>
      </w:r>
    </w:p>
    <w:p w14:paraId="33819C42" w14:textId="77777777" w:rsidR="009F7E7C" w:rsidRPr="00AD543C" w:rsidRDefault="009F7E7C" w:rsidP="009F7E7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'#/components/schemas/</w:t>
      </w:r>
      <w:r>
        <w:rPr>
          <w:lang w:eastAsia="zh-CN"/>
        </w:rPr>
        <w:t>U2UReportingGranularity</w:t>
      </w:r>
      <w:r w:rsidRPr="007C1AFD">
        <w:rPr>
          <w:lang w:val="en-US" w:eastAsia="es-ES"/>
        </w:rPr>
        <w:t>'</w:t>
      </w:r>
    </w:p>
    <w:p w14:paraId="0E5464A6" w14:textId="77777777" w:rsidR="009F7E7C" w:rsidRDefault="009F7E7C" w:rsidP="009F7E7C">
      <w:pPr>
        <w:pStyle w:val="PL"/>
      </w:pPr>
      <w:r>
        <w:t xml:space="preserve">        notifUri:</w:t>
      </w:r>
    </w:p>
    <w:p w14:paraId="56A5F185" w14:textId="77777777" w:rsidR="009F7E7C" w:rsidRDefault="009F7E7C" w:rsidP="009F7E7C">
      <w:pPr>
        <w:pStyle w:val="PL"/>
      </w:pPr>
      <w:r>
        <w:t xml:space="preserve">          </w:t>
      </w:r>
      <w:r w:rsidRPr="007C1AFD">
        <w:rPr>
          <w:lang w:val="en-US" w:eastAsia="es-ES"/>
        </w:rPr>
        <w:t>$ref: 'TS2</w:t>
      </w:r>
      <w:r>
        <w:rPr>
          <w:lang w:val="en-US" w:eastAsia="es-ES"/>
        </w:rPr>
        <w:t>9122</w:t>
      </w:r>
      <w:r w:rsidRPr="007C1AFD">
        <w:rPr>
          <w:lang w:val="en-US" w:eastAsia="es-ES"/>
        </w:rPr>
        <w:t>_CommonData.yaml#/components/schemas/Uri'</w:t>
      </w:r>
    </w:p>
    <w:p w14:paraId="372F6484" w14:textId="77777777" w:rsidR="009F7E7C" w:rsidRDefault="009F7E7C" w:rsidP="009F7E7C">
      <w:pPr>
        <w:pStyle w:val="PL"/>
      </w:pPr>
      <w:r>
        <w:t xml:space="preserve">        timeInterval:</w:t>
      </w:r>
    </w:p>
    <w:p w14:paraId="302FF6B1" w14:textId="77777777" w:rsidR="009F7E7C" w:rsidRDefault="009F7E7C" w:rsidP="009F7E7C">
      <w:pPr>
        <w:pStyle w:val="PL"/>
      </w:pPr>
      <w:r>
        <w:t xml:space="preserve">          $ref: 'TS29122_CommonData.yaml#/components/schemas/TimeWindow'</w:t>
      </w:r>
    </w:p>
    <w:p w14:paraId="3B17BCDE" w14:textId="77777777" w:rsidR="009F7E7C" w:rsidRPr="007C1AFD" w:rsidRDefault="009F7E7C" w:rsidP="009F7E7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suppFeat:</w:t>
      </w:r>
    </w:p>
    <w:p w14:paraId="18B55EF4" w14:textId="77777777" w:rsidR="009F7E7C" w:rsidRDefault="009F7E7C" w:rsidP="009F7E7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'TS29571_CommonData.yaml#/components/schemas/SupportedFeatures'</w:t>
      </w:r>
    </w:p>
    <w:p w14:paraId="01086301" w14:textId="77777777" w:rsidR="009F7E7C" w:rsidRPr="007C1AFD" w:rsidRDefault="009F7E7C" w:rsidP="009F7E7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required:</w:t>
      </w:r>
    </w:p>
    <w:p w14:paraId="39CABEDB" w14:textId="77777777" w:rsidR="009F7E7C" w:rsidRDefault="009F7E7C" w:rsidP="009F7E7C">
      <w:pPr>
        <w:pStyle w:val="PL"/>
      </w:pPr>
      <w:r w:rsidRPr="007C1AFD">
        <w:rPr>
          <w:lang w:val="en-US" w:eastAsia="es-ES"/>
        </w:rPr>
        <w:t xml:space="preserve">        - </w:t>
      </w:r>
      <w:r>
        <w:t>analyticsType</w:t>
      </w:r>
    </w:p>
    <w:p w14:paraId="3208B8D1" w14:textId="77777777" w:rsidR="009F7E7C" w:rsidRDefault="009F7E7C" w:rsidP="009F7E7C">
      <w:pPr>
        <w:pStyle w:val="PL"/>
      </w:pPr>
      <w:r w:rsidRPr="007C1AFD">
        <w:rPr>
          <w:lang w:val="en-US" w:eastAsia="es-ES"/>
        </w:rPr>
        <w:t xml:space="preserve">        - </w:t>
      </w:r>
      <w:r>
        <w:t>valUeIds</w:t>
      </w:r>
    </w:p>
    <w:p w14:paraId="13A70664" w14:textId="77777777" w:rsidR="009F7E7C" w:rsidRDefault="009F7E7C" w:rsidP="009F7E7C">
      <w:pPr>
        <w:pStyle w:val="PL"/>
      </w:pPr>
      <w:r w:rsidRPr="007C1AFD">
        <w:rPr>
          <w:lang w:val="en-US" w:eastAsia="es-ES"/>
        </w:rPr>
        <w:t xml:space="preserve">        - </w:t>
      </w:r>
      <w:r>
        <w:t>notifUri</w:t>
      </w:r>
    </w:p>
    <w:p w14:paraId="09ACE35A" w14:textId="77777777" w:rsidR="009F7E7C" w:rsidRPr="007C1AFD" w:rsidRDefault="009F7E7C" w:rsidP="009F7E7C">
      <w:pPr>
        <w:pStyle w:val="PL"/>
        <w:rPr>
          <w:lang w:val="en-US" w:eastAsia="es-ES"/>
        </w:rPr>
      </w:pPr>
    </w:p>
    <w:p w14:paraId="489AAFF0" w14:textId="77777777" w:rsidR="009F7E7C" w:rsidRPr="007C1AFD" w:rsidRDefault="009F7E7C" w:rsidP="009F7E7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</w:t>
      </w:r>
      <w:r>
        <w:t>U2UPerfNotif</w:t>
      </w:r>
      <w:r w:rsidRPr="007C1AFD">
        <w:rPr>
          <w:lang w:val="en-US" w:eastAsia="es-ES"/>
        </w:rPr>
        <w:t>:</w:t>
      </w:r>
    </w:p>
    <w:p w14:paraId="715C6586" w14:textId="77777777" w:rsidR="009F7E7C" w:rsidRDefault="009F7E7C" w:rsidP="009F7E7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description: </w:t>
      </w:r>
      <w:r>
        <w:rPr>
          <w:lang w:val="en-US" w:eastAsia="es-ES"/>
        </w:rPr>
        <w:t>&gt;</w:t>
      </w:r>
    </w:p>
    <w:p w14:paraId="00AFAFA2" w14:textId="77777777" w:rsidR="009F7E7C" w:rsidRPr="007C1AFD" w:rsidRDefault="009F7E7C" w:rsidP="009F7E7C">
      <w:pPr>
        <w:pStyle w:val="PL"/>
        <w:rPr>
          <w:lang w:val="en-US" w:eastAsia="es-ES"/>
        </w:rPr>
      </w:pPr>
      <w:r>
        <w:t xml:space="preserve">        Represents the threshold for UE-to-UE session performance analytics.</w:t>
      </w:r>
    </w:p>
    <w:p w14:paraId="6EF18755" w14:textId="77777777" w:rsidR="009F7E7C" w:rsidRPr="007C1AFD" w:rsidRDefault="009F7E7C" w:rsidP="009F7E7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type: object</w:t>
      </w:r>
    </w:p>
    <w:p w14:paraId="42E1AB89" w14:textId="77777777" w:rsidR="009F7E7C" w:rsidRPr="007C1AFD" w:rsidRDefault="009F7E7C" w:rsidP="009F7E7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properties:</w:t>
      </w:r>
    </w:p>
    <w:p w14:paraId="667E7C1C" w14:textId="77777777" w:rsidR="009F7E7C" w:rsidRDefault="009F7E7C" w:rsidP="009F7E7C">
      <w:pPr>
        <w:pStyle w:val="PL"/>
      </w:pPr>
      <w:r>
        <w:rPr>
          <w:kern w:val="2"/>
        </w:rPr>
        <w:t xml:space="preserve">        </w:t>
      </w:r>
      <w:r>
        <w:t>analyticsOutput:</w:t>
      </w:r>
    </w:p>
    <w:p w14:paraId="1D6C3A1B" w14:textId="77777777" w:rsidR="009F7E7C" w:rsidRPr="007C1AFD" w:rsidRDefault="009F7E7C" w:rsidP="009F7E7C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r w:rsidRPr="007C1AFD">
        <w:rPr>
          <w:rFonts w:eastAsia="DengXian"/>
        </w:rPr>
        <w:t>type: array</w:t>
      </w:r>
    </w:p>
    <w:p w14:paraId="5BFDE1EB" w14:textId="77777777" w:rsidR="009F7E7C" w:rsidRDefault="009F7E7C" w:rsidP="009F7E7C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description: </w:t>
      </w:r>
      <w:r>
        <w:rPr>
          <w:rFonts w:eastAsia="DengXian"/>
        </w:rPr>
        <w:t>&gt;</w:t>
      </w:r>
    </w:p>
    <w:p w14:paraId="35D0D27B" w14:textId="77777777" w:rsidR="009F7E7C" w:rsidRPr="007C1AFD" w:rsidRDefault="009F7E7C" w:rsidP="009F7E7C">
      <w:pPr>
        <w:pStyle w:val="PL"/>
        <w:rPr>
          <w:rFonts w:eastAsia="DengXian"/>
        </w:rPr>
      </w:pPr>
      <w:r>
        <w:rPr>
          <w:rFonts w:eastAsia="DengXian"/>
        </w:rPr>
        <w:t xml:space="preserve">            </w:t>
      </w:r>
      <w:r>
        <w:t>Represents the e</w:t>
      </w:r>
      <w:r w:rsidRPr="0035047D">
        <w:rPr>
          <w:lang w:eastAsia="zh-CN"/>
        </w:rPr>
        <w:t>xposure level requirement</w:t>
      </w:r>
      <w:r>
        <w:rPr>
          <w:lang w:eastAsia="zh-CN"/>
        </w:rPr>
        <w:t xml:space="preserve">s for </w:t>
      </w:r>
      <w:r w:rsidRPr="0035047D">
        <w:t xml:space="preserve">the </w:t>
      </w:r>
      <w:r>
        <w:t>analytics</w:t>
      </w:r>
      <w:r w:rsidRPr="0035047D">
        <w:t xml:space="preserve"> to be exposed</w:t>
      </w:r>
      <w:r>
        <w:t>.</w:t>
      </w:r>
    </w:p>
    <w:p w14:paraId="272797EB" w14:textId="77777777" w:rsidR="009F7E7C" w:rsidRPr="007C1AFD" w:rsidRDefault="009F7E7C" w:rsidP="009F7E7C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items:</w:t>
      </w:r>
    </w:p>
    <w:p w14:paraId="34FBE70B" w14:textId="77777777" w:rsidR="009F7E7C" w:rsidRPr="007C1AFD" w:rsidRDefault="009F7E7C" w:rsidP="009F7E7C">
      <w:pPr>
        <w:pStyle w:val="PL"/>
        <w:rPr>
          <w:rFonts w:eastAsia="DengXian"/>
        </w:rPr>
      </w:pPr>
      <w:r w:rsidRPr="007C1AFD">
        <w:t xml:space="preserve">            $ref: </w:t>
      </w:r>
      <w:r w:rsidRPr="007C1AFD">
        <w:rPr>
          <w:lang w:val="en-US" w:eastAsia="es-ES"/>
        </w:rPr>
        <w:t>'#/components/schemas/</w:t>
      </w:r>
      <w:r>
        <w:t>U2UAnalytics</w:t>
      </w:r>
      <w:r w:rsidRPr="007C1AFD">
        <w:t>Data</w:t>
      </w:r>
      <w:r w:rsidRPr="007C1AFD">
        <w:rPr>
          <w:lang w:val="en-US" w:eastAsia="es-ES"/>
        </w:rPr>
        <w:t>'</w:t>
      </w:r>
    </w:p>
    <w:p w14:paraId="3EDB4E37" w14:textId="77777777" w:rsidR="009F7E7C" w:rsidRPr="00E02A6F" w:rsidRDefault="009F7E7C" w:rsidP="009F7E7C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minItems: </w:t>
      </w:r>
      <w:r>
        <w:rPr>
          <w:rFonts w:eastAsia="DengXian"/>
        </w:rPr>
        <w:t>1</w:t>
      </w:r>
    </w:p>
    <w:p w14:paraId="7E5456D0" w14:textId="77777777" w:rsidR="009F7E7C" w:rsidRDefault="009F7E7C" w:rsidP="009F7E7C">
      <w:pPr>
        <w:pStyle w:val="PL"/>
      </w:pPr>
      <w:r>
        <w:rPr>
          <w:lang w:val="en-US" w:eastAsia="es-ES"/>
        </w:rPr>
        <w:t xml:space="preserve">        </w:t>
      </w:r>
      <w:r>
        <w:t>confLevel:</w:t>
      </w:r>
    </w:p>
    <w:p w14:paraId="04936AAB" w14:textId="77777777" w:rsidR="009F7E7C" w:rsidRDefault="009F7E7C" w:rsidP="009F7E7C">
      <w:pPr>
        <w:pStyle w:val="PL"/>
      </w:pPr>
      <w:r>
        <w:t xml:space="preserve">          $ref: 'TS29571_CommonData.yaml#/components/schemas/Uinteger'</w:t>
      </w:r>
    </w:p>
    <w:p w14:paraId="266FD466" w14:textId="77777777" w:rsidR="009F7E7C" w:rsidRPr="007C1AFD" w:rsidRDefault="009F7E7C" w:rsidP="009F7E7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required:</w:t>
      </w:r>
    </w:p>
    <w:p w14:paraId="2B342253" w14:textId="77777777" w:rsidR="009F7E7C" w:rsidRDefault="009F7E7C" w:rsidP="009F7E7C">
      <w:pPr>
        <w:pStyle w:val="PL"/>
      </w:pPr>
      <w:r w:rsidRPr="007C1AFD">
        <w:rPr>
          <w:lang w:val="en-US" w:eastAsia="es-ES"/>
        </w:rPr>
        <w:t xml:space="preserve">        - </w:t>
      </w:r>
      <w:r>
        <w:t>analyticsOutput</w:t>
      </w:r>
    </w:p>
    <w:p w14:paraId="0A1598C1" w14:textId="77777777" w:rsidR="009F7E7C" w:rsidRDefault="009F7E7C" w:rsidP="009F7E7C">
      <w:pPr>
        <w:pStyle w:val="PL"/>
      </w:pPr>
    </w:p>
    <w:p w14:paraId="7991EC57" w14:textId="77777777" w:rsidR="009F7E7C" w:rsidRPr="007C1AFD" w:rsidRDefault="009F7E7C" w:rsidP="009F7E7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</w:t>
      </w:r>
      <w:r>
        <w:t>U2U</w:t>
      </w:r>
      <w:r w:rsidRPr="006317F7">
        <w:rPr>
          <w:lang w:eastAsia="zh-CN"/>
        </w:rPr>
        <w:t>Threshold</w:t>
      </w:r>
      <w:r w:rsidRPr="007C1AFD">
        <w:rPr>
          <w:lang w:val="en-US" w:eastAsia="es-ES"/>
        </w:rPr>
        <w:t>:</w:t>
      </w:r>
    </w:p>
    <w:p w14:paraId="6E24C9B4" w14:textId="77777777" w:rsidR="009F7E7C" w:rsidRDefault="009F7E7C" w:rsidP="009F7E7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description: </w:t>
      </w:r>
      <w:r>
        <w:rPr>
          <w:lang w:val="en-US" w:eastAsia="es-ES"/>
        </w:rPr>
        <w:t>&gt;</w:t>
      </w:r>
    </w:p>
    <w:p w14:paraId="145AE139" w14:textId="77777777" w:rsidR="009F7E7C" w:rsidRPr="007C1AFD" w:rsidRDefault="009F7E7C" w:rsidP="009F7E7C">
      <w:pPr>
        <w:pStyle w:val="PL"/>
        <w:rPr>
          <w:lang w:val="en-US" w:eastAsia="es-ES"/>
        </w:rPr>
      </w:pPr>
      <w:r>
        <w:t xml:space="preserve">        Represents the threshold for UE-to-UE session performance analytics.</w:t>
      </w:r>
    </w:p>
    <w:p w14:paraId="7D7F11A8" w14:textId="77777777" w:rsidR="009F7E7C" w:rsidRPr="007C1AFD" w:rsidRDefault="009F7E7C" w:rsidP="009F7E7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type: object</w:t>
      </w:r>
    </w:p>
    <w:p w14:paraId="0ED564F4" w14:textId="77777777" w:rsidR="009F7E7C" w:rsidRPr="007C1AFD" w:rsidRDefault="009F7E7C" w:rsidP="009F7E7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properties:</w:t>
      </w:r>
    </w:p>
    <w:p w14:paraId="2B8E8F20" w14:textId="77777777" w:rsidR="009F7E7C" w:rsidRDefault="009F7E7C" w:rsidP="009F7E7C">
      <w:pPr>
        <w:pStyle w:val="PL"/>
      </w:pPr>
      <w:r>
        <w:rPr>
          <w:kern w:val="2"/>
        </w:rPr>
        <w:t xml:space="preserve">        </w:t>
      </w:r>
      <w:r>
        <w:rPr>
          <w:lang w:eastAsia="zh-CN"/>
        </w:rPr>
        <w:t>value</w:t>
      </w:r>
      <w:r>
        <w:t>:</w:t>
      </w:r>
    </w:p>
    <w:p w14:paraId="17159818" w14:textId="77777777" w:rsidR="009F7E7C" w:rsidRDefault="009F7E7C" w:rsidP="009F7E7C">
      <w:pPr>
        <w:pStyle w:val="PL"/>
        <w:rPr>
          <w:kern w:val="2"/>
        </w:rPr>
      </w:pPr>
      <w:r w:rsidRPr="007C1AFD">
        <w:t xml:space="preserve">          $ref: </w:t>
      </w:r>
      <w:r w:rsidRPr="007C1AFD">
        <w:rPr>
          <w:lang w:val="en-US" w:eastAsia="es-ES"/>
        </w:rPr>
        <w:t>'#/components/schemas/</w:t>
      </w:r>
      <w:r>
        <w:t>U2UAnalytics</w:t>
      </w:r>
      <w:r w:rsidRPr="007C1AFD">
        <w:t>Data</w:t>
      </w:r>
      <w:r w:rsidRPr="007C1AFD">
        <w:rPr>
          <w:lang w:val="en-US" w:eastAsia="es-ES"/>
        </w:rPr>
        <w:t>'</w:t>
      </w:r>
    </w:p>
    <w:p w14:paraId="32787F8D" w14:textId="77777777" w:rsidR="009F7E7C" w:rsidRDefault="009F7E7C" w:rsidP="009F7E7C">
      <w:pPr>
        <w:pStyle w:val="PL"/>
      </w:pPr>
      <w:r>
        <w:rPr>
          <w:kern w:val="2"/>
        </w:rPr>
        <w:t xml:space="preserve">        </w:t>
      </w:r>
      <w:r>
        <w:rPr>
          <w:lang w:eastAsia="zh-CN"/>
        </w:rPr>
        <w:t>thrDirect</w:t>
      </w:r>
      <w:r>
        <w:t>:</w:t>
      </w:r>
    </w:p>
    <w:p w14:paraId="53C20BDA" w14:textId="77777777" w:rsidR="009F7E7C" w:rsidRPr="00E02A6F" w:rsidRDefault="009F7E7C" w:rsidP="009F7E7C">
      <w:pPr>
        <w:pStyle w:val="PL"/>
        <w:rPr>
          <w:lang w:val="en-US" w:eastAsia="es-ES"/>
        </w:rPr>
      </w:pPr>
      <w:r w:rsidRPr="00D761D7">
        <w:rPr>
          <w:lang w:val="en-US" w:eastAsia="es-ES"/>
        </w:rPr>
        <w:t xml:space="preserve">          $ref: 'TS29520_Nnwdaf_EventsSubscription.yaml#/components/schemas/MatchingDirection'</w:t>
      </w:r>
    </w:p>
    <w:p w14:paraId="564D9CE9" w14:textId="77777777" w:rsidR="009F7E7C" w:rsidRPr="007C1AFD" w:rsidRDefault="009F7E7C" w:rsidP="009F7E7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required:</w:t>
      </w:r>
    </w:p>
    <w:p w14:paraId="7A897400" w14:textId="77777777" w:rsidR="009F7E7C" w:rsidRDefault="009F7E7C" w:rsidP="009F7E7C">
      <w:pPr>
        <w:pStyle w:val="PL"/>
        <w:rPr>
          <w:lang w:eastAsia="zh-CN"/>
        </w:rPr>
      </w:pPr>
      <w:r w:rsidRPr="007C1AFD">
        <w:rPr>
          <w:lang w:val="en-US" w:eastAsia="es-ES"/>
        </w:rPr>
        <w:t xml:space="preserve">        - </w:t>
      </w:r>
      <w:r>
        <w:rPr>
          <w:lang w:eastAsia="zh-CN"/>
        </w:rPr>
        <w:t>value</w:t>
      </w:r>
    </w:p>
    <w:p w14:paraId="063430A5" w14:textId="77777777" w:rsidR="009F7E7C" w:rsidRDefault="009F7E7C" w:rsidP="009F7E7C">
      <w:pPr>
        <w:pStyle w:val="PL"/>
        <w:rPr>
          <w:lang w:eastAsia="zh-CN"/>
        </w:rPr>
      </w:pPr>
      <w:r w:rsidRPr="007C1AFD">
        <w:rPr>
          <w:lang w:val="en-US" w:eastAsia="es-ES"/>
        </w:rPr>
        <w:t xml:space="preserve">        - </w:t>
      </w:r>
      <w:r>
        <w:rPr>
          <w:lang w:eastAsia="zh-CN"/>
        </w:rPr>
        <w:t>thrDirect</w:t>
      </w:r>
    </w:p>
    <w:p w14:paraId="1B3ADB2C" w14:textId="77777777" w:rsidR="009F7E7C" w:rsidRDefault="009F7E7C" w:rsidP="009F7E7C">
      <w:pPr>
        <w:pStyle w:val="PL"/>
      </w:pPr>
    </w:p>
    <w:p w14:paraId="3BF6E76C" w14:textId="77777777" w:rsidR="009F7E7C" w:rsidRPr="007C1AFD" w:rsidRDefault="009F7E7C" w:rsidP="009F7E7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</w:t>
      </w:r>
      <w:r>
        <w:t>U2UAnalytics</w:t>
      </w:r>
      <w:r w:rsidRPr="007C1AFD">
        <w:t>Data</w:t>
      </w:r>
      <w:r w:rsidRPr="007C1AFD">
        <w:rPr>
          <w:lang w:val="en-US" w:eastAsia="es-ES"/>
        </w:rPr>
        <w:t>:</w:t>
      </w:r>
    </w:p>
    <w:p w14:paraId="0A18FC2B" w14:textId="77777777" w:rsidR="009F7E7C" w:rsidRDefault="009F7E7C" w:rsidP="009F7E7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description: </w:t>
      </w:r>
      <w:r>
        <w:rPr>
          <w:lang w:val="en-US" w:eastAsia="es-ES"/>
        </w:rPr>
        <w:t>&gt;</w:t>
      </w:r>
    </w:p>
    <w:p w14:paraId="7B8EC09B" w14:textId="77777777" w:rsidR="009F7E7C" w:rsidRPr="007C1AFD" w:rsidRDefault="009F7E7C" w:rsidP="009F7E7C">
      <w:pPr>
        <w:pStyle w:val="PL"/>
        <w:rPr>
          <w:lang w:val="en-US" w:eastAsia="es-ES"/>
        </w:rPr>
      </w:pPr>
      <w:r>
        <w:t xml:space="preserve">        Represents the UE-to-UE analytics data.</w:t>
      </w:r>
    </w:p>
    <w:p w14:paraId="2E7FE2FC" w14:textId="77777777" w:rsidR="009F7E7C" w:rsidRPr="007C1AFD" w:rsidRDefault="009F7E7C" w:rsidP="009F7E7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type: object</w:t>
      </w:r>
    </w:p>
    <w:p w14:paraId="7B33ADF1" w14:textId="77777777" w:rsidR="009F7E7C" w:rsidRPr="007C1AFD" w:rsidRDefault="009F7E7C" w:rsidP="009F7E7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properties:</w:t>
      </w:r>
    </w:p>
    <w:p w14:paraId="08A4F2EF" w14:textId="77777777" w:rsidR="009F7E7C" w:rsidRDefault="009F7E7C" w:rsidP="009F7E7C">
      <w:pPr>
        <w:pStyle w:val="PL"/>
      </w:pPr>
      <w:r>
        <w:rPr>
          <w:kern w:val="2"/>
        </w:rPr>
        <w:t xml:space="preserve">        </w:t>
      </w:r>
      <w:r>
        <w:t>valUes:</w:t>
      </w:r>
    </w:p>
    <w:p w14:paraId="3B088262" w14:textId="77777777" w:rsidR="009F7E7C" w:rsidRPr="007C1AFD" w:rsidRDefault="009F7E7C" w:rsidP="009F7E7C">
      <w:pPr>
        <w:pStyle w:val="PL"/>
        <w:rPr>
          <w:rFonts w:eastAsia="DengXian"/>
        </w:rPr>
      </w:pPr>
      <w:r>
        <w:t xml:space="preserve">          </w:t>
      </w:r>
      <w:r w:rsidRPr="007C1AFD">
        <w:t xml:space="preserve">$ref: </w:t>
      </w:r>
      <w:r w:rsidRPr="007C1AFD">
        <w:rPr>
          <w:lang w:val="en-US" w:eastAsia="es-ES"/>
        </w:rPr>
        <w:t>'#/components/schemas/</w:t>
      </w:r>
      <w:r>
        <w:t>U2UPair</w:t>
      </w:r>
      <w:r w:rsidRPr="007C1AFD">
        <w:rPr>
          <w:lang w:val="en-US" w:eastAsia="es-ES"/>
        </w:rPr>
        <w:t>'</w:t>
      </w:r>
    </w:p>
    <w:p w14:paraId="507EAEFC" w14:textId="77777777" w:rsidR="009F7E7C" w:rsidRDefault="009F7E7C" w:rsidP="009F7E7C">
      <w:pPr>
        <w:pStyle w:val="PL"/>
      </w:pPr>
      <w:r>
        <w:rPr>
          <w:kern w:val="2"/>
        </w:rPr>
        <w:t xml:space="preserve">        </w:t>
      </w:r>
      <w:r>
        <w:t>avgLatency:</w:t>
      </w:r>
    </w:p>
    <w:p w14:paraId="270BDB08" w14:textId="77777777" w:rsidR="009F7E7C" w:rsidRPr="00E02A6F" w:rsidRDefault="009F7E7C" w:rsidP="009F7E7C">
      <w:pPr>
        <w:pStyle w:val="PL"/>
      </w:pPr>
      <w:r>
        <w:t xml:space="preserve">          $ref: 'TS29571_CommonData.yaml#/components/schemas/Uinteger'</w:t>
      </w:r>
    </w:p>
    <w:p w14:paraId="0CDE8173" w14:textId="77777777" w:rsidR="009F7E7C" w:rsidRDefault="009F7E7C" w:rsidP="009F7E7C">
      <w:pPr>
        <w:pStyle w:val="PL"/>
      </w:pPr>
      <w:r>
        <w:rPr>
          <w:kern w:val="2"/>
        </w:rPr>
        <w:t xml:space="preserve">        </w:t>
      </w:r>
      <w:r w:rsidRPr="007C1AFD">
        <w:t>avgP</w:t>
      </w:r>
      <w:r>
        <w:t>e</w:t>
      </w:r>
      <w:r w:rsidRPr="007C1AFD">
        <w:t>r</w:t>
      </w:r>
      <w:r>
        <w:t>:</w:t>
      </w:r>
    </w:p>
    <w:p w14:paraId="4F18CD74" w14:textId="77777777" w:rsidR="009F7E7C" w:rsidRDefault="009F7E7C" w:rsidP="009F7E7C">
      <w:pPr>
        <w:pStyle w:val="PL"/>
      </w:pPr>
      <w:r>
        <w:t xml:space="preserve">          $ref: 'TS29571_CommonData.yaml#/components/schemas/PacketErrRate'</w:t>
      </w:r>
    </w:p>
    <w:p w14:paraId="058EA938" w14:textId="77777777" w:rsidR="009F7E7C" w:rsidRDefault="009F7E7C" w:rsidP="009F7E7C">
      <w:pPr>
        <w:pStyle w:val="PL"/>
      </w:pPr>
      <w:r>
        <w:rPr>
          <w:kern w:val="2"/>
        </w:rPr>
        <w:t xml:space="preserve">        </w:t>
      </w:r>
      <w:r w:rsidRPr="007C1AFD">
        <w:t>avgDataRate</w:t>
      </w:r>
      <w:r>
        <w:t>:</w:t>
      </w:r>
    </w:p>
    <w:p w14:paraId="4CFE8729" w14:textId="77777777" w:rsidR="009F7E7C" w:rsidRPr="00E02A6F" w:rsidRDefault="009F7E7C" w:rsidP="009F7E7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'TS29571_CommonData.yaml#/components/schemas/BitRate'</w:t>
      </w:r>
    </w:p>
    <w:p w14:paraId="5B94041D" w14:textId="77777777" w:rsidR="009F7E7C" w:rsidRDefault="009F7E7C" w:rsidP="009F7E7C">
      <w:pPr>
        <w:pStyle w:val="PL"/>
      </w:pPr>
      <w:r>
        <w:rPr>
          <w:kern w:val="2"/>
        </w:rPr>
        <w:t xml:space="preserve">        </w:t>
      </w:r>
      <w:r>
        <w:t>jitter:</w:t>
      </w:r>
    </w:p>
    <w:p w14:paraId="586EACAB" w14:textId="77777777" w:rsidR="009F7E7C" w:rsidRPr="00E02A6F" w:rsidRDefault="009F7E7C" w:rsidP="009F7E7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'TS29571_CommonData.yaml#/components/schemas/</w:t>
      </w:r>
      <w:r>
        <w:rPr>
          <w:lang w:val="en-US" w:eastAsia="es-ES"/>
        </w:rPr>
        <w:t>Float'</w:t>
      </w:r>
    </w:p>
    <w:p w14:paraId="28E2F7AF" w14:textId="77777777" w:rsidR="009F7E7C" w:rsidRDefault="009F7E7C" w:rsidP="009F7E7C">
      <w:pPr>
        <w:pStyle w:val="PL"/>
        <w:rPr>
          <w:lang w:val="en-US" w:eastAsia="es-ES"/>
        </w:rPr>
      </w:pPr>
    </w:p>
    <w:p w14:paraId="2644CD11" w14:textId="77777777" w:rsidR="009F7E7C" w:rsidRPr="007C1AFD" w:rsidRDefault="009F7E7C" w:rsidP="009F7E7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</w:t>
      </w:r>
      <w:r>
        <w:t>U2UPair</w:t>
      </w:r>
      <w:r w:rsidRPr="007C1AFD">
        <w:rPr>
          <w:lang w:val="en-US" w:eastAsia="es-ES"/>
        </w:rPr>
        <w:t>:</w:t>
      </w:r>
    </w:p>
    <w:p w14:paraId="387BCC82" w14:textId="77777777" w:rsidR="009F7E7C" w:rsidRDefault="009F7E7C" w:rsidP="009F7E7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description: </w:t>
      </w:r>
      <w:r>
        <w:rPr>
          <w:lang w:val="en-US" w:eastAsia="es-ES"/>
        </w:rPr>
        <w:t>&gt;</w:t>
      </w:r>
    </w:p>
    <w:p w14:paraId="00616E13" w14:textId="77777777" w:rsidR="009F7E7C" w:rsidRPr="007C1AFD" w:rsidRDefault="009F7E7C" w:rsidP="009F7E7C">
      <w:pPr>
        <w:pStyle w:val="PL"/>
        <w:rPr>
          <w:lang w:val="en-US" w:eastAsia="es-ES"/>
        </w:rPr>
      </w:pPr>
      <w:r>
        <w:t xml:space="preserve">        Represents the UE-to-UE pair.</w:t>
      </w:r>
    </w:p>
    <w:p w14:paraId="34C87006" w14:textId="77777777" w:rsidR="009F7E7C" w:rsidRPr="007C1AFD" w:rsidRDefault="009F7E7C" w:rsidP="009F7E7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type: object</w:t>
      </w:r>
    </w:p>
    <w:p w14:paraId="087E549A" w14:textId="77777777" w:rsidR="009F7E7C" w:rsidRPr="007C1AFD" w:rsidRDefault="009F7E7C" w:rsidP="009F7E7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properties:</w:t>
      </w:r>
    </w:p>
    <w:p w14:paraId="71803F34" w14:textId="77777777" w:rsidR="009F7E7C" w:rsidRDefault="009F7E7C" w:rsidP="009F7E7C">
      <w:pPr>
        <w:pStyle w:val="PL"/>
      </w:pPr>
      <w:r>
        <w:rPr>
          <w:kern w:val="2"/>
        </w:rPr>
        <w:t xml:space="preserve">        </w:t>
      </w:r>
      <w:r>
        <w:t>valUeA:</w:t>
      </w:r>
    </w:p>
    <w:p w14:paraId="6005B4FC" w14:textId="77777777" w:rsidR="009F7E7C" w:rsidRPr="007C1AFD" w:rsidRDefault="009F7E7C" w:rsidP="009F7E7C">
      <w:pPr>
        <w:pStyle w:val="PL"/>
        <w:rPr>
          <w:rFonts w:eastAsia="DengXian"/>
        </w:rPr>
      </w:pPr>
      <w:r w:rsidRPr="007C1AFD">
        <w:t xml:space="preserve">          $ref: </w:t>
      </w:r>
      <w:r w:rsidRPr="007C1AFD">
        <w:rPr>
          <w:lang w:val="en-US" w:eastAsia="es-ES"/>
        </w:rPr>
        <w:t>'TS29549_SS_UserProfileRetrieval.yaml#/components/schemas/ValTargetUe'</w:t>
      </w:r>
    </w:p>
    <w:p w14:paraId="55FD1491" w14:textId="77777777" w:rsidR="009F7E7C" w:rsidRDefault="009F7E7C" w:rsidP="009F7E7C">
      <w:pPr>
        <w:pStyle w:val="PL"/>
      </w:pPr>
      <w:r>
        <w:rPr>
          <w:kern w:val="2"/>
        </w:rPr>
        <w:t xml:space="preserve">        </w:t>
      </w:r>
      <w:r>
        <w:t>valUeB:</w:t>
      </w:r>
    </w:p>
    <w:p w14:paraId="690AE387" w14:textId="77777777" w:rsidR="009F7E7C" w:rsidRDefault="009F7E7C" w:rsidP="009F7E7C">
      <w:pPr>
        <w:pStyle w:val="PL"/>
        <w:rPr>
          <w:lang w:val="en-US" w:eastAsia="es-ES"/>
        </w:rPr>
      </w:pPr>
      <w:r w:rsidRPr="007C1AFD">
        <w:t xml:space="preserve">          $ref: </w:t>
      </w:r>
      <w:r w:rsidRPr="007C1AFD">
        <w:rPr>
          <w:lang w:val="en-US" w:eastAsia="es-ES"/>
        </w:rPr>
        <w:t>'TS29549_SS_UserProfileRetrieval.yaml#/components/schemas/ValTargetUe'</w:t>
      </w:r>
    </w:p>
    <w:p w14:paraId="61C79E9D" w14:textId="77777777" w:rsidR="009F7E7C" w:rsidRDefault="009F7E7C" w:rsidP="009F7E7C">
      <w:pPr>
        <w:pStyle w:val="PL"/>
        <w:rPr>
          <w:lang w:val="en-US" w:eastAsia="es-ES"/>
        </w:rPr>
      </w:pPr>
    </w:p>
    <w:p w14:paraId="421CCE71" w14:textId="77777777" w:rsidR="009F7E7C" w:rsidRPr="007C1AFD" w:rsidRDefault="009F7E7C" w:rsidP="009F7E7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># Simple data types and Enumerations</w:t>
      </w:r>
    </w:p>
    <w:p w14:paraId="6628A3FC" w14:textId="77777777" w:rsidR="009F7E7C" w:rsidRPr="007C1AFD" w:rsidRDefault="009F7E7C" w:rsidP="009F7E7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</w:t>
      </w:r>
      <w:r>
        <w:rPr>
          <w:lang w:eastAsia="zh-CN"/>
        </w:rPr>
        <w:t>U2UAnalytics</w:t>
      </w:r>
      <w:r w:rsidRPr="007C1AFD">
        <w:rPr>
          <w:lang w:val="en-US" w:eastAsia="es-ES"/>
        </w:rPr>
        <w:t>:</w:t>
      </w:r>
    </w:p>
    <w:p w14:paraId="4027D9B5" w14:textId="77777777" w:rsidR="009F7E7C" w:rsidRPr="007C1AFD" w:rsidRDefault="009F7E7C" w:rsidP="009F7E7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anyOf:</w:t>
      </w:r>
    </w:p>
    <w:p w14:paraId="53D7C274" w14:textId="77777777" w:rsidR="009F7E7C" w:rsidRPr="007C1AFD" w:rsidRDefault="009F7E7C" w:rsidP="009F7E7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- type: string</w:t>
      </w:r>
    </w:p>
    <w:p w14:paraId="174BC3D8" w14:textId="77777777" w:rsidR="009F7E7C" w:rsidRPr="007C1AFD" w:rsidRDefault="009F7E7C" w:rsidP="009F7E7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enum:</w:t>
      </w:r>
    </w:p>
    <w:p w14:paraId="50A4F7EE" w14:textId="77777777" w:rsidR="009F7E7C" w:rsidRPr="007C1AFD" w:rsidRDefault="009F7E7C" w:rsidP="009F7E7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- </w:t>
      </w:r>
      <w:r w:rsidRPr="00346247">
        <w:rPr>
          <w:lang w:val="en-US" w:eastAsia="es-ES"/>
        </w:rPr>
        <w:t>AVG_LATENCY</w:t>
      </w:r>
    </w:p>
    <w:p w14:paraId="63C843B8" w14:textId="77777777" w:rsidR="009F7E7C" w:rsidRPr="007C1AFD" w:rsidRDefault="009F7E7C" w:rsidP="009F7E7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- </w:t>
      </w:r>
      <w:r w:rsidRPr="00D05DA1">
        <w:rPr>
          <w:lang w:val="en-US" w:eastAsia="es-ES"/>
        </w:rPr>
        <w:t>AVG_PER</w:t>
      </w:r>
    </w:p>
    <w:p w14:paraId="14DAD704" w14:textId="77777777" w:rsidR="009F7E7C" w:rsidRPr="007C1AFD" w:rsidRDefault="009F7E7C" w:rsidP="009F7E7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- </w:t>
      </w:r>
      <w:r w:rsidRPr="00C25977">
        <w:rPr>
          <w:lang w:val="en-US" w:eastAsia="es-ES"/>
        </w:rPr>
        <w:t>AVG_DATA_RATE</w:t>
      </w:r>
    </w:p>
    <w:p w14:paraId="2A7780E2" w14:textId="77777777" w:rsidR="009F7E7C" w:rsidRPr="007C1AFD" w:rsidRDefault="009F7E7C" w:rsidP="009F7E7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- </w:t>
      </w:r>
      <w:r w:rsidRPr="00DE04FE">
        <w:rPr>
          <w:lang w:val="en-US" w:eastAsia="es-ES"/>
        </w:rPr>
        <w:t>JITTER</w:t>
      </w:r>
    </w:p>
    <w:p w14:paraId="45981C11" w14:textId="77777777" w:rsidR="009F7E7C" w:rsidRPr="007C1AFD" w:rsidRDefault="009F7E7C" w:rsidP="009F7E7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- type: string</w:t>
      </w:r>
    </w:p>
    <w:p w14:paraId="77799A54" w14:textId="77777777" w:rsidR="009F7E7C" w:rsidRPr="007C1AFD" w:rsidRDefault="009F7E7C" w:rsidP="009F7E7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description: &gt;</w:t>
      </w:r>
    </w:p>
    <w:p w14:paraId="0F2286C6" w14:textId="77777777" w:rsidR="009F7E7C" w:rsidRPr="007C1AFD" w:rsidRDefault="009F7E7C" w:rsidP="009F7E7C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This string provides forward-compatibility with future</w:t>
      </w:r>
    </w:p>
    <w:p w14:paraId="3A990FF4" w14:textId="77777777" w:rsidR="009F7E7C" w:rsidRPr="007C1AFD" w:rsidRDefault="009F7E7C" w:rsidP="009F7E7C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extensions to the enumeration </w:t>
      </w:r>
      <w:r>
        <w:rPr>
          <w:rFonts w:eastAsia="DengXian"/>
        </w:rPr>
        <w:t>and</w:t>
      </w:r>
      <w:r w:rsidRPr="007C1AFD">
        <w:rPr>
          <w:rFonts w:eastAsia="DengXian"/>
        </w:rPr>
        <w:t xml:space="preserve"> is not used to encode</w:t>
      </w:r>
    </w:p>
    <w:p w14:paraId="1D05DC0F" w14:textId="77777777" w:rsidR="009F7E7C" w:rsidRDefault="009F7E7C" w:rsidP="009F7E7C">
      <w:pPr>
        <w:pStyle w:val="PL"/>
        <w:rPr>
          <w:lang w:val="en-US" w:eastAsia="es-ES"/>
        </w:rPr>
      </w:pPr>
      <w:r w:rsidRPr="007C1AFD">
        <w:rPr>
          <w:rFonts w:eastAsia="DengXian"/>
        </w:rPr>
        <w:t xml:space="preserve">          content defined in the present version of this API.</w:t>
      </w:r>
    </w:p>
    <w:p w14:paraId="04D7EBD1" w14:textId="77777777" w:rsidR="009F7E7C" w:rsidRPr="0083324F" w:rsidRDefault="009F7E7C" w:rsidP="009F7E7C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description: |</w:t>
      </w:r>
    </w:p>
    <w:p w14:paraId="6A7E6586" w14:textId="77777777" w:rsidR="009F7E7C" w:rsidRDefault="009F7E7C" w:rsidP="009F7E7C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 w:rsidRPr="00C00385">
        <w:t>Represents the UE-to-UE analytics types.</w:t>
      </w:r>
      <w:r>
        <w:t xml:space="preserve">  </w:t>
      </w:r>
    </w:p>
    <w:p w14:paraId="0E09B327" w14:textId="77777777" w:rsidR="009F7E7C" w:rsidRPr="0083324F" w:rsidRDefault="009F7E7C" w:rsidP="009F7E7C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Possible values are:</w:t>
      </w:r>
    </w:p>
    <w:p w14:paraId="252AA11B" w14:textId="77777777" w:rsidR="009F7E7C" w:rsidRPr="0083324F" w:rsidRDefault="009F7E7C" w:rsidP="009F7E7C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- </w:t>
      </w:r>
      <w:r w:rsidRPr="00346247">
        <w:rPr>
          <w:lang w:val="en-US" w:eastAsia="es-ES"/>
        </w:rPr>
        <w:t>AVG_LATENCY</w:t>
      </w:r>
      <w:r w:rsidRPr="0083324F">
        <w:rPr>
          <w:lang w:val="en-US" w:eastAsia="es-ES"/>
        </w:rPr>
        <w:t xml:space="preserve">: </w:t>
      </w:r>
      <w:r w:rsidRPr="00B01D7F">
        <w:rPr>
          <w:lang w:val="en-US" w:eastAsia="es-ES"/>
        </w:rPr>
        <w:t>The indication for requesting the average latency analytics</w:t>
      </w:r>
      <w:r w:rsidRPr="0083324F">
        <w:rPr>
          <w:lang w:val="en-US" w:eastAsia="es-ES"/>
        </w:rPr>
        <w:t>.</w:t>
      </w:r>
    </w:p>
    <w:p w14:paraId="6F735CA7" w14:textId="77777777" w:rsidR="009F7E7C" w:rsidRPr="0083324F" w:rsidRDefault="009F7E7C" w:rsidP="009F7E7C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- </w:t>
      </w:r>
      <w:r w:rsidRPr="00D05DA1">
        <w:rPr>
          <w:lang w:val="en-US" w:eastAsia="es-ES"/>
        </w:rPr>
        <w:t>AVG_PER</w:t>
      </w:r>
      <w:r w:rsidRPr="0083324F">
        <w:rPr>
          <w:lang w:val="en-US" w:eastAsia="es-ES"/>
        </w:rPr>
        <w:t xml:space="preserve">: </w:t>
      </w:r>
      <w:r w:rsidRPr="003C2CC2">
        <w:rPr>
          <w:lang w:val="en-US" w:eastAsia="es-ES"/>
        </w:rPr>
        <w:t>The indication for requesting the average packet error rate analytics.</w:t>
      </w:r>
    </w:p>
    <w:p w14:paraId="37B65653" w14:textId="77777777" w:rsidR="009F7E7C" w:rsidRPr="0083324F" w:rsidRDefault="009F7E7C" w:rsidP="009F7E7C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- </w:t>
      </w:r>
      <w:r w:rsidRPr="00C25977">
        <w:rPr>
          <w:lang w:val="en-US" w:eastAsia="es-ES"/>
        </w:rPr>
        <w:t>AVG_DATA_RATE</w:t>
      </w:r>
      <w:r w:rsidRPr="0083324F">
        <w:rPr>
          <w:lang w:val="en-US" w:eastAsia="es-ES"/>
        </w:rPr>
        <w:t xml:space="preserve">: </w:t>
      </w:r>
      <w:r w:rsidRPr="00DA098E">
        <w:rPr>
          <w:lang w:val="en-US" w:eastAsia="es-ES"/>
        </w:rPr>
        <w:t>The indication for requesting the average data rate analytics.</w:t>
      </w:r>
    </w:p>
    <w:p w14:paraId="691A781B" w14:textId="77777777" w:rsidR="009F7E7C" w:rsidRPr="0083324F" w:rsidRDefault="009F7E7C" w:rsidP="009F7E7C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- </w:t>
      </w:r>
      <w:r w:rsidRPr="00DE04FE">
        <w:rPr>
          <w:lang w:val="en-US" w:eastAsia="es-ES"/>
        </w:rPr>
        <w:t>JITTER</w:t>
      </w:r>
      <w:r w:rsidRPr="0083324F">
        <w:rPr>
          <w:lang w:val="en-US" w:eastAsia="es-ES"/>
        </w:rPr>
        <w:t xml:space="preserve">: </w:t>
      </w:r>
      <w:r w:rsidRPr="0021105A">
        <w:rPr>
          <w:lang w:val="en-US" w:eastAsia="es-ES"/>
        </w:rPr>
        <w:t>The indication for requesting the jitter analytics.</w:t>
      </w:r>
    </w:p>
    <w:p w14:paraId="377E885D" w14:textId="77777777" w:rsidR="009F7E7C" w:rsidRDefault="009F7E7C" w:rsidP="009F7E7C">
      <w:pPr>
        <w:pStyle w:val="PL"/>
        <w:rPr>
          <w:lang w:val="en-US" w:eastAsia="es-ES"/>
        </w:rPr>
      </w:pPr>
    </w:p>
    <w:p w14:paraId="0C42287D" w14:textId="77777777" w:rsidR="009F7E7C" w:rsidRPr="007C1AFD" w:rsidRDefault="009F7E7C" w:rsidP="009F7E7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</w:t>
      </w:r>
      <w:r>
        <w:rPr>
          <w:lang w:eastAsia="zh-CN"/>
        </w:rPr>
        <w:t>U2UReportingGranularity</w:t>
      </w:r>
      <w:r w:rsidRPr="007C1AFD">
        <w:rPr>
          <w:lang w:val="en-US" w:eastAsia="es-ES"/>
        </w:rPr>
        <w:t>:</w:t>
      </w:r>
    </w:p>
    <w:p w14:paraId="6117E893" w14:textId="77777777" w:rsidR="009F7E7C" w:rsidRPr="007C1AFD" w:rsidRDefault="009F7E7C" w:rsidP="009F7E7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anyOf:</w:t>
      </w:r>
    </w:p>
    <w:p w14:paraId="6D422CD6" w14:textId="77777777" w:rsidR="009F7E7C" w:rsidRPr="007C1AFD" w:rsidRDefault="009F7E7C" w:rsidP="009F7E7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- type: string</w:t>
      </w:r>
    </w:p>
    <w:p w14:paraId="1EBEFAFD" w14:textId="77777777" w:rsidR="009F7E7C" w:rsidRPr="007C1AFD" w:rsidRDefault="009F7E7C" w:rsidP="009F7E7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enum:</w:t>
      </w:r>
    </w:p>
    <w:p w14:paraId="1FAF8F75" w14:textId="77777777" w:rsidR="009F7E7C" w:rsidRPr="007C1AFD" w:rsidRDefault="009F7E7C" w:rsidP="009F7E7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- </w:t>
      </w:r>
      <w:r w:rsidRPr="00610DD5">
        <w:rPr>
          <w:lang w:val="en-US" w:eastAsia="es-ES"/>
        </w:rPr>
        <w:t>GROUP</w:t>
      </w:r>
    </w:p>
    <w:p w14:paraId="2D1F4349" w14:textId="77777777" w:rsidR="009F7E7C" w:rsidRPr="007C1AFD" w:rsidRDefault="009F7E7C" w:rsidP="009F7E7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- </w:t>
      </w:r>
      <w:r w:rsidRPr="00633C03">
        <w:rPr>
          <w:lang w:val="en-US" w:eastAsia="es-ES"/>
        </w:rPr>
        <w:t>INDIVIDUAL</w:t>
      </w:r>
    </w:p>
    <w:p w14:paraId="236521CF" w14:textId="77777777" w:rsidR="009F7E7C" w:rsidRPr="007C1AFD" w:rsidRDefault="009F7E7C" w:rsidP="009F7E7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- type: string</w:t>
      </w:r>
    </w:p>
    <w:p w14:paraId="79CED751" w14:textId="77777777" w:rsidR="009F7E7C" w:rsidRPr="007C1AFD" w:rsidRDefault="009F7E7C" w:rsidP="009F7E7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description: &gt;</w:t>
      </w:r>
    </w:p>
    <w:p w14:paraId="0F272575" w14:textId="77777777" w:rsidR="009F7E7C" w:rsidRPr="007C1AFD" w:rsidRDefault="009F7E7C" w:rsidP="009F7E7C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This string provides forward-compatibility with future</w:t>
      </w:r>
    </w:p>
    <w:p w14:paraId="6BD4A3B0" w14:textId="77777777" w:rsidR="009F7E7C" w:rsidRPr="007C1AFD" w:rsidRDefault="009F7E7C" w:rsidP="009F7E7C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extensions to the enumeration </w:t>
      </w:r>
      <w:r>
        <w:rPr>
          <w:rFonts w:eastAsia="DengXian"/>
        </w:rPr>
        <w:t>and</w:t>
      </w:r>
      <w:r w:rsidRPr="007C1AFD">
        <w:rPr>
          <w:rFonts w:eastAsia="DengXian"/>
        </w:rPr>
        <w:t xml:space="preserve"> is not used to encode</w:t>
      </w:r>
    </w:p>
    <w:p w14:paraId="57987AE4" w14:textId="77777777" w:rsidR="009F7E7C" w:rsidRDefault="009F7E7C" w:rsidP="009F7E7C">
      <w:pPr>
        <w:pStyle w:val="PL"/>
        <w:rPr>
          <w:lang w:val="en-US" w:eastAsia="es-ES"/>
        </w:rPr>
      </w:pPr>
      <w:r w:rsidRPr="007C1AFD">
        <w:rPr>
          <w:rFonts w:eastAsia="DengXian"/>
        </w:rPr>
        <w:t xml:space="preserve">          content defined in the present version of this API.</w:t>
      </w:r>
    </w:p>
    <w:p w14:paraId="0FAF62A9" w14:textId="77777777" w:rsidR="009F7E7C" w:rsidRPr="0083324F" w:rsidRDefault="009F7E7C" w:rsidP="009F7E7C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description: |</w:t>
      </w:r>
    </w:p>
    <w:p w14:paraId="56689B1A" w14:textId="77777777" w:rsidR="009F7E7C" w:rsidRDefault="009F7E7C" w:rsidP="009F7E7C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 w:rsidRPr="00C00385">
        <w:t xml:space="preserve">Represents the UE-to-UE </w:t>
      </w:r>
      <w:r>
        <w:t>reporting granularity</w:t>
      </w:r>
      <w:r w:rsidRPr="00C00385">
        <w:t>.</w:t>
      </w:r>
      <w:r>
        <w:t xml:space="preserve">  </w:t>
      </w:r>
    </w:p>
    <w:p w14:paraId="061306A5" w14:textId="77777777" w:rsidR="009F7E7C" w:rsidRPr="0083324F" w:rsidRDefault="009F7E7C" w:rsidP="009F7E7C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Possible values are:</w:t>
      </w:r>
    </w:p>
    <w:p w14:paraId="22F2A562" w14:textId="77777777" w:rsidR="009F7E7C" w:rsidRDefault="009F7E7C" w:rsidP="009F7E7C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- </w:t>
      </w:r>
      <w:r w:rsidRPr="006D234B">
        <w:rPr>
          <w:lang w:val="en-US" w:eastAsia="es-ES"/>
        </w:rPr>
        <w:t>GROUP</w:t>
      </w:r>
      <w:r w:rsidRPr="0083324F">
        <w:rPr>
          <w:lang w:val="en-US" w:eastAsia="es-ES"/>
        </w:rPr>
        <w:t xml:space="preserve">: </w:t>
      </w:r>
      <w:r w:rsidRPr="00590308">
        <w:rPr>
          <w:lang w:val="en-US" w:eastAsia="es-ES"/>
        </w:rPr>
        <w:t>The indication for requesting the analytics for all</w:t>
      </w:r>
    </w:p>
    <w:p w14:paraId="51BF7858" w14:textId="77777777" w:rsidR="009F7E7C" w:rsidRPr="0083324F" w:rsidRDefault="009F7E7C" w:rsidP="009F7E7C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</w:t>
      </w:r>
      <w:r w:rsidRPr="00590308">
        <w:rPr>
          <w:lang w:val="en-US" w:eastAsia="es-ES"/>
        </w:rPr>
        <w:t>VAL UE-to-UE application sessions.</w:t>
      </w:r>
    </w:p>
    <w:p w14:paraId="39789658" w14:textId="77777777" w:rsidR="009F7E7C" w:rsidRDefault="009F7E7C" w:rsidP="009F7E7C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- </w:t>
      </w:r>
      <w:r w:rsidRPr="00D42CBF">
        <w:rPr>
          <w:lang w:val="en-US" w:eastAsia="es-ES"/>
        </w:rPr>
        <w:t>INDIVIDUAL</w:t>
      </w:r>
      <w:r w:rsidRPr="0083324F">
        <w:rPr>
          <w:lang w:val="en-US" w:eastAsia="es-ES"/>
        </w:rPr>
        <w:t xml:space="preserve">: </w:t>
      </w:r>
      <w:r w:rsidRPr="00E83053">
        <w:rPr>
          <w:lang w:val="en-US" w:eastAsia="es-ES"/>
        </w:rPr>
        <w:t>The indication for requesting the analytics for individual</w:t>
      </w:r>
    </w:p>
    <w:p w14:paraId="622C87A8" w14:textId="77777777" w:rsidR="009F7E7C" w:rsidRPr="00E02A6F" w:rsidRDefault="009F7E7C" w:rsidP="009F7E7C">
      <w:pPr>
        <w:rPr>
          <w:rFonts w:ascii="Courier New" w:hAnsi="Courier New"/>
          <w:sz w:val="16"/>
          <w:lang w:val="en-US" w:eastAsia="es-ES"/>
        </w:rPr>
      </w:pPr>
      <w:r w:rsidRPr="00E02A6F">
        <w:rPr>
          <w:rFonts w:ascii="Courier New" w:hAnsi="Courier New"/>
          <w:sz w:val="16"/>
          <w:lang w:val="en-US" w:eastAsia="es-ES"/>
        </w:rPr>
        <w:t xml:space="preserve">            VAL UE-to-UE application sessions.</w:t>
      </w:r>
    </w:p>
    <w:p w14:paraId="7959803F" w14:textId="77777777" w:rsidR="006E625D" w:rsidRPr="00AB1260" w:rsidRDefault="006E625D" w:rsidP="006E625D">
      <w:pPr>
        <w:rPr>
          <w:noProof/>
        </w:rPr>
      </w:pPr>
    </w:p>
    <w:p w14:paraId="7999EFE3" w14:textId="71265A76" w:rsidR="006E625D" w:rsidRPr="00AB1260" w:rsidRDefault="006E625D" w:rsidP="006E625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ab/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Next</w:t>
      </w: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ab/>
      </w:r>
    </w:p>
    <w:p w14:paraId="34837D77" w14:textId="77777777" w:rsidR="009F7E7C" w:rsidRDefault="009F7E7C" w:rsidP="009F7E7C">
      <w:pPr>
        <w:pStyle w:val="Heading1"/>
      </w:pPr>
      <w:bookmarkStart w:id="14" w:name="_Toc162006956"/>
      <w:bookmarkStart w:id="15" w:name="_Toc168480181"/>
      <w:bookmarkStart w:id="16" w:name="_Toc170159812"/>
      <w:r>
        <w:t>A.19</w:t>
      </w:r>
      <w:r>
        <w:tab/>
      </w:r>
      <w:proofErr w:type="spellStart"/>
      <w:r>
        <w:rPr>
          <w:color w:val="000000"/>
        </w:rPr>
        <w:t>SS_ADAE_ServiceApiAnalytics</w:t>
      </w:r>
      <w:proofErr w:type="spellEnd"/>
      <w:r>
        <w:t xml:space="preserve"> API</w:t>
      </w:r>
      <w:bookmarkEnd w:id="14"/>
      <w:bookmarkEnd w:id="15"/>
      <w:bookmarkEnd w:id="16"/>
    </w:p>
    <w:p w14:paraId="337116F2" w14:textId="77777777" w:rsidR="009F7E7C" w:rsidRDefault="009F7E7C" w:rsidP="009F7E7C">
      <w:pPr>
        <w:pStyle w:val="PL"/>
        <w:rPr>
          <w:rFonts w:eastAsia="DengXian"/>
        </w:rPr>
      </w:pPr>
      <w:r>
        <w:rPr>
          <w:rFonts w:eastAsia="DengXian"/>
        </w:rPr>
        <w:t>openapi: 3.0.0</w:t>
      </w:r>
    </w:p>
    <w:p w14:paraId="148A1E27" w14:textId="77777777" w:rsidR="009F7E7C" w:rsidRDefault="009F7E7C" w:rsidP="009F7E7C">
      <w:pPr>
        <w:pStyle w:val="PL"/>
        <w:rPr>
          <w:rFonts w:eastAsia="DengXian"/>
        </w:rPr>
      </w:pPr>
    </w:p>
    <w:p w14:paraId="11B388A6" w14:textId="77777777" w:rsidR="009F7E7C" w:rsidRDefault="009F7E7C" w:rsidP="009F7E7C">
      <w:pPr>
        <w:pStyle w:val="PL"/>
        <w:rPr>
          <w:rFonts w:eastAsia="DengXian"/>
        </w:rPr>
      </w:pPr>
      <w:r>
        <w:rPr>
          <w:rFonts w:eastAsia="DengXian"/>
        </w:rPr>
        <w:t>info:</w:t>
      </w:r>
    </w:p>
    <w:p w14:paraId="2F8E10E9" w14:textId="77777777" w:rsidR="009F7E7C" w:rsidRDefault="009F7E7C" w:rsidP="009F7E7C">
      <w:pPr>
        <w:pStyle w:val="PL"/>
        <w:rPr>
          <w:rFonts w:eastAsia="DengXian"/>
        </w:rPr>
      </w:pPr>
      <w:r>
        <w:rPr>
          <w:rFonts w:eastAsia="DengXian"/>
        </w:rPr>
        <w:t xml:space="preserve">  title: SS_</w:t>
      </w:r>
      <w:r>
        <w:rPr>
          <w:color w:val="000000"/>
        </w:rPr>
        <w:t>ADAE_ServiceApiAnalytics</w:t>
      </w:r>
    </w:p>
    <w:p w14:paraId="782B94DB" w14:textId="77777777" w:rsidR="009F7E7C" w:rsidRDefault="009F7E7C" w:rsidP="009F7E7C">
      <w:pPr>
        <w:pStyle w:val="PL"/>
        <w:rPr>
          <w:rFonts w:eastAsia="DengXian"/>
        </w:rPr>
      </w:pPr>
      <w:r>
        <w:rPr>
          <w:rFonts w:eastAsia="DengXian"/>
        </w:rPr>
        <w:t xml:space="preserve">  description: |</w:t>
      </w:r>
    </w:p>
    <w:p w14:paraId="3AFA8A13" w14:textId="77777777" w:rsidR="009F7E7C" w:rsidRDefault="009F7E7C" w:rsidP="009F7E7C">
      <w:pPr>
        <w:pStyle w:val="PL"/>
        <w:rPr>
          <w:rFonts w:eastAsia="DengXian"/>
        </w:rPr>
      </w:pPr>
      <w:r>
        <w:rPr>
          <w:rFonts w:eastAsia="DengXian"/>
        </w:rPr>
        <w:t xml:space="preserve">    API for ADAE service API analytics service.  </w:t>
      </w:r>
    </w:p>
    <w:p w14:paraId="388FBFC3" w14:textId="77777777" w:rsidR="009F7E7C" w:rsidRDefault="009F7E7C" w:rsidP="009F7E7C">
      <w:pPr>
        <w:pStyle w:val="PL"/>
        <w:rPr>
          <w:rFonts w:eastAsia="DengXian"/>
        </w:rPr>
      </w:pPr>
      <w:r>
        <w:rPr>
          <w:rFonts w:eastAsia="DengXian"/>
        </w:rPr>
        <w:t xml:space="preserve">    © 2024, 3GPP Organizational Partners (ARIB, ATIS, CCSA, ETSI, TSDSI, TTA, TTC).  </w:t>
      </w:r>
    </w:p>
    <w:p w14:paraId="7DBC72E7" w14:textId="77777777" w:rsidR="009F7E7C" w:rsidRDefault="009F7E7C" w:rsidP="009F7E7C">
      <w:pPr>
        <w:pStyle w:val="PL"/>
        <w:rPr>
          <w:rFonts w:eastAsia="DengXian"/>
        </w:rPr>
      </w:pPr>
      <w:r>
        <w:rPr>
          <w:rFonts w:eastAsia="DengXian"/>
        </w:rPr>
        <w:t xml:space="preserve">    All rights reserved.</w:t>
      </w:r>
    </w:p>
    <w:p w14:paraId="41910AAB" w14:textId="1488B3A1" w:rsidR="009F7E7C" w:rsidRDefault="009F7E7C" w:rsidP="009F7E7C">
      <w:pPr>
        <w:pStyle w:val="PL"/>
        <w:rPr>
          <w:rFonts w:eastAsia="DengXian"/>
        </w:rPr>
      </w:pPr>
      <w:r>
        <w:rPr>
          <w:rFonts w:eastAsia="DengXian"/>
        </w:rPr>
        <w:t xml:space="preserve">  version: "1.0.</w:t>
      </w:r>
      <w:ins w:id="17" w:author="Samsung" w:date="2024-08-27T10:46:00Z">
        <w:r>
          <w:rPr>
            <w:rFonts w:eastAsia="DengXian"/>
          </w:rPr>
          <w:t>1</w:t>
        </w:r>
      </w:ins>
      <w:del w:id="18" w:author="Samsung" w:date="2024-08-27T10:46:00Z">
        <w:r w:rsidDel="009F7E7C">
          <w:rPr>
            <w:rFonts w:eastAsia="DengXian"/>
          </w:rPr>
          <w:delText>0</w:delText>
        </w:r>
      </w:del>
      <w:r>
        <w:rPr>
          <w:rFonts w:eastAsia="DengXian"/>
        </w:rPr>
        <w:t>"</w:t>
      </w:r>
    </w:p>
    <w:p w14:paraId="74531A9C" w14:textId="77777777" w:rsidR="009F7E7C" w:rsidRDefault="009F7E7C" w:rsidP="009F7E7C">
      <w:pPr>
        <w:pStyle w:val="PL"/>
        <w:rPr>
          <w:rFonts w:eastAsia="DengXian"/>
        </w:rPr>
      </w:pPr>
    </w:p>
    <w:p w14:paraId="3330C05E" w14:textId="77777777" w:rsidR="009F7E7C" w:rsidRDefault="009F7E7C" w:rsidP="009F7E7C">
      <w:pPr>
        <w:pStyle w:val="PL"/>
        <w:rPr>
          <w:rFonts w:eastAsia="DengXian"/>
        </w:rPr>
      </w:pPr>
      <w:r>
        <w:rPr>
          <w:rFonts w:eastAsia="DengXian"/>
        </w:rPr>
        <w:t>externalDocs:</w:t>
      </w:r>
    </w:p>
    <w:p w14:paraId="7050ACFD" w14:textId="77777777" w:rsidR="009F7E7C" w:rsidRDefault="009F7E7C" w:rsidP="009F7E7C">
      <w:pPr>
        <w:pStyle w:val="PL"/>
        <w:rPr>
          <w:rFonts w:eastAsia="DengXian"/>
        </w:rPr>
      </w:pPr>
      <w:r>
        <w:rPr>
          <w:rFonts w:eastAsia="DengXian"/>
        </w:rPr>
        <w:t xml:space="preserve">  description: &gt;</w:t>
      </w:r>
    </w:p>
    <w:p w14:paraId="620953C1" w14:textId="5B5FF556" w:rsidR="009F7E7C" w:rsidRDefault="009F7E7C" w:rsidP="009F7E7C">
      <w:pPr>
        <w:pStyle w:val="PL"/>
        <w:rPr>
          <w:rFonts w:eastAsia="DengXian"/>
        </w:rPr>
      </w:pPr>
      <w:r>
        <w:rPr>
          <w:rFonts w:eastAsia="DengXian"/>
        </w:rPr>
        <w:t xml:space="preserve">    3GPP TS </w:t>
      </w:r>
      <w:r w:rsidRPr="00A45088">
        <w:rPr>
          <w:rFonts w:eastAsia="DengXian"/>
        </w:rPr>
        <w:t>29.549 V18.</w:t>
      </w:r>
      <w:ins w:id="19" w:author="Samsung" w:date="2024-08-27T10:47:00Z">
        <w:r>
          <w:rPr>
            <w:rFonts w:eastAsia="DengXian"/>
          </w:rPr>
          <w:t>7</w:t>
        </w:r>
      </w:ins>
      <w:del w:id="20" w:author="Samsung" w:date="2024-08-27T10:46:00Z">
        <w:r w:rsidDel="009F7E7C">
          <w:rPr>
            <w:rFonts w:eastAsia="DengXian"/>
          </w:rPr>
          <w:delText>6</w:delText>
        </w:r>
      </w:del>
      <w:r w:rsidRPr="00A45088">
        <w:rPr>
          <w:rFonts w:eastAsia="DengXian"/>
        </w:rPr>
        <w:t>.0</w:t>
      </w:r>
      <w:r>
        <w:rPr>
          <w:rFonts w:eastAsia="DengXian"/>
        </w:rPr>
        <w:t xml:space="preserve"> Service Enabler Architecture Layer for Verticals (SEAL);</w:t>
      </w:r>
    </w:p>
    <w:p w14:paraId="1ADEF80B" w14:textId="77777777" w:rsidR="009F7E7C" w:rsidRDefault="009F7E7C" w:rsidP="009F7E7C">
      <w:pPr>
        <w:pStyle w:val="PL"/>
        <w:rPr>
          <w:rFonts w:eastAsia="DengXian"/>
        </w:rPr>
      </w:pPr>
      <w:r>
        <w:rPr>
          <w:rFonts w:eastAsia="DengXian"/>
        </w:rPr>
        <w:t xml:space="preserve">    Application Programming Interface (API) specification; Stage 3.</w:t>
      </w:r>
    </w:p>
    <w:p w14:paraId="76DE8B2B" w14:textId="77777777" w:rsidR="009F7E7C" w:rsidRDefault="009F7E7C" w:rsidP="009F7E7C">
      <w:pPr>
        <w:pStyle w:val="PL"/>
        <w:rPr>
          <w:rFonts w:eastAsia="DengXian"/>
        </w:rPr>
      </w:pPr>
      <w:r>
        <w:rPr>
          <w:rFonts w:eastAsia="DengXian"/>
        </w:rPr>
        <w:t xml:space="preserve">  url: https://www.3gpp.org/ftp/Specs/archive/29_series/29.549/</w:t>
      </w:r>
    </w:p>
    <w:p w14:paraId="528DF445" w14:textId="77777777" w:rsidR="009F7E7C" w:rsidRDefault="009F7E7C" w:rsidP="009F7E7C">
      <w:pPr>
        <w:pStyle w:val="PL"/>
        <w:rPr>
          <w:lang w:val="en-US" w:eastAsia="es-ES"/>
        </w:rPr>
      </w:pPr>
    </w:p>
    <w:p w14:paraId="2AE0DA74" w14:textId="77777777" w:rsidR="009F7E7C" w:rsidRDefault="009F7E7C" w:rsidP="009F7E7C">
      <w:pPr>
        <w:pStyle w:val="PL"/>
        <w:rPr>
          <w:lang w:val="en-US" w:eastAsia="es-ES"/>
        </w:rPr>
      </w:pPr>
      <w:r>
        <w:rPr>
          <w:lang w:val="en-US" w:eastAsia="es-ES"/>
        </w:rPr>
        <w:t>security:</w:t>
      </w:r>
    </w:p>
    <w:p w14:paraId="0F295063" w14:textId="77777777" w:rsidR="009F7E7C" w:rsidRDefault="009F7E7C" w:rsidP="009F7E7C">
      <w:pPr>
        <w:pStyle w:val="PL"/>
        <w:rPr>
          <w:lang w:val="en-US" w:eastAsia="es-ES"/>
        </w:rPr>
      </w:pPr>
      <w:r>
        <w:rPr>
          <w:lang w:val="en-US" w:eastAsia="es-ES"/>
        </w:rPr>
        <w:lastRenderedPageBreak/>
        <w:t xml:space="preserve">  - {}</w:t>
      </w:r>
    </w:p>
    <w:p w14:paraId="3EFD9AF1" w14:textId="77777777" w:rsidR="009F7E7C" w:rsidRDefault="009F7E7C" w:rsidP="009F7E7C">
      <w:pPr>
        <w:pStyle w:val="PL"/>
        <w:rPr>
          <w:rFonts w:eastAsia="DengXian"/>
        </w:rPr>
      </w:pPr>
      <w:r>
        <w:rPr>
          <w:lang w:val="en-US" w:eastAsia="es-ES"/>
        </w:rPr>
        <w:t xml:space="preserve">  - oAuth2ClientCredentials: []</w:t>
      </w:r>
    </w:p>
    <w:p w14:paraId="222DD323" w14:textId="77777777" w:rsidR="009F7E7C" w:rsidRDefault="009F7E7C" w:rsidP="009F7E7C">
      <w:pPr>
        <w:pStyle w:val="PL"/>
        <w:rPr>
          <w:rFonts w:eastAsia="DengXian"/>
        </w:rPr>
      </w:pPr>
    </w:p>
    <w:p w14:paraId="5309B969" w14:textId="77777777" w:rsidR="009F7E7C" w:rsidRDefault="009F7E7C" w:rsidP="009F7E7C">
      <w:pPr>
        <w:pStyle w:val="PL"/>
        <w:rPr>
          <w:rFonts w:eastAsia="DengXian"/>
        </w:rPr>
      </w:pPr>
      <w:r>
        <w:rPr>
          <w:rFonts w:eastAsia="DengXian"/>
        </w:rPr>
        <w:t>servers:</w:t>
      </w:r>
    </w:p>
    <w:p w14:paraId="371AC6DD" w14:textId="77777777" w:rsidR="009F7E7C" w:rsidRDefault="009F7E7C" w:rsidP="009F7E7C">
      <w:pPr>
        <w:pStyle w:val="PL"/>
        <w:rPr>
          <w:rFonts w:eastAsia="DengXian"/>
        </w:rPr>
      </w:pPr>
      <w:r>
        <w:rPr>
          <w:rFonts w:eastAsia="DengXian"/>
        </w:rPr>
        <w:t xml:space="preserve">  - url: '{apiRoot}/</w:t>
      </w:r>
      <w:r w:rsidRPr="00E708F2">
        <w:rPr>
          <w:rFonts w:eastAsia="DengXian"/>
        </w:rPr>
        <w:t>ss-adae-</w:t>
      </w:r>
      <w:r>
        <w:rPr>
          <w:rFonts w:eastAsia="DengXian"/>
        </w:rPr>
        <w:t>ss</w:t>
      </w:r>
      <w:r w:rsidRPr="00E708F2">
        <w:rPr>
          <w:rFonts w:eastAsia="DengXian"/>
        </w:rPr>
        <w:t>pa/</w:t>
      </w:r>
      <w:r>
        <w:rPr>
          <w:rFonts w:eastAsia="DengXian"/>
        </w:rPr>
        <w:t>v1'</w:t>
      </w:r>
    </w:p>
    <w:p w14:paraId="194BDE56" w14:textId="77777777" w:rsidR="009F7E7C" w:rsidRDefault="009F7E7C" w:rsidP="009F7E7C">
      <w:pPr>
        <w:pStyle w:val="PL"/>
        <w:rPr>
          <w:rFonts w:eastAsia="DengXian"/>
        </w:rPr>
      </w:pPr>
      <w:r>
        <w:rPr>
          <w:rFonts w:eastAsia="DengXian"/>
        </w:rPr>
        <w:t xml:space="preserve">    variables:</w:t>
      </w:r>
    </w:p>
    <w:p w14:paraId="0E9D38C0" w14:textId="77777777" w:rsidR="009F7E7C" w:rsidRDefault="009F7E7C" w:rsidP="009F7E7C">
      <w:pPr>
        <w:pStyle w:val="PL"/>
        <w:rPr>
          <w:rFonts w:eastAsia="DengXian"/>
        </w:rPr>
      </w:pPr>
      <w:r>
        <w:rPr>
          <w:rFonts w:eastAsia="DengXian"/>
        </w:rPr>
        <w:t xml:space="preserve">      apiRoot:</w:t>
      </w:r>
    </w:p>
    <w:p w14:paraId="4096D75F" w14:textId="77777777" w:rsidR="009F7E7C" w:rsidRDefault="009F7E7C" w:rsidP="009F7E7C">
      <w:pPr>
        <w:pStyle w:val="PL"/>
        <w:rPr>
          <w:rFonts w:eastAsia="DengXian"/>
        </w:rPr>
      </w:pPr>
      <w:r>
        <w:rPr>
          <w:rFonts w:eastAsia="DengXian"/>
        </w:rPr>
        <w:t xml:space="preserve">        default: https://example.com</w:t>
      </w:r>
    </w:p>
    <w:p w14:paraId="75D12522" w14:textId="77777777" w:rsidR="009F7E7C" w:rsidRDefault="009F7E7C" w:rsidP="009F7E7C">
      <w:pPr>
        <w:pStyle w:val="PL"/>
        <w:rPr>
          <w:rFonts w:eastAsia="DengXian"/>
        </w:rPr>
      </w:pPr>
      <w:r>
        <w:rPr>
          <w:rFonts w:eastAsia="DengXian"/>
        </w:rPr>
        <w:t xml:space="preserve">        description: apiRoot as defined in clause 6.5 of 3GPP TS 29.549</w:t>
      </w:r>
    </w:p>
    <w:p w14:paraId="738A9072" w14:textId="77777777" w:rsidR="009F7E7C" w:rsidRDefault="009F7E7C" w:rsidP="009F7E7C">
      <w:pPr>
        <w:pStyle w:val="PL"/>
        <w:rPr>
          <w:rFonts w:eastAsia="DengXian"/>
        </w:rPr>
      </w:pPr>
    </w:p>
    <w:p w14:paraId="25D45270" w14:textId="77777777" w:rsidR="009F7E7C" w:rsidRDefault="009F7E7C" w:rsidP="009F7E7C">
      <w:pPr>
        <w:pStyle w:val="PL"/>
        <w:rPr>
          <w:rFonts w:eastAsia="DengXian"/>
        </w:rPr>
      </w:pPr>
      <w:r>
        <w:rPr>
          <w:rFonts w:eastAsia="DengXian"/>
        </w:rPr>
        <w:t>paths:</w:t>
      </w:r>
    </w:p>
    <w:p w14:paraId="5D6B5140" w14:textId="77777777" w:rsidR="009F7E7C" w:rsidRDefault="009F7E7C" w:rsidP="009F7E7C">
      <w:pPr>
        <w:pStyle w:val="PL"/>
        <w:rPr>
          <w:rFonts w:eastAsia="DengXian"/>
        </w:rPr>
      </w:pPr>
      <w:r>
        <w:rPr>
          <w:rFonts w:eastAsia="DengXian"/>
        </w:rPr>
        <w:t xml:space="preserve">  /service-api:</w:t>
      </w:r>
    </w:p>
    <w:p w14:paraId="7918F7C9" w14:textId="77777777" w:rsidR="009F7E7C" w:rsidRDefault="009F7E7C" w:rsidP="009F7E7C">
      <w:pPr>
        <w:pStyle w:val="PL"/>
        <w:rPr>
          <w:rFonts w:eastAsia="DengXian"/>
        </w:rPr>
      </w:pPr>
      <w:r>
        <w:rPr>
          <w:rFonts w:eastAsia="DengXian"/>
        </w:rPr>
        <w:t xml:space="preserve">    post:</w:t>
      </w:r>
    </w:p>
    <w:p w14:paraId="4DE6DDAB" w14:textId="77777777" w:rsidR="009F7E7C" w:rsidRDefault="009F7E7C" w:rsidP="009F7E7C">
      <w:pPr>
        <w:pStyle w:val="PL"/>
        <w:rPr>
          <w:rFonts w:eastAsia="DengXian"/>
        </w:rPr>
      </w:pPr>
      <w:r>
        <w:rPr>
          <w:rFonts w:eastAsia="DengXian"/>
        </w:rPr>
        <w:t xml:space="preserve">      description: &gt;</w:t>
      </w:r>
    </w:p>
    <w:p w14:paraId="2CD2C882" w14:textId="77777777" w:rsidR="009F7E7C" w:rsidRDefault="009F7E7C" w:rsidP="009F7E7C">
      <w:pPr>
        <w:pStyle w:val="PL"/>
        <w:rPr>
          <w:rFonts w:eastAsia="DengXian"/>
        </w:rPr>
      </w:pPr>
      <w:r>
        <w:rPr>
          <w:rFonts w:eastAsia="DengXian"/>
        </w:rPr>
        <w:t xml:space="preserve">        Creates a new individual service API event subscription.</w:t>
      </w:r>
    </w:p>
    <w:p w14:paraId="2D62DF78" w14:textId="77777777" w:rsidR="009F7E7C" w:rsidRDefault="009F7E7C" w:rsidP="009F7E7C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operationId: Srv</w:t>
      </w:r>
      <w:r>
        <w:t>ApiSubs</w:t>
      </w:r>
    </w:p>
    <w:p w14:paraId="4523D9EE" w14:textId="77777777" w:rsidR="009F7E7C" w:rsidRDefault="009F7E7C" w:rsidP="009F7E7C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tags:</w:t>
      </w:r>
    </w:p>
    <w:p w14:paraId="0B6C696A" w14:textId="77777777" w:rsidR="009F7E7C" w:rsidRDefault="009F7E7C" w:rsidP="009F7E7C">
      <w:pPr>
        <w:pStyle w:val="PL"/>
        <w:rPr>
          <w:rFonts w:eastAsia="DengXian"/>
        </w:rPr>
      </w:pPr>
      <w:r>
        <w:rPr>
          <w:lang w:val="en-US" w:eastAsia="es-ES"/>
        </w:rPr>
        <w:t xml:space="preserve">        - </w:t>
      </w:r>
      <w:r>
        <w:t>Service API event subscriptions</w:t>
      </w:r>
      <w:r>
        <w:rPr>
          <w:lang w:val="en-US" w:eastAsia="es-ES"/>
        </w:rPr>
        <w:t xml:space="preserve"> (Collection)</w:t>
      </w:r>
    </w:p>
    <w:p w14:paraId="5914B4D7" w14:textId="77777777" w:rsidR="009F7E7C" w:rsidRDefault="009F7E7C" w:rsidP="009F7E7C">
      <w:pPr>
        <w:pStyle w:val="PL"/>
        <w:rPr>
          <w:rFonts w:eastAsia="DengXian"/>
        </w:rPr>
      </w:pPr>
      <w:r>
        <w:rPr>
          <w:rFonts w:eastAsia="DengXian"/>
        </w:rPr>
        <w:t xml:space="preserve">      requestBody:</w:t>
      </w:r>
    </w:p>
    <w:p w14:paraId="0A6A71D4" w14:textId="77777777" w:rsidR="009F7E7C" w:rsidRDefault="009F7E7C" w:rsidP="009F7E7C">
      <w:pPr>
        <w:pStyle w:val="PL"/>
        <w:rPr>
          <w:rFonts w:eastAsia="DengXian"/>
        </w:rPr>
      </w:pPr>
      <w:r>
        <w:rPr>
          <w:rFonts w:eastAsia="DengXian"/>
        </w:rPr>
        <w:t xml:space="preserve">        required: true</w:t>
      </w:r>
    </w:p>
    <w:p w14:paraId="309D7DB3" w14:textId="77777777" w:rsidR="009F7E7C" w:rsidRDefault="009F7E7C" w:rsidP="009F7E7C">
      <w:pPr>
        <w:pStyle w:val="PL"/>
        <w:rPr>
          <w:rFonts w:eastAsia="DengXian"/>
        </w:rPr>
      </w:pPr>
      <w:r>
        <w:rPr>
          <w:rFonts w:eastAsia="DengXian"/>
        </w:rPr>
        <w:t xml:space="preserve">        content:</w:t>
      </w:r>
    </w:p>
    <w:p w14:paraId="24EC11E6" w14:textId="77777777" w:rsidR="009F7E7C" w:rsidRDefault="009F7E7C" w:rsidP="009F7E7C">
      <w:pPr>
        <w:pStyle w:val="PL"/>
        <w:rPr>
          <w:rFonts w:eastAsia="DengXian"/>
        </w:rPr>
      </w:pPr>
      <w:r>
        <w:rPr>
          <w:rFonts w:eastAsia="DengXian"/>
        </w:rPr>
        <w:t xml:space="preserve">          application/json:</w:t>
      </w:r>
    </w:p>
    <w:p w14:paraId="0F775E2E" w14:textId="77777777" w:rsidR="009F7E7C" w:rsidRDefault="009F7E7C" w:rsidP="009F7E7C">
      <w:pPr>
        <w:pStyle w:val="PL"/>
        <w:rPr>
          <w:rFonts w:eastAsia="DengXian"/>
        </w:rPr>
      </w:pPr>
      <w:r>
        <w:rPr>
          <w:rFonts w:eastAsia="DengXian"/>
        </w:rPr>
        <w:t xml:space="preserve">            schema:</w:t>
      </w:r>
    </w:p>
    <w:p w14:paraId="7164B1F8" w14:textId="77777777" w:rsidR="009F7E7C" w:rsidRDefault="009F7E7C" w:rsidP="009F7E7C">
      <w:pPr>
        <w:pStyle w:val="PL"/>
        <w:rPr>
          <w:rFonts w:eastAsia="DengXian"/>
        </w:rPr>
      </w:pPr>
      <w:r>
        <w:rPr>
          <w:rFonts w:eastAsia="DengXian"/>
        </w:rPr>
        <w:t xml:space="preserve">              $ref: '#/components/schemas/SrvApi</w:t>
      </w:r>
      <w:r>
        <w:t>Sub</w:t>
      </w:r>
      <w:r>
        <w:rPr>
          <w:rFonts w:eastAsia="DengXian"/>
        </w:rPr>
        <w:t>'</w:t>
      </w:r>
    </w:p>
    <w:p w14:paraId="3F0C7E31" w14:textId="77777777" w:rsidR="009F7E7C" w:rsidRDefault="009F7E7C" w:rsidP="009F7E7C">
      <w:pPr>
        <w:pStyle w:val="PL"/>
        <w:rPr>
          <w:rFonts w:eastAsia="DengXian"/>
        </w:rPr>
      </w:pPr>
      <w:r>
        <w:rPr>
          <w:rFonts w:eastAsia="DengXian"/>
        </w:rPr>
        <w:t xml:space="preserve">      callbacks:</w:t>
      </w:r>
    </w:p>
    <w:p w14:paraId="5D51E475" w14:textId="77777777" w:rsidR="009F7E7C" w:rsidRDefault="009F7E7C" w:rsidP="009F7E7C">
      <w:pPr>
        <w:pStyle w:val="PL"/>
        <w:rPr>
          <w:rFonts w:eastAsia="DengXian"/>
        </w:rPr>
      </w:pPr>
      <w:r>
        <w:rPr>
          <w:rFonts w:eastAsia="DengXian"/>
        </w:rPr>
        <w:t xml:space="preserve">        saaN</w:t>
      </w:r>
      <w:r w:rsidRPr="00495D4F">
        <w:rPr>
          <w:rFonts w:eastAsia="DengXian"/>
        </w:rPr>
        <w:t>otification</w:t>
      </w:r>
      <w:r>
        <w:rPr>
          <w:rFonts w:eastAsia="DengXian"/>
        </w:rPr>
        <w:t>:</w:t>
      </w:r>
    </w:p>
    <w:p w14:paraId="29B6415C" w14:textId="77777777" w:rsidR="009F7E7C" w:rsidRDefault="009F7E7C" w:rsidP="009F7E7C">
      <w:pPr>
        <w:pStyle w:val="PL"/>
        <w:rPr>
          <w:rFonts w:eastAsia="DengXian"/>
        </w:rPr>
      </w:pPr>
      <w:r>
        <w:rPr>
          <w:rFonts w:eastAsia="DengXian"/>
        </w:rPr>
        <w:t xml:space="preserve">          '{$request.body#/</w:t>
      </w:r>
      <w:r w:rsidRPr="00495D4F">
        <w:rPr>
          <w:rFonts w:eastAsia="DengXian"/>
        </w:rPr>
        <w:t>notifUri</w:t>
      </w:r>
      <w:r>
        <w:rPr>
          <w:rFonts w:eastAsia="DengXian"/>
        </w:rPr>
        <w:t>}':</w:t>
      </w:r>
    </w:p>
    <w:p w14:paraId="4FF62CA1" w14:textId="77777777" w:rsidR="009F7E7C" w:rsidRDefault="009F7E7C" w:rsidP="009F7E7C">
      <w:pPr>
        <w:pStyle w:val="PL"/>
        <w:rPr>
          <w:rFonts w:eastAsia="DengXian"/>
        </w:rPr>
      </w:pPr>
      <w:r>
        <w:rPr>
          <w:rFonts w:eastAsia="DengXian"/>
        </w:rPr>
        <w:t xml:space="preserve">            post:</w:t>
      </w:r>
    </w:p>
    <w:p w14:paraId="321AFDE5" w14:textId="77777777" w:rsidR="009F7E7C" w:rsidRDefault="009F7E7C" w:rsidP="009F7E7C">
      <w:pPr>
        <w:pStyle w:val="PL"/>
        <w:rPr>
          <w:rFonts w:eastAsia="DengXian"/>
        </w:rPr>
      </w:pPr>
      <w:r>
        <w:rPr>
          <w:rFonts w:eastAsia="DengXian"/>
        </w:rPr>
        <w:t xml:space="preserve">              requestBody:  # contents of the callback message</w:t>
      </w:r>
    </w:p>
    <w:p w14:paraId="508B1920" w14:textId="77777777" w:rsidR="009F7E7C" w:rsidRDefault="009F7E7C" w:rsidP="009F7E7C">
      <w:pPr>
        <w:pStyle w:val="PL"/>
        <w:rPr>
          <w:rFonts w:eastAsia="DengXian"/>
        </w:rPr>
      </w:pPr>
      <w:r>
        <w:rPr>
          <w:rFonts w:eastAsia="DengXian"/>
        </w:rPr>
        <w:t xml:space="preserve">                required: true</w:t>
      </w:r>
    </w:p>
    <w:p w14:paraId="034FBFCA" w14:textId="77777777" w:rsidR="009F7E7C" w:rsidRDefault="009F7E7C" w:rsidP="009F7E7C">
      <w:pPr>
        <w:pStyle w:val="PL"/>
        <w:rPr>
          <w:rFonts w:eastAsia="DengXian"/>
        </w:rPr>
      </w:pPr>
      <w:r>
        <w:rPr>
          <w:rFonts w:eastAsia="DengXian"/>
        </w:rPr>
        <w:t xml:space="preserve">                content:</w:t>
      </w:r>
    </w:p>
    <w:p w14:paraId="257D4FB9" w14:textId="77777777" w:rsidR="009F7E7C" w:rsidRDefault="009F7E7C" w:rsidP="009F7E7C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application/json:</w:t>
      </w:r>
    </w:p>
    <w:p w14:paraId="53682D8C" w14:textId="77777777" w:rsidR="009F7E7C" w:rsidRDefault="009F7E7C" w:rsidP="009F7E7C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  schema:</w:t>
      </w:r>
    </w:p>
    <w:p w14:paraId="5EA82D52" w14:textId="77777777" w:rsidR="009F7E7C" w:rsidRDefault="009F7E7C" w:rsidP="009F7E7C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    $ref: '#/components/schemas/SrvApi</w:t>
      </w:r>
      <w:r>
        <w:t>Notif</w:t>
      </w:r>
      <w:r>
        <w:rPr>
          <w:rFonts w:eastAsia="DengXian"/>
        </w:rPr>
        <w:t>'</w:t>
      </w:r>
    </w:p>
    <w:p w14:paraId="74DF9E58" w14:textId="77777777" w:rsidR="009F7E7C" w:rsidRDefault="009F7E7C" w:rsidP="009F7E7C">
      <w:pPr>
        <w:pStyle w:val="PL"/>
        <w:rPr>
          <w:rFonts w:eastAsia="DengXian"/>
        </w:rPr>
      </w:pPr>
      <w:r>
        <w:rPr>
          <w:rFonts w:eastAsia="DengXian"/>
        </w:rPr>
        <w:t xml:space="preserve">              responses:</w:t>
      </w:r>
    </w:p>
    <w:p w14:paraId="41CA83F7" w14:textId="77777777" w:rsidR="009F7E7C" w:rsidRDefault="009F7E7C" w:rsidP="009F7E7C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'204':</w:t>
      </w:r>
    </w:p>
    <w:p w14:paraId="11356716" w14:textId="77777777" w:rsidR="009F7E7C" w:rsidRDefault="009F7E7C" w:rsidP="009F7E7C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description: No Content (successful notification)</w:t>
      </w:r>
    </w:p>
    <w:p w14:paraId="48C06DFD" w14:textId="77777777" w:rsidR="009F7E7C" w:rsidRDefault="009F7E7C" w:rsidP="009F7E7C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'307':</w:t>
      </w:r>
    </w:p>
    <w:p w14:paraId="19486931" w14:textId="77777777" w:rsidR="009F7E7C" w:rsidRDefault="009F7E7C" w:rsidP="009F7E7C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'TS29122_CommonData.yaml#/components/responses/307'</w:t>
      </w:r>
    </w:p>
    <w:p w14:paraId="09F82DF5" w14:textId="77777777" w:rsidR="009F7E7C" w:rsidRDefault="009F7E7C" w:rsidP="009F7E7C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'308':</w:t>
      </w:r>
    </w:p>
    <w:p w14:paraId="1107C97A" w14:textId="77777777" w:rsidR="009F7E7C" w:rsidRDefault="009F7E7C" w:rsidP="009F7E7C">
      <w:pPr>
        <w:pStyle w:val="PL"/>
        <w:rPr>
          <w:rFonts w:eastAsia="DengXian"/>
        </w:rPr>
      </w:pPr>
      <w:r>
        <w:rPr>
          <w:lang w:val="en-US" w:eastAsia="es-ES"/>
        </w:rPr>
        <w:t xml:space="preserve">                  $ref: 'TS29122_CommonData.yaml#/components/responses/308'</w:t>
      </w:r>
    </w:p>
    <w:p w14:paraId="72C90D02" w14:textId="77777777" w:rsidR="009F7E7C" w:rsidRDefault="009F7E7C" w:rsidP="009F7E7C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'400':</w:t>
      </w:r>
    </w:p>
    <w:p w14:paraId="2604EEB4" w14:textId="77777777" w:rsidR="009F7E7C" w:rsidRDefault="009F7E7C" w:rsidP="009F7E7C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'TS29122_CommonData.yaml#/components/responses/400'</w:t>
      </w:r>
    </w:p>
    <w:p w14:paraId="2646354D" w14:textId="77777777" w:rsidR="009F7E7C" w:rsidRDefault="009F7E7C" w:rsidP="009F7E7C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'401':</w:t>
      </w:r>
    </w:p>
    <w:p w14:paraId="6E779081" w14:textId="77777777" w:rsidR="009F7E7C" w:rsidRDefault="009F7E7C" w:rsidP="009F7E7C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'TS29122_CommonData.yaml#/components/responses/401'</w:t>
      </w:r>
    </w:p>
    <w:p w14:paraId="7BEF9447" w14:textId="77777777" w:rsidR="009F7E7C" w:rsidRDefault="009F7E7C" w:rsidP="009F7E7C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'403':</w:t>
      </w:r>
    </w:p>
    <w:p w14:paraId="31186BE5" w14:textId="77777777" w:rsidR="009F7E7C" w:rsidRDefault="009F7E7C" w:rsidP="009F7E7C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'TS29122_CommonData.yaml#/components/responses/403'</w:t>
      </w:r>
    </w:p>
    <w:p w14:paraId="10EFECA9" w14:textId="77777777" w:rsidR="009F7E7C" w:rsidRDefault="009F7E7C" w:rsidP="009F7E7C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'404':</w:t>
      </w:r>
    </w:p>
    <w:p w14:paraId="5F56D946" w14:textId="77777777" w:rsidR="009F7E7C" w:rsidRDefault="009F7E7C" w:rsidP="009F7E7C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'TS29122_CommonData.yaml#/components/responses/404'</w:t>
      </w:r>
    </w:p>
    <w:p w14:paraId="21DA3004" w14:textId="77777777" w:rsidR="009F7E7C" w:rsidRDefault="009F7E7C" w:rsidP="009F7E7C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'411':</w:t>
      </w:r>
    </w:p>
    <w:p w14:paraId="4A70DE46" w14:textId="77777777" w:rsidR="009F7E7C" w:rsidRDefault="009F7E7C" w:rsidP="009F7E7C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'TS29122_CommonData.yaml#/components/responses/411'</w:t>
      </w:r>
    </w:p>
    <w:p w14:paraId="670BEE95" w14:textId="77777777" w:rsidR="009F7E7C" w:rsidRDefault="009F7E7C" w:rsidP="009F7E7C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'413':</w:t>
      </w:r>
    </w:p>
    <w:p w14:paraId="4FCCAB16" w14:textId="77777777" w:rsidR="009F7E7C" w:rsidRDefault="009F7E7C" w:rsidP="009F7E7C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'TS29122_CommonData.yaml#/components/responses/413'</w:t>
      </w:r>
    </w:p>
    <w:p w14:paraId="79CC467A" w14:textId="77777777" w:rsidR="009F7E7C" w:rsidRDefault="009F7E7C" w:rsidP="009F7E7C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'415':</w:t>
      </w:r>
    </w:p>
    <w:p w14:paraId="2CB8AE35" w14:textId="77777777" w:rsidR="009F7E7C" w:rsidRDefault="009F7E7C" w:rsidP="009F7E7C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'TS29122_CommonData.yaml#/components/responses/415'</w:t>
      </w:r>
    </w:p>
    <w:p w14:paraId="43FFF2B5" w14:textId="77777777" w:rsidR="009F7E7C" w:rsidRDefault="009F7E7C" w:rsidP="009F7E7C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'429':</w:t>
      </w:r>
    </w:p>
    <w:p w14:paraId="4D0EE038" w14:textId="77777777" w:rsidR="009F7E7C" w:rsidRDefault="009F7E7C" w:rsidP="009F7E7C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'TS29122_CommonData.yaml#/components/responses/429'</w:t>
      </w:r>
    </w:p>
    <w:p w14:paraId="4EBCB5B6" w14:textId="77777777" w:rsidR="009F7E7C" w:rsidRDefault="009F7E7C" w:rsidP="009F7E7C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'500':</w:t>
      </w:r>
    </w:p>
    <w:p w14:paraId="3893DA23" w14:textId="77777777" w:rsidR="009F7E7C" w:rsidRDefault="009F7E7C" w:rsidP="009F7E7C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'TS29122_CommonData.yaml#/components/responses/500'</w:t>
      </w:r>
    </w:p>
    <w:p w14:paraId="1B245472" w14:textId="77777777" w:rsidR="009F7E7C" w:rsidRDefault="009F7E7C" w:rsidP="009F7E7C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'503':</w:t>
      </w:r>
    </w:p>
    <w:p w14:paraId="5BC86A2F" w14:textId="77777777" w:rsidR="009F7E7C" w:rsidRDefault="009F7E7C" w:rsidP="009F7E7C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'TS29122_CommonData.yaml#/components/responses/503'</w:t>
      </w:r>
    </w:p>
    <w:p w14:paraId="329E85EF" w14:textId="77777777" w:rsidR="009F7E7C" w:rsidRDefault="009F7E7C" w:rsidP="009F7E7C">
      <w:pPr>
        <w:pStyle w:val="PL"/>
        <w:rPr>
          <w:rFonts w:eastAsia="DengXian"/>
        </w:rPr>
      </w:pPr>
      <w:r>
        <w:rPr>
          <w:rFonts w:eastAsia="DengXian"/>
        </w:rPr>
        <w:t xml:space="preserve">                default:</w:t>
      </w:r>
    </w:p>
    <w:p w14:paraId="0684FB24" w14:textId="77777777" w:rsidR="009F7E7C" w:rsidRDefault="009F7E7C" w:rsidP="009F7E7C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'TS29122_CommonData.yaml#/components/responses/default'</w:t>
      </w:r>
    </w:p>
    <w:p w14:paraId="36A35B56" w14:textId="77777777" w:rsidR="009F7E7C" w:rsidRDefault="009F7E7C" w:rsidP="009F7E7C">
      <w:pPr>
        <w:pStyle w:val="PL"/>
        <w:rPr>
          <w:rFonts w:eastAsia="DengXian"/>
        </w:rPr>
      </w:pPr>
      <w:r>
        <w:rPr>
          <w:rFonts w:eastAsia="DengXian"/>
        </w:rPr>
        <w:t xml:space="preserve">      responses:</w:t>
      </w:r>
    </w:p>
    <w:p w14:paraId="33F3C21E" w14:textId="77777777" w:rsidR="009F7E7C" w:rsidRDefault="009F7E7C" w:rsidP="009F7E7C">
      <w:pPr>
        <w:pStyle w:val="PL"/>
        <w:rPr>
          <w:rFonts w:eastAsia="DengXian"/>
        </w:rPr>
      </w:pPr>
      <w:r>
        <w:rPr>
          <w:rFonts w:eastAsia="DengXian"/>
        </w:rPr>
        <w:t xml:space="preserve">        '201':</w:t>
      </w:r>
    </w:p>
    <w:p w14:paraId="296AC481" w14:textId="77777777" w:rsidR="009F7E7C" w:rsidRDefault="009F7E7C" w:rsidP="009F7E7C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Service API event subscription resource created successfully.</w:t>
      </w:r>
    </w:p>
    <w:p w14:paraId="000146E8" w14:textId="77777777" w:rsidR="009F7E7C" w:rsidRDefault="009F7E7C" w:rsidP="009F7E7C">
      <w:pPr>
        <w:pStyle w:val="PL"/>
        <w:rPr>
          <w:rFonts w:eastAsia="DengXian"/>
        </w:rPr>
      </w:pPr>
      <w:r>
        <w:rPr>
          <w:rFonts w:eastAsia="DengXian"/>
        </w:rPr>
        <w:t xml:space="preserve">          content:</w:t>
      </w:r>
    </w:p>
    <w:p w14:paraId="4C09F50B" w14:textId="77777777" w:rsidR="009F7E7C" w:rsidRDefault="009F7E7C" w:rsidP="009F7E7C">
      <w:pPr>
        <w:pStyle w:val="PL"/>
        <w:rPr>
          <w:rFonts w:eastAsia="DengXian"/>
        </w:rPr>
      </w:pPr>
      <w:r>
        <w:rPr>
          <w:rFonts w:eastAsia="DengXian"/>
        </w:rPr>
        <w:t xml:space="preserve">            application/json:</w:t>
      </w:r>
    </w:p>
    <w:p w14:paraId="350A7AC5" w14:textId="77777777" w:rsidR="009F7E7C" w:rsidRDefault="009F7E7C" w:rsidP="009F7E7C">
      <w:pPr>
        <w:pStyle w:val="PL"/>
        <w:rPr>
          <w:rFonts w:eastAsia="DengXian"/>
        </w:rPr>
      </w:pPr>
      <w:r>
        <w:rPr>
          <w:rFonts w:eastAsia="DengXian"/>
        </w:rPr>
        <w:t xml:space="preserve">              schema:</w:t>
      </w:r>
    </w:p>
    <w:p w14:paraId="6E149BC0" w14:textId="77777777" w:rsidR="009F7E7C" w:rsidRDefault="009F7E7C" w:rsidP="009F7E7C">
      <w:pPr>
        <w:pStyle w:val="PL"/>
        <w:rPr>
          <w:rFonts w:eastAsia="DengXian"/>
        </w:rPr>
      </w:pPr>
      <w:r>
        <w:rPr>
          <w:rFonts w:eastAsia="DengXian"/>
        </w:rPr>
        <w:t xml:space="preserve">                $ref: '#/components/schemas/SrvApi</w:t>
      </w:r>
      <w:r>
        <w:t>Sub</w:t>
      </w:r>
      <w:r>
        <w:rPr>
          <w:rFonts w:eastAsia="DengXian"/>
        </w:rPr>
        <w:t>'</w:t>
      </w:r>
    </w:p>
    <w:p w14:paraId="27A7F9D5" w14:textId="77777777" w:rsidR="009F7E7C" w:rsidRDefault="009F7E7C" w:rsidP="009F7E7C">
      <w:pPr>
        <w:pStyle w:val="PL"/>
        <w:rPr>
          <w:rFonts w:eastAsia="DengXian"/>
        </w:rPr>
      </w:pPr>
      <w:r>
        <w:rPr>
          <w:rFonts w:eastAsia="DengXian"/>
        </w:rPr>
        <w:t xml:space="preserve">          headers:</w:t>
      </w:r>
    </w:p>
    <w:p w14:paraId="72281533" w14:textId="77777777" w:rsidR="009F7E7C" w:rsidRDefault="009F7E7C" w:rsidP="009F7E7C">
      <w:pPr>
        <w:pStyle w:val="PL"/>
        <w:rPr>
          <w:rFonts w:eastAsia="DengXian"/>
        </w:rPr>
      </w:pPr>
      <w:r>
        <w:rPr>
          <w:rFonts w:eastAsia="DengXian"/>
        </w:rPr>
        <w:t xml:space="preserve">            Location:</w:t>
      </w:r>
    </w:p>
    <w:p w14:paraId="06C247E8" w14:textId="77777777" w:rsidR="009F7E7C" w:rsidRDefault="009F7E7C" w:rsidP="009F7E7C">
      <w:pPr>
        <w:pStyle w:val="PL"/>
        <w:rPr>
          <w:rFonts w:eastAsia="DengXian"/>
        </w:rPr>
      </w:pPr>
      <w:r>
        <w:rPr>
          <w:rFonts w:eastAsia="DengXian"/>
        </w:rPr>
        <w:t xml:space="preserve">              description: Contains the URI of the newly created resource.</w:t>
      </w:r>
    </w:p>
    <w:p w14:paraId="664D44DA" w14:textId="77777777" w:rsidR="009F7E7C" w:rsidRDefault="009F7E7C" w:rsidP="009F7E7C">
      <w:pPr>
        <w:pStyle w:val="PL"/>
        <w:rPr>
          <w:rFonts w:eastAsia="DengXian"/>
        </w:rPr>
      </w:pPr>
      <w:r>
        <w:rPr>
          <w:rFonts w:eastAsia="DengXian"/>
        </w:rPr>
        <w:t xml:space="preserve">              required: true</w:t>
      </w:r>
    </w:p>
    <w:p w14:paraId="3D575A87" w14:textId="77777777" w:rsidR="009F7E7C" w:rsidRDefault="009F7E7C" w:rsidP="009F7E7C">
      <w:pPr>
        <w:pStyle w:val="PL"/>
        <w:rPr>
          <w:rFonts w:eastAsia="DengXian"/>
        </w:rPr>
      </w:pPr>
      <w:r>
        <w:rPr>
          <w:rFonts w:eastAsia="DengXian"/>
        </w:rPr>
        <w:t xml:space="preserve">              schema:</w:t>
      </w:r>
    </w:p>
    <w:p w14:paraId="5B38C622" w14:textId="77777777" w:rsidR="009F7E7C" w:rsidRDefault="009F7E7C" w:rsidP="009F7E7C">
      <w:pPr>
        <w:pStyle w:val="PL"/>
        <w:rPr>
          <w:rFonts w:eastAsia="DengXian"/>
        </w:rPr>
      </w:pPr>
      <w:r>
        <w:rPr>
          <w:rFonts w:eastAsia="DengXian"/>
        </w:rPr>
        <w:t xml:space="preserve">                type: string</w:t>
      </w:r>
    </w:p>
    <w:p w14:paraId="2C15DF11" w14:textId="77777777" w:rsidR="009F7E7C" w:rsidRDefault="009F7E7C" w:rsidP="009F7E7C">
      <w:pPr>
        <w:pStyle w:val="PL"/>
        <w:rPr>
          <w:rFonts w:eastAsia="DengXian"/>
        </w:rPr>
      </w:pPr>
      <w:r>
        <w:rPr>
          <w:rFonts w:eastAsia="DengXian"/>
        </w:rPr>
        <w:t xml:space="preserve">        '400':</w:t>
      </w:r>
    </w:p>
    <w:p w14:paraId="5E1B6B69" w14:textId="77777777" w:rsidR="009F7E7C" w:rsidRDefault="009F7E7C" w:rsidP="009F7E7C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'TS29122_CommonData.yaml#/components/responses/400'</w:t>
      </w:r>
    </w:p>
    <w:p w14:paraId="5CF48BFC" w14:textId="77777777" w:rsidR="009F7E7C" w:rsidRDefault="009F7E7C" w:rsidP="009F7E7C">
      <w:pPr>
        <w:pStyle w:val="PL"/>
        <w:rPr>
          <w:rFonts w:eastAsia="DengXian"/>
        </w:rPr>
      </w:pPr>
      <w:r>
        <w:rPr>
          <w:rFonts w:eastAsia="DengXian"/>
        </w:rPr>
        <w:lastRenderedPageBreak/>
        <w:t xml:space="preserve">        '401':</w:t>
      </w:r>
    </w:p>
    <w:p w14:paraId="2CAB3184" w14:textId="77777777" w:rsidR="009F7E7C" w:rsidRDefault="009F7E7C" w:rsidP="009F7E7C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'TS29122_CommonData.yaml#/components/responses/401'</w:t>
      </w:r>
    </w:p>
    <w:p w14:paraId="3E976F2B" w14:textId="77777777" w:rsidR="009F7E7C" w:rsidRDefault="009F7E7C" w:rsidP="009F7E7C">
      <w:pPr>
        <w:pStyle w:val="PL"/>
        <w:rPr>
          <w:rFonts w:eastAsia="DengXian"/>
        </w:rPr>
      </w:pPr>
      <w:r>
        <w:rPr>
          <w:rFonts w:eastAsia="DengXian"/>
        </w:rPr>
        <w:t xml:space="preserve">        '403':</w:t>
      </w:r>
    </w:p>
    <w:p w14:paraId="529092C5" w14:textId="77777777" w:rsidR="009F7E7C" w:rsidRDefault="009F7E7C" w:rsidP="009F7E7C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'TS29122_CommonData.yaml#/components/responses/403'</w:t>
      </w:r>
    </w:p>
    <w:p w14:paraId="0F5B7AB8" w14:textId="77777777" w:rsidR="009F7E7C" w:rsidRDefault="009F7E7C" w:rsidP="009F7E7C">
      <w:pPr>
        <w:pStyle w:val="PL"/>
        <w:rPr>
          <w:rFonts w:eastAsia="DengXian"/>
        </w:rPr>
      </w:pPr>
      <w:r>
        <w:rPr>
          <w:rFonts w:eastAsia="DengXian"/>
        </w:rPr>
        <w:t xml:space="preserve">        '404':</w:t>
      </w:r>
    </w:p>
    <w:p w14:paraId="437F8E94" w14:textId="77777777" w:rsidR="009F7E7C" w:rsidRDefault="009F7E7C" w:rsidP="009F7E7C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'TS29122_CommonData.yaml#/components/responses/404'</w:t>
      </w:r>
    </w:p>
    <w:p w14:paraId="0F8DA447" w14:textId="77777777" w:rsidR="009F7E7C" w:rsidRDefault="009F7E7C" w:rsidP="009F7E7C">
      <w:pPr>
        <w:pStyle w:val="PL"/>
        <w:rPr>
          <w:rFonts w:eastAsia="DengXian"/>
        </w:rPr>
      </w:pPr>
      <w:r>
        <w:rPr>
          <w:rFonts w:eastAsia="DengXian"/>
        </w:rPr>
        <w:t xml:space="preserve">        '411':</w:t>
      </w:r>
    </w:p>
    <w:p w14:paraId="47E3E978" w14:textId="77777777" w:rsidR="009F7E7C" w:rsidRDefault="009F7E7C" w:rsidP="009F7E7C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'TS29122_CommonData.yaml#/components/responses/411'</w:t>
      </w:r>
    </w:p>
    <w:p w14:paraId="0D808AD8" w14:textId="77777777" w:rsidR="009F7E7C" w:rsidRDefault="009F7E7C" w:rsidP="009F7E7C">
      <w:pPr>
        <w:pStyle w:val="PL"/>
        <w:rPr>
          <w:rFonts w:eastAsia="DengXian"/>
        </w:rPr>
      </w:pPr>
      <w:r>
        <w:rPr>
          <w:rFonts w:eastAsia="DengXian"/>
        </w:rPr>
        <w:t xml:space="preserve">        '413':</w:t>
      </w:r>
    </w:p>
    <w:p w14:paraId="175B49AD" w14:textId="77777777" w:rsidR="009F7E7C" w:rsidRDefault="009F7E7C" w:rsidP="009F7E7C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'TS29122_CommonData.yaml#/components/responses/413'</w:t>
      </w:r>
    </w:p>
    <w:p w14:paraId="24263715" w14:textId="77777777" w:rsidR="009F7E7C" w:rsidRDefault="009F7E7C" w:rsidP="009F7E7C">
      <w:pPr>
        <w:pStyle w:val="PL"/>
        <w:rPr>
          <w:rFonts w:eastAsia="DengXian"/>
        </w:rPr>
      </w:pPr>
      <w:r>
        <w:rPr>
          <w:rFonts w:eastAsia="DengXian"/>
        </w:rPr>
        <w:t xml:space="preserve">        '415':</w:t>
      </w:r>
    </w:p>
    <w:p w14:paraId="691BF42C" w14:textId="77777777" w:rsidR="009F7E7C" w:rsidRDefault="009F7E7C" w:rsidP="009F7E7C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'TS29122_CommonData.yaml#/components/responses/415'</w:t>
      </w:r>
    </w:p>
    <w:p w14:paraId="70732A20" w14:textId="77777777" w:rsidR="009F7E7C" w:rsidRDefault="009F7E7C" w:rsidP="009F7E7C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0D240E48" w14:textId="77777777" w:rsidR="009F7E7C" w:rsidRDefault="009F7E7C" w:rsidP="009F7E7C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3B448EFD" w14:textId="77777777" w:rsidR="009F7E7C" w:rsidRDefault="009F7E7C" w:rsidP="009F7E7C">
      <w:pPr>
        <w:pStyle w:val="PL"/>
        <w:rPr>
          <w:rFonts w:eastAsia="DengXian"/>
        </w:rPr>
      </w:pPr>
      <w:r>
        <w:rPr>
          <w:rFonts w:eastAsia="DengXian"/>
        </w:rPr>
        <w:t xml:space="preserve">        '500':</w:t>
      </w:r>
    </w:p>
    <w:p w14:paraId="502E478A" w14:textId="77777777" w:rsidR="009F7E7C" w:rsidRDefault="009F7E7C" w:rsidP="009F7E7C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'TS29122_CommonData.yaml#/components/responses/500'</w:t>
      </w:r>
    </w:p>
    <w:p w14:paraId="1A7B6BDA" w14:textId="77777777" w:rsidR="009F7E7C" w:rsidRDefault="009F7E7C" w:rsidP="009F7E7C">
      <w:pPr>
        <w:pStyle w:val="PL"/>
        <w:rPr>
          <w:rFonts w:eastAsia="DengXian"/>
        </w:rPr>
      </w:pPr>
      <w:r>
        <w:rPr>
          <w:rFonts w:eastAsia="DengXian"/>
        </w:rPr>
        <w:t xml:space="preserve">        '503':</w:t>
      </w:r>
    </w:p>
    <w:p w14:paraId="0BE54132" w14:textId="77777777" w:rsidR="009F7E7C" w:rsidRDefault="009F7E7C" w:rsidP="009F7E7C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'TS29122_CommonData.yaml#/components/responses/503'</w:t>
      </w:r>
    </w:p>
    <w:p w14:paraId="7502DB13" w14:textId="77777777" w:rsidR="009F7E7C" w:rsidRDefault="009F7E7C" w:rsidP="009F7E7C">
      <w:pPr>
        <w:pStyle w:val="PL"/>
        <w:rPr>
          <w:rFonts w:eastAsia="DengXian"/>
        </w:rPr>
      </w:pPr>
      <w:r>
        <w:rPr>
          <w:rFonts w:eastAsia="DengXian"/>
        </w:rPr>
        <w:t xml:space="preserve">        default:</w:t>
      </w:r>
    </w:p>
    <w:p w14:paraId="099B65C9" w14:textId="77777777" w:rsidR="009F7E7C" w:rsidRDefault="009F7E7C" w:rsidP="009F7E7C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'TS29122_CommonData.yaml#/components/responses/default'</w:t>
      </w:r>
    </w:p>
    <w:p w14:paraId="299C897E" w14:textId="77777777" w:rsidR="009F7E7C" w:rsidRDefault="009F7E7C" w:rsidP="009F7E7C">
      <w:pPr>
        <w:pStyle w:val="PL"/>
        <w:rPr>
          <w:rFonts w:eastAsia="DengXian"/>
        </w:rPr>
      </w:pPr>
    </w:p>
    <w:p w14:paraId="75536676" w14:textId="77777777" w:rsidR="009F7E7C" w:rsidRDefault="009F7E7C" w:rsidP="009F7E7C">
      <w:pPr>
        <w:pStyle w:val="PL"/>
        <w:rPr>
          <w:rFonts w:eastAsia="DengXian"/>
        </w:rPr>
      </w:pPr>
      <w:r>
        <w:rPr>
          <w:rFonts w:eastAsia="DengXian"/>
        </w:rPr>
        <w:t xml:space="preserve">  /service-api</w:t>
      </w:r>
      <w:r>
        <w:t>/{srvApiId}</w:t>
      </w:r>
      <w:r>
        <w:rPr>
          <w:rFonts w:eastAsia="DengXian"/>
        </w:rPr>
        <w:t>:</w:t>
      </w:r>
    </w:p>
    <w:p w14:paraId="1B8EA5D8" w14:textId="77777777" w:rsidR="009F7E7C" w:rsidRDefault="009F7E7C" w:rsidP="009F7E7C">
      <w:pPr>
        <w:pStyle w:val="PL"/>
        <w:rPr>
          <w:rFonts w:eastAsia="DengXian"/>
        </w:rPr>
      </w:pPr>
      <w:r>
        <w:rPr>
          <w:rFonts w:eastAsia="DengXian"/>
        </w:rPr>
        <w:t xml:space="preserve">    get:</w:t>
      </w:r>
    </w:p>
    <w:p w14:paraId="4A7D1560" w14:textId="77777777" w:rsidR="009F7E7C" w:rsidRDefault="009F7E7C" w:rsidP="009F7E7C">
      <w:pPr>
        <w:pStyle w:val="PL"/>
        <w:rPr>
          <w:rFonts w:eastAsia="DengXian"/>
        </w:rPr>
      </w:pPr>
      <w:r>
        <w:rPr>
          <w:rFonts w:eastAsia="DengXian"/>
        </w:rPr>
        <w:t xml:space="preserve">      description: Retrieves an individual service API event subscription.</w:t>
      </w:r>
    </w:p>
    <w:p w14:paraId="3BA9EFC6" w14:textId="77777777" w:rsidR="009F7E7C" w:rsidRDefault="009F7E7C" w:rsidP="009F7E7C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</w:t>
      </w:r>
      <w:r w:rsidRPr="006943FD">
        <w:rPr>
          <w:lang w:val="en-US" w:eastAsia="es-ES"/>
        </w:rPr>
        <w:t xml:space="preserve">operationId: </w:t>
      </w:r>
      <w:r>
        <w:rPr>
          <w:lang w:val="en-US" w:eastAsia="es-ES"/>
        </w:rPr>
        <w:t>Read</w:t>
      </w:r>
      <w:r w:rsidRPr="006943FD">
        <w:rPr>
          <w:rFonts w:eastAsia="DengXian"/>
        </w:rPr>
        <w:t>IndSrvApiEventSubsc</w:t>
      </w:r>
    </w:p>
    <w:p w14:paraId="016047FD" w14:textId="77777777" w:rsidR="009F7E7C" w:rsidRDefault="009F7E7C" w:rsidP="009F7E7C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tags:</w:t>
      </w:r>
    </w:p>
    <w:p w14:paraId="65B66C35" w14:textId="77777777" w:rsidR="009F7E7C" w:rsidRDefault="009F7E7C" w:rsidP="009F7E7C">
      <w:pPr>
        <w:pStyle w:val="PL"/>
        <w:rPr>
          <w:rFonts w:eastAsia="DengXian"/>
        </w:rPr>
      </w:pPr>
      <w:r>
        <w:rPr>
          <w:lang w:val="en-US" w:eastAsia="es-ES"/>
        </w:rPr>
        <w:t xml:space="preserve">        - </w:t>
      </w:r>
      <w:r>
        <w:rPr>
          <w:rFonts w:eastAsia="DengXian"/>
        </w:rPr>
        <w:t xml:space="preserve">Individual </w:t>
      </w:r>
      <w:r>
        <w:t>service API event subscription</w:t>
      </w:r>
      <w:r>
        <w:rPr>
          <w:lang w:val="en-US" w:eastAsia="es-ES"/>
        </w:rPr>
        <w:t xml:space="preserve"> (Document)</w:t>
      </w:r>
    </w:p>
    <w:p w14:paraId="2262090B" w14:textId="77777777" w:rsidR="009F7E7C" w:rsidRDefault="009F7E7C" w:rsidP="009F7E7C">
      <w:pPr>
        <w:pStyle w:val="PL"/>
        <w:rPr>
          <w:rFonts w:eastAsia="DengXian"/>
        </w:rPr>
      </w:pPr>
      <w:r>
        <w:rPr>
          <w:rFonts w:eastAsia="DengXian"/>
        </w:rPr>
        <w:t xml:space="preserve">      parameters:</w:t>
      </w:r>
    </w:p>
    <w:p w14:paraId="2601BD7E" w14:textId="77777777" w:rsidR="009F7E7C" w:rsidRDefault="009F7E7C" w:rsidP="009F7E7C">
      <w:pPr>
        <w:pStyle w:val="PL"/>
        <w:rPr>
          <w:rFonts w:eastAsia="DengXian"/>
        </w:rPr>
      </w:pPr>
      <w:r>
        <w:rPr>
          <w:rFonts w:eastAsia="DengXian"/>
        </w:rPr>
        <w:t xml:space="preserve">        - name: srv</w:t>
      </w:r>
      <w:r>
        <w:t>Api</w:t>
      </w:r>
      <w:r>
        <w:rPr>
          <w:rFonts w:eastAsia="DengXian"/>
        </w:rPr>
        <w:t>Id</w:t>
      </w:r>
    </w:p>
    <w:p w14:paraId="2BCF6417" w14:textId="77777777" w:rsidR="009F7E7C" w:rsidRDefault="009F7E7C" w:rsidP="009F7E7C">
      <w:pPr>
        <w:pStyle w:val="PL"/>
        <w:rPr>
          <w:rFonts w:eastAsia="DengXian"/>
        </w:rPr>
      </w:pPr>
      <w:r>
        <w:rPr>
          <w:rFonts w:eastAsia="DengXian"/>
        </w:rPr>
        <w:t xml:space="preserve">          in: path</w:t>
      </w:r>
    </w:p>
    <w:p w14:paraId="4E3F8D9D" w14:textId="77777777" w:rsidR="009F7E7C" w:rsidRDefault="009F7E7C" w:rsidP="009F7E7C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&gt;</w:t>
      </w:r>
    </w:p>
    <w:p w14:paraId="77288FE8" w14:textId="77777777" w:rsidR="009F7E7C" w:rsidRDefault="009F7E7C" w:rsidP="009F7E7C">
      <w:pPr>
        <w:pStyle w:val="PL"/>
        <w:rPr>
          <w:rFonts w:eastAsia="DengXian"/>
        </w:rPr>
      </w:pPr>
      <w:r>
        <w:rPr>
          <w:rFonts w:eastAsia="DengXian"/>
        </w:rPr>
        <w:t xml:space="preserve">            Identifier of an individual service API event subscription.</w:t>
      </w:r>
    </w:p>
    <w:p w14:paraId="6A25A93F" w14:textId="77777777" w:rsidR="009F7E7C" w:rsidRDefault="009F7E7C" w:rsidP="009F7E7C">
      <w:pPr>
        <w:pStyle w:val="PL"/>
        <w:rPr>
          <w:rFonts w:eastAsia="DengXian"/>
        </w:rPr>
      </w:pPr>
      <w:r>
        <w:rPr>
          <w:rFonts w:eastAsia="DengXian"/>
        </w:rPr>
        <w:t xml:space="preserve">          required: true</w:t>
      </w:r>
    </w:p>
    <w:p w14:paraId="41DABA5E" w14:textId="77777777" w:rsidR="009F7E7C" w:rsidRDefault="009F7E7C" w:rsidP="009F7E7C">
      <w:pPr>
        <w:pStyle w:val="PL"/>
        <w:rPr>
          <w:rFonts w:eastAsia="DengXian"/>
        </w:rPr>
      </w:pPr>
      <w:r>
        <w:rPr>
          <w:rFonts w:eastAsia="DengXian"/>
        </w:rPr>
        <w:t xml:space="preserve">          schema:</w:t>
      </w:r>
    </w:p>
    <w:p w14:paraId="7F2C71E0" w14:textId="77777777" w:rsidR="009F7E7C" w:rsidRDefault="009F7E7C" w:rsidP="009F7E7C">
      <w:pPr>
        <w:pStyle w:val="PL"/>
        <w:rPr>
          <w:rFonts w:eastAsia="DengXian"/>
        </w:rPr>
      </w:pPr>
      <w:r>
        <w:rPr>
          <w:rFonts w:eastAsia="DengXian"/>
        </w:rPr>
        <w:t xml:space="preserve">            type: string</w:t>
      </w:r>
    </w:p>
    <w:p w14:paraId="67199463" w14:textId="77777777" w:rsidR="009F7E7C" w:rsidRDefault="009F7E7C" w:rsidP="009F7E7C">
      <w:pPr>
        <w:pStyle w:val="PL"/>
        <w:rPr>
          <w:rFonts w:eastAsia="DengXian"/>
        </w:rPr>
      </w:pPr>
      <w:r>
        <w:rPr>
          <w:rFonts w:eastAsia="DengXian"/>
        </w:rPr>
        <w:t xml:space="preserve">      responses:</w:t>
      </w:r>
    </w:p>
    <w:p w14:paraId="5B5E7719" w14:textId="77777777" w:rsidR="009F7E7C" w:rsidRDefault="009F7E7C" w:rsidP="009F7E7C">
      <w:pPr>
        <w:pStyle w:val="PL"/>
        <w:rPr>
          <w:rFonts w:eastAsia="DengXian"/>
        </w:rPr>
      </w:pPr>
      <w:r>
        <w:rPr>
          <w:rFonts w:eastAsia="DengXian"/>
        </w:rPr>
        <w:t xml:space="preserve">        '200':</w:t>
      </w:r>
    </w:p>
    <w:p w14:paraId="520BF1D1" w14:textId="77777777" w:rsidR="009F7E7C" w:rsidRDefault="009F7E7C" w:rsidP="009F7E7C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&gt;</w:t>
      </w:r>
    </w:p>
    <w:p w14:paraId="2F48C2CE" w14:textId="77777777" w:rsidR="009F7E7C" w:rsidRDefault="009F7E7C" w:rsidP="009F7E7C">
      <w:pPr>
        <w:pStyle w:val="PL"/>
        <w:rPr>
          <w:rFonts w:eastAsia="DengXian"/>
        </w:rPr>
      </w:pPr>
      <w:r>
        <w:rPr>
          <w:rFonts w:eastAsia="DengXian"/>
        </w:rPr>
        <w:t xml:space="preserve">            The individual service API event subscription matching the </w:t>
      </w:r>
      <w:r>
        <w:t>srvApiId</w:t>
      </w:r>
      <w:r>
        <w:rPr>
          <w:rFonts w:eastAsia="DengXian"/>
        </w:rPr>
        <w:t xml:space="preserve"> is retrieved.</w:t>
      </w:r>
    </w:p>
    <w:p w14:paraId="1566378C" w14:textId="77777777" w:rsidR="009F7E7C" w:rsidRPr="00570603" w:rsidRDefault="009F7E7C" w:rsidP="009F7E7C">
      <w:pPr>
        <w:pStyle w:val="PL"/>
        <w:rPr>
          <w:rFonts w:eastAsia="DengXian"/>
        </w:rPr>
      </w:pPr>
      <w:r w:rsidRPr="00570603">
        <w:rPr>
          <w:rFonts w:eastAsia="DengXian"/>
        </w:rPr>
        <w:t xml:space="preserve">          content:</w:t>
      </w:r>
    </w:p>
    <w:p w14:paraId="0D6DC01E" w14:textId="77777777" w:rsidR="009F7E7C" w:rsidRPr="00570603" w:rsidRDefault="009F7E7C" w:rsidP="009F7E7C">
      <w:pPr>
        <w:pStyle w:val="PL"/>
        <w:rPr>
          <w:rFonts w:eastAsia="DengXian"/>
        </w:rPr>
      </w:pPr>
      <w:r w:rsidRPr="00570603">
        <w:rPr>
          <w:rFonts w:eastAsia="DengXian"/>
        </w:rPr>
        <w:t xml:space="preserve">            application/json:</w:t>
      </w:r>
    </w:p>
    <w:p w14:paraId="466FF299" w14:textId="77777777" w:rsidR="009F7E7C" w:rsidRPr="00570603" w:rsidRDefault="009F7E7C" w:rsidP="009F7E7C">
      <w:pPr>
        <w:pStyle w:val="PL"/>
        <w:rPr>
          <w:rFonts w:eastAsia="DengXian"/>
        </w:rPr>
      </w:pPr>
      <w:r w:rsidRPr="00570603">
        <w:rPr>
          <w:rFonts w:eastAsia="DengXian"/>
        </w:rPr>
        <w:t xml:space="preserve">              schema:</w:t>
      </w:r>
    </w:p>
    <w:p w14:paraId="4FBABE29" w14:textId="77777777" w:rsidR="009F7E7C" w:rsidRDefault="009F7E7C" w:rsidP="009F7E7C">
      <w:pPr>
        <w:pStyle w:val="PL"/>
        <w:rPr>
          <w:rFonts w:eastAsia="DengXian"/>
        </w:rPr>
      </w:pPr>
      <w:r w:rsidRPr="00570603">
        <w:rPr>
          <w:rFonts w:eastAsia="DengXian"/>
        </w:rPr>
        <w:t xml:space="preserve">                $ref: '#/components/schemas/</w:t>
      </w:r>
      <w:r>
        <w:rPr>
          <w:rFonts w:eastAsia="DengXian"/>
        </w:rPr>
        <w:t>SrvApi</w:t>
      </w:r>
      <w:r w:rsidRPr="00570603">
        <w:rPr>
          <w:rFonts w:eastAsia="DengXian"/>
        </w:rPr>
        <w:t>Sub'</w:t>
      </w:r>
    </w:p>
    <w:p w14:paraId="4A1DF7EC" w14:textId="77777777" w:rsidR="009F7E7C" w:rsidRDefault="009F7E7C" w:rsidP="009F7E7C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'307':</w:t>
      </w:r>
    </w:p>
    <w:p w14:paraId="7ABCE815" w14:textId="77777777" w:rsidR="009F7E7C" w:rsidRDefault="009F7E7C" w:rsidP="009F7E7C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'TS29122_CommonData.yaml#/components/responses/307'</w:t>
      </w:r>
    </w:p>
    <w:p w14:paraId="3C20552E" w14:textId="77777777" w:rsidR="009F7E7C" w:rsidRDefault="009F7E7C" w:rsidP="009F7E7C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'308':</w:t>
      </w:r>
    </w:p>
    <w:p w14:paraId="3F70A0C0" w14:textId="77777777" w:rsidR="009F7E7C" w:rsidRDefault="009F7E7C" w:rsidP="009F7E7C">
      <w:pPr>
        <w:pStyle w:val="PL"/>
        <w:rPr>
          <w:rFonts w:eastAsia="DengXian"/>
        </w:rPr>
      </w:pPr>
      <w:r>
        <w:rPr>
          <w:lang w:val="en-US" w:eastAsia="es-ES"/>
        </w:rPr>
        <w:t xml:space="preserve">          $ref: 'TS29122_CommonData.yaml#/components/responses/308'</w:t>
      </w:r>
    </w:p>
    <w:p w14:paraId="5ED3B3D3" w14:textId="77777777" w:rsidR="009F7E7C" w:rsidRDefault="009F7E7C" w:rsidP="009F7E7C">
      <w:pPr>
        <w:pStyle w:val="PL"/>
        <w:rPr>
          <w:rFonts w:eastAsia="DengXian"/>
        </w:rPr>
      </w:pPr>
      <w:r>
        <w:rPr>
          <w:rFonts w:eastAsia="DengXian"/>
        </w:rPr>
        <w:t xml:space="preserve">        '400':</w:t>
      </w:r>
    </w:p>
    <w:p w14:paraId="7AA689D4" w14:textId="77777777" w:rsidR="009F7E7C" w:rsidRDefault="009F7E7C" w:rsidP="009F7E7C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'TS29122_CommonData.yaml#/components/responses/400'</w:t>
      </w:r>
    </w:p>
    <w:p w14:paraId="62028499" w14:textId="77777777" w:rsidR="009F7E7C" w:rsidRDefault="009F7E7C" w:rsidP="009F7E7C">
      <w:pPr>
        <w:pStyle w:val="PL"/>
        <w:rPr>
          <w:rFonts w:eastAsia="DengXian"/>
        </w:rPr>
      </w:pPr>
      <w:r>
        <w:rPr>
          <w:rFonts w:eastAsia="DengXian"/>
        </w:rPr>
        <w:t xml:space="preserve">        '401':</w:t>
      </w:r>
    </w:p>
    <w:p w14:paraId="15A5C1B8" w14:textId="77777777" w:rsidR="009F7E7C" w:rsidRDefault="009F7E7C" w:rsidP="009F7E7C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'TS29122_CommonData.yaml#/components/responses/401'</w:t>
      </w:r>
    </w:p>
    <w:p w14:paraId="1305650C" w14:textId="77777777" w:rsidR="009F7E7C" w:rsidRDefault="009F7E7C" w:rsidP="009F7E7C">
      <w:pPr>
        <w:pStyle w:val="PL"/>
        <w:rPr>
          <w:rFonts w:eastAsia="DengXian"/>
        </w:rPr>
      </w:pPr>
      <w:r>
        <w:rPr>
          <w:rFonts w:eastAsia="DengXian"/>
        </w:rPr>
        <w:t xml:space="preserve">        '403':</w:t>
      </w:r>
    </w:p>
    <w:p w14:paraId="51022F7C" w14:textId="77777777" w:rsidR="009F7E7C" w:rsidRDefault="009F7E7C" w:rsidP="009F7E7C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'TS29122_CommonData.yaml#/components/responses/403'</w:t>
      </w:r>
    </w:p>
    <w:p w14:paraId="5BE495BE" w14:textId="77777777" w:rsidR="009F7E7C" w:rsidRDefault="009F7E7C" w:rsidP="009F7E7C">
      <w:pPr>
        <w:pStyle w:val="PL"/>
        <w:rPr>
          <w:rFonts w:eastAsia="DengXian"/>
        </w:rPr>
      </w:pPr>
      <w:r>
        <w:rPr>
          <w:rFonts w:eastAsia="DengXian"/>
        </w:rPr>
        <w:t xml:space="preserve">        '404':</w:t>
      </w:r>
    </w:p>
    <w:p w14:paraId="6B5170DD" w14:textId="77777777" w:rsidR="009F7E7C" w:rsidRDefault="009F7E7C" w:rsidP="009F7E7C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'TS29122_CommonData.yaml#/components/responses/404'</w:t>
      </w:r>
    </w:p>
    <w:p w14:paraId="2E63BC22" w14:textId="77777777" w:rsidR="009F7E7C" w:rsidRDefault="009F7E7C" w:rsidP="009F7E7C">
      <w:pPr>
        <w:pStyle w:val="PL"/>
        <w:rPr>
          <w:rFonts w:eastAsia="DengXian"/>
        </w:rPr>
      </w:pPr>
      <w:r>
        <w:rPr>
          <w:rFonts w:eastAsia="DengXian"/>
        </w:rPr>
        <w:t xml:space="preserve">        '406':</w:t>
      </w:r>
    </w:p>
    <w:p w14:paraId="433522EB" w14:textId="77777777" w:rsidR="009F7E7C" w:rsidRDefault="009F7E7C" w:rsidP="009F7E7C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'TS29122_CommonData.yaml#/components/responses/406'</w:t>
      </w:r>
    </w:p>
    <w:p w14:paraId="68895E8C" w14:textId="77777777" w:rsidR="009F7E7C" w:rsidRDefault="009F7E7C" w:rsidP="009F7E7C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78FCFE24" w14:textId="77777777" w:rsidR="009F7E7C" w:rsidRDefault="009F7E7C" w:rsidP="009F7E7C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1CAEB0C1" w14:textId="77777777" w:rsidR="009F7E7C" w:rsidRDefault="009F7E7C" w:rsidP="009F7E7C">
      <w:pPr>
        <w:pStyle w:val="PL"/>
        <w:rPr>
          <w:rFonts w:eastAsia="DengXian"/>
        </w:rPr>
      </w:pPr>
      <w:r>
        <w:rPr>
          <w:rFonts w:eastAsia="DengXian"/>
        </w:rPr>
        <w:t xml:space="preserve">        '500':</w:t>
      </w:r>
    </w:p>
    <w:p w14:paraId="74BF9162" w14:textId="77777777" w:rsidR="009F7E7C" w:rsidRDefault="009F7E7C" w:rsidP="009F7E7C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'TS29122_CommonData.yaml#/components/responses/500'</w:t>
      </w:r>
    </w:p>
    <w:p w14:paraId="7439626C" w14:textId="77777777" w:rsidR="009F7E7C" w:rsidRDefault="009F7E7C" w:rsidP="009F7E7C">
      <w:pPr>
        <w:pStyle w:val="PL"/>
        <w:rPr>
          <w:rFonts w:eastAsia="DengXian"/>
        </w:rPr>
      </w:pPr>
      <w:r>
        <w:rPr>
          <w:rFonts w:eastAsia="DengXian"/>
        </w:rPr>
        <w:t xml:space="preserve">        '503':</w:t>
      </w:r>
    </w:p>
    <w:p w14:paraId="5881B2F5" w14:textId="77777777" w:rsidR="009F7E7C" w:rsidRDefault="009F7E7C" w:rsidP="009F7E7C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'TS29122_CommonData.yaml#/components/responses/503'</w:t>
      </w:r>
    </w:p>
    <w:p w14:paraId="02BB463C" w14:textId="77777777" w:rsidR="009F7E7C" w:rsidRDefault="009F7E7C" w:rsidP="009F7E7C">
      <w:pPr>
        <w:pStyle w:val="PL"/>
        <w:rPr>
          <w:rFonts w:eastAsia="DengXian"/>
        </w:rPr>
      </w:pPr>
      <w:r>
        <w:rPr>
          <w:rFonts w:eastAsia="DengXian"/>
        </w:rPr>
        <w:t xml:space="preserve">        default:</w:t>
      </w:r>
    </w:p>
    <w:p w14:paraId="65822E7B" w14:textId="77777777" w:rsidR="009F7E7C" w:rsidRDefault="009F7E7C" w:rsidP="009F7E7C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'TS29122_CommonData.yaml#/components/responses/default'</w:t>
      </w:r>
    </w:p>
    <w:p w14:paraId="4E3E17DA" w14:textId="77777777" w:rsidR="009F7E7C" w:rsidRDefault="009F7E7C" w:rsidP="009F7E7C">
      <w:pPr>
        <w:pStyle w:val="PL"/>
        <w:rPr>
          <w:rFonts w:eastAsia="DengXian"/>
        </w:rPr>
      </w:pPr>
      <w:r>
        <w:rPr>
          <w:rFonts w:eastAsia="DengXian"/>
        </w:rPr>
        <w:t xml:space="preserve">    delete:</w:t>
      </w:r>
    </w:p>
    <w:p w14:paraId="3F25D7A5" w14:textId="77777777" w:rsidR="009F7E7C" w:rsidRDefault="009F7E7C" w:rsidP="009F7E7C">
      <w:pPr>
        <w:pStyle w:val="PL"/>
        <w:rPr>
          <w:rFonts w:eastAsia="DengXian"/>
        </w:rPr>
      </w:pPr>
      <w:r>
        <w:rPr>
          <w:rFonts w:eastAsia="DengXian"/>
        </w:rPr>
        <w:t xml:space="preserve">      description: Deletes an individual service API event subscription.</w:t>
      </w:r>
    </w:p>
    <w:p w14:paraId="29CE996D" w14:textId="77777777" w:rsidR="009F7E7C" w:rsidRDefault="009F7E7C" w:rsidP="009F7E7C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</w:t>
      </w:r>
      <w:r w:rsidRPr="006943FD">
        <w:rPr>
          <w:lang w:val="en-US" w:eastAsia="es-ES"/>
        </w:rPr>
        <w:t>operationId: Delete</w:t>
      </w:r>
      <w:r w:rsidRPr="006943FD">
        <w:rPr>
          <w:rFonts w:eastAsia="DengXian"/>
        </w:rPr>
        <w:t>IndSrvApiEventSubsc</w:t>
      </w:r>
    </w:p>
    <w:p w14:paraId="75E0C52F" w14:textId="77777777" w:rsidR="009F7E7C" w:rsidRDefault="009F7E7C" w:rsidP="009F7E7C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tags:</w:t>
      </w:r>
    </w:p>
    <w:p w14:paraId="4AF98D11" w14:textId="77777777" w:rsidR="009F7E7C" w:rsidRDefault="009F7E7C" w:rsidP="009F7E7C">
      <w:pPr>
        <w:pStyle w:val="PL"/>
        <w:rPr>
          <w:rFonts w:eastAsia="DengXian"/>
        </w:rPr>
      </w:pPr>
      <w:r>
        <w:rPr>
          <w:lang w:val="en-US" w:eastAsia="es-ES"/>
        </w:rPr>
        <w:t xml:space="preserve">        - </w:t>
      </w:r>
      <w:r>
        <w:rPr>
          <w:rFonts w:eastAsia="DengXian"/>
        </w:rPr>
        <w:t xml:space="preserve">Individual </w:t>
      </w:r>
      <w:r>
        <w:t>service API event subscription</w:t>
      </w:r>
      <w:r>
        <w:rPr>
          <w:lang w:val="en-US" w:eastAsia="es-ES"/>
        </w:rPr>
        <w:t xml:space="preserve"> (Document)</w:t>
      </w:r>
    </w:p>
    <w:p w14:paraId="62A59BB7" w14:textId="77777777" w:rsidR="009F7E7C" w:rsidRDefault="009F7E7C" w:rsidP="009F7E7C">
      <w:pPr>
        <w:pStyle w:val="PL"/>
        <w:rPr>
          <w:rFonts w:eastAsia="DengXian"/>
        </w:rPr>
      </w:pPr>
      <w:r>
        <w:rPr>
          <w:rFonts w:eastAsia="DengXian"/>
        </w:rPr>
        <w:t xml:space="preserve">      parameters:</w:t>
      </w:r>
    </w:p>
    <w:p w14:paraId="0653B3D2" w14:textId="77777777" w:rsidR="009F7E7C" w:rsidRDefault="009F7E7C" w:rsidP="009F7E7C">
      <w:pPr>
        <w:pStyle w:val="PL"/>
        <w:rPr>
          <w:rFonts w:eastAsia="DengXian"/>
        </w:rPr>
      </w:pPr>
      <w:r>
        <w:rPr>
          <w:rFonts w:eastAsia="DengXian"/>
        </w:rPr>
        <w:t xml:space="preserve">        - name: srv</w:t>
      </w:r>
      <w:r>
        <w:t>Api</w:t>
      </w:r>
      <w:r>
        <w:rPr>
          <w:rFonts w:eastAsia="DengXian"/>
        </w:rPr>
        <w:t>Id</w:t>
      </w:r>
    </w:p>
    <w:p w14:paraId="542627D3" w14:textId="77777777" w:rsidR="009F7E7C" w:rsidRDefault="009F7E7C" w:rsidP="009F7E7C">
      <w:pPr>
        <w:pStyle w:val="PL"/>
        <w:rPr>
          <w:rFonts w:eastAsia="DengXian"/>
        </w:rPr>
      </w:pPr>
      <w:r>
        <w:rPr>
          <w:rFonts w:eastAsia="DengXian"/>
        </w:rPr>
        <w:t xml:space="preserve">          in: path</w:t>
      </w:r>
    </w:p>
    <w:p w14:paraId="56D2ADC1" w14:textId="77777777" w:rsidR="009F7E7C" w:rsidRDefault="009F7E7C" w:rsidP="009F7E7C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&gt;</w:t>
      </w:r>
    </w:p>
    <w:p w14:paraId="6B60B8BA" w14:textId="77777777" w:rsidR="009F7E7C" w:rsidRDefault="009F7E7C" w:rsidP="009F7E7C">
      <w:pPr>
        <w:pStyle w:val="PL"/>
        <w:rPr>
          <w:rFonts w:eastAsia="DengXian"/>
        </w:rPr>
      </w:pPr>
      <w:r>
        <w:rPr>
          <w:rFonts w:eastAsia="DengXian"/>
        </w:rPr>
        <w:t xml:space="preserve">            Identifier of an individual service API event subscription.</w:t>
      </w:r>
    </w:p>
    <w:p w14:paraId="789B9BD2" w14:textId="77777777" w:rsidR="009F7E7C" w:rsidRDefault="009F7E7C" w:rsidP="009F7E7C">
      <w:pPr>
        <w:pStyle w:val="PL"/>
        <w:rPr>
          <w:rFonts w:eastAsia="DengXian"/>
        </w:rPr>
      </w:pPr>
      <w:r>
        <w:rPr>
          <w:rFonts w:eastAsia="DengXian"/>
        </w:rPr>
        <w:t xml:space="preserve">          required: true</w:t>
      </w:r>
    </w:p>
    <w:p w14:paraId="04B5C8FE" w14:textId="77777777" w:rsidR="009F7E7C" w:rsidRDefault="009F7E7C" w:rsidP="009F7E7C">
      <w:pPr>
        <w:pStyle w:val="PL"/>
        <w:rPr>
          <w:rFonts w:eastAsia="DengXian"/>
        </w:rPr>
      </w:pPr>
      <w:r>
        <w:rPr>
          <w:rFonts w:eastAsia="DengXian"/>
        </w:rPr>
        <w:t xml:space="preserve">          schema:</w:t>
      </w:r>
    </w:p>
    <w:p w14:paraId="4CEC7BEF" w14:textId="77777777" w:rsidR="009F7E7C" w:rsidRDefault="009F7E7C" w:rsidP="009F7E7C">
      <w:pPr>
        <w:pStyle w:val="PL"/>
        <w:rPr>
          <w:rFonts w:eastAsia="DengXian"/>
        </w:rPr>
      </w:pPr>
      <w:r>
        <w:rPr>
          <w:rFonts w:eastAsia="DengXian"/>
        </w:rPr>
        <w:t xml:space="preserve">            type: string</w:t>
      </w:r>
    </w:p>
    <w:p w14:paraId="275B5A7D" w14:textId="77777777" w:rsidR="009F7E7C" w:rsidRDefault="009F7E7C" w:rsidP="009F7E7C">
      <w:pPr>
        <w:pStyle w:val="PL"/>
        <w:rPr>
          <w:rFonts w:eastAsia="DengXian"/>
        </w:rPr>
      </w:pPr>
      <w:r>
        <w:rPr>
          <w:rFonts w:eastAsia="DengXian"/>
        </w:rPr>
        <w:lastRenderedPageBreak/>
        <w:t xml:space="preserve">      responses:</w:t>
      </w:r>
    </w:p>
    <w:p w14:paraId="76AB3F01" w14:textId="77777777" w:rsidR="009F7E7C" w:rsidRDefault="009F7E7C" w:rsidP="009F7E7C">
      <w:pPr>
        <w:pStyle w:val="PL"/>
        <w:rPr>
          <w:rFonts w:eastAsia="DengXian"/>
        </w:rPr>
      </w:pPr>
      <w:r>
        <w:rPr>
          <w:rFonts w:eastAsia="DengXian"/>
        </w:rPr>
        <w:t xml:space="preserve">        '204':</w:t>
      </w:r>
    </w:p>
    <w:p w14:paraId="229D0226" w14:textId="77777777" w:rsidR="009F7E7C" w:rsidRDefault="009F7E7C" w:rsidP="009F7E7C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&gt;</w:t>
      </w:r>
    </w:p>
    <w:p w14:paraId="7C683E26" w14:textId="77777777" w:rsidR="009F7E7C" w:rsidRDefault="009F7E7C" w:rsidP="009F7E7C">
      <w:pPr>
        <w:pStyle w:val="PL"/>
        <w:rPr>
          <w:rFonts w:eastAsia="DengXian"/>
        </w:rPr>
      </w:pPr>
      <w:r>
        <w:rPr>
          <w:rFonts w:eastAsia="DengXian"/>
        </w:rPr>
        <w:t xml:space="preserve">            The individual service API subscription matching the </w:t>
      </w:r>
      <w:r>
        <w:t>srvApiId</w:t>
      </w:r>
      <w:r>
        <w:rPr>
          <w:rFonts w:eastAsia="DengXian"/>
        </w:rPr>
        <w:t xml:space="preserve"> is deleted.</w:t>
      </w:r>
    </w:p>
    <w:p w14:paraId="4625298C" w14:textId="77777777" w:rsidR="009F7E7C" w:rsidRDefault="009F7E7C" w:rsidP="009F7E7C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'307':</w:t>
      </w:r>
    </w:p>
    <w:p w14:paraId="1AB7AF83" w14:textId="77777777" w:rsidR="009F7E7C" w:rsidRDefault="009F7E7C" w:rsidP="009F7E7C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'TS29122_CommonData.yaml#/components/responses/307'</w:t>
      </w:r>
    </w:p>
    <w:p w14:paraId="13D4EB4A" w14:textId="77777777" w:rsidR="009F7E7C" w:rsidRDefault="009F7E7C" w:rsidP="009F7E7C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'308':</w:t>
      </w:r>
    </w:p>
    <w:p w14:paraId="6A534049" w14:textId="77777777" w:rsidR="009F7E7C" w:rsidRDefault="009F7E7C" w:rsidP="009F7E7C">
      <w:pPr>
        <w:pStyle w:val="PL"/>
        <w:rPr>
          <w:rFonts w:eastAsia="DengXian"/>
        </w:rPr>
      </w:pPr>
      <w:r>
        <w:rPr>
          <w:lang w:val="en-US" w:eastAsia="es-ES"/>
        </w:rPr>
        <w:t xml:space="preserve">          $ref: 'TS29122_CommonData.yaml#/components/responses/308'</w:t>
      </w:r>
    </w:p>
    <w:p w14:paraId="16D61886" w14:textId="77777777" w:rsidR="009F7E7C" w:rsidRDefault="009F7E7C" w:rsidP="009F7E7C">
      <w:pPr>
        <w:pStyle w:val="PL"/>
        <w:rPr>
          <w:rFonts w:eastAsia="DengXian"/>
        </w:rPr>
      </w:pPr>
      <w:r>
        <w:rPr>
          <w:rFonts w:eastAsia="DengXian"/>
        </w:rPr>
        <w:t xml:space="preserve">        '400':</w:t>
      </w:r>
    </w:p>
    <w:p w14:paraId="2E7784A7" w14:textId="77777777" w:rsidR="009F7E7C" w:rsidRDefault="009F7E7C" w:rsidP="009F7E7C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'TS29122_CommonData.yaml#/components/responses/400'</w:t>
      </w:r>
    </w:p>
    <w:p w14:paraId="3A28C872" w14:textId="77777777" w:rsidR="009F7E7C" w:rsidRDefault="009F7E7C" w:rsidP="009F7E7C">
      <w:pPr>
        <w:pStyle w:val="PL"/>
        <w:rPr>
          <w:rFonts w:eastAsia="DengXian"/>
        </w:rPr>
      </w:pPr>
      <w:r>
        <w:rPr>
          <w:rFonts w:eastAsia="DengXian"/>
        </w:rPr>
        <w:t xml:space="preserve">        '401':</w:t>
      </w:r>
    </w:p>
    <w:p w14:paraId="499E85B8" w14:textId="77777777" w:rsidR="009F7E7C" w:rsidRDefault="009F7E7C" w:rsidP="009F7E7C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'TS29122_CommonData.yaml#/components/responses/401'</w:t>
      </w:r>
    </w:p>
    <w:p w14:paraId="617CC88C" w14:textId="77777777" w:rsidR="009F7E7C" w:rsidRDefault="009F7E7C" w:rsidP="009F7E7C">
      <w:pPr>
        <w:pStyle w:val="PL"/>
        <w:rPr>
          <w:rFonts w:eastAsia="DengXian"/>
        </w:rPr>
      </w:pPr>
      <w:r>
        <w:rPr>
          <w:rFonts w:eastAsia="DengXian"/>
        </w:rPr>
        <w:t xml:space="preserve">        '403':</w:t>
      </w:r>
    </w:p>
    <w:p w14:paraId="0B26817F" w14:textId="77777777" w:rsidR="009F7E7C" w:rsidRDefault="009F7E7C" w:rsidP="009F7E7C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'TS29122_CommonData.yaml#/components/responses/403'</w:t>
      </w:r>
    </w:p>
    <w:p w14:paraId="5F42A86C" w14:textId="77777777" w:rsidR="009F7E7C" w:rsidRDefault="009F7E7C" w:rsidP="009F7E7C">
      <w:pPr>
        <w:pStyle w:val="PL"/>
        <w:rPr>
          <w:rFonts w:eastAsia="DengXian"/>
        </w:rPr>
      </w:pPr>
      <w:r>
        <w:rPr>
          <w:rFonts w:eastAsia="DengXian"/>
        </w:rPr>
        <w:t xml:space="preserve">        '404':</w:t>
      </w:r>
    </w:p>
    <w:p w14:paraId="1B44156C" w14:textId="77777777" w:rsidR="009F7E7C" w:rsidRDefault="009F7E7C" w:rsidP="009F7E7C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'TS29122_CommonData.yaml#/components/responses/404'</w:t>
      </w:r>
    </w:p>
    <w:p w14:paraId="1DF69013" w14:textId="77777777" w:rsidR="009F7E7C" w:rsidRDefault="009F7E7C" w:rsidP="009F7E7C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1701F974" w14:textId="77777777" w:rsidR="009F7E7C" w:rsidRDefault="009F7E7C" w:rsidP="009F7E7C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41CB94BB" w14:textId="77777777" w:rsidR="009F7E7C" w:rsidRDefault="009F7E7C" w:rsidP="009F7E7C">
      <w:pPr>
        <w:pStyle w:val="PL"/>
        <w:rPr>
          <w:rFonts w:eastAsia="DengXian"/>
        </w:rPr>
      </w:pPr>
      <w:r>
        <w:rPr>
          <w:rFonts w:eastAsia="DengXian"/>
        </w:rPr>
        <w:t xml:space="preserve">        '500':</w:t>
      </w:r>
    </w:p>
    <w:p w14:paraId="3A15AF9D" w14:textId="77777777" w:rsidR="009F7E7C" w:rsidRDefault="009F7E7C" w:rsidP="009F7E7C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'TS29122_CommonData.yaml#/components/responses/500'</w:t>
      </w:r>
    </w:p>
    <w:p w14:paraId="6CFEE02A" w14:textId="77777777" w:rsidR="009F7E7C" w:rsidRDefault="009F7E7C" w:rsidP="009F7E7C">
      <w:pPr>
        <w:pStyle w:val="PL"/>
        <w:rPr>
          <w:rFonts w:eastAsia="DengXian"/>
        </w:rPr>
      </w:pPr>
      <w:r>
        <w:rPr>
          <w:rFonts w:eastAsia="DengXian"/>
        </w:rPr>
        <w:t xml:space="preserve">        '503':</w:t>
      </w:r>
    </w:p>
    <w:p w14:paraId="08EAAC10" w14:textId="77777777" w:rsidR="009F7E7C" w:rsidRDefault="009F7E7C" w:rsidP="009F7E7C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'TS29122_CommonData.yaml#/components/responses/503'</w:t>
      </w:r>
    </w:p>
    <w:p w14:paraId="2DD79E95" w14:textId="77777777" w:rsidR="009F7E7C" w:rsidRDefault="009F7E7C" w:rsidP="009F7E7C">
      <w:pPr>
        <w:pStyle w:val="PL"/>
        <w:rPr>
          <w:rFonts w:eastAsia="DengXian"/>
        </w:rPr>
      </w:pPr>
      <w:r>
        <w:rPr>
          <w:rFonts w:eastAsia="DengXian"/>
        </w:rPr>
        <w:t xml:space="preserve">        default:</w:t>
      </w:r>
    </w:p>
    <w:p w14:paraId="43EB7985" w14:textId="77777777" w:rsidR="009F7E7C" w:rsidRDefault="009F7E7C" w:rsidP="009F7E7C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'TS29122_CommonData.yaml#/components/responses/default'</w:t>
      </w:r>
    </w:p>
    <w:p w14:paraId="3BA1B06B" w14:textId="77777777" w:rsidR="009F7E7C" w:rsidRDefault="009F7E7C" w:rsidP="009F7E7C">
      <w:pPr>
        <w:pStyle w:val="PL"/>
        <w:rPr>
          <w:rFonts w:eastAsia="DengXian"/>
        </w:rPr>
      </w:pPr>
    </w:p>
    <w:p w14:paraId="44F9CF30" w14:textId="77777777" w:rsidR="009F7E7C" w:rsidRDefault="009F7E7C" w:rsidP="009F7E7C">
      <w:pPr>
        <w:pStyle w:val="PL"/>
        <w:rPr>
          <w:rFonts w:eastAsia="DengXian"/>
        </w:rPr>
      </w:pPr>
      <w:r>
        <w:rPr>
          <w:rFonts w:eastAsia="DengXian"/>
        </w:rPr>
        <w:t>components:</w:t>
      </w:r>
    </w:p>
    <w:p w14:paraId="3E8E47DE" w14:textId="77777777" w:rsidR="009F7E7C" w:rsidRDefault="009F7E7C" w:rsidP="009F7E7C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securitySchemes:</w:t>
      </w:r>
    </w:p>
    <w:p w14:paraId="7367EAE9" w14:textId="77777777" w:rsidR="009F7E7C" w:rsidRDefault="009F7E7C" w:rsidP="009F7E7C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oAuth2ClientCredentials:</w:t>
      </w:r>
    </w:p>
    <w:p w14:paraId="74ABCF9F" w14:textId="77777777" w:rsidR="009F7E7C" w:rsidRDefault="009F7E7C" w:rsidP="009F7E7C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7E490503" w14:textId="77777777" w:rsidR="009F7E7C" w:rsidRDefault="009F7E7C" w:rsidP="009F7E7C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525246D7" w14:textId="77777777" w:rsidR="009F7E7C" w:rsidRDefault="009F7E7C" w:rsidP="009F7E7C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14:paraId="39747E99" w14:textId="77777777" w:rsidR="009F7E7C" w:rsidRDefault="009F7E7C" w:rsidP="009F7E7C">
      <w:pPr>
        <w:pStyle w:val="PL"/>
        <w:rPr>
          <w:lang w:val="en-US"/>
        </w:rPr>
      </w:pPr>
      <w:r>
        <w:rPr>
          <w:lang w:val="en-US"/>
        </w:rPr>
        <w:t xml:space="preserve">          tokenUrl: '{tokenUrl}'</w:t>
      </w:r>
    </w:p>
    <w:p w14:paraId="45297AEA" w14:textId="77777777" w:rsidR="009F7E7C" w:rsidRDefault="009F7E7C" w:rsidP="009F7E7C">
      <w:pPr>
        <w:pStyle w:val="PL"/>
        <w:rPr>
          <w:rFonts w:eastAsia="DengXian"/>
        </w:rPr>
      </w:pPr>
      <w:r>
        <w:rPr>
          <w:lang w:val="en-US"/>
        </w:rPr>
        <w:t xml:space="preserve">          scopes: {}</w:t>
      </w:r>
    </w:p>
    <w:p w14:paraId="635D39D9" w14:textId="77777777" w:rsidR="009F7E7C" w:rsidRDefault="009F7E7C" w:rsidP="009F7E7C">
      <w:pPr>
        <w:pStyle w:val="PL"/>
        <w:rPr>
          <w:rFonts w:eastAsia="DengXian"/>
        </w:rPr>
      </w:pPr>
    </w:p>
    <w:p w14:paraId="0A8127AE" w14:textId="77777777" w:rsidR="009F7E7C" w:rsidRDefault="009F7E7C" w:rsidP="009F7E7C">
      <w:pPr>
        <w:pStyle w:val="PL"/>
        <w:rPr>
          <w:rFonts w:eastAsia="DengXian"/>
        </w:rPr>
      </w:pPr>
      <w:r>
        <w:rPr>
          <w:rFonts w:eastAsia="DengXian"/>
        </w:rPr>
        <w:t xml:space="preserve">  schemas:</w:t>
      </w:r>
    </w:p>
    <w:p w14:paraId="17DBFCA1" w14:textId="77777777" w:rsidR="009F7E7C" w:rsidRDefault="009F7E7C" w:rsidP="009F7E7C">
      <w:pPr>
        <w:pStyle w:val="PL"/>
        <w:rPr>
          <w:rFonts w:eastAsia="DengXian"/>
        </w:rPr>
      </w:pPr>
      <w:r>
        <w:rPr>
          <w:rFonts w:eastAsia="DengXian"/>
        </w:rPr>
        <w:t xml:space="preserve">    SrvApiSub:</w:t>
      </w:r>
    </w:p>
    <w:p w14:paraId="6D776BBA" w14:textId="77777777" w:rsidR="009F7E7C" w:rsidRDefault="009F7E7C" w:rsidP="009F7E7C">
      <w:pPr>
        <w:pStyle w:val="PL"/>
        <w:rPr>
          <w:rFonts w:eastAsia="DengXian"/>
        </w:rPr>
      </w:pPr>
      <w:r>
        <w:rPr>
          <w:rFonts w:eastAsia="SimSun"/>
        </w:rPr>
        <w:t xml:space="preserve">      description: Represents an individual service API event subscription.</w:t>
      </w:r>
    </w:p>
    <w:p w14:paraId="196CA41A" w14:textId="77777777" w:rsidR="009F7E7C" w:rsidRDefault="009F7E7C" w:rsidP="009F7E7C">
      <w:pPr>
        <w:pStyle w:val="PL"/>
        <w:rPr>
          <w:rFonts w:eastAsia="DengXian"/>
        </w:rPr>
      </w:pPr>
      <w:r>
        <w:rPr>
          <w:rFonts w:eastAsia="DengXian"/>
        </w:rPr>
        <w:t xml:space="preserve">      type: object</w:t>
      </w:r>
    </w:p>
    <w:p w14:paraId="77E031B7" w14:textId="77777777" w:rsidR="009F7E7C" w:rsidRDefault="009F7E7C" w:rsidP="009F7E7C">
      <w:pPr>
        <w:pStyle w:val="PL"/>
        <w:rPr>
          <w:rFonts w:eastAsia="DengXian"/>
        </w:rPr>
      </w:pPr>
      <w:r>
        <w:rPr>
          <w:rFonts w:eastAsia="DengXian"/>
        </w:rPr>
        <w:t xml:space="preserve">      properties:</w:t>
      </w:r>
    </w:p>
    <w:p w14:paraId="6EE02320" w14:textId="77777777" w:rsidR="009F7E7C" w:rsidRDefault="009F7E7C" w:rsidP="009F7E7C">
      <w:pPr>
        <w:pStyle w:val="PL"/>
        <w:rPr>
          <w:rFonts w:eastAsia="DengXian"/>
        </w:rPr>
      </w:pPr>
      <w:r>
        <w:rPr>
          <w:rFonts w:eastAsia="DengXian"/>
        </w:rPr>
        <w:t xml:space="preserve">        notifUri:</w:t>
      </w:r>
    </w:p>
    <w:p w14:paraId="27B08753" w14:textId="77777777" w:rsidR="009F7E7C" w:rsidRDefault="009F7E7C" w:rsidP="009F7E7C">
      <w:pPr>
        <w:pStyle w:val="PL"/>
      </w:pPr>
      <w:r>
        <w:t xml:space="preserve">          $ref: 'TS29122_CommonData.yaml#/components/schemas/</w:t>
      </w:r>
      <w:r>
        <w:rPr>
          <w:lang w:eastAsia="zh-CN"/>
        </w:rPr>
        <w:t>Uri</w:t>
      </w:r>
      <w:r>
        <w:t>'</w:t>
      </w:r>
    </w:p>
    <w:p w14:paraId="3A444901" w14:textId="77777777" w:rsidR="009F7E7C" w:rsidRDefault="009F7E7C" w:rsidP="009F7E7C">
      <w:pPr>
        <w:pStyle w:val="PL"/>
      </w:pPr>
      <w:r>
        <w:t xml:space="preserve">        analyticsType:</w:t>
      </w:r>
    </w:p>
    <w:p w14:paraId="68B17AA3" w14:textId="77777777" w:rsidR="009F7E7C" w:rsidRDefault="009F7E7C" w:rsidP="009F7E7C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r>
        <w:t xml:space="preserve">$ref: </w:t>
      </w:r>
      <w:r>
        <w:rPr>
          <w:lang w:val="en-US" w:eastAsia="es-ES"/>
        </w:rPr>
        <w:t>'TS29549_SS_ADAE_VALPerformanceAnalytics.yaml#/components/schemas/AnalyticsType'</w:t>
      </w:r>
    </w:p>
    <w:p w14:paraId="7BBA9FCB" w14:textId="77777777" w:rsidR="009F7E7C" w:rsidRDefault="009F7E7C" w:rsidP="009F7E7C">
      <w:pPr>
        <w:pStyle w:val="PL"/>
        <w:rPr>
          <w:rFonts w:eastAsia="DengXian"/>
        </w:rPr>
      </w:pPr>
      <w:r>
        <w:rPr>
          <w:rFonts w:eastAsia="DengXian"/>
        </w:rPr>
        <w:t xml:space="preserve">        eventC</w:t>
      </w:r>
      <w:r w:rsidRPr="006E217A">
        <w:rPr>
          <w:rFonts w:eastAsia="DengXian"/>
        </w:rPr>
        <w:t>riteria</w:t>
      </w:r>
      <w:r>
        <w:rPr>
          <w:rFonts w:eastAsia="DengXian"/>
        </w:rPr>
        <w:t>:</w:t>
      </w:r>
    </w:p>
    <w:p w14:paraId="4191341E" w14:textId="77777777" w:rsidR="009F7E7C" w:rsidRDefault="009F7E7C" w:rsidP="009F7E7C">
      <w:pPr>
        <w:pStyle w:val="PL"/>
        <w:rPr>
          <w:rFonts w:eastAsia="DengXian"/>
        </w:rPr>
      </w:pPr>
      <w:r>
        <w:rPr>
          <w:rFonts w:eastAsia="DengXian"/>
        </w:rPr>
        <w:t xml:space="preserve">          type: </w:t>
      </w:r>
      <w:r>
        <w:rPr>
          <w:lang w:val="en-US" w:eastAsia="es-ES"/>
        </w:rPr>
        <w:t>string</w:t>
      </w:r>
    </w:p>
    <w:p w14:paraId="7A894906" w14:textId="77777777" w:rsidR="009F7E7C" w:rsidRDefault="009F7E7C" w:rsidP="009F7E7C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Criteria matching service API analytics event.</w:t>
      </w:r>
    </w:p>
    <w:p w14:paraId="7FC35B1E" w14:textId="77777777" w:rsidR="009F7E7C" w:rsidRDefault="009F7E7C" w:rsidP="009F7E7C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>
        <w:t>serviceApiName</w:t>
      </w:r>
      <w:r>
        <w:rPr>
          <w:rFonts w:eastAsia="DengXian"/>
        </w:rPr>
        <w:t>:</w:t>
      </w:r>
    </w:p>
    <w:p w14:paraId="048B9C7E" w14:textId="77777777" w:rsidR="009F7E7C" w:rsidRDefault="009F7E7C" w:rsidP="009F7E7C">
      <w:pPr>
        <w:pStyle w:val="PL"/>
        <w:rPr>
          <w:rFonts w:eastAsia="DengXian"/>
        </w:rPr>
      </w:pPr>
      <w:r>
        <w:rPr>
          <w:rFonts w:eastAsia="DengXian"/>
        </w:rPr>
        <w:t xml:space="preserve">          type: </w:t>
      </w:r>
      <w:r>
        <w:rPr>
          <w:lang w:val="en-US" w:eastAsia="es-ES"/>
        </w:rPr>
        <w:t>string</w:t>
      </w:r>
    </w:p>
    <w:p w14:paraId="7AFF345C" w14:textId="77777777" w:rsidR="009F7E7C" w:rsidRDefault="009F7E7C" w:rsidP="009F7E7C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Service API name.</w:t>
      </w:r>
    </w:p>
    <w:p w14:paraId="2B889C2B" w14:textId="77777777" w:rsidR="009F7E7C" w:rsidRDefault="009F7E7C" w:rsidP="009F7E7C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>
        <w:t>serviceApiType</w:t>
      </w:r>
      <w:r>
        <w:rPr>
          <w:rFonts w:eastAsia="DengXian"/>
        </w:rPr>
        <w:t>:</w:t>
      </w:r>
    </w:p>
    <w:p w14:paraId="32DBE315" w14:textId="77777777" w:rsidR="009F7E7C" w:rsidRDefault="009F7E7C" w:rsidP="009F7E7C">
      <w:pPr>
        <w:pStyle w:val="PL"/>
        <w:rPr>
          <w:rFonts w:eastAsia="DengXian"/>
        </w:rPr>
      </w:pPr>
      <w:r>
        <w:rPr>
          <w:rFonts w:eastAsia="DengXian"/>
        </w:rPr>
        <w:t xml:space="preserve">          type: </w:t>
      </w:r>
      <w:r>
        <w:rPr>
          <w:lang w:val="en-US" w:eastAsia="es-ES"/>
        </w:rPr>
        <w:t>string</w:t>
      </w:r>
    </w:p>
    <w:p w14:paraId="38A35EB7" w14:textId="77777777" w:rsidR="009F7E7C" w:rsidRDefault="009F7E7C" w:rsidP="009F7E7C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Service API type.</w:t>
      </w:r>
    </w:p>
    <w:p w14:paraId="6E757442" w14:textId="77777777" w:rsidR="009F7E7C" w:rsidRDefault="009F7E7C" w:rsidP="009F7E7C">
      <w:pPr>
        <w:pStyle w:val="PL"/>
        <w:rPr>
          <w:rFonts w:eastAsia="DengXian"/>
        </w:rPr>
      </w:pPr>
      <w:r>
        <w:rPr>
          <w:rFonts w:eastAsia="DengXian"/>
        </w:rPr>
        <w:t xml:space="preserve">        area:</w:t>
      </w:r>
    </w:p>
    <w:p w14:paraId="2AFA09C1" w14:textId="77777777" w:rsidR="009F7E7C" w:rsidRDefault="009F7E7C" w:rsidP="009F7E7C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'TS29122_CommonData.yaml#/components/schemas/LocationArea5G'</w:t>
      </w:r>
    </w:p>
    <w:p w14:paraId="5554FBAA" w14:textId="77777777" w:rsidR="009F7E7C" w:rsidRDefault="009F7E7C" w:rsidP="009F7E7C">
      <w:pPr>
        <w:pStyle w:val="PL"/>
        <w:rPr>
          <w:lang w:eastAsia="es-ES"/>
        </w:rPr>
      </w:pPr>
      <w:r>
        <w:rPr>
          <w:lang w:eastAsia="es-ES"/>
        </w:rPr>
        <w:t xml:space="preserve">        </w:t>
      </w:r>
      <w:r>
        <w:t>timeValidity</w:t>
      </w:r>
      <w:r>
        <w:rPr>
          <w:lang w:eastAsia="es-ES"/>
        </w:rPr>
        <w:t>:</w:t>
      </w:r>
    </w:p>
    <w:p w14:paraId="38479EB2" w14:textId="77777777" w:rsidR="009F7E7C" w:rsidRDefault="009F7E7C" w:rsidP="009F7E7C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'TS29122_CommonData.yaml#/components/schemas/TimeWindow'</w:t>
      </w:r>
    </w:p>
    <w:p w14:paraId="2E9FE8C2" w14:textId="77777777" w:rsidR="009F7E7C" w:rsidRDefault="009F7E7C" w:rsidP="009F7E7C">
      <w:pPr>
        <w:pStyle w:val="PL"/>
        <w:rPr>
          <w:lang w:eastAsia="es-ES"/>
        </w:rPr>
      </w:pPr>
      <w:r>
        <w:rPr>
          <w:lang w:eastAsia="es-ES"/>
        </w:rPr>
        <w:t xml:space="preserve">        </w:t>
      </w:r>
      <w:r>
        <w:t>timeHorizon</w:t>
      </w:r>
      <w:r>
        <w:rPr>
          <w:lang w:eastAsia="es-ES"/>
        </w:rPr>
        <w:t>:</w:t>
      </w:r>
    </w:p>
    <w:p w14:paraId="47B12900" w14:textId="77777777" w:rsidR="009F7E7C" w:rsidRDefault="009F7E7C" w:rsidP="009F7E7C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'TS29122_CommonData.yaml#/components/schemas/TimeWindow'</w:t>
      </w:r>
    </w:p>
    <w:p w14:paraId="727ECCA0" w14:textId="77777777" w:rsidR="009F7E7C" w:rsidRDefault="009F7E7C" w:rsidP="009F7E7C">
      <w:pPr>
        <w:pStyle w:val="PL"/>
      </w:pPr>
      <w:r>
        <w:rPr>
          <w:lang w:val="en-US" w:eastAsia="es-ES"/>
        </w:rPr>
        <w:t xml:space="preserve">        </w:t>
      </w:r>
      <w:r>
        <w:t>repReq:</w:t>
      </w:r>
    </w:p>
    <w:p w14:paraId="057CF7FC" w14:textId="77777777" w:rsidR="009F7E7C" w:rsidRDefault="009F7E7C" w:rsidP="009F7E7C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'TS29523_Npcf_EventExposure.yaml#/components/schemas/ReportingInformation'</w:t>
      </w:r>
    </w:p>
    <w:p w14:paraId="26423AB7" w14:textId="77777777" w:rsidR="009F7E7C" w:rsidRDefault="009F7E7C" w:rsidP="009F7E7C">
      <w:pPr>
        <w:pStyle w:val="PL"/>
        <w:rPr>
          <w:lang w:eastAsia="es-ES"/>
        </w:rPr>
      </w:pPr>
      <w:r>
        <w:rPr>
          <w:lang w:eastAsia="es-ES"/>
        </w:rPr>
        <w:t xml:space="preserve">        suppFeat:</w:t>
      </w:r>
    </w:p>
    <w:p w14:paraId="55D352D9" w14:textId="77777777" w:rsidR="009F7E7C" w:rsidRDefault="009F7E7C" w:rsidP="009F7E7C">
      <w:pPr>
        <w:pStyle w:val="PL"/>
        <w:rPr>
          <w:lang w:eastAsia="es-ES"/>
        </w:rPr>
      </w:pPr>
      <w:r>
        <w:t xml:space="preserve">          $ref: 'TS29571_CommonData.yaml#/components/schemas/SupportedFeatures'</w:t>
      </w:r>
    </w:p>
    <w:p w14:paraId="271E3CE7" w14:textId="77777777" w:rsidR="009F7E7C" w:rsidRDefault="009F7E7C" w:rsidP="009F7E7C">
      <w:pPr>
        <w:pStyle w:val="PL"/>
        <w:rPr>
          <w:rFonts w:eastAsia="DengXian"/>
        </w:rPr>
      </w:pPr>
      <w:r>
        <w:rPr>
          <w:rFonts w:eastAsia="DengXian"/>
        </w:rPr>
        <w:t xml:space="preserve">      required:</w:t>
      </w:r>
    </w:p>
    <w:p w14:paraId="4E133D3D" w14:textId="77777777" w:rsidR="009F7E7C" w:rsidRDefault="009F7E7C" w:rsidP="009F7E7C">
      <w:pPr>
        <w:pStyle w:val="PL"/>
      </w:pPr>
      <w:r>
        <w:rPr>
          <w:rFonts w:eastAsia="DengXian"/>
        </w:rPr>
        <w:t xml:space="preserve">        </w:t>
      </w:r>
      <w:bookmarkStart w:id="21" w:name="_Hlk162700897"/>
      <w:r>
        <w:rPr>
          <w:rFonts w:eastAsia="DengXian"/>
        </w:rPr>
        <w:t xml:space="preserve">- </w:t>
      </w:r>
      <w:r>
        <w:t>analyticsType</w:t>
      </w:r>
    </w:p>
    <w:bookmarkEnd w:id="21"/>
    <w:p w14:paraId="53212666" w14:textId="77777777" w:rsidR="009F7E7C" w:rsidRDefault="009F7E7C" w:rsidP="009F7E7C">
      <w:pPr>
        <w:pStyle w:val="PL"/>
      </w:pPr>
      <w:r>
        <w:t xml:space="preserve">        - notifUri</w:t>
      </w:r>
    </w:p>
    <w:p w14:paraId="39CAFDB5" w14:textId="77777777" w:rsidR="009F7E7C" w:rsidRDefault="009F7E7C" w:rsidP="009F7E7C">
      <w:pPr>
        <w:pStyle w:val="PL"/>
        <w:rPr>
          <w:rFonts w:eastAsia="DengXian"/>
        </w:rPr>
      </w:pPr>
      <w:r>
        <w:rPr>
          <w:rFonts w:eastAsia="DengXian"/>
        </w:rPr>
        <w:t xml:space="preserve">      oneOf:</w:t>
      </w:r>
    </w:p>
    <w:p w14:paraId="3B73DCC0" w14:textId="77777777" w:rsidR="009F7E7C" w:rsidRDefault="009F7E7C" w:rsidP="009F7E7C">
      <w:pPr>
        <w:pStyle w:val="PL"/>
        <w:rPr>
          <w:rFonts w:eastAsia="DengXian"/>
        </w:rPr>
      </w:pPr>
      <w:r>
        <w:rPr>
          <w:rFonts w:eastAsia="DengXian"/>
        </w:rPr>
        <w:t xml:space="preserve">        - required: [serviceApiName]</w:t>
      </w:r>
    </w:p>
    <w:p w14:paraId="66E87CFA" w14:textId="77777777" w:rsidR="009F7E7C" w:rsidRDefault="009F7E7C" w:rsidP="009F7E7C">
      <w:pPr>
        <w:pStyle w:val="PL"/>
        <w:rPr>
          <w:rFonts w:eastAsia="DengXian"/>
        </w:rPr>
      </w:pPr>
      <w:r>
        <w:rPr>
          <w:rFonts w:eastAsia="DengXian"/>
        </w:rPr>
        <w:t xml:space="preserve">        - required: [serviceApiType]</w:t>
      </w:r>
    </w:p>
    <w:p w14:paraId="000F6AC0" w14:textId="77777777" w:rsidR="009F7E7C" w:rsidRDefault="009F7E7C" w:rsidP="009F7E7C">
      <w:pPr>
        <w:pStyle w:val="PL"/>
        <w:rPr>
          <w:rFonts w:eastAsia="DengXian"/>
        </w:rPr>
      </w:pPr>
    </w:p>
    <w:p w14:paraId="6A7EF8C0" w14:textId="77777777" w:rsidR="009F7E7C" w:rsidRDefault="009F7E7C" w:rsidP="009F7E7C">
      <w:pPr>
        <w:pStyle w:val="PL"/>
        <w:rPr>
          <w:rFonts w:eastAsia="DengXian"/>
        </w:rPr>
      </w:pPr>
      <w:r>
        <w:rPr>
          <w:rFonts w:eastAsia="DengXian"/>
        </w:rPr>
        <w:t xml:space="preserve">    SrvApiNotif:</w:t>
      </w:r>
    </w:p>
    <w:p w14:paraId="2419D603" w14:textId="77777777" w:rsidR="009F7E7C" w:rsidRDefault="009F7E7C" w:rsidP="009F7E7C">
      <w:pPr>
        <w:pStyle w:val="PL"/>
        <w:rPr>
          <w:rFonts w:eastAsia="DengXian"/>
        </w:rPr>
      </w:pPr>
      <w:r>
        <w:rPr>
          <w:rFonts w:eastAsia="SimSun"/>
        </w:rPr>
        <w:t xml:space="preserve">      description: Represents notification of the service API event.</w:t>
      </w:r>
    </w:p>
    <w:p w14:paraId="0E3406A9" w14:textId="77777777" w:rsidR="009F7E7C" w:rsidRDefault="009F7E7C" w:rsidP="009F7E7C">
      <w:pPr>
        <w:pStyle w:val="PL"/>
        <w:rPr>
          <w:rFonts w:eastAsia="DengXian"/>
        </w:rPr>
      </w:pPr>
      <w:r>
        <w:rPr>
          <w:rFonts w:eastAsia="DengXian"/>
        </w:rPr>
        <w:t xml:space="preserve">      type: object</w:t>
      </w:r>
    </w:p>
    <w:p w14:paraId="7CF04580" w14:textId="77777777" w:rsidR="009F7E7C" w:rsidRDefault="009F7E7C" w:rsidP="009F7E7C">
      <w:pPr>
        <w:pStyle w:val="PL"/>
        <w:rPr>
          <w:rFonts w:eastAsia="DengXian"/>
        </w:rPr>
      </w:pPr>
      <w:r>
        <w:rPr>
          <w:rFonts w:eastAsia="DengXian"/>
        </w:rPr>
        <w:t xml:space="preserve">      properties:</w:t>
      </w:r>
    </w:p>
    <w:p w14:paraId="28A743FA" w14:textId="77777777" w:rsidR="009F7E7C" w:rsidRDefault="009F7E7C" w:rsidP="009F7E7C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>
        <w:t>requestorI</w:t>
      </w:r>
      <w:r w:rsidRPr="00DD4FD6">
        <w:t>d</w:t>
      </w:r>
      <w:r>
        <w:rPr>
          <w:rFonts w:eastAsia="DengXian"/>
        </w:rPr>
        <w:t>:</w:t>
      </w:r>
    </w:p>
    <w:p w14:paraId="33E786B1" w14:textId="77777777" w:rsidR="009F7E7C" w:rsidRDefault="009F7E7C" w:rsidP="009F7E7C">
      <w:pPr>
        <w:pStyle w:val="PL"/>
        <w:rPr>
          <w:rFonts w:eastAsia="DengXian"/>
        </w:rPr>
      </w:pPr>
      <w:r>
        <w:rPr>
          <w:rFonts w:eastAsia="DengXian"/>
        </w:rPr>
        <w:t xml:space="preserve">          type</w:t>
      </w:r>
      <w:r w:rsidRPr="0069766A">
        <w:rPr>
          <w:rFonts w:eastAsia="DengXian"/>
        </w:rPr>
        <w:t xml:space="preserve">: </w:t>
      </w:r>
      <w:r>
        <w:rPr>
          <w:lang w:val="en-US" w:eastAsia="es-ES"/>
        </w:rPr>
        <w:t>string</w:t>
      </w:r>
    </w:p>
    <w:p w14:paraId="542708F8" w14:textId="77777777" w:rsidR="009F7E7C" w:rsidRDefault="009F7E7C" w:rsidP="009F7E7C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Identifier</w:t>
      </w:r>
      <w:r w:rsidRPr="0037786F">
        <w:rPr>
          <w:rFonts w:eastAsia="DengXian"/>
        </w:rPr>
        <w:t xml:space="preserve"> </w:t>
      </w:r>
      <w:r>
        <w:rPr>
          <w:rFonts w:eastAsia="DengXian"/>
        </w:rPr>
        <w:t>of the requestor of the analytics.</w:t>
      </w:r>
    </w:p>
    <w:p w14:paraId="788FF5AC" w14:textId="77777777" w:rsidR="009F7E7C" w:rsidRDefault="009F7E7C" w:rsidP="009F7E7C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>
        <w:t>output</w:t>
      </w:r>
      <w:r>
        <w:rPr>
          <w:rFonts w:eastAsia="DengXian"/>
        </w:rPr>
        <w:t>:</w:t>
      </w:r>
    </w:p>
    <w:p w14:paraId="45D0B0AF" w14:textId="77777777" w:rsidR="009F7E7C" w:rsidRDefault="009F7E7C" w:rsidP="009F7E7C">
      <w:pPr>
        <w:pStyle w:val="PL"/>
        <w:rPr>
          <w:rFonts w:eastAsia="DengXian"/>
        </w:rPr>
      </w:pPr>
      <w:r>
        <w:rPr>
          <w:rFonts w:eastAsia="DengXian"/>
        </w:rPr>
        <w:t xml:space="preserve">          type: string</w:t>
      </w:r>
    </w:p>
    <w:p w14:paraId="7217044F" w14:textId="77777777" w:rsidR="009F7E7C" w:rsidRDefault="009F7E7C" w:rsidP="009F7E7C">
      <w:pPr>
        <w:pStyle w:val="PL"/>
        <w:rPr>
          <w:rFonts w:eastAsia="DengXian"/>
        </w:rPr>
      </w:pPr>
      <w:r>
        <w:rPr>
          <w:rFonts w:eastAsia="DengXian"/>
        </w:rPr>
        <w:lastRenderedPageBreak/>
        <w:t xml:space="preserve">          description: Output for analytics.</w:t>
      </w:r>
    </w:p>
    <w:p w14:paraId="780D49A0" w14:textId="77777777" w:rsidR="009F7E7C" w:rsidRDefault="009F7E7C" w:rsidP="009F7E7C">
      <w:pPr>
        <w:pStyle w:val="PL"/>
        <w:rPr>
          <w:rFonts w:eastAsia="DengXian"/>
        </w:rPr>
      </w:pPr>
      <w:r>
        <w:rPr>
          <w:rFonts w:eastAsia="DengXian"/>
        </w:rPr>
        <w:t xml:space="preserve">        area:</w:t>
      </w:r>
    </w:p>
    <w:p w14:paraId="30CE73F1" w14:textId="77777777" w:rsidR="009F7E7C" w:rsidRDefault="009F7E7C" w:rsidP="009F7E7C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'TS29122_CommonData.yaml#/components/schemas/LocationArea5G'</w:t>
      </w:r>
    </w:p>
    <w:p w14:paraId="7B429EEB" w14:textId="77777777" w:rsidR="009F7E7C" w:rsidRDefault="009F7E7C" w:rsidP="009F7E7C">
      <w:pPr>
        <w:pStyle w:val="PL"/>
      </w:pPr>
      <w:r>
        <w:t xml:space="preserve">        </w:t>
      </w:r>
      <w:r w:rsidRPr="006A7795">
        <w:t>confLevel</w:t>
      </w:r>
      <w:r>
        <w:t>:</w:t>
      </w:r>
    </w:p>
    <w:p w14:paraId="45D78A51" w14:textId="77777777" w:rsidR="009F7E7C" w:rsidRDefault="009F7E7C" w:rsidP="009F7E7C">
      <w:pPr>
        <w:pStyle w:val="PL"/>
      </w:pPr>
      <w:r>
        <w:t xml:space="preserve">          $ref: 'TS29571_CommonData.yaml#/components/schemas/Uinteger'</w:t>
      </w:r>
    </w:p>
    <w:p w14:paraId="78E22375" w14:textId="77777777" w:rsidR="009F7E7C" w:rsidRDefault="009F7E7C" w:rsidP="009F7E7C">
      <w:pPr>
        <w:pStyle w:val="PL"/>
        <w:rPr>
          <w:rFonts w:eastAsia="DengXian"/>
        </w:rPr>
      </w:pPr>
      <w:r>
        <w:rPr>
          <w:rFonts w:eastAsia="DengXian"/>
        </w:rPr>
        <w:t xml:space="preserve">      required:</w:t>
      </w:r>
    </w:p>
    <w:p w14:paraId="16773E23" w14:textId="77777777" w:rsidR="009F7E7C" w:rsidRDefault="009F7E7C" w:rsidP="009F7E7C">
      <w:pPr>
        <w:pStyle w:val="PL"/>
        <w:rPr>
          <w:rFonts w:eastAsia="DengXian"/>
        </w:rPr>
      </w:pPr>
      <w:r>
        <w:rPr>
          <w:rFonts w:eastAsia="DengXian"/>
        </w:rPr>
        <w:t xml:space="preserve">        - </w:t>
      </w:r>
      <w:r>
        <w:t>requestorId</w:t>
      </w:r>
    </w:p>
    <w:p w14:paraId="7797774A" w14:textId="77777777" w:rsidR="009F7E7C" w:rsidRDefault="009F7E7C" w:rsidP="009F7E7C">
      <w:pPr>
        <w:pStyle w:val="PL"/>
      </w:pPr>
      <w:r>
        <w:rPr>
          <w:rFonts w:eastAsia="DengXian"/>
        </w:rPr>
        <w:t xml:space="preserve">        - </w:t>
      </w:r>
      <w:r>
        <w:t>output</w:t>
      </w:r>
    </w:p>
    <w:p w14:paraId="7E022F90" w14:textId="77777777" w:rsidR="006E625D" w:rsidRPr="00AB1260" w:rsidRDefault="006E625D" w:rsidP="006E625D">
      <w:pPr>
        <w:rPr>
          <w:noProof/>
        </w:rPr>
      </w:pPr>
    </w:p>
    <w:p w14:paraId="34E7A7AA" w14:textId="7739C1A8" w:rsidR="006E625D" w:rsidRPr="00AB1260" w:rsidRDefault="006E625D" w:rsidP="006E625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ab/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Next</w:t>
      </w: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ab/>
      </w:r>
    </w:p>
    <w:p w14:paraId="7990DD95" w14:textId="77777777" w:rsidR="009F7E7C" w:rsidRPr="007C1AFD" w:rsidRDefault="009F7E7C" w:rsidP="009F7E7C">
      <w:pPr>
        <w:pStyle w:val="Heading1"/>
      </w:pPr>
      <w:bookmarkStart w:id="22" w:name="_Toc162006959"/>
      <w:bookmarkStart w:id="23" w:name="_Toc168480184"/>
      <w:bookmarkStart w:id="24" w:name="_Toc170159815"/>
      <w:r w:rsidRPr="007C1AFD">
        <w:t>A.</w:t>
      </w:r>
      <w:r>
        <w:t>22</w:t>
      </w:r>
      <w:r w:rsidRPr="007C1AFD">
        <w:tab/>
      </w:r>
      <w:proofErr w:type="spellStart"/>
      <w:r w:rsidRPr="00273843">
        <w:t>SS_AADRF_</w:t>
      </w:r>
      <w:r>
        <w:t>DataManagement</w:t>
      </w:r>
      <w:proofErr w:type="spellEnd"/>
      <w:r>
        <w:t xml:space="preserve"> API</w:t>
      </w:r>
      <w:bookmarkEnd w:id="22"/>
      <w:bookmarkEnd w:id="23"/>
      <w:bookmarkEnd w:id="24"/>
    </w:p>
    <w:p w14:paraId="4591946A" w14:textId="77777777" w:rsidR="009F7E7C" w:rsidRPr="007C1AFD" w:rsidRDefault="009F7E7C" w:rsidP="009F7E7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>openapi: 3.0.0</w:t>
      </w:r>
    </w:p>
    <w:p w14:paraId="7CF786F0" w14:textId="77777777" w:rsidR="009F7E7C" w:rsidRDefault="009F7E7C" w:rsidP="009F7E7C">
      <w:pPr>
        <w:pStyle w:val="PL"/>
        <w:rPr>
          <w:lang w:val="en-US" w:eastAsia="es-ES"/>
        </w:rPr>
      </w:pPr>
    </w:p>
    <w:p w14:paraId="3F009CA0" w14:textId="77777777" w:rsidR="009F7E7C" w:rsidRPr="007C1AFD" w:rsidRDefault="009F7E7C" w:rsidP="009F7E7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>info:</w:t>
      </w:r>
    </w:p>
    <w:p w14:paraId="15856E49" w14:textId="77777777" w:rsidR="009F7E7C" w:rsidRPr="007C1AFD" w:rsidRDefault="009F7E7C" w:rsidP="009F7E7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title: </w:t>
      </w:r>
      <w:r w:rsidRPr="00273843">
        <w:t>SS_AADRF_</w:t>
      </w:r>
      <w:r>
        <w:t>DataManagement</w:t>
      </w:r>
    </w:p>
    <w:p w14:paraId="3AE496ED" w14:textId="77777777" w:rsidR="009F7E7C" w:rsidRPr="007C1AFD" w:rsidRDefault="009F7E7C" w:rsidP="009F7E7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description: |</w:t>
      </w:r>
    </w:p>
    <w:p w14:paraId="6E7EC29C" w14:textId="77777777" w:rsidR="009F7E7C" w:rsidRPr="007C1AFD" w:rsidRDefault="009F7E7C" w:rsidP="009F7E7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API for </w:t>
      </w:r>
      <w:r>
        <w:rPr>
          <w:lang w:val="en-US" w:eastAsia="es-ES"/>
        </w:rPr>
        <w:t>A-ADRF Data Management</w:t>
      </w:r>
      <w:r>
        <w:rPr>
          <w:lang w:eastAsia="zh-CN"/>
        </w:rPr>
        <w:t xml:space="preserve"> Service</w:t>
      </w:r>
      <w:r w:rsidRPr="007C1AFD">
        <w:rPr>
          <w:lang w:val="en-US" w:eastAsia="es-ES"/>
        </w:rPr>
        <w:t xml:space="preserve">.  </w:t>
      </w:r>
    </w:p>
    <w:p w14:paraId="0FFCC393" w14:textId="77777777" w:rsidR="009F7E7C" w:rsidRPr="007C1AFD" w:rsidRDefault="009F7E7C" w:rsidP="009F7E7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© 202</w:t>
      </w:r>
      <w:r>
        <w:rPr>
          <w:lang w:val="en-US" w:eastAsia="es-ES"/>
        </w:rPr>
        <w:t>4</w:t>
      </w:r>
      <w:r w:rsidRPr="007C1AFD">
        <w:rPr>
          <w:lang w:val="en-US" w:eastAsia="es-ES"/>
        </w:rPr>
        <w:t xml:space="preserve">, 3GPP Organizational Partners (ARIB, ATIS, CCSA, ETSI, TSDSI, TTA, TTC).  </w:t>
      </w:r>
    </w:p>
    <w:p w14:paraId="6EE79D44" w14:textId="77777777" w:rsidR="009F7E7C" w:rsidRPr="007C1AFD" w:rsidRDefault="009F7E7C" w:rsidP="009F7E7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All rights reserved.</w:t>
      </w:r>
    </w:p>
    <w:p w14:paraId="468922C1" w14:textId="0B53D9E2" w:rsidR="009F7E7C" w:rsidRPr="007C1AFD" w:rsidRDefault="009F7E7C" w:rsidP="009F7E7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version: "1.</w:t>
      </w:r>
      <w:r>
        <w:rPr>
          <w:lang w:val="en-US" w:eastAsia="es-ES"/>
        </w:rPr>
        <w:t>0</w:t>
      </w:r>
      <w:r w:rsidRPr="007C1AFD">
        <w:rPr>
          <w:lang w:val="en-US" w:eastAsia="es-ES"/>
        </w:rPr>
        <w:t>.</w:t>
      </w:r>
      <w:ins w:id="25" w:author="Samsung" w:date="2024-08-27T10:47:00Z">
        <w:r>
          <w:rPr>
            <w:lang w:val="en-US" w:eastAsia="es-ES"/>
          </w:rPr>
          <w:t>1</w:t>
        </w:r>
      </w:ins>
      <w:del w:id="26" w:author="Samsung" w:date="2024-08-27T10:47:00Z">
        <w:r w:rsidDel="009F7E7C">
          <w:rPr>
            <w:lang w:val="en-US" w:eastAsia="es-ES"/>
          </w:rPr>
          <w:delText>0</w:delText>
        </w:r>
      </w:del>
      <w:r w:rsidRPr="007C1AFD">
        <w:rPr>
          <w:lang w:val="en-US" w:eastAsia="es-ES"/>
        </w:rPr>
        <w:t>"</w:t>
      </w:r>
    </w:p>
    <w:p w14:paraId="16071311" w14:textId="77777777" w:rsidR="009F7E7C" w:rsidRDefault="009F7E7C" w:rsidP="009F7E7C">
      <w:pPr>
        <w:pStyle w:val="PL"/>
        <w:rPr>
          <w:lang w:val="en-US" w:eastAsia="es-ES"/>
        </w:rPr>
      </w:pPr>
    </w:p>
    <w:p w14:paraId="28733B8F" w14:textId="77777777" w:rsidR="009F7E7C" w:rsidRPr="007C1AFD" w:rsidRDefault="009F7E7C" w:rsidP="009F7E7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>externalDocs:</w:t>
      </w:r>
    </w:p>
    <w:p w14:paraId="67C0A241" w14:textId="77777777" w:rsidR="009F7E7C" w:rsidRPr="007C1AFD" w:rsidRDefault="009F7E7C" w:rsidP="009F7E7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description: &gt;</w:t>
      </w:r>
    </w:p>
    <w:p w14:paraId="641D987D" w14:textId="2ADA6D53" w:rsidR="009F7E7C" w:rsidRPr="007C1AFD" w:rsidRDefault="009F7E7C" w:rsidP="009F7E7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3GPP TS 29.549 V1</w:t>
      </w:r>
      <w:r>
        <w:rPr>
          <w:lang w:val="en-US" w:eastAsia="es-ES"/>
        </w:rPr>
        <w:t>8</w:t>
      </w:r>
      <w:r w:rsidRPr="007C1AFD">
        <w:rPr>
          <w:lang w:val="en-US" w:eastAsia="es-ES"/>
        </w:rPr>
        <w:t>.</w:t>
      </w:r>
      <w:ins w:id="27" w:author="Samsung" w:date="2024-08-27T10:47:00Z">
        <w:r>
          <w:rPr>
            <w:lang w:val="en-US" w:eastAsia="es-ES"/>
          </w:rPr>
          <w:t>7</w:t>
        </w:r>
      </w:ins>
      <w:del w:id="28" w:author="Samsung" w:date="2024-08-27T10:47:00Z">
        <w:r w:rsidDel="009F7E7C">
          <w:rPr>
            <w:lang w:val="en-US" w:eastAsia="es-ES"/>
          </w:rPr>
          <w:delText>6</w:delText>
        </w:r>
      </w:del>
      <w:r w:rsidRPr="007C1AFD">
        <w:rPr>
          <w:lang w:val="en-US" w:eastAsia="es-ES"/>
        </w:rPr>
        <w:t>.0 Service Enabler Architecture Layer for Verticals (SEAL);</w:t>
      </w:r>
    </w:p>
    <w:p w14:paraId="5E6FDD6F" w14:textId="77777777" w:rsidR="009F7E7C" w:rsidRPr="007C1AFD" w:rsidRDefault="009F7E7C" w:rsidP="009F7E7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Application Programming Interface (API) specification; Stage 3.</w:t>
      </w:r>
    </w:p>
    <w:p w14:paraId="048EC5FE" w14:textId="77777777" w:rsidR="009F7E7C" w:rsidRPr="007C1AFD" w:rsidRDefault="009F7E7C" w:rsidP="009F7E7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url: https://www.3gpp.org/ftp/Specs/archive/29_series/29.549/</w:t>
      </w:r>
    </w:p>
    <w:p w14:paraId="744E4C81" w14:textId="77777777" w:rsidR="009F7E7C" w:rsidRDefault="009F7E7C" w:rsidP="009F7E7C">
      <w:pPr>
        <w:pStyle w:val="PL"/>
        <w:rPr>
          <w:lang w:val="en-US" w:eastAsia="es-ES"/>
        </w:rPr>
      </w:pPr>
    </w:p>
    <w:p w14:paraId="7AD9E9A5" w14:textId="77777777" w:rsidR="009F7E7C" w:rsidRPr="007C1AFD" w:rsidRDefault="009F7E7C" w:rsidP="009F7E7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>security:</w:t>
      </w:r>
    </w:p>
    <w:p w14:paraId="14E557A7" w14:textId="77777777" w:rsidR="009F7E7C" w:rsidRPr="007C1AFD" w:rsidRDefault="009F7E7C" w:rsidP="009F7E7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- {}</w:t>
      </w:r>
    </w:p>
    <w:p w14:paraId="3D606D1F" w14:textId="77777777" w:rsidR="009F7E7C" w:rsidRPr="007C1AFD" w:rsidRDefault="009F7E7C" w:rsidP="009F7E7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- oAuth2ClientCredentials: []</w:t>
      </w:r>
    </w:p>
    <w:p w14:paraId="374714BB" w14:textId="77777777" w:rsidR="009F7E7C" w:rsidRDefault="009F7E7C" w:rsidP="009F7E7C">
      <w:pPr>
        <w:pStyle w:val="PL"/>
        <w:rPr>
          <w:lang w:val="en-US" w:eastAsia="es-ES"/>
        </w:rPr>
      </w:pPr>
    </w:p>
    <w:p w14:paraId="3CF314F0" w14:textId="77777777" w:rsidR="009F7E7C" w:rsidRPr="007C1AFD" w:rsidRDefault="009F7E7C" w:rsidP="009F7E7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>servers:</w:t>
      </w:r>
    </w:p>
    <w:p w14:paraId="54770E35" w14:textId="77777777" w:rsidR="009F7E7C" w:rsidRPr="007C1AFD" w:rsidRDefault="009F7E7C" w:rsidP="009F7E7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- url: '{apiRoot}/</w:t>
      </w:r>
      <w:r w:rsidRPr="00145C61">
        <w:rPr>
          <w:lang w:eastAsia="zh-CN"/>
        </w:rPr>
        <w:t>ss-aadrf-</w:t>
      </w:r>
      <w:r>
        <w:rPr>
          <w:lang w:eastAsia="zh-CN"/>
        </w:rPr>
        <w:t>datamanagement</w:t>
      </w:r>
      <w:r w:rsidRPr="007C1AFD">
        <w:rPr>
          <w:lang w:val="en-US" w:eastAsia="es-ES"/>
        </w:rPr>
        <w:t>/v1'</w:t>
      </w:r>
    </w:p>
    <w:p w14:paraId="7668EAFB" w14:textId="77777777" w:rsidR="009F7E7C" w:rsidRPr="007C1AFD" w:rsidRDefault="009F7E7C" w:rsidP="009F7E7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variables:</w:t>
      </w:r>
    </w:p>
    <w:p w14:paraId="320B9652" w14:textId="77777777" w:rsidR="009F7E7C" w:rsidRPr="007C1AFD" w:rsidRDefault="009F7E7C" w:rsidP="009F7E7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apiRoot:</w:t>
      </w:r>
    </w:p>
    <w:p w14:paraId="01929A70" w14:textId="77777777" w:rsidR="009F7E7C" w:rsidRPr="007C1AFD" w:rsidRDefault="009F7E7C" w:rsidP="009F7E7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default: https://example.com</w:t>
      </w:r>
    </w:p>
    <w:p w14:paraId="703B7B93" w14:textId="77777777" w:rsidR="009F7E7C" w:rsidRPr="007C1AFD" w:rsidRDefault="009F7E7C" w:rsidP="009F7E7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description: apiRoot as defined in clause 6.5 of 3GPP TS 29.549</w:t>
      </w:r>
    </w:p>
    <w:p w14:paraId="35009BC8" w14:textId="77777777" w:rsidR="009F7E7C" w:rsidRDefault="009F7E7C" w:rsidP="009F7E7C">
      <w:pPr>
        <w:pStyle w:val="PL"/>
        <w:rPr>
          <w:lang w:val="en-US" w:eastAsia="es-ES"/>
        </w:rPr>
      </w:pPr>
    </w:p>
    <w:p w14:paraId="736523E4" w14:textId="77777777" w:rsidR="009F7E7C" w:rsidRPr="007C1AFD" w:rsidRDefault="009F7E7C" w:rsidP="009F7E7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>paths:</w:t>
      </w:r>
    </w:p>
    <w:p w14:paraId="0A1ED2AC" w14:textId="77777777" w:rsidR="009F7E7C" w:rsidRPr="007C1AFD" w:rsidRDefault="009F7E7C" w:rsidP="009F7E7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/subscriptions:</w:t>
      </w:r>
    </w:p>
    <w:p w14:paraId="5B84D93D" w14:textId="77777777" w:rsidR="009F7E7C" w:rsidRPr="007C1AFD" w:rsidRDefault="009F7E7C" w:rsidP="009F7E7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post:</w:t>
      </w:r>
    </w:p>
    <w:p w14:paraId="128EE150" w14:textId="77777777" w:rsidR="009F7E7C" w:rsidRPr="007C1AFD" w:rsidRDefault="009F7E7C" w:rsidP="009F7E7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summary: </w:t>
      </w:r>
      <w:r>
        <w:t xml:space="preserve">Create </w:t>
      </w:r>
      <w:r w:rsidRPr="002A3A0D">
        <w:t xml:space="preserve">Individual </w:t>
      </w:r>
      <w:r>
        <w:t>A-ADRF Data Management</w:t>
      </w:r>
      <w:r w:rsidRPr="002A3A0D">
        <w:t xml:space="preserve"> Subscription</w:t>
      </w:r>
      <w:r>
        <w:t>.</w:t>
      </w:r>
    </w:p>
    <w:p w14:paraId="0E667FF9" w14:textId="77777777" w:rsidR="009F7E7C" w:rsidRPr="007C1AFD" w:rsidRDefault="009F7E7C" w:rsidP="009F7E7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operationId: </w:t>
      </w:r>
      <w:r>
        <w:rPr>
          <w:lang w:val="en-US" w:eastAsia="es-ES"/>
        </w:rPr>
        <w:t>CreateAADRFEvent</w:t>
      </w:r>
      <w:r w:rsidRPr="002A3A0D">
        <w:t>Subscription</w:t>
      </w:r>
    </w:p>
    <w:p w14:paraId="0D4838FE" w14:textId="77777777" w:rsidR="009F7E7C" w:rsidRPr="007C1AFD" w:rsidRDefault="009F7E7C" w:rsidP="009F7E7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tags:</w:t>
      </w:r>
    </w:p>
    <w:p w14:paraId="26BF3155" w14:textId="77777777" w:rsidR="009F7E7C" w:rsidRPr="007C1AFD" w:rsidRDefault="009F7E7C" w:rsidP="009F7E7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- </w:t>
      </w:r>
      <w:r>
        <w:rPr>
          <w:lang w:val="en-US" w:eastAsia="es-ES"/>
        </w:rPr>
        <w:t>A-ADRF Data Management</w:t>
      </w:r>
      <w:r w:rsidRPr="007C1AFD">
        <w:rPr>
          <w:lang w:val="en-US" w:eastAsia="es-ES"/>
        </w:rPr>
        <w:t xml:space="preserve"> Subscriptions (Collection)</w:t>
      </w:r>
    </w:p>
    <w:p w14:paraId="0FD4412E" w14:textId="77777777" w:rsidR="009F7E7C" w:rsidRPr="007C1AFD" w:rsidRDefault="009F7E7C" w:rsidP="009F7E7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requestBody:</w:t>
      </w:r>
    </w:p>
    <w:p w14:paraId="5CD53722" w14:textId="77777777" w:rsidR="009F7E7C" w:rsidRPr="007C1AFD" w:rsidRDefault="009F7E7C" w:rsidP="009F7E7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required: true</w:t>
      </w:r>
    </w:p>
    <w:p w14:paraId="7AB100BE" w14:textId="77777777" w:rsidR="009F7E7C" w:rsidRPr="007C1AFD" w:rsidRDefault="009F7E7C" w:rsidP="009F7E7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content:</w:t>
      </w:r>
    </w:p>
    <w:p w14:paraId="737680B7" w14:textId="77777777" w:rsidR="009F7E7C" w:rsidRPr="007C1AFD" w:rsidRDefault="009F7E7C" w:rsidP="009F7E7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application/json:</w:t>
      </w:r>
    </w:p>
    <w:p w14:paraId="2434EAE3" w14:textId="77777777" w:rsidR="009F7E7C" w:rsidRPr="007C1AFD" w:rsidRDefault="009F7E7C" w:rsidP="009F7E7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schema:</w:t>
      </w:r>
    </w:p>
    <w:p w14:paraId="1D23CA6D" w14:textId="77777777" w:rsidR="009F7E7C" w:rsidRPr="007C1AFD" w:rsidRDefault="009F7E7C" w:rsidP="009F7E7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$ref: '#/components/schemas/</w:t>
      </w:r>
      <w:r>
        <w:rPr>
          <w:rFonts w:eastAsia="DengXian"/>
        </w:rPr>
        <w:t>DataManageSub</w:t>
      </w:r>
      <w:r w:rsidRPr="007C1AFD">
        <w:rPr>
          <w:lang w:val="en-US" w:eastAsia="es-ES"/>
        </w:rPr>
        <w:t>'</w:t>
      </w:r>
    </w:p>
    <w:p w14:paraId="011987C6" w14:textId="77777777" w:rsidR="009F7E7C" w:rsidRPr="007C1AFD" w:rsidRDefault="009F7E7C" w:rsidP="009F7E7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responses:</w:t>
      </w:r>
    </w:p>
    <w:p w14:paraId="4B7A780B" w14:textId="77777777" w:rsidR="009F7E7C" w:rsidRPr="007C1AFD" w:rsidRDefault="009F7E7C" w:rsidP="009F7E7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'201':</w:t>
      </w:r>
    </w:p>
    <w:p w14:paraId="345C11EB" w14:textId="77777777" w:rsidR="009F7E7C" w:rsidRDefault="009F7E7C" w:rsidP="009F7E7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description: </w:t>
      </w:r>
      <w:r>
        <w:rPr>
          <w:lang w:val="en-US" w:eastAsia="es-ES"/>
        </w:rPr>
        <w:t>&gt;</w:t>
      </w:r>
    </w:p>
    <w:p w14:paraId="4B283418" w14:textId="77777777" w:rsidR="009F7E7C" w:rsidRDefault="009F7E7C" w:rsidP="009F7E7C">
      <w:pPr>
        <w:pStyle w:val="PL"/>
      </w:pPr>
      <w:r>
        <w:rPr>
          <w:lang w:val="en-US" w:eastAsia="es-ES"/>
        </w:rPr>
        <w:t xml:space="preserve">            </w:t>
      </w:r>
      <w:r w:rsidRPr="007C1AFD">
        <w:t xml:space="preserve">The requested </w:t>
      </w:r>
      <w:r w:rsidRPr="002A3A0D">
        <w:t xml:space="preserve">Individual </w:t>
      </w:r>
      <w:r>
        <w:t>A-ADRF Data Management</w:t>
      </w:r>
      <w:r w:rsidRPr="002A3A0D">
        <w:t xml:space="preserve"> Subscription</w:t>
      </w:r>
      <w:r w:rsidRPr="007C1AFD">
        <w:t xml:space="preserve"> is successfully created and</w:t>
      </w:r>
    </w:p>
    <w:p w14:paraId="606360BF" w14:textId="77777777" w:rsidR="009F7E7C" w:rsidRDefault="009F7E7C" w:rsidP="009F7E7C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</w:t>
      </w:r>
      <w:r w:rsidRPr="007C1AFD">
        <w:t xml:space="preserve"> a representation of the created resource is returned in the response body.</w:t>
      </w:r>
    </w:p>
    <w:p w14:paraId="5F836C08" w14:textId="77777777" w:rsidR="009F7E7C" w:rsidRPr="007C1AFD" w:rsidRDefault="009F7E7C" w:rsidP="009F7E7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content:</w:t>
      </w:r>
    </w:p>
    <w:p w14:paraId="4FD45748" w14:textId="77777777" w:rsidR="009F7E7C" w:rsidRPr="007C1AFD" w:rsidRDefault="009F7E7C" w:rsidP="009F7E7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application/json:</w:t>
      </w:r>
    </w:p>
    <w:p w14:paraId="20253FF9" w14:textId="77777777" w:rsidR="009F7E7C" w:rsidRPr="007C1AFD" w:rsidRDefault="009F7E7C" w:rsidP="009F7E7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schema:</w:t>
      </w:r>
    </w:p>
    <w:p w14:paraId="5013ECA0" w14:textId="77777777" w:rsidR="009F7E7C" w:rsidRPr="007C1AFD" w:rsidRDefault="009F7E7C" w:rsidP="009F7E7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$ref: '#/components/schemas/</w:t>
      </w:r>
      <w:r>
        <w:rPr>
          <w:rFonts w:eastAsia="DengXian"/>
        </w:rPr>
        <w:t>DataManageSub</w:t>
      </w:r>
      <w:r w:rsidRPr="007C1AFD">
        <w:rPr>
          <w:lang w:val="en-US" w:eastAsia="es-ES"/>
        </w:rPr>
        <w:t>'</w:t>
      </w:r>
    </w:p>
    <w:p w14:paraId="2769A6AB" w14:textId="77777777" w:rsidR="009F7E7C" w:rsidRPr="007C1AFD" w:rsidRDefault="009F7E7C" w:rsidP="009F7E7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headers:</w:t>
      </w:r>
    </w:p>
    <w:p w14:paraId="1B2BC138" w14:textId="77777777" w:rsidR="009F7E7C" w:rsidRPr="007C1AFD" w:rsidRDefault="009F7E7C" w:rsidP="009F7E7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Location:</w:t>
      </w:r>
    </w:p>
    <w:p w14:paraId="78A045AD" w14:textId="77777777" w:rsidR="009F7E7C" w:rsidRPr="007C1AFD" w:rsidRDefault="009F7E7C" w:rsidP="009F7E7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description: Contains the URI of the newly created resource</w:t>
      </w:r>
      <w:r>
        <w:rPr>
          <w:lang w:val="en-US" w:eastAsia="es-ES"/>
        </w:rPr>
        <w:t>.</w:t>
      </w:r>
    </w:p>
    <w:p w14:paraId="379DF0DD" w14:textId="77777777" w:rsidR="009F7E7C" w:rsidRPr="007C1AFD" w:rsidRDefault="009F7E7C" w:rsidP="009F7E7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required: true</w:t>
      </w:r>
    </w:p>
    <w:p w14:paraId="412E213B" w14:textId="77777777" w:rsidR="009F7E7C" w:rsidRPr="007C1AFD" w:rsidRDefault="009F7E7C" w:rsidP="009F7E7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schema:</w:t>
      </w:r>
    </w:p>
    <w:p w14:paraId="21BDB132" w14:textId="77777777" w:rsidR="009F7E7C" w:rsidRPr="007C1AFD" w:rsidRDefault="009F7E7C" w:rsidP="009F7E7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type: string</w:t>
      </w:r>
    </w:p>
    <w:p w14:paraId="0543A010" w14:textId="77777777" w:rsidR="009F7E7C" w:rsidRPr="007C1AFD" w:rsidRDefault="009F7E7C" w:rsidP="009F7E7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'400':</w:t>
      </w:r>
    </w:p>
    <w:p w14:paraId="0E603193" w14:textId="77777777" w:rsidR="009F7E7C" w:rsidRPr="007C1AFD" w:rsidRDefault="009F7E7C" w:rsidP="009F7E7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'TS29122_CommonData.yaml#/components/responses/400'</w:t>
      </w:r>
    </w:p>
    <w:p w14:paraId="1B5A8AE1" w14:textId="77777777" w:rsidR="009F7E7C" w:rsidRPr="007C1AFD" w:rsidRDefault="009F7E7C" w:rsidP="009F7E7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'401':</w:t>
      </w:r>
    </w:p>
    <w:p w14:paraId="7B8E8F3C" w14:textId="77777777" w:rsidR="009F7E7C" w:rsidRPr="007C1AFD" w:rsidRDefault="009F7E7C" w:rsidP="009F7E7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'TS29122_CommonData.yaml#/components/responses/401'</w:t>
      </w:r>
    </w:p>
    <w:p w14:paraId="2719E52A" w14:textId="77777777" w:rsidR="009F7E7C" w:rsidRPr="007C1AFD" w:rsidRDefault="009F7E7C" w:rsidP="009F7E7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'403':</w:t>
      </w:r>
    </w:p>
    <w:p w14:paraId="2779332F" w14:textId="77777777" w:rsidR="009F7E7C" w:rsidRPr="007C1AFD" w:rsidRDefault="009F7E7C" w:rsidP="009F7E7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'TS29122_CommonData.yaml#/components/responses/403'</w:t>
      </w:r>
    </w:p>
    <w:p w14:paraId="6FAD4B04" w14:textId="77777777" w:rsidR="009F7E7C" w:rsidRPr="007C1AFD" w:rsidRDefault="009F7E7C" w:rsidP="009F7E7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lastRenderedPageBreak/>
        <w:t xml:space="preserve">        '404':</w:t>
      </w:r>
    </w:p>
    <w:p w14:paraId="6623DA74" w14:textId="77777777" w:rsidR="009F7E7C" w:rsidRPr="007C1AFD" w:rsidRDefault="009F7E7C" w:rsidP="009F7E7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'TS29122_CommonData.yaml#/components/responses/404'</w:t>
      </w:r>
    </w:p>
    <w:p w14:paraId="088073AE" w14:textId="77777777" w:rsidR="009F7E7C" w:rsidRPr="007C1AFD" w:rsidRDefault="009F7E7C" w:rsidP="009F7E7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'411':</w:t>
      </w:r>
    </w:p>
    <w:p w14:paraId="42E27E07" w14:textId="77777777" w:rsidR="009F7E7C" w:rsidRPr="007C1AFD" w:rsidRDefault="009F7E7C" w:rsidP="009F7E7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'TS29122_CommonData.yaml#/components/responses/411'</w:t>
      </w:r>
    </w:p>
    <w:p w14:paraId="0609A5A4" w14:textId="77777777" w:rsidR="009F7E7C" w:rsidRPr="007C1AFD" w:rsidRDefault="009F7E7C" w:rsidP="009F7E7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'413':</w:t>
      </w:r>
    </w:p>
    <w:p w14:paraId="3B2448EA" w14:textId="77777777" w:rsidR="009F7E7C" w:rsidRPr="007C1AFD" w:rsidRDefault="009F7E7C" w:rsidP="009F7E7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'TS29122_CommonData.yaml#/components/responses/413'</w:t>
      </w:r>
    </w:p>
    <w:p w14:paraId="7A0E05A8" w14:textId="77777777" w:rsidR="009F7E7C" w:rsidRPr="007C1AFD" w:rsidRDefault="009F7E7C" w:rsidP="009F7E7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'415':</w:t>
      </w:r>
    </w:p>
    <w:p w14:paraId="06FBF745" w14:textId="77777777" w:rsidR="009F7E7C" w:rsidRPr="007C1AFD" w:rsidRDefault="009F7E7C" w:rsidP="009F7E7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'TS29122_CommonData.yaml#/components/responses/415'</w:t>
      </w:r>
    </w:p>
    <w:p w14:paraId="0B49C1A6" w14:textId="77777777" w:rsidR="009F7E7C" w:rsidRPr="007C1AFD" w:rsidRDefault="009F7E7C" w:rsidP="009F7E7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'429':</w:t>
      </w:r>
    </w:p>
    <w:p w14:paraId="2796BDE5" w14:textId="77777777" w:rsidR="009F7E7C" w:rsidRPr="007C1AFD" w:rsidRDefault="009F7E7C" w:rsidP="009F7E7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'TS29122_CommonData.yaml#/components/responses/429'</w:t>
      </w:r>
    </w:p>
    <w:p w14:paraId="5CFFC3B2" w14:textId="77777777" w:rsidR="009F7E7C" w:rsidRPr="007C1AFD" w:rsidRDefault="009F7E7C" w:rsidP="009F7E7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'500':</w:t>
      </w:r>
    </w:p>
    <w:p w14:paraId="5B0364C5" w14:textId="77777777" w:rsidR="009F7E7C" w:rsidRPr="007C1AFD" w:rsidRDefault="009F7E7C" w:rsidP="009F7E7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'TS29122_CommonData.yaml#/components/responses/500'</w:t>
      </w:r>
    </w:p>
    <w:p w14:paraId="2C3DC2FE" w14:textId="77777777" w:rsidR="009F7E7C" w:rsidRPr="007C1AFD" w:rsidRDefault="009F7E7C" w:rsidP="009F7E7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'503':</w:t>
      </w:r>
    </w:p>
    <w:p w14:paraId="586E538D" w14:textId="77777777" w:rsidR="009F7E7C" w:rsidRPr="007C1AFD" w:rsidRDefault="009F7E7C" w:rsidP="009F7E7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'TS29122_CommonData.yaml#/components/responses/503'</w:t>
      </w:r>
    </w:p>
    <w:p w14:paraId="1B883ACA" w14:textId="77777777" w:rsidR="009F7E7C" w:rsidRPr="007C1AFD" w:rsidRDefault="009F7E7C" w:rsidP="009F7E7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default:</w:t>
      </w:r>
    </w:p>
    <w:p w14:paraId="544426CE" w14:textId="77777777" w:rsidR="009F7E7C" w:rsidRPr="007C1AFD" w:rsidRDefault="009F7E7C" w:rsidP="009F7E7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'TS29122_CommonData.yaml#/components/responses/default'</w:t>
      </w:r>
    </w:p>
    <w:p w14:paraId="55919B5B" w14:textId="77777777" w:rsidR="009F7E7C" w:rsidRPr="007C1AFD" w:rsidRDefault="009F7E7C" w:rsidP="009F7E7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callbacks:</w:t>
      </w:r>
    </w:p>
    <w:p w14:paraId="4E01C8D3" w14:textId="77777777" w:rsidR="009F7E7C" w:rsidRPr="007C1AFD" w:rsidRDefault="009F7E7C" w:rsidP="009F7E7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</w:t>
      </w:r>
      <w:r>
        <w:t>myNotification</w:t>
      </w:r>
      <w:r w:rsidRPr="007C1AFD">
        <w:rPr>
          <w:lang w:val="en-US" w:eastAsia="es-ES"/>
        </w:rPr>
        <w:t>:</w:t>
      </w:r>
    </w:p>
    <w:p w14:paraId="35822D88" w14:textId="77777777" w:rsidR="009F7E7C" w:rsidRPr="007C1AFD" w:rsidRDefault="009F7E7C" w:rsidP="009F7E7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'{$request.body#/notifUri}': </w:t>
      </w:r>
    </w:p>
    <w:p w14:paraId="5E197CF1" w14:textId="77777777" w:rsidR="009F7E7C" w:rsidRPr="007C1AFD" w:rsidRDefault="009F7E7C" w:rsidP="009F7E7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post:</w:t>
      </w:r>
    </w:p>
    <w:p w14:paraId="12DB0EC8" w14:textId="77777777" w:rsidR="009F7E7C" w:rsidRDefault="009F7E7C" w:rsidP="009F7E7C">
      <w:pPr>
        <w:pStyle w:val="PL"/>
        <w:rPr>
          <w:lang w:val="en-US"/>
        </w:rPr>
      </w:pPr>
      <w:r w:rsidRPr="007C1AFD">
        <w:rPr>
          <w:lang w:val="en-US" w:eastAsia="es-ES"/>
        </w:rPr>
        <w:t xml:space="preserve">              summary: </w:t>
      </w:r>
      <w:r w:rsidRPr="007C1AFD">
        <w:rPr>
          <w:lang w:val="en-US"/>
        </w:rPr>
        <w:t xml:space="preserve">Notify on </w:t>
      </w:r>
      <w:r>
        <w:t>the requested data</w:t>
      </w:r>
      <w:r w:rsidRPr="007C1AFD">
        <w:rPr>
          <w:lang w:val="en-US"/>
        </w:rPr>
        <w:t>.</w:t>
      </w:r>
    </w:p>
    <w:p w14:paraId="78D2D157" w14:textId="77777777" w:rsidR="009F7E7C" w:rsidRPr="007C1AFD" w:rsidRDefault="009F7E7C" w:rsidP="009F7E7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requestBody:</w:t>
      </w:r>
    </w:p>
    <w:p w14:paraId="4AB5E9C5" w14:textId="77777777" w:rsidR="009F7E7C" w:rsidRPr="007C1AFD" w:rsidRDefault="009F7E7C" w:rsidP="009F7E7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required: true</w:t>
      </w:r>
    </w:p>
    <w:p w14:paraId="3FD60B73" w14:textId="77777777" w:rsidR="009F7E7C" w:rsidRPr="007C1AFD" w:rsidRDefault="009F7E7C" w:rsidP="009F7E7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content:</w:t>
      </w:r>
    </w:p>
    <w:p w14:paraId="11820F4D" w14:textId="77777777" w:rsidR="009F7E7C" w:rsidRPr="007C1AFD" w:rsidRDefault="009F7E7C" w:rsidP="009F7E7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application/json:</w:t>
      </w:r>
    </w:p>
    <w:p w14:paraId="4591AC41" w14:textId="77777777" w:rsidR="009F7E7C" w:rsidRPr="007C1AFD" w:rsidRDefault="009F7E7C" w:rsidP="009F7E7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  schema:</w:t>
      </w:r>
    </w:p>
    <w:p w14:paraId="008A04B2" w14:textId="77777777" w:rsidR="009F7E7C" w:rsidRPr="007C1AFD" w:rsidRDefault="009F7E7C" w:rsidP="009F7E7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    $ref: '#/components/schemas/</w:t>
      </w:r>
      <w:r>
        <w:rPr>
          <w:lang w:eastAsia="zh-CN"/>
        </w:rPr>
        <w:t>DataManageNotification</w:t>
      </w:r>
      <w:r w:rsidRPr="007C1AFD">
        <w:rPr>
          <w:lang w:val="en-US" w:eastAsia="es-ES"/>
        </w:rPr>
        <w:t>'</w:t>
      </w:r>
    </w:p>
    <w:p w14:paraId="49E2D44A" w14:textId="77777777" w:rsidR="009F7E7C" w:rsidRPr="007C1AFD" w:rsidRDefault="009F7E7C" w:rsidP="009F7E7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responses:</w:t>
      </w:r>
    </w:p>
    <w:p w14:paraId="1DF6FA7F" w14:textId="77777777" w:rsidR="009F7E7C" w:rsidRPr="007C1AFD" w:rsidRDefault="009F7E7C" w:rsidP="009F7E7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'204':</w:t>
      </w:r>
    </w:p>
    <w:p w14:paraId="26F49063" w14:textId="77777777" w:rsidR="009F7E7C" w:rsidRPr="007C1AFD" w:rsidRDefault="009F7E7C" w:rsidP="009F7E7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description: The notification is successfully received.</w:t>
      </w:r>
    </w:p>
    <w:p w14:paraId="0F53ECED" w14:textId="77777777" w:rsidR="009F7E7C" w:rsidRPr="007C1AFD" w:rsidRDefault="009F7E7C" w:rsidP="009F7E7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'307':</w:t>
      </w:r>
    </w:p>
    <w:p w14:paraId="21B4F41A" w14:textId="77777777" w:rsidR="009F7E7C" w:rsidRPr="007C1AFD" w:rsidRDefault="009F7E7C" w:rsidP="009F7E7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$ref: 'TS29122_CommonData.yaml#/components/responses/307'</w:t>
      </w:r>
    </w:p>
    <w:p w14:paraId="36053F2B" w14:textId="77777777" w:rsidR="009F7E7C" w:rsidRPr="007C1AFD" w:rsidRDefault="009F7E7C" w:rsidP="009F7E7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'308':</w:t>
      </w:r>
    </w:p>
    <w:p w14:paraId="02553788" w14:textId="77777777" w:rsidR="009F7E7C" w:rsidRPr="007C1AFD" w:rsidRDefault="009F7E7C" w:rsidP="009F7E7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$ref: 'TS29122_CommonData.yaml#/components/responses/308'</w:t>
      </w:r>
    </w:p>
    <w:p w14:paraId="1A4006E5" w14:textId="77777777" w:rsidR="009F7E7C" w:rsidRPr="007C1AFD" w:rsidRDefault="009F7E7C" w:rsidP="009F7E7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'400':</w:t>
      </w:r>
    </w:p>
    <w:p w14:paraId="2555324C" w14:textId="77777777" w:rsidR="009F7E7C" w:rsidRPr="007C1AFD" w:rsidRDefault="009F7E7C" w:rsidP="009F7E7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$ref: 'TS29122_CommonData.yaml#/components/responses/400'</w:t>
      </w:r>
    </w:p>
    <w:p w14:paraId="50775371" w14:textId="77777777" w:rsidR="009F7E7C" w:rsidRPr="007C1AFD" w:rsidRDefault="009F7E7C" w:rsidP="009F7E7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'401':</w:t>
      </w:r>
    </w:p>
    <w:p w14:paraId="0CC8FAFC" w14:textId="77777777" w:rsidR="009F7E7C" w:rsidRPr="007C1AFD" w:rsidRDefault="009F7E7C" w:rsidP="009F7E7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$ref: 'TS29122_CommonData.yaml#/components/responses/401'</w:t>
      </w:r>
    </w:p>
    <w:p w14:paraId="15513C5D" w14:textId="77777777" w:rsidR="009F7E7C" w:rsidRPr="007C1AFD" w:rsidRDefault="009F7E7C" w:rsidP="009F7E7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'403':</w:t>
      </w:r>
    </w:p>
    <w:p w14:paraId="688572B5" w14:textId="77777777" w:rsidR="009F7E7C" w:rsidRPr="007C1AFD" w:rsidRDefault="009F7E7C" w:rsidP="009F7E7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$ref: 'TS29122_CommonData.yaml#/components/responses/403'</w:t>
      </w:r>
    </w:p>
    <w:p w14:paraId="628E6910" w14:textId="77777777" w:rsidR="009F7E7C" w:rsidRPr="007C1AFD" w:rsidRDefault="009F7E7C" w:rsidP="009F7E7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'404':</w:t>
      </w:r>
    </w:p>
    <w:p w14:paraId="0C616674" w14:textId="77777777" w:rsidR="009F7E7C" w:rsidRPr="007C1AFD" w:rsidRDefault="009F7E7C" w:rsidP="009F7E7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$ref: 'TS29122_CommonData.yaml#/components/responses/404'</w:t>
      </w:r>
    </w:p>
    <w:p w14:paraId="0FA4293D" w14:textId="77777777" w:rsidR="009F7E7C" w:rsidRPr="007C1AFD" w:rsidRDefault="009F7E7C" w:rsidP="009F7E7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'411':</w:t>
      </w:r>
    </w:p>
    <w:p w14:paraId="27CECC5F" w14:textId="77777777" w:rsidR="009F7E7C" w:rsidRPr="007C1AFD" w:rsidRDefault="009F7E7C" w:rsidP="009F7E7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$ref: 'TS29122_CommonData.yaml#/components/responses/411'</w:t>
      </w:r>
    </w:p>
    <w:p w14:paraId="43832FBA" w14:textId="77777777" w:rsidR="009F7E7C" w:rsidRPr="007C1AFD" w:rsidRDefault="009F7E7C" w:rsidP="009F7E7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'413':</w:t>
      </w:r>
    </w:p>
    <w:p w14:paraId="1ACADCE5" w14:textId="77777777" w:rsidR="009F7E7C" w:rsidRPr="007C1AFD" w:rsidRDefault="009F7E7C" w:rsidP="009F7E7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$ref: 'TS29122_CommonData.yaml#/components/responses/413'</w:t>
      </w:r>
    </w:p>
    <w:p w14:paraId="73890D5D" w14:textId="77777777" w:rsidR="009F7E7C" w:rsidRPr="007C1AFD" w:rsidRDefault="009F7E7C" w:rsidP="009F7E7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'415':</w:t>
      </w:r>
    </w:p>
    <w:p w14:paraId="6BD29042" w14:textId="77777777" w:rsidR="009F7E7C" w:rsidRPr="007C1AFD" w:rsidRDefault="009F7E7C" w:rsidP="009F7E7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$ref: 'TS29122_CommonData.yaml#/components/responses/415'</w:t>
      </w:r>
    </w:p>
    <w:p w14:paraId="07F52E57" w14:textId="77777777" w:rsidR="009F7E7C" w:rsidRPr="007C1AFD" w:rsidRDefault="009F7E7C" w:rsidP="009F7E7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'429':</w:t>
      </w:r>
    </w:p>
    <w:p w14:paraId="63FF648B" w14:textId="77777777" w:rsidR="009F7E7C" w:rsidRPr="007C1AFD" w:rsidRDefault="009F7E7C" w:rsidP="009F7E7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$ref: 'TS29122_CommonData.yaml#/components/responses/429'</w:t>
      </w:r>
    </w:p>
    <w:p w14:paraId="57C11764" w14:textId="77777777" w:rsidR="009F7E7C" w:rsidRPr="007C1AFD" w:rsidRDefault="009F7E7C" w:rsidP="009F7E7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'500':</w:t>
      </w:r>
    </w:p>
    <w:p w14:paraId="25AB2A93" w14:textId="77777777" w:rsidR="009F7E7C" w:rsidRPr="007C1AFD" w:rsidRDefault="009F7E7C" w:rsidP="009F7E7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$ref: 'TS29122_CommonData.yaml#/components/responses/500'</w:t>
      </w:r>
    </w:p>
    <w:p w14:paraId="328D1BAD" w14:textId="77777777" w:rsidR="009F7E7C" w:rsidRPr="007C1AFD" w:rsidRDefault="009F7E7C" w:rsidP="009F7E7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'503':</w:t>
      </w:r>
    </w:p>
    <w:p w14:paraId="6A6B8041" w14:textId="77777777" w:rsidR="009F7E7C" w:rsidRPr="007C1AFD" w:rsidRDefault="009F7E7C" w:rsidP="009F7E7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$ref: 'TS29122_CommonData.yaml#/components/responses/503'</w:t>
      </w:r>
    </w:p>
    <w:p w14:paraId="39243799" w14:textId="77777777" w:rsidR="009F7E7C" w:rsidRPr="007C1AFD" w:rsidRDefault="009F7E7C" w:rsidP="009F7E7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default:</w:t>
      </w:r>
    </w:p>
    <w:p w14:paraId="3D75B755" w14:textId="77777777" w:rsidR="009F7E7C" w:rsidRPr="007C1AFD" w:rsidRDefault="009F7E7C" w:rsidP="009F7E7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$ref: 'TS29122_CommonData.yaml#/components/responses/default'</w:t>
      </w:r>
    </w:p>
    <w:p w14:paraId="68070E0B" w14:textId="77777777" w:rsidR="009F7E7C" w:rsidRDefault="009F7E7C" w:rsidP="009F7E7C">
      <w:pPr>
        <w:pStyle w:val="PL"/>
        <w:rPr>
          <w:lang w:val="en-US" w:eastAsia="es-ES"/>
        </w:rPr>
      </w:pPr>
    </w:p>
    <w:p w14:paraId="71B2B7DA" w14:textId="77777777" w:rsidR="009F7E7C" w:rsidRPr="007C1AFD" w:rsidRDefault="009F7E7C" w:rsidP="009F7E7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/subscriptions/{subscriptionId}:</w:t>
      </w:r>
    </w:p>
    <w:p w14:paraId="704409B3" w14:textId="77777777" w:rsidR="009F7E7C" w:rsidRPr="007C1AFD" w:rsidRDefault="009F7E7C" w:rsidP="009F7E7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parameters:</w:t>
      </w:r>
    </w:p>
    <w:p w14:paraId="7D34FA41" w14:textId="77777777" w:rsidR="009F7E7C" w:rsidRPr="007C1AFD" w:rsidRDefault="009F7E7C" w:rsidP="009F7E7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- name: subscriptionId</w:t>
      </w:r>
    </w:p>
    <w:p w14:paraId="747194E8" w14:textId="77777777" w:rsidR="009F7E7C" w:rsidRPr="007C1AFD" w:rsidRDefault="009F7E7C" w:rsidP="009F7E7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in: path</w:t>
      </w:r>
    </w:p>
    <w:p w14:paraId="446A8DE1" w14:textId="77777777" w:rsidR="009F7E7C" w:rsidRDefault="009F7E7C" w:rsidP="009F7E7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description: </w:t>
      </w:r>
      <w:r>
        <w:rPr>
          <w:lang w:val="en-US" w:eastAsia="es-ES"/>
        </w:rPr>
        <w:t>&gt;</w:t>
      </w:r>
    </w:p>
    <w:p w14:paraId="46D1C57B" w14:textId="77777777" w:rsidR="009F7E7C" w:rsidRDefault="009F7E7C" w:rsidP="009F7E7C">
      <w:pPr>
        <w:pStyle w:val="PL"/>
      </w:pPr>
      <w:r>
        <w:rPr>
          <w:lang w:val="en-US" w:eastAsia="es-ES"/>
        </w:rPr>
        <w:t xml:space="preserve">          </w:t>
      </w:r>
      <w:r w:rsidRPr="007C1AFD">
        <w:t xml:space="preserve">Represents the </w:t>
      </w:r>
      <w:r w:rsidRPr="002A3A0D">
        <w:t xml:space="preserve">Individual </w:t>
      </w:r>
      <w:r>
        <w:t>A-ADRF Data Management</w:t>
      </w:r>
      <w:r w:rsidRPr="002A3A0D">
        <w:t xml:space="preserve"> Subscription</w:t>
      </w:r>
      <w:r>
        <w:t xml:space="preserve"> </w:t>
      </w:r>
      <w:r w:rsidRPr="007C1AFD">
        <w:t>resource.</w:t>
      </w:r>
    </w:p>
    <w:p w14:paraId="7891EA3A" w14:textId="77777777" w:rsidR="009F7E7C" w:rsidRPr="007C1AFD" w:rsidRDefault="009F7E7C" w:rsidP="009F7E7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required: true</w:t>
      </w:r>
    </w:p>
    <w:p w14:paraId="10D3BE84" w14:textId="77777777" w:rsidR="009F7E7C" w:rsidRPr="007C1AFD" w:rsidRDefault="009F7E7C" w:rsidP="009F7E7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schema:</w:t>
      </w:r>
    </w:p>
    <w:p w14:paraId="264082C8" w14:textId="77777777" w:rsidR="009F7E7C" w:rsidRDefault="009F7E7C" w:rsidP="009F7E7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type: string</w:t>
      </w:r>
    </w:p>
    <w:p w14:paraId="13E5E84F" w14:textId="77777777" w:rsidR="009F7E7C" w:rsidRPr="007C1AFD" w:rsidRDefault="009F7E7C" w:rsidP="009F7E7C">
      <w:pPr>
        <w:pStyle w:val="PL"/>
        <w:rPr>
          <w:lang w:val="en-US" w:eastAsia="es-ES"/>
        </w:rPr>
      </w:pPr>
    </w:p>
    <w:p w14:paraId="760DD445" w14:textId="77777777" w:rsidR="009F7E7C" w:rsidRPr="007C1AFD" w:rsidRDefault="009F7E7C" w:rsidP="009F7E7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delete:</w:t>
      </w:r>
    </w:p>
    <w:p w14:paraId="0B955667" w14:textId="77777777" w:rsidR="009F7E7C" w:rsidRPr="007C1AFD" w:rsidRDefault="009F7E7C" w:rsidP="009F7E7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summary: </w:t>
      </w:r>
      <w:r w:rsidRPr="007C1AFD">
        <w:t xml:space="preserve">Remove </w:t>
      </w:r>
      <w:r>
        <w:t>the</w:t>
      </w:r>
      <w:r w:rsidRPr="007C1AFD">
        <w:t xml:space="preserve"> </w:t>
      </w:r>
      <w:r w:rsidRPr="007C1AFD">
        <w:rPr>
          <w:lang w:val="en-US" w:eastAsia="es-ES"/>
        </w:rPr>
        <w:t xml:space="preserve">Individual </w:t>
      </w:r>
      <w:r>
        <w:t>A-ADRF Data Management</w:t>
      </w:r>
      <w:r w:rsidRPr="002A3A0D">
        <w:t xml:space="preserve"> Subscription</w:t>
      </w:r>
      <w:r w:rsidRPr="007C1AFD">
        <w:t>.</w:t>
      </w:r>
    </w:p>
    <w:p w14:paraId="7B20604A" w14:textId="77777777" w:rsidR="009F7E7C" w:rsidRPr="007C1AFD" w:rsidRDefault="009F7E7C" w:rsidP="009F7E7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operationId: Unsubscribe</w:t>
      </w:r>
      <w:r>
        <w:rPr>
          <w:lang w:val="en-US" w:eastAsia="es-ES"/>
        </w:rPr>
        <w:t>AADRFEvent</w:t>
      </w:r>
      <w:r w:rsidRPr="002A3A0D">
        <w:t>Subscription</w:t>
      </w:r>
    </w:p>
    <w:p w14:paraId="241B03E6" w14:textId="77777777" w:rsidR="009F7E7C" w:rsidRPr="007C1AFD" w:rsidRDefault="009F7E7C" w:rsidP="009F7E7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tags:</w:t>
      </w:r>
    </w:p>
    <w:p w14:paraId="3B7162B3" w14:textId="77777777" w:rsidR="009F7E7C" w:rsidRPr="007C1AFD" w:rsidRDefault="009F7E7C" w:rsidP="009F7E7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- Individual </w:t>
      </w:r>
      <w:r>
        <w:t>A-ADRF Data Management</w:t>
      </w:r>
      <w:r w:rsidRPr="002A3A0D">
        <w:t xml:space="preserve"> Subscription</w:t>
      </w:r>
      <w:r>
        <w:rPr>
          <w:lang w:val="en-US" w:eastAsia="es-ES"/>
        </w:rPr>
        <w:t xml:space="preserve"> </w:t>
      </w:r>
      <w:r w:rsidRPr="007C1AFD">
        <w:rPr>
          <w:lang w:val="en-US" w:eastAsia="es-ES"/>
        </w:rPr>
        <w:t>(Document)</w:t>
      </w:r>
      <w:r>
        <w:rPr>
          <w:lang w:val="en-US" w:eastAsia="es-ES"/>
        </w:rPr>
        <w:t>.</w:t>
      </w:r>
    </w:p>
    <w:p w14:paraId="07E44632" w14:textId="77777777" w:rsidR="009F7E7C" w:rsidRPr="007C1AFD" w:rsidRDefault="009F7E7C" w:rsidP="009F7E7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responses:</w:t>
      </w:r>
    </w:p>
    <w:p w14:paraId="5B65A57C" w14:textId="77777777" w:rsidR="009F7E7C" w:rsidRPr="007C1AFD" w:rsidRDefault="009F7E7C" w:rsidP="009F7E7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'204':</w:t>
      </w:r>
    </w:p>
    <w:p w14:paraId="658A5E29" w14:textId="77777777" w:rsidR="009F7E7C" w:rsidRDefault="009F7E7C" w:rsidP="009F7E7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description: </w:t>
      </w:r>
      <w:r>
        <w:rPr>
          <w:lang w:val="en-US" w:eastAsia="es-ES"/>
        </w:rPr>
        <w:t>&gt;</w:t>
      </w:r>
    </w:p>
    <w:p w14:paraId="084B3C1D" w14:textId="77777777" w:rsidR="009F7E7C" w:rsidRDefault="009F7E7C" w:rsidP="009F7E7C">
      <w:pPr>
        <w:pStyle w:val="PL"/>
      </w:pPr>
      <w:r>
        <w:rPr>
          <w:lang w:val="en-US" w:eastAsia="es-ES"/>
        </w:rPr>
        <w:t xml:space="preserve">            </w:t>
      </w:r>
      <w:r w:rsidRPr="007C1AFD">
        <w:t xml:space="preserve">The </w:t>
      </w:r>
      <w:r>
        <w:t>i</w:t>
      </w:r>
      <w:r w:rsidRPr="007C1AFD">
        <w:t xml:space="preserve">ndividual </w:t>
      </w:r>
      <w:r>
        <w:t>A-ADRF Data Management</w:t>
      </w:r>
      <w:r w:rsidRPr="002A3A0D">
        <w:t xml:space="preserve"> Subscription</w:t>
      </w:r>
      <w:r w:rsidRPr="007C1AFD">
        <w:t xml:space="preserve"> resource matching the subscriptionId</w:t>
      </w:r>
    </w:p>
    <w:p w14:paraId="494DE99E" w14:textId="77777777" w:rsidR="009F7E7C" w:rsidRDefault="009F7E7C" w:rsidP="009F7E7C">
      <w:pPr>
        <w:pStyle w:val="PL"/>
      </w:pPr>
      <w:r>
        <w:rPr>
          <w:lang w:val="en-US" w:eastAsia="es-ES"/>
        </w:rPr>
        <w:t xml:space="preserve">           </w:t>
      </w:r>
      <w:r w:rsidRPr="007C1AFD">
        <w:t xml:space="preserve"> is deleted.</w:t>
      </w:r>
    </w:p>
    <w:p w14:paraId="4D083E5F" w14:textId="77777777" w:rsidR="009F7E7C" w:rsidRPr="007C1AFD" w:rsidRDefault="009F7E7C" w:rsidP="009F7E7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'307':</w:t>
      </w:r>
    </w:p>
    <w:p w14:paraId="504D9289" w14:textId="77777777" w:rsidR="009F7E7C" w:rsidRPr="007C1AFD" w:rsidRDefault="009F7E7C" w:rsidP="009F7E7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lastRenderedPageBreak/>
        <w:t xml:space="preserve">          $ref: 'TS29122_CommonData.yaml#/components/responses/307'</w:t>
      </w:r>
    </w:p>
    <w:p w14:paraId="4AFB6B4F" w14:textId="77777777" w:rsidR="009F7E7C" w:rsidRPr="007C1AFD" w:rsidRDefault="009F7E7C" w:rsidP="009F7E7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'308':</w:t>
      </w:r>
    </w:p>
    <w:p w14:paraId="2A5091DD" w14:textId="77777777" w:rsidR="009F7E7C" w:rsidRPr="007C1AFD" w:rsidRDefault="009F7E7C" w:rsidP="009F7E7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'TS29122_CommonData.yaml#/components/responses/308'</w:t>
      </w:r>
    </w:p>
    <w:p w14:paraId="6FF88ECB" w14:textId="77777777" w:rsidR="009F7E7C" w:rsidRPr="007C1AFD" w:rsidRDefault="009F7E7C" w:rsidP="009F7E7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'400':</w:t>
      </w:r>
    </w:p>
    <w:p w14:paraId="2D8AF4D6" w14:textId="77777777" w:rsidR="009F7E7C" w:rsidRPr="007C1AFD" w:rsidRDefault="009F7E7C" w:rsidP="009F7E7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'TS29122_CommonData.yaml#/components/responses/400'</w:t>
      </w:r>
    </w:p>
    <w:p w14:paraId="46DF8F95" w14:textId="77777777" w:rsidR="009F7E7C" w:rsidRPr="007C1AFD" w:rsidRDefault="009F7E7C" w:rsidP="009F7E7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'401':</w:t>
      </w:r>
    </w:p>
    <w:p w14:paraId="099418CE" w14:textId="77777777" w:rsidR="009F7E7C" w:rsidRPr="007C1AFD" w:rsidRDefault="009F7E7C" w:rsidP="009F7E7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'TS29122_CommonData.yaml#/components/responses/401'</w:t>
      </w:r>
    </w:p>
    <w:p w14:paraId="118849DE" w14:textId="77777777" w:rsidR="009F7E7C" w:rsidRPr="007C1AFD" w:rsidRDefault="009F7E7C" w:rsidP="009F7E7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'403':</w:t>
      </w:r>
    </w:p>
    <w:p w14:paraId="34867183" w14:textId="77777777" w:rsidR="009F7E7C" w:rsidRPr="007C1AFD" w:rsidRDefault="009F7E7C" w:rsidP="009F7E7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'TS29122_CommonData.yaml#/components/responses/403'</w:t>
      </w:r>
    </w:p>
    <w:p w14:paraId="24BD7A58" w14:textId="77777777" w:rsidR="009F7E7C" w:rsidRPr="007C1AFD" w:rsidRDefault="009F7E7C" w:rsidP="009F7E7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'404':</w:t>
      </w:r>
    </w:p>
    <w:p w14:paraId="140B4DF3" w14:textId="77777777" w:rsidR="009F7E7C" w:rsidRPr="007C1AFD" w:rsidRDefault="009F7E7C" w:rsidP="009F7E7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'TS29122_CommonData.yaml#/components/responses/404'</w:t>
      </w:r>
    </w:p>
    <w:p w14:paraId="10BA1DCD" w14:textId="77777777" w:rsidR="009F7E7C" w:rsidRPr="007C1AFD" w:rsidRDefault="009F7E7C" w:rsidP="009F7E7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'429':</w:t>
      </w:r>
    </w:p>
    <w:p w14:paraId="4F15EFA1" w14:textId="77777777" w:rsidR="009F7E7C" w:rsidRPr="007C1AFD" w:rsidRDefault="009F7E7C" w:rsidP="009F7E7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'TS29122_CommonData.yaml#/components/responses/429'</w:t>
      </w:r>
    </w:p>
    <w:p w14:paraId="1796C922" w14:textId="77777777" w:rsidR="009F7E7C" w:rsidRPr="007C1AFD" w:rsidRDefault="009F7E7C" w:rsidP="009F7E7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'500':</w:t>
      </w:r>
    </w:p>
    <w:p w14:paraId="0EAEE86F" w14:textId="77777777" w:rsidR="009F7E7C" w:rsidRPr="007C1AFD" w:rsidRDefault="009F7E7C" w:rsidP="009F7E7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'TS29122_CommonData.yaml#/components/responses/500'</w:t>
      </w:r>
    </w:p>
    <w:p w14:paraId="67179DF3" w14:textId="77777777" w:rsidR="009F7E7C" w:rsidRPr="007C1AFD" w:rsidRDefault="009F7E7C" w:rsidP="009F7E7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'503':</w:t>
      </w:r>
    </w:p>
    <w:p w14:paraId="101352E4" w14:textId="77777777" w:rsidR="009F7E7C" w:rsidRPr="007C1AFD" w:rsidRDefault="009F7E7C" w:rsidP="009F7E7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'TS29122_CommonData.yaml#/components/responses/503'</w:t>
      </w:r>
    </w:p>
    <w:p w14:paraId="505F9F9D" w14:textId="77777777" w:rsidR="009F7E7C" w:rsidRPr="007C1AFD" w:rsidRDefault="009F7E7C" w:rsidP="009F7E7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default:</w:t>
      </w:r>
    </w:p>
    <w:p w14:paraId="7F7B1902" w14:textId="77777777" w:rsidR="009F7E7C" w:rsidRPr="007C1AFD" w:rsidRDefault="009F7E7C" w:rsidP="009F7E7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'TS29122_CommonData.yaml#/components/responses/default'</w:t>
      </w:r>
    </w:p>
    <w:p w14:paraId="307B4CCD" w14:textId="77777777" w:rsidR="009F7E7C" w:rsidRPr="007C1AFD" w:rsidRDefault="009F7E7C" w:rsidP="009F7E7C">
      <w:pPr>
        <w:pStyle w:val="PL"/>
        <w:rPr>
          <w:lang w:val="en-US" w:eastAsia="es-ES"/>
        </w:rPr>
      </w:pPr>
    </w:p>
    <w:p w14:paraId="053E1DAE" w14:textId="77777777" w:rsidR="009F7E7C" w:rsidRPr="007C1AFD" w:rsidRDefault="009F7E7C" w:rsidP="009F7E7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>components:</w:t>
      </w:r>
    </w:p>
    <w:p w14:paraId="3B056172" w14:textId="77777777" w:rsidR="009F7E7C" w:rsidRPr="007C1AFD" w:rsidRDefault="009F7E7C" w:rsidP="009F7E7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securitySchemes:</w:t>
      </w:r>
    </w:p>
    <w:p w14:paraId="587825F5" w14:textId="77777777" w:rsidR="009F7E7C" w:rsidRPr="007C1AFD" w:rsidRDefault="009F7E7C" w:rsidP="009F7E7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oAuth2ClientCredentials:</w:t>
      </w:r>
    </w:p>
    <w:p w14:paraId="14551627" w14:textId="77777777" w:rsidR="009F7E7C" w:rsidRPr="007C1AFD" w:rsidRDefault="009F7E7C" w:rsidP="009F7E7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type: oauth2</w:t>
      </w:r>
    </w:p>
    <w:p w14:paraId="1F3F8A18" w14:textId="77777777" w:rsidR="009F7E7C" w:rsidRPr="007C1AFD" w:rsidRDefault="009F7E7C" w:rsidP="009F7E7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flows:</w:t>
      </w:r>
    </w:p>
    <w:p w14:paraId="63A18FD6" w14:textId="77777777" w:rsidR="009F7E7C" w:rsidRPr="007C1AFD" w:rsidRDefault="009F7E7C" w:rsidP="009F7E7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clientCredentials:</w:t>
      </w:r>
    </w:p>
    <w:p w14:paraId="4817EBC5" w14:textId="77777777" w:rsidR="009F7E7C" w:rsidRPr="007C1AFD" w:rsidRDefault="009F7E7C" w:rsidP="009F7E7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tokenUrl: '{tokenUrl}'</w:t>
      </w:r>
    </w:p>
    <w:p w14:paraId="58BCB50A" w14:textId="77777777" w:rsidR="009F7E7C" w:rsidRDefault="009F7E7C" w:rsidP="009F7E7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scopes: {}</w:t>
      </w:r>
    </w:p>
    <w:p w14:paraId="5A7A1D9E" w14:textId="77777777" w:rsidR="009F7E7C" w:rsidRPr="007C1AFD" w:rsidRDefault="009F7E7C" w:rsidP="009F7E7C">
      <w:pPr>
        <w:pStyle w:val="PL"/>
        <w:rPr>
          <w:lang w:val="en-US" w:eastAsia="es-ES"/>
        </w:rPr>
      </w:pPr>
    </w:p>
    <w:p w14:paraId="19CF2033" w14:textId="77777777" w:rsidR="009F7E7C" w:rsidRPr="007C1AFD" w:rsidRDefault="009F7E7C" w:rsidP="009F7E7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schemas:</w:t>
      </w:r>
    </w:p>
    <w:p w14:paraId="3A130A49" w14:textId="77777777" w:rsidR="009F7E7C" w:rsidRPr="007C1AFD" w:rsidRDefault="009F7E7C" w:rsidP="009F7E7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</w:t>
      </w:r>
      <w:r>
        <w:rPr>
          <w:rFonts w:eastAsia="DengXian"/>
        </w:rPr>
        <w:t>DataManageSub</w:t>
      </w:r>
      <w:r w:rsidRPr="007C1AFD">
        <w:rPr>
          <w:lang w:val="en-US" w:eastAsia="es-ES"/>
        </w:rPr>
        <w:t>:</w:t>
      </w:r>
    </w:p>
    <w:p w14:paraId="077E707C" w14:textId="77777777" w:rsidR="009F7E7C" w:rsidRPr="007C1AFD" w:rsidRDefault="009F7E7C" w:rsidP="009F7E7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description: </w:t>
      </w:r>
      <w:r w:rsidRPr="00025F08">
        <w:rPr>
          <w:rFonts w:cs="Arial"/>
          <w:szCs w:val="18"/>
        </w:rPr>
        <w:t xml:space="preserve">Represents </w:t>
      </w:r>
      <w:r>
        <w:rPr>
          <w:rFonts w:cs="Arial"/>
          <w:szCs w:val="18"/>
        </w:rPr>
        <w:t>the event subscriptions</w:t>
      </w:r>
      <w:r w:rsidRPr="007C1AFD">
        <w:rPr>
          <w:lang w:val="en-US" w:eastAsia="es-ES"/>
        </w:rPr>
        <w:t>.</w:t>
      </w:r>
    </w:p>
    <w:p w14:paraId="18ADEFFC" w14:textId="77777777" w:rsidR="009F7E7C" w:rsidRPr="007C1AFD" w:rsidRDefault="009F7E7C" w:rsidP="009F7E7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type: object</w:t>
      </w:r>
    </w:p>
    <w:p w14:paraId="63DC4D18" w14:textId="77777777" w:rsidR="009F7E7C" w:rsidRPr="007C1AFD" w:rsidRDefault="009F7E7C" w:rsidP="009F7E7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properties:</w:t>
      </w:r>
    </w:p>
    <w:p w14:paraId="1586748D" w14:textId="77777777" w:rsidR="009F7E7C" w:rsidRDefault="009F7E7C" w:rsidP="009F7E7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</w:t>
      </w:r>
      <w:r>
        <w:t>eventSubscriptions</w:t>
      </w:r>
      <w:r w:rsidRPr="007C1AFD">
        <w:rPr>
          <w:lang w:val="en-US" w:eastAsia="es-ES"/>
        </w:rPr>
        <w:t>:</w:t>
      </w:r>
    </w:p>
    <w:p w14:paraId="62320F1A" w14:textId="77777777" w:rsidR="009F7E7C" w:rsidRDefault="009F7E7C" w:rsidP="009F7E7C">
      <w:pPr>
        <w:pStyle w:val="PL"/>
      </w:pPr>
      <w:r>
        <w:t xml:space="preserve">          type: array</w:t>
      </w:r>
    </w:p>
    <w:p w14:paraId="357A3608" w14:textId="77777777" w:rsidR="009F7E7C" w:rsidRDefault="009F7E7C" w:rsidP="009F7E7C">
      <w:pPr>
        <w:pStyle w:val="PL"/>
      </w:pPr>
      <w:r>
        <w:t xml:space="preserve">          items:</w:t>
      </w:r>
    </w:p>
    <w:p w14:paraId="2C77A5BA" w14:textId="77777777" w:rsidR="009F7E7C" w:rsidRDefault="009F7E7C" w:rsidP="009F7E7C">
      <w:pPr>
        <w:pStyle w:val="PL"/>
      </w:pPr>
      <w:r>
        <w:t xml:space="preserve">            $ref: '#/components/schemas/EventSubscription'</w:t>
      </w:r>
    </w:p>
    <w:p w14:paraId="051D9BBA" w14:textId="77777777" w:rsidR="009F7E7C" w:rsidRDefault="009F7E7C" w:rsidP="009F7E7C">
      <w:pPr>
        <w:pStyle w:val="PL"/>
      </w:pPr>
      <w:r>
        <w:t xml:space="preserve">          minItems: 1</w:t>
      </w:r>
    </w:p>
    <w:p w14:paraId="5BEBE92A" w14:textId="77777777" w:rsidR="009F7E7C" w:rsidRDefault="009F7E7C" w:rsidP="009F7E7C">
      <w:pPr>
        <w:pStyle w:val="PL"/>
      </w:pPr>
      <w:r>
        <w:t xml:space="preserve">          description: Subscribed events.</w:t>
      </w:r>
    </w:p>
    <w:p w14:paraId="045CCBC0" w14:textId="77777777" w:rsidR="009F7E7C" w:rsidRDefault="009F7E7C" w:rsidP="009F7E7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</w:t>
      </w:r>
      <w:r>
        <w:t>notifUri</w:t>
      </w:r>
      <w:r w:rsidRPr="007C1AFD">
        <w:rPr>
          <w:lang w:val="en-US" w:eastAsia="es-ES"/>
        </w:rPr>
        <w:t>:</w:t>
      </w:r>
    </w:p>
    <w:p w14:paraId="77012FE8" w14:textId="77777777" w:rsidR="009F7E7C" w:rsidRDefault="009F7E7C" w:rsidP="009F7E7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</w:t>
      </w:r>
      <w:r>
        <w:rPr>
          <w:lang w:val="en-US" w:eastAsia="es-ES"/>
        </w:rPr>
        <w:t>122</w:t>
      </w:r>
      <w:r w:rsidRPr="007C1AFD">
        <w:rPr>
          <w:lang w:val="en-US" w:eastAsia="es-ES"/>
        </w:rPr>
        <w:t>_CommonData.yaml#/components/schemas/Uri'</w:t>
      </w:r>
    </w:p>
    <w:p w14:paraId="0397C91A" w14:textId="77777777" w:rsidR="009F7E7C" w:rsidRDefault="009F7E7C" w:rsidP="009F7E7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</w:t>
      </w:r>
      <w:r>
        <w:t>notifCorrId</w:t>
      </w:r>
      <w:r w:rsidRPr="007C1AFD">
        <w:rPr>
          <w:lang w:val="en-US" w:eastAsia="es-ES"/>
        </w:rPr>
        <w:t>:</w:t>
      </w:r>
    </w:p>
    <w:p w14:paraId="710A9A9F" w14:textId="77777777" w:rsidR="009F7E7C" w:rsidRDefault="009F7E7C" w:rsidP="009F7E7C">
      <w:pPr>
        <w:pStyle w:val="PL"/>
      </w:pPr>
      <w:r>
        <w:t xml:space="preserve">          type: string</w:t>
      </w:r>
    </w:p>
    <w:p w14:paraId="3EDABE19" w14:textId="77777777" w:rsidR="009F7E7C" w:rsidRDefault="009F7E7C" w:rsidP="009F7E7C">
      <w:pPr>
        <w:pStyle w:val="PL"/>
      </w:pPr>
      <w:r>
        <w:t xml:space="preserve">          description: Notification correlation identifier.</w:t>
      </w:r>
    </w:p>
    <w:p w14:paraId="68BB9421" w14:textId="77777777" w:rsidR="009F7E7C" w:rsidRPr="007C1AFD" w:rsidRDefault="009F7E7C" w:rsidP="009F7E7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</w:t>
      </w:r>
      <w:r>
        <w:t>supportedFeatures</w:t>
      </w:r>
      <w:r w:rsidRPr="007C1AFD">
        <w:rPr>
          <w:lang w:val="en-US" w:eastAsia="es-ES"/>
        </w:rPr>
        <w:t>:</w:t>
      </w:r>
    </w:p>
    <w:p w14:paraId="7F2EA807" w14:textId="77777777" w:rsidR="009F7E7C" w:rsidRDefault="009F7E7C" w:rsidP="009F7E7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'TS29571_CommonData.yaml#/components/schemas/SupportedFeatures'</w:t>
      </w:r>
    </w:p>
    <w:p w14:paraId="3BF0FFEA" w14:textId="77777777" w:rsidR="009F7E7C" w:rsidRPr="007C1AFD" w:rsidRDefault="009F7E7C" w:rsidP="009F7E7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required:</w:t>
      </w:r>
    </w:p>
    <w:p w14:paraId="27969917" w14:textId="77777777" w:rsidR="009F7E7C" w:rsidRPr="007C1AFD" w:rsidRDefault="009F7E7C" w:rsidP="009F7E7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- </w:t>
      </w:r>
      <w:r>
        <w:t>eventSubscriptions</w:t>
      </w:r>
    </w:p>
    <w:p w14:paraId="577BBC1B" w14:textId="77777777" w:rsidR="009F7E7C" w:rsidRDefault="009F7E7C" w:rsidP="009F7E7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- </w:t>
      </w:r>
      <w:r>
        <w:t>notifUri</w:t>
      </w:r>
    </w:p>
    <w:p w14:paraId="40EC2CDA" w14:textId="77777777" w:rsidR="009F7E7C" w:rsidRPr="007C1AFD" w:rsidRDefault="009F7E7C" w:rsidP="009F7E7C">
      <w:pPr>
        <w:pStyle w:val="PL"/>
        <w:rPr>
          <w:lang w:val="en-US" w:eastAsia="es-ES"/>
        </w:rPr>
      </w:pPr>
    </w:p>
    <w:p w14:paraId="3F818741" w14:textId="77777777" w:rsidR="009F7E7C" w:rsidRPr="007C1AFD" w:rsidRDefault="009F7E7C" w:rsidP="009F7E7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</w:t>
      </w:r>
      <w:r>
        <w:t>EventSubscription</w:t>
      </w:r>
      <w:r w:rsidRPr="007C1AFD">
        <w:rPr>
          <w:lang w:val="en-US" w:eastAsia="es-ES"/>
        </w:rPr>
        <w:t>:</w:t>
      </w:r>
    </w:p>
    <w:p w14:paraId="672E9D35" w14:textId="77777777" w:rsidR="009F7E7C" w:rsidRPr="007C1AFD" w:rsidRDefault="009F7E7C" w:rsidP="009F7E7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description: </w:t>
      </w:r>
      <w:r w:rsidRPr="00025F08">
        <w:rPr>
          <w:rFonts w:cs="Arial"/>
          <w:szCs w:val="18"/>
        </w:rPr>
        <w:t xml:space="preserve">Represents </w:t>
      </w:r>
      <w:r>
        <w:rPr>
          <w:rFonts w:cs="Arial"/>
          <w:szCs w:val="18"/>
        </w:rPr>
        <w:t>the event subscription.</w:t>
      </w:r>
    </w:p>
    <w:p w14:paraId="0251D6DF" w14:textId="77777777" w:rsidR="009F7E7C" w:rsidRPr="007C1AFD" w:rsidRDefault="009F7E7C" w:rsidP="009F7E7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type: object</w:t>
      </w:r>
    </w:p>
    <w:p w14:paraId="18ACC99C" w14:textId="77777777" w:rsidR="009F7E7C" w:rsidRPr="007C1AFD" w:rsidRDefault="009F7E7C" w:rsidP="009F7E7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properties:</w:t>
      </w:r>
    </w:p>
    <w:p w14:paraId="37BF19AD" w14:textId="77777777" w:rsidR="009F7E7C" w:rsidRDefault="009F7E7C" w:rsidP="009F7E7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</w:t>
      </w:r>
      <w:r>
        <w:t>event</w:t>
      </w:r>
      <w:r w:rsidRPr="007C1AFD">
        <w:rPr>
          <w:lang w:val="en-US" w:eastAsia="es-ES"/>
        </w:rPr>
        <w:t>:</w:t>
      </w:r>
    </w:p>
    <w:p w14:paraId="3948CE93" w14:textId="77777777" w:rsidR="009F7E7C" w:rsidRPr="00B256D5" w:rsidRDefault="009F7E7C" w:rsidP="009F7E7C">
      <w:pPr>
        <w:pStyle w:val="PL"/>
      </w:pPr>
      <w:r w:rsidRPr="007C1AFD">
        <w:rPr>
          <w:lang w:val="en-US" w:eastAsia="es-ES"/>
        </w:rPr>
        <w:t xml:space="preserve">          </w:t>
      </w:r>
      <w:r w:rsidRPr="007C1AFD">
        <w:t>$ref: '#/components</w:t>
      </w:r>
      <w:r>
        <w:t>/schemas/AadrfEvent'</w:t>
      </w:r>
    </w:p>
    <w:p w14:paraId="3929B73E" w14:textId="77777777" w:rsidR="009F7E7C" w:rsidRPr="007C1AFD" w:rsidRDefault="009F7E7C" w:rsidP="009F7E7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</w:t>
      </w:r>
      <w:r>
        <w:rPr>
          <w:rFonts w:hint="eastAsia"/>
          <w:lang w:eastAsia="zh-CN"/>
        </w:rPr>
        <w:t>da</w:t>
      </w:r>
      <w:r>
        <w:rPr>
          <w:lang w:eastAsia="zh-CN"/>
        </w:rPr>
        <w:t>taCollectReq</w:t>
      </w:r>
      <w:r w:rsidRPr="007C1AFD">
        <w:rPr>
          <w:lang w:val="en-US" w:eastAsia="es-ES"/>
        </w:rPr>
        <w:t>:</w:t>
      </w:r>
    </w:p>
    <w:p w14:paraId="10679733" w14:textId="77777777" w:rsidR="009F7E7C" w:rsidRDefault="009F7E7C" w:rsidP="009F7E7C">
      <w:pPr>
        <w:pStyle w:val="PL"/>
      </w:pPr>
      <w:r>
        <w:t xml:space="preserve">          type: string</w:t>
      </w:r>
    </w:p>
    <w:p w14:paraId="7120328D" w14:textId="77777777" w:rsidR="009F7E7C" w:rsidRDefault="009F7E7C" w:rsidP="009F7E7C">
      <w:pPr>
        <w:pStyle w:val="PL"/>
      </w:pPr>
      <w:r>
        <w:t xml:space="preserve">        </w:t>
      </w:r>
      <w:r>
        <w:rPr>
          <w:lang w:eastAsia="zh-CN"/>
        </w:rPr>
        <w:t>dataProducerIds</w:t>
      </w:r>
      <w:r>
        <w:t>:</w:t>
      </w:r>
    </w:p>
    <w:p w14:paraId="7B403FCF" w14:textId="77777777" w:rsidR="009F7E7C" w:rsidRDefault="009F7E7C" w:rsidP="009F7E7C">
      <w:pPr>
        <w:pStyle w:val="PL"/>
      </w:pPr>
      <w:r>
        <w:t xml:space="preserve">          type: array</w:t>
      </w:r>
    </w:p>
    <w:p w14:paraId="6ADCDA50" w14:textId="77777777" w:rsidR="009F7E7C" w:rsidRDefault="009F7E7C" w:rsidP="009F7E7C">
      <w:pPr>
        <w:pStyle w:val="PL"/>
      </w:pPr>
      <w:r>
        <w:t xml:space="preserve">          items:</w:t>
      </w:r>
    </w:p>
    <w:p w14:paraId="35B0217B" w14:textId="77777777" w:rsidR="009F7E7C" w:rsidRDefault="009F7E7C" w:rsidP="009F7E7C">
      <w:pPr>
        <w:pStyle w:val="PL"/>
      </w:pPr>
      <w:r>
        <w:t xml:space="preserve">            type: string</w:t>
      </w:r>
    </w:p>
    <w:p w14:paraId="41012D3F" w14:textId="77777777" w:rsidR="009F7E7C" w:rsidRDefault="009F7E7C" w:rsidP="009F7E7C">
      <w:pPr>
        <w:pStyle w:val="PL"/>
      </w:pPr>
      <w:r>
        <w:t xml:space="preserve">          minItems: 1</w:t>
      </w:r>
    </w:p>
    <w:p w14:paraId="6531A140" w14:textId="77777777" w:rsidR="009F7E7C" w:rsidRDefault="009F7E7C" w:rsidP="009F7E7C">
      <w:pPr>
        <w:pStyle w:val="PL"/>
      </w:pPr>
      <w:r>
        <w:t xml:space="preserve">          description: </w:t>
      </w:r>
      <w:r>
        <w:rPr>
          <w:kern w:val="2"/>
        </w:rPr>
        <w:t>The list of Data Producer IDs</w:t>
      </w:r>
      <w:r>
        <w:t>.</w:t>
      </w:r>
    </w:p>
    <w:p w14:paraId="3C040C83" w14:textId="77777777" w:rsidR="009F7E7C" w:rsidRDefault="009F7E7C" w:rsidP="009F7E7C">
      <w:pPr>
        <w:pStyle w:val="PL"/>
      </w:pPr>
      <w:r>
        <w:t xml:space="preserve">        valUes:</w:t>
      </w:r>
    </w:p>
    <w:p w14:paraId="0260C586" w14:textId="77777777" w:rsidR="009F7E7C" w:rsidRPr="007C1AFD" w:rsidRDefault="009F7E7C" w:rsidP="009F7E7C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</w:t>
      </w:r>
      <w:r w:rsidRPr="007C1AFD">
        <w:rPr>
          <w:lang w:val="en-US" w:eastAsia="es-ES"/>
        </w:rPr>
        <w:t>type: array</w:t>
      </w:r>
    </w:p>
    <w:p w14:paraId="5586678A" w14:textId="77777777" w:rsidR="009F7E7C" w:rsidRPr="004A5BF7" w:rsidRDefault="009F7E7C" w:rsidP="009F7E7C">
      <w:pPr>
        <w:pStyle w:val="PL"/>
      </w:pPr>
      <w:r>
        <w:rPr>
          <w:lang w:val="en-US" w:eastAsia="es-ES"/>
        </w:rPr>
        <w:t xml:space="preserve">          </w:t>
      </w:r>
      <w:r w:rsidRPr="007C1AFD">
        <w:rPr>
          <w:lang w:val="en-US" w:eastAsia="es-ES"/>
        </w:rPr>
        <w:t>items:</w:t>
      </w:r>
    </w:p>
    <w:p w14:paraId="203F0C61" w14:textId="77777777" w:rsidR="009F7E7C" w:rsidRPr="004A5BF7" w:rsidRDefault="009F7E7C" w:rsidP="009F7E7C">
      <w:pPr>
        <w:pStyle w:val="PL"/>
      </w:pPr>
      <w:r>
        <w:t xml:space="preserve">            </w:t>
      </w:r>
      <w:r w:rsidRPr="004A5BF7">
        <w:t>$ref: 'TS29549_SS_UserProfileRetrieval.yaml#/components/schemas/ValTargetUe'</w:t>
      </w:r>
    </w:p>
    <w:p w14:paraId="2DCA974B" w14:textId="77777777" w:rsidR="009F7E7C" w:rsidRPr="004A5BF7" w:rsidRDefault="009F7E7C" w:rsidP="009F7E7C">
      <w:pPr>
        <w:pStyle w:val="PL"/>
      </w:pPr>
      <w:r>
        <w:t xml:space="preserve">         </w:t>
      </w:r>
      <w:r w:rsidRPr="004A5BF7">
        <w:t xml:space="preserve"> minItems: 1</w:t>
      </w:r>
    </w:p>
    <w:p w14:paraId="501AD89C" w14:textId="77777777" w:rsidR="009F7E7C" w:rsidRDefault="009F7E7C" w:rsidP="009F7E7C">
      <w:pPr>
        <w:pStyle w:val="PL"/>
        <w:rPr>
          <w:lang w:eastAsia="zh-CN"/>
        </w:rPr>
      </w:pPr>
      <w:r>
        <w:t xml:space="preserve">          descrip</w:t>
      </w:r>
      <w:r>
        <w:rPr>
          <w:lang w:eastAsia="zh-CN"/>
        </w:rPr>
        <w:t xml:space="preserve">tion: </w:t>
      </w:r>
      <w:r w:rsidRPr="004A5BF7">
        <w:rPr>
          <w:lang w:eastAsia="zh-CN"/>
        </w:rPr>
        <w:t>The target VAL UE(s) identifiers.</w:t>
      </w:r>
    </w:p>
    <w:p w14:paraId="30F4B3A3" w14:textId="77777777" w:rsidR="009F7E7C" w:rsidRPr="00F5547C" w:rsidRDefault="009F7E7C" w:rsidP="009F7E7C">
      <w:pPr>
        <w:pStyle w:val="PL"/>
        <w:rPr>
          <w:lang w:eastAsia="zh-CN"/>
        </w:rPr>
      </w:pPr>
      <w:r w:rsidRPr="00F5547C">
        <w:rPr>
          <w:lang w:eastAsia="zh-CN"/>
        </w:rPr>
        <w:t xml:space="preserve">        </w:t>
      </w:r>
      <w:r>
        <w:rPr>
          <w:lang w:eastAsia="zh-CN"/>
        </w:rPr>
        <w:t>valServerId</w:t>
      </w:r>
      <w:r w:rsidRPr="00F5547C">
        <w:rPr>
          <w:lang w:eastAsia="zh-CN"/>
        </w:rPr>
        <w:t>:</w:t>
      </w:r>
    </w:p>
    <w:p w14:paraId="369C3B53" w14:textId="77777777" w:rsidR="009F7E7C" w:rsidRDefault="009F7E7C" w:rsidP="009F7E7C">
      <w:pPr>
        <w:pStyle w:val="PL"/>
        <w:rPr>
          <w:lang w:eastAsia="zh-CN"/>
        </w:rPr>
      </w:pPr>
      <w:r>
        <w:rPr>
          <w:lang w:eastAsia="zh-CN"/>
        </w:rPr>
        <w:t xml:space="preserve">          type: string</w:t>
      </w:r>
    </w:p>
    <w:p w14:paraId="229CA117" w14:textId="77777777" w:rsidR="009F7E7C" w:rsidRDefault="009F7E7C" w:rsidP="009F7E7C">
      <w:pPr>
        <w:pStyle w:val="PL"/>
        <w:rPr>
          <w:lang w:eastAsia="zh-CN"/>
        </w:rPr>
      </w:pPr>
      <w:r>
        <w:rPr>
          <w:lang w:eastAsia="zh-CN"/>
        </w:rPr>
        <w:t xml:space="preserve">          description: T</w:t>
      </w:r>
      <w:r w:rsidRPr="00F5547C">
        <w:rPr>
          <w:lang w:eastAsia="zh-CN"/>
        </w:rPr>
        <w:t>he target VAL server ID</w:t>
      </w:r>
      <w:r>
        <w:rPr>
          <w:lang w:eastAsia="zh-CN"/>
        </w:rPr>
        <w:t>.</w:t>
      </w:r>
    </w:p>
    <w:p w14:paraId="6DDCC333" w14:textId="77777777" w:rsidR="009F7E7C" w:rsidRPr="00F5547C" w:rsidRDefault="009F7E7C" w:rsidP="009F7E7C">
      <w:pPr>
        <w:pStyle w:val="PL"/>
        <w:rPr>
          <w:lang w:eastAsia="zh-CN"/>
        </w:rPr>
      </w:pPr>
      <w:r w:rsidRPr="00F5547C">
        <w:rPr>
          <w:lang w:eastAsia="zh-CN"/>
        </w:rPr>
        <w:t xml:space="preserve">        </w:t>
      </w:r>
      <w:r>
        <w:rPr>
          <w:lang w:eastAsia="zh-CN"/>
        </w:rPr>
        <w:t>valServiceId</w:t>
      </w:r>
      <w:r w:rsidRPr="00F5547C">
        <w:rPr>
          <w:lang w:eastAsia="zh-CN"/>
        </w:rPr>
        <w:t>:</w:t>
      </w:r>
    </w:p>
    <w:p w14:paraId="49395F2F" w14:textId="77777777" w:rsidR="009F7E7C" w:rsidRDefault="009F7E7C" w:rsidP="009F7E7C">
      <w:pPr>
        <w:pStyle w:val="PL"/>
        <w:rPr>
          <w:lang w:eastAsia="zh-CN"/>
        </w:rPr>
      </w:pPr>
      <w:r>
        <w:rPr>
          <w:lang w:eastAsia="zh-CN"/>
        </w:rPr>
        <w:t xml:space="preserve">          type: string</w:t>
      </w:r>
    </w:p>
    <w:p w14:paraId="39055807" w14:textId="77777777" w:rsidR="009F7E7C" w:rsidRDefault="009F7E7C" w:rsidP="009F7E7C">
      <w:pPr>
        <w:pStyle w:val="PL"/>
        <w:rPr>
          <w:lang w:eastAsia="zh-CN"/>
        </w:rPr>
      </w:pPr>
      <w:r>
        <w:rPr>
          <w:lang w:eastAsia="zh-CN"/>
        </w:rPr>
        <w:t xml:space="preserve">          description: T</w:t>
      </w:r>
      <w:r w:rsidRPr="00F5547C">
        <w:rPr>
          <w:lang w:eastAsia="zh-CN"/>
        </w:rPr>
        <w:t>he VAL service ID</w:t>
      </w:r>
      <w:r>
        <w:rPr>
          <w:lang w:eastAsia="zh-CN"/>
        </w:rPr>
        <w:t>.</w:t>
      </w:r>
    </w:p>
    <w:p w14:paraId="1D0EE919" w14:textId="77777777" w:rsidR="009F7E7C" w:rsidRPr="00F5547C" w:rsidRDefault="009F7E7C" w:rsidP="009F7E7C">
      <w:pPr>
        <w:pStyle w:val="PL"/>
        <w:rPr>
          <w:lang w:eastAsia="zh-CN"/>
        </w:rPr>
      </w:pPr>
      <w:r w:rsidRPr="00F5547C">
        <w:rPr>
          <w:lang w:eastAsia="zh-CN"/>
        </w:rPr>
        <w:t xml:space="preserve">        </w:t>
      </w:r>
      <w:r>
        <w:rPr>
          <w:rFonts w:hint="eastAsia"/>
          <w:lang w:eastAsia="zh-CN"/>
        </w:rPr>
        <w:t>p</w:t>
      </w:r>
      <w:r>
        <w:rPr>
          <w:lang w:eastAsia="zh-CN"/>
        </w:rPr>
        <w:t>rofileCriteria</w:t>
      </w:r>
      <w:r w:rsidRPr="00F5547C">
        <w:rPr>
          <w:lang w:eastAsia="zh-CN"/>
        </w:rPr>
        <w:t>:</w:t>
      </w:r>
    </w:p>
    <w:p w14:paraId="601134C7" w14:textId="77777777" w:rsidR="009F7E7C" w:rsidRDefault="009F7E7C" w:rsidP="009F7E7C">
      <w:pPr>
        <w:pStyle w:val="PL"/>
        <w:rPr>
          <w:lang w:eastAsia="zh-CN"/>
        </w:rPr>
      </w:pPr>
      <w:r>
        <w:rPr>
          <w:lang w:eastAsia="zh-CN"/>
        </w:rPr>
        <w:lastRenderedPageBreak/>
        <w:t xml:space="preserve">          type: string</w:t>
      </w:r>
    </w:p>
    <w:p w14:paraId="0F22A830" w14:textId="77777777" w:rsidR="009F7E7C" w:rsidRDefault="009F7E7C" w:rsidP="009F7E7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</w:t>
      </w:r>
      <w:r>
        <w:rPr>
          <w:lang w:eastAsia="zh-CN"/>
        </w:rPr>
        <w:t>validConds</w:t>
      </w:r>
      <w:r w:rsidRPr="007C1AFD">
        <w:rPr>
          <w:lang w:val="en-US" w:eastAsia="es-ES"/>
        </w:rPr>
        <w:t>:</w:t>
      </w:r>
    </w:p>
    <w:p w14:paraId="3F9AF083" w14:textId="77777777" w:rsidR="009F7E7C" w:rsidRDefault="009F7E7C" w:rsidP="009F7E7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</w:t>
      </w:r>
      <w:r w:rsidRPr="0044781C">
        <w:rPr>
          <w:lang w:val="en-US" w:eastAsia="es-ES"/>
        </w:rPr>
        <w:t>TS29549_SS_Events.yaml</w:t>
      </w:r>
      <w:r w:rsidRPr="007C1AFD">
        <w:rPr>
          <w:lang w:val="en-US" w:eastAsia="es-ES"/>
        </w:rPr>
        <w:t>#/components/schemas/ValidityConditions'</w:t>
      </w:r>
    </w:p>
    <w:p w14:paraId="36099879" w14:textId="77777777" w:rsidR="009F7E7C" w:rsidRPr="0044781C" w:rsidRDefault="009F7E7C" w:rsidP="009F7E7C">
      <w:pPr>
        <w:pStyle w:val="PL"/>
      </w:pPr>
      <w:r w:rsidRPr="007C1AFD">
        <w:t xml:space="preserve">        </w:t>
      </w:r>
      <w:r>
        <w:t>snssais</w:t>
      </w:r>
      <w:r w:rsidRPr="007C1AFD">
        <w:t>:</w:t>
      </w:r>
    </w:p>
    <w:p w14:paraId="292B2D5B" w14:textId="77777777" w:rsidR="009F7E7C" w:rsidRPr="007C1AFD" w:rsidRDefault="009F7E7C" w:rsidP="009F7E7C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</w:t>
      </w:r>
      <w:r w:rsidRPr="007C1AFD">
        <w:rPr>
          <w:lang w:val="en-US" w:eastAsia="es-ES"/>
        </w:rPr>
        <w:t>type: array</w:t>
      </w:r>
    </w:p>
    <w:p w14:paraId="7877B5E6" w14:textId="77777777" w:rsidR="009F7E7C" w:rsidRPr="004A5BF7" w:rsidRDefault="009F7E7C" w:rsidP="009F7E7C">
      <w:pPr>
        <w:pStyle w:val="PL"/>
      </w:pPr>
      <w:r>
        <w:rPr>
          <w:lang w:val="en-US" w:eastAsia="es-ES"/>
        </w:rPr>
        <w:t xml:space="preserve">          </w:t>
      </w:r>
      <w:r w:rsidRPr="007C1AFD">
        <w:rPr>
          <w:lang w:val="en-US" w:eastAsia="es-ES"/>
        </w:rPr>
        <w:t>items:</w:t>
      </w:r>
    </w:p>
    <w:p w14:paraId="238A4173" w14:textId="77777777" w:rsidR="009F7E7C" w:rsidRPr="004A5BF7" w:rsidRDefault="009F7E7C" w:rsidP="009F7E7C">
      <w:pPr>
        <w:pStyle w:val="PL"/>
      </w:pPr>
      <w:r>
        <w:t xml:space="preserve">            </w:t>
      </w:r>
      <w:r w:rsidRPr="007C1AFD">
        <w:t>$ref: 'TS29571_CommonData.yaml#/components/schemas/Snssai'</w:t>
      </w:r>
    </w:p>
    <w:p w14:paraId="09FDAD3A" w14:textId="77777777" w:rsidR="009F7E7C" w:rsidRPr="004A5BF7" w:rsidRDefault="009F7E7C" w:rsidP="009F7E7C">
      <w:pPr>
        <w:pStyle w:val="PL"/>
      </w:pPr>
      <w:r>
        <w:t xml:space="preserve">         </w:t>
      </w:r>
      <w:r w:rsidRPr="004A5BF7">
        <w:t xml:space="preserve"> minItems: 1</w:t>
      </w:r>
    </w:p>
    <w:p w14:paraId="63EB3261" w14:textId="77777777" w:rsidR="009F7E7C" w:rsidRDefault="009F7E7C" w:rsidP="009F7E7C">
      <w:pPr>
        <w:pStyle w:val="PL"/>
        <w:rPr>
          <w:lang w:eastAsia="zh-CN"/>
        </w:rPr>
      </w:pPr>
      <w:r>
        <w:t xml:space="preserve">          descrip</w:t>
      </w:r>
      <w:r>
        <w:rPr>
          <w:lang w:eastAsia="zh-CN"/>
        </w:rPr>
        <w:t>t</w:t>
      </w:r>
      <w:r>
        <w:t xml:space="preserve">ion: </w:t>
      </w:r>
      <w:r w:rsidRPr="00BE559B">
        <w:t>Identification(s) of network slice(s) to which the subscription applies</w:t>
      </w:r>
      <w:r w:rsidRPr="004A5BF7">
        <w:t>.</w:t>
      </w:r>
    </w:p>
    <w:p w14:paraId="50F8A8CD" w14:textId="77777777" w:rsidR="009F7E7C" w:rsidRDefault="009F7E7C" w:rsidP="009F7E7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</w:t>
      </w:r>
      <w:r>
        <w:rPr>
          <w:rFonts w:hint="eastAsia"/>
          <w:lang w:eastAsia="zh-CN"/>
        </w:rPr>
        <w:t>e</w:t>
      </w:r>
      <w:r>
        <w:rPr>
          <w:lang w:eastAsia="zh-CN"/>
        </w:rPr>
        <w:t>dgeReq</w:t>
      </w:r>
      <w:r w:rsidRPr="007C1AFD">
        <w:rPr>
          <w:lang w:val="en-US" w:eastAsia="es-ES"/>
        </w:rPr>
        <w:t>:</w:t>
      </w:r>
    </w:p>
    <w:p w14:paraId="6E709A16" w14:textId="77777777" w:rsidR="009F7E7C" w:rsidRPr="00B256D5" w:rsidRDefault="009F7E7C" w:rsidP="009F7E7C">
      <w:pPr>
        <w:pStyle w:val="PL"/>
      </w:pPr>
      <w:r w:rsidRPr="007C1AFD">
        <w:rPr>
          <w:lang w:val="en-US" w:eastAsia="es-ES"/>
        </w:rPr>
        <w:t xml:space="preserve">          </w:t>
      </w:r>
      <w:r w:rsidRPr="007C1AFD">
        <w:t>$ref: '#/components</w:t>
      </w:r>
      <w:r>
        <w:t>/schemas/</w:t>
      </w:r>
      <w:r>
        <w:rPr>
          <w:lang w:eastAsia="zh-CN"/>
        </w:rPr>
        <w:t>EdgeReq</w:t>
      </w:r>
      <w:r>
        <w:t>'</w:t>
      </w:r>
    </w:p>
    <w:p w14:paraId="70D4211F" w14:textId="77777777" w:rsidR="009F7E7C" w:rsidRDefault="009F7E7C" w:rsidP="009F7E7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</w:t>
      </w:r>
      <w:r>
        <w:rPr>
          <w:lang w:eastAsia="zh-CN"/>
        </w:rPr>
        <w:t>apiLogReq</w:t>
      </w:r>
      <w:r w:rsidRPr="007C1AFD">
        <w:rPr>
          <w:lang w:val="en-US" w:eastAsia="es-ES"/>
        </w:rPr>
        <w:t>:</w:t>
      </w:r>
    </w:p>
    <w:p w14:paraId="15078818" w14:textId="77777777" w:rsidR="009F7E7C" w:rsidRPr="00B256D5" w:rsidRDefault="009F7E7C" w:rsidP="009F7E7C">
      <w:pPr>
        <w:pStyle w:val="PL"/>
      </w:pPr>
      <w:r w:rsidRPr="007C1AFD">
        <w:rPr>
          <w:lang w:val="en-US" w:eastAsia="es-ES"/>
        </w:rPr>
        <w:t xml:space="preserve">          </w:t>
      </w:r>
      <w:r w:rsidRPr="007C1AFD">
        <w:t>$ref: '#/components</w:t>
      </w:r>
      <w:r>
        <w:t>/schemas/</w:t>
      </w:r>
      <w:r>
        <w:rPr>
          <w:rFonts w:hint="eastAsia"/>
          <w:lang w:eastAsia="zh-CN"/>
        </w:rPr>
        <w:t>A</w:t>
      </w:r>
      <w:r>
        <w:rPr>
          <w:lang w:eastAsia="zh-CN"/>
        </w:rPr>
        <w:t>piLogReq</w:t>
      </w:r>
      <w:r>
        <w:t>'</w:t>
      </w:r>
    </w:p>
    <w:p w14:paraId="5CFCAE80" w14:textId="77777777" w:rsidR="009F7E7C" w:rsidRPr="007C1AFD" w:rsidRDefault="009F7E7C" w:rsidP="009F7E7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required:</w:t>
      </w:r>
    </w:p>
    <w:p w14:paraId="64BF3DAA" w14:textId="77777777" w:rsidR="009F7E7C" w:rsidRPr="007C1AFD" w:rsidRDefault="009F7E7C" w:rsidP="009F7E7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- </w:t>
      </w:r>
      <w:r>
        <w:t>event</w:t>
      </w:r>
    </w:p>
    <w:p w14:paraId="17AD8272" w14:textId="77777777" w:rsidR="009F7E7C" w:rsidRDefault="009F7E7C" w:rsidP="009F7E7C">
      <w:pPr>
        <w:pStyle w:val="PL"/>
        <w:rPr>
          <w:lang w:val="en-US" w:eastAsia="es-ES"/>
        </w:rPr>
      </w:pPr>
    </w:p>
    <w:p w14:paraId="7672012A" w14:textId="77777777" w:rsidR="009F7E7C" w:rsidRPr="007C1AFD" w:rsidRDefault="009F7E7C" w:rsidP="009F7E7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</w:t>
      </w:r>
      <w:r>
        <w:rPr>
          <w:lang w:eastAsia="zh-CN"/>
        </w:rPr>
        <w:t>EdgeReq</w:t>
      </w:r>
      <w:r w:rsidRPr="007C1AFD">
        <w:rPr>
          <w:lang w:val="en-US" w:eastAsia="es-ES"/>
        </w:rPr>
        <w:t>:</w:t>
      </w:r>
    </w:p>
    <w:p w14:paraId="0EA3997A" w14:textId="77777777" w:rsidR="009F7E7C" w:rsidRPr="007C1AFD" w:rsidRDefault="009F7E7C" w:rsidP="009F7E7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description: </w:t>
      </w:r>
      <w:r w:rsidRPr="00025F08">
        <w:rPr>
          <w:rFonts w:cs="Arial"/>
          <w:szCs w:val="18"/>
        </w:rPr>
        <w:t xml:space="preserve">Represents </w:t>
      </w:r>
      <w:r>
        <w:rPr>
          <w:rFonts w:cs="Arial"/>
          <w:szCs w:val="18"/>
        </w:rPr>
        <w:t>the EDGE data request requirement</w:t>
      </w:r>
      <w:r w:rsidRPr="00025F08">
        <w:rPr>
          <w:rFonts w:cs="Arial"/>
          <w:szCs w:val="18"/>
        </w:rPr>
        <w:t>.</w:t>
      </w:r>
    </w:p>
    <w:p w14:paraId="3543A27B" w14:textId="77777777" w:rsidR="009F7E7C" w:rsidRPr="007C1AFD" w:rsidRDefault="009F7E7C" w:rsidP="009F7E7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type: object</w:t>
      </w:r>
    </w:p>
    <w:p w14:paraId="7EBD1542" w14:textId="77777777" w:rsidR="009F7E7C" w:rsidRPr="007C1AFD" w:rsidRDefault="009F7E7C" w:rsidP="009F7E7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properties:</w:t>
      </w:r>
    </w:p>
    <w:p w14:paraId="36E5773E" w14:textId="77777777" w:rsidR="009F7E7C" w:rsidRDefault="009F7E7C" w:rsidP="009F7E7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</w:t>
      </w:r>
      <w:r>
        <w:rPr>
          <w:lang w:eastAsia="zh-CN"/>
        </w:rPr>
        <w:t>dnais</w:t>
      </w:r>
      <w:r w:rsidRPr="007C1AFD">
        <w:rPr>
          <w:lang w:val="en-US" w:eastAsia="es-ES"/>
        </w:rPr>
        <w:t>:</w:t>
      </w:r>
    </w:p>
    <w:p w14:paraId="1C1C5F84" w14:textId="77777777" w:rsidR="009F7E7C" w:rsidRPr="007C1AFD" w:rsidRDefault="009F7E7C" w:rsidP="009F7E7C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</w:t>
      </w:r>
      <w:r w:rsidRPr="007C1AFD">
        <w:rPr>
          <w:lang w:val="en-US" w:eastAsia="es-ES"/>
        </w:rPr>
        <w:t>type: array</w:t>
      </w:r>
    </w:p>
    <w:p w14:paraId="07890434" w14:textId="77777777" w:rsidR="009F7E7C" w:rsidRPr="004A5BF7" w:rsidRDefault="009F7E7C" w:rsidP="009F7E7C">
      <w:pPr>
        <w:pStyle w:val="PL"/>
      </w:pPr>
      <w:r>
        <w:rPr>
          <w:lang w:val="en-US" w:eastAsia="es-ES"/>
        </w:rPr>
        <w:t xml:space="preserve">          </w:t>
      </w:r>
      <w:r w:rsidRPr="007C1AFD">
        <w:rPr>
          <w:lang w:val="en-US" w:eastAsia="es-ES"/>
        </w:rPr>
        <w:t>items:</w:t>
      </w:r>
    </w:p>
    <w:p w14:paraId="2E72E9AD" w14:textId="77777777" w:rsidR="009F7E7C" w:rsidRDefault="009F7E7C" w:rsidP="009F7E7C">
      <w:pPr>
        <w:pStyle w:val="PL"/>
      </w:pPr>
      <w:r>
        <w:t xml:space="preserve">            $ref: 'TS29571_CommonData.yaml#/components/schemas/Dnai'</w:t>
      </w:r>
    </w:p>
    <w:p w14:paraId="097B60D3" w14:textId="77777777" w:rsidR="009F7E7C" w:rsidRPr="004A5BF7" w:rsidRDefault="009F7E7C" w:rsidP="009F7E7C">
      <w:pPr>
        <w:pStyle w:val="PL"/>
      </w:pPr>
      <w:r>
        <w:t xml:space="preserve">         </w:t>
      </w:r>
      <w:r w:rsidRPr="004A5BF7">
        <w:t xml:space="preserve"> minItems: 1</w:t>
      </w:r>
    </w:p>
    <w:p w14:paraId="5D3E435C" w14:textId="77777777" w:rsidR="009F7E7C" w:rsidRDefault="009F7E7C" w:rsidP="009F7E7C">
      <w:pPr>
        <w:pStyle w:val="PL"/>
        <w:rPr>
          <w:lang w:eastAsia="zh-CN"/>
        </w:rPr>
      </w:pPr>
      <w:r>
        <w:t xml:space="preserve">          descrip</w:t>
      </w:r>
      <w:r>
        <w:rPr>
          <w:lang w:eastAsia="zh-CN"/>
        </w:rPr>
        <w:t>t</w:t>
      </w:r>
      <w:r>
        <w:t xml:space="preserve">ion: </w:t>
      </w:r>
      <w:r w:rsidRPr="009D2E36">
        <w:t>Identifiers the DN Access Identifier</w:t>
      </w:r>
      <w:r w:rsidRPr="004A5BF7">
        <w:t>.</w:t>
      </w:r>
    </w:p>
    <w:p w14:paraId="38AB0FEA" w14:textId="77777777" w:rsidR="009F7E7C" w:rsidRDefault="009F7E7C" w:rsidP="009F7E7C">
      <w:pPr>
        <w:pStyle w:val="PL"/>
      </w:pPr>
      <w:r w:rsidRPr="007C1AFD">
        <w:t xml:space="preserve">        dnn</w:t>
      </w:r>
      <w:r>
        <w:t>s</w:t>
      </w:r>
      <w:r w:rsidRPr="007C1AFD">
        <w:t>:</w:t>
      </w:r>
    </w:p>
    <w:p w14:paraId="158E68A4" w14:textId="77777777" w:rsidR="009F7E7C" w:rsidRPr="00C00B9F" w:rsidRDefault="009F7E7C" w:rsidP="009F7E7C">
      <w:pPr>
        <w:pStyle w:val="PL"/>
      </w:pPr>
      <w:r>
        <w:rPr>
          <w:lang w:val="en-US" w:eastAsia="es-ES"/>
        </w:rPr>
        <w:t xml:space="preserve">  </w:t>
      </w:r>
      <w:r w:rsidRPr="00C00B9F">
        <w:t xml:space="preserve">        type: array</w:t>
      </w:r>
    </w:p>
    <w:p w14:paraId="13510CE2" w14:textId="77777777" w:rsidR="009F7E7C" w:rsidRPr="004A5BF7" w:rsidRDefault="009F7E7C" w:rsidP="009F7E7C">
      <w:pPr>
        <w:pStyle w:val="PL"/>
      </w:pPr>
      <w:r w:rsidRPr="00C00B9F">
        <w:t xml:space="preserve">          items:</w:t>
      </w:r>
    </w:p>
    <w:p w14:paraId="27680183" w14:textId="77777777" w:rsidR="009F7E7C" w:rsidRPr="007C1AFD" w:rsidRDefault="009F7E7C" w:rsidP="009F7E7C">
      <w:pPr>
        <w:pStyle w:val="PL"/>
      </w:pPr>
      <w:r w:rsidRPr="007C1AFD">
        <w:t xml:space="preserve">        </w:t>
      </w:r>
      <w:r>
        <w:t xml:space="preserve">  </w:t>
      </w:r>
      <w:r w:rsidRPr="007C1AFD">
        <w:t xml:space="preserve">  $ref: 'TS29571_CommonData.yaml#/components/schemas/Dnn'</w:t>
      </w:r>
    </w:p>
    <w:p w14:paraId="5C0EB609" w14:textId="77777777" w:rsidR="009F7E7C" w:rsidRPr="004A5BF7" w:rsidRDefault="009F7E7C" w:rsidP="009F7E7C">
      <w:pPr>
        <w:pStyle w:val="PL"/>
      </w:pPr>
      <w:r>
        <w:t xml:space="preserve">         </w:t>
      </w:r>
      <w:r w:rsidRPr="004A5BF7">
        <w:t xml:space="preserve"> minItems: 1</w:t>
      </w:r>
    </w:p>
    <w:p w14:paraId="3B6A60FE" w14:textId="77777777" w:rsidR="009F7E7C" w:rsidRDefault="009F7E7C" w:rsidP="009F7E7C">
      <w:pPr>
        <w:pStyle w:val="PL"/>
      </w:pPr>
      <w:r>
        <w:t xml:space="preserve">          description: </w:t>
      </w:r>
      <w:r w:rsidRPr="009D2E36">
        <w:t>Identifiers the DN Access Identifier</w:t>
      </w:r>
      <w:r w:rsidRPr="004A5BF7">
        <w:t>.</w:t>
      </w:r>
    </w:p>
    <w:p w14:paraId="7B17D56C" w14:textId="77777777" w:rsidR="009F7E7C" w:rsidRPr="00F5547C" w:rsidRDefault="009F7E7C" w:rsidP="009F7E7C">
      <w:pPr>
        <w:pStyle w:val="PL"/>
      </w:pPr>
      <w:r w:rsidRPr="00F5547C">
        <w:t xml:space="preserve">        </w:t>
      </w:r>
      <w:r>
        <w:t>destEasId</w:t>
      </w:r>
      <w:r w:rsidRPr="00F5547C">
        <w:t>:</w:t>
      </w:r>
    </w:p>
    <w:p w14:paraId="5C6398AD" w14:textId="77777777" w:rsidR="009F7E7C" w:rsidRDefault="009F7E7C" w:rsidP="009F7E7C">
      <w:pPr>
        <w:pStyle w:val="PL"/>
      </w:pPr>
      <w:r>
        <w:t xml:space="preserve">          type: string</w:t>
      </w:r>
    </w:p>
    <w:p w14:paraId="73E51C35" w14:textId="77777777" w:rsidR="009F7E7C" w:rsidRDefault="009F7E7C" w:rsidP="009F7E7C">
      <w:pPr>
        <w:pStyle w:val="PL"/>
      </w:pPr>
      <w:r>
        <w:t xml:space="preserve">          description: </w:t>
      </w:r>
      <w:r w:rsidRPr="00C00B9F">
        <w:t>Identifier for the destination EAS</w:t>
      </w:r>
      <w:r>
        <w:t>.</w:t>
      </w:r>
    </w:p>
    <w:p w14:paraId="377804A8" w14:textId="77777777" w:rsidR="009F7E7C" w:rsidRPr="00F5547C" w:rsidRDefault="009F7E7C" w:rsidP="009F7E7C">
      <w:pPr>
        <w:pStyle w:val="PL"/>
      </w:pPr>
      <w:r w:rsidRPr="00F5547C">
        <w:t xml:space="preserve">        </w:t>
      </w:r>
      <w:r>
        <w:t>destEesId</w:t>
      </w:r>
      <w:r w:rsidRPr="00F5547C">
        <w:t>:</w:t>
      </w:r>
    </w:p>
    <w:p w14:paraId="12576DFC" w14:textId="77777777" w:rsidR="009F7E7C" w:rsidRDefault="009F7E7C" w:rsidP="009F7E7C">
      <w:pPr>
        <w:pStyle w:val="PL"/>
      </w:pPr>
      <w:r>
        <w:t xml:space="preserve">          type: string</w:t>
      </w:r>
    </w:p>
    <w:p w14:paraId="3F2324EE" w14:textId="77777777" w:rsidR="009F7E7C" w:rsidRDefault="009F7E7C" w:rsidP="009F7E7C">
      <w:pPr>
        <w:pStyle w:val="PL"/>
      </w:pPr>
      <w:r>
        <w:t xml:space="preserve">          description: </w:t>
      </w:r>
      <w:r w:rsidRPr="00C00B9F">
        <w:t>Identifier for the destination EES</w:t>
      </w:r>
      <w:r>
        <w:t>.</w:t>
      </w:r>
    </w:p>
    <w:p w14:paraId="424C83C5" w14:textId="77777777" w:rsidR="009F7E7C" w:rsidRDefault="009F7E7C" w:rsidP="009F7E7C">
      <w:pPr>
        <w:pStyle w:val="PL"/>
      </w:pPr>
      <w:r>
        <w:t xml:space="preserve">      anyOf:</w:t>
      </w:r>
    </w:p>
    <w:p w14:paraId="0C67F715" w14:textId="77777777" w:rsidR="009F7E7C" w:rsidRDefault="009F7E7C" w:rsidP="009F7E7C">
      <w:pPr>
        <w:pStyle w:val="PL"/>
      </w:pPr>
      <w:r>
        <w:t xml:space="preserve">        - required: [</w:t>
      </w:r>
      <w:r>
        <w:rPr>
          <w:lang w:eastAsia="zh-CN"/>
        </w:rPr>
        <w:t>dnais</w:t>
      </w:r>
      <w:r>
        <w:t>]</w:t>
      </w:r>
    </w:p>
    <w:p w14:paraId="0B7EA44B" w14:textId="77777777" w:rsidR="009F7E7C" w:rsidRDefault="009F7E7C" w:rsidP="009F7E7C">
      <w:pPr>
        <w:pStyle w:val="PL"/>
      </w:pPr>
      <w:r>
        <w:t xml:space="preserve">        - required: [</w:t>
      </w:r>
      <w:r w:rsidRPr="007C1AFD">
        <w:t>dnn</w:t>
      </w:r>
      <w:r>
        <w:t>s]</w:t>
      </w:r>
    </w:p>
    <w:p w14:paraId="1471858D" w14:textId="77777777" w:rsidR="009F7E7C" w:rsidRDefault="009F7E7C" w:rsidP="009F7E7C">
      <w:pPr>
        <w:pStyle w:val="PL"/>
      </w:pPr>
      <w:r>
        <w:t xml:space="preserve">        - required: [destEasId]</w:t>
      </w:r>
    </w:p>
    <w:p w14:paraId="621D1D74" w14:textId="77777777" w:rsidR="009F7E7C" w:rsidRDefault="009F7E7C" w:rsidP="009F7E7C">
      <w:pPr>
        <w:pStyle w:val="PL"/>
      </w:pPr>
      <w:r>
        <w:t xml:space="preserve">        - required: [destEesId]</w:t>
      </w:r>
    </w:p>
    <w:p w14:paraId="11FFE3EE" w14:textId="77777777" w:rsidR="009F7E7C" w:rsidRPr="00B92555" w:rsidRDefault="009F7E7C" w:rsidP="009F7E7C">
      <w:pPr>
        <w:pStyle w:val="PL"/>
        <w:rPr>
          <w:lang w:eastAsia="es-ES"/>
        </w:rPr>
      </w:pPr>
    </w:p>
    <w:p w14:paraId="20D7CD72" w14:textId="77777777" w:rsidR="009F7E7C" w:rsidRPr="007C1AFD" w:rsidRDefault="009F7E7C" w:rsidP="009F7E7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</w:t>
      </w:r>
      <w:r>
        <w:rPr>
          <w:rFonts w:hint="eastAsia"/>
          <w:lang w:eastAsia="zh-CN"/>
        </w:rPr>
        <w:t>A</w:t>
      </w:r>
      <w:r>
        <w:rPr>
          <w:lang w:eastAsia="zh-CN"/>
        </w:rPr>
        <w:t>piLogReq</w:t>
      </w:r>
      <w:r w:rsidRPr="007C1AFD">
        <w:rPr>
          <w:lang w:val="en-US" w:eastAsia="es-ES"/>
        </w:rPr>
        <w:t>:</w:t>
      </w:r>
    </w:p>
    <w:p w14:paraId="11F159CC" w14:textId="77777777" w:rsidR="009F7E7C" w:rsidRPr="007C1AFD" w:rsidRDefault="009F7E7C" w:rsidP="009F7E7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description: </w:t>
      </w:r>
      <w:r w:rsidRPr="00025F08">
        <w:rPr>
          <w:rFonts w:cs="Arial"/>
          <w:szCs w:val="18"/>
        </w:rPr>
        <w:t xml:space="preserve">Represents </w:t>
      </w:r>
      <w:r>
        <w:rPr>
          <w:rFonts w:cs="Arial"/>
          <w:szCs w:val="18"/>
        </w:rPr>
        <w:t>the API log request requirement</w:t>
      </w:r>
      <w:r>
        <w:t>.</w:t>
      </w:r>
    </w:p>
    <w:p w14:paraId="730E903E" w14:textId="77777777" w:rsidR="009F7E7C" w:rsidRPr="007C1AFD" w:rsidRDefault="009F7E7C" w:rsidP="009F7E7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type: object</w:t>
      </w:r>
    </w:p>
    <w:p w14:paraId="10C09004" w14:textId="77777777" w:rsidR="009F7E7C" w:rsidRPr="007C1AFD" w:rsidRDefault="009F7E7C" w:rsidP="009F7E7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properties:</w:t>
      </w:r>
    </w:p>
    <w:p w14:paraId="466195BC" w14:textId="77777777" w:rsidR="009F7E7C" w:rsidRDefault="009F7E7C" w:rsidP="009F7E7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</w:t>
      </w:r>
      <w:r>
        <w:t>apiRequestorInfo</w:t>
      </w:r>
      <w:r w:rsidRPr="007C1AFD">
        <w:rPr>
          <w:lang w:val="en-US" w:eastAsia="es-ES"/>
        </w:rPr>
        <w:t>:</w:t>
      </w:r>
    </w:p>
    <w:p w14:paraId="28BA348D" w14:textId="77777777" w:rsidR="009F7E7C" w:rsidRDefault="009F7E7C" w:rsidP="009F7E7C">
      <w:pPr>
        <w:pStyle w:val="PL"/>
      </w:pPr>
      <w:r>
        <w:t xml:space="preserve">          type: string</w:t>
      </w:r>
    </w:p>
    <w:p w14:paraId="0A7EC43E" w14:textId="77777777" w:rsidR="009F7E7C" w:rsidRDefault="009F7E7C" w:rsidP="009F7E7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</w:t>
      </w:r>
      <w:r>
        <w:t>apiId</w:t>
      </w:r>
      <w:r w:rsidRPr="007C1AFD">
        <w:rPr>
          <w:lang w:val="en-US" w:eastAsia="es-ES"/>
        </w:rPr>
        <w:t>:</w:t>
      </w:r>
    </w:p>
    <w:p w14:paraId="3C3B28C9" w14:textId="77777777" w:rsidR="009F7E7C" w:rsidRDefault="009F7E7C" w:rsidP="009F7E7C">
      <w:pPr>
        <w:pStyle w:val="PL"/>
      </w:pPr>
      <w:r>
        <w:t xml:space="preserve">          type: string</w:t>
      </w:r>
    </w:p>
    <w:p w14:paraId="44986B94" w14:textId="77777777" w:rsidR="009F7E7C" w:rsidRPr="005260AB" w:rsidRDefault="009F7E7C" w:rsidP="009F7E7C">
      <w:pPr>
        <w:pStyle w:val="PL"/>
      </w:pPr>
      <w:r>
        <w:t xml:space="preserve">          description: </w:t>
      </w:r>
      <w:r>
        <w:rPr>
          <w:rFonts w:cs="Arial"/>
          <w:szCs w:val="18"/>
        </w:rPr>
        <w:t>String identifying the API invoked</w:t>
      </w:r>
      <w:r>
        <w:t>.</w:t>
      </w:r>
    </w:p>
    <w:p w14:paraId="2663EE53" w14:textId="77777777" w:rsidR="009F7E7C" w:rsidRDefault="009F7E7C" w:rsidP="009F7E7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</w:t>
      </w:r>
      <w:r>
        <w:t>apiName</w:t>
      </w:r>
      <w:r w:rsidRPr="007C1AFD">
        <w:rPr>
          <w:lang w:val="en-US" w:eastAsia="es-ES"/>
        </w:rPr>
        <w:t>:</w:t>
      </w:r>
    </w:p>
    <w:p w14:paraId="62BAACA8" w14:textId="77777777" w:rsidR="009F7E7C" w:rsidRDefault="009F7E7C" w:rsidP="009F7E7C">
      <w:pPr>
        <w:pStyle w:val="PL"/>
      </w:pPr>
      <w:r>
        <w:t xml:space="preserve">          type: string</w:t>
      </w:r>
    </w:p>
    <w:p w14:paraId="2E7EA650" w14:textId="77777777" w:rsidR="009F7E7C" w:rsidRPr="005260AB" w:rsidRDefault="009F7E7C" w:rsidP="009F7E7C">
      <w:pPr>
        <w:pStyle w:val="PL"/>
      </w:pPr>
      <w:r>
        <w:t xml:space="preserve">          description: </w:t>
      </w:r>
      <w:r w:rsidRPr="00EF6630">
        <w:t>Name of the API which was invoked</w:t>
      </w:r>
      <w:r>
        <w:t>.</w:t>
      </w:r>
    </w:p>
    <w:p w14:paraId="4BBF1983" w14:textId="77777777" w:rsidR="009F7E7C" w:rsidRDefault="009F7E7C" w:rsidP="009F7E7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</w:t>
      </w:r>
      <w:r>
        <w:t>apiVersion</w:t>
      </w:r>
      <w:r w:rsidRPr="007C1AFD">
        <w:rPr>
          <w:lang w:val="en-US" w:eastAsia="es-ES"/>
        </w:rPr>
        <w:t>:</w:t>
      </w:r>
    </w:p>
    <w:p w14:paraId="7D42973E" w14:textId="77777777" w:rsidR="009F7E7C" w:rsidRDefault="009F7E7C" w:rsidP="009F7E7C">
      <w:pPr>
        <w:pStyle w:val="PL"/>
      </w:pPr>
      <w:r>
        <w:t xml:space="preserve">          type: string</w:t>
      </w:r>
    </w:p>
    <w:p w14:paraId="7EB131DC" w14:textId="77777777" w:rsidR="009F7E7C" w:rsidRPr="005260AB" w:rsidRDefault="009F7E7C" w:rsidP="009F7E7C">
      <w:pPr>
        <w:pStyle w:val="PL"/>
      </w:pPr>
      <w:r>
        <w:t xml:space="preserve">          description: </w:t>
      </w:r>
      <w:r w:rsidRPr="00EF6630">
        <w:t>Version of the API which was invoked</w:t>
      </w:r>
      <w:r>
        <w:t>.</w:t>
      </w:r>
    </w:p>
    <w:p w14:paraId="6ED2CD5D" w14:textId="77777777" w:rsidR="009F7E7C" w:rsidRPr="001C7C10" w:rsidRDefault="009F7E7C" w:rsidP="009F7E7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>inputParameters</w:t>
      </w:r>
      <w:r w:rsidRPr="001C7C10">
        <w:t>:</w:t>
      </w:r>
    </w:p>
    <w:p w14:paraId="281D6026" w14:textId="77777777" w:rsidR="009F7E7C" w:rsidRPr="001C7C10" w:rsidRDefault="009F7E7C" w:rsidP="009F7E7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array</w:t>
      </w:r>
    </w:p>
    <w:p w14:paraId="09FE52EC" w14:textId="77777777" w:rsidR="009F7E7C" w:rsidRPr="001C7C10" w:rsidRDefault="009F7E7C" w:rsidP="009F7E7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items:</w:t>
      </w:r>
      <w:r>
        <w:t xml:space="preserve"> {}</w:t>
      </w:r>
    </w:p>
    <w:p w14:paraId="7CBFD54A" w14:textId="77777777" w:rsidR="009F7E7C" w:rsidRDefault="009F7E7C" w:rsidP="009F7E7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minItems: 1</w:t>
      </w:r>
    </w:p>
    <w:p w14:paraId="66666281" w14:textId="77777777" w:rsidR="009F7E7C" w:rsidRDefault="009F7E7C" w:rsidP="009F7E7C">
      <w:pPr>
        <w:pStyle w:val="PL"/>
      </w:pPr>
      <w:r>
        <w:t xml:space="preserve">          description: </w:t>
      </w:r>
      <w:r w:rsidRPr="00EF6630">
        <w:t>List of input parameters</w:t>
      </w:r>
      <w:r>
        <w:t>.</w:t>
      </w:r>
    </w:p>
    <w:p w14:paraId="00DDDAFD" w14:textId="77777777" w:rsidR="009F7E7C" w:rsidRDefault="009F7E7C" w:rsidP="009F7E7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</w:t>
      </w:r>
      <w:r>
        <w:t>result</w:t>
      </w:r>
      <w:r w:rsidRPr="007C1AFD">
        <w:rPr>
          <w:lang w:val="en-US" w:eastAsia="es-ES"/>
        </w:rPr>
        <w:t>:</w:t>
      </w:r>
    </w:p>
    <w:p w14:paraId="5A26D381" w14:textId="77777777" w:rsidR="009F7E7C" w:rsidRDefault="009F7E7C" w:rsidP="009F7E7C">
      <w:pPr>
        <w:pStyle w:val="PL"/>
      </w:pPr>
      <w:r>
        <w:t xml:space="preserve">          type: string</w:t>
      </w:r>
    </w:p>
    <w:p w14:paraId="1E8CF387" w14:textId="77777777" w:rsidR="009F7E7C" w:rsidRPr="005260AB" w:rsidRDefault="009F7E7C" w:rsidP="009F7E7C">
      <w:pPr>
        <w:pStyle w:val="PL"/>
      </w:pPr>
      <w:r>
        <w:t xml:space="preserve">          description: </w:t>
      </w:r>
      <w:r>
        <w:rPr>
          <w:rFonts w:cs="Arial"/>
          <w:szCs w:val="18"/>
        </w:rPr>
        <w:t>For HTTP protocol, it contains HTTP status code of the invocation</w:t>
      </w:r>
      <w:r>
        <w:t>.</w:t>
      </w:r>
    </w:p>
    <w:p w14:paraId="2067440F" w14:textId="77777777" w:rsidR="009F7E7C" w:rsidRDefault="009F7E7C" w:rsidP="009F7E7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</w:t>
      </w:r>
      <w:r>
        <w:t>apiInvokerId</w:t>
      </w:r>
      <w:r w:rsidRPr="007C1AFD">
        <w:rPr>
          <w:lang w:val="en-US" w:eastAsia="es-ES"/>
        </w:rPr>
        <w:t>:</w:t>
      </w:r>
    </w:p>
    <w:p w14:paraId="34AAA7E6" w14:textId="77777777" w:rsidR="009F7E7C" w:rsidRDefault="009F7E7C" w:rsidP="009F7E7C">
      <w:pPr>
        <w:pStyle w:val="PL"/>
      </w:pPr>
      <w:r>
        <w:t xml:space="preserve">          type: string</w:t>
      </w:r>
    </w:p>
    <w:p w14:paraId="11F80217" w14:textId="77777777" w:rsidR="009F7E7C" w:rsidRPr="005260AB" w:rsidRDefault="009F7E7C" w:rsidP="009F7E7C">
      <w:pPr>
        <w:pStyle w:val="PL"/>
      </w:pPr>
      <w:r>
        <w:t xml:space="preserve">          description: </w:t>
      </w:r>
      <w:r>
        <w:rPr>
          <w:rFonts w:cs="Arial"/>
          <w:szCs w:val="18"/>
        </w:rPr>
        <w:t>Identity of the API invoker which invoked the service API</w:t>
      </w:r>
      <w:r>
        <w:t>.</w:t>
      </w:r>
    </w:p>
    <w:p w14:paraId="7274F688" w14:textId="77777777" w:rsidR="009F7E7C" w:rsidRDefault="009F7E7C" w:rsidP="009F7E7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</w:t>
      </w:r>
      <w:r>
        <w:rPr>
          <w:rFonts w:hint="eastAsia"/>
          <w:lang w:eastAsia="zh-CN"/>
        </w:rPr>
        <w:t>e</w:t>
      </w:r>
      <w:r>
        <w:rPr>
          <w:lang w:eastAsia="zh-CN"/>
        </w:rPr>
        <w:t>xposureLvl</w:t>
      </w:r>
      <w:r w:rsidRPr="007C1AFD">
        <w:rPr>
          <w:lang w:val="en-US" w:eastAsia="es-ES"/>
        </w:rPr>
        <w:t>:</w:t>
      </w:r>
    </w:p>
    <w:p w14:paraId="0C22B8DE" w14:textId="77777777" w:rsidR="009F7E7C" w:rsidRPr="00B256D5" w:rsidRDefault="009F7E7C" w:rsidP="009F7E7C">
      <w:pPr>
        <w:pStyle w:val="PL"/>
      </w:pPr>
      <w:r w:rsidRPr="007C1AFD">
        <w:rPr>
          <w:lang w:val="en-US" w:eastAsia="es-ES"/>
        </w:rPr>
        <w:t xml:space="preserve">          </w:t>
      </w:r>
      <w:r w:rsidRPr="007C1AFD">
        <w:t>$ref: '#/components</w:t>
      </w:r>
      <w:r>
        <w:t>/schemas/ExposureLevel'</w:t>
      </w:r>
    </w:p>
    <w:p w14:paraId="2B1AE10F" w14:textId="77777777" w:rsidR="009F7E7C" w:rsidRDefault="009F7E7C" w:rsidP="009F7E7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</w:t>
      </w:r>
      <w:r>
        <w:rPr>
          <w:rFonts w:hint="eastAsia"/>
          <w:lang w:eastAsia="zh-CN"/>
        </w:rPr>
        <w:t>a</w:t>
      </w:r>
      <w:r>
        <w:rPr>
          <w:lang w:eastAsia="zh-CN"/>
        </w:rPr>
        <w:t>piAggreInfo</w:t>
      </w:r>
      <w:r w:rsidRPr="007C1AFD">
        <w:rPr>
          <w:lang w:val="en-US" w:eastAsia="es-ES"/>
        </w:rPr>
        <w:t>:</w:t>
      </w:r>
    </w:p>
    <w:p w14:paraId="4138D012" w14:textId="77777777" w:rsidR="009F7E7C" w:rsidRDefault="009F7E7C" w:rsidP="009F7E7C">
      <w:pPr>
        <w:pStyle w:val="PL"/>
      </w:pPr>
      <w:r>
        <w:t xml:space="preserve">          type: string</w:t>
      </w:r>
    </w:p>
    <w:p w14:paraId="3B93114A" w14:textId="77777777" w:rsidR="009F7E7C" w:rsidRPr="007C1AFD" w:rsidRDefault="009F7E7C" w:rsidP="009F7E7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required:</w:t>
      </w:r>
    </w:p>
    <w:p w14:paraId="140B1A0E" w14:textId="77777777" w:rsidR="009F7E7C" w:rsidRDefault="009F7E7C" w:rsidP="009F7E7C">
      <w:pPr>
        <w:pStyle w:val="PL"/>
      </w:pPr>
      <w:r w:rsidRPr="007C1AFD">
        <w:rPr>
          <w:lang w:val="en-US" w:eastAsia="es-ES"/>
        </w:rPr>
        <w:t xml:space="preserve">        - </w:t>
      </w:r>
      <w:r>
        <w:t>apiRequestorInfo</w:t>
      </w:r>
    </w:p>
    <w:p w14:paraId="08F33A38" w14:textId="77777777" w:rsidR="009F7E7C" w:rsidRPr="00AB53F7" w:rsidRDefault="009F7E7C" w:rsidP="009F7E7C">
      <w:pPr>
        <w:pStyle w:val="PL"/>
        <w:rPr>
          <w:lang w:eastAsia="es-ES"/>
        </w:rPr>
      </w:pPr>
    </w:p>
    <w:p w14:paraId="760D337B" w14:textId="77777777" w:rsidR="009F7E7C" w:rsidRPr="007C1AFD" w:rsidRDefault="009F7E7C" w:rsidP="009F7E7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</w:t>
      </w:r>
      <w:r>
        <w:rPr>
          <w:lang w:eastAsia="zh-CN"/>
        </w:rPr>
        <w:t>DataManageNotification</w:t>
      </w:r>
      <w:r w:rsidRPr="007C1AFD">
        <w:rPr>
          <w:lang w:val="en-US" w:eastAsia="es-ES"/>
        </w:rPr>
        <w:t>:</w:t>
      </w:r>
    </w:p>
    <w:p w14:paraId="737CFE46" w14:textId="77777777" w:rsidR="009F7E7C" w:rsidRDefault="009F7E7C" w:rsidP="009F7E7C">
      <w:pPr>
        <w:pStyle w:val="PL"/>
      </w:pPr>
      <w:r w:rsidRPr="007C1AFD">
        <w:rPr>
          <w:lang w:val="en-US" w:eastAsia="es-ES"/>
        </w:rPr>
        <w:lastRenderedPageBreak/>
        <w:t xml:space="preserve">      description: </w:t>
      </w:r>
      <w:r w:rsidRPr="00025F08">
        <w:rPr>
          <w:rFonts w:cs="Arial"/>
          <w:szCs w:val="18"/>
        </w:rPr>
        <w:t xml:space="preserve">Represents </w:t>
      </w:r>
      <w:r>
        <w:rPr>
          <w:rFonts w:cs="Arial"/>
          <w:szCs w:val="18"/>
        </w:rPr>
        <w:t>the notification to the consumer.</w:t>
      </w:r>
    </w:p>
    <w:p w14:paraId="1D33C8BB" w14:textId="77777777" w:rsidR="009F7E7C" w:rsidRPr="007C1AFD" w:rsidRDefault="009F7E7C" w:rsidP="009F7E7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type: object</w:t>
      </w:r>
    </w:p>
    <w:p w14:paraId="66A866CD" w14:textId="77777777" w:rsidR="009F7E7C" w:rsidRPr="007C1AFD" w:rsidRDefault="009F7E7C" w:rsidP="009F7E7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properties:</w:t>
      </w:r>
    </w:p>
    <w:p w14:paraId="657CC181" w14:textId="77777777" w:rsidR="009F7E7C" w:rsidRDefault="009F7E7C" w:rsidP="009F7E7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</w:t>
      </w:r>
      <w:r>
        <w:t>event</w:t>
      </w:r>
      <w:r w:rsidRPr="007C1AFD">
        <w:rPr>
          <w:lang w:val="en-US" w:eastAsia="es-ES"/>
        </w:rPr>
        <w:t>:</w:t>
      </w:r>
    </w:p>
    <w:p w14:paraId="7E185571" w14:textId="77777777" w:rsidR="009F7E7C" w:rsidRPr="00B256D5" w:rsidRDefault="009F7E7C" w:rsidP="009F7E7C">
      <w:pPr>
        <w:pStyle w:val="PL"/>
      </w:pPr>
      <w:r w:rsidRPr="007C1AFD">
        <w:rPr>
          <w:lang w:val="en-US" w:eastAsia="es-ES"/>
        </w:rPr>
        <w:t xml:space="preserve">          </w:t>
      </w:r>
      <w:r w:rsidRPr="007C1AFD">
        <w:t>$ref: '#/components</w:t>
      </w:r>
      <w:r>
        <w:t>/schemas/AadrfEvent'</w:t>
      </w:r>
    </w:p>
    <w:p w14:paraId="0692B941" w14:textId="77777777" w:rsidR="009F7E7C" w:rsidRDefault="009F7E7C" w:rsidP="009F7E7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</w:t>
      </w:r>
      <w:r>
        <w:t>notifCorrId</w:t>
      </w:r>
      <w:r w:rsidRPr="007C1AFD">
        <w:rPr>
          <w:lang w:val="en-US" w:eastAsia="es-ES"/>
        </w:rPr>
        <w:t>:</w:t>
      </w:r>
    </w:p>
    <w:p w14:paraId="45D9A6FD" w14:textId="77777777" w:rsidR="009F7E7C" w:rsidRDefault="009F7E7C" w:rsidP="009F7E7C">
      <w:pPr>
        <w:pStyle w:val="PL"/>
      </w:pPr>
      <w:r>
        <w:t xml:space="preserve">          type: string</w:t>
      </w:r>
    </w:p>
    <w:p w14:paraId="49E8107A" w14:textId="77777777" w:rsidR="009F7E7C" w:rsidRDefault="009F7E7C" w:rsidP="009F7E7C">
      <w:pPr>
        <w:pStyle w:val="PL"/>
      </w:pPr>
      <w:r>
        <w:t xml:space="preserve">          description: Notification correlation identifier.</w:t>
      </w:r>
    </w:p>
    <w:p w14:paraId="66CCE69E" w14:textId="77777777" w:rsidR="009F7E7C" w:rsidRPr="00F5547C" w:rsidRDefault="009F7E7C" w:rsidP="009F7E7C">
      <w:pPr>
        <w:pStyle w:val="PL"/>
        <w:rPr>
          <w:lang w:eastAsia="zh-CN"/>
        </w:rPr>
      </w:pPr>
      <w:r w:rsidRPr="00F5547C">
        <w:rPr>
          <w:lang w:eastAsia="zh-CN"/>
        </w:rPr>
        <w:t xml:space="preserve">        </w:t>
      </w:r>
      <w:r>
        <w:rPr>
          <w:lang w:eastAsia="zh-CN"/>
        </w:rPr>
        <w:t>valServerId</w:t>
      </w:r>
      <w:r w:rsidRPr="00F5547C">
        <w:rPr>
          <w:lang w:eastAsia="zh-CN"/>
        </w:rPr>
        <w:t>:</w:t>
      </w:r>
    </w:p>
    <w:p w14:paraId="5DB8347B" w14:textId="77777777" w:rsidR="009F7E7C" w:rsidRDefault="009F7E7C" w:rsidP="009F7E7C">
      <w:pPr>
        <w:pStyle w:val="PL"/>
        <w:rPr>
          <w:lang w:eastAsia="zh-CN"/>
        </w:rPr>
      </w:pPr>
      <w:r>
        <w:rPr>
          <w:lang w:eastAsia="zh-CN"/>
        </w:rPr>
        <w:t xml:space="preserve">          type: string</w:t>
      </w:r>
    </w:p>
    <w:p w14:paraId="7EC240E6" w14:textId="77777777" w:rsidR="009F7E7C" w:rsidRDefault="009F7E7C" w:rsidP="009F7E7C">
      <w:pPr>
        <w:pStyle w:val="PL"/>
        <w:rPr>
          <w:lang w:eastAsia="zh-CN"/>
        </w:rPr>
      </w:pPr>
      <w:r>
        <w:rPr>
          <w:lang w:eastAsia="zh-CN"/>
        </w:rPr>
        <w:t xml:space="preserve">          description: T</w:t>
      </w:r>
      <w:r w:rsidRPr="00F5547C">
        <w:rPr>
          <w:lang w:eastAsia="zh-CN"/>
        </w:rPr>
        <w:t>he target VAL server ID</w:t>
      </w:r>
      <w:r>
        <w:rPr>
          <w:lang w:eastAsia="zh-CN"/>
        </w:rPr>
        <w:t>.</w:t>
      </w:r>
    </w:p>
    <w:p w14:paraId="7D40BF2C" w14:textId="77777777" w:rsidR="009F7E7C" w:rsidRPr="00F5547C" w:rsidRDefault="009F7E7C" w:rsidP="009F7E7C">
      <w:pPr>
        <w:pStyle w:val="PL"/>
        <w:rPr>
          <w:lang w:eastAsia="zh-CN"/>
        </w:rPr>
      </w:pPr>
      <w:r w:rsidRPr="00F5547C">
        <w:rPr>
          <w:lang w:eastAsia="zh-CN"/>
        </w:rPr>
        <w:t xml:space="preserve">        </w:t>
      </w:r>
      <w:r>
        <w:rPr>
          <w:lang w:eastAsia="zh-CN"/>
        </w:rPr>
        <w:t>valServiceId</w:t>
      </w:r>
      <w:r w:rsidRPr="00F5547C">
        <w:rPr>
          <w:lang w:eastAsia="zh-CN"/>
        </w:rPr>
        <w:t>:</w:t>
      </w:r>
    </w:p>
    <w:p w14:paraId="37F2F27F" w14:textId="77777777" w:rsidR="009F7E7C" w:rsidRDefault="009F7E7C" w:rsidP="009F7E7C">
      <w:pPr>
        <w:pStyle w:val="PL"/>
        <w:rPr>
          <w:lang w:eastAsia="zh-CN"/>
        </w:rPr>
      </w:pPr>
      <w:r>
        <w:rPr>
          <w:lang w:eastAsia="zh-CN"/>
        </w:rPr>
        <w:t xml:space="preserve">          type: string</w:t>
      </w:r>
    </w:p>
    <w:p w14:paraId="7E4DC12F" w14:textId="77777777" w:rsidR="009F7E7C" w:rsidRDefault="009F7E7C" w:rsidP="009F7E7C">
      <w:pPr>
        <w:pStyle w:val="PL"/>
        <w:rPr>
          <w:lang w:eastAsia="zh-CN"/>
        </w:rPr>
      </w:pPr>
      <w:r>
        <w:rPr>
          <w:lang w:eastAsia="zh-CN"/>
        </w:rPr>
        <w:t xml:space="preserve">          description: T</w:t>
      </w:r>
      <w:r w:rsidRPr="00F5547C">
        <w:rPr>
          <w:lang w:eastAsia="zh-CN"/>
        </w:rPr>
        <w:t>he VAL service ID</w:t>
      </w:r>
      <w:r>
        <w:rPr>
          <w:lang w:eastAsia="zh-CN"/>
        </w:rPr>
        <w:t>.</w:t>
      </w:r>
    </w:p>
    <w:p w14:paraId="07F91A1E" w14:textId="77777777" w:rsidR="009F7E7C" w:rsidRDefault="009F7E7C" w:rsidP="009F7E7C">
      <w:pPr>
        <w:pStyle w:val="PL"/>
      </w:pPr>
      <w:r>
        <w:t xml:space="preserve">        valUeIds:</w:t>
      </w:r>
    </w:p>
    <w:p w14:paraId="7A6BB60E" w14:textId="77777777" w:rsidR="009F7E7C" w:rsidRPr="007C1AFD" w:rsidRDefault="009F7E7C" w:rsidP="009F7E7C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</w:t>
      </w:r>
      <w:r w:rsidRPr="007C1AFD">
        <w:rPr>
          <w:lang w:val="en-US" w:eastAsia="es-ES"/>
        </w:rPr>
        <w:t>type: array</w:t>
      </w:r>
    </w:p>
    <w:p w14:paraId="11342A07" w14:textId="77777777" w:rsidR="009F7E7C" w:rsidRPr="004A5BF7" w:rsidRDefault="009F7E7C" w:rsidP="009F7E7C">
      <w:pPr>
        <w:pStyle w:val="PL"/>
      </w:pPr>
      <w:r>
        <w:rPr>
          <w:lang w:val="en-US" w:eastAsia="es-ES"/>
        </w:rPr>
        <w:t xml:space="preserve">          </w:t>
      </w:r>
      <w:r w:rsidRPr="007C1AFD">
        <w:rPr>
          <w:lang w:val="en-US" w:eastAsia="es-ES"/>
        </w:rPr>
        <w:t>items:</w:t>
      </w:r>
    </w:p>
    <w:p w14:paraId="193D1A99" w14:textId="77777777" w:rsidR="009F7E7C" w:rsidRPr="004A5BF7" w:rsidRDefault="009F7E7C" w:rsidP="009F7E7C">
      <w:pPr>
        <w:pStyle w:val="PL"/>
      </w:pPr>
      <w:r>
        <w:t xml:space="preserve">            </w:t>
      </w:r>
      <w:r w:rsidRPr="004A5BF7">
        <w:t>$ref: 'TS29549_SS_UserProfileRetrieval.yaml#/components/schemas/ValTargetUe'</w:t>
      </w:r>
    </w:p>
    <w:p w14:paraId="58322111" w14:textId="77777777" w:rsidR="009F7E7C" w:rsidRPr="004A5BF7" w:rsidRDefault="009F7E7C" w:rsidP="009F7E7C">
      <w:pPr>
        <w:pStyle w:val="PL"/>
      </w:pPr>
      <w:r>
        <w:t xml:space="preserve">         </w:t>
      </w:r>
      <w:r w:rsidRPr="004A5BF7">
        <w:t xml:space="preserve"> minItems: 1</w:t>
      </w:r>
    </w:p>
    <w:p w14:paraId="162B7FF1" w14:textId="77777777" w:rsidR="009F7E7C" w:rsidRDefault="009F7E7C" w:rsidP="009F7E7C">
      <w:pPr>
        <w:pStyle w:val="PL"/>
        <w:rPr>
          <w:lang w:eastAsia="zh-CN"/>
        </w:rPr>
      </w:pPr>
      <w:r>
        <w:t xml:space="preserve">          descrip</w:t>
      </w:r>
      <w:r>
        <w:rPr>
          <w:lang w:eastAsia="zh-CN"/>
        </w:rPr>
        <w:t xml:space="preserve">tion: </w:t>
      </w:r>
      <w:r w:rsidRPr="004A5BF7">
        <w:rPr>
          <w:lang w:eastAsia="zh-CN"/>
        </w:rPr>
        <w:t>The target VAL UE(s) identifiers.</w:t>
      </w:r>
    </w:p>
    <w:p w14:paraId="1DD7F035" w14:textId="77777777" w:rsidR="009F7E7C" w:rsidRPr="00F5547C" w:rsidRDefault="009F7E7C" w:rsidP="009F7E7C">
      <w:pPr>
        <w:pStyle w:val="PL"/>
        <w:rPr>
          <w:lang w:eastAsia="zh-CN"/>
        </w:rPr>
      </w:pPr>
      <w:r w:rsidRPr="00F5547C">
        <w:rPr>
          <w:lang w:eastAsia="zh-CN"/>
        </w:rPr>
        <w:t xml:space="preserve">        </w:t>
      </w:r>
      <w:r>
        <w:t>locAccuracy</w:t>
      </w:r>
      <w:r w:rsidRPr="00F5547C">
        <w:rPr>
          <w:lang w:eastAsia="zh-CN"/>
        </w:rPr>
        <w:t>:</w:t>
      </w:r>
    </w:p>
    <w:p w14:paraId="0026E8D1" w14:textId="77777777" w:rsidR="009F7E7C" w:rsidRDefault="009F7E7C" w:rsidP="009F7E7C">
      <w:pPr>
        <w:pStyle w:val="PL"/>
        <w:rPr>
          <w:lang w:eastAsia="zh-CN"/>
        </w:rPr>
      </w:pPr>
      <w:r>
        <w:rPr>
          <w:lang w:eastAsia="zh-CN"/>
        </w:rPr>
        <w:t xml:space="preserve">          type: string</w:t>
      </w:r>
    </w:p>
    <w:p w14:paraId="6FBE38F2" w14:textId="77777777" w:rsidR="009F7E7C" w:rsidRDefault="009F7E7C" w:rsidP="009F7E7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</w:t>
      </w:r>
      <w:r>
        <w:rPr>
          <w:lang w:eastAsia="zh-CN"/>
        </w:rPr>
        <w:t>validConds</w:t>
      </w:r>
      <w:r w:rsidRPr="007C1AFD">
        <w:rPr>
          <w:lang w:val="en-US" w:eastAsia="es-ES"/>
        </w:rPr>
        <w:t>:</w:t>
      </w:r>
    </w:p>
    <w:p w14:paraId="6F9B7D65" w14:textId="77777777" w:rsidR="009F7E7C" w:rsidRDefault="009F7E7C" w:rsidP="009F7E7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</w:t>
      </w:r>
      <w:r w:rsidRPr="0044781C">
        <w:rPr>
          <w:lang w:val="en-US" w:eastAsia="es-ES"/>
        </w:rPr>
        <w:t>TS29549_SS_Events.yaml</w:t>
      </w:r>
      <w:r w:rsidRPr="007C1AFD">
        <w:rPr>
          <w:lang w:val="en-US" w:eastAsia="es-ES"/>
        </w:rPr>
        <w:t>#/components/schemas/ValidityConditions'</w:t>
      </w:r>
    </w:p>
    <w:p w14:paraId="3B26800E" w14:textId="77777777" w:rsidR="009F7E7C" w:rsidRDefault="009F7E7C" w:rsidP="009F7E7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</w:t>
      </w:r>
      <w:r>
        <w:rPr>
          <w:rFonts w:hint="eastAsia"/>
          <w:lang w:eastAsia="zh-CN"/>
        </w:rPr>
        <w:t>a</w:t>
      </w:r>
      <w:r>
        <w:rPr>
          <w:lang w:eastAsia="zh-CN"/>
        </w:rPr>
        <w:t>piLog</w:t>
      </w:r>
      <w:r w:rsidRPr="007C1AFD">
        <w:rPr>
          <w:lang w:val="en-US" w:eastAsia="es-ES"/>
        </w:rPr>
        <w:t>:</w:t>
      </w:r>
    </w:p>
    <w:p w14:paraId="4F0B765F" w14:textId="77777777" w:rsidR="009F7E7C" w:rsidRPr="00B256D5" w:rsidRDefault="009F7E7C" w:rsidP="009F7E7C">
      <w:pPr>
        <w:pStyle w:val="PL"/>
      </w:pPr>
      <w:r w:rsidRPr="007C1AFD">
        <w:rPr>
          <w:lang w:val="en-US" w:eastAsia="es-ES"/>
        </w:rPr>
        <w:t xml:space="preserve">          </w:t>
      </w:r>
      <w:r w:rsidRPr="007C1AFD">
        <w:t>$ref: '#/components</w:t>
      </w:r>
      <w:r>
        <w:t>/schemas/</w:t>
      </w:r>
      <w:r>
        <w:rPr>
          <w:rFonts w:hint="eastAsia"/>
          <w:lang w:eastAsia="zh-CN"/>
        </w:rPr>
        <w:t>A</w:t>
      </w:r>
      <w:r>
        <w:rPr>
          <w:lang w:eastAsia="zh-CN"/>
        </w:rPr>
        <w:t>piLogInfo</w:t>
      </w:r>
      <w:r>
        <w:t>'</w:t>
      </w:r>
    </w:p>
    <w:p w14:paraId="05C8F9D3" w14:textId="77777777" w:rsidR="009F7E7C" w:rsidRDefault="009F7E7C" w:rsidP="009F7E7C">
      <w:pPr>
        <w:pStyle w:val="PL"/>
      </w:pPr>
      <w:r>
        <w:t xml:space="preserve">        </w:t>
      </w:r>
      <w:r>
        <w:rPr>
          <w:rFonts w:hint="eastAsia"/>
          <w:lang w:eastAsia="zh-CN"/>
        </w:rPr>
        <w:t>r</w:t>
      </w:r>
      <w:r>
        <w:rPr>
          <w:lang w:eastAsia="zh-CN"/>
        </w:rPr>
        <w:t>ttDeviation</w:t>
      </w:r>
      <w:r>
        <w:t>:</w:t>
      </w:r>
    </w:p>
    <w:p w14:paraId="0A24C8EE" w14:textId="77777777" w:rsidR="009F7E7C" w:rsidRDefault="009F7E7C" w:rsidP="009F7E7C">
      <w:pPr>
        <w:pStyle w:val="PL"/>
      </w:pPr>
      <w:r>
        <w:t xml:space="preserve">          $ref: 'TS29571_CommonData.yaml#/components/schemas/Float'</w:t>
      </w:r>
    </w:p>
    <w:p w14:paraId="403D0B8E" w14:textId="77777777" w:rsidR="009F7E7C" w:rsidRPr="0044781C" w:rsidRDefault="009F7E7C" w:rsidP="009F7E7C">
      <w:pPr>
        <w:pStyle w:val="PL"/>
      </w:pPr>
      <w:r w:rsidRPr="007C1AFD">
        <w:t xml:space="preserve">        </w:t>
      </w:r>
      <w:r>
        <w:t>snssais</w:t>
      </w:r>
      <w:r w:rsidRPr="007C1AFD">
        <w:t>:</w:t>
      </w:r>
    </w:p>
    <w:p w14:paraId="00F1302A" w14:textId="77777777" w:rsidR="009F7E7C" w:rsidRPr="007C1AFD" w:rsidRDefault="009F7E7C" w:rsidP="009F7E7C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</w:t>
      </w:r>
      <w:r w:rsidRPr="007C1AFD">
        <w:rPr>
          <w:lang w:val="en-US" w:eastAsia="es-ES"/>
        </w:rPr>
        <w:t>type: array</w:t>
      </w:r>
    </w:p>
    <w:p w14:paraId="3FD16C1D" w14:textId="77777777" w:rsidR="009F7E7C" w:rsidRPr="004A5BF7" w:rsidRDefault="009F7E7C" w:rsidP="009F7E7C">
      <w:pPr>
        <w:pStyle w:val="PL"/>
      </w:pPr>
      <w:r>
        <w:rPr>
          <w:lang w:val="en-US" w:eastAsia="es-ES"/>
        </w:rPr>
        <w:t xml:space="preserve">          </w:t>
      </w:r>
      <w:r w:rsidRPr="007C1AFD">
        <w:rPr>
          <w:lang w:val="en-US" w:eastAsia="es-ES"/>
        </w:rPr>
        <w:t>items:</w:t>
      </w:r>
    </w:p>
    <w:p w14:paraId="602D587F" w14:textId="77777777" w:rsidR="009F7E7C" w:rsidRPr="004A5BF7" w:rsidRDefault="009F7E7C" w:rsidP="009F7E7C">
      <w:pPr>
        <w:pStyle w:val="PL"/>
      </w:pPr>
      <w:r>
        <w:t xml:space="preserve">            </w:t>
      </w:r>
      <w:r w:rsidRPr="007C1AFD">
        <w:t>$ref: 'TS29571_CommonData.yaml#/components/schemas/Snssai'</w:t>
      </w:r>
    </w:p>
    <w:p w14:paraId="46A8DBC6" w14:textId="77777777" w:rsidR="009F7E7C" w:rsidRPr="004A5BF7" w:rsidRDefault="009F7E7C" w:rsidP="009F7E7C">
      <w:pPr>
        <w:pStyle w:val="PL"/>
      </w:pPr>
      <w:r>
        <w:t xml:space="preserve">         </w:t>
      </w:r>
      <w:r w:rsidRPr="004A5BF7">
        <w:t xml:space="preserve"> minItems: 1</w:t>
      </w:r>
    </w:p>
    <w:p w14:paraId="57041A63" w14:textId="77777777" w:rsidR="009F7E7C" w:rsidRDefault="009F7E7C" w:rsidP="009F7E7C">
      <w:pPr>
        <w:pStyle w:val="PL"/>
        <w:rPr>
          <w:lang w:eastAsia="zh-CN"/>
        </w:rPr>
      </w:pPr>
      <w:r>
        <w:t xml:space="preserve">          descrip</w:t>
      </w:r>
      <w:r>
        <w:rPr>
          <w:lang w:eastAsia="zh-CN"/>
        </w:rPr>
        <w:t>t</w:t>
      </w:r>
      <w:r>
        <w:t xml:space="preserve">ion: </w:t>
      </w:r>
      <w:r w:rsidRPr="00BE559B">
        <w:t>Identification(s) of network slice(s) to which the subscription applies</w:t>
      </w:r>
      <w:r w:rsidRPr="004A5BF7">
        <w:t>.</w:t>
      </w:r>
    </w:p>
    <w:p w14:paraId="5375318A" w14:textId="77777777" w:rsidR="009F7E7C" w:rsidRDefault="009F7E7C" w:rsidP="009F7E7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</w:t>
      </w:r>
      <w:r>
        <w:rPr>
          <w:lang w:eastAsia="zh-CN"/>
        </w:rPr>
        <w:t>edgeInfo</w:t>
      </w:r>
      <w:r w:rsidRPr="007C1AFD">
        <w:rPr>
          <w:lang w:val="en-US" w:eastAsia="es-ES"/>
        </w:rPr>
        <w:t>:</w:t>
      </w:r>
    </w:p>
    <w:p w14:paraId="51FA5259" w14:textId="77777777" w:rsidR="009F7E7C" w:rsidRPr="00B256D5" w:rsidRDefault="009F7E7C" w:rsidP="009F7E7C">
      <w:pPr>
        <w:pStyle w:val="PL"/>
      </w:pPr>
      <w:r w:rsidRPr="007C1AFD">
        <w:rPr>
          <w:lang w:val="en-US" w:eastAsia="es-ES"/>
        </w:rPr>
        <w:t xml:space="preserve">          </w:t>
      </w:r>
      <w:r w:rsidRPr="007C1AFD">
        <w:t>$ref: '#/components</w:t>
      </w:r>
      <w:r>
        <w:t>/schemas/</w:t>
      </w:r>
      <w:r>
        <w:rPr>
          <w:lang w:eastAsia="zh-CN"/>
        </w:rPr>
        <w:t>EdgeInfo</w:t>
      </w:r>
      <w:r>
        <w:t>'</w:t>
      </w:r>
    </w:p>
    <w:p w14:paraId="0B360AA9" w14:textId="77777777" w:rsidR="009F7E7C" w:rsidRPr="007C1AFD" w:rsidRDefault="009F7E7C" w:rsidP="009F7E7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required:</w:t>
      </w:r>
    </w:p>
    <w:p w14:paraId="33439F35" w14:textId="77777777" w:rsidR="009F7E7C" w:rsidRDefault="009F7E7C" w:rsidP="009F7E7C">
      <w:pPr>
        <w:pStyle w:val="PL"/>
      </w:pPr>
      <w:r w:rsidRPr="007C1AFD">
        <w:rPr>
          <w:lang w:val="en-US" w:eastAsia="es-ES"/>
        </w:rPr>
        <w:t xml:space="preserve">        - </w:t>
      </w:r>
      <w:r>
        <w:t>event</w:t>
      </w:r>
    </w:p>
    <w:p w14:paraId="443F755E" w14:textId="77777777" w:rsidR="009F7E7C" w:rsidRDefault="009F7E7C" w:rsidP="009F7E7C">
      <w:pPr>
        <w:pStyle w:val="PL"/>
      </w:pPr>
    </w:p>
    <w:p w14:paraId="51866B11" w14:textId="77777777" w:rsidR="009F7E7C" w:rsidRPr="007C1AFD" w:rsidRDefault="009F7E7C" w:rsidP="009F7E7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</w:t>
      </w:r>
      <w:r>
        <w:rPr>
          <w:rFonts w:hint="eastAsia"/>
          <w:lang w:eastAsia="zh-CN"/>
        </w:rPr>
        <w:t>A</w:t>
      </w:r>
      <w:r>
        <w:rPr>
          <w:lang w:eastAsia="zh-CN"/>
        </w:rPr>
        <w:t>piLogInfo</w:t>
      </w:r>
      <w:r w:rsidRPr="007C1AFD">
        <w:rPr>
          <w:lang w:val="en-US" w:eastAsia="es-ES"/>
        </w:rPr>
        <w:t>:</w:t>
      </w:r>
    </w:p>
    <w:p w14:paraId="2CC655CD" w14:textId="77777777" w:rsidR="009F7E7C" w:rsidRDefault="009F7E7C" w:rsidP="009F7E7C">
      <w:pPr>
        <w:pStyle w:val="PL"/>
      </w:pPr>
      <w:r w:rsidRPr="007C1AFD">
        <w:rPr>
          <w:lang w:val="en-US" w:eastAsia="es-ES"/>
        </w:rPr>
        <w:t xml:space="preserve">      description: </w:t>
      </w:r>
      <w:r w:rsidRPr="00025F08">
        <w:rPr>
          <w:rFonts w:cs="Arial"/>
          <w:szCs w:val="18"/>
        </w:rPr>
        <w:t xml:space="preserve">Represents </w:t>
      </w:r>
      <w:r>
        <w:rPr>
          <w:rFonts w:cs="Arial"/>
          <w:szCs w:val="18"/>
        </w:rPr>
        <w:t>the API log data</w:t>
      </w:r>
      <w:r w:rsidRPr="00025F08">
        <w:rPr>
          <w:rFonts w:cs="Arial"/>
          <w:szCs w:val="18"/>
        </w:rPr>
        <w:t>.</w:t>
      </w:r>
    </w:p>
    <w:p w14:paraId="4FD65F28" w14:textId="77777777" w:rsidR="009F7E7C" w:rsidRPr="007C1AFD" w:rsidRDefault="009F7E7C" w:rsidP="009F7E7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type: object</w:t>
      </w:r>
    </w:p>
    <w:p w14:paraId="6E0D5885" w14:textId="77777777" w:rsidR="009F7E7C" w:rsidRPr="007C1AFD" w:rsidRDefault="009F7E7C" w:rsidP="009F7E7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properties:</w:t>
      </w:r>
    </w:p>
    <w:p w14:paraId="1109E21A" w14:textId="77777777" w:rsidR="009F7E7C" w:rsidRDefault="009F7E7C" w:rsidP="009F7E7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</w:t>
      </w:r>
      <w:r>
        <w:t>apiId</w:t>
      </w:r>
      <w:r w:rsidRPr="007C1AFD">
        <w:rPr>
          <w:lang w:val="en-US" w:eastAsia="es-ES"/>
        </w:rPr>
        <w:t>:</w:t>
      </w:r>
    </w:p>
    <w:p w14:paraId="4333B59E" w14:textId="77777777" w:rsidR="009F7E7C" w:rsidRDefault="009F7E7C" w:rsidP="009F7E7C">
      <w:pPr>
        <w:pStyle w:val="PL"/>
      </w:pPr>
      <w:r>
        <w:t xml:space="preserve">          type: string</w:t>
      </w:r>
    </w:p>
    <w:p w14:paraId="31CB54C0" w14:textId="77777777" w:rsidR="009F7E7C" w:rsidRPr="005260AB" w:rsidRDefault="009F7E7C" w:rsidP="009F7E7C">
      <w:pPr>
        <w:pStyle w:val="PL"/>
      </w:pPr>
      <w:r>
        <w:t xml:space="preserve">          description: </w:t>
      </w:r>
      <w:r>
        <w:rPr>
          <w:rFonts w:cs="Arial"/>
          <w:szCs w:val="18"/>
        </w:rPr>
        <w:t>String identifying the API invoked</w:t>
      </w:r>
      <w:r>
        <w:t>.</w:t>
      </w:r>
    </w:p>
    <w:p w14:paraId="607F283C" w14:textId="77777777" w:rsidR="009F7E7C" w:rsidRDefault="009F7E7C" w:rsidP="009F7E7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</w:t>
      </w:r>
      <w:r>
        <w:t>apiName</w:t>
      </w:r>
      <w:r w:rsidRPr="007C1AFD">
        <w:rPr>
          <w:lang w:val="en-US" w:eastAsia="es-ES"/>
        </w:rPr>
        <w:t>:</w:t>
      </w:r>
    </w:p>
    <w:p w14:paraId="09376183" w14:textId="77777777" w:rsidR="009F7E7C" w:rsidRDefault="009F7E7C" w:rsidP="009F7E7C">
      <w:pPr>
        <w:pStyle w:val="PL"/>
      </w:pPr>
      <w:r>
        <w:t xml:space="preserve">          type: string</w:t>
      </w:r>
    </w:p>
    <w:p w14:paraId="2CA49EA8" w14:textId="77777777" w:rsidR="009F7E7C" w:rsidRDefault="009F7E7C" w:rsidP="009F7E7C">
      <w:pPr>
        <w:pStyle w:val="PL"/>
      </w:pPr>
      <w:r>
        <w:t xml:space="preserve">          description: </w:t>
      </w:r>
      <w:r w:rsidRPr="00EF6630">
        <w:t>Name of the API which was invoked</w:t>
      </w:r>
      <w:r>
        <w:t>.</w:t>
      </w:r>
    </w:p>
    <w:p w14:paraId="4267521F" w14:textId="77777777" w:rsidR="009F7E7C" w:rsidRDefault="009F7E7C" w:rsidP="009F7E7C">
      <w:pPr>
        <w:pStyle w:val="PL"/>
      </w:pPr>
      <w:r>
        <w:t xml:space="preserve">        </w:t>
      </w:r>
      <w:r>
        <w:rPr>
          <w:rFonts w:hint="eastAsia"/>
          <w:lang w:eastAsia="zh-CN"/>
        </w:rPr>
        <w:t>f</w:t>
      </w:r>
      <w:r>
        <w:rPr>
          <w:lang w:eastAsia="zh-CN"/>
        </w:rPr>
        <w:t>ailNum</w:t>
      </w:r>
      <w:r>
        <w:t>:</w:t>
      </w:r>
    </w:p>
    <w:p w14:paraId="10C646DB" w14:textId="77777777" w:rsidR="009F7E7C" w:rsidRPr="007C1AFD" w:rsidRDefault="009F7E7C" w:rsidP="009F7E7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'TS29571_CommonData.yaml#/components/schemas/Uinteger'</w:t>
      </w:r>
    </w:p>
    <w:p w14:paraId="21990000" w14:textId="77777777" w:rsidR="009F7E7C" w:rsidRDefault="009F7E7C" w:rsidP="009F7E7C">
      <w:pPr>
        <w:pStyle w:val="PL"/>
      </w:pPr>
      <w:r>
        <w:t xml:space="preserve">        </w:t>
      </w:r>
      <w:r>
        <w:rPr>
          <w:rFonts w:hint="eastAsia"/>
          <w:lang w:eastAsia="zh-CN"/>
        </w:rPr>
        <w:t>ap</w:t>
      </w:r>
      <w:r>
        <w:rPr>
          <w:lang w:eastAsia="zh-CN"/>
        </w:rPr>
        <w:t>iAvailableInd</w:t>
      </w:r>
      <w:r>
        <w:t>:</w:t>
      </w:r>
    </w:p>
    <w:p w14:paraId="05A1BB92" w14:textId="77777777" w:rsidR="009F7E7C" w:rsidRPr="007C1AFD" w:rsidRDefault="009F7E7C" w:rsidP="009F7E7C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r w:rsidRPr="007C1AFD">
        <w:rPr>
          <w:rFonts w:eastAsia="DengXian"/>
        </w:rPr>
        <w:t>type: boolean</w:t>
      </w:r>
    </w:p>
    <w:p w14:paraId="28A59307" w14:textId="77777777" w:rsidR="009F7E7C" w:rsidRDefault="009F7E7C" w:rsidP="009F7E7C">
      <w:pPr>
        <w:pStyle w:val="PL"/>
      </w:pPr>
      <w:r>
        <w:t xml:space="preserve">          description: </w:t>
      </w:r>
      <w:r>
        <w:rPr>
          <w:rFonts w:hint="eastAsia"/>
          <w:lang w:eastAsia="zh-CN"/>
        </w:rPr>
        <w:t>I</w:t>
      </w:r>
      <w:r>
        <w:rPr>
          <w:lang w:eastAsia="zh-CN"/>
        </w:rPr>
        <w:t xml:space="preserve">ndicates the </w:t>
      </w:r>
      <w:r w:rsidRPr="0035047D">
        <w:t>API availability</w:t>
      </w:r>
      <w:r>
        <w:t>.</w:t>
      </w:r>
    </w:p>
    <w:p w14:paraId="730635DA" w14:textId="77777777" w:rsidR="009F7E7C" w:rsidRDefault="009F7E7C" w:rsidP="009F7E7C">
      <w:pPr>
        <w:pStyle w:val="PL"/>
      </w:pPr>
      <w:r>
        <w:t xml:space="preserve">        </w:t>
      </w:r>
      <w:r>
        <w:rPr>
          <w:rFonts w:hint="eastAsia"/>
          <w:lang w:eastAsia="zh-CN"/>
        </w:rPr>
        <w:t>ap</w:t>
      </w:r>
      <w:r>
        <w:rPr>
          <w:lang w:eastAsia="zh-CN"/>
        </w:rPr>
        <w:t>iVerChgNum</w:t>
      </w:r>
      <w:r>
        <w:t>:</w:t>
      </w:r>
    </w:p>
    <w:p w14:paraId="504CE2E2" w14:textId="77777777" w:rsidR="009F7E7C" w:rsidRPr="007C1AFD" w:rsidRDefault="009F7E7C" w:rsidP="009F7E7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'TS29571_CommonData.yaml#/components/schemas/Uinteger'</w:t>
      </w:r>
    </w:p>
    <w:p w14:paraId="30A8C727" w14:textId="77777777" w:rsidR="009F7E7C" w:rsidRDefault="009F7E7C" w:rsidP="009F7E7C">
      <w:pPr>
        <w:pStyle w:val="PL"/>
      </w:pPr>
      <w:r>
        <w:t xml:space="preserve">        </w:t>
      </w:r>
      <w:r>
        <w:rPr>
          <w:rFonts w:hint="eastAsia"/>
          <w:lang w:eastAsia="zh-CN"/>
        </w:rPr>
        <w:t>a</w:t>
      </w:r>
      <w:r>
        <w:rPr>
          <w:lang w:eastAsia="zh-CN"/>
        </w:rPr>
        <w:t>piLocChg</w:t>
      </w:r>
      <w:r>
        <w:t>:</w:t>
      </w:r>
    </w:p>
    <w:p w14:paraId="55ECEED8" w14:textId="77777777" w:rsidR="009F7E7C" w:rsidRPr="007C1AFD" w:rsidRDefault="009F7E7C" w:rsidP="009F7E7C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r w:rsidRPr="007C1AFD">
        <w:rPr>
          <w:rFonts w:eastAsia="DengXian"/>
        </w:rPr>
        <w:t>type: boolean</w:t>
      </w:r>
    </w:p>
    <w:p w14:paraId="7D93BFD6" w14:textId="77777777" w:rsidR="009F7E7C" w:rsidRDefault="009F7E7C" w:rsidP="009F7E7C">
      <w:pPr>
        <w:pStyle w:val="PL"/>
      </w:pPr>
      <w:r>
        <w:t xml:space="preserve">          description: </w:t>
      </w:r>
      <w:r>
        <w:rPr>
          <w:rFonts w:hint="eastAsia"/>
          <w:lang w:eastAsia="zh-CN"/>
        </w:rPr>
        <w:t>I</w:t>
      </w:r>
      <w:r>
        <w:rPr>
          <w:lang w:eastAsia="zh-CN"/>
        </w:rPr>
        <w:t xml:space="preserve">ndicates the </w:t>
      </w:r>
      <w:r w:rsidRPr="0035047D">
        <w:t>API location changes for the target API</w:t>
      </w:r>
      <w:r>
        <w:t>.</w:t>
      </w:r>
    </w:p>
    <w:p w14:paraId="2833801C" w14:textId="77777777" w:rsidR="009F7E7C" w:rsidRDefault="009F7E7C" w:rsidP="009F7E7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</w:t>
      </w:r>
      <w:r>
        <w:rPr>
          <w:lang w:eastAsia="zh-CN"/>
        </w:rPr>
        <w:t>apiThrottlingEvents</w:t>
      </w:r>
      <w:r w:rsidRPr="007C1AFD">
        <w:rPr>
          <w:lang w:val="en-US" w:eastAsia="es-ES"/>
        </w:rPr>
        <w:t>:</w:t>
      </w:r>
    </w:p>
    <w:p w14:paraId="5AC68651" w14:textId="77777777" w:rsidR="009F7E7C" w:rsidRDefault="009F7E7C" w:rsidP="009F7E7C">
      <w:pPr>
        <w:pStyle w:val="PL"/>
      </w:pPr>
      <w:r>
        <w:t xml:space="preserve">          type: string</w:t>
      </w:r>
    </w:p>
    <w:p w14:paraId="0D1BAA98" w14:textId="77777777" w:rsidR="009F7E7C" w:rsidRDefault="009F7E7C" w:rsidP="009F7E7C">
      <w:pPr>
        <w:pStyle w:val="PL"/>
      </w:pPr>
      <w:r>
        <w:t xml:space="preserve">        </w:t>
      </w:r>
      <w:r>
        <w:rPr>
          <w:lang w:eastAsia="zh-CN"/>
        </w:rPr>
        <w:t>invokeNum</w:t>
      </w:r>
      <w:r>
        <w:t>:</w:t>
      </w:r>
    </w:p>
    <w:p w14:paraId="796C4289" w14:textId="77777777" w:rsidR="009F7E7C" w:rsidRPr="007C1AFD" w:rsidRDefault="009F7E7C" w:rsidP="009F7E7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'TS29571_CommonData.yaml#/components/schemas/Uinteger'</w:t>
      </w:r>
    </w:p>
    <w:p w14:paraId="49418040" w14:textId="77777777" w:rsidR="009F7E7C" w:rsidRDefault="009F7E7C" w:rsidP="009F7E7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</w:t>
      </w:r>
      <w:r>
        <w:t>apiVersion</w:t>
      </w:r>
      <w:r w:rsidRPr="007C1AFD">
        <w:rPr>
          <w:lang w:val="en-US" w:eastAsia="es-ES"/>
        </w:rPr>
        <w:t>:</w:t>
      </w:r>
    </w:p>
    <w:p w14:paraId="70E1E21A" w14:textId="77777777" w:rsidR="009F7E7C" w:rsidRDefault="009F7E7C" w:rsidP="009F7E7C">
      <w:pPr>
        <w:pStyle w:val="PL"/>
      </w:pPr>
      <w:r>
        <w:t xml:space="preserve">          type: string</w:t>
      </w:r>
    </w:p>
    <w:p w14:paraId="24ABEAE5" w14:textId="77777777" w:rsidR="009F7E7C" w:rsidRDefault="009F7E7C" w:rsidP="009F7E7C">
      <w:pPr>
        <w:pStyle w:val="PL"/>
      </w:pPr>
      <w:r>
        <w:t xml:space="preserve">          description:</w:t>
      </w:r>
      <w:r w:rsidRPr="0029343C">
        <w:t xml:space="preserve"> </w:t>
      </w:r>
      <w:r w:rsidRPr="00EF6630">
        <w:t>Version of the API which was invoked</w:t>
      </w:r>
      <w:r>
        <w:t>.</w:t>
      </w:r>
    </w:p>
    <w:p w14:paraId="725F18F2" w14:textId="77777777" w:rsidR="009F7E7C" w:rsidRPr="007C1AFD" w:rsidRDefault="009F7E7C" w:rsidP="009F7E7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required:</w:t>
      </w:r>
    </w:p>
    <w:p w14:paraId="454D003D" w14:textId="77777777" w:rsidR="009F7E7C" w:rsidRPr="007C1AFD" w:rsidRDefault="009F7E7C" w:rsidP="009F7E7C">
      <w:pPr>
        <w:pStyle w:val="PL"/>
      </w:pPr>
      <w:r w:rsidRPr="007C1AFD">
        <w:rPr>
          <w:lang w:val="en-US" w:eastAsia="es-ES"/>
        </w:rPr>
        <w:t xml:space="preserve">        - </w:t>
      </w:r>
      <w:r>
        <w:t>apiId</w:t>
      </w:r>
    </w:p>
    <w:p w14:paraId="360EF59C" w14:textId="77777777" w:rsidR="009F7E7C" w:rsidRPr="007C1AFD" w:rsidRDefault="009F7E7C" w:rsidP="009F7E7C">
      <w:pPr>
        <w:pStyle w:val="PL"/>
      </w:pPr>
    </w:p>
    <w:p w14:paraId="76F12627" w14:textId="77777777" w:rsidR="009F7E7C" w:rsidRPr="007C1AFD" w:rsidRDefault="009F7E7C" w:rsidP="009F7E7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</w:t>
      </w:r>
      <w:r>
        <w:rPr>
          <w:lang w:eastAsia="zh-CN"/>
        </w:rPr>
        <w:t>EdgeInfo</w:t>
      </w:r>
      <w:r w:rsidRPr="007C1AFD">
        <w:rPr>
          <w:lang w:val="en-US" w:eastAsia="es-ES"/>
        </w:rPr>
        <w:t>:</w:t>
      </w:r>
    </w:p>
    <w:p w14:paraId="1C51A71F" w14:textId="77777777" w:rsidR="009F7E7C" w:rsidRDefault="009F7E7C" w:rsidP="009F7E7C">
      <w:pPr>
        <w:pStyle w:val="PL"/>
      </w:pPr>
      <w:r w:rsidRPr="007C1AFD">
        <w:rPr>
          <w:lang w:val="en-US" w:eastAsia="es-ES"/>
        </w:rPr>
        <w:t xml:space="preserve">      description: </w:t>
      </w:r>
      <w:r w:rsidRPr="00025F08">
        <w:rPr>
          <w:rFonts w:cs="Arial"/>
          <w:szCs w:val="18"/>
        </w:rPr>
        <w:t xml:space="preserve">Represents </w:t>
      </w:r>
      <w:r>
        <w:rPr>
          <w:rFonts w:cs="Arial"/>
          <w:szCs w:val="18"/>
        </w:rPr>
        <w:t>the EDGE related data</w:t>
      </w:r>
      <w:r w:rsidRPr="00025F08">
        <w:rPr>
          <w:rFonts w:cs="Arial"/>
          <w:szCs w:val="18"/>
        </w:rPr>
        <w:t>.</w:t>
      </w:r>
    </w:p>
    <w:p w14:paraId="03851AF8" w14:textId="77777777" w:rsidR="009F7E7C" w:rsidRPr="007C1AFD" w:rsidRDefault="009F7E7C" w:rsidP="009F7E7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type: object</w:t>
      </w:r>
    </w:p>
    <w:p w14:paraId="2468533E" w14:textId="77777777" w:rsidR="009F7E7C" w:rsidRPr="007C1AFD" w:rsidRDefault="009F7E7C" w:rsidP="009F7E7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properties:</w:t>
      </w:r>
    </w:p>
    <w:p w14:paraId="514E3F60" w14:textId="77777777" w:rsidR="009F7E7C" w:rsidRPr="007C1AFD" w:rsidRDefault="009F7E7C" w:rsidP="009F7E7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</w:t>
      </w:r>
      <w:r>
        <w:t>edgeReq</w:t>
      </w:r>
      <w:r w:rsidRPr="007C1AFD">
        <w:rPr>
          <w:lang w:val="en-US" w:eastAsia="es-ES"/>
        </w:rPr>
        <w:t>:</w:t>
      </w:r>
    </w:p>
    <w:p w14:paraId="41E21526" w14:textId="77777777" w:rsidR="009F7E7C" w:rsidRPr="007C1AFD" w:rsidRDefault="009F7E7C" w:rsidP="009F7E7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'#/components/schemas/</w:t>
      </w:r>
      <w:r>
        <w:rPr>
          <w:lang w:eastAsia="zh-CN"/>
        </w:rPr>
        <w:t>EdgeReq</w:t>
      </w:r>
      <w:r w:rsidRPr="007C1AFD">
        <w:rPr>
          <w:lang w:val="en-US" w:eastAsia="es-ES"/>
        </w:rPr>
        <w:t>'</w:t>
      </w:r>
    </w:p>
    <w:p w14:paraId="19523364" w14:textId="77777777" w:rsidR="009F7E7C" w:rsidRDefault="009F7E7C" w:rsidP="009F7E7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</w:t>
      </w:r>
      <w:r>
        <w:rPr>
          <w:lang w:eastAsia="zh-CN"/>
        </w:rPr>
        <w:t>output</w:t>
      </w:r>
      <w:r w:rsidRPr="007C1AFD">
        <w:rPr>
          <w:lang w:val="en-US" w:eastAsia="es-ES"/>
        </w:rPr>
        <w:t>:</w:t>
      </w:r>
    </w:p>
    <w:p w14:paraId="018A3BFA" w14:textId="77777777" w:rsidR="009F7E7C" w:rsidRDefault="009F7E7C" w:rsidP="009F7E7C">
      <w:pPr>
        <w:pStyle w:val="PL"/>
      </w:pPr>
      <w:r>
        <w:t xml:space="preserve">          type: string</w:t>
      </w:r>
    </w:p>
    <w:p w14:paraId="2F2BA596" w14:textId="77777777" w:rsidR="009F7E7C" w:rsidRDefault="009F7E7C" w:rsidP="009F7E7C">
      <w:pPr>
        <w:pStyle w:val="PL"/>
        <w:rPr>
          <w:lang w:val="en-US" w:eastAsia="es-ES"/>
        </w:rPr>
      </w:pPr>
    </w:p>
    <w:p w14:paraId="387C3513" w14:textId="77777777" w:rsidR="009F7E7C" w:rsidRDefault="009F7E7C" w:rsidP="009F7E7C">
      <w:pPr>
        <w:pStyle w:val="PL"/>
        <w:rPr>
          <w:lang w:val="en-US" w:eastAsia="es-ES"/>
        </w:rPr>
      </w:pPr>
    </w:p>
    <w:p w14:paraId="100CE71F" w14:textId="77777777" w:rsidR="009F7E7C" w:rsidRPr="007C1AFD" w:rsidRDefault="009F7E7C" w:rsidP="009F7E7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># Simple data types and Enumerations</w:t>
      </w:r>
    </w:p>
    <w:p w14:paraId="5A0B3786" w14:textId="77777777" w:rsidR="009F7E7C" w:rsidRPr="007C1AFD" w:rsidRDefault="009F7E7C" w:rsidP="009F7E7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</w:t>
      </w:r>
      <w:r>
        <w:t>AadrfEvent</w:t>
      </w:r>
      <w:r w:rsidRPr="007C1AFD">
        <w:rPr>
          <w:lang w:val="en-US" w:eastAsia="es-ES"/>
        </w:rPr>
        <w:t>:</w:t>
      </w:r>
    </w:p>
    <w:p w14:paraId="7B5DF069" w14:textId="77777777" w:rsidR="009F7E7C" w:rsidRPr="007C1AFD" w:rsidRDefault="009F7E7C" w:rsidP="009F7E7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anyOf:</w:t>
      </w:r>
    </w:p>
    <w:p w14:paraId="5DDCD917" w14:textId="77777777" w:rsidR="009F7E7C" w:rsidRPr="007C1AFD" w:rsidRDefault="009F7E7C" w:rsidP="009F7E7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- type: string</w:t>
      </w:r>
    </w:p>
    <w:p w14:paraId="7C812563" w14:textId="77777777" w:rsidR="009F7E7C" w:rsidRPr="007C1AFD" w:rsidRDefault="009F7E7C" w:rsidP="009F7E7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enum:</w:t>
      </w:r>
    </w:p>
    <w:p w14:paraId="01844599" w14:textId="77777777" w:rsidR="009F7E7C" w:rsidRPr="007C1AFD" w:rsidRDefault="009F7E7C" w:rsidP="009F7E7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- </w:t>
      </w:r>
      <w:r>
        <w:t>HISTORICAL_SERVICEAPI</w:t>
      </w:r>
    </w:p>
    <w:p w14:paraId="4A6EB129" w14:textId="77777777" w:rsidR="009F7E7C" w:rsidRDefault="009F7E7C" w:rsidP="009F7E7C">
      <w:pPr>
        <w:pStyle w:val="PL"/>
      </w:pPr>
      <w:r w:rsidRPr="007C1AFD">
        <w:rPr>
          <w:lang w:val="en-US" w:eastAsia="es-ES"/>
        </w:rPr>
        <w:t xml:space="preserve">           - </w:t>
      </w:r>
      <w:r>
        <w:t>NETWORK_SLICE</w:t>
      </w:r>
    </w:p>
    <w:p w14:paraId="138F3CAD" w14:textId="77777777" w:rsidR="009F7E7C" w:rsidRPr="007C1AFD" w:rsidRDefault="009F7E7C" w:rsidP="009F7E7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- </w:t>
      </w:r>
      <w:r>
        <w:t>EDGE_DATA</w:t>
      </w:r>
    </w:p>
    <w:p w14:paraId="7917826D" w14:textId="77777777" w:rsidR="009F7E7C" w:rsidRPr="007C1AFD" w:rsidRDefault="009F7E7C" w:rsidP="009F7E7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- </w:t>
      </w:r>
      <w:r>
        <w:t>LOCATION_ACCURACY</w:t>
      </w:r>
    </w:p>
    <w:p w14:paraId="15F377AD" w14:textId="77777777" w:rsidR="009F7E7C" w:rsidRPr="007C1AFD" w:rsidRDefault="009F7E7C" w:rsidP="009F7E7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- type: string</w:t>
      </w:r>
    </w:p>
    <w:p w14:paraId="3842E6DD" w14:textId="77777777" w:rsidR="009F7E7C" w:rsidRPr="007C1AFD" w:rsidRDefault="009F7E7C" w:rsidP="009F7E7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description: &gt;</w:t>
      </w:r>
    </w:p>
    <w:p w14:paraId="799F7CE8" w14:textId="77777777" w:rsidR="009F7E7C" w:rsidRDefault="009F7E7C" w:rsidP="009F7E7C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This string provides forward-compatibility with future extensions to the enumeration </w:t>
      </w:r>
      <w:r>
        <w:rPr>
          <w:rFonts w:eastAsia="DengXian"/>
        </w:rPr>
        <w:t>and</w:t>
      </w:r>
    </w:p>
    <w:p w14:paraId="7687BB33" w14:textId="77777777" w:rsidR="009F7E7C" w:rsidRDefault="009F7E7C" w:rsidP="009F7E7C">
      <w:pPr>
        <w:pStyle w:val="PL"/>
        <w:rPr>
          <w:lang w:val="en-US" w:eastAsia="es-ES"/>
        </w:rPr>
      </w:pPr>
      <w:r w:rsidRPr="007C1AFD">
        <w:rPr>
          <w:rFonts w:eastAsia="DengXian"/>
        </w:rPr>
        <w:t xml:space="preserve">          is not used to encode content defined in the present version of this API.</w:t>
      </w:r>
    </w:p>
    <w:p w14:paraId="50259B86" w14:textId="77777777" w:rsidR="009F7E7C" w:rsidRPr="0083324F" w:rsidRDefault="009F7E7C" w:rsidP="009F7E7C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description: |</w:t>
      </w:r>
    </w:p>
    <w:p w14:paraId="4DCC313B" w14:textId="77777777" w:rsidR="009F7E7C" w:rsidRDefault="009F7E7C" w:rsidP="009F7E7C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rPr>
          <w:rFonts w:cs="Arial" w:hint="eastAsia"/>
          <w:szCs w:val="18"/>
          <w:lang w:eastAsia="zh-CN"/>
        </w:rPr>
        <w:t>I</w:t>
      </w:r>
      <w:r>
        <w:rPr>
          <w:rFonts w:cs="Arial"/>
          <w:szCs w:val="18"/>
          <w:lang w:eastAsia="zh-CN"/>
        </w:rPr>
        <w:t>ndicates the subscribed events</w:t>
      </w:r>
      <w:r>
        <w:t xml:space="preserve">.  </w:t>
      </w:r>
    </w:p>
    <w:p w14:paraId="2D897E33" w14:textId="77777777" w:rsidR="009F7E7C" w:rsidRPr="0083324F" w:rsidRDefault="009F7E7C" w:rsidP="009F7E7C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Possible values are:</w:t>
      </w:r>
    </w:p>
    <w:p w14:paraId="0EBB353C" w14:textId="77777777" w:rsidR="009F7E7C" w:rsidRDefault="009F7E7C" w:rsidP="009F7E7C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- </w:t>
      </w:r>
      <w:r>
        <w:t>HISTORICAL_SERVICEAPI</w:t>
      </w:r>
      <w:r w:rsidRPr="0083324F">
        <w:rPr>
          <w:lang w:val="en-US" w:eastAsia="es-ES"/>
        </w:rPr>
        <w:t xml:space="preserve">: </w:t>
      </w:r>
      <w:r>
        <w:t>The event for historical service API logs.</w:t>
      </w:r>
    </w:p>
    <w:p w14:paraId="3EF5F5F2" w14:textId="77777777" w:rsidR="009F7E7C" w:rsidRPr="0083324F" w:rsidRDefault="009F7E7C" w:rsidP="009F7E7C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- </w:t>
      </w:r>
      <w:r>
        <w:t>NETWORK_SLICE</w:t>
      </w:r>
      <w:r w:rsidRPr="0083324F">
        <w:rPr>
          <w:lang w:val="en-US" w:eastAsia="es-ES"/>
        </w:rPr>
        <w:t xml:space="preserve">: </w:t>
      </w:r>
      <w:r>
        <w:t>The event for the network slice data.</w:t>
      </w:r>
    </w:p>
    <w:p w14:paraId="7CE912C3" w14:textId="77777777" w:rsidR="009F7E7C" w:rsidRPr="0083324F" w:rsidRDefault="009F7E7C" w:rsidP="009F7E7C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- </w:t>
      </w:r>
      <w:r>
        <w:t>EDGE_DATA</w:t>
      </w:r>
      <w:r w:rsidRPr="0083324F">
        <w:rPr>
          <w:lang w:val="en-US" w:eastAsia="es-ES"/>
        </w:rPr>
        <w:t xml:space="preserve">: </w:t>
      </w:r>
      <w:r>
        <w:t>The event for the EDGE related data.</w:t>
      </w:r>
    </w:p>
    <w:p w14:paraId="1481B87B" w14:textId="77777777" w:rsidR="009F7E7C" w:rsidRPr="0083324F" w:rsidRDefault="009F7E7C" w:rsidP="009F7E7C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- </w:t>
      </w:r>
      <w:r>
        <w:t>LOCATION_ACCURACY</w:t>
      </w:r>
      <w:r w:rsidRPr="0083324F">
        <w:rPr>
          <w:lang w:val="en-US" w:eastAsia="es-ES"/>
        </w:rPr>
        <w:t xml:space="preserve">: </w:t>
      </w:r>
      <w:r>
        <w:t>The event for the location accuracy data.</w:t>
      </w:r>
    </w:p>
    <w:p w14:paraId="4F8F010D" w14:textId="77777777" w:rsidR="009F7E7C" w:rsidRDefault="009F7E7C" w:rsidP="009F7E7C">
      <w:pPr>
        <w:pStyle w:val="PL"/>
      </w:pPr>
    </w:p>
    <w:p w14:paraId="3C283CAB" w14:textId="77777777" w:rsidR="009F7E7C" w:rsidRPr="007C1AFD" w:rsidRDefault="009F7E7C" w:rsidP="009F7E7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</w:t>
      </w:r>
      <w:r>
        <w:t>ExposureLevel</w:t>
      </w:r>
      <w:r w:rsidRPr="007C1AFD">
        <w:rPr>
          <w:lang w:val="en-US" w:eastAsia="es-ES"/>
        </w:rPr>
        <w:t>:</w:t>
      </w:r>
    </w:p>
    <w:p w14:paraId="6EAC4A01" w14:textId="77777777" w:rsidR="009F7E7C" w:rsidRPr="007C1AFD" w:rsidRDefault="009F7E7C" w:rsidP="009F7E7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anyOf:</w:t>
      </w:r>
    </w:p>
    <w:p w14:paraId="629FF90E" w14:textId="77777777" w:rsidR="009F7E7C" w:rsidRPr="007C1AFD" w:rsidRDefault="009F7E7C" w:rsidP="009F7E7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- type: string</w:t>
      </w:r>
    </w:p>
    <w:p w14:paraId="2E226F1F" w14:textId="77777777" w:rsidR="009F7E7C" w:rsidRPr="007C1AFD" w:rsidRDefault="009F7E7C" w:rsidP="009F7E7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enum:</w:t>
      </w:r>
    </w:p>
    <w:p w14:paraId="7A0DB45A" w14:textId="77777777" w:rsidR="009F7E7C" w:rsidRPr="007C1AFD" w:rsidRDefault="009F7E7C" w:rsidP="009F7E7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- </w:t>
      </w:r>
      <w:r w:rsidRPr="00406EAA">
        <w:rPr>
          <w:lang w:val="en-US" w:eastAsia="es-ES"/>
        </w:rPr>
        <w:t>READ</w:t>
      </w:r>
    </w:p>
    <w:p w14:paraId="7ACCD475" w14:textId="77777777" w:rsidR="009F7E7C" w:rsidRPr="00406EAA" w:rsidRDefault="009F7E7C" w:rsidP="009F7E7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- </w:t>
      </w:r>
      <w:r w:rsidRPr="00406EAA">
        <w:rPr>
          <w:lang w:val="en-US" w:eastAsia="es-ES"/>
        </w:rPr>
        <w:t>WRITE</w:t>
      </w:r>
    </w:p>
    <w:p w14:paraId="1EFF7EC6" w14:textId="77777777" w:rsidR="009F7E7C" w:rsidRPr="007C1AFD" w:rsidRDefault="009F7E7C" w:rsidP="009F7E7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- </w:t>
      </w:r>
      <w:r w:rsidRPr="00406EAA">
        <w:rPr>
          <w:lang w:val="en-US" w:eastAsia="es-ES"/>
        </w:rPr>
        <w:t>DELETE</w:t>
      </w:r>
    </w:p>
    <w:p w14:paraId="4AAF258E" w14:textId="77777777" w:rsidR="009F7E7C" w:rsidRPr="007C1AFD" w:rsidRDefault="009F7E7C" w:rsidP="009F7E7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- type: string</w:t>
      </w:r>
    </w:p>
    <w:p w14:paraId="3C409832" w14:textId="77777777" w:rsidR="009F7E7C" w:rsidRPr="007C1AFD" w:rsidRDefault="009F7E7C" w:rsidP="009F7E7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description: &gt;</w:t>
      </w:r>
    </w:p>
    <w:p w14:paraId="151B8750" w14:textId="77777777" w:rsidR="009F7E7C" w:rsidRPr="00406EAA" w:rsidRDefault="009F7E7C" w:rsidP="009F7E7C">
      <w:pPr>
        <w:pStyle w:val="PL"/>
        <w:rPr>
          <w:lang w:val="en-US" w:eastAsia="es-ES"/>
        </w:rPr>
      </w:pPr>
      <w:r w:rsidRPr="00406EAA">
        <w:rPr>
          <w:lang w:val="en-US" w:eastAsia="es-ES"/>
        </w:rPr>
        <w:t xml:space="preserve">          This string provides forward-compatibility with future extensions to the enumeration and</w:t>
      </w:r>
    </w:p>
    <w:p w14:paraId="5C22D709" w14:textId="77777777" w:rsidR="009F7E7C" w:rsidRDefault="009F7E7C" w:rsidP="009F7E7C">
      <w:pPr>
        <w:pStyle w:val="PL"/>
        <w:rPr>
          <w:lang w:val="en-US" w:eastAsia="es-ES"/>
        </w:rPr>
      </w:pPr>
      <w:r w:rsidRPr="00406EAA">
        <w:rPr>
          <w:lang w:val="en-US" w:eastAsia="es-ES"/>
        </w:rPr>
        <w:t xml:space="preserve">          is not used to encode content defined in the present version of this API.</w:t>
      </w:r>
    </w:p>
    <w:p w14:paraId="3FA05F58" w14:textId="77777777" w:rsidR="009F7E7C" w:rsidRPr="0083324F" w:rsidRDefault="009F7E7C" w:rsidP="009F7E7C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description: |</w:t>
      </w:r>
    </w:p>
    <w:p w14:paraId="06767C1A" w14:textId="77777777" w:rsidR="009F7E7C" w:rsidRDefault="009F7E7C" w:rsidP="009F7E7C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rPr>
          <w:rFonts w:cs="Arial"/>
          <w:szCs w:val="18"/>
          <w:lang w:eastAsia="zh-CN"/>
        </w:rPr>
        <w:t>Indicates the exposure level.</w:t>
      </w:r>
      <w:r w:rsidRPr="00406EAA">
        <w:rPr>
          <w:lang w:val="en-US" w:eastAsia="es-ES"/>
        </w:rPr>
        <w:t xml:space="preserve">  </w:t>
      </w:r>
    </w:p>
    <w:p w14:paraId="0A83AFB7" w14:textId="77777777" w:rsidR="009F7E7C" w:rsidRPr="0083324F" w:rsidRDefault="009F7E7C" w:rsidP="009F7E7C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Possible values are:</w:t>
      </w:r>
    </w:p>
    <w:p w14:paraId="78F8B0C8" w14:textId="77777777" w:rsidR="009F7E7C" w:rsidRDefault="009F7E7C" w:rsidP="009F7E7C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- </w:t>
      </w:r>
      <w:r w:rsidRPr="00406EAA">
        <w:rPr>
          <w:lang w:val="en-US" w:eastAsia="es-ES"/>
        </w:rPr>
        <w:t>READ</w:t>
      </w:r>
      <w:r w:rsidRPr="0083324F">
        <w:rPr>
          <w:lang w:val="en-US" w:eastAsia="es-ES"/>
        </w:rPr>
        <w:t xml:space="preserve">: </w:t>
      </w:r>
      <w:r w:rsidRPr="0035047D">
        <w:t xml:space="preserve">The exposure </w:t>
      </w:r>
      <w:r>
        <w:t xml:space="preserve">level </w:t>
      </w:r>
      <w:r w:rsidRPr="0035047D">
        <w:t>for the logs to be exposed</w:t>
      </w:r>
      <w:r>
        <w:t xml:space="preserve"> is read.</w:t>
      </w:r>
    </w:p>
    <w:p w14:paraId="77A2D66C" w14:textId="77777777" w:rsidR="009F7E7C" w:rsidRPr="0083324F" w:rsidRDefault="009F7E7C" w:rsidP="009F7E7C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- </w:t>
      </w:r>
      <w:r w:rsidRPr="00406EAA">
        <w:rPr>
          <w:lang w:val="en-US" w:eastAsia="es-ES"/>
        </w:rPr>
        <w:t>WRITE</w:t>
      </w:r>
      <w:r w:rsidRPr="0083324F">
        <w:rPr>
          <w:lang w:val="en-US" w:eastAsia="es-ES"/>
        </w:rPr>
        <w:t xml:space="preserve">: </w:t>
      </w:r>
      <w:r w:rsidRPr="0035047D">
        <w:t xml:space="preserve">The exposure </w:t>
      </w:r>
      <w:r>
        <w:t xml:space="preserve">level </w:t>
      </w:r>
      <w:r w:rsidRPr="0035047D">
        <w:t>for the logs to be exposed</w:t>
      </w:r>
      <w:r>
        <w:t xml:space="preserve"> is write.</w:t>
      </w:r>
    </w:p>
    <w:p w14:paraId="3D08F17C" w14:textId="77777777" w:rsidR="009F7E7C" w:rsidRPr="0073496B" w:rsidRDefault="009F7E7C" w:rsidP="009F7E7C">
      <w:pPr>
        <w:pStyle w:val="PL"/>
        <w:rPr>
          <w:rFonts w:eastAsia="DengXian"/>
        </w:rPr>
      </w:pPr>
      <w:r w:rsidRPr="0083324F">
        <w:rPr>
          <w:lang w:val="en-US" w:eastAsia="es-ES"/>
        </w:rPr>
        <w:t xml:space="preserve">        - </w:t>
      </w:r>
      <w:r>
        <w:t>DELETE</w:t>
      </w:r>
      <w:r w:rsidRPr="0083324F">
        <w:rPr>
          <w:lang w:val="en-US" w:eastAsia="es-ES"/>
        </w:rPr>
        <w:t xml:space="preserve">: </w:t>
      </w:r>
      <w:r w:rsidRPr="0035047D">
        <w:t xml:space="preserve">The exposure </w:t>
      </w:r>
      <w:r>
        <w:t xml:space="preserve">level </w:t>
      </w:r>
      <w:r w:rsidRPr="0035047D">
        <w:t>for the logs to be exposed</w:t>
      </w:r>
      <w:r>
        <w:t xml:space="preserve"> is delete.</w:t>
      </w:r>
    </w:p>
    <w:p w14:paraId="04B1675B" w14:textId="2871FEE1" w:rsidR="006E625D" w:rsidRDefault="006E625D" w:rsidP="00395BF7">
      <w:pPr>
        <w:pStyle w:val="PL"/>
      </w:pPr>
    </w:p>
    <w:p w14:paraId="384BCA77" w14:textId="77777777" w:rsidR="006E625D" w:rsidRDefault="006E625D" w:rsidP="00395BF7">
      <w:pPr>
        <w:pStyle w:val="PL"/>
      </w:pPr>
    </w:p>
    <w:p w14:paraId="7E896E4D" w14:textId="77777777" w:rsidR="006E625D" w:rsidRPr="00F4442C" w:rsidRDefault="006E625D" w:rsidP="00395BF7">
      <w:pPr>
        <w:pStyle w:val="PL"/>
      </w:pPr>
    </w:p>
    <w:p w14:paraId="5FED5754" w14:textId="77777777" w:rsidR="00681683" w:rsidRPr="00AB1260" w:rsidRDefault="00681683" w:rsidP="0068168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ab/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End of</w:t>
      </w:r>
      <w:r w:rsidR="00A76510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Changes </w:t>
      </w: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>* * * *</w:t>
      </w: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ab/>
      </w:r>
    </w:p>
    <w:p w14:paraId="1D2F509D" w14:textId="77777777" w:rsidR="00681683" w:rsidRDefault="00681683">
      <w:pPr>
        <w:rPr>
          <w:noProof/>
        </w:rPr>
      </w:pPr>
    </w:p>
    <w:sectPr w:rsidR="0068168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C213974" w14:textId="77777777" w:rsidR="006C4EB1" w:rsidRDefault="006C4EB1">
      <w:r>
        <w:separator/>
      </w:r>
    </w:p>
  </w:endnote>
  <w:endnote w:type="continuationSeparator" w:id="0">
    <w:p w14:paraId="2160754E" w14:textId="77777777" w:rsidR="006C4EB1" w:rsidRDefault="006C4E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34B7885" w14:textId="77777777" w:rsidR="006C4EB1" w:rsidRDefault="006C4EB1">
      <w:r>
        <w:separator/>
      </w:r>
    </w:p>
  </w:footnote>
  <w:footnote w:type="continuationSeparator" w:id="0">
    <w:p w14:paraId="34ED0519" w14:textId="77777777" w:rsidR="006C4EB1" w:rsidRDefault="006C4EB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2E5EBE" w:rsidRDefault="002E5EB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2E5EBE" w:rsidRDefault="002E5EB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2E5EBE" w:rsidRDefault="002E5EBE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2E5EBE" w:rsidRDefault="002E5EBE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hideSpellingErrors/>
  <w:activeWritingStyle w:appName="MSWord" w:lang="fr-FR" w:vendorID="64" w:dllVersion="131078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IN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1480"/>
    <w:rsid w:val="00022E4A"/>
    <w:rsid w:val="00070E09"/>
    <w:rsid w:val="00077DF2"/>
    <w:rsid w:val="000A6394"/>
    <w:rsid w:val="000A72B2"/>
    <w:rsid w:val="000B47C5"/>
    <w:rsid w:val="000B7FED"/>
    <w:rsid w:val="000C038A"/>
    <w:rsid w:val="000C434A"/>
    <w:rsid w:val="000C6598"/>
    <w:rsid w:val="000D44B3"/>
    <w:rsid w:val="000D5959"/>
    <w:rsid w:val="000E7CCC"/>
    <w:rsid w:val="00145D43"/>
    <w:rsid w:val="00163AF4"/>
    <w:rsid w:val="00165353"/>
    <w:rsid w:val="00192C46"/>
    <w:rsid w:val="001A08B3"/>
    <w:rsid w:val="001A3151"/>
    <w:rsid w:val="001A7B60"/>
    <w:rsid w:val="001B52F0"/>
    <w:rsid w:val="001B7A65"/>
    <w:rsid w:val="001C55C5"/>
    <w:rsid w:val="001E41F3"/>
    <w:rsid w:val="00221E68"/>
    <w:rsid w:val="00232C87"/>
    <w:rsid w:val="002437C8"/>
    <w:rsid w:val="00247721"/>
    <w:rsid w:val="00257A2C"/>
    <w:rsid w:val="0026004D"/>
    <w:rsid w:val="002640DD"/>
    <w:rsid w:val="00275D12"/>
    <w:rsid w:val="00281444"/>
    <w:rsid w:val="00284FEB"/>
    <w:rsid w:val="002860C4"/>
    <w:rsid w:val="00296B7A"/>
    <w:rsid w:val="002A525F"/>
    <w:rsid w:val="002B5741"/>
    <w:rsid w:val="002E472E"/>
    <w:rsid w:val="002E5EBE"/>
    <w:rsid w:val="002E79B1"/>
    <w:rsid w:val="00305409"/>
    <w:rsid w:val="00324DBA"/>
    <w:rsid w:val="00350B08"/>
    <w:rsid w:val="00356619"/>
    <w:rsid w:val="003609EF"/>
    <w:rsid w:val="0036231A"/>
    <w:rsid w:val="00374DD4"/>
    <w:rsid w:val="00395BF7"/>
    <w:rsid w:val="003D6B14"/>
    <w:rsid w:val="003E1A36"/>
    <w:rsid w:val="00410371"/>
    <w:rsid w:val="004242F1"/>
    <w:rsid w:val="00440DE8"/>
    <w:rsid w:val="00443E51"/>
    <w:rsid w:val="0046448A"/>
    <w:rsid w:val="004B60D1"/>
    <w:rsid w:val="004B75B7"/>
    <w:rsid w:val="004D0F5A"/>
    <w:rsid w:val="004F3F59"/>
    <w:rsid w:val="00500BFA"/>
    <w:rsid w:val="00513209"/>
    <w:rsid w:val="005141D9"/>
    <w:rsid w:val="0051580D"/>
    <w:rsid w:val="0053078B"/>
    <w:rsid w:val="00547111"/>
    <w:rsid w:val="005535AC"/>
    <w:rsid w:val="00561046"/>
    <w:rsid w:val="0056640E"/>
    <w:rsid w:val="00571C98"/>
    <w:rsid w:val="0058000F"/>
    <w:rsid w:val="00592D74"/>
    <w:rsid w:val="005C46BA"/>
    <w:rsid w:val="005D4FAD"/>
    <w:rsid w:val="005E2C44"/>
    <w:rsid w:val="005F4502"/>
    <w:rsid w:val="005F473F"/>
    <w:rsid w:val="00605B07"/>
    <w:rsid w:val="00620B0D"/>
    <w:rsid w:val="00621188"/>
    <w:rsid w:val="006257ED"/>
    <w:rsid w:val="006336FE"/>
    <w:rsid w:val="0064513D"/>
    <w:rsid w:val="00653DE4"/>
    <w:rsid w:val="00665C47"/>
    <w:rsid w:val="00673416"/>
    <w:rsid w:val="00681683"/>
    <w:rsid w:val="00695808"/>
    <w:rsid w:val="006A4FA9"/>
    <w:rsid w:val="006B46FB"/>
    <w:rsid w:val="006C2E13"/>
    <w:rsid w:val="006C4EB1"/>
    <w:rsid w:val="006D63F2"/>
    <w:rsid w:val="006E21FB"/>
    <w:rsid w:val="006E625D"/>
    <w:rsid w:val="00703EFA"/>
    <w:rsid w:val="007067AB"/>
    <w:rsid w:val="00792342"/>
    <w:rsid w:val="007977A8"/>
    <w:rsid w:val="007A2C71"/>
    <w:rsid w:val="007B512A"/>
    <w:rsid w:val="007C137F"/>
    <w:rsid w:val="007C2097"/>
    <w:rsid w:val="007D6A07"/>
    <w:rsid w:val="007D71D5"/>
    <w:rsid w:val="007F276C"/>
    <w:rsid w:val="007F7259"/>
    <w:rsid w:val="008040A8"/>
    <w:rsid w:val="008279FA"/>
    <w:rsid w:val="0085007D"/>
    <w:rsid w:val="00852C7E"/>
    <w:rsid w:val="008626E7"/>
    <w:rsid w:val="00863757"/>
    <w:rsid w:val="00870EE7"/>
    <w:rsid w:val="00875C7D"/>
    <w:rsid w:val="008863B9"/>
    <w:rsid w:val="008A45A6"/>
    <w:rsid w:val="008D3CCC"/>
    <w:rsid w:val="008E52DA"/>
    <w:rsid w:val="008F3789"/>
    <w:rsid w:val="008F686C"/>
    <w:rsid w:val="00906A59"/>
    <w:rsid w:val="009109D1"/>
    <w:rsid w:val="00911C08"/>
    <w:rsid w:val="009148DE"/>
    <w:rsid w:val="00941E30"/>
    <w:rsid w:val="00946E3E"/>
    <w:rsid w:val="009531B0"/>
    <w:rsid w:val="00955636"/>
    <w:rsid w:val="009655C7"/>
    <w:rsid w:val="0097096A"/>
    <w:rsid w:val="009741B3"/>
    <w:rsid w:val="00975041"/>
    <w:rsid w:val="009777D9"/>
    <w:rsid w:val="00991B88"/>
    <w:rsid w:val="00992FEA"/>
    <w:rsid w:val="009A5753"/>
    <w:rsid w:val="009A579D"/>
    <w:rsid w:val="009B4322"/>
    <w:rsid w:val="009D2FA2"/>
    <w:rsid w:val="009E0D1C"/>
    <w:rsid w:val="009E3297"/>
    <w:rsid w:val="009F638B"/>
    <w:rsid w:val="009F734F"/>
    <w:rsid w:val="009F7E7C"/>
    <w:rsid w:val="00A246B6"/>
    <w:rsid w:val="00A31A2E"/>
    <w:rsid w:val="00A47E70"/>
    <w:rsid w:val="00A50CF0"/>
    <w:rsid w:val="00A5387A"/>
    <w:rsid w:val="00A5573F"/>
    <w:rsid w:val="00A73FC8"/>
    <w:rsid w:val="00A76510"/>
    <w:rsid w:val="00A7671C"/>
    <w:rsid w:val="00AA2CBC"/>
    <w:rsid w:val="00AB4985"/>
    <w:rsid w:val="00AC5820"/>
    <w:rsid w:val="00AD1CD8"/>
    <w:rsid w:val="00AD5908"/>
    <w:rsid w:val="00B075AA"/>
    <w:rsid w:val="00B1051F"/>
    <w:rsid w:val="00B23C84"/>
    <w:rsid w:val="00B258BB"/>
    <w:rsid w:val="00B26B4B"/>
    <w:rsid w:val="00B44DCA"/>
    <w:rsid w:val="00B54042"/>
    <w:rsid w:val="00B67B97"/>
    <w:rsid w:val="00B801A7"/>
    <w:rsid w:val="00B8208C"/>
    <w:rsid w:val="00B93D4C"/>
    <w:rsid w:val="00B968C8"/>
    <w:rsid w:val="00BA334A"/>
    <w:rsid w:val="00BA3EC5"/>
    <w:rsid w:val="00BA51D9"/>
    <w:rsid w:val="00BB0237"/>
    <w:rsid w:val="00BB5DFC"/>
    <w:rsid w:val="00BD279D"/>
    <w:rsid w:val="00BD53A2"/>
    <w:rsid w:val="00BD6BB8"/>
    <w:rsid w:val="00C248EF"/>
    <w:rsid w:val="00C536F7"/>
    <w:rsid w:val="00C54E57"/>
    <w:rsid w:val="00C63F92"/>
    <w:rsid w:val="00C66BA2"/>
    <w:rsid w:val="00C673CA"/>
    <w:rsid w:val="00C870F6"/>
    <w:rsid w:val="00C90CB9"/>
    <w:rsid w:val="00C95985"/>
    <w:rsid w:val="00CC5026"/>
    <w:rsid w:val="00CC68D0"/>
    <w:rsid w:val="00CF504B"/>
    <w:rsid w:val="00D03F9A"/>
    <w:rsid w:val="00D06D51"/>
    <w:rsid w:val="00D24991"/>
    <w:rsid w:val="00D50255"/>
    <w:rsid w:val="00D51A6D"/>
    <w:rsid w:val="00D66520"/>
    <w:rsid w:val="00D84AE9"/>
    <w:rsid w:val="00D9124E"/>
    <w:rsid w:val="00D95BE6"/>
    <w:rsid w:val="00DE34CF"/>
    <w:rsid w:val="00E13F3D"/>
    <w:rsid w:val="00E17B23"/>
    <w:rsid w:val="00E34898"/>
    <w:rsid w:val="00E469A3"/>
    <w:rsid w:val="00E61A9E"/>
    <w:rsid w:val="00E8095E"/>
    <w:rsid w:val="00EB09B7"/>
    <w:rsid w:val="00EB5DBE"/>
    <w:rsid w:val="00ED4F48"/>
    <w:rsid w:val="00EE27C8"/>
    <w:rsid w:val="00EE7D7C"/>
    <w:rsid w:val="00F052CD"/>
    <w:rsid w:val="00F05779"/>
    <w:rsid w:val="00F25D98"/>
    <w:rsid w:val="00F300FB"/>
    <w:rsid w:val="00F4411A"/>
    <w:rsid w:val="00F47FC9"/>
    <w:rsid w:val="00F67A00"/>
    <w:rsid w:val="00F71048"/>
    <w:rsid w:val="00F97DDD"/>
    <w:rsid w:val="00FB6386"/>
    <w:rsid w:val="00FB75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620B0D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620B0D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620B0D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324DBA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324DBA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64513D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"/>
    <w:qFormat/>
    <w:rsid w:val="004B60D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4B60D1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4B60D1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4B60D1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9D2FA2"/>
    <w:rPr>
      <w:rFonts w:ascii="Arial" w:hAnsi="Arial"/>
      <w:lang w:val="en-GB" w:eastAsia="en-US"/>
    </w:rPr>
  </w:style>
  <w:style w:type="character" w:customStyle="1" w:styleId="normaltextrun">
    <w:name w:val="normaltextrun"/>
    <w:rsid w:val="009F7E7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18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DD5C2C-24DD-4C9D-97D4-C02C1161D4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260</TotalTime>
  <Pages>16</Pages>
  <Words>5900</Words>
  <Characters>33635</Characters>
  <Application>Microsoft Office Word</Application>
  <DocSecurity>0</DocSecurity>
  <Lines>280</Lines>
  <Paragraphs>78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39457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</cp:lastModifiedBy>
  <cp:revision>115</cp:revision>
  <cp:lastPrinted>1899-12-31T23:00:00Z</cp:lastPrinted>
  <dcterms:created xsi:type="dcterms:W3CDTF">2020-02-03T08:32:00Z</dcterms:created>
  <dcterms:modified xsi:type="dcterms:W3CDTF">2024-08-27T05:17:00Z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