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7B7B1" w14:textId="01A477F2" w:rsidR="006C66F9" w:rsidRDefault="006C66F9" w:rsidP="006C66F9">
      <w:pPr>
        <w:pStyle w:val="CRCoverPage"/>
        <w:tabs>
          <w:tab w:val="right" w:pos="9639"/>
        </w:tabs>
        <w:spacing w:after="0"/>
        <w:rPr>
          <w:b/>
          <w:i/>
          <w:noProof/>
          <w:sz w:val="28"/>
        </w:rPr>
      </w:pPr>
      <w:r>
        <w:rPr>
          <w:b/>
          <w:noProof/>
          <w:sz w:val="24"/>
        </w:rPr>
        <w:t>3GPP TSG-</w:t>
      </w:r>
      <w:r w:rsidR="00EF710B">
        <w:fldChar w:fldCharType="begin"/>
      </w:r>
      <w:r w:rsidR="00EF710B">
        <w:instrText xml:space="preserve"> DOCPROPERTY  TSG/WGRef  \* MERGEFORMAT </w:instrText>
      </w:r>
      <w:r w:rsidR="00EF710B">
        <w:fldChar w:fldCharType="separate"/>
      </w:r>
      <w:r>
        <w:rPr>
          <w:b/>
          <w:noProof/>
          <w:sz w:val="24"/>
        </w:rPr>
        <w:t>CT3</w:t>
      </w:r>
      <w:r w:rsidR="00EF710B">
        <w:rPr>
          <w:b/>
          <w:noProof/>
          <w:sz w:val="24"/>
        </w:rPr>
        <w:fldChar w:fldCharType="end"/>
      </w:r>
      <w:r>
        <w:rPr>
          <w:b/>
          <w:noProof/>
          <w:sz w:val="24"/>
        </w:rPr>
        <w:t xml:space="preserve"> Meeting #</w:t>
      </w:r>
      <w:r w:rsidR="00EF710B">
        <w:fldChar w:fldCharType="begin"/>
      </w:r>
      <w:r w:rsidR="00EF710B">
        <w:instrText xml:space="preserve"> DOCPROPERTY  MtgSeq  \* MERGEFORMAT </w:instrText>
      </w:r>
      <w:r w:rsidR="00EF710B">
        <w:fldChar w:fldCharType="separate"/>
      </w:r>
      <w:r w:rsidRPr="00EB09B7">
        <w:rPr>
          <w:b/>
          <w:noProof/>
          <w:sz w:val="24"/>
        </w:rPr>
        <w:t>136</w:t>
      </w:r>
      <w:r w:rsidR="00EF710B">
        <w:rPr>
          <w:b/>
          <w:noProof/>
          <w:sz w:val="24"/>
        </w:rPr>
        <w:fldChar w:fldCharType="end"/>
      </w:r>
      <w:r w:rsidR="00EF710B">
        <w:fldChar w:fldCharType="begin"/>
      </w:r>
      <w:r w:rsidR="00EF710B">
        <w:instrText xml:space="preserve"> DOCPROPERTY  MtgTitle  \* MERGEFORMAT </w:instrText>
      </w:r>
      <w:r w:rsidR="00EF710B">
        <w:fldChar w:fldCharType="separate"/>
      </w:r>
      <w:r w:rsidR="00EF710B">
        <w:fldChar w:fldCharType="end"/>
      </w:r>
      <w:r>
        <w:rPr>
          <w:b/>
          <w:i/>
          <w:noProof/>
          <w:sz w:val="28"/>
        </w:rPr>
        <w:tab/>
      </w:r>
      <w:r w:rsidR="00EF710B">
        <w:fldChar w:fldCharType="begin"/>
      </w:r>
      <w:r w:rsidR="00EF710B">
        <w:instrText xml:space="preserve"> DOCPROPERTY  Tdoc#  \* MERGEFORMAT </w:instrText>
      </w:r>
      <w:r w:rsidR="00EF710B">
        <w:fldChar w:fldCharType="separate"/>
      </w:r>
      <w:r w:rsidRPr="00E13F3D">
        <w:rPr>
          <w:b/>
          <w:i/>
          <w:noProof/>
          <w:sz w:val="28"/>
        </w:rPr>
        <w:t>C3-244</w:t>
      </w:r>
      <w:r w:rsidR="00EF710B">
        <w:rPr>
          <w:b/>
          <w:i/>
          <w:noProof/>
          <w:sz w:val="28"/>
        </w:rPr>
        <w:t>590</w:t>
      </w:r>
      <w:r w:rsidR="00EF710B">
        <w:rPr>
          <w:b/>
          <w:i/>
          <w:noProof/>
          <w:sz w:val="28"/>
        </w:rPr>
        <w:fldChar w:fldCharType="end"/>
      </w:r>
    </w:p>
    <w:p w14:paraId="0DCEE75B" w14:textId="5D410A51" w:rsidR="006C66F9" w:rsidRDefault="00EF710B" w:rsidP="006C66F9">
      <w:pPr>
        <w:pStyle w:val="CRCoverPage"/>
        <w:outlineLvl w:val="0"/>
        <w:rPr>
          <w:b/>
          <w:noProof/>
          <w:sz w:val="24"/>
        </w:rPr>
      </w:pPr>
      <w:r>
        <w:fldChar w:fldCharType="begin"/>
      </w:r>
      <w:r>
        <w:instrText xml:space="preserve"> DOCPROPERTY  Location  \* MERGEFORMAT </w:instrText>
      </w:r>
      <w:r>
        <w:fldChar w:fldCharType="separate"/>
      </w:r>
      <w:r w:rsidR="006C66F9" w:rsidRPr="00BA51D9">
        <w:rPr>
          <w:b/>
          <w:noProof/>
          <w:sz w:val="24"/>
        </w:rPr>
        <w:t>Maastricht</w:t>
      </w:r>
      <w:r>
        <w:rPr>
          <w:b/>
          <w:noProof/>
          <w:sz w:val="24"/>
        </w:rPr>
        <w:fldChar w:fldCharType="end"/>
      </w:r>
      <w:r w:rsidR="006C66F9">
        <w:rPr>
          <w:b/>
          <w:noProof/>
          <w:sz w:val="24"/>
        </w:rPr>
        <w:t xml:space="preserve">, </w:t>
      </w:r>
      <w:r>
        <w:fldChar w:fldCharType="begin"/>
      </w:r>
      <w:r>
        <w:instrText xml:space="preserve"> DOCPROPERTY  Country  \* MERGEFORMAT </w:instrText>
      </w:r>
      <w:r>
        <w:fldChar w:fldCharType="separate"/>
      </w:r>
      <w:r w:rsidR="006C66F9" w:rsidRPr="00BA51D9">
        <w:rPr>
          <w:b/>
          <w:noProof/>
          <w:sz w:val="24"/>
        </w:rPr>
        <w:t>Netherlands</w:t>
      </w:r>
      <w:r>
        <w:rPr>
          <w:b/>
          <w:noProof/>
          <w:sz w:val="24"/>
        </w:rPr>
        <w:fldChar w:fldCharType="end"/>
      </w:r>
      <w:r w:rsidR="006C66F9">
        <w:rPr>
          <w:b/>
          <w:noProof/>
          <w:sz w:val="24"/>
        </w:rPr>
        <w:t xml:space="preserve">, </w:t>
      </w:r>
      <w:r>
        <w:fldChar w:fldCharType="begin"/>
      </w:r>
      <w:r>
        <w:instrText xml:space="preserve"> DOCPROPERTY  StartDate  \* MERGEFORMAT </w:instrText>
      </w:r>
      <w:r>
        <w:fldChar w:fldCharType="separate"/>
      </w:r>
      <w:r w:rsidR="006C66F9" w:rsidRPr="00BA51D9">
        <w:rPr>
          <w:b/>
          <w:noProof/>
          <w:sz w:val="24"/>
        </w:rPr>
        <w:t>19th Aug 2024</w:t>
      </w:r>
      <w:r>
        <w:rPr>
          <w:b/>
          <w:noProof/>
          <w:sz w:val="24"/>
        </w:rPr>
        <w:fldChar w:fldCharType="end"/>
      </w:r>
      <w:r w:rsidR="006C66F9">
        <w:rPr>
          <w:b/>
          <w:noProof/>
          <w:sz w:val="24"/>
        </w:rPr>
        <w:t xml:space="preserve"> - </w:t>
      </w:r>
      <w:r>
        <w:fldChar w:fldCharType="begin"/>
      </w:r>
      <w:r>
        <w:instrText xml:space="preserve"> DOCPROPERTY  EndDate  \* MERGEFORMAT </w:instrText>
      </w:r>
      <w:r>
        <w:fldChar w:fldCharType="separate"/>
      </w:r>
      <w:r w:rsidR="006C66F9"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44222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66F9" w14:paraId="4FB99C51" w14:textId="77777777" w:rsidTr="008D5FF4">
        <w:tc>
          <w:tcPr>
            <w:tcW w:w="9641" w:type="dxa"/>
            <w:gridSpan w:val="9"/>
            <w:tcBorders>
              <w:top w:val="single" w:sz="4" w:space="0" w:color="auto"/>
              <w:left w:val="single" w:sz="4" w:space="0" w:color="auto"/>
              <w:right w:val="single" w:sz="4" w:space="0" w:color="auto"/>
            </w:tcBorders>
          </w:tcPr>
          <w:p w14:paraId="558E50AB" w14:textId="77777777" w:rsidR="006C66F9" w:rsidRDefault="006C66F9" w:rsidP="008D5FF4">
            <w:pPr>
              <w:pStyle w:val="CRCoverPage"/>
              <w:spacing w:after="0"/>
              <w:jc w:val="right"/>
              <w:rPr>
                <w:i/>
                <w:noProof/>
              </w:rPr>
            </w:pPr>
            <w:r>
              <w:rPr>
                <w:i/>
                <w:noProof/>
                <w:sz w:val="14"/>
              </w:rPr>
              <w:t>CR-Form-v12.3</w:t>
            </w:r>
          </w:p>
        </w:tc>
      </w:tr>
      <w:tr w:rsidR="006C66F9" w14:paraId="2F49D43C" w14:textId="77777777" w:rsidTr="008D5FF4">
        <w:tc>
          <w:tcPr>
            <w:tcW w:w="9641" w:type="dxa"/>
            <w:gridSpan w:val="9"/>
            <w:tcBorders>
              <w:left w:val="single" w:sz="4" w:space="0" w:color="auto"/>
              <w:right w:val="single" w:sz="4" w:space="0" w:color="auto"/>
            </w:tcBorders>
          </w:tcPr>
          <w:p w14:paraId="1EAEB45B" w14:textId="77777777" w:rsidR="006C66F9" w:rsidRDefault="006C66F9" w:rsidP="008D5FF4">
            <w:pPr>
              <w:pStyle w:val="CRCoverPage"/>
              <w:spacing w:after="0"/>
              <w:jc w:val="center"/>
              <w:rPr>
                <w:noProof/>
              </w:rPr>
            </w:pPr>
            <w:r>
              <w:rPr>
                <w:b/>
                <w:noProof/>
                <w:sz w:val="32"/>
              </w:rPr>
              <w:t>CHANGE REQUEST</w:t>
            </w:r>
          </w:p>
        </w:tc>
      </w:tr>
      <w:tr w:rsidR="006C66F9" w14:paraId="7EFE07EF" w14:textId="77777777" w:rsidTr="008D5FF4">
        <w:tc>
          <w:tcPr>
            <w:tcW w:w="9641" w:type="dxa"/>
            <w:gridSpan w:val="9"/>
            <w:tcBorders>
              <w:left w:val="single" w:sz="4" w:space="0" w:color="auto"/>
              <w:right w:val="single" w:sz="4" w:space="0" w:color="auto"/>
            </w:tcBorders>
          </w:tcPr>
          <w:p w14:paraId="3E5FDF15" w14:textId="77777777" w:rsidR="006C66F9" w:rsidRDefault="006C66F9" w:rsidP="008D5FF4">
            <w:pPr>
              <w:pStyle w:val="CRCoverPage"/>
              <w:spacing w:after="0"/>
              <w:rPr>
                <w:noProof/>
                <w:sz w:val="8"/>
                <w:szCs w:val="8"/>
              </w:rPr>
            </w:pPr>
          </w:p>
        </w:tc>
      </w:tr>
      <w:tr w:rsidR="006C66F9" w14:paraId="4DC1941D" w14:textId="77777777" w:rsidTr="008D5FF4">
        <w:tc>
          <w:tcPr>
            <w:tcW w:w="142" w:type="dxa"/>
            <w:tcBorders>
              <w:left w:val="single" w:sz="4" w:space="0" w:color="auto"/>
            </w:tcBorders>
          </w:tcPr>
          <w:p w14:paraId="72835DD2" w14:textId="77777777" w:rsidR="006C66F9" w:rsidRDefault="006C66F9" w:rsidP="008D5FF4">
            <w:pPr>
              <w:pStyle w:val="CRCoverPage"/>
              <w:spacing w:after="0"/>
              <w:jc w:val="right"/>
              <w:rPr>
                <w:noProof/>
              </w:rPr>
            </w:pPr>
          </w:p>
        </w:tc>
        <w:tc>
          <w:tcPr>
            <w:tcW w:w="1559" w:type="dxa"/>
            <w:shd w:val="pct30" w:color="FFFF00" w:fill="auto"/>
          </w:tcPr>
          <w:p w14:paraId="34B34730" w14:textId="77777777" w:rsidR="006C66F9" w:rsidRPr="00410371" w:rsidRDefault="00EF710B" w:rsidP="008D5FF4">
            <w:pPr>
              <w:pStyle w:val="CRCoverPage"/>
              <w:spacing w:after="0"/>
              <w:jc w:val="right"/>
              <w:rPr>
                <w:b/>
                <w:noProof/>
                <w:sz w:val="28"/>
              </w:rPr>
            </w:pPr>
            <w:r>
              <w:fldChar w:fldCharType="begin"/>
            </w:r>
            <w:r>
              <w:instrText xml:space="preserve"> DOCPROPERTY  Spec#  \* MERGEFORMAT </w:instrText>
            </w:r>
            <w:r>
              <w:fldChar w:fldCharType="separate"/>
            </w:r>
            <w:r w:rsidR="006C66F9" w:rsidRPr="00410371">
              <w:rPr>
                <w:b/>
                <w:noProof/>
                <w:sz w:val="28"/>
              </w:rPr>
              <w:t>29.549</w:t>
            </w:r>
            <w:r>
              <w:rPr>
                <w:b/>
                <w:noProof/>
                <w:sz w:val="28"/>
              </w:rPr>
              <w:fldChar w:fldCharType="end"/>
            </w:r>
          </w:p>
        </w:tc>
        <w:tc>
          <w:tcPr>
            <w:tcW w:w="709" w:type="dxa"/>
          </w:tcPr>
          <w:p w14:paraId="5CBEC6B1" w14:textId="77777777" w:rsidR="006C66F9" w:rsidRDefault="006C66F9" w:rsidP="008D5FF4">
            <w:pPr>
              <w:pStyle w:val="CRCoverPage"/>
              <w:spacing w:after="0"/>
              <w:jc w:val="center"/>
              <w:rPr>
                <w:noProof/>
              </w:rPr>
            </w:pPr>
            <w:r>
              <w:rPr>
                <w:b/>
                <w:noProof/>
                <w:sz w:val="28"/>
              </w:rPr>
              <w:t>CR</w:t>
            </w:r>
          </w:p>
        </w:tc>
        <w:tc>
          <w:tcPr>
            <w:tcW w:w="1276" w:type="dxa"/>
            <w:shd w:val="pct30" w:color="FFFF00" w:fill="auto"/>
          </w:tcPr>
          <w:p w14:paraId="1DD94E5E" w14:textId="77777777" w:rsidR="006C66F9" w:rsidRPr="00410371" w:rsidRDefault="00EF710B" w:rsidP="008D5FF4">
            <w:pPr>
              <w:pStyle w:val="CRCoverPage"/>
              <w:spacing w:after="0"/>
              <w:rPr>
                <w:noProof/>
              </w:rPr>
            </w:pPr>
            <w:r>
              <w:fldChar w:fldCharType="begin"/>
            </w:r>
            <w:r>
              <w:instrText xml:space="preserve"> DOCPROPERTY  Cr#  \* MERGEFORMAT </w:instrText>
            </w:r>
            <w:r>
              <w:fldChar w:fldCharType="separate"/>
            </w:r>
            <w:r w:rsidR="006C66F9" w:rsidRPr="00410371">
              <w:rPr>
                <w:b/>
                <w:noProof/>
                <w:sz w:val="28"/>
              </w:rPr>
              <w:t>0310</w:t>
            </w:r>
            <w:r>
              <w:rPr>
                <w:b/>
                <w:noProof/>
                <w:sz w:val="28"/>
              </w:rPr>
              <w:fldChar w:fldCharType="end"/>
            </w:r>
          </w:p>
        </w:tc>
        <w:tc>
          <w:tcPr>
            <w:tcW w:w="709" w:type="dxa"/>
          </w:tcPr>
          <w:p w14:paraId="34A02C5D" w14:textId="77777777" w:rsidR="006C66F9" w:rsidRDefault="006C66F9"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FD2B8CF" w14:textId="5A73CDA7" w:rsidR="006C66F9" w:rsidRPr="00410371" w:rsidRDefault="00EF710B" w:rsidP="008D5FF4">
            <w:pPr>
              <w:pStyle w:val="CRCoverPage"/>
              <w:spacing w:after="0"/>
              <w:jc w:val="center"/>
              <w:rPr>
                <w:b/>
                <w:noProof/>
              </w:rPr>
            </w:pPr>
            <w:r>
              <w:rPr>
                <w:b/>
                <w:noProof/>
                <w:sz w:val="28"/>
              </w:rPr>
              <w:t>1</w:t>
            </w:r>
          </w:p>
        </w:tc>
        <w:tc>
          <w:tcPr>
            <w:tcW w:w="2410" w:type="dxa"/>
          </w:tcPr>
          <w:p w14:paraId="5208D2E9" w14:textId="77777777" w:rsidR="006C66F9" w:rsidRDefault="006C66F9"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01C45" w14:textId="77777777" w:rsidR="006C66F9" w:rsidRPr="00410371" w:rsidRDefault="00EF710B" w:rsidP="008D5FF4">
            <w:pPr>
              <w:pStyle w:val="CRCoverPage"/>
              <w:spacing w:after="0"/>
              <w:jc w:val="center"/>
              <w:rPr>
                <w:noProof/>
                <w:sz w:val="28"/>
              </w:rPr>
            </w:pPr>
            <w:r>
              <w:fldChar w:fldCharType="begin"/>
            </w:r>
            <w:r>
              <w:instrText xml:space="preserve"> DOCPROPERTY  Version  \* MERGEFORMAT </w:instrText>
            </w:r>
            <w:r>
              <w:fldChar w:fldCharType="separate"/>
            </w:r>
            <w:r w:rsidR="006C66F9" w:rsidRPr="00410371">
              <w:rPr>
                <w:b/>
                <w:noProof/>
                <w:sz w:val="28"/>
              </w:rPr>
              <w:t>18.6.0</w:t>
            </w:r>
            <w:r>
              <w:rPr>
                <w:b/>
                <w:noProof/>
                <w:sz w:val="28"/>
              </w:rPr>
              <w:fldChar w:fldCharType="end"/>
            </w:r>
          </w:p>
        </w:tc>
        <w:tc>
          <w:tcPr>
            <w:tcW w:w="143" w:type="dxa"/>
            <w:tcBorders>
              <w:right w:val="single" w:sz="4" w:space="0" w:color="auto"/>
            </w:tcBorders>
          </w:tcPr>
          <w:p w14:paraId="2E9964ED" w14:textId="77777777" w:rsidR="006C66F9" w:rsidRDefault="006C66F9" w:rsidP="008D5FF4">
            <w:pPr>
              <w:pStyle w:val="CRCoverPage"/>
              <w:spacing w:after="0"/>
              <w:rPr>
                <w:noProof/>
              </w:rPr>
            </w:pPr>
          </w:p>
        </w:tc>
      </w:tr>
      <w:tr w:rsidR="006C66F9" w14:paraId="63DED1D3" w14:textId="77777777" w:rsidTr="008D5FF4">
        <w:tc>
          <w:tcPr>
            <w:tcW w:w="9641" w:type="dxa"/>
            <w:gridSpan w:val="9"/>
            <w:tcBorders>
              <w:left w:val="single" w:sz="4" w:space="0" w:color="auto"/>
              <w:right w:val="single" w:sz="4" w:space="0" w:color="auto"/>
            </w:tcBorders>
          </w:tcPr>
          <w:p w14:paraId="165C0955" w14:textId="77777777" w:rsidR="006C66F9" w:rsidRDefault="006C66F9" w:rsidP="008D5FF4">
            <w:pPr>
              <w:pStyle w:val="CRCoverPage"/>
              <w:spacing w:after="0"/>
              <w:rPr>
                <w:noProof/>
              </w:rPr>
            </w:pPr>
          </w:p>
        </w:tc>
      </w:tr>
      <w:tr w:rsidR="006C66F9" w14:paraId="71FF4EC6" w14:textId="77777777" w:rsidTr="008D5FF4">
        <w:tc>
          <w:tcPr>
            <w:tcW w:w="9641" w:type="dxa"/>
            <w:gridSpan w:val="9"/>
            <w:tcBorders>
              <w:top w:val="single" w:sz="4" w:space="0" w:color="auto"/>
            </w:tcBorders>
          </w:tcPr>
          <w:p w14:paraId="76248495" w14:textId="77777777" w:rsidR="006C66F9" w:rsidRPr="00F25D98" w:rsidRDefault="006C66F9"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66F9" w14:paraId="7BC08B27" w14:textId="77777777" w:rsidTr="008D5FF4">
        <w:tc>
          <w:tcPr>
            <w:tcW w:w="9641" w:type="dxa"/>
            <w:gridSpan w:val="9"/>
          </w:tcPr>
          <w:p w14:paraId="6A7DEB80" w14:textId="77777777" w:rsidR="006C66F9" w:rsidRDefault="006C66F9"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A0354" w:rsidR="001E41F3" w:rsidRDefault="00824210">
            <w:pPr>
              <w:pStyle w:val="CRCoverPage"/>
              <w:spacing w:after="0"/>
              <w:ind w:left="100"/>
              <w:rPr>
                <w:noProof/>
              </w:rPr>
            </w:pPr>
            <w:r>
              <w:t>A-</w:t>
            </w:r>
            <w:proofErr w:type="spellStart"/>
            <w:r>
              <w:t>ADRF</w:t>
            </w:r>
            <w:proofErr w:type="spellEnd"/>
            <w:r>
              <w:t xml:space="preserve"> </w:t>
            </w:r>
            <w:r w:rsidR="00F80D58">
              <w:t>data type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206F4" w:rsidR="001E41F3" w:rsidRDefault="00EF710B">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CD7D2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F710B"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A269" w:rsidR="001E41F3" w:rsidRDefault="00EF710B">
            <w:pPr>
              <w:pStyle w:val="CRCoverPage"/>
              <w:spacing w:after="0"/>
              <w:ind w:left="100"/>
              <w:rPr>
                <w:noProof/>
              </w:rPr>
            </w:pPr>
            <w:r>
              <w:fldChar w:fldCharType="begin"/>
            </w:r>
            <w:r>
              <w:instrText xml:space="preserve"> DOCPROPERTY  RelatedWis  \* MERGEFORMAT </w:instrText>
            </w:r>
            <w:r>
              <w:fldChar w:fldCharType="separate"/>
            </w:r>
            <w:r w:rsidR="00011C99">
              <w:rPr>
                <w:noProof/>
              </w:rPr>
              <w:t>ADAES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D9CF2" w:rsidR="001E41F3" w:rsidRDefault="00EF710B">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EF710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231" w:rsidR="0026356F" w:rsidRDefault="009640A5" w:rsidP="004579CE">
            <w:pPr>
              <w:pStyle w:val="CRCoverPage"/>
              <w:spacing w:after="0"/>
              <w:ind w:left="100"/>
              <w:rPr>
                <w:noProof/>
              </w:rPr>
            </w:pPr>
            <w:r>
              <w:t>T</w:t>
            </w:r>
            <w:r w:rsidR="0026356F">
              <w:t>he</w:t>
            </w:r>
            <w:r w:rsidR="00011C99">
              <w:t xml:space="preserve">re </w:t>
            </w:r>
            <w:r w:rsidR="00F80D58">
              <w:t>are</w:t>
            </w:r>
            <w:r w:rsidR="00011C99">
              <w:t xml:space="preserve"> </w:t>
            </w:r>
            <w:proofErr w:type="spellStart"/>
            <w:r w:rsidR="00011C99">
              <w:t>EN</w:t>
            </w:r>
            <w:r w:rsidR="00F80D58">
              <w:t>s</w:t>
            </w:r>
            <w:proofErr w:type="spellEnd"/>
            <w:r w:rsidR="00011C99">
              <w:t xml:space="preserve"> about </w:t>
            </w:r>
            <w:r w:rsidR="00F80D58">
              <w:t>various</w:t>
            </w:r>
            <w:r w:rsidR="00011C99">
              <w:t xml:space="preserve"> </w:t>
            </w:r>
            <w:r w:rsidR="00824210">
              <w:t>data type</w:t>
            </w:r>
            <w:r w:rsidR="00F80D58">
              <w:t>s without detailed definitions in the A-</w:t>
            </w:r>
            <w:proofErr w:type="spellStart"/>
            <w:r w:rsidR="00F80D58">
              <w:t>ADRF</w:t>
            </w:r>
            <w:proofErr w:type="spellEnd"/>
            <w:r w:rsidR="00F80D58">
              <w:t xml:space="preserve"> API</w:t>
            </w:r>
            <w:r w:rsidR="00011C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33C3B" w:rsidR="00824210" w:rsidRDefault="00011C99" w:rsidP="00F80D58">
            <w:pPr>
              <w:pStyle w:val="CRCoverPage"/>
              <w:spacing w:after="0"/>
              <w:ind w:left="100"/>
              <w:rPr>
                <w:noProof/>
              </w:rPr>
            </w:pPr>
            <w:r>
              <w:rPr>
                <w:noProof/>
              </w:rPr>
              <w:t>Resolved the EN</w:t>
            </w:r>
            <w:r w:rsidR="00820353">
              <w:rPr>
                <w:noProof/>
              </w:rPr>
              <w:t>s</w:t>
            </w:r>
            <w:r>
              <w:rPr>
                <w:noProof/>
              </w:rPr>
              <w:t xml:space="preserve"> by </w:t>
            </w:r>
            <w:r w:rsidR="00F80D58">
              <w:rPr>
                <w:noProof/>
              </w:rPr>
              <w:t>using</w:t>
            </w:r>
            <w:r w:rsidR="00824210">
              <w:t xml:space="preserve"> implementation-specific string</w:t>
            </w:r>
            <w:r w:rsidR="00F80D58">
              <w:t>s</w:t>
            </w:r>
            <w:r w:rsidR="00824210">
              <w:t xml:space="preserve">, as was done for all other ADAE attributes for which </w:t>
            </w:r>
            <w:proofErr w:type="spellStart"/>
            <w:r w:rsidR="00824210">
              <w:t>SA6</w:t>
            </w:r>
            <w:proofErr w:type="spellEnd"/>
            <w:r w:rsidR="00824210">
              <w:t xml:space="preserve"> provided no exact format and content requirements</w:t>
            </w:r>
            <w:r w:rsidR="00F80D58">
              <w:t xml:space="preserve">, based on LS </w:t>
            </w:r>
            <w:proofErr w:type="spellStart"/>
            <w:r w:rsidR="00F80D58">
              <w:t>C3</w:t>
            </w:r>
            <w:proofErr w:type="spellEnd"/>
            <w:r w:rsidR="00F80D58">
              <w:t>-242030</w:t>
            </w:r>
            <w:r w:rsidR="0082421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D02E" w:rsidR="001E41F3" w:rsidRDefault="00011C99">
            <w:pPr>
              <w:pStyle w:val="CRCoverPage"/>
              <w:spacing w:after="0"/>
              <w:ind w:left="100"/>
              <w:rPr>
                <w:noProof/>
              </w:rPr>
            </w:pPr>
            <w:r>
              <w:rPr>
                <w:noProof/>
              </w:rPr>
              <w:t>Incomplete specification</w:t>
            </w:r>
            <w:r w:rsidR="00824210">
              <w:rPr>
                <w:noProof/>
              </w:rPr>
              <w:t xml:space="preserve"> and interoperability issues via different implementation-specific resolutions of the EN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53C2" w:rsidR="001E41F3" w:rsidRDefault="00970915">
            <w:pPr>
              <w:pStyle w:val="CRCoverPage"/>
              <w:spacing w:after="0"/>
              <w:ind w:left="100"/>
              <w:rPr>
                <w:noProof/>
              </w:rPr>
            </w:pPr>
            <w:r>
              <w:rPr>
                <w:noProof/>
              </w:rPr>
              <w:t>7.10.8.5.2.6, 7.10.8.5.2.7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0D0CBF" w:rsidR="001E41F3" w:rsidRDefault="004308C9">
            <w:pPr>
              <w:pStyle w:val="CRCoverPage"/>
              <w:spacing w:after="0"/>
              <w:ind w:left="100"/>
              <w:rPr>
                <w:noProof/>
              </w:rPr>
            </w:pPr>
            <w:r>
              <w:rPr>
                <w:noProof/>
              </w:rPr>
              <w:t xml:space="preserve">This CR does </w:t>
            </w:r>
            <w:r w:rsidR="00820353">
              <w:rPr>
                <w:noProof/>
              </w:rPr>
              <w:t>not imapct any</w:t>
            </w:r>
            <w:r>
              <w:rPr>
                <w:noProof/>
              </w:rPr>
              <w:t xml:space="preserve"> </w:t>
            </w:r>
            <w:r w:rsidR="00820353">
              <w:rPr>
                <w:noProof/>
              </w:rPr>
              <w:t>Open</w:t>
            </w:r>
            <w:r>
              <w:rPr>
                <w:noProof/>
              </w:rPr>
              <w:t>API</w:t>
            </w:r>
            <w:r w:rsidR="00820353">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BDDA393" w14:textId="77777777" w:rsidR="00F80D58" w:rsidRPr="00F80D58" w:rsidRDefault="00F80D58" w:rsidP="00F80D58">
      <w:pPr>
        <w:keepNext/>
        <w:keepLines/>
        <w:spacing w:before="120"/>
        <w:ind w:left="1985" w:hanging="1985"/>
        <w:outlineLvl w:val="5"/>
        <w:rPr>
          <w:rFonts w:ascii="Arial" w:hAnsi="Arial"/>
          <w:lang w:eastAsia="zh-CN"/>
        </w:rPr>
      </w:pPr>
      <w:bookmarkStart w:id="1" w:name="_Toc162006920"/>
      <w:bookmarkStart w:id="2" w:name="_Toc168480145"/>
      <w:bookmarkStart w:id="3" w:name="_Toc170159776"/>
      <w:r w:rsidRPr="00F80D58">
        <w:rPr>
          <w:rFonts w:ascii="Arial" w:hAnsi="Arial"/>
          <w:lang w:eastAsia="zh-CN"/>
        </w:rPr>
        <w:t>7.10.8.5.2.6</w:t>
      </w:r>
      <w:r w:rsidRPr="00F80D58">
        <w:rPr>
          <w:rFonts w:ascii="Arial" w:hAnsi="Arial"/>
          <w:lang w:eastAsia="zh-CN"/>
        </w:rPr>
        <w:tab/>
        <w:t xml:space="preserve">Type: </w:t>
      </w:r>
      <w:proofErr w:type="spellStart"/>
      <w:r w:rsidRPr="00F80D58">
        <w:rPr>
          <w:rFonts w:ascii="Arial" w:hAnsi="Arial"/>
          <w:lang w:eastAsia="zh-CN"/>
        </w:rPr>
        <w:t>DataManageNotification</w:t>
      </w:r>
      <w:bookmarkEnd w:id="1"/>
      <w:bookmarkEnd w:id="2"/>
      <w:bookmarkEnd w:id="3"/>
      <w:proofErr w:type="spellEnd"/>
    </w:p>
    <w:p w14:paraId="20D8FFBE" w14:textId="77777777" w:rsidR="00F80D58" w:rsidRPr="00F80D58" w:rsidRDefault="00F80D58" w:rsidP="00F80D58">
      <w:pPr>
        <w:keepNext/>
        <w:keepLines/>
        <w:spacing w:before="60"/>
        <w:jc w:val="center"/>
        <w:rPr>
          <w:rFonts w:ascii="Arial" w:hAnsi="Arial"/>
          <w:b/>
        </w:rPr>
      </w:pPr>
      <w:r w:rsidRPr="00F80D58">
        <w:rPr>
          <w:rFonts w:ascii="Arial" w:hAnsi="Arial"/>
          <w:b/>
          <w:noProof/>
        </w:rPr>
        <w:t>Table </w:t>
      </w:r>
      <w:r w:rsidRPr="00F80D58">
        <w:rPr>
          <w:rFonts w:ascii="Arial" w:hAnsi="Arial"/>
          <w:b/>
        </w:rPr>
        <w:t xml:space="preserve">7.10.1.4.2.6-1: </w:t>
      </w:r>
      <w:r w:rsidRPr="00F80D58">
        <w:rPr>
          <w:rFonts w:ascii="Arial" w:hAnsi="Arial"/>
          <w:b/>
          <w:noProof/>
        </w:rPr>
        <w:t xml:space="preserve">Definition of type </w:t>
      </w:r>
      <w:proofErr w:type="spellStart"/>
      <w:r w:rsidRPr="00F80D58">
        <w:rPr>
          <w:rFonts w:ascii="Arial" w:hAnsi="Arial"/>
          <w:b/>
          <w:lang w:eastAsia="zh-CN"/>
        </w:rPr>
        <w:t>DataManageNotification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80D58" w:rsidRPr="00F80D58" w14:paraId="36346ACA"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D7DE7C"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7F194E"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FAB282"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EF1A7"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1A977FF"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D6D53CC"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Applicability</w:t>
            </w:r>
          </w:p>
        </w:tc>
      </w:tr>
      <w:tr w:rsidR="00F80D58" w:rsidRPr="00F80D58" w14:paraId="4147298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13F18B45" w14:textId="77777777" w:rsidR="00F80D58" w:rsidRPr="00F80D58" w:rsidRDefault="00F80D58" w:rsidP="00F80D58">
            <w:pPr>
              <w:keepNext/>
              <w:keepLines/>
              <w:spacing w:after="0"/>
              <w:rPr>
                <w:rFonts w:ascii="Arial" w:hAnsi="Arial"/>
                <w:sz w:val="18"/>
              </w:rPr>
            </w:pPr>
            <w:r w:rsidRPr="00F80D58">
              <w:rPr>
                <w:rFonts w:ascii="Arial" w:hAnsi="Arial"/>
                <w:sz w:val="18"/>
              </w:rPr>
              <w:t>event</w:t>
            </w:r>
          </w:p>
        </w:tc>
        <w:tc>
          <w:tcPr>
            <w:tcW w:w="1417" w:type="dxa"/>
            <w:tcBorders>
              <w:top w:val="single" w:sz="6" w:space="0" w:color="auto"/>
              <w:left w:val="single" w:sz="6" w:space="0" w:color="auto"/>
              <w:bottom w:val="single" w:sz="6" w:space="0" w:color="auto"/>
              <w:right w:val="single" w:sz="6" w:space="0" w:color="auto"/>
            </w:tcBorders>
          </w:tcPr>
          <w:p w14:paraId="34789F46"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AadrfEvent</w:t>
            </w:r>
            <w:proofErr w:type="spellEnd"/>
          </w:p>
        </w:tc>
        <w:tc>
          <w:tcPr>
            <w:tcW w:w="425" w:type="dxa"/>
            <w:tcBorders>
              <w:top w:val="single" w:sz="6" w:space="0" w:color="auto"/>
              <w:left w:val="single" w:sz="6" w:space="0" w:color="auto"/>
              <w:bottom w:val="single" w:sz="6" w:space="0" w:color="auto"/>
              <w:right w:val="single" w:sz="6" w:space="0" w:color="auto"/>
            </w:tcBorders>
          </w:tcPr>
          <w:p w14:paraId="128305AB" w14:textId="77777777" w:rsidR="00F80D58" w:rsidRPr="00F80D58" w:rsidRDefault="00F80D58" w:rsidP="00F80D58">
            <w:pPr>
              <w:keepNext/>
              <w:keepLines/>
              <w:spacing w:after="0"/>
              <w:jc w:val="center"/>
              <w:rPr>
                <w:rFonts w:ascii="Arial" w:hAnsi="Arial"/>
                <w:sz w:val="18"/>
              </w:rPr>
            </w:pPr>
            <w:r w:rsidRPr="00F80D58">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77D1E4D" w14:textId="77777777" w:rsidR="00F80D58" w:rsidRPr="00F80D58" w:rsidRDefault="00F80D58" w:rsidP="00F80D58">
            <w:pPr>
              <w:keepNext/>
              <w:keepLines/>
              <w:spacing w:after="0"/>
              <w:jc w:val="center"/>
              <w:rPr>
                <w:rFonts w:ascii="Arial" w:hAnsi="Arial"/>
                <w:sz w:val="18"/>
              </w:rPr>
            </w:pPr>
            <w:r w:rsidRPr="00F80D58">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6005E1F" w14:textId="77777777" w:rsidR="00F80D58" w:rsidRPr="00F80D58" w:rsidRDefault="00F80D58" w:rsidP="00F80D58">
            <w:pPr>
              <w:keepNext/>
              <w:keepLines/>
              <w:spacing w:after="0"/>
              <w:rPr>
                <w:rFonts w:ascii="Arial" w:hAnsi="Arial"/>
                <w:kern w:val="2"/>
                <w:sz w:val="18"/>
              </w:rPr>
            </w:pPr>
            <w:r w:rsidRPr="00F80D58">
              <w:rPr>
                <w:rFonts w:ascii="Arial" w:hAnsi="Arial"/>
                <w:sz w:val="18"/>
              </w:rP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77277F2F" w14:textId="77777777" w:rsidR="00F80D58" w:rsidRPr="00F80D58" w:rsidRDefault="00F80D58" w:rsidP="00F80D58">
            <w:pPr>
              <w:keepNext/>
              <w:keepLines/>
              <w:spacing w:after="0"/>
              <w:rPr>
                <w:rFonts w:ascii="Arial" w:hAnsi="Arial" w:cs="Arial"/>
                <w:sz w:val="18"/>
                <w:szCs w:val="18"/>
              </w:rPr>
            </w:pPr>
          </w:p>
        </w:tc>
      </w:tr>
      <w:tr w:rsidR="00F80D58" w:rsidRPr="00F80D58" w14:paraId="35B36B14"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212139C"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rPr>
              <w:t>notifCorrId</w:t>
            </w:r>
            <w:proofErr w:type="spellEnd"/>
          </w:p>
        </w:tc>
        <w:tc>
          <w:tcPr>
            <w:tcW w:w="1417" w:type="dxa"/>
            <w:tcBorders>
              <w:top w:val="single" w:sz="6" w:space="0" w:color="auto"/>
              <w:left w:val="single" w:sz="6" w:space="0" w:color="auto"/>
              <w:bottom w:val="single" w:sz="6" w:space="0" w:color="auto"/>
              <w:right w:val="single" w:sz="6" w:space="0" w:color="auto"/>
            </w:tcBorders>
          </w:tcPr>
          <w:p w14:paraId="6A873E82" w14:textId="77777777" w:rsidR="00F80D58" w:rsidRPr="00F80D58" w:rsidRDefault="00F80D58" w:rsidP="00F80D58">
            <w:pPr>
              <w:keepNext/>
              <w:keepLines/>
              <w:spacing w:after="0"/>
              <w:rPr>
                <w:rFonts w:ascii="Arial" w:hAnsi="Arial"/>
                <w:sz w:val="18"/>
                <w:lang w:eastAsia="zh-CN"/>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6175DE36"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1DAA76C"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C5579A1" w14:textId="77777777" w:rsidR="00F80D58" w:rsidRPr="00F80D58" w:rsidRDefault="00F80D58" w:rsidP="00F80D58">
            <w:pPr>
              <w:keepNext/>
              <w:keepLines/>
              <w:spacing w:after="0"/>
              <w:rPr>
                <w:rFonts w:ascii="Arial" w:hAnsi="Arial"/>
                <w:kern w:val="2"/>
                <w:sz w:val="18"/>
              </w:rPr>
            </w:pPr>
            <w:r w:rsidRPr="00F80D58">
              <w:rPr>
                <w:rFonts w:ascii="Arial" w:hAnsi="Arial"/>
                <w:sz w:val="18"/>
              </w:rP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627F374" w14:textId="77777777" w:rsidR="00F80D58" w:rsidRPr="00F80D58" w:rsidRDefault="00F80D58" w:rsidP="00F80D58">
            <w:pPr>
              <w:keepNext/>
              <w:keepLines/>
              <w:spacing w:after="0"/>
              <w:rPr>
                <w:rFonts w:ascii="Arial" w:hAnsi="Arial" w:cs="Arial"/>
                <w:sz w:val="18"/>
                <w:szCs w:val="18"/>
              </w:rPr>
            </w:pPr>
          </w:p>
        </w:tc>
      </w:tr>
      <w:tr w:rsidR="00F80D58" w:rsidRPr="00F80D58" w14:paraId="6A3F393A"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1FB21C"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E00BFD4" w14:textId="77777777" w:rsidR="00F80D58" w:rsidRPr="00F80D58" w:rsidRDefault="00F80D58" w:rsidP="00F80D58">
            <w:pPr>
              <w:keepNext/>
              <w:keepLines/>
              <w:spacing w:after="0"/>
              <w:rPr>
                <w:rFonts w:ascii="Arial" w:hAnsi="Arial"/>
                <w:sz w:val="18"/>
              </w:rPr>
            </w:pPr>
            <w:r w:rsidRPr="00F80D58">
              <w:rPr>
                <w:rFonts w:ascii="Arial" w:hAnsi="Arial" w:hint="eastAsia"/>
                <w:sz w:val="18"/>
                <w:lang w:eastAsia="zh-CN"/>
              </w:rPr>
              <w:t>s</w:t>
            </w:r>
            <w:r w:rsidRPr="00F80D58">
              <w:rPr>
                <w:rFonts w:ascii="Arial" w:hAnsi="Arial"/>
                <w:sz w:val="18"/>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3DCBF1D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408DBE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2E92C38"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Identifies the target VAL server for which the data collection subscription applies</w:t>
            </w:r>
            <w:r w:rsidRPr="00F80D58">
              <w:rPr>
                <w:rFonts w:ascii="Arial" w:hAnsi="Arial" w:hint="eastAsia"/>
                <w:kern w:val="2"/>
                <w:sz w:val="18"/>
              </w:rPr>
              <w:t>.</w:t>
            </w:r>
          </w:p>
          <w:p w14:paraId="7652517C" w14:textId="77777777" w:rsidR="00F80D58" w:rsidRPr="00F80D58" w:rsidRDefault="00F80D58" w:rsidP="00F80D58">
            <w:pPr>
              <w:keepNext/>
              <w:keepLines/>
              <w:spacing w:after="0"/>
              <w:rPr>
                <w:rFonts w:ascii="Arial" w:hAnsi="Arial"/>
                <w:kern w:val="2"/>
                <w:sz w:val="18"/>
              </w:rPr>
            </w:pPr>
          </w:p>
          <w:p w14:paraId="4F0CE6AD"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This attribute shall be present if the subscribed event is "</w:t>
            </w:r>
            <w:proofErr w:type="spellStart"/>
            <w:r w:rsidRPr="00F80D58">
              <w:rPr>
                <w:rFonts w:ascii="Arial" w:hAnsi="Arial"/>
                <w:kern w:val="2"/>
                <w:sz w:val="18"/>
              </w:rPr>
              <w:t>HISTORICAL_SERVICEAPI</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CFA5297" w14:textId="77777777" w:rsidR="00F80D58" w:rsidRPr="00F80D58" w:rsidRDefault="00F80D58" w:rsidP="00F80D58">
            <w:pPr>
              <w:keepNext/>
              <w:keepLines/>
              <w:spacing w:after="0"/>
              <w:rPr>
                <w:rFonts w:ascii="Arial" w:hAnsi="Arial" w:cs="Arial"/>
                <w:sz w:val="18"/>
                <w:szCs w:val="18"/>
              </w:rPr>
            </w:pPr>
          </w:p>
        </w:tc>
      </w:tr>
      <w:tr w:rsidR="00F80D58" w:rsidRPr="00F80D58" w14:paraId="15F844A5"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83662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9F19D5C"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s</w:t>
            </w:r>
            <w:r w:rsidRPr="00F80D58">
              <w:rPr>
                <w:rFonts w:ascii="Arial" w:hAnsi="Arial"/>
                <w:sz w:val="18"/>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552EB40D"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BBE4A8F"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E3F491C"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6CE48612" w14:textId="77777777" w:rsidR="00F80D58" w:rsidRPr="00F80D58" w:rsidRDefault="00F80D58" w:rsidP="00F80D58">
            <w:pPr>
              <w:keepNext/>
              <w:keepLines/>
              <w:spacing w:after="0"/>
              <w:rPr>
                <w:rFonts w:ascii="Arial" w:hAnsi="Arial" w:cs="Arial"/>
                <w:sz w:val="18"/>
                <w:szCs w:val="18"/>
              </w:rPr>
            </w:pPr>
          </w:p>
        </w:tc>
      </w:tr>
      <w:tr w:rsidR="00F80D58" w:rsidRPr="00F80D58" w14:paraId="33761F91"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06E3B31"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FE1AB0E" w14:textId="77777777" w:rsidR="00F80D58" w:rsidRPr="00F80D58" w:rsidRDefault="00F80D58" w:rsidP="00F80D58">
            <w:pPr>
              <w:keepNext/>
              <w:keepLines/>
              <w:spacing w:after="0"/>
              <w:rPr>
                <w:rFonts w:ascii="Arial" w:hAnsi="Arial"/>
                <w:sz w:val="18"/>
              </w:rPr>
            </w:pPr>
            <w:r w:rsidRPr="00F80D58">
              <w:rPr>
                <w:rFonts w:ascii="Arial" w:hAnsi="Arial"/>
                <w:sz w:val="18"/>
              </w:rPr>
              <w:t>array(</w:t>
            </w:r>
            <w:proofErr w:type="spellStart"/>
            <w:r w:rsidRPr="00F80D58">
              <w:rPr>
                <w:rFonts w:ascii="Arial" w:hAnsi="Arial"/>
                <w:sz w:val="18"/>
                <w:lang w:eastAsia="zh-CN"/>
              </w:rPr>
              <w:t>ValTargetUe</w:t>
            </w:r>
            <w:proofErr w:type="spellEnd"/>
            <w:r w:rsidRPr="00F80D58">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6C136D"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320030" w14:textId="77777777" w:rsidR="00F80D58" w:rsidRPr="00F80D58" w:rsidRDefault="00F80D58" w:rsidP="00F80D58">
            <w:pPr>
              <w:keepNext/>
              <w:keepLines/>
              <w:spacing w:after="0"/>
              <w:jc w:val="center"/>
              <w:rPr>
                <w:rFonts w:ascii="Arial" w:hAnsi="Arial"/>
                <w:sz w:val="18"/>
              </w:rPr>
            </w:pPr>
            <w:proofErr w:type="spellStart"/>
            <w:r w:rsidRPr="00F80D58">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hideMark/>
          </w:tcPr>
          <w:p w14:paraId="693DDEC4" w14:textId="77777777" w:rsidR="00F80D58" w:rsidRPr="00F80D58" w:rsidRDefault="00F80D58" w:rsidP="00F80D58">
            <w:pPr>
              <w:keepNext/>
              <w:keepLines/>
              <w:spacing w:after="0"/>
              <w:rPr>
                <w:rFonts w:ascii="Arial" w:hAnsi="Arial" w:cs="Arial"/>
                <w:sz w:val="18"/>
                <w:szCs w:val="18"/>
              </w:rPr>
            </w:pPr>
            <w:r w:rsidRPr="00F80D58">
              <w:rPr>
                <w:rFonts w:ascii="Arial" w:hAnsi="Arial"/>
                <w:kern w:val="2"/>
                <w:sz w:val="18"/>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0598014A" w14:textId="77777777" w:rsidR="00F80D58" w:rsidRPr="00F80D58" w:rsidRDefault="00F80D58" w:rsidP="00F80D58">
            <w:pPr>
              <w:keepNext/>
              <w:keepLines/>
              <w:spacing w:after="0"/>
              <w:rPr>
                <w:rFonts w:ascii="Arial" w:hAnsi="Arial" w:cs="Arial"/>
                <w:sz w:val="18"/>
                <w:szCs w:val="18"/>
              </w:rPr>
            </w:pPr>
          </w:p>
        </w:tc>
      </w:tr>
      <w:tr w:rsidR="00F80D58" w:rsidRPr="00F80D58" w14:paraId="74688C06"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55A5D38B"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locAccuracy</w:t>
            </w:r>
            <w:proofErr w:type="spellEnd"/>
          </w:p>
        </w:tc>
        <w:tc>
          <w:tcPr>
            <w:tcW w:w="1417" w:type="dxa"/>
            <w:tcBorders>
              <w:top w:val="single" w:sz="6" w:space="0" w:color="auto"/>
              <w:left w:val="single" w:sz="6" w:space="0" w:color="auto"/>
              <w:bottom w:val="single" w:sz="6" w:space="0" w:color="auto"/>
              <w:right w:val="single" w:sz="6" w:space="0" w:color="auto"/>
            </w:tcBorders>
          </w:tcPr>
          <w:p w14:paraId="55B15B7A"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100F4B5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8F66F"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9A2C6E7" w14:textId="5A298F0F" w:rsidR="00F80D58" w:rsidRPr="00F80D58" w:rsidRDefault="00F80D58" w:rsidP="00F80D58">
            <w:pPr>
              <w:keepNext/>
              <w:keepLines/>
              <w:spacing w:after="0"/>
              <w:rPr>
                <w:rFonts w:ascii="Arial" w:hAnsi="Arial"/>
                <w:sz w:val="18"/>
              </w:rPr>
            </w:pPr>
            <w:r w:rsidRPr="00F80D58">
              <w:rPr>
                <w:rFonts w:ascii="Arial" w:hAnsi="Arial"/>
                <w:sz w:val="18"/>
              </w:rPr>
              <w:t>The requested location analytics/data.</w:t>
            </w:r>
            <w:ins w:id="4" w:author="Nokia" w:date="2024-07-09T13:49:00Z" w16du:dateUtc="2024-07-09T11:49:00Z">
              <w:r>
                <w:rPr>
                  <w:rFonts w:ascii="Arial" w:hAnsi="Arial"/>
                  <w:sz w:val="18"/>
                </w:rPr>
                <w:t xml:space="preserve"> </w:t>
              </w:r>
            </w:ins>
            <w:ins w:id="5" w:author="Nokia" w:date="2024-08-20T17:12:00Z" w16du:dateUtc="2024-08-20T15:12:00Z">
              <w:r w:rsidR="00375823">
                <w:rPr>
                  <w:rFonts w:ascii="Arial" w:hAnsi="Arial"/>
                  <w:sz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4B5902A" w14:textId="77777777" w:rsidR="00F80D58" w:rsidRPr="00F80D58" w:rsidRDefault="00F80D58" w:rsidP="00F80D58">
            <w:pPr>
              <w:keepNext/>
              <w:keepLines/>
              <w:spacing w:after="0"/>
              <w:rPr>
                <w:rFonts w:ascii="Arial" w:hAnsi="Arial" w:cs="Arial"/>
                <w:sz w:val="18"/>
                <w:szCs w:val="18"/>
              </w:rPr>
            </w:pPr>
          </w:p>
        </w:tc>
      </w:tr>
      <w:tr w:rsidR="00F80D58" w:rsidRPr="00F80D58" w14:paraId="2C5C34FD"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9D0AA41"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validConds</w:t>
            </w:r>
            <w:proofErr w:type="spellEnd"/>
          </w:p>
        </w:tc>
        <w:tc>
          <w:tcPr>
            <w:tcW w:w="1417" w:type="dxa"/>
            <w:tcBorders>
              <w:top w:val="single" w:sz="6" w:space="0" w:color="auto"/>
              <w:left w:val="single" w:sz="6" w:space="0" w:color="auto"/>
              <w:bottom w:val="single" w:sz="6" w:space="0" w:color="auto"/>
              <w:right w:val="single" w:sz="6" w:space="0" w:color="auto"/>
            </w:tcBorders>
          </w:tcPr>
          <w:p w14:paraId="052064FF"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ValidityConditions</w:t>
            </w:r>
            <w:proofErr w:type="spellEnd"/>
          </w:p>
        </w:tc>
        <w:tc>
          <w:tcPr>
            <w:tcW w:w="425" w:type="dxa"/>
            <w:tcBorders>
              <w:top w:val="single" w:sz="6" w:space="0" w:color="auto"/>
              <w:left w:val="single" w:sz="6" w:space="0" w:color="auto"/>
              <w:bottom w:val="single" w:sz="6" w:space="0" w:color="auto"/>
              <w:right w:val="single" w:sz="6" w:space="0" w:color="auto"/>
            </w:tcBorders>
          </w:tcPr>
          <w:p w14:paraId="46CF34E5"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62D201E" w14:textId="77777777" w:rsidR="00F80D58" w:rsidRPr="00F80D58" w:rsidRDefault="00F80D58" w:rsidP="00F80D58">
            <w:pPr>
              <w:keepNext/>
              <w:keepLines/>
              <w:spacing w:after="0"/>
              <w:jc w:val="center"/>
              <w:rPr>
                <w:rFonts w:ascii="Arial" w:hAnsi="Arial"/>
                <w:sz w:val="18"/>
              </w:rPr>
            </w:pPr>
            <w:r w:rsidRPr="00F80D58">
              <w:rPr>
                <w:rFonts w:ascii="Arial" w:hAnsi="Arial"/>
                <w:kern w:val="2"/>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C35DA17" w14:textId="77777777" w:rsidR="00F80D58" w:rsidRPr="00F80D58" w:rsidRDefault="00F80D58" w:rsidP="00F80D58">
            <w:pPr>
              <w:keepNext/>
              <w:keepLines/>
              <w:spacing w:after="0"/>
              <w:rPr>
                <w:rFonts w:ascii="Arial" w:hAnsi="Arial"/>
                <w:sz w:val="18"/>
              </w:rPr>
            </w:pPr>
            <w:r w:rsidRPr="00F80D58">
              <w:rPr>
                <w:rFonts w:ascii="Arial" w:hAnsi="Arial"/>
                <w:kern w:val="2"/>
                <w:sz w:val="18"/>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18FC913B" w14:textId="77777777" w:rsidR="00F80D58" w:rsidRPr="00F80D58" w:rsidRDefault="00F80D58" w:rsidP="00F80D58">
            <w:pPr>
              <w:keepNext/>
              <w:keepLines/>
              <w:spacing w:after="0"/>
              <w:rPr>
                <w:rFonts w:ascii="Arial" w:hAnsi="Arial" w:cs="Arial"/>
                <w:sz w:val="18"/>
                <w:szCs w:val="18"/>
              </w:rPr>
            </w:pPr>
          </w:p>
        </w:tc>
      </w:tr>
      <w:tr w:rsidR="00F80D58" w:rsidRPr="00F80D58" w14:paraId="589ED2E7"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8699C5C"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piLog</w:t>
            </w:r>
            <w:proofErr w:type="spellEnd"/>
          </w:p>
        </w:tc>
        <w:tc>
          <w:tcPr>
            <w:tcW w:w="1417" w:type="dxa"/>
            <w:tcBorders>
              <w:top w:val="single" w:sz="6" w:space="0" w:color="auto"/>
              <w:left w:val="single" w:sz="6" w:space="0" w:color="auto"/>
              <w:bottom w:val="single" w:sz="6" w:space="0" w:color="auto"/>
              <w:right w:val="single" w:sz="6" w:space="0" w:color="auto"/>
            </w:tcBorders>
          </w:tcPr>
          <w:p w14:paraId="36A05615"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piLogInfo</w:t>
            </w:r>
            <w:proofErr w:type="spellEnd"/>
          </w:p>
        </w:tc>
        <w:tc>
          <w:tcPr>
            <w:tcW w:w="425" w:type="dxa"/>
            <w:tcBorders>
              <w:top w:val="single" w:sz="6" w:space="0" w:color="auto"/>
              <w:left w:val="single" w:sz="6" w:space="0" w:color="auto"/>
              <w:bottom w:val="single" w:sz="6" w:space="0" w:color="auto"/>
              <w:right w:val="single" w:sz="6" w:space="0" w:color="auto"/>
            </w:tcBorders>
          </w:tcPr>
          <w:p w14:paraId="4013233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93BE388" w14:textId="77777777" w:rsidR="00F80D58" w:rsidRPr="00F80D58" w:rsidRDefault="00F80D58" w:rsidP="00F80D58">
            <w:pPr>
              <w:keepNext/>
              <w:keepLines/>
              <w:spacing w:after="0"/>
              <w:jc w:val="center"/>
              <w:rPr>
                <w:rFonts w:ascii="Arial" w:hAnsi="Arial"/>
                <w:kern w:val="2"/>
                <w:sz w:val="18"/>
              </w:rPr>
            </w:pPr>
            <w:r w:rsidRPr="00F80D58">
              <w:rPr>
                <w:rFonts w:ascii="Arial" w:hAnsi="Arial"/>
                <w:kern w:val="2"/>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994A25C" w14:textId="77777777" w:rsidR="00F80D58" w:rsidRPr="00F80D58" w:rsidRDefault="00F80D58" w:rsidP="00F80D58">
            <w:pPr>
              <w:keepNext/>
              <w:keepLines/>
              <w:spacing w:after="0"/>
              <w:rPr>
                <w:rFonts w:ascii="Arial" w:hAnsi="Arial"/>
                <w:kern w:val="2"/>
                <w:sz w:val="18"/>
                <w:lang w:eastAsia="zh-CN"/>
              </w:rPr>
            </w:pPr>
            <w:r w:rsidRPr="00F80D58">
              <w:rPr>
                <w:rFonts w:ascii="Arial" w:hAnsi="Arial" w:hint="eastAsia"/>
                <w:kern w:val="2"/>
                <w:sz w:val="18"/>
                <w:lang w:eastAsia="zh-CN"/>
              </w:rPr>
              <w:t>T</w:t>
            </w:r>
            <w:r w:rsidRPr="00F80D58">
              <w:rPr>
                <w:rFonts w:ascii="Arial" w:hAnsi="Arial"/>
                <w:kern w:val="2"/>
                <w:sz w:val="18"/>
                <w:lang w:eastAsia="zh-CN"/>
              </w:rPr>
              <w:t>he API log information.</w:t>
            </w:r>
          </w:p>
          <w:p w14:paraId="662587F9" w14:textId="77777777" w:rsidR="00F80D58" w:rsidRPr="00F80D58" w:rsidRDefault="00F80D58" w:rsidP="00F80D58">
            <w:pPr>
              <w:keepNext/>
              <w:keepLines/>
              <w:spacing w:after="0"/>
              <w:rPr>
                <w:rFonts w:ascii="Arial" w:hAnsi="Arial"/>
                <w:kern w:val="2"/>
                <w:sz w:val="18"/>
                <w:lang w:eastAsia="zh-CN"/>
              </w:rPr>
            </w:pPr>
          </w:p>
          <w:p w14:paraId="48DE5285"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This attribute may be present if the subscribed event is "</w:t>
            </w:r>
            <w:proofErr w:type="spellStart"/>
            <w:r w:rsidRPr="00F80D58">
              <w:rPr>
                <w:rFonts w:ascii="Arial" w:hAnsi="Arial"/>
                <w:kern w:val="2"/>
                <w:sz w:val="18"/>
              </w:rPr>
              <w:t>HISTORICAL_SERVICEAPI</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41083D9" w14:textId="77777777" w:rsidR="00F80D58" w:rsidRPr="00F80D58" w:rsidRDefault="00F80D58" w:rsidP="00F80D58">
            <w:pPr>
              <w:keepNext/>
              <w:keepLines/>
              <w:spacing w:after="0"/>
              <w:rPr>
                <w:rFonts w:ascii="Arial" w:hAnsi="Arial" w:cs="Arial"/>
                <w:sz w:val="18"/>
                <w:szCs w:val="18"/>
              </w:rPr>
            </w:pPr>
          </w:p>
        </w:tc>
      </w:tr>
      <w:tr w:rsidR="00F80D58" w:rsidRPr="00F80D58" w14:paraId="729BCD1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00DD529"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r</w:t>
            </w:r>
            <w:r w:rsidRPr="00F80D58">
              <w:rPr>
                <w:rFonts w:ascii="Arial" w:hAnsi="Arial"/>
                <w:sz w:val="18"/>
                <w:lang w:eastAsia="zh-CN"/>
              </w:rPr>
              <w:t>ttDeviation</w:t>
            </w:r>
            <w:proofErr w:type="spellEnd"/>
          </w:p>
        </w:tc>
        <w:tc>
          <w:tcPr>
            <w:tcW w:w="1417" w:type="dxa"/>
            <w:tcBorders>
              <w:top w:val="single" w:sz="6" w:space="0" w:color="auto"/>
              <w:left w:val="single" w:sz="6" w:space="0" w:color="auto"/>
              <w:bottom w:val="single" w:sz="6" w:space="0" w:color="auto"/>
              <w:right w:val="single" w:sz="6" w:space="0" w:color="auto"/>
            </w:tcBorders>
          </w:tcPr>
          <w:p w14:paraId="0DB77FA8"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F</w:t>
            </w:r>
            <w:r w:rsidRPr="00F80D58">
              <w:rPr>
                <w:rFonts w:ascii="Arial" w:hAnsi="Arial"/>
                <w:sz w:val="18"/>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53A909E0" w14:textId="77777777" w:rsidR="00F80D58" w:rsidRPr="00F80D58" w:rsidRDefault="00F80D58" w:rsidP="00F80D58">
            <w:pPr>
              <w:keepNext/>
              <w:keepLines/>
              <w:spacing w:after="0"/>
              <w:jc w:val="center"/>
              <w:rPr>
                <w:rFonts w:ascii="Arial" w:hAnsi="Arial"/>
                <w:sz w:val="18"/>
              </w:rPr>
            </w:pPr>
            <w:r w:rsidRPr="00F80D58">
              <w:rPr>
                <w:rFonts w:ascii="Arial" w:hAnsi="Arial" w:hint="eastAsia"/>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6ECB8E9" w14:textId="77777777" w:rsidR="00F80D58" w:rsidRPr="00F80D58" w:rsidRDefault="00F80D58" w:rsidP="00F80D58">
            <w:pPr>
              <w:keepNext/>
              <w:keepLines/>
              <w:spacing w:after="0"/>
              <w:jc w:val="center"/>
              <w:rPr>
                <w:rFonts w:ascii="Arial" w:hAnsi="Arial"/>
                <w:kern w:val="2"/>
                <w:sz w:val="18"/>
              </w:rPr>
            </w:pPr>
            <w:r w:rsidRPr="00F80D58">
              <w:rPr>
                <w:rFonts w:ascii="Arial" w:hAnsi="Arial" w:hint="eastAsia"/>
                <w:sz w:val="18"/>
                <w:lang w:eastAsia="zh-CN"/>
              </w:rPr>
              <w:t>0</w:t>
            </w:r>
            <w:r w:rsidRPr="00F80D58">
              <w:rPr>
                <w:rFonts w:ascii="Arial" w:hAnsi="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27E70A7" w14:textId="77777777" w:rsidR="00F80D58" w:rsidRPr="00F80D58" w:rsidRDefault="00F80D58" w:rsidP="00F80D58">
            <w:pPr>
              <w:keepNext/>
              <w:keepLines/>
              <w:spacing w:after="0"/>
              <w:rPr>
                <w:rFonts w:ascii="Arial" w:hAnsi="Arial"/>
                <w:sz w:val="18"/>
              </w:rPr>
            </w:pPr>
            <w:r w:rsidRPr="00F80D58">
              <w:rPr>
                <w:rFonts w:ascii="Arial" w:hAnsi="Arial"/>
                <w:sz w:val="18"/>
                <w:lang w:eastAsia="zh-CN"/>
              </w:rPr>
              <w:t xml:space="preserve">Indicates the </w:t>
            </w:r>
            <w:r w:rsidRPr="00F80D58">
              <w:rPr>
                <w:rFonts w:ascii="Arial" w:hAnsi="Arial"/>
                <w:sz w:val="18"/>
              </w:rPr>
              <w:t xml:space="preserve">deviation value of </w:t>
            </w:r>
            <w:proofErr w:type="spellStart"/>
            <w:r w:rsidRPr="00F80D58">
              <w:rPr>
                <w:rFonts w:ascii="Arial" w:hAnsi="Arial"/>
                <w:sz w:val="18"/>
              </w:rPr>
              <w:t>RTT</w:t>
            </w:r>
            <w:proofErr w:type="spellEnd"/>
            <w:r w:rsidRPr="00F80D58">
              <w:rPr>
                <w:rFonts w:ascii="Arial" w:hAnsi="Arial"/>
                <w:sz w:val="18"/>
              </w:rPr>
              <w:t>.</w:t>
            </w:r>
          </w:p>
          <w:p w14:paraId="17B47E61" w14:textId="77777777" w:rsidR="00F80D58" w:rsidRPr="00F80D58" w:rsidRDefault="00F80D58" w:rsidP="00F80D58">
            <w:pPr>
              <w:keepNext/>
              <w:keepLines/>
              <w:spacing w:after="0"/>
              <w:rPr>
                <w:rFonts w:ascii="Arial" w:hAnsi="Arial"/>
                <w:kern w:val="2"/>
                <w:sz w:val="18"/>
                <w:lang w:eastAsia="zh-CN"/>
              </w:rPr>
            </w:pPr>
          </w:p>
          <w:p w14:paraId="0260FC33" w14:textId="77777777" w:rsidR="00F80D58" w:rsidRPr="00F80D58" w:rsidRDefault="00F80D58" w:rsidP="00F80D58">
            <w:pPr>
              <w:keepNext/>
              <w:keepLines/>
              <w:spacing w:after="0"/>
              <w:rPr>
                <w:rFonts w:ascii="Arial" w:hAnsi="Arial"/>
                <w:kern w:val="2"/>
                <w:sz w:val="18"/>
                <w:lang w:eastAsia="zh-CN"/>
              </w:rPr>
            </w:pPr>
            <w:r w:rsidRPr="00F80D58">
              <w:rPr>
                <w:rFonts w:ascii="Arial" w:hAnsi="Arial"/>
                <w:kern w:val="2"/>
                <w:sz w:val="18"/>
              </w:rPr>
              <w:t>This attribute may be present if the subscribed event is "</w:t>
            </w:r>
            <w:proofErr w:type="spellStart"/>
            <w:r w:rsidRPr="00F80D58">
              <w:rPr>
                <w:rFonts w:ascii="Arial" w:hAnsi="Arial"/>
                <w:sz w:val="18"/>
              </w:rPr>
              <w:t>NETWORK_SLICE</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DB7E367" w14:textId="77777777" w:rsidR="00F80D58" w:rsidRPr="00F80D58" w:rsidRDefault="00F80D58" w:rsidP="00F80D58">
            <w:pPr>
              <w:keepNext/>
              <w:keepLines/>
              <w:spacing w:after="0"/>
              <w:rPr>
                <w:rFonts w:ascii="Arial" w:hAnsi="Arial" w:cs="Arial"/>
                <w:sz w:val="18"/>
                <w:szCs w:val="18"/>
              </w:rPr>
            </w:pPr>
          </w:p>
        </w:tc>
      </w:tr>
      <w:tr w:rsidR="00F80D58" w:rsidRPr="00F80D58" w14:paraId="6FE74DDF"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E171689"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rPr>
              <w:t>snssais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6C86E4C" w14:textId="77777777" w:rsidR="00F80D58" w:rsidRPr="00F80D58" w:rsidRDefault="00F80D58" w:rsidP="00F80D58">
            <w:pPr>
              <w:keepNext/>
              <w:keepLines/>
              <w:spacing w:after="0"/>
              <w:rPr>
                <w:rFonts w:ascii="Arial" w:hAnsi="Arial"/>
                <w:sz w:val="18"/>
                <w:lang w:eastAsia="zh-CN"/>
              </w:rPr>
            </w:pPr>
            <w:r w:rsidRPr="00F80D58">
              <w:rPr>
                <w:rFonts w:ascii="Arial" w:hAnsi="Arial"/>
                <w:sz w:val="18"/>
              </w:rPr>
              <w:t>array(</w:t>
            </w:r>
            <w:proofErr w:type="spellStart"/>
            <w:r w:rsidRPr="00F80D58">
              <w:rPr>
                <w:rFonts w:ascii="Arial" w:hAnsi="Arial"/>
                <w:sz w:val="18"/>
                <w:lang w:eastAsia="zh-CN"/>
              </w:rPr>
              <w:t>Snssai</w:t>
            </w:r>
            <w:proofErr w:type="spellEnd"/>
            <w:r w:rsidRPr="00F80D58">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vAlign w:val="center"/>
          </w:tcPr>
          <w:p w14:paraId="423C1BFF"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70ADCEE" w14:textId="77777777" w:rsidR="00F80D58" w:rsidRPr="00F80D58" w:rsidRDefault="00F80D58" w:rsidP="00F80D58">
            <w:pPr>
              <w:keepNext/>
              <w:keepLines/>
              <w:spacing w:after="0"/>
              <w:jc w:val="center"/>
              <w:rPr>
                <w:rFonts w:ascii="Arial" w:hAnsi="Arial"/>
                <w:sz w:val="18"/>
                <w:lang w:eastAsia="zh-CN"/>
              </w:rPr>
            </w:pPr>
            <w:proofErr w:type="spellStart"/>
            <w:r w:rsidRPr="00F80D58">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16CA6164"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Identification(s) of network slice(s) to which the subscription applies.</w:t>
            </w:r>
          </w:p>
          <w:p w14:paraId="6D070561" w14:textId="77777777" w:rsidR="00F80D58" w:rsidRPr="00F80D58" w:rsidRDefault="00F80D58" w:rsidP="00F80D58">
            <w:pPr>
              <w:keepNext/>
              <w:keepLines/>
              <w:spacing w:after="0"/>
              <w:rPr>
                <w:rFonts w:ascii="Arial" w:hAnsi="Arial"/>
                <w:kern w:val="2"/>
                <w:sz w:val="18"/>
              </w:rPr>
            </w:pPr>
          </w:p>
          <w:p w14:paraId="41664217" w14:textId="77777777" w:rsidR="00F80D58" w:rsidRPr="00F80D58" w:rsidRDefault="00F80D58" w:rsidP="00F80D58">
            <w:pPr>
              <w:keepNext/>
              <w:keepLines/>
              <w:spacing w:after="0"/>
              <w:rPr>
                <w:rFonts w:ascii="Arial" w:hAnsi="Arial"/>
                <w:sz w:val="18"/>
                <w:lang w:eastAsia="zh-CN"/>
              </w:rPr>
            </w:pPr>
            <w:r w:rsidRPr="00F80D58">
              <w:rPr>
                <w:rFonts w:ascii="Arial" w:hAnsi="Arial"/>
                <w:kern w:val="2"/>
                <w:sz w:val="18"/>
              </w:rPr>
              <w:t>This attribute may be present if the subscribed event is "</w:t>
            </w:r>
            <w:proofErr w:type="spellStart"/>
            <w:r w:rsidRPr="00F80D58">
              <w:rPr>
                <w:rFonts w:ascii="Arial" w:hAnsi="Arial"/>
                <w:kern w:val="2"/>
                <w:sz w:val="18"/>
              </w:rPr>
              <w:t>NETWORK_SLICE</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B023CE8" w14:textId="77777777" w:rsidR="00F80D58" w:rsidRPr="00F80D58" w:rsidRDefault="00F80D58" w:rsidP="00F80D58">
            <w:pPr>
              <w:keepNext/>
              <w:keepLines/>
              <w:spacing w:after="0"/>
              <w:rPr>
                <w:rFonts w:ascii="Arial" w:hAnsi="Arial" w:cs="Arial"/>
                <w:sz w:val="18"/>
                <w:szCs w:val="18"/>
              </w:rPr>
            </w:pPr>
          </w:p>
        </w:tc>
      </w:tr>
      <w:tr w:rsidR="00F80D58" w:rsidRPr="00F80D58" w14:paraId="49ACBBE9"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A349B1"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edgeInfo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E4ED182"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EdgeInfo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0C849A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EBDAAC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4DC02E" w14:textId="77777777" w:rsidR="00F80D58" w:rsidRPr="00F80D58" w:rsidRDefault="00F80D58" w:rsidP="00F80D58">
            <w:pPr>
              <w:keepNext/>
              <w:keepLines/>
              <w:spacing w:after="0"/>
              <w:rPr>
                <w:rFonts w:ascii="Arial" w:hAnsi="Arial"/>
                <w:kern w:val="2"/>
                <w:sz w:val="18"/>
                <w:lang w:eastAsia="zh-CN"/>
              </w:rPr>
            </w:pPr>
            <w:r w:rsidRPr="00F80D58">
              <w:rPr>
                <w:rFonts w:ascii="Arial" w:hAnsi="Arial" w:hint="eastAsia"/>
                <w:kern w:val="2"/>
                <w:sz w:val="18"/>
                <w:lang w:eastAsia="zh-CN"/>
              </w:rPr>
              <w:t>T</w:t>
            </w:r>
            <w:r w:rsidRPr="00F80D58">
              <w:rPr>
                <w:rFonts w:ascii="Arial" w:hAnsi="Arial"/>
                <w:kern w:val="2"/>
                <w:sz w:val="18"/>
                <w:lang w:eastAsia="zh-CN"/>
              </w:rPr>
              <w:t>he EDGE related information.</w:t>
            </w:r>
          </w:p>
          <w:p w14:paraId="3AD27290" w14:textId="77777777" w:rsidR="00F80D58" w:rsidRPr="00F80D58" w:rsidRDefault="00F80D58" w:rsidP="00F80D58">
            <w:pPr>
              <w:keepNext/>
              <w:keepLines/>
              <w:spacing w:after="0"/>
              <w:rPr>
                <w:rFonts w:ascii="Arial" w:hAnsi="Arial"/>
                <w:kern w:val="2"/>
                <w:sz w:val="18"/>
                <w:lang w:eastAsia="zh-CN"/>
              </w:rPr>
            </w:pPr>
          </w:p>
          <w:p w14:paraId="3681CD96"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lang w:eastAsia="zh-CN"/>
              </w:rPr>
              <w:t>This attribute may be present if the subscribed event is "</w:t>
            </w:r>
            <w:proofErr w:type="spellStart"/>
            <w:r w:rsidRPr="00F80D58">
              <w:rPr>
                <w:rFonts w:ascii="Arial" w:hAnsi="Arial"/>
                <w:kern w:val="2"/>
                <w:sz w:val="18"/>
                <w:lang w:eastAsia="zh-CN"/>
              </w:rPr>
              <w:t>EDGE_DATA</w:t>
            </w:r>
            <w:proofErr w:type="spellEnd"/>
            <w:r w:rsidRPr="00F80D58">
              <w:rPr>
                <w:rFonts w:ascii="Arial" w:hAnsi="Arial"/>
                <w:kern w:val="2"/>
                <w:sz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2CB8D414" w14:textId="77777777" w:rsidR="00F80D58" w:rsidRPr="00F80D58" w:rsidRDefault="00F80D58" w:rsidP="00F80D58">
            <w:pPr>
              <w:keepNext/>
              <w:keepLines/>
              <w:spacing w:after="0"/>
              <w:rPr>
                <w:rFonts w:ascii="Arial" w:hAnsi="Arial" w:cs="Arial"/>
                <w:sz w:val="18"/>
                <w:szCs w:val="18"/>
              </w:rPr>
            </w:pPr>
          </w:p>
        </w:tc>
      </w:tr>
      <w:tr w:rsidR="00375823" w:rsidRPr="00F80D58" w14:paraId="6C350904" w14:textId="77777777" w:rsidTr="00070119">
        <w:trPr>
          <w:jc w:val="center"/>
          <w:ins w:id="6" w:author="Nokia" w:date="2024-08-20T17:12: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39758326" w14:textId="24805BAF" w:rsidR="00375823" w:rsidRPr="00F80D58" w:rsidRDefault="00375823" w:rsidP="00375823">
            <w:pPr>
              <w:pStyle w:val="TAN"/>
              <w:rPr>
                <w:ins w:id="7" w:author="Nokia" w:date="2024-08-20T17:12:00Z" w16du:dateUtc="2024-08-20T15:12:00Z"/>
              </w:rPr>
            </w:pPr>
            <w:ins w:id="8" w:author="Nokia" w:date="2024-08-20T17:12:00Z" w16du:dateUtc="2024-08-20T15:12:00Z">
              <w:r>
                <w:t>NOTE:</w:t>
              </w:r>
              <w:r>
                <w:tab/>
                <w:t>The format of this attribute is not specified in this release of the specification and it is up to the implementation.</w:t>
              </w:r>
            </w:ins>
          </w:p>
        </w:tc>
      </w:tr>
    </w:tbl>
    <w:p w14:paraId="02B1BFC7" w14:textId="77777777" w:rsidR="00F80D58" w:rsidRPr="00F80D58" w:rsidRDefault="00F80D58" w:rsidP="00F80D58">
      <w:pPr>
        <w:rPr>
          <w:lang w:eastAsia="zh-CN"/>
        </w:rPr>
      </w:pPr>
    </w:p>
    <w:p w14:paraId="04DA048D" w14:textId="681C6753" w:rsidR="00824210" w:rsidRPr="00824210" w:rsidDel="00F80D58" w:rsidRDefault="00F80D58" w:rsidP="00F80D58">
      <w:pPr>
        <w:keepLines/>
        <w:ind w:left="1135" w:hanging="851"/>
        <w:rPr>
          <w:del w:id="9" w:author="Nokia" w:date="2024-07-09T13:49:00Z" w16du:dateUtc="2024-07-09T11:49:00Z"/>
          <w:color w:val="FF0000"/>
          <w:lang w:eastAsia="zh-CN"/>
        </w:rPr>
      </w:pPr>
      <w:del w:id="10" w:author="Nokia" w:date="2024-07-09T13:49:00Z" w16du:dateUtc="2024-07-09T11:49:00Z">
        <w:r w:rsidRPr="00F80D58" w:rsidDel="00F80D58">
          <w:rPr>
            <w:color w:val="FF0000"/>
            <w:lang w:eastAsia="zh-CN"/>
          </w:rPr>
          <w:delText>Editor's Note:</w:delText>
        </w:r>
        <w:r w:rsidRPr="00F80D58" w:rsidDel="00F80D58">
          <w:rPr>
            <w:color w:val="FF0000"/>
            <w:lang w:eastAsia="zh-CN"/>
          </w:rPr>
          <w:tab/>
          <w:delText xml:space="preserve">The data type of </w:delText>
        </w:r>
        <w:r w:rsidRPr="00F80D58" w:rsidDel="00F80D58">
          <w:rPr>
            <w:color w:val="FF0000"/>
          </w:rPr>
          <w:delText>"locAccuracy" attribute is</w:delText>
        </w:r>
        <w:r w:rsidRPr="00F80D58" w:rsidDel="00F80D58">
          <w:rPr>
            <w:color w:val="FF0000"/>
            <w:lang w:eastAsia="zh-CN"/>
          </w:rPr>
          <w:delText xml:space="preserve"> FFS.</w:delText>
        </w:r>
      </w:del>
    </w:p>
    <w:p w14:paraId="2DFB2DF6" w14:textId="39200050" w:rsidR="00824210" w:rsidRPr="00F80D58" w:rsidRDefault="00824210" w:rsidP="00F80D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403D68" w14:textId="77777777" w:rsidR="00F80D58" w:rsidRPr="00F80D58" w:rsidRDefault="00F80D58" w:rsidP="00F80D58">
      <w:pPr>
        <w:keepNext/>
        <w:keepLines/>
        <w:spacing w:before="120"/>
        <w:ind w:left="1985" w:hanging="1985"/>
        <w:outlineLvl w:val="5"/>
        <w:rPr>
          <w:rFonts w:ascii="Arial" w:hAnsi="Arial"/>
          <w:lang w:eastAsia="zh-CN"/>
        </w:rPr>
      </w:pPr>
      <w:bookmarkStart w:id="11" w:name="_Toc162006921"/>
      <w:bookmarkStart w:id="12" w:name="_Toc168480146"/>
      <w:bookmarkStart w:id="13" w:name="_Toc170159777"/>
      <w:r w:rsidRPr="00F80D58">
        <w:rPr>
          <w:rFonts w:ascii="Arial" w:hAnsi="Arial"/>
          <w:lang w:eastAsia="zh-CN"/>
        </w:rPr>
        <w:lastRenderedPageBreak/>
        <w:t>7.10.8.5.2.7</w:t>
      </w:r>
      <w:r w:rsidRPr="00F80D58">
        <w:rPr>
          <w:rFonts w:ascii="Arial" w:hAnsi="Arial"/>
          <w:lang w:eastAsia="zh-CN"/>
        </w:rPr>
        <w:tab/>
        <w:t xml:space="preserve">Type: </w:t>
      </w:r>
      <w:proofErr w:type="spellStart"/>
      <w:r w:rsidRPr="00F80D58">
        <w:rPr>
          <w:rFonts w:ascii="Arial" w:hAnsi="Arial" w:hint="eastAsia"/>
          <w:lang w:eastAsia="zh-CN"/>
        </w:rPr>
        <w:t>A</w:t>
      </w:r>
      <w:r w:rsidRPr="00F80D58">
        <w:rPr>
          <w:rFonts w:ascii="Arial" w:hAnsi="Arial"/>
          <w:lang w:eastAsia="zh-CN"/>
        </w:rPr>
        <w:t>piLogInfo</w:t>
      </w:r>
      <w:bookmarkEnd w:id="11"/>
      <w:bookmarkEnd w:id="12"/>
      <w:bookmarkEnd w:id="13"/>
      <w:proofErr w:type="spellEnd"/>
    </w:p>
    <w:p w14:paraId="40808BA8" w14:textId="77777777" w:rsidR="00F80D58" w:rsidRPr="00F80D58" w:rsidRDefault="00F80D58" w:rsidP="00F80D58">
      <w:pPr>
        <w:keepNext/>
        <w:keepLines/>
        <w:spacing w:before="60"/>
        <w:jc w:val="center"/>
        <w:rPr>
          <w:rFonts w:ascii="Arial" w:hAnsi="Arial"/>
          <w:b/>
        </w:rPr>
      </w:pPr>
      <w:r w:rsidRPr="00F80D58">
        <w:rPr>
          <w:rFonts w:ascii="Arial" w:hAnsi="Arial"/>
          <w:b/>
          <w:noProof/>
        </w:rPr>
        <w:t>Table </w:t>
      </w:r>
      <w:r w:rsidRPr="00F80D58">
        <w:rPr>
          <w:rFonts w:ascii="Arial" w:hAnsi="Arial"/>
          <w:b/>
        </w:rPr>
        <w:t xml:space="preserve">7.10.1.4.2.7-1: </w:t>
      </w:r>
      <w:r w:rsidRPr="00F80D58">
        <w:rPr>
          <w:rFonts w:ascii="Arial" w:hAnsi="Arial"/>
          <w:b/>
          <w:noProof/>
        </w:rPr>
        <w:t xml:space="preserve">Definition of type </w:t>
      </w:r>
      <w:proofErr w:type="spellStart"/>
      <w:r w:rsidRPr="00F80D58">
        <w:rPr>
          <w:rFonts w:ascii="Arial" w:hAnsi="Arial" w:hint="eastAsia"/>
          <w:b/>
          <w:lang w:eastAsia="zh-CN"/>
        </w:rPr>
        <w:t>A</w:t>
      </w:r>
      <w:r w:rsidRPr="00F80D58">
        <w:rPr>
          <w:rFonts w:ascii="Arial" w:hAnsi="Arial"/>
          <w:b/>
          <w:lang w:eastAsia="zh-CN"/>
        </w:rPr>
        <w:t>piLogInfo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80D58" w:rsidRPr="00F80D58" w14:paraId="607DE7C0"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7A93CF"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8535A1"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673BA1"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6756AB"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74CD64"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5F8450D"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Applicability</w:t>
            </w:r>
          </w:p>
        </w:tc>
      </w:tr>
      <w:tr w:rsidR="00F80D58" w:rsidRPr="00F80D58" w14:paraId="53F6A7C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59309D65"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apiId</w:t>
            </w:r>
            <w:proofErr w:type="spellEnd"/>
          </w:p>
        </w:tc>
        <w:tc>
          <w:tcPr>
            <w:tcW w:w="1417" w:type="dxa"/>
            <w:tcBorders>
              <w:top w:val="single" w:sz="6" w:space="0" w:color="auto"/>
              <w:left w:val="single" w:sz="6" w:space="0" w:color="auto"/>
              <w:bottom w:val="single" w:sz="6" w:space="0" w:color="auto"/>
              <w:right w:val="single" w:sz="6" w:space="0" w:color="auto"/>
            </w:tcBorders>
          </w:tcPr>
          <w:p w14:paraId="39131411"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2BF5AAF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AAD8B73" w14:textId="77777777" w:rsidR="00F80D58" w:rsidRPr="00F80D58" w:rsidRDefault="00F80D58" w:rsidP="00F80D58">
            <w:pPr>
              <w:keepNext/>
              <w:keepLines/>
              <w:spacing w:after="0"/>
              <w:jc w:val="center"/>
              <w:rPr>
                <w:rFonts w:ascii="Arial" w:hAnsi="Arial"/>
                <w:sz w:val="18"/>
              </w:rPr>
            </w:pPr>
            <w:r w:rsidRPr="00F80D58">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ECB5E98" w14:textId="77777777" w:rsidR="00F80D58" w:rsidRPr="00F80D58" w:rsidRDefault="00F80D58" w:rsidP="00F80D58">
            <w:pPr>
              <w:keepNext/>
              <w:keepLines/>
              <w:spacing w:after="0"/>
              <w:rPr>
                <w:rFonts w:ascii="Arial" w:hAnsi="Arial"/>
                <w:sz w:val="18"/>
              </w:rPr>
            </w:pPr>
            <w:r w:rsidRPr="00F80D58">
              <w:rPr>
                <w:rFonts w:ascii="Arial" w:hAnsi="Arial" w:cs="Arial"/>
                <w:sz w:val="18"/>
                <w:szCs w:val="18"/>
              </w:rPr>
              <w:t>String identifying the API invoked.</w:t>
            </w:r>
          </w:p>
        </w:tc>
        <w:tc>
          <w:tcPr>
            <w:tcW w:w="1310" w:type="dxa"/>
            <w:tcBorders>
              <w:top w:val="single" w:sz="6" w:space="0" w:color="auto"/>
              <w:left w:val="single" w:sz="6" w:space="0" w:color="auto"/>
              <w:bottom w:val="single" w:sz="6" w:space="0" w:color="auto"/>
              <w:right w:val="single" w:sz="6" w:space="0" w:color="auto"/>
            </w:tcBorders>
            <w:vAlign w:val="center"/>
          </w:tcPr>
          <w:p w14:paraId="1AF8C051" w14:textId="77777777" w:rsidR="00F80D58" w:rsidRPr="00F80D58" w:rsidRDefault="00F80D58" w:rsidP="00F80D58">
            <w:pPr>
              <w:keepNext/>
              <w:keepLines/>
              <w:spacing w:after="0"/>
              <w:rPr>
                <w:rFonts w:ascii="Arial" w:hAnsi="Arial" w:cs="Arial"/>
                <w:sz w:val="18"/>
                <w:szCs w:val="18"/>
              </w:rPr>
            </w:pPr>
          </w:p>
        </w:tc>
      </w:tr>
      <w:tr w:rsidR="00F80D58" w:rsidRPr="00F80D58" w14:paraId="4102D30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388EB07E"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apiName</w:t>
            </w:r>
            <w:proofErr w:type="spellEnd"/>
          </w:p>
        </w:tc>
        <w:tc>
          <w:tcPr>
            <w:tcW w:w="1417" w:type="dxa"/>
            <w:tcBorders>
              <w:top w:val="single" w:sz="6" w:space="0" w:color="auto"/>
              <w:left w:val="single" w:sz="6" w:space="0" w:color="auto"/>
              <w:bottom w:val="single" w:sz="6" w:space="0" w:color="auto"/>
              <w:right w:val="single" w:sz="6" w:space="0" w:color="auto"/>
            </w:tcBorders>
          </w:tcPr>
          <w:p w14:paraId="5515A4A5"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A5A23BC"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F19BC5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95A1AD0" w14:textId="77777777" w:rsidR="00F80D58" w:rsidRPr="00F80D58" w:rsidRDefault="00F80D58" w:rsidP="00F80D58">
            <w:pPr>
              <w:keepNext/>
              <w:keepLines/>
              <w:spacing w:after="0"/>
              <w:rPr>
                <w:rFonts w:ascii="Arial" w:hAnsi="Arial"/>
                <w:sz w:val="18"/>
              </w:rPr>
            </w:pPr>
            <w:r w:rsidRPr="00F80D58">
              <w:rPr>
                <w:rFonts w:ascii="Arial" w:hAnsi="Arial"/>
                <w:sz w:val="18"/>
              </w:rPr>
              <w:t>Name of the API which was invoked, it is set as {</w:t>
            </w:r>
            <w:proofErr w:type="spellStart"/>
            <w:r w:rsidRPr="00F80D58">
              <w:rPr>
                <w:rFonts w:ascii="Arial" w:hAnsi="Arial"/>
                <w:sz w:val="18"/>
              </w:rPr>
              <w:t>apiName</w:t>
            </w:r>
            <w:proofErr w:type="spellEnd"/>
            <w:r w:rsidRPr="00F80D58">
              <w:rPr>
                <w:rFonts w:ascii="Arial" w:hAnsi="Arial"/>
                <w:sz w:val="18"/>
              </w:rPr>
              <w:t xml:space="preserve">} part of the URI structure as defined in clause 5.2.4 of </w:t>
            </w:r>
            <w:proofErr w:type="spellStart"/>
            <w:r w:rsidRPr="00F80D58">
              <w:rPr>
                <w:rFonts w:ascii="Arial" w:hAnsi="Arial"/>
                <w:sz w:val="18"/>
              </w:rPr>
              <w:t>3GPP</w:t>
            </w:r>
            <w:proofErr w:type="spellEnd"/>
            <w:r w:rsidRPr="00F80D58">
              <w:rPr>
                <w:rFonts w:ascii="Arial" w:hAnsi="Arial"/>
                <w:sz w:val="18"/>
              </w:rPr>
              <w:t> TS 29.122 [3].</w:t>
            </w:r>
          </w:p>
        </w:tc>
        <w:tc>
          <w:tcPr>
            <w:tcW w:w="1310" w:type="dxa"/>
            <w:tcBorders>
              <w:top w:val="single" w:sz="6" w:space="0" w:color="auto"/>
              <w:left w:val="single" w:sz="6" w:space="0" w:color="auto"/>
              <w:bottom w:val="single" w:sz="6" w:space="0" w:color="auto"/>
              <w:right w:val="single" w:sz="6" w:space="0" w:color="auto"/>
            </w:tcBorders>
            <w:vAlign w:val="center"/>
          </w:tcPr>
          <w:p w14:paraId="60C3578E" w14:textId="77777777" w:rsidR="00F80D58" w:rsidRPr="00F80D58" w:rsidRDefault="00F80D58" w:rsidP="00F80D58">
            <w:pPr>
              <w:keepNext/>
              <w:keepLines/>
              <w:spacing w:after="0"/>
              <w:rPr>
                <w:rFonts w:ascii="Arial" w:hAnsi="Arial" w:cs="Arial"/>
                <w:sz w:val="18"/>
                <w:szCs w:val="18"/>
              </w:rPr>
            </w:pPr>
          </w:p>
        </w:tc>
      </w:tr>
      <w:tr w:rsidR="00F80D58" w:rsidRPr="00F80D58" w14:paraId="3F4D4420"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4678C37"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f</w:t>
            </w:r>
            <w:r w:rsidRPr="00F80D58">
              <w:rPr>
                <w:rFonts w:ascii="Arial" w:hAnsi="Arial"/>
                <w:sz w:val="18"/>
                <w:lang w:eastAsia="zh-CN"/>
              </w:rPr>
              <w:t>ailNum</w:t>
            </w:r>
            <w:proofErr w:type="spellEnd"/>
          </w:p>
        </w:tc>
        <w:tc>
          <w:tcPr>
            <w:tcW w:w="1417" w:type="dxa"/>
            <w:tcBorders>
              <w:top w:val="single" w:sz="6" w:space="0" w:color="auto"/>
              <w:left w:val="single" w:sz="6" w:space="0" w:color="auto"/>
              <w:bottom w:val="single" w:sz="6" w:space="0" w:color="auto"/>
              <w:right w:val="single" w:sz="6" w:space="0" w:color="auto"/>
            </w:tcBorders>
          </w:tcPr>
          <w:p w14:paraId="337AE270"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0C4DAEF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B3E102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6FD5FA9" w14:textId="77777777" w:rsidR="00F80D58" w:rsidRPr="00F80D58" w:rsidRDefault="00F80D58" w:rsidP="00F80D58">
            <w:pPr>
              <w:keepNext/>
              <w:keepLines/>
              <w:spacing w:after="0"/>
              <w:rPr>
                <w:rFonts w:ascii="Arial" w:hAnsi="Arial"/>
                <w:sz w:val="18"/>
              </w:rPr>
            </w:pPr>
            <w:r w:rsidRPr="00F80D58">
              <w:rPr>
                <w:rFonts w:ascii="Arial" w:hAnsi="Arial"/>
                <w:sz w:val="18"/>
              </w:rPr>
              <w:t>Indicates the number of failure API invocations.</w:t>
            </w:r>
          </w:p>
        </w:tc>
        <w:tc>
          <w:tcPr>
            <w:tcW w:w="1310" w:type="dxa"/>
            <w:tcBorders>
              <w:top w:val="single" w:sz="6" w:space="0" w:color="auto"/>
              <w:left w:val="single" w:sz="6" w:space="0" w:color="auto"/>
              <w:bottom w:val="single" w:sz="6" w:space="0" w:color="auto"/>
              <w:right w:val="single" w:sz="6" w:space="0" w:color="auto"/>
            </w:tcBorders>
            <w:vAlign w:val="center"/>
          </w:tcPr>
          <w:p w14:paraId="314BAD8A" w14:textId="77777777" w:rsidR="00F80D58" w:rsidRPr="00F80D58" w:rsidRDefault="00F80D58" w:rsidP="00F80D58">
            <w:pPr>
              <w:keepNext/>
              <w:keepLines/>
              <w:spacing w:after="0"/>
              <w:rPr>
                <w:rFonts w:ascii="Arial" w:hAnsi="Arial" w:cs="Arial"/>
                <w:sz w:val="18"/>
                <w:szCs w:val="18"/>
              </w:rPr>
            </w:pPr>
          </w:p>
        </w:tc>
      </w:tr>
      <w:tr w:rsidR="00F80D58" w:rsidRPr="00F80D58" w14:paraId="6725C94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123B53EC"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ap</w:t>
            </w:r>
            <w:r w:rsidRPr="00F80D58">
              <w:rPr>
                <w:rFonts w:ascii="Arial" w:hAnsi="Arial"/>
                <w:sz w:val="18"/>
                <w:lang w:eastAsia="zh-CN"/>
              </w:rPr>
              <w:t>iAvailableInd</w:t>
            </w:r>
            <w:proofErr w:type="spellEnd"/>
          </w:p>
        </w:tc>
        <w:tc>
          <w:tcPr>
            <w:tcW w:w="1417" w:type="dxa"/>
            <w:tcBorders>
              <w:top w:val="single" w:sz="6" w:space="0" w:color="auto"/>
              <w:left w:val="single" w:sz="6" w:space="0" w:color="auto"/>
              <w:bottom w:val="single" w:sz="6" w:space="0" w:color="auto"/>
              <w:right w:val="single" w:sz="6" w:space="0" w:color="auto"/>
            </w:tcBorders>
          </w:tcPr>
          <w:p w14:paraId="090F457A"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b</w:t>
            </w:r>
            <w:r w:rsidRPr="00F80D58">
              <w:rPr>
                <w:rFonts w:ascii="Arial" w:hAnsi="Arial"/>
                <w:sz w:val="18"/>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E90A66"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6C40C3EB"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BA8F88C"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I</w:t>
            </w:r>
            <w:r w:rsidRPr="00F80D58">
              <w:rPr>
                <w:rFonts w:ascii="Arial" w:hAnsi="Arial"/>
                <w:sz w:val="18"/>
                <w:lang w:eastAsia="zh-CN"/>
              </w:rPr>
              <w:t xml:space="preserve">ndicates the </w:t>
            </w:r>
            <w:r w:rsidRPr="00F80D58">
              <w:rPr>
                <w:rFonts w:ascii="Arial" w:hAnsi="Arial"/>
                <w:sz w:val="18"/>
              </w:rPr>
              <w:t xml:space="preserve">API availability. </w:t>
            </w:r>
            <w:r w:rsidRPr="00F80D58">
              <w:rPr>
                <w:rFonts w:ascii="Arial" w:hAnsi="Arial" w:hint="eastAsia"/>
                <w:sz w:val="18"/>
                <w:lang w:eastAsia="zh-CN"/>
              </w:rPr>
              <w:t>S</w:t>
            </w:r>
            <w:r w:rsidRPr="00F80D58">
              <w:rPr>
                <w:rFonts w:ascii="Arial" w:hAnsi="Arial"/>
                <w:sz w:val="18"/>
                <w:lang w:eastAsia="zh-CN"/>
              </w:rPr>
              <w:t xml:space="preserve">et to </w:t>
            </w:r>
            <w:r w:rsidRPr="00F80D58">
              <w:rPr>
                <w:rFonts w:ascii="Arial" w:hAnsi="Arial"/>
                <w:sz w:val="18"/>
              </w:rPr>
              <w:t>"</w:t>
            </w:r>
            <w:r w:rsidRPr="00F80D58">
              <w:rPr>
                <w:rFonts w:ascii="Arial" w:hAnsi="Arial"/>
                <w:sz w:val="18"/>
                <w:lang w:eastAsia="zh-CN"/>
              </w:rPr>
              <w:t>true</w:t>
            </w:r>
            <w:r w:rsidRPr="00F80D58">
              <w:rPr>
                <w:rFonts w:ascii="Arial" w:hAnsi="Arial"/>
                <w:sz w:val="18"/>
              </w:rPr>
              <w:t>"</w:t>
            </w:r>
            <w:r w:rsidRPr="00F80D58">
              <w:rPr>
                <w:rFonts w:ascii="Arial" w:hAnsi="Arial"/>
                <w:sz w:val="18"/>
                <w:lang w:eastAsia="zh-CN"/>
              </w:rPr>
              <w:t xml:space="preserve"> to indicate that the </w:t>
            </w:r>
            <w:r w:rsidRPr="00F80D58">
              <w:rPr>
                <w:rFonts w:ascii="Arial" w:hAnsi="Arial"/>
                <w:sz w:val="18"/>
              </w:rPr>
              <w:t xml:space="preserve">API is available. Default value is </w:t>
            </w:r>
            <w:r w:rsidRPr="00F80D58">
              <w:rPr>
                <w:rFonts w:ascii="Arial" w:hAnsi="Arial" w:cs="Arial"/>
                <w:sz w:val="18"/>
                <w:szCs w:val="18"/>
                <w:lang w:eastAsia="zh-CN"/>
              </w:rPr>
              <w:t>"</w:t>
            </w:r>
            <w:r w:rsidRPr="00F80D58">
              <w:rPr>
                <w:rFonts w:ascii="Arial" w:hAnsi="Arial"/>
                <w:sz w:val="18"/>
              </w:rPr>
              <w:t>false</w:t>
            </w:r>
            <w:r w:rsidRPr="00F80D58">
              <w:rPr>
                <w:rFonts w:ascii="Arial" w:hAnsi="Arial" w:cs="Arial"/>
                <w:sz w:val="18"/>
                <w:szCs w:val="18"/>
                <w:lang w:eastAsia="zh-CN"/>
              </w:rPr>
              <w:t>"</w:t>
            </w:r>
            <w:r w:rsidRPr="00F80D58">
              <w:rPr>
                <w:rFonts w:ascii="Arial" w:hAnsi="Arial"/>
                <w:sz w:val="18"/>
              </w:rP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6C53D52B" w14:textId="77777777" w:rsidR="00F80D58" w:rsidRPr="00F80D58" w:rsidRDefault="00F80D58" w:rsidP="00F80D58">
            <w:pPr>
              <w:keepNext/>
              <w:keepLines/>
              <w:spacing w:after="0"/>
              <w:rPr>
                <w:rFonts w:ascii="Arial" w:hAnsi="Arial" w:cs="Arial"/>
                <w:sz w:val="18"/>
                <w:szCs w:val="18"/>
              </w:rPr>
            </w:pPr>
          </w:p>
        </w:tc>
      </w:tr>
      <w:tr w:rsidR="00F80D58" w:rsidRPr="00F80D58" w14:paraId="6565869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FA8AAC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ap</w:t>
            </w:r>
            <w:r w:rsidRPr="00F80D58">
              <w:rPr>
                <w:rFonts w:ascii="Arial" w:hAnsi="Arial"/>
                <w:sz w:val="18"/>
                <w:lang w:eastAsia="zh-CN"/>
              </w:rPr>
              <w:t>iVerChgNum</w:t>
            </w:r>
            <w:proofErr w:type="spellEnd"/>
          </w:p>
        </w:tc>
        <w:tc>
          <w:tcPr>
            <w:tcW w:w="1417" w:type="dxa"/>
            <w:tcBorders>
              <w:top w:val="single" w:sz="6" w:space="0" w:color="auto"/>
              <w:left w:val="single" w:sz="6" w:space="0" w:color="auto"/>
              <w:bottom w:val="single" w:sz="6" w:space="0" w:color="auto"/>
              <w:right w:val="single" w:sz="6" w:space="0" w:color="auto"/>
            </w:tcBorders>
          </w:tcPr>
          <w:p w14:paraId="74AB536D"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BAC67F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501D7A2C"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5E4C52D" w14:textId="77777777" w:rsidR="00F80D58" w:rsidRPr="00F80D58" w:rsidRDefault="00F80D58" w:rsidP="00F80D58">
            <w:pPr>
              <w:keepNext/>
              <w:keepLines/>
              <w:spacing w:after="0"/>
              <w:rPr>
                <w:rFonts w:ascii="Arial" w:hAnsi="Arial"/>
                <w:sz w:val="18"/>
              </w:rPr>
            </w:pPr>
            <w:r w:rsidRPr="00F80D58">
              <w:rPr>
                <w:rFonts w:ascii="Arial" w:hAnsi="Arial"/>
                <w:sz w:val="18"/>
              </w:rPr>
              <w:t>Indicates the number of API version changes.</w:t>
            </w:r>
          </w:p>
        </w:tc>
        <w:tc>
          <w:tcPr>
            <w:tcW w:w="1310" w:type="dxa"/>
            <w:tcBorders>
              <w:top w:val="single" w:sz="6" w:space="0" w:color="auto"/>
              <w:left w:val="single" w:sz="6" w:space="0" w:color="auto"/>
              <w:bottom w:val="single" w:sz="6" w:space="0" w:color="auto"/>
              <w:right w:val="single" w:sz="6" w:space="0" w:color="auto"/>
            </w:tcBorders>
            <w:vAlign w:val="center"/>
          </w:tcPr>
          <w:p w14:paraId="046D0500" w14:textId="77777777" w:rsidR="00F80D58" w:rsidRPr="00F80D58" w:rsidRDefault="00F80D58" w:rsidP="00F80D58">
            <w:pPr>
              <w:keepNext/>
              <w:keepLines/>
              <w:spacing w:after="0"/>
              <w:rPr>
                <w:rFonts w:ascii="Arial" w:hAnsi="Arial" w:cs="Arial"/>
                <w:sz w:val="18"/>
                <w:szCs w:val="18"/>
              </w:rPr>
            </w:pPr>
          </w:p>
        </w:tc>
      </w:tr>
      <w:tr w:rsidR="00F80D58" w:rsidRPr="00F80D58" w14:paraId="7060C98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02E88A6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piLocChg</w:t>
            </w:r>
            <w:proofErr w:type="spellEnd"/>
          </w:p>
        </w:tc>
        <w:tc>
          <w:tcPr>
            <w:tcW w:w="1417" w:type="dxa"/>
            <w:tcBorders>
              <w:top w:val="single" w:sz="6" w:space="0" w:color="auto"/>
              <w:left w:val="single" w:sz="6" w:space="0" w:color="auto"/>
              <w:bottom w:val="single" w:sz="6" w:space="0" w:color="auto"/>
              <w:right w:val="single" w:sz="6" w:space="0" w:color="auto"/>
            </w:tcBorders>
          </w:tcPr>
          <w:p w14:paraId="2E11379A" w14:textId="77777777" w:rsidR="00F80D58" w:rsidRPr="00F80D58" w:rsidRDefault="00F80D58" w:rsidP="00F80D58">
            <w:pPr>
              <w:keepNext/>
              <w:keepLines/>
              <w:spacing w:after="0"/>
              <w:rPr>
                <w:rFonts w:ascii="Arial" w:hAnsi="Arial"/>
                <w:sz w:val="18"/>
              </w:rPr>
            </w:pPr>
            <w:proofErr w:type="spellStart"/>
            <w:r w:rsidRPr="00F80D58">
              <w:rPr>
                <w:rFonts w:ascii="Arial" w:hAnsi="Arial" w:hint="eastAsia"/>
                <w:sz w:val="18"/>
                <w:lang w:eastAsia="zh-CN"/>
              </w:rPr>
              <w:t>b</w:t>
            </w:r>
            <w:r w:rsidRPr="00F80D58">
              <w:rPr>
                <w:rFonts w:ascii="Arial" w:hAnsi="Arial"/>
                <w:sz w:val="18"/>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58EE7A9"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65A31A3"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D2EFBA1"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I</w:t>
            </w:r>
            <w:r w:rsidRPr="00F80D58">
              <w:rPr>
                <w:rFonts w:ascii="Arial" w:hAnsi="Arial"/>
                <w:sz w:val="18"/>
                <w:lang w:eastAsia="zh-CN"/>
              </w:rPr>
              <w:t xml:space="preserve">ndicates the </w:t>
            </w:r>
            <w:r w:rsidRPr="00F80D58">
              <w:rPr>
                <w:rFonts w:ascii="Arial" w:hAnsi="Arial"/>
                <w:sz w:val="18"/>
              </w:rPr>
              <w:t xml:space="preserve">API location changes for the target API. </w:t>
            </w:r>
            <w:r w:rsidRPr="00F80D58">
              <w:rPr>
                <w:rFonts w:ascii="Arial" w:hAnsi="Arial" w:hint="eastAsia"/>
                <w:sz w:val="18"/>
                <w:lang w:eastAsia="zh-CN"/>
              </w:rPr>
              <w:t>S</w:t>
            </w:r>
            <w:r w:rsidRPr="00F80D58">
              <w:rPr>
                <w:rFonts w:ascii="Arial" w:hAnsi="Arial"/>
                <w:sz w:val="18"/>
                <w:lang w:eastAsia="zh-CN"/>
              </w:rPr>
              <w:t xml:space="preserve">et to </w:t>
            </w:r>
            <w:r w:rsidRPr="00F80D58">
              <w:rPr>
                <w:rFonts w:ascii="Arial" w:hAnsi="Arial"/>
                <w:sz w:val="18"/>
              </w:rPr>
              <w:t>"</w:t>
            </w:r>
            <w:r w:rsidRPr="00F80D58">
              <w:rPr>
                <w:rFonts w:ascii="Arial" w:hAnsi="Arial"/>
                <w:sz w:val="18"/>
                <w:lang w:eastAsia="zh-CN"/>
              </w:rPr>
              <w:t>true</w:t>
            </w:r>
            <w:r w:rsidRPr="00F80D58">
              <w:rPr>
                <w:rFonts w:ascii="Arial" w:hAnsi="Arial"/>
                <w:sz w:val="18"/>
              </w:rPr>
              <w:t>"</w:t>
            </w:r>
            <w:r w:rsidRPr="00F80D58">
              <w:rPr>
                <w:rFonts w:ascii="Arial" w:hAnsi="Arial"/>
                <w:sz w:val="18"/>
                <w:lang w:eastAsia="zh-CN"/>
              </w:rPr>
              <w:t xml:space="preserve"> to indicate that the </w:t>
            </w:r>
            <w:r w:rsidRPr="00F80D58">
              <w:rPr>
                <w:rFonts w:ascii="Arial" w:hAnsi="Arial"/>
                <w:sz w:val="18"/>
              </w:rPr>
              <w:t xml:space="preserve">API location </w:t>
            </w:r>
            <w:r w:rsidRPr="00F80D58">
              <w:rPr>
                <w:rFonts w:ascii="Arial" w:hAnsi="Arial" w:hint="eastAsia"/>
                <w:sz w:val="18"/>
                <w:lang w:eastAsia="zh-CN"/>
              </w:rPr>
              <w:t>has</w:t>
            </w:r>
            <w:r w:rsidRPr="00F80D58">
              <w:rPr>
                <w:rFonts w:ascii="Arial" w:hAnsi="Arial"/>
                <w:sz w:val="18"/>
              </w:rPr>
              <w:t xml:space="preserve"> changed. Default value is </w:t>
            </w:r>
            <w:r w:rsidRPr="00F80D58">
              <w:rPr>
                <w:rFonts w:ascii="Arial" w:hAnsi="Arial" w:cs="Arial"/>
                <w:sz w:val="18"/>
                <w:szCs w:val="18"/>
                <w:lang w:eastAsia="zh-CN"/>
              </w:rPr>
              <w:t>"</w:t>
            </w:r>
            <w:r w:rsidRPr="00F80D58">
              <w:rPr>
                <w:rFonts w:ascii="Arial" w:hAnsi="Arial"/>
                <w:sz w:val="18"/>
              </w:rPr>
              <w:t>false</w:t>
            </w:r>
            <w:r w:rsidRPr="00F80D58">
              <w:rPr>
                <w:rFonts w:ascii="Arial" w:hAnsi="Arial" w:cs="Arial"/>
                <w:sz w:val="18"/>
                <w:szCs w:val="18"/>
                <w:lang w:eastAsia="zh-CN"/>
              </w:rPr>
              <w:t>"</w:t>
            </w:r>
            <w:r w:rsidRPr="00F80D58">
              <w:rPr>
                <w:rFonts w:ascii="Arial" w:hAnsi="Arial"/>
                <w:sz w:val="18"/>
              </w:rP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4E7818EB" w14:textId="77777777" w:rsidR="00F80D58" w:rsidRPr="00F80D58" w:rsidRDefault="00F80D58" w:rsidP="00F80D58">
            <w:pPr>
              <w:keepNext/>
              <w:keepLines/>
              <w:spacing w:after="0"/>
              <w:rPr>
                <w:rFonts w:ascii="Arial" w:hAnsi="Arial" w:cs="Arial"/>
                <w:sz w:val="18"/>
                <w:szCs w:val="18"/>
              </w:rPr>
            </w:pPr>
          </w:p>
        </w:tc>
      </w:tr>
      <w:tr w:rsidR="00F80D58" w:rsidRPr="00F80D58" w14:paraId="749C32B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4C1F6DC5"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apiThrottlingEvents</w:t>
            </w:r>
            <w:proofErr w:type="spellEnd"/>
          </w:p>
        </w:tc>
        <w:tc>
          <w:tcPr>
            <w:tcW w:w="1417" w:type="dxa"/>
            <w:tcBorders>
              <w:top w:val="single" w:sz="6" w:space="0" w:color="auto"/>
              <w:left w:val="single" w:sz="6" w:space="0" w:color="auto"/>
              <w:bottom w:val="single" w:sz="6" w:space="0" w:color="auto"/>
              <w:right w:val="single" w:sz="6" w:space="0" w:color="auto"/>
            </w:tcBorders>
          </w:tcPr>
          <w:p w14:paraId="6CC30DFB" w14:textId="77777777" w:rsidR="00F80D58" w:rsidRPr="00F80D58" w:rsidRDefault="00F80D58" w:rsidP="00F80D58">
            <w:pPr>
              <w:keepNext/>
              <w:keepLines/>
              <w:spacing w:after="0"/>
              <w:rPr>
                <w:rFonts w:ascii="Arial" w:hAnsi="Arial"/>
                <w:sz w:val="18"/>
                <w:lang w:eastAsia="zh-CN"/>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11FC5A36"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91D7F32"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BA54FC6" w14:textId="21C09966" w:rsidR="00F80D58" w:rsidRPr="00F80D58" w:rsidRDefault="00F80D58" w:rsidP="00F80D58">
            <w:pPr>
              <w:keepNext/>
              <w:keepLines/>
              <w:spacing w:after="0"/>
              <w:rPr>
                <w:rFonts w:ascii="Arial" w:hAnsi="Arial"/>
                <w:sz w:val="18"/>
                <w:lang w:eastAsia="zh-CN"/>
              </w:rPr>
            </w:pPr>
            <w:r w:rsidRPr="00F80D58">
              <w:rPr>
                <w:rFonts w:ascii="Arial" w:hAnsi="Arial"/>
                <w:sz w:val="18"/>
                <w:lang w:eastAsia="zh-CN"/>
              </w:rPr>
              <w:t xml:space="preserve">Indicates the </w:t>
            </w:r>
            <w:r w:rsidRPr="00F80D58">
              <w:rPr>
                <w:rFonts w:ascii="Arial" w:hAnsi="Arial"/>
                <w:sz w:val="18"/>
              </w:rPr>
              <w:t>API throttling events.</w:t>
            </w:r>
            <w:ins w:id="14" w:author="Nokia" w:date="2024-07-09T13:50:00Z" w16du:dateUtc="2024-07-09T11:50:00Z">
              <w:r>
                <w:rPr>
                  <w:rFonts w:ascii="Arial" w:hAnsi="Arial"/>
                  <w:sz w:val="18"/>
                  <w:lang w:eastAsia="zh-CN"/>
                </w:rPr>
                <w:t xml:space="preserve"> </w:t>
              </w:r>
            </w:ins>
            <w:ins w:id="15" w:author="Nokia" w:date="2024-08-20T17:13:00Z" w16du:dateUtc="2024-08-20T15:13:00Z">
              <w:r w:rsidR="00375823">
                <w:rPr>
                  <w:rFonts w:ascii="Arial" w:hAnsi="Arial"/>
                  <w:sz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FF211A8" w14:textId="77777777" w:rsidR="00F80D58" w:rsidRPr="00F80D58" w:rsidRDefault="00F80D58" w:rsidP="00F80D58">
            <w:pPr>
              <w:keepNext/>
              <w:keepLines/>
              <w:spacing w:after="0"/>
              <w:rPr>
                <w:rFonts w:ascii="Arial" w:hAnsi="Arial" w:cs="Arial"/>
                <w:sz w:val="18"/>
                <w:szCs w:val="18"/>
              </w:rPr>
            </w:pPr>
          </w:p>
        </w:tc>
      </w:tr>
      <w:tr w:rsidR="00F80D58" w:rsidRPr="00F80D58" w14:paraId="27BD60C3"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753A5A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invokeNum</w:t>
            </w:r>
            <w:proofErr w:type="spellEnd"/>
          </w:p>
        </w:tc>
        <w:tc>
          <w:tcPr>
            <w:tcW w:w="1417" w:type="dxa"/>
            <w:tcBorders>
              <w:top w:val="single" w:sz="6" w:space="0" w:color="auto"/>
              <w:left w:val="single" w:sz="6" w:space="0" w:color="auto"/>
              <w:bottom w:val="single" w:sz="6" w:space="0" w:color="auto"/>
              <w:right w:val="single" w:sz="6" w:space="0" w:color="auto"/>
            </w:tcBorders>
          </w:tcPr>
          <w:p w14:paraId="4F05B5AE"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917A3C9"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AF32C1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2DF02310" w14:textId="77777777" w:rsidR="00F80D58" w:rsidRPr="00F80D58" w:rsidRDefault="00F80D58" w:rsidP="00F80D58">
            <w:pPr>
              <w:keepNext/>
              <w:keepLines/>
              <w:spacing w:after="0"/>
              <w:rPr>
                <w:rFonts w:ascii="Arial" w:hAnsi="Arial"/>
                <w:sz w:val="18"/>
              </w:rPr>
            </w:pPr>
            <w:r w:rsidRPr="00F80D58">
              <w:rPr>
                <w:rFonts w:ascii="Arial" w:hAnsi="Arial"/>
                <w:sz w:val="18"/>
              </w:rPr>
              <w:t>Indicates the number of API invocations.</w:t>
            </w:r>
          </w:p>
        </w:tc>
        <w:tc>
          <w:tcPr>
            <w:tcW w:w="1310" w:type="dxa"/>
            <w:tcBorders>
              <w:top w:val="single" w:sz="6" w:space="0" w:color="auto"/>
              <w:left w:val="single" w:sz="6" w:space="0" w:color="auto"/>
              <w:bottom w:val="single" w:sz="6" w:space="0" w:color="auto"/>
              <w:right w:val="single" w:sz="6" w:space="0" w:color="auto"/>
            </w:tcBorders>
            <w:vAlign w:val="center"/>
          </w:tcPr>
          <w:p w14:paraId="707DDE13" w14:textId="77777777" w:rsidR="00F80D58" w:rsidRPr="00F80D58" w:rsidRDefault="00F80D58" w:rsidP="00F80D58">
            <w:pPr>
              <w:keepNext/>
              <w:keepLines/>
              <w:spacing w:after="0"/>
              <w:rPr>
                <w:rFonts w:ascii="Arial" w:hAnsi="Arial" w:cs="Arial"/>
                <w:sz w:val="18"/>
                <w:szCs w:val="18"/>
              </w:rPr>
            </w:pPr>
          </w:p>
        </w:tc>
      </w:tr>
      <w:tr w:rsidR="00F80D58" w:rsidRPr="00F80D58" w14:paraId="2D91DE13"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735D502"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apiVersion</w:t>
            </w:r>
            <w:proofErr w:type="spellEnd"/>
          </w:p>
        </w:tc>
        <w:tc>
          <w:tcPr>
            <w:tcW w:w="1417" w:type="dxa"/>
            <w:tcBorders>
              <w:top w:val="single" w:sz="6" w:space="0" w:color="auto"/>
              <w:left w:val="single" w:sz="6" w:space="0" w:color="auto"/>
              <w:bottom w:val="single" w:sz="6" w:space="0" w:color="auto"/>
              <w:right w:val="single" w:sz="6" w:space="0" w:color="auto"/>
            </w:tcBorders>
          </w:tcPr>
          <w:p w14:paraId="57398218"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440C0CA"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5330D8B4"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3F64AA2" w14:textId="77777777" w:rsidR="00F80D58" w:rsidRPr="00F80D58" w:rsidRDefault="00F80D58" w:rsidP="00F80D58">
            <w:pPr>
              <w:keepNext/>
              <w:keepLines/>
              <w:spacing w:after="0"/>
              <w:rPr>
                <w:rFonts w:ascii="Arial" w:hAnsi="Arial"/>
                <w:sz w:val="18"/>
              </w:rPr>
            </w:pPr>
            <w:r w:rsidRPr="00F80D58">
              <w:rPr>
                <w:rFonts w:ascii="Arial" w:hAnsi="Arial"/>
                <w:sz w:val="18"/>
              </w:rPr>
              <w:t>Version of the API which was invoked</w:t>
            </w:r>
            <w:r w:rsidRPr="00F80D58">
              <w:rPr>
                <w:rFonts w:ascii="Arial" w:hAnsi="Arial" w:hint="eastAsia"/>
                <w:sz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6A99E923" w14:textId="77777777" w:rsidR="00F80D58" w:rsidRPr="00F80D58" w:rsidRDefault="00F80D58" w:rsidP="00F80D58">
            <w:pPr>
              <w:keepNext/>
              <w:keepLines/>
              <w:spacing w:after="0"/>
              <w:rPr>
                <w:rFonts w:ascii="Arial" w:hAnsi="Arial" w:cs="Arial"/>
                <w:sz w:val="18"/>
                <w:szCs w:val="18"/>
              </w:rPr>
            </w:pPr>
          </w:p>
        </w:tc>
      </w:tr>
      <w:tr w:rsidR="00375823" w:rsidRPr="00F80D58" w14:paraId="6A6D0146" w14:textId="77777777" w:rsidTr="00820353">
        <w:trPr>
          <w:jc w:val="center"/>
          <w:ins w:id="16" w:author="Nokia" w:date="2024-08-20T17:13: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7B8CFA58" w14:textId="1C8FAB21" w:rsidR="00375823" w:rsidRPr="00F80D58" w:rsidRDefault="00375823" w:rsidP="00375823">
            <w:pPr>
              <w:pStyle w:val="TAN"/>
              <w:rPr>
                <w:ins w:id="17" w:author="Nokia" w:date="2024-08-20T17:13:00Z" w16du:dateUtc="2024-08-20T15:13:00Z"/>
                <w:rFonts w:cs="Arial"/>
                <w:szCs w:val="18"/>
              </w:rPr>
            </w:pPr>
            <w:ins w:id="18" w:author="Nokia" w:date="2024-08-20T17:14:00Z" w16du:dateUtc="2024-08-20T15:14:00Z">
              <w:r>
                <w:t>NOTE:</w:t>
              </w:r>
              <w:r>
                <w:tab/>
                <w:t>The format of this attribute is not specified in this release of the specification and it is up to the implementation.</w:t>
              </w:r>
            </w:ins>
          </w:p>
        </w:tc>
      </w:tr>
    </w:tbl>
    <w:p w14:paraId="50014A21" w14:textId="77777777" w:rsidR="00F80D58" w:rsidRPr="00F80D58" w:rsidRDefault="00F80D58" w:rsidP="00F80D58">
      <w:pPr>
        <w:rPr>
          <w:lang w:eastAsia="zh-CN"/>
        </w:rPr>
      </w:pPr>
    </w:p>
    <w:p w14:paraId="58A92D5C" w14:textId="77777777" w:rsidR="00556CFB" w:rsidRPr="00824210" w:rsidDel="00F80D58" w:rsidRDefault="00F80D58" w:rsidP="00556CFB">
      <w:pPr>
        <w:keepLines/>
        <w:ind w:left="1135" w:hanging="851"/>
        <w:rPr>
          <w:del w:id="19" w:author="Nokia" w:date="2024-07-09T13:49:00Z" w16du:dateUtc="2024-07-09T11:49:00Z"/>
          <w:color w:val="FF0000"/>
          <w:lang w:eastAsia="zh-CN"/>
        </w:rPr>
      </w:pPr>
      <w:del w:id="20" w:author="Nokia" w:date="2024-07-09T13:50:00Z" w16du:dateUtc="2024-07-09T11:50:00Z">
        <w:r w:rsidRPr="00F80D58" w:rsidDel="00F80D58">
          <w:rPr>
            <w:color w:val="FF0000"/>
            <w:lang w:eastAsia="zh-CN"/>
          </w:rPr>
          <w:delText>Editor's Note:</w:delText>
        </w:r>
        <w:r w:rsidRPr="00F80D58" w:rsidDel="00F80D58">
          <w:rPr>
            <w:color w:val="FF0000"/>
            <w:lang w:eastAsia="zh-CN"/>
          </w:rPr>
          <w:tab/>
          <w:delText xml:space="preserve">The data type of </w:delText>
        </w:r>
        <w:r w:rsidRPr="00F80D58" w:rsidDel="00F80D58">
          <w:rPr>
            <w:color w:val="FF0000"/>
          </w:rPr>
          <w:delText>"</w:delText>
        </w:r>
        <w:r w:rsidRPr="00F80D58" w:rsidDel="00F80D58">
          <w:rPr>
            <w:color w:val="FF0000"/>
            <w:lang w:eastAsia="zh-CN"/>
          </w:rPr>
          <w:delText>apiThrottlingEvents</w:delText>
        </w:r>
        <w:r w:rsidRPr="00F80D58" w:rsidDel="00F80D58">
          <w:rPr>
            <w:color w:val="FF0000"/>
          </w:rPr>
          <w:delText>" attribute is</w:delText>
        </w:r>
        <w:r w:rsidRPr="00F80D58" w:rsidDel="00F80D58">
          <w:rPr>
            <w:color w:val="FF0000"/>
            <w:lang w:eastAsia="zh-CN"/>
          </w:rPr>
          <w:delText xml:space="preserve"> FFS.</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2DBB"/>
    <w:rsid w:val="001B52F0"/>
    <w:rsid w:val="001B5775"/>
    <w:rsid w:val="001B6C91"/>
    <w:rsid w:val="001B7A65"/>
    <w:rsid w:val="001D53F0"/>
    <w:rsid w:val="001E41F3"/>
    <w:rsid w:val="0020427C"/>
    <w:rsid w:val="00220191"/>
    <w:rsid w:val="00222C9D"/>
    <w:rsid w:val="002234EC"/>
    <w:rsid w:val="00227421"/>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163BC"/>
    <w:rsid w:val="0032264B"/>
    <w:rsid w:val="00323240"/>
    <w:rsid w:val="00350F82"/>
    <w:rsid w:val="00351BF3"/>
    <w:rsid w:val="003609EF"/>
    <w:rsid w:val="0036231A"/>
    <w:rsid w:val="0037405A"/>
    <w:rsid w:val="00374DD4"/>
    <w:rsid w:val="00375823"/>
    <w:rsid w:val="0037762C"/>
    <w:rsid w:val="00383C48"/>
    <w:rsid w:val="003849BD"/>
    <w:rsid w:val="00392A8C"/>
    <w:rsid w:val="003A2030"/>
    <w:rsid w:val="003A59F6"/>
    <w:rsid w:val="003B24EC"/>
    <w:rsid w:val="003E1A36"/>
    <w:rsid w:val="003F1EFB"/>
    <w:rsid w:val="00406B7A"/>
    <w:rsid w:val="00407F77"/>
    <w:rsid w:val="00410371"/>
    <w:rsid w:val="0042412E"/>
    <w:rsid w:val="004242F1"/>
    <w:rsid w:val="0042452C"/>
    <w:rsid w:val="00425AA7"/>
    <w:rsid w:val="004308C9"/>
    <w:rsid w:val="00434F18"/>
    <w:rsid w:val="00442B68"/>
    <w:rsid w:val="00454E6E"/>
    <w:rsid w:val="004579CE"/>
    <w:rsid w:val="004613A2"/>
    <w:rsid w:val="00462C33"/>
    <w:rsid w:val="004949F0"/>
    <w:rsid w:val="004A03E3"/>
    <w:rsid w:val="004A0B88"/>
    <w:rsid w:val="004B75B7"/>
    <w:rsid w:val="004D4DDB"/>
    <w:rsid w:val="00503D38"/>
    <w:rsid w:val="005141D9"/>
    <w:rsid w:val="0051580D"/>
    <w:rsid w:val="00520F70"/>
    <w:rsid w:val="0052373F"/>
    <w:rsid w:val="00531BDD"/>
    <w:rsid w:val="00541F4E"/>
    <w:rsid w:val="00547111"/>
    <w:rsid w:val="005557DC"/>
    <w:rsid w:val="00556CFB"/>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5808"/>
    <w:rsid w:val="006B46FB"/>
    <w:rsid w:val="006C66F9"/>
    <w:rsid w:val="006E21FB"/>
    <w:rsid w:val="007051EE"/>
    <w:rsid w:val="00706083"/>
    <w:rsid w:val="0071211F"/>
    <w:rsid w:val="00743A9B"/>
    <w:rsid w:val="00792342"/>
    <w:rsid w:val="007977A8"/>
    <w:rsid w:val="007B4DC1"/>
    <w:rsid w:val="007B512A"/>
    <w:rsid w:val="007B705C"/>
    <w:rsid w:val="007C2097"/>
    <w:rsid w:val="007D6A07"/>
    <w:rsid w:val="007F7259"/>
    <w:rsid w:val="008040A8"/>
    <w:rsid w:val="0081355E"/>
    <w:rsid w:val="00820353"/>
    <w:rsid w:val="00824210"/>
    <w:rsid w:val="00824FF1"/>
    <w:rsid w:val="008279FA"/>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472FE"/>
    <w:rsid w:val="009531B0"/>
    <w:rsid w:val="00962CE6"/>
    <w:rsid w:val="009640A5"/>
    <w:rsid w:val="00967744"/>
    <w:rsid w:val="00970915"/>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F2C35"/>
    <w:rsid w:val="009F734F"/>
    <w:rsid w:val="00A031D9"/>
    <w:rsid w:val="00A21C51"/>
    <w:rsid w:val="00A246B6"/>
    <w:rsid w:val="00A27E5B"/>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F75AB"/>
    <w:rsid w:val="00C14805"/>
    <w:rsid w:val="00C21A16"/>
    <w:rsid w:val="00C27EB9"/>
    <w:rsid w:val="00C66BA2"/>
    <w:rsid w:val="00C870F6"/>
    <w:rsid w:val="00C95985"/>
    <w:rsid w:val="00C96D00"/>
    <w:rsid w:val="00CA43D1"/>
    <w:rsid w:val="00CC5026"/>
    <w:rsid w:val="00CC68D0"/>
    <w:rsid w:val="00CD3DEE"/>
    <w:rsid w:val="00CD7D20"/>
    <w:rsid w:val="00D03F9A"/>
    <w:rsid w:val="00D04BF1"/>
    <w:rsid w:val="00D06D51"/>
    <w:rsid w:val="00D10FE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EF710B"/>
    <w:rsid w:val="00F00BF3"/>
    <w:rsid w:val="00F03212"/>
    <w:rsid w:val="00F15C55"/>
    <w:rsid w:val="00F25D98"/>
    <w:rsid w:val="00F300FB"/>
    <w:rsid w:val="00F32961"/>
    <w:rsid w:val="00F4110B"/>
    <w:rsid w:val="00F80D58"/>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824210"/>
    <w:rPr>
      <w:rFonts w:ascii="Arial" w:hAnsi="Arial" w:cs="Arial"/>
      <w:spacing w:val="2"/>
    </w:rPr>
  </w:style>
  <w:style w:type="paragraph" w:customStyle="1" w:styleId="IvDbodytext">
    <w:name w:val="IvD bodytext"/>
    <w:basedOn w:val="BodyText"/>
    <w:link w:val="IvDbodytextChar"/>
    <w:qFormat/>
    <w:rsid w:val="0082421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707</TotalTime>
  <Pages>3</Pages>
  <Words>672</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181</cp:revision>
  <cp:lastPrinted>1899-12-31T23:00:00Z</cp:lastPrinted>
  <dcterms:created xsi:type="dcterms:W3CDTF">2020-02-03T08:32:00Z</dcterms:created>
  <dcterms:modified xsi:type="dcterms:W3CDTF">2024-08-23T06:31:00Z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