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3AE788C9"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D676AE">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CD58E7">
        <w:rPr>
          <w:rFonts w:ascii="Arial" w:hAnsi="Arial"/>
          <w:b/>
          <w:i/>
          <w:noProof/>
          <w:sz w:val="28"/>
        </w:rPr>
        <w:t>583</w:t>
      </w:r>
      <w:r w:rsidRPr="00852A99">
        <w:rPr>
          <w:rFonts w:ascii="Arial" w:hAnsi="Arial"/>
          <w:b/>
          <w:i/>
          <w:noProof/>
          <w:sz w:val="28"/>
        </w:rPr>
        <w:fldChar w:fldCharType="end"/>
      </w:r>
    </w:p>
    <w:p w14:paraId="677A898B" w14:textId="6CB01808"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r w:rsidR="00CD58E7">
        <w:rPr>
          <w:rFonts w:ascii="Arial" w:hAnsi="Arial"/>
          <w:b/>
          <w:noProof/>
          <w:sz w:val="24"/>
        </w:rPr>
        <w:t xml:space="preserve">               revision of C3-244087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DC1E265" w:rsidR="002A1EAB" w:rsidRPr="00410371" w:rsidRDefault="00D676AE"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sidR="000E40F5">
              <w:rPr>
                <w:b/>
                <w:noProof/>
                <w:sz w:val="28"/>
              </w:rPr>
              <w:t>21</w:t>
            </w:r>
            <w:r w:rsidR="00E635A6">
              <w:rPr>
                <w:b/>
                <w:noProof/>
                <w:sz w:val="28"/>
              </w:rPr>
              <w:t>4</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56DFB71" w:rsidR="002A1EAB" w:rsidRPr="00410371" w:rsidRDefault="000E02A8" w:rsidP="002A1EAB">
            <w:pPr>
              <w:pStyle w:val="CRCoverPage"/>
              <w:spacing w:after="0"/>
              <w:jc w:val="center"/>
              <w:rPr>
                <w:noProof/>
              </w:rPr>
            </w:pPr>
            <w:r>
              <w:rPr>
                <w:b/>
                <w:noProof/>
                <w:sz w:val="28"/>
              </w:rPr>
              <w:t>1688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041DB51" w:rsidR="002A1EAB" w:rsidRPr="00410371" w:rsidRDefault="00CD58E7"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23D15C" w:rsidR="002A1EAB" w:rsidRPr="00410371" w:rsidRDefault="00D676AE"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363EAB">
              <w:rPr>
                <w:b/>
                <w:noProof/>
                <w:sz w:val="28"/>
              </w:rPr>
              <w:t>7</w:t>
            </w:r>
            <w:r w:rsidR="002A1EAB" w:rsidRPr="008A2B79">
              <w:rPr>
                <w:b/>
                <w:noProof/>
                <w:sz w:val="28"/>
              </w:rPr>
              <w:t>.</w:t>
            </w:r>
            <w:r w:rsidR="00E635A6">
              <w:rPr>
                <w:b/>
                <w:noProof/>
                <w:sz w:val="28"/>
              </w:rPr>
              <w:t>5</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39006" w:rsidR="001E41F3" w:rsidRDefault="000E40F5">
            <w:pPr>
              <w:pStyle w:val="CRCoverPage"/>
              <w:spacing w:after="0"/>
              <w:ind w:left="100"/>
              <w:rPr>
                <w:noProof/>
              </w:rPr>
            </w:pPr>
            <w:r>
              <w:rPr>
                <w:noProof/>
              </w:rPr>
              <w:t>Add the missing RAT type</w:t>
            </w:r>
            <w:r w:rsidR="00C5298D">
              <w:rPr>
                <w:noProof/>
              </w:rPr>
              <w:t xml:space="preserv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676A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676A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7CA62" w:rsidR="001E41F3" w:rsidRDefault="002F26D3">
            <w:pPr>
              <w:pStyle w:val="CRCoverPage"/>
              <w:spacing w:after="0"/>
              <w:ind w:left="100"/>
              <w:rPr>
                <w:noProof/>
              </w:rPr>
            </w:pPr>
            <w:r>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D676AE">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99692A" w:rsidR="001E41F3" w:rsidRDefault="002F26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DD979" w:rsidR="001E41F3" w:rsidRDefault="00D676A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Pr>
                <w:noProof/>
              </w:rPr>
              <w:fldChar w:fldCharType="end"/>
            </w:r>
            <w:r w:rsidR="00363EA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905202" w14:textId="77777777" w:rsidR="002F26D3" w:rsidRDefault="002F26D3" w:rsidP="000E40F5">
            <w:pPr>
              <w:pStyle w:val="CRCoverPage"/>
              <w:spacing w:after="0"/>
              <w:ind w:left="420"/>
              <w:rPr>
                <w:noProof/>
              </w:rPr>
            </w:pPr>
            <w:r>
              <w:rPr>
                <w:noProof/>
              </w:rPr>
              <w:t>CT4 CR#0481 defines below RAT types in TS 29.571:</w:t>
            </w:r>
          </w:p>
          <w:p w14:paraId="7460076F" w14:textId="7BDFEED1" w:rsidR="002F26D3" w:rsidRPr="002F26D3" w:rsidRDefault="002F26D3" w:rsidP="002F26D3">
            <w:pPr>
              <w:pStyle w:val="CRCoverPage"/>
              <w:spacing w:after="0"/>
              <w:ind w:left="420"/>
              <w:rPr>
                <w:noProof/>
              </w:rPr>
            </w:pPr>
            <w:r w:rsidRPr="002F26D3">
              <w:rPr>
                <w:noProof/>
              </w:rPr>
              <w:t>"WB_E_UTRAN_LEO"</w:t>
            </w:r>
          </w:p>
          <w:p w14:paraId="230A1028" w14:textId="77777777" w:rsidR="002F26D3" w:rsidRPr="002F26D3" w:rsidRDefault="002F26D3" w:rsidP="002F26D3">
            <w:pPr>
              <w:pStyle w:val="CRCoverPage"/>
              <w:spacing w:after="0"/>
              <w:ind w:left="420"/>
              <w:rPr>
                <w:noProof/>
              </w:rPr>
            </w:pPr>
            <w:r w:rsidRPr="002F26D3">
              <w:rPr>
                <w:noProof/>
              </w:rPr>
              <w:t>"WB_E_UTRAN_MEO"</w:t>
            </w:r>
          </w:p>
          <w:p w14:paraId="541A987C" w14:textId="77777777" w:rsidR="002F26D3" w:rsidRPr="002F26D3" w:rsidRDefault="002F26D3" w:rsidP="002F26D3">
            <w:pPr>
              <w:pStyle w:val="CRCoverPage"/>
              <w:spacing w:after="0"/>
              <w:ind w:left="420"/>
              <w:rPr>
                <w:noProof/>
              </w:rPr>
            </w:pPr>
            <w:r w:rsidRPr="002F26D3">
              <w:rPr>
                <w:noProof/>
              </w:rPr>
              <w:t>"WB_E_UTRAN_GEO"</w:t>
            </w:r>
          </w:p>
          <w:p w14:paraId="74504C39" w14:textId="1B58B19A" w:rsidR="002F26D3" w:rsidRDefault="002F26D3" w:rsidP="002F26D3">
            <w:pPr>
              <w:pStyle w:val="CRCoverPage"/>
              <w:spacing w:after="0"/>
              <w:ind w:left="420"/>
              <w:rPr>
                <w:noProof/>
              </w:rPr>
            </w:pPr>
            <w:r w:rsidRPr="002F26D3">
              <w:rPr>
                <w:noProof/>
              </w:rPr>
              <w:t>"WB_E_UTRAN_OTHERSAT"</w:t>
            </w:r>
          </w:p>
          <w:p w14:paraId="444D5041" w14:textId="77777777" w:rsidR="00E635A6" w:rsidRPr="00E635A6" w:rsidRDefault="00E635A6" w:rsidP="00E635A6">
            <w:pPr>
              <w:pStyle w:val="CRCoverPage"/>
              <w:spacing w:after="0"/>
              <w:ind w:left="420"/>
              <w:rPr>
                <w:noProof/>
              </w:rPr>
            </w:pPr>
            <w:r w:rsidRPr="00E635A6">
              <w:rPr>
                <w:noProof/>
              </w:rPr>
              <w:t>"NB_IOT_LEO"</w:t>
            </w:r>
          </w:p>
          <w:p w14:paraId="650C9505" w14:textId="77777777" w:rsidR="00E635A6" w:rsidRPr="00E635A6" w:rsidRDefault="00E635A6" w:rsidP="00E635A6">
            <w:pPr>
              <w:pStyle w:val="CRCoverPage"/>
              <w:spacing w:after="0"/>
              <w:ind w:left="420"/>
              <w:rPr>
                <w:noProof/>
              </w:rPr>
            </w:pPr>
            <w:r w:rsidRPr="00E635A6">
              <w:rPr>
                <w:noProof/>
              </w:rPr>
              <w:t>"NB_IOT_MEO"</w:t>
            </w:r>
          </w:p>
          <w:p w14:paraId="2EBDBEA1" w14:textId="77777777" w:rsidR="00E635A6" w:rsidRPr="00E635A6" w:rsidRDefault="00E635A6" w:rsidP="00E635A6">
            <w:pPr>
              <w:pStyle w:val="CRCoverPage"/>
              <w:spacing w:after="0"/>
              <w:ind w:left="420"/>
              <w:rPr>
                <w:noProof/>
              </w:rPr>
            </w:pPr>
            <w:r w:rsidRPr="00E635A6">
              <w:rPr>
                <w:noProof/>
              </w:rPr>
              <w:t>"NB_IOT_GEO"</w:t>
            </w:r>
          </w:p>
          <w:p w14:paraId="4046E9D9" w14:textId="77777777" w:rsidR="00E635A6" w:rsidRPr="00E635A6" w:rsidRDefault="00E635A6" w:rsidP="00E635A6">
            <w:pPr>
              <w:pStyle w:val="CRCoverPage"/>
              <w:spacing w:after="0"/>
              <w:ind w:left="420"/>
              <w:rPr>
                <w:noProof/>
              </w:rPr>
            </w:pPr>
            <w:r w:rsidRPr="00E635A6">
              <w:rPr>
                <w:noProof/>
              </w:rPr>
              <w:t>"NB_IOT_OTHERSAT"</w:t>
            </w:r>
          </w:p>
          <w:p w14:paraId="7B860EFB" w14:textId="77777777" w:rsidR="00E635A6" w:rsidRPr="00E635A6" w:rsidRDefault="00E635A6" w:rsidP="00E635A6">
            <w:pPr>
              <w:pStyle w:val="CRCoverPage"/>
              <w:spacing w:after="0"/>
              <w:ind w:left="420"/>
              <w:rPr>
                <w:noProof/>
              </w:rPr>
            </w:pPr>
            <w:r w:rsidRPr="00E635A6">
              <w:rPr>
                <w:noProof/>
              </w:rPr>
              <w:t>"LTE_M_LEO"</w:t>
            </w:r>
          </w:p>
          <w:p w14:paraId="60F9BBA0" w14:textId="77777777" w:rsidR="00E635A6" w:rsidRPr="00E635A6" w:rsidRDefault="00E635A6" w:rsidP="00E635A6">
            <w:pPr>
              <w:pStyle w:val="CRCoverPage"/>
              <w:spacing w:after="0"/>
              <w:ind w:left="420"/>
              <w:rPr>
                <w:noProof/>
              </w:rPr>
            </w:pPr>
            <w:r w:rsidRPr="00E635A6">
              <w:rPr>
                <w:noProof/>
              </w:rPr>
              <w:t>"LTE_M_MEO"</w:t>
            </w:r>
          </w:p>
          <w:p w14:paraId="679FE07C" w14:textId="77777777" w:rsidR="00E635A6" w:rsidRPr="00E635A6" w:rsidRDefault="00E635A6" w:rsidP="00E635A6">
            <w:pPr>
              <w:pStyle w:val="CRCoverPage"/>
              <w:spacing w:after="0"/>
              <w:ind w:left="420"/>
              <w:rPr>
                <w:noProof/>
              </w:rPr>
            </w:pPr>
            <w:r w:rsidRPr="00E635A6">
              <w:rPr>
                <w:noProof/>
              </w:rPr>
              <w:t>"LTE_M_GEO"</w:t>
            </w:r>
          </w:p>
          <w:p w14:paraId="267D6BDB" w14:textId="7B73DC72" w:rsidR="00E635A6" w:rsidRDefault="00E635A6" w:rsidP="00E635A6">
            <w:pPr>
              <w:pStyle w:val="CRCoverPage"/>
              <w:spacing w:after="0"/>
              <w:ind w:left="420"/>
              <w:rPr>
                <w:noProof/>
              </w:rPr>
            </w:pPr>
            <w:r w:rsidRPr="00E635A6">
              <w:rPr>
                <w:noProof/>
              </w:rPr>
              <w:t>"LTE_M_OTHERSAT"</w:t>
            </w:r>
          </w:p>
          <w:p w14:paraId="35C86CC5" w14:textId="77777777" w:rsidR="002F26D3" w:rsidRDefault="002F26D3" w:rsidP="002F26D3">
            <w:pPr>
              <w:pStyle w:val="CRCoverPage"/>
              <w:spacing w:after="0"/>
              <w:ind w:left="420"/>
              <w:rPr>
                <w:noProof/>
              </w:rPr>
            </w:pPr>
          </w:p>
          <w:p w14:paraId="3F395B6D" w14:textId="4D4182F8" w:rsidR="002F26D3" w:rsidRDefault="00BA1A3E" w:rsidP="002F26D3">
            <w:pPr>
              <w:pStyle w:val="CRCoverPage"/>
              <w:spacing w:after="0"/>
              <w:ind w:left="420"/>
              <w:rPr>
                <w:noProof/>
              </w:rPr>
            </w:pPr>
            <w:r>
              <w:rPr>
                <w:noProof/>
              </w:rPr>
              <w:t>And similar</w:t>
            </w:r>
            <w:r w:rsidR="00210875">
              <w:rPr>
                <w:noProof/>
              </w:rPr>
              <w:t xml:space="preserve"> CT3 CR#</w:t>
            </w:r>
            <w:r w:rsidR="00210875">
              <w:rPr>
                <w:rFonts w:hint="eastAsia"/>
                <w:noProof/>
                <w:lang w:eastAsia="zh-CN"/>
              </w:rPr>
              <w:t>1</w:t>
            </w:r>
            <w:r w:rsidR="00210875">
              <w:rPr>
                <w:noProof/>
                <w:lang w:eastAsia="zh-CN"/>
              </w:rPr>
              <w:t>707 defines below</w:t>
            </w:r>
            <w:r>
              <w:rPr>
                <w:noProof/>
              </w:rPr>
              <w:t xml:space="preserve"> RAT types in TS 29.212 in the RAT-Type AVP</w:t>
            </w:r>
            <w:r w:rsidR="00210875">
              <w:rPr>
                <w:noProof/>
              </w:rPr>
              <w:t>:</w:t>
            </w:r>
          </w:p>
          <w:p w14:paraId="3148EB47" w14:textId="77777777" w:rsidR="00210875" w:rsidRDefault="00210875" w:rsidP="00210875">
            <w:pPr>
              <w:pStyle w:val="CRCoverPage"/>
              <w:spacing w:after="0"/>
              <w:ind w:left="420"/>
              <w:rPr>
                <w:noProof/>
              </w:rPr>
            </w:pPr>
            <w:r>
              <w:rPr>
                <w:noProof/>
              </w:rPr>
              <w:t xml:space="preserve">EUTRAN(LEO) </w:t>
            </w:r>
          </w:p>
          <w:p w14:paraId="5576DE6E" w14:textId="77777777" w:rsidR="00210875" w:rsidRDefault="00210875" w:rsidP="00210875">
            <w:pPr>
              <w:pStyle w:val="CRCoverPage"/>
              <w:spacing w:after="0"/>
              <w:ind w:left="420"/>
              <w:rPr>
                <w:noProof/>
              </w:rPr>
            </w:pPr>
            <w:r>
              <w:rPr>
                <w:noProof/>
              </w:rPr>
              <w:t>EUTRAN(MEO)</w:t>
            </w:r>
          </w:p>
          <w:p w14:paraId="4C40016B" w14:textId="77777777" w:rsidR="00210875" w:rsidRDefault="00210875" w:rsidP="00210875">
            <w:pPr>
              <w:pStyle w:val="CRCoverPage"/>
              <w:spacing w:after="0"/>
              <w:ind w:left="420"/>
              <w:rPr>
                <w:noProof/>
              </w:rPr>
            </w:pPr>
            <w:r>
              <w:rPr>
                <w:noProof/>
              </w:rPr>
              <w:t>EUTRAN(GEO)</w:t>
            </w:r>
          </w:p>
          <w:p w14:paraId="0EB956D4" w14:textId="4E834F72" w:rsidR="00210875" w:rsidRDefault="00210875" w:rsidP="00210875">
            <w:pPr>
              <w:pStyle w:val="CRCoverPage"/>
              <w:spacing w:after="0"/>
              <w:ind w:left="420"/>
              <w:rPr>
                <w:noProof/>
              </w:rPr>
            </w:pPr>
            <w:r>
              <w:rPr>
                <w:noProof/>
              </w:rPr>
              <w:t xml:space="preserve">EUTRAN(OTHERSAT)  </w:t>
            </w:r>
          </w:p>
          <w:p w14:paraId="6C5977A2" w14:textId="77777777" w:rsidR="00210875" w:rsidRDefault="00210875" w:rsidP="00210875">
            <w:pPr>
              <w:pStyle w:val="CRCoverPage"/>
              <w:spacing w:after="0"/>
              <w:ind w:left="420"/>
              <w:rPr>
                <w:noProof/>
              </w:rPr>
            </w:pPr>
            <w:r>
              <w:rPr>
                <w:noProof/>
              </w:rPr>
              <w:t>EUTRAN-NB-IoT(LEO)</w:t>
            </w:r>
          </w:p>
          <w:p w14:paraId="3F4F6AD4" w14:textId="77777777" w:rsidR="00210875" w:rsidRDefault="00210875" w:rsidP="00210875">
            <w:pPr>
              <w:pStyle w:val="CRCoverPage"/>
              <w:spacing w:after="0"/>
              <w:ind w:left="420"/>
              <w:rPr>
                <w:noProof/>
              </w:rPr>
            </w:pPr>
            <w:r>
              <w:rPr>
                <w:noProof/>
              </w:rPr>
              <w:t>EUTRAN-NB-IoT(MEO)</w:t>
            </w:r>
          </w:p>
          <w:p w14:paraId="64C20CEC" w14:textId="77777777" w:rsidR="00210875" w:rsidRDefault="00210875" w:rsidP="00210875">
            <w:pPr>
              <w:pStyle w:val="CRCoverPage"/>
              <w:spacing w:after="0"/>
              <w:ind w:left="420"/>
              <w:rPr>
                <w:noProof/>
              </w:rPr>
            </w:pPr>
            <w:r>
              <w:rPr>
                <w:noProof/>
              </w:rPr>
              <w:t>EUTRAN-NB-IoT(GEO)</w:t>
            </w:r>
          </w:p>
          <w:p w14:paraId="0376A5A3" w14:textId="77777777" w:rsidR="00210875" w:rsidRDefault="00210875" w:rsidP="00210875">
            <w:pPr>
              <w:pStyle w:val="CRCoverPage"/>
              <w:spacing w:after="0"/>
              <w:ind w:left="420"/>
              <w:rPr>
                <w:noProof/>
              </w:rPr>
            </w:pPr>
            <w:r>
              <w:rPr>
                <w:noProof/>
              </w:rPr>
              <w:t>EUTRAN-NB-IoT(OTHERSAT)</w:t>
            </w:r>
          </w:p>
          <w:p w14:paraId="79BD00E7" w14:textId="77777777" w:rsidR="00210875" w:rsidRDefault="00210875" w:rsidP="00210875">
            <w:pPr>
              <w:pStyle w:val="CRCoverPage"/>
              <w:spacing w:after="0"/>
              <w:ind w:left="420"/>
              <w:rPr>
                <w:noProof/>
              </w:rPr>
            </w:pPr>
            <w:r>
              <w:rPr>
                <w:noProof/>
              </w:rPr>
              <w:t>LTE-M(LEO)</w:t>
            </w:r>
          </w:p>
          <w:p w14:paraId="62D8A1F1" w14:textId="77777777" w:rsidR="00210875" w:rsidRDefault="00210875" w:rsidP="00210875">
            <w:pPr>
              <w:pStyle w:val="CRCoverPage"/>
              <w:spacing w:after="0"/>
              <w:ind w:left="420"/>
              <w:rPr>
                <w:noProof/>
              </w:rPr>
            </w:pPr>
            <w:r>
              <w:rPr>
                <w:noProof/>
              </w:rPr>
              <w:t>LTE-M(MEO)</w:t>
            </w:r>
          </w:p>
          <w:p w14:paraId="2BC9767D" w14:textId="77777777" w:rsidR="00210875" w:rsidRDefault="00210875" w:rsidP="00210875">
            <w:pPr>
              <w:pStyle w:val="CRCoverPage"/>
              <w:spacing w:after="0"/>
              <w:ind w:left="420"/>
              <w:rPr>
                <w:noProof/>
              </w:rPr>
            </w:pPr>
            <w:r>
              <w:rPr>
                <w:noProof/>
              </w:rPr>
              <w:t>LTE-M(GEO)</w:t>
            </w:r>
          </w:p>
          <w:p w14:paraId="6D8FBBF9" w14:textId="6AD36E60" w:rsidR="00210875" w:rsidRDefault="00210875" w:rsidP="00210875">
            <w:pPr>
              <w:pStyle w:val="CRCoverPage"/>
              <w:spacing w:after="0"/>
              <w:ind w:left="420"/>
              <w:rPr>
                <w:noProof/>
              </w:rPr>
            </w:pPr>
            <w:r>
              <w:rPr>
                <w:noProof/>
              </w:rPr>
              <w:t>LTE-M(OTHERSAT)</w:t>
            </w:r>
          </w:p>
          <w:p w14:paraId="0ECF674F" w14:textId="77777777" w:rsidR="00210875" w:rsidRDefault="00210875" w:rsidP="00210875">
            <w:pPr>
              <w:pStyle w:val="CRCoverPage"/>
              <w:spacing w:after="0"/>
              <w:ind w:left="420"/>
              <w:rPr>
                <w:noProof/>
              </w:rPr>
            </w:pPr>
          </w:p>
          <w:p w14:paraId="2C984CF6" w14:textId="5E00BA4A" w:rsidR="002F26D3" w:rsidRDefault="00E635A6" w:rsidP="002F26D3">
            <w:pPr>
              <w:pStyle w:val="CRCoverPage"/>
              <w:spacing w:after="0"/>
              <w:ind w:left="420"/>
              <w:rPr>
                <w:noProof/>
              </w:rPr>
            </w:pPr>
            <w:r>
              <w:rPr>
                <w:noProof/>
              </w:rPr>
              <w:t>But the mapping of the RAT types defined in N7 interface and Rx interface is missing, which needs to be updated.</w:t>
            </w:r>
          </w:p>
          <w:p w14:paraId="057A7F4A" w14:textId="77777777" w:rsidR="00CD58E7" w:rsidRDefault="00CD58E7" w:rsidP="00CD58E7">
            <w:pPr>
              <w:pStyle w:val="CRCoverPage"/>
              <w:ind w:left="420"/>
              <w:rPr>
                <w:noProof/>
                <w:highlight w:val="yellow"/>
                <w:lang w:val="en-US"/>
              </w:rPr>
            </w:pPr>
            <w:r w:rsidRPr="00CD58E7">
              <w:rPr>
                <w:noProof/>
                <w:highlight w:val="yellow"/>
                <w:lang w:val="en-US"/>
              </w:rPr>
              <w:lastRenderedPageBreak/>
              <w:t xml:space="preserve">SA2 defined the LTE satellite accesses mentioned in IoT_SAT_ARCH_EPS, but they also enabled interworking with NR, so SMF+PGW was impacted, and therefore PCF as well. </w:t>
            </w:r>
          </w:p>
          <w:p w14:paraId="7852981A" w14:textId="77777777" w:rsidR="00CD58E7" w:rsidRDefault="00CD58E7" w:rsidP="00CD58E7">
            <w:pPr>
              <w:pStyle w:val="CRCoverPage"/>
              <w:ind w:left="420"/>
              <w:rPr>
                <w:noProof/>
                <w:highlight w:val="yellow"/>
                <w:lang w:val="en-US"/>
              </w:rPr>
            </w:pPr>
            <w:r w:rsidRPr="00CD58E7">
              <w:rPr>
                <w:noProof/>
                <w:highlight w:val="yellow"/>
                <w:lang w:val="en-US"/>
              </w:rPr>
              <w:t xml:space="preserve">However the stage 3 WID for IoT_SAT_ARCH_EPS did not cover the impact to TS 29.214, and therefore it was not in the scope of CT3 for Rel17. </w:t>
            </w:r>
          </w:p>
          <w:p w14:paraId="708AA7DE" w14:textId="07A89011" w:rsidR="000E40F5" w:rsidRPr="00D676AE" w:rsidRDefault="00CD58E7" w:rsidP="00D676AE">
            <w:pPr>
              <w:pStyle w:val="CRCoverPage"/>
              <w:ind w:left="420"/>
              <w:rPr>
                <w:noProof/>
                <w:lang w:val="en-US"/>
              </w:rPr>
            </w:pPr>
            <w:r w:rsidRPr="00CD58E7">
              <w:rPr>
                <w:noProof/>
                <w:highlight w:val="yellow"/>
                <w:lang w:val="en-US"/>
              </w:rPr>
              <w:t>The proposed CR address the missing functionality.</w:t>
            </w:r>
            <w:r w:rsidRPr="00CD58E7">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3017C" w:rsidR="00500AAE" w:rsidRDefault="00EF3BC6" w:rsidP="005250A4">
            <w:pPr>
              <w:pStyle w:val="CRCoverPage"/>
              <w:spacing w:after="0"/>
              <w:ind w:left="100"/>
              <w:rPr>
                <w:noProof/>
              </w:rPr>
            </w:pPr>
            <w:r>
              <w:rPr>
                <w:noProof/>
              </w:rPr>
              <w:t xml:space="preserve">This CR proposes </w:t>
            </w:r>
            <w:r w:rsidR="000E40F5">
              <w:rPr>
                <w:noProof/>
              </w:rPr>
              <w:t>to</w:t>
            </w:r>
            <w:r w:rsidR="002F26D3">
              <w:rPr>
                <w:noProof/>
              </w:rPr>
              <w:t xml:space="preserve"> add t</w:t>
            </w:r>
            <w:r w:rsidR="00E635A6">
              <w:rPr>
                <w:noProof/>
              </w:rPr>
              <w:t>he missing mapping between the RAT types in N7 interface and Rx interface</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21C41" w14:textId="5C1E1B6A" w:rsidR="001E0C75" w:rsidRDefault="009768A3" w:rsidP="000E40F5">
            <w:pPr>
              <w:pStyle w:val="CRCoverPage"/>
              <w:spacing w:after="0"/>
              <w:ind w:left="720"/>
              <w:rPr>
                <w:noProof/>
              </w:rPr>
            </w:pPr>
            <w:r>
              <w:rPr>
                <w:noProof/>
              </w:rPr>
              <w:t>Inter-operability issues during Inter-RAT handover</w:t>
            </w:r>
            <w:r w:rsidR="00CD58E7">
              <w:rPr>
                <w:noProof/>
              </w:rPr>
              <w:t xml:space="preserve"> – more specifically </w:t>
            </w:r>
            <w:r w:rsidR="00CD58E7" w:rsidRPr="00CD58E7">
              <w:rPr>
                <w:noProof/>
                <w:highlight w:val="yellow"/>
              </w:rPr>
              <w:t>"</w:t>
            </w:r>
            <w:r w:rsidR="00CD58E7" w:rsidRPr="00CD58E7">
              <w:rPr>
                <w:noProof/>
                <w:highlight w:val="yellow"/>
              </w:rPr>
              <w:t>lack of support of NR and LTE satellite mobility scenarios</w:t>
            </w:r>
            <w:r w:rsidR="00CD58E7">
              <w:rPr>
                <w:noProof/>
              </w:rPr>
              <w:t>"</w:t>
            </w:r>
            <w:r>
              <w:rPr>
                <w:noProof/>
              </w:rPr>
              <w:t xml:space="preserve"> leading to dissatisfied customers as the calls or the sessions will be interrupted.</w:t>
            </w:r>
          </w:p>
          <w:p w14:paraId="5C4BEB44" w14:textId="6688ADB5" w:rsidR="00CD58E7" w:rsidRDefault="00CD58E7" w:rsidP="000E40F5">
            <w:pPr>
              <w:pStyle w:val="CRCoverPage"/>
              <w:spacing w:after="0"/>
              <w:ind w:left="72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775414" w:rsidR="001E41F3" w:rsidRDefault="00E635A6">
            <w:pPr>
              <w:pStyle w:val="CRCoverPage"/>
              <w:spacing w:after="0"/>
              <w:ind w:left="100"/>
              <w:rPr>
                <w:noProof/>
              </w:rPr>
            </w:pPr>
            <w:r>
              <w:rPr>
                <w:noProof/>
              </w:rPr>
              <w:t>E.2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8902A50" w14:textId="77777777" w:rsidR="00C5298D" w:rsidRDefault="00C5298D" w:rsidP="00C5298D">
      <w:pPr>
        <w:pStyle w:val="Heading1"/>
      </w:pPr>
      <w:bookmarkStart w:id="2" w:name="_Toc44592232"/>
      <w:bookmarkStart w:id="3" w:name="_Toc45132424"/>
      <w:bookmarkStart w:id="4" w:name="_Toc51760082"/>
      <w:bookmarkStart w:id="5" w:name="_Toc138665535"/>
      <w:r>
        <w:t>E.2</w:t>
      </w:r>
      <w:r>
        <w:tab/>
        <w:t>Mapping table for IP-CAN types and Access types</w:t>
      </w:r>
      <w:bookmarkEnd w:id="2"/>
      <w:bookmarkEnd w:id="3"/>
      <w:bookmarkEnd w:id="4"/>
      <w:bookmarkEnd w:id="5"/>
    </w:p>
    <w:p w14:paraId="4DB42BB5" w14:textId="77777777" w:rsidR="00C5298D" w:rsidRDefault="00C5298D" w:rsidP="00C5298D">
      <w:r>
        <w:t>Table </w:t>
      </w:r>
      <w:r>
        <w:rPr>
          <w:rFonts w:eastAsia="Batang"/>
        </w:rPr>
        <w:t>E.2</w:t>
      </w:r>
      <w:r>
        <w:t>-1 maps the values of the Access types and RAT types used for N7 interface in 3GPP TS 29.512 [58] with the values of the IP-CAN types and RAT types used in this specification.</w:t>
      </w:r>
    </w:p>
    <w:p w14:paraId="13FDA748" w14:textId="77777777" w:rsidR="00C5298D" w:rsidRDefault="00C5298D" w:rsidP="00C5298D">
      <w:pPr>
        <w:pStyle w:val="TH"/>
      </w:pPr>
      <w:r>
        <w:t xml:space="preserve">Table </w:t>
      </w:r>
      <w:r>
        <w:rPr>
          <w:rFonts w:eastAsia="Batang"/>
          <w:lang w:eastAsia="ko-KR"/>
        </w:rPr>
        <w:t>E.2</w:t>
      </w:r>
      <w:r>
        <w:t xml:space="preserve">-1: Mapping table for IP-CAN types and Access </w:t>
      </w:r>
      <w:proofErr w:type="gramStart"/>
      <w:r>
        <w:t>types</w:t>
      </w:r>
      <w:proofErr w:type="gramEnd"/>
      <w:r>
        <w:t xml:space="preserve">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C5298D" w14:paraId="50255993"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0507378C" w14:textId="77777777" w:rsidR="00C5298D" w:rsidRDefault="00C5298D" w:rsidP="006F50C2">
            <w:pPr>
              <w:pStyle w:val="TAH"/>
              <w:keepNext w:val="0"/>
              <w:keepLines w:val="0"/>
            </w:pPr>
            <w:proofErr w:type="spellStart"/>
            <w:r>
              <w:t>AccessType</w:t>
            </w:r>
            <w:proofErr w:type="spellEnd"/>
            <w:r>
              <w:t xml:space="preserv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00EAA6CB" w14:textId="77777777" w:rsidR="00C5298D" w:rsidRDefault="00C5298D" w:rsidP="006F50C2">
            <w:pPr>
              <w:pStyle w:val="TAH"/>
              <w:keepNext w:val="0"/>
              <w:keepLines w:val="0"/>
            </w:pPr>
            <w:proofErr w:type="spellStart"/>
            <w:r>
              <w:t>RatType</w:t>
            </w:r>
            <w:proofErr w:type="spellEnd"/>
            <w:r>
              <w:t xml:space="preserve"> specified for N7, see 3GPP TS 29.571 [64] clause 5.4.3.2</w:t>
            </w:r>
          </w:p>
          <w:p w14:paraId="450D5E50" w14:textId="77777777" w:rsidR="00C5298D" w:rsidRDefault="00C5298D" w:rsidP="006F50C2">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2CE7EF1E" w14:textId="77777777" w:rsidR="00C5298D" w:rsidRDefault="00C5298D" w:rsidP="006F50C2">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58CD1ED9" w14:textId="77777777" w:rsidR="00C5298D" w:rsidRDefault="00C5298D" w:rsidP="006F50C2">
            <w:pPr>
              <w:pStyle w:val="TAH"/>
              <w:keepNext w:val="0"/>
              <w:keepLines w:val="0"/>
              <w:rPr>
                <w:b w:val="0"/>
                <w:bCs/>
              </w:rPr>
            </w:pPr>
            <w:r>
              <w:t>IP-CAN-Type, see 3GPP TS 29.212 [8] clause 5.3.27</w:t>
            </w:r>
          </w:p>
        </w:tc>
      </w:tr>
      <w:tr w:rsidR="00C5298D" w14:paraId="1D455910" w14:textId="77777777" w:rsidTr="006F50C2">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43EA4813" w14:textId="77777777" w:rsidR="00C5298D" w:rsidRDefault="00C5298D" w:rsidP="006F50C2">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DDBDB6B" w14:textId="77777777" w:rsidR="00C5298D" w:rsidRDefault="00C5298D" w:rsidP="006F50C2">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67D5B88" w14:textId="77777777" w:rsidR="00C5298D" w:rsidRDefault="00C5298D" w:rsidP="006F50C2">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22D4B12" w14:textId="77777777" w:rsidR="00C5298D" w:rsidRDefault="00C5298D" w:rsidP="006F50C2">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EA5C323" w14:textId="77777777" w:rsidR="00C5298D" w:rsidRDefault="00C5298D" w:rsidP="006F50C2">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283BE823" w14:textId="77777777" w:rsidR="00C5298D" w:rsidRDefault="00C5298D" w:rsidP="006F50C2">
            <w:pPr>
              <w:pStyle w:val="TAC"/>
            </w:pPr>
            <w:r>
              <w:t>Description</w:t>
            </w:r>
          </w:p>
        </w:tc>
      </w:tr>
      <w:tr w:rsidR="00C5298D" w14:paraId="5C4D75BF" w14:textId="77777777" w:rsidTr="006F50C2">
        <w:trPr>
          <w:cantSplit/>
          <w:tblHeader/>
          <w:jc w:val="center"/>
        </w:trPr>
        <w:tc>
          <w:tcPr>
            <w:tcW w:w="2577" w:type="dxa"/>
            <w:vMerge w:val="restart"/>
            <w:tcBorders>
              <w:top w:val="single" w:sz="6" w:space="0" w:color="auto"/>
              <w:left w:val="single" w:sz="6" w:space="0" w:color="auto"/>
              <w:right w:val="single" w:sz="6" w:space="0" w:color="auto"/>
            </w:tcBorders>
          </w:tcPr>
          <w:p w14:paraId="08768632" w14:textId="77777777" w:rsidR="00C5298D" w:rsidRDefault="00C5298D" w:rsidP="006F50C2">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4606D54D" w14:textId="77777777" w:rsidR="00C5298D" w:rsidRDefault="00C5298D" w:rsidP="006F50C2">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F31BA1A" w14:textId="77777777" w:rsidR="00C5298D" w:rsidRDefault="00C5298D" w:rsidP="006F50C2">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1BD23BB" w14:textId="77777777" w:rsidR="00C5298D" w:rsidRDefault="00C5298D" w:rsidP="006F50C2">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50107DD2" w14:textId="77777777" w:rsidR="00C5298D" w:rsidRDefault="00C5298D" w:rsidP="006F50C2">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23B7C6AC" w14:textId="77777777" w:rsidR="00C5298D" w:rsidRDefault="00C5298D" w:rsidP="006F50C2">
            <w:pPr>
              <w:pStyle w:val="TAL"/>
            </w:pPr>
            <w:r>
              <w:rPr>
                <w:rFonts w:hint="eastAsia"/>
              </w:rPr>
              <w:t>3GPP-</w:t>
            </w:r>
            <w:r>
              <w:t>5G</w:t>
            </w:r>
            <w:r>
              <w:rPr>
                <w:rFonts w:hint="eastAsia"/>
              </w:rPr>
              <w:t>S</w:t>
            </w:r>
          </w:p>
        </w:tc>
      </w:tr>
      <w:tr w:rsidR="00C5298D" w14:paraId="23A8A82E" w14:textId="77777777" w:rsidTr="006F50C2">
        <w:trPr>
          <w:cantSplit/>
          <w:jc w:val="center"/>
        </w:trPr>
        <w:tc>
          <w:tcPr>
            <w:tcW w:w="2577" w:type="dxa"/>
            <w:vMerge/>
            <w:tcBorders>
              <w:left w:val="single" w:sz="6" w:space="0" w:color="auto"/>
              <w:right w:val="single" w:sz="6" w:space="0" w:color="auto"/>
            </w:tcBorders>
          </w:tcPr>
          <w:p w14:paraId="22AB023F" w14:textId="77777777" w:rsidR="00C5298D" w:rsidRDefault="00C5298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1581E6E8" w14:textId="77777777" w:rsidR="00C5298D" w:rsidRDefault="00C5298D" w:rsidP="006F50C2">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38418B7" w14:textId="77777777" w:rsidR="00C5298D" w:rsidRDefault="00C5298D" w:rsidP="006F50C2">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DB4F46D" w14:textId="77777777" w:rsidR="00C5298D" w:rsidRDefault="00C5298D" w:rsidP="006F50C2">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5211F288" w14:textId="77777777" w:rsidR="00C5298D" w:rsidRDefault="00C5298D" w:rsidP="006F50C2">
            <w:pPr>
              <w:pStyle w:val="TAC"/>
              <w:rPr>
                <w:lang w:eastAsia="ko-KR"/>
              </w:rPr>
            </w:pPr>
          </w:p>
        </w:tc>
        <w:tc>
          <w:tcPr>
            <w:tcW w:w="1704" w:type="dxa"/>
            <w:vMerge/>
            <w:tcBorders>
              <w:left w:val="single" w:sz="6" w:space="0" w:color="auto"/>
              <w:right w:val="single" w:sz="6" w:space="0" w:color="auto"/>
            </w:tcBorders>
            <w:shd w:val="clear" w:color="auto" w:fill="auto"/>
          </w:tcPr>
          <w:p w14:paraId="15922BD8" w14:textId="77777777" w:rsidR="00C5298D" w:rsidRDefault="00C5298D" w:rsidP="006F50C2">
            <w:pPr>
              <w:pStyle w:val="TAL"/>
            </w:pPr>
          </w:p>
        </w:tc>
      </w:tr>
      <w:tr w:rsidR="00C5298D" w14:paraId="445F3E6C" w14:textId="77777777" w:rsidTr="006F50C2">
        <w:trPr>
          <w:cantSplit/>
          <w:jc w:val="center"/>
        </w:trPr>
        <w:tc>
          <w:tcPr>
            <w:tcW w:w="2577" w:type="dxa"/>
            <w:vMerge/>
            <w:tcBorders>
              <w:left w:val="single" w:sz="6" w:space="0" w:color="auto"/>
              <w:right w:val="single" w:sz="6" w:space="0" w:color="auto"/>
            </w:tcBorders>
          </w:tcPr>
          <w:p w14:paraId="1848B4B8" w14:textId="77777777" w:rsidR="00C5298D" w:rsidRDefault="00C5298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3849BFAD" w14:textId="77777777" w:rsidR="00C5298D" w:rsidRDefault="00C5298D" w:rsidP="006F50C2">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04B189B" w14:textId="77777777" w:rsidR="00C5298D" w:rsidRDefault="00C5298D" w:rsidP="006F50C2">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BFBB418" w14:textId="77777777" w:rsidR="00C5298D" w:rsidRDefault="00C5298D" w:rsidP="006F50C2">
            <w:pPr>
              <w:pStyle w:val="TAL"/>
            </w:pPr>
            <w:r>
              <w:t>EUTRAN-NB-IoT</w:t>
            </w:r>
          </w:p>
        </w:tc>
        <w:tc>
          <w:tcPr>
            <w:tcW w:w="706" w:type="dxa"/>
            <w:vMerge/>
            <w:tcBorders>
              <w:left w:val="single" w:sz="6" w:space="0" w:color="auto"/>
              <w:right w:val="single" w:sz="6" w:space="0" w:color="auto"/>
            </w:tcBorders>
            <w:shd w:val="clear" w:color="auto" w:fill="auto"/>
          </w:tcPr>
          <w:p w14:paraId="6238E8FD" w14:textId="77777777" w:rsidR="00C5298D" w:rsidRDefault="00C5298D" w:rsidP="006F50C2">
            <w:pPr>
              <w:pStyle w:val="TAC"/>
              <w:rPr>
                <w:lang w:eastAsia="ko-KR"/>
              </w:rPr>
            </w:pPr>
          </w:p>
        </w:tc>
        <w:tc>
          <w:tcPr>
            <w:tcW w:w="1704" w:type="dxa"/>
            <w:vMerge/>
            <w:tcBorders>
              <w:left w:val="single" w:sz="6" w:space="0" w:color="auto"/>
              <w:right w:val="single" w:sz="6" w:space="0" w:color="auto"/>
            </w:tcBorders>
            <w:shd w:val="clear" w:color="auto" w:fill="auto"/>
          </w:tcPr>
          <w:p w14:paraId="3C4F2C32" w14:textId="77777777" w:rsidR="00C5298D" w:rsidRDefault="00C5298D" w:rsidP="006F50C2">
            <w:pPr>
              <w:pStyle w:val="TAL"/>
            </w:pPr>
          </w:p>
        </w:tc>
      </w:tr>
      <w:tr w:rsidR="00C5298D" w14:paraId="18919661" w14:textId="77777777" w:rsidTr="006F50C2">
        <w:trPr>
          <w:cantSplit/>
          <w:jc w:val="center"/>
        </w:trPr>
        <w:tc>
          <w:tcPr>
            <w:tcW w:w="2577" w:type="dxa"/>
            <w:vMerge/>
            <w:tcBorders>
              <w:left w:val="single" w:sz="6" w:space="0" w:color="auto"/>
              <w:right w:val="single" w:sz="6" w:space="0" w:color="auto"/>
            </w:tcBorders>
          </w:tcPr>
          <w:p w14:paraId="14EAA149" w14:textId="77777777" w:rsidR="00C5298D" w:rsidRDefault="00C5298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083A1E27" w14:textId="77777777" w:rsidR="00C5298D" w:rsidRDefault="00C5298D" w:rsidP="006F50C2">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A36D39" w14:textId="77777777" w:rsidR="00C5298D" w:rsidRDefault="00C5298D" w:rsidP="006F50C2">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0A2003E" w14:textId="77777777" w:rsidR="00C5298D" w:rsidRDefault="00C5298D" w:rsidP="006F50C2">
            <w:pPr>
              <w:pStyle w:val="TAL"/>
            </w:pPr>
            <w:r>
              <w:t>LTE-M</w:t>
            </w:r>
          </w:p>
        </w:tc>
        <w:tc>
          <w:tcPr>
            <w:tcW w:w="706" w:type="dxa"/>
            <w:vMerge/>
            <w:tcBorders>
              <w:left w:val="single" w:sz="6" w:space="0" w:color="auto"/>
              <w:right w:val="single" w:sz="6" w:space="0" w:color="auto"/>
            </w:tcBorders>
            <w:shd w:val="clear" w:color="auto" w:fill="auto"/>
          </w:tcPr>
          <w:p w14:paraId="11F030E1" w14:textId="77777777" w:rsidR="00C5298D" w:rsidRDefault="00C5298D" w:rsidP="006F50C2">
            <w:pPr>
              <w:pStyle w:val="TAC"/>
              <w:rPr>
                <w:lang w:eastAsia="ko-KR"/>
              </w:rPr>
            </w:pPr>
          </w:p>
        </w:tc>
        <w:tc>
          <w:tcPr>
            <w:tcW w:w="1704" w:type="dxa"/>
            <w:vMerge/>
            <w:tcBorders>
              <w:left w:val="single" w:sz="6" w:space="0" w:color="auto"/>
              <w:right w:val="single" w:sz="6" w:space="0" w:color="auto"/>
            </w:tcBorders>
            <w:shd w:val="clear" w:color="auto" w:fill="auto"/>
          </w:tcPr>
          <w:p w14:paraId="468FE002" w14:textId="77777777" w:rsidR="00C5298D" w:rsidRDefault="00C5298D" w:rsidP="006F50C2">
            <w:pPr>
              <w:pStyle w:val="TAL"/>
            </w:pPr>
          </w:p>
        </w:tc>
      </w:tr>
      <w:tr w:rsidR="00C5298D" w14:paraId="025F5103" w14:textId="77777777" w:rsidTr="006F50C2">
        <w:trPr>
          <w:cantSplit/>
          <w:trHeight w:val="25"/>
          <w:jc w:val="center"/>
        </w:trPr>
        <w:tc>
          <w:tcPr>
            <w:tcW w:w="2577" w:type="dxa"/>
            <w:vMerge/>
            <w:tcBorders>
              <w:left w:val="single" w:sz="6" w:space="0" w:color="auto"/>
              <w:right w:val="single" w:sz="6" w:space="0" w:color="auto"/>
            </w:tcBorders>
          </w:tcPr>
          <w:p w14:paraId="2442BF10" w14:textId="77777777" w:rsidR="00C5298D" w:rsidRDefault="00C5298D" w:rsidP="006F50C2">
            <w:pPr>
              <w:pStyle w:val="TAL"/>
            </w:pPr>
          </w:p>
        </w:tc>
        <w:tc>
          <w:tcPr>
            <w:tcW w:w="2409" w:type="dxa"/>
            <w:tcBorders>
              <w:top w:val="single" w:sz="6" w:space="0" w:color="auto"/>
              <w:left w:val="single" w:sz="6" w:space="0" w:color="auto"/>
              <w:bottom w:val="single" w:sz="6" w:space="0" w:color="auto"/>
              <w:right w:val="single" w:sz="6" w:space="0" w:color="auto"/>
            </w:tcBorders>
          </w:tcPr>
          <w:p w14:paraId="2FA888A7" w14:textId="77777777" w:rsidR="00C5298D" w:rsidRDefault="00C5298D" w:rsidP="006F50C2">
            <w:pPr>
              <w:pStyle w:val="TAL"/>
            </w:pPr>
            <w:r>
              <w:t>NR_U</w:t>
            </w:r>
          </w:p>
        </w:tc>
        <w:tc>
          <w:tcPr>
            <w:tcW w:w="708" w:type="dxa"/>
            <w:tcBorders>
              <w:top w:val="single" w:sz="6" w:space="0" w:color="auto"/>
              <w:left w:val="single" w:sz="6" w:space="0" w:color="auto"/>
              <w:right w:val="single" w:sz="6" w:space="0" w:color="auto"/>
            </w:tcBorders>
            <w:shd w:val="clear" w:color="auto" w:fill="auto"/>
          </w:tcPr>
          <w:p w14:paraId="6F8F3F37" w14:textId="77777777" w:rsidR="00C5298D" w:rsidRDefault="00C5298D" w:rsidP="006F50C2">
            <w:pPr>
              <w:pStyle w:val="TAC"/>
              <w:rPr>
                <w:rFonts w:eastAsia="Batang"/>
                <w:lang w:eastAsia="ko-KR"/>
              </w:rPr>
            </w:pPr>
            <w:r>
              <w:rPr>
                <w:lang w:eastAsia="zh-CN"/>
              </w:rPr>
              <w:t>1008</w:t>
            </w:r>
          </w:p>
        </w:tc>
        <w:tc>
          <w:tcPr>
            <w:tcW w:w="1564" w:type="dxa"/>
            <w:tcBorders>
              <w:top w:val="single" w:sz="6" w:space="0" w:color="auto"/>
              <w:left w:val="single" w:sz="6" w:space="0" w:color="auto"/>
              <w:right w:val="single" w:sz="6" w:space="0" w:color="auto"/>
            </w:tcBorders>
            <w:shd w:val="clear" w:color="auto" w:fill="auto"/>
          </w:tcPr>
          <w:p w14:paraId="657904EF" w14:textId="77777777" w:rsidR="00C5298D" w:rsidRDefault="00C5298D" w:rsidP="006F50C2">
            <w:pPr>
              <w:pStyle w:val="TAL"/>
            </w:pPr>
            <w:r>
              <w:t>NR-U</w:t>
            </w:r>
          </w:p>
        </w:tc>
        <w:tc>
          <w:tcPr>
            <w:tcW w:w="706" w:type="dxa"/>
            <w:vMerge/>
            <w:tcBorders>
              <w:left w:val="single" w:sz="6" w:space="0" w:color="auto"/>
              <w:right w:val="single" w:sz="6" w:space="0" w:color="auto"/>
            </w:tcBorders>
            <w:shd w:val="clear" w:color="auto" w:fill="auto"/>
          </w:tcPr>
          <w:p w14:paraId="6EBF2AA6" w14:textId="77777777" w:rsidR="00C5298D" w:rsidRDefault="00C5298D" w:rsidP="006F50C2">
            <w:pPr>
              <w:pStyle w:val="TAC"/>
              <w:rPr>
                <w:lang w:eastAsia="ko-KR"/>
              </w:rPr>
            </w:pPr>
          </w:p>
        </w:tc>
        <w:tc>
          <w:tcPr>
            <w:tcW w:w="1704" w:type="dxa"/>
            <w:vMerge/>
            <w:tcBorders>
              <w:left w:val="single" w:sz="6" w:space="0" w:color="auto"/>
              <w:right w:val="single" w:sz="6" w:space="0" w:color="auto"/>
            </w:tcBorders>
            <w:shd w:val="clear" w:color="auto" w:fill="auto"/>
          </w:tcPr>
          <w:p w14:paraId="36D41CBD" w14:textId="77777777" w:rsidR="00C5298D" w:rsidRDefault="00C5298D" w:rsidP="006F50C2">
            <w:pPr>
              <w:pStyle w:val="TAL"/>
            </w:pPr>
          </w:p>
        </w:tc>
      </w:tr>
      <w:tr w:rsidR="00C5298D" w14:paraId="3DD6A8D6" w14:textId="77777777" w:rsidTr="006F50C2">
        <w:trPr>
          <w:cantSplit/>
          <w:trHeight w:val="25"/>
          <w:jc w:val="center"/>
          <w:ins w:id="6" w:author="Nokia" w:date="2024-07-27T13:33:00Z"/>
        </w:trPr>
        <w:tc>
          <w:tcPr>
            <w:tcW w:w="2577" w:type="dxa"/>
            <w:vMerge/>
            <w:tcBorders>
              <w:left w:val="single" w:sz="6" w:space="0" w:color="auto"/>
              <w:right w:val="single" w:sz="6" w:space="0" w:color="auto"/>
            </w:tcBorders>
          </w:tcPr>
          <w:p w14:paraId="55D24B46" w14:textId="77777777" w:rsidR="00C5298D" w:rsidRDefault="00C5298D" w:rsidP="006F50C2">
            <w:pPr>
              <w:pStyle w:val="TAL"/>
              <w:rPr>
                <w:ins w:id="7"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7F9EA27A" w14:textId="77C2411F" w:rsidR="00C5298D" w:rsidRDefault="00BA1A3E" w:rsidP="006F50C2">
            <w:pPr>
              <w:pStyle w:val="TAL"/>
              <w:rPr>
                <w:ins w:id="8" w:author="Nokia" w:date="2024-07-27T13:33:00Z" w16du:dateUtc="2024-07-27T08:03:00Z"/>
              </w:rPr>
            </w:pPr>
            <w:ins w:id="9" w:author="Nokia" w:date="2024-07-27T13:36:00Z" w16du:dateUtc="2024-07-27T08:06:00Z">
              <w:r>
                <w:rPr>
                  <w:lang w:val="en-US"/>
                </w:rPr>
                <w:t>WB_E_UTRAN_LEO</w:t>
              </w:r>
            </w:ins>
          </w:p>
        </w:tc>
        <w:tc>
          <w:tcPr>
            <w:tcW w:w="708" w:type="dxa"/>
            <w:tcBorders>
              <w:top w:val="single" w:sz="6" w:space="0" w:color="auto"/>
              <w:left w:val="single" w:sz="6" w:space="0" w:color="auto"/>
              <w:right w:val="single" w:sz="6" w:space="0" w:color="auto"/>
            </w:tcBorders>
            <w:shd w:val="clear" w:color="auto" w:fill="auto"/>
          </w:tcPr>
          <w:p w14:paraId="03CC31AA" w14:textId="20EA9B58" w:rsidR="00C5298D" w:rsidRDefault="00BA1A3E" w:rsidP="006F50C2">
            <w:pPr>
              <w:pStyle w:val="TAC"/>
              <w:rPr>
                <w:ins w:id="10" w:author="Nokia" w:date="2024-07-27T13:33:00Z" w16du:dateUtc="2024-07-27T08:03:00Z"/>
                <w:lang w:eastAsia="zh-CN"/>
              </w:rPr>
            </w:pPr>
            <w:ins w:id="11" w:author="Nokia" w:date="2024-07-27T13:40:00Z" w16du:dateUtc="2024-07-27T08:10:00Z">
              <w:r>
                <w:rPr>
                  <w:lang w:eastAsia="zh-CN"/>
                </w:rPr>
                <w:t>1011</w:t>
              </w:r>
            </w:ins>
          </w:p>
        </w:tc>
        <w:tc>
          <w:tcPr>
            <w:tcW w:w="1564" w:type="dxa"/>
            <w:tcBorders>
              <w:top w:val="single" w:sz="6" w:space="0" w:color="auto"/>
              <w:left w:val="single" w:sz="6" w:space="0" w:color="auto"/>
              <w:right w:val="single" w:sz="6" w:space="0" w:color="auto"/>
            </w:tcBorders>
            <w:shd w:val="clear" w:color="auto" w:fill="auto"/>
          </w:tcPr>
          <w:p w14:paraId="4B99E64D" w14:textId="41AC537F" w:rsidR="00C5298D" w:rsidRDefault="00BA1A3E" w:rsidP="006F50C2">
            <w:pPr>
              <w:pStyle w:val="TAL"/>
              <w:rPr>
                <w:ins w:id="12" w:author="Nokia" w:date="2024-07-27T13:33:00Z" w16du:dateUtc="2024-07-27T08:03:00Z"/>
              </w:rPr>
            </w:pPr>
            <w:ins w:id="13" w:author="Nokia" w:date="2024-07-27T13:40:00Z" w16du:dateUtc="2024-07-27T08:10:00Z">
              <w:r>
                <w:t>E</w:t>
              </w:r>
              <w:r w:rsidRPr="00F17587">
                <w:t>UTRAN(LEO)</w:t>
              </w:r>
            </w:ins>
          </w:p>
        </w:tc>
        <w:tc>
          <w:tcPr>
            <w:tcW w:w="706" w:type="dxa"/>
            <w:vMerge/>
            <w:tcBorders>
              <w:left w:val="single" w:sz="6" w:space="0" w:color="auto"/>
              <w:right w:val="single" w:sz="6" w:space="0" w:color="auto"/>
            </w:tcBorders>
            <w:shd w:val="clear" w:color="auto" w:fill="auto"/>
          </w:tcPr>
          <w:p w14:paraId="6A2503DE" w14:textId="77777777" w:rsidR="00C5298D" w:rsidRDefault="00C5298D" w:rsidP="006F50C2">
            <w:pPr>
              <w:pStyle w:val="TAC"/>
              <w:rPr>
                <w:ins w:id="14"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29124B12" w14:textId="77777777" w:rsidR="00C5298D" w:rsidRDefault="00C5298D" w:rsidP="006F50C2">
            <w:pPr>
              <w:pStyle w:val="TAL"/>
              <w:rPr>
                <w:ins w:id="15" w:author="Nokia" w:date="2024-07-27T13:33:00Z" w16du:dateUtc="2024-07-27T08:03:00Z"/>
              </w:rPr>
            </w:pPr>
          </w:p>
        </w:tc>
      </w:tr>
      <w:tr w:rsidR="00BA1A3E" w14:paraId="22F5A64B" w14:textId="77777777" w:rsidTr="006F50C2">
        <w:trPr>
          <w:cantSplit/>
          <w:trHeight w:val="25"/>
          <w:jc w:val="center"/>
          <w:ins w:id="16" w:author="Nokia" w:date="2024-07-27T13:33:00Z"/>
        </w:trPr>
        <w:tc>
          <w:tcPr>
            <w:tcW w:w="2577" w:type="dxa"/>
            <w:vMerge/>
            <w:tcBorders>
              <w:left w:val="single" w:sz="6" w:space="0" w:color="auto"/>
              <w:right w:val="single" w:sz="6" w:space="0" w:color="auto"/>
            </w:tcBorders>
          </w:tcPr>
          <w:p w14:paraId="423FDA39" w14:textId="77777777" w:rsidR="00BA1A3E" w:rsidRDefault="00BA1A3E" w:rsidP="00BA1A3E">
            <w:pPr>
              <w:pStyle w:val="TAL"/>
              <w:rPr>
                <w:ins w:id="17"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26A3A768" w14:textId="1581EA73" w:rsidR="00BA1A3E" w:rsidRDefault="00BA1A3E" w:rsidP="00BA1A3E">
            <w:pPr>
              <w:pStyle w:val="TAL"/>
              <w:rPr>
                <w:ins w:id="18" w:author="Nokia" w:date="2024-07-27T13:33:00Z" w16du:dateUtc="2024-07-27T08:03:00Z"/>
              </w:rPr>
            </w:pPr>
            <w:ins w:id="19" w:author="Nokia" w:date="2024-07-27T13:37:00Z" w16du:dateUtc="2024-07-27T08:07:00Z">
              <w:r>
                <w:rPr>
                  <w:lang w:val="en-US"/>
                </w:rPr>
                <w:t>WB_E_UTRAN_MEO</w:t>
              </w:r>
            </w:ins>
          </w:p>
        </w:tc>
        <w:tc>
          <w:tcPr>
            <w:tcW w:w="708" w:type="dxa"/>
            <w:tcBorders>
              <w:top w:val="single" w:sz="6" w:space="0" w:color="auto"/>
              <w:left w:val="single" w:sz="6" w:space="0" w:color="auto"/>
              <w:right w:val="single" w:sz="6" w:space="0" w:color="auto"/>
            </w:tcBorders>
            <w:shd w:val="clear" w:color="auto" w:fill="auto"/>
          </w:tcPr>
          <w:p w14:paraId="6F5A0D6E" w14:textId="3195CB50" w:rsidR="00BA1A3E" w:rsidRDefault="00BA1A3E" w:rsidP="00BA1A3E">
            <w:pPr>
              <w:pStyle w:val="TAC"/>
              <w:rPr>
                <w:ins w:id="20" w:author="Nokia" w:date="2024-07-27T13:33:00Z" w16du:dateUtc="2024-07-27T08:03:00Z"/>
                <w:lang w:eastAsia="zh-CN"/>
              </w:rPr>
            </w:pPr>
            <w:ins w:id="21" w:author="Nokia" w:date="2024-07-27T13:41:00Z" w16du:dateUtc="2024-07-27T08:11:00Z">
              <w:r>
                <w:rPr>
                  <w:lang w:eastAsia="zh-CN"/>
                </w:rPr>
                <w:t>1012</w:t>
              </w:r>
            </w:ins>
          </w:p>
        </w:tc>
        <w:tc>
          <w:tcPr>
            <w:tcW w:w="1564" w:type="dxa"/>
            <w:tcBorders>
              <w:top w:val="single" w:sz="6" w:space="0" w:color="auto"/>
              <w:left w:val="single" w:sz="6" w:space="0" w:color="auto"/>
              <w:right w:val="single" w:sz="6" w:space="0" w:color="auto"/>
            </w:tcBorders>
            <w:shd w:val="clear" w:color="auto" w:fill="auto"/>
          </w:tcPr>
          <w:p w14:paraId="6CC22E31" w14:textId="4D82A48D" w:rsidR="00BA1A3E" w:rsidRDefault="00BA1A3E" w:rsidP="00BA1A3E">
            <w:pPr>
              <w:pStyle w:val="TAL"/>
              <w:rPr>
                <w:ins w:id="22" w:author="Nokia" w:date="2024-07-27T13:33:00Z" w16du:dateUtc="2024-07-27T08:03:00Z"/>
              </w:rPr>
            </w:pPr>
            <w:ins w:id="23" w:author="Nokia" w:date="2024-07-27T13:41:00Z" w16du:dateUtc="2024-07-27T08:11:00Z">
              <w:r>
                <w:t>E</w:t>
              </w:r>
              <w:r w:rsidRPr="00F17587">
                <w:t>UTRAN(</w:t>
              </w:r>
              <w:r>
                <w:t>M</w:t>
              </w:r>
              <w:r w:rsidRPr="00F17587">
                <w:t>EO)</w:t>
              </w:r>
            </w:ins>
          </w:p>
        </w:tc>
        <w:tc>
          <w:tcPr>
            <w:tcW w:w="706" w:type="dxa"/>
            <w:vMerge/>
            <w:tcBorders>
              <w:left w:val="single" w:sz="6" w:space="0" w:color="auto"/>
              <w:right w:val="single" w:sz="6" w:space="0" w:color="auto"/>
            </w:tcBorders>
            <w:shd w:val="clear" w:color="auto" w:fill="auto"/>
          </w:tcPr>
          <w:p w14:paraId="70730A1B" w14:textId="77777777" w:rsidR="00BA1A3E" w:rsidRDefault="00BA1A3E" w:rsidP="00BA1A3E">
            <w:pPr>
              <w:pStyle w:val="TAC"/>
              <w:rPr>
                <w:ins w:id="24"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085794D7" w14:textId="77777777" w:rsidR="00BA1A3E" w:rsidRDefault="00BA1A3E" w:rsidP="00BA1A3E">
            <w:pPr>
              <w:pStyle w:val="TAL"/>
              <w:rPr>
                <w:ins w:id="25" w:author="Nokia" w:date="2024-07-27T13:33:00Z" w16du:dateUtc="2024-07-27T08:03:00Z"/>
              </w:rPr>
            </w:pPr>
          </w:p>
        </w:tc>
      </w:tr>
      <w:tr w:rsidR="00BA1A3E" w14:paraId="618CB6E7" w14:textId="77777777" w:rsidTr="006F50C2">
        <w:trPr>
          <w:cantSplit/>
          <w:trHeight w:val="25"/>
          <w:jc w:val="center"/>
          <w:ins w:id="26" w:author="Nokia" w:date="2024-07-27T13:33:00Z"/>
        </w:trPr>
        <w:tc>
          <w:tcPr>
            <w:tcW w:w="2577" w:type="dxa"/>
            <w:vMerge/>
            <w:tcBorders>
              <w:left w:val="single" w:sz="6" w:space="0" w:color="auto"/>
              <w:right w:val="single" w:sz="6" w:space="0" w:color="auto"/>
            </w:tcBorders>
          </w:tcPr>
          <w:p w14:paraId="279373F7" w14:textId="77777777" w:rsidR="00BA1A3E" w:rsidRDefault="00BA1A3E" w:rsidP="00BA1A3E">
            <w:pPr>
              <w:pStyle w:val="TAL"/>
              <w:rPr>
                <w:ins w:id="27"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5ED49F2C" w14:textId="79CF0DFA" w:rsidR="00BA1A3E" w:rsidRDefault="00BA1A3E" w:rsidP="00BA1A3E">
            <w:pPr>
              <w:pStyle w:val="TAL"/>
              <w:rPr>
                <w:ins w:id="28" w:author="Nokia" w:date="2024-07-27T13:33:00Z" w16du:dateUtc="2024-07-27T08:03:00Z"/>
              </w:rPr>
            </w:pPr>
            <w:ins w:id="29" w:author="Nokia" w:date="2024-07-27T13:37:00Z" w16du:dateUtc="2024-07-27T08:07:00Z">
              <w:r>
                <w:rPr>
                  <w:lang w:val="en-US"/>
                </w:rPr>
                <w:t>WB_E_UTRAN_GEO</w:t>
              </w:r>
            </w:ins>
          </w:p>
        </w:tc>
        <w:tc>
          <w:tcPr>
            <w:tcW w:w="708" w:type="dxa"/>
            <w:tcBorders>
              <w:top w:val="single" w:sz="6" w:space="0" w:color="auto"/>
              <w:left w:val="single" w:sz="6" w:space="0" w:color="auto"/>
              <w:right w:val="single" w:sz="6" w:space="0" w:color="auto"/>
            </w:tcBorders>
            <w:shd w:val="clear" w:color="auto" w:fill="auto"/>
          </w:tcPr>
          <w:p w14:paraId="1DEB5006" w14:textId="3B243DC5" w:rsidR="00BA1A3E" w:rsidRDefault="00BA1A3E" w:rsidP="00BA1A3E">
            <w:pPr>
              <w:pStyle w:val="TAC"/>
              <w:rPr>
                <w:ins w:id="30" w:author="Nokia" w:date="2024-07-27T13:33:00Z" w16du:dateUtc="2024-07-27T08:03:00Z"/>
                <w:lang w:eastAsia="zh-CN"/>
              </w:rPr>
            </w:pPr>
            <w:ins w:id="31" w:author="Nokia" w:date="2024-07-27T13:41:00Z" w16du:dateUtc="2024-07-27T08:11:00Z">
              <w:r>
                <w:rPr>
                  <w:lang w:eastAsia="zh-CN"/>
                </w:rPr>
                <w:t>1013</w:t>
              </w:r>
            </w:ins>
          </w:p>
        </w:tc>
        <w:tc>
          <w:tcPr>
            <w:tcW w:w="1564" w:type="dxa"/>
            <w:tcBorders>
              <w:top w:val="single" w:sz="6" w:space="0" w:color="auto"/>
              <w:left w:val="single" w:sz="6" w:space="0" w:color="auto"/>
              <w:right w:val="single" w:sz="6" w:space="0" w:color="auto"/>
            </w:tcBorders>
            <w:shd w:val="clear" w:color="auto" w:fill="auto"/>
          </w:tcPr>
          <w:p w14:paraId="6769C560" w14:textId="1137908B" w:rsidR="00BA1A3E" w:rsidRDefault="00BA1A3E" w:rsidP="00BA1A3E">
            <w:pPr>
              <w:pStyle w:val="TAL"/>
              <w:rPr>
                <w:ins w:id="32" w:author="Nokia" w:date="2024-07-27T13:33:00Z" w16du:dateUtc="2024-07-27T08:03:00Z"/>
              </w:rPr>
            </w:pPr>
            <w:ins w:id="33" w:author="Nokia" w:date="2024-07-27T13:41:00Z" w16du:dateUtc="2024-07-27T08:11:00Z">
              <w:r>
                <w:t>E</w:t>
              </w:r>
              <w:r w:rsidRPr="00F17587">
                <w:t>UTRAN(</w:t>
              </w:r>
              <w:r>
                <w:t>G</w:t>
              </w:r>
              <w:r w:rsidRPr="00F17587">
                <w:t>EO)</w:t>
              </w:r>
            </w:ins>
          </w:p>
        </w:tc>
        <w:tc>
          <w:tcPr>
            <w:tcW w:w="706" w:type="dxa"/>
            <w:vMerge/>
            <w:tcBorders>
              <w:left w:val="single" w:sz="6" w:space="0" w:color="auto"/>
              <w:right w:val="single" w:sz="6" w:space="0" w:color="auto"/>
            </w:tcBorders>
            <w:shd w:val="clear" w:color="auto" w:fill="auto"/>
          </w:tcPr>
          <w:p w14:paraId="5FC5F3DA" w14:textId="77777777" w:rsidR="00BA1A3E" w:rsidRDefault="00BA1A3E" w:rsidP="00BA1A3E">
            <w:pPr>
              <w:pStyle w:val="TAC"/>
              <w:rPr>
                <w:ins w:id="34"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4828D553" w14:textId="77777777" w:rsidR="00BA1A3E" w:rsidRDefault="00BA1A3E" w:rsidP="00BA1A3E">
            <w:pPr>
              <w:pStyle w:val="TAL"/>
              <w:rPr>
                <w:ins w:id="35" w:author="Nokia" w:date="2024-07-27T13:33:00Z" w16du:dateUtc="2024-07-27T08:03:00Z"/>
              </w:rPr>
            </w:pPr>
          </w:p>
        </w:tc>
      </w:tr>
      <w:tr w:rsidR="00BA1A3E" w14:paraId="64363EF7" w14:textId="77777777" w:rsidTr="006F50C2">
        <w:trPr>
          <w:cantSplit/>
          <w:trHeight w:val="25"/>
          <w:jc w:val="center"/>
          <w:ins w:id="36" w:author="Nokia" w:date="2024-07-27T13:33:00Z"/>
        </w:trPr>
        <w:tc>
          <w:tcPr>
            <w:tcW w:w="2577" w:type="dxa"/>
            <w:vMerge/>
            <w:tcBorders>
              <w:left w:val="single" w:sz="6" w:space="0" w:color="auto"/>
              <w:right w:val="single" w:sz="6" w:space="0" w:color="auto"/>
            </w:tcBorders>
          </w:tcPr>
          <w:p w14:paraId="44C822EC" w14:textId="77777777" w:rsidR="00BA1A3E" w:rsidRDefault="00BA1A3E" w:rsidP="00BA1A3E">
            <w:pPr>
              <w:pStyle w:val="TAL"/>
              <w:rPr>
                <w:ins w:id="37"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4CF09E63" w14:textId="5E6D1520" w:rsidR="00BA1A3E" w:rsidRDefault="00BA1A3E" w:rsidP="00BA1A3E">
            <w:pPr>
              <w:pStyle w:val="TAL"/>
              <w:rPr>
                <w:ins w:id="38" w:author="Nokia" w:date="2024-07-27T13:33:00Z" w16du:dateUtc="2024-07-27T08:03:00Z"/>
              </w:rPr>
            </w:pPr>
            <w:ins w:id="39" w:author="Nokia" w:date="2024-07-27T13:37:00Z" w16du:dateUtc="2024-07-27T08:07:00Z">
              <w:r>
                <w:rPr>
                  <w:lang w:val="en-US"/>
                </w:rPr>
                <w:t>WB_E_UTRAN_OTHERSAT</w:t>
              </w:r>
            </w:ins>
          </w:p>
        </w:tc>
        <w:tc>
          <w:tcPr>
            <w:tcW w:w="708" w:type="dxa"/>
            <w:tcBorders>
              <w:top w:val="single" w:sz="6" w:space="0" w:color="auto"/>
              <w:left w:val="single" w:sz="6" w:space="0" w:color="auto"/>
              <w:right w:val="single" w:sz="6" w:space="0" w:color="auto"/>
            </w:tcBorders>
            <w:shd w:val="clear" w:color="auto" w:fill="auto"/>
          </w:tcPr>
          <w:p w14:paraId="45F90FF6" w14:textId="2324CEE3" w:rsidR="00BA1A3E" w:rsidRDefault="00BA1A3E" w:rsidP="00BA1A3E">
            <w:pPr>
              <w:pStyle w:val="TAC"/>
              <w:rPr>
                <w:ins w:id="40" w:author="Nokia" w:date="2024-07-27T13:33:00Z" w16du:dateUtc="2024-07-27T08:03:00Z"/>
                <w:lang w:eastAsia="zh-CN"/>
              </w:rPr>
            </w:pPr>
            <w:ins w:id="41" w:author="Nokia" w:date="2024-07-27T13:41:00Z" w16du:dateUtc="2024-07-27T08:11:00Z">
              <w:r>
                <w:rPr>
                  <w:lang w:eastAsia="zh-CN"/>
                </w:rPr>
                <w:t>101</w:t>
              </w:r>
            </w:ins>
            <w:ins w:id="42" w:author="Nokia" w:date="2024-07-27T13:44:00Z" w16du:dateUtc="2024-07-27T08:14:00Z">
              <w:r>
                <w:rPr>
                  <w:lang w:eastAsia="zh-CN"/>
                </w:rPr>
                <w:t>4</w:t>
              </w:r>
            </w:ins>
          </w:p>
        </w:tc>
        <w:tc>
          <w:tcPr>
            <w:tcW w:w="1564" w:type="dxa"/>
            <w:tcBorders>
              <w:top w:val="single" w:sz="6" w:space="0" w:color="auto"/>
              <w:left w:val="single" w:sz="6" w:space="0" w:color="auto"/>
              <w:right w:val="single" w:sz="6" w:space="0" w:color="auto"/>
            </w:tcBorders>
            <w:shd w:val="clear" w:color="auto" w:fill="auto"/>
          </w:tcPr>
          <w:p w14:paraId="7EE61B97" w14:textId="05FD277C" w:rsidR="00BA1A3E" w:rsidRDefault="00BA1A3E" w:rsidP="00BA1A3E">
            <w:pPr>
              <w:pStyle w:val="TAL"/>
              <w:rPr>
                <w:ins w:id="43" w:author="Nokia" w:date="2024-07-27T13:33:00Z" w16du:dateUtc="2024-07-27T08:03:00Z"/>
              </w:rPr>
            </w:pPr>
            <w:ins w:id="44" w:author="Nokia" w:date="2024-07-27T13:41:00Z" w16du:dateUtc="2024-07-27T08:11:00Z">
              <w:r>
                <w:t>E</w:t>
              </w:r>
              <w:r w:rsidRPr="00F17587">
                <w:t>UTRAN(</w:t>
              </w:r>
            </w:ins>
            <w:ins w:id="45" w:author="Nokia" w:date="2024-07-27T13:44:00Z" w16du:dateUtc="2024-07-27T08:14:00Z">
              <w:r>
                <w:t>OTHERSAT</w:t>
              </w:r>
            </w:ins>
            <w:ins w:id="46" w:author="Nokia" w:date="2024-07-27T13:41:00Z" w16du:dateUtc="2024-07-27T08:11:00Z">
              <w:r w:rsidRPr="00F17587">
                <w:t>)</w:t>
              </w:r>
            </w:ins>
          </w:p>
        </w:tc>
        <w:tc>
          <w:tcPr>
            <w:tcW w:w="706" w:type="dxa"/>
            <w:vMerge/>
            <w:tcBorders>
              <w:left w:val="single" w:sz="6" w:space="0" w:color="auto"/>
              <w:right w:val="single" w:sz="6" w:space="0" w:color="auto"/>
            </w:tcBorders>
            <w:shd w:val="clear" w:color="auto" w:fill="auto"/>
          </w:tcPr>
          <w:p w14:paraId="5CBD7E25" w14:textId="77777777" w:rsidR="00BA1A3E" w:rsidRDefault="00BA1A3E" w:rsidP="00BA1A3E">
            <w:pPr>
              <w:pStyle w:val="TAC"/>
              <w:rPr>
                <w:ins w:id="47"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6C9D28E1" w14:textId="77777777" w:rsidR="00BA1A3E" w:rsidRDefault="00BA1A3E" w:rsidP="00BA1A3E">
            <w:pPr>
              <w:pStyle w:val="TAL"/>
              <w:rPr>
                <w:ins w:id="48" w:author="Nokia" w:date="2024-07-27T13:33:00Z" w16du:dateUtc="2024-07-27T08:03:00Z"/>
              </w:rPr>
            </w:pPr>
          </w:p>
        </w:tc>
      </w:tr>
      <w:tr w:rsidR="00BA1A3E" w14:paraId="7D1CA027" w14:textId="77777777" w:rsidTr="006F50C2">
        <w:trPr>
          <w:cantSplit/>
          <w:trHeight w:val="25"/>
          <w:jc w:val="center"/>
          <w:ins w:id="49" w:author="Nokia" w:date="2024-07-27T13:33:00Z"/>
        </w:trPr>
        <w:tc>
          <w:tcPr>
            <w:tcW w:w="2577" w:type="dxa"/>
            <w:vMerge/>
            <w:tcBorders>
              <w:left w:val="single" w:sz="6" w:space="0" w:color="auto"/>
              <w:right w:val="single" w:sz="6" w:space="0" w:color="auto"/>
            </w:tcBorders>
          </w:tcPr>
          <w:p w14:paraId="101C6D44" w14:textId="77777777" w:rsidR="00BA1A3E" w:rsidRDefault="00BA1A3E" w:rsidP="00BA1A3E">
            <w:pPr>
              <w:pStyle w:val="TAL"/>
              <w:rPr>
                <w:ins w:id="50"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2D988220" w14:textId="0C930588" w:rsidR="00BA1A3E" w:rsidRDefault="00BA1A3E" w:rsidP="00BA1A3E">
            <w:pPr>
              <w:pStyle w:val="TAL"/>
              <w:rPr>
                <w:ins w:id="51" w:author="Nokia" w:date="2024-07-27T13:33:00Z" w16du:dateUtc="2024-07-27T08:03:00Z"/>
              </w:rPr>
            </w:pPr>
            <w:ins w:id="52" w:author="Nokia" w:date="2024-07-27T13:38:00Z" w16du:dateUtc="2024-07-27T08:08:00Z">
              <w:r>
                <w:t>NB_IOT_</w:t>
              </w:r>
              <w:r>
                <w:rPr>
                  <w:lang w:val="en-US"/>
                </w:rPr>
                <w:t>LEO</w:t>
              </w:r>
            </w:ins>
          </w:p>
        </w:tc>
        <w:tc>
          <w:tcPr>
            <w:tcW w:w="708" w:type="dxa"/>
            <w:tcBorders>
              <w:top w:val="single" w:sz="6" w:space="0" w:color="auto"/>
              <w:left w:val="single" w:sz="6" w:space="0" w:color="auto"/>
              <w:right w:val="single" w:sz="6" w:space="0" w:color="auto"/>
            </w:tcBorders>
            <w:shd w:val="clear" w:color="auto" w:fill="auto"/>
          </w:tcPr>
          <w:p w14:paraId="4EC4D6D9" w14:textId="4F303D24" w:rsidR="00BA1A3E" w:rsidRDefault="007F7DDB" w:rsidP="00BA1A3E">
            <w:pPr>
              <w:pStyle w:val="TAC"/>
              <w:rPr>
                <w:ins w:id="53" w:author="Nokia" w:date="2024-07-27T13:33:00Z" w16du:dateUtc="2024-07-27T08:03:00Z"/>
                <w:lang w:eastAsia="zh-CN"/>
              </w:rPr>
            </w:pPr>
            <w:ins w:id="54" w:author="Nokia" w:date="2024-07-27T13:45:00Z" w16du:dateUtc="2024-07-27T08:15:00Z">
              <w:r>
                <w:rPr>
                  <w:lang w:eastAsia="zh-CN"/>
                </w:rPr>
                <w:t>1021</w:t>
              </w:r>
            </w:ins>
          </w:p>
        </w:tc>
        <w:tc>
          <w:tcPr>
            <w:tcW w:w="1564" w:type="dxa"/>
            <w:tcBorders>
              <w:top w:val="single" w:sz="6" w:space="0" w:color="auto"/>
              <w:left w:val="single" w:sz="6" w:space="0" w:color="auto"/>
              <w:right w:val="single" w:sz="6" w:space="0" w:color="auto"/>
            </w:tcBorders>
            <w:shd w:val="clear" w:color="auto" w:fill="auto"/>
          </w:tcPr>
          <w:p w14:paraId="707318C6" w14:textId="35AC5092" w:rsidR="00BA1A3E" w:rsidRDefault="007F7DDB" w:rsidP="00BA1A3E">
            <w:pPr>
              <w:pStyle w:val="TAL"/>
              <w:rPr>
                <w:ins w:id="55" w:author="Nokia" w:date="2024-07-27T13:33:00Z" w16du:dateUtc="2024-07-27T08:03:00Z"/>
              </w:rPr>
            </w:pPr>
            <w:ins w:id="56" w:author="Nokia" w:date="2024-07-27T13:45:00Z" w16du:dateUtc="2024-07-27T08:15:00Z">
              <w:r w:rsidRPr="00F17587">
                <w:t>EUTRAN-NB-</w:t>
              </w:r>
              <w:proofErr w:type="gramStart"/>
              <w:r w:rsidRPr="00F17587">
                <w:t>IoT(</w:t>
              </w:r>
              <w:proofErr w:type="gramEnd"/>
              <w:r w:rsidRPr="00F17587">
                <w:t>LEO)</w:t>
              </w:r>
            </w:ins>
          </w:p>
        </w:tc>
        <w:tc>
          <w:tcPr>
            <w:tcW w:w="706" w:type="dxa"/>
            <w:vMerge/>
            <w:tcBorders>
              <w:left w:val="single" w:sz="6" w:space="0" w:color="auto"/>
              <w:right w:val="single" w:sz="6" w:space="0" w:color="auto"/>
            </w:tcBorders>
            <w:shd w:val="clear" w:color="auto" w:fill="auto"/>
          </w:tcPr>
          <w:p w14:paraId="0A8A4AE2" w14:textId="77777777" w:rsidR="00BA1A3E" w:rsidRDefault="00BA1A3E" w:rsidP="00BA1A3E">
            <w:pPr>
              <w:pStyle w:val="TAC"/>
              <w:rPr>
                <w:ins w:id="57"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766789C1" w14:textId="77777777" w:rsidR="00BA1A3E" w:rsidRDefault="00BA1A3E" w:rsidP="00BA1A3E">
            <w:pPr>
              <w:pStyle w:val="TAL"/>
              <w:rPr>
                <w:ins w:id="58" w:author="Nokia" w:date="2024-07-27T13:33:00Z" w16du:dateUtc="2024-07-27T08:03:00Z"/>
              </w:rPr>
            </w:pPr>
          </w:p>
        </w:tc>
      </w:tr>
      <w:tr w:rsidR="007F7DDB" w14:paraId="46FEBD2B" w14:textId="77777777" w:rsidTr="006F50C2">
        <w:trPr>
          <w:cantSplit/>
          <w:trHeight w:val="25"/>
          <w:jc w:val="center"/>
          <w:ins w:id="59" w:author="Nokia" w:date="2024-07-27T13:33:00Z"/>
        </w:trPr>
        <w:tc>
          <w:tcPr>
            <w:tcW w:w="2577" w:type="dxa"/>
            <w:vMerge/>
            <w:tcBorders>
              <w:left w:val="single" w:sz="6" w:space="0" w:color="auto"/>
              <w:right w:val="single" w:sz="6" w:space="0" w:color="auto"/>
            </w:tcBorders>
          </w:tcPr>
          <w:p w14:paraId="7A807222" w14:textId="77777777" w:rsidR="007F7DDB" w:rsidRDefault="007F7DDB" w:rsidP="007F7DDB">
            <w:pPr>
              <w:pStyle w:val="TAL"/>
              <w:rPr>
                <w:ins w:id="60"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2CA78B19" w14:textId="54A6EAF9" w:rsidR="007F7DDB" w:rsidRDefault="007F7DDB" w:rsidP="007F7DDB">
            <w:pPr>
              <w:pStyle w:val="TAL"/>
              <w:rPr>
                <w:ins w:id="61" w:author="Nokia" w:date="2024-07-27T13:33:00Z" w16du:dateUtc="2024-07-27T08:03:00Z"/>
              </w:rPr>
            </w:pPr>
            <w:ins w:id="62" w:author="Nokia" w:date="2024-07-27T13:38:00Z" w16du:dateUtc="2024-07-27T08:08:00Z">
              <w:r>
                <w:t>NB_IOT_</w:t>
              </w:r>
              <w:r>
                <w:rPr>
                  <w:lang w:val="en-US"/>
                </w:rPr>
                <w:t>MEO</w:t>
              </w:r>
            </w:ins>
          </w:p>
        </w:tc>
        <w:tc>
          <w:tcPr>
            <w:tcW w:w="708" w:type="dxa"/>
            <w:tcBorders>
              <w:top w:val="single" w:sz="6" w:space="0" w:color="auto"/>
              <w:left w:val="single" w:sz="6" w:space="0" w:color="auto"/>
              <w:right w:val="single" w:sz="6" w:space="0" w:color="auto"/>
            </w:tcBorders>
            <w:shd w:val="clear" w:color="auto" w:fill="auto"/>
          </w:tcPr>
          <w:p w14:paraId="32900497" w14:textId="033E66CB" w:rsidR="007F7DDB" w:rsidRDefault="007F7DDB" w:rsidP="007F7DDB">
            <w:pPr>
              <w:pStyle w:val="TAC"/>
              <w:rPr>
                <w:ins w:id="63" w:author="Nokia" w:date="2024-07-27T13:33:00Z" w16du:dateUtc="2024-07-27T08:03:00Z"/>
                <w:lang w:eastAsia="zh-CN"/>
              </w:rPr>
            </w:pPr>
            <w:ins w:id="64" w:author="Nokia" w:date="2024-07-27T13:45:00Z" w16du:dateUtc="2024-07-27T08:15:00Z">
              <w:r>
                <w:rPr>
                  <w:lang w:eastAsia="zh-CN"/>
                </w:rPr>
                <w:t>1022</w:t>
              </w:r>
            </w:ins>
          </w:p>
        </w:tc>
        <w:tc>
          <w:tcPr>
            <w:tcW w:w="1564" w:type="dxa"/>
            <w:tcBorders>
              <w:top w:val="single" w:sz="6" w:space="0" w:color="auto"/>
              <w:left w:val="single" w:sz="6" w:space="0" w:color="auto"/>
              <w:right w:val="single" w:sz="6" w:space="0" w:color="auto"/>
            </w:tcBorders>
            <w:shd w:val="clear" w:color="auto" w:fill="auto"/>
          </w:tcPr>
          <w:p w14:paraId="5A0CEBC5" w14:textId="4D10135F" w:rsidR="007F7DDB" w:rsidRDefault="007F7DDB" w:rsidP="007F7DDB">
            <w:pPr>
              <w:pStyle w:val="TAL"/>
              <w:rPr>
                <w:ins w:id="65" w:author="Nokia" w:date="2024-07-27T13:33:00Z" w16du:dateUtc="2024-07-27T08:03:00Z"/>
              </w:rPr>
            </w:pPr>
            <w:ins w:id="66" w:author="Nokia" w:date="2024-07-27T13:45:00Z" w16du:dateUtc="2024-07-27T08:15:00Z">
              <w:r w:rsidRPr="00F17587">
                <w:t>EUTRAN-NB-</w:t>
              </w:r>
              <w:proofErr w:type="gramStart"/>
              <w:r w:rsidRPr="00F17587">
                <w:t>IoT(</w:t>
              </w:r>
              <w:proofErr w:type="gramEnd"/>
              <w:r>
                <w:t>M</w:t>
              </w:r>
              <w:r w:rsidRPr="00F17587">
                <w:t>EO)</w:t>
              </w:r>
            </w:ins>
          </w:p>
        </w:tc>
        <w:tc>
          <w:tcPr>
            <w:tcW w:w="706" w:type="dxa"/>
            <w:vMerge/>
            <w:tcBorders>
              <w:left w:val="single" w:sz="6" w:space="0" w:color="auto"/>
              <w:right w:val="single" w:sz="6" w:space="0" w:color="auto"/>
            </w:tcBorders>
            <w:shd w:val="clear" w:color="auto" w:fill="auto"/>
          </w:tcPr>
          <w:p w14:paraId="3CBDD961" w14:textId="77777777" w:rsidR="007F7DDB" w:rsidRDefault="007F7DDB" w:rsidP="007F7DDB">
            <w:pPr>
              <w:pStyle w:val="TAC"/>
              <w:rPr>
                <w:ins w:id="67"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5A493EE5" w14:textId="77777777" w:rsidR="007F7DDB" w:rsidRDefault="007F7DDB" w:rsidP="007F7DDB">
            <w:pPr>
              <w:pStyle w:val="TAL"/>
              <w:rPr>
                <w:ins w:id="68" w:author="Nokia" w:date="2024-07-27T13:33:00Z" w16du:dateUtc="2024-07-27T08:03:00Z"/>
              </w:rPr>
            </w:pPr>
          </w:p>
        </w:tc>
      </w:tr>
      <w:tr w:rsidR="007F7DDB" w14:paraId="7BF0FC7F" w14:textId="77777777" w:rsidTr="006F50C2">
        <w:trPr>
          <w:cantSplit/>
          <w:trHeight w:val="25"/>
          <w:jc w:val="center"/>
          <w:ins w:id="69" w:author="Nokia" w:date="2024-07-27T13:33:00Z"/>
        </w:trPr>
        <w:tc>
          <w:tcPr>
            <w:tcW w:w="2577" w:type="dxa"/>
            <w:vMerge/>
            <w:tcBorders>
              <w:left w:val="single" w:sz="6" w:space="0" w:color="auto"/>
              <w:right w:val="single" w:sz="6" w:space="0" w:color="auto"/>
            </w:tcBorders>
          </w:tcPr>
          <w:p w14:paraId="32895EF8" w14:textId="77777777" w:rsidR="007F7DDB" w:rsidRDefault="007F7DDB" w:rsidP="007F7DDB">
            <w:pPr>
              <w:pStyle w:val="TAL"/>
              <w:rPr>
                <w:ins w:id="70"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5B0D3027" w14:textId="42DCA766" w:rsidR="007F7DDB" w:rsidRDefault="007F7DDB" w:rsidP="007F7DDB">
            <w:pPr>
              <w:pStyle w:val="TAL"/>
              <w:rPr>
                <w:ins w:id="71" w:author="Nokia" w:date="2024-07-27T13:33:00Z" w16du:dateUtc="2024-07-27T08:03:00Z"/>
              </w:rPr>
            </w:pPr>
            <w:ins w:id="72" w:author="Nokia" w:date="2024-07-27T13:38:00Z" w16du:dateUtc="2024-07-27T08:08:00Z">
              <w:r>
                <w:t>NB_IOT_</w:t>
              </w:r>
              <w:r>
                <w:rPr>
                  <w:lang w:val="en-US"/>
                </w:rPr>
                <w:t>GEO</w:t>
              </w:r>
            </w:ins>
          </w:p>
        </w:tc>
        <w:tc>
          <w:tcPr>
            <w:tcW w:w="708" w:type="dxa"/>
            <w:tcBorders>
              <w:top w:val="single" w:sz="6" w:space="0" w:color="auto"/>
              <w:left w:val="single" w:sz="6" w:space="0" w:color="auto"/>
              <w:right w:val="single" w:sz="6" w:space="0" w:color="auto"/>
            </w:tcBorders>
            <w:shd w:val="clear" w:color="auto" w:fill="auto"/>
          </w:tcPr>
          <w:p w14:paraId="23FD1CC4" w14:textId="4A9AB796" w:rsidR="007F7DDB" w:rsidRDefault="007F7DDB" w:rsidP="007F7DDB">
            <w:pPr>
              <w:pStyle w:val="TAC"/>
              <w:rPr>
                <w:ins w:id="73" w:author="Nokia" w:date="2024-07-27T13:33:00Z" w16du:dateUtc="2024-07-27T08:03:00Z"/>
                <w:lang w:eastAsia="zh-CN"/>
              </w:rPr>
            </w:pPr>
            <w:ins w:id="74" w:author="Nokia" w:date="2024-07-27T13:45:00Z" w16du:dateUtc="2024-07-27T08:15:00Z">
              <w:r>
                <w:rPr>
                  <w:lang w:eastAsia="zh-CN"/>
                </w:rPr>
                <w:t>1023</w:t>
              </w:r>
            </w:ins>
          </w:p>
        </w:tc>
        <w:tc>
          <w:tcPr>
            <w:tcW w:w="1564" w:type="dxa"/>
            <w:tcBorders>
              <w:top w:val="single" w:sz="6" w:space="0" w:color="auto"/>
              <w:left w:val="single" w:sz="6" w:space="0" w:color="auto"/>
              <w:right w:val="single" w:sz="6" w:space="0" w:color="auto"/>
            </w:tcBorders>
            <w:shd w:val="clear" w:color="auto" w:fill="auto"/>
          </w:tcPr>
          <w:p w14:paraId="40454174" w14:textId="7C085551" w:rsidR="007F7DDB" w:rsidRDefault="007F7DDB" w:rsidP="007F7DDB">
            <w:pPr>
              <w:pStyle w:val="TAL"/>
              <w:rPr>
                <w:ins w:id="75" w:author="Nokia" w:date="2024-07-27T13:33:00Z" w16du:dateUtc="2024-07-27T08:03:00Z"/>
              </w:rPr>
            </w:pPr>
            <w:ins w:id="76" w:author="Nokia" w:date="2024-07-27T13:45:00Z" w16du:dateUtc="2024-07-27T08:15:00Z">
              <w:r w:rsidRPr="00F17587">
                <w:t>EUTRAN-NB-</w:t>
              </w:r>
              <w:proofErr w:type="gramStart"/>
              <w:r w:rsidRPr="00F17587">
                <w:t>IoT(</w:t>
              </w:r>
              <w:proofErr w:type="gramEnd"/>
              <w:r>
                <w:t>G</w:t>
              </w:r>
              <w:r w:rsidRPr="00F17587">
                <w:t>EO)</w:t>
              </w:r>
            </w:ins>
          </w:p>
        </w:tc>
        <w:tc>
          <w:tcPr>
            <w:tcW w:w="706" w:type="dxa"/>
            <w:vMerge/>
            <w:tcBorders>
              <w:left w:val="single" w:sz="6" w:space="0" w:color="auto"/>
              <w:right w:val="single" w:sz="6" w:space="0" w:color="auto"/>
            </w:tcBorders>
            <w:shd w:val="clear" w:color="auto" w:fill="auto"/>
          </w:tcPr>
          <w:p w14:paraId="3BECC619" w14:textId="77777777" w:rsidR="007F7DDB" w:rsidRDefault="007F7DDB" w:rsidP="007F7DDB">
            <w:pPr>
              <w:pStyle w:val="TAC"/>
              <w:rPr>
                <w:ins w:id="77"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05788773" w14:textId="77777777" w:rsidR="007F7DDB" w:rsidRDefault="007F7DDB" w:rsidP="007F7DDB">
            <w:pPr>
              <w:pStyle w:val="TAL"/>
              <w:rPr>
                <w:ins w:id="78" w:author="Nokia" w:date="2024-07-27T13:33:00Z" w16du:dateUtc="2024-07-27T08:03:00Z"/>
              </w:rPr>
            </w:pPr>
          </w:p>
        </w:tc>
      </w:tr>
      <w:tr w:rsidR="007F7DDB" w14:paraId="4E4CFBD1" w14:textId="77777777" w:rsidTr="006F50C2">
        <w:trPr>
          <w:cantSplit/>
          <w:trHeight w:val="25"/>
          <w:jc w:val="center"/>
          <w:ins w:id="79" w:author="Nokia" w:date="2024-07-27T13:33:00Z"/>
        </w:trPr>
        <w:tc>
          <w:tcPr>
            <w:tcW w:w="2577" w:type="dxa"/>
            <w:vMerge/>
            <w:tcBorders>
              <w:left w:val="single" w:sz="6" w:space="0" w:color="auto"/>
              <w:right w:val="single" w:sz="6" w:space="0" w:color="auto"/>
            </w:tcBorders>
          </w:tcPr>
          <w:p w14:paraId="5DBD43E5" w14:textId="77777777" w:rsidR="007F7DDB" w:rsidRDefault="007F7DDB" w:rsidP="007F7DDB">
            <w:pPr>
              <w:pStyle w:val="TAL"/>
              <w:rPr>
                <w:ins w:id="80"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40E28DB8" w14:textId="1DB907F8" w:rsidR="007F7DDB" w:rsidRDefault="007F7DDB" w:rsidP="007F7DDB">
            <w:pPr>
              <w:pStyle w:val="TAL"/>
              <w:rPr>
                <w:ins w:id="81" w:author="Nokia" w:date="2024-07-27T13:33:00Z" w16du:dateUtc="2024-07-27T08:03:00Z"/>
              </w:rPr>
            </w:pPr>
            <w:ins w:id="82" w:author="Nokia" w:date="2024-07-27T13:38:00Z" w16du:dateUtc="2024-07-27T08:08:00Z">
              <w:r>
                <w:t>NB_IOT_</w:t>
              </w:r>
            </w:ins>
            <w:ins w:id="83" w:author="Nokia" w:date="2024-07-27T13:39:00Z" w16du:dateUtc="2024-07-27T08:09:00Z">
              <w:r>
                <w:rPr>
                  <w:lang w:val="en-US"/>
                </w:rPr>
                <w:t>OTHERSAT</w:t>
              </w:r>
            </w:ins>
          </w:p>
        </w:tc>
        <w:tc>
          <w:tcPr>
            <w:tcW w:w="708" w:type="dxa"/>
            <w:tcBorders>
              <w:top w:val="single" w:sz="6" w:space="0" w:color="auto"/>
              <w:left w:val="single" w:sz="6" w:space="0" w:color="auto"/>
              <w:right w:val="single" w:sz="6" w:space="0" w:color="auto"/>
            </w:tcBorders>
            <w:shd w:val="clear" w:color="auto" w:fill="auto"/>
          </w:tcPr>
          <w:p w14:paraId="4E63AA67" w14:textId="5AA579DE" w:rsidR="007F7DDB" w:rsidRDefault="007F7DDB" w:rsidP="007F7DDB">
            <w:pPr>
              <w:pStyle w:val="TAC"/>
              <w:rPr>
                <w:ins w:id="84" w:author="Nokia" w:date="2024-07-27T13:33:00Z" w16du:dateUtc="2024-07-27T08:03:00Z"/>
                <w:lang w:eastAsia="zh-CN"/>
              </w:rPr>
            </w:pPr>
            <w:ins w:id="85" w:author="Nokia" w:date="2024-07-27T13:46:00Z" w16du:dateUtc="2024-07-27T08:16:00Z">
              <w:r>
                <w:rPr>
                  <w:lang w:eastAsia="zh-CN"/>
                </w:rPr>
                <w:t>1023</w:t>
              </w:r>
            </w:ins>
          </w:p>
        </w:tc>
        <w:tc>
          <w:tcPr>
            <w:tcW w:w="1564" w:type="dxa"/>
            <w:tcBorders>
              <w:top w:val="single" w:sz="6" w:space="0" w:color="auto"/>
              <w:left w:val="single" w:sz="6" w:space="0" w:color="auto"/>
              <w:right w:val="single" w:sz="6" w:space="0" w:color="auto"/>
            </w:tcBorders>
            <w:shd w:val="clear" w:color="auto" w:fill="auto"/>
          </w:tcPr>
          <w:p w14:paraId="608D1419" w14:textId="50D2679D" w:rsidR="007F7DDB" w:rsidRDefault="007F7DDB" w:rsidP="007F7DDB">
            <w:pPr>
              <w:pStyle w:val="TAL"/>
              <w:rPr>
                <w:ins w:id="86" w:author="Nokia" w:date="2024-07-27T13:33:00Z" w16du:dateUtc="2024-07-27T08:03:00Z"/>
              </w:rPr>
            </w:pPr>
            <w:ins w:id="87" w:author="Nokia" w:date="2024-07-27T13:46:00Z" w16du:dateUtc="2024-07-27T08:16:00Z">
              <w:r w:rsidRPr="00F17587">
                <w:t>EUTRAN-NB-</w:t>
              </w:r>
              <w:proofErr w:type="gramStart"/>
              <w:r w:rsidRPr="00F17587">
                <w:t>IoT(</w:t>
              </w:r>
              <w:proofErr w:type="gramEnd"/>
              <w:r>
                <w:t>OTHERSAT</w:t>
              </w:r>
              <w:r w:rsidRPr="00F17587">
                <w:t>)</w:t>
              </w:r>
            </w:ins>
          </w:p>
        </w:tc>
        <w:tc>
          <w:tcPr>
            <w:tcW w:w="706" w:type="dxa"/>
            <w:vMerge/>
            <w:tcBorders>
              <w:left w:val="single" w:sz="6" w:space="0" w:color="auto"/>
              <w:right w:val="single" w:sz="6" w:space="0" w:color="auto"/>
            </w:tcBorders>
            <w:shd w:val="clear" w:color="auto" w:fill="auto"/>
          </w:tcPr>
          <w:p w14:paraId="1F48E564" w14:textId="77777777" w:rsidR="007F7DDB" w:rsidRDefault="007F7DDB" w:rsidP="007F7DDB">
            <w:pPr>
              <w:pStyle w:val="TAC"/>
              <w:rPr>
                <w:ins w:id="88"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4A94ECCB" w14:textId="77777777" w:rsidR="007F7DDB" w:rsidRDefault="007F7DDB" w:rsidP="007F7DDB">
            <w:pPr>
              <w:pStyle w:val="TAL"/>
              <w:rPr>
                <w:ins w:id="89" w:author="Nokia" w:date="2024-07-27T13:33:00Z" w16du:dateUtc="2024-07-27T08:03:00Z"/>
              </w:rPr>
            </w:pPr>
          </w:p>
        </w:tc>
      </w:tr>
      <w:tr w:rsidR="007F7DDB" w14:paraId="70C64E11" w14:textId="77777777" w:rsidTr="006F50C2">
        <w:trPr>
          <w:cantSplit/>
          <w:trHeight w:val="25"/>
          <w:jc w:val="center"/>
          <w:ins w:id="90" w:author="Nokia" w:date="2024-07-27T13:33:00Z"/>
        </w:trPr>
        <w:tc>
          <w:tcPr>
            <w:tcW w:w="2577" w:type="dxa"/>
            <w:vMerge/>
            <w:tcBorders>
              <w:left w:val="single" w:sz="6" w:space="0" w:color="auto"/>
              <w:right w:val="single" w:sz="6" w:space="0" w:color="auto"/>
            </w:tcBorders>
          </w:tcPr>
          <w:p w14:paraId="7F8966A1" w14:textId="77777777" w:rsidR="007F7DDB" w:rsidRDefault="007F7DDB" w:rsidP="007F7DDB">
            <w:pPr>
              <w:pStyle w:val="TAL"/>
              <w:rPr>
                <w:ins w:id="91"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55332D57" w14:textId="5F5A7802" w:rsidR="007F7DDB" w:rsidRDefault="007F7DDB" w:rsidP="007F7DDB">
            <w:pPr>
              <w:pStyle w:val="TAL"/>
              <w:rPr>
                <w:ins w:id="92" w:author="Nokia" w:date="2024-07-27T13:33:00Z" w16du:dateUtc="2024-07-27T08:03:00Z"/>
              </w:rPr>
            </w:pPr>
            <w:ins w:id="93" w:author="Nokia" w:date="2024-07-27T13:39:00Z" w16du:dateUtc="2024-07-27T08:09:00Z">
              <w:r>
                <w:rPr>
                  <w:lang w:val="en-US"/>
                </w:rPr>
                <w:t>LTE_M_LEO</w:t>
              </w:r>
            </w:ins>
          </w:p>
        </w:tc>
        <w:tc>
          <w:tcPr>
            <w:tcW w:w="708" w:type="dxa"/>
            <w:tcBorders>
              <w:top w:val="single" w:sz="6" w:space="0" w:color="auto"/>
              <w:left w:val="single" w:sz="6" w:space="0" w:color="auto"/>
              <w:right w:val="single" w:sz="6" w:space="0" w:color="auto"/>
            </w:tcBorders>
            <w:shd w:val="clear" w:color="auto" w:fill="auto"/>
          </w:tcPr>
          <w:p w14:paraId="275F5061" w14:textId="084112BD" w:rsidR="007F7DDB" w:rsidRDefault="007F7DDB" w:rsidP="007F7DDB">
            <w:pPr>
              <w:pStyle w:val="TAC"/>
              <w:rPr>
                <w:ins w:id="94" w:author="Nokia" w:date="2024-07-27T13:33:00Z" w16du:dateUtc="2024-07-27T08:03:00Z"/>
                <w:lang w:eastAsia="zh-CN"/>
              </w:rPr>
            </w:pPr>
            <w:ins w:id="95" w:author="Nokia" w:date="2024-07-27T13:46:00Z" w16du:dateUtc="2024-07-27T08:16:00Z">
              <w:r>
                <w:rPr>
                  <w:lang w:eastAsia="zh-CN"/>
                </w:rPr>
                <w:t>1031</w:t>
              </w:r>
            </w:ins>
          </w:p>
        </w:tc>
        <w:tc>
          <w:tcPr>
            <w:tcW w:w="1564" w:type="dxa"/>
            <w:tcBorders>
              <w:top w:val="single" w:sz="6" w:space="0" w:color="auto"/>
              <w:left w:val="single" w:sz="6" w:space="0" w:color="auto"/>
              <w:right w:val="single" w:sz="6" w:space="0" w:color="auto"/>
            </w:tcBorders>
            <w:shd w:val="clear" w:color="auto" w:fill="auto"/>
          </w:tcPr>
          <w:p w14:paraId="0E9B50B0" w14:textId="35366275" w:rsidR="007F7DDB" w:rsidRDefault="007F7DDB" w:rsidP="007F7DDB">
            <w:pPr>
              <w:pStyle w:val="TAL"/>
              <w:rPr>
                <w:ins w:id="96" w:author="Nokia" w:date="2024-07-27T13:33:00Z" w16du:dateUtc="2024-07-27T08:03:00Z"/>
              </w:rPr>
            </w:pPr>
            <w:ins w:id="97" w:author="Nokia" w:date="2024-07-27T13:46:00Z" w16du:dateUtc="2024-07-27T08:16:00Z">
              <w:r w:rsidRPr="00F17587">
                <w:t>LTE-M(LEO)</w:t>
              </w:r>
            </w:ins>
          </w:p>
        </w:tc>
        <w:tc>
          <w:tcPr>
            <w:tcW w:w="706" w:type="dxa"/>
            <w:vMerge/>
            <w:tcBorders>
              <w:left w:val="single" w:sz="6" w:space="0" w:color="auto"/>
              <w:right w:val="single" w:sz="6" w:space="0" w:color="auto"/>
            </w:tcBorders>
            <w:shd w:val="clear" w:color="auto" w:fill="auto"/>
          </w:tcPr>
          <w:p w14:paraId="7773334C" w14:textId="77777777" w:rsidR="007F7DDB" w:rsidRDefault="007F7DDB" w:rsidP="007F7DDB">
            <w:pPr>
              <w:pStyle w:val="TAC"/>
              <w:rPr>
                <w:ins w:id="98"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1983CFC4" w14:textId="77777777" w:rsidR="007F7DDB" w:rsidRDefault="007F7DDB" w:rsidP="007F7DDB">
            <w:pPr>
              <w:pStyle w:val="TAL"/>
              <w:rPr>
                <w:ins w:id="99" w:author="Nokia" w:date="2024-07-27T13:33:00Z" w16du:dateUtc="2024-07-27T08:03:00Z"/>
              </w:rPr>
            </w:pPr>
          </w:p>
        </w:tc>
      </w:tr>
      <w:tr w:rsidR="007F7DDB" w14:paraId="11CD4AA1" w14:textId="77777777" w:rsidTr="006F50C2">
        <w:trPr>
          <w:cantSplit/>
          <w:trHeight w:val="25"/>
          <w:jc w:val="center"/>
          <w:ins w:id="100" w:author="Nokia" w:date="2024-07-27T13:33:00Z"/>
        </w:trPr>
        <w:tc>
          <w:tcPr>
            <w:tcW w:w="2577" w:type="dxa"/>
            <w:vMerge/>
            <w:tcBorders>
              <w:left w:val="single" w:sz="6" w:space="0" w:color="auto"/>
              <w:right w:val="single" w:sz="6" w:space="0" w:color="auto"/>
            </w:tcBorders>
          </w:tcPr>
          <w:p w14:paraId="53449CA0" w14:textId="77777777" w:rsidR="007F7DDB" w:rsidRDefault="007F7DDB" w:rsidP="007F7DDB">
            <w:pPr>
              <w:pStyle w:val="TAL"/>
              <w:rPr>
                <w:ins w:id="101"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0A398669" w14:textId="73B6FB77" w:rsidR="007F7DDB" w:rsidRDefault="007F7DDB" w:rsidP="007F7DDB">
            <w:pPr>
              <w:pStyle w:val="TAL"/>
              <w:rPr>
                <w:ins w:id="102" w:author="Nokia" w:date="2024-07-27T13:33:00Z" w16du:dateUtc="2024-07-27T08:03:00Z"/>
              </w:rPr>
            </w:pPr>
            <w:ins w:id="103" w:author="Nokia" w:date="2024-07-27T13:39:00Z" w16du:dateUtc="2024-07-27T08:09:00Z">
              <w:r>
                <w:rPr>
                  <w:lang w:val="en-US"/>
                </w:rPr>
                <w:t>LTE_M_MEO</w:t>
              </w:r>
            </w:ins>
          </w:p>
        </w:tc>
        <w:tc>
          <w:tcPr>
            <w:tcW w:w="708" w:type="dxa"/>
            <w:tcBorders>
              <w:top w:val="single" w:sz="6" w:space="0" w:color="auto"/>
              <w:left w:val="single" w:sz="6" w:space="0" w:color="auto"/>
              <w:right w:val="single" w:sz="6" w:space="0" w:color="auto"/>
            </w:tcBorders>
            <w:shd w:val="clear" w:color="auto" w:fill="auto"/>
          </w:tcPr>
          <w:p w14:paraId="5BE62D47" w14:textId="4A8A9289" w:rsidR="007F7DDB" w:rsidRDefault="007F7DDB" w:rsidP="007F7DDB">
            <w:pPr>
              <w:pStyle w:val="TAC"/>
              <w:rPr>
                <w:ins w:id="104" w:author="Nokia" w:date="2024-07-27T13:33:00Z" w16du:dateUtc="2024-07-27T08:03:00Z"/>
                <w:lang w:eastAsia="zh-CN"/>
              </w:rPr>
            </w:pPr>
            <w:ins w:id="105" w:author="Nokia" w:date="2024-07-27T13:47:00Z" w16du:dateUtc="2024-07-27T08:17:00Z">
              <w:r>
                <w:rPr>
                  <w:lang w:eastAsia="zh-CN"/>
                </w:rPr>
                <w:t>1032</w:t>
              </w:r>
            </w:ins>
          </w:p>
        </w:tc>
        <w:tc>
          <w:tcPr>
            <w:tcW w:w="1564" w:type="dxa"/>
            <w:tcBorders>
              <w:top w:val="single" w:sz="6" w:space="0" w:color="auto"/>
              <w:left w:val="single" w:sz="6" w:space="0" w:color="auto"/>
              <w:right w:val="single" w:sz="6" w:space="0" w:color="auto"/>
            </w:tcBorders>
            <w:shd w:val="clear" w:color="auto" w:fill="auto"/>
          </w:tcPr>
          <w:p w14:paraId="2863F368" w14:textId="6BEC06BC" w:rsidR="007F7DDB" w:rsidRDefault="007F7DDB" w:rsidP="007F7DDB">
            <w:pPr>
              <w:pStyle w:val="TAL"/>
              <w:rPr>
                <w:ins w:id="106" w:author="Nokia" w:date="2024-07-27T13:33:00Z" w16du:dateUtc="2024-07-27T08:03:00Z"/>
              </w:rPr>
            </w:pPr>
            <w:ins w:id="107" w:author="Nokia" w:date="2024-07-27T13:47:00Z" w16du:dateUtc="2024-07-27T08:17:00Z">
              <w:r w:rsidRPr="00F17587">
                <w:t>LTE-M(</w:t>
              </w:r>
              <w:r>
                <w:t>M</w:t>
              </w:r>
              <w:r w:rsidRPr="00F17587">
                <w:t>EO)</w:t>
              </w:r>
            </w:ins>
          </w:p>
        </w:tc>
        <w:tc>
          <w:tcPr>
            <w:tcW w:w="706" w:type="dxa"/>
            <w:vMerge/>
            <w:tcBorders>
              <w:left w:val="single" w:sz="6" w:space="0" w:color="auto"/>
              <w:right w:val="single" w:sz="6" w:space="0" w:color="auto"/>
            </w:tcBorders>
            <w:shd w:val="clear" w:color="auto" w:fill="auto"/>
          </w:tcPr>
          <w:p w14:paraId="1D7DA4DD" w14:textId="77777777" w:rsidR="007F7DDB" w:rsidRDefault="007F7DDB" w:rsidP="007F7DDB">
            <w:pPr>
              <w:pStyle w:val="TAC"/>
              <w:rPr>
                <w:ins w:id="108"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782A8215" w14:textId="77777777" w:rsidR="007F7DDB" w:rsidRDefault="007F7DDB" w:rsidP="007F7DDB">
            <w:pPr>
              <w:pStyle w:val="TAL"/>
              <w:rPr>
                <w:ins w:id="109" w:author="Nokia" w:date="2024-07-27T13:33:00Z" w16du:dateUtc="2024-07-27T08:03:00Z"/>
              </w:rPr>
            </w:pPr>
          </w:p>
        </w:tc>
      </w:tr>
      <w:tr w:rsidR="007F7DDB" w14:paraId="232E5805" w14:textId="77777777" w:rsidTr="006F50C2">
        <w:trPr>
          <w:cantSplit/>
          <w:trHeight w:val="25"/>
          <w:jc w:val="center"/>
          <w:ins w:id="110" w:author="Nokia" w:date="2024-07-27T13:33:00Z"/>
        </w:trPr>
        <w:tc>
          <w:tcPr>
            <w:tcW w:w="2577" w:type="dxa"/>
            <w:vMerge/>
            <w:tcBorders>
              <w:left w:val="single" w:sz="6" w:space="0" w:color="auto"/>
              <w:right w:val="single" w:sz="6" w:space="0" w:color="auto"/>
            </w:tcBorders>
          </w:tcPr>
          <w:p w14:paraId="4AAE48F7" w14:textId="77777777" w:rsidR="007F7DDB" w:rsidRDefault="007F7DDB" w:rsidP="007F7DDB">
            <w:pPr>
              <w:pStyle w:val="TAL"/>
              <w:rPr>
                <w:ins w:id="111"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1B32074C" w14:textId="24F6F197" w:rsidR="007F7DDB" w:rsidRDefault="007F7DDB" w:rsidP="007F7DDB">
            <w:pPr>
              <w:pStyle w:val="TAL"/>
              <w:rPr>
                <w:ins w:id="112" w:author="Nokia" w:date="2024-07-27T13:33:00Z" w16du:dateUtc="2024-07-27T08:03:00Z"/>
              </w:rPr>
            </w:pPr>
            <w:ins w:id="113" w:author="Nokia" w:date="2024-07-27T13:39:00Z" w16du:dateUtc="2024-07-27T08:09:00Z">
              <w:r>
                <w:rPr>
                  <w:lang w:val="en-US"/>
                </w:rPr>
                <w:t>LTE_M_GEO</w:t>
              </w:r>
            </w:ins>
          </w:p>
        </w:tc>
        <w:tc>
          <w:tcPr>
            <w:tcW w:w="708" w:type="dxa"/>
            <w:tcBorders>
              <w:top w:val="single" w:sz="6" w:space="0" w:color="auto"/>
              <w:left w:val="single" w:sz="6" w:space="0" w:color="auto"/>
              <w:right w:val="single" w:sz="6" w:space="0" w:color="auto"/>
            </w:tcBorders>
            <w:shd w:val="clear" w:color="auto" w:fill="auto"/>
          </w:tcPr>
          <w:p w14:paraId="694EA0BC" w14:textId="326EC006" w:rsidR="007F7DDB" w:rsidRDefault="007F7DDB" w:rsidP="007F7DDB">
            <w:pPr>
              <w:pStyle w:val="TAC"/>
              <w:rPr>
                <w:ins w:id="114" w:author="Nokia" w:date="2024-07-27T13:33:00Z" w16du:dateUtc="2024-07-27T08:03:00Z"/>
                <w:lang w:eastAsia="zh-CN"/>
              </w:rPr>
            </w:pPr>
            <w:ins w:id="115" w:author="Nokia" w:date="2024-07-27T13:47:00Z" w16du:dateUtc="2024-07-27T08:17:00Z">
              <w:r>
                <w:rPr>
                  <w:lang w:eastAsia="zh-CN"/>
                </w:rPr>
                <w:t>1033</w:t>
              </w:r>
            </w:ins>
          </w:p>
        </w:tc>
        <w:tc>
          <w:tcPr>
            <w:tcW w:w="1564" w:type="dxa"/>
            <w:tcBorders>
              <w:top w:val="single" w:sz="6" w:space="0" w:color="auto"/>
              <w:left w:val="single" w:sz="6" w:space="0" w:color="auto"/>
              <w:right w:val="single" w:sz="6" w:space="0" w:color="auto"/>
            </w:tcBorders>
            <w:shd w:val="clear" w:color="auto" w:fill="auto"/>
          </w:tcPr>
          <w:p w14:paraId="087939FF" w14:textId="7303AC51" w:rsidR="007F7DDB" w:rsidRDefault="007F7DDB" w:rsidP="007F7DDB">
            <w:pPr>
              <w:pStyle w:val="TAL"/>
              <w:rPr>
                <w:ins w:id="116" w:author="Nokia" w:date="2024-07-27T13:33:00Z" w16du:dateUtc="2024-07-27T08:03:00Z"/>
              </w:rPr>
            </w:pPr>
            <w:ins w:id="117" w:author="Nokia" w:date="2024-07-27T13:47:00Z" w16du:dateUtc="2024-07-27T08:17:00Z">
              <w:r w:rsidRPr="00F17587">
                <w:t>LTE-M(</w:t>
              </w:r>
              <w:r>
                <w:t>G</w:t>
              </w:r>
              <w:r w:rsidRPr="00F17587">
                <w:t>EO)</w:t>
              </w:r>
            </w:ins>
          </w:p>
        </w:tc>
        <w:tc>
          <w:tcPr>
            <w:tcW w:w="706" w:type="dxa"/>
            <w:vMerge/>
            <w:tcBorders>
              <w:left w:val="single" w:sz="6" w:space="0" w:color="auto"/>
              <w:right w:val="single" w:sz="6" w:space="0" w:color="auto"/>
            </w:tcBorders>
            <w:shd w:val="clear" w:color="auto" w:fill="auto"/>
          </w:tcPr>
          <w:p w14:paraId="2DB29C1E" w14:textId="77777777" w:rsidR="007F7DDB" w:rsidRDefault="007F7DDB" w:rsidP="007F7DDB">
            <w:pPr>
              <w:pStyle w:val="TAC"/>
              <w:rPr>
                <w:ins w:id="118"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381BF261" w14:textId="77777777" w:rsidR="007F7DDB" w:rsidRDefault="007F7DDB" w:rsidP="007F7DDB">
            <w:pPr>
              <w:pStyle w:val="TAL"/>
              <w:rPr>
                <w:ins w:id="119" w:author="Nokia" w:date="2024-07-27T13:33:00Z" w16du:dateUtc="2024-07-27T08:03:00Z"/>
              </w:rPr>
            </w:pPr>
          </w:p>
        </w:tc>
      </w:tr>
      <w:tr w:rsidR="007F7DDB" w14:paraId="0CDA7EC6" w14:textId="77777777" w:rsidTr="006F50C2">
        <w:trPr>
          <w:cantSplit/>
          <w:trHeight w:val="25"/>
          <w:jc w:val="center"/>
          <w:ins w:id="120" w:author="Nokia" w:date="2024-07-27T13:33:00Z"/>
        </w:trPr>
        <w:tc>
          <w:tcPr>
            <w:tcW w:w="2577" w:type="dxa"/>
            <w:vMerge/>
            <w:tcBorders>
              <w:left w:val="single" w:sz="6" w:space="0" w:color="auto"/>
              <w:right w:val="single" w:sz="6" w:space="0" w:color="auto"/>
            </w:tcBorders>
          </w:tcPr>
          <w:p w14:paraId="7AEA71BD" w14:textId="77777777" w:rsidR="007F7DDB" w:rsidRDefault="007F7DDB" w:rsidP="007F7DDB">
            <w:pPr>
              <w:pStyle w:val="TAL"/>
              <w:rPr>
                <w:ins w:id="121" w:author="Nokia" w:date="2024-07-27T13:33:00Z" w16du:dateUtc="2024-07-27T08:03:00Z"/>
              </w:rPr>
            </w:pPr>
          </w:p>
        </w:tc>
        <w:tc>
          <w:tcPr>
            <w:tcW w:w="2409" w:type="dxa"/>
            <w:tcBorders>
              <w:top w:val="single" w:sz="6" w:space="0" w:color="auto"/>
              <w:left w:val="single" w:sz="6" w:space="0" w:color="auto"/>
              <w:bottom w:val="single" w:sz="6" w:space="0" w:color="auto"/>
              <w:right w:val="single" w:sz="6" w:space="0" w:color="auto"/>
            </w:tcBorders>
          </w:tcPr>
          <w:p w14:paraId="0F1A6111" w14:textId="780AE6A9" w:rsidR="007F7DDB" w:rsidRDefault="007F7DDB" w:rsidP="007F7DDB">
            <w:pPr>
              <w:pStyle w:val="TAL"/>
              <w:rPr>
                <w:ins w:id="122" w:author="Nokia" w:date="2024-07-27T13:33:00Z" w16du:dateUtc="2024-07-27T08:03:00Z"/>
              </w:rPr>
            </w:pPr>
            <w:ins w:id="123" w:author="Nokia" w:date="2024-07-27T13:39:00Z" w16du:dateUtc="2024-07-27T08:09:00Z">
              <w:r>
                <w:rPr>
                  <w:lang w:val="en-US"/>
                </w:rPr>
                <w:t>LTE_M_OTHERSAT</w:t>
              </w:r>
            </w:ins>
          </w:p>
        </w:tc>
        <w:tc>
          <w:tcPr>
            <w:tcW w:w="708" w:type="dxa"/>
            <w:tcBorders>
              <w:top w:val="single" w:sz="6" w:space="0" w:color="auto"/>
              <w:left w:val="single" w:sz="6" w:space="0" w:color="auto"/>
              <w:right w:val="single" w:sz="6" w:space="0" w:color="auto"/>
            </w:tcBorders>
            <w:shd w:val="clear" w:color="auto" w:fill="auto"/>
          </w:tcPr>
          <w:p w14:paraId="020A70F8" w14:textId="006B96F5" w:rsidR="007F7DDB" w:rsidRDefault="007F7DDB" w:rsidP="007F7DDB">
            <w:pPr>
              <w:pStyle w:val="TAC"/>
              <w:rPr>
                <w:ins w:id="124" w:author="Nokia" w:date="2024-07-27T13:33:00Z" w16du:dateUtc="2024-07-27T08:03:00Z"/>
                <w:lang w:eastAsia="zh-CN"/>
              </w:rPr>
            </w:pPr>
            <w:ins w:id="125" w:author="Nokia" w:date="2024-07-27T13:47:00Z" w16du:dateUtc="2024-07-27T08:17:00Z">
              <w:r>
                <w:rPr>
                  <w:lang w:eastAsia="zh-CN"/>
                </w:rPr>
                <w:t>1034</w:t>
              </w:r>
            </w:ins>
          </w:p>
        </w:tc>
        <w:tc>
          <w:tcPr>
            <w:tcW w:w="1564" w:type="dxa"/>
            <w:tcBorders>
              <w:top w:val="single" w:sz="6" w:space="0" w:color="auto"/>
              <w:left w:val="single" w:sz="6" w:space="0" w:color="auto"/>
              <w:right w:val="single" w:sz="6" w:space="0" w:color="auto"/>
            </w:tcBorders>
            <w:shd w:val="clear" w:color="auto" w:fill="auto"/>
          </w:tcPr>
          <w:p w14:paraId="659C7883" w14:textId="36A81913" w:rsidR="007F7DDB" w:rsidRDefault="007F7DDB" w:rsidP="007F7DDB">
            <w:pPr>
              <w:pStyle w:val="TAL"/>
              <w:rPr>
                <w:ins w:id="126" w:author="Nokia" w:date="2024-07-27T13:33:00Z" w16du:dateUtc="2024-07-27T08:03:00Z"/>
              </w:rPr>
            </w:pPr>
            <w:ins w:id="127" w:author="Nokia" w:date="2024-07-27T13:47:00Z" w16du:dateUtc="2024-07-27T08:17:00Z">
              <w:r w:rsidRPr="00F17587">
                <w:t>LTE-M(</w:t>
              </w:r>
              <w:r>
                <w:t>G</w:t>
              </w:r>
              <w:r w:rsidRPr="00F17587">
                <w:t>EO)</w:t>
              </w:r>
            </w:ins>
          </w:p>
        </w:tc>
        <w:tc>
          <w:tcPr>
            <w:tcW w:w="706" w:type="dxa"/>
            <w:vMerge/>
            <w:tcBorders>
              <w:left w:val="single" w:sz="6" w:space="0" w:color="auto"/>
              <w:right w:val="single" w:sz="6" w:space="0" w:color="auto"/>
            </w:tcBorders>
            <w:shd w:val="clear" w:color="auto" w:fill="auto"/>
          </w:tcPr>
          <w:p w14:paraId="3EC8300E" w14:textId="77777777" w:rsidR="007F7DDB" w:rsidRDefault="007F7DDB" w:rsidP="007F7DDB">
            <w:pPr>
              <w:pStyle w:val="TAC"/>
              <w:rPr>
                <w:ins w:id="128" w:author="Nokia" w:date="2024-07-27T13:33:00Z" w16du:dateUtc="2024-07-27T08:03:00Z"/>
                <w:lang w:eastAsia="ko-KR"/>
              </w:rPr>
            </w:pPr>
          </w:p>
        </w:tc>
        <w:tc>
          <w:tcPr>
            <w:tcW w:w="1704" w:type="dxa"/>
            <w:vMerge/>
            <w:tcBorders>
              <w:left w:val="single" w:sz="6" w:space="0" w:color="auto"/>
              <w:right w:val="single" w:sz="6" w:space="0" w:color="auto"/>
            </w:tcBorders>
            <w:shd w:val="clear" w:color="auto" w:fill="auto"/>
          </w:tcPr>
          <w:p w14:paraId="20E85A3C" w14:textId="77777777" w:rsidR="007F7DDB" w:rsidRDefault="007F7DDB" w:rsidP="007F7DDB">
            <w:pPr>
              <w:pStyle w:val="TAL"/>
              <w:rPr>
                <w:ins w:id="129" w:author="Nokia" w:date="2024-07-27T13:33:00Z" w16du:dateUtc="2024-07-27T08:03:00Z"/>
              </w:rPr>
            </w:pPr>
          </w:p>
        </w:tc>
      </w:tr>
      <w:tr w:rsidR="007F7DDB" w14:paraId="12383092" w14:textId="77777777" w:rsidTr="006F50C2">
        <w:trPr>
          <w:cantSplit/>
          <w:trHeight w:val="25"/>
          <w:jc w:val="center"/>
        </w:trPr>
        <w:tc>
          <w:tcPr>
            <w:tcW w:w="2577" w:type="dxa"/>
            <w:vMerge/>
            <w:tcBorders>
              <w:left w:val="single" w:sz="6" w:space="0" w:color="auto"/>
              <w:right w:val="single" w:sz="6" w:space="0" w:color="auto"/>
            </w:tcBorders>
          </w:tcPr>
          <w:p w14:paraId="7185E56B"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38BF1B0E" w14:textId="77777777" w:rsidR="007F7DDB" w:rsidRDefault="007F7DDB" w:rsidP="007F7DDB">
            <w:pPr>
              <w:pStyle w:val="TAL"/>
            </w:pPr>
            <w:r w:rsidRPr="0089526D">
              <w:t>NR_LEO</w:t>
            </w:r>
          </w:p>
        </w:tc>
        <w:tc>
          <w:tcPr>
            <w:tcW w:w="708" w:type="dxa"/>
            <w:tcBorders>
              <w:left w:val="single" w:sz="6" w:space="0" w:color="auto"/>
              <w:right w:val="single" w:sz="6" w:space="0" w:color="auto"/>
            </w:tcBorders>
            <w:shd w:val="clear" w:color="auto" w:fill="auto"/>
          </w:tcPr>
          <w:p w14:paraId="167DB231" w14:textId="77777777" w:rsidR="007F7DDB" w:rsidRDefault="007F7DDB" w:rsidP="007F7DDB">
            <w:pPr>
              <w:pStyle w:val="TAC"/>
              <w:rPr>
                <w:lang w:eastAsia="zh-CN"/>
              </w:rPr>
            </w:pPr>
            <w:r>
              <w:rPr>
                <w:rFonts w:hint="eastAsia"/>
                <w:lang w:eastAsia="zh-CN"/>
              </w:rPr>
              <w:t>1</w:t>
            </w:r>
            <w:r>
              <w:rPr>
                <w:lang w:eastAsia="zh-CN"/>
              </w:rPr>
              <w:t>035</w:t>
            </w:r>
          </w:p>
        </w:tc>
        <w:tc>
          <w:tcPr>
            <w:tcW w:w="1564" w:type="dxa"/>
            <w:tcBorders>
              <w:left w:val="single" w:sz="6" w:space="0" w:color="auto"/>
              <w:right w:val="single" w:sz="6" w:space="0" w:color="auto"/>
            </w:tcBorders>
            <w:shd w:val="clear" w:color="auto" w:fill="auto"/>
          </w:tcPr>
          <w:p w14:paraId="6F29CDED" w14:textId="77777777" w:rsidR="007F7DDB" w:rsidRDefault="007F7DDB" w:rsidP="007F7DDB">
            <w:pPr>
              <w:pStyle w:val="TAL"/>
            </w:pPr>
            <w:r>
              <w:t>NR(LEO)</w:t>
            </w:r>
          </w:p>
        </w:tc>
        <w:tc>
          <w:tcPr>
            <w:tcW w:w="706" w:type="dxa"/>
            <w:vMerge/>
            <w:tcBorders>
              <w:left w:val="single" w:sz="6" w:space="0" w:color="auto"/>
              <w:right w:val="single" w:sz="6" w:space="0" w:color="auto"/>
            </w:tcBorders>
            <w:shd w:val="clear" w:color="auto" w:fill="auto"/>
          </w:tcPr>
          <w:p w14:paraId="31CDEBEB" w14:textId="77777777" w:rsidR="007F7DDB" w:rsidRDefault="007F7DDB" w:rsidP="007F7DDB">
            <w:pPr>
              <w:pStyle w:val="TAC"/>
              <w:rPr>
                <w:lang w:eastAsia="ko-KR"/>
              </w:rPr>
            </w:pPr>
          </w:p>
        </w:tc>
        <w:tc>
          <w:tcPr>
            <w:tcW w:w="1704" w:type="dxa"/>
            <w:vMerge/>
            <w:tcBorders>
              <w:left w:val="single" w:sz="6" w:space="0" w:color="auto"/>
              <w:right w:val="single" w:sz="6" w:space="0" w:color="auto"/>
            </w:tcBorders>
            <w:shd w:val="clear" w:color="auto" w:fill="auto"/>
          </w:tcPr>
          <w:p w14:paraId="43E062B9" w14:textId="77777777" w:rsidR="007F7DDB" w:rsidRDefault="007F7DDB" w:rsidP="007F7DDB">
            <w:pPr>
              <w:pStyle w:val="TAL"/>
            </w:pPr>
          </w:p>
        </w:tc>
      </w:tr>
      <w:tr w:rsidR="007F7DDB" w14:paraId="685352C6" w14:textId="77777777" w:rsidTr="006F50C2">
        <w:trPr>
          <w:cantSplit/>
          <w:trHeight w:val="25"/>
          <w:jc w:val="center"/>
        </w:trPr>
        <w:tc>
          <w:tcPr>
            <w:tcW w:w="2577" w:type="dxa"/>
            <w:vMerge/>
            <w:tcBorders>
              <w:left w:val="single" w:sz="6" w:space="0" w:color="auto"/>
              <w:right w:val="single" w:sz="6" w:space="0" w:color="auto"/>
            </w:tcBorders>
          </w:tcPr>
          <w:p w14:paraId="10AC10F5"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34133828" w14:textId="77777777" w:rsidR="007F7DDB" w:rsidRDefault="007F7DDB" w:rsidP="007F7DDB">
            <w:pPr>
              <w:pStyle w:val="TAL"/>
            </w:pPr>
            <w:r w:rsidRPr="0089526D">
              <w:t>NR_MEO</w:t>
            </w:r>
          </w:p>
        </w:tc>
        <w:tc>
          <w:tcPr>
            <w:tcW w:w="708" w:type="dxa"/>
            <w:tcBorders>
              <w:left w:val="single" w:sz="6" w:space="0" w:color="auto"/>
              <w:right w:val="single" w:sz="6" w:space="0" w:color="auto"/>
            </w:tcBorders>
            <w:shd w:val="clear" w:color="auto" w:fill="auto"/>
          </w:tcPr>
          <w:p w14:paraId="605E365D" w14:textId="77777777" w:rsidR="007F7DDB" w:rsidRDefault="007F7DDB" w:rsidP="007F7DDB">
            <w:pPr>
              <w:pStyle w:val="TAC"/>
              <w:rPr>
                <w:lang w:eastAsia="zh-CN"/>
              </w:rPr>
            </w:pPr>
            <w:r>
              <w:rPr>
                <w:rFonts w:hint="eastAsia"/>
                <w:lang w:eastAsia="zh-CN"/>
              </w:rPr>
              <w:t>1</w:t>
            </w:r>
            <w:r>
              <w:rPr>
                <w:lang w:eastAsia="zh-CN"/>
              </w:rPr>
              <w:t>036</w:t>
            </w:r>
          </w:p>
        </w:tc>
        <w:tc>
          <w:tcPr>
            <w:tcW w:w="1564" w:type="dxa"/>
            <w:tcBorders>
              <w:left w:val="single" w:sz="6" w:space="0" w:color="auto"/>
              <w:right w:val="single" w:sz="6" w:space="0" w:color="auto"/>
            </w:tcBorders>
            <w:shd w:val="clear" w:color="auto" w:fill="auto"/>
          </w:tcPr>
          <w:p w14:paraId="195873D7" w14:textId="77777777" w:rsidR="007F7DDB" w:rsidRDefault="007F7DDB" w:rsidP="007F7DDB">
            <w:pPr>
              <w:pStyle w:val="TAL"/>
            </w:pPr>
            <w:r>
              <w:t>NR(MEO)</w:t>
            </w:r>
          </w:p>
        </w:tc>
        <w:tc>
          <w:tcPr>
            <w:tcW w:w="706" w:type="dxa"/>
            <w:vMerge/>
            <w:tcBorders>
              <w:left w:val="single" w:sz="6" w:space="0" w:color="auto"/>
              <w:right w:val="single" w:sz="6" w:space="0" w:color="auto"/>
            </w:tcBorders>
            <w:shd w:val="clear" w:color="auto" w:fill="auto"/>
          </w:tcPr>
          <w:p w14:paraId="7160C1B7" w14:textId="77777777" w:rsidR="007F7DDB" w:rsidRDefault="007F7DDB" w:rsidP="007F7DDB">
            <w:pPr>
              <w:pStyle w:val="TAC"/>
              <w:rPr>
                <w:lang w:eastAsia="ko-KR"/>
              </w:rPr>
            </w:pPr>
          </w:p>
        </w:tc>
        <w:tc>
          <w:tcPr>
            <w:tcW w:w="1704" w:type="dxa"/>
            <w:vMerge/>
            <w:tcBorders>
              <w:left w:val="single" w:sz="6" w:space="0" w:color="auto"/>
              <w:right w:val="single" w:sz="6" w:space="0" w:color="auto"/>
            </w:tcBorders>
            <w:shd w:val="clear" w:color="auto" w:fill="auto"/>
          </w:tcPr>
          <w:p w14:paraId="27F475AE" w14:textId="77777777" w:rsidR="007F7DDB" w:rsidRDefault="007F7DDB" w:rsidP="007F7DDB">
            <w:pPr>
              <w:pStyle w:val="TAL"/>
            </w:pPr>
          </w:p>
        </w:tc>
      </w:tr>
      <w:tr w:rsidR="007F7DDB" w14:paraId="08FA1735" w14:textId="77777777" w:rsidTr="006F50C2">
        <w:trPr>
          <w:cantSplit/>
          <w:trHeight w:val="25"/>
          <w:jc w:val="center"/>
        </w:trPr>
        <w:tc>
          <w:tcPr>
            <w:tcW w:w="2577" w:type="dxa"/>
            <w:vMerge/>
            <w:tcBorders>
              <w:left w:val="single" w:sz="6" w:space="0" w:color="auto"/>
              <w:right w:val="single" w:sz="6" w:space="0" w:color="auto"/>
            </w:tcBorders>
          </w:tcPr>
          <w:p w14:paraId="5F9B6978"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6829FDE1" w14:textId="77777777" w:rsidR="007F7DDB" w:rsidRDefault="007F7DDB" w:rsidP="007F7DDB">
            <w:pPr>
              <w:pStyle w:val="TAL"/>
            </w:pPr>
            <w:r w:rsidRPr="0089526D">
              <w:t>NR_GEO</w:t>
            </w:r>
          </w:p>
        </w:tc>
        <w:tc>
          <w:tcPr>
            <w:tcW w:w="708" w:type="dxa"/>
            <w:tcBorders>
              <w:left w:val="single" w:sz="6" w:space="0" w:color="auto"/>
              <w:right w:val="single" w:sz="6" w:space="0" w:color="auto"/>
            </w:tcBorders>
            <w:shd w:val="clear" w:color="auto" w:fill="auto"/>
          </w:tcPr>
          <w:p w14:paraId="2DFD800C" w14:textId="77777777" w:rsidR="007F7DDB" w:rsidRDefault="007F7DDB" w:rsidP="007F7DDB">
            <w:pPr>
              <w:pStyle w:val="TAC"/>
              <w:rPr>
                <w:lang w:eastAsia="zh-CN"/>
              </w:rPr>
            </w:pPr>
            <w:r>
              <w:rPr>
                <w:rFonts w:hint="eastAsia"/>
                <w:lang w:eastAsia="zh-CN"/>
              </w:rPr>
              <w:t>1</w:t>
            </w:r>
            <w:r>
              <w:rPr>
                <w:lang w:eastAsia="zh-CN"/>
              </w:rPr>
              <w:t>037</w:t>
            </w:r>
          </w:p>
        </w:tc>
        <w:tc>
          <w:tcPr>
            <w:tcW w:w="1564" w:type="dxa"/>
            <w:tcBorders>
              <w:left w:val="single" w:sz="6" w:space="0" w:color="auto"/>
              <w:right w:val="single" w:sz="6" w:space="0" w:color="auto"/>
            </w:tcBorders>
            <w:shd w:val="clear" w:color="auto" w:fill="auto"/>
          </w:tcPr>
          <w:p w14:paraId="712627FE" w14:textId="77777777" w:rsidR="007F7DDB" w:rsidRDefault="007F7DDB" w:rsidP="007F7DDB">
            <w:pPr>
              <w:pStyle w:val="TAL"/>
            </w:pPr>
            <w:r>
              <w:t>NR(GEO)</w:t>
            </w:r>
          </w:p>
        </w:tc>
        <w:tc>
          <w:tcPr>
            <w:tcW w:w="706" w:type="dxa"/>
            <w:vMerge/>
            <w:tcBorders>
              <w:left w:val="single" w:sz="6" w:space="0" w:color="auto"/>
              <w:right w:val="single" w:sz="6" w:space="0" w:color="auto"/>
            </w:tcBorders>
            <w:shd w:val="clear" w:color="auto" w:fill="auto"/>
          </w:tcPr>
          <w:p w14:paraId="5FD94118" w14:textId="77777777" w:rsidR="007F7DDB" w:rsidRDefault="007F7DDB" w:rsidP="007F7DDB">
            <w:pPr>
              <w:pStyle w:val="TAC"/>
              <w:rPr>
                <w:lang w:eastAsia="ko-KR"/>
              </w:rPr>
            </w:pPr>
          </w:p>
        </w:tc>
        <w:tc>
          <w:tcPr>
            <w:tcW w:w="1704" w:type="dxa"/>
            <w:vMerge/>
            <w:tcBorders>
              <w:left w:val="single" w:sz="6" w:space="0" w:color="auto"/>
              <w:right w:val="single" w:sz="6" w:space="0" w:color="auto"/>
            </w:tcBorders>
            <w:shd w:val="clear" w:color="auto" w:fill="auto"/>
          </w:tcPr>
          <w:p w14:paraId="2CA31F72" w14:textId="77777777" w:rsidR="007F7DDB" w:rsidRDefault="007F7DDB" w:rsidP="007F7DDB">
            <w:pPr>
              <w:pStyle w:val="TAL"/>
            </w:pPr>
          </w:p>
        </w:tc>
      </w:tr>
      <w:tr w:rsidR="007F7DDB" w14:paraId="7C5D827F" w14:textId="77777777" w:rsidTr="006F50C2">
        <w:trPr>
          <w:cantSplit/>
          <w:trHeight w:val="25"/>
          <w:jc w:val="center"/>
        </w:trPr>
        <w:tc>
          <w:tcPr>
            <w:tcW w:w="2577" w:type="dxa"/>
            <w:vMerge/>
            <w:tcBorders>
              <w:left w:val="single" w:sz="6" w:space="0" w:color="auto"/>
              <w:right w:val="single" w:sz="6" w:space="0" w:color="auto"/>
            </w:tcBorders>
          </w:tcPr>
          <w:p w14:paraId="7D5907F8"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5B93AC61" w14:textId="77777777" w:rsidR="007F7DDB" w:rsidRDefault="007F7DDB" w:rsidP="007F7DDB">
            <w:pPr>
              <w:pStyle w:val="TAL"/>
            </w:pPr>
            <w:r w:rsidRPr="0089526D">
              <w:t>NR_OTHER_SAT</w:t>
            </w:r>
          </w:p>
        </w:tc>
        <w:tc>
          <w:tcPr>
            <w:tcW w:w="708" w:type="dxa"/>
            <w:tcBorders>
              <w:left w:val="single" w:sz="6" w:space="0" w:color="auto"/>
              <w:right w:val="single" w:sz="6" w:space="0" w:color="auto"/>
            </w:tcBorders>
            <w:shd w:val="clear" w:color="auto" w:fill="auto"/>
          </w:tcPr>
          <w:p w14:paraId="4B48E5AC" w14:textId="77777777" w:rsidR="007F7DDB" w:rsidRDefault="007F7DDB" w:rsidP="007F7DDB">
            <w:pPr>
              <w:pStyle w:val="TAC"/>
              <w:rPr>
                <w:lang w:eastAsia="zh-CN"/>
              </w:rPr>
            </w:pPr>
            <w:r>
              <w:rPr>
                <w:rFonts w:hint="eastAsia"/>
                <w:lang w:eastAsia="zh-CN"/>
              </w:rPr>
              <w:t>1</w:t>
            </w:r>
            <w:r>
              <w:rPr>
                <w:lang w:eastAsia="zh-CN"/>
              </w:rPr>
              <w:t>038</w:t>
            </w:r>
          </w:p>
        </w:tc>
        <w:tc>
          <w:tcPr>
            <w:tcW w:w="1564" w:type="dxa"/>
            <w:tcBorders>
              <w:left w:val="single" w:sz="6" w:space="0" w:color="auto"/>
              <w:right w:val="single" w:sz="6" w:space="0" w:color="auto"/>
            </w:tcBorders>
            <w:shd w:val="clear" w:color="auto" w:fill="auto"/>
          </w:tcPr>
          <w:p w14:paraId="469FC88F" w14:textId="77777777" w:rsidR="007F7DDB" w:rsidRDefault="007F7DDB" w:rsidP="007F7DDB">
            <w:pPr>
              <w:pStyle w:val="TAL"/>
            </w:pPr>
            <w:r>
              <w:t>NR(OTHERSAT)</w:t>
            </w:r>
          </w:p>
        </w:tc>
        <w:tc>
          <w:tcPr>
            <w:tcW w:w="706" w:type="dxa"/>
            <w:vMerge/>
            <w:tcBorders>
              <w:left w:val="single" w:sz="6" w:space="0" w:color="auto"/>
              <w:right w:val="single" w:sz="6" w:space="0" w:color="auto"/>
            </w:tcBorders>
            <w:shd w:val="clear" w:color="auto" w:fill="auto"/>
          </w:tcPr>
          <w:p w14:paraId="7ADDDDF4" w14:textId="77777777" w:rsidR="007F7DDB" w:rsidRDefault="007F7DDB" w:rsidP="007F7DDB">
            <w:pPr>
              <w:pStyle w:val="TAC"/>
              <w:rPr>
                <w:lang w:eastAsia="ko-KR"/>
              </w:rPr>
            </w:pPr>
          </w:p>
        </w:tc>
        <w:tc>
          <w:tcPr>
            <w:tcW w:w="1704" w:type="dxa"/>
            <w:vMerge/>
            <w:tcBorders>
              <w:left w:val="single" w:sz="6" w:space="0" w:color="auto"/>
              <w:right w:val="single" w:sz="6" w:space="0" w:color="auto"/>
            </w:tcBorders>
            <w:shd w:val="clear" w:color="auto" w:fill="auto"/>
          </w:tcPr>
          <w:p w14:paraId="2C98C8D6" w14:textId="77777777" w:rsidR="007F7DDB" w:rsidRDefault="007F7DDB" w:rsidP="007F7DDB">
            <w:pPr>
              <w:pStyle w:val="TAL"/>
            </w:pPr>
          </w:p>
        </w:tc>
      </w:tr>
      <w:tr w:rsidR="007F7DDB" w14:paraId="4C7EC6F9" w14:textId="77777777" w:rsidTr="006F50C2">
        <w:trPr>
          <w:cantSplit/>
          <w:trHeight w:val="25"/>
          <w:jc w:val="center"/>
        </w:trPr>
        <w:tc>
          <w:tcPr>
            <w:tcW w:w="2577" w:type="dxa"/>
            <w:vMerge/>
            <w:tcBorders>
              <w:left w:val="single" w:sz="6" w:space="0" w:color="auto"/>
              <w:bottom w:val="single" w:sz="6" w:space="0" w:color="auto"/>
              <w:right w:val="single" w:sz="6" w:space="0" w:color="auto"/>
            </w:tcBorders>
          </w:tcPr>
          <w:p w14:paraId="2A642A4A"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5FB71EF0" w14:textId="77777777" w:rsidR="007F7DDB" w:rsidRDefault="007F7DDB" w:rsidP="007F7DDB">
            <w:pPr>
              <w:pStyle w:val="TAL"/>
            </w:pPr>
            <w:r w:rsidRPr="0089526D">
              <w:t>NR_</w:t>
            </w:r>
            <w:r w:rsidRPr="0089526D">
              <w:rPr>
                <w:rFonts w:hint="eastAsia"/>
              </w:rPr>
              <w:t>REDCAP</w:t>
            </w:r>
          </w:p>
        </w:tc>
        <w:tc>
          <w:tcPr>
            <w:tcW w:w="708" w:type="dxa"/>
            <w:tcBorders>
              <w:left w:val="single" w:sz="6" w:space="0" w:color="auto"/>
              <w:bottom w:val="single" w:sz="6" w:space="0" w:color="auto"/>
              <w:right w:val="single" w:sz="6" w:space="0" w:color="auto"/>
            </w:tcBorders>
            <w:shd w:val="clear" w:color="auto" w:fill="auto"/>
          </w:tcPr>
          <w:p w14:paraId="0F2AD706" w14:textId="77777777" w:rsidR="007F7DDB" w:rsidRDefault="007F7DDB" w:rsidP="007F7DDB">
            <w:pPr>
              <w:pStyle w:val="TAC"/>
              <w:rPr>
                <w:lang w:eastAsia="zh-CN"/>
              </w:rPr>
            </w:pPr>
            <w:r>
              <w:rPr>
                <w:rFonts w:hint="eastAsia"/>
                <w:lang w:eastAsia="zh-CN"/>
              </w:rPr>
              <w:t>1</w:t>
            </w:r>
            <w:r>
              <w:rPr>
                <w:lang w:eastAsia="zh-CN"/>
              </w:rPr>
              <w:t>039</w:t>
            </w:r>
          </w:p>
        </w:tc>
        <w:tc>
          <w:tcPr>
            <w:tcW w:w="1564" w:type="dxa"/>
            <w:tcBorders>
              <w:left w:val="single" w:sz="6" w:space="0" w:color="auto"/>
              <w:bottom w:val="single" w:sz="6" w:space="0" w:color="auto"/>
              <w:right w:val="single" w:sz="6" w:space="0" w:color="auto"/>
            </w:tcBorders>
            <w:shd w:val="clear" w:color="auto" w:fill="auto"/>
          </w:tcPr>
          <w:p w14:paraId="7987C1FD" w14:textId="77777777" w:rsidR="007F7DDB" w:rsidRDefault="007F7DDB" w:rsidP="007F7DDB">
            <w:pPr>
              <w:pStyle w:val="TAL"/>
            </w:pPr>
            <w:r>
              <w:t>NR-</w:t>
            </w:r>
            <w:r>
              <w:rPr>
                <w:rFonts w:hint="eastAsia"/>
                <w:lang w:eastAsia="zh-CN"/>
              </w:rPr>
              <w:t>REDCAP</w:t>
            </w:r>
          </w:p>
        </w:tc>
        <w:tc>
          <w:tcPr>
            <w:tcW w:w="706" w:type="dxa"/>
            <w:vMerge/>
            <w:tcBorders>
              <w:left w:val="single" w:sz="6" w:space="0" w:color="auto"/>
              <w:bottom w:val="single" w:sz="6" w:space="0" w:color="auto"/>
              <w:right w:val="single" w:sz="6" w:space="0" w:color="auto"/>
            </w:tcBorders>
            <w:shd w:val="clear" w:color="auto" w:fill="auto"/>
          </w:tcPr>
          <w:p w14:paraId="682A0BAE" w14:textId="77777777" w:rsidR="007F7DDB" w:rsidRDefault="007F7DDB" w:rsidP="007F7DDB">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300F0D52" w14:textId="77777777" w:rsidR="007F7DDB" w:rsidRDefault="007F7DDB" w:rsidP="007F7DDB">
            <w:pPr>
              <w:pStyle w:val="TAL"/>
            </w:pPr>
          </w:p>
        </w:tc>
      </w:tr>
      <w:tr w:rsidR="007F7DDB" w14:paraId="233BBED7" w14:textId="77777777" w:rsidTr="006F50C2">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36A42389" w14:textId="77777777" w:rsidR="007F7DDB" w:rsidRDefault="007F7DDB" w:rsidP="007F7DD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51F419E2" w14:textId="77777777" w:rsidR="007F7DDB" w:rsidRDefault="007F7DDB" w:rsidP="007F7DD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C91C826" w14:textId="77777777" w:rsidR="007F7DDB" w:rsidRDefault="007F7DDB" w:rsidP="007F7DD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FB81380" w14:textId="77777777" w:rsidR="007F7DDB" w:rsidRDefault="007F7DDB" w:rsidP="007F7DDB">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73D0EA17" w14:textId="77777777" w:rsidR="007F7DDB" w:rsidRDefault="007F7DDB" w:rsidP="007F7DDB">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30B17755" w14:textId="77777777" w:rsidR="007F7DDB" w:rsidRDefault="007F7DDB" w:rsidP="007F7DDB">
            <w:pPr>
              <w:pStyle w:val="TAL"/>
            </w:pPr>
            <w:r>
              <w:rPr>
                <w:rFonts w:hint="eastAsia"/>
              </w:rPr>
              <w:t>Non-3GPP-</w:t>
            </w:r>
            <w:r>
              <w:t>5G</w:t>
            </w:r>
            <w:r>
              <w:rPr>
                <w:rFonts w:hint="eastAsia"/>
              </w:rPr>
              <w:t>S</w:t>
            </w:r>
          </w:p>
        </w:tc>
      </w:tr>
      <w:tr w:rsidR="007F7DDB" w14:paraId="12685AC5"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614F21B"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2C98D1E6" w14:textId="77777777" w:rsidR="007F7DDB" w:rsidRDefault="007F7DDB" w:rsidP="007F7DD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DB92118" w14:textId="77777777" w:rsidR="007F7DDB" w:rsidRDefault="007F7DDB" w:rsidP="007F7DD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2378CEE" w14:textId="77777777" w:rsidR="007F7DDB" w:rsidRDefault="007F7DDB" w:rsidP="007F7DDB">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68266000"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233DBC2A" w14:textId="77777777" w:rsidR="007F7DDB" w:rsidRDefault="007F7DDB" w:rsidP="007F7DDB">
            <w:pPr>
              <w:pStyle w:val="TAL"/>
            </w:pPr>
          </w:p>
        </w:tc>
      </w:tr>
      <w:tr w:rsidR="007F7DDB" w14:paraId="44A8E05F"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486F044B"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66048B15" w14:textId="77777777" w:rsidR="007F7DDB" w:rsidRDefault="007F7DDB" w:rsidP="007F7DDB">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7589CAA" w14:textId="77777777" w:rsidR="007F7DDB" w:rsidRDefault="007F7DDB" w:rsidP="007F7DD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D7EFF25" w14:textId="77777777" w:rsidR="007F7DDB" w:rsidRDefault="007F7DDB" w:rsidP="007F7DDB">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C0F2309"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BBFB5A9" w14:textId="77777777" w:rsidR="007F7DDB" w:rsidRDefault="007F7DDB" w:rsidP="007F7DDB">
            <w:pPr>
              <w:pStyle w:val="TAL"/>
            </w:pPr>
          </w:p>
        </w:tc>
      </w:tr>
      <w:tr w:rsidR="007F7DDB" w14:paraId="75891955"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DB47D65"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303B6036" w14:textId="77777777" w:rsidR="007F7DDB" w:rsidRDefault="007F7DDB" w:rsidP="007F7DDB">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E6CD42" w14:textId="77777777" w:rsidR="007F7DDB" w:rsidRDefault="007F7DDB" w:rsidP="007F7DD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15D4E6B" w14:textId="77777777" w:rsidR="007F7DDB" w:rsidRDefault="007F7DDB" w:rsidP="007F7DDB">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3963902"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515EF46" w14:textId="77777777" w:rsidR="007F7DDB" w:rsidRDefault="007F7DDB" w:rsidP="007F7DDB">
            <w:pPr>
              <w:pStyle w:val="TAL"/>
            </w:pPr>
          </w:p>
        </w:tc>
      </w:tr>
      <w:tr w:rsidR="007F7DDB" w14:paraId="32C451BE"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79DC7F8"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6B0D32C2" w14:textId="77777777" w:rsidR="007F7DDB" w:rsidRDefault="007F7DDB" w:rsidP="007F7DDB">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461291F" w14:textId="77777777" w:rsidR="007F7DDB" w:rsidRDefault="007F7DDB" w:rsidP="007F7DD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E7372C9" w14:textId="77777777" w:rsidR="007F7DDB" w:rsidRDefault="007F7DDB" w:rsidP="007F7DDB">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E0771D8"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EA749BB" w14:textId="77777777" w:rsidR="007F7DDB" w:rsidRDefault="007F7DDB" w:rsidP="007F7DDB">
            <w:pPr>
              <w:pStyle w:val="TAL"/>
            </w:pPr>
          </w:p>
        </w:tc>
      </w:tr>
      <w:tr w:rsidR="007F7DDB" w14:paraId="3E97F92E"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080B274"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544ACA1B" w14:textId="77777777" w:rsidR="007F7DDB" w:rsidRDefault="007F7DDB" w:rsidP="007F7DDB">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4384FF7" w14:textId="77777777" w:rsidR="007F7DDB" w:rsidRDefault="007F7DDB" w:rsidP="007F7DD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F608EA0" w14:textId="77777777" w:rsidR="007F7DDB" w:rsidRDefault="007F7DDB" w:rsidP="007F7DDB">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64C4614"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3729185A" w14:textId="77777777" w:rsidR="007F7DDB" w:rsidRDefault="007F7DDB" w:rsidP="007F7DDB">
            <w:pPr>
              <w:pStyle w:val="TAL"/>
            </w:pPr>
          </w:p>
        </w:tc>
      </w:tr>
      <w:tr w:rsidR="007F7DDB" w14:paraId="11443282" w14:textId="77777777" w:rsidTr="006F50C2">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673F344C" w14:textId="77777777" w:rsidR="007F7DDB" w:rsidRDefault="007F7DDB" w:rsidP="007F7DDB">
            <w:pPr>
              <w:pStyle w:val="TAL"/>
            </w:pPr>
          </w:p>
        </w:tc>
        <w:tc>
          <w:tcPr>
            <w:tcW w:w="2409" w:type="dxa"/>
            <w:tcBorders>
              <w:top w:val="single" w:sz="6" w:space="0" w:color="auto"/>
              <w:left w:val="single" w:sz="6" w:space="0" w:color="auto"/>
              <w:bottom w:val="single" w:sz="6" w:space="0" w:color="auto"/>
              <w:right w:val="single" w:sz="6" w:space="0" w:color="auto"/>
            </w:tcBorders>
          </w:tcPr>
          <w:p w14:paraId="7EC63899" w14:textId="77777777" w:rsidR="007F7DDB" w:rsidRDefault="007F7DDB" w:rsidP="007F7DDB">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576427E" w14:textId="77777777" w:rsidR="007F7DDB" w:rsidRDefault="007F7DDB" w:rsidP="007F7DD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4E18774" w14:textId="77777777" w:rsidR="007F7DDB" w:rsidRDefault="007F7DDB" w:rsidP="007F7DDB">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B166960" w14:textId="77777777" w:rsidR="007F7DDB" w:rsidRDefault="007F7DDB" w:rsidP="007F7DD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5D541A4" w14:textId="77777777" w:rsidR="007F7DDB" w:rsidRDefault="007F7DDB" w:rsidP="007F7DDB">
            <w:pPr>
              <w:pStyle w:val="TAL"/>
            </w:pPr>
          </w:p>
        </w:tc>
      </w:tr>
      <w:tr w:rsidR="007F7DDB" w14:paraId="2FDE77F4" w14:textId="77777777" w:rsidTr="006F50C2">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00525782" w14:textId="77777777" w:rsidR="007F7DDB" w:rsidRDefault="007F7DDB" w:rsidP="007F7DDB">
            <w:pPr>
              <w:pStyle w:val="TAN"/>
            </w:pPr>
            <w:r>
              <w:t>NOTE 1:</w:t>
            </w:r>
            <w:r>
              <w:tab/>
              <w:t xml:space="preserve">Other values of RAT Types specified in 3GPP TS 29.571 [64] and not shown in this table are not applicable to this specification. </w:t>
            </w:r>
          </w:p>
          <w:p w14:paraId="71F3C521" w14:textId="77777777" w:rsidR="007F7DDB" w:rsidRDefault="007F7DDB" w:rsidP="007F7DD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24CD4974" w14:textId="77777777" w:rsidR="00C5298D" w:rsidRDefault="00C5298D" w:rsidP="00363EAB">
      <w:pPr>
        <w:pStyle w:val="B10"/>
        <w:rPr>
          <w:rFonts w:eastAsia="Batang"/>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45596" w14:textId="77777777" w:rsidR="0070431B" w:rsidRDefault="0070431B">
      <w:r>
        <w:separator/>
      </w:r>
    </w:p>
  </w:endnote>
  <w:endnote w:type="continuationSeparator" w:id="0">
    <w:p w14:paraId="621680CE" w14:textId="77777777" w:rsidR="0070431B" w:rsidRDefault="0070431B">
      <w:r>
        <w:continuationSeparator/>
      </w:r>
    </w:p>
  </w:endnote>
  <w:endnote w:type="continuationNotice" w:id="1">
    <w:p w14:paraId="1BC76561" w14:textId="77777777" w:rsidR="0070431B" w:rsidRDefault="00704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80827" w14:textId="77777777" w:rsidR="0070431B" w:rsidRDefault="0070431B">
      <w:r>
        <w:separator/>
      </w:r>
    </w:p>
  </w:footnote>
  <w:footnote w:type="continuationSeparator" w:id="0">
    <w:p w14:paraId="7A282508" w14:textId="77777777" w:rsidR="0070431B" w:rsidRDefault="0070431B">
      <w:r>
        <w:continuationSeparator/>
      </w:r>
    </w:p>
  </w:footnote>
  <w:footnote w:type="continuationNotice" w:id="1">
    <w:p w14:paraId="30F54B44" w14:textId="77777777" w:rsidR="0070431B" w:rsidRDefault="007043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E02A8"/>
    <w:rsid w:val="000E40F5"/>
    <w:rsid w:val="000F4CC3"/>
    <w:rsid w:val="000F7016"/>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C2860"/>
    <w:rsid w:val="001D53F0"/>
    <w:rsid w:val="001E0C75"/>
    <w:rsid w:val="001E41F3"/>
    <w:rsid w:val="001F00C7"/>
    <w:rsid w:val="002023BE"/>
    <w:rsid w:val="0020427C"/>
    <w:rsid w:val="00210875"/>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2F26D3"/>
    <w:rsid w:val="003015AC"/>
    <w:rsid w:val="00305409"/>
    <w:rsid w:val="00307073"/>
    <w:rsid w:val="00307B4E"/>
    <w:rsid w:val="003163BC"/>
    <w:rsid w:val="0032264B"/>
    <w:rsid w:val="00323240"/>
    <w:rsid w:val="00333C08"/>
    <w:rsid w:val="00350F82"/>
    <w:rsid w:val="00351BF3"/>
    <w:rsid w:val="003609EF"/>
    <w:rsid w:val="0036231A"/>
    <w:rsid w:val="00363EAB"/>
    <w:rsid w:val="00372030"/>
    <w:rsid w:val="00373CE2"/>
    <w:rsid w:val="00374DD4"/>
    <w:rsid w:val="0037683C"/>
    <w:rsid w:val="0037762C"/>
    <w:rsid w:val="00383C48"/>
    <w:rsid w:val="003849BD"/>
    <w:rsid w:val="00386A4C"/>
    <w:rsid w:val="00392A8C"/>
    <w:rsid w:val="003A2030"/>
    <w:rsid w:val="003A59F6"/>
    <w:rsid w:val="003B24EC"/>
    <w:rsid w:val="003C73B0"/>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41F4E"/>
    <w:rsid w:val="00547111"/>
    <w:rsid w:val="005557DC"/>
    <w:rsid w:val="00562B0C"/>
    <w:rsid w:val="00576609"/>
    <w:rsid w:val="0058368C"/>
    <w:rsid w:val="00592D74"/>
    <w:rsid w:val="005B6CD1"/>
    <w:rsid w:val="005E2C44"/>
    <w:rsid w:val="005E351A"/>
    <w:rsid w:val="005F0410"/>
    <w:rsid w:val="005F1443"/>
    <w:rsid w:val="005F1D48"/>
    <w:rsid w:val="00600D74"/>
    <w:rsid w:val="0061227D"/>
    <w:rsid w:val="00615086"/>
    <w:rsid w:val="00621188"/>
    <w:rsid w:val="00622B8C"/>
    <w:rsid w:val="006257ED"/>
    <w:rsid w:val="0063081D"/>
    <w:rsid w:val="00634BAB"/>
    <w:rsid w:val="00647F4A"/>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431B"/>
    <w:rsid w:val="007051EE"/>
    <w:rsid w:val="00706083"/>
    <w:rsid w:val="0071211F"/>
    <w:rsid w:val="00713DA1"/>
    <w:rsid w:val="00792342"/>
    <w:rsid w:val="007977A8"/>
    <w:rsid w:val="007B4DC1"/>
    <w:rsid w:val="007B512A"/>
    <w:rsid w:val="007B705C"/>
    <w:rsid w:val="007C0DAC"/>
    <w:rsid w:val="007C2097"/>
    <w:rsid w:val="007D6A07"/>
    <w:rsid w:val="007F7259"/>
    <w:rsid w:val="007F7DDB"/>
    <w:rsid w:val="00802ACC"/>
    <w:rsid w:val="008040A8"/>
    <w:rsid w:val="00811289"/>
    <w:rsid w:val="0081355E"/>
    <w:rsid w:val="008279FA"/>
    <w:rsid w:val="008435CE"/>
    <w:rsid w:val="0085038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5764D"/>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36243"/>
    <w:rsid w:val="00B559DA"/>
    <w:rsid w:val="00B56FBD"/>
    <w:rsid w:val="00B67B97"/>
    <w:rsid w:val="00B772CA"/>
    <w:rsid w:val="00B82E89"/>
    <w:rsid w:val="00B87E8A"/>
    <w:rsid w:val="00B968C8"/>
    <w:rsid w:val="00BA1A3E"/>
    <w:rsid w:val="00BA30C4"/>
    <w:rsid w:val="00BA3EC5"/>
    <w:rsid w:val="00BA51D9"/>
    <w:rsid w:val="00BA66D6"/>
    <w:rsid w:val="00BB16C3"/>
    <w:rsid w:val="00BB5DFC"/>
    <w:rsid w:val="00BC4255"/>
    <w:rsid w:val="00BC733B"/>
    <w:rsid w:val="00BD279D"/>
    <w:rsid w:val="00BD6BB8"/>
    <w:rsid w:val="00BE028E"/>
    <w:rsid w:val="00BE7163"/>
    <w:rsid w:val="00BF0EFC"/>
    <w:rsid w:val="00BF1258"/>
    <w:rsid w:val="00BF75AB"/>
    <w:rsid w:val="00C066B3"/>
    <w:rsid w:val="00C14805"/>
    <w:rsid w:val="00C21A16"/>
    <w:rsid w:val="00C27EB9"/>
    <w:rsid w:val="00C46CDC"/>
    <w:rsid w:val="00C5298D"/>
    <w:rsid w:val="00C66BA2"/>
    <w:rsid w:val="00C870F6"/>
    <w:rsid w:val="00C95985"/>
    <w:rsid w:val="00C96D00"/>
    <w:rsid w:val="00CC5026"/>
    <w:rsid w:val="00CC68D0"/>
    <w:rsid w:val="00CD4A03"/>
    <w:rsid w:val="00CD58E7"/>
    <w:rsid w:val="00D03F9A"/>
    <w:rsid w:val="00D04BF1"/>
    <w:rsid w:val="00D06D51"/>
    <w:rsid w:val="00D14F5E"/>
    <w:rsid w:val="00D24991"/>
    <w:rsid w:val="00D2506A"/>
    <w:rsid w:val="00D50255"/>
    <w:rsid w:val="00D53F86"/>
    <w:rsid w:val="00D54C2B"/>
    <w:rsid w:val="00D55D8E"/>
    <w:rsid w:val="00D608DB"/>
    <w:rsid w:val="00D66520"/>
    <w:rsid w:val="00D676AE"/>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635A6"/>
    <w:rsid w:val="00E71C57"/>
    <w:rsid w:val="00E949F0"/>
    <w:rsid w:val="00E96AEF"/>
    <w:rsid w:val="00EA072E"/>
    <w:rsid w:val="00EA1D25"/>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5323972">
      <w:bodyDiv w:val="1"/>
      <w:marLeft w:val="0"/>
      <w:marRight w:val="0"/>
      <w:marTop w:val="0"/>
      <w:marBottom w:val="0"/>
      <w:divBdr>
        <w:top w:val="none" w:sz="0" w:space="0" w:color="auto"/>
        <w:left w:val="none" w:sz="0" w:space="0" w:color="auto"/>
        <w:bottom w:val="none" w:sz="0" w:space="0" w:color="auto"/>
        <w:right w:val="none" w:sz="0" w:space="0" w:color="auto"/>
      </w:divBdr>
    </w:div>
    <w:div w:id="194052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3</cp:revision>
  <cp:lastPrinted>1899-12-31T23:00:00Z</cp:lastPrinted>
  <dcterms:created xsi:type="dcterms:W3CDTF">2024-08-22T07:25:00Z</dcterms:created>
  <dcterms:modified xsi:type="dcterms:W3CDTF">2024-08-22T07:28:00Z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