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9A744A" w14:textId="6562A037" w:rsidR="00F31A4E" w:rsidRDefault="00F31A4E" w:rsidP="00F31A4E">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136</w:t>
        </w:r>
      </w:fldSimple>
      <w:fldSimple w:instr=" DOCPROPERTY  MtgTitle  \* MERGEFORMAT "/>
      <w:r>
        <w:rPr>
          <w:b/>
          <w:i/>
          <w:noProof/>
          <w:sz w:val="28"/>
        </w:rPr>
        <w:tab/>
      </w:r>
      <w:fldSimple w:instr=" DOCPROPERTY  Tdoc#  \* MERGEFORMAT ">
        <w:r w:rsidRPr="00E13F3D">
          <w:rPr>
            <w:b/>
            <w:i/>
            <w:noProof/>
            <w:sz w:val="28"/>
          </w:rPr>
          <w:t>C3-244</w:t>
        </w:r>
        <w:r w:rsidR="00612EA0">
          <w:rPr>
            <w:b/>
            <w:i/>
            <w:noProof/>
            <w:sz w:val="28"/>
          </w:rPr>
          <w:t>589</w:t>
        </w:r>
      </w:fldSimple>
    </w:p>
    <w:p w14:paraId="4D6C1EB0" w14:textId="6EBB8F18" w:rsidR="00F31A4E" w:rsidRDefault="00014325" w:rsidP="00F31A4E">
      <w:pPr>
        <w:pStyle w:val="CRCoverPage"/>
        <w:outlineLvl w:val="0"/>
        <w:rPr>
          <w:b/>
          <w:noProof/>
          <w:sz w:val="24"/>
        </w:rPr>
      </w:pPr>
      <w:fldSimple w:instr=" DOCPROPERTY  Location  \* MERGEFORMAT ">
        <w:r w:rsidR="00F31A4E" w:rsidRPr="00BA51D9">
          <w:rPr>
            <w:b/>
            <w:noProof/>
            <w:sz w:val="24"/>
          </w:rPr>
          <w:t>Maastricht</w:t>
        </w:r>
      </w:fldSimple>
      <w:r w:rsidR="00F31A4E">
        <w:rPr>
          <w:b/>
          <w:noProof/>
          <w:sz w:val="24"/>
        </w:rPr>
        <w:t xml:space="preserve">, </w:t>
      </w:r>
      <w:fldSimple w:instr=" DOCPROPERTY  Country  \* MERGEFORMAT ">
        <w:r w:rsidR="00F31A4E" w:rsidRPr="00BA51D9">
          <w:rPr>
            <w:b/>
            <w:noProof/>
            <w:sz w:val="24"/>
          </w:rPr>
          <w:t>Netherlands</w:t>
        </w:r>
      </w:fldSimple>
      <w:r w:rsidR="00F31A4E">
        <w:rPr>
          <w:b/>
          <w:noProof/>
          <w:sz w:val="24"/>
        </w:rPr>
        <w:t xml:space="preserve">, </w:t>
      </w:r>
      <w:fldSimple w:instr=" DOCPROPERTY  StartDate  \* MERGEFORMAT ">
        <w:r w:rsidR="00F31A4E" w:rsidRPr="00BA51D9">
          <w:rPr>
            <w:b/>
            <w:noProof/>
            <w:sz w:val="24"/>
          </w:rPr>
          <w:t>19th Aug 2024</w:t>
        </w:r>
      </w:fldSimple>
      <w:r w:rsidR="00F31A4E">
        <w:rPr>
          <w:b/>
          <w:noProof/>
          <w:sz w:val="24"/>
        </w:rPr>
        <w:t xml:space="preserve"> - </w:t>
      </w:r>
      <w:fldSimple w:instr=" DOCPROPERTY  EndDate  \* MERGEFORMAT ">
        <w:r w:rsidR="00F31A4E" w:rsidRPr="00BA51D9">
          <w:rPr>
            <w:b/>
            <w:noProof/>
            <w:sz w:val="24"/>
          </w:rPr>
          <w:t>23rd Aug 2024</w:t>
        </w:r>
      </w:fldSimple>
      <w:r w:rsidR="00612EA0">
        <w:rPr>
          <w:b/>
          <w:noProof/>
          <w:sz w:val="24"/>
        </w:rPr>
        <w:t xml:space="preserve"> </w:t>
      </w:r>
      <w:r w:rsidR="00612EA0" w:rsidRPr="00C42DF3">
        <w:rPr>
          <w:b/>
          <w:noProof/>
          <w:sz w:val="24"/>
        </w:rPr>
        <w:t xml:space="preserve">                 </w:t>
      </w:r>
      <w:r w:rsidR="00612EA0" w:rsidRPr="00C42DF3">
        <w:rPr>
          <w:i/>
          <w:iCs/>
          <w:noProof/>
          <w:szCs w:val="12"/>
        </w:rPr>
        <w:t>(revision of C3-2</w:t>
      </w:r>
      <w:r w:rsidR="00612EA0">
        <w:rPr>
          <w:i/>
          <w:iCs/>
          <w:noProof/>
          <w:szCs w:val="12"/>
        </w:rPr>
        <w:t>44221</w:t>
      </w:r>
      <w:r w:rsidR="00612EA0"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1A4E" w14:paraId="48996A96" w14:textId="77777777" w:rsidTr="008D5FF4">
        <w:tc>
          <w:tcPr>
            <w:tcW w:w="9641" w:type="dxa"/>
            <w:gridSpan w:val="9"/>
            <w:tcBorders>
              <w:top w:val="single" w:sz="4" w:space="0" w:color="auto"/>
              <w:left w:val="single" w:sz="4" w:space="0" w:color="auto"/>
              <w:right w:val="single" w:sz="4" w:space="0" w:color="auto"/>
            </w:tcBorders>
          </w:tcPr>
          <w:p w14:paraId="47E21DAE" w14:textId="77777777" w:rsidR="00F31A4E" w:rsidRDefault="00F31A4E" w:rsidP="008D5FF4">
            <w:pPr>
              <w:pStyle w:val="CRCoverPage"/>
              <w:spacing w:after="0"/>
              <w:jc w:val="right"/>
              <w:rPr>
                <w:i/>
                <w:noProof/>
              </w:rPr>
            </w:pPr>
            <w:r>
              <w:rPr>
                <w:i/>
                <w:noProof/>
                <w:sz w:val="14"/>
              </w:rPr>
              <w:t>CR-Form-v12.3</w:t>
            </w:r>
          </w:p>
        </w:tc>
      </w:tr>
      <w:tr w:rsidR="00F31A4E" w14:paraId="0F178CD0" w14:textId="77777777" w:rsidTr="008D5FF4">
        <w:tc>
          <w:tcPr>
            <w:tcW w:w="9641" w:type="dxa"/>
            <w:gridSpan w:val="9"/>
            <w:tcBorders>
              <w:left w:val="single" w:sz="4" w:space="0" w:color="auto"/>
              <w:right w:val="single" w:sz="4" w:space="0" w:color="auto"/>
            </w:tcBorders>
          </w:tcPr>
          <w:p w14:paraId="409AD62F" w14:textId="77777777" w:rsidR="00F31A4E" w:rsidRDefault="00F31A4E" w:rsidP="008D5FF4">
            <w:pPr>
              <w:pStyle w:val="CRCoverPage"/>
              <w:spacing w:after="0"/>
              <w:jc w:val="center"/>
              <w:rPr>
                <w:noProof/>
              </w:rPr>
            </w:pPr>
            <w:r>
              <w:rPr>
                <w:b/>
                <w:noProof/>
                <w:sz w:val="32"/>
              </w:rPr>
              <w:t>CHANGE REQUEST</w:t>
            </w:r>
          </w:p>
        </w:tc>
      </w:tr>
      <w:tr w:rsidR="00F31A4E" w14:paraId="2E1C32DB" w14:textId="77777777" w:rsidTr="008D5FF4">
        <w:tc>
          <w:tcPr>
            <w:tcW w:w="9641" w:type="dxa"/>
            <w:gridSpan w:val="9"/>
            <w:tcBorders>
              <w:left w:val="single" w:sz="4" w:space="0" w:color="auto"/>
              <w:right w:val="single" w:sz="4" w:space="0" w:color="auto"/>
            </w:tcBorders>
          </w:tcPr>
          <w:p w14:paraId="1581C2D5" w14:textId="77777777" w:rsidR="00F31A4E" w:rsidRDefault="00F31A4E" w:rsidP="008D5FF4">
            <w:pPr>
              <w:pStyle w:val="CRCoverPage"/>
              <w:spacing w:after="0"/>
              <w:rPr>
                <w:noProof/>
                <w:sz w:val="8"/>
                <w:szCs w:val="8"/>
              </w:rPr>
            </w:pPr>
          </w:p>
        </w:tc>
      </w:tr>
      <w:tr w:rsidR="00F31A4E" w14:paraId="636302CA" w14:textId="77777777" w:rsidTr="008D5FF4">
        <w:tc>
          <w:tcPr>
            <w:tcW w:w="142" w:type="dxa"/>
            <w:tcBorders>
              <w:left w:val="single" w:sz="4" w:space="0" w:color="auto"/>
            </w:tcBorders>
          </w:tcPr>
          <w:p w14:paraId="0AD7CE5C" w14:textId="77777777" w:rsidR="00F31A4E" w:rsidRDefault="00F31A4E" w:rsidP="008D5FF4">
            <w:pPr>
              <w:pStyle w:val="CRCoverPage"/>
              <w:spacing w:after="0"/>
              <w:jc w:val="right"/>
              <w:rPr>
                <w:noProof/>
              </w:rPr>
            </w:pPr>
          </w:p>
        </w:tc>
        <w:tc>
          <w:tcPr>
            <w:tcW w:w="1559" w:type="dxa"/>
            <w:shd w:val="pct30" w:color="FFFF00" w:fill="auto"/>
          </w:tcPr>
          <w:p w14:paraId="141447E3" w14:textId="77777777" w:rsidR="00F31A4E" w:rsidRPr="00410371" w:rsidRDefault="00014325" w:rsidP="008D5FF4">
            <w:pPr>
              <w:pStyle w:val="CRCoverPage"/>
              <w:spacing w:after="0"/>
              <w:jc w:val="right"/>
              <w:rPr>
                <w:b/>
                <w:noProof/>
                <w:sz w:val="28"/>
              </w:rPr>
            </w:pPr>
            <w:fldSimple w:instr=" DOCPROPERTY  Spec#  \* MERGEFORMAT ">
              <w:r w:rsidR="00F31A4E" w:rsidRPr="00410371">
                <w:rPr>
                  <w:b/>
                  <w:noProof/>
                  <w:sz w:val="28"/>
                </w:rPr>
                <w:t>29.549</w:t>
              </w:r>
            </w:fldSimple>
          </w:p>
        </w:tc>
        <w:tc>
          <w:tcPr>
            <w:tcW w:w="709" w:type="dxa"/>
          </w:tcPr>
          <w:p w14:paraId="6916863C" w14:textId="77777777" w:rsidR="00F31A4E" w:rsidRDefault="00F31A4E" w:rsidP="008D5FF4">
            <w:pPr>
              <w:pStyle w:val="CRCoverPage"/>
              <w:spacing w:after="0"/>
              <w:jc w:val="center"/>
              <w:rPr>
                <w:noProof/>
              </w:rPr>
            </w:pPr>
            <w:r>
              <w:rPr>
                <w:b/>
                <w:noProof/>
                <w:sz w:val="28"/>
              </w:rPr>
              <w:t>CR</w:t>
            </w:r>
          </w:p>
        </w:tc>
        <w:tc>
          <w:tcPr>
            <w:tcW w:w="1276" w:type="dxa"/>
            <w:shd w:val="pct30" w:color="FFFF00" w:fill="auto"/>
          </w:tcPr>
          <w:p w14:paraId="2028A389" w14:textId="77777777" w:rsidR="00F31A4E" w:rsidRPr="00410371" w:rsidRDefault="00014325" w:rsidP="008D5FF4">
            <w:pPr>
              <w:pStyle w:val="CRCoverPage"/>
              <w:spacing w:after="0"/>
              <w:rPr>
                <w:noProof/>
              </w:rPr>
            </w:pPr>
            <w:fldSimple w:instr=" DOCPROPERTY  Cr#  \* MERGEFORMAT ">
              <w:r w:rsidR="00F31A4E" w:rsidRPr="00410371">
                <w:rPr>
                  <w:b/>
                  <w:noProof/>
                  <w:sz w:val="28"/>
                </w:rPr>
                <w:t>0309</w:t>
              </w:r>
            </w:fldSimple>
          </w:p>
        </w:tc>
        <w:tc>
          <w:tcPr>
            <w:tcW w:w="709" w:type="dxa"/>
          </w:tcPr>
          <w:p w14:paraId="52167C49" w14:textId="77777777" w:rsidR="00F31A4E" w:rsidRDefault="00F31A4E" w:rsidP="008D5FF4">
            <w:pPr>
              <w:pStyle w:val="CRCoverPage"/>
              <w:tabs>
                <w:tab w:val="right" w:pos="625"/>
              </w:tabs>
              <w:spacing w:after="0"/>
              <w:jc w:val="center"/>
              <w:rPr>
                <w:noProof/>
              </w:rPr>
            </w:pPr>
            <w:r>
              <w:rPr>
                <w:b/>
                <w:bCs/>
                <w:noProof/>
                <w:sz w:val="28"/>
              </w:rPr>
              <w:t>rev</w:t>
            </w:r>
          </w:p>
        </w:tc>
        <w:tc>
          <w:tcPr>
            <w:tcW w:w="992" w:type="dxa"/>
            <w:shd w:val="pct30" w:color="FFFF00" w:fill="auto"/>
          </w:tcPr>
          <w:p w14:paraId="43AADB3B" w14:textId="7F1F8B30" w:rsidR="00F31A4E" w:rsidRPr="00410371" w:rsidRDefault="00612EA0" w:rsidP="008D5FF4">
            <w:pPr>
              <w:pStyle w:val="CRCoverPage"/>
              <w:spacing w:after="0"/>
              <w:jc w:val="center"/>
              <w:rPr>
                <w:b/>
                <w:noProof/>
              </w:rPr>
            </w:pPr>
            <w:r>
              <w:rPr>
                <w:b/>
                <w:noProof/>
                <w:sz w:val="28"/>
              </w:rPr>
              <w:t>1</w:t>
            </w:r>
          </w:p>
        </w:tc>
        <w:tc>
          <w:tcPr>
            <w:tcW w:w="2410" w:type="dxa"/>
          </w:tcPr>
          <w:p w14:paraId="0CA930B1" w14:textId="77777777" w:rsidR="00F31A4E" w:rsidRDefault="00F31A4E" w:rsidP="008D5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BDAA00" w14:textId="77777777" w:rsidR="00F31A4E" w:rsidRPr="00410371" w:rsidRDefault="00014325" w:rsidP="008D5FF4">
            <w:pPr>
              <w:pStyle w:val="CRCoverPage"/>
              <w:spacing w:after="0"/>
              <w:jc w:val="center"/>
              <w:rPr>
                <w:noProof/>
                <w:sz w:val="28"/>
              </w:rPr>
            </w:pPr>
            <w:fldSimple w:instr=" DOCPROPERTY  Version  \* MERGEFORMAT ">
              <w:r w:rsidR="00F31A4E" w:rsidRPr="00410371">
                <w:rPr>
                  <w:b/>
                  <w:noProof/>
                  <w:sz w:val="28"/>
                </w:rPr>
                <w:t>18.6.0</w:t>
              </w:r>
            </w:fldSimple>
          </w:p>
        </w:tc>
        <w:tc>
          <w:tcPr>
            <w:tcW w:w="143" w:type="dxa"/>
            <w:tcBorders>
              <w:right w:val="single" w:sz="4" w:space="0" w:color="auto"/>
            </w:tcBorders>
          </w:tcPr>
          <w:p w14:paraId="742FA893" w14:textId="77777777" w:rsidR="00F31A4E" w:rsidRDefault="00F31A4E" w:rsidP="008D5FF4">
            <w:pPr>
              <w:pStyle w:val="CRCoverPage"/>
              <w:spacing w:after="0"/>
              <w:rPr>
                <w:noProof/>
              </w:rPr>
            </w:pPr>
          </w:p>
        </w:tc>
      </w:tr>
      <w:tr w:rsidR="00F31A4E" w14:paraId="03BD8146" w14:textId="77777777" w:rsidTr="008D5FF4">
        <w:tc>
          <w:tcPr>
            <w:tcW w:w="9641" w:type="dxa"/>
            <w:gridSpan w:val="9"/>
            <w:tcBorders>
              <w:left w:val="single" w:sz="4" w:space="0" w:color="auto"/>
              <w:right w:val="single" w:sz="4" w:space="0" w:color="auto"/>
            </w:tcBorders>
          </w:tcPr>
          <w:p w14:paraId="686EF518" w14:textId="77777777" w:rsidR="00F31A4E" w:rsidRDefault="00F31A4E" w:rsidP="008D5FF4">
            <w:pPr>
              <w:pStyle w:val="CRCoverPage"/>
              <w:spacing w:after="0"/>
              <w:rPr>
                <w:noProof/>
              </w:rPr>
            </w:pPr>
          </w:p>
        </w:tc>
      </w:tr>
      <w:tr w:rsidR="00F31A4E" w14:paraId="7AEB8D24" w14:textId="77777777" w:rsidTr="008D5FF4">
        <w:tc>
          <w:tcPr>
            <w:tcW w:w="9641" w:type="dxa"/>
            <w:gridSpan w:val="9"/>
            <w:tcBorders>
              <w:top w:val="single" w:sz="4" w:space="0" w:color="auto"/>
            </w:tcBorders>
          </w:tcPr>
          <w:p w14:paraId="18150EF5" w14:textId="77777777" w:rsidR="00F31A4E" w:rsidRPr="00F25D98" w:rsidRDefault="00F31A4E" w:rsidP="008D5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31A4E" w14:paraId="45D8240C" w14:textId="77777777" w:rsidTr="008D5FF4">
        <w:tc>
          <w:tcPr>
            <w:tcW w:w="9641" w:type="dxa"/>
            <w:gridSpan w:val="9"/>
          </w:tcPr>
          <w:p w14:paraId="39928A80" w14:textId="77777777" w:rsidR="00F31A4E" w:rsidRDefault="00F31A4E" w:rsidP="008D5F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875CC8" w:rsidR="001E41F3" w:rsidRDefault="00824210">
            <w:pPr>
              <w:pStyle w:val="CRCoverPage"/>
              <w:spacing w:after="0"/>
              <w:ind w:left="100"/>
              <w:rPr>
                <w:noProof/>
              </w:rPr>
            </w:pPr>
            <w:r>
              <w:t>A-</w:t>
            </w:r>
            <w:proofErr w:type="spellStart"/>
            <w:r>
              <w:t>ADRF</w:t>
            </w:r>
            <w:proofErr w:type="spellEnd"/>
            <w:r>
              <w:t xml:space="preserve"> reporting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11BE1" w:rsidR="001E41F3" w:rsidRDefault="00014325">
            <w:pPr>
              <w:pStyle w:val="CRCoverPage"/>
              <w:spacing w:after="0"/>
              <w:ind w:left="100"/>
              <w:rPr>
                <w:noProof/>
              </w:rPr>
            </w:pPr>
            <w:fldSimple w:instr=" DOCPROPERTY  SourceIfWg  \* MERGEFORMAT ">
              <w:r w:rsidR="00184534">
                <w:rPr>
                  <w:noProof/>
                </w:rPr>
                <w:t>Nokia</w:t>
              </w:r>
            </w:fldSimple>
            <w:r>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014325"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F6A269" w:rsidR="001E41F3" w:rsidRDefault="00014325">
            <w:pPr>
              <w:pStyle w:val="CRCoverPage"/>
              <w:spacing w:after="0"/>
              <w:ind w:left="100"/>
              <w:rPr>
                <w:noProof/>
              </w:rPr>
            </w:pPr>
            <w:fldSimple w:instr=" DOCPROPERTY  RelatedWis  \* MERGEFORMAT ">
              <w:r w:rsidR="00011C99">
                <w:rPr>
                  <w:noProof/>
                </w:rPr>
                <w:t>ADAES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E58080" w:rsidR="001E41F3" w:rsidRDefault="00014325">
            <w:pPr>
              <w:pStyle w:val="CRCoverPage"/>
              <w:spacing w:after="0"/>
              <w:ind w:left="100"/>
              <w:rPr>
                <w:noProof/>
              </w:rPr>
            </w:pPr>
            <w:fldSimple w:instr=" DOCPROPERTY  ResDate  \* MERGEFORMAT ">
              <w:r w:rsidR="00184534">
                <w:rPr>
                  <w:noProof/>
                </w:rPr>
                <w:t>2024-0</w:t>
              </w:r>
              <w:r w:rsidR="000D189F">
                <w:rPr>
                  <w:noProof/>
                </w:rPr>
                <w:t>8</w:t>
              </w:r>
              <w:r w:rsidR="00184534">
                <w:rPr>
                  <w:noProof/>
                </w:rPr>
                <w:t>-</w:t>
              </w:r>
              <w:r w:rsidR="00612EA0">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5401A" w:rsidR="001E41F3" w:rsidRDefault="005F14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014325">
            <w:pPr>
              <w:pStyle w:val="CRCoverPage"/>
              <w:spacing w:after="0"/>
              <w:ind w:left="100"/>
              <w:rPr>
                <w:noProof/>
              </w:rPr>
            </w:pPr>
            <w:fldSimple w:instr=" DOCPROPERTY  Release  \* MERGEFORMAT ">
              <w:r w:rsidR="00D24991">
                <w:rPr>
                  <w:noProof/>
                </w:rPr>
                <w:t>Rel</w:t>
              </w:r>
              <w:r w:rsidR="0018453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6B1948" w:rsidR="0026356F" w:rsidRDefault="009640A5" w:rsidP="004579CE">
            <w:pPr>
              <w:pStyle w:val="CRCoverPage"/>
              <w:spacing w:after="0"/>
              <w:ind w:left="100"/>
              <w:rPr>
                <w:noProof/>
              </w:rPr>
            </w:pPr>
            <w:r>
              <w:t>T</w:t>
            </w:r>
            <w:r w:rsidR="0026356F">
              <w:t>he</w:t>
            </w:r>
            <w:r w:rsidR="00011C99">
              <w:t xml:space="preserve">re is an EN about the </w:t>
            </w:r>
            <w:r w:rsidR="00824210">
              <w:t xml:space="preserve">data type of data </w:t>
            </w:r>
            <w:proofErr w:type="gramStart"/>
            <w:r w:rsidR="00824210">
              <w:t>producers</w:t>
            </w:r>
            <w:proofErr w:type="gramEnd"/>
            <w:r w:rsidR="00824210">
              <w:t xml:space="preserve"> criteria</w:t>
            </w:r>
            <w:r w:rsidR="00011C9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C9072E" w:rsidR="00824210" w:rsidRDefault="00011C99" w:rsidP="006A6277">
            <w:pPr>
              <w:pStyle w:val="CRCoverPage"/>
              <w:spacing w:after="0"/>
              <w:ind w:left="100"/>
              <w:rPr>
                <w:noProof/>
              </w:rPr>
            </w:pPr>
            <w:r>
              <w:rPr>
                <w:noProof/>
              </w:rPr>
              <w:t xml:space="preserve">Resolved the EN by </w:t>
            </w:r>
            <w:r w:rsidR="006A6277">
              <w:rPr>
                <w:noProof/>
              </w:rPr>
              <w:t>keeping t</w:t>
            </w:r>
            <w:r w:rsidR="00824210">
              <w:t xml:space="preserve">he "data </w:t>
            </w:r>
            <w:proofErr w:type="gramStart"/>
            <w:r w:rsidR="00824210">
              <w:t>producers</w:t>
            </w:r>
            <w:proofErr w:type="gramEnd"/>
            <w:r w:rsidR="00824210">
              <w:t xml:space="preserve"> criteria/profile" as an implementation-specific string, as was done for all other ADAE attributes for which </w:t>
            </w:r>
            <w:proofErr w:type="spellStart"/>
            <w:r w:rsidR="00824210">
              <w:t>SA6</w:t>
            </w:r>
            <w:proofErr w:type="spellEnd"/>
            <w:r w:rsidR="00824210">
              <w:t xml:space="preserve"> provided no exact format and content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ADD02E" w:rsidR="001E41F3" w:rsidRDefault="00011C99">
            <w:pPr>
              <w:pStyle w:val="CRCoverPage"/>
              <w:spacing w:after="0"/>
              <w:ind w:left="100"/>
              <w:rPr>
                <w:noProof/>
              </w:rPr>
            </w:pPr>
            <w:r>
              <w:rPr>
                <w:noProof/>
              </w:rPr>
              <w:t>Incomplete specification</w:t>
            </w:r>
            <w:r w:rsidR="00824210">
              <w:rPr>
                <w:noProof/>
              </w:rPr>
              <w:t xml:space="preserve"> and interoperability issues via different implementation-specific resolutions of the EN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9AB3C" w:rsidR="001E41F3" w:rsidRDefault="004613A2">
            <w:pPr>
              <w:pStyle w:val="CRCoverPage"/>
              <w:spacing w:after="0"/>
              <w:ind w:left="100"/>
              <w:rPr>
                <w:noProof/>
              </w:rPr>
            </w:pPr>
            <w:r>
              <w:rPr>
                <w:noProof/>
              </w:rPr>
              <w:t>7.10.8.5.2.3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55C427" w:rsidR="001E41F3" w:rsidRDefault="000D76E3">
            <w:pPr>
              <w:pStyle w:val="CRCoverPage"/>
              <w:spacing w:after="0"/>
              <w:ind w:left="100"/>
              <w:rPr>
                <w:noProof/>
              </w:rPr>
            </w:pPr>
            <w:r>
              <w:rPr>
                <w:noProof/>
              </w:rPr>
              <w:t xml:space="preserve">This CR </w:t>
            </w:r>
            <w:r w:rsidR="00011C99">
              <w:rPr>
                <w:noProof/>
              </w:rPr>
              <w:t xml:space="preserve">does </w:t>
            </w:r>
            <w:r w:rsidR="006A6277">
              <w:rPr>
                <w:noProof/>
              </w:rPr>
              <w:t>not impact any</w:t>
            </w:r>
            <w:r w:rsidR="00CA43D1">
              <w:rPr>
                <w:noProof/>
              </w:rPr>
              <w:t xml:space="preserve"> </w:t>
            </w:r>
            <w:r w:rsidR="006A6277">
              <w:rPr>
                <w:noProof/>
              </w:rPr>
              <w:t>Open</w:t>
            </w:r>
            <w:r w:rsidR="00CA43D1">
              <w:rPr>
                <w:noProof/>
              </w:rPr>
              <w:t>API</w:t>
            </w:r>
            <w:r w:rsidR="006A6277">
              <w:rPr>
                <w:noProof/>
              </w:rPr>
              <w:t xml:space="preserve">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AFC8FEF" w14:textId="77777777" w:rsidR="00824210" w:rsidRPr="00824210" w:rsidRDefault="00824210" w:rsidP="00824210">
      <w:pPr>
        <w:keepNext/>
        <w:keepLines/>
        <w:spacing w:before="120"/>
        <w:ind w:left="1985" w:hanging="1985"/>
        <w:outlineLvl w:val="5"/>
        <w:rPr>
          <w:rFonts w:ascii="Arial" w:hAnsi="Arial"/>
          <w:lang w:eastAsia="zh-CN"/>
        </w:rPr>
      </w:pPr>
      <w:bookmarkStart w:id="1" w:name="_Toc162006917"/>
      <w:bookmarkStart w:id="2" w:name="_Toc168480142"/>
      <w:bookmarkStart w:id="3" w:name="_Toc170159773"/>
      <w:r w:rsidRPr="00824210">
        <w:rPr>
          <w:rFonts w:ascii="Arial" w:hAnsi="Arial"/>
          <w:lang w:eastAsia="zh-CN"/>
        </w:rPr>
        <w:t>7.10.8.5.2.3</w:t>
      </w:r>
      <w:r w:rsidRPr="00824210">
        <w:rPr>
          <w:rFonts w:ascii="Arial" w:hAnsi="Arial"/>
          <w:lang w:eastAsia="zh-CN"/>
        </w:rPr>
        <w:tab/>
        <w:t xml:space="preserve">Type: </w:t>
      </w:r>
      <w:proofErr w:type="spellStart"/>
      <w:r w:rsidRPr="00824210">
        <w:rPr>
          <w:rFonts w:ascii="Arial" w:hAnsi="Arial"/>
        </w:rPr>
        <w:t>EventSubscription</w:t>
      </w:r>
      <w:bookmarkEnd w:id="1"/>
      <w:bookmarkEnd w:id="2"/>
      <w:bookmarkEnd w:id="3"/>
      <w:proofErr w:type="spellEnd"/>
    </w:p>
    <w:p w14:paraId="062A8E75" w14:textId="77777777" w:rsidR="00824210" w:rsidRPr="00824210" w:rsidRDefault="00824210" w:rsidP="00824210">
      <w:pPr>
        <w:keepNext/>
        <w:keepLines/>
        <w:spacing w:before="60"/>
        <w:jc w:val="center"/>
        <w:rPr>
          <w:rFonts w:ascii="Arial" w:hAnsi="Arial"/>
          <w:b/>
        </w:rPr>
      </w:pPr>
      <w:r w:rsidRPr="00824210">
        <w:rPr>
          <w:rFonts w:ascii="Arial" w:hAnsi="Arial"/>
          <w:b/>
          <w:noProof/>
        </w:rPr>
        <w:t>Table </w:t>
      </w:r>
      <w:r w:rsidRPr="00824210">
        <w:rPr>
          <w:rFonts w:ascii="Arial" w:hAnsi="Arial"/>
          <w:b/>
          <w:lang w:eastAsia="zh-CN"/>
        </w:rPr>
        <w:t>7.10.8.5.2.3</w:t>
      </w:r>
      <w:r w:rsidRPr="00824210">
        <w:rPr>
          <w:rFonts w:ascii="Arial" w:hAnsi="Arial"/>
          <w:b/>
        </w:rPr>
        <w:t xml:space="preserve">-1: </w:t>
      </w:r>
      <w:r w:rsidRPr="00824210">
        <w:rPr>
          <w:rFonts w:ascii="Arial" w:hAnsi="Arial"/>
          <w:b/>
          <w:noProof/>
        </w:rPr>
        <w:t xml:space="preserve">Definition of type </w:t>
      </w:r>
      <w:proofErr w:type="spellStart"/>
      <w:r w:rsidRPr="00824210">
        <w:rPr>
          <w:rFonts w:ascii="Arial" w:hAnsi="Arial"/>
          <w:b/>
        </w:rPr>
        <w:t>EventSubscription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1"/>
        <w:gridCol w:w="425"/>
        <w:gridCol w:w="1276"/>
        <w:gridCol w:w="2977"/>
        <w:gridCol w:w="1210"/>
      </w:tblGrid>
      <w:tr w:rsidR="00824210" w:rsidRPr="00824210" w14:paraId="0BA872F7" w14:textId="77777777" w:rsidTr="00D52754">
        <w:trPr>
          <w:trHeight w:val="209"/>
          <w:jc w:val="center"/>
        </w:trPr>
        <w:tc>
          <w:tcPr>
            <w:tcW w:w="1657" w:type="dxa"/>
            <w:shd w:val="clear" w:color="auto" w:fill="C0C0C0"/>
          </w:tcPr>
          <w:p w14:paraId="29A7CEAF" w14:textId="77777777" w:rsidR="00824210" w:rsidRPr="00824210" w:rsidRDefault="00824210" w:rsidP="00824210">
            <w:pPr>
              <w:keepNext/>
              <w:keepLines/>
              <w:spacing w:after="0"/>
              <w:jc w:val="center"/>
              <w:rPr>
                <w:rFonts w:ascii="Arial" w:hAnsi="Arial"/>
                <w:b/>
                <w:sz w:val="18"/>
              </w:rPr>
            </w:pPr>
            <w:r w:rsidRPr="00824210">
              <w:rPr>
                <w:rFonts w:ascii="Arial" w:hAnsi="Arial"/>
                <w:b/>
                <w:sz w:val="18"/>
              </w:rPr>
              <w:t>Attribute name</w:t>
            </w:r>
          </w:p>
        </w:tc>
        <w:tc>
          <w:tcPr>
            <w:tcW w:w="2021" w:type="dxa"/>
            <w:shd w:val="clear" w:color="auto" w:fill="C0C0C0"/>
          </w:tcPr>
          <w:p w14:paraId="25B0E18C" w14:textId="77777777" w:rsidR="00824210" w:rsidRPr="00824210" w:rsidRDefault="00824210" w:rsidP="00824210">
            <w:pPr>
              <w:keepNext/>
              <w:keepLines/>
              <w:spacing w:after="0"/>
              <w:jc w:val="center"/>
              <w:rPr>
                <w:rFonts w:ascii="Arial" w:hAnsi="Arial"/>
                <w:b/>
                <w:sz w:val="18"/>
              </w:rPr>
            </w:pPr>
            <w:r w:rsidRPr="00824210">
              <w:rPr>
                <w:rFonts w:ascii="Arial" w:hAnsi="Arial"/>
                <w:b/>
                <w:sz w:val="18"/>
              </w:rPr>
              <w:t>Data type</w:t>
            </w:r>
          </w:p>
        </w:tc>
        <w:tc>
          <w:tcPr>
            <w:tcW w:w="425" w:type="dxa"/>
            <w:shd w:val="clear" w:color="auto" w:fill="C0C0C0"/>
          </w:tcPr>
          <w:p w14:paraId="0DC986C3" w14:textId="77777777" w:rsidR="00824210" w:rsidRPr="00824210" w:rsidRDefault="00824210" w:rsidP="00824210">
            <w:pPr>
              <w:keepNext/>
              <w:keepLines/>
              <w:spacing w:after="0"/>
              <w:jc w:val="center"/>
              <w:rPr>
                <w:rFonts w:ascii="Arial" w:hAnsi="Arial"/>
                <w:b/>
                <w:sz w:val="18"/>
              </w:rPr>
            </w:pPr>
            <w:r w:rsidRPr="00824210">
              <w:rPr>
                <w:rFonts w:ascii="Arial" w:hAnsi="Arial"/>
                <w:b/>
                <w:sz w:val="18"/>
              </w:rPr>
              <w:t>P</w:t>
            </w:r>
          </w:p>
        </w:tc>
        <w:tc>
          <w:tcPr>
            <w:tcW w:w="1276" w:type="dxa"/>
            <w:shd w:val="clear" w:color="auto" w:fill="C0C0C0"/>
          </w:tcPr>
          <w:p w14:paraId="0743A496" w14:textId="77777777" w:rsidR="00824210" w:rsidRPr="00824210" w:rsidRDefault="00824210" w:rsidP="00824210">
            <w:pPr>
              <w:keepNext/>
              <w:keepLines/>
              <w:spacing w:after="0"/>
              <w:jc w:val="center"/>
              <w:rPr>
                <w:rFonts w:ascii="Arial" w:hAnsi="Arial"/>
                <w:b/>
                <w:sz w:val="18"/>
              </w:rPr>
            </w:pPr>
            <w:r w:rsidRPr="00824210">
              <w:rPr>
                <w:rFonts w:ascii="Arial" w:hAnsi="Arial"/>
                <w:b/>
                <w:sz w:val="18"/>
              </w:rPr>
              <w:t>Cardinality</w:t>
            </w:r>
          </w:p>
        </w:tc>
        <w:tc>
          <w:tcPr>
            <w:tcW w:w="2977" w:type="dxa"/>
            <w:shd w:val="clear" w:color="auto" w:fill="C0C0C0"/>
          </w:tcPr>
          <w:p w14:paraId="490DB561" w14:textId="77777777" w:rsidR="00824210" w:rsidRPr="00824210" w:rsidRDefault="00824210" w:rsidP="00824210">
            <w:pPr>
              <w:keepNext/>
              <w:keepLines/>
              <w:spacing w:after="0"/>
              <w:jc w:val="center"/>
              <w:rPr>
                <w:rFonts w:ascii="Arial" w:hAnsi="Arial" w:cs="Arial"/>
                <w:b/>
                <w:sz w:val="18"/>
                <w:szCs w:val="18"/>
              </w:rPr>
            </w:pPr>
            <w:r w:rsidRPr="00824210">
              <w:rPr>
                <w:rFonts w:ascii="Arial" w:hAnsi="Arial" w:cs="Arial"/>
                <w:b/>
                <w:sz w:val="18"/>
                <w:szCs w:val="18"/>
              </w:rPr>
              <w:t>Description</w:t>
            </w:r>
          </w:p>
        </w:tc>
        <w:tc>
          <w:tcPr>
            <w:tcW w:w="1210" w:type="dxa"/>
            <w:shd w:val="clear" w:color="auto" w:fill="C0C0C0"/>
          </w:tcPr>
          <w:p w14:paraId="2DF42E7E" w14:textId="77777777" w:rsidR="00824210" w:rsidRPr="00824210" w:rsidRDefault="00824210" w:rsidP="00824210">
            <w:pPr>
              <w:keepNext/>
              <w:keepLines/>
              <w:spacing w:after="0"/>
              <w:jc w:val="center"/>
              <w:rPr>
                <w:rFonts w:ascii="Arial" w:hAnsi="Arial" w:cs="Arial"/>
                <w:b/>
                <w:sz w:val="18"/>
                <w:szCs w:val="18"/>
              </w:rPr>
            </w:pPr>
            <w:r w:rsidRPr="00824210">
              <w:rPr>
                <w:rFonts w:ascii="Arial" w:hAnsi="Arial" w:cs="Arial"/>
                <w:b/>
                <w:sz w:val="18"/>
                <w:szCs w:val="18"/>
              </w:rPr>
              <w:t>Applicability</w:t>
            </w:r>
          </w:p>
        </w:tc>
      </w:tr>
      <w:tr w:rsidR="00824210" w:rsidRPr="00824210" w14:paraId="0B03BB4F" w14:textId="77777777" w:rsidTr="00D52754">
        <w:trPr>
          <w:trHeight w:val="181"/>
          <w:jc w:val="center"/>
        </w:trPr>
        <w:tc>
          <w:tcPr>
            <w:tcW w:w="1657" w:type="dxa"/>
          </w:tcPr>
          <w:p w14:paraId="584F2361" w14:textId="77777777" w:rsidR="00824210" w:rsidRPr="00824210" w:rsidRDefault="00824210" w:rsidP="00824210">
            <w:pPr>
              <w:keepNext/>
              <w:keepLines/>
              <w:spacing w:after="0"/>
              <w:rPr>
                <w:rFonts w:ascii="Arial" w:hAnsi="Arial"/>
                <w:sz w:val="18"/>
              </w:rPr>
            </w:pPr>
            <w:r w:rsidRPr="00824210">
              <w:rPr>
                <w:rFonts w:ascii="Arial" w:hAnsi="Arial"/>
                <w:sz w:val="18"/>
              </w:rPr>
              <w:t>event</w:t>
            </w:r>
          </w:p>
        </w:tc>
        <w:tc>
          <w:tcPr>
            <w:tcW w:w="2021" w:type="dxa"/>
          </w:tcPr>
          <w:p w14:paraId="6F0D1C2C" w14:textId="77777777" w:rsidR="00824210" w:rsidRPr="00824210" w:rsidRDefault="00824210" w:rsidP="00824210">
            <w:pPr>
              <w:keepNext/>
              <w:keepLines/>
              <w:spacing w:after="0"/>
              <w:rPr>
                <w:rFonts w:ascii="Arial" w:hAnsi="Arial"/>
                <w:sz w:val="18"/>
              </w:rPr>
            </w:pPr>
            <w:proofErr w:type="spellStart"/>
            <w:r w:rsidRPr="00824210">
              <w:rPr>
                <w:rFonts w:ascii="Arial" w:hAnsi="Arial"/>
                <w:sz w:val="18"/>
              </w:rPr>
              <w:t>AadrfEvent</w:t>
            </w:r>
            <w:proofErr w:type="spellEnd"/>
          </w:p>
        </w:tc>
        <w:tc>
          <w:tcPr>
            <w:tcW w:w="425" w:type="dxa"/>
          </w:tcPr>
          <w:p w14:paraId="64FEBF50" w14:textId="77777777" w:rsidR="00824210" w:rsidRPr="00824210" w:rsidRDefault="00824210" w:rsidP="00824210">
            <w:pPr>
              <w:keepNext/>
              <w:keepLines/>
              <w:spacing w:after="0"/>
              <w:jc w:val="center"/>
              <w:rPr>
                <w:rFonts w:ascii="Arial" w:hAnsi="Arial"/>
                <w:sz w:val="18"/>
              </w:rPr>
            </w:pPr>
            <w:r w:rsidRPr="00824210">
              <w:rPr>
                <w:rFonts w:ascii="Arial" w:hAnsi="Arial"/>
                <w:sz w:val="18"/>
              </w:rPr>
              <w:t>M</w:t>
            </w:r>
          </w:p>
        </w:tc>
        <w:tc>
          <w:tcPr>
            <w:tcW w:w="1276" w:type="dxa"/>
          </w:tcPr>
          <w:p w14:paraId="1BFE5FAB" w14:textId="77777777" w:rsidR="00824210" w:rsidRPr="00824210" w:rsidRDefault="00824210" w:rsidP="00824210">
            <w:pPr>
              <w:keepNext/>
              <w:keepLines/>
              <w:spacing w:after="0"/>
              <w:jc w:val="center"/>
              <w:rPr>
                <w:rFonts w:ascii="Arial" w:hAnsi="Arial"/>
                <w:sz w:val="18"/>
              </w:rPr>
            </w:pPr>
            <w:r w:rsidRPr="00824210">
              <w:rPr>
                <w:rFonts w:ascii="Arial" w:hAnsi="Arial"/>
                <w:sz w:val="18"/>
              </w:rPr>
              <w:t>1</w:t>
            </w:r>
          </w:p>
        </w:tc>
        <w:tc>
          <w:tcPr>
            <w:tcW w:w="2977" w:type="dxa"/>
          </w:tcPr>
          <w:p w14:paraId="08A8E36A" w14:textId="77777777" w:rsidR="00824210" w:rsidRPr="00824210" w:rsidRDefault="00824210" w:rsidP="00824210">
            <w:pPr>
              <w:keepNext/>
              <w:keepLines/>
              <w:spacing w:after="0"/>
              <w:rPr>
                <w:rFonts w:ascii="Arial" w:hAnsi="Arial" w:cs="Arial"/>
                <w:sz w:val="18"/>
                <w:szCs w:val="18"/>
              </w:rPr>
            </w:pPr>
            <w:r w:rsidRPr="00824210">
              <w:rPr>
                <w:rFonts w:ascii="Arial" w:hAnsi="Arial"/>
                <w:sz w:val="18"/>
              </w:rPr>
              <w:t>The event that is subscribed.</w:t>
            </w:r>
          </w:p>
        </w:tc>
        <w:tc>
          <w:tcPr>
            <w:tcW w:w="1210" w:type="dxa"/>
          </w:tcPr>
          <w:p w14:paraId="52290723" w14:textId="77777777" w:rsidR="00824210" w:rsidRPr="00824210" w:rsidRDefault="00824210" w:rsidP="00824210">
            <w:pPr>
              <w:keepNext/>
              <w:keepLines/>
              <w:spacing w:after="0"/>
              <w:rPr>
                <w:rFonts w:ascii="Arial" w:hAnsi="Arial" w:cs="Arial"/>
                <w:sz w:val="18"/>
                <w:szCs w:val="18"/>
              </w:rPr>
            </w:pPr>
          </w:p>
        </w:tc>
      </w:tr>
      <w:tr w:rsidR="00824210" w:rsidRPr="00824210" w14:paraId="581E8AAD" w14:textId="77777777" w:rsidTr="00D52754">
        <w:trPr>
          <w:trHeight w:val="420"/>
          <w:jc w:val="center"/>
        </w:trPr>
        <w:tc>
          <w:tcPr>
            <w:tcW w:w="1657" w:type="dxa"/>
          </w:tcPr>
          <w:p w14:paraId="29358743" w14:textId="77777777" w:rsidR="00824210" w:rsidRPr="00824210" w:rsidRDefault="00824210" w:rsidP="00824210">
            <w:pPr>
              <w:keepNext/>
              <w:keepLines/>
              <w:spacing w:after="0"/>
              <w:rPr>
                <w:rFonts w:ascii="Arial" w:hAnsi="Arial"/>
                <w:sz w:val="18"/>
                <w:lang w:eastAsia="zh-CN"/>
              </w:rPr>
            </w:pPr>
            <w:proofErr w:type="spellStart"/>
            <w:r w:rsidRPr="00824210">
              <w:rPr>
                <w:rFonts w:ascii="Arial" w:hAnsi="Arial" w:hint="eastAsia"/>
                <w:sz w:val="18"/>
                <w:lang w:eastAsia="zh-CN"/>
              </w:rPr>
              <w:t>da</w:t>
            </w:r>
            <w:r w:rsidRPr="00824210">
              <w:rPr>
                <w:rFonts w:ascii="Arial" w:hAnsi="Arial"/>
                <w:sz w:val="18"/>
                <w:lang w:eastAsia="zh-CN"/>
              </w:rPr>
              <w:t>taCollectReq</w:t>
            </w:r>
            <w:proofErr w:type="spellEnd"/>
          </w:p>
        </w:tc>
        <w:tc>
          <w:tcPr>
            <w:tcW w:w="2021" w:type="dxa"/>
          </w:tcPr>
          <w:p w14:paraId="0592ECB6" w14:textId="0F093402" w:rsidR="00824210" w:rsidRPr="00824210" w:rsidRDefault="00824210" w:rsidP="00824210">
            <w:pPr>
              <w:keepNext/>
              <w:keepLines/>
              <w:spacing w:after="0"/>
              <w:rPr>
                <w:rFonts w:ascii="Arial" w:hAnsi="Arial"/>
                <w:sz w:val="18"/>
                <w:lang w:eastAsia="zh-CN"/>
              </w:rPr>
            </w:pPr>
            <w:r w:rsidRPr="00824210">
              <w:rPr>
                <w:rFonts w:ascii="Arial" w:hAnsi="Arial" w:hint="eastAsia"/>
                <w:sz w:val="18"/>
                <w:lang w:eastAsia="zh-CN"/>
              </w:rPr>
              <w:t>s</w:t>
            </w:r>
            <w:r w:rsidRPr="00824210">
              <w:rPr>
                <w:rFonts w:ascii="Arial" w:hAnsi="Arial"/>
                <w:sz w:val="18"/>
                <w:lang w:eastAsia="zh-CN"/>
              </w:rPr>
              <w:t>tring</w:t>
            </w:r>
          </w:p>
        </w:tc>
        <w:tc>
          <w:tcPr>
            <w:tcW w:w="425" w:type="dxa"/>
          </w:tcPr>
          <w:p w14:paraId="708FADA6" w14:textId="77777777" w:rsidR="00824210" w:rsidRPr="00824210" w:rsidRDefault="00824210" w:rsidP="00824210">
            <w:pPr>
              <w:keepNext/>
              <w:keepLines/>
              <w:spacing w:after="0"/>
              <w:jc w:val="center"/>
              <w:rPr>
                <w:rFonts w:ascii="Arial" w:hAnsi="Arial"/>
                <w:sz w:val="18"/>
              </w:rPr>
            </w:pPr>
            <w:r w:rsidRPr="00824210">
              <w:rPr>
                <w:rFonts w:ascii="Arial" w:hAnsi="Arial"/>
                <w:sz w:val="18"/>
              </w:rPr>
              <w:t>O</w:t>
            </w:r>
          </w:p>
        </w:tc>
        <w:tc>
          <w:tcPr>
            <w:tcW w:w="1276" w:type="dxa"/>
          </w:tcPr>
          <w:p w14:paraId="5305A799" w14:textId="77777777" w:rsidR="00824210" w:rsidRPr="00824210" w:rsidRDefault="00824210" w:rsidP="00824210">
            <w:pPr>
              <w:keepNext/>
              <w:keepLines/>
              <w:spacing w:after="0"/>
              <w:jc w:val="center"/>
              <w:rPr>
                <w:rFonts w:ascii="Arial" w:hAnsi="Arial"/>
                <w:sz w:val="18"/>
              </w:rPr>
            </w:pPr>
            <w:r w:rsidRPr="00824210">
              <w:rPr>
                <w:rFonts w:ascii="Arial" w:hAnsi="Arial"/>
                <w:sz w:val="18"/>
              </w:rPr>
              <w:t>0..1</w:t>
            </w:r>
          </w:p>
        </w:tc>
        <w:tc>
          <w:tcPr>
            <w:tcW w:w="2977" w:type="dxa"/>
          </w:tcPr>
          <w:p w14:paraId="1AFB80CF" w14:textId="13C04677" w:rsidR="00824210" w:rsidRPr="00824210" w:rsidRDefault="00824210" w:rsidP="00824210">
            <w:pPr>
              <w:keepNext/>
              <w:keepLines/>
              <w:spacing w:after="0"/>
              <w:rPr>
                <w:rFonts w:ascii="Arial" w:hAnsi="Arial"/>
                <w:sz w:val="18"/>
              </w:rPr>
            </w:pPr>
            <w:r w:rsidRPr="00824210">
              <w:rPr>
                <w:rFonts w:ascii="Arial" w:hAnsi="Arial"/>
                <w:kern w:val="2"/>
                <w:sz w:val="18"/>
              </w:rPr>
              <w:t>The requirements for data collection.</w:t>
            </w:r>
            <w:ins w:id="4" w:author="Nokia" w:date="2024-08-20T16:56:00Z" w16du:dateUtc="2024-08-20T14:56:00Z">
              <w:r w:rsidR="006A6277">
                <w:rPr>
                  <w:rFonts w:ascii="Arial" w:hAnsi="Arial"/>
                  <w:kern w:val="2"/>
                  <w:sz w:val="18"/>
                </w:rPr>
                <w:t xml:space="preserve"> (NOTE)</w:t>
              </w:r>
            </w:ins>
          </w:p>
        </w:tc>
        <w:tc>
          <w:tcPr>
            <w:tcW w:w="1210" w:type="dxa"/>
          </w:tcPr>
          <w:p w14:paraId="3D895213" w14:textId="77777777" w:rsidR="00824210" w:rsidRPr="00824210" w:rsidRDefault="00824210" w:rsidP="00824210">
            <w:pPr>
              <w:keepNext/>
              <w:keepLines/>
              <w:spacing w:after="0"/>
              <w:rPr>
                <w:rFonts w:ascii="Arial" w:hAnsi="Arial" w:cs="Arial"/>
                <w:sz w:val="18"/>
                <w:szCs w:val="18"/>
              </w:rPr>
            </w:pPr>
          </w:p>
        </w:tc>
      </w:tr>
      <w:tr w:rsidR="00824210" w:rsidRPr="00824210" w14:paraId="483498EE" w14:textId="77777777" w:rsidTr="00D52754">
        <w:trPr>
          <w:trHeight w:val="234"/>
          <w:jc w:val="center"/>
        </w:trPr>
        <w:tc>
          <w:tcPr>
            <w:tcW w:w="1657" w:type="dxa"/>
          </w:tcPr>
          <w:p w14:paraId="26BAFEA4" w14:textId="77777777" w:rsidR="00824210" w:rsidRPr="00824210" w:rsidRDefault="00824210" w:rsidP="00824210">
            <w:pPr>
              <w:keepNext/>
              <w:keepLines/>
              <w:spacing w:after="0"/>
              <w:rPr>
                <w:rFonts w:ascii="Arial" w:hAnsi="Arial"/>
                <w:sz w:val="18"/>
                <w:lang w:eastAsia="zh-CN"/>
              </w:rPr>
            </w:pPr>
            <w:proofErr w:type="spellStart"/>
            <w:r w:rsidRPr="00824210">
              <w:rPr>
                <w:rFonts w:ascii="Arial" w:hAnsi="Arial"/>
                <w:sz w:val="18"/>
                <w:lang w:eastAsia="zh-CN"/>
              </w:rPr>
              <w:t>dataProducerIds</w:t>
            </w:r>
            <w:proofErr w:type="spellEnd"/>
          </w:p>
        </w:tc>
        <w:tc>
          <w:tcPr>
            <w:tcW w:w="2021" w:type="dxa"/>
          </w:tcPr>
          <w:p w14:paraId="6EC7B3B7" w14:textId="77777777" w:rsidR="00824210" w:rsidRPr="00824210" w:rsidRDefault="00824210" w:rsidP="00824210">
            <w:pPr>
              <w:keepNext/>
              <w:keepLines/>
              <w:spacing w:after="0"/>
              <w:rPr>
                <w:rFonts w:ascii="Arial" w:hAnsi="Arial"/>
                <w:sz w:val="18"/>
              </w:rPr>
            </w:pPr>
            <w:r w:rsidRPr="00824210">
              <w:rPr>
                <w:rFonts w:ascii="Arial" w:hAnsi="Arial"/>
                <w:sz w:val="18"/>
              </w:rPr>
              <w:t>array(string)</w:t>
            </w:r>
          </w:p>
        </w:tc>
        <w:tc>
          <w:tcPr>
            <w:tcW w:w="425" w:type="dxa"/>
          </w:tcPr>
          <w:p w14:paraId="7E466106" w14:textId="77777777" w:rsidR="00824210" w:rsidRPr="00824210" w:rsidRDefault="00824210" w:rsidP="00824210">
            <w:pPr>
              <w:keepNext/>
              <w:keepLines/>
              <w:spacing w:after="0"/>
              <w:jc w:val="center"/>
              <w:rPr>
                <w:rFonts w:ascii="Arial" w:hAnsi="Arial"/>
                <w:sz w:val="18"/>
              </w:rPr>
            </w:pPr>
            <w:r w:rsidRPr="00824210">
              <w:rPr>
                <w:rFonts w:ascii="Arial" w:hAnsi="Arial"/>
                <w:sz w:val="18"/>
              </w:rPr>
              <w:t>O</w:t>
            </w:r>
          </w:p>
        </w:tc>
        <w:tc>
          <w:tcPr>
            <w:tcW w:w="1276" w:type="dxa"/>
          </w:tcPr>
          <w:p w14:paraId="6D051298" w14:textId="77777777" w:rsidR="00824210" w:rsidRPr="00824210" w:rsidRDefault="00824210" w:rsidP="00824210">
            <w:pPr>
              <w:keepNext/>
              <w:keepLines/>
              <w:spacing w:after="0"/>
              <w:jc w:val="center"/>
              <w:rPr>
                <w:rFonts w:ascii="Arial" w:hAnsi="Arial"/>
                <w:sz w:val="18"/>
              </w:rPr>
            </w:pPr>
            <w:r w:rsidRPr="00824210">
              <w:rPr>
                <w:rFonts w:ascii="Arial" w:hAnsi="Arial"/>
                <w:sz w:val="18"/>
                <w:lang w:val="el-GR"/>
              </w:rPr>
              <w:t>1.</w:t>
            </w:r>
            <w:r w:rsidRPr="00824210">
              <w:rPr>
                <w:rFonts w:ascii="Arial" w:hAnsi="Arial"/>
                <w:sz w:val="18"/>
              </w:rPr>
              <w:t>.N</w:t>
            </w:r>
          </w:p>
        </w:tc>
        <w:tc>
          <w:tcPr>
            <w:tcW w:w="2977" w:type="dxa"/>
          </w:tcPr>
          <w:p w14:paraId="76A75550" w14:textId="77777777" w:rsidR="00824210" w:rsidRPr="00824210" w:rsidRDefault="00824210" w:rsidP="00824210">
            <w:pPr>
              <w:keepNext/>
              <w:keepLines/>
              <w:spacing w:after="0"/>
              <w:rPr>
                <w:rFonts w:ascii="Arial" w:hAnsi="Arial"/>
                <w:sz w:val="18"/>
              </w:rPr>
            </w:pPr>
            <w:r w:rsidRPr="00824210">
              <w:rPr>
                <w:rFonts w:ascii="Arial" w:hAnsi="Arial"/>
                <w:kern w:val="2"/>
                <w:sz w:val="18"/>
              </w:rPr>
              <w:t>The list of Data Producer IDs</w:t>
            </w:r>
            <w:r w:rsidRPr="00824210">
              <w:rPr>
                <w:rFonts w:ascii="Arial" w:hAnsi="Arial"/>
                <w:sz w:val="18"/>
              </w:rPr>
              <w:t>.</w:t>
            </w:r>
          </w:p>
        </w:tc>
        <w:tc>
          <w:tcPr>
            <w:tcW w:w="1210" w:type="dxa"/>
          </w:tcPr>
          <w:p w14:paraId="0C80E742" w14:textId="77777777" w:rsidR="00824210" w:rsidRPr="00824210" w:rsidRDefault="00824210" w:rsidP="00824210">
            <w:pPr>
              <w:keepNext/>
              <w:keepLines/>
              <w:spacing w:after="0"/>
              <w:rPr>
                <w:rFonts w:ascii="Arial" w:hAnsi="Arial" w:cs="Arial"/>
                <w:sz w:val="18"/>
                <w:szCs w:val="18"/>
              </w:rPr>
            </w:pPr>
          </w:p>
        </w:tc>
      </w:tr>
      <w:tr w:rsidR="00824210" w:rsidRPr="00824210" w14:paraId="3EDF51DA" w14:textId="77777777" w:rsidTr="00D52754">
        <w:trPr>
          <w:trHeight w:val="154"/>
          <w:jc w:val="center"/>
        </w:trPr>
        <w:tc>
          <w:tcPr>
            <w:tcW w:w="1657" w:type="dxa"/>
            <w:vAlign w:val="center"/>
          </w:tcPr>
          <w:p w14:paraId="24DBC704" w14:textId="77777777" w:rsidR="00824210" w:rsidRPr="00824210" w:rsidRDefault="00824210" w:rsidP="00824210">
            <w:pPr>
              <w:keepNext/>
              <w:keepLines/>
              <w:spacing w:after="0"/>
              <w:rPr>
                <w:rFonts w:ascii="Arial" w:hAnsi="Arial"/>
                <w:sz w:val="18"/>
              </w:rPr>
            </w:pPr>
            <w:proofErr w:type="spellStart"/>
            <w:r w:rsidRPr="00824210">
              <w:rPr>
                <w:rFonts w:ascii="Arial" w:hAnsi="Arial"/>
                <w:sz w:val="18"/>
              </w:rPr>
              <w:t>valUes</w:t>
            </w:r>
            <w:proofErr w:type="spellEnd"/>
          </w:p>
        </w:tc>
        <w:tc>
          <w:tcPr>
            <w:tcW w:w="2021" w:type="dxa"/>
            <w:vAlign w:val="center"/>
          </w:tcPr>
          <w:p w14:paraId="1E6EB527" w14:textId="77777777" w:rsidR="00824210" w:rsidRPr="00824210" w:rsidRDefault="00824210" w:rsidP="00824210">
            <w:pPr>
              <w:keepNext/>
              <w:keepLines/>
              <w:spacing w:after="0"/>
              <w:rPr>
                <w:rFonts w:ascii="Arial" w:hAnsi="Arial"/>
                <w:sz w:val="18"/>
              </w:rPr>
            </w:pPr>
            <w:proofErr w:type="gramStart"/>
            <w:r w:rsidRPr="00824210">
              <w:rPr>
                <w:rFonts w:ascii="Arial" w:hAnsi="Arial"/>
                <w:sz w:val="18"/>
              </w:rPr>
              <w:t>array(</w:t>
            </w:r>
            <w:proofErr w:type="spellStart"/>
            <w:proofErr w:type="gramEnd"/>
            <w:r w:rsidRPr="00824210">
              <w:rPr>
                <w:rFonts w:ascii="Arial" w:hAnsi="Arial"/>
                <w:sz w:val="18"/>
                <w:lang w:eastAsia="zh-CN"/>
              </w:rPr>
              <w:t>ValTargetUe</w:t>
            </w:r>
            <w:proofErr w:type="spellEnd"/>
            <w:r w:rsidRPr="00824210">
              <w:rPr>
                <w:rFonts w:ascii="Arial" w:hAnsi="Arial"/>
                <w:sz w:val="18"/>
              </w:rPr>
              <w:t>)</w:t>
            </w:r>
          </w:p>
        </w:tc>
        <w:tc>
          <w:tcPr>
            <w:tcW w:w="425" w:type="dxa"/>
            <w:vAlign w:val="center"/>
          </w:tcPr>
          <w:p w14:paraId="182864B3" w14:textId="77777777" w:rsidR="00824210" w:rsidRPr="00824210" w:rsidRDefault="00824210" w:rsidP="00824210">
            <w:pPr>
              <w:keepNext/>
              <w:keepLines/>
              <w:spacing w:after="0"/>
              <w:jc w:val="center"/>
              <w:rPr>
                <w:rFonts w:ascii="Arial" w:hAnsi="Arial"/>
                <w:sz w:val="18"/>
              </w:rPr>
            </w:pPr>
            <w:r w:rsidRPr="00824210">
              <w:rPr>
                <w:rFonts w:ascii="Arial" w:hAnsi="Arial"/>
                <w:sz w:val="18"/>
              </w:rPr>
              <w:t>O</w:t>
            </w:r>
          </w:p>
        </w:tc>
        <w:tc>
          <w:tcPr>
            <w:tcW w:w="1276" w:type="dxa"/>
            <w:vAlign w:val="center"/>
          </w:tcPr>
          <w:p w14:paraId="60ABDE19" w14:textId="77777777" w:rsidR="00824210" w:rsidRPr="00824210" w:rsidRDefault="00824210" w:rsidP="00824210">
            <w:pPr>
              <w:keepNext/>
              <w:keepLines/>
              <w:spacing w:after="0"/>
              <w:jc w:val="center"/>
              <w:rPr>
                <w:rFonts w:ascii="Arial" w:hAnsi="Arial"/>
                <w:sz w:val="18"/>
              </w:rPr>
            </w:pPr>
            <w:proofErr w:type="spellStart"/>
            <w:proofErr w:type="gramStart"/>
            <w:r w:rsidRPr="00824210">
              <w:rPr>
                <w:rFonts w:ascii="Arial" w:hAnsi="Arial"/>
                <w:sz w:val="18"/>
              </w:rPr>
              <w:t>1..N</w:t>
            </w:r>
            <w:proofErr w:type="spellEnd"/>
            <w:proofErr w:type="gramEnd"/>
          </w:p>
        </w:tc>
        <w:tc>
          <w:tcPr>
            <w:tcW w:w="2977" w:type="dxa"/>
            <w:vAlign w:val="center"/>
          </w:tcPr>
          <w:p w14:paraId="3C745254" w14:textId="77777777" w:rsidR="00824210" w:rsidRPr="00824210" w:rsidRDefault="00824210" w:rsidP="00824210">
            <w:pPr>
              <w:keepNext/>
              <w:keepLines/>
              <w:spacing w:after="0"/>
            </w:pPr>
            <w:r w:rsidRPr="00824210">
              <w:rPr>
                <w:rFonts w:ascii="Arial" w:hAnsi="Arial"/>
                <w:kern w:val="2"/>
                <w:sz w:val="18"/>
              </w:rPr>
              <w:t>The target VAL UE(s) identifiers.</w:t>
            </w:r>
          </w:p>
        </w:tc>
        <w:tc>
          <w:tcPr>
            <w:tcW w:w="1210" w:type="dxa"/>
          </w:tcPr>
          <w:p w14:paraId="558733E9" w14:textId="77777777" w:rsidR="00824210" w:rsidRPr="00824210" w:rsidRDefault="00824210" w:rsidP="00824210">
            <w:pPr>
              <w:keepNext/>
              <w:keepLines/>
              <w:spacing w:after="0"/>
              <w:rPr>
                <w:rFonts w:ascii="Arial" w:hAnsi="Arial" w:cs="Arial"/>
                <w:sz w:val="18"/>
                <w:szCs w:val="18"/>
              </w:rPr>
            </w:pPr>
          </w:p>
        </w:tc>
      </w:tr>
      <w:tr w:rsidR="00824210" w:rsidRPr="00824210" w14:paraId="70C10D0A" w14:textId="77777777" w:rsidTr="00D52754">
        <w:trPr>
          <w:trHeight w:val="420"/>
          <w:jc w:val="center"/>
        </w:trPr>
        <w:tc>
          <w:tcPr>
            <w:tcW w:w="1657" w:type="dxa"/>
            <w:vAlign w:val="center"/>
          </w:tcPr>
          <w:p w14:paraId="1853FABB" w14:textId="77777777" w:rsidR="00824210" w:rsidRPr="00824210" w:rsidRDefault="00824210" w:rsidP="00824210">
            <w:pPr>
              <w:keepNext/>
              <w:keepLines/>
              <w:spacing w:after="0"/>
              <w:rPr>
                <w:rFonts w:ascii="Arial" w:hAnsi="Arial"/>
                <w:sz w:val="18"/>
                <w:lang w:eastAsia="zh-CN"/>
              </w:rPr>
            </w:pPr>
            <w:proofErr w:type="spellStart"/>
            <w:r w:rsidRPr="00824210">
              <w:rPr>
                <w:rFonts w:ascii="Arial" w:hAnsi="Arial"/>
                <w:sz w:val="18"/>
                <w:lang w:eastAsia="zh-CN"/>
              </w:rPr>
              <w:t>valServerId</w:t>
            </w:r>
            <w:proofErr w:type="spellEnd"/>
          </w:p>
        </w:tc>
        <w:tc>
          <w:tcPr>
            <w:tcW w:w="2021" w:type="dxa"/>
            <w:vAlign w:val="center"/>
          </w:tcPr>
          <w:p w14:paraId="68C685F0" w14:textId="77777777" w:rsidR="00824210" w:rsidRPr="00824210" w:rsidRDefault="00824210" w:rsidP="00824210">
            <w:pPr>
              <w:keepNext/>
              <w:keepLines/>
              <w:spacing w:after="0"/>
              <w:rPr>
                <w:rFonts w:ascii="Arial" w:hAnsi="Arial"/>
                <w:sz w:val="18"/>
                <w:lang w:eastAsia="zh-CN"/>
              </w:rPr>
            </w:pPr>
            <w:r w:rsidRPr="00824210">
              <w:rPr>
                <w:rFonts w:ascii="Arial" w:hAnsi="Arial" w:hint="eastAsia"/>
                <w:sz w:val="18"/>
                <w:lang w:eastAsia="zh-CN"/>
              </w:rPr>
              <w:t>s</w:t>
            </w:r>
            <w:r w:rsidRPr="00824210">
              <w:rPr>
                <w:rFonts w:ascii="Arial" w:hAnsi="Arial"/>
                <w:sz w:val="18"/>
                <w:lang w:eastAsia="zh-CN"/>
              </w:rPr>
              <w:t>tring</w:t>
            </w:r>
          </w:p>
        </w:tc>
        <w:tc>
          <w:tcPr>
            <w:tcW w:w="425" w:type="dxa"/>
            <w:vAlign w:val="center"/>
          </w:tcPr>
          <w:p w14:paraId="230D3642" w14:textId="77777777" w:rsidR="00824210" w:rsidRPr="00824210" w:rsidRDefault="00824210" w:rsidP="00824210">
            <w:pPr>
              <w:keepNext/>
              <w:keepLines/>
              <w:spacing w:after="0"/>
              <w:jc w:val="center"/>
              <w:rPr>
                <w:rFonts w:ascii="Arial" w:hAnsi="Arial"/>
                <w:sz w:val="18"/>
              </w:rPr>
            </w:pPr>
            <w:r w:rsidRPr="00824210">
              <w:rPr>
                <w:rFonts w:ascii="Arial" w:hAnsi="Arial"/>
                <w:sz w:val="18"/>
              </w:rPr>
              <w:t>O</w:t>
            </w:r>
          </w:p>
        </w:tc>
        <w:tc>
          <w:tcPr>
            <w:tcW w:w="1276" w:type="dxa"/>
            <w:vAlign w:val="center"/>
          </w:tcPr>
          <w:p w14:paraId="4CE7554C" w14:textId="77777777" w:rsidR="00824210" w:rsidRPr="00824210" w:rsidRDefault="00824210" w:rsidP="00824210">
            <w:pPr>
              <w:keepNext/>
              <w:keepLines/>
              <w:spacing w:after="0"/>
              <w:jc w:val="center"/>
              <w:rPr>
                <w:rFonts w:ascii="Arial" w:hAnsi="Arial"/>
                <w:sz w:val="18"/>
              </w:rPr>
            </w:pPr>
            <w:r w:rsidRPr="00824210">
              <w:rPr>
                <w:rFonts w:ascii="Arial" w:hAnsi="Arial"/>
                <w:sz w:val="18"/>
              </w:rPr>
              <w:t>0..1</w:t>
            </w:r>
          </w:p>
        </w:tc>
        <w:tc>
          <w:tcPr>
            <w:tcW w:w="2977" w:type="dxa"/>
            <w:vAlign w:val="center"/>
          </w:tcPr>
          <w:p w14:paraId="61C01DD9" w14:textId="77777777" w:rsidR="00824210" w:rsidRPr="00824210" w:rsidRDefault="00824210" w:rsidP="00824210">
            <w:pPr>
              <w:keepNext/>
              <w:keepLines/>
              <w:spacing w:after="0"/>
              <w:rPr>
                <w:rFonts w:ascii="Arial" w:hAnsi="Arial"/>
                <w:kern w:val="2"/>
                <w:sz w:val="18"/>
              </w:rPr>
            </w:pPr>
            <w:r w:rsidRPr="00824210">
              <w:rPr>
                <w:rFonts w:ascii="Arial" w:hAnsi="Arial"/>
                <w:kern w:val="2"/>
                <w:sz w:val="18"/>
              </w:rPr>
              <w:t>Identifies the target VAL server for which the data collection subscription applies</w:t>
            </w:r>
            <w:r w:rsidRPr="00824210">
              <w:rPr>
                <w:rFonts w:ascii="Arial" w:hAnsi="Arial" w:hint="eastAsia"/>
                <w:kern w:val="2"/>
                <w:sz w:val="18"/>
              </w:rPr>
              <w:t>.</w:t>
            </w:r>
          </w:p>
        </w:tc>
        <w:tc>
          <w:tcPr>
            <w:tcW w:w="1210" w:type="dxa"/>
          </w:tcPr>
          <w:p w14:paraId="2245F47C" w14:textId="77777777" w:rsidR="00824210" w:rsidRPr="00824210" w:rsidRDefault="00824210" w:rsidP="00824210">
            <w:pPr>
              <w:keepNext/>
              <w:keepLines/>
              <w:spacing w:after="0"/>
              <w:rPr>
                <w:rFonts w:ascii="Arial" w:hAnsi="Arial" w:cs="Arial"/>
                <w:sz w:val="18"/>
                <w:szCs w:val="18"/>
              </w:rPr>
            </w:pPr>
          </w:p>
        </w:tc>
      </w:tr>
      <w:tr w:rsidR="00824210" w:rsidRPr="00824210" w14:paraId="1C54171A" w14:textId="77777777" w:rsidTr="00D52754">
        <w:trPr>
          <w:trHeight w:val="420"/>
          <w:jc w:val="center"/>
        </w:trPr>
        <w:tc>
          <w:tcPr>
            <w:tcW w:w="1657" w:type="dxa"/>
            <w:vAlign w:val="center"/>
          </w:tcPr>
          <w:p w14:paraId="391E2A3A" w14:textId="77777777" w:rsidR="00824210" w:rsidRPr="00824210" w:rsidRDefault="00824210" w:rsidP="00824210">
            <w:pPr>
              <w:keepNext/>
              <w:keepLines/>
              <w:spacing w:after="0"/>
              <w:rPr>
                <w:rFonts w:ascii="Arial" w:hAnsi="Arial"/>
                <w:sz w:val="18"/>
                <w:lang w:eastAsia="zh-CN"/>
              </w:rPr>
            </w:pPr>
            <w:proofErr w:type="spellStart"/>
            <w:r w:rsidRPr="00824210">
              <w:rPr>
                <w:rFonts w:ascii="Arial" w:hAnsi="Arial"/>
                <w:sz w:val="18"/>
                <w:lang w:eastAsia="zh-CN"/>
              </w:rPr>
              <w:t>valServiceId</w:t>
            </w:r>
            <w:proofErr w:type="spellEnd"/>
          </w:p>
        </w:tc>
        <w:tc>
          <w:tcPr>
            <w:tcW w:w="2021" w:type="dxa"/>
            <w:vAlign w:val="center"/>
          </w:tcPr>
          <w:p w14:paraId="5546B4A2" w14:textId="77777777" w:rsidR="00824210" w:rsidRPr="00824210" w:rsidRDefault="00824210" w:rsidP="00824210">
            <w:pPr>
              <w:keepNext/>
              <w:keepLines/>
              <w:spacing w:after="0"/>
              <w:rPr>
                <w:rFonts w:ascii="Arial" w:hAnsi="Arial"/>
                <w:sz w:val="18"/>
                <w:lang w:eastAsia="zh-CN"/>
              </w:rPr>
            </w:pPr>
            <w:r w:rsidRPr="00824210">
              <w:rPr>
                <w:rFonts w:ascii="Arial" w:hAnsi="Arial" w:hint="eastAsia"/>
                <w:sz w:val="18"/>
                <w:lang w:eastAsia="zh-CN"/>
              </w:rPr>
              <w:t>s</w:t>
            </w:r>
            <w:r w:rsidRPr="00824210">
              <w:rPr>
                <w:rFonts w:ascii="Arial" w:hAnsi="Arial"/>
                <w:sz w:val="18"/>
                <w:lang w:eastAsia="zh-CN"/>
              </w:rPr>
              <w:t>tring</w:t>
            </w:r>
          </w:p>
        </w:tc>
        <w:tc>
          <w:tcPr>
            <w:tcW w:w="425" w:type="dxa"/>
            <w:vAlign w:val="center"/>
          </w:tcPr>
          <w:p w14:paraId="148C8239" w14:textId="77777777" w:rsidR="00824210" w:rsidRPr="00824210" w:rsidRDefault="00824210" w:rsidP="00824210">
            <w:pPr>
              <w:keepNext/>
              <w:keepLines/>
              <w:spacing w:after="0"/>
              <w:jc w:val="center"/>
              <w:rPr>
                <w:rFonts w:ascii="Arial" w:hAnsi="Arial"/>
                <w:sz w:val="18"/>
              </w:rPr>
            </w:pPr>
            <w:r w:rsidRPr="00824210">
              <w:rPr>
                <w:rFonts w:ascii="Arial" w:hAnsi="Arial"/>
                <w:sz w:val="18"/>
              </w:rPr>
              <w:t>O</w:t>
            </w:r>
          </w:p>
        </w:tc>
        <w:tc>
          <w:tcPr>
            <w:tcW w:w="1276" w:type="dxa"/>
            <w:vAlign w:val="center"/>
          </w:tcPr>
          <w:p w14:paraId="6D6C703D" w14:textId="77777777" w:rsidR="00824210" w:rsidRPr="00824210" w:rsidRDefault="00824210" w:rsidP="00824210">
            <w:pPr>
              <w:keepNext/>
              <w:keepLines/>
              <w:spacing w:after="0"/>
              <w:jc w:val="center"/>
              <w:rPr>
                <w:rFonts w:ascii="Arial" w:hAnsi="Arial"/>
                <w:sz w:val="18"/>
              </w:rPr>
            </w:pPr>
            <w:r w:rsidRPr="00824210">
              <w:rPr>
                <w:rFonts w:ascii="Arial" w:hAnsi="Arial"/>
                <w:sz w:val="18"/>
              </w:rPr>
              <w:t>0..1</w:t>
            </w:r>
          </w:p>
        </w:tc>
        <w:tc>
          <w:tcPr>
            <w:tcW w:w="2977" w:type="dxa"/>
            <w:vAlign w:val="center"/>
          </w:tcPr>
          <w:p w14:paraId="741AC274" w14:textId="77777777" w:rsidR="00824210" w:rsidRPr="00824210" w:rsidRDefault="00824210" w:rsidP="00824210">
            <w:pPr>
              <w:keepNext/>
              <w:keepLines/>
              <w:spacing w:after="0"/>
              <w:rPr>
                <w:rFonts w:ascii="Arial" w:hAnsi="Arial"/>
                <w:kern w:val="2"/>
                <w:sz w:val="18"/>
              </w:rPr>
            </w:pPr>
            <w:r w:rsidRPr="00824210">
              <w:rPr>
                <w:rFonts w:ascii="Arial" w:hAnsi="Arial"/>
                <w:kern w:val="2"/>
                <w:sz w:val="18"/>
              </w:rPr>
              <w:t>The VAL service ID of the VAL application.</w:t>
            </w:r>
          </w:p>
        </w:tc>
        <w:tc>
          <w:tcPr>
            <w:tcW w:w="1210" w:type="dxa"/>
          </w:tcPr>
          <w:p w14:paraId="41A2C45E" w14:textId="77777777" w:rsidR="00824210" w:rsidRPr="00824210" w:rsidRDefault="00824210" w:rsidP="00824210">
            <w:pPr>
              <w:keepNext/>
              <w:keepLines/>
              <w:spacing w:after="0"/>
              <w:rPr>
                <w:rFonts w:ascii="Arial" w:hAnsi="Arial" w:cs="Arial"/>
                <w:sz w:val="18"/>
                <w:szCs w:val="18"/>
              </w:rPr>
            </w:pPr>
          </w:p>
        </w:tc>
      </w:tr>
      <w:tr w:rsidR="00824210" w:rsidRPr="00824210" w14:paraId="27306F6E" w14:textId="77777777" w:rsidTr="00D52754">
        <w:trPr>
          <w:trHeight w:val="420"/>
          <w:jc w:val="center"/>
        </w:trPr>
        <w:tc>
          <w:tcPr>
            <w:tcW w:w="1657" w:type="dxa"/>
            <w:vAlign w:val="center"/>
          </w:tcPr>
          <w:p w14:paraId="610708D3" w14:textId="77777777" w:rsidR="00824210" w:rsidRPr="00824210" w:rsidRDefault="00824210" w:rsidP="00824210">
            <w:pPr>
              <w:keepNext/>
              <w:keepLines/>
              <w:spacing w:after="0"/>
              <w:rPr>
                <w:rFonts w:ascii="Arial" w:hAnsi="Arial"/>
                <w:sz w:val="18"/>
                <w:lang w:eastAsia="zh-CN"/>
              </w:rPr>
            </w:pPr>
            <w:proofErr w:type="spellStart"/>
            <w:r w:rsidRPr="00824210">
              <w:rPr>
                <w:rFonts w:ascii="Arial" w:hAnsi="Arial" w:hint="eastAsia"/>
                <w:sz w:val="18"/>
                <w:lang w:eastAsia="zh-CN"/>
              </w:rPr>
              <w:t>p</w:t>
            </w:r>
            <w:r w:rsidRPr="00824210">
              <w:rPr>
                <w:rFonts w:ascii="Arial" w:hAnsi="Arial"/>
                <w:sz w:val="18"/>
                <w:lang w:eastAsia="zh-CN"/>
              </w:rPr>
              <w:t>rofileCriteria</w:t>
            </w:r>
            <w:proofErr w:type="spellEnd"/>
          </w:p>
        </w:tc>
        <w:tc>
          <w:tcPr>
            <w:tcW w:w="2021" w:type="dxa"/>
            <w:vAlign w:val="center"/>
          </w:tcPr>
          <w:p w14:paraId="65EA7253" w14:textId="77777777" w:rsidR="00824210" w:rsidRPr="00824210" w:rsidRDefault="00824210" w:rsidP="00824210">
            <w:pPr>
              <w:keepNext/>
              <w:keepLines/>
              <w:spacing w:after="0"/>
              <w:rPr>
                <w:rFonts w:ascii="Arial" w:hAnsi="Arial"/>
                <w:sz w:val="18"/>
                <w:lang w:eastAsia="zh-CN"/>
              </w:rPr>
            </w:pPr>
            <w:r w:rsidRPr="00824210">
              <w:rPr>
                <w:rFonts w:ascii="Arial" w:hAnsi="Arial" w:hint="eastAsia"/>
                <w:sz w:val="18"/>
                <w:lang w:eastAsia="zh-CN"/>
              </w:rPr>
              <w:t>s</w:t>
            </w:r>
            <w:r w:rsidRPr="00824210">
              <w:rPr>
                <w:rFonts w:ascii="Arial" w:hAnsi="Arial"/>
                <w:sz w:val="18"/>
                <w:lang w:eastAsia="zh-CN"/>
              </w:rPr>
              <w:t>tring</w:t>
            </w:r>
          </w:p>
        </w:tc>
        <w:tc>
          <w:tcPr>
            <w:tcW w:w="425" w:type="dxa"/>
            <w:vAlign w:val="center"/>
          </w:tcPr>
          <w:p w14:paraId="6E30B4AA" w14:textId="77777777" w:rsidR="00824210" w:rsidRPr="00824210" w:rsidRDefault="00824210" w:rsidP="00824210">
            <w:pPr>
              <w:keepNext/>
              <w:keepLines/>
              <w:spacing w:after="0"/>
              <w:jc w:val="center"/>
              <w:rPr>
                <w:rFonts w:ascii="Arial" w:hAnsi="Arial"/>
                <w:sz w:val="18"/>
              </w:rPr>
            </w:pPr>
            <w:r w:rsidRPr="00824210">
              <w:rPr>
                <w:rFonts w:ascii="Arial" w:hAnsi="Arial"/>
                <w:sz w:val="18"/>
              </w:rPr>
              <w:t>O</w:t>
            </w:r>
          </w:p>
        </w:tc>
        <w:tc>
          <w:tcPr>
            <w:tcW w:w="1276" w:type="dxa"/>
            <w:vAlign w:val="center"/>
          </w:tcPr>
          <w:p w14:paraId="5D8FC7C8" w14:textId="77777777" w:rsidR="00824210" w:rsidRPr="00824210" w:rsidRDefault="00824210" w:rsidP="00824210">
            <w:pPr>
              <w:keepNext/>
              <w:keepLines/>
              <w:spacing w:after="0"/>
              <w:jc w:val="center"/>
              <w:rPr>
                <w:rFonts w:ascii="Arial" w:hAnsi="Arial"/>
                <w:sz w:val="18"/>
              </w:rPr>
            </w:pPr>
            <w:r w:rsidRPr="00824210">
              <w:rPr>
                <w:rFonts w:ascii="Arial" w:hAnsi="Arial"/>
                <w:sz w:val="18"/>
              </w:rPr>
              <w:t>0..1</w:t>
            </w:r>
          </w:p>
        </w:tc>
        <w:tc>
          <w:tcPr>
            <w:tcW w:w="2977" w:type="dxa"/>
            <w:vAlign w:val="center"/>
          </w:tcPr>
          <w:p w14:paraId="6FF01E64" w14:textId="078308A9" w:rsidR="00824210" w:rsidRPr="00824210" w:rsidRDefault="00824210" w:rsidP="00824210">
            <w:pPr>
              <w:keepNext/>
              <w:keepLines/>
              <w:spacing w:after="0"/>
              <w:rPr>
                <w:rFonts w:ascii="Arial" w:hAnsi="Arial"/>
                <w:kern w:val="2"/>
                <w:sz w:val="18"/>
              </w:rPr>
            </w:pPr>
            <w:r w:rsidRPr="00824210">
              <w:rPr>
                <w:rFonts w:ascii="Arial" w:hAnsi="Arial" w:hint="eastAsia"/>
                <w:kern w:val="2"/>
                <w:sz w:val="18"/>
              </w:rPr>
              <w:t>T</w:t>
            </w:r>
            <w:r w:rsidRPr="00824210">
              <w:rPr>
                <w:rFonts w:ascii="Arial" w:hAnsi="Arial"/>
                <w:kern w:val="2"/>
                <w:sz w:val="18"/>
              </w:rPr>
              <w:t>he characteristics of the data producers to be used.</w:t>
            </w:r>
            <w:ins w:id="5" w:author="Nokia" w:date="2024-07-09T11:11:00Z" w16du:dateUtc="2024-07-09T09:11:00Z">
              <w:r w:rsidR="00D10FE1">
                <w:rPr>
                  <w:rFonts w:ascii="Arial" w:hAnsi="Arial"/>
                  <w:kern w:val="2"/>
                  <w:sz w:val="18"/>
                </w:rPr>
                <w:t xml:space="preserve"> </w:t>
              </w:r>
            </w:ins>
            <w:ins w:id="6" w:author="Nokia" w:date="2024-08-20T16:56:00Z" w16du:dateUtc="2024-08-20T14:56:00Z">
              <w:r w:rsidR="006A6277">
                <w:rPr>
                  <w:rFonts w:ascii="Arial" w:hAnsi="Arial"/>
                  <w:kern w:val="2"/>
                  <w:sz w:val="18"/>
                </w:rPr>
                <w:t>(NOTE)</w:t>
              </w:r>
            </w:ins>
          </w:p>
        </w:tc>
        <w:tc>
          <w:tcPr>
            <w:tcW w:w="1210" w:type="dxa"/>
          </w:tcPr>
          <w:p w14:paraId="69CAE141" w14:textId="77777777" w:rsidR="00824210" w:rsidRPr="00824210" w:rsidRDefault="00824210" w:rsidP="00824210">
            <w:pPr>
              <w:keepNext/>
              <w:keepLines/>
              <w:spacing w:after="0"/>
              <w:rPr>
                <w:rFonts w:ascii="Arial" w:hAnsi="Arial" w:cs="Arial"/>
                <w:sz w:val="18"/>
                <w:szCs w:val="18"/>
              </w:rPr>
            </w:pPr>
          </w:p>
        </w:tc>
      </w:tr>
      <w:tr w:rsidR="00824210" w:rsidRPr="00824210" w14:paraId="5702133D" w14:textId="77777777" w:rsidTr="00D52754">
        <w:trPr>
          <w:trHeight w:val="420"/>
          <w:jc w:val="center"/>
        </w:trPr>
        <w:tc>
          <w:tcPr>
            <w:tcW w:w="1657" w:type="dxa"/>
          </w:tcPr>
          <w:p w14:paraId="082F8942" w14:textId="77777777" w:rsidR="00824210" w:rsidRPr="00824210" w:rsidRDefault="00824210" w:rsidP="00824210">
            <w:pPr>
              <w:keepNext/>
              <w:keepLines/>
              <w:spacing w:after="0"/>
              <w:rPr>
                <w:rFonts w:ascii="Arial" w:hAnsi="Arial"/>
                <w:sz w:val="18"/>
                <w:lang w:eastAsia="zh-CN"/>
              </w:rPr>
            </w:pPr>
            <w:proofErr w:type="spellStart"/>
            <w:r w:rsidRPr="00824210">
              <w:rPr>
                <w:rFonts w:ascii="Arial" w:hAnsi="Arial"/>
                <w:sz w:val="18"/>
                <w:lang w:eastAsia="zh-CN"/>
              </w:rPr>
              <w:t>validConds</w:t>
            </w:r>
            <w:proofErr w:type="spellEnd"/>
          </w:p>
        </w:tc>
        <w:tc>
          <w:tcPr>
            <w:tcW w:w="2021" w:type="dxa"/>
          </w:tcPr>
          <w:p w14:paraId="22B16898" w14:textId="77777777" w:rsidR="00824210" w:rsidRPr="00824210" w:rsidRDefault="00824210" w:rsidP="00824210">
            <w:pPr>
              <w:keepNext/>
              <w:keepLines/>
              <w:spacing w:after="0"/>
              <w:rPr>
                <w:rFonts w:ascii="Arial" w:hAnsi="Arial"/>
                <w:sz w:val="18"/>
                <w:lang w:eastAsia="zh-CN"/>
              </w:rPr>
            </w:pPr>
            <w:proofErr w:type="spellStart"/>
            <w:r w:rsidRPr="00824210">
              <w:rPr>
                <w:rFonts w:ascii="Arial" w:hAnsi="Arial"/>
                <w:sz w:val="18"/>
                <w:lang w:eastAsia="zh-CN"/>
              </w:rPr>
              <w:t>ValidityConditions</w:t>
            </w:r>
            <w:proofErr w:type="spellEnd"/>
          </w:p>
        </w:tc>
        <w:tc>
          <w:tcPr>
            <w:tcW w:w="425" w:type="dxa"/>
          </w:tcPr>
          <w:p w14:paraId="0B064ADD" w14:textId="77777777" w:rsidR="00824210" w:rsidRPr="00824210" w:rsidRDefault="00824210" w:rsidP="00824210">
            <w:pPr>
              <w:keepNext/>
              <w:keepLines/>
              <w:spacing w:after="0"/>
              <w:jc w:val="center"/>
              <w:rPr>
                <w:rFonts w:ascii="Arial" w:hAnsi="Arial"/>
                <w:sz w:val="18"/>
              </w:rPr>
            </w:pPr>
            <w:r w:rsidRPr="00824210">
              <w:rPr>
                <w:rFonts w:ascii="Arial" w:hAnsi="Arial"/>
                <w:sz w:val="18"/>
              </w:rPr>
              <w:t>O</w:t>
            </w:r>
          </w:p>
        </w:tc>
        <w:tc>
          <w:tcPr>
            <w:tcW w:w="1276" w:type="dxa"/>
          </w:tcPr>
          <w:p w14:paraId="0B72CA3E" w14:textId="77777777" w:rsidR="00824210" w:rsidRPr="00824210" w:rsidRDefault="00824210" w:rsidP="00824210">
            <w:pPr>
              <w:keepNext/>
              <w:keepLines/>
              <w:spacing w:after="0"/>
              <w:jc w:val="center"/>
              <w:rPr>
                <w:rFonts w:ascii="Arial" w:hAnsi="Arial"/>
                <w:kern w:val="2"/>
                <w:sz w:val="18"/>
              </w:rPr>
            </w:pPr>
            <w:r w:rsidRPr="00824210">
              <w:rPr>
                <w:rFonts w:ascii="Arial" w:hAnsi="Arial"/>
                <w:kern w:val="2"/>
                <w:sz w:val="18"/>
              </w:rPr>
              <w:t>0..1</w:t>
            </w:r>
          </w:p>
        </w:tc>
        <w:tc>
          <w:tcPr>
            <w:tcW w:w="2977" w:type="dxa"/>
            <w:vAlign w:val="center"/>
          </w:tcPr>
          <w:p w14:paraId="4DC56AB7" w14:textId="77777777" w:rsidR="00824210" w:rsidRPr="00824210" w:rsidRDefault="00824210" w:rsidP="00824210">
            <w:pPr>
              <w:keepNext/>
              <w:keepLines/>
              <w:spacing w:after="0"/>
              <w:rPr>
                <w:rFonts w:ascii="Arial" w:hAnsi="Arial"/>
                <w:kern w:val="2"/>
                <w:sz w:val="18"/>
              </w:rPr>
            </w:pPr>
            <w:r w:rsidRPr="00824210">
              <w:rPr>
                <w:rFonts w:ascii="Arial" w:hAnsi="Arial"/>
                <w:kern w:val="2"/>
                <w:sz w:val="18"/>
              </w:rPr>
              <w:t>Represents the temporal and/or spatial conditions applied for the request.</w:t>
            </w:r>
          </w:p>
        </w:tc>
        <w:tc>
          <w:tcPr>
            <w:tcW w:w="1210" w:type="dxa"/>
          </w:tcPr>
          <w:p w14:paraId="299BBF2E" w14:textId="77777777" w:rsidR="00824210" w:rsidRPr="00824210" w:rsidRDefault="00824210" w:rsidP="00824210">
            <w:pPr>
              <w:keepNext/>
              <w:keepLines/>
              <w:spacing w:after="0"/>
              <w:rPr>
                <w:rFonts w:ascii="Arial" w:hAnsi="Arial" w:cs="Arial"/>
                <w:sz w:val="18"/>
                <w:szCs w:val="18"/>
              </w:rPr>
            </w:pPr>
          </w:p>
        </w:tc>
      </w:tr>
      <w:tr w:rsidR="00824210" w:rsidRPr="00824210" w14:paraId="2581CEBF" w14:textId="77777777" w:rsidTr="00D52754">
        <w:trPr>
          <w:trHeight w:val="420"/>
          <w:jc w:val="center"/>
        </w:trPr>
        <w:tc>
          <w:tcPr>
            <w:tcW w:w="1657" w:type="dxa"/>
          </w:tcPr>
          <w:p w14:paraId="05A8E89A" w14:textId="77777777" w:rsidR="00824210" w:rsidRPr="00824210" w:rsidRDefault="00824210" w:rsidP="00824210">
            <w:pPr>
              <w:keepNext/>
              <w:keepLines/>
              <w:spacing w:after="0"/>
              <w:rPr>
                <w:rFonts w:ascii="Arial" w:hAnsi="Arial"/>
                <w:sz w:val="18"/>
                <w:lang w:eastAsia="zh-CN"/>
              </w:rPr>
            </w:pPr>
            <w:proofErr w:type="spellStart"/>
            <w:r w:rsidRPr="00824210">
              <w:rPr>
                <w:rFonts w:ascii="Arial" w:hAnsi="Arial" w:hint="eastAsia"/>
                <w:sz w:val="18"/>
                <w:lang w:eastAsia="zh-CN"/>
              </w:rPr>
              <w:t>e</w:t>
            </w:r>
            <w:r w:rsidRPr="00824210">
              <w:rPr>
                <w:rFonts w:ascii="Arial" w:hAnsi="Arial"/>
                <w:sz w:val="18"/>
                <w:lang w:eastAsia="zh-CN"/>
              </w:rPr>
              <w:t>dgeReq</w:t>
            </w:r>
            <w:proofErr w:type="spellEnd"/>
          </w:p>
        </w:tc>
        <w:tc>
          <w:tcPr>
            <w:tcW w:w="2021" w:type="dxa"/>
          </w:tcPr>
          <w:p w14:paraId="3BEFFC77" w14:textId="77777777" w:rsidR="00824210" w:rsidRPr="00824210" w:rsidRDefault="00824210" w:rsidP="00824210">
            <w:pPr>
              <w:keepNext/>
              <w:keepLines/>
              <w:spacing w:after="0"/>
              <w:rPr>
                <w:rFonts w:ascii="Arial" w:hAnsi="Arial"/>
                <w:sz w:val="18"/>
                <w:lang w:eastAsia="zh-CN"/>
              </w:rPr>
            </w:pPr>
            <w:proofErr w:type="spellStart"/>
            <w:r w:rsidRPr="00824210">
              <w:rPr>
                <w:rFonts w:ascii="Arial" w:hAnsi="Arial"/>
                <w:sz w:val="18"/>
                <w:lang w:eastAsia="zh-CN"/>
              </w:rPr>
              <w:t>EdgeReq</w:t>
            </w:r>
            <w:proofErr w:type="spellEnd"/>
          </w:p>
        </w:tc>
        <w:tc>
          <w:tcPr>
            <w:tcW w:w="425" w:type="dxa"/>
          </w:tcPr>
          <w:p w14:paraId="00B534A1" w14:textId="77777777" w:rsidR="00824210" w:rsidRPr="00824210" w:rsidRDefault="00824210" w:rsidP="00824210">
            <w:pPr>
              <w:keepNext/>
              <w:keepLines/>
              <w:spacing w:after="0"/>
              <w:jc w:val="center"/>
              <w:rPr>
                <w:rFonts w:ascii="Arial" w:hAnsi="Arial"/>
                <w:sz w:val="18"/>
              </w:rPr>
            </w:pPr>
            <w:r w:rsidRPr="00824210">
              <w:rPr>
                <w:rFonts w:ascii="Arial" w:hAnsi="Arial"/>
                <w:sz w:val="18"/>
              </w:rPr>
              <w:t>O</w:t>
            </w:r>
          </w:p>
        </w:tc>
        <w:tc>
          <w:tcPr>
            <w:tcW w:w="1276" w:type="dxa"/>
          </w:tcPr>
          <w:p w14:paraId="42B0BE55" w14:textId="77777777" w:rsidR="00824210" w:rsidRPr="00824210" w:rsidRDefault="00824210" w:rsidP="00824210">
            <w:pPr>
              <w:keepNext/>
              <w:keepLines/>
              <w:spacing w:after="0"/>
              <w:jc w:val="center"/>
              <w:rPr>
                <w:rFonts w:ascii="Arial" w:hAnsi="Arial"/>
                <w:kern w:val="2"/>
                <w:sz w:val="18"/>
              </w:rPr>
            </w:pPr>
            <w:r w:rsidRPr="00824210">
              <w:rPr>
                <w:rFonts w:ascii="Arial" w:hAnsi="Arial"/>
                <w:kern w:val="2"/>
                <w:sz w:val="18"/>
              </w:rPr>
              <w:t>0..1</w:t>
            </w:r>
          </w:p>
        </w:tc>
        <w:tc>
          <w:tcPr>
            <w:tcW w:w="2977" w:type="dxa"/>
          </w:tcPr>
          <w:p w14:paraId="1182A56A" w14:textId="77777777" w:rsidR="00824210" w:rsidRPr="00824210" w:rsidRDefault="00824210" w:rsidP="00824210">
            <w:pPr>
              <w:keepNext/>
              <w:keepLines/>
              <w:spacing w:after="0"/>
              <w:rPr>
                <w:rFonts w:ascii="Arial" w:hAnsi="Arial"/>
                <w:kern w:val="2"/>
                <w:sz w:val="18"/>
              </w:rPr>
            </w:pPr>
            <w:r w:rsidRPr="00824210">
              <w:rPr>
                <w:rFonts w:ascii="Arial" w:hAnsi="Arial"/>
                <w:kern w:val="2"/>
                <w:sz w:val="18"/>
              </w:rPr>
              <w:t>The EDGE data collection requirement.</w:t>
            </w:r>
          </w:p>
          <w:p w14:paraId="5C108CFA" w14:textId="77777777" w:rsidR="00824210" w:rsidRPr="00824210" w:rsidRDefault="00824210" w:rsidP="00824210">
            <w:pPr>
              <w:keepNext/>
              <w:keepLines/>
              <w:spacing w:after="0"/>
              <w:rPr>
                <w:rFonts w:ascii="Arial" w:hAnsi="Arial"/>
                <w:kern w:val="2"/>
                <w:sz w:val="18"/>
              </w:rPr>
            </w:pPr>
          </w:p>
          <w:p w14:paraId="01FD38E0" w14:textId="77777777" w:rsidR="00824210" w:rsidRPr="00824210" w:rsidRDefault="00824210" w:rsidP="00824210">
            <w:pPr>
              <w:keepNext/>
              <w:keepLines/>
              <w:spacing w:after="0"/>
              <w:rPr>
                <w:rFonts w:ascii="Arial" w:hAnsi="Arial"/>
                <w:kern w:val="2"/>
                <w:sz w:val="18"/>
              </w:rPr>
            </w:pPr>
            <w:r w:rsidRPr="00824210">
              <w:rPr>
                <w:rFonts w:ascii="Arial" w:hAnsi="Arial"/>
                <w:kern w:val="2"/>
                <w:sz w:val="18"/>
              </w:rPr>
              <w:t>This attribute may be present if the subscribed event is "</w:t>
            </w:r>
            <w:proofErr w:type="spellStart"/>
            <w:r w:rsidRPr="00824210">
              <w:rPr>
                <w:rFonts w:ascii="Arial" w:hAnsi="Arial"/>
                <w:kern w:val="2"/>
                <w:sz w:val="18"/>
              </w:rPr>
              <w:t>EDGE_DATA</w:t>
            </w:r>
            <w:proofErr w:type="spellEnd"/>
            <w:r w:rsidRPr="00824210">
              <w:rPr>
                <w:rFonts w:ascii="Arial" w:hAnsi="Arial"/>
                <w:kern w:val="2"/>
                <w:sz w:val="18"/>
              </w:rPr>
              <w:t>".</w:t>
            </w:r>
          </w:p>
        </w:tc>
        <w:tc>
          <w:tcPr>
            <w:tcW w:w="1210" w:type="dxa"/>
          </w:tcPr>
          <w:p w14:paraId="6A7BABFC" w14:textId="77777777" w:rsidR="00824210" w:rsidRPr="00824210" w:rsidRDefault="00824210" w:rsidP="00824210">
            <w:pPr>
              <w:keepNext/>
              <w:keepLines/>
              <w:spacing w:after="0"/>
              <w:rPr>
                <w:rFonts w:ascii="Arial" w:hAnsi="Arial" w:cs="Arial"/>
                <w:sz w:val="18"/>
                <w:szCs w:val="18"/>
              </w:rPr>
            </w:pPr>
          </w:p>
        </w:tc>
      </w:tr>
      <w:tr w:rsidR="00824210" w:rsidRPr="00824210" w14:paraId="77AA1D93" w14:textId="77777777" w:rsidTr="00D52754">
        <w:trPr>
          <w:trHeight w:val="420"/>
          <w:jc w:val="center"/>
        </w:trPr>
        <w:tc>
          <w:tcPr>
            <w:tcW w:w="1657" w:type="dxa"/>
            <w:vAlign w:val="center"/>
          </w:tcPr>
          <w:p w14:paraId="7FE54AF4" w14:textId="77777777" w:rsidR="00824210" w:rsidRPr="00824210" w:rsidRDefault="00824210" w:rsidP="00824210">
            <w:pPr>
              <w:keepNext/>
              <w:keepLines/>
              <w:spacing w:after="0"/>
              <w:rPr>
                <w:rFonts w:ascii="Arial" w:hAnsi="Arial"/>
                <w:sz w:val="18"/>
              </w:rPr>
            </w:pPr>
            <w:proofErr w:type="spellStart"/>
            <w:r w:rsidRPr="00824210">
              <w:rPr>
                <w:rFonts w:ascii="Arial" w:hAnsi="Arial"/>
                <w:sz w:val="18"/>
              </w:rPr>
              <w:t>snssais</w:t>
            </w:r>
            <w:proofErr w:type="spellEnd"/>
          </w:p>
        </w:tc>
        <w:tc>
          <w:tcPr>
            <w:tcW w:w="2021" w:type="dxa"/>
            <w:vAlign w:val="center"/>
          </w:tcPr>
          <w:p w14:paraId="1A795D1E" w14:textId="77777777" w:rsidR="00824210" w:rsidRPr="00824210" w:rsidRDefault="00824210" w:rsidP="00824210">
            <w:pPr>
              <w:keepNext/>
              <w:keepLines/>
              <w:spacing w:after="0"/>
              <w:rPr>
                <w:rFonts w:ascii="Arial" w:hAnsi="Arial"/>
                <w:sz w:val="18"/>
              </w:rPr>
            </w:pPr>
            <w:proofErr w:type="gramStart"/>
            <w:r w:rsidRPr="00824210">
              <w:rPr>
                <w:rFonts w:ascii="Arial" w:hAnsi="Arial"/>
                <w:sz w:val="18"/>
              </w:rPr>
              <w:t>array(</w:t>
            </w:r>
            <w:proofErr w:type="spellStart"/>
            <w:proofErr w:type="gramEnd"/>
            <w:r w:rsidRPr="00824210">
              <w:rPr>
                <w:rFonts w:ascii="Arial" w:hAnsi="Arial"/>
                <w:sz w:val="18"/>
                <w:lang w:eastAsia="zh-CN"/>
              </w:rPr>
              <w:t>Snssai</w:t>
            </w:r>
            <w:proofErr w:type="spellEnd"/>
            <w:r w:rsidRPr="00824210">
              <w:rPr>
                <w:rFonts w:ascii="Arial" w:hAnsi="Arial"/>
                <w:sz w:val="18"/>
              </w:rPr>
              <w:t>)</w:t>
            </w:r>
          </w:p>
        </w:tc>
        <w:tc>
          <w:tcPr>
            <w:tcW w:w="425" w:type="dxa"/>
            <w:vAlign w:val="center"/>
          </w:tcPr>
          <w:p w14:paraId="3CF5FFB8" w14:textId="77777777" w:rsidR="00824210" w:rsidRPr="00824210" w:rsidRDefault="00824210" w:rsidP="00824210">
            <w:pPr>
              <w:keepNext/>
              <w:keepLines/>
              <w:spacing w:after="0"/>
              <w:jc w:val="center"/>
              <w:rPr>
                <w:rFonts w:ascii="Arial" w:hAnsi="Arial"/>
                <w:sz w:val="18"/>
              </w:rPr>
            </w:pPr>
            <w:r w:rsidRPr="00824210">
              <w:rPr>
                <w:rFonts w:ascii="Arial" w:hAnsi="Arial"/>
                <w:sz w:val="18"/>
              </w:rPr>
              <w:t>C</w:t>
            </w:r>
          </w:p>
        </w:tc>
        <w:tc>
          <w:tcPr>
            <w:tcW w:w="1276" w:type="dxa"/>
            <w:vAlign w:val="center"/>
          </w:tcPr>
          <w:p w14:paraId="44601C0C" w14:textId="77777777" w:rsidR="00824210" w:rsidRPr="00824210" w:rsidRDefault="00824210" w:rsidP="00824210">
            <w:pPr>
              <w:keepNext/>
              <w:keepLines/>
              <w:spacing w:after="0"/>
              <w:jc w:val="center"/>
              <w:rPr>
                <w:rFonts w:ascii="Arial" w:hAnsi="Arial"/>
                <w:kern w:val="2"/>
                <w:sz w:val="18"/>
              </w:rPr>
            </w:pPr>
            <w:proofErr w:type="spellStart"/>
            <w:proofErr w:type="gramStart"/>
            <w:r w:rsidRPr="00824210">
              <w:rPr>
                <w:rFonts w:ascii="Arial" w:hAnsi="Arial"/>
                <w:sz w:val="18"/>
              </w:rPr>
              <w:t>1..N</w:t>
            </w:r>
            <w:proofErr w:type="spellEnd"/>
            <w:proofErr w:type="gramEnd"/>
          </w:p>
        </w:tc>
        <w:tc>
          <w:tcPr>
            <w:tcW w:w="2977" w:type="dxa"/>
            <w:vAlign w:val="center"/>
          </w:tcPr>
          <w:p w14:paraId="3620C8E9" w14:textId="77777777" w:rsidR="00824210" w:rsidRPr="00824210" w:rsidRDefault="00824210" w:rsidP="00824210">
            <w:pPr>
              <w:keepNext/>
              <w:keepLines/>
              <w:spacing w:after="0"/>
              <w:rPr>
                <w:rFonts w:ascii="Arial" w:hAnsi="Arial"/>
                <w:kern w:val="2"/>
                <w:sz w:val="18"/>
              </w:rPr>
            </w:pPr>
            <w:r w:rsidRPr="00824210">
              <w:rPr>
                <w:rFonts w:ascii="Arial" w:hAnsi="Arial"/>
                <w:kern w:val="2"/>
                <w:sz w:val="18"/>
              </w:rPr>
              <w:t>Identification(s) of network slice(s) to which the subscription applies.</w:t>
            </w:r>
          </w:p>
          <w:p w14:paraId="22C8503D" w14:textId="77777777" w:rsidR="00824210" w:rsidRPr="00824210" w:rsidRDefault="00824210" w:rsidP="00824210">
            <w:pPr>
              <w:keepNext/>
              <w:keepLines/>
              <w:spacing w:after="0"/>
              <w:rPr>
                <w:rFonts w:ascii="Arial" w:hAnsi="Arial"/>
                <w:kern w:val="2"/>
                <w:sz w:val="18"/>
              </w:rPr>
            </w:pPr>
          </w:p>
          <w:p w14:paraId="79BAF379" w14:textId="77777777" w:rsidR="00824210" w:rsidRPr="00824210" w:rsidRDefault="00824210" w:rsidP="00824210">
            <w:pPr>
              <w:keepNext/>
              <w:keepLines/>
              <w:spacing w:after="0"/>
              <w:rPr>
                <w:rFonts w:ascii="Arial" w:hAnsi="Arial"/>
                <w:kern w:val="2"/>
                <w:sz w:val="18"/>
              </w:rPr>
            </w:pPr>
            <w:r w:rsidRPr="00824210">
              <w:rPr>
                <w:rFonts w:ascii="Arial" w:hAnsi="Arial"/>
                <w:kern w:val="2"/>
                <w:sz w:val="18"/>
              </w:rPr>
              <w:t>This attribute shall be present if the subscribed event is "</w:t>
            </w:r>
            <w:proofErr w:type="spellStart"/>
            <w:r w:rsidRPr="00824210">
              <w:rPr>
                <w:rFonts w:ascii="Arial" w:hAnsi="Arial"/>
                <w:kern w:val="2"/>
                <w:sz w:val="18"/>
              </w:rPr>
              <w:t>NETWORK_SLICE</w:t>
            </w:r>
            <w:proofErr w:type="spellEnd"/>
            <w:r w:rsidRPr="00824210">
              <w:rPr>
                <w:rFonts w:ascii="Arial" w:hAnsi="Arial"/>
                <w:kern w:val="2"/>
                <w:sz w:val="18"/>
              </w:rPr>
              <w:t>".</w:t>
            </w:r>
          </w:p>
        </w:tc>
        <w:tc>
          <w:tcPr>
            <w:tcW w:w="1210" w:type="dxa"/>
          </w:tcPr>
          <w:p w14:paraId="141B5575" w14:textId="77777777" w:rsidR="00824210" w:rsidRPr="00824210" w:rsidRDefault="00824210" w:rsidP="00824210">
            <w:pPr>
              <w:keepNext/>
              <w:keepLines/>
              <w:spacing w:after="0"/>
              <w:rPr>
                <w:rFonts w:ascii="Arial" w:hAnsi="Arial" w:cs="Arial"/>
                <w:sz w:val="18"/>
                <w:szCs w:val="18"/>
              </w:rPr>
            </w:pPr>
          </w:p>
        </w:tc>
      </w:tr>
      <w:tr w:rsidR="00824210" w:rsidRPr="00824210" w14:paraId="306A40E3" w14:textId="77777777" w:rsidTr="00D52754">
        <w:trPr>
          <w:trHeight w:val="420"/>
          <w:jc w:val="center"/>
        </w:trPr>
        <w:tc>
          <w:tcPr>
            <w:tcW w:w="1657" w:type="dxa"/>
            <w:vAlign w:val="center"/>
          </w:tcPr>
          <w:p w14:paraId="543D99D2" w14:textId="77777777" w:rsidR="00824210" w:rsidRPr="00824210" w:rsidRDefault="00824210" w:rsidP="00824210">
            <w:pPr>
              <w:keepNext/>
              <w:keepLines/>
              <w:spacing w:after="0"/>
              <w:rPr>
                <w:rFonts w:ascii="Arial" w:hAnsi="Arial"/>
                <w:sz w:val="18"/>
                <w:lang w:eastAsia="zh-CN"/>
              </w:rPr>
            </w:pPr>
            <w:proofErr w:type="spellStart"/>
            <w:r w:rsidRPr="00824210">
              <w:rPr>
                <w:rFonts w:ascii="Arial" w:hAnsi="Arial"/>
                <w:sz w:val="18"/>
                <w:lang w:eastAsia="zh-CN"/>
              </w:rPr>
              <w:t>apiLogReq</w:t>
            </w:r>
            <w:proofErr w:type="spellEnd"/>
          </w:p>
        </w:tc>
        <w:tc>
          <w:tcPr>
            <w:tcW w:w="2021" w:type="dxa"/>
            <w:vAlign w:val="center"/>
          </w:tcPr>
          <w:p w14:paraId="5A42EC39" w14:textId="77777777" w:rsidR="00824210" w:rsidRPr="00824210" w:rsidRDefault="00824210" w:rsidP="00824210">
            <w:pPr>
              <w:keepNext/>
              <w:keepLines/>
              <w:spacing w:after="0"/>
              <w:rPr>
                <w:rFonts w:ascii="Arial" w:hAnsi="Arial"/>
                <w:sz w:val="18"/>
                <w:lang w:eastAsia="zh-CN"/>
              </w:rPr>
            </w:pPr>
            <w:proofErr w:type="spellStart"/>
            <w:r w:rsidRPr="00824210">
              <w:rPr>
                <w:rFonts w:ascii="Arial" w:hAnsi="Arial" w:hint="eastAsia"/>
                <w:sz w:val="18"/>
                <w:lang w:eastAsia="zh-CN"/>
              </w:rPr>
              <w:t>A</w:t>
            </w:r>
            <w:r w:rsidRPr="00824210">
              <w:rPr>
                <w:rFonts w:ascii="Arial" w:hAnsi="Arial"/>
                <w:sz w:val="18"/>
                <w:lang w:eastAsia="zh-CN"/>
              </w:rPr>
              <w:t>piLogReq</w:t>
            </w:r>
            <w:proofErr w:type="spellEnd"/>
          </w:p>
        </w:tc>
        <w:tc>
          <w:tcPr>
            <w:tcW w:w="425" w:type="dxa"/>
            <w:vAlign w:val="center"/>
          </w:tcPr>
          <w:p w14:paraId="546D25DD" w14:textId="77777777" w:rsidR="00824210" w:rsidRPr="00824210" w:rsidRDefault="00824210" w:rsidP="00824210">
            <w:pPr>
              <w:keepNext/>
              <w:keepLines/>
              <w:spacing w:after="0"/>
              <w:jc w:val="center"/>
              <w:rPr>
                <w:rFonts w:ascii="Arial" w:hAnsi="Arial"/>
                <w:sz w:val="18"/>
              </w:rPr>
            </w:pPr>
            <w:r w:rsidRPr="00824210">
              <w:rPr>
                <w:rFonts w:ascii="Arial" w:hAnsi="Arial"/>
                <w:sz w:val="18"/>
              </w:rPr>
              <w:t>O</w:t>
            </w:r>
          </w:p>
        </w:tc>
        <w:tc>
          <w:tcPr>
            <w:tcW w:w="1276" w:type="dxa"/>
            <w:vAlign w:val="center"/>
          </w:tcPr>
          <w:p w14:paraId="7A528359" w14:textId="77777777" w:rsidR="00824210" w:rsidRPr="00824210" w:rsidRDefault="00824210" w:rsidP="00824210">
            <w:pPr>
              <w:keepNext/>
              <w:keepLines/>
              <w:spacing w:after="0"/>
              <w:jc w:val="center"/>
              <w:rPr>
                <w:rFonts w:ascii="Arial" w:hAnsi="Arial"/>
                <w:sz w:val="18"/>
              </w:rPr>
            </w:pPr>
            <w:r w:rsidRPr="00824210">
              <w:rPr>
                <w:rFonts w:ascii="Arial" w:hAnsi="Arial"/>
                <w:sz w:val="18"/>
              </w:rPr>
              <w:t>0..1</w:t>
            </w:r>
          </w:p>
        </w:tc>
        <w:tc>
          <w:tcPr>
            <w:tcW w:w="2977" w:type="dxa"/>
            <w:vAlign w:val="center"/>
          </w:tcPr>
          <w:p w14:paraId="4A85D508" w14:textId="77777777" w:rsidR="00824210" w:rsidRPr="00824210" w:rsidRDefault="00824210" w:rsidP="00824210">
            <w:pPr>
              <w:keepNext/>
              <w:keepLines/>
              <w:spacing w:after="0"/>
              <w:rPr>
                <w:rFonts w:ascii="Arial" w:hAnsi="Arial"/>
                <w:kern w:val="2"/>
                <w:sz w:val="18"/>
              </w:rPr>
            </w:pPr>
            <w:r w:rsidRPr="00824210">
              <w:rPr>
                <w:rFonts w:ascii="Arial" w:hAnsi="Arial"/>
                <w:kern w:val="2"/>
                <w:sz w:val="18"/>
              </w:rPr>
              <w:t>The historical service API logs requirement.</w:t>
            </w:r>
          </w:p>
          <w:p w14:paraId="0B4A7CBC" w14:textId="77777777" w:rsidR="00824210" w:rsidRPr="00824210" w:rsidRDefault="00824210" w:rsidP="00824210">
            <w:pPr>
              <w:keepNext/>
              <w:keepLines/>
              <w:spacing w:after="0"/>
              <w:rPr>
                <w:rFonts w:ascii="Arial" w:hAnsi="Arial"/>
                <w:kern w:val="2"/>
                <w:sz w:val="18"/>
              </w:rPr>
            </w:pPr>
          </w:p>
          <w:p w14:paraId="439FF032" w14:textId="77777777" w:rsidR="00824210" w:rsidRPr="00824210" w:rsidRDefault="00824210" w:rsidP="00824210">
            <w:pPr>
              <w:keepNext/>
              <w:keepLines/>
              <w:spacing w:after="0"/>
              <w:rPr>
                <w:rFonts w:ascii="Arial" w:hAnsi="Arial"/>
                <w:kern w:val="2"/>
                <w:sz w:val="18"/>
              </w:rPr>
            </w:pPr>
            <w:r w:rsidRPr="00824210">
              <w:rPr>
                <w:rFonts w:ascii="Arial" w:hAnsi="Arial"/>
                <w:kern w:val="2"/>
                <w:sz w:val="18"/>
              </w:rPr>
              <w:t>This attribute may be present if the subscribed event is "</w:t>
            </w:r>
            <w:proofErr w:type="spellStart"/>
            <w:r w:rsidRPr="00824210">
              <w:rPr>
                <w:rFonts w:ascii="Arial" w:hAnsi="Arial"/>
                <w:kern w:val="2"/>
                <w:sz w:val="18"/>
              </w:rPr>
              <w:t>HISTORICAL_SERVICEAPI</w:t>
            </w:r>
            <w:proofErr w:type="spellEnd"/>
            <w:r w:rsidRPr="00824210">
              <w:rPr>
                <w:rFonts w:ascii="Arial" w:hAnsi="Arial"/>
                <w:kern w:val="2"/>
                <w:sz w:val="18"/>
              </w:rPr>
              <w:t>".</w:t>
            </w:r>
          </w:p>
        </w:tc>
        <w:tc>
          <w:tcPr>
            <w:tcW w:w="1210" w:type="dxa"/>
          </w:tcPr>
          <w:p w14:paraId="69CE74F8" w14:textId="77777777" w:rsidR="00824210" w:rsidRPr="00824210" w:rsidRDefault="00824210" w:rsidP="00824210">
            <w:pPr>
              <w:keepNext/>
              <w:keepLines/>
              <w:spacing w:after="0"/>
              <w:rPr>
                <w:rFonts w:ascii="Arial" w:hAnsi="Arial" w:cs="Arial"/>
                <w:sz w:val="18"/>
                <w:szCs w:val="18"/>
              </w:rPr>
            </w:pPr>
          </w:p>
        </w:tc>
      </w:tr>
      <w:tr w:rsidR="006A6277" w:rsidRPr="00824210" w14:paraId="455702D3" w14:textId="77777777" w:rsidTr="0052344D">
        <w:trPr>
          <w:trHeight w:val="420"/>
          <w:jc w:val="center"/>
          <w:ins w:id="7" w:author="Nokia" w:date="2024-08-20T16:56:00Z"/>
        </w:trPr>
        <w:tc>
          <w:tcPr>
            <w:tcW w:w="9566" w:type="dxa"/>
            <w:gridSpan w:val="6"/>
            <w:vAlign w:val="center"/>
          </w:tcPr>
          <w:p w14:paraId="144F680A" w14:textId="4D1B8C19" w:rsidR="006A6277" w:rsidRPr="00824210" w:rsidRDefault="006A6277" w:rsidP="006A6277">
            <w:pPr>
              <w:pStyle w:val="TAN"/>
              <w:rPr>
                <w:ins w:id="8" w:author="Nokia" w:date="2024-08-20T16:56:00Z" w16du:dateUtc="2024-08-20T14:56:00Z"/>
                <w:rFonts w:cs="Arial"/>
                <w:szCs w:val="18"/>
              </w:rPr>
            </w:pPr>
            <w:ins w:id="9" w:author="Nokia" w:date="2024-08-20T16:56:00Z" w16du:dateUtc="2024-08-20T14:56:00Z">
              <w:r>
                <w:rPr>
                  <w:rFonts w:cs="Arial"/>
                  <w:szCs w:val="18"/>
                </w:rPr>
                <w:t>NOTE:</w:t>
              </w:r>
              <w:r>
                <w:rPr>
                  <w:rFonts w:cs="Arial"/>
                  <w:szCs w:val="18"/>
                </w:rPr>
                <w:tab/>
              </w:r>
            </w:ins>
            <w:ins w:id="10" w:author="Nokia" w:date="2024-08-20T16:57:00Z" w16du:dateUtc="2024-08-20T14:57:00Z">
              <w:r>
                <w:t>The format of this attribute is not specified in this release of the specification and is up to implementation.</w:t>
              </w:r>
            </w:ins>
          </w:p>
        </w:tc>
      </w:tr>
    </w:tbl>
    <w:p w14:paraId="7748026D" w14:textId="77777777" w:rsidR="00824210" w:rsidRPr="00824210" w:rsidRDefault="00824210" w:rsidP="00824210">
      <w:pPr>
        <w:rPr>
          <w:lang w:eastAsia="zh-CN"/>
        </w:rPr>
      </w:pPr>
    </w:p>
    <w:p w14:paraId="04DA048D" w14:textId="28449148" w:rsidR="00824210" w:rsidRPr="00824210" w:rsidDel="00D10FE1" w:rsidRDefault="00824210" w:rsidP="00824210">
      <w:pPr>
        <w:keepLines/>
        <w:ind w:left="1135" w:hanging="851"/>
        <w:rPr>
          <w:del w:id="11" w:author="Nokia" w:date="2024-07-09T11:11:00Z" w16du:dateUtc="2024-07-09T09:11:00Z"/>
          <w:color w:val="FF0000"/>
          <w:lang w:eastAsia="zh-CN"/>
        </w:rPr>
      </w:pPr>
      <w:del w:id="12" w:author="Nokia" w:date="2024-07-09T11:11:00Z" w16du:dateUtc="2024-07-09T09:11:00Z">
        <w:r w:rsidRPr="00824210" w:rsidDel="00D10FE1">
          <w:rPr>
            <w:color w:val="FF0000"/>
            <w:lang w:eastAsia="zh-CN"/>
          </w:rPr>
          <w:delText>Editor's Note:</w:delText>
        </w:r>
        <w:r w:rsidRPr="00824210" w:rsidDel="00D10FE1">
          <w:rPr>
            <w:color w:val="FF0000"/>
            <w:lang w:eastAsia="zh-CN"/>
          </w:rPr>
          <w:tab/>
          <w:delText xml:space="preserve">The data type of </w:delText>
        </w:r>
        <w:r w:rsidRPr="00824210" w:rsidDel="00D10FE1">
          <w:rPr>
            <w:color w:val="FF0000"/>
          </w:rPr>
          <w:delText>"</w:delText>
        </w:r>
        <w:r w:rsidRPr="00824210" w:rsidDel="00D10FE1">
          <w:rPr>
            <w:rFonts w:hint="eastAsia"/>
            <w:color w:val="FF0000"/>
            <w:lang w:eastAsia="zh-CN"/>
          </w:rPr>
          <w:delText>p</w:delText>
        </w:r>
        <w:r w:rsidRPr="00824210" w:rsidDel="00D10FE1">
          <w:rPr>
            <w:color w:val="FF0000"/>
            <w:lang w:eastAsia="zh-CN"/>
          </w:rPr>
          <w:delText>rofileCriteria</w:delText>
        </w:r>
        <w:r w:rsidRPr="00824210" w:rsidDel="00D10FE1">
          <w:rPr>
            <w:color w:val="FF0000"/>
          </w:rPr>
          <w:delText>" and "</w:delText>
        </w:r>
        <w:r w:rsidRPr="00824210" w:rsidDel="00D10FE1">
          <w:rPr>
            <w:rFonts w:hint="eastAsia"/>
            <w:color w:val="FF0000"/>
            <w:lang w:eastAsia="zh-CN"/>
          </w:rPr>
          <w:delText>da</w:delText>
        </w:r>
        <w:r w:rsidRPr="00824210" w:rsidDel="00D10FE1">
          <w:rPr>
            <w:color w:val="FF0000"/>
            <w:lang w:eastAsia="zh-CN"/>
          </w:rPr>
          <w:delText>taCollectReq</w:delText>
        </w:r>
        <w:r w:rsidRPr="00824210" w:rsidDel="00D10FE1">
          <w:rPr>
            <w:color w:val="FF0000"/>
          </w:rPr>
          <w:delText>" attributes</w:delText>
        </w:r>
        <w:r w:rsidRPr="00824210" w:rsidDel="00D10FE1">
          <w:rPr>
            <w:color w:val="FF0000"/>
            <w:lang w:eastAsia="zh-CN"/>
          </w:rPr>
          <w:delText xml:space="preserve"> FFS.</w:delText>
        </w:r>
      </w:del>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14325"/>
    <w:rsid w:val="00022E4A"/>
    <w:rsid w:val="000366D7"/>
    <w:rsid w:val="00055470"/>
    <w:rsid w:val="00070E09"/>
    <w:rsid w:val="0009427E"/>
    <w:rsid w:val="000A6394"/>
    <w:rsid w:val="000B092C"/>
    <w:rsid w:val="000B7FED"/>
    <w:rsid w:val="000C038A"/>
    <w:rsid w:val="000C4673"/>
    <w:rsid w:val="000C6598"/>
    <w:rsid w:val="000D189F"/>
    <w:rsid w:val="000D44B3"/>
    <w:rsid w:val="000D76E3"/>
    <w:rsid w:val="00113EA6"/>
    <w:rsid w:val="0012204B"/>
    <w:rsid w:val="00131CE1"/>
    <w:rsid w:val="00145D43"/>
    <w:rsid w:val="00157BD4"/>
    <w:rsid w:val="001618E3"/>
    <w:rsid w:val="00176D14"/>
    <w:rsid w:val="00184534"/>
    <w:rsid w:val="00184FDE"/>
    <w:rsid w:val="00187FE4"/>
    <w:rsid w:val="00192C46"/>
    <w:rsid w:val="001A08B3"/>
    <w:rsid w:val="001A7B60"/>
    <w:rsid w:val="001B2DBB"/>
    <w:rsid w:val="001B52F0"/>
    <w:rsid w:val="001B5775"/>
    <w:rsid w:val="001B6C91"/>
    <w:rsid w:val="001B7A65"/>
    <w:rsid w:val="001D53F0"/>
    <w:rsid w:val="001E41F3"/>
    <w:rsid w:val="0020427C"/>
    <w:rsid w:val="00220191"/>
    <w:rsid w:val="00222C9D"/>
    <w:rsid w:val="002234EC"/>
    <w:rsid w:val="002366BA"/>
    <w:rsid w:val="00251F45"/>
    <w:rsid w:val="00256A9A"/>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E0391"/>
    <w:rsid w:val="002E472E"/>
    <w:rsid w:val="00305409"/>
    <w:rsid w:val="00307073"/>
    <w:rsid w:val="00307B4E"/>
    <w:rsid w:val="003163BC"/>
    <w:rsid w:val="0032264B"/>
    <w:rsid w:val="00323240"/>
    <w:rsid w:val="00350F82"/>
    <w:rsid w:val="00351BF3"/>
    <w:rsid w:val="003609EF"/>
    <w:rsid w:val="0036231A"/>
    <w:rsid w:val="0037405A"/>
    <w:rsid w:val="00374DD4"/>
    <w:rsid w:val="0037762C"/>
    <w:rsid w:val="00383C48"/>
    <w:rsid w:val="003849BD"/>
    <w:rsid w:val="00392A8C"/>
    <w:rsid w:val="003A2030"/>
    <w:rsid w:val="003A59F6"/>
    <w:rsid w:val="003B24EC"/>
    <w:rsid w:val="003E1A36"/>
    <w:rsid w:val="003F1EFB"/>
    <w:rsid w:val="00407F77"/>
    <w:rsid w:val="00410371"/>
    <w:rsid w:val="004242F1"/>
    <w:rsid w:val="0042452C"/>
    <w:rsid w:val="00425AA7"/>
    <w:rsid w:val="00434F18"/>
    <w:rsid w:val="00442B68"/>
    <w:rsid w:val="00454E6E"/>
    <w:rsid w:val="004579CE"/>
    <w:rsid w:val="004613A2"/>
    <w:rsid w:val="00462C33"/>
    <w:rsid w:val="004949F0"/>
    <w:rsid w:val="0049634E"/>
    <w:rsid w:val="004A03E3"/>
    <w:rsid w:val="004A0B88"/>
    <w:rsid w:val="004B75B7"/>
    <w:rsid w:val="004D4DDB"/>
    <w:rsid w:val="00503D38"/>
    <w:rsid w:val="005141D9"/>
    <w:rsid w:val="0051580D"/>
    <w:rsid w:val="00520F70"/>
    <w:rsid w:val="0052373F"/>
    <w:rsid w:val="00531BDD"/>
    <w:rsid w:val="00541F4E"/>
    <w:rsid w:val="00547111"/>
    <w:rsid w:val="005557DC"/>
    <w:rsid w:val="00592D74"/>
    <w:rsid w:val="005E2C44"/>
    <w:rsid w:val="005E351A"/>
    <w:rsid w:val="005F0410"/>
    <w:rsid w:val="005F1443"/>
    <w:rsid w:val="005F1D48"/>
    <w:rsid w:val="00612EA0"/>
    <w:rsid w:val="00615086"/>
    <w:rsid w:val="00621188"/>
    <w:rsid w:val="006257ED"/>
    <w:rsid w:val="0063081D"/>
    <w:rsid w:val="00634BAB"/>
    <w:rsid w:val="00653DE4"/>
    <w:rsid w:val="00662B4E"/>
    <w:rsid w:val="0066322F"/>
    <w:rsid w:val="00665C47"/>
    <w:rsid w:val="00667246"/>
    <w:rsid w:val="006732DC"/>
    <w:rsid w:val="00683488"/>
    <w:rsid w:val="00695808"/>
    <w:rsid w:val="006A6277"/>
    <w:rsid w:val="006B46FB"/>
    <w:rsid w:val="006E21FB"/>
    <w:rsid w:val="007051EE"/>
    <w:rsid w:val="00706083"/>
    <w:rsid w:val="0071211F"/>
    <w:rsid w:val="00792342"/>
    <w:rsid w:val="007977A8"/>
    <w:rsid w:val="007A6493"/>
    <w:rsid w:val="007B4DC1"/>
    <w:rsid w:val="007B512A"/>
    <w:rsid w:val="007B705C"/>
    <w:rsid w:val="007C2097"/>
    <w:rsid w:val="007D6A07"/>
    <w:rsid w:val="007F7259"/>
    <w:rsid w:val="008040A8"/>
    <w:rsid w:val="0081355E"/>
    <w:rsid w:val="00824210"/>
    <w:rsid w:val="008279FA"/>
    <w:rsid w:val="00852A99"/>
    <w:rsid w:val="008626E7"/>
    <w:rsid w:val="00870EE7"/>
    <w:rsid w:val="008767DD"/>
    <w:rsid w:val="00876FA8"/>
    <w:rsid w:val="008863B9"/>
    <w:rsid w:val="008920E4"/>
    <w:rsid w:val="008932F4"/>
    <w:rsid w:val="00897230"/>
    <w:rsid w:val="008A45A6"/>
    <w:rsid w:val="008A5ED5"/>
    <w:rsid w:val="008A7C08"/>
    <w:rsid w:val="008C3731"/>
    <w:rsid w:val="008C70F4"/>
    <w:rsid w:val="008D3CCC"/>
    <w:rsid w:val="008D4E54"/>
    <w:rsid w:val="008E0735"/>
    <w:rsid w:val="008F1916"/>
    <w:rsid w:val="008F2229"/>
    <w:rsid w:val="008F3789"/>
    <w:rsid w:val="008F686C"/>
    <w:rsid w:val="00912AC7"/>
    <w:rsid w:val="009148DE"/>
    <w:rsid w:val="0091574E"/>
    <w:rsid w:val="00915F5F"/>
    <w:rsid w:val="00941E30"/>
    <w:rsid w:val="009445F4"/>
    <w:rsid w:val="009531B0"/>
    <w:rsid w:val="00962CE6"/>
    <w:rsid w:val="009640A5"/>
    <w:rsid w:val="00967744"/>
    <w:rsid w:val="009741B3"/>
    <w:rsid w:val="009777D9"/>
    <w:rsid w:val="00991B88"/>
    <w:rsid w:val="009A5264"/>
    <w:rsid w:val="009A5753"/>
    <w:rsid w:val="009A579D"/>
    <w:rsid w:val="009B2836"/>
    <w:rsid w:val="009B4D43"/>
    <w:rsid w:val="009C1964"/>
    <w:rsid w:val="009D0A64"/>
    <w:rsid w:val="009D7397"/>
    <w:rsid w:val="009E1046"/>
    <w:rsid w:val="009E3297"/>
    <w:rsid w:val="009E4940"/>
    <w:rsid w:val="009E69B9"/>
    <w:rsid w:val="009F2C35"/>
    <w:rsid w:val="009F734F"/>
    <w:rsid w:val="00A031D9"/>
    <w:rsid w:val="00A21C51"/>
    <w:rsid w:val="00A246B6"/>
    <w:rsid w:val="00A33B8C"/>
    <w:rsid w:val="00A47E70"/>
    <w:rsid w:val="00A50CF0"/>
    <w:rsid w:val="00A55478"/>
    <w:rsid w:val="00A710F5"/>
    <w:rsid w:val="00A7671C"/>
    <w:rsid w:val="00A8342E"/>
    <w:rsid w:val="00A90615"/>
    <w:rsid w:val="00A97AF6"/>
    <w:rsid w:val="00AA2CBC"/>
    <w:rsid w:val="00AB6C00"/>
    <w:rsid w:val="00AC16CA"/>
    <w:rsid w:val="00AC5820"/>
    <w:rsid w:val="00AC7B9B"/>
    <w:rsid w:val="00AD1431"/>
    <w:rsid w:val="00AD1CD8"/>
    <w:rsid w:val="00B258BB"/>
    <w:rsid w:val="00B25B96"/>
    <w:rsid w:val="00B337BC"/>
    <w:rsid w:val="00B559DA"/>
    <w:rsid w:val="00B56FBD"/>
    <w:rsid w:val="00B67B97"/>
    <w:rsid w:val="00B772CA"/>
    <w:rsid w:val="00B82E89"/>
    <w:rsid w:val="00B87E8A"/>
    <w:rsid w:val="00B968C8"/>
    <w:rsid w:val="00BA30C4"/>
    <w:rsid w:val="00BA3EC5"/>
    <w:rsid w:val="00BA51D9"/>
    <w:rsid w:val="00BA66D6"/>
    <w:rsid w:val="00BB16C3"/>
    <w:rsid w:val="00BB5DFC"/>
    <w:rsid w:val="00BC076C"/>
    <w:rsid w:val="00BC4255"/>
    <w:rsid w:val="00BC733B"/>
    <w:rsid w:val="00BD279D"/>
    <w:rsid w:val="00BD6BB8"/>
    <w:rsid w:val="00BF75AB"/>
    <w:rsid w:val="00C14805"/>
    <w:rsid w:val="00C21A16"/>
    <w:rsid w:val="00C27EB9"/>
    <w:rsid w:val="00C66BA2"/>
    <w:rsid w:val="00C870F6"/>
    <w:rsid w:val="00C95985"/>
    <w:rsid w:val="00C96D00"/>
    <w:rsid w:val="00CA43D1"/>
    <w:rsid w:val="00CC5026"/>
    <w:rsid w:val="00CC68D0"/>
    <w:rsid w:val="00CD3DEE"/>
    <w:rsid w:val="00D03F9A"/>
    <w:rsid w:val="00D04BF1"/>
    <w:rsid w:val="00D06D51"/>
    <w:rsid w:val="00D10FE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E13F3D"/>
    <w:rsid w:val="00E16050"/>
    <w:rsid w:val="00E34898"/>
    <w:rsid w:val="00E35104"/>
    <w:rsid w:val="00E36D04"/>
    <w:rsid w:val="00E71C57"/>
    <w:rsid w:val="00E96AEF"/>
    <w:rsid w:val="00EA586C"/>
    <w:rsid w:val="00EB09B7"/>
    <w:rsid w:val="00EE7D7C"/>
    <w:rsid w:val="00F00BF3"/>
    <w:rsid w:val="00F03212"/>
    <w:rsid w:val="00F15C55"/>
    <w:rsid w:val="00F25D98"/>
    <w:rsid w:val="00F300FB"/>
    <w:rsid w:val="00F31A4E"/>
    <w:rsid w:val="00F32961"/>
    <w:rsid w:val="00F4110B"/>
    <w:rsid w:val="00F836B9"/>
    <w:rsid w:val="00F8483C"/>
    <w:rsid w:val="00F857C5"/>
    <w:rsid w:val="00F868E3"/>
    <w:rsid w:val="00FA1F03"/>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vDbodytextChar">
    <w:name w:val="IvD bodytext Char"/>
    <w:link w:val="IvDbodytext"/>
    <w:locked/>
    <w:rsid w:val="00824210"/>
    <w:rPr>
      <w:rFonts w:ascii="Arial" w:hAnsi="Arial" w:cs="Arial"/>
      <w:spacing w:val="2"/>
    </w:rPr>
  </w:style>
  <w:style w:type="paragraph" w:customStyle="1" w:styleId="IvDbodytext">
    <w:name w:val="IvD bodytext"/>
    <w:basedOn w:val="BodyText"/>
    <w:link w:val="IvDbodytextChar"/>
    <w:qFormat/>
    <w:rsid w:val="00824210"/>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695</TotalTime>
  <Pages>2</Pages>
  <Words>467</Words>
  <Characters>3784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174</cp:revision>
  <cp:lastPrinted>1899-12-31T23:00:00Z</cp:lastPrinted>
  <dcterms:created xsi:type="dcterms:W3CDTF">2020-02-03T08:32:00Z</dcterms:created>
  <dcterms:modified xsi:type="dcterms:W3CDTF">2024-08-23T06:30:00Z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