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54E57001"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r>
      <w:bookmarkStart w:id="0" w:name="_GoBack"/>
      <w:r>
        <w:rPr>
          <w:b/>
          <w:i/>
          <w:noProof/>
          <w:sz w:val="28"/>
        </w:rPr>
        <w:t>C3-24</w:t>
      </w:r>
      <w:r w:rsidR="002F785C">
        <w:rPr>
          <w:b/>
          <w:i/>
          <w:noProof/>
          <w:sz w:val="28"/>
        </w:rPr>
        <w:t>4</w:t>
      </w:r>
      <w:r w:rsidR="00B26B68">
        <w:rPr>
          <w:b/>
          <w:i/>
          <w:noProof/>
          <w:sz w:val="28"/>
        </w:rPr>
        <w:t>419</w:t>
      </w:r>
      <w:bookmarkEnd w:id="0"/>
    </w:p>
    <w:p w14:paraId="69C3DB2F" w14:textId="7165B1C9"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r w:rsidR="00B26B68" w:rsidRPr="003E7CFC">
        <w:rPr>
          <w:b/>
          <w:noProof/>
          <w:sz w:val="16"/>
        </w:rPr>
        <w:tab/>
      </w:r>
      <w:r w:rsidR="00B26B68" w:rsidRPr="003E7CFC">
        <w:rPr>
          <w:b/>
          <w:noProof/>
          <w:sz w:val="16"/>
        </w:rPr>
        <w:tab/>
      </w:r>
      <w:r w:rsidR="00B26B68" w:rsidRPr="003E7CFC">
        <w:rPr>
          <w:b/>
          <w:noProof/>
          <w:sz w:val="16"/>
        </w:rPr>
        <w:tab/>
      </w:r>
      <w:r w:rsidR="00B26B68" w:rsidRPr="003E7CFC">
        <w:rPr>
          <w:b/>
          <w:noProof/>
          <w:sz w:val="16"/>
        </w:rPr>
        <w:tab/>
      </w:r>
      <w:r w:rsidR="00B26B68" w:rsidRPr="003E7CFC">
        <w:rPr>
          <w:b/>
          <w:noProof/>
          <w:sz w:val="16"/>
        </w:rPr>
        <w:tab/>
      </w:r>
      <w:r w:rsidR="00B26B68" w:rsidRPr="003E7CFC">
        <w:rPr>
          <w:b/>
          <w:noProof/>
          <w:sz w:val="16"/>
        </w:rPr>
        <w:tab/>
      </w:r>
      <w:r w:rsidR="00B26B68" w:rsidRPr="003E7CFC">
        <w:rPr>
          <w:b/>
          <w:noProof/>
          <w:sz w:val="16"/>
        </w:rPr>
        <w:tab/>
      </w:r>
      <w:r w:rsidR="00B26B68" w:rsidRPr="003E7CFC">
        <w:rPr>
          <w:b/>
          <w:noProof/>
          <w:sz w:val="16"/>
        </w:rPr>
        <w:tab/>
      </w:r>
      <w:r w:rsidR="00B26B68" w:rsidRPr="003E7CFC">
        <w:rPr>
          <w:b/>
          <w:noProof/>
          <w:sz w:val="16"/>
        </w:rPr>
        <w:tab/>
      </w:r>
      <w:r w:rsidR="003E7CFC">
        <w:rPr>
          <w:b/>
          <w:noProof/>
          <w:sz w:val="16"/>
        </w:rPr>
        <w:tab/>
      </w:r>
      <w:r w:rsidR="00B26B68" w:rsidRPr="003E7CFC">
        <w:rPr>
          <w:b/>
          <w:noProof/>
          <w:sz w:val="16"/>
        </w:rPr>
        <w:tab/>
      </w:r>
      <w:r w:rsidR="00B26B68" w:rsidRPr="003E7CFC">
        <w:rPr>
          <w:b/>
          <w:noProof/>
          <w:sz w:val="16"/>
        </w:rPr>
        <w:tab/>
      </w:r>
      <w:r w:rsidR="00B26B68" w:rsidRPr="003E7CFC">
        <w:rPr>
          <w:b/>
          <w:noProof/>
          <w:sz w:val="16"/>
        </w:rPr>
        <w:tab/>
      </w:r>
      <w:r w:rsidR="00B26B68" w:rsidRPr="003E7CFC">
        <w:rPr>
          <w:b/>
          <w:noProof/>
          <w:sz w:val="16"/>
        </w:rPr>
        <w:tab/>
      </w:r>
      <w:r w:rsidR="00B26B68" w:rsidRPr="003E7CFC">
        <w:rPr>
          <w:b/>
          <w:noProof/>
          <w:sz w:val="16"/>
        </w:rPr>
        <w:tab/>
      </w:r>
      <w:r w:rsidR="00B26B68" w:rsidRPr="003E7CFC">
        <w:rPr>
          <w:b/>
          <w:noProof/>
          <w:sz w:val="16"/>
        </w:rPr>
        <w:tab/>
      </w:r>
      <w:r w:rsidR="00B26B68" w:rsidRPr="003E7CFC">
        <w:rPr>
          <w:b/>
          <w:noProof/>
          <w:sz w:val="16"/>
        </w:rPr>
        <w:tab/>
        <w:t>C3-244197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8AE25F9" w:rsidR="00D400D6" w:rsidRPr="00410371" w:rsidRDefault="002E40B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9D15E7">
              <w:rPr>
                <w:b/>
                <w:noProof/>
                <w:sz w:val="28"/>
              </w:rPr>
              <w:t>5</w:t>
            </w:r>
            <w:r w:rsidR="006C7957">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5E5B0F9" w:rsidR="00D400D6" w:rsidRPr="00410371" w:rsidRDefault="00740345" w:rsidP="00C3404E">
            <w:pPr>
              <w:pStyle w:val="CRCoverPage"/>
              <w:spacing w:after="0"/>
              <w:rPr>
                <w:noProof/>
              </w:rPr>
            </w:pPr>
            <w:r w:rsidRPr="00740345">
              <w:rPr>
                <w:b/>
                <w:noProof/>
                <w:sz w:val="28"/>
              </w:rPr>
              <w:t>1342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6500C72" w:rsidR="00D400D6" w:rsidRPr="00410371" w:rsidRDefault="00B26B68"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A1DE117" w:rsidR="00D400D6" w:rsidRPr="00410371" w:rsidRDefault="002E40BE"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127937">
              <w:rPr>
                <w:b/>
                <w:noProof/>
                <w:sz w:val="28"/>
              </w:rPr>
              <w:t>6</w:t>
            </w:r>
            <w:r w:rsidR="00D400D6" w:rsidRPr="00410371">
              <w:rPr>
                <w:b/>
                <w:noProof/>
                <w:sz w:val="28"/>
              </w:rPr>
              <w:t>.</w:t>
            </w:r>
            <w:r w:rsidR="00127937">
              <w:rPr>
                <w:b/>
                <w:noProof/>
                <w:sz w:val="28"/>
              </w:rPr>
              <w:t>1</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5264EE7" w:rsidR="00D400D6" w:rsidRDefault="006C7957" w:rsidP="008618CF">
            <w:pPr>
              <w:pStyle w:val="CRCoverPage"/>
              <w:spacing w:after="0"/>
              <w:ind w:left="100"/>
              <w:rPr>
                <w:noProof/>
              </w:rPr>
            </w:pPr>
            <w:r w:rsidRPr="006C7957">
              <w:t xml:space="preserve">NR </w:t>
            </w:r>
            <w:proofErr w:type="spellStart"/>
            <w:r w:rsidRPr="006C7957">
              <w:t>RedCap</w:t>
            </w:r>
            <w:proofErr w:type="spellEnd"/>
            <w:r w:rsidRPr="006C7957">
              <w:t xml:space="preserve"> UEs related updates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5143493" w:rsidR="00D400D6" w:rsidRDefault="006C30CB" w:rsidP="008618CF">
            <w:pPr>
              <w:pStyle w:val="CRCoverPage"/>
              <w:spacing w:after="0"/>
              <w:ind w:left="100"/>
              <w:rPr>
                <w:noProof/>
              </w:rPr>
            </w:pPr>
            <w:r>
              <w:t>Huawei</w:t>
            </w:r>
            <w:r w:rsidR="00AD75DA">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2FA76C1" w:rsidR="00D400D6" w:rsidRDefault="00DA0458" w:rsidP="008618CF">
            <w:pPr>
              <w:pStyle w:val="CRCoverPage"/>
              <w:spacing w:after="0"/>
              <w:ind w:left="100"/>
              <w:rPr>
                <w:noProof/>
              </w:rPr>
            </w:pPr>
            <w:r>
              <w:t>5MBS</w:t>
            </w:r>
            <w:r w:rsidR="00644D45">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8D3B3B4" w:rsidR="00D400D6" w:rsidRDefault="007F491C" w:rsidP="008618CF">
            <w:pPr>
              <w:pStyle w:val="CRCoverPage"/>
              <w:spacing w:after="0"/>
              <w:ind w:left="100"/>
              <w:rPr>
                <w:noProof/>
              </w:rPr>
            </w:pPr>
            <w:r>
              <w:t>202</w:t>
            </w:r>
            <w:r w:rsidR="00992338">
              <w:t>4</w:t>
            </w:r>
            <w:r>
              <w:t>-</w:t>
            </w:r>
            <w:r w:rsidR="00125AB3">
              <w:t>08</w:t>
            </w:r>
            <w:r>
              <w:t>-</w:t>
            </w:r>
            <w:r w:rsidR="00B26B68">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1DD0D4E" w:rsidR="00D400D6" w:rsidRPr="00116815" w:rsidRDefault="00DA045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E2EEE1D" w:rsidR="00D400D6" w:rsidRDefault="002E40BE"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DA0458">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57BA0260" w:rsidR="0064682D" w:rsidRPr="002A3752" w:rsidRDefault="002A3752" w:rsidP="00CD3E05">
            <w:pPr>
              <w:pStyle w:val="CRCoverPage"/>
              <w:spacing w:after="0"/>
              <w:ind w:left="100"/>
              <w:rPr>
                <w:noProof/>
                <w:lang w:val="en-US"/>
              </w:rPr>
            </w:pPr>
            <w:r>
              <w:rPr>
                <w:noProof/>
              </w:rPr>
              <w:t xml:space="preserve">As per the </w:t>
            </w:r>
            <w:r w:rsidR="00A253FC">
              <w:rPr>
                <w:noProof/>
              </w:rPr>
              <w:t xml:space="preserve">agreed </w:t>
            </w:r>
            <w:r w:rsidR="00A74C3F" w:rsidRPr="00A74C3F">
              <w:rPr>
                <w:noProof/>
              </w:rPr>
              <w:t xml:space="preserve">S2-2407157 </w:t>
            </w:r>
            <w:r w:rsidR="00A253FC">
              <w:rPr>
                <w:noProof/>
              </w:rPr>
              <w:t>(CR#</w:t>
            </w:r>
            <w:r w:rsidR="00A74C3F">
              <w:rPr>
                <w:noProof/>
              </w:rPr>
              <w:t>0363</w:t>
            </w:r>
            <w:r w:rsidR="00A253FC">
              <w:rPr>
                <w:noProof/>
              </w:rPr>
              <w:t xml:space="preserve"> to TS 2</w:t>
            </w:r>
            <w:r w:rsidR="00287688">
              <w:rPr>
                <w:noProof/>
              </w:rPr>
              <w:t>3</w:t>
            </w:r>
            <w:r w:rsidR="00A253FC">
              <w:rPr>
                <w:noProof/>
              </w:rPr>
              <w:t>.</w:t>
            </w:r>
            <w:r w:rsidR="00A74C3F">
              <w:rPr>
                <w:noProof/>
              </w:rPr>
              <w:t>247</w:t>
            </w:r>
            <w:r w:rsidR="00A253FC">
              <w:rPr>
                <w:noProof/>
              </w:rPr>
              <w:t xml:space="preserve">) and </w:t>
            </w:r>
            <w:r w:rsidR="00A74C3F">
              <w:rPr>
                <w:noProof/>
              </w:rPr>
              <w:t xml:space="preserve">related LS from SA2 in </w:t>
            </w:r>
            <w:r w:rsidR="00A74C3F" w:rsidRPr="00A74C3F">
              <w:rPr>
                <w:noProof/>
              </w:rPr>
              <w:t>S2-2407156</w:t>
            </w:r>
            <w:r w:rsidR="00A253FC">
              <w:rPr>
                <w:noProof/>
                <w:lang w:val="en-US"/>
              </w:rPr>
              <w:t xml:space="preserve"> in Rel-18:</w:t>
            </w:r>
          </w:p>
          <w:p w14:paraId="4CB4A306" w14:textId="15F9F212" w:rsidR="002A3752" w:rsidRDefault="00E36CA3" w:rsidP="00637558">
            <w:pPr>
              <w:pStyle w:val="CRCoverPage"/>
              <w:numPr>
                <w:ilvl w:val="0"/>
                <w:numId w:val="6"/>
              </w:numPr>
              <w:spacing w:after="0"/>
              <w:rPr>
                <w:noProof/>
              </w:rPr>
            </w:pPr>
            <w:r>
              <w:rPr>
                <w:noProof/>
              </w:rPr>
              <w:t xml:space="preserve">The </w:t>
            </w:r>
            <w:r w:rsidR="00A74C3F" w:rsidRPr="00A74C3F">
              <w:t xml:space="preserve">NR </w:t>
            </w:r>
            <w:proofErr w:type="spellStart"/>
            <w:r w:rsidR="00A74C3F" w:rsidRPr="00A74C3F">
              <w:t>RedCap</w:t>
            </w:r>
            <w:proofErr w:type="spellEnd"/>
            <w:r w:rsidR="00A74C3F" w:rsidRPr="00A74C3F">
              <w:t xml:space="preserve"> UE Information</w:t>
            </w:r>
            <w:r w:rsidR="00A74C3F">
              <w:t xml:space="preserve"> needs to be added to the MBS Group Message Delivery request to enable the NEF, which acts as an MBS AF in this case, to act accordingly when creating the corresponding MBS User Data Ingest Session at the MBSF</w:t>
            </w:r>
            <w:r w:rsidR="001024FD">
              <w:t>.</w:t>
            </w:r>
          </w:p>
          <w:p w14:paraId="7757A38C" w14:textId="77777777" w:rsidR="001024FD" w:rsidRDefault="001024FD" w:rsidP="00637558">
            <w:pPr>
              <w:pStyle w:val="CRCoverPage"/>
              <w:numPr>
                <w:ilvl w:val="0"/>
                <w:numId w:val="6"/>
              </w:numPr>
              <w:spacing w:after="0"/>
              <w:rPr>
                <w:noProof/>
              </w:rPr>
            </w:pPr>
            <w:r>
              <w:rPr>
                <w:noProof/>
              </w:rPr>
              <w:t>FASMO analysis:</w:t>
            </w:r>
          </w:p>
          <w:p w14:paraId="393B32E5" w14:textId="2223CC1A" w:rsidR="001024FD" w:rsidRDefault="00A74C3F" w:rsidP="001024FD">
            <w:pPr>
              <w:pStyle w:val="CRCoverPage"/>
              <w:numPr>
                <w:ilvl w:val="1"/>
                <w:numId w:val="6"/>
              </w:numPr>
              <w:spacing w:after="0"/>
              <w:rPr>
                <w:noProof/>
              </w:rPr>
            </w:pPr>
            <w:r>
              <w:rPr>
                <w:noProof/>
              </w:rPr>
              <w:t>T</w:t>
            </w:r>
            <w:r w:rsidR="001024FD">
              <w:rPr>
                <w:noProof/>
              </w:rPr>
              <w:t xml:space="preserve">he </w:t>
            </w:r>
            <w:r w:rsidR="001024FD">
              <w:t>MBS User Service Announcement was updated with this new possibility in TS 2</w:t>
            </w:r>
            <w:r w:rsidR="00AF40BE">
              <w:t>6</w:t>
            </w:r>
            <w:r w:rsidR="001024FD">
              <w:t xml:space="preserve">.517 in Rel-18 and </w:t>
            </w:r>
            <w:r>
              <w:t xml:space="preserve">both SA6 and SA2 specifications have been updated to allow for </w:t>
            </w:r>
            <w:r w:rsidRPr="00A74C3F">
              <w:t xml:space="preserve">the NR </w:t>
            </w:r>
            <w:proofErr w:type="spellStart"/>
            <w:r w:rsidRPr="00A74C3F">
              <w:t>RedCap</w:t>
            </w:r>
            <w:proofErr w:type="spellEnd"/>
            <w:r w:rsidRPr="00A74C3F">
              <w:t xml:space="preserve"> UE Information</w:t>
            </w:r>
            <w:r>
              <w:t xml:space="preserve"> to be provided, it is necessary to add the corresponding parameter also in Rel-18</w:t>
            </w:r>
            <w:r w:rsidR="001024FD">
              <w:t>.</w:t>
            </w:r>
          </w:p>
          <w:p w14:paraId="72D85730" w14:textId="1ED69049" w:rsidR="00A74C3F" w:rsidRDefault="00A74C3F" w:rsidP="001024FD">
            <w:pPr>
              <w:pStyle w:val="CRCoverPage"/>
              <w:numPr>
                <w:ilvl w:val="1"/>
                <w:numId w:val="6"/>
              </w:numPr>
              <w:spacing w:after="0"/>
              <w:rPr>
                <w:noProof/>
              </w:rPr>
            </w:pPr>
            <w:r>
              <w:rPr>
                <w:noProof/>
              </w:rPr>
              <w:t>If this change is not applied, it will not be possible to support MBS Group Message Delivery for NR Redcap UEs, which will make this functionality not complete in Rel-18.</w:t>
            </w:r>
          </w:p>
          <w:p w14:paraId="547FFEDB" w14:textId="776B9B9E" w:rsidR="003A02B7" w:rsidRDefault="003A02B7" w:rsidP="001024FD">
            <w:pPr>
              <w:pStyle w:val="CRCoverPage"/>
              <w:numPr>
                <w:ilvl w:val="1"/>
                <w:numId w:val="6"/>
              </w:numPr>
              <w:spacing w:after="0"/>
              <w:rPr>
                <w:noProof/>
              </w:rPr>
            </w:pPr>
            <w:r>
              <w:rPr>
                <w:noProof/>
              </w:rPr>
              <w:t xml:space="preserve">In addition, this update is part of the </w:t>
            </w:r>
            <w:r w:rsidR="0023565B">
              <w:rPr>
                <w:noProof/>
              </w:rPr>
              <w:t xml:space="preserve">Rel-18 </w:t>
            </w:r>
            <w:r>
              <w:rPr>
                <w:noProof/>
              </w:rPr>
              <w:t>5MBS_Ph2 scop</w:t>
            </w:r>
            <w:r w:rsidR="001C570E">
              <w:rPr>
                <w:noProof/>
              </w:rPr>
              <w:t>e</w:t>
            </w:r>
            <w:r>
              <w:rPr>
                <w:noProof/>
              </w:rPr>
              <w:t>.</w:t>
            </w:r>
          </w:p>
          <w:p w14:paraId="4FF1DAB8" w14:textId="77777777" w:rsidR="001024FD" w:rsidRDefault="001024FD" w:rsidP="001024FD">
            <w:pPr>
              <w:pStyle w:val="CRCoverPage"/>
              <w:numPr>
                <w:ilvl w:val="1"/>
                <w:numId w:val="6"/>
              </w:numPr>
              <w:spacing w:after="0"/>
              <w:rPr>
                <w:noProof/>
              </w:rPr>
            </w:pPr>
            <w:r>
              <w:rPr>
                <w:noProof/>
              </w:rPr>
              <w:t xml:space="preserve">Based on </w:t>
            </w:r>
            <w:r w:rsidR="00EA408A">
              <w:rPr>
                <w:noProof/>
              </w:rPr>
              <w:t>the above</w:t>
            </w:r>
            <w:r>
              <w:rPr>
                <w:noProof/>
              </w:rPr>
              <w:t>, it is necessary to apply this missing Rel-18 update from Rel-18.</w:t>
            </w:r>
          </w:p>
          <w:p w14:paraId="51E9E702" w14:textId="77777777" w:rsidR="002D3919" w:rsidRDefault="002D3919" w:rsidP="002D3919">
            <w:pPr>
              <w:pStyle w:val="CRCoverPage"/>
              <w:numPr>
                <w:ilvl w:val="0"/>
                <w:numId w:val="6"/>
              </w:numPr>
              <w:spacing w:after="0"/>
              <w:rPr>
                <w:noProof/>
              </w:rPr>
            </w:pPr>
            <w:r>
              <w:rPr>
                <w:noProof/>
              </w:rPr>
              <w:t>In clause 7.5.3, it is specified that "</w:t>
            </w:r>
            <w:r w:rsidRPr="002D3919">
              <w:rPr>
                <w:i/>
                <w:noProof/>
              </w:rPr>
              <w:t>Steps 3 to step 5 are executed if the group message delivery has started and MBSF needs to inform the MBS Client about the cancellation of the file delivery. Otherwise, they can be skipped.</w:t>
            </w:r>
            <w:r>
              <w:rPr>
                <w:noProof/>
              </w:rPr>
              <w:t>"</w:t>
            </w:r>
          </w:p>
          <w:p w14:paraId="272A3EFA" w14:textId="77777777" w:rsidR="002D3919" w:rsidRDefault="002D3919" w:rsidP="002D3919">
            <w:pPr>
              <w:pStyle w:val="CRCoverPage"/>
              <w:numPr>
                <w:ilvl w:val="1"/>
                <w:numId w:val="6"/>
              </w:numPr>
              <w:spacing w:after="0"/>
              <w:rPr>
                <w:noProof/>
              </w:rPr>
            </w:pPr>
            <w:r>
              <w:rPr>
                <w:noProof/>
              </w:rPr>
              <w:t>It is hence needed to indicate that the MBS Group Message delivery is revoked if the deletion request is received before the delivey of the MBS group message is started.</w:t>
            </w:r>
          </w:p>
          <w:p w14:paraId="24ABD935" w14:textId="26AB38EA" w:rsidR="002D3919" w:rsidRPr="00F733EA" w:rsidRDefault="002D3919" w:rsidP="002D3919">
            <w:pPr>
              <w:pStyle w:val="CRCoverPage"/>
              <w:numPr>
                <w:ilvl w:val="1"/>
                <w:numId w:val="6"/>
              </w:numPr>
              <w:spacing w:after="0"/>
              <w:rPr>
                <w:noProof/>
              </w:rPr>
            </w:pPr>
            <w:r>
              <w:rPr>
                <w:noProof/>
              </w:rPr>
              <w:t>Also, the revocation applies also for the case where the MBS group message delivery started but has not yet been delivered to the UE.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0B52DE0" w:rsidR="00A510C3" w:rsidRPr="00C264B2" w:rsidRDefault="00A472CB" w:rsidP="00586AE4">
            <w:pPr>
              <w:pStyle w:val="CRCoverPage"/>
              <w:numPr>
                <w:ilvl w:val="0"/>
                <w:numId w:val="4"/>
              </w:numPr>
              <w:spacing w:after="0"/>
              <w:rPr>
                <w:noProof/>
              </w:rPr>
            </w:pPr>
            <w:r>
              <w:rPr>
                <w:noProof/>
              </w:rPr>
              <w:t xml:space="preserve">Address the above-detailed </w:t>
            </w:r>
            <w:r w:rsidR="00C008FA">
              <w:rPr>
                <w:noProof/>
              </w:rPr>
              <w:t>Rel-1</w:t>
            </w:r>
            <w:r w:rsidR="00536728">
              <w:rPr>
                <w:noProof/>
              </w:rPr>
              <w:t>8</w:t>
            </w:r>
            <w:r w:rsidR="00C008FA">
              <w:rPr>
                <w:noProof/>
              </w:rPr>
              <w:t xml:space="preserve"> stage 2 </w:t>
            </w:r>
            <w:r w:rsidR="00F67439">
              <w:rPr>
                <w:noProof/>
              </w:rPr>
              <w:t>updates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lastRenderedPageBreak/>
              <w:t>Consequences if not approved:</w:t>
            </w:r>
          </w:p>
        </w:tc>
        <w:tc>
          <w:tcPr>
            <w:tcW w:w="6946" w:type="dxa"/>
            <w:gridSpan w:val="7"/>
            <w:tcBorders>
              <w:bottom w:val="single" w:sz="4" w:space="0" w:color="auto"/>
              <w:right w:val="single" w:sz="4" w:space="0" w:color="auto"/>
            </w:tcBorders>
            <w:shd w:val="pct30" w:color="FFFF00" w:fill="auto"/>
          </w:tcPr>
          <w:p w14:paraId="02AF21D6" w14:textId="09B413E3"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w:t>
            </w:r>
            <w:r w:rsidR="00536728">
              <w:rPr>
                <w:noProof/>
              </w:rPr>
              <w:t>8</w:t>
            </w:r>
            <w:r w:rsidR="00C008FA">
              <w:rPr>
                <w:noProof/>
              </w:rPr>
              <w:t xml:space="preserve"> updates are not specified in stage 3</w:t>
            </w:r>
            <w:r w:rsidR="00536728">
              <w:rPr>
                <w:noProof/>
              </w:rPr>
              <w:t xml:space="preserve"> and the </w:t>
            </w:r>
            <w:r w:rsidR="00AC04DF">
              <w:rPr>
                <w:noProof/>
              </w:rPr>
              <w:t xml:space="preserve">above-explained </w:t>
            </w:r>
            <w:r w:rsidR="00536728">
              <w:rPr>
                <w:noProof/>
              </w:rPr>
              <w:t xml:space="preserve">misalignment between </w:t>
            </w:r>
            <w:r w:rsidR="00A74C3F">
              <w:rPr>
                <w:noProof/>
              </w:rPr>
              <w:t>stage 2 and stage 3</w:t>
            </w:r>
            <w:r w:rsidR="00536728">
              <w:rPr>
                <w:noProof/>
              </w:rPr>
              <w:t xml:space="preserve"> remains</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A0C0F88" w:rsidR="001E41F3" w:rsidRPr="005F4248" w:rsidRDefault="001F74A0" w:rsidP="00342210">
            <w:pPr>
              <w:pStyle w:val="CRCoverPage"/>
              <w:spacing w:after="0"/>
              <w:ind w:left="100"/>
              <w:rPr>
                <w:noProof/>
              </w:rPr>
            </w:pPr>
            <w:r>
              <w:rPr>
                <w:noProof/>
              </w:rPr>
              <w:t xml:space="preserve">4.4.29.7.4, </w:t>
            </w:r>
            <w:r w:rsidR="00A21994">
              <w:rPr>
                <w:noProof/>
              </w:rPr>
              <w:t>5.</w:t>
            </w:r>
            <w:r>
              <w:rPr>
                <w:noProof/>
              </w:rPr>
              <w:t>29</w:t>
            </w:r>
            <w:r w:rsidR="00A21994">
              <w:rPr>
                <w:noProof/>
              </w:rPr>
              <w:t>.</w:t>
            </w:r>
            <w:r>
              <w:rPr>
                <w:noProof/>
              </w:rPr>
              <w:t>5</w:t>
            </w:r>
            <w:r w:rsidR="00A21994">
              <w:rPr>
                <w:noProof/>
              </w:rPr>
              <w:t>.</w:t>
            </w:r>
            <w:r>
              <w:rPr>
                <w:noProof/>
              </w:rPr>
              <w:t>1</w:t>
            </w:r>
            <w:r w:rsidR="00A21994">
              <w:rPr>
                <w:noProof/>
              </w:rPr>
              <w:t xml:space="preserve">, </w:t>
            </w:r>
            <w:r>
              <w:rPr>
                <w:noProof/>
              </w:rPr>
              <w:t xml:space="preserve">5.29.5.2.3, 5.29.5.2.5, </w:t>
            </w:r>
            <w:r w:rsidR="00A21994">
              <w:rPr>
                <w:noProof/>
              </w:rPr>
              <w:t>A.</w:t>
            </w:r>
            <w:r>
              <w:rPr>
                <w:noProof/>
              </w:rPr>
              <w:t>2</w:t>
            </w:r>
            <w:r w:rsidR="003E78BD">
              <w:rPr>
                <w:noProof/>
              </w:rPr>
              <w:t>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DB642C3" w:rsidR="001E41F3" w:rsidRDefault="007C5216">
            <w:pPr>
              <w:pStyle w:val="CRCoverPage"/>
              <w:spacing w:after="0"/>
              <w:ind w:left="100"/>
              <w:rPr>
                <w:noProof/>
              </w:rPr>
            </w:pPr>
            <w:r>
              <w:rPr>
                <w:noProof/>
              </w:rPr>
              <w:t xml:space="preserve">This CR </w:t>
            </w:r>
            <w:r w:rsidR="007E6F4F">
              <w:rPr>
                <w:noProof/>
              </w:rPr>
              <w:t xml:space="preserve">introduces backwards compatible </w:t>
            </w:r>
            <w:r w:rsidR="00FE6B80">
              <w:rPr>
                <w:noProof/>
              </w:rPr>
              <w:t>corrections</w:t>
            </w:r>
            <w:r w:rsidR="007E6F4F">
              <w:rPr>
                <w:noProof/>
              </w:rPr>
              <w:t xml:space="preserve">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0F7D09">
              <w:rPr>
                <w:noProof/>
              </w:rPr>
              <w:t>Nnef_</w:t>
            </w:r>
            <w:proofErr w:type="spellStart"/>
            <w:r w:rsidR="00497C71">
              <w:t>MBSGroupMsgDelivery</w:t>
            </w:r>
            <w:proofErr w:type="spellEnd"/>
            <w:r w:rsidR="00497C71">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C4D9A08" w14:textId="77777777" w:rsidR="0028786D" w:rsidRDefault="0028786D" w:rsidP="0028786D">
      <w:pPr>
        <w:pStyle w:val="Heading5"/>
      </w:pPr>
      <w:bookmarkStart w:id="2" w:name="_Toc136554444"/>
      <w:bookmarkStart w:id="3" w:name="_Toc151992837"/>
      <w:bookmarkStart w:id="4" w:name="_Toc151999617"/>
      <w:bookmarkStart w:id="5" w:name="_Toc152158189"/>
      <w:bookmarkStart w:id="6" w:name="_Toc168570335"/>
      <w:bookmarkStart w:id="7" w:name="_Toc169772375"/>
      <w:bookmarkStart w:id="8" w:name="_Toc120609069"/>
      <w:bookmarkStart w:id="9" w:name="_Toc120657536"/>
      <w:bookmarkStart w:id="10" w:name="_Toc133407818"/>
      <w:bookmarkStart w:id="11" w:name="_Toc164876375"/>
      <w:bookmarkStart w:id="12" w:name="_Toc168581798"/>
      <w:r>
        <w:t>4.4.</w:t>
      </w:r>
      <w:r>
        <w:rPr>
          <w:lang w:eastAsia="zh-CN"/>
        </w:rPr>
        <w:t>29.7.4</w:t>
      </w:r>
      <w:r>
        <w:tab/>
        <w:t>Procedure for MBS Group Message Delivery Deletion</w:t>
      </w:r>
      <w:bookmarkEnd w:id="2"/>
      <w:bookmarkEnd w:id="3"/>
      <w:bookmarkEnd w:id="4"/>
      <w:bookmarkEnd w:id="5"/>
      <w:bookmarkEnd w:id="6"/>
      <w:bookmarkEnd w:id="7"/>
    </w:p>
    <w:p w14:paraId="481B2149" w14:textId="77777777" w:rsidR="0028786D" w:rsidRDefault="0028786D" w:rsidP="0028786D">
      <w:pPr>
        <w:rPr>
          <w:noProof/>
          <w:lang w:eastAsia="zh-CN"/>
        </w:rPr>
      </w:pPr>
      <w:r>
        <w:t xml:space="preserve">This procedure is used by an AF </w:t>
      </w:r>
      <w:r w:rsidRPr="001C0C6F">
        <w:t xml:space="preserve">to </w:t>
      </w:r>
      <w:r>
        <w:t>request the deletion of an existing "Individual MBS G</w:t>
      </w:r>
      <w:r w:rsidRPr="004A7F44">
        <w:t xml:space="preserve">roup </w:t>
      </w:r>
      <w:r>
        <w:t>M</w:t>
      </w:r>
      <w:r w:rsidRPr="004A7F44">
        <w:t xml:space="preserve">essage </w:t>
      </w:r>
      <w:r>
        <w:t>D</w:t>
      </w:r>
      <w:r w:rsidRPr="004A7F44">
        <w:t>elivery</w:t>
      </w:r>
      <w:r>
        <w:t>" resource at the NEF (see also clause 7.5.3 of 3GPP TS 23.247 [53])</w:t>
      </w:r>
      <w:r>
        <w:rPr>
          <w:rFonts w:hint="eastAsia"/>
          <w:lang w:eastAsia="zh-CN"/>
        </w:rPr>
        <w:t>.</w:t>
      </w:r>
    </w:p>
    <w:p w14:paraId="53D8DB70" w14:textId="77777777" w:rsidR="0028786D" w:rsidRDefault="0028786D" w:rsidP="0028786D">
      <w:r>
        <w:t>In order to delete a previously submitted</w:t>
      </w:r>
      <w:r w:rsidRPr="001C0C6F">
        <w:t xml:space="preserve"> </w:t>
      </w:r>
      <w:r>
        <w:t>MBS G</w:t>
      </w:r>
      <w:r w:rsidRPr="001C0C6F">
        <w:t xml:space="preserve">roup </w:t>
      </w:r>
      <w:r>
        <w:t>M</w:t>
      </w:r>
      <w:r w:rsidRPr="001C0C6F">
        <w:t xml:space="preserve">essage </w:t>
      </w:r>
      <w:r>
        <w:t>D</w:t>
      </w:r>
      <w:r w:rsidRPr="001C0C6F">
        <w:t>elivery</w:t>
      </w:r>
      <w:r>
        <w:t xml:space="preserve">, an AF shall invoke the </w:t>
      </w:r>
      <w:proofErr w:type="spellStart"/>
      <w:r>
        <w:t>Nnef_MBSGroupMsgDelivery_Delete</w:t>
      </w:r>
      <w:proofErr w:type="spellEnd"/>
      <w:r>
        <w:t xml:space="preserve"> service operation by sending an HTTP DELETE request message to the NEF, targeting the corresponding "Individual MBS G</w:t>
      </w:r>
      <w:r w:rsidRPr="004A7F44">
        <w:t xml:space="preserve">roup </w:t>
      </w:r>
      <w:r>
        <w:t>M</w:t>
      </w:r>
      <w:r w:rsidRPr="004A7F44">
        <w:t xml:space="preserve">essage </w:t>
      </w:r>
      <w:r>
        <w:t>D</w:t>
      </w:r>
      <w:r w:rsidRPr="004A7F44">
        <w:t>elivery</w:t>
      </w:r>
      <w:r>
        <w:t>" resource.</w:t>
      </w:r>
    </w:p>
    <w:p w14:paraId="4167436F" w14:textId="77777777" w:rsidR="0028786D" w:rsidRDefault="0028786D" w:rsidP="0028786D">
      <w:pPr>
        <w:rPr>
          <w:lang w:eastAsia="zh-CN"/>
        </w:rPr>
      </w:pPr>
      <w:r>
        <w:t>The NEF shall then check whether the AF is authorized to perform this operation or not, as defined in clause 6.1.1 of 3GPP TS 23.247 [53].</w:t>
      </w:r>
      <w:r w:rsidRPr="009A5397">
        <w:t xml:space="preserve"> </w:t>
      </w:r>
      <w:r>
        <w:t xml:space="preserve">If the AF is authorized, </w:t>
      </w:r>
      <w:r>
        <w:rPr>
          <w:lang w:eastAsia="zh-CN"/>
        </w:rPr>
        <w:t>t</w:t>
      </w:r>
      <w:r w:rsidRPr="00496CB0">
        <w:rPr>
          <w:lang w:eastAsia="zh-CN"/>
        </w:rPr>
        <w:t xml:space="preserve">he NEF </w:t>
      </w:r>
      <w:r>
        <w:rPr>
          <w:lang w:eastAsia="zh-CN"/>
        </w:rPr>
        <w:t>may further interact with the MBSF to request the deletion of the associated MBS User</w:t>
      </w:r>
      <w:r w:rsidRPr="00496CB0">
        <w:rPr>
          <w:lang w:eastAsia="zh-CN"/>
        </w:rPr>
        <w:t xml:space="preserve"> Service </w:t>
      </w:r>
      <w:r>
        <w:rPr>
          <w:lang w:eastAsia="zh-CN"/>
        </w:rPr>
        <w:t>and MBS User Data Ingest Session instances</w:t>
      </w:r>
      <w:r w:rsidRPr="00D407E4">
        <w:rPr>
          <w:lang w:eastAsia="zh-CN"/>
        </w:rPr>
        <w:t xml:space="preserve"> </w:t>
      </w:r>
      <w:r w:rsidRPr="00C11B79">
        <w:rPr>
          <w:lang w:eastAsia="zh-CN"/>
        </w:rPr>
        <w:t xml:space="preserve">as specified in </w:t>
      </w:r>
      <w:r>
        <w:t xml:space="preserve">3GPP TS 29.580 [66] (see also </w:t>
      </w:r>
      <w:r>
        <w:rPr>
          <w:lang w:eastAsia="zh-CN"/>
        </w:rPr>
        <w:t>3GPP </w:t>
      </w:r>
      <w:r w:rsidRPr="00C11B79">
        <w:rPr>
          <w:lang w:eastAsia="zh-CN"/>
        </w:rPr>
        <w:t>TS 26.502 [</w:t>
      </w:r>
      <w:r>
        <w:rPr>
          <w:lang w:eastAsia="zh-CN"/>
        </w:rPr>
        <w:t>65</w:t>
      </w:r>
      <w:r w:rsidRPr="00C11B79">
        <w:rPr>
          <w:lang w:eastAsia="zh-CN"/>
        </w:rPr>
        <w:t>]</w:t>
      </w:r>
      <w:r>
        <w:rPr>
          <w:lang w:eastAsia="zh-CN"/>
        </w:rPr>
        <w:t>)</w:t>
      </w:r>
      <w:r w:rsidRPr="00496CB0">
        <w:rPr>
          <w:lang w:eastAsia="zh-CN"/>
        </w:rPr>
        <w:t>.</w:t>
      </w:r>
    </w:p>
    <w:p w14:paraId="5A1D66DE" w14:textId="77777777" w:rsidR="002D53ED" w:rsidRPr="005D28F0" w:rsidRDefault="002D53ED" w:rsidP="002D53ED">
      <w:pPr>
        <w:pStyle w:val="NO"/>
        <w:rPr>
          <w:ins w:id="13" w:author="Huawei [Abdessamad] 2024-07" w:date="2024-07-17T08:21:00Z"/>
        </w:rPr>
      </w:pPr>
      <w:ins w:id="14" w:author="Huawei [Abdessamad] 2024-07" w:date="2024-07-17T08:21:00Z">
        <w:r>
          <w:t>NOTE:</w:t>
        </w:r>
        <w:r>
          <w:tab/>
          <w:t xml:space="preserve">When the </w:t>
        </w:r>
        <w:proofErr w:type="spellStart"/>
        <w:r>
          <w:rPr>
            <w:rFonts w:eastAsia="Malgun Gothic"/>
          </w:rPr>
          <w:t>Nnef_MBSGroupMsgDelivery_Delete</w:t>
        </w:r>
        <w:proofErr w:type="spellEnd"/>
        <w:r>
          <w:rPr>
            <w:rFonts w:eastAsia="Malgun Gothic"/>
          </w:rPr>
          <w:t xml:space="preserve"> request is received before the </w:t>
        </w:r>
        <w:r>
          <w:t xml:space="preserve">corresponding MBS </w:t>
        </w:r>
        <w:r w:rsidRPr="001C0C6F">
          <w:t xml:space="preserve">Group Message </w:t>
        </w:r>
        <w:r>
          <w:t>is delivered or before the status</w:t>
        </w:r>
        <w:r w:rsidRPr="001C0C6F">
          <w:t xml:space="preserve"> of </w:t>
        </w:r>
        <w:r>
          <w:t xml:space="preserve">the corresponding MBS </w:t>
        </w:r>
        <w:r w:rsidRPr="001C0C6F">
          <w:t xml:space="preserve">Group Message </w:t>
        </w:r>
        <w:r>
          <w:t xml:space="preserve">Delivery is received, then this indicates the revocation of the previously submitted MBS </w:t>
        </w:r>
        <w:r w:rsidRPr="001C0C6F">
          <w:t>Group Message</w:t>
        </w:r>
        <w:r>
          <w:t>.</w:t>
        </w:r>
      </w:ins>
    </w:p>
    <w:p w14:paraId="3192DACF" w14:textId="77777777" w:rsidR="0028786D" w:rsidRDefault="0028786D" w:rsidP="0028786D">
      <w:pPr>
        <w:rPr>
          <w:noProof/>
          <w:lang w:eastAsia="zh-CN"/>
        </w:rPr>
      </w:pPr>
      <w:r>
        <w:t xml:space="preserve">Upon success and/or reception of a successful response from the MBSF, the NEF shall </w:t>
      </w:r>
      <w:r>
        <w:rPr>
          <w:rFonts w:eastAsia="Malgun Gothic"/>
        </w:rPr>
        <w:t>send</w:t>
      </w:r>
      <w:r w:rsidRPr="00496CB0">
        <w:rPr>
          <w:rFonts w:eastAsia="Malgun Gothic"/>
        </w:rPr>
        <w:t xml:space="preserve"> </w:t>
      </w:r>
      <w:r>
        <w:rPr>
          <w:rFonts w:eastAsia="Malgun Gothic"/>
        </w:rPr>
        <w:t xml:space="preserve">a </w:t>
      </w:r>
      <w:proofErr w:type="spellStart"/>
      <w:r>
        <w:rPr>
          <w:rFonts w:eastAsia="Malgun Gothic"/>
        </w:rPr>
        <w:t>Nnef_MBSGroupMsgDelivery_Delete</w:t>
      </w:r>
      <w:proofErr w:type="spellEnd"/>
      <w:r>
        <w:rPr>
          <w:rFonts w:eastAsia="Malgun Gothic"/>
        </w:rPr>
        <w:t xml:space="preserve"> r</w:t>
      </w:r>
      <w:r w:rsidRPr="00496CB0">
        <w:rPr>
          <w:rFonts w:eastAsia="Malgun Gothic"/>
        </w:rPr>
        <w:t xml:space="preserve">esponse to the AF </w:t>
      </w:r>
      <w:r>
        <w:t>with an HTTP "204 No Content" status code.</w:t>
      </w:r>
    </w:p>
    <w:p w14:paraId="69E0F6BC" w14:textId="77777777" w:rsidR="0028786D" w:rsidRDefault="0028786D" w:rsidP="0028786D">
      <w:r>
        <w:t>On failure or i</w:t>
      </w:r>
      <w:r w:rsidRPr="001C74FE">
        <w:t xml:space="preserve">f the NEF receives an error </w:t>
      </w:r>
      <w:r>
        <w:t xml:space="preserve">response </w:t>
      </w:r>
      <w:r w:rsidRPr="001C74FE">
        <w:t xml:space="preserve">from the </w:t>
      </w:r>
      <w:r>
        <w:t>MBSF</w:t>
      </w:r>
      <w:r w:rsidRPr="001C74FE">
        <w:t>, the NEF shall take proper error handling actions</w:t>
      </w:r>
      <w:r>
        <w:t xml:space="preserve">, </w:t>
      </w:r>
      <w:r w:rsidRPr="00267064">
        <w:t>as specified in clause 5.</w:t>
      </w:r>
      <w:r>
        <w:t>29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w:t>
      </w:r>
      <w:proofErr w:type="spellStart"/>
      <w:r w:rsidRPr="00756606">
        <w:t>ProblemDetails</w:t>
      </w:r>
      <w:proofErr w:type="spellEnd"/>
      <w:r w:rsidRPr="00756606">
        <w:t xml:space="preserve"> data structure with </w:t>
      </w:r>
      <w:r>
        <w:t>the</w:t>
      </w:r>
      <w:r w:rsidRPr="00756606">
        <w:t xml:space="preserve"> "cause" attribute indicating an application error, the NEF shall relay this error response to the AF with a corresponding application error</w:t>
      </w:r>
      <w:r>
        <w:t>, when applicable</w:t>
      </w:r>
      <w:r w:rsidRPr="00756606">
        <w:t>.</w:t>
      </w:r>
    </w:p>
    <w:p w14:paraId="327FF8A7" w14:textId="77777777" w:rsidR="00167EDF" w:rsidRPr="00FD3BBA" w:rsidRDefault="00167EDF" w:rsidP="00167E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A40A1F" w14:textId="77777777" w:rsidR="003E146D" w:rsidRPr="001C0C6F" w:rsidRDefault="003E146D" w:rsidP="003E146D">
      <w:pPr>
        <w:pStyle w:val="Heading4"/>
      </w:pPr>
      <w:bookmarkStart w:id="15" w:name="_Toc151993975"/>
      <w:bookmarkStart w:id="16" w:name="_Toc152000755"/>
      <w:bookmarkStart w:id="17" w:name="_Toc152159360"/>
      <w:bookmarkStart w:id="18" w:name="_Toc168571532"/>
      <w:bookmarkStart w:id="19" w:name="_Toc169773592"/>
      <w:bookmarkStart w:id="20" w:name="_Toc151993978"/>
      <w:bookmarkStart w:id="21" w:name="_Toc152000758"/>
      <w:bookmarkStart w:id="22" w:name="_Toc152159363"/>
      <w:bookmarkStart w:id="23" w:name="_Toc168571536"/>
      <w:bookmarkStart w:id="24" w:name="_Toc169773596"/>
      <w:r w:rsidRPr="001C0C6F">
        <w:t>5.</w:t>
      </w:r>
      <w:r>
        <w:t>29</w:t>
      </w:r>
      <w:r w:rsidRPr="001C0C6F">
        <w:t>.5.1</w:t>
      </w:r>
      <w:r w:rsidRPr="001C0C6F">
        <w:tab/>
        <w:t>General</w:t>
      </w:r>
      <w:bookmarkEnd w:id="15"/>
      <w:bookmarkEnd w:id="16"/>
      <w:bookmarkEnd w:id="17"/>
      <w:bookmarkEnd w:id="18"/>
      <w:bookmarkEnd w:id="19"/>
    </w:p>
    <w:p w14:paraId="27252FA3" w14:textId="77777777" w:rsidR="003E146D" w:rsidRPr="001C0C6F" w:rsidRDefault="003E146D" w:rsidP="003E146D">
      <w:r w:rsidRPr="001C0C6F">
        <w:t xml:space="preserve">This clause specifies the application data model supported by the </w:t>
      </w:r>
      <w:proofErr w:type="spellStart"/>
      <w:r w:rsidRPr="001C0C6F">
        <w:t>MBSGroupMsg</w:t>
      </w:r>
      <w:r>
        <w:t>Delivery</w:t>
      </w:r>
      <w:proofErr w:type="spellEnd"/>
      <w:r w:rsidRPr="001C0C6F">
        <w:t xml:space="preserve"> API. Table 5.</w:t>
      </w:r>
      <w:r>
        <w:t>29</w:t>
      </w:r>
      <w:r w:rsidRPr="001C0C6F">
        <w:t xml:space="preserve">.5.1-1 specifies the data types defined for the </w:t>
      </w:r>
      <w:proofErr w:type="spellStart"/>
      <w:r w:rsidRPr="001C0C6F">
        <w:t>MBSGroupMsg</w:t>
      </w:r>
      <w:r>
        <w:t>Delivery</w:t>
      </w:r>
      <w:proofErr w:type="spellEnd"/>
      <w:r w:rsidRPr="001C0C6F">
        <w:t xml:space="preserve"> API.</w:t>
      </w:r>
    </w:p>
    <w:p w14:paraId="58A15B07" w14:textId="77777777" w:rsidR="003E146D" w:rsidRPr="001C0C6F" w:rsidRDefault="003E146D" w:rsidP="003E146D">
      <w:pPr>
        <w:pStyle w:val="TH"/>
      </w:pPr>
      <w:r w:rsidRPr="001C0C6F">
        <w:t>Table 5.</w:t>
      </w:r>
      <w:r>
        <w:t>29</w:t>
      </w:r>
      <w:r w:rsidRPr="001C0C6F">
        <w:t xml:space="preserve">.5.1-1: </w:t>
      </w:r>
      <w:proofErr w:type="spellStart"/>
      <w:r w:rsidRPr="001C0C6F">
        <w:t>MBSGroupMsg</w:t>
      </w:r>
      <w:r>
        <w:t>Delivery</w:t>
      </w:r>
      <w:proofErr w:type="spellEnd"/>
      <w:r w:rsidRPr="001C0C6F">
        <w:t xml:space="preserve"> </w:t>
      </w:r>
      <w:r>
        <w:t xml:space="preserve">API </w:t>
      </w:r>
      <w:r w:rsidRPr="001C0C6F">
        <w:t>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3E146D" w:rsidRPr="001C0C6F" w14:paraId="599401C0" w14:textId="77777777" w:rsidTr="00833353">
        <w:trPr>
          <w:jc w:val="center"/>
        </w:trPr>
        <w:tc>
          <w:tcPr>
            <w:tcW w:w="3256" w:type="dxa"/>
            <w:shd w:val="clear" w:color="auto" w:fill="C0C0C0"/>
            <w:vAlign w:val="center"/>
            <w:hideMark/>
          </w:tcPr>
          <w:p w14:paraId="412DFB14" w14:textId="77777777" w:rsidR="003E146D" w:rsidRPr="001C0C6F" w:rsidRDefault="003E146D" w:rsidP="00833353">
            <w:pPr>
              <w:keepNext/>
              <w:keepLines/>
              <w:spacing w:after="0"/>
              <w:jc w:val="center"/>
              <w:rPr>
                <w:rFonts w:ascii="Arial" w:hAnsi="Arial"/>
                <w:b/>
                <w:sz w:val="18"/>
              </w:rPr>
            </w:pPr>
            <w:r w:rsidRPr="001C0C6F">
              <w:rPr>
                <w:rFonts w:ascii="Arial" w:hAnsi="Arial"/>
                <w:b/>
                <w:sz w:val="18"/>
              </w:rPr>
              <w:t>Data type</w:t>
            </w:r>
          </w:p>
        </w:tc>
        <w:tc>
          <w:tcPr>
            <w:tcW w:w="1842" w:type="dxa"/>
            <w:shd w:val="clear" w:color="auto" w:fill="C0C0C0"/>
            <w:vAlign w:val="center"/>
            <w:hideMark/>
          </w:tcPr>
          <w:p w14:paraId="1C05F872" w14:textId="77777777" w:rsidR="003E146D" w:rsidRPr="001C0C6F" w:rsidRDefault="003E146D" w:rsidP="00833353">
            <w:pPr>
              <w:keepNext/>
              <w:keepLines/>
              <w:spacing w:after="0"/>
              <w:jc w:val="center"/>
              <w:rPr>
                <w:rFonts w:ascii="Arial" w:hAnsi="Arial"/>
                <w:b/>
                <w:sz w:val="18"/>
              </w:rPr>
            </w:pPr>
            <w:r w:rsidRPr="001C0C6F">
              <w:rPr>
                <w:rFonts w:ascii="Arial" w:hAnsi="Arial"/>
                <w:b/>
                <w:sz w:val="18"/>
              </w:rPr>
              <w:t>Clause defined</w:t>
            </w:r>
          </w:p>
        </w:tc>
        <w:tc>
          <w:tcPr>
            <w:tcW w:w="3325" w:type="dxa"/>
            <w:shd w:val="clear" w:color="auto" w:fill="C0C0C0"/>
            <w:vAlign w:val="center"/>
            <w:hideMark/>
          </w:tcPr>
          <w:p w14:paraId="2C190083" w14:textId="77777777" w:rsidR="003E146D" w:rsidRPr="001C0C6F" w:rsidRDefault="003E146D" w:rsidP="00833353">
            <w:pPr>
              <w:keepNext/>
              <w:keepLines/>
              <w:spacing w:after="0"/>
              <w:jc w:val="center"/>
              <w:rPr>
                <w:rFonts w:ascii="Arial" w:hAnsi="Arial"/>
                <w:b/>
                <w:sz w:val="18"/>
              </w:rPr>
            </w:pPr>
            <w:r w:rsidRPr="001C0C6F">
              <w:rPr>
                <w:rFonts w:ascii="Arial" w:hAnsi="Arial"/>
                <w:b/>
                <w:sz w:val="18"/>
              </w:rPr>
              <w:t>Description</w:t>
            </w:r>
          </w:p>
        </w:tc>
        <w:tc>
          <w:tcPr>
            <w:tcW w:w="1207" w:type="dxa"/>
            <w:shd w:val="clear" w:color="auto" w:fill="C0C0C0"/>
            <w:vAlign w:val="center"/>
            <w:hideMark/>
          </w:tcPr>
          <w:p w14:paraId="563565EC" w14:textId="77777777" w:rsidR="003E146D" w:rsidRPr="001C0C6F" w:rsidRDefault="003E146D" w:rsidP="00833353">
            <w:pPr>
              <w:keepNext/>
              <w:keepLines/>
              <w:spacing w:after="0"/>
              <w:jc w:val="center"/>
              <w:rPr>
                <w:rFonts w:ascii="Arial" w:hAnsi="Arial"/>
                <w:b/>
                <w:sz w:val="18"/>
              </w:rPr>
            </w:pPr>
            <w:r w:rsidRPr="001C0C6F">
              <w:rPr>
                <w:rFonts w:ascii="Arial" w:hAnsi="Arial"/>
                <w:b/>
                <w:sz w:val="18"/>
              </w:rPr>
              <w:t>Applicability</w:t>
            </w:r>
          </w:p>
        </w:tc>
      </w:tr>
      <w:tr w:rsidR="003E146D" w:rsidRPr="001C0C6F" w14:paraId="573809A8" w14:textId="77777777" w:rsidTr="00833353">
        <w:trPr>
          <w:jc w:val="center"/>
        </w:trPr>
        <w:tc>
          <w:tcPr>
            <w:tcW w:w="3256" w:type="dxa"/>
            <w:vAlign w:val="center"/>
          </w:tcPr>
          <w:p w14:paraId="1E13F5A0" w14:textId="77777777" w:rsidR="003E146D" w:rsidRDefault="003E146D" w:rsidP="00833353">
            <w:pPr>
              <w:keepNext/>
              <w:keepLines/>
              <w:spacing w:after="0"/>
              <w:rPr>
                <w:rFonts w:ascii="Arial" w:hAnsi="Arial"/>
                <w:sz w:val="18"/>
              </w:rPr>
            </w:pPr>
            <w:proofErr w:type="spellStart"/>
            <w:r>
              <w:rPr>
                <w:rFonts w:ascii="Arial" w:hAnsi="Arial"/>
                <w:sz w:val="18"/>
              </w:rPr>
              <w:t>MbsGroupMsgDel</w:t>
            </w:r>
            <w:proofErr w:type="spellEnd"/>
          </w:p>
        </w:tc>
        <w:tc>
          <w:tcPr>
            <w:tcW w:w="1842" w:type="dxa"/>
            <w:vAlign w:val="center"/>
          </w:tcPr>
          <w:p w14:paraId="7EC2AA8D" w14:textId="77777777" w:rsidR="003E146D" w:rsidRPr="001C0C6F" w:rsidRDefault="003E146D" w:rsidP="00833353">
            <w:pPr>
              <w:keepNext/>
              <w:keepLines/>
              <w:spacing w:after="0"/>
              <w:jc w:val="center"/>
              <w:rPr>
                <w:rFonts w:ascii="Arial" w:hAnsi="Arial"/>
                <w:sz w:val="18"/>
              </w:rPr>
            </w:pPr>
            <w:r>
              <w:rPr>
                <w:rFonts w:ascii="Arial" w:hAnsi="Arial"/>
                <w:sz w:val="18"/>
              </w:rPr>
              <w:t>5.29.5.2.3</w:t>
            </w:r>
          </w:p>
        </w:tc>
        <w:tc>
          <w:tcPr>
            <w:tcW w:w="3325" w:type="dxa"/>
            <w:vAlign w:val="center"/>
          </w:tcPr>
          <w:p w14:paraId="0D15E29B" w14:textId="77777777" w:rsidR="003E146D" w:rsidRPr="001C0C6F" w:rsidRDefault="003E146D" w:rsidP="00833353">
            <w:pPr>
              <w:keepNext/>
              <w:keepLines/>
              <w:spacing w:after="0"/>
              <w:rPr>
                <w:rFonts w:ascii="Arial" w:hAnsi="Arial" w:cs="Arial"/>
                <w:sz w:val="18"/>
                <w:szCs w:val="18"/>
              </w:rPr>
            </w:pPr>
            <w:r>
              <w:rPr>
                <w:rFonts w:ascii="Arial" w:hAnsi="Arial" w:cs="Arial"/>
                <w:sz w:val="18"/>
                <w:szCs w:val="18"/>
              </w:rPr>
              <w:t>Represents an MBS Group Message Delivery.</w:t>
            </w:r>
          </w:p>
        </w:tc>
        <w:tc>
          <w:tcPr>
            <w:tcW w:w="1207" w:type="dxa"/>
            <w:vAlign w:val="center"/>
          </w:tcPr>
          <w:p w14:paraId="1BA2FFB2" w14:textId="77777777" w:rsidR="003E146D" w:rsidRPr="001C0C6F" w:rsidRDefault="003E146D" w:rsidP="00833353">
            <w:pPr>
              <w:keepNext/>
              <w:keepLines/>
              <w:spacing w:after="0"/>
              <w:rPr>
                <w:rFonts w:ascii="Arial" w:hAnsi="Arial" w:cs="Arial"/>
                <w:sz w:val="18"/>
                <w:szCs w:val="18"/>
              </w:rPr>
            </w:pPr>
          </w:p>
        </w:tc>
      </w:tr>
      <w:tr w:rsidR="003E146D" w:rsidRPr="001C0C6F" w14:paraId="1FBE0A32" w14:textId="77777777" w:rsidTr="00833353">
        <w:trPr>
          <w:jc w:val="center"/>
        </w:trPr>
        <w:tc>
          <w:tcPr>
            <w:tcW w:w="3256" w:type="dxa"/>
            <w:vAlign w:val="center"/>
          </w:tcPr>
          <w:p w14:paraId="1BD76280" w14:textId="77777777" w:rsidR="003E146D" w:rsidRDefault="003E146D" w:rsidP="00833353">
            <w:pPr>
              <w:keepNext/>
              <w:keepLines/>
              <w:spacing w:after="0"/>
              <w:rPr>
                <w:rFonts w:ascii="Arial" w:hAnsi="Arial"/>
                <w:sz w:val="18"/>
              </w:rPr>
            </w:pPr>
            <w:proofErr w:type="spellStart"/>
            <w:r>
              <w:rPr>
                <w:rFonts w:ascii="Arial" w:hAnsi="Arial"/>
                <w:sz w:val="18"/>
              </w:rPr>
              <w:t>MbsGroupMsgDelPatch</w:t>
            </w:r>
            <w:proofErr w:type="spellEnd"/>
          </w:p>
        </w:tc>
        <w:tc>
          <w:tcPr>
            <w:tcW w:w="1842" w:type="dxa"/>
            <w:vAlign w:val="center"/>
          </w:tcPr>
          <w:p w14:paraId="30EA94A1" w14:textId="77777777" w:rsidR="003E146D" w:rsidRPr="001C0C6F" w:rsidRDefault="003E146D" w:rsidP="00833353">
            <w:pPr>
              <w:keepNext/>
              <w:keepLines/>
              <w:spacing w:after="0"/>
              <w:jc w:val="center"/>
              <w:rPr>
                <w:rFonts w:ascii="Arial" w:hAnsi="Arial"/>
                <w:sz w:val="18"/>
              </w:rPr>
            </w:pPr>
            <w:r>
              <w:rPr>
                <w:rFonts w:ascii="Arial" w:hAnsi="Arial"/>
                <w:sz w:val="18"/>
              </w:rPr>
              <w:t>5.29.5.2.5</w:t>
            </w:r>
          </w:p>
        </w:tc>
        <w:tc>
          <w:tcPr>
            <w:tcW w:w="3325" w:type="dxa"/>
            <w:vAlign w:val="center"/>
          </w:tcPr>
          <w:p w14:paraId="3254ACF2" w14:textId="77777777" w:rsidR="003E146D" w:rsidRPr="001C0C6F" w:rsidRDefault="003E146D" w:rsidP="00833353">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the parameters</w:t>
            </w:r>
            <w:r w:rsidRPr="001C0C6F">
              <w:rPr>
                <w:rFonts w:ascii="Arial" w:hAnsi="Arial" w:cs="Arial"/>
                <w:sz w:val="18"/>
                <w:szCs w:val="18"/>
              </w:rPr>
              <w:t xml:space="preserve"> to </w:t>
            </w:r>
            <w:r>
              <w:rPr>
                <w:rFonts w:ascii="Arial" w:hAnsi="Arial" w:cs="Arial"/>
                <w:sz w:val="18"/>
                <w:szCs w:val="18"/>
              </w:rPr>
              <w:t>request the modification</w:t>
            </w:r>
            <w:r w:rsidRPr="001C0C6F">
              <w:rPr>
                <w:rFonts w:ascii="Arial" w:hAnsi="Arial" w:cs="Arial"/>
                <w:sz w:val="18"/>
                <w:szCs w:val="18"/>
              </w:rPr>
              <w:t xml:space="preserve"> </w:t>
            </w:r>
            <w:r>
              <w:rPr>
                <w:rFonts w:ascii="Arial" w:hAnsi="Arial" w:cs="Arial"/>
                <w:sz w:val="18"/>
                <w:szCs w:val="18"/>
              </w:rPr>
              <w:t xml:space="preserve">of </w:t>
            </w:r>
            <w:r w:rsidRPr="001C0C6F">
              <w:rPr>
                <w:rFonts w:ascii="Arial" w:hAnsi="Arial" w:cs="Arial"/>
                <w:sz w:val="18"/>
                <w:szCs w:val="18"/>
              </w:rPr>
              <w:t>a</w:t>
            </w:r>
            <w:r>
              <w:rPr>
                <w:rFonts w:ascii="Arial" w:hAnsi="Arial" w:cs="Arial"/>
                <w:sz w:val="18"/>
                <w:szCs w:val="18"/>
              </w:rPr>
              <w:t>n existing MBS</w:t>
            </w:r>
            <w:r w:rsidRPr="001C0C6F">
              <w:rPr>
                <w:rFonts w:ascii="Arial" w:hAnsi="Arial" w:cs="Arial"/>
                <w:sz w:val="18"/>
                <w:szCs w:val="18"/>
              </w:rPr>
              <w:t xml:space="preserve"> </w:t>
            </w:r>
            <w:r>
              <w:rPr>
                <w:rFonts w:ascii="Arial" w:hAnsi="Arial" w:cs="Arial"/>
                <w:sz w:val="18"/>
                <w:szCs w:val="18"/>
              </w:rPr>
              <w:t>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Pr>
                <w:rFonts w:ascii="Arial" w:hAnsi="Arial" w:cs="Arial"/>
                <w:sz w:val="18"/>
                <w:szCs w:val="18"/>
              </w:rPr>
              <w:t>.</w:t>
            </w:r>
          </w:p>
        </w:tc>
        <w:tc>
          <w:tcPr>
            <w:tcW w:w="1207" w:type="dxa"/>
            <w:vAlign w:val="center"/>
          </w:tcPr>
          <w:p w14:paraId="757B8C30" w14:textId="77777777" w:rsidR="003E146D" w:rsidRPr="001C0C6F" w:rsidRDefault="003E146D" w:rsidP="00833353">
            <w:pPr>
              <w:keepNext/>
              <w:keepLines/>
              <w:spacing w:after="0"/>
              <w:rPr>
                <w:rFonts w:ascii="Arial" w:hAnsi="Arial" w:cs="Arial"/>
                <w:sz w:val="18"/>
                <w:szCs w:val="18"/>
              </w:rPr>
            </w:pPr>
          </w:p>
        </w:tc>
      </w:tr>
      <w:tr w:rsidR="003E146D" w:rsidRPr="001C0C6F" w14:paraId="400BD781" w14:textId="77777777" w:rsidTr="00833353">
        <w:trPr>
          <w:jc w:val="center"/>
        </w:trPr>
        <w:tc>
          <w:tcPr>
            <w:tcW w:w="3256" w:type="dxa"/>
            <w:vAlign w:val="center"/>
          </w:tcPr>
          <w:p w14:paraId="5899E446" w14:textId="77777777" w:rsidR="003E146D" w:rsidRPr="001C0C6F" w:rsidRDefault="003E146D" w:rsidP="00833353">
            <w:pPr>
              <w:keepNext/>
              <w:keepLines/>
              <w:spacing w:after="0"/>
              <w:rPr>
                <w:rFonts w:ascii="Arial" w:hAnsi="Arial"/>
                <w:sz w:val="18"/>
              </w:rPr>
            </w:pPr>
            <w:proofErr w:type="spellStart"/>
            <w:r>
              <w:rPr>
                <w:rFonts w:ascii="Arial" w:hAnsi="Arial"/>
                <w:sz w:val="18"/>
              </w:rPr>
              <w:t>Mbs</w:t>
            </w:r>
            <w:r w:rsidRPr="001C0C6F">
              <w:rPr>
                <w:rFonts w:ascii="Arial" w:hAnsi="Arial"/>
                <w:sz w:val="18"/>
              </w:rPr>
              <w:t>GroupMsg</w:t>
            </w:r>
            <w:r>
              <w:rPr>
                <w:rFonts w:ascii="Arial" w:hAnsi="Arial"/>
                <w:sz w:val="18"/>
              </w:rPr>
              <w:t>Del</w:t>
            </w:r>
            <w:r w:rsidRPr="001C0C6F">
              <w:rPr>
                <w:rFonts w:ascii="Arial" w:hAnsi="Arial"/>
                <w:sz w:val="18"/>
              </w:rPr>
              <w:t>StatusNotif</w:t>
            </w:r>
            <w:proofErr w:type="spellEnd"/>
          </w:p>
        </w:tc>
        <w:tc>
          <w:tcPr>
            <w:tcW w:w="1842" w:type="dxa"/>
            <w:vAlign w:val="center"/>
          </w:tcPr>
          <w:p w14:paraId="22D72F8B" w14:textId="77777777" w:rsidR="003E146D" w:rsidRPr="001C0C6F" w:rsidRDefault="003E146D" w:rsidP="00833353">
            <w:pPr>
              <w:keepNext/>
              <w:keepLines/>
              <w:spacing w:after="0"/>
              <w:jc w:val="center"/>
              <w:rPr>
                <w:rFonts w:ascii="Arial" w:hAnsi="Arial"/>
                <w:sz w:val="18"/>
              </w:rPr>
            </w:pPr>
            <w:r w:rsidRPr="001C0C6F">
              <w:rPr>
                <w:rFonts w:ascii="Arial" w:hAnsi="Arial"/>
                <w:sz w:val="18"/>
              </w:rPr>
              <w:t>5.</w:t>
            </w:r>
            <w:r>
              <w:rPr>
                <w:rFonts w:ascii="Arial" w:hAnsi="Arial"/>
                <w:sz w:val="18"/>
              </w:rPr>
              <w:t>29</w:t>
            </w:r>
            <w:r w:rsidRPr="001C0C6F">
              <w:rPr>
                <w:rFonts w:ascii="Arial" w:hAnsi="Arial"/>
                <w:sz w:val="18"/>
              </w:rPr>
              <w:t>.5.2.</w:t>
            </w:r>
            <w:r>
              <w:rPr>
                <w:rFonts w:ascii="Arial" w:hAnsi="Arial"/>
                <w:sz w:val="18"/>
              </w:rPr>
              <w:t>6</w:t>
            </w:r>
          </w:p>
        </w:tc>
        <w:tc>
          <w:tcPr>
            <w:tcW w:w="3325" w:type="dxa"/>
            <w:vAlign w:val="center"/>
          </w:tcPr>
          <w:p w14:paraId="3447A05E" w14:textId="77777777" w:rsidR="003E146D" w:rsidRPr="001C0C6F" w:rsidRDefault="003E146D" w:rsidP="00833353">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an MBS 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Pr>
                <w:rFonts w:ascii="Arial" w:hAnsi="Arial" w:cs="Arial"/>
                <w:sz w:val="18"/>
                <w:szCs w:val="18"/>
              </w:rPr>
              <w:t xml:space="preserve"> Notification</w:t>
            </w:r>
            <w:r w:rsidRPr="001C0C6F">
              <w:rPr>
                <w:rFonts w:ascii="Arial" w:hAnsi="Arial"/>
                <w:sz w:val="18"/>
              </w:rPr>
              <w:t>.</w:t>
            </w:r>
          </w:p>
        </w:tc>
        <w:tc>
          <w:tcPr>
            <w:tcW w:w="1207" w:type="dxa"/>
            <w:vAlign w:val="center"/>
          </w:tcPr>
          <w:p w14:paraId="3AE00AD1" w14:textId="77777777" w:rsidR="003E146D" w:rsidRPr="001C0C6F" w:rsidRDefault="003E146D" w:rsidP="00833353">
            <w:pPr>
              <w:keepNext/>
              <w:keepLines/>
              <w:spacing w:after="0"/>
              <w:rPr>
                <w:rFonts w:ascii="Arial" w:hAnsi="Arial" w:cs="Arial"/>
                <w:sz w:val="18"/>
                <w:szCs w:val="18"/>
              </w:rPr>
            </w:pPr>
          </w:p>
        </w:tc>
      </w:tr>
      <w:tr w:rsidR="003E146D" w:rsidRPr="001C0C6F" w14:paraId="368B5D4C" w14:textId="77777777" w:rsidTr="00833353">
        <w:trPr>
          <w:jc w:val="center"/>
        </w:trPr>
        <w:tc>
          <w:tcPr>
            <w:tcW w:w="3256" w:type="dxa"/>
            <w:vAlign w:val="center"/>
          </w:tcPr>
          <w:p w14:paraId="21575911" w14:textId="77777777" w:rsidR="003E146D" w:rsidRDefault="003E146D" w:rsidP="00833353">
            <w:pPr>
              <w:keepNext/>
              <w:keepLines/>
              <w:spacing w:after="0"/>
              <w:rPr>
                <w:rFonts w:ascii="Arial" w:hAnsi="Arial"/>
                <w:sz w:val="18"/>
              </w:rPr>
            </w:pPr>
            <w:proofErr w:type="spellStart"/>
            <w:r>
              <w:rPr>
                <w:rFonts w:ascii="Arial" w:hAnsi="Arial"/>
                <w:sz w:val="18"/>
              </w:rPr>
              <w:t>MbsServArea</w:t>
            </w:r>
            <w:proofErr w:type="spellEnd"/>
          </w:p>
        </w:tc>
        <w:tc>
          <w:tcPr>
            <w:tcW w:w="1842" w:type="dxa"/>
            <w:vAlign w:val="center"/>
          </w:tcPr>
          <w:p w14:paraId="2F00958D" w14:textId="77777777" w:rsidR="003E146D" w:rsidRPr="001C0C6F" w:rsidRDefault="003E146D" w:rsidP="00833353">
            <w:pPr>
              <w:keepNext/>
              <w:keepLines/>
              <w:spacing w:after="0"/>
              <w:jc w:val="center"/>
              <w:rPr>
                <w:rFonts w:ascii="Arial" w:hAnsi="Arial"/>
                <w:sz w:val="18"/>
              </w:rPr>
            </w:pPr>
            <w:r>
              <w:rPr>
                <w:rFonts w:ascii="Arial" w:hAnsi="Arial"/>
                <w:sz w:val="18"/>
              </w:rPr>
              <w:t>5.29.5.</w:t>
            </w:r>
            <w:r w:rsidRPr="0036511D">
              <w:rPr>
                <w:rFonts w:ascii="Arial" w:hAnsi="Arial"/>
                <w:sz w:val="18"/>
              </w:rPr>
              <w:t>4</w:t>
            </w:r>
            <w:r>
              <w:rPr>
                <w:rFonts w:ascii="Arial" w:hAnsi="Arial"/>
                <w:sz w:val="18"/>
              </w:rPr>
              <w:t>.1</w:t>
            </w:r>
          </w:p>
        </w:tc>
        <w:tc>
          <w:tcPr>
            <w:tcW w:w="3325" w:type="dxa"/>
            <w:vAlign w:val="center"/>
          </w:tcPr>
          <w:p w14:paraId="44761ACA" w14:textId="77777777" w:rsidR="003E146D" w:rsidRPr="001C0C6F" w:rsidRDefault="003E146D" w:rsidP="00833353">
            <w:pPr>
              <w:keepNext/>
              <w:keepLines/>
              <w:spacing w:after="0"/>
              <w:rPr>
                <w:rFonts w:ascii="Arial" w:hAnsi="Arial" w:cs="Arial"/>
                <w:sz w:val="18"/>
                <w:szCs w:val="18"/>
              </w:rPr>
            </w:pPr>
            <w:r>
              <w:rPr>
                <w:rFonts w:ascii="Arial" w:hAnsi="Arial" w:cs="Arial"/>
                <w:sz w:val="18"/>
                <w:szCs w:val="18"/>
              </w:rPr>
              <w:t>Represents an MBS Service Area.</w:t>
            </w:r>
          </w:p>
        </w:tc>
        <w:tc>
          <w:tcPr>
            <w:tcW w:w="1207" w:type="dxa"/>
            <w:vAlign w:val="center"/>
          </w:tcPr>
          <w:p w14:paraId="01EE85B0" w14:textId="77777777" w:rsidR="003E146D" w:rsidRPr="001C0C6F" w:rsidRDefault="003E146D" w:rsidP="00833353">
            <w:pPr>
              <w:keepNext/>
              <w:keepLines/>
              <w:spacing w:after="0"/>
              <w:rPr>
                <w:rFonts w:ascii="Arial" w:hAnsi="Arial" w:cs="Arial"/>
                <w:sz w:val="18"/>
                <w:szCs w:val="18"/>
              </w:rPr>
            </w:pPr>
          </w:p>
        </w:tc>
      </w:tr>
    </w:tbl>
    <w:p w14:paraId="1B86F478" w14:textId="77777777" w:rsidR="003E146D" w:rsidRPr="001C0C6F" w:rsidRDefault="003E146D" w:rsidP="003E146D"/>
    <w:p w14:paraId="235D717E" w14:textId="77777777" w:rsidR="003E146D" w:rsidRPr="001C0C6F" w:rsidRDefault="003E146D" w:rsidP="003E146D">
      <w:r w:rsidRPr="001C0C6F">
        <w:t>Table 5.</w:t>
      </w:r>
      <w:r>
        <w:t>29</w:t>
      </w:r>
      <w:r w:rsidRPr="001C0C6F">
        <w:t xml:space="preserve">.5.1-2 specifies data types re-used by the </w:t>
      </w:r>
      <w:proofErr w:type="spellStart"/>
      <w:r w:rsidRPr="001C0C6F">
        <w:t>MBSGroupMsg</w:t>
      </w:r>
      <w:r>
        <w:t>Delivery</w:t>
      </w:r>
      <w:proofErr w:type="spellEnd"/>
      <w:r w:rsidRPr="001C0C6F">
        <w:t xml:space="preserve"> API from other specifications, including a reference to their respective specifications</w:t>
      </w:r>
      <w:r>
        <w:t>,</w:t>
      </w:r>
      <w:r w:rsidRPr="001C0C6F">
        <w:t xml:space="preserve"> and when needed, a short description of their use within the </w:t>
      </w:r>
      <w:proofErr w:type="spellStart"/>
      <w:r w:rsidRPr="001C0C6F">
        <w:t>MBSGroupMsg</w:t>
      </w:r>
      <w:r>
        <w:t>Delivery</w:t>
      </w:r>
      <w:proofErr w:type="spellEnd"/>
      <w:r w:rsidRPr="001C0C6F">
        <w:t xml:space="preserve"> API.</w:t>
      </w:r>
    </w:p>
    <w:p w14:paraId="52D7B6B4" w14:textId="77777777" w:rsidR="003E146D" w:rsidRPr="001C0C6F" w:rsidRDefault="003E146D" w:rsidP="003E146D">
      <w:pPr>
        <w:pStyle w:val="TH"/>
      </w:pPr>
      <w:r w:rsidRPr="001C0C6F">
        <w:lastRenderedPageBreak/>
        <w:t>Table 5.</w:t>
      </w:r>
      <w:r>
        <w:t>29</w:t>
      </w:r>
      <w:r w:rsidRPr="001C0C6F">
        <w:t xml:space="preserve">.5.1-2: </w:t>
      </w:r>
      <w:proofErr w:type="spellStart"/>
      <w:r w:rsidRPr="001C0C6F">
        <w:t>MBSGrou</w:t>
      </w:r>
      <w:r>
        <w:t>p</w:t>
      </w:r>
      <w:r w:rsidRPr="001C0C6F">
        <w:t>Msg</w:t>
      </w:r>
      <w:r>
        <w:t>Delivery</w:t>
      </w:r>
      <w:proofErr w:type="spellEnd"/>
      <w:r w:rsidRPr="001C0C6F">
        <w:t xml:space="preserve"> API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61"/>
        <w:gridCol w:w="1942"/>
        <w:gridCol w:w="3885"/>
        <w:gridCol w:w="1360"/>
      </w:tblGrid>
      <w:tr w:rsidR="003E146D" w:rsidRPr="001C0C6F" w14:paraId="26B46396" w14:textId="77777777" w:rsidTr="00314F5A">
        <w:trPr>
          <w:jc w:val="center"/>
        </w:trPr>
        <w:tc>
          <w:tcPr>
            <w:tcW w:w="2161" w:type="dxa"/>
            <w:shd w:val="clear" w:color="auto" w:fill="C0C0C0"/>
            <w:vAlign w:val="center"/>
            <w:hideMark/>
          </w:tcPr>
          <w:p w14:paraId="3888FF9E" w14:textId="77777777" w:rsidR="003E146D" w:rsidRPr="001C0C6F" w:rsidRDefault="003E146D" w:rsidP="00833353">
            <w:pPr>
              <w:keepNext/>
              <w:keepLines/>
              <w:spacing w:after="0"/>
              <w:jc w:val="center"/>
              <w:rPr>
                <w:rFonts w:ascii="Arial" w:hAnsi="Arial"/>
                <w:b/>
                <w:sz w:val="18"/>
              </w:rPr>
            </w:pPr>
            <w:r w:rsidRPr="001C0C6F">
              <w:rPr>
                <w:rFonts w:ascii="Arial" w:hAnsi="Arial"/>
                <w:b/>
                <w:sz w:val="18"/>
              </w:rPr>
              <w:t>Data type</w:t>
            </w:r>
          </w:p>
        </w:tc>
        <w:tc>
          <w:tcPr>
            <w:tcW w:w="1942" w:type="dxa"/>
            <w:shd w:val="clear" w:color="auto" w:fill="C0C0C0"/>
            <w:vAlign w:val="center"/>
          </w:tcPr>
          <w:p w14:paraId="7AC31D46" w14:textId="77777777" w:rsidR="003E146D" w:rsidRPr="001C0C6F" w:rsidRDefault="003E146D" w:rsidP="00833353">
            <w:pPr>
              <w:keepNext/>
              <w:keepLines/>
              <w:spacing w:after="0"/>
              <w:jc w:val="center"/>
              <w:rPr>
                <w:rFonts w:ascii="Arial" w:hAnsi="Arial"/>
                <w:b/>
                <w:sz w:val="18"/>
              </w:rPr>
            </w:pPr>
            <w:r w:rsidRPr="001C0C6F">
              <w:rPr>
                <w:rFonts w:ascii="Arial" w:hAnsi="Arial"/>
                <w:b/>
                <w:sz w:val="18"/>
              </w:rPr>
              <w:t>Reference</w:t>
            </w:r>
          </w:p>
        </w:tc>
        <w:tc>
          <w:tcPr>
            <w:tcW w:w="3885" w:type="dxa"/>
            <w:shd w:val="clear" w:color="auto" w:fill="C0C0C0"/>
            <w:vAlign w:val="center"/>
            <w:hideMark/>
          </w:tcPr>
          <w:p w14:paraId="2A46EE35" w14:textId="77777777" w:rsidR="003E146D" w:rsidRPr="001C0C6F" w:rsidRDefault="003E146D" w:rsidP="00833353">
            <w:pPr>
              <w:keepNext/>
              <w:keepLines/>
              <w:spacing w:after="0"/>
              <w:jc w:val="center"/>
              <w:rPr>
                <w:rFonts w:ascii="Arial" w:hAnsi="Arial"/>
                <w:b/>
                <w:sz w:val="18"/>
              </w:rPr>
            </w:pPr>
            <w:r w:rsidRPr="001C0C6F">
              <w:rPr>
                <w:rFonts w:ascii="Arial" w:hAnsi="Arial"/>
                <w:b/>
                <w:sz w:val="18"/>
              </w:rPr>
              <w:t>Comments</w:t>
            </w:r>
          </w:p>
        </w:tc>
        <w:tc>
          <w:tcPr>
            <w:tcW w:w="1360" w:type="dxa"/>
            <w:shd w:val="clear" w:color="auto" w:fill="C0C0C0"/>
            <w:vAlign w:val="center"/>
          </w:tcPr>
          <w:p w14:paraId="7E2D30C1" w14:textId="77777777" w:rsidR="003E146D" w:rsidRPr="001C0C6F" w:rsidRDefault="003E146D" w:rsidP="00833353">
            <w:pPr>
              <w:keepNext/>
              <w:keepLines/>
              <w:spacing w:after="0"/>
              <w:jc w:val="center"/>
              <w:rPr>
                <w:rFonts w:ascii="Arial" w:hAnsi="Arial"/>
                <w:b/>
                <w:sz w:val="18"/>
              </w:rPr>
            </w:pPr>
            <w:r w:rsidRPr="001C0C6F">
              <w:rPr>
                <w:rFonts w:ascii="Arial" w:hAnsi="Arial"/>
                <w:b/>
                <w:sz w:val="18"/>
              </w:rPr>
              <w:t>Applicability</w:t>
            </w:r>
          </w:p>
        </w:tc>
      </w:tr>
      <w:tr w:rsidR="003E146D" w:rsidRPr="001C0C6F" w14:paraId="417B15B3" w14:textId="77777777" w:rsidTr="00314F5A">
        <w:trPr>
          <w:jc w:val="center"/>
        </w:trPr>
        <w:tc>
          <w:tcPr>
            <w:tcW w:w="2161" w:type="dxa"/>
            <w:vAlign w:val="center"/>
          </w:tcPr>
          <w:p w14:paraId="715D348D" w14:textId="77777777" w:rsidR="003E146D" w:rsidRPr="001C0C6F" w:rsidRDefault="003E146D" w:rsidP="00833353">
            <w:pPr>
              <w:pStyle w:val="TAL"/>
            </w:pPr>
            <w:r>
              <w:t>Bytes</w:t>
            </w:r>
          </w:p>
        </w:tc>
        <w:tc>
          <w:tcPr>
            <w:tcW w:w="1942" w:type="dxa"/>
            <w:vAlign w:val="center"/>
          </w:tcPr>
          <w:p w14:paraId="1FB5F4DE" w14:textId="77777777" w:rsidR="003E146D" w:rsidRPr="001C0C6F" w:rsidRDefault="003E146D" w:rsidP="00833353">
            <w:pPr>
              <w:pStyle w:val="TAC"/>
            </w:pPr>
            <w:r w:rsidRPr="001C0C6F">
              <w:rPr>
                <w:rFonts w:hint="eastAsia"/>
              </w:rPr>
              <w:t>3GPP TS 29.</w:t>
            </w:r>
            <w:r w:rsidRPr="001C0C6F">
              <w:t>122</w:t>
            </w:r>
            <w:r w:rsidRPr="001C0C6F">
              <w:rPr>
                <w:rFonts w:hint="eastAsia"/>
              </w:rPr>
              <w:t> [</w:t>
            </w:r>
            <w:r w:rsidRPr="001C0C6F">
              <w:t>4]</w:t>
            </w:r>
          </w:p>
        </w:tc>
        <w:tc>
          <w:tcPr>
            <w:tcW w:w="3885" w:type="dxa"/>
            <w:vAlign w:val="center"/>
          </w:tcPr>
          <w:p w14:paraId="227FB501" w14:textId="77777777" w:rsidR="003E146D" w:rsidRPr="001C0C6F" w:rsidRDefault="003E146D" w:rsidP="00833353">
            <w:pPr>
              <w:pStyle w:val="TAL"/>
            </w:pPr>
            <w:r w:rsidRPr="001C0C6F">
              <w:t xml:space="preserve">Represents </w:t>
            </w:r>
            <w:r>
              <w:t>a sequence of bytes</w:t>
            </w:r>
            <w:r w:rsidRPr="001C0C6F">
              <w:t>.</w:t>
            </w:r>
          </w:p>
        </w:tc>
        <w:tc>
          <w:tcPr>
            <w:tcW w:w="1360" w:type="dxa"/>
            <w:vAlign w:val="center"/>
          </w:tcPr>
          <w:p w14:paraId="184F9E5D" w14:textId="77777777" w:rsidR="003E146D" w:rsidRPr="001C0C6F" w:rsidRDefault="003E146D" w:rsidP="00833353">
            <w:pPr>
              <w:pStyle w:val="TAL"/>
              <w:rPr>
                <w:rFonts w:cs="Arial"/>
                <w:szCs w:val="18"/>
              </w:rPr>
            </w:pPr>
          </w:p>
        </w:tc>
      </w:tr>
      <w:tr w:rsidR="003E146D" w:rsidRPr="001C0C6F" w14:paraId="17EA1E81" w14:textId="77777777" w:rsidTr="00314F5A">
        <w:trPr>
          <w:jc w:val="center"/>
        </w:trPr>
        <w:tc>
          <w:tcPr>
            <w:tcW w:w="2161" w:type="dxa"/>
            <w:vAlign w:val="center"/>
          </w:tcPr>
          <w:p w14:paraId="29FC4B8C" w14:textId="77777777" w:rsidR="003E146D" w:rsidRDefault="003E146D" w:rsidP="00833353">
            <w:pPr>
              <w:pStyle w:val="TAL"/>
            </w:pPr>
            <w:proofErr w:type="spellStart"/>
            <w:r w:rsidRPr="001C0C6F">
              <w:t>DateTime</w:t>
            </w:r>
            <w:proofErr w:type="spellEnd"/>
          </w:p>
        </w:tc>
        <w:tc>
          <w:tcPr>
            <w:tcW w:w="1942" w:type="dxa"/>
            <w:vAlign w:val="center"/>
          </w:tcPr>
          <w:p w14:paraId="4EEAF354" w14:textId="77777777" w:rsidR="003E146D" w:rsidRPr="001C0C6F" w:rsidRDefault="003E146D" w:rsidP="00833353">
            <w:pPr>
              <w:pStyle w:val="TAC"/>
            </w:pPr>
            <w:r w:rsidRPr="001C0C6F">
              <w:rPr>
                <w:rFonts w:hint="eastAsia"/>
              </w:rPr>
              <w:t>3GPP TS 29.</w:t>
            </w:r>
            <w:r w:rsidRPr="001C0C6F">
              <w:t>122</w:t>
            </w:r>
            <w:r w:rsidRPr="001C0C6F">
              <w:rPr>
                <w:rFonts w:hint="eastAsia"/>
              </w:rPr>
              <w:t> [</w:t>
            </w:r>
            <w:r w:rsidRPr="001C0C6F">
              <w:t>4]</w:t>
            </w:r>
          </w:p>
        </w:tc>
        <w:tc>
          <w:tcPr>
            <w:tcW w:w="3885" w:type="dxa"/>
            <w:vAlign w:val="center"/>
          </w:tcPr>
          <w:p w14:paraId="2685C392" w14:textId="77777777" w:rsidR="003E146D" w:rsidRDefault="003E146D" w:rsidP="00833353">
            <w:pPr>
              <w:pStyle w:val="TAL"/>
            </w:pPr>
            <w:r w:rsidRPr="001C0C6F">
              <w:t xml:space="preserve">Represents </w:t>
            </w:r>
            <w:r>
              <w:t>a date and a time</w:t>
            </w:r>
            <w:r w:rsidRPr="001C0C6F">
              <w:t>.</w:t>
            </w:r>
          </w:p>
        </w:tc>
        <w:tc>
          <w:tcPr>
            <w:tcW w:w="1360" w:type="dxa"/>
            <w:vAlign w:val="center"/>
          </w:tcPr>
          <w:p w14:paraId="74AC7AA6" w14:textId="77777777" w:rsidR="003E146D" w:rsidRPr="001C0C6F" w:rsidRDefault="003E146D" w:rsidP="00833353">
            <w:pPr>
              <w:pStyle w:val="TAL"/>
              <w:rPr>
                <w:rFonts w:cs="Arial"/>
                <w:szCs w:val="18"/>
              </w:rPr>
            </w:pPr>
          </w:p>
        </w:tc>
      </w:tr>
      <w:tr w:rsidR="003E146D" w:rsidRPr="001C0C6F" w14:paraId="51F86756" w14:textId="77777777" w:rsidTr="00314F5A">
        <w:trPr>
          <w:jc w:val="center"/>
        </w:trPr>
        <w:tc>
          <w:tcPr>
            <w:tcW w:w="2161" w:type="dxa"/>
            <w:vAlign w:val="center"/>
          </w:tcPr>
          <w:p w14:paraId="0BA0F96F" w14:textId="77777777" w:rsidR="003E146D" w:rsidRPr="002B7C15" w:rsidRDefault="003E146D" w:rsidP="00833353">
            <w:pPr>
              <w:pStyle w:val="TAL"/>
              <w:rPr>
                <w:rFonts w:cs="Arial"/>
                <w:szCs w:val="18"/>
              </w:rPr>
            </w:pPr>
            <w:proofErr w:type="spellStart"/>
            <w:r>
              <w:t>External</w:t>
            </w:r>
            <w:r w:rsidRPr="001C0C6F">
              <w:t>GroupId</w:t>
            </w:r>
            <w:proofErr w:type="spellEnd"/>
          </w:p>
        </w:tc>
        <w:tc>
          <w:tcPr>
            <w:tcW w:w="1942" w:type="dxa"/>
            <w:vAlign w:val="center"/>
          </w:tcPr>
          <w:p w14:paraId="398DBE23" w14:textId="77777777" w:rsidR="003E146D" w:rsidRPr="001C0C6F" w:rsidRDefault="003E146D" w:rsidP="00833353">
            <w:pPr>
              <w:pStyle w:val="TAC"/>
              <w:rPr>
                <w:rFonts w:cs="Arial"/>
                <w:szCs w:val="18"/>
              </w:rPr>
            </w:pPr>
            <w:r w:rsidRPr="001C0C6F">
              <w:rPr>
                <w:rFonts w:hint="eastAsia"/>
              </w:rPr>
              <w:t>3GPP TS 29.122 [</w:t>
            </w:r>
            <w:r w:rsidRPr="001C0C6F">
              <w:t>4</w:t>
            </w:r>
            <w:r w:rsidRPr="001C0C6F">
              <w:rPr>
                <w:rFonts w:hint="eastAsia"/>
              </w:rPr>
              <w:t>]</w:t>
            </w:r>
          </w:p>
        </w:tc>
        <w:tc>
          <w:tcPr>
            <w:tcW w:w="3885" w:type="dxa"/>
            <w:vAlign w:val="center"/>
          </w:tcPr>
          <w:p w14:paraId="0DC42201" w14:textId="77777777" w:rsidR="003E146D" w:rsidRPr="001C0C6F" w:rsidRDefault="003E146D" w:rsidP="00833353">
            <w:pPr>
              <w:pStyle w:val="TAL"/>
              <w:rPr>
                <w:rFonts w:cs="Arial"/>
                <w:szCs w:val="18"/>
              </w:rPr>
            </w:pPr>
            <w:r>
              <w:t>Represents an external</w:t>
            </w:r>
            <w:r w:rsidRPr="001C0C6F">
              <w:t xml:space="preserve"> Group Identifier.</w:t>
            </w:r>
          </w:p>
        </w:tc>
        <w:tc>
          <w:tcPr>
            <w:tcW w:w="1360" w:type="dxa"/>
            <w:vAlign w:val="center"/>
          </w:tcPr>
          <w:p w14:paraId="3859394F" w14:textId="77777777" w:rsidR="003E146D" w:rsidRPr="001C0C6F" w:rsidRDefault="003E146D" w:rsidP="00833353">
            <w:pPr>
              <w:pStyle w:val="TAL"/>
              <w:rPr>
                <w:rFonts w:cs="Arial"/>
                <w:szCs w:val="18"/>
              </w:rPr>
            </w:pPr>
          </w:p>
        </w:tc>
      </w:tr>
      <w:tr w:rsidR="003E146D" w:rsidRPr="001C0C6F" w14:paraId="02459399" w14:textId="77777777" w:rsidTr="00314F5A">
        <w:trPr>
          <w:jc w:val="center"/>
        </w:trPr>
        <w:tc>
          <w:tcPr>
            <w:tcW w:w="2161" w:type="dxa"/>
            <w:vAlign w:val="center"/>
          </w:tcPr>
          <w:p w14:paraId="41A12DB3" w14:textId="77777777" w:rsidR="003E146D" w:rsidRPr="001C0C6F" w:rsidRDefault="003E146D" w:rsidP="00833353">
            <w:pPr>
              <w:pStyle w:val="TAL"/>
            </w:pPr>
            <w:proofErr w:type="spellStart"/>
            <w:r w:rsidRPr="002B7C15">
              <w:t>ExternalMbsServiceArea</w:t>
            </w:r>
            <w:proofErr w:type="spellEnd"/>
          </w:p>
        </w:tc>
        <w:tc>
          <w:tcPr>
            <w:tcW w:w="1942" w:type="dxa"/>
            <w:vAlign w:val="center"/>
          </w:tcPr>
          <w:p w14:paraId="5F63159A" w14:textId="77777777" w:rsidR="003E146D" w:rsidRPr="001C0C6F" w:rsidRDefault="003E146D" w:rsidP="00833353">
            <w:pPr>
              <w:pStyle w:val="TAC"/>
            </w:pPr>
            <w:r w:rsidRPr="001C0C6F">
              <w:t>3GPP TS 29.571 [8]</w:t>
            </w:r>
          </w:p>
        </w:tc>
        <w:tc>
          <w:tcPr>
            <w:tcW w:w="3885" w:type="dxa"/>
            <w:vAlign w:val="center"/>
          </w:tcPr>
          <w:p w14:paraId="77408C29" w14:textId="77777777" w:rsidR="003E146D" w:rsidRPr="001C0C6F" w:rsidRDefault="003E146D" w:rsidP="00833353">
            <w:pPr>
              <w:pStyle w:val="TAL"/>
              <w:rPr>
                <w:rFonts w:cs="Arial"/>
                <w:szCs w:val="18"/>
              </w:rPr>
            </w:pPr>
            <w:r w:rsidRPr="001C0C6F">
              <w:rPr>
                <w:rFonts w:cs="Arial"/>
                <w:szCs w:val="18"/>
              </w:rPr>
              <w:t xml:space="preserve">Represents an </w:t>
            </w:r>
            <w:r>
              <w:rPr>
                <w:rFonts w:cs="Arial"/>
                <w:szCs w:val="18"/>
              </w:rPr>
              <w:t xml:space="preserve">external </w:t>
            </w:r>
            <w:r w:rsidRPr="001C0C6F">
              <w:rPr>
                <w:rFonts w:cs="Arial"/>
                <w:szCs w:val="18"/>
              </w:rPr>
              <w:t>MBS service area.</w:t>
            </w:r>
          </w:p>
        </w:tc>
        <w:tc>
          <w:tcPr>
            <w:tcW w:w="1360" w:type="dxa"/>
            <w:vAlign w:val="center"/>
          </w:tcPr>
          <w:p w14:paraId="024DEB39" w14:textId="77777777" w:rsidR="003E146D" w:rsidRPr="001C0C6F" w:rsidRDefault="003E146D" w:rsidP="00833353">
            <w:pPr>
              <w:pStyle w:val="TAL"/>
              <w:rPr>
                <w:rFonts w:cs="Arial"/>
                <w:szCs w:val="18"/>
              </w:rPr>
            </w:pPr>
          </w:p>
        </w:tc>
      </w:tr>
      <w:tr w:rsidR="003E146D" w:rsidRPr="001C0C6F" w14:paraId="20AFBEE0" w14:textId="77777777" w:rsidTr="00314F5A">
        <w:trPr>
          <w:jc w:val="center"/>
        </w:trPr>
        <w:tc>
          <w:tcPr>
            <w:tcW w:w="2161" w:type="dxa"/>
            <w:vAlign w:val="center"/>
          </w:tcPr>
          <w:p w14:paraId="423BF64D" w14:textId="77777777" w:rsidR="003E146D" w:rsidRPr="001C0C6F" w:rsidRDefault="003E146D" w:rsidP="00833353">
            <w:pPr>
              <w:pStyle w:val="TAL"/>
            </w:pPr>
            <w:proofErr w:type="spellStart"/>
            <w:r w:rsidRPr="001C0C6F">
              <w:t>MbsServiceArea</w:t>
            </w:r>
            <w:proofErr w:type="spellEnd"/>
          </w:p>
        </w:tc>
        <w:tc>
          <w:tcPr>
            <w:tcW w:w="1942" w:type="dxa"/>
            <w:vAlign w:val="center"/>
          </w:tcPr>
          <w:p w14:paraId="1164CEC6" w14:textId="77777777" w:rsidR="003E146D" w:rsidRPr="001C0C6F" w:rsidRDefault="003E146D" w:rsidP="00833353">
            <w:pPr>
              <w:pStyle w:val="TAC"/>
            </w:pPr>
            <w:r w:rsidRPr="001C0C6F">
              <w:t>3GPP TS 29.571 [8]</w:t>
            </w:r>
          </w:p>
        </w:tc>
        <w:tc>
          <w:tcPr>
            <w:tcW w:w="3885" w:type="dxa"/>
            <w:vAlign w:val="center"/>
          </w:tcPr>
          <w:p w14:paraId="635D35DA" w14:textId="77777777" w:rsidR="003E146D" w:rsidRPr="001C0C6F" w:rsidRDefault="003E146D" w:rsidP="00833353">
            <w:pPr>
              <w:pStyle w:val="TAL"/>
              <w:rPr>
                <w:rFonts w:cs="Arial"/>
                <w:szCs w:val="18"/>
              </w:rPr>
            </w:pPr>
            <w:r w:rsidRPr="001C0C6F">
              <w:rPr>
                <w:rFonts w:cs="Arial"/>
                <w:szCs w:val="18"/>
              </w:rPr>
              <w:t>Represents an MBS service area.</w:t>
            </w:r>
          </w:p>
        </w:tc>
        <w:tc>
          <w:tcPr>
            <w:tcW w:w="1360" w:type="dxa"/>
            <w:vAlign w:val="center"/>
          </w:tcPr>
          <w:p w14:paraId="09E7E7AE" w14:textId="77777777" w:rsidR="003E146D" w:rsidRPr="001C0C6F" w:rsidRDefault="003E146D" w:rsidP="00833353">
            <w:pPr>
              <w:pStyle w:val="TAL"/>
              <w:rPr>
                <w:rFonts w:cs="Arial"/>
                <w:szCs w:val="18"/>
              </w:rPr>
            </w:pPr>
          </w:p>
        </w:tc>
      </w:tr>
      <w:tr w:rsidR="003E146D" w:rsidRPr="001C0C6F" w14:paraId="5953BA32" w14:textId="77777777" w:rsidTr="00314F5A">
        <w:trPr>
          <w:jc w:val="center"/>
          <w:ins w:id="25" w:author="Huawei [Abdessamad] 2024-07" w:date="2024-07-17T08:16:00Z"/>
        </w:trPr>
        <w:tc>
          <w:tcPr>
            <w:tcW w:w="2161" w:type="dxa"/>
            <w:vAlign w:val="center"/>
          </w:tcPr>
          <w:p w14:paraId="62A39349" w14:textId="064887A3" w:rsidR="003E146D" w:rsidRPr="001C0C6F" w:rsidRDefault="003E146D" w:rsidP="003E146D">
            <w:pPr>
              <w:pStyle w:val="TAL"/>
              <w:rPr>
                <w:ins w:id="26" w:author="Huawei [Abdessamad] 2024-07" w:date="2024-07-17T08:16:00Z"/>
              </w:rPr>
            </w:pPr>
            <w:proofErr w:type="spellStart"/>
            <w:ins w:id="27" w:author="Huawei [Abdessamad] 2024-07" w:date="2024-07-17T08:16:00Z">
              <w:r>
                <w:t>NrRedCapUeInfo</w:t>
              </w:r>
              <w:proofErr w:type="spellEnd"/>
            </w:ins>
          </w:p>
        </w:tc>
        <w:tc>
          <w:tcPr>
            <w:tcW w:w="1942" w:type="dxa"/>
            <w:vAlign w:val="center"/>
          </w:tcPr>
          <w:p w14:paraId="385651CE" w14:textId="0AB9E158" w:rsidR="003E146D" w:rsidRPr="001C0C6F" w:rsidRDefault="003E146D" w:rsidP="003E146D">
            <w:pPr>
              <w:pStyle w:val="TAC"/>
              <w:rPr>
                <w:ins w:id="28" w:author="Huawei [Abdessamad] 2024-07" w:date="2024-07-17T08:16:00Z"/>
              </w:rPr>
            </w:pPr>
            <w:ins w:id="29" w:author="Huawei [Abdessamad] 2024-07" w:date="2024-07-17T08:16:00Z">
              <w:r>
                <w:t>3GPP TS 29.571 [8]</w:t>
              </w:r>
            </w:ins>
          </w:p>
        </w:tc>
        <w:tc>
          <w:tcPr>
            <w:tcW w:w="3885" w:type="dxa"/>
            <w:vAlign w:val="center"/>
          </w:tcPr>
          <w:p w14:paraId="628D1018" w14:textId="2FF52079" w:rsidR="003E146D" w:rsidRPr="001C0C6F" w:rsidRDefault="003E146D" w:rsidP="003E146D">
            <w:pPr>
              <w:pStyle w:val="TAL"/>
              <w:rPr>
                <w:ins w:id="30" w:author="Huawei [Abdessamad] 2024-07" w:date="2024-07-17T08:16:00Z"/>
                <w:rFonts w:cs="Arial"/>
                <w:szCs w:val="18"/>
              </w:rPr>
            </w:pPr>
            <w:ins w:id="31" w:author="Huawei [Abdessamad] 2024-07" w:date="2024-07-17T08:16:00Z">
              <w:r>
                <w:rPr>
                  <w:lang w:eastAsia="zh-CN"/>
                </w:rPr>
                <w:t xml:space="preserve">Represents NR </w:t>
              </w:r>
              <w:proofErr w:type="spellStart"/>
              <w:r>
                <w:rPr>
                  <w:lang w:eastAsia="zh-CN"/>
                </w:rPr>
                <w:t>RedCap</w:t>
              </w:r>
              <w:proofErr w:type="spellEnd"/>
              <w:r>
                <w:rPr>
                  <w:lang w:eastAsia="zh-CN"/>
                </w:rPr>
                <w:t xml:space="preserve"> UE Information.</w:t>
              </w:r>
            </w:ins>
          </w:p>
        </w:tc>
        <w:tc>
          <w:tcPr>
            <w:tcW w:w="1360" w:type="dxa"/>
            <w:vAlign w:val="center"/>
          </w:tcPr>
          <w:p w14:paraId="58AF54C4" w14:textId="77777777" w:rsidR="003E146D" w:rsidRPr="001C0C6F" w:rsidRDefault="003E146D" w:rsidP="003E146D">
            <w:pPr>
              <w:pStyle w:val="TAL"/>
              <w:rPr>
                <w:ins w:id="32" w:author="Huawei [Abdessamad] 2024-07" w:date="2024-07-17T08:16:00Z"/>
                <w:rFonts w:cs="Arial"/>
                <w:szCs w:val="18"/>
              </w:rPr>
            </w:pPr>
          </w:p>
        </w:tc>
      </w:tr>
      <w:tr w:rsidR="003E146D" w:rsidRPr="001C0C6F" w14:paraId="626EB479" w14:textId="77777777" w:rsidTr="00314F5A">
        <w:trPr>
          <w:jc w:val="center"/>
        </w:trPr>
        <w:tc>
          <w:tcPr>
            <w:tcW w:w="2161" w:type="dxa"/>
            <w:vAlign w:val="center"/>
          </w:tcPr>
          <w:p w14:paraId="113A67DA" w14:textId="77777777" w:rsidR="003E146D" w:rsidRPr="001C0C6F" w:rsidRDefault="003E146D" w:rsidP="00833353">
            <w:pPr>
              <w:pStyle w:val="TAL"/>
            </w:pPr>
            <w:proofErr w:type="spellStart"/>
            <w:r w:rsidRPr="002C471F">
              <w:t>ProblemDetails</w:t>
            </w:r>
            <w:proofErr w:type="spellEnd"/>
          </w:p>
        </w:tc>
        <w:tc>
          <w:tcPr>
            <w:tcW w:w="1942" w:type="dxa"/>
            <w:vAlign w:val="center"/>
          </w:tcPr>
          <w:p w14:paraId="08AECCD2" w14:textId="77777777" w:rsidR="003E146D" w:rsidRPr="001C0C6F" w:rsidRDefault="003E146D" w:rsidP="00833353">
            <w:pPr>
              <w:pStyle w:val="TAC"/>
            </w:pPr>
            <w:r w:rsidRPr="002C471F">
              <w:t>3GPP TS 29.571</w:t>
            </w:r>
            <w:r w:rsidRPr="002C471F">
              <w:rPr>
                <w:rFonts w:hint="eastAsia"/>
              </w:rPr>
              <w:t> </w:t>
            </w:r>
            <w:r w:rsidRPr="002C471F">
              <w:t>[8]</w:t>
            </w:r>
          </w:p>
        </w:tc>
        <w:tc>
          <w:tcPr>
            <w:tcW w:w="3885" w:type="dxa"/>
          </w:tcPr>
          <w:p w14:paraId="34F457BA" w14:textId="77777777" w:rsidR="003E146D" w:rsidRPr="001C0C6F" w:rsidRDefault="003E146D" w:rsidP="00833353">
            <w:pPr>
              <w:pStyle w:val="TAL"/>
            </w:pPr>
            <w:r w:rsidRPr="002C471F">
              <w:t>Represents error related information.</w:t>
            </w:r>
          </w:p>
        </w:tc>
        <w:tc>
          <w:tcPr>
            <w:tcW w:w="1360" w:type="dxa"/>
            <w:vAlign w:val="center"/>
          </w:tcPr>
          <w:p w14:paraId="1CD64055" w14:textId="77777777" w:rsidR="003E146D" w:rsidRPr="001C0C6F" w:rsidRDefault="003E146D" w:rsidP="00833353">
            <w:pPr>
              <w:pStyle w:val="TAL"/>
            </w:pPr>
          </w:p>
        </w:tc>
      </w:tr>
      <w:tr w:rsidR="003E146D" w:rsidRPr="001C0C6F" w14:paraId="4E2A6D1B" w14:textId="77777777" w:rsidTr="00314F5A">
        <w:trPr>
          <w:jc w:val="center"/>
        </w:trPr>
        <w:tc>
          <w:tcPr>
            <w:tcW w:w="2161" w:type="dxa"/>
            <w:vAlign w:val="center"/>
          </w:tcPr>
          <w:p w14:paraId="4C0E7D9E" w14:textId="77777777" w:rsidR="003E146D" w:rsidRPr="002C471F" w:rsidRDefault="003E146D" w:rsidP="00833353">
            <w:pPr>
              <w:pStyle w:val="TAL"/>
            </w:pPr>
            <w:proofErr w:type="spellStart"/>
            <w:r w:rsidRPr="002C471F">
              <w:t>SupportedFeatures</w:t>
            </w:r>
            <w:proofErr w:type="spellEnd"/>
          </w:p>
        </w:tc>
        <w:tc>
          <w:tcPr>
            <w:tcW w:w="1942" w:type="dxa"/>
            <w:vAlign w:val="center"/>
          </w:tcPr>
          <w:p w14:paraId="62F5F34F" w14:textId="77777777" w:rsidR="003E146D" w:rsidRPr="001C0C6F" w:rsidRDefault="003E146D" w:rsidP="00833353">
            <w:pPr>
              <w:pStyle w:val="TAC"/>
              <w:rPr>
                <w:rFonts w:cs="Arial"/>
                <w:szCs w:val="18"/>
              </w:rPr>
            </w:pPr>
            <w:r w:rsidRPr="008B1C02">
              <w:t>3GPP TS 29.571 [8]</w:t>
            </w:r>
          </w:p>
        </w:tc>
        <w:tc>
          <w:tcPr>
            <w:tcW w:w="3885" w:type="dxa"/>
            <w:vAlign w:val="center"/>
          </w:tcPr>
          <w:p w14:paraId="10840088" w14:textId="77777777" w:rsidR="003E146D" w:rsidRPr="001C0C6F" w:rsidRDefault="003E146D" w:rsidP="00833353">
            <w:pPr>
              <w:pStyle w:val="TAL"/>
              <w:rPr>
                <w:rFonts w:cs="Arial"/>
                <w:szCs w:val="18"/>
              </w:rPr>
            </w:pPr>
            <w:r w:rsidRPr="008B1C02">
              <w:t xml:space="preserve">Represents the list of supported </w:t>
            </w:r>
            <w:proofErr w:type="gramStart"/>
            <w:r w:rsidRPr="008B1C02">
              <w:t>feature</w:t>
            </w:r>
            <w:proofErr w:type="gramEnd"/>
            <w:r w:rsidRPr="008B1C02">
              <w:t xml:space="preserve">(s) and </w:t>
            </w:r>
            <w:r>
              <w:t xml:space="preserve">is </w:t>
            </w:r>
            <w:r w:rsidRPr="008B1C02">
              <w:t>used to negotiate the applicability of the optional features.</w:t>
            </w:r>
          </w:p>
        </w:tc>
        <w:tc>
          <w:tcPr>
            <w:tcW w:w="1360" w:type="dxa"/>
            <w:vAlign w:val="center"/>
          </w:tcPr>
          <w:p w14:paraId="33152B49" w14:textId="77777777" w:rsidR="003E146D" w:rsidRPr="001C0C6F" w:rsidRDefault="003E146D" w:rsidP="00833353">
            <w:pPr>
              <w:pStyle w:val="TAL"/>
              <w:rPr>
                <w:rFonts w:cs="Arial"/>
                <w:szCs w:val="18"/>
              </w:rPr>
            </w:pPr>
          </w:p>
        </w:tc>
      </w:tr>
      <w:tr w:rsidR="003E146D" w:rsidRPr="001C0C6F" w14:paraId="7C85E03D" w14:textId="77777777" w:rsidTr="00314F5A">
        <w:trPr>
          <w:jc w:val="center"/>
        </w:trPr>
        <w:tc>
          <w:tcPr>
            <w:tcW w:w="2161" w:type="dxa"/>
            <w:vAlign w:val="center"/>
          </w:tcPr>
          <w:p w14:paraId="4CA879A1" w14:textId="77777777" w:rsidR="003E146D" w:rsidRPr="001C0C6F" w:rsidRDefault="003E146D" w:rsidP="00833353">
            <w:pPr>
              <w:pStyle w:val="TAL"/>
            </w:pPr>
            <w:r w:rsidRPr="001C0C6F">
              <w:t>Uri</w:t>
            </w:r>
          </w:p>
        </w:tc>
        <w:tc>
          <w:tcPr>
            <w:tcW w:w="1942" w:type="dxa"/>
            <w:vAlign w:val="center"/>
          </w:tcPr>
          <w:p w14:paraId="764EE0A3" w14:textId="77777777" w:rsidR="003E146D" w:rsidRPr="001C0C6F" w:rsidRDefault="003E146D" w:rsidP="00833353">
            <w:pPr>
              <w:pStyle w:val="TAC"/>
            </w:pPr>
            <w:r w:rsidRPr="001C0C6F">
              <w:rPr>
                <w:rFonts w:hint="eastAsia"/>
              </w:rPr>
              <w:t>3GPP TS 29.</w:t>
            </w:r>
            <w:r w:rsidRPr="001C0C6F">
              <w:t>122</w:t>
            </w:r>
            <w:r w:rsidRPr="001C0C6F">
              <w:rPr>
                <w:rFonts w:hint="eastAsia"/>
              </w:rPr>
              <w:t> [</w:t>
            </w:r>
            <w:r w:rsidRPr="001C0C6F">
              <w:t>4]</w:t>
            </w:r>
          </w:p>
        </w:tc>
        <w:tc>
          <w:tcPr>
            <w:tcW w:w="3885" w:type="dxa"/>
            <w:vAlign w:val="center"/>
          </w:tcPr>
          <w:p w14:paraId="4B0CD489" w14:textId="77777777" w:rsidR="003E146D" w:rsidRPr="001C0C6F" w:rsidRDefault="003E146D" w:rsidP="00833353">
            <w:pPr>
              <w:pStyle w:val="TAL"/>
              <w:rPr>
                <w:rFonts w:cs="Arial"/>
                <w:szCs w:val="18"/>
              </w:rPr>
            </w:pPr>
            <w:r>
              <w:t>Represents</w:t>
            </w:r>
            <w:r w:rsidRPr="001C0C6F">
              <w:t xml:space="preserve"> a</w:t>
            </w:r>
            <w:r>
              <w:t xml:space="preserve"> Uri.</w:t>
            </w:r>
          </w:p>
        </w:tc>
        <w:tc>
          <w:tcPr>
            <w:tcW w:w="1360" w:type="dxa"/>
            <w:vAlign w:val="center"/>
          </w:tcPr>
          <w:p w14:paraId="46426768" w14:textId="77777777" w:rsidR="003E146D" w:rsidRPr="001C0C6F" w:rsidRDefault="003E146D" w:rsidP="00833353">
            <w:pPr>
              <w:pStyle w:val="TAL"/>
              <w:rPr>
                <w:rFonts w:cs="Arial"/>
                <w:szCs w:val="18"/>
              </w:rPr>
            </w:pPr>
          </w:p>
        </w:tc>
      </w:tr>
      <w:tr w:rsidR="003E146D" w:rsidRPr="001C0C6F" w14:paraId="22280877" w14:textId="77777777" w:rsidTr="00314F5A">
        <w:trPr>
          <w:jc w:val="center"/>
        </w:trPr>
        <w:tc>
          <w:tcPr>
            <w:tcW w:w="2161" w:type="dxa"/>
            <w:tcBorders>
              <w:top w:val="single" w:sz="6" w:space="0" w:color="auto"/>
              <w:left w:val="single" w:sz="6" w:space="0" w:color="auto"/>
              <w:bottom w:val="single" w:sz="6" w:space="0" w:color="auto"/>
              <w:right w:val="single" w:sz="6" w:space="0" w:color="auto"/>
            </w:tcBorders>
            <w:vAlign w:val="center"/>
          </w:tcPr>
          <w:p w14:paraId="36F86DBC" w14:textId="77777777" w:rsidR="003E146D" w:rsidRPr="001C0C6F" w:rsidRDefault="003E146D" w:rsidP="00833353">
            <w:pPr>
              <w:pStyle w:val="TAL"/>
            </w:pPr>
            <w:proofErr w:type="spellStart"/>
            <w:r w:rsidRPr="003F5D63">
              <w:t>UserServiceDescription</w:t>
            </w:r>
            <w:proofErr w:type="spellEnd"/>
          </w:p>
        </w:tc>
        <w:tc>
          <w:tcPr>
            <w:tcW w:w="1942" w:type="dxa"/>
            <w:tcBorders>
              <w:top w:val="single" w:sz="6" w:space="0" w:color="auto"/>
              <w:left w:val="single" w:sz="6" w:space="0" w:color="auto"/>
              <w:bottom w:val="single" w:sz="6" w:space="0" w:color="auto"/>
              <w:right w:val="single" w:sz="6" w:space="0" w:color="auto"/>
            </w:tcBorders>
            <w:vAlign w:val="center"/>
          </w:tcPr>
          <w:p w14:paraId="73969C96" w14:textId="77777777" w:rsidR="003E146D" w:rsidRPr="001C0C6F" w:rsidRDefault="003E146D" w:rsidP="00833353">
            <w:pPr>
              <w:pStyle w:val="TAC"/>
            </w:pPr>
            <w:r w:rsidRPr="001C0C6F">
              <w:rPr>
                <w:rFonts w:hint="eastAsia"/>
              </w:rPr>
              <w:t>3GPP TS 2</w:t>
            </w:r>
            <w:r>
              <w:t>6</w:t>
            </w:r>
            <w:r w:rsidRPr="001C0C6F">
              <w:rPr>
                <w:rFonts w:hint="eastAsia"/>
              </w:rPr>
              <w:t>.</w:t>
            </w:r>
            <w:r>
              <w:t>517</w:t>
            </w:r>
            <w:r w:rsidRPr="001C0C6F">
              <w:rPr>
                <w:rFonts w:hint="eastAsia"/>
              </w:rPr>
              <w:t> [</w:t>
            </w:r>
            <w:r>
              <w:t>71</w:t>
            </w:r>
            <w:r w:rsidRPr="001C0C6F">
              <w:t>]</w:t>
            </w:r>
          </w:p>
        </w:tc>
        <w:tc>
          <w:tcPr>
            <w:tcW w:w="3885" w:type="dxa"/>
            <w:tcBorders>
              <w:top w:val="single" w:sz="6" w:space="0" w:color="auto"/>
              <w:left w:val="single" w:sz="6" w:space="0" w:color="auto"/>
              <w:bottom w:val="single" w:sz="6" w:space="0" w:color="auto"/>
              <w:right w:val="single" w:sz="6" w:space="0" w:color="auto"/>
            </w:tcBorders>
            <w:vAlign w:val="center"/>
          </w:tcPr>
          <w:p w14:paraId="740217C8" w14:textId="77777777" w:rsidR="003E146D" w:rsidRPr="001C0C6F" w:rsidRDefault="003E146D" w:rsidP="00833353">
            <w:pPr>
              <w:pStyle w:val="TAL"/>
            </w:pPr>
            <w:r>
              <w:t>Represents</w:t>
            </w:r>
            <w:r w:rsidRPr="001C0C6F">
              <w:t xml:space="preserve"> </w:t>
            </w:r>
            <w:r>
              <w:t>MBS User Service Announcement information.</w:t>
            </w:r>
          </w:p>
        </w:tc>
        <w:tc>
          <w:tcPr>
            <w:tcW w:w="1360" w:type="dxa"/>
            <w:tcBorders>
              <w:top w:val="single" w:sz="6" w:space="0" w:color="auto"/>
              <w:left w:val="single" w:sz="6" w:space="0" w:color="auto"/>
              <w:bottom w:val="single" w:sz="6" w:space="0" w:color="auto"/>
              <w:right w:val="single" w:sz="6" w:space="0" w:color="auto"/>
            </w:tcBorders>
            <w:vAlign w:val="center"/>
          </w:tcPr>
          <w:p w14:paraId="0F574613" w14:textId="77777777" w:rsidR="003E146D" w:rsidRPr="001C0C6F" w:rsidRDefault="003E146D" w:rsidP="00833353">
            <w:pPr>
              <w:pStyle w:val="TAL"/>
              <w:rPr>
                <w:rFonts w:cs="Arial"/>
                <w:szCs w:val="18"/>
              </w:rPr>
            </w:pPr>
          </w:p>
        </w:tc>
      </w:tr>
    </w:tbl>
    <w:p w14:paraId="74D99498" w14:textId="77777777" w:rsidR="003E146D" w:rsidRPr="001C0C6F" w:rsidRDefault="003E146D" w:rsidP="003E146D"/>
    <w:p w14:paraId="128ECDB1" w14:textId="77777777" w:rsidR="003E146D" w:rsidRPr="00FD3BBA" w:rsidRDefault="003E146D" w:rsidP="003E14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A221B4" w14:textId="77777777" w:rsidR="0028786D" w:rsidRPr="001C0C6F" w:rsidRDefault="0028786D" w:rsidP="0028786D">
      <w:pPr>
        <w:pStyle w:val="Heading5"/>
      </w:pPr>
      <w:r w:rsidRPr="001C0C6F">
        <w:lastRenderedPageBreak/>
        <w:t>5.</w:t>
      </w:r>
      <w:r>
        <w:t>29</w:t>
      </w:r>
      <w:r w:rsidRPr="001C0C6F">
        <w:t>.5.2.</w:t>
      </w:r>
      <w:r>
        <w:t>3</w:t>
      </w:r>
      <w:r w:rsidRPr="001C0C6F">
        <w:tab/>
        <w:t xml:space="preserve">Type: </w:t>
      </w:r>
      <w:proofErr w:type="spellStart"/>
      <w:r>
        <w:t>Mbs</w:t>
      </w:r>
      <w:r w:rsidRPr="001C0C6F">
        <w:t>GroupMsgDel</w:t>
      </w:r>
      <w:bookmarkEnd w:id="20"/>
      <w:bookmarkEnd w:id="21"/>
      <w:bookmarkEnd w:id="22"/>
      <w:bookmarkEnd w:id="23"/>
      <w:bookmarkEnd w:id="24"/>
      <w:proofErr w:type="spellEnd"/>
    </w:p>
    <w:p w14:paraId="7DF3BAF2" w14:textId="77777777" w:rsidR="0028786D" w:rsidRPr="001C0C6F" w:rsidRDefault="0028786D" w:rsidP="0028786D">
      <w:pPr>
        <w:pStyle w:val="TH"/>
      </w:pPr>
      <w:r w:rsidRPr="001C0C6F">
        <w:rPr>
          <w:noProof/>
        </w:rPr>
        <w:t>Table </w:t>
      </w:r>
      <w:r w:rsidRPr="001C0C6F">
        <w:t>5.</w:t>
      </w:r>
      <w:r>
        <w:t>29</w:t>
      </w:r>
      <w:r w:rsidRPr="001C0C6F">
        <w:t>.5.2.</w:t>
      </w:r>
      <w:r>
        <w:t>3</w:t>
      </w:r>
      <w:r w:rsidRPr="001C0C6F">
        <w:t xml:space="preserve">-1: </w:t>
      </w:r>
      <w:r w:rsidRPr="001C0C6F">
        <w:rPr>
          <w:noProof/>
        </w:rPr>
        <w:t xml:space="preserve">Definition of type </w:t>
      </w:r>
      <w:r>
        <w:rPr>
          <w:noProof/>
        </w:rPr>
        <w:t>Mbs</w:t>
      </w:r>
      <w:proofErr w:type="spellStart"/>
      <w:r w:rsidRPr="001C0C6F">
        <w:t>GroupMsgDel</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28786D" w:rsidRPr="001C0C6F" w14:paraId="4B8D9F32" w14:textId="77777777" w:rsidTr="00833353">
        <w:trPr>
          <w:trHeight w:val="128"/>
          <w:jc w:val="center"/>
        </w:trPr>
        <w:tc>
          <w:tcPr>
            <w:tcW w:w="1597" w:type="dxa"/>
            <w:shd w:val="clear" w:color="auto" w:fill="C0C0C0"/>
            <w:vAlign w:val="center"/>
            <w:hideMark/>
          </w:tcPr>
          <w:p w14:paraId="0A57DDD6" w14:textId="77777777" w:rsidR="0028786D" w:rsidRPr="001C0C6F" w:rsidRDefault="0028786D" w:rsidP="00833353">
            <w:pPr>
              <w:pStyle w:val="TAH"/>
            </w:pPr>
            <w:r w:rsidRPr="001C0C6F">
              <w:lastRenderedPageBreak/>
              <w:t>Attribute name</w:t>
            </w:r>
          </w:p>
        </w:tc>
        <w:tc>
          <w:tcPr>
            <w:tcW w:w="1984" w:type="dxa"/>
            <w:shd w:val="clear" w:color="auto" w:fill="C0C0C0"/>
            <w:vAlign w:val="center"/>
            <w:hideMark/>
          </w:tcPr>
          <w:p w14:paraId="67E62166" w14:textId="77777777" w:rsidR="0028786D" w:rsidRPr="001C0C6F" w:rsidRDefault="0028786D" w:rsidP="00833353">
            <w:pPr>
              <w:pStyle w:val="TAH"/>
            </w:pPr>
            <w:r w:rsidRPr="001C0C6F">
              <w:t>Data type</w:t>
            </w:r>
          </w:p>
        </w:tc>
        <w:tc>
          <w:tcPr>
            <w:tcW w:w="709" w:type="dxa"/>
            <w:shd w:val="clear" w:color="auto" w:fill="C0C0C0"/>
            <w:vAlign w:val="center"/>
            <w:hideMark/>
          </w:tcPr>
          <w:p w14:paraId="029C2AEA" w14:textId="77777777" w:rsidR="0028786D" w:rsidRPr="001C0C6F" w:rsidRDefault="0028786D" w:rsidP="00833353">
            <w:pPr>
              <w:pStyle w:val="TAH"/>
            </w:pPr>
            <w:r w:rsidRPr="001C0C6F">
              <w:t>P</w:t>
            </w:r>
          </w:p>
        </w:tc>
        <w:tc>
          <w:tcPr>
            <w:tcW w:w="1134" w:type="dxa"/>
            <w:shd w:val="clear" w:color="auto" w:fill="C0C0C0"/>
            <w:vAlign w:val="center"/>
            <w:hideMark/>
          </w:tcPr>
          <w:p w14:paraId="3C26F2DA" w14:textId="77777777" w:rsidR="0028786D" w:rsidRPr="001C0C6F" w:rsidRDefault="0028786D" w:rsidP="00833353">
            <w:pPr>
              <w:pStyle w:val="TAH"/>
            </w:pPr>
            <w:r w:rsidRPr="001C0C6F">
              <w:t>Cardinality</w:t>
            </w:r>
          </w:p>
        </w:tc>
        <w:tc>
          <w:tcPr>
            <w:tcW w:w="2662" w:type="dxa"/>
            <w:shd w:val="clear" w:color="auto" w:fill="C0C0C0"/>
            <w:vAlign w:val="center"/>
            <w:hideMark/>
          </w:tcPr>
          <w:p w14:paraId="3D3F769B" w14:textId="77777777" w:rsidR="0028786D" w:rsidRPr="001C0C6F" w:rsidRDefault="0028786D" w:rsidP="00833353">
            <w:pPr>
              <w:pStyle w:val="TAH"/>
            </w:pPr>
            <w:r w:rsidRPr="001C0C6F">
              <w:t>Description</w:t>
            </w:r>
          </w:p>
        </w:tc>
        <w:tc>
          <w:tcPr>
            <w:tcW w:w="1344" w:type="dxa"/>
            <w:shd w:val="clear" w:color="auto" w:fill="C0C0C0"/>
            <w:vAlign w:val="center"/>
          </w:tcPr>
          <w:p w14:paraId="46B5E7E2" w14:textId="77777777" w:rsidR="0028786D" w:rsidRPr="001C0C6F" w:rsidRDefault="0028786D" w:rsidP="00833353">
            <w:pPr>
              <w:pStyle w:val="TAH"/>
            </w:pPr>
            <w:r w:rsidRPr="001C0C6F">
              <w:t>Applicability</w:t>
            </w:r>
          </w:p>
        </w:tc>
      </w:tr>
      <w:tr w:rsidR="0028786D" w:rsidRPr="001C0C6F" w14:paraId="22ECB9F8" w14:textId="77777777" w:rsidTr="00833353">
        <w:trPr>
          <w:trHeight w:val="128"/>
          <w:jc w:val="center"/>
        </w:trPr>
        <w:tc>
          <w:tcPr>
            <w:tcW w:w="1597" w:type="dxa"/>
            <w:vAlign w:val="center"/>
          </w:tcPr>
          <w:p w14:paraId="13210FB1" w14:textId="77777777" w:rsidR="0028786D" w:rsidRDefault="0028786D" w:rsidP="00833353">
            <w:pPr>
              <w:pStyle w:val="TAL"/>
            </w:pPr>
            <w:proofErr w:type="spellStart"/>
            <w:r w:rsidRPr="008B1C02">
              <w:t>afId</w:t>
            </w:r>
            <w:proofErr w:type="spellEnd"/>
          </w:p>
        </w:tc>
        <w:tc>
          <w:tcPr>
            <w:tcW w:w="1984" w:type="dxa"/>
            <w:vAlign w:val="center"/>
          </w:tcPr>
          <w:p w14:paraId="7663BA8F" w14:textId="77777777" w:rsidR="0028786D" w:rsidRDefault="0028786D" w:rsidP="00833353">
            <w:pPr>
              <w:pStyle w:val="TAL"/>
            </w:pPr>
            <w:r w:rsidRPr="008B1C02">
              <w:t>string</w:t>
            </w:r>
          </w:p>
        </w:tc>
        <w:tc>
          <w:tcPr>
            <w:tcW w:w="709" w:type="dxa"/>
            <w:vAlign w:val="center"/>
          </w:tcPr>
          <w:p w14:paraId="6AF9082B" w14:textId="77777777" w:rsidR="0028786D" w:rsidRPr="001C0C6F" w:rsidRDefault="0028786D" w:rsidP="00833353">
            <w:pPr>
              <w:pStyle w:val="TAC"/>
            </w:pPr>
            <w:r>
              <w:t>C</w:t>
            </w:r>
          </w:p>
        </w:tc>
        <w:tc>
          <w:tcPr>
            <w:tcW w:w="1134" w:type="dxa"/>
            <w:vAlign w:val="center"/>
          </w:tcPr>
          <w:p w14:paraId="6EBB3C26" w14:textId="77777777" w:rsidR="0028786D" w:rsidRPr="001C0C6F" w:rsidRDefault="0028786D" w:rsidP="00833353">
            <w:pPr>
              <w:pStyle w:val="TAC"/>
            </w:pPr>
            <w:r>
              <w:t>0..</w:t>
            </w:r>
            <w:r w:rsidRPr="008B1C02">
              <w:t>1</w:t>
            </w:r>
          </w:p>
        </w:tc>
        <w:tc>
          <w:tcPr>
            <w:tcW w:w="2662" w:type="dxa"/>
            <w:vAlign w:val="center"/>
          </w:tcPr>
          <w:p w14:paraId="1FFF789D" w14:textId="77777777" w:rsidR="0028786D" w:rsidRDefault="0028786D" w:rsidP="00833353">
            <w:pPr>
              <w:pStyle w:val="TAL"/>
            </w:pPr>
            <w:r w:rsidRPr="008B1C02">
              <w:t>Contains the identifier of the AF that is sending the request.</w:t>
            </w:r>
          </w:p>
          <w:p w14:paraId="26C2EDC9" w14:textId="77777777" w:rsidR="0028786D" w:rsidRDefault="0028786D" w:rsidP="00833353">
            <w:pPr>
              <w:pStyle w:val="TAL"/>
            </w:pPr>
          </w:p>
          <w:p w14:paraId="1F290E30" w14:textId="77777777" w:rsidR="0028786D" w:rsidRPr="001C0C6F" w:rsidRDefault="0028786D" w:rsidP="00833353">
            <w:pPr>
              <w:pStyle w:val="TAL"/>
            </w:pPr>
            <w:r>
              <w:t>This attribute shall be present only in MBS Group Message Delivery creation requests.</w:t>
            </w:r>
          </w:p>
        </w:tc>
        <w:tc>
          <w:tcPr>
            <w:tcW w:w="1344" w:type="dxa"/>
            <w:vAlign w:val="center"/>
          </w:tcPr>
          <w:p w14:paraId="05121CEF" w14:textId="77777777" w:rsidR="0028786D" w:rsidRPr="001C0C6F" w:rsidRDefault="0028786D" w:rsidP="00833353">
            <w:pPr>
              <w:pStyle w:val="TAL"/>
              <w:rPr>
                <w:rFonts w:cs="Arial"/>
                <w:szCs w:val="18"/>
              </w:rPr>
            </w:pPr>
          </w:p>
        </w:tc>
      </w:tr>
      <w:tr w:rsidR="0028786D" w:rsidRPr="001C0C6F" w14:paraId="1D6A388B" w14:textId="77777777" w:rsidTr="00833353">
        <w:trPr>
          <w:trHeight w:val="128"/>
          <w:jc w:val="center"/>
        </w:trPr>
        <w:tc>
          <w:tcPr>
            <w:tcW w:w="1597" w:type="dxa"/>
            <w:vAlign w:val="center"/>
          </w:tcPr>
          <w:p w14:paraId="6EA71AF5" w14:textId="77777777" w:rsidR="0028786D" w:rsidRPr="001C0C6F" w:rsidRDefault="0028786D" w:rsidP="00833353">
            <w:pPr>
              <w:pStyle w:val="TAL"/>
            </w:pPr>
            <w:proofErr w:type="spellStart"/>
            <w:r>
              <w:t>ext</w:t>
            </w:r>
            <w:r w:rsidRPr="001C0C6F">
              <w:t>GroupId</w:t>
            </w:r>
            <w:proofErr w:type="spellEnd"/>
          </w:p>
        </w:tc>
        <w:tc>
          <w:tcPr>
            <w:tcW w:w="1984" w:type="dxa"/>
            <w:vAlign w:val="center"/>
          </w:tcPr>
          <w:p w14:paraId="1BC22E3B" w14:textId="77777777" w:rsidR="0028786D" w:rsidRDefault="0028786D" w:rsidP="00833353">
            <w:pPr>
              <w:pStyle w:val="TAL"/>
            </w:pPr>
            <w:proofErr w:type="spellStart"/>
            <w:r>
              <w:t>External</w:t>
            </w:r>
            <w:r w:rsidRPr="001C0C6F">
              <w:t>GroupId</w:t>
            </w:r>
            <w:proofErr w:type="spellEnd"/>
          </w:p>
        </w:tc>
        <w:tc>
          <w:tcPr>
            <w:tcW w:w="709" w:type="dxa"/>
            <w:vAlign w:val="center"/>
          </w:tcPr>
          <w:p w14:paraId="03743F6A" w14:textId="77777777" w:rsidR="0028786D" w:rsidRPr="001C0C6F" w:rsidRDefault="0028786D" w:rsidP="00833353">
            <w:pPr>
              <w:pStyle w:val="TAC"/>
            </w:pPr>
            <w:r w:rsidRPr="001C0C6F">
              <w:t>M</w:t>
            </w:r>
          </w:p>
        </w:tc>
        <w:tc>
          <w:tcPr>
            <w:tcW w:w="1134" w:type="dxa"/>
            <w:vAlign w:val="center"/>
          </w:tcPr>
          <w:p w14:paraId="1DB17EE8" w14:textId="77777777" w:rsidR="0028786D" w:rsidRPr="001C0C6F" w:rsidRDefault="0028786D" w:rsidP="00833353">
            <w:pPr>
              <w:pStyle w:val="TAC"/>
            </w:pPr>
            <w:r w:rsidRPr="001C0C6F">
              <w:t>1</w:t>
            </w:r>
          </w:p>
        </w:tc>
        <w:tc>
          <w:tcPr>
            <w:tcW w:w="2662" w:type="dxa"/>
            <w:vAlign w:val="center"/>
          </w:tcPr>
          <w:p w14:paraId="3D5E4301" w14:textId="77777777" w:rsidR="0028786D" w:rsidRPr="001C0C6F" w:rsidRDefault="0028786D" w:rsidP="00833353">
            <w:pPr>
              <w:pStyle w:val="TAL"/>
              <w:rPr>
                <w:rFonts w:cs="Arial"/>
                <w:szCs w:val="18"/>
              </w:rPr>
            </w:pPr>
            <w:r>
              <w:t>Contains the identifier of</w:t>
            </w:r>
            <w:r w:rsidRPr="001C0C6F">
              <w:t xml:space="preserve"> </w:t>
            </w:r>
            <w:r>
              <w:t>the targeted</w:t>
            </w:r>
            <w:r w:rsidRPr="001C0C6F">
              <w:t xml:space="preserve"> group of </w:t>
            </w:r>
            <w:r>
              <w:t>UEs</w:t>
            </w:r>
            <w:r w:rsidRPr="001C0C6F">
              <w:t>.</w:t>
            </w:r>
          </w:p>
        </w:tc>
        <w:tc>
          <w:tcPr>
            <w:tcW w:w="1344" w:type="dxa"/>
            <w:vAlign w:val="center"/>
          </w:tcPr>
          <w:p w14:paraId="643D4418" w14:textId="77777777" w:rsidR="0028786D" w:rsidRPr="001C0C6F" w:rsidRDefault="0028786D" w:rsidP="00833353">
            <w:pPr>
              <w:pStyle w:val="TAL"/>
              <w:rPr>
                <w:rFonts w:cs="Arial"/>
                <w:szCs w:val="18"/>
              </w:rPr>
            </w:pPr>
          </w:p>
        </w:tc>
      </w:tr>
      <w:tr w:rsidR="0028786D" w:rsidRPr="001C0C6F" w14:paraId="0103FFBA" w14:textId="77777777" w:rsidTr="00833353">
        <w:trPr>
          <w:trHeight w:val="128"/>
          <w:jc w:val="center"/>
        </w:trPr>
        <w:tc>
          <w:tcPr>
            <w:tcW w:w="1597" w:type="dxa"/>
            <w:vAlign w:val="center"/>
          </w:tcPr>
          <w:p w14:paraId="0F07EE96" w14:textId="77777777" w:rsidR="0028786D" w:rsidRPr="001C0C6F" w:rsidRDefault="0028786D" w:rsidP="00833353">
            <w:pPr>
              <w:pStyle w:val="TAL"/>
            </w:pPr>
            <w:r>
              <w:t>p</w:t>
            </w:r>
            <w:r w:rsidRPr="001C0C6F">
              <w:t>ayload</w:t>
            </w:r>
          </w:p>
        </w:tc>
        <w:tc>
          <w:tcPr>
            <w:tcW w:w="1984" w:type="dxa"/>
            <w:vAlign w:val="center"/>
          </w:tcPr>
          <w:p w14:paraId="3E58ABE9" w14:textId="77777777" w:rsidR="0028786D" w:rsidRPr="001C0C6F" w:rsidRDefault="0028786D" w:rsidP="00833353">
            <w:pPr>
              <w:pStyle w:val="TAL"/>
            </w:pPr>
            <w:r>
              <w:t>Bytes</w:t>
            </w:r>
          </w:p>
        </w:tc>
        <w:tc>
          <w:tcPr>
            <w:tcW w:w="709" w:type="dxa"/>
            <w:vAlign w:val="center"/>
          </w:tcPr>
          <w:p w14:paraId="6AC7E50E" w14:textId="77777777" w:rsidR="0028786D" w:rsidRPr="001C0C6F" w:rsidRDefault="0028786D" w:rsidP="00833353">
            <w:pPr>
              <w:pStyle w:val="TAC"/>
            </w:pPr>
            <w:r w:rsidRPr="001C0C6F">
              <w:t>M</w:t>
            </w:r>
          </w:p>
        </w:tc>
        <w:tc>
          <w:tcPr>
            <w:tcW w:w="1134" w:type="dxa"/>
            <w:vAlign w:val="center"/>
          </w:tcPr>
          <w:p w14:paraId="11AB3B02" w14:textId="77777777" w:rsidR="0028786D" w:rsidRPr="001C0C6F" w:rsidRDefault="0028786D" w:rsidP="00833353">
            <w:pPr>
              <w:pStyle w:val="TAC"/>
            </w:pPr>
            <w:r w:rsidRPr="001C0C6F">
              <w:t>1</w:t>
            </w:r>
          </w:p>
        </w:tc>
        <w:tc>
          <w:tcPr>
            <w:tcW w:w="2662" w:type="dxa"/>
            <w:vAlign w:val="center"/>
          </w:tcPr>
          <w:p w14:paraId="71036502" w14:textId="77777777" w:rsidR="0028786D" w:rsidRPr="001C0C6F" w:rsidRDefault="0028786D" w:rsidP="00833353">
            <w:pPr>
              <w:pStyle w:val="TAL"/>
              <w:rPr>
                <w:rFonts w:cs="Arial"/>
                <w:szCs w:val="18"/>
              </w:rPr>
            </w:pPr>
            <w:r w:rsidRPr="001C0C6F">
              <w:rPr>
                <w:rFonts w:cs="Arial"/>
                <w:szCs w:val="18"/>
              </w:rPr>
              <w:t xml:space="preserve">Contains the payload of the requested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2A470127" w14:textId="77777777" w:rsidR="0028786D" w:rsidRPr="001C0C6F" w:rsidRDefault="0028786D" w:rsidP="00833353">
            <w:pPr>
              <w:pStyle w:val="TAL"/>
              <w:rPr>
                <w:rFonts w:cs="Arial"/>
                <w:szCs w:val="18"/>
              </w:rPr>
            </w:pPr>
          </w:p>
        </w:tc>
      </w:tr>
      <w:tr w:rsidR="0028786D" w:rsidRPr="001C0C6F" w14:paraId="6D808592" w14:textId="77777777" w:rsidTr="00833353">
        <w:trPr>
          <w:trHeight w:val="128"/>
          <w:jc w:val="center"/>
        </w:trPr>
        <w:tc>
          <w:tcPr>
            <w:tcW w:w="1597" w:type="dxa"/>
            <w:vAlign w:val="center"/>
          </w:tcPr>
          <w:p w14:paraId="11762BC9" w14:textId="77777777" w:rsidR="0028786D" w:rsidRPr="001C0C6F" w:rsidRDefault="0028786D" w:rsidP="00833353">
            <w:pPr>
              <w:pStyle w:val="TAL"/>
            </w:pPr>
            <w:proofErr w:type="spellStart"/>
            <w:r>
              <w:t>mbsS</w:t>
            </w:r>
            <w:r w:rsidRPr="001C0C6F">
              <w:t>ervArea</w:t>
            </w:r>
            <w:proofErr w:type="spellEnd"/>
          </w:p>
        </w:tc>
        <w:tc>
          <w:tcPr>
            <w:tcW w:w="1984" w:type="dxa"/>
            <w:vAlign w:val="center"/>
          </w:tcPr>
          <w:p w14:paraId="7D7A6DBF" w14:textId="77777777" w:rsidR="0028786D" w:rsidRPr="001C0C6F" w:rsidRDefault="0028786D" w:rsidP="00833353">
            <w:pPr>
              <w:pStyle w:val="TAL"/>
            </w:pPr>
            <w:proofErr w:type="spellStart"/>
            <w:r w:rsidRPr="0048233A">
              <w:t>M</w:t>
            </w:r>
            <w:r>
              <w:t>bs</w:t>
            </w:r>
            <w:r w:rsidRPr="0048233A">
              <w:t>ServArea</w:t>
            </w:r>
            <w:proofErr w:type="spellEnd"/>
          </w:p>
        </w:tc>
        <w:tc>
          <w:tcPr>
            <w:tcW w:w="709" w:type="dxa"/>
            <w:vAlign w:val="center"/>
          </w:tcPr>
          <w:p w14:paraId="5CD138C6" w14:textId="77777777" w:rsidR="0028786D" w:rsidRPr="001C0C6F" w:rsidRDefault="0028786D" w:rsidP="00833353">
            <w:pPr>
              <w:pStyle w:val="TAC"/>
            </w:pPr>
            <w:r>
              <w:t>M</w:t>
            </w:r>
          </w:p>
        </w:tc>
        <w:tc>
          <w:tcPr>
            <w:tcW w:w="1134" w:type="dxa"/>
            <w:vAlign w:val="center"/>
          </w:tcPr>
          <w:p w14:paraId="617BFA3D" w14:textId="77777777" w:rsidR="0028786D" w:rsidRPr="001C0C6F" w:rsidRDefault="0028786D" w:rsidP="00833353">
            <w:pPr>
              <w:pStyle w:val="TAC"/>
            </w:pPr>
            <w:r w:rsidRPr="001C0C6F">
              <w:t>1</w:t>
            </w:r>
          </w:p>
        </w:tc>
        <w:tc>
          <w:tcPr>
            <w:tcW w:w="2662" w:type="dxa"/>
            <w:vAlign w:val="center"/>
          </w:tcPr>
          <w:p w14:paraId="6C3BEF18" w14:textId="77777777" w:rsidR="0028786D" w:rsidRPr="001C0C6F" w:rsidRDefault="0028786D" w:rsidP="00833353">
            <w:pPr>
              <w:pStyle w:val="TAL"/>
              <w:rPr>
                <w:rFonts w:cs="Arial"/>
                <w:szCs w:val="18"/>
              </w:rPr>
            </w:pPr>
            <w:r>
              <w:rPr>
                <w:rFonts w:cs="Arial"/>
                <w:szCs w:val="18"/>
              </w:rPr>
              <w:t>Contains</w:t>
            </w:r>
            <w:r w:rsidRPr="001C0C6F">
              <w:rPr>
                <w:rFonts w:cs="Arial"/>
                <w:szCs w:val="18"/>
              </w:rPr>
              <w:t xml:space="preserve"> the </w:t>
            </w:r>
            <w:r>
              <w:rPr>
                <w:rFonts w:cs="Arial"/>
                <w:szCs w:val="18"/>
              </w:rPr>
              <w:t>targeted MBS S</w:t>
            </w:r>
            <w:r w:rsidRPr="001C0C6F">
              <w:rPr>
                <w:rFonts w:cs="Arial"/>
                <w:szCs w:val="18"/>
              </w:rPr>
              <w:t xml:space="preserve">ervice </w:t>
            </w:r>
            <w:r>
              <w:rPr>
                <w:rFonts w:cs="Arial"/>
                <w:szCs w:val="18"/>
              </w:rPr>
              <w:t>A</w:t>
            </w:r>
            <w:r w:rsidRPr="001C0C6F">
              <w:rPr>
                <w:rFonts w:cs="Arial"/>
                <w:szCs w:val="18"/>
              </w:rPr>
              <w:t>rea</w:t>
            </w:r>
            <w:r>
              <w:rPr>
                <w:rFonts w:cs="Arial"/>
                <w:szCs w:val="18"/>
              </w:rPr>
              <w:t>.</w:t>
            </w:r>
          </w:p>
        </w:tc>
        <w:tc>
          <w:tcPr>
            <w:tcW w:w="1344" w:type="dxa"/>
            <w:vAlign w:val="center"/>
          </w:tcPr>
          <w:p w14:paraId="52504C00" w14:textId="77777777" w:rsidR="0028786D" w:rsidRPr="001C0C6F" w:rsidRDefault="0028786D" w:rsidP="00833353">
            <w:pPr>
              <w:pStyle w:val="TAL"/>
              <w:rPr>
                <w:rFonts w:cs="Arial"/>
                <w:szCs w:val="18"/>
              </w:rPr>
            </w:pPr>
          </w:p>
        </w:tc>
      </w:tr>
      <w:tr w:rsidR="0028786D" w:rsidRPr="001C0C6F" w14:paraId="6DD6C222" w14:textId="77777777" w:rsidTr="00833353">
        <w:trPr>
          <w:trHeight w:val="128"/>
          <w:jc w:val="center"/>
        </w:trPr>
        <w:tc>
          <w:tcPr>
            <w:tcW w:w="1597" w:type="dxa"/>
            <w:vAlign w:val="center"/>
          </w:tcPr>
          <w:p w14:paraId="76912F9E" w14:textId="77777777" w:rsidR="0028786D" w:rsidRPr="001C0C6F" w:rsidRDefault="0028786D" w:rsidP="00833353">
            <w:pPr>
              <w:pStyle w:val="TAL"/>
            </w:pPr>
            <w:proofErr w:type="spellStart"/>
            <w:r w:rsidRPr="001C0C6F">
              <w:t>startTime</w:t>
            </w:r>
            <w:proofErr w:type="spellEnd"/>
          </w:p>
        </w:tc>
        <w:tc>
          <w:tcPr>
            <w:tcW w:w="1984" w:type="dxa"/>
            <w:vAlign w:val="center"/>
          </w:tcPr>
          <w:p w14:paraId="3ADCAAB9" w14:textId="77777777" w:rsidR="0028786D" w:rsidRPr="001C0C6F" w:rsidRDefault="0028786D" w:rsidP="00833353">
            <w:pPr>
              <w:pStyle w:val="TAL"/>
            </w:pPr>
            <w:proofErr w:type="spellStart"/>
            <w:r w:rsidRPr="001C0C6F">
              <w:t>DateTime</w:t>
            </w:r>
            <w:proofErr w:type="spellEnd"/>
          </w:p>
        </w:tc>
        <w:tc>
          <w:tcPr>
            <w:tcW w:w="709" w:type="dxa"/>
            <w:vAlign w:val="center"/>
          </w:tcPr>
          <w:p w14:paraId="3E8E4B75" w14:textId="77777777" w:rsidR="0028786D" w:rsidRPr="001C0C6F" w:rsidRDefault="0028786D" w:rsidP="00833353">
            <w:pPr>
              <w:pStyle w:val="TAC"/>
            </w:pPr>
            <w:r w:rsidRPr="001C0C6F">
              <w:t>M</w:t>
            </w:r>
          </w:p>
        </w:tc>
        <w:tc>
          <w:tcPr>
            <w:tcW w:w="1134" w:type="dxa"/>
            <w:vAlign w:val="center"/>
          </w:tcPr>
          <w:p w14:paraId="73F18F95" w14:textId="77777777" w:rsidR="0028786D" w:rsidRPr="001C0C6F" w:rsidRDefault="0028786D" w:rsidP="00833353">
            <w:pPr>
              <w:pStyle w:val="TAC"/>
            </w:pPr>
            <w:r w:rsidRPr="001C0C6F">
              <w:t>1</w:t>
            </w:r>
          </w:p>
        </w:tc>
        <w:tc>
          <w:tcPr>
            <w:tcW w:w="2662" w:type="dxa"/>
            <w:vAlign w:val="center"/>
          </w:tcPr>
          <w:p w14:paraId="151E3D4B" w14:textId="77777777" w:rsidR="0028786D" w:rsidRPr="001C0C6F" w:rsidRDefault="0028786D" w:rsidP="00833353">
            <w:pPr>
              <w:pStyle w:val="TAL"/>
              <w:rPr>
                <w:rFonts w:cs="Arial"/>
                <w:szCs w:val="18"/>
              </w:rPr>
            </w:pPr>
            <w:r>
              <w:rPr>
                <w:rFonts w:cs="Arial"/>
                <w:szCs w:val="18"/>
              </w:rPr>
              <w:t>Contains</w:t>
            </w:r>
            <w:r w:rsidRPr="001C0C6F">
              <w:rPr>
                <w:rFonts w:cs="Arial"/>
                <w:szCs w:val="18"/>
              </w:rPr>
              <w:t xml:space="preserve"> the start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44222AF5" w14:textId="77777777" w:rsidR="0028786D" w:rsidRPr="001C0C6F" w:rsidRDefault="0028786D" w:rsidP="00833353">
            <w:pPr>
              <w:pStyle w:val="TAL"/>
              <w:rPr>
                <w:rFonts w:cs="Arial"/>
                <w:szCs w:val="18"/>
              </w:rPr>
            </w:pPr>
          </w:p>
        </w:tc>
      </w:tr>
      <w:tr w:rsidR="0028786D" w:rsidRPr="001C0C6F" w14:paraId="115EC22F" w14:textId="77777777" w:rsidTr="00833353">
        <w:trPr>
          <w:trHeight w:val="128"/>
          <w:jc w:val="center"/>
        </w:trPr>
        <w:tc>
          <w:tcPr>
            <w:tcW w:w="1597" w:type="dxa"/>
            <w:vAlign w:val="center"/>
          </w:tcPr>
          <w:p w14:paraId="62E276FA" w14:textId="77777777" w:rsidR="0028786D" w:rsidRPr="001C0C6F" w:rsidRDefault="0028786D" w:rsidP="00833353">
            <w:pPr>
              <w:pStyle w:val="TAL"/>
            </w:pPr>
            <w:proofErr w:type="spellStart"/>
            <w:r>
              <w:t>end</w:t>
            </w:r>
            <w:r w:rsidRPr="001C0C6F">
              <w:t>Time</w:t>
            </w:r>
            <w:proofErr w:type="spellEnd"/>
          </w:p>
        </w:tc>
        <w:tc>
          <w:tcPr>
            <w:tcW w:w="1984" w:type="dxa"/>
            <w:vAlign w:val="center"/>
          </w:tcPr>
          <w:p w14:paraId="24FB52ED" w14:textId="77777777" w:rsidR="0028786D" w:rsidRPr="001C0C6F" w:rsidRDefault="0028786D" w:rsidP="00833353">
            <w:pPr>
              <w:pStyle w:val="TAL"/>
            </w:pPr>
            <w:proofErr w:type="spellStart"/>
            <w:r w:rsidRPr="001C0C6F">
              <w:t>DateTime</w:t>
            </w:r>
            <w:proofErr w:type="spellEnd"/>
          </w:p>
        </w:tc>
        <w:tc>
          <w:tcPr>
            <w:tcW w:w="709" w:type="dxa"/>
            <w:vAlign w:val="center"/>
          </w:tcPr>
          <w:p w14:paraId="58A91C79" w14:textId="77777777" w:rsidR="0028786D" w:rsidRPr="001C0C6F" w:rsidRDefault="0028786D" w:rsidP="00833353">
            <w:pPr>
              <w:pStyle w:val="TAC"/>
            </w:pPr>
            <w:r w:rsidRPr="001C0C6F">
              <w:t>M</w:t>
            </w:r>
          </w:p>
        </w:tc>
        <w:tc>
          <w:tcPr>
            <w:tcW w:w="1134" w:type="dxa"/>
            <w:vAlign w:val="center"/>
          </w:tcPr>
          <w:p w14:paraId="6AB627A5" w14:textId="77777777" w:rsidR="0028786D" w:rsidRPr="001C0C6F" w:rsidRDefault="0028786D" w:rsidP="00833353">
            <w:pPr>
              <w:pStyle w:val="TAC"/>
            </w:pPr>
            <w:r w:rsidRPr="001C0C6F">
              <w:t>1</w:t>
            </w:r>
          </w:p>
        </w:tc>
        <w:tc>
          <w:tcPr>
            <w:tcW w:w="2662" w:type="dxa"/>
            <w:vAlign w:val="center"/>
          </w:tcPr>
          <w:p w14:paraId="691BCF0A" w14:textId="77777777" w:rsidR="0028786D" w:rsidRPr="001C0C6F" w:rsidRDefault="0028786D" w:rsidP="00833353">
            <w:pPr>
              <w:pStyle w:val="TAL"/>
              <w:rPr>
                <w:rFonts w:cs="Arial"/>
                <w:szCs w:val="18"/>
              </w:rPr>
            </w:pPr>
            <w:r>
              <w:rPr>
                <w:rFonts w:cs="Arial"/>
                <w:szCs w:val="18"/>
              </w:rPr>
              <w:t>Contains</w:t>
            </w:r>
            <w:r w:rsidRPr="001C0C6F">
              <w:rPr>
                <w:rFonts w:cs="Arial"/>
                <w:szCs w:val="18"/>
              </w:rPr>
              <w:t xml:space="preserve"> the </w:t>
            </w:r>
            <w:r>
              <w:rPr>
                <w:rFonts w:cs="Arial"/>
                <w:szCs w:val="18"/>
              </w:rPr>
              <w:t>end</w:t>
            </w:r>
            <w:r w:rsidRPr="001C0C6F">
              <w:rPr>
                <w:rFonts w:cs="Arial"/>
                <w:szCs w:val="18"/>
              </w:rPr>
              <w:t xml:space="preserve">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6AE29443" w14:textId="77777777" w:rsidR="0028786D" w:rsidRPr="001C0C6F" w:rsidRDefault="0028786D" w:rsidP="00833353">
            <w:pPr>
              <w:pStyle w:val="TAL"/>
              <w:rPr>
                <w:rFonts w:cs="Arial"/>
                <w:szCs w:val="18"/>
              </w:rPr>
            </w:pPr>
          </w:p>
        </w:tc>
      </w:tr>
      <w:tr w:rsidR="0028786D" w:rsidRPr="001C0C6F" w14:paraId="3344BE8B" w14:textId="77777777" w:rsidTr="00833353">
        <w:trPr>
          <w:trHeight w:val="128"/>
          <w:jc w:val="center"/>
        </w:trPr>
        <w:tc>
          <w:tcPr>
            <w:tcW w:w="1597" w:type="dxa"/>
            <w:vAlign w:val="center"/>
          </w:tcPr>
          <w:p w14:paraId="7B4C31A7" w14:textId="77777777" w:rsidR="0028786D" w:rsidRPr="001C0C6F" w:rsidRDefault="0028786D" w:rsidP="00833353">
            <w:pPr>
              <w:pStyle w:val="TAL"/>
            </w:pPr>
            <w:proofErr w:type="spellStart"/>
            <w:r w:rsidRPr="001C0C6F">
              <w:t>notifUri</w:t>
            </w:r>
            <w:proofErr w:type="spellEnd"/>
          </w:p>
        </w:tc>
        <w:tc>
          <w:tcPr>
            <w:tcW w:w="1984" w:type="dxa"/>
            <w:vAlign w:val="center"/>
          </w:tcPr>
          <w:p w14:paraId="3519D6CB" w14:textId="77777777" w:rsidR="0028786D" w:rsidRPr="001C0C6F" w:rsidRDefault="0028786D" w:rsidP="00833353">
            <w:pPr>
              <w:pStyle w:val="TAL"/>
            </w:pPr>
            <w:r w:rsidRPr="001C0C6F">
              <w:t>Uri</w:t>
            </w:r>
          </w:p>
        </w:tc>
        <w:tc>
          <w:tcPr>
            <w:tcW w:w="709" w:type="dxa"/>
            <w:vAlign w:val="center"/>
          </w:tcPr>
          <w:p w14:paraId="3B51FECA" w14:textId="77777777" w:rsidR="0028786D" w:rsidRPr="001C0C6F" w:rsidRDefault="0028786D" w:rsidP="00833353">
            <w:pPr>
              <w:pStyle w:val="TAC"/>
            </w:pPr>
            <w:r>
              <w:t>M</w:t>
            </w:r>
          </w:p>
        </w:tc>
        <w:tc>
          <w:tcPr>
            <w:tcW w:w="1134" w:type="dxa"/>
            <w:vAlign w:val="center"/>
          </w:tcPr>
          <w:p w14:paraId="53A86B71" w14:textId="77777777" w:rsidR="0028786D" w:rsidRPr="001C0C6F" w:rsidRDefault="0028786D" w:rsidP="00833353">
            <w:pPr>
              <w:pStyle w:val="TAC"/>
            </w:pPr>
            <w:r w:rsidRPr="001C0C6F">
              <w:t>1</w:t>
            </w:r>
          </w:p>
        </w:tc>
        <w:tc>
          <w:tcPr>
            <w:tcW w:w="2662" w:type="dxa"/>
            <w:vAlign w:val="center"/>
          </w:tcPr>
          <w:p w14:paraId="7F2EA2A4" w14:textId="77777777" w:rsidR="0028786D" w:rsidRPr="001C0C6F" w:rsidRDefault="0028786D" w:rsidP="00833353">
            <w:pPr>
              <w:pStyle w:val="TAL"/>
              <w:rPr>
                <w:rFonts w:cs="Arial"/>
                <w:szCs w:val="18"/>
              </w:rPr>
            </w:pPr>
            <w:r>
              <w:rPr>
                <w:rFonts w:cs="Arial"/>
                <w:szCs w:val="18"/>
              </w:rPr>
              <w:t>Contains</w:t>
            </w:r>
            <w:r w:rsidRPr="001C0C6F">
              <w:rPr>
                <w:rFonts w:cs="Arial"/>
                <w:szCs w:val="18"/>
              </w:rPr>
              <w:t xml:space="preserve"> </w:t>
            </w:r>
            <w:r>
              <w:rPr>
                <w:rFonts w:cs="Arial"/>
                <w:szCs w:val="18"/>
              </w:rPr>
              <w:t>t</w:t>
            </w:r>
            <w:r w:rsidRPr="001C0C6F">
              <w:rPr>
                <w:rFonts w:cs="Arial"/>
                <w:szCs w:val="18"/>
              </w:rPr>
              <w:t xml:space="preserve">he notification URI via which the AF desires to receive notifications on the status of </w:t>
            </w:r>
            <w:r>
              <w:rPr>
                <w:rFonts w:cs="Arial"/>
                <w:szCs w:val="18"/>
              </w:rPr>
              <w:t>this 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r w:rsidRPr="001C0C6F">
              <w:t>.</w:t>
            </w:r>
          </w:p>
        </w:tc>
        <w:tc>
          <w:tcPr>
            <w:tcW w:w="1344" w:type="dxa"/>
            <w:vAlign w:val="center"/>
          </w:tcPr>
          <w:p w14:paraId="3B22708E" w14:textId="77777777" w:rsidR="0028786D" w:rsidRPr="001C0C6F" w:rsidRDefault="0028786D" w:rsidP="00833353">
            <w:pPr>
              <w:pStyle w:val="TAL"/>
              <w:rPr>
                <w:rFonts w:cs="Arial"/>
                <w:szCs w:val="18"/>
              </w:rPr>
            </w:pPr>
          </w:p>
        </w:tc>
      </w:tr>
      <w:tr w:rsidR="0028786D" w:rsidRPr="001C0C6F" w14:paraId="70ED38F3" w14:textId="77777777" w:rsidTr="00833353">
        <w:trPr>
          <w:trHeight w:val="128"/>
          <w:jc w:val="center"/>
        </w:trPr>
        <w:tc>
          <w:tcPr>
            <w:tcW w:w="1597" w:type="dxa"/>
            <w:vAlign w:val="center"/>
          </w:tcPr>
          <w:p w14:paraId="6F4EB4DB" w14:textId="77777777" w:rsidR="0028786D" w:rsidRPr="001C0C6F" w:rsidRDefault="0028786D" w:rsidP="00833353">
            <w:pPr>
              <w:pStyle w:val="TAL"/>
            </w:pPr>
            <w:proofErr w:type="spellStart"/>
            <w:r>
              <w:t>del</w:t>
            </w:r>
            <w:r w:rsidRPr="0040533A">
              <w:t>Status</w:t>
            </w:r>
            <w:proofErr w:type="spellEnd"/>
          </w:p>
        </w:tc>
        <w:tc>
          <w:tcPr>
            <w:tcW w:w="1984" w:type="dxa"/>
            <w:vAlign w:val="center"/>
          </w:tcPr>
          <w:p w14:paraId="397D3802" w14:textId="77777777" w:rsidR="0028786D" w:rsidRPr="001C0C6F" w:rsidRDefault="0028786D" w:rsidP="00833353">
            <w:pPr>
              <w:pStyle w:val="TAL"/>
            </w:pPr>
            <w:proofErr w:type="spellStart"/>
            <w:r w:rsidRPr="001C0C6F">
              <w:t>boolean</w:t>
            </w:r>
            <w:proofErr w:type="spellEnd"/>
          </w:p>
        </w:tc>
        <w:tc>
          <w:tcPr>
            <w:tcW w:w="709" w:type="dxa"/>
            <w:vAlign w:val="center"/>
          </w:tcPr>
          <w:p w14:paraId="13DA87B6" w14:textId="77777777" w:rsidR="0028786D" w:rsidRDefault="0028786D" w:rsidP="00833353">
            <w:pPr>
              <w:pStyle w:val="TAC"/>
            </w:pPr>
            <w:r>
              <w:t>C</w:t>
            </w:r>
          </w:p>
        </w:tc>
        <w:tc>
          <w:tcPr>
            <w:tcW w:w="1134" w:type="dxa"/>
            <w:vAlign w:val="center"/>
          </w:tcPr>
          <w:p w14:paraId="41950292" w14:textId="77777777" w:rsidR="0028786D" w:rsidRPr="001C0C6F" w:rsidRDefault="0028786D" w:rsidP="00833353">
            <w:pPr>
              <w:pStyle w:val="TAC"/>
            </w:pPr>
            <w:r>
              <w:t>0..</w:t>
            </w:r>
            <w:r w:rsidRPr="001C0C6F">
              <w:t>1</w:t>
            </w:r>
          </w:p>
        </w:tc>
        <w:tc>
          <w:tcPr>
            <w:tcW w:w="2662" w:type="dxa"/>
            <w:vAlign w:val="center"/>
          </w:tcPr>
          <w:p w14:paraId="0C907063" w14:textId="77777777" w:rsidR="0028786D" w:rsidRDefault="0028786D" w:rsidP="00833353">
            <w:pPr>
              <w:keepNext/>
              <w:keepLines/>
              <w:spacing w:after="0"/>
              <w:rPr>
                <w:rFonts w:ascii="Arial" w:hAnsi="Arial" w:cs="Arial"/>
                <w:sz w:val="18"/>
                <w:szCs w:val="18"/>
              </w:rPr>
            </w:pPr>
            <w:r w:rsidRPr="001C0C6F">
              <w:rPr>
                <w:rFonts w:ascii="Arial" w:hAnsi="Arial" w:cs="Arial"/>
                <w:sz w:val="18"/>
                <w:szCs w:val="18"/>
              </w:rPr>
              <w:t>Indicate</w:t>
            </w:r>
            <w:r>
              <w:rPr>
                <w:rFonts w:ascii="Arial" w:hAnsi="Arial" w:cs="Arial"/>
                <w:sz w:val="18"/>
                <w:szCs w:val="18"/>
              </w:rPr>
              <w:t>s</w:t>
            </w:r>
            <w:r w:rsidRPr="001C0C6F">
              <w:rPr>
                <w:rFonts w:ascii="Arial" w:hAnsi="Arial" w:cs="Arial"/>
                <w:sz w:val="18"/>
                <w:szCs w:val="18"/>
              </w:rPr>
              <w:t xml:space="preserve"> </w:t>
            </w:r>
            <w:r>
              <w:rPr>
                <w:rFonts w:ascii="Arial" w:hAnsi="Arial" w:cs="Arial"/>
                <w:sz w:val="18"/>
                <w:szCs w:val="18"/>
              </w:rPr>
              <w:t>the status</w:t>
            </w:r>
            <w:r w:rsidRPr="001C0C6F">
              <w:rPr>
                <w:rFonts w:ascii="Arial" w:hAnsi="Arial" w:cs="Arial"/>
                <w:sz w:val="18"/>
                <w:szCs w:val="18"/>
              </w:rPr>
              <w:t xml:space="preserve"> of </w:t>
            </w:r>
            <w:r>
              <w:rPr>
                <w:rFonts w:ascii="Arial" w:hAnsi="Arial" w:cs="Arial"/>
                <w:sz w:val="18"/>
                <w:szCs w:val="18"/>
              </w:rPr>
              <w:t xml:space="preserve">this MBS </w:t>
            </w:r>
            <w:r w:rsidRPr="001C0C6F">
              <w:rPr>
                <w:rFonts w:ascii="Arial" w:hAnsi="Arial" w:cs="Arial"/>
                <w:sz w:val="18"/>
                <w:szCs w:val="18"/>
              </w:rPr>
              <w:t xml:space="preserve">Group Message </w:t>
            </w:r>
            <w:r>
              <w:rPr>
                <w:rFonts w:ascii="Arial" w:hAnsi="Arial" w:cs="Arial"/>
                <w:sz w:val="18"/>
                <w:szCs w:val="18"/>
              </w:rPr>
              <w:t>Delivery.</w:t>
            </w:r>
          </w:p>
          <w:p w14:paraId="1C34352C" w14:textId="77777777" w:rsidR="0028786D" w:rsidRPr="00C86950" w:rsidRDefault="0028786D" w:rsidP="00833353">
            <w:pPr>
              <w:pStyle w:val="B10"/>
              <w:spacing w:after="0"/>
              <w:ind w:left="284"/>
              <w:rPr>
                <w:rFonts w:ascii="Arial" w:hAnsi="Arial" w:cs="Arial"/>
                <w:sz w:val="18"/>
                <w:szCs w:val="18"/>
              </w:rPr>
            </w:pPr>
            <w:r>
              <w:rPr>
                <w:rFonts w:cs="Arial"/>
                <w:szCs w:val="18"/>
              </w:rPr>
              <w:t>-</w:t>
            </w:r>
            <w:r>
              <w:rPr>
                <w:rFonts w:cs="Arial"/>
                <w:szCs w:val="18"/>
              </w:rPr>
              <w:tab/>
            </w:r>
            <w:r w:rsidRPr="00C86950">
              <w:rPr>
                <w:rFonts w:ascii="Arial" w:hAnsi="Arial" w:cs="Arial"/>
                <w:sz w:val="18"/>
                <w:szCs w:val="18"/>
              </w:rPr>
              <w:t>"true": Successful delivery.</w:t>
            </w:r>
          </w:p>
          <w:p w14:paraId="19E89D19" w14:textId="77777777" w:rsidR="0028786D" w:rsidRPr="00C86950" w:rsidRDefault="0028786D" w:rsidP="00833353">
            <w:pPr>
              <w:pStyle w:val="B10"/>
              <w:spacing w:after="0"/>
              <w:ind w:left="284"/>
              <w:rPr>
                <w:rFonts w:ascii="Arial" w:hAnsi="Arial" w:cs="Arial"/>
                <w:sz w:val="18"/>
                <w:szCs w:val="18"/>
              </w:rPr>
            </w:pPr>
            <w:r>
              <w:rPr>
                <w:rFonts w:cs="Arial"/>
                <w:szCs w:val="18"/>
              </w:rPr>
              <w:t>-</w:t>
            </w:r>
            <w:r>
              <w:rPr>
                <w:rFonts w:cs="Arial"/>
                <w:szCs w:val="18"/>
              </w:rPr>
              <w:tab/>
            </w:r>
            <w:r w:rsidRPr="00C86950">
              <w:rPr>
                <w:rFonts w:ascii="Arial" w:hAnsi="Arial" w:cs="Arial"/>
                <w:sz w:val="18"/>
                <w:szCs w:val="18"/>
              </w:rPr>
              <w:t>"false": Failed delivery.</w:t>
            </w:r>
          </w:p>
          <w:p w14:paraId="0BDF7FD5" w14:textId="77777777" w:rsidR="0028786D" w:rsidRDefault="0028786D" w:rsidP="00833353">
            <w:pPr>
              <w:pStyle w:val="TAL"/>
            </w:pPr>
          </w:p>
          <w:p w14:paraId="1837C741" w14:textId="77777777" w:rsidR="0028786D" w:rsidRPr="001C0C6F" w:rsidRDefault="0028786D" w:rsidP="00833353">
            <w:pPr>
              <w:pStyle w:val="TAL"/>
              <w:rPr>
                <w:rFonts w:cs="Arial"/>
                <w:szCs w:val="18"/>
              </w:rPr>
            </w:pPr>
            <w:r>
              <w:t>This attribute shall be present only in MBS Group Message Delivery creation/modification responses.</w:t>
            </w:r>
          </w:p>
        </w:tc>
        <w:tc>
          <w:tcPr>
            <w:tcW w:w="1344" w:type="dxa"/>
            <w:vAlign w:val="center"/>
          </w:tcPr>
          <w:p w14:paraId="2EE3B6EC" w14:textId="77777777" w:rsidR="0028786D" w:rsidRPr="001C0C6F" w:rsidRDefault="0028786D" w:rsidP="00833353">
            <w:pPr>
              <w:pStyle w:val="TAL"/>
              <w:rPr>
                <w:rFonts w:cs="Arial"/>
                <w:szCs w:val="18"/>
              </w:rPr>
            </w:pPr>
          </w:p>
        </w:tc>
      </w:tr>
      <w:tr w:rsidR="0028786D" w:rsidRPr="001C0C6F" w14:paraId="5809FF16" w14:textId="77777777" w:rsidTr="00833353">
        <w:trPr>
          <w:trHeight w:val="128"/>
          <w:jc w:val="center"/>
        </w:trPr>
        <w:tc>
          <w:tcPr>
            <w:tcW w:w="1597" w:type="dxa"/>
            <w:vAlign w:val="center"/>
          </w:tcPr>
          <w:p w14:paraId="57AEAB7A" w14:textId="77777777" w:rsidR="0028786D" w:rsidRPr="001C0C6F" w:rsidRDefault="0028786D" w:rsidP="00833353">
            <w:pPr>
              <w:pStyle w:val="TAL"/>
            </w:pPr>
            <w:proofErr w:type="spellStart"/>
            <w:r>
              <w:t>mbsUserServAnmt</w:t>
            </w:r>
            <w:proofErr w:type="spellEnd"/>
          </w:p>
        </w:tc>
        <w:tc>
          <w:tcPr>
            <w:tcW w:w="1984" w:type="dxa"/>
            <w:vAlign w:val="center"/>
          </w:tcPr>
          <w:p w14:paraId="62F5420F" w14:textId="77777777" w:rsidR="0028786D" w:rsidRPr="001C0C6F" w:rsidRDefault="0028786D" w:rsidP="00833353">
            <w:pPr>
              <w:pStyle w:val="TAL"/>
            </w:pPr>
            <w:proofErr w:type="spellStart"/>
            <w:r w:rsidRPr="002B3D6F">
              <w:t>UserServiceDescription</w:t>
            </w:r>
            <w:proofErr w:type="spellEnd"/>
          </w:p>
        </w:tc>
        <w:tc>
          <w:tcPr>
            <w:tcW w:w="709" w:type="dxa"/>
            <w:vAlign w:val="center"/>
          </w:tcPr>
          <w:p w14:paraId="75F41203" w14:textId="77777777" w:rsidR="0028786D" w:rsidRDefault="0028786D" w:rsidP="00833353">
            <w:pPr>
              <w:pStyle w:val="TAC"/>
            </w:pPr>
            <w:r>
              <w:t>C</w:t>
            </w:r>
          </w:p>
        </w:tc>
        <w:tc>
          <w:tcPr>
            <w:tcW w:w="1134" w:type="dxa"/>
            <w:vAlign w:val="center"/>
          </w:tcPr>
          <w:p w14:paraId="2F63F1C1" w14:textId="77777777" w:rsidR="0028786D" w:rsidRPr="001C0C6F" w:rsidRDefault="0028786D" w:rsidP="00833353">
            <w:pPr>
              <w:pStyle w:val="TAC"/>
            </w:pPr>
            <w:r>
              <w:t>0..1</w:t>
            </w:r>
          </w:p>
        </w:tc>
        <w:tc>
          <w:tcPr>
            <w:tcW w:w="2662" w:type="dxa"/>
            <w:vAlign w:val="center"/>
          </w:tcPr>
          <w:p w14:paraId="283E4BE9" w14:textId="77777777" w:rsidR="0028786D" w:rsidRDefault="0028786D" w:rsidP="00833353">
            <w:pPr>
              <w:pStyle w:val="TAL"/>
            </w:pPr>
            <w:r>
              <w:t>Represents the MBS User Service Announcement information currently associated with the MBS group message delivery.</w:t>
            </w:r>
          </w:p>
          <w:p w14:paraId="78F2F877" w14:textId="77777777" w:rsidR="0028786D" w:rsidRDefault="0028786D" w:rsidP="00833353">
            <w:pPr>
              <w:pStyle w:val="TAL"/>
            </w:pPr>
          </w:p>
          <w:p w14:paraId="1C32F0BB" w14:textId="77777777" w:rsidR="0028786D" w:rsidRPr="001C0C6F" w:rsidRDefault="0028786D" w:rsidP="00833353">
            <w:pPr>
              <w:pStyle w:val="TAL"/>
              <w:rPr>
                <w:rFonts w:cs="Arial"/>
                <w:szCs w:val="18"/>
              </w:rPr>
            </w:pPr>
            <w:r>
              <w:t>This attribute shall be present in the response to an MBS Group Message Delivery Creation request and may be present in the response to an MBS Group Message Delivery Modification request.</w:t>
            </w:r>
          </w:p>
        </w:tc>
        <w:tc>
          <w:tcPr>
            <w:tcW w:w="1344" w:type="dxa"/>
            <w:vAlign w:val="center"/>
          </w:tcPr>
          <w:p w14:paraId="694A0761" w14:textId="77777777" w:rsidR="0028786D" w:rsidRPr="001C0C6F" w:rsidRDefault="0028786D" w:rsidP="00833353">
            <w:pPr>
              <w:pStyle w:val="TAL"/>
              <w:rPr>
                <w:rFonts w:cs="Arial"/>
                <w:szCs w:val="18"/>
              </w:rPr>
            </w:pPr>
          </w:p>
        </w:tc>
      </w:tr>
      <w:tr w:rsidR="0028786D" w:rsidRPr="001C0C6F" w14:paraId="1A15C483" w14:textId="77777777" w:rsidTr="00833353">
        <w:trPr>
          <w:trHeight w:val="128"/>
          <w:jc w:val="center"/>
        </w:trPr>
        <w:tc>
          <w:tcPr>
            <w:tcW w:w="1597" w:type="dxa"/>
            <w:vAlign w:val="center"/>
          </w:tcPr>
          <w:p w14:paraId="128BC995" w14:textId="77777777" w:rsidR="0028786D" w:rsidRPr="001C0C6F" w:rsidRDefault="0028786D" w:rsidP="00833353">
            <w:pPr>
              <w:pStyle w:val="TAL"/>
            </w:pPr>
            <w:proofErr w:type="spellStart"/>
            <w:r>
              <w:t>servAreaWithoutMbs</w:t>
            </w:r>
            <w:proofErr w:type="spellEnd"/>
          </w:p>
        </w:tc>
        <w:tc>
          <w:tcPr>
            <w:tcW w:w="1984" w:type="dxa"/>
            <w:vAlign w:val="center"/>
          </w:tcPr>
          <w:p w14:paraId="17C123C3" w14:textId="77777777" w:rsidR="0028786D" w:rsidRPr="001C0C6F" w:rsidRDefault="0028786D" w:rsidP="00833353">
            <w:pPr>
              <w:pStyle w:val="TAL"/>
            </w:pPr>
            <w:proofErr w:type="spellStart"/>
            <w:r w:rsidRPr="0048233A">
              <w:t>M</w:t>
            </w:r>
            <w:r>
              <w:t>bs</w:t>
            </w:r>
            <w:r w:rsidRPr="0048233A">
              <w:t>ServArea</w:t>
            </w:r>
            <w:proofErr w:type="spellEnd"/>
          </w:p>
        </w:tc>
        <w:tc>
          <w:tcPr>
            <w:tcW w:w="709" w:type="dxa"/>
            <w:vAlign w:val="center"/>
          </w:tcPr>
          <w:p w14:paraId="6785A004" w14:textId="77777777" w:rsidR="0028786D" w:rsidRDefault="0028786D" w:rsidP="00833353">
            <w:pPr>
              <w:pStyle w:val="TAC"/>
            </w:pPr>
            <w:r>
              <w:t>O</w:t>
            </w:r>
          </w:p>
        </w:tc>
        <w:tc>
          <w:tcPr>
            <w:tcW w:w="1134" w:type="dxa"/>
            <w:vAlign w:val="center"/>
          </w:tcPr>
          <w:p w14:paraId="0C58B1CB" w14:textId="77777777" w:rsidR="0028786D" w:rsidRPr="001C0C6F" w:rsidRDefault="0028786D" w:rsidP="00833353">
            <w:pPr>
              <w:pStyle w:val="TAC"/>
            </w:pPr>
            <w:r>
              <w:t>0..</w:t>
            </w:r>
            <w:r w:rsidRPr="001C0C6F">
              <w:t>1</w:t>
            </w:r>
          </w:p>
        </w:tc>
        <w:tc>
          <w:tcPr>
            <w:tcW w:w="2662" w:type="dxa"/>
            <w:vAlign w:val="center"/>
          </w:tcPr>
          <w:p w14:paraId="41A96148" w14:textId="77777777" w:rsidR="0028786D" w:rsidRDefault="0028786D" w:rsidP="00833353">
            <w:pPr>
              <w:pStyle w:val="TAL"/>
              <w:rPr>
                <w:rFonts w:cs="Arial"/>
                <w:szCs w:val="18"/>
              </w:rPr>
            </w:pPr>
            <w:r>
              <w:rPr>
                <w:rFonts w:cs="Arial"/>
                <w:szCs w:val="18"/>
              </w:rPr>
              <w:t>Contains</w:t>
            </w:r>
            <w:r w:rsidRPr="001C0C6F">
              <w:rPr>
                <w:rFonts w:cs="Arial"/>
                <w:szCs w:val="18"/>
              </w:rPr>
              <w:t xml:space="preserve"> the service area</w:t>
            </w:r>
            <w:r>
              <w:rPr>
                <w:rFonts w:cs="Arial"/>
                <w:szCs w:val="18"/>
              </w:rPr>
              <w:t xml:space="preserve"> without MBS capability.</w:t>
            </w:r>
          </w:p>
          <w:p w14:paraId="1A05EB43" w14:textId="77777777" w:rsidR="0028786D" w:rsidRDefault="0028786D" w:rsidP="00833353">
            <w:pPr>
              <w:pStyle w:val="TAL"/>
            </w:pPr>
          </w:p>
          <w:p w14:paraId="701F3697" w14:textId="77777777" w:rsidR="0028786D" w:rsidRPr="001C0C6F" w:rsidRDefault="0028786D" w:rsidP="00833353">
            <w:pPr>
              <w:pStyle w:val="TAL"/>
              <w:rPr>
                <w:rFonts w:cs="Arial"/>
                <w:szCs w:val="18"/>
              </w:rPr>
            </w:pPr>
            <w:r>
              <w:t>This attribute may be present only in MBS Group Message Delivery creation/modification responses.</w:t>
            </w:r>
          </w:p>
        </w:tc>
        <w:tc>
          <w:tcPr>
            <w:tcW w:w="1344" w:type="dxa"/>
            <w:vAlign w:val="center"/>
          </w:tcPr>
          <w:p w14:paraId="787E231B" w14:textId="77777777" w:rsidR="0028786D" w:rsidRPr="001C0C6F" w:rsidRDefault="0028786D" w:rsidP="00833353">
            <w:pPr>
              <w:pStyle w:val="TAL"/>
              <w:rPr>
                <w:rFonts w:cs="Arial"/>
                <w:szCs w:val="18"/>
              </w:rPr>
            </w:pPr>
          </w:p>
        </w:tc>
      </w:tr>
      <w:tr w:rsidR="00A21BBA" w:rsidRPr="001C0C6F" w14:paraId="59BE48D3" w14:textId="77777777" w:rsidTr="00833353">
        <w:trPr>
          <w:trHeight w:val="128"/>
          <w:jc w:val="center"/>
          <w:ins w:id="33" w:author="Huawei [Abdessamad] 2024-07" w:date="2024-07-17T08:14:00Z"/>
        </w:trPr>
        <w:tc>
          <w:tcPr>
            <w:tcW w:w="1597" w:type="dxa"/>
            <w:vAlign w:val="center"/>
          </w:tcPr>
          <w:p w14:paraId="16AC85CF" w14:textId="13BD827F" w:rsidR="00A21BBA" w:rsidRDefault="00A21BBA" w:rsidP="00A21BBA">
            <w:pPr>
              <w:pStyle w:val="TAL"/>
              <w:rPr>
                <w:ins w:id="34" w:author="Huawei [Abdessamad] 2024-07" w:date="2024-07-17T08:14:00Z"/>
              </w:rPr>
            </w:pPr>
            <w:proofErr w:type="spellStart"/>
            <w:ins w:id="35" w:author="Huawei [Abdessamad] 2024-07" w:date="2024-07-17T08:14:00Z">
              <w:r>
                <w:t>nrRedCapUeInfo</w:t>
              </w:r>
              <w:proofErr w:type="spellEnd"/>
            </w:ins>
          </w:p>
        </w:tc>
        <w:tc>
          <w:tcPr>
            <w:tcW w:w="1984" w:type="dxa"/>
            <w:vAlign w:val="center"/>
          </w:tcPr>
          <w:p w14:paraId="73961895" w14:textId="684404D2" w:rsidR="00A21BBA" w:rsidRPr="0048233A" w:rsidRDefault="00A21BBA" w:rsidP="00A21BBA">
            <w:pPr>
              <w:pStyle w:val="TAL"/>
              <w:rPr>
                <w:ins w:id="36" w:author="Huawei [Abdessamad] 2024-07" w:date="2024-07-17T08:14:00Z"/>
              </w:rPr>
            </w:pPr>
            <w:bookmarkStart w:id="37" w:name="_Hlk158888970"/>
            <w:proofErr w:type="spellStart"/>
            <w:ins w:id="38" w:author="Huawei [Abdessamad] 2024-07" w:date="2024-07-17T08:14:00Z">
              <w:r>
                <w:t>NrRedCapUeInfo</w:t>
              </w:r>
              <w:bookmarkEnd w:id="37"/>
              <w:proofErr w:type="spellEnd"/>
            </w:ins>
          </w:p>
        </w:tc>
        <w:tc>
          <w:tcPr>
            <w:tcW w:w="709" w:type="dxa"/>
            <w:vAlign w:val="center"/>
          </w:tcPr>
          <w:p w14:paraId="603A09C8" w14:textId="1479DF75" w:rsidR="00A21BBA" w:rsidRDefault="00A21BBA" w:rsidP="00A21BBA">
            <w:pPr>
              <w:pStyle w:val="TAC"/>
              <w:rPr>
                <w:ins w:id="39" w:author="Huawei [Abdessamad] 2024-07" w:date="2024-07-17T08:14:00Z"/>
              </w:rPr>
            </w:pPr>
            <w:ins w:id="40" w:author="Huawei [Abdessamad] 2024-07" w:date="2024-07-17T08:14:00Z">
              <w:r>
                <w:t>O</w:t>
              </w:r>
            </w:ins>
          </w:p>
        </w:tc>
        <w:tc>
          <w:tcPr>
            <w:tcW w:w="1134" w:type="dxa"/>
            <w:vAlign w:val="center"/>
          </w:tcPr>
          <w:p w14:paraId="2D962F06" w14:textId="227E45F3" w:rsidR="00A21BBA" w:rsidRDefault="00A21BBA" w:rsidP="00A21BBA">
            <w:pPr>
              <w:pStyle w:val="TAC"/>
              <w:rPr>
                <w:ins w:id="41" w:author="Huawei [Abdessamad] 2024-07" w:date="2024-07-17T08:14:00Z"/>
              </w:rPr>
            </w:pPr>
            <w:ins w:id="42" w:author="Huawei [Abdessamad] 2024-07" w:date="2024-07-17T08:14:00Z">
              <w:r>
                <w:t>0..1</w:t>
              </w:r>
            </w:ins>
          </w:p>
        </w:tc>
        <w:tc>
          <w:tcPr>
            <w:tcW w:w="2662" w:type="dxa"/>
            <w:vAlign w:val="center"/>
          </w:tcPr>
          <w:p w14:paraId="7596CC33" w14:textId="2194B464" w:rsidR="00A21BBA" w:rsidRDefault="00A21BBA" w:rsidP="00A21BBA">
            <w:pPr>
              <w:pStyle w:val="TAL"/>
              <w:rPr>
                <w:ins w:id="43" w:author="Huawei [Abdessamad] 2024-07" w:date="2024-07-17T08:14:00Z"/>
                <w:rFonts w:cs="Arial"/>
                <w:szCs w:val="18"/>
              </w:rPr>
            </w:pPr>
            <w:ins w:id="44" w:author="Huawei [Abdessamad] 2024-07" w:date="2024-07-17T08:14:00Z">
              <w:r>
                <w:rPr>
                  <w:rFonts w:cs="Arial"/>
                  <w:szCs w:val="18"/>
                </w:rPr>
                <w:t xml:space="preserve">Contains the </w:t>
              </w:r>
              <w:r>
                <w:rPr>
                  <w:lang w:eastAsia="zh-CN"/>
                </w:rPr>
                <w:t xml:space="preserve">NR </w:t>
              </w:r>
              <w:proofErr w:type="spellStart"/>
              <w:r>
                <w:rPr>
                  <w:lang w:eastAsia="zh-CN"/>
                </w:rPr>
                <w:t>RedCap</w:t>
              </w:r>
              <w:proofErr w:type="spellEnd"/>
              <w:r>
                <w:rPr>
                  <w:lang w:eastAsia="zh-CN"/>
                </w:rPr>
                <w:t xml:space="preserve"> UE Information</w:t>
              </w:r>
              <w:r>
                <w:rPr>
                  <w:rFonts w:cs="Arial"/>
                  <w:szCs w:val="18"/>
                </w:rPr>
                <w:t xml:space="preserve"> and is used to indicate whether the MBS session is intended only for NR </w:t>
              </w:r>
              <w:proofErr w:type="spellStart"/>
              <w:r>
                <w:rPr>
                  <w:rFonts w:cs="Arial"/>
                  <w:szCs w:val="18"/>
                </w:rPr>
                <w:t>RedCap</w:t>
              </w:r>
              <w:proofErr w:type="spellEnd"/>
              <w:r>
                <w:rPr>
                  <w:rFonts w:cs="Arial"/>
                  <w:szCs w:val="18"/>
                </w:rPr>
                <w:t xml:space="preserve"> UEs, for both NR </w:t>
              </w:r>
              <w:proofErr w:type="spellStart"/>
              <w:r>
                <w:rPr>
                  <w:rFonts w:cs="Arial"/>
                  <w:szCs w:val="18"/>
                </w:rPr>
                <w:t>RedCap</w:t>
              </w:r>
              <w:proofErr w:type="spellEnd"/>
              <w:r>
                <w:rPr>
                  <w:rFonts w:cs="Arial"/>
                  <w:szCs w:val="18"/>
                </w:rPr>
                <w:t xml:space="preserve"> UEs and non-</w:t>
              </w:r>
              <w:proofErr w:type="spellStart"/>
              <w:r>
                <w:rPr>
                  <w:rFonts w:cs="Arial"/>
                  <w:szCs w:val="18"/>
                </w:rPr>
                <w:t>RedCap</w:t>
              </w:r>
              <w:proofErr w:type="spellEnd"/>
              <w:r>
                <w:rPr>
                  <w:rFonts w:cs="Arial"/>
                  <w:szCs w:val="18"/>
                </w:rPr>
                <w:t xml:space="preserve"> UEs or only for non-</w:t>
              </w:r>
              <w:proofErr w:type="spellStart"/>
              <w:r>
                <w:rPr>
                  <w:rFonts w:cs="Arial"/>
                  <w:szCs w:val="18"/>
                </w:rPr>
                <w:t>RedCap</w:t>
              </w:r>
              <w:proofErr w:type="spellEnd"/>
              <w:r>
                <w:rPr>
                  <w:rFonts w:cs="Arial"/>
                  <w:szCs w:val="18"/>
                </w:rPr>
                <w:t xml:space="preserve"> UEs.</w:t>
              </w:r>
            </w:ins>
          </w:p>
        </w:tc>
        <w:tc>
          <w:tcPr>
            <w:tcW w:w="1344" w:type="dxa"/>
            <w:vAlign w:val="center"/>
          </w:tcPr>
          <w:p w14:paraId="3524A442" w14:textId="5F6DEF0A" w:rsidR="00A21BBA" w:rsidRPr="001C0C6F" w:rsidRDefault="00A21BBA" w:rsidP="00A21BBA">
            <w:pPr>
              <w:pStyle w:val="TAL"/>
              <w:rPr>
                <w:ins w:id="45" w:author="Huawei [Abdessamad] 2024-07" w:date="2024-07-17T08:14:00Z"/>
                <w:rFonts w:cs="Arial"/>
                <w:szCs w:val="18"/>
              </w:rPr>
            </w:pPr>
          </w:p>
        </w:tc>
      </w:tr>
      <w:tr w:rsidR="0028786D" w:rsidRPr="001C0C6F" w14:paraId="66FF13BA" w14:textId="77777777" w:rsidTr="00833353">
        <w:trPr>
          <w:trHeight w:val="128"/>
          <w:jc w:val="center"/>
        </w:trPr>
        <w:tc>
          <w:tcPr>
            <w:tcW w:w="1597" w:type="dxa"/>
            <w:vAlign w:val="center"/>
          </w:tcPr>
          <w:p w14:paraId="50209940" w14:textId="77777777" w:rsidR="0028786D" w:rsidRPr="001C0C6F" w:rsidRDefault="0028786D" w:rsidP="00833353">
            <w:pPr>
              <w:pStyle w:val="TAL"/>
            </w:pPr>
            <w:proofErr w:type="spellStart"/>
            <w:r w:rsidRPr="001C0C6F">
              <w:t>suppFeat</w:t>
            </w:r>
            <w:proofErr w:type="spellEnd"/>
          </w:p>
        </w:tc>
        <w:tc>
          <w:tcPr>
            <w:tcW w:w="1984" w:type="dxa"/>
            <w:vAlign w:val="center"/>
          </w:tcPr>
          <w:p w14:paraId="0DA406EB" w14:textId="77777777" w:rsidR="0028786D" w:rsidRPr="001C0C6F" w:rsidRDefault="0028786D" w:rsidP="00833353">
            <w:pPr>
              <w:pStyle w:val="TAL"/>
            </w:pPr>
            <w:proofErr w:type="spellStart"/>
            <w:r w:rsidRPr="001C0C6F">
              <w:t>SupportedFeatures</w:t>
            </w:r>
            <w:proofErr w:type="spellEnd"/>
          </w:p>
        </w:tc>
        <w:tc>
          <w:tcPr>
            <w:tcW w:w="709" w:type="dxa"/>
            <w:vAlign w:val="center"/>
          </w:tcPr>
          <w:p w14:paraId="68AA109A" w14:textId="77777777" w:rsidR="0028786D" w:rsidRDefault="0028786D" w:rsidP="00833353">
            <w:pPr>
              <w:pStyle w:val="TAC"/>
            </w:pPr>
            <w:r w:rsidRPr="001C0C6F">
              <w:t>C</w:t>
            </w:r>
          </w:p>
        </w:tc>
        <w:tc>
          <w:tcPr>
            <w:tcW w:w="1134" w:type="dxa"/>
            <w:vAlign w:val="center"/>
          </w:tcPr>
          <w:p w14:paraId="5F4BDCBA" w14:textId="77777777" w:rsidR="0028786D" w:rsidRPr="001C0C6F" w:rsidRDefault="0028786D" w:rsidP="00833353">
            <w:pPr>
              <w:pStyle w:val="TAC"/>
            </w:pPr>
            <w:r w:rsidRPr="001C0C6F">
              <w:t>0..1</w:t>
            </w:r>
          </w:p>
        </w:tc>
        <w:tc>
          <w:tcPr>
            <w:tcW w:w="2662" w:type="dxa"/>
            <w:vAlign w:val="center"/>
          </w:tcPr>
          <w:p w14:paraId="7C5FC447" w14:textId="77777777" w:rsidR="0028786D" w:rsidRPr="001C0C6F" w:rsidRDefault="0028786D" w:rsidP="00833353">
            <w:pPr>
              <w:keepNext/>
              <w:keepLines/>
              <w:spacing w:after="0"/>
              <w:rPr>
                <w:rFonts w:ascii="Arial" w:hAnsi="Arial"/>
                <w:sz w:val="18"/>
              </w:rPr>
            </w:pPr>
            <w:r w:rsidRPr="001C0C6F">
              <w:rPr>
                <w:rFonts w:ascii="Arial" w:hAnsi="Arial"/>
                <w:sz w:val="18"/>
              </w:rPr>
              <w:t xml:space="preserve">Indicates the </w:t>
            </w:r>
            <w:r>
              <w:rPr>
                <w:rFonts w:ascii="Arial" w:hAnsi="Arial"/>
                <w:sz w:val="18"/>
              </w:rPr>
              <w:t xml:space="preserve">list of supported </w:t>
            </w:r>
            <w:r w:rsidRPr="001C0C6F">
              <w:rPr>
                <w:rFonts w:ascii="Arial" w:hAnsi="Arial"/>
                <w:sz w:val="18"/>
              </w:rPr>
              <w:t>features.</w:t>
            </w:r>
          </w:p>
          <w:p w14:paraId="00F9C98A" w14:textId="77777777" w:rsidR="0028786D" w:rsidRPr="001C0C6F" w:rsidRDefault="0028786D" w:rsidP="00833353">
            <w:pPr>
              <w:keepNext/>
              <w:keepLines/>
              <w:spacing w:after="0"/>
              <w:rPr>
                <w:rFonts w:ascii="Arial" w:hAnsi="Arial"/>
                <w:sz w:val="18"/>
              </w:rPr>
            </w:pPr>
          </w:p>
          <w:p w14:paraId="09B55C6C" w14:textId="77777777" w:rsidR="0028786D" w:rsidRPr="001C0C6F" w:rsidRDefault="0028786D" w:rsidP="00833353">
            <w:pPr>
              <w:pStyle w:val="TAL"/>
              <w:rPr>
                <w:rFonts w:cs="Arial"/>
                <w:szCs w:val="18"/>
              </w:rPr>
            </w:pPr>
            <w:r w:rsidRPr="001C0C6F">
              <w:t xml:space="preserve">This attribute shall be </w:t>
            </w:r>
            <w:r>
              <w:t>present only when</w:t>
            </w:r>
            <w:r w:rsidRPr="001C0C6F">
              <w:t xml:space="preserve"> feature negotiation needs to take place.</w:t>
            </w:r>
          </w:p>
        </w:tc>
        <w:tc>
          <w:tcPr>
            <w:tcW w:w="1344" w:type="dxa"/>
            <w:vAlign w:val="center"/>
          </w:tcPr>
          <w:p w14:paraId="0DA751F0" w14:textId="77777777" w:rsidR="0028786D" w:rsidRPr="001C0C6F" w:rsidRDefault="0028786D" w:rsidP="00833353">
            <w:pPr>
              <w:pStyle w:val="TAL"/>
              <w:rPr>
                <w:rFonts w:cs="Arial"/>
                <w:szCs w:val="18"/>
              </w:rPr>
            </w:pPr>
          </w:p>
        </w:tc>
      </w:tr>
    </w:tbl>
    <w:p w14:paraId="62A4BD38" w14:textId="77777777" w:rsidR="0028786D" w:rsidRPr="001C0C6F" w:rsidRDefault="0028786D" w:rsidP="0028786D"/>
    <w:p w14:paraId="6DF4A989" w14:textId="77777777" w:rsidR="0028786D" w:rsidRPr="00FD3BBA" w:rsidRDefault="0028786D" w:rsidP="002878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 w:name="_Toc151993979"/>
      <w:bookmarkStart w:id="47" w:name="_Toc152000759"/>
      <w:bookmarkStart w:id="48" w:name="_Toc152159364"/>
      <w:bookmarkStart w:id="49" w:name="_Toc168571538"/>
      <w:bookmarkStart w:id="50" w:name="_Toc169773598"/>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9B9F57" w14:textId="77777777" w:rsidR="0028786D" w:rsidRPr="001C0C6F" w:rsidRDefault="0028786D" w:rsidP="0028786D">
      <w:pPr>
        <w:pStyle w:val="Heading5"/>
      </w:pPr>
      <w:r w:rsidRPr="001C0C6F">
        <w:t>5.</w:t>
      </w:r>
      <w:r>
        <w:t>29</w:t>
      </w:r>
      <w:r w:rsidRPr="001C0C6F">
        <w:t>.5.2.</w:t>
      </w:r>
      <w:r>
        <w:t>5</w:t>
      </w:r>
      <w:r w:rsidRPr="001C0C6F">
        <w:tab/>
        <w:t>Type:</w:t>
      </w:r>
      <w:r w:rsidRPr="00452BD7">
        <w:t xml:space="preserve"> </w:t>
      </w:r>
      <w:proofErr w:type="spellStart"/>
      <w:r w:rsidRPr="00452BD7">
        <w:t>Mbs</w:t>
      </w:r>
      <w:r w:rsidRPr="001C0C6F">
        <w:t>GroupMsg</w:t>
      </w:r>
      <w:r>
        <w:t>DelPatch</w:t>
      </w:r>
      <w:bookmarkEnd w:id="46"/>
      <w:bookmarkEnd w:id="47"/>
      <w:bookmarkEnd w:id="48"/>
      <w:bookmarkEnd w:id="49"/>
      <w:bookmarkEnd w:id="50"/>
      <w:proofErr w:type="spellEnd"/>
    </w:p>
    <w:p w14:paraId="003CA6AC" w14:textId="77777777" w:rsidR="0028786D" w:rsidRPr="001C0C6F" w:rsidRDefault="0028786D" w:rsidP="0028786D">
      <w:pPr>
        <w:pStyle w:val="TH"/>
      </w:pPr>
      <w:r w:rsidRPr="001C0C6F">
        <w:rPr>
          <w:noProof/>
        </w:rPr>
        <w:t>Table </w:t>
      </w:r>
      <w:r w:rsidRPr="001C0C6F">
        <w:t>5.</w:t>
      </w:r>
      <w:r>
        <w:t>29</w:t>
      </w:r>
      <w:r w:rsidRPr="001C0C6F">
        <w:t>.5.2.</w:t>
      </w:r>
      <w:r>
        <w:t>5</w:t>
      </w:r>
      <w:r w:rsidRPr="001C0C6F">
        <w:t xml:space="preserve">-1: </w:t>
      </w:r>
      <w:r w:rsidRPr="001C0C6F">
        <w:rPr>
          <w:noProof/>
        </w:rPr>
        <w:t xml:space="preserve">Definition of type </w:t>
      </w:r>
      <w:r>
        <w:rPr>
          <w:noProof/>
        </w:rPr>
        <w:t>Mbs</w:t>
      </w:r>
      <w:r w:rsidRPr="00027FDE">
        <w:rPr>
          <w:noProof/>
        </w:rPr>
        <w:t>GroupMsg</w:t>
      </w:r>
      <w:r>
        <w:rPr>
          <w:noProof/>
        </w:rPr>
        <w:t>DelPatch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28786D" w:rsidRPr="001C0C6F" w14:paraId="1FE6FB62" w14:textId="77777777" w:rsidTr="00833353">
        <w:trPr>
          <w:trHeight w:val="128"/>
          <w:jc w:val="center"/>
        </w:trPr>
        <w:tc>
          <w:tcPr>
            <w:tcW w:w="1597" w:type="dxa"/>
            <w:shd w:val="clear" w:color="auto" w:fill="C0C0C0"/>
            <w:vAlign w:val="center"/>
            <w:hideMark/>
          </w:tcPr>
          <w:p w14:paraId="31D2D4B3" w14:textId="77777777" w:rsidR="0028786D" w:rsidRPr="001C0C6F" w:rsidRDefault="0028786D" w:rsidP="00833353">
            <w:pPr>
              <w:pStyle w:val="TAH"/>
            </w:pPr>
            <w:r w:rsidRPr="001C0C6F">
              <w:t>Attribute name</w:t>
            </w:r>
          </w:p>
        </w:tc>
        <w:tc>
          <w:tcPr>
            <w:tcW w:w="1984" w:type="dxa"/>
            <w:shd w:val="clear" w:color="auto" w:fill="C0C0C0"/>
            <w:vAlign w:val="center"/>
            <w:hideMark/>
          </w:tcPr>
          <w:p w14:paraId="0036A40F" w14:textId="77777777" w:rsidR="0028786D" w:rsidRPr="001C0C6F" w:rsidRDefault="0028786D" w:rsidP="00833353">
            <w:pPr>
              <w:pStyle w:val="TAH"/>
            </w:pPr>
            <w:r w:rsidRPr="001C0C6F">
              <w:t>Data type</w:t>
            </w:r>
          </w:p>
        </w:tc>
        <w:tc>
          <w:tcPr>
            <w:tcW w:w="709" w:type="dxa"/>
            <w:shd w:val="clear" w:color="auto" w:fill="C0C0C0"/>
            <w:vAlign w:val="center"/>
            <w:hideMark/>
          </w:tcPr>
          <w:p w14:paraId="4B408AD2" w14:textId="77777777" w:rsidR="0028786D" w:rsidRPr="001C0C6F" w:rsidRDefault="0028786D" w:rsidP="00833353">
            <w:pPr>
              <w:pStyle w:val="TAH"/>
            </w:pPr>
            <w:r w:rsidRPr="001C0C6F">
              <w:t>P</w:t>
            </w:r>
          </w:p>
        </w:tc>
        <w:tc>
          <w:tcPr>
            <w:tcW w:w="1134" w:type="dxa"/>
            <w:shd w:val="clear" w:color="auto" w:fill="C0C0C0"/>
            <w:vAlign w:val="center"/>
            <w:hideMark/>
          </w:tcPr>
          <w:p w14:paraId="061A7D0D" w14:textId="77777777" w:rsidR="0028786D" w:rsidRPr="001C0C6F" w:rsidRDefault="0028786D" w:rsidP="00833353">
            <w:pPr>
              <w:pStyle w:val="TAH"/>
            </w:pPr>
            <w:r w:rsidRPr="001C0C6F">
              <w:t>Cardinality</w:t>
            </w:r>
          </w:p>
        </w:tc>
        <w:tc>
          <w:tcPr>
            <w:tcW w:w="2662" w:type="dxa"/>
            <w:shd w:val="clear" w:color="auto" w:fill="C0C0C0"/>
            <w:vAlign w:val="center"/>
            <w:hideMark/>
          </w:tcPr>
          <w:p w14:paraId="413C06A8" w14:textId="77777777" w:rsidR="0028786D" w:rsidRPr="001C0C6F" w:rsidRDefault="0028786D" w:rsidP="00833353">
            <w:pPr>
              <w:pStyle w:val="TAH"/>
            </w:pPr>
            <w:r w:rsidRPr="001C0C6F">
              <w:t>Description</w:t>
            </w:r>
          </w:p>
        </w:tc>
        <w:tc>
          <w:tcPr>
            <w:tcW w:w="1344" w:type="dxa"/>
            <w:shd w:val="clear" w:color="auto" w:fill="C0C0C0"/>
            <w:vAlign w:val="center"/>
          </w:tcPr>
          <w:p w14:paraId="36D837F1" w14:textId="77777777" w:rsidR="0028786D" w:rsidRPr="001C0C6F" w:rsidRDefault="0028786D" w:rsidP="00833353">
            <w:pPr>
              <w:pStyle w:val="TAH"/>
            </w:pPr>
            <w:r w:rsidRPr="001C0C6F">
              <w:t>Applicability</w:t>
            </w:r>
          </w:p>
        </w:tc>
      </w:tr>
      <w:tr w:rsidR="0028786D" w:rsidRPr="001C0C6F" w14:paraId="28A8D1C1" w14:textId="77777777" w:rsidTr="00833353">
        <w:trPr>
          <w:trHeight w:val="128"/>
          <w:jc w:val="center"/>
        </w:trPr>
        <w:tc>
          <w:tcPr>
            <w:tcW w:w="1597" w:type="dxa"/>
            <w:vAlign w:val="center"/>
          </w:tcPr>
          <w:p w14:paraId="7B46A87A" w14:textId="77777777" w:rsidR="0028786D" w:rsidRPr="001C0C6F" w:rsidRDefault="0028786D" w:rsidP="00833353">
            <w:pPr>
              <w:pStyle w:val="TAL"/>
            </w:pPr>
            <w:r>
              <w:t>p</w:t>
            </w:r>
            <w:r w:rsidRPr="001C0C6F">
              <w:t>ayload</w:t>
            </w:r>
          </w:p>
        </w:tc>
        <w:tc>
          <w:tcPr>
            <w:tcW w:w="1984" w:type="dxa"/>
            <w:vAlign w:val="center"/>
          </w:tcPr>
          <w:p w14:paraId="60BA5444" w14:textId="77777777" w:rsidR="0028786D" w:rsidRPr="001C0C6F" w:rsidRDefault="0028786D" w:rsidP="00833353">
            <w:pPr>
              <w:pStyle w:val="TAL"/>
            </w:pPr>
            <w:r>
              <w:t>Bytes</w:t>
            </w:r>
          </w:p>
        </w:tc>
        <w:tc>
          <w:tcPr>
            <w:tcW w:w="709" w:type="dxa"/>
            <w:vAlign w:val="center"/>
          </w:tcPr>
          <w:p w14:paraId="673FAFF5" w14:textId="77777777" w:rsidR="0028786D" w:rsidRPr="001C0C6F" w:rsidRDefault="0028786D" w:rsidP="00833353">
            <w:pPr>
              <w:pStyle w:val="TAC"/>
            </w:pPr>
            <w:r w:rsidRPr="001C0C6F">
              <w:t>O</w:t>
            </w:r>
          </w:p>
        </w:tc>
        <w:tc>
          <w:tcPr>
            <w:tcW w:w="1134" w:type="dxa"/>
            <w:vAlign w:val="center"/>
          </w:tcPr>
          <w:p w14:paraId="114E427E" w14:textId="77777777" w:rsidR="0028786D" w:rsidRPr="001C0C6F" w:rsidRDefault="0028786D" w:rsidP="00833353">
            <w:pPr>
              <w:pStyle w:val="TAC"/>
            </w:pPr>
            <w:r w:rsidRPr="001C0C6F">
              <w:t>0..1</w:t>
            </w:r>
          </w:p>
        </w:tc>
        <w:tc>
          <w:tcPr>
            <w:tcW w:w="2662" w:type="dxa"/>
            <w:vAlign w:val="center"/>
          </w:tcPr>
          <w:p w14:paraId="02599240" w14:textId="77777777" w:rsidR="0028786D" w:rsidRPr="001C0C6F" w:rsidRDefault="0028786D" w:rsidP="00833353">
            <w:pPr>
              <w:pStyle w:val="TAL"/>
            </w:pPr>
            <w:r w:rsidRPr="001C0C6F">
              <w:t xml:space="preserve">Contains the </w:t>
            </w:r>
            <w:r>
              <w:t xml:space="preserve">updated </w:t>
            </w:r>
            <w:r w:rsidRPr="001C0C6F">
              <w:t xml:space="preserve">payload of the requested </w:t>
            </w:r>
            <w:r>
              <w:t>MBS Group Message Delivery</w:t>
            </w:r>
            <w:r w:rsidRPr="001C0C6F">
              <w:t>.</w:t>
            </w:r>
          </w:p>
        </w:tc>
        <w:tc>
          <w:tcPr>
            <w:tcW w:w="1344" w:type="dxa"/>
            <w:vAlign w:val="center"/>
          </w:tcPr>
          <w:p w14:paraId="414C56C0" w14:textId="77777777" w:rsidR="0028786D" w:rsidRPr="001C0C6F" w:rsidRDefault="0028786D" w:rsidP="00833353">
            <w:pPr>
              <w:pStyle w:val="TAL"/>
            </w:pPr>
          </w:p>
        </w:tc>
      </w:tr>
      <w:tr w:rsidR="0028786D" w:rsidRPr="001C0C6F" w14:paraId="76B02BE0" w14:textId="77777777" w:rsidTr="00833353">
        <w:trPr>
          <w:trHeight w:val="128"/>
          <w:jc w:val="center"/>
        </w:trPr>
        <w:tc>
          <w:tcPr>
            <w:tcW w:w="1597" w:type="dxa"/>
            <w:vAlign w:val="center"/>
          </w:tcPr>
          <w:p w14:paraId="6F83A6F6" w14:textId="77777777" w:rsidR="0028786D" w:rsidRPr="001C0C6F" w:rsidRDefault="0028786D" w:rsidP="00833353">
            <w:pPr>
              <w:pStyle w:val="TAL"/>
            </w:pPr>
            <w:proofErr w:type="spellStart"/>
            <w:r>
              <w:t>mbsS</w:t>
            </w:r>
            <w:r w:rsidRPr="001C0C6F">
              <w:t>ervArea</w:t>
            </w:r>
            <w:proofErr w:type="spellEnd"/>
          </w:p>
        </w:tc>
        <w:tc>
          <w:tcPr>
            <w:tcW w:w="1984" w:type="dxa"/>
            <w:vAlign w:val="center"/>
          </w:tcPr>
          <w:p w14:paraId="28A92102" w14:textId="77777777" w:rsidR="0028786D" w:rsidRPr="001C0C6F" w:rsidRDefault="0028786D" w:rsidP="00833353">
            <w:pPr>
              <w:pStyle w:val="TAL"/>
            </w:pPr>
            <w:proofErr w:type="spellStart"/>
            <w:r w:rsidRPr="001C0C6F">
              <w:t>MbsServArea</w:t>
            </w:r>
            <w:proofErr w:type="spellEnd"/>
          </w:p>
        </w:tc>
        <w:tc>
          <w:tcPr>
            <w:tcW w:w="709" w:type="dxa"/>
            <w:vAlign w:val="center"/>
          </w:tcPr>
          <w:p w14:paraId="7B640418" w14:textId="77777777" w:rsidR="0028786D" w:rsidRPr="001C0C6F" w:rsidRDefault="0028786D" w:rsidP="00833353">
            <w:pPr>
              <w:pStyle w:val="TAC"/>
            </w:pPr>
            <w:r w:rsidRPr="001C0C6F">
              <w:t>O</w:t>
            </w:r>
          </w:p>
        </w:tc>
        <w:tc>
          <w:tcPr>
            <w:tcW w:w="1134" w:type="dxa"/>
            <w:vAlign w:val="center"/>
          </w:tcPr>
          <w:p w14:paraId="46FDF9AA" w14:textId="77777777" w:rsidR="0028786D" w:rsidRPr="001C0C6F" w:rsidRDefault="0028786D" w:rsidP="00833353">
            <w:pPr>
              <w:pStyle w:val="TAC"/>
            </w:pPr>
            <w:r w:rsidRPr="001C0C6F">
              <w:t>0..1</w:t>
            </w:r>
          </w:p>
        </w:tc>
        <w:tc>
          <w:tcPr>
            <w:tcW w:w="2662" w:type="dxa"/>
            <w:vAlign w:val="center"/>
          </w:tcPr>
          <w:p w14:paraId="185FCCCC" w14:textId="77777777" w:rsidR="0028786D" w:rsidRPr="001C0C6F" w:rsidRDefault="0028786D" w:rsidP="00833353">
            <w:pPr>
              <w:pStyle w:val="TAL"/>
            </w:pPr>
            <w:r>
              <w:t>Contains</w:t>
            </w:r>
            <w:r w:rsidRPr="001C0C6F">
              <w:t xml:space="preserve"> the </w:t>
            </w:r>
            <w:r>
              <w:t>updated MBS S</w:t>
            </w:r>
            <w:r w:rsidRPr="001C0C6F">
              <w:t xml:space="preserve">ervice </w:t>
            </w:r>
            <w:r>
              <w:t>A</w:t>
            </w:r>
            <w:r w:rsidRPr="001C0C6F">
              <w:t>rea.</w:t>
            </w:r>
          </w:p>
        </w:tc>
        <w:tc>
          <w:tcPr>
            <w:tcW w:w="1344" w:type="dxa"/>
            <w:vAlign w:val="center"/>
          </w:tcPr>
          <w:p w14:paraId="2E406003" w14:textId="77777777" w:rsidR="0028786D" w:rsidRPr="001C0C6F" w:rsidRDefault="0028786D" w:rsidP="00833353">
            <w:pPr>
              <w:pStyle w:val="TAL"/>
            </w:pPr>
          </w:p>
        </w:tc>
      </w:tr>
      <w:tr w:rsidR="0028786D" w:rsidRPr="001C0C6F" w14:paraId="6E65DA01" w14:textId="77777777" w:rsidTr="00833353">
        <w:trPr>
          <w:trHeight w:val="128"/>
          <w:jc w:val="center"/>
        </w:trPr>
        <w:tc>
          <w:tcPr>
            <w:tcW w:w="1597" w:type="dxa"/>
            <w:vAlign w:val="center"/>
          </w:tcPr>
          <w:p w14:paraId="5F9039F1" w14:textId="77777777" w:rsidR="0028786D" w:rsidRPr="001C0C6F" w:rsidRDefault="0028786D" w:rsidP="00833353">
            <w:pPr>
              <w:pStyle w:val="TAL"/>
            </w:pPr>
            <w:proofErr w:type="spellStart"/>
            <w:r w:rsidRPr="001C0C6F">
              <w:t>startTime</w:t>
            </w:r>
            <w:proofErr w:type="spellEnd"/>
          </w:p>
        </w:tc>
        <w:tc>
          <w:tcPr>
            <w:tcW w:w="1984" w:type="dxa"/>
            <w:vAlign w:val="center"/>
          </w:tcPr>
          <w:p w14:paraId="3B0BBF46" w14:textId="77777777" w:rsidR="0028786D" w:rsidRPr="001C0C6F" w:rsidRDefault="0028786D" w:rsidP="00833353">
            <w:pPr>
              <w:pStyle w:val="TAL"/>
            </w:pPr>
            <w:proofErr w:type="spellStart"/>
            <w:r w:rsidRPr="001C0C6F">
              <w:t>DateTime</w:t>
            </w:r>
            <w:proofErr w:type="spellEnd"/>
          </w:p>
        </w:tc>
        <w:tc>
          <w:tcPr>
            <w:tcW w:w="709" w:type="dxa"/>
            <w:vAlign w:val="center"/>
          </w:tcPr>
          <w:p w14:paraId="4CB5A969" w14:textId="77777777" w:rsidR="0028786D" w:rsidRPr="001C0C6F" w:rsidRDefault="0028786D" w:rsidP="00833353">
            <w:pPr>
              <w:pStyle w:val="TAC"/>
            </w:pPr>
            <w:r w:rsidRPr="001C0C6F">
              <w:t>O</w:t>
            </w:r>
          </w:p>
        </w:tc>
        <w:tc>
          <w:tcPr>
            <w:tcW w:w="1134" w:type="dxa"/>
            <w:vAlign w:val="center"/>
          </w:tcPr>
          <w:p w14:paraId="7030F7D5" w14:textId="77777777" w:rsidR="0028786D" w:rsidRPr="001C0C6F" w:rsidRDefault="0028786D" w:rsidP="00833353">
            <w:pPr>
              <w:pStyle w:val="TAC"/>
            </w:pPr>
            <w:r w:rsidRPr="001C0C6F">
              <w:t>0..1</w:t>
            </w:r>
          </w:p>
        </w:tc>
        <w:tc>
          <w:tcPr>
            <w:tcW w:w="2662" w:type="dxa"/>
            <w:vAlign w:val="center"/>
          </w:tcPr>
          <w:p w14:paraId="21A0ACA7" w14:textId="77777777" w:rsidR="0028786D" w:rsidRPr="001C0C6F" w:rsidRDefault="0028786D" w:rsidP="00833353">
            <w:pPr>
              <w:pStyle w:val="TAL"/>
            </w:pPr>
            <w:r>
              <w:t>Contains</w:t>
            </w:r>
            <w:r w:rsidRPr="001C0C6F">
              <w:t xml:space="preserve"> the </w:t>
            </w:r>
            <w:r>
              <w:t xml:space="preserve">updated </w:t>
            </w:r>
            <w:r w:rsidRPr="001C0C6F">
              <w:t xml:space="preserve">start time </w:t>
            </w:r>
            <w:r>
              <w:t>of</w:t>
            </w:r>
            <w:r w:rsidRPr="001C0C6F">
              <w:t xml:space="preserve"> the </w:t>
            </w:r>
            <w:r>
              <w:t>MBS Group Message Delivery</w:t>
            </w:r>
            <w:r w:rsidRPr="001C0C6F">
              <w:t>.</w:t>
            </w:r>
          </w:p>
        </w:tc>
        <w:tc>
          <w:tcPr>
            <w:tcW w:w="1344" w:type="dxa"/>
            <w:vAlign w:val="center"/>
          </w:tcPr>
          <w:p w14:paraId="2C0C4954" w14:textId="77777777" w:rsidR="0028786D" w:rsidRPr="001C0C6F" w:rsidRDefault="0028786D" w:rsidP="00833353">
            <w:pPr>
              <w:pStyle w:val="TAL"/>
            </w:pPr>
          </w:p>
        </w:tc>
      </w:tr>
      <w:tr w:rsidR="0028786D" w:rsidRPr="001C0C6F" w14:paraId="50D782BC" w14:textId="77777777" w:rsidTr="00833353">
        <w:trPr>
          <w:trHeight w:val="128"/>
          <w:jc w:val="center"/>
        </w:trPr>
        <w:tc>
          <w:tcPr>
            <w:tcW w:w="1597" w:type="dxa"/>
            <w:vAlign w:val="center"/>
          </w:tcPr>
          <w:p w14:paraId="546944EF" w14:textId="77777777" w:rsidR="0028786D" w:rsidRPr="001C0C6F" w:rsidRDefault="0028786D" w:rsidP="00833353">
            <w:pPr>
              <w:pStyle w:val="TAL"/>
            </w:pPr>
            <w:proofErr w:type="spellStart"/>
            <w:r>
              <w:t>end</w:t>
            </w:r>
            <w:r w:rsidRPr="001C0C6F">
              <w:t>Time</w:t>
            </w:r>
            <w:proofErr w:type="spellEnd"/>
          </w:p>
        </w:tc>
        <w:tc>
          <w:tcPr>
            <w:tcW w:w="1984" w:type="dxa"/>
            <w:vAlign w:val="center"/>
          </w:tcPr>
          <w:p w14:paraId="6586664E" w14:textId="77777777" w:rsidR="0028786D" w:rsidRPr="001C0C6F" w:rsidRDefault="0028786D" w:rsidP="00833353">
            <w:pPr>
              <w:pStyle w:val="TAL"/>
            </w:pPr>
            <w:proofErr w:type="spellStart"/>
            <w:r w:rsidRPr="001C0C6F">
              <w:t>DateTime</w:t>
            </w:r>
            <w:proofErr w:type="spellEnd"/>
          </w:p>
        </w:tc>
        <w:tc>
          <w:tcPr>
            <w:tcW w:w="709" w:type="dxa"/>
            <w:vAlign w:val="center"/>
          </w:tcPr>
          <w:p w14:paraId="700FA43C" w14:textId="77777777" w:rsidR="0028786D" w:rsidRPr="001C0C6F" w:rsidRDefault="0028786D" w:rsidP="00833353">
            <w:pPr>
              <w:pStyle w:val="TAC"/>
            </w:pPr>
            <w:r w:rsidRPr="001C0C6F">
              <w:t>O</w:t>
            </w:r>
          </w:p>
        </w:tc>
        <w:tc>
          <w:tcPr>
            <w:tcW w:w="1134" w:type="dxa"/>
            <w:vAlign w:val="center"/>
          </w:tcPr>
          <w:p w14:paraId="231C9333" w14:textId="77777777" w:rsidR="0028786D" w:rsidRPr="001C0C6F" w:rsidRDefault="0028786D" w:rsidP="00833353">
            <w:pPr>
              <w:pStyle w:val="TAC"/>
            </w:pPr>
            <w:r w:rsidRPr="001C0C6F">
              <w:t>0..1</w:t>
            </w:r>
          </w:p>
        </w:tc>
        <w:tc>
          <w:tcPr>
            <w:tcW w:w="2662" w:type="dxa"/>
            <w:vAlign w:val="center"/>
          </w:tcPr>
          <w:p w14:paraId="1A47D9AE" w14:textId="77777777" w:rsidR="0028786D" w:rsidRPr="001C0C6F" w:rsidRDefault="0028786D" w:rsidP="00833353">
            <w:pPr>
              <w:pStyle w:val="TAL"/>
            </w:pPr>
            <w:r>
              <w:t>Contains</w:t>
            </w:r>
            <w:r w:rsidRPr="001C0C6F">
              <w:t xml:space="preserve"> the </w:t>
            </w:r>
            <w:r>
              <w:t>updated end</w:t>
            </w:r>
            <w:r w:rsidRPr="001C0C6F">
              <w:t xml:space="preserve"> time </w:t>
            </w:r>
            <w:r>
              <w:t>of</w:t>
            </w:r>
            <w:r w:rsidRPr="001C0C6F">
              <w:t xml:space="preserve"> the </w:t>
            </w:r>
            <w:r>
              <w:t>MBS Group Message Delivery</w:t>
            </w:r>
            <w:r w:rsidRPr="001C0C6F">
              <w:t>.</w:t>
            </w:r>
          </w:p>
        </w:tc>
        <w:tc>
          <w:tcPr>
            <w:tcW w:w="1344" w:type="dxa"/>
            <w:vAlign w:val="center"/>
          </w:tcPr>
          <w:p w14:paraId="5176ACFF" w14:textId="77777777" w:rsidR="0028786D" w:rsidRPr="001C0C6F" w:rsidRDefault="0028786D" w:rsidP="00833353">
            <w:pPr>
              <w:pStyle w:val="TAL"/>
            </w:pPr>
          </w:p>
        </w:tc>
      </w:tr>
      <w:tr w:rsidR="0028786D" w:rsidRPr="001C0C6F" w14:paraId="2FA360C8" w14:textId="77777777" w:rsidTr="00833353">
        <w:trPr>
          <w:trHeight w:val="128"/>
          <w:jc w:val="center"/>
        </w:trPr>
        <w:tc>
          <w:tcPr>
            <w:tcW w:w="1597" w:type="dxa"/>
            <w:vAlign w:val="center"/>
          </w:tcPr>
          <w:p w14:paraId="76BF46CD" w14:textId="77777777" w:rsidR="0028786D" w:rsidRPr="001C0C6F" w:rsidRDefault="0028786D" w:rsidP="00833353">
            <w:pPr>
              <w:pStyle w:val="TAL"/>
            </w:pPr>
            <w:proofErr w:type="spellStart"/>
            <w:r w:rsidRPr="001C0C6F">
              <w:t>notifUri</w:t>
            </w:r>
            <w:proofErr w:type="spellEnd"/>
          </w:p>
        </w:tc>
        <w:tc>
          <w:tcPr>
            <w:tcW w:w="1984" w:type="dxa"/>
            <w:vAlign w:val="center"/>
          </w:tcPr>
          <w:p w14:paraId="230C24E1" w14:textId="77777777" w:rsidR="0028786D" w:rsidRPr="001C0C6F" w:rsidRDefault="0028786D" w:rsidP="00833353">
            <w:pPr>
              <w:pStyle w:val="TAL"/>
            </w:pPr>
            <w:r w:rsidRPr="001C0C6F">
              <w:t>Uri</w:t>
            </w:r>
          </w:p>
        </w:tc>
        <w:tc>
          <w:tcPr>
            <w:tcW w:w="709" w:type="dxa"/>
            <w:vAlign w:val="center"/>
          </w:tcPr>
          <w:p w14:paraId="23EF8FB3" w14:textId="77777777" w:rsidR="0028786D" w:rsidRPr="001C0C6F" w:rsidRDefault="0028786D" w:rsidP="00833353">
            <w:pPr>
              <w:pStyle w:val="TAC"/>
            </w:pPr>
            <w:r w:rsidRPr="001C0C6F">
              <w:t>O</w:t>
            </w:r>
          </w:p>
        </w:tc>
        <w:tc>
          <w:tcPr>
            <w:tcW w:w="1134" w:type="dxa"/>
            <w:vAlign w:val="center"/>
          </w:tcPr>
          <w:p w14:paraId="38689634" w14:textId="77777777" w:rsidR="0028786D" w:rsidRPr="001C0C6F" w:rsidRDefault="0028786D" w:rsidP="00833353">
            <w:pPr>
              <w:pStyle w:val="TAC"/>
            </w:pPr>
            <w:r w:rsidRPr="001C0C6F">
              <w:t>0..1</w:t>
            </w:r>
          </w:p>
        </w:tc>
        <w:tc>
          <w:tcPr>
            <w:tcW w:w="2662" w:type="dxa"/>
            <w:vAlign w:val="center"/>
          </w:tcPr>
          <w:p w14:paraId="1F570A01" w14:textId="77777777" w:rsidR="0028786D" w:rsidRPr="001C0C6F" w:rsidRDefault="0028786D" w:rsidP="00833353">
            <w:pPr>
              <w:pStyle w:val="TAL"/>
            </w:pPr>
            <w:r>
              <w:t>Contains t</w:t>
            </w:r>
            <w:r w:rsidRPr="001C0C6F">
              <w:t xml:space="preserve">he </w:t>
            </w:r>
            <w:r>
              <w:t xml:space="preserve">updated </w:t>
            </w:r>
            <w:r w:rsidRPr="001C0C6F">
              <w:t xml:space="preserve">notification URI via which the AF desires to receive notifications on the status of </w:t>
            </w:r>
            <w:r>
              <w:t>this MBS G</w:t>
            </w:r>
            <w:r w:rsidRPr="001C0C6F">
              <w:t xml:space="preserve">roup </w:t>
            </w:r>
            <w:r>
              <w:t>M</w:t>
            </w:r>
            <w:r w:rsidRPr="001C0C6F">
              <w:t xml:space="preserve">essage </w:t>
            </w:r>
            <w:r>
              <w:t>D</w:t>
            </w:r>
            <w:r w:rsidRPr="001C0C6F">
              <w:t>elivery.</w:t>
            </w:r>
          </w:p>
        </w:tc>
        <w:tc>
          <w:tcPr>
            <w:tcW w:w="1344" w:type="dxa"/>
            <w:vAlign w:val="center"/>
          </w:tcPr>
          <w:p w14:paraId="69279C48" w14:textId="77777777" w:rsidR="0028786D" w:rsidRPr="001C0C6F" w:rsidRDefault="0028786D" w:rsidP="00833353">
            <w:pPr>
              <w:pStyle w:val="TAL"/>
            </w:pPr>
          </w:p>
        </w:tc>
      </w:tr>
      <w:tr w:rsidR="00A21BBA" w:rsidRPr="001C0C6F" w14:paraId="47F380F0" w14:textId="77777777" w:rsidTr="00833353">
        <w:trPr>
          <w:trHeight w:val="128"/>
          <w:jc w:val="center"/>
          <w:ins w:id="51" w:author="Huawei [Abdessamad] 2024-07" w:date="2024-07-17T08:15:00Z"/>
        </w:trPr>
        <w:tc>
          <w:tcPr>
            <w:tcW w:w="1597" w:type="dxa"/>
            <w:vAlign w:val="center"/>
          </w:tcPr>
          <w:p w14:paraId="4842A206" w14:textId="3B8A834C" w:rsidR="00A21BBA" w:rsidRPr="001C0C6F" w:rsidRDefault="00A21BBA" w:rsidP="00A21BBA">
            <w:pPr>
              <w:pStyle w:val="TAL"/>
              <w:rPr>
                <w:ins w:id="52" w:author="Huawei [Abdessamad] 2024-07" w:date="2024-07-17T08:15:00Z"/>
              </w:rPr>
            </w:pPr>
            <w:proofErr w:type="spellStart"/>
            <w:ins w:id="53" w:author="Huawei [Abdessamad] 2024-07" w:date="2024-07-17T08:15:00Z">
              <w:r>
                <w:t>nrRedCapUeInfo</w:t>
              </w:r>
              <w:proofErr w:type="spellEnd"/>
            </w:ins>
          </w:p>
        </w:tc>
        <w:tc>
          <w:tcPr>
            <w:tcW w:w="1984" w:type="dxa"/>
            <w:vAlign w:val="center"/>
          </w:tcPr>
          <w:p w14:paraId="3F4E89C2" w14:textId="4BDBCB02" w:rsidR="00A21BBA" w:rsidRPr="001C0C6F" w:rsidRDefault="00A21BBA" w:rsidP="00A21BBA">
            <w:pPr>
              <w:pStyle w:val="TAL"/>
              <w:rPr>
                <w:ins w:id="54" w:author="Huawei [Abdessamad] 2024-07" w:date="2024-07-17T08:15:00Z"/>
              </w:rPr>
            </w:pPr>
            <w:proofErr w:type="spellStart"/>
            <w:ins w:id="55" w:author="Huawei [Abdessamad] 2024-07" w:date="2024-07-17T08:15:00Z">
              <w:r>
                <w:t>NrRedCapUeInfo</w:t>
              </w:r>
              <w:proofErr w:type="spellEnd"/>
            </w:ins>
          </w:p>
        </w:tc>
        <w:tc>
          <w:tcPr>
            <w:tcW w:w="709" w:type="dxa"/>
            <w:vAlign w:val="center"/>
          </w:tcPr>
          <w:p w14:paraId="4307BF8D" w14:textId="4A07E1BE" w:rsidR="00A21BBA" w:rsidRPr="001C0C6F" w:rsidRDefault="00A21BBA" w:rsidP="00A21BBA">
            <w:pPr>
              <w:pStyle w:val="TAC"/>
              <w:rPr>
                <w:ins w:id="56" w:author="Huawei [Abdessamad] 2024-07" w:date="2024-07-17T08:15:00Z"/>
              </w:rPr>
            </w:pPr>
            <w:ins w:id="57" w:author="Huawei [Abdessamad] 2024-07" w:date="2024-07-17T08:15:00Z">
              <w:r>
                <w:t>O</w:t>
              </w:r>
            </w:ins>
          </w:p>
        </w:tc>
        <w:tc>
          <w:tcPr>
            <w:tcW w:w="1134" w:type="dxa"/>
            <w:vAlign w:val="center"/>
          </w:tcPr>
          <w:p w14:paraId="1B4C6987" w14:textId="2B6C23F2" w:rsidR="00A21BBA" w:rsidRPr="001C0C6F" w:rsidRDefault="00A21BBA" w:rsidP="00A21BBA">
            <w:pPr>
              <w:pStyle w:val="TAC"/>
              <w:rPr>
                <w:ins w:id="58" w:author="Huawei [Abdessamad] 2024-07" w:date="2024-07-17T08:15:00Z"/>
              </w:rPr>
            </w:pPr>
            <w:ins w:id="59" w:author="Huawei [Abdessamad] 2024-07" w:date="2024-07-17T08:15:00Z">
              <w:r>
                <w:t>0..1</w:t>
              </w:r>
            </w:ins>
          </w:p>
        </w:tc>
        <w:tc>
          <w:tcPr>
            <w:tcW w:w="2662" w:type="dxa"/>
            <w:vAlign w:val="center"/>
          </w:tcPr>
          <w:p w14:paraId="5D7929B2" w14:textId="6EABC04C" w:rsidR="00A21BBA" w:rsidRDefault="00A21BBA" w:rsidP="00A21BBA">
            <w:pPr>
              <w:pStyle w:val="TAL"/>
              <w:rPr>
                <w:ins w:id="60" w:author="Huawei [Abdessamad] 2024-07" w:date="2024-07-17T08:15:00Z"/>
              </w:rPr>
            </w:pPr>
            <w:ins w:id="61" w:author="Huawei [Abdessamad] 2024-07" w:date="2024-07-17T08:15:00Z">
              <w:r>
                <w:rPr>
                  <w:rFonts w:cs="Arial"/>
                  <w:szCs w:val="18"/>
                </w:rPr>
                <w:t xml:space="preserve">Contains the </w:t>
              </w:r>
              <w:r>
                <w:rPr>
                  <w:lang w:eastAsia="zh-CN"/>
                </w:rPr>
                <w:t xml:space="preserve">NR </w:t>
              </w:r>
              <w:proofErr w:type="spellStart"/>
              <w:r>
                <w:rPr>
                  <w:lang w:eastAsia="zh-CN"/>
                </w:rPr>
                <w:t>RedCap</w:t>
              </w:r>
              <w:proofErr w:type="spellEnd"/>
              <w:r>
                <w:rPr>
                  <w:lang w:eastAsia="zh-CN"/>
                </w:rPr>
                <w:t xml:space="preserve"> UE Information</w:t>
              </w:r>
              <w:r>
                <w:rPr>
                  <w:rFonts w:cs="Arial"/>
                  <w:szCs w:val="18"/>
                </w:rPr>
                <w:t xml:space="preserve"> and is used to indicate whether the MBS session is intended only for NR </w:t>
              </w:r>
              <w:proofErr w:type="spellStart"/>
              <w:r>
                <w:rPr>
                  <w:rFonts w:cs="Arial"/>
                  <w:szCs w:val="18"/>
                </w:rPr>
                <w:t>RedCap</w:t>
              </w:r>
              <w:proofErr w:type="spellEnd"/>
              <w:r>
                <w:rPr>
                  <w:rFonts w:cs="Arial"/>
                  <w:szCs w:val="18"/>
                </w:rPr>
                <w:t xml:space="preserve"> UEs, for both NR </w:t>
              </w:r>
              <w:proofErr w:type="spellStart"/>
              <w:r>
                <w:rPr>
                  <w:rFonts w:cs="Arial"/>
                  <w:szCs w:val="18"/>
                </w:rPr>
                <w:t>RedCap</w:t>
              </w:r>
              <w:proofErr w:type="spellEnd"/>
              <w:r>
                <w:rPr>
                  <w:rFonts w:cs="Arial"/>
                  <w:szCs w:val="18"/>
                </w:rPr>
                <w:t xml:space="preserve"> UEs and non-</w:t>
              </w:r>
              <w:proofErr w:type="spellStart"/>
              <w:r>
                <w:rPr>
                  <w:rFonts w:cs="Arial"/>
                  <w:szCs w:val="18"/>
                </w:rPr>
                <w:t>RedCap</w:t>
              </w:r>
              <w:proofErr w:type="spellEnd"/>
              <w:r>
                <w:rPr>
                  <w:rFonts w:cs="Arial"/>
                  <w:szCs w:val="18"/>
                </w:rPr>
                <w:t xml:space="preserve"> UEs or only for non-</w:t>
              </w:r>
              <w:proofErr w:type="spellStart"/>
              <w:r>
                <w:rPr>
                  <w:rFonts w:cs="Arial"/>
                  <w:szCs w:val="18"/>
                </w:rPr>
                <w:t>RedCap</w:t>
              </w:r>
              <w:proofErr w:type="spellEnd"/>
              <w:r>
                <w:rPr>
                  <w:rFonts w:cs="Arial"/>
                  <w:szCs w:val="18"/>
                </w:rPr>
                <w:t xml:space="preserve"> UEs.</w:t>
              </w:r>
            </w:ins>
          </w:p>
        </w:tc>
        <w:tc>
          <w:tcPr>
            <w:tcW w:w="1344" w:type="dxa"/>
            <w:vAlign w:val="center"/>
          </w:tcPr>
          <w:p w14:paraId="0C4180B6" w14:textId="77777777" w:rsidR="00A21BBA" w:rsidRPr="001C0C6F" w:rsidRDefault="00A21BBA" w:rsidP="00A21BBA">
            <w:pPr>
              <w:pStyle w:val="TAL"/>
              <w:rPr>
                <w:ins w:id="62" w:author="Huawei [Abdessamad] 2024-07" w:date="2024-07-17T08:15:00Z"/>
              </w:rPr>
            </w:pPr>
          </w:p>
        </w:tc>
      </w:tr>
    </w:tbl>
    <w:p w14:paraId="29C49E57" w14:textId="77777777" w:rsidR="0028786D" w:rsidRPr="001C0C6F" w:rsidRDefault="0028786D" w:rsidP="0028786D"/>
    <w:p w14:paraId="7272FA61" w14:textId="77777777" w:rsidR="00167EDF" w:rsidRPr="00FD3BBA" w:rsidRDefault="00167EDF" w:rsidP="00167E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8"/>
    <w:bookmarkEnd w:id="9"/>
    <w:bookmarkEnd w:id="10"/>
    <w:bookmarkEnd w:id="11"/>
    <w:bookmarkEnd w:id="12"/>
    <w:p w14:paraId="3772A306" w14:textId="77777777" w:rsidR="0028786D" w:rsidRDefault="0028786D" w:rsidP="0028786D">
      <w:pPr>
        <w:pStyle w:val="Heading1"/>
      </w:pPr>
      <w:r>
        <w:t>A.27</w:t>
      </w:r>
      <w:r>
        <w:tab/>
      </w:r>
      <w:proofErr w:type="spellStart"/>
      <w:r>
        <w:t>MBSGroupMsgDelivery</w:t>
      </w:r>
      <w:proofErr w:type="spellEnd"/>
      <w:r>
        <w:t xml:space="preserve"> API</w:t>
      </w:r>
    </w:p>
    <w:p w14:paraId="43E4FC0A" w14:textId="77777777" w:rsidR="0028786D" w:rsidRDefault="0028786D" w:rsidP="0028786D">
      <w:pPr>
        <w:pStyle w:val="PL"/>
      </w:pPr>
      <w:r>
        <w:t>openapi: 3.0.0</w:t>
      </w:r>
    </w:p>
    <w:p w14:paraId="42A5E3D3" w14:textId="77777777" w:rsidR="0028786D" w:rsidRDefault="0028786D" w:rsidP="0028786D">
      <w:pPr>
        <w:pStyle w:val="PL"/>
      </w:pPr>
    </w:p>
    <w:p w14:paraId="7121E779" w14:textId="77777777" w:rsidR="0028786D" w:rsidRDefault="0028786D" w:rsidP="0028786D">
      <w:pPr>
        <w:pStyle w:val="PL"/>
      </w:pPr>
      <w:r>
        <w:t>info:</w:t>
      </w:r>
    </w:p>
    <w:p w14:paraId="3CB9F449" w14:textId="77777777" w:rsidR="0028786D" w:rsidRDefault="0028786D" w:rsidP="0028786D">
      <w:pPr>
        <w:pStyle w:val="PL"/>
      </w:pPr>
      <w:r>
        <w:t xml:space="preserve">  title: 3gpp-mbs-group-msg</w:t>
      </w:r>
    </w:p>
    <w:p w14:paraId="44DD5A94" w14:textId="77777777" w:rsidR="0028786D" w:rsidRDefault="0028786D" w:rsidP="0028786D">
      <w:pPr>
        <w:pStyle w:val="PL"/>
      </w:pPr>
      <w:r>
        <w:t xml:space="preserve">  version: </w:t>
      </w:r>
      <w:r>
        <w:rPr>
          <w:lang w:val="en-US"/>
        </w:rPr>
        <w:t>1.0.0</w:t>
      </w:r>
    </w:p>
    <w:p w14:paraId="7AE8B33C" w14:textId="77777777" w:rsidR="0028786D" w:rsidRDefault="0028786D" w:rsidP="0028786D">
      <w:pPr>
        <w:pStyle w:val="PL"/>
      </w:pPr>
      <w:r>
        <w:t xml:space="preserve">  description: |</w:t>
      </w:r>
    </w:p>
    <w:p w14:paraId="4C30EBF9" w14:textId="77777777" w:rsidR="0028786D" w:rsidRDefault="0028786D" w:rsidP="0028786D">
      <w:pPr>
        <w:pStyle w:val="PL"/>
      </w:pPr>
      <w:r>
        <w:t xml:space="preserve">    API for MBS Group Message Delivery.</w:t>
      </w:r>
    </w:p>
    <w:p w14:paraId="0BD98DF2" w14:textId="77777777" w:rsidR="0028786D" w:rsidRDefault="0028786D" w:rsidP="0028786D">
      <w:pPr>
        <w:pStyle w:val="PL"/>
      </w:pPr>
      <w:r>
        <w:t xml:space="preserve">    © 2024, 3GPP Organizational Partners (ARIB, ATIS, CCSA, ETSI, TSDSI, TTA, TTC).  </w:t>
      </w:r>
    </w:p>
    <w:p w14:paraId="34273244" w14:textId="77777777" w:rsidR="0028786D" w:rsidRDefault="0028786D" w:rsidP="0028786D">
      <w:pPr>
        <w:pStyle w:val="PL"/>
      </w:pPr>
      <w:r>
        <w:t xml:space="preserve">    All rights reserved.</w:t>
      </w:r>
    </w:p>
    <w:p w14:paraId="5EC01AC4" w14:textId="77777777" w:rsidR="0028786D" w:rsidRDefault="0028786D" w:rsidP="0028786D">
      <w:pPr>
        <w:pStyle w:val="PL"/>
      </w:pPr>
    </w:p>
    <w:p w14:paraId="0ACFB6A9" w14:textId="77777777" w:rsidR="0028786D" w:rsidRDefault="0028786D" w:rsidP="0028786D">
      <w:pPr>
        <w:pStyle w:val="PL"/>
      </w:pPr>
      <w:r>
        <w:t>externalDocs:</w:t>
      </w:r>
    </w:p>
    <w:p w14:paraId="5D9F229F" w14:textId="77777777" w:rsidR="0028786D" w:rsidRDefault="0028786D" w:rsidP="0028786D">
      <w:pPr>
        <w:pStyle w:val="PL"/>
      </w:pPr>
      <w:r>
        <w:t xml:space="preserve">  description: &gt;</w:t>
      </w:r>
    </w:p>
    <w:p w14:paraId="3D001490" w14:textId="77777777" w:rsidR="0028786D" w:rsidRDefault="0028786D" w:rsidP="0028786D">
      <w:pPr>
        <w:pStyle w:val="PL"/>
      </w:pPr>
      <w:r>
        <w:t xml:space="preserve">    3GPP TS 29.522 V18.6.0; 5G System; Network Exposure Function Northbound APIs.</w:t>
      </w:r>
    </w:p>
    <w:p w14:paraId="4721BA3E" w14:textId="77777777" w:rsidR="0028786D" w:rsidRPr="00D259C5" w:rsidRDefault="0028786D" w:rsidP="0028786D">
      <w:pPr>
        <w:pStyle w:val="PL"/>
        <w:rPr>
          <w:lang w:val="sv-SE"/>
        </w:rPr>
      </w:pPr>
      <w:r>
        <w:t xml:space="preserve">  </w:t>
      </w:r>
      <w:r w:rsidRPr="00D259C5">
        <w:rPr>
          <w:lang w:val="sv-SE"/>
        </w:rPr>
        <w:t>url: 'https://www.3gpp.org/ftp/Specs/archive/29_series/29.522/'</w:t>
      </w:r>
    </w:p>
    <w:p w14:paraId="73F2C5DF" w14:textId="77777777" w:rsidR="0028786D" w:rsidRPr="00D259C5" w:rsidRDefault="0028786D" w:rsidP="0028786D">
      <w:pPr>
        <w:pStyle w:val="PL"/>
        <w:rPr>
          <w:lang w:val="sv-SE"/>
        </w:rPr>
      </w:pPr>
    </w:p>
    <w:p w14:paraId="439DE4B0" w14:textId="77777777" w:rsidR="0028786D" w:rsidRDefault="0028786D" w:rsidP="0028786D">
      <w:pPr>
        <w:pStyle w:val="PL"/>
      </w:pPr>
      <w:r>
        <w:t>security:</w:t>
      </w:r>
    </w:p>
    <w:p w14:paraId="1B5B0457" w14:textId="77777777" w:rsidR="0028786D" w:rsidRDefault="0028786D" w:rsidP="0028786D">
      <w:pPr>
        <w:pStyle w:val="PL"/>
        <w:rPr>
          <w:lang w:val="en-US"/>
        </w:rPr>
      </w:pPr>
      <w:r>
        <w:rPr>
          <w:lang w:val="en-US"/>
        </w:rPr>
        <w:t xml:space="preserve">  - {}</w:t>
      </w:r>
    </w:p>
    <w:p w14:paraId="0DC22D43" w14:textId="77777777" w:rsidR="0028786D" w:rsidRDefault="0028786D" w:rsidP="0028786D">
      <w:pPr>
        <w:pStyle w:val="PL"/>
      </w:pPr>
      <w:r>
        <w:t xml:space="preserve">  - oAuth2ClientCredentials: []</w:t>
      </w:r>
    </w:p>
    <w:p w14:paraId="6D4F2AE5" w14:textId="77777777" w:rsidR="0028786D" w:rsidRDefault="0028786D" w:rsidP="0028786D">
      <w:pPr>
        <w:pStyle w:val="PL"/>
      </w:pPr>
    </w:p>
    <w:p w14:paraId="112D7EF1" w14:textId="77777777" w:rsidR="0028786D" w:rsidRDefault="0028786D" w:rsidP="0028786D">
      <w:pPr>
        <w:pStyle w:val="PL"/>
      </w:pPr>
      <w:r>
        <w:t>servers:</w:t>
      </w:r>
    </w:p>
    <w:p w14:paraId="196B9ED2" w14:textId="77777777" w:rsidR="0028786D" w:rsidRDefault="0028786D" w:rsidP="0028786D">
      <w:pPr>
        <w:pStyle w:val="PL"/>
      </w:pPr>
      <w:r>
        <w:t xml:space="preserve">  - url: '{apiRoot}/3gpp-mbs-group-msg/v1'</w:t>
      </w:r>
    </w:p>
    <w:p w14:paraId="50B8ABC4" w14:textId="77777777" w:rsidR="0028786D" w:rsidRDefault="0028786D" w:rsidP="0028786D">
      <w:pPr>
        <w:pStyle w:val="PL"/>
      </w:pPr>
      <w:r>
        <w:t xml:space="preserve">    variables:</w:t>
      </w:r>
    </w:p>
    <w:p w14:paraId="57A250FF" w14:textId="77777777" w:rsidR="0028786D" w:rsidRDefault="0028786D" w:rsidP="0028786D">
      <w:pPr>
        <w:pStyle w:val="PL"/>
      </w:pPr>
      <w:r>
        <w:t xml:space="preserve">      apiRoot:</w:t>
      </w:r>
    </w:p>
    <w:p w14:paraId="090A3BD4" w14:textId="77777777" w:rsidR="0028786D" w:rsidRDefault="0028786D" w:rsidP="0028786D">
      <w:pPr>
        <w:pStyle w:val="PL"/>
      </w:pPr>
      <w:r>
        <w:t xml:space="preserve">        default: https://example.com</w:t>
      </w:r>
    </w:p>
    <w:p w14:paraId="68A5EAC9" w14:textId="77777777" w:rsidR="0028786D" w:rsidRDefault="0028786D" w:rsidP="0028786D">
      <w:pPr>
        <w:pStyle w:val="PL"/>
      </w:pPr>
      <w:r>
        <w:t xml:space="preserve">        description: apiRoot as defined in clause 5.2.4 of 3GPP TS 29.122.</w:t>
      </w:r>
    </w:p>
    <w:p w14:paraId="402D18C1" w14:textId="77777777" w:rsidR="0028786D" w:rsidRDefault="0028786D" w:rsidP="0028786D">
      <w:pPr>
        <w:pStyle w:val="PL"/>
      </w:pPr>
    </w:p>
    <w:p w14:paraId="1D1B87FF" w14:textId="77777777" w:rsidR="0028786D" w:rsidRDefault="0028786D" w:rsidP="0028786D">
      <w:pPr>
        <w:pStyle w:val="PL"/>
      </w:pPr>
      <w:r>
        <w:t>paths:</w:t>
      </w:r>
    </w:p>
    <w:p w14:paraId="443CF9FC" w14:textId="77777777" w:rsidR="0028786D" w:rsidRDefault="0028786D" w:rsidP="0028786D">
      <w:pPr>
        <w:pStyle w:val="PL"/>
      </w:pPr>
      <w:r>
        <w:t xml:space="preserve">  /deliveries:</w:t>
      </w:r>
    </w:p>
    <w:p w14:paraId="724F02CC" w14:textId="77777777" w:rsidR="0028786D" w:rsidRPr="008B1C02" w:rsidRDefault="0028786D" w:rsidP="0028786D">
      <w:pPr>
        <w:pStyle w:val="PL"/>
      </w:pPr>
      <w:r w:rsidRPr="008B1C02">
        <w:t xml:space="preserve">    get:</w:t>
      </w:r>
    </w:p>
    <w:p w14:paraId="5C2B4C89" w14:textId="77777777" w:rsidR="0028786D" w:rsidRPr="008B1C02" w:rsidRDefault="0028786D" w:rsidP="0028786D">
      <w:pPr>
        <w:pStyle w:val="PL"/>
      </w:pPr>
      <w:r w:rsidRPr="008B1C02">
        <w:t xml:space="preserve">      summary: Retrieve all the active </w:t>
      </w:r>
      <w:r>
        <w:t>MBS Group Message Deliveries</w:t>
      </w:r>
      <w:r w:rsidRPr="008B1C02">
        <w:t>.</w:t>
      </w:r>
    </w:p>
    <w:p w14:paraId="04240A80" w14:textId="77777777" w:rsidR="0028786D" w:rsidRPr="008B1C02" w:rsidRDefault="0028786D" w:rsidP="0028786D">
      <w:pPr>
        <w:pStyle w:val="PL"/>
      </w:pPr>
      <w:r w:rsidRPr="008B1C02">
        <w:t xml:space="preserve">      operationId: </w:t>
      </w:r>
      <w:r>
        <w:t>GetMbsGroupMsgDeliveries</w:t>
      </w:r>
    </w:p>
    <w:p w14:paraId="75B38519" w14:textId="77777777" w:rsidR="0028786D" w:rsidRPr="00AA7A46" w:rsidRDefault="0028786D" w:rsidP="0028786D">
      <w:pPr>
        <w:pStyle w:val="PL"/>
        <w:rPr>
          <w:lang w:val="en-US"/>
        </w:rPr>
      </w:pPr>
      <w:r w:rsidRPr="008B1C02">
        <w:lastRenderedPageBreak/>
        <w:t xml:space="preserve">      </w:t>
      </w:r>
      <w:r w:rsidRPr="00AA7A46">
        <w:rPr>
          <w:lang w:val="en-US"/>
        </w:rPr>
        <w:t>tags:</w:t>
      </w:r>
    </w:p>
    <w:p w14:paraId="0305FD8E" w14:textId="77777777" w:rsidR="0028786D" w:rsidRPr="00AA7A46" w:rsidRDefault="0028786D" w:rsidP="0028786D">
      <w:pPr>
        <w:pStyle w:val="PL"/>
        <w:rPr>
          <w:lang w:val="en-US"/>
        </w:rPr>
      </w:pPr>
      <w:r w:rsidRPr="00AA7A46">
        <w:rPr>
          <w:lang w:val="en-US"/>
        </w:rPr>
        <w:t xml:space="preserve">        - </w:t>
      </w:r>
      <w:r>
        <w:t>MBS Group Message Deliveries (Collection)</w:t>
      </w:r>
    </w:p>
    <w:p w14:paraId="17DCF29A" w14:textId="77777777" w:rsidR="0028786D" w:rsidRPr="00AA7A46" w:rsidRDefault="0028786D" w:rsidP="0028786D">
      <w:pPr>
        <w:pStyle w:val="PL"/>
        <w:rPr>
          <w:lang w:val="en-US"/>
        </w:rPr>
      </w:pPr>
      <w:r w:rsidRPr="00AA7A46">
        <w:rPr>
          <w:lang w:val="en-US"/>
        </w:rPr>
        <w:t xml:space="preserve">      responses:</w:t>
      </w:r>
    </w:p>
    <w:p w14:paraId="1253B267" w14:textId="77777777" w:rsidR="0028786D" w:rsidRPr="00AA7A46" w:rsidRDefault="0028786D" w:rsidP="0028786D">
      <w:pPr>
        <w:pStyle w:val="PL"/>
        <w:rPr>
          <w:lang w:val="en-US"/>
        </w:rPr>
      </w:pPr>
      <w:r w:rsidRPr="00AA7A46">
        <w:rPr>
          <w:lang w:val="en-US"/>
        </w:rPr>
        <w:t xml:space="preserve">        '200':</w:t>
      </w:r>
    </w:p>
    <w:p w14:paraId="2FEFC33B" w14:textId="77777777" w:rsidR="0028786D" w:rsidRPr="00AA7A46" w:rsidRDefault="0028786D" w:rsidP="0028786D">
      <w:pPr>
        <w:pStyle w:val="PL"/>
        <w:rPr>
          <w:lang w:val="en-US"/>
        </w:rPr>
      </w:pPr>
      <w:r w:rsidRPr="00AA7A46">
        <w:rPr>
          <w:lang w:val="en-US"/>
        </w:rPr>
        <w:t xml:space="preserve">          description: &gt;</w:t>
      </w:r>
    </w:p>
    <w:p w14:paraId="1C216F8C" w14:textId="77777777" w:rsidR="0028786D" w:rsidRPr="008B1C02" w:rsidRDefault="0028786D" w:rsidP="0028786D">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49C121C7" w14:textId="77777777" w:rsidR="0028786D" w:rsidRDefault="0028786D" w:rsidP="0028786D">
      <w:pPr>
        <w:pStyle w:val="PL"/>
        <w:rPr>
          <w:lang w:val="en-US"/>
        </w:rPr>
      </w:pPr>
      <w:r w:rsidRPr="00AA7A46">
        <w:rPr>
          <w:lang w:val="en-US"/>
        </w:rPr>
        <w:t xml:space="preserve">            </w:t>
      </w:r>
      <w:r w:rsidRPr="007B1B78">
        <w:rPr>
          <w:lang w:val="en-US"/>
        </w:rPr>
        <w:t>If there are no active MBS Group Message Delivery(ies) is available at the NEF, an empty</w:t>
      </w:r>
    </w:p>
    <w:p w14:paraId="1139B9EB" w14:textId="77777777" w:rsidR="0028786D" w:rsidRPr="008B1C02" w:rsidRDefault="0028786D" w:rsidP="0028786D">
      <w:pPr>
        <w:pStyle w:val="PL"/>
        <w:rPr>
          <w:lang w:val="en-US"/>
        </w:rPr>
      </w:pPr>
      <w:r>
        <w:rPr>
          <w:lang w:val="en-US"/>
        </w:rPr>
        <w:t xml:space="preserve">           </w:t>
      </w:r>
      <w:r w:rsidRPr="007B1B78">
        <w:rPr>
          <w:lang w:val="en-US"/>
        </w:rPr>
        <w:t xml:space="preserve"> array shall be returned</w:t>
      </w:r>
      <w:r w:rsidRPr="008B1C02">
        <w:rPr>
          <w:lang w:val="en-US"/>
        </w:rPr>
        <w:t>.</w:t>
      </w:r>
    </w:p>
    <w:p w14:paraId="6E9E320D" w14:textId="77777777" w:rsidR="0028786D" w:rsidRPr="008B1C02" w:rsidRDefault="0028786D" w:rsidP="0028786D">
      <w:pPr>
        <w:pStyle w:val="PL"/>
        <w:rPr>
          <w:lang w:val="en-US"/>
        </w:rPr>
      </w:pPr>
      <w:r w:rsidRPr="008B1C02">
        <w:rPr>
          <w:lang w:val="en-US"/>
        </w:rPr>
        <w:t xml:space="preserve">          content:</w:t>
      </w:r>
    </w:p>
    <w:p w14:paraId="45F31A14" w14:textId="77777777" w:rsidR="0028786D" w:rsidRPr="008B1C02" w:rsidRDefault="0028786D" w:rsidP="0028786D">
      <w:pPr>
        <w:pStyle w:val="PL"/>
        <w:rPr>
          <w:lang w:val="en-US"/>
        </w:rPr>
      </w:pPr>
      <w:r w:rsidRPr="008B1C02">
        <w:rPr>
          <w:lang w:val="en-US"/>
        </w:rPr>
        <w:t xml:space="preserve">            application/json:</w:t>
      </w:r>
    </w:p>
    <w:p w14:paraId="1A3C46C3" w14:textId="77777777" w:rsidR="0028786D" w:rsidRPr="008B1C02" w:rsidRDefault="0028786D" w:rsidP="0028786D">
      <w:pPr>
        <w:pStyle w:val="PL"/>
        <w:rPr>
          <w:lang w:val="en-US"/>
        </w:rPr>
      </w:pPr>
      <w:r w:rsidRPr="008B1C02">
        <w:rPr>
          <w:lang w:val="en-US"/>
        </w:rPr>
        <w:t xml:space="preserve">              schema:</w:t>
      </w:r>
    </w:p>
    <w:p w14:paraId="157363FC" w14:textId="77777777" w:rsidR="0028786D" w:rsidRPr="008B1C02" w:rsidRDefault="0028786D" w:rsidP="0028786D">
      <w:pPr>
        <w:pStyle w:val="PL"/>
        <w:rPr>
          <w:lang w:val="en-US"/>
        </w:rPr>
      </w:pPr>
      <w:r w:rsidRPr="008B1C02">
        <w:rPr>
          <w:lang w:val="en-US"/>
        </w:rPr>
        <w:t xml:space="preserve">                type: array</w:t>
      </w:r>
    </w:p>
    <w:p w14:paraId="06CF766B" w14:textId="77777777" w:rsidR="0028786D" w:rsidRPr="008B1C02" w:rsidRDefault="0028786D" w:rsidP="0028786D">
      <w:pPr>
        <w:pStyle w:val="PL"/>
        <w:rPr>
          <w:lang w:val="en-US"/>
        </w:rPr>
      </w:pPr>
      <w:r w:rsidRPr="008B1C02">
        <w:rPr>
          <w:lang w:val="en-US"/>
        </w:rPr>
        <w:t xml:space="preserve">                items:</w:t>
      </w:r>
    </w:p>
    <w:p w14:paraId="5FFE9F5E" w14:textId="77777777" w:rsidR="0028786D" w:rsidRPr="008B1C02" w:rsidRDefault="0028786D" w:rsidP="0028786D">
      <w:pPr>
        <w:pStyle w:val="PL"/>
        <w:rPr>
          <w:lang w:val="en-US"/>
        </w:rPr>
      </w:pPr>
      <w:r w:rsidRPr="008B1C02">
        <w:rPr>
          <w:lang w:val="en-US"/>
        </w:rPr>
        <w:t xml:space="preserve">                  $ref: '#/components/schemas/</w:t>
      </w:r>
      <w:r w:rsidRPr="00F7164D">
        <w:rPr>
          <w:lang w:val="en-US"/>
        </w:rPr>
        <w:t>MbsGroupMsgDel</w:t>
      </w:r>
      <w:r w:rsidRPr="008B1C02">
        <w:rPr>
          <w:lang w:val="en-US"/>
        </w:rPr>
        <w:t>'</w:t>
      </w:r>
    </w:p>
    <w:p w14:paraId="4634B157" w14:textId="77777777" w:rsidR="0028786D" w:rsidRPr="008B1C02" w:rsidRDefault="0028786D" w:rsidP="0028786D">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6E84286D" w14:textId="77777777" w:rsidR="0028786D" w:rsidRPr="008B1C02" w:rsidRDefault="0028786D" w:rsidP="0028786D">
      <w:pPr>
        <w:pStyle w:val="PL"/>
        <w:rPr>
          <w:lang w:val="en-US"/>
        </w:rPr>
      </w:pPr>
      <w:r w:rsidRPr="008B1C02">
        <w:rPr>
          <w:lang w:val="en-US"/>
        </w:rPr>
        <w:t xml:space="preserve">        '307':</w:t>
      </w:r>
    </w:p>
    <w:p w14:paraId="5F0FC4EC" w14:textId="77777777" w:rsidR="0028786D" w:rsidRPr="008B1C02" w:rsidRDefault="0028786D" w:rsidP="0028786D">
      <w:pPr>
        <w:pStyle w:val="PL"/>
        <w:rPr>
          <w:lang w:val="en-US"/>
        </w:rPr>
      </w:pPr>
      <w:r w:rsidRPr="008B1C02">
        <w:rPr>
          <w:lang w:val="en-US"/>
        </w:rPr>
        <w:t xml:space="preserve">          $ref: 'TS29122_CommonData.yaml#/components/responses/307'</w:t>
      </w:r>
    </w:p>
    <w:p w14:paraId="7B027E27" w14:textId="77777777" w:rsidR="0028786D" w:rsidRPr="008B1C02" w:rsidRDefault="0028786D" w:rsidP="0028786D">
      <w:pPr>
        <w:pStyle w:val="PL"/>
        <w:rPr>
          <w:lang w:val="en-US"/>
        </w:rPr>
      </w:pPr>
      <w:r w:rsidRPr="008B1C02">
        <w:rPr>
          <w:lang w:val="en-US"/>
        </w:rPr>
        <w:t xml:space="preserve">        '308':</w:t>
      </w:r>
    </w:p>
    <w:p w14:paraId="29AE9801" w14:textId="77777777" w:rsidR="0028786D" w:rsidRPr="008B1C02" w:rsidRDefault="0028786D" w:rsidP="0028786D">
      <w:pPr>
        <w:pStyle w:val="PL"/>
        <w:rPr>
          <w:lang w:val="en-US"/>
        </w:rPr>
      </w:pPr>
      <w:r w:rsidRPr="008B1C02">
        <w:rPr>
          <w:lang w:val="en-US"/>
        </w:rPr>
        <w:t xml:space="preserve">          $ref: 'TS29122_CommonData.yaml#/components/responses/308'</w:t>
      </w:r>
    </w:p>
    <w:p w14:paraId="2A0A1F54" w14:textId="77777777" w:rsidR="0028786D" w:rsidRPr="008B1C02" w:rsidRDefault="0028786D" w:rsidP="0028786D">
      <w:pPr>
        <w:pStyle w:val="PL"/>
        <w:rPr>
          <w:lang w:val="en-US"/>
        </w:rPr>
      </w:pPr>
      <w:r w:rsidRPr="008B1C02">
        <w:rPr>
          <w:lang w:val="en-US"/>
        </w:rPr>
        <w:t xml:space="preserve">        '400':</w:t>
      </w:r>
    </w:p>
    <w:p w14:paraId="61609F7F" w14:textId="77777777" w:rsidR="0028786D" w:rsidRPr="008B1C02" w:rsidRDefault="0028786D" w:rsidP="0028786D">
      <w:pPr>
        <w:pStyle w:val="PL"/>
        <w:rPr>
          <w:lang w:val="en-US"/>
        </w:rPr>
      </w:pPr>
      <w:r w:rsidRPr="008B1C02">
        <w:rPr>
          <w:lang w:val="en-US"/>
        </w:rPr>
        <w:t xml:space="preserve">          $ref: 'TS29122_CommonData.yaml#/components/responses/400'</w:t>
      </w:r>
    </w:p>
    <w:p w14:paraId="52D3BE00" w14:textId="77777777" w:rsidR="0028786D" w:rsidRPr="008B1C02" w:rsidRDefault="0028786D" w:rsidP="0028786D">
      <w:pPr>
        <w:pStyle w:val="PL"/>
        <w:rPr>
          <w:lang w:val="en-US"/>
        </w:rPr>
      </w:pPr>
      <w:r w:rsidRPr="008B1C02">
        <w:rPr>
          <w:lang w:val="en-US"/>
        </w:rPr>
        <w:t xml:space="preserve">        '401':</w:t>
      </w:r>
    </w:p>
    <w:p w14:paraId="202CF14D" w14:textId="77777777" w:rsidR="0028786D" w:rsidRPr="008B1C02" w:rsidRDefault="0028786D" w:rsidP="0028786D">
      <w:pPr>
        <w:pStyle w:val="PL"/>
        <w:rPr>
          <w:lang w:val="en-US"/>
        </w:rPr>
      </w:pPr>
      <w:r w:rsidRPr="008B1C02">
        <w:rPr>
          <w:lang w:val="en-US"/>
        </w:rPr>
        <w:t xml:space="preserve">          $ref: 'TS29122_CommonData.yaml#/components/responses/401'</w:t>
      </w:r>
    </w:p>
    <w:p w14:paraId="7731CEA4" w14:textId="77777777" w:rsidR="0028786D" w:rsidRPr="008B1C02" w:rsidRDefault="0028786D" w:rsidP="0028786D">
      <w:pPr>
        <w:pStyle w:val="PL"/>
        <w:rPr>
          <w:lang w:val="en-US"/>
        </w:rPr>
      </w:pPr>
      <w:r w:rsidRPr="008B1C02">
        <w:rPr>
          <w:lang w:val="en-US"/>
        </w:rPr>
        <w:t xml:space="preserve">        '403':</w:t>
      </w:r>
    </w:p>
    <w:p w14:paraId="4CD16835" w14:textId="77777777" w:rsidR="0028786D" w:rsidRPr="008B1C02" w:rsidRDefault="0028786D" w:rsidP="0028786D">
      <w:pPr>
        <w:pStyle w:val="PL"/>
        <w:rPr>
          <w:lang w:val="en-US"/>
        </w:rPr>
      </w:pPr>
      <w:r w:rsidRPr="008B1C02">
        <w:rPr>
          <w:lang w:val="en-US"/>
        </w:rPr>
        <w:t xml:space="preserve">          $ref: 'TS29122_CommonData.yaml#/components/responses/403'</w:t>
      </w:r>
    </w:p>
    <w:p w14:paraId="18979232" w14:textId="77777777" w:rsidR="0028786D" w:rsidRPr="008B1C02" w:rsidRDefault="0028786D" w:rsidP="0028786D">
      <w:pPr>
        <w:pStyle w:val="PL"/>
        <w:rPr>
          <w:lang w:val="en-US"/>
        </w:rPr>
      </w:pPr>
      <w:r w:rsidRPr="008B1C02">
        <w:rPr>
          <w:lang w:val="en-US"/>
        </w:rPr>
        <w:t xml:space="preserve">        '404':</w:t>
      </w:r>
    </w:p>
    <w:p w14:paraId="09D052F2" w14:textId="77777777" w:rsidR="0028786D" w:rsidRPr="008B1C02" w:rsidRDefault="0028786D" w:rsidP="0028786D">
      <w:pPr>
        <w:pStyle w:val="PL"/>
        <w:rPr>
          <w:lang w:val="en-US"/>
        </w:rPr>
      </w:pPr>
      <w:r w:rsidRPr="008B1C02">
        <w:rPr>
          <w:lang w:val="en-US"/>
        </w:rPr>
        <w:t xml:space="preserve">          $ref: 'TS29122_CommonData.yaml#/components/responses/404'</w:t>
      </w:r>
    </w:p>
    <w:p w14:paraId="180ACC08" w14:textId="77777777" w:rsidR="0028786D" w:rsidRPr="008B1C02" w:rsidRDefault="0028786D" w:rsidP="0028786D">
      <w:pPr>
        <w:pStyle w:val="PL"/>
        <w:rPr>
          <w:lang w:val="en-US"/>
        </w:rPr>
      </w:pPr>
      <w:r w:rsidRPr="008B1C02">
        <w:rPr>
          <w:lang w:val="en-US"/>
        </w:rPr>
        <w:t xml:space="preserve">        '406':</w:t>
      </w:r>
    </w:p>
    <w:p w14:paraId="714218A2" w14:textId="77777777" w:rsidR="0028786D" w:rsidRPr="008B1C02" w:rsidRDefault="0028786D" w:rsidP="0028786D">
      <w:pPr>
        <w:pStyle w:val="PL"/>
        <w:rPr>
          <w:lang w:val="en-US"/>
        </w:rPr>
      </w:pPr>
      <w:r w:rsidRPr="008B1C02">
        <w:rPr>
          <w:lang w:val="en-US"/>
        </w:rPr>
        <w:t xml:space="preserve">          $ref: 'TS29122_CommonData.yaml#/components/responses/406'</w:t>
      </w:r>
    </w:p>
    <w:p w14:paraId="0FB7F4DE" w14:textId="77777777" w:rsidR="0028786D" w:rsidRPr="008B1C02" w:rsidRDefault="0028786D" w:rsidP="0028786D">
      <w:pPr>
        <w:pStyle w:val="PL"/>
        <w:rPr>
          <w:lang w:val="en-US"/>
        </w:rPr>
      </w:pPr>
      <w:r w:rsidRPr="008B1C02">
        <w:rPr>
          <w:lang w:val="en-US"/>
        </w:rPr>
        <w:t xml:space="preserve">        '429':</w:t>
      </w:r>
    </w:p>
    <w:p w14:paraId="1F399F6C" w14:textId="77777777" w:rsidR="0028786D" w:rsidRPr="008B1C02" w:rsidRDefault="0028786D" w:rsidP="0028786D">
      <w:pPr>
        <w:pStyle w:val="PL"/>
        <w:rPr>
          <w:lang w:val="en-US"/>
        </w:rPr>
      </w:pPr>
      <w:r w:rsidRPr="008B1C02">
        <w:rPr>
          <w:lang w:val="en-US"/>
        </w:rPr>
        <w:t xml:space="preserve">          $ref: 'TS29122_CommonData.yaml#/components/responses/429'</w:t>
      </w:r>
    </w:p>
    <w:p w14:paraId="00A5C39C" w14:textId="77777777" w:rsidR="0028786D" w:rsidRPr="008B1C02" w:rsidRDefault="0028786D" w:rsidP="0028786D">
      <w:pPr>
        <w:pStyle w:val="PL"/>
        <w:rPr>
          <w:lang w:val="en-US"/>
        </w:rPr>
      </w:pPr>
      <w:r w:rsidRPr="008B1C02">
        <w:rPr>
          <w:lang w:val="en-US"/>
        </w:rPr>
        <w:t xml:space="preserve">        '500':</w:t>
      </w:r>
    </w:p>
    <w:p w14:paraId="724DF52F" w14:textId="77777777" w:rsidR="0028786D" w:rsidRPr="008B1C02" w:rsidRDefault="0028786D" w:rsidP="0028786D">
      <w:pPr>
        <w:pStyle w:val="PL"/>
        <w:rPr>
          <w:lang w:val="en-US"/>
        </w:rPr>
      </w:pPr>
      <w:r w:rsidRPr="008B1C02">
        <w:rPr>
          <w:lang w:val="en-US"/>
        </w:rPr>
        <w:t xml:space="preserve">          $ref: 'TS29122_CommonData.yaml#/components/responses/500'</w:t>
      </w:r>
    </w:p>
    <w:p w14:paraId="33C41126" w14:textId="77777777" w:rsidR="0028786D" w:rsidRPr="008B1C02" w:rsidRDefault="0028786D" w:rsidP="0028786D">
      <w:pPr>
        <w:pStyle w:val="PL"/>
        <w:rPr>
          <w:lang w:val="en-US"/>
        </w:rPr>
      </w:pPr>
      <w:r w:rsidRPr="008B1C02">
        <w:rPr>
          <w:lang w:val="en-US"/>
        </w:rPr>
        <w:t xml:space="preserve">        '503':</w:t>
      </w:r>
    </w:p>
    <w:p w14:paraId="03D2B49A" w14:textId="77777777" w:rsidR="0028786D" w:rsidRPr="008B1C02" w:rsidRDefault="0028786D" w:rsidP="0028786D">
      <w:pPr>
        <w:pStyle w:val="PL"/>
        <w:rPr>
          <w:lang w:val="en-US"/>
        </w:rPr>
      </w:pPr>
      <w:r w:rsidRPr="008B1C02">
        <w:rPr>
          <w:lang w:val="en-US"/>
        </w:rPr>
        <w:t xml:space="preserve">          $ref: 'TS29122_CommonData.yaml#/components/responses/503'</w:t>
      </w:r>
    </w:p>
    <w:p w14:paraId="45672A99" w14:textId="77777777" w:rsidR="0028786D" w:rsidRPr="008B1C02" w:rsidRDefault="0028786D" w:rsidP="0028786D">
      <w:pPr>
        <w:pStyle w:val="PL"/>
      </w:pPr>
      <w:r w:rsidRPr="008B1C02">
        <w:rPr>
          <w:lang w:val="en-US"/>
        </w:rPr>
        <w:t xml:space="preserve">        </w:t>
      </w:r>
      <w:r w:rsidRPr="008B1C02">
        <w:t>default:</w:t>
      </w:r>
    </w:p>
    <w:p w14:paraId="21DA0155" w14:textId="77777777" w:rsidR="0028786D" w:rsidRPr="008B1C02" w:rsidRDefault="0028786D" w:rsidP="0028786D">
      <w:pPr>
        <w:pStyle w:val="PL"/>
      </w:pPr>
      <w:r w:rsidRPr="008B1C02">
        <w:t xml:space="preserve">          $ref: 'TS29122_CommonData.yaml#/components/responses/default'</w:t>
      </w:r>
    </w:p>
    <w:p w14:paraId="4371D3E0" w14:textId="77777777" w:rsidR="0028786D" w:rsidRPr="008B1C02" w:rsidRDefault="0028786D" w:rsidP="0028786D">
      <w:pPr>
        <w:pStyle w:val="PL"/>
      </w:pPr>
    </w:p>
    <w:p w14:paraId="00DA027C" w14:textId="77777777" w:rsidR="0028786D" w:rsidRDefault="0028786D" w:rsidP="0028786D">
      <w:pPr>
        <w:pStyle w:val="PL"/>
      </w:pPr>
      <w:r>
        <w:t xml:space="preserve">    post:</w:t>
      </w:r>
    </w:p>
    <w:p w14:paraId="469DF4D0" w14:textId="77777777" w:rsidR="0028786D" w:rsidRDefault="0028786D" w:rsidP="0028786D">
      <w:pPr>
        <w:pStyle w:val="PL"/>
      </w:pPr>
      <w:r>
        <w:t xml:space="preserve">      summary: </w:t>
      </w:r>
      <w:r w:rsidRPr="001A578D">
        <w:t xml:space="preserve">Request </w:t>
      </w:r>
      <w:r>
        <w:t>the creation of an MBS Group Message Delivery.</w:t>
      </w:r>
    </w:p>
    <w:p w14:paraId="34C59805" w14:textId="77777777" w:rsidR="0028786D" w:rsidRDefault="0028786D" w:rsidP="0028786D">
      <w:pPr>
        <w:pStyle w:val="PL"/>
      </w:pPr>
      <w:r>
        <w:t xml:space="preserve">      operationId: CreateMbsGroupMsgDelivery</w:t>
      </w:r>
    </w:p>
    <w:p w14:paraId="1B65CF8F" w14:textId="77777777" w:rsidR="0028786D" w:rsidRDefault="0028786D" w:rsidP="0028786D">
      <w:pPr>
        <w:pStyle w:val="PL"/>
      </w:pPr>
      <w:r>
        <w:t xml:space="preserve">      tags:</w:t>
      </w:r>
    </w:p>
    <w:p w14:paraId="2BD86F53" w14:textId="77777777" w:rsidR="0028786D" w:rsidRDefault="0028786D" w:rsidP="0028786D">
      <w:pPr>
        <w:pStyle w:val="PL"/>
      </w:pPr>
      <w:r>
        <w:t xml:space="preserve">        - MBS Group Message Deliveries (Collection)</w:t>
      </w:r>
    </w:p>
    <w:p w14:paraId="29339CD8" w14:textId="77777777" w:rsidR="0028786D" w:rsidRDefault="0028786D" w:rsidP="0028786D">
      <w:pPr>
        <w:pStyle w:val="PL"/>
      </w:pPr>
      <w:r>
        <w:t xml:space="preserve">      requestBody:</w:t>
      </w:r>
    </w:p>
    <w:p w14:paraId="3C14CE34" w14:textId="77777777" w:rsidR="0028786D" w:rsidRDefault="0028786D" w:rsidP="0028786D">
      <w:pPr>
        <w:pStyle w:val="PL"/>
      </w:pPr>
      <w:r>
        <w:t xml:space="preserve">        required: true</w:t>
      </w:r>
    </w:p>
    <w:p w14:paraId="05378287" w14:textId="77777777" w:rsidR="0028786D" w:rsidRDefault="0028786D" w:rsidP="0028786D">
      <w:pPr>
        <w:pStyle w:val="PL"/>
      </w:pPr>
      <w:r>
        <w:t xml:space="preserve">        content:</w:t>
      </w:r>
    </w:p>
    <w:p w14:paraId="3D971C28" w14:textId="77777777" w:rsidR="0028786D" w:rsidRDefault="0028786D" w:rsidP="0028786D">
      <w:pPr>
        <w:pStyle w:val="PL"/>
      </w:pPr>
      <w:r>
        <w:t xml:space="preserve">          application/json:</w:t>
      </w:r>
    </w:p>
    <w:p w14:paraId="691FFD53" w14:textId="77777777" w:rsidR="0028786D" w:rsidRDefault="0028786D" w:rsidP="0028786D">
      <w:pPr>
        <w:pStyle w:val="PL"/>
      </w:pPr>
      <w:r>
        <w:t xml:space="preserve">            schema:</w:t>
      </w:r>
    </w:p>
    <w:p w14:paraId="0B464E58" w14:textId="77777777" w:rsidR="0028786D" w:rsidRDefault="0028786D" w:rsidP="0028786D">
      <w:pPr>
        <w:pStyle w:val="PL"/>
      </w:pPr>
      <w:r>
        <w:t xml:space="preserve">              $ref: '#/components/schemas/Mbs</w:t>
      </w:r>
      <w:r w:rsidRPr="00A06DED">
        <w:t>GroupMsgDel</w:t>
      </w:r>
      <w:r>
        <w:t>'</w:t>
      </w:r>
    </w:p>
    <w:p w14:paraId="23383CBE" w14:textId="77777777" w:rsidR="0028786D" w:rsidRDefault="0028786D" w:rsidP="0028786D">
      <w:pPr>
        <w:pStyle w:val="PL"/>
      </w:pPr>
      <w:r>
        <w:t xml:space="preserve">      responses:</w:t>
      </w:r>
    </w:p>
    <w:p w14:paraId="3F7F1665" w14:textId="77777777" w:rsidR="0028786D" w:rsidRDefault="0028786D" w:rsidP="0028786D">
      <w:pPr>
        <w:pStyle w:val="PL"/>
      </w:pPr>
      <w:r>
        <w:t xml:space="preserve">        '201':</w:t>
      </w:r>
    </w:p>
    <w:p w14:paraId="098B0493" w14:textId="77777777" w:rsidR="0028786D" w:rsidRDefault="0028786D" w:rsidP="0028786D">
      <w:pPr>
        <w:pStyle w:val="PL"/>
      </w:pPr>
      <w:r>
        <w:t xml:space="preserve">          description: &gt;</w:t>
      </w:r>
    </w:p>
    <w:p w14:paraId="353B33C0" w14:textId="77777777" w:rsidR="0028786D" w:rsidRDefault="0028786D" w:rsidP="0028786D">
      <w:pPr>
        <w:pStyle w:val="PL"/>
      </w:pPr>
      <w:r>
        <w:t xml:space="preserve">            Created. Successful case. The requested MBS</w:t>
      </w:r>
      <w:r w:rsidRPr="00BE6DC4">
        <w:t xml:space="preserve"> </w:t>
      </w:r>
      <w:r>
        <w:t>G</w:t>
      </w:r>
      <w:r w:rsidRPr="00BE6DC4">
        <w:t xml:space="preserve">roup </w:t>
      </w:r>
      <w:r>
        <w:t>M</w:t>
      </w:r>
      <w:r w:rsidRPr="00BE6DC4">
        <w:t xml:space="preserve">essage </w:t>
      </w:r>
      <w:r>
        <w:t>D</w:t>
      </w:r>
      <w:r w:rsidRPr="00BE6DC4">
        <w:t xml:space="preserve">elivery is </w:t>
      </w:r>
      <w:r>
        <w:t>successfully</w:t>
      </w:r>
    </w:p>
    <w:p w14:paraId="3B3D1701" w14:textId="77777777" w:rsidR="0028786D" w:rsidRDefault="0028786D" w:rsidP="0028786D">
      <w:pPr>
        <w:pStyle w:val="PL"/>
      </w:pPr>
      <w:r>
        <w:t xml:space="preserve">            created.</w:t>
      </w:r>
    </w:p>
    <w:p w14:paraId="31A85B6E" w14:textId="77777777" w:rsidR="0028786D" w:rsidRDefault="0028786D" w:rsidP="0028786D">
      <w:pPr>
        <w:pStyle w:val="PL"/>
      </w:pPr>
      <w:r>
        <w:t xml:space="preserve">          content:</w:t>
      </w:r>
    </w:p>
    <w:p w14:paraId="22C84B2D" w14:textId="77777777" w:rsidR="0028786D" w:rsidRDefault="0028786D" w:rsidP="0028786D">
      <w:pPr>
        <w:pStyle w:val="PL"/>
      </w:pPr>
      <w:r>
        <w:t xml:space="preserve">            application/json:</w:t>
      </w:r>
    </w:p>
    <w:p w14:paraId="78F8CA5F" w14:textId="77777777" w:rsidR="0028786D" w:rsidRDefault="0028786D" w:rsidP="0028786D">
      <w:pPr>
        <w:pStyle w:val="PL"/>
      </w:pPr>
      <w:r>
        <w:t xml:space="preserve">              schema:</w:t>
      </w:r>
    </w:p>
    <w:p w14:paraId="7B789439" w14:textId="77777777" w:rsidR="0028786D" w:rsidRDefault="0028786D" w:rsidP="0028786D">
      <w:pPr>
        <w:pStyle w:val="PL"/>
      </w:pPr>
      <w:r>
        <w:t xml:space="preserve">                $ref: '#/components/schemas/Mbs</w:t>
      </w:r>
      <w:r w:rsidRPr="00A06DED">
        <w:t>GroupMsgDel</w:t>
      </w:r>
      <w:r>
        <w:t>'</w:t>
      </w:r>
    </w:p>
    <w:p w14:paraId="5BDB3655" w14:textId="77777777" w:rsidR="0028786D" w:rsidRPr="008B1C02" w:rsidRDefault="0028786D" w:rsidP="0028786D">
      <w:pPr>
        <w:pStyle w:val="PL"/>
      </w:pPr>
      <w:r w:rsidRPr="008B1C02">
        <w:t xml:space="preserve">          headers:</w:t>
      </w:r>
    </w:p>
    <w:p w14:paraId="03C03CD0" w14:textId="77777777" w:rsidR="0028786D" w:rsidRPr="008B1C02" w:rsidRDefault="0028786D" w:rsidP="0028786D">
      <w:pPr>
        <w:pStyle w:val="PL"/>
      </w:pPr>
      <w:r w:rsidRPr="008B1C02">
        <w:t xml:space="preserve">            Location:</w:t>
      </w:r>
    </w:p>
    <w:p w14:paraId="00E9BA8D" w14:textId="77777777" w:rsidR="0028786D" w:rsidRPr="008B1C02" w:rsidRDefault="0028786D" w:rsidP="0028786D">
      <w:pPr>
        <w:pStyle w:val="PL"/>
      </w:pPr>
      <w:r w:rsidRPr="008B1C02">
        <w:t xml:space="preserve">              description: Contains the URI of the newly created resource.</w:t>
      </w:r>
    </w:p>
    <w:p w14:paraId="21A67589" w14:textId="77777777" w:rsidR="0028786D" w:rsidRPr="008B1C02" w:rsidRDefault="0028786D" w:rsidP="0028786D">
      <w:pPr>
        <w:pStyle w:val="PL"/>
      </w:pPr>
      <w:r w:rsidRPr="008B1C02">
        <w:t xml:space="preserve">              required: true</w:t>
      </w:r>
    </w:p>
    <w:p w14:paraId="09F7D919" w14:textId="77777777" w:rsidR="0028786D" w:rsidRPr="008B1C02" w:rsidRDefault="0028786D" w:rsidP="0028786D">
      <w:pPr>
        <w:pStyle w:val="PL"/>
      </w:pPr>
      <w:r w:rsidRPr="008B1C02">
        <w:t xml:space="preserve">              schema:</w:t>
      </w:r>
    </w:p>
    <w:p w14:paraId="04504846" w14:textId="77777777" w:rsidR="0028786D" w:rsidRPr="008B1C02" w:rsidRDefault="0028786D" w:rsidP="0028786D">
      <w:pPr>
        <w:pStyle w:val="PL"/>
      </w:pPr>
      <w:r w:rsidRPr="008B1C02">
        <w:t xml:space="preserve">                type: string</w:t>
      </w:r>
    </w:p>
    <w:p w14:paraId="16F15965" w14:textId="77777777" w:rsidR="0028786D" w:rsidRDefault="0028786D" w:rsidP="0028786D">
      <w:pPr>
        <w:pStyle w:val="PL"/>
      </w:pPr>
      <w:r>
        <w:t xml:space="preserve">        '400':</w:t>
      </w:r>
    </w:p>
    <w:p w14:paraId="43FF3D1D" w14:textId="77777777" w:rsidR="0028786D" w:rsidRDefault="0028786D" w:rsidP="0028786D">
      <w:pPr>
        <w:pStyle w:val="PL"/>
      </w:pPr>
      <w:r>
        <w:t xml:space="preserve">          $ref: 'TS29122_CommonData.yaml#/components/responses/400'</w:t>
      </w:r>
    </w:p>
    <w:p w14:paraId="31D85352" w14:textId="77777777" w:rsidR="0028786D" w:rsidRDefault="0028786D" w:rsidP="0028786D">
      <w:pPr>
        <w:pStyle w:val="PL"/>
      </w:pPr>
      <w:r>
        <w:t xml:space="preserve">        '401':</w:t>
      </w:r>
    </w:p>
    <w:p w14:paraId="53014169" w14:textId="77777777" w:rsidR="0028786D" w:rsidRDefault="0028786D" w:rsidP="0028786D">
      <w:pPr>
        <w:pStyle w:val="PL"/>
      </w:pPr>
      <w:r>
        <w:t xml:space="preserve">          $ref: 'TS29122_CommonData.yaml#/components/responses/401'</w:t>
      </w:r>
    </w:p>
    <w:p w14:paraId="72374411" w14:textId="77777777" w:rsidR="0028786D" w:rsidRDefault="0028786D" w:rsidP="0028786D">
      <w:pPr>
        <w:pStyle w:val="PL"/>
      </w:pPr>
      <w:r>
        <w:t xml:space="preserve">        '403':</w:t>
      </w:r>
    </w:p>
    <w:p w14:paraId="4D3B21BB" w14:textId="77777777" w:rsidR="0028786D" w:rsidRDefault="0028786D" w:rsidP="0028786D">
      <w:pPr>
        <w:pStyle w:val="PL"/>
      </w:pPr>
      <w:r>
        <w:t xml:space="preserve">          $ref: 'TS29122_CommonData.yaml#/components/responses/403'</w:t>
      </w:r>
    </w:p>
    <w:p w14:paraId="7089EFF4" w14:textId="77777777" w:rsidR="0028786D" w:rsidRDefault="0028786D" w:rsidP="0028786D">
      <w:pPr>
        <w:pStyle w:val="PL"/>
      </w:pPr>
      <w:r>
        <w:t xml:space="preserve">        '404':</w:t>
      </w:r>
    </w:p>
    <w:p w14:paraId="76C7487E" w14:textId="77777777" w:rsidR="0028786D" w:rsidRDefault="0028786D" w:rsidP="0028786D">
      <w:pPr>
        <w:pStyle w:val="PL"/>
      </w:pPr>
      <w:r>
        <w:t xml:space="preserve">          $ref: 'TS29122_CommonData.yaml#/components/responses/404'</w:t>
      </w:r>
    </w:p>
    <w:p w14:paraId="5634F67E" w14:textId="77777777" w:rsidR="0028786D" w:rsidRDefault="0028786D" w:rsidP="0028786D">
      <w:pPr>
        <w:pStyle w:val="PL"/>
      </w:pPr>
      <w:r>
        <w:t xml:space="preserve">        '411':</w:t>
      </w:r>
    </w:p>
    <w:p w14:paraId="48E12F31" w14:textId="77777777" w:rsidR="0028786D" w:rsidRDefault="0028786D" w:rsidP="0028786D">
      <w:pPr>
        <w:pStyle w:val="PL"/>
      </w:pPr>
      <w:r>
        <w:t xml:space="preserve">          $ref: 'TS29122_CommonData.yaml#/components/responses/411'</w:t>
      </w:r>
    </w:p>
    <w:p w14:paraId="01DC4877" w14:textId="77777777" w:rsidR="0028786D" w:rsidRDefault="0028786D" w:rsidP="0028786D">
      <w:pPr>
        <w:pStyle w:val="PL"/>
      </w:pPr>
      <w:r>
        <w:t xml:space="preserve">        '413':</w:t>
      </w:r>
    </w:p>
    <w:p w14:paraId="7AD4B2A7" w14:textId="77777777" w:rsidR="0028786D" w:rsidRDefault="0028786D" w:rsidP="0028786D">
      <w:pPr>
        <w:pStyle w:val="PL"/>
      </w:pPr>
      <w:r>
        <w:t xml:space="preserve">          $ref: 'TS29122_CommonData.yaml#/components/responses/413'</w:t>
      </w:r>
    </w:p>
    <w:p w14:paraId="4CD69E11" w14:textId="77777777" w:rsidR="0028786D" w:rsidRDefault="0028786D" w:rsidP="0028786D">
      <w:pPr>
        <w:pStyle w:val="PL"/>
      </w:pPr>
      <w:r>
        <w:t xml:space="preserve">        '415':</w:t>
      </w:r>
    </w:p>
    <w:p w14:paraId="607AC438" w14:textId="77777777" w:rsidR="0028786D" w:rsidRDefault="0028786D" w:rsidP="0028786D">
      <w:pPr>
        <w:pStyle w:val="PL"/>
      </w:pPr>
      <w:r>
        <w:t xml:space="preserve">          $ref: 'TS29122_CommonData.yaml#/components/responses/415'</w:t>
      </w:r>
    </w:p>
    <w:p w14:paraId="60C69493" w14:textId="77777777" w:rsidR="0028786D" w:rsidRDefault="0028786D" w:rsidP="0028786D">
      <w:pPr>
        <w:pStyle w:val="PL"/>
      </w:pPr>
      <w:r>
        <w:lastRenderedPageBreak/>
        <w:t xml:space="preserve">        '429':</w:t>
      </w:r>
    </w:p>
    <w:p w14:paraId="3D3EAB63" w14:textId="77777777" w:rsidR="0028786D" w:rsidRDefault="0028786D" w:rsidP="0028786D">
      <w:pPr>
        <w:pStyle w:val="PL"/>
      </w:pPr>
      <w:r>
        <w:t xml:space="preserve">          $ref: 'TS29122_CommonData.yaml#/components/responses/429'</w:t>
      </w:r>
    </w:p>
    <w:p w14:paraId="2841C298" w14:textId="77777777" w:rsidR="0028786D" w:rsidRDefault="0028786D" w:rsidP="0028786D">
      <w:pPr>
        <w:pStyle w:val="PL"/>
      </w:pPr>
      <w:r>
        <w:t xml:space="preserve">        '500':</w:t>
      </w:r>
    </w:p>
    <w:p w14:paraId="7DD2FB96" w14:textId="77777777" w:rsidR="0028786D" w:rsidRDefault="0028786D" w:rsidP="0028786D">
      <w:pPr>
        <w:pStyle w:val="PL"/>
      </w:pPr>
      <w:r>
        <w:t xml:space="preserve">          $ref: 'TS29122_CommonData.yaml#/components/responses/500'</w:t>
      </w:r>
    </w:p>
    <w:p w14:paraId="220A9671" w14:textId="77777777" w:rsidR="0028786D" w:rsidRDefault="0028786D" w:rsidP="0028786D">
      <w:pPr>
        <w:pStyle w:val="PL"/>
      </w:pPr>
      <w:r>
        <w:t xml:space="preserve">        '503':</w:t>
      </w:r>
    </w:p>
    <w:p w14:paraId="0B3A24BA" w14:textId="77777777" w:rsidR="0028786D" w:rsidRDefault="0028786D" w:rsidP="0028786D">
      <w:pPr>
        <w:pStyle w:val="PL"/>
      </w:pPr>
      <w:r>
        <w:t xml:space="preserve">          $ref: 'TS29122_CommonData.yaml#/components/responses/503'</w:t>
      </w:r>
    </w:p>
    <w:p w14:paraId="509FA579" w14:textId="77777777" w:rsidR="0028786D" w:rsidRDefault="0028786D" w:rsidP="0028786D">
      <w:pPr>
        <w:pStyle w:val="PL"/>
      </w:pPr>
      <w:r>
        <w:t xml:space="preserve">        default:</w:t>
      </w:r>
    </w:p>
    <w:p w14:paraId="179BEBC0" w14:textId="77777777" w:rsidR="0028786D" w:rsidRDefault="0028786D" w:rsidP="0028786D">
      <w:pPr>
        <w:pStyle w:val="PL"/>
      </w:pPr>
      <w:r>
        <w:t xml:space="preserve">          $ref: 'TS29122_CommonData.yaml#/components/responses/default'</w:t>
      </w:r>
    </w:p>
    <w:p w14:paraId="53AFE197" w14:textId="77777777" w:rsidR="0028786D" w:rsidRDefault="0028786D" w:rsidP="0028786D">
      <w:pPr>
        <w:pStyle w:val="PL"/>
      </w:pPr>
      <w:r>
        <w:t xml:space="preserve">      callbacks:</w:t>
      </w:r>
    </w:p>
    <w:p w14:paraId="1D6E4A94" w14:textId="77777777" w:rsidR="0028786D" w:rsidRDefault="0028786D" w:rsidP="0028786D">
      <w:pPr>
        <w:pStyle w:val="PL"/>
      </w:pPr>
      <w:r>
        <w:t xml:space="preserve">        MbsGroupMsgDelStatusNotif:</w:t>
      </w:r>
    </w:p>
    <w:p w14:paraId="2B2FD8BF" w14:textId="77777777" w:rsidR="0028786D" w:rsidRDefault="0028786D" w:rsidP="0028786D">
      <w:pPr>
        <w:pStyle w:val="PL"/>
      </w:pPr>
      <w:r>
        <w:t xml:space="preserve">          '{$request.body#/notifUri}':</w:t>
      </w:r>
    </w:p>
    <w:p w14:paraId="659AEE14" w14:textId="77777777" w:rsidR="0028786D" w:rsidRDefault="0028786D" w:rsidP="0028786D">
      <w:pPr>
        <w:pStyle w:val="PL"/>
      </w:pPr>
      <w:r>
        <w:t xml:space="preserve">            post:</w:t>
      </w:r>
    </w:p>
    <w:p w14:paraId="03AC552E" w14:textId="77777777" w:rsidR="0028786D" w:rsidRDefault="0028786D" w:rsidP="0028786D">
      <w:pPr>
        <w:pStyle w:val="PL"/>
      </w:pPr>
      <w:r>
        <w:t xml:space="preserve">              requestBody:</w:t>
      </w:r>
    </w:p>
    <w:p w14:paraId="054C6602" w14:textId="77777777" w:rsidR="0028786D" w:rsidRDefault="0028786D" w:rsidP="0028786D">
      <w:pPr>
        <w:pStyle w:val="PL"/>
      </w:pPr>
      <w:r>
        <w:t xml:space="preserve">                description: &gt;</w:t>
      </w:r>
    </w:p>
    <w:p w14:paraId="5EF21937" w14:textId="77777777" w:rsidR="0028786D" w:rsidRDefault="0028786D" w:rsidP="0028786D">
      <w:pPr>
        <w:pStyle w:val="PL"/>
      </w:pPr>
      <w:r>
        <w:t xml:space="preserve">                  </w:t>
      </w:r>
      <w:r w:rsidRPr="002565B3">
        <w:rPr>
          <w:lang w:eastAsia="zh-CN"/>
        </w:rPr>
        <w:t xml:space="preserve">Represents </w:t>
      </w:r>
      <w:r>
        <w:rPr>
          <w:lang w:eastAsia="zh-CN"/>
        </w:rPr>
        <w:t>the</w:t>
      </w:r>
      <w:r w:rsidRPr="002565B3">
        <w:rPr>
          <w:lang w:eastAsia="zh-CN"/>
        </w:rPr>
        <w:t xml:space="preserve"> notification on the status of MBS Group Message Delivery</w:t>
      </w:r>
      <w:r>
        <w:rPr>
          <w:lang w:eastAsia="zh-CN"/>
        </w:rPr>
        <w:t>.</w:t>
      </w:r>
    </w:p>
    <w:p w14:paraId="08BE3F8E" w14:textId="77777777" w:rsidR="0028786D" w:rsidRDefault="0028786D" w:rsidP="0028786D">
      <w:pPr>
        <w:pStyle w:val="PL"/>
      </w:pPr>
      <w:r>
        <w:t xml:space="preserve">                required: true</w:t>
      </w:r>
    </w:p>
    <w:p w14:paraId="0598E5A2" w14:textId="77777777" w:rsidR="0028786D" w:rsidRDefault="0028786D" w:rsidP="0028786D">
      <w:pPr>
        <w:pStyle w:val="PL"/>
      </w:pPr>
      <w:r>
        <w:t xml:space="preserve">                content:</w:t>
      </w:r>
    </w:p>
    <w:p w14:paraId="55AE306C" w14:textId="77777777" w:rsidR="0028786D" w:rsidRDefault="0028786D" w:rsidP="0028786D">
      <w:pPr>
        <w:pStyle w:val="PL"/>
      </w:pPr>
      <w:r>
        <w:t xml:space="preserve">                  application/json:</w:t>
      </w:r>
    </w:p>
    <w:p w14:paraId="16847E65" w14:textId="77777777" w:rsidR="0028786D" w:rsidRDefault="0028786D" w:rsidP="0028786D">
      <w:pPr>
        <w:pStyle w:val="PL"/>
      </w:pPr>
      <w:r>
        <w:t xml:space="preserve">                    schema:</w:t>
      </w:r>
    </w:p>
    <w:p w14:paraId="73F1B664" w14:textId="77777777" w:rsidR="0028786D" w:rsidRDefault="0028786D" w:rsidP="0028786D">
      <w:pPr>
        <w:pStyle w:val="PL"/>
      </w:pPr>
      <w:r>
        <w:t xml:space="preserve">                      $ref: '#/components/schemas/MbsGroupMsgDelStatus</w:t>
      </w:r>
      <w:r w:rsidRPr="008C31AE">
        <w:t>Notif</w:t>
      </w:r>
      <w:r>
        <w:t>'</w:t>
      </w:r>
    </w:p>
    <w:p w14:paraId="1AEF0208" w14:textId="77777777" w:rsidR="0028786D" w:rsidRDefault="0028786D" w:rsidP="0028786D">
      <w:pPr>
        <w:pStyle w:val="PL"/>
      </w:pPr>
      <w:r>
        <w:t xml:space="preserve">              responses:</w:t>
      </w:r>
    </w:p>
    <w:p w14:paraId="5E2DAF5E" w14:textId="77777777" w:rsidR="0028786D" w:rsidRDefault="0028786D" w:rsidP="0028786D">
      <w:pPr>
        <w:pStyle w:val="PL"/>
      </w:pPr>
      <w:r>
        <w:t xml:space="preserve">                '204':</w:t>
      </w:r>
    </w:p>
    <w:p w14:paraId="19AD8769" w14:textId="77777777" w:rsidR="0028786D" w:rsidRDefault="0028786D" w:rsidP="0028786D">
      <w:pPr>
        <w:pStyle w:val="PL"/>
        <w:rPr>
          <w:lang w:val="en-US"/>
        </w:rPr>
      </w:pPr>
      <w:r>
        <w:t xml:space="preserve">                  description: </w:t>
      </w:r>
      <w:r>
        <w:rPr>
          <w:lang w:val="en-US"/>
        </w:rPr>
        <w:t>&gt;</w:t>
      </w:r>
    </w:p>
    <w:p w14:paraId="31308DF4" w14:textId="77777777" w:rsidR="0028786D" w:rsidRDefault="0028786D" w:rsidP="0028786D">
      <w:pPr>
        <w:pStyle w:val="PL"/>
      </w:pPr>
      <w:r>
        <w:t xml:space="preserve">                    No content. The </w:t>
      </w:r>
      <w:r w:rsidRPr="00B95842">
        <w:rPr>
          <w:lang w:val="en-US"/>
        </w:rPr>
        <w:t>MBS Group Message Deliv</w:t>
      </w:r>
      <w:r>
        <w:rPr>
          <w:lang w:val="en-US"/>
        </w:rPr>
        <w:t xml:space="preserve">ery Status </w:t>
      </w:r>
      <w:r>
        <w:t>notification is successfully</w:t>
      </w:r>
    </w:p>
    <w:p w14:paraId="2EC29612" w14:textId="77777777" w:rsidR="0028786D" w:rsidRDefault="0028786D" w:rsidP="0028786D">
      <w:pPr>
        <w:pStyle w:val="PL"/>
      </w:pPr>
      <w:r>
        <w:t xml:space="preserve">                    received.</w:t>
      </w:r>
    </w:p>
    <w:p w14:paraId="7A03EE80" w14:textId="77777777" w:rsidR="0028786D" w:rsidRDefault="0028786D" w:rsidP="0028786D">
      <w:pPr>
        <w:pStyle w:val="PL"/>
      </w:pPr>
      <w:r>
        <w:t xml:space="preserve">                '307':</w:t>
      </w:r>
    </w:p>
    <w:p w14:paraId="03E1AD06" w14:textId="77777777" w:rsidR="0028786D" w:rsidRDefault="0028786D" w:rsidP="0028786D">
      <w:pPr>
        <w:pStyle w:val="PL"/>
      </w:pPr>
      <w:r>
        <w:t xml:space="preserve">                  $ref: 'TS29122_CommonData.yaml#/components/responses/307'</w:t>
      </w:r>
    </w:p>
    <w:p w14:paraId="03B770DC" w14:textId="77777777" w:rsidR="0028786D" w:rsidRDefault="0028786D" w:rsidP="0028786D">
      <w:pPr>
        <w:pStyle w:val="PL"/>
      </w:pPr>
      <w:r>
        <w:t xml:space="preserve">                '308':</w:t>
      </w:r>
    </w:p>
    <w:p w14:paraId="2F716BCF" w14:textId="77777777" w:rsidR="0028786D" w:rsidRDefault="0028786D" w:rsidP="0028786D">
      <w:pPr>
        <w:pStyle w:val="PL"/>
      </w:pPr>
      <w:r>
        <w:t xml:space="preserve">                  $ref: 'TS29122_CommonData.yaml#/components/responses/308'</w:t>
      </w:r>
    </w:p>
    <w:p w14:paraId="2D41AD68" w14:textId="77777777" w:rsidR="0028786D" w:rsidRDefault="0028786D" w:rsidP="0028786D">
      <w:pPr>
        <w:pStyle w:val="PL"/>
        <w:rPr>
          <w:lang w:val="en-US"/>
        </w:rPr>
      </w:pPr>
      <w:r>
        <w:rPr>
          <w:lang w:val="en-US"/>
        </w:rPr>
        <w:t xml:space="preserve">                '400':</w:t>
      </w:r>
    </w:p>
    <w:p w14:paraId="4BA63404" w14:textId="77777777" w:rsidR="0028786D" w:rsidRDefault="0028786D" w:rsidP="0028786D">
      <w:pPr>
        <w:pStyle w:val="PL"/>
        <w:rPr>
          <w:lang w:val="en-US"/>
        </w:rPr>
      </w:pPr>
      <w:r>
        <w:rPr>
          <w:lang w:val="en-US"/>
        </w:rPr>
        <w:t xml:space="preserve">                  $ref: 'TS29122_CommonData.yaml#/components/responses/400'</w:t>
      </w:r>
    </w:p>
    <w:p w14:paraId="42265100" w14:textId="77777777" w:rsidR="0028786D" w:rsidRDefault="0028786D" w:rsidP="0028786D">
      <w:pPr>
        <w:pStyle w:val="PL"/>
        <w:rPr>
          <w:lang w:val="en-US"/>
        </w:rPr>
      </w:pPr>
      <w:r>
        <w:rPr>
          <w:lang w:val="en-US"/>
        </w:rPr>
        <w:t xml:space="preserve">                '401':</w:t>
      </w:r>
    </w:p>
    <w:p w14:paraId="52FE34C8" w14:textId="77777777" w:rsidR="0028786D" w:rsidRDefault="0028786D" w:rsidP="0028786D">
      <w:pPr>
        <w:pStyle w:val="PL"/>
        <w:rPr>
          <w:lang w:val="en-US"/>
        </w:rPr>
      </w:pPr>
      <w:r>
        <w:rPr>
          <w:lang w:val="en-US"/>
        </w:rPr>
        <w:t xml:space="preserve">                  $ref: 'TS29122_CommonData.yaml#/components/responses/401'</w:t>
      </w:r>
    </w:p>
    <w:p w14:paraId="7D3BB6F1" w14:textId="77777777" w:rsidR="0028786D" w:rsidRDefault="0028786D" w:rsidP="0028786D">
      <w:pPr>
        <w:pStyle w:val="PL"/>
        <w:rPr>
          <w:lang w:val="en-US"/>
        </w:rPr>
      </w:pPr>
      <w:r>
        <w:rPr>
          <w:lang w:val="en-US"/>
        </w:rPr>
        <w:t xml:space="preserve">                '403':</w:t>
      </w:r>
    </w:p>
    <w:p w14:paraId="76E63708" w14:textId="77777777" w:rsidR="0028786D" w:rsidRDefault="0028786D" w:rsidP="0028786D">
      <w:pPr>
        <w:pStyle w:val="PL"/>
        <w:rPr>
          <w:lang w:val="en-US"/>
        </w:rPr>
      </w:pPr>
      <w:r>
        <w:rPr>
          <w:lang w:val="en-US"/>
        </w:rPr>
        <w:t xml:space="preserve">                  $ref: 'TS29122_CommonData.yaml#/components/responses/403'</w:t>
      </w:r>
    </w:p>
    <w:p w14:paraId="78DA14EE" w14:textId="77777777" w:rsidR="0028786D" w:rsidRDefault="0028786D" w:rsidP="0028786D">
      <w:pPr>
        <w:pStyle w:val="PL"/>
        <w:rPr>
          <w:lang w:val="en-US"/>
        </w:rPr>
      </w:pPr>
      <w:r>
        <w:rPr>
          <w:lang w:val="en-US"/>
        </w:rPr>
        <w:t xml:space="preserve">                '404':</w:t>
      </w:r>
    </w:p>
    <w:p w14:paraId="6161E55F" w14:textId="77777777" w:rsidR="0028786D" w:rsidRDefault="0028786D" w:rsidP="0028786D">
      <w:pPr>
        <w:pStyle w:val="PL"/>
        <w:rPr>
          <w:lang w:val="en-US"/>
        </w:rPr>
      </w:pPr>
      <w:r>
        <w:rPr>
          <w:lang w:val="en-US"/>
        </w:rPr>
        <w:t xml:space="preserve">                  $ref: 'TS29122_CommonData.yaml#/components/responses/404'</w:t>
      </w:r>
    </w:p>
    <w:p w14:paraId="03A9518C" w14:textId="77777777" w:rsidR="0028786D" w:rsidRDefault="0028786D" w:rsidP="0028786D">
      <w:pPr>
        <w:pStyle w:val="PL"/>
        <w:rPr>
          <w:lang w:val="en-US"/>
        </w:rPr>
      </w:pPr>
      <w:r>
        <w:rPr>
          <w:lang w:val="en-US"/>
        </w:rPr>
        <w:t xml:space="preserve">                '411':</w:t>
      </w:r>
    </w:p>
    <w:p w14:paraId="11AA07C8" w14:textId="77777777" w:rsidR="0028786D" w:rsidRDefault="0028786D" w:rsidP="0028786D">
      <w:pPr>
        <w:pStyle w:val="PL"/>
        <w:rPr>
          <w:lang w:val="en-US"/>
        </w:rPr>
      </w:pPr>
      <w:r>
        <w:rPr>
          <w:lang w:val="en-US"/>
        </w:rPr>
        <w:t xml:space="preserve">                  $ref: 'TS29122_CommonData.yaml#/components/responses/411'</w:t>
      </w:r>
    </w:p>
    <w:p w14:paraId="42F945AB" w14:textId="77777777" w:rsidR="0028786D" w:rsidRDefault="0028786D" w:rsidP="0028786D">
      <w:pPr>
        <w:pStyle w:val="PL"/>
        <w:rPr>
          <w:lang w:val="en-US"/>
        </w:rPr>
      </w:pPr>
      <w:r>
        <w:rPr>
          <w:lang w:val="en-US"/>
        </w:rPr>
        <w:t xml:space="preserve">                '413':</w:t>
      </w:r>
    </w:p>
    <w:p w14:paraId="6FF28BEE" w14:textId="77777777" w:rsidR="0028786D" w:rsidRDefault="0028786D" w:rsidP="0028786D">
      <w:pPr>
        <w:pStyle w:val="PL"/>
        <w:rPr>
          <w:lang w:val="en-US"/>
        </w:rPr>
      </w:pPr>
      <w:r>
        <w:rPr>
          <w:lang w:val="en-US"/>
        </w:rPr>
        <w:t xml:space="preserve">                  $ref: 'TS29122_CommonData.yaml#/components/responses/413'</w:t>
      </w:r>
    </w:p>
    <w:p w14:paraId="46EF2F5C" w14:textId="77777777" w:rsidR="0028786D" w:rsidRDefault="0028786D" w:rsidP="0028786D">
      <w:pPr>
        <w:pStyle w:val="PL"/>
        <w:rPr>
          <w:lang w:val="en-US"/>
        </w:rPr>
      </w:pPr>
      <w:r>
        <w:rPr>
          <w:lang w:val="en-US"/>
        </w:rPr>
        <w:t xml:space="preserve">                '415':</w:t>
      </w:r>
    </w:p>
    <w:p w14:paraId="60F8A6AD" w14:textId="77777777" w:rsidR="0028786D" w:rsidRDefault="0028786D" w:rsidP="0028786D">
      <w:pPr>
        <w:pStyle w:val="PL"/>
        <w:rPr>
          <w:lang w:val="en-US"/>
        </w:rPr>
      </w:pPr>
      <w:r>
        <w:rPr>
          <w:lang w:val="en-US"/>
        </w:rPr>
        <w:t xml:space="preserve">                  $ref: 'TS29122_CommonData.yaml#/components/responses/415'</w:t>
      </w:r>
    </w:p>
    <w:p w14:paraId="3E1F14E9" w14:textId="77777777" w:rsidR="0028786D" w:rsidRDefault="0028786D" w:rsidP="0028786D">
      <w:pPr>
        <w:pStyle w:val="PL"/>
        <w:rPr>
          <w:lang w:val="en-US"/>
        </w:rPr>
      </w:pPr>
      <w:r>
        <w:rPr>
          <w:lang w:val="en-US"/>
        </w:rPr>
        <w:t xml:space="preserve">                '429':</w:t>
      </w:r>
    </w:p>
    <w:p w14:paraId="49721539" w14:textId="77777777" w:rsidR="0028786D" w:rsidRDefault="0028786D" w:rsidP="0028786D">
      <w:pPr>
        <w:pStyle w:val="PL"/>
        <w:rPr>
          <w:lang w:val="en-US"/>
        </w:rPr>
      </w:pPr>
      <w:r>
        <w:rPr>
          <w:lang w:val="en-US"/>
        </w:rPr>
        <w:t xml:space="preserve">                  $ref: 'TS29122_CommonData.yaml#/components/responses/429'</w:t>
      </w:r>
    </w:p>
    <w:p w14:paraId="38A4F8BC" w14:textId="77777777" w:rsidR="0028786D" w:rsidRDefault="0028786D" w:rsidP="0028786D">
      <w:pPr>
        <w:pStyle w:val="PL"/>
        <w:rPr>
          <w:lang w:val="en-US"/>
        </w:rPr>
      </w:pPr>
      <w:r>
        <w:rPr>
          <w:lang w:val="en-US"/>
        </w:rPr>
        <w:t xml:space="preserve">                '500':</w:t>
      </w:r>
    </w:p>
    <w:p w14:paraId="2BE713A6" w14:textId="77777777" w:rsidR="0028786D" w:rsidRDefault="0028786D" w:rsidP="0028786D">
      <w:pPr>
        <w:pStyle w:val="PL"/>
        <w:rPr>
          <w:lang w:val="en-US"/>
        </w:rPr>
      </w:pPr>
      <w:r>
        <w:rPr>
          <w:lang w:val="en-US"/>
        </w:rPr>
        <w:t xml:space="preserve">                  $ref: 'TS29122_CommonData.yaml#/components/responses/500'</w:t>
      </w:r>
    </w:p>
    <w:p w14:paraId="5AE9887E" w14:textId="77777777" w:rsidR="0028786D" w:rsidRDefault="0028786D" w:rsidP="0028786D">
      <w:pPr>
        <w:pStyle w:val="PL"/>
        <w:rPr>
          <w:lang w:val="en-US"/>
        </w:rPr>
      </w:pPr>
      <w:r>
        <w:rPr>
          <w:lang w:val="en-US"/>
        </w:rPr>
        <w:t xml:space="preserve">                '503':</w:t>
      </w:r>
    </w:p>
    <w:p w14:paraId="4C2624A9" w14:textId="77777777" w:rsidR="0028786D" w:rsidRDefault="0028786D" w:rsidP="0028786D">
      <w:pPr>
        <w:pStyle w:val="PL"/>
        <w:rPr>
          <w:lang w:val="en-US"/>
        </w:rPr>
      </w:pPr>
      <w:r>
        <w:rPr>
          <w:lang w:val="en-US"/>
        </w:rPr>
        <w:t xml:space="preserve">                  $ref: 'TS29122_CommonData.yaml#/components/responses/503'</w:t>
      </w:r>
    </w:p>
    <w:p w14:paraId="6E594DE5" w14:textId="77777777" w:rsidR="0028786D" w:rsidRDefault="0028786D" w:rsidP="0028786D">
      <w:pPr>
        <w:pStyle w:val="PL"/>
        <w:rPr>
          <w:lang w:val="en-US"/>
        </w:rPr>
      </w:pPr>
      <w:r>
        <w:rPr>
          <w:lang w:val="en-US"/>
        </w:rPr>
        <w:t xml:space="preserve">                default:</w:t>
      </w:r>
    </w:p>
    <w:p w14:paraId="730E369C" w14:textId="77777777" w:rsidR="0028786D" w:rsidRDefault="0028786D" w:rsidP="0028786D">
      <w:pPr>
        <w:pStyle w:val="PL"/>
        <w:rPr>
          <w:lang w:val="en-US"/>
        </w:rPr>
      </w:pPr>
      <w:r>
        <w:rPr>
          <w:lang w:val="en-US"/>
        </w:rPr>
        <w:t xml:space="preserve">                  $ref: 'TS29122_CommonData.yaml#/components/responses/default'</w:t>
      </w:r>
    </w:p>
    <w:p w14:paraId="0351F896" w14:textId="77777777" w:rsidR="0028786D" w:rsidRDefault="0028786D" w:rsidP="0028786D">
      <w:pPr>
        <w:pStyle w:val="PL"/>
        <w:rPr>
          <w:lang w:val="en-US"/>
        </w:rPr>
      </w:pPr>
    </w:p>
    <w:p w14:paraId="7ABA33FB" w14:textId="77777777" w:rsidR="0028786D" w:rsidRPr="00874E89" w:rsidRDefault="0028786D" w:rsidP="0028786D">
      <w:pPr>
        <w:pStyle w:val="PL"/>
        <w:rPr>
          <w:lang w:val="en-US"/>
        </w:rPr>
      </w:pPr>
    </w:p>
    <w:p w14:paraId="54692BCE" w14:textId="77777777" w:rsidR="0028786D" w:rsidRDefault="0028786D" w:rsidP="0028786D">
      <w:pPr>
        <w:pStyle w:val="PL"/>
      </w:pPr>
      <w:r>
        <w:t xml:space="preserve">  /deliveries/{delRef}:</w:t>
      </w:r>
    </w:p>
    <w:p w14:paraId="61C265E9" w14:textId="77777777" w:rsidR="0028786D" w:rsidRPr="008B1C02" w:rsidRDefault="0028786D" w:rsidP="0028786D">
      <w:pPr>
        <w:pStyle w:val="PL"/>
      </w:pPr>
      <w:r w:rsidRPr="008B1C02">
        <w:t xml:space="preserve">    parameters:</w:t>
      </w:r>
    </w:p>
    <w:p w14:paraId="79CC80F2" w14:textId="77777777" w:rsidR="0028786D" w:rsidRPr="008B1C02" w:rsidRDefault="0028786D" w:rsidP="0028786D">
      <w:pPr>
        <w:pStyle w:val="PL"/>
      </w:pPr>
      <w:r w:rsidRPr="008B1C02">
        <w:t xml:space="preserve">      - name: </w:t>
      </w:r>
      <w:r>
        <w:t>delRef</w:t>
      </w:r>
    </w:p>
    <w:p w14:paraId="357BB3EF" w14:textId="77777777" w:rsidR="0028786D" w:rsidRPr="008B1C02" w:rsidRDefault="0028786D" w:rsidP="0028786D">
      <w:pPr>
        <w:pStyle w:val="PL"/>
      </w:pPr>
      <w:r w:rsidRPr="008B1C02">
        <w:t xml:space="preserve">        in: path</w:t>
      </w:r>
    </w:p>
    <w:p w14:paraId="65B2A094" w14:textId="77777777" w:rsidR="0028786D" w:rsidRDefault="0028786D" w:rsidP="0028786D">
      <w:pPr>
        <w:pStyle w:val="PL"/>
        <w:rPr>
          <w:lang w:val="en-US"/>
        </w:rPr>
      </w:pPr>
      <w:r w:rsidRPr="008B1C02">
        <w:t xml:space="preserve">        description: </w:t>
      </w:r>
      <w:r w:rsidRPr="008B1C02">
        <w:rPr>
          <w:lang w:val="en-US"/>
        </w:rPr>
        <w:t>&gt;</w:t>
      </w:r>
    </w:p>
    <w:p w14:paraId="10C735EB" w14:textId="77777777" w:rsidR="0028786D" w:rsidRPr="008B1C02" w:rsidRDefault="0028786D" w:rsidP="0028786D">
      <w:pPr>
        <w:pStyle w:val="PL"/>
      </w:pPr>
      <w:r w:rsidRPr="008B1C02">
        <w:rPr>
          <w:lang w:val="en-US"/>
        </w:rPr>
        <w:t xml:space="preserve">          </w:t>
      </w:r>
      <w:r>
        <w:rPr>
          <w:lang w:val="en-US"/>
        </w:rPr>
        <w:t xml:space="preserve">Contains the </w:t>
      </w:r>
      <w:r>
        <w:t>i</w:t>
      </w:r>
      <w:r w:rsidRPr="008B1C02">
        <w:t xml:space="preserve">dentifier of the Individual </w:t>
      </w:r>
      <w:r>
        <w:t>MBS Group Message Delivery</w:t>
      </w:r>
      <w:r w:rsidRPr="008B1C02">
        <w:t xml:space="preserve"> resource.</w:t>
      </w:r>
    </w:p>
    <w:p w14:paraId="456C3E47" w14:textId="77777777" w:rsidR="0028786D" w:rsidRPr="008B1C02" w:rsidRDefault="0028786D" w:rsidP="0028786D">
      <w:pPr>
        <w:pStyle w:val="PL"/>
      </w:pPr>
      <w:r w:rsidRPr="008B1C02">
        <w:t xml:space="preserve">        required: true</w:t>
      </w:r>
    </w:p>
    <w:p w14:paraId="649E15B0" w14:textId="77777777" w:rsidR="0028786D" w:rsidRPr="008B1C02" w:rsidRDefault="0028786D" w:rsidP="0028786D">
      <w:pPr>
        <w:pStyle w:val="PL"/>
      </w:pPr>
      <w:r w:rsidRPr="008B1C02">
        <w:t xml:space="preserve">        schema:</w:t>
      </w:r>
    </w:p>
    <w:p w14:paraId="1FB2F05C" w14:textId="77777777" w:rsidR="0028786D" w:rsidRPr="008B1C02" w:rsidRDefault="0028786D" w:rsidP="0028786D">
      <w:pPr>
        <w:pStyle w:val="PL"/>
      </w:pPr>
      <w:r w:rsidRPr="008B1C02">
        <w:t xml:space="preserve">          type: string</w:t>
      </w:r>
    </w:p>
    <w:p w14:paraId="2EBBB0B8" w14:textId="77777777" w:rsidR="0028786D" w:rsidRDefault="0028786D" w:rsidP="0028786D">
      <w:pPr>
        <w:pStyle w:val="PL"/>
      </w:pPr>
    </w:p>
    <w:p w14:paraId="71775EA1" w14:textId="77777777" w:rsidR="0028786D" w:rsidRPr="008B1C02" w:rsidRDefault="0028786D" w:rsidP="0028786D">
      <w:pPr>
        <w:pStyle w:val="PL"/>
      </w:pPr>
      <w:r w:rsidRPr="008B1C02">
        <w:t xml:space="preserve">    get:</w:t>
      </w:r>
    </w:p>
    <w:p w14:paraId="0B7633E3" w14:textId="77777777" w:rsidR="0028786D" w:rsidRPr="008B1C02" w:rsidRDefault="0028786D" w:rsidP="0028786D">
      <w:pPr>
        <w:pStyle w:val="PL"/>
      </w:pPr>
      <w:r w:rsidRPr="008B1C02">
        <w:t xml:space="preserve">      summary: Retrieve an existing </w:t>
      </w:r>
      <w:r w:rsidRPr="00FB0ED2">
        <w:t xml:space="preserve">Individual </w:t>
      </w:r>
      <w:r>
        <w:t>MBS Group Message Delivery resource</w:t>
      </w:r>
      <w:r w:rsidRPr="008B1C02">
        <w:t>.</w:t>
      </w:r>
    </w:p>
    <w:p w14:paraId="50B1466F" w14:textId="77777777" w:rsidR="0028786D" w:rsidRDefault="0028786D" w:rsidP="0028786D">
      <w:pPr>
        <w:pStyle w:val="PL"/>
      </w:pPr>
      <w:r>
        <w:t xml:space="preserve">      operationId: GetMbsGroupMsgDelivery</w:t>
      </w:r>
    </w:p>
    <w:p w14:paraId="3BE7E84A" w14:textId="77777777" w:rsidR="0028786D" w:rsidRDefault="0028786D" w:rsidP="0028786D">
      <w:pPr>
        <w:pStyle w:val="PL"/>
      </w:pPr>
      <w:r>
        <w:t xml:space="preserve">      tags:</w:t>
      </w:r>
    </w:p>
    <w:p w14:paraId="4AC7422A" w14:textId="77777777" w:rsidR="0028786D" w:rsidRDefault="0028786D" w:rsidP="0028786D">
      <w:pPr>
        <w:pStyle w:val="PL"/>
      </w:pPr>
      <w:r>
        <w:t xml:space="preserve">        - Individual MBS Group Message Delivery (Document)</w:t>
      </w:r>
    </w:p>
    <w:p w14:paraId="59421295" w14:textId="77777777" w:rsidR="0028786D" w:rsidRPr="008B1C02" w:rsidRDefault="0028786D" w:rsidP="0028786D">
      <w:pPr>
        <w:pStyle w:val="PL"/>
      </w:pPr>
      <w:r w:rsidRPr="008B1C02">
        <w:t xml:space="preserve">      responses:</w:t>
      </w:r>
    </w:p>
    <w:p w14:paraId="56CFC95A" w14:textId="77777777" w:rsidR="0028786D" w:rsidRPr="008B1C02" w:rsidRDefault="0028786D" w:rsidP="0028786D">
      <w:pPr>
        <w:pStyle w:val="PL"/>
      </w:pPr>
      <w:r w:rsidRPr="008B1C02">
        <w:t xml:space="preserve">        '200':</w:t>
      </w:r>
    </w:p>
    <w:p w14:paraId="7C6C58C2" w14:textId="77777777" w:rsidR="0028786D" w:rsidRPr="00AA7A46" w:rsidRDefault="0028786D" w:rsidP="0028786D">
      <w:pPr>
        <w:pStyle w:val="PL"/>
        <w:rPr>
          <w:lang w:val="en-US"/>
        </w:rPr>
      </w:pPr>
      <w:r w:rsidRPr="00AA7A46">
        <w:rPr>
          <w:lang w:val="en-US"/>
        </w:rPr>
        <w:t xml:space="preserve">          description: &gt;</w:t>
      </w:r>
    </w:p>
    <w:p w14:paraId="63960D39" w14:textId="77777777" w:rsidR="0028786D" w:rsidRDefault="0028786D" w:rsidP="0028786D">
      <w:pPr>
        <w:pStyle w:val="PL"/>
        <w:rPr>
          <w:lang w:val="en-US"/>
        </w:rPr>
      </w:pPr>
      <w:r w:rsidRPr="00AA7A46">
        <w:rPr>
          <w:lang w:val="en-US"/>
        </w:rPr>
        <w:t xml:space="preserve">            </w:t>
      </w:r>
      <w:r w:rsidRPr="008B1C02">
        <w:rPr>
          <w:lang w:val="en-US"/>
        </w:rPr>
        <w:t xml:space="preserve">OK. </w:t>
      </w:r>
      <w:r>
        <w:rPr>
          <w:lang w:val="en-US"/>
        </w:rPr>
        <w:t>T</w:t>
      </w:r>
      <w:r w:rsidRPr="008B1C02">
        <w:rPr>
          <w:lang w:val="en-US"/>
        </w:rPr>
        <w:t xml:space="preserve">he </w:t>
      </w:r>
      <w:r>
        <w:rPr>
          <w:lang w:val="en-US"/>
        </w:rPr>
        <w:t>requested</w:t>
      </w:r>
      <w:r w:rsidRPr="008B1C02">
        <w:rPr>
          <w:lang w:val="en-US"/>
        </w:rPr>
        <w:t xml:space="preserve"> </w:t>
      </w:r>
      <w:r w:rsidRPr="00FB0ED2">
        <w:t xml:space="preserve">Individual </w:t>
      </w:r>
      <w:r>
        <w:t>MBS Group Message Delivery</w:t>
      </w:r>
      <w:r w:rsidRPr="008B1C02">
        <w:rPr>
          <w:lang w:val="en-US"/>
        </w:rPr>
        <w:t xml:space="preserve"> </w:t>
      </w:r>
      <w:r>
        <w:rPr>
          <w:lang w:val="en-US"/>
        </w:rPr>
        <w:t>resource is successfully</w:t>
      </w:r>
    </w:p>
    <w:p w14:paraId="0E864290" w14:textId="77777777" w:rsidR="0028786D" w:rsidRPr="008B1C02" w:rsidRDefault="0028786D" w:rsidP="0028786D">
      <w:pPr>
        <w:pStyle w:val="PL"/>
        <w:rPr>
          <w:lang w:val="en-US"/>
        </w:rPr>
      </w:pPr>
      <w:r>
        <w:rPr>
          <w:lang w:val="en-US"/>
        </w:rPr>
        <w:t xml:space="preserve">           </w:t>
      </w:r>
      <w:r w:rsidRPr="008B1C02">
        <w:rPr>
          <w:lang w:val="en-US"/>
        </w:rPr>
        <w:t xml:space="preserve"> returned.</w:t>
      </w:r>
    </w:p>
    <w:p w14:paraId="4FB455A5" w14:textId="77777777" w:rsidR="0028786D" w:rsidRPr="008B1C02" w:rsidRDefault="0028786D" w:rsidP="0028786D">
      <w:pPr>
        <w:pStyle w:val="PL"/>
      </w:pPr>
      <w:r w:rsidRPr="008B1C02">
        <w:t xml:space="preserve">          content:</w:t>
      </w:r>
    </w:p>
    <w:p w14:paraId="544671C8" w14:textId="77777777" w:rsidR="0028786D" w:rsidRPr="008B1C02" w:rsidRDefault="0028786D" w:rsidP="0028786D">
      <w:pPr>
        <w:pStyle w:val="PL"/>
      </w:pPr>
      <w:r w:rsidRPr="008B1C02">
        <w:t xml:space="preserve">            application/json:</w:t>
      </w:r>
    </w:p>
    <w:p w14:paraId="2D87F381" w14:textId="77777777" w:rsidR="0028786D" w:rsidRPr="008B1C02" w:rsidRDefault="0028786D" w:rsidP="0028786D">
      <w:pPr>
        <w:pStyle w:val="PL"/>
      </w:pPr>
      <w:r w:rsidRPr="008B1C02">
        <w:t xml:space="preserve">              schema:</w:t>
      </w:r>
    </w:p>
    <w:p w14:paraId="53955A47" w14:textId="77777777" w:rsidR="0028786D" w:rsidRDefault="0028786D" w:rsidP="0028786D">
      <w:pPr>
        <w:pStyle w:val="PL"/>
      </w:pPr>
      <w:r>
        <w:t xml:space="preserve">                $ref: '#/components/schemas/</w:t>
      </w:r>
      <w:r w:rsidRPr="00565759">
        <w:t>MbsGroupMsgDel</w:t>
      </w:r>
      <w:r>
        <w:t>'</w:t>
      </w:r>
    </w:p>
    <w:p w14:paraId="23B53B66" w14:textId="77777777" w:rsidR="0028786D" w:rsidRPr="008B1C02" w:rsidRDefault="0028786D" w:rsidP="0028786D">
      <w:pPr>
        <w:pStyle w:val="PL"/>
      </w:pPr>
      <w:r w:rsidRPr="008B1C02">
        <w:t xml:space="preserve">        '307':</w:t>
      </w:r>
    </w:p>
    <w:p w14:paraId="7AB47737" w14:textId="77777777" w:rsidR="0028786D" w:rsidRPr="008B1C02" w:rsidRDefault="0028786D" w:rsidP="0028786D">
      <w:pPr>
        <w:pStyle w:val="PL"/>
      </w:pPr>
      <w:r w:rsidRPr="008B1C02">
        <w:lastRenderedPageBreak/>
        <w:t xml:space="preserve">          $ref: 'TS29122_CommonData.yaml#/components/responses/307'</w:t>
      </w:r>
    </w:p>
    <w:p w14:paraId="784E7DE6" w14:textId="77777777" w:rsidR="0028786D" w:rsidRPr="008B1C02" w:rsidRDefault="0028786D" w:rsidP="0028786D">
      <w:pPr>
        <w:pStyle w:val="PL"/>
      </w:pPr>
      <w:r w:rsidRPr="008B1C02">
        <w:t xml:space="preserve">        '308':</w:t>
      </w:r>
    </w:p>
    <w:p w14:paraId="7640E9BF" w14:textId="77777777" w:rsidR="0028786D" w:rsidRPr="008B1C02" w:rsidRDefault="0028786D" w:rsidP="0028786D">
      <w:pPr>
        <w:pStyle w:val="PL"/>
      </w:pPr>
      <w:r w:rsidRPr="008B1C02">
        <w:t xml:space="preserve">          $ref: 'TS29122_CommonData.yaml#/components/responses/308'</w:t>
      </w:r>
    </w:p>
    <w:p w14:paraId="335434B5" w14:textId="77777777" w:rsidR="0028786D" w:rsidRPr="008B1C02" w:rsidRDefault="0028786D" w:rsidP="0028786D">
      <w:pPr>
        <w:pStyle w:val="PL"/>
      </w:pPr>
      <w:r w:rsidRPr="008B1C02">
        <w:t xml:space="preserve">        '400':</w:t>
      </w:r>
    </w:p>
    <w:p w14:paraId="4076C205" w14:textId="77777777" w:rsidR="0028786D" w:rsidRPr="008B1C02" w:rsidRDefault="0028786D" w:rsidP="0028786D">
      <w:pPr>
        <w:pStyle w:val="PL"/>
      </w:pPr>
      <w:r w:rsidRPr="008B1C02">
        <w:t xml:space="preserve">          $ref: 'TS29122_CommonData.yaml#/components/responses/400'</w:t>
      </w:r>
    </w:p>
    <w:p w14:paraId="26FE117C" w14:textId="77777777" w:rsidR="0028786D" w:rsidRPr="008B1C02" w:rsidRDefault="0028786D" w:rsidP="0028786D">
      <w:pPr>
        <w:pStyle w:val="PL"/>
      </w:pPr>
      <w:r w:rsidRPr="008B1C02">
        <w:t xml:space="preserve">        '401':</w:t>
      </w:r>
    </w:p>
    <w:p w14:paraId="7BF18973" w14:textId="77777777" w:rsidR="0028786D" w:rsidRPr="008B1C02" w:rsidRDefault="0028786D" w:rsidP="0028786D">
      <w:pPr>
        <w:pStyle w:val="PL"/>
      </w:pPr>
      <w:r w:rsidRPr="008B1C02">
        <w:t xml:space="preserve">          $ref: 'TS29122_CommonData.yaml#/components/responses/401'</w:t>
      </w:r>
    </w:p>
    <w:p w14:paraId="7C3304F3" w14:textId="77777777" w:rsidR="0028786D" w:rsidRPr="008B1C02" w:rsidRDefault="0028786D" w:rsidP="0028786D">
      <w:pPr>
        <w:pStyle w:val="PL"/>
      </w:pPr>
      <w:r w:rsidRPr="008B1C02">
        <w:t xml:space="preserve">        '403':</w:t>
      </w:r>
    </w:p>
    <w:p w14:paraId="4C51C800" w14:textId="77777777" w:rsidR="0028786D" w:rsidRPr="008B1C02" w:rsidRDefault="0028786D" w:rsidP="0028786D">
      <w:pPr>
        <w:pStyle w:val="PL"/>
      </w:pPr>
      <w:r w:rsidRPr="008B1C02">
        <w:t xml:space="preserve">          $ref: 'TS29122_CommonData.yaml#/components/responses/403'</w:t>
      </w:r>
    </w:p>
    <w:p w14:paraId="78728D3A" w14:textId="77777777" w:rsidR="0028786D" w:rsidRPr="008B1C02" w:rsidRDefault="0028786D" w:rsidP="0028786D">
      <w:pPr>
        <w:pStyle w:val="PL"/>
      </w:pPr>
      <w:r w:rsidRPr="008B1C02">
        <w:t xml:space="preserve">        '404':</w:t>
      </w:r>
    </w:p>
    <w:p w14:paraId="5DA0D31E" w14:textId="77777777" w:rsidR="0028786D" w:rsidRPr="008B1C02" w:rsidRDefault="0028786D" w:rsidP="0028786D">
      <w:pPr>
        <w:pStyle w:val="PL"/>
      </w:pPr>
      <w:r w:rsidRPr="008B1C02">
        <w:t xml:space="preserve">          $ref: 'TS29122_CommonData.yaml#/components/responses/404'</w:t>
      </w:r>
    </w:p>
    <w:p w14:paraId="7DD01936" w14:textId="77777777" w:rsidR="0028786D" w:rsidRPr="008B1C02" w:rsidRDefault="0028786D" w:rsidP="0028786D">
      <w:pPr>
        <w:pStyle w:val="PL"/>
      </w:pPr>
      <w:r w:rsidRPr="008B1C02">
        <w:t xml:space="preserve">        '406':</w:t>
      </w:r>
    </w:p>
    <w:p w14:paraId="33641B5D" w14:textId="77777777" w:rsidR="0028786D" w:rsidRPr="008B1C02" w:rsidRDefault="0028786D" w:rsidP="0028786D">
      <w:pPr>
        <w:pStyle w:val="PL"/>
      </w:pPr>
      <w:r w:rsidRPr="008B1C02">
        <w:t xml:space="preserve">          $ref: 'TS29122_CommonData.yaml#/components/responses/406'</w:t>
      </w:r>
    </w:p>
    <w:p w14:paraId="227A843F" w14:textId="77777777" w:rsidR="0028786D" w:rsidRPr="008B1C02" w:rsidRDefault="0028786D" w:rsidP="0028786D">
      <w:pPr>
        <w:pStyle w:val="PL"/>
      </w:pPr>
      <w:r w:rsidRPr="008B1C02">
        <w:t xml:space="preserve">        '429':</w:t>
      </w:r>
    </w:p>
    <w:p w14:paraId="513026F9" w14:textId="77777777" w:rsidR="0028786D" w:rsidRPr="008B1C02" w:rsidRDefault="0028786D" w:rsidP="0028786D">
      <w:pPr>
        <w:pStyle w:val="PL"/>
      </w:pPr>
      <w:r w:rsidRPr="008B1C02">
        <w:t xml:space="preserve">          $ref: 'TS29122_CommonData.yaml#/components/responses/429'</w:t>
      </w:r>
    </w:p>
    <w:p w14:paraId="3F54003D" w14:textId="77777777" w:rsidR="0028786D" w:rsidRPr="008B1C02" w:rsidRDefault="0028786D" w:rsidP="0028786D">
      <w:pPr>
        <w:pStyle w:val="PL"/>
      </w:pPr>
      <w:r w:rsidRPr="008B1C02">
        <w:t xml:space="preserve">        '500':</w:t>
      </w:r>
    </w:p>
    <w:p w14:paraId="1499FF93" w14:textId="77777777" w:rsidR="0028786D" w:rsidRPr="008B1C02" w:rsidRDefault="0028786D" w:rsidP="0028786D">
      <w:pPr>
        <w:pStyle w:val="PL"/>
      </w:pPr>
      <w:r w:rsidRPr="008B1C02">
        <w:t xml:space="preserve">          $ref: 'TS29122_CommonData.yaml#/components/responses/500'</w:t>
      </w:r>
    </w:p>
    <w:p w14:paraId="72EE74F4" w14:textId="77777777" w:rsidR="0028786D" w:rsidRPr="008B1C02" w:rsidRDefault="0028786D" w:rsidP="0028786D">
      <w:pPr>
        <w:pStyle w:val="PL"/>
      </w:pPr>
      <w:r w:rsidRPr="008B1C02">
        <w:t xml:space="preserve">        '503':</w:t>
      </w:r>
    </w:p>
    <w:p w14:paraId="4109AA94" w14:textId="77777777" w:rsidR="0028786D" w:rsidRPr="008B1C02" w:rsidRDefault="0028786D" w:rsidP="0028786D">
      <w:pPr>
        <w:pStyle w:val="PL"/>
      </w:pPr>
      <w:r w:rsidRPr="008B1C02">
        <w:t xml:space="preserve">          $ref: 'TS29122_CommonData.yaml#/components/responses/503'</w:t>
      </w:r>
    </w:p>
    <w:p w14:paraId="2AE1C602" w14:textId="77777777" w:rsidR="0028786D" w:rsidRPr="008B1C02" w:rsidRDefault="0028786D" w:rsidP="0028786D">
      <w:pPr>
        <w:pStyle w:val="PL"/>
      </w:pPr>
      <w:r w:rsidRPr="008B1C02">
        <w:t xml:space="preserve">        default:</w:t>
      </w:r>
    </w:p>
    <w:p w14:paraId="32761730" w14:textId="77777777" w:rsidR="0028786D" w:rsidRPr="008B1C02" w:rsidRDefault="0028786D" w:rsidP="0028786D">
      <w:pPr>
        <w:pStyle w:val="PL"/>
      </w:pPr>
      <w:r w:rsidRPr="008B1C02">
        <w:t xml:space="preserve">          $ref: 'TS29122_CommonData.yaml#/components/responses/default'</w:t>
      </w:r>
    </w:p>
    <w:p w14:paraId="77646BD1" w14:textId="77777777" w:rsidR="0028786D" w:rsidRPr="008B1C02" w:rsidRDefault="0028786D" w:rsidP="0028786D">
      <w:pPr>
        <w:pStyle w:val="PL"/>
      </w:pPr>
    </w:p>
    <w:p w14:paraId="628939E5" w14:textId="77777777" w:rsidR="0028786D" w:rsidRDefault="0028786D" w:rsidP="0028786D">
      <w:pPr>
        <w:pStyle w:val="PL"/>
      </w:pPr>
      <w:r>
        <w:t xml:space="preserve">    patch:</w:t>
      </w:r>
    </w:p>
    <w:p w14:paraId="457EE187" w14:textId="77777777" w:rsidR="0028786D" w:rsidRDefault="0028786D" w:rsidP="0028786D">
      <w:pPr>
        <w:pStyle w:val="PL"/>
      </w:pPr>
      <w:r>
        <w:t xml:space="preserve">      summary: </w:t>
      </w:r>
      <w:r w:rsidRPr="001A578D">
        <w:t xml:space="preserve">Request </w:t>
      </w:r>
      <w:r>
        <w:t>the modification of an existing</w:t>
      </w:r>
      <w:r w:rsidRPr="00D67311">
        <w:t xml:space="preserve"> </w:t>
      </w:r>
      <w:r w:rsidRPr="00FB0ED2">
        <w:t xml:space="preserve">Individual </w:t>
      </w:r>
      <w:r>
        <w:t>MBS Group Message Delivery resource.</w:t>
      </w:r>
    </w:p>
    <w:p w14:paraId="2F9EE1FE" w14:textId="77777777" w:rsidR="0028786D" w:rsidRDefault="0028786D" w:rsidP="0028786D">
      <w:pPr>
        <w:pStyle w:val="PL"/>
      </w:pPr>
      <w:r>
        <w:t xml:space="preserve">      operationId: ModifyMbsGroupMsgDelivery</w:t>
      </w:r>
    </w:p>
    <w:p w14:paraId="7D50A0F7" w14:textId="77777777" w:rsidR="0028786D" w:rsidRDefault="0028786D" w:rsidP="0028786D">
      <w:pPr>
        <w:pStyle w:val="PL"/>
      </w:pPr>
      <w:r>
        <w:t xml:space="preserve">      tags:</w:t>
      </w:r>
    </w:p>
    <w:p w14:paraId="193C1FD0" w14:textId="77777777" w:rsidR="0028786D" w:rsidRDefault="0028786D" w:rsidP="0028786D">
      <w:pPr>
        <w:pStyle w:val="PL"/>
      </w:pPr>
      <w:r>
        <w:t xml:space="preserve">        - Individual MBS Group Message Delivery (Document)</w:t>
      </w:r>
    </w:p>
    <w:p w14:paraId="329D409C" w14:textId="77777777" w:rsidR="0028786D" w:rsidRDefault="0028786D" w:rsidP="0028786D">
      <w:pPr>
        <w:pStyle w:val="PL"/>
      </w:pPr>
      <w:r>
        <w:t xml:space="preserve">      requestBody:</w:t>
      </w:r>
    </w:p>
    <w:p w14:paraId="55C4768A" w14:textId="77777777" w:rsidR="0028786D" w:rsidRDefault="0028786D" w:rsidP="0028786D">
      <w:pPr>
        <w:pStyle w:val="PL"/>
      </w:pPr>
      <w:r>
        <w:t xml:space="preserve">        required: true</w:t>
      </w:r>
    </w:p>
    <w:p w14:paraId="6D046C1D" w14:textId="77777777" w:rsidR="0028786D" w:rsidRDefault="0028786D" w:rsidP="0028786D">
      <w:pPr>
        <w:pStyle w:val="PL"/>
      </w:pPr>
      <w:r>
        <w:t xml:space="preserve">        content:</w:t>
      </w:r>
    </w:p>
    <w:p w14:paraId="5DB48886" w14:textId="77777777" w:rsidR="0028786D" w:rsidRDefault="0028786D" w:rsidP="0028786D">
      <w:pPr>
        <w:pStyle w:val="PL"/>
      </w:pPr>
      <w:r>
        <w:t xml:space="preserve">          application/merge</w:t>
      </w:r>
      <w:r w:rsidRPr="008B1C02">
        <w:t>-patch+</w:t>
      </w:r>
      <w:r>
        <w:t>json:</w:t>
      </w:r>
    </w:p>
    <w:p w14:paraId="71E65D69" w14:textId="77777777" w:rsidR="0028786D" w:rsidRDefault="0028786D" w:rsidP="0028786D">
      <w:pPr>
        <w:pStyle w:val="PL"/>
      </w:pPr>
      <w:r>
        <w:t xml:space="preserve">            schema:</w:t>
      </w:r>
    </w:p>
    <w:p w14:paraId="2D9A7217" w14:textId="77777777" w:rsidR="0028786D" w:rsidRDefault="0028786D" w:rsidP="0028786D">
      <w:pPr>
        <w:pStyle w:val="PL"/>
      </w:pPr>
      <w:r>
        <w:t xml:space="preserve">              $ref: '#/components/schemas/</w:t>
      </w:r>
      <w:bookmarkStart w:id="63" w:name="_Hlk120713386"/>
      <w:r>
        <w:t>Mbs</w:t>
      </w:r>
      <w:r w:rsidRPr="004B6BEB">
        <w:t>GroupMsg</w:t>
      </w:r>
      <w:bookmarkEnd w:id="63"/>
      <w:r>
        <w:t>DelPatch'</w:t>
      </w:r>
    </w:p>
    <w:p w14:paraId="1917BA65" w14:textId="77777777" w:rsidR="0028786D" w:rsidRDefault="0028786D" w:rsidP="0028786D">
      <w:pPr>
        <w:pStyle w:val="PL"/>
      </w:pPr>
      <w:r>
        <w:t xml:space="preserve">      responses:</w:t>
      </w:r>
    </w:p>
    <w:p w14:paraId="3E566698" w14:textId="77777777" w:rsidR="0028786D" w:rsidRPr="00AA7A46" w:rsidRDefault="0028786D" w:rsidP="0028786D">
      <w:pPr>
        <w:pStyle w:val="PL"/>
        <w:rPr>
          <w:lang w:val="en-US"/>
        </w:rPr>
      </w:pPr>
      <w:r w:rsidRPr="00AA7A46">
        <w:rPr>
          <w:lang w:val="en-US"/>
        </w:rPr>
        <w:t xml:space="preserve">        '200':</w:t>
      </w:r>
    </w:p>
    <w:p w14:paraId="13AAAE03" w14:textId="77777777" w:rsidR="0028786D" w:rsidRPr="00AA7A46" w:rsidRDefault="0028786D" w:rsidP="0028786D">
      <w:pPr>
        <w:pStyle w:val="PL"/>
        <w:rPr>
          <w:lang w:val="en-US"/>
        </w:rPr>
      </w:pPr>
      <w:r w:rsidRPr="00AA7A46">
        <w:rPr>
          <w:lang w:val="en-US"/>
        </w:rPr>
        <w:t xml:space="preserve">          description: &gt;</w:t>
      </w:r>
    </w:p>
    <w:p w14:paraId="15E265EF" w14:textId="77777777" w:rsidR="0028786D" w:rsidRDefault="0028786D" w:rsidP="0028786D">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t>successfully modified and a</w:t>
      </w:r>
      <w:r w:rsidRPr="00377016">
        <w:t xml:space="preserve"> </w:t>
      </w:r>
      <w:r>
        <w:t>representation</w:t>
      </w:r>
    </w:p>
    <w:p w14:paraId="296D482F" w14:textId="77777777" w:rsidR="0028786D" w:rsidRPr="008B1C02" w:rsidRDefault="0028786D" w:rsidP="0028786D">
      <w:pPr>
        <w:pStyle w:val="PL"/>
        <w:rPr>
          <w:lang w:val="en-US"/>
        </w:rPr>
      </w:pPr>
      <w:r>
        <w:t xml:space="preserve">            of the updated resource is returned in the response body</w:t>
      </w:r>
      <w:r w:rsidRPr="008B1C02">
        <w:rPr>
          <w:lang w:val="en-US"/>
        </w:rPr>
        <w:t>.</w:t>
      </w:r>
    </w:p>
    <w:p w14:paraId="6076FC0D" w14:textId="77777777" w:rsidR="0028786D" w:rsidRDefault="0028786D" w:rsidP="0028786D">
      <w:pPr>
        <w:pStyle w:val="PL"/>
      </w:pPr>
      <w:r>
        <w:t xml:space="preserve">          content:</w:t>
      </w:r>
    </w:p>
    <w:p w14:paraId="4FB07BC7" w14:textId="77777777" w:rsidR="0028786D" w:rsidRDefault="0028786D" w:rsidP="0028786D">
      <w:pPr>
        <w:pStyle w:val="PL"/>
      </w:pPr>
      <w:r>
        <w:t xml:space="preserve">            application/json:</w:t>
      </w:r>
    </w:p>
    <w:p w14:paraId="40896134" w14:textId="77777777" w:rsidR="0028786D" w:rsidRDefault="0028786D" w:rsidP="0028786D">
      <w:pPr>
        <w:pStyle w:val="PL"/>
      </w:pPr>
      <w:r>
        <w:t xml:space="preserve">              schema:</w:t>
      </w:r>
    </w:p>
    <w:p w14:paraId="7162CE8C" w14:textId="77777777" w:rsidR="0028786D" w:rsidRDefault="0028786D" w:rsidP="0028786D">
      <w:pPr>
        <w:pStyle w:val="PL"/>
      </w:pPr>
      <w:r>
        <w:t xml:space="preserve">                $ref: '#/components/schemas/Mbs</w:t>
      </w:r>
      <w:r w:rsidRPr="00A06DED">
        <w:t>GroupMsgDel</w:t>
      </w:r>
      <w:r>
        <w:t>'</w:t>
      </w:r>
    </w:p>
    <w:p w14:paraId="769AB5B6" w14:textId="77777777" w:rsidR="0028786D" w:rsidRDefault="0028786D" w:rsidP="0028786D">
      <w:pPr>
        <w:pStyle w:val="PL"/>
      </w:pPr>
      <w:r>
        <w:t xml:space="preserve">        '204':</w:t>
      </w:r>
    </w:p>
    <w:p w14:paraId="2839F3D7" w14:textId="77777777" w:rsidR="0028786D" w:rsidRDefault="0028786D" w:rsidP="0028786D">
      <w:pPr>
        <w:pStyle w:val="PL"/>
        <w:rPr>
          <w:lang w:val="en-US"/>
        </w:rPr>
      </w:pPr>
      <w:r>
        <w:t xml:space="preserve">          description: </w:t>
      </w:r>
      <w:r>
        <w:rPr>
          <w:lang w:val="en-US"/>
        </w:rPr>
        <w:t>&gt;</w:t>
      </w:r>
    </w:p>
    <w:p w14:paraId="524C4829" w14:textId="77777777" w:rsidR="0028786D" w:rsidRDefault="0028786D" w:rsidP="0028786D">
      <w:pPr>
        <w:pStyle w:val="PL"/>
      </w:pPr>
      <w:r>
        <w:t xml:space="preserve">            No Content. T</w:t>
      </w:r>
      <w:r w:rsidRPr="00D704B9">
        <w:t xml:space="preserve">he </w:t>
      </w:r>
      <w:r>
        <w:t>MBS G</w:t>
      </w:r>
      <w:r w:rsidRPr="00D704B9">
        <w:t xml:space="preserve">roup </w:t>
      </w:r>
      <w:r>
        <w:t>M</w:t>
      </w:r>
      <w:r w:rsidRPr="00D704B9">
        <w:t xml:space="preserve">essage </w:t>
      </w:r>
      <w:r>
        <w:t>D</w:t>
      </w:r>
      <w:r w:rsidRPr="00D704B9">
        <w:t>elivery is</w:t>
      </w:r>
      <w:r w:rsidRPr="00FB46D5">
        <w:t xml:space="preserve"> </w:t>
      </w:r>
      <w:r>
        <w:t>successfully modified and</w:t>
      </w:r>
    </w:p>
    <w:p w14:paraId="53792A8E" w14:textId="77777777" w:rsidR="0028786D" w:rsidRDefault="0028786D" w:rsidP="0028786D">
      <w:pPr>
        <w:pStyle w:val="PL"/>
      </w:pPr>
      <w:r>
        <w:t xml:space="preserve">      </w:t>
      </w:r>
      <w:r w:rsidRPr="00D704B9">
        <w:t xml:space="preserve"> </w:t>
      </w:r>
      <w:r>
        <w:t xml:space="preserve">     no content is returned in the response body.</w:t>
      </w:r>
    </w:p>
    <w:p w14:paraId="6A62655F" w14:textId="77777777" w:rsidR="0028786D" w:rsidRDefault="0028786D" w:rsidP="0028786D">
      <w:pPr>
        <w:pStyle w:val="PL"/>
      </w:pPr>
      <w:r>
        <w:t xml:space="preserve">        '307':</w:t>
      </w:r>
    </w:p>
    <w:p w14:paraId="5BD7DAE8" w14:textId="77777777" w:rsidR="0028786D" w:rsidRDefault="0028786D" w:rsidP="0028786D">
      <w:pPr>
        <w:pStyle w:val="PL"/>
      </w:pPr>
      <w:r>
        <w:t xml:space="preserve">          $ref: 'TS29122_CommonData.yaml#/components/responses/307'</w:t>
      </w:r>
    </w:p>
    <w:p w14:paraId="02F5D79E" w14:textId="77777777" w:rsidR="0028786D" w:rsidRDefault="0028786D" w:rsidP="0028786D">
      <w:pPr>
        <w:pStyle w:val="PL"/>
      </w:pPr>
      <w:r>
        <w:t xml:space="preserve">        '308':</w:t>
      </w:r>
    </w:p>
    <w:p w14:paraId="2C5D7A01" w14:textId="77777777" w:rsidR="0028786D" w:rsidRDefault="0028786D" w:rsidP="0028786D">
      <w:pPr>
        <w:pStyle w:val="PL"/>
      </w:pPr>
      <w:r>
        <w:t xml:space="preserve">          $ref: 'TS29122_CommonData.yaml#/components/responses/308'</w:t>
      </w:r>
    </w:p>
    <w:p w14:paraId="191E3549" w14:textId="77777777" w:rsidR="0028786D" w:rsidRDefault="0028786D" w:rsidP="0028786D">
      <w:pPr>
        <w:pStyle w:val="PL"/>
      </w:pPr>
      <w:r>
        <w:t xml:space="preserve">        '400':</w:t>
      </w:r>
    </w:p>
    <w:p w14:paraId="36EEEF7C" w14:textId="77777777" w:rsidR="0028786D" w:rsidRDefault="0028786D" w:rsidP="0028786D">
      <w:pPr>
        <w:pStyle w:val="PL"/>
      </w:pPr>
      <w:r>
        <w:t xml:space="preserve">          $ref: 'TS29122_CommonData.yaml#/components/responses/400'</w:t>
      </w:r>
    </w:p>
    <w:p w14:paraId="07664A35" w14:textId="77777777" w:rsidR="0028786D" w:rsidRDefault="0028786D" w:rsidP="0028786D">
      <w:pPr>
        <w:pStyle w:val="PL"/>
      </w:pPr>
      <w:r>
        <w:t xml:space="preserve">        '401':</w:t>
      </w:r>
    </w:p>
    <w:p w14:paraId="7A3984C7" w14:textId="77777777" w:rsidR="0028786D" w:rsidRDefault="0028786D" w:rsidP="0028786D">
      <w:pPr>
        <w:pStyle w:val="PL"/>
      </w:pPr>
      <w:r>
        <w:t xml:space="preserve">          $ref: 'TS29122_CommonData.yaml#/components/responses/401'</w:t>
      </w:r>
    </w:p>
    <w:p w14:paraId="0BA7C8F9" w14:textId="77777777" w:rsidR="0028786D" w:rsidRDefault="0028786D" w:rsidP="0028786D">
      <w:pPr>
        <w:pStyle w:val="PL"/>
      </w:pPr>
      <w:r>
        <w:t xml:space="preserve">        '403':</w:t>
      </w:r>
    </w:p>
    <w:p w14:paraId="3ED5A38B" w14:textId="77777777" w:rsidR="0028786D" w:rsidRDefault="0028786D" w:rsidP="0028786D">
      <w:pPr>
        <w:pStyle w:val="PL"/>
      </w:pPr>
      <w:r>
        <w:t xml:space="preserve">          $ref: 'TS29122_CommonData.yaml#/components/responses/403'</w:t>
      </w:r>
    </w:p>
    <w:p w14:paraId="24EFCFFC" w14:textId="77777777" w:rsidR="0028786D" w:rsidRDefault="0028786D" w:rsidP="0028786D">
      <w:pPr>
        <w:pStyle w:val="PL"/>
      </w:pPr>
      <w:r>
        <w:t xml:space="preserve">        '404':</w:t>
      </w:r>
    </w:p>
    <w:p w14:paraId="1F0AAAC6" w14:textId="77777777" w:rsidR="0028786D" w:rsidRDefault="0028786D" w:rsidP="0028786D">
      <w:pPr>
        <w:pStyle w:val="PL"/>
      </w:pPr>
      <w:r>
        <w:t xml:space="preserve">          $ref: 'TS29122_CommonData.yaml#/components/responses/404'</w:t>
      </w:r>
    </w:p>
    <w:p w14:paraId="7746388E" w14:textId="77777777" w:rsidR="0028786D" w:rsidRDefault="0028786D" w:rsidP="0028786D">
      <w:pPr>
        <w:pStyle w:val="PL"/>
      </w:pPr>
      <w:r>
        <w:t xml:space="preserve">        '411':</w:t>
      </w:r>
    </w:p>
    <w:p w14:paraId="5BF49C7D" w14:textId="77777777" w:rsidR="0028786D" w:rsidRDefault="0028786D" w:rsidP="0028786D">
      <w:pPr>
        <w:pStyle w:val="PL"/>
      </w:pPr>
      <w:r>
        <w:t xml:space="preserve">          $ref: 'TS29122_CommonData.yaml#/components/responses/411'</w:t>
      </w:r>
    </w:p>
    <w:p w14:paraId="52245FD2" w14:textId="77777777" w:rsidR="0028786D" w:rsidRDefault="0028786D" w:rsidP="0028786D">
      <w:pPr>
        <w:pStyle w:val="PL"/>
      </w:pPr>
      <w:r>
        <w:t xml:space="preserve">        '413':</w:t>
      </w:r>
    </w:p>
    <w:p w14:paraId="587CD128" w14:textId="77777777" w:rsidR="0028786D" w:rsidRDefault="0028786D" w:rsidP="0028786D">
      <w:pPr>
        <w:pStyle w:val="PL"/>
      </w:pPr>
      <w:r>
        <w:t xml:space="preserve">          $ref: 'TS29122_CommonData.yaml#/components/responses/413'</w:t>
      </w:r>
    </w:p>
    <w:p w14:paraId="4770CB84" w14:textId="77777777" w:rsidR="0028786D" w:rsidRDefault="0028786D" w:rsidP="0028786D">
      <w:pPr>
        <w:pStyle w:val="PL"/>
      </w:pPr>
      <w:r>
        <w:t xml:space="preserve">        '415':</w:t>
      </w:r>
    </w:p>
    <w:p w14:paraId="4D3C5494" w14:textId="77777777" w:rsidR="0028786D" w:rsidRDefault="0028786D" w:rsidP="0028786D">
      <w:pPr>
        <w:pStyle w:val="PL"/>
      </w:pPr>
      <w:r>
        <w:t xml:space="preserve">          $ref: 'TS29122_CommonData.yaml#/components/responses/415'</w:t>
      </w:r>
    </w:p>
    <w:p w14:paraId="1E859280" w14:textId="77777777" w:rsidR="0028786D" w:rsidRDefault="0028786D" w:rsidP="0028786D">
      <w:pPr>
        <w:pStyle w:val="PL"/>
      </w:pPr>
      <w:r>
        <w:t xml:space="preserve">        '429':</w:t>
      </w:r>
    </w:p>
    <w:p w14:paraId="0551FF16" w14:textId="77777777" w:rsidR="0028786D" w:rsidRDefault="0028786D" w:rsidP="0028786D">
      <w:pPr>
        <w:pStyle w:val="PL"/>
      </w:pPr>
      <w:r>
        <w:t xml:space="preserve">          $ref: 'TS29122_CommonData.yaml#/components/responses/429'</w:t>
      </w:r>
    </w:p>
    <w:p w14:paraId="35B3A684" w14:textId="77777777" w:rsidR="0028786D" w:rsidRDefault="0028786D" w:rsidP="0028786D">
      <w:pPr>
        <w:pStyle w:val="PL"/>
      </w:pPr>
      <w:r>
        <w:t xml:space="preserve">        '500':</w:t>
      </w:r>
    </w:p>
    <w:p w14:paraId="4807E048" w14:textId="77777777" w:rsidR="0028786D" w:rsidRDefault="0028786D" w:rsidP="0028786D">
      <w:pPr>
        <w:pStyle w:val="PL"/>
      </w:pPr>
      <w:r>
        <w:t xml:space="preserve">          $ref: 'TS29122_CommonData.yaml#/components/responses/500'</w:t>
      </w:r>
    </w:p>
    <w:p w14:paraId="71340B30" w14:textId="77777777" w:rsidR="0028786D" w:rsidRDefault="0028786D" w:rsidP="0028786D">
      <w:pPr>
        <w:pStyle w:val="PL"/>
      </w:pPr>
      <w:r>
        <w:t xml:space="preserve">        '503':</w:t>
      </w:r>
    </w:p>
    <w:p w14:paraId="749E12E4" w14:textId="77777777" w:rsidR="0028786D" w:rsidRDefault="0028786D" w:rsidP="0028786D">
      <w:pPr>
        <w:pStyle w:val="PL"/>
      </w:pPr>
      <w:r>
        <w:t xml:space="preserve">          $ref: 'TS29122_CommonData.yaml#/components/responses/503'</w:t>
      </w:r>
    </w:p>
    <w:p w14:paraId="6F47A8BD" w14:textId="77777777" w:rsidR="0028786D" w:rsidRDefault="0028786D" w:rsidP="0028786D">
      <w:pPr>
        <w:pStyle w:val="PL"/>
      </w:pPr>
      <w:r>
        <w:t xml:space="preserve">        default:</w:t>
      </w:r>
    </w:p>
    <w:p w14:paraId="2B215ADD" w14:textId="77777777" w:rsidR="0028786D" w:rsidRDefault="0028786D" w:rsidP="0028786D">
      <w:pPr>
        <w:pStyle w:val="PL"/>
      </w:pPr>
      <w:r>
        <w:t xml:space="preserve">          $ref: 'TS29122_CommonData.yaml#/components/responses/default'</w:t>
      </w:r>
    </w:p>
    <w:p w14:paraId="39A7A208" w14:textId="77777777" w:rsidR="0028786D" w:rsidRDefault="0028786D" w:rsidP="0028786D">
      <w:pPr>
        <w:pStyle w:val="PL"/>
      </w:pPr>
    </w:p>
    <w:p w14:paraId="6EFFED43"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6B3E13CE"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Pr>
          <w:rFonts w:ascii="Courier New" w:hAnsi="Courier New"/>
          <w:sz w:val="16"/>
        </w:rPr>
        <w:t>Request the d</w:t>
      </w:r>
      <w:r w:rsidRPr="00FB0ED2">
        <w:rPr>
          <w:rFonts w:ascii="Courier New" w:hAnsi="Courier New"/>
          <w:sz w:val="16"/>
        </w:rPr>
        <w:t>elet</w:t>
      </w:r>
      <w:r>
        <w:rPr>
          <w:rFonts w:ascii="Courier New" w:hAnsi="Courier New"/>
          <w:sz w:val="16"/>
        </w:rPr>
        <w:t>ion</w:t>
      </w:r>
      <w:r w:rsidRPr="00FB0ED2">
        <w:rPr>
          <w:rFonts w:ascii="Courier New" w:hAnsi="Courier New"/>
          <w:sz w:val="16"/>
        </w:rPr>
        <w:t xml:space="preserve"> </w:t>
      </w:r>
      <w:r>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478AB867" w14:textId="77777777" w:rsidR="0028786D" w:rsidRDefault="0028786D" w:rsidP="0028786D">
      <w:pPr>
        <w:pStyle w:val="PL"/>
      </w:pPr>
      <w:r>
        <w:t xml:space="preserve">      operationId: DeleteMbsGroupMsgDelivery</w:t>
      </w:r>
    </w:p>
    <w:p w14:paraId="2FD116EB"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03690480"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 Individual MBS </w:t>
      </w:r>
      <w:r>
        <w:rPr>
          <w:rFonts w:ascii="Courier New" w:hAnsi="Courier New"/>
          <w:sz w:val="16"/>
        </w:rPr>
        <w:t>Group Message Delivery</w:t>
      </w:r>
      <w:r w:rsidRPr="00765903">
        <w:rPr>
          <w:rFonts w:ascii="Courier New" w:hAnsi="Courier New"/>
          <w:sz w:val="16"/>
        </w:rPr>
        <w:t xml:space="preserve"> (Document)</w:t>
      </w:r>
    </w:p>
    <w:p w14:paraId="6EDE4EC8"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618135E8"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4FDEACF"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0C25E5C3"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Pr>
          <w:rFonts w:ascii="Courier New" w:hAnsi="Courier New"/>
          <w:sz w:val="16"/>
        </w:rPr>
        <w:t>Individual 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Pr>
          <w:rFonts w:ascii="Courier New" w:hAnsi="Courier New"/>
          <w:sz w:val="16"/>
        </w:rPr>
        <w:t xml:space="preserve">resource </w:t>
      </w:r>
      <w:r w:rsidRPr="00FB0ED2">
        <w:rPr>
          <w:rFonts w:ascii="Courier New" w:hAnsi="Courier New"/>
          <w:sz w:val="16"/>
        </w:rPr>
        <w:t>is successfully deleted.</w:t>
      </w:r>
    </w:p>
    <w:p w14:paraId="24EC2629"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1280AED7"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6DC02D91"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00A10E1D"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3DA71A85"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4EB12BB2"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7DE626A0"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164B599"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0F977099"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3FC75209"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5CA2E7F1"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70A8E16A"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9DC89AF"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3C9AC0E3"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17E694CA"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3E6D870"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4A09E600"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78C9795E"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64421683"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56669A19"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39328A3F" w14:textId="77777777" w:rsidR="0028786D" w:rsidRDefault="0028786D" w:rsidP="0028786D">
      <w:pPr>
        <w:pStyle w:val="PL"/>
      </w:pPr>
    </w:p>
    <w:p w14:paraId="62EE7291" w14:textId="77777777" w:rsidR="0028786D" w:rsidRDefault="0028786D" w:rsidP="0028786D">
      <w:pPr>
        <w:pStyle w:val="PL"/>
      </w:pPr>
      <w:r>
        <w:t>components:</w:t>
      </w:r>
    </w:p>
    <w:p w14:paraId="70AE2327" w14:textId="77777777" w:rsidR="0028786D" w:rsidRDefault="0028786D" w:rsidP="0028786D">
      <w:pPr>
        <w:pStyle w:val="PL"/>
        <w:rPr>
          <w:lang w:val="en-US"/>
        </w:rPr>
      </w:pPr>
      <w:r>
        <w:rPr>
          <w:lang w:val="en-US"/>
        </w:rPr>
        <w:t xml:space="preserve">  securitySchemes:</w:t>
      </w:r>
    </w:p>
    <w:p w14:paraId="63878062" w14:textId="77777777" w:rsidR="0028786D" w:rsidRDefault="0028786D" w:rsidP="0028786D">
      <w:pPr>
        <w:pStyle w:val="PL"/>
        <w:rPr>
          <w:lang w:val="en-US"/>
        </w:rPr>
      </w:pPr>
      <w:r>
        <w:rPr>
          <w:lang w:val="en-US"/>
        </w:rPr>
        <w:t xml:space="preserve">    oAuth2ClientCredentials:</w:t>
      </w:r>
    </w:p>
    <w:p w14:paraId="60551B1F" w14:textId="77777777" w:rsidR="0028786D" w:rsidRDefault="0028786D" w:rsidP="0028786D">
      <w:pPr>
        <w:pStyle w:val="PL"/>
        <w:rPr>
          <w:lang w:val="en-US"/>
        </w:rPr>
      </w:pPr>
      <w:r>
        <w:rPr>
          <w:lang w:val="en-US"/>
        </w:rPr>
        <w:t xml:space="preserve">      type: oauth2</w:t>
      </w:r>
    </w:p>
    <w:p w14:paraId="3BFE6734" w14:textId="77777777" w:rsidR="0028786D" w:rsidRDefault="0028786D" w:rsidP="0028786D">
      <w:pPr>
        <w:pStyle w:val="PL"/>
        <w:rPr>
          <w:lang w:val="en-US"/>
        </w:rPr>
      </w:pPr>
      <w:r>
        <w:rPr>
          <w:lang w:val="en-US"/>
        </w:rPr>
        <w:t xml:space="preserve">      flows:</w:t>
      </w:r>
    </w:p>
    <w:p w14:paraId="29CA01CB" w14:textId="77777777" w:rsidR="0028786D" w:rsidRDefault="0028786D" w:rsidP="0028786D">
      <w:pPr>
        <w:pStyle w:val="PL"/>
        <w:rPr>
          <w:lang w:val="en-US"/>
        </w:rPr>
      </w:pPr>
      <w:r>
        <w:rPr>
          <w:lang w:val="en-US"/>
        </w:rPr>
        <w:t xml:space="preserve">        clientCredentials:</w:t>
      </w:r>
    </w:p>
    <w:p w14:paraId="45B3A2A9" w14:textId="77777777" w:rsidR="0028786D" w:rsidRDefault="0028786D" w:rsidP="0028786D">
      <w:pPr>
        <w:pStyle w:val="PL"/>
        <w:rPr>
          <w:lang w:val="en-US"/>
        </w:rPr>
      </w:pPr>
      <w:r>
        <w:rPr>
          <w:lang w:val="en-US"/>
        </w:rPr>
        <w:t xml:space="preserve">          tokenUrl: '{tokenUrl}'</w:t>
      </w:r>
    </w:p>
    <w:p w14:paraId="1774060A" w14:textId="77777777" w:rsidR="0028786D" w:rsidRDefault="0028786D" w:rsidP="0028786D">
      <w:pPr>
        <w:pStyle w:val="PL"/>
        <w:rPr>
          <w:lang w:val="en-US"/>
        </w:rPr>
      </w:pPr>
      <w:r>
        <w:rPr>
          <w:lang w:val="en-US"/>
        </w:rPr>
        <w:t xml:space="preserve">          scopes: {}</w:t>
      </w:r>
    </w:p>
    <w:p w14:paraId="59185C89" w14:textId="77777777" w:rsidR="0028786D" w:rsidRDefault="0028786D" w:rsidP="0028786D">
      <w:pPr>
        <w:pStyle w:val="PL"/>
      </w:pPr>
    </w:p>
    <w:p w14:paraId="16A2E8BC" w14:textId="77777777" w:rsidR="0028786D" w:rsidRDefault="0028786D" w:rsidP="0028786D">
      <w:pPr>
        <w:pStyle w:val="PL"/>
      </w:pPr>
      <w:r>
        <w:t xml:space="preserve">  schemas: </w:t>
      </w:r>
    </w:p>
    <w:p w14:paraId="02C73C88" w14:textId="77777777" w:rsidR="0028786D" w:rsidRDefault="0028786D" w:rsidP="0028786D">
      <w:pPr>
        <w:pStyle w:val="PL"/>
        <w:rPr>
          <w:lang w:eastAsia="zh-CN"/>
        </w:rPr>
      </w:pPr>
    </w:p>
    <w:p w14:paraId="3069E4C8" w14:textId="77777777" w:rsidR="0028786D" w:rsidRPr="00683B10"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697A890C" w14:textId="77777777" w:rsidR="0028786D" w:rsidRDefault="0028786D" w:rsidP="0028786D">
      <w:pPr>
        <w:pStyle w:val="PL"/>
        <w:rPr>
          <w:lang w:eastAsia="zh-CN"/>
        </w:rPr>
      </w:pPr>
    </w:p>
    <w:p w14:paraId="1CE891A4" w14:textId="77777777" w:rsidR="0028786D" w:rsidRDefault="0028786D" w:rsidP="0028786D">
      <w:pPr>
        <w:pStyle w:val="PL"/>
      </w:pPr>
      <w:r>
        <w:t xml:space="preserve">    </w:t>
      </w:r>
      <w:bookmarkStart w:id="64" w:name="_Hlk148442752"/>
      <w:r>
        <w:t>Mbs</w:t>
      </w:r>
      <w:r w:rsidRPr="00372642">
        <w:rPr>
          <w:rFonts w:cs="Arial"/>
          <w:szCs w:val="18"/>
        </w:rPr>
        <w:t>GroupMsgDel</w:t>
      </w:r>
      <w:bookmarkEnd w:id="64"/>
      <w:r w:rsidRPr="00372642">
        <w:rPr>
          <w:rFonts w:cs="Arial"/>
          <w:szCs w:val="18"/>
        </w:rPr>
        <w:t>:</w:t>
      </w:r>
    </w:p>
    <w:p w14:paraId="2127F2DB" w14:textId="77777777" w:rsidR="0028786D" w:rsidRDefault="0028786D" w:rsidP="0028786D">
      <w:pPr>
        <w:pStyle w:val="PL"/>
      </w:pPr>
      <w:r>
        <w:t xml:space="preserve">      description: </w:t>
      </w:r>
      <w:r>
        <w:rPr>
          <w:rFonts w:cs="Arial"/>
          <w:szCs w:val="18"/>
          <w:lang w:eastAsia="zh-CN"/>
        </w:rPr>
        <w:t xml:space="preserve">Represents the </w:t>
      </w:r>
      <w:r>
        <w:t>MBS Group Message Delivery.</w:t>
      </w:r>
    </w:p>
    <w:p w14:paraId="149C90D4" w14:textId="77777777" w:rsidR="0028786D" w:rsidRDefault="0028786D" w:rsidP="0028786D">
      <w:pPr>
        <w:pStyle w:val="PL"/>
      </w:pPr>
      <w:r>
        <w:t xml:space="preserve">      type: object</w:t>
      </w:r>
    </w:p>
    <w:p w14:paraId="556CE39D" w14:textId="77777777" w:rsidR="0028786D" w:rsidRDefault="0028786D" w:rsidP="0028786D">
      <w:pPr>
        <w:pStyle w:val="PL"/>
      </w:pPr>
      <w:r>
        <w:t xml:space="preserve">      properties:</w:t>
      </w:r>
    </w:p>
    <w:p w14:paraId="4D64ECA1" w14:textId="77777777" w:rsidR="0028786D" w:rsidRDefault="0028786D" w:rsidP="0028786D">
      <w:pPr>
        <w:pStyle w:val="PL"/>
      </w:pPr>
      <w:r>
        <w:t xml:space="preserve">        </w:t>
      </w:r>
      <w:r>
        <w:rPr>
          <w:lang w:eastAsia="zh-CN"/>
        </w:rPr>
        <w:t>afId</w:t>
      </w:r>
      <w:r>
        <w:t>:</w:t>
      </w:r>
    </w:p>
    <w:p w14:paraId="33D6BA3A" w14:textId="77777777" w:rsidR="0028786D" w:rsidRDefault="0028786D" w:rsidP="0028786D">
      <w:pPr>
        <w:pStyle w:val="PL"/>
      </w:pPr>
      <w:r>
        <w:t xml:space="preserve">          type: string</w:t>
      </w:r>
    </w:p>
    <w:p w14:paraId="4FB2FF76" w14:textId="77777777" w:rsidR="0028786D" w:rsidRDefault="0028786D" w:rsidP="0028786D">
      <w:pPr>
        <w:pStyle w:val="PL"/>
      </w:pPr>
      <w:r>
        <w:t xml:space="preserve">        extGroupId:</w:t>
      </w:r>
    </w:p>
    <w:p w14:paraId="20FF3B25" w14:textId="77777777" w:rsidR="0028786D" w:rsidRDefault="0028786D" w:rsidP="0028786D">
      <w:pPr>
        <w:pStyle w:val="PL"/>
      </w:pPr>
      <w:r>
        <w:t xml:space="preserve">          $ref: 'TS29122_CommonData.yaml#/components/schemas/ExternalGroupId'</w:t>
      </w:r>
    </w:p>
    <w:p w14:paraId="7A8CB5C8" w14:textId="77777777" w:rsidR="0028786D" w:rsidRDefault="0028786D" w:rsidP="0028786D">
      <w:pPr>
        <w:pStyle w:val="PL"/>
      </w:pPr>
      <w:r>
        <w:t xml:space="preserve">        p</w:t>
      </w:r>
      <w:r w:rsidRPr="00891CCA">
        <w:t>ayload</w:t>
      </w:r>
      <w:r>
        <w:t>:</w:t>
      </w:r>
    </w:p>
    <w:p w14:paraId="0326B478" w14:textId="77777777" w:rsidR="0028786D" w:rsidRDefault="0028786D" w:rsidP="0028786D">
      <w:pPr>
        <w:pStyle w:val="PL"/>
      </w:pPr>
      <w:r>
        <w:t xml:space="preserve">          $ref: 'TS29122_CommonData.yaml#/components/schemas/Bytes'</w:t>
      </w:r>
    </w:p>
    <w:p w14:paraId="7EE607FA" w14:textId="77777777" w:rsidR="0028786D" w:rsidRDefault="0028786D" w:rsidP="0028786D">
      <w:pPr>
        <w:pStyle w:val="PL"/>
      </w:pPr>
      <w:r>
        <w:t xml:space="preserve">        mbsS</w:t>
      </w:r>
      <w:r w:rsidRPr="00A276AA">
        <w:t>ervArea</w:t>
      </w:r>
      <w:r>
        <w:t>:</w:t>
      </w:r>
    </w:p>
    <w:p w14:paraId="59CCFE5A" w14:textId="77777777" w:rsidR="0028786D" w:rsidRDefault="0028786D" w:rsidP="0028786D">
      <w:pPr>
        <w:pStyle w:val="PL"/>
      </w:pPr>
      <w:r>
        <w:t xml:space="preserve">          $ref: '#/components/schemas/</w:t>
      </w:r>
      <w:r w:rsidRPr="00A276AA">
        <w:t>MbsServArea</w:t>
      </w:r>
      <w:r>
        <w:t>'</w:t>
      </w:r>
    </w:p>
    <w:p w14:paraId="2846AF45" w14:textId="77777777" w:rsidR="0028786D" w:rsidRDefault="0028786D" w:rsidP="0028786D">
      <w:pPr>
        <w:pStyle w:val="PL"/>
      </w:pPr>
      <w:r>
        <w:t xml:space="preserve">        startTime:</w:t>
      </w:r>
    </w:p>
    <w:p w14:paraId="3ABEA51C" w14:textId="77777777" w:rsidR="0028786D" w:rsidRDefault="0028786D" w:rsidP="0028786D">
      <w:pPr>
        <w:pStyle w:val="PL"/>
      </w:pPr>
      <w:r>
        <w:t xml:space="preserve">          $ref: 'TS29122_CommonData.yaml#/components/schemas/DateTime'</w:t>
      </w:r>
    </w:p>
    <w:p w14:paraId="3ED1021B" w14:textId="77777777" w:rsidR="0028786D" w:rsidRDefault="0028786D" w:rsidP="0028786D">
      <w:pPr>
        <w:pStyle w:val="PL"/>
      </w:pPr>
      <w:r>
        <w:t xml:space="preserve">        endTime:</w:t>
      </w:r>
    </w:p>
    <w:p w14:paraId="734AA4F7" w14:textId="77777777" w:rsidR="0028786D" w:rsidRDefault="0028786D" w:rsidP="0028786D">
      <w:pPr>
        <w:pStyle w:val="PL"/>
      </w:pPr>
      <w:r>
        <w:t xml:space="preserve">          $ref: 'TS29122_CommonData.yaml#/components/schemas/DateTime'</w:t>
      </w:r>
    </w:p>
    <w:p w14:paraId="11A78BCC" w14:textId="77777777" w:rsidR="0028786D" w:rsidRDefault="0028786D" w:rsidP="0028786D">
      <w:pPr>
        <w:pStyle w:val="PL"/>
      </w:pPr>
      <w:r>
        <w:t xml:space="preserve">        notifUri:</w:t>
      </w:r>
    </w:p>
    <w:p w14:paraId="63AAD285" w14:textId="77777777" w:rsidR="0028786D" w:rsidRDefault="0028786D" w:rsidP="0028786D">
      <w:pPr>
        <w:pStyle w:val="PL"/>
      </w:pPr>
      <w:r>
        <w:t xml:space="preserve">          $ref: 'TS29122_CommonData.yaml#/components/schemas/</w:t>
      </w:r>
      <w:r>
        <w:rPr>
          <w:lang w:eastAsia="zh-CN"/>
        </w:rPr>
        <w:t>Uri</w:t>
      </w:r>
      <w:r>
        <w:t>'</w:t>
      </w:r>
    </w:p>
    <w:p w14:paraId="2B5B281C" w14:textId="77777777" w:rsidR="0028786D" w:rsidRDefault="0028786D" w:rsidP="0028786D">
      <w:pPr>
        <w:pStyle w:val="PL"/>
        <w:rPr>
          <w:lang w:eastAsia="zh-CN"/>
        </w:rPr>
      </w:pPr>
      <w:r>
        <w:rPr>
          <w:lang w:eastAsia="zh-CN"/>
        </w:rPr>
        <w:t xml:space="preserve">        delStatus:</w:t>
      </w:r>
    </w:p>
    <w:p w14:paraId="631E944F" w14:textId="77777777" w:rsidR="0028786D" w:rsidRDefault="0028786D" w:rsidP="0028786D">
      <w:pPr>
        <w:pStyle w:val="PL"/>
      </w:pPr>
      <w:r>
        <w:t xml:space="preserve">          type: boolean</w:t>
      </w:r>
    </w:p>
    <w:p w14:paraId="272C883F" w14:textId="77777777" w:rsidR="0028786D" w:rsidRPr="00616957" w:rsidRDefault="0028786D" w:rsidP="0028786D">
      <w:pPr>
        <w:pStyle w:val="PL"/>
        <w:rPr>
          <w:lang w:val="en-US"/>
        </w:rPr>
      </w:pPr>
      <w:r>
        <w:t xml:space="preserve">          description: </w:t>
      </w:r>
      <w:r>
        <w:rPr>
          <w:lang w:val="en-US"/>
        </w:rPr>
        <w:t xml:space="preserve">&gt; </w:t>
      </w:r>
    </w:p>
    <w:p w14:paraId="7273A1CA" w14:textId="77777777" w:rsidR="0028786D" w:rsidRDefault="0028786D" w:rsidP="0028786D">
      <w:pPr>
        <w:pStyle w:val="PL"/>
      </w:pPr>
      <w:r w:rsidRPr="00DA15D5">
        <w:rPr>
          <w:lang w:val="en-US"/>
        </w:rPr>
        <w:t xml:space="preserve"> </w:t>
      </w:r>
      <w:r>
        <w:rPr>
          <w:lang w:val="en-US"/>
        </w:rPr>
        <w:t xml:space="preserve">           </w:t>
      </w:r>
      <w:r>
        <w:t>Indicates the status of Group Message Delivery.</w:t>
      </w:r>
    </w:p>
    <w:p w14:paraId="5912B878" w14:textId="77777777" w:rsidR="0028786D" w:rsidRDefault="0028786D" w:rsidP="0028786D">
      <w:pPr>
        <w:pStyle w:val="PL"/>
      </w:pPr>
      <w:r w:rsidRPr="00DA15D5">
        <w:rPr>
          <w:lang w:val="en-US"/>
        </w:rPr>
        <w:t xml:space="preserve"> </w:t>
      </w:r>
      <w:r>
        <w:rPr>
          <w:lang w:val="en-US"/>
        </w:rPr>
        <w:t xml:space="preserve">           </w:t>
      </w:r>
      <w:r>
        <w:t>true indicates a successful delivery.</w:t>
      </w:r>
    </w:p>
    <w:p w14:paraId="3E3BB7A0" w14:textId="77777777" w:rsidR="0028786D" w:rsidRDefault="0028786D" w:rsidP="0028786D">
      <w:pPr>
        <w:pStyle w:val="PL"/>
      </w:pPr>
      <w:r w:rsidRPr="00DA15D5">
        <w:rPr>
          <w:lang w:val="en-US"/>
        </w:rPr>
        <w:t xml:space="preserve"> </w:t>
      </w:r>
      <w:r>
        <w:rPr>
          <w:lang w:val="en-US"/>
        </w:rPr>
        <w:t xml:space="preserve">           </w:t>
      </w:r>
      <w:r>
        <w:t>false indicates a failed delivery.</w:t>
      </w:r>
    </w:p>
    <w:p w14:paraId="14003B69" w14:textId="77777777" w:rsidR="0028786D" w:rsidRDefault="0028786D" w:rsidP="0028786D">
      <w:pPr>
        <w:pStyle w:val="PL"/>
      </w:pPr>
      <w:r>
        <w:t xml:space="preserve">        mbsUserServAnmt:</w:t>
      </w:r>
    </w:p>
    <w:p w14:paraId="67F3ED27" w14:textId="77777777" w:rsidR="0028786D" w:rsidRDefault="0028786D" w:rsidP="0028786D">
      <w:pPr>
        <w:pStyle w:val="PL"/>
      </w:pPr>
      <w:r>
        <w:t xml:space="preserve">          $ref: '</w:t>
      </w:r>
      <w:r w:rsidRPr="00A22F94">
        <w:t>TS26517_MBSUserServiceAnnouncement.yaml</w:t>
      </w:r>
      <w:r>
        <w:t>#/components/schemas/</w:t>
      </w:r>
      <w:r w:rsidRPr="00A10F6F">
        <w:t>UserServiceDescription</w:t>
      </w:r>
      <w:r>
        <w:t>'</w:t>
      </w:r>
    </w:p>
    <w:p w14:paraId="13DDF259" w14:textId="77777777" w:rsidR="0028786D" w:rsidRDefault="0028786D" w:rsidP="0028786D">
      <w:pPr>
        <w:pStyle w:val="PL"/>
      </w:pPr>
      <w:r>
        <w:t xml:space="preserve">        servAreaWithoutMbs:</w:t>
      </w:r>
    </w:p>
    <w:p w14:paraId="44A6F981" w14:textId="77777777" w:rsidR="0028786D" w:rsidRDefault="0028786D" w:rsidP="0028786D">
      <w:pPr>
        <w:pStyle w:val="PL"/>
      </w:pPr>
      <w:r>
        <w:t xml:space="preserve">          $ref: '#/components/schemas/</w:t>
      </w:r>
      <w:r w:rsidRPr="00A276AA">
        <w:t>M</w:t>
      </w:r>
      <w:r>
        <w:t>bs</w:t>
      </w:r>
      <w:r w:rsidRPr="00A276AA">
        <w:t>ServArea</w:t>
      </w:r>
      <w:r>
        <w:t>'</w:t>
      </w:r>
    </w:p>
    <w:p w14:paraId="7A6EEAAD" w14:textId="77777777" w:rsidR="005F7634" w:rsidRDefault="005F7634" w:rsidP="005F7634">
      <w:pPr>
        <w:pStyle w:val="PL"/>
        <w:rPr>
          <w:ins w:id="65" w:author="Huawei [Abdessamad] 2024-07" w:date="2024-07-17T08:18:00Z"/>
        </w:rPr>
      </w:pPr>
      <w:ins w:id="66" w:author="Huawei [Abdessamad] 2024-07" w:date="2024-07-17T08:18:00Z">
        <w:r>
          <w:t xml:space="preserve">        nrRedCapUeInfo:</w:t>
        </w:r>
      </w:ins>
    </w:p>
    <w:p w14:paraId="0C2DECBB" w14:textId="77777777" w:rsidR="005F7634" w:rsidRDefault="005F7634" w:rsidP="005F7634">
      <w:pPr>
        <w:pStyle w:val="PL"/>
        <w:rPr>
          <w:ins w:id="67" w:author="Huawei [Abdessamad] 2024-07" w:date="2024-07-17T08:18:00Z"/>
        </w:rPr>
      </w:pPr>
      <w:ins w:id="68" w:author="Huawei [Abdessamad] 2024-07" w:date="2024-07-17T08:18:00Z">
        <w:r>
          <w:t xml:space="preserve">          $ref: '</w:t>
        </w:r>
        <w:r w:rsidRPr="004F2B1F">
          <w:t>TS29</w:t>
        </w:r>
        <w:r>
          <w:t>571</w:t>
        </w:r>
        <w:r w:rsidRPr="004F2B1F">
          <w:t>_CommonData.yaml</w:t>
        </w:r>
        <w:r>
          <w:t>#/components/schemas/NrRedCapUeInfo'</w:t>
        </w:r>
      </w:ins>
    </w:p>
    <w:p w14:paraId="54BE940B" w14:textId="77777777" w:rsidR="0028786D" w:rsidRDefault="0028786D" w:rsidP="0028786D">
      <w:pPr>
        <w:pStyle w:val="PL"/>
      </w:pPr>
      <w:r>
        <w:t xml:space="preserve">        </w:t>
      </w:r>
      <w:r>
        <w:rPr>
          <w:lang w:eastAsia="zh-CN"/>
        </w:rPr>
        <w:t>suppFeat</w:t>
      </w:r>
      <w:r>
        <w:t>:</w:t>
      </w:r>
    </w:p>
    <w:p w14:paraId="2E423D18" w14:textId="77777777" w:rsidR="0028786D" w:rsidRDefault="0028786D" w:rsidP="0028786D">
      <w:pPr>
        <w:pStyle w:val="PL"/>
      </w:pPr>
      <w:r>
        <w:t xml:space="preserve">          $ref: 'TS29571_CommonData.yaml#/components/schemas/</w:t>
      </w:r>
      <w:r>
        <w:rPr>
          <w:lang w:eastAsia="zh-CN"/>
        </w:rPr>
        <w:t>SupportedFeatures</w:t>
      </w:r>
      <w:r>
        <w:t>'</w:t>
      </w:r>
    </w:p>
    <w:p w14:paraId="3E2E860E" w14:textId="77777777" w:rsidR="0028786D" w:rsidRDefault="0028786D" w:rsidP="0028786D">
      <w:pPr>
        <w:pStyle w:val="PL"/>
      </w:pPr>
      <w:r>
        <w:t xml:space="preserve">      required:</w:t>
      </w:r>
    </w:p>
    <w:p w14:paraId="19D993BE" w14:textId="77777777" w:rsidR="0028786D" w:rsidRDefault="0028786D" w:rsidP="0028786D">
      <w:pPr>
        <w:pStyle w:val="PL"/>
      </w:pPr>
      <w:r>
        <w:t xml:space="preserve">        - extGroupId</w:t>
      </w:r>
    </w:p>
    <w:p w14:paraId="4B058C88" w14:textId="77777777" w:rsidR="0028786D" w:rsidRDefault="0028786D" w:rsidP="0028786D">
      <w:pPr>
        <w:pStyle w:val="PL"/>
      </w:pPr>
      <w:r>
        <w:t xml:space="preserve">        - payload</w:t>
      </w:r>
    </w:p>
    <w:p w14:paraId="2EED1333" w14:textId="77777777" w:rsidR="0028786D" w:rsidRDefault="0028786D" w:rsidP="0028786D">
      <w:pPr>
        <w:pStyle w:val="PL"/>
      </w:pPr>
      <w:r>
        <w:t xml:space="preserve">        - mbsS</w:t>
      </w:r>
      <w:r w:rsidRPr="00A276AA">
        <w:t>ervArea</w:t>
      </w:r>
    </w:p>
    <w:p w14:paraId="5806648A" w14:textId="77777777" w:rsidR="0028786D" w:rsidRDefault="0028786D" w:rsidP="0028786D">
      <w:pPr>
        <w:pStyle w:val="PL"/>
      </w:pPr>
      <w:r>
        <w:t xml:space="preserve">        - startTime</w:t>
      </w:r>
    </w:p>
    <w:p w14:paraId="084BFA3F" w14:textId="77777777" w:rsidR="0028786D" w:rsidRDefault="0028786D" w:rsidP="0028786D">
      <w:pPr>
        <w:pStyle w:val="PL"/>
      </w:pPr>
      <w:r>
        <w:t xml:space="preserve">        - endTime</w:t>
      </w:r>
    </w:p>
    <w:p w14:paraId="65CBFCE1" w14:textId="77777777" w:rsidR="0028786D" w:rsidRDefault="0028786D" w:rsidP="0028786D">
      <w:pPr>
        <w:pStyle w:val="PL"/>
      </w:pPr>
      <w:r>
        <w:t xml:space="preserve">        - notifUri</w:t>
      </w:r>
    </w:p>
    <w:p w14:paraId="5DB13434" w14:textId="77777777" w:rsidR="0028786D" w:rsidRDefault="0028786D" w:rsidP="0028786D">
      <w:pPr>
        <w:pStyle w:val="PL"/>
      </w:pPr>
    </w:p>
    <w:p w14:paraId="722CA161" w14:textId="77777777" w:rsidR="0028786D" w:rsidRDefault="0028786D" w:rsidP="0028786D">
      <w:pPr>
        <w:pStyle w:val="PL"/>
      </w:pPr>
      <w:r>
        <w:t xml:space="preserve">    Mbs</w:t>
      </w:r>
      <w:r w:rsidRPr="004A5592">
        <w:t>GroupMsg</w:t>
      </w:r>
      <w:r>
        <w:t>DelPatch:</w:t>
      </w:r>
    </w:p>
    <w:p w14:paraId="3537F50F" w14:textId="77777777" w:rsidR="0028786D" w:rsidRDefault="0028786D" w:rsidP="0028786D">
      <w:pPr>
        <w:pStyle w:val="PL"/>
      </w:pPr>
      <w:r>
        <w:t xml:space="preserve">      description: </w:t>
      </w:r>
      <w:r>
        <w:rPr>
          <w:rFonts w:cs="Arial"/>
          <w:szCs w:val="18"/>
          <w:lang w:eastAsia="zh-CN"/>
        </w:rPr>
        <w:t>Represents the requested modifications to an existing MBS Group Message Delivery.</w:t>
      </w:r>
    </w:p>
    <w:p w14:paraId="3EC10CCD" w14:textId="77777777" w:rsidR="0028786D" w:rsidRDefault="0028786D" w:rsidP="0028786D">
      <w:pPr>
        <w:pStyle w:val="PL"/>
      </w:pPr>
      <w:r>
        <w:t xml:space="preserve">      type: object</w:t>
      </w:r>
    </w:p>
    <w:p w14:paraId="0F14F1D6" w14:textId="77777777" w:rsidR="0028786D" w:rsidRDefault="0028786D" w:rsidP="0028786D">
      <w:pPr>
        <w:pStyle w:val="PL"/>
      </w:pPr>
      <w:r>
        <w:t xml:space="preserve">      properties:</w:t>
      </w:r>
    </w:p>
    <w:p w14:paraId="318E5EA8" w14:textId="77777777" w:rsidR="0028786D" w:rsidRDefault="0028786D" w:rsidP="0028786D">
      <w:pPr>
        <w:pStyle w:val="PL"/>
      </w:pPr>
      <w:r>
        <w:t xml:space="preserve">        p</w:t>
      </w:r>
      <w:r w:rsidRPr="00891CCA">
        <w:t>ayload</w:t>
      </w:r>
      <w:r>
        <w:t>:</w:t>
      </w:r>
    </w:p>
    <w:p w14:paraId="3DD22A8C" w14:textId="77777777" w:rsidR="0028786D" w:rsidRDefault="0028786D" w:rsidP="0028786D">
      <w:pPr>
        <w:pStyle w:val="PL"/>
      </w:pPr>
      <w:r>
        <w:t xml:space="preserve">          $ref: 'TS29122_CommonData.yaml#/components/schemas/Bytes'</w:t>
      </w:r>
    </w:p>
    <w:p w14:paraId="42B71CB1" w14:textId="77777777" w:rsidR="0028786D" w:rsidRDefault="0028786D" w:rsidP="0028786D">
      <w:pPr>
        <w:pStyle w:val="PL"/>
      </w:pPr>
      <w:r>
        <w:t xml:space="preserve">        mbsS</w:t>
      </w:r>
      <w:r w:rsidRPr="00A276AA">
        <w:t>ervArea</w:t>
      </w:r>
      <w:r>
        <w:t>:</w:t>
      </w:r>
    </w:p>
    <w:p w14:paraId="05D4985B" w14:textId="77777777" w:rsidR="0028786D" w:rsidRDefault="0028786D" w:rsidP="0028786D">
      <w:pPr>
        <w:pStyle w:val="PL"/>
      </w:pPr>
      <w:r>
        <w:t xml:space="preserve">          $ref: '#/components/schemas/</w:t>
      </w:r>
      <w:r w:rsidRPr="00A276AA">
        <w:t>MbsServArea</w:t>
      </w:r>
      <w:r>
        <w:t>'</w:t>
      </w:r>
    </w:p>
    <w:p w14:paraId="47E59DAB" w14:textId="77777777" w:rsidR="0028786D" w:rsidRDefault="0028786D" w:rsidP="0028786D">
      <w:pPr>
        <w:pStyle w:val="PL"/>
      </w:pPr>
      <w:r>
        <w:t xml:space="preserve">        startTime:</w:t>
      </w:r>
    </w:p>
    <w:p w14:paraId="4EDE9551" w14:textId="77777777" w:rsidR="0028786D" w:rsidRDefault="0028786D" w:rsidP="0028786D">
      <w:pPr>
        <w:pStyle w:val="PL"/>
      </w:pPr>
      <w:r>
        <w:t xml:space="preserve">          $ref: 'TS29122_CommonData.yaml#/components/schemas/DateTime'</w:t>
      </w:r>
    </w:p>
    <w:p w14:paraId="4C13295B" w14:textId="77777777" w:rsidR="0028786D" w:rsidRDefault="0028786D" w:rsidP="0028786D">
      <w:pPr>
        <w:pStyle w:val="PL"/>
      </w:pPr>
      <w:r>
        <w:t xml:space="preserve">        endTime:</w:t>
      </w:r>
    </w:p>
    <w:p w14:paraId="1626553D" w14:textId="77777777" w:rsidR="0028786D" w:rsidRDefault="0028786D" w:rsidP="0028786D">
      <w:pPr>
        <w:pStyle w:val="PL"/>
      </w:pPr>
      <w:r>
        <w:t xml:space="preserve">          $ref: 'TS29122_CommonData.yaml#/components/schemas/DateTime'</w:t>
      </w:r>
    </w:p>
    <w:p w14:paraId="57A0BC15" w14:textId="77777777" w:rsidR="0028786D" w:rsidRDefault="0028786D" w:rsidP="0028786D">
      <w:pPr>
        <w:pStyle w:val="PL"/>
      </w:pPr>
      <w:r>
        <w:t xml:space="preserve">        notifUri:</w:t>
      </w:r>
    </w:p>
    <w:p w14:paraId="4C5C50F0" w14:textId="77777777" w:rsidR="0028786D" w:rsidRDefault="0028786D" w:rsidP="0028786D">
      <w:pPr>
        <w:pStyle w:val="PL"/>
      </w:pPr>
      <w:r>
        <w:t xml:space="preserve">          $ref: 'TS29122_CommonData.yaml#/components/schemas/</w:t>
      </w:r>
      <w:r>
        <w:rPr>
          <w:lang w:eastAsia="zh-CN"/>
        </w:rPr>
        <w:t>Uri</w:t>
      </w:r>
      <w:r>
        <w:t>'</w:t>
      </w:r>
    </w:p>
    <w:p w14:paraId="58DF7B67" w14:textId="77777777" w:rsidR="005F7634" w:rsidRDefault="005F7634" w:rsidP="005F7634">
      <w:pPr>
        <w:pStyle w:val="PL"/>
        <w:rPr>
          <w:ins w:id="69" w:author="Huawei [Abdessamad] 2024-07" w:date="2024-07-17T08:18:00Z"/>
        </w:rPr>
      </w:pPr>
      <w:ins w:id="70" w:author="Huawei [Abdessamad] 2024-07" w:date="2024-07-17T08:18:00Z">
        <w:r>
          <w:t xml:space="preserve">        nrRedCapUeInfo:</w:t>
        </w:r>
      </w:ins>
    </w:p>
    <w:p w14:paraId="108E0479" w14:textId="77777777" w:rsidR="005F7634" w:rsidRDefault="005F7634" w:rsidP="005F7634">
      <w:pPr>
        <w:pStyle w:val="PL"/>
        <w:rPr>
          <w:ins w:id="71" w:author="Huawei [Abdessamad] 2024-07" w:date="2024-07-17T08:18:00Z"/>
        </w:rPr>
      </w:pPr>
      <w:ins w:id="72" w:author="Huawei [Abdessamad] 2024-07" w:date="2024-07-17T08:18:00Z">
        <w:r>
          <w:t xml:space="preserve">          $ref: '</w:t>
        </w:r>
        <w:r w:rsidRPr="004F2B1F">
          <w:t>TS29</w:t>
        </w:r>
        <w:r>
          <w:t>571</w:t>
        </w:r>
        <w:r w:rsidRPr="004F2B1F">
          <w:t>_CommonData.yaml</w:t>
        </w:r>
        <w:r>
          <w:t>#/components/schemas/NrRedCapUeInfo'</w:t>
        </w:r>
      </w:ins>
    </w:p>
    <w:p w14:paraId="0C99E2D4" w14:textId="77777777" w:rsidR="0028786D" w:rsidRDefault="0028786D" w:rsidP="0028786D">
      <w:pPr>
        <w:pStyle w:val="PL"/>
      </w:pPr>
    </w:p>
    <w:p w14:paraId="069F981D" w14:textId="77777777" w:rsidR="0028786D" w:rsidRDefault="0028786D" w:rsidP="0028786D">
      <w:pPr>
        <w:pStyle w:val="PL"/>
      </w:pPr>
      <w:r>
        <w:t xml:space="preserve">    MbsGroupMsgDelStatusNotif:</w:t>
      </w:r>
    </w:p>
    <w:p w14:paraId="339B53BF" w14:textId="77777777" w:rsidR="0028786D" w:rsidRDefault="0028786D" w:rsidP="0028786D">
      <w:pPr>
        <w:pStyle w:val="PL"/>
      </w:pPr>
      <w:r>
        <w:t xml:space="preserve">      description: </w:t>
      </w:r>
      <w:r>
        <w:rPr>
          <w:rFonts w:cs="Arial"/>
          <w:szCs w:val="18"/>
          <w:lang w:eastAsia="zh-CN"/>
        </w:rPr>
        <w:t>Represents the status notification information for an MBS group message delivery</w:t>
      </w:r>
      <w:r w:rsidRPr="005D6073">
        <w:t>.</w:t>
      </w:r>
    </w:p>
    <w:p w14:paraId="68E89D9A" w14:textId="77777777" w:rsidR="0028786D" w:rsidRDefault="0028786D" w:rsidP="0028786D">
      <w:pPr>
        <w:pStyle w:val="PL"/>
      </w:pPr>
      <w:r>
        <w:t xml:space="preserve">      type: object</w:t>
      </w:r>
    </w:p>
    <w:p w14:paraId="3EF30745" w14:textId="77777777" w:rsidR="0028786D" w:rsidRDefault="0028786D" w:rsidP="0028786D">
      <w:pPr>
        <w:pStyle w:val="PL"/>
      </w:pPr>
      <w:r>
        <w:t xml:space="preserve">      properties:</w:t>
      </w:r>
    </w:p>
    <w:p w14:paraId="0C6AB23E" w14:textId="77777777" w:rsidR="0028786D" w:rsidRDefault="0028786D" w:rsidP="0028786D">
      <w:pPr>
        <w:pStyle w:val="PL"/>
        <w:rPr>
          <w:lang w:eastAsia="zh-CN"/>
        </w:rPr>
      </w:pPr>
      <w:r>
        <w:rPr>
          <w:lang w:eastAsia="zh-CN"/>
        </w:rPr>
        <w:t xml:space="preserve">        delStatus:</w:t>
      </w:r>
    </w:p>
    <w:p w14:paraId="7444B5A2" w14:textId="77777777" w:rsidR="0028786D" w:rsidRDefault="0028786D" w:rsidP="0028786D">
      <w:pPr>
        <w:pStyle w:val="PL"/>
      </w:pPr>
      <w:r>
        <w:t xml:space="preserve">          type: boolean</w:t>
      </w:r>
    </w:p>
    <w:p w14:paraId="0AF90223" w14:textId="77777777" w:rsidR="0028786D" w:rsidRPr="007D35DF" w:rsidRDefault="0028786D" w:rsidP="0028786D">
      <w:pPr>
        <w:pStyle w:val="PL"/>
        <w:rPr>
          <w:lang w:val="en-US"/>
        </w:rPr>
      </w:pPr>
      <w:r>
        <w:t xml:space="preserve">          description: </w:t>
      </w:r>
      <w:r>
        <w:rPr>
          <w:lang w:val="en-US"/>
        </w:rPr>
        <w:t xml:space="preserve">&gt; </w:t>
      </w:r>
    </w:p>
    <w:p w14:paraId="0DD3BCFA" w14:textId="77777777" w:rsidR="0028786D" w:rsidRDefault="0028786D" w:rsidP="0028786D">
      <w:pPr>
        <w:pStyle w:val="PL"/>
      </w:pPr>
      <w:r w:rsidRPr="00DA15D5">
        <w:rPr>
          <w:lang w:val="en-US"/>
        </w:rPr>
        <w:t xml:space="preserve"> </w:t>
      </w:r>
      <w:r>
        <w:rPr>
          <w:lang w:val="en-US"/>
        </w:rPr>
        <w:t xml:space="preserve">           </w:t>
      </w:r>
      <w:r>
        <w:t>Indicates the status of Group Message Delivery.</w:t>
      </w:r>
    </w:p>
    <w:p w14:paraId="0F058882" w14:textId="77777777" w:rsidR="0028786D" w:rsidRDefault="0028786D" w:rsidP="0028786D">
      <w:pPr>
        <w:pStyle w:val="PL"/>
      </w:pPr>
      <w:r w:rsidRPr="00DA15D5">
        <w:rPr>
          <w:lang w:val="en-US"/>
        </w:rPr>
        <w:t xml:space="preserve"> </w:t>
      </w:r>
      <w:r>
        <w:rPr>
          <w:lang w:val="en-US"/>
        </w:rPr>
        <w:t xml:space="preserve">           </w:t>
      </w:r>
      <w:r>
        <w:t>true indicates a successful delivery.</w:t>
      </w:r>
    </w:p>
    <w:p w14:paraId="625293DA" w14:textId="77777777" w:rsidR="0028786D" w:rsidRDefault="0028786D" w:rsidP="0028786D">
      <w:pPr>
        <w:pStyle w:val="PL"/>
      </w:pPr>
      <w:r w:rsidRPr="00DA15D5">
        <w:rPr>
          <w:lang w:val="en-US"/>
        </w:rPr>
        <w:t xml:space="preserve"> </w:t>
      </w:r>
      <w:r>
        <w:rPr>
          <w:lang w:val="en-US"/>
        </w:rPr>
        <w:t xml:space="preserve">           </w:t>
      </w:r>
      <w:r>
        <w:t>false indicates a failed delivery.</w:t>
      </w:r>
    </w:p>
    <w:p w14:paraId="14FF0DFB" w14:textId="77777777" w:rsidR="0028786D" w:rsidRDefault="0028786D" w:rsidP="0028786D">
      <w:pPr>
        <w:pStyle w:val="PL"/>
      </w:pPr>
      <w:r>
        <w:t xml:space="preserve">      required:</w:t>
      </w:r>
    </w:p>
    <w:p w14:paraId="17C80C5C" w14:textId="77777777" w:rsidR="0028786D" w:rsidRDefault="0028786D" w:rsidP="0028786D">
      <w:pPr>
        <w:pStyle w:val="PL"/>
        <w:rPr>
          <w:lang w:eastAsia="zh-CN"/>
        </w:rPr>
      </w:pPr>
      <w:r>
        <w:t xml:space="preserve">        - </w:t>
      </w:r>
      <w:r>
        <w:rPr>
          <w:lang w:eastAsia="zh-CN"/>
        </w:rPr>
        <w:t>delStatus</w:t>
      </w:r>
    </w:p>
    <w:p w14:paraId="708EE568" w14:textId="77777777" w:rsidR="0028786D" w:rsidRDefault="0028786D" w:rsidP="0028786D">
      <w:pPr>
        <w:pStyle w:val="PL"/>
        <w:rPr>
          <w:lang w:eastAsia="zh-CN"/>
        </w:rPr>
      </w:pPr>
    </w:p>
    <w:p w14:paraId="3503CBA1" w14:textId="77777777" w:rsidR="0028786D" w:rsidRPr="00644E93"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6DA7BB46" w14:textId="77777777" w:rsidR="0028786D" w:rsidRPr="00644E93"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56C859D3" w14:textId="77777777" w:rsidR="0028786D" w:rsidRPr="00644E93"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2AD4FC" w14:textId="77777777" w:rsidR="0028786D" w:rsidRPr="00644E93"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09399F84" w14:textId="77777777" w:rsidR="0028786D"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02A947E0" w14:textId="77777777" w:rsidR="0028786D" w:rsidRPr="00644E93"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370357" w14:textId="77777777" w:rsidR="0028786D" w:rsidRPr="00644E93"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6087E577" w14:textId="77777777" w:rsidR="0028786D"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587AF44D" w14:textId="77777777" w:rsidR="0028786D"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FB014A" w14:textId="77777777" w:rsidR="0028786D" w:rsidRDefault="0028786D" w:rsidP="0028786D">
      <w:pPr>
        <w:pStyle w:val="PL"/>
        <w:rPr>
          <w:lang w:val="en-US"/>
        </w:rPr>
      </w:pPr>
      <w:r w:rsidRPr="00DA446D">
        <w:t xml:space="preserve">    </w:t>
      </w:r>
      <w:r>
        <w:t>MbsServArea</w:t>
      </w:r>
      <w:r w:rsidRPr="00DA446D">
        <w:t>:</w:t>
      </w:r>
    </w:p>
    <w:p w14:paraId="5B6D737C" w14:textId="77777777" w:rsidR="0028786D" w:rsidRPr="00D165ED" w:rsidRDefault="0028786D" w:rsidP="0028786D">
      <w:pPr>
        <w:pStyle w:val="PL"/>
      </w:pPr>
      <w:r w:rsidRPr="00D165ED">
        <w:t xml:space="preserve">      description: </w:t>
      </w:r>
      <w:r>
        <w:t>Represents an MBS Service Area</w:t>
      </w:r>
      <w:r w:rsidRPr="00D165ED">
        <w:t>.</w:t>
      </w:r>
    </w:p>
    <w:p w14:paraId="10F442C7" w14:textId="77777777" w:rsidR="0028786D" w:rsidRDefault="0028786D" w:rsidP="0028786D">
      <w:pPr>
        <w:pStyle w:val="PL"/>
        <w:rPr>
          <w:rFonts w:cs="Courier New"/>
          <w:szCs w:val="16"/>
        </w:rPr>
      </w:pPr>
      <w:r>
        <w:rPr>
          <w:rFonts w:cs="Courier New"/>
          <w:szCs w:val="16"/>
        </w:rPr>
        <w:t xml:space="preserve">      oneOf:</w:t>
      </w:r>
    </w:p>
    <w:p w14:paraId="05B280E6" w14:textId="77777777" w:rsidR="0028786D" w:rsidRDefault="0028786D" w:rsidP="0028786D">
      <w:pPr>
        <w:pStyle w:val="PL"/>
      </w:pPr>
      <w:r>
        <w:t xml:space="preserve">        - $ref: 'TS29571_CommonData.yaml#/components/schemas/</w:t>
      </w:r>
      <w:r w:rsidRPr="00A276AA">
        <w:t>MbsServiceArea</w:t>
      </w:r>
      <w:r>
        <w:t>'</w:t>
      </w:r>
    </w:p>
    <w:p w14:paraId="2C07984D" w14:textId="77777777" w:rsidR="0028786D" w:rsidRDefault="0028786D" w:rsidP="0028786D">
      <w:pPr>
        <w:pStyle w:val="PL"/>
      </w:pPr>
      <w:r>
        <w:t xml:space="preserve">        - $ref: 'TS29571_CommonData.yaml#/components/schemas/</w:t>
      </w:r>
      <w:r w:rsidRPr="00E76DF1">
        <w:t>ExternalMbsServiceArea</w:t>
      </w:r>
      <w: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F165C" w14:textId="77777777" w:rsidR="002E40BE" w:rsidRDefault="002E40BE">
      <w:r>
        <w:separator/>
      </w:r>
    </w:p>
  </w:endnote>
  <w:endnote w:type="continuationSeparator" w:id="0">
    <w:p w14:paraId="648A9D68" w14:textId="77777777" w:rsidR="002E40BE" w:rsidRDefault="002E4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42ACA" w14:textId="77777777" w:rsidR="002E40BE" w:rsidRDefault="002E40BE">
      <w:r>
        <w:separator/>
      </w:r>
    </w:p>
  </w:footnote>
  <w:footnote w:type="continuationSeparator" w:id="0">
    <w:p w14:paraId="4BEF287E" w14:textId="77777777" w:rsidR="002E40BE" w:rsidRDefault="002E4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F40BE" w:rsidRDefault="00AF40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F40BE" w:rsidRDefault="00AF40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F40BE" w:rsidRDefault="00AF40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F40BE" w:rsidRDefault="00AF40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56A7"/>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298D"/>
    <w:rsid w:val="00163C83"/>
    <w:rsid w:val="00163E7C"/>
    <w:rsid w:val="00164C69"/>
    <w:rsid w:val="00166DFC"/>
    <w:rsid w:val="00167023"/>
    <w:rsid w:val="00167C69"/>
    <w:rsid w:val="00167EDF"/>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95D"/>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570E"/>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E47"/>
    <w:rsid w:val="001F1040"/>
    <w:rsid w:val="001F2031"/>
    <w:rsid w:val="001F39AA"/>
    <w:rsid w:val="001F3FDA"/>
    <w:rsid w:val="001F74A0"/>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D"/>
    <w:rsid w:val="0028365B"/>
    <w:rsid w:val="00284FEB"/>
    <w:rsid w:val="00285502"/>
    <w:rsid w:val="00285938"/>
    <w:rsid w:val="00285C2B"/>
    <w:rsid w:val="002860C4"/>
    <w:rsid w:val="00286774"/>
    <w:rsid w:val="00287688"/>
    <w:rsid w:val="0028786D"/>
    <w:rsid w:val="002907AF"/>
    <w:rsid w:val="002916AF"/>
    <w:rsid w:val="00291DB8"/>
    <w:rsid w:val="0029231D"/>
    <w:rsid w:val="0029253B"/>
    <w:rsid w:val="00293354"/>
    <w:rsid w:val="00293726"/>
    <w:rsid w:val="00296AFF"/>
    <w:rsid w:val="002A0075"/>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3919"/>
    <w:rsid w:val="002D45F5"/>
    <w:rsid w:val="002D4706"/>
    <w:rsid w:val="002D4851"/>
    <w:rsid w:val="002D53ED"/>
    <w:rsid w:val="002D7A19"/>
    <w:rsid w:val="002E0ECC"/>
    <w:rsid w:val="002E1304"/>
    <w:rsid w:val="002E40BE"/>
    <w:rsid w:val="002E433F"/>
    <w:rsid w:val="002E472E"/>
    <w:rsid w:val="002E491C"/>
    <w:rsid w:val="002E5E67"/>
    <w:rsid w:val="002E6AA0"/>
    <w:rsid w:val="002E7431"/>
    <w:rsid w:val="002F34B9"/>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81CBF"/>
    <w:rsid w:val="003912CA"/>
    <w:rsid w:val="00391AFE"/>
    <w:rsid w:val="00393242"/>
    <w:rsid w:val="00393266"/>
    <w:rsid w:val="003941FE"/>
    <w:rsid w:val="00394D96"/>
    <w:rsid w:val="003961B6"/>
    <w:rsid w:val="00396DD1"/>
    <w:rsid w:val="003A02B7"/>
    <w:rsid w:val="003A0CC3"/>
    <w:rsid w:val="003A103D"/>
    <w:rsid w:val="003A354E"/>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E7CFC"/>
    <w:rsid w:val="003F06B4"/>
    <w:rsid w:val="003F0734"/>
    <w:rsid w:val="003F3C06"/>
    <w:rsid w:val="003F4019"/>
    <w:rsid w:val="003F4067"/>
    <w:rsid w:val="003F4756"/>
    <w:rsid w:val="003F59CA"/>
    <w:rsid w:val="003F7D61"/>
    <w:rsid w:val="0040080C"/>
    <w:rsid w:val="004010B0"/>
    <w:rsid w:val="0040263E"/>
    <w:rsid w:val="0040333F"/>
    <w:rsid w:val="004037B6"/>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1AD"/>
    <w:rsid w:val="004753BD"/>
    <w:rsid w:val="004763DD"/>
    <w:rsid w:val="004776C8"/>
    <w:rsid w:val="00481C62"/>
    <w:rsid w:val="00481DC5"/>
    <w:rsid w:val="0048233A"/>
    <w:rsid w:val="00482618"/>
    <w:rsid w:val="0048286D"/>
    <w:rsid w:val="00482D3C"/>
    <w:rsid w:val="00483B14"/>
    <w:rsid w:val="0048559C"/>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1B8B"/>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9F2"/>
    <w:rsid w:val="00563BF9"/>
    <w:rsid w:val="00565759"/>
    <w:rsid w:val="00567E7C"/>
    <w:rsid w:val="00570EE8"/>
    <w:rsid w:val="00572B6D"/>
    <w:rsid w:val="00573A09"/>
    <w:rsid w:val="00575957"/>
    <w:rsid w:val="00575FD7"/>
    <w:rsid w:val="00576504"/>
    <w:rsid w:val="00576704"/>
    <w:rsid w:val="00576E5A"/>
    <w:rsid w:val="00577396"/>
    <w:rsid w:val="00580172"/>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61EA"/>
    <w:rsid w:val="005E6390"/>
    <w:rsid w:val="005E6FA1"/>
    <w:rsid w:val="005E72D9"/>
    <w:rsid w:val="005F0A85"/>
    <w:rsid w:val="005F0E64"/>
    <w:rsid w:val="005F15A7"/>
    <w:rsid w:val="005F4248"/>
    <w:rsid w:val="005F596D"/>
    <w:rsid w:val="005F6CF7"/>
    <w:rsid w:val="005F7634"/>
    <w:rsid w:val="005F772B"/>
    <w:rsid w:val="0060066A"/>
    <w:rsid w:val="00600819"/>
    <w:rsid w:val="00602F0E"/>
    <w:rsid w:val="00603ECE"/>
    <w:rsid w:val="00605469"/>
    <w:rsid w:val="006056A9"/>
    <w:rsid w:val="006102AB"/>
    <w:rsid w:val="00613715"/>
    <w:rsid w:val="00613CC4"/>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3183"/>
    <w:rsid w:val="00644D4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5767"/>
    <w:rsid w:val="00687412"/>
    <w:rsid w:val="00690385"/>
    <w:rsid w:val="00690E07"/>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2BBC"/>
    <w:rsid w:val="007240C6"/>
    <w:rsid w:val="00725805"/>
    <w:rsid w:val="007270F6"/>
    <w:rsid w:val="007273DB"/>
    <w:rsid w:val="00733410"/>
    <w:rsid w:val="007337F1"/>
    <w:rsid w:val="007352AF"/>
    <w:rsid w:val="00735695"/>
    <w:rsid w:val="0073659C"/>
    <w:rsid w:val="00736BBE"/>
    <w:rsid w:val="00740345"/>
    <w:rsid w:val="007416F2"/>
    <w:rsid w:val="00742F9F"/>
    <w:rsid w:val="00743AEF"/>
    <w:rsid w:val="00744EE0"/>
    <w:rsid w:val="007461A4"/>
    <w:rsid w:val="00750CB3"/>
    <w:rsid w:val="007513A5"/>
    <w:rsid w:val="00751B52"/>
    <w:rsid w:val="00751C40"/>
    <w:rsid w:val="00751E10"/>
    <w:rsid w:val="0075321B"/>
    <w:rsid w:val="00754192"/>
    <w:rsid w:val="0075530A"/>
    <w:rsid w:val="00760080"/>
    <w:rsid w:val="007613B8"/>
    <w:rsid w:val="00761640"/>
    <w:rsid w:val="007635DB"/>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F60"/>
    <w:rsid w:val="007E5C1F"/>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1D96"/>
    <w:rsid w:val="00832414"/>
    <w:rsid w:val="00832658"/>
    <w:rsid w:val="00833353"/>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2B4"/>
    <w:rsid w:val="00893D40"/>
    <w:rsid w:val="00895A4A"/>
    <w:rsid w:val="00896910"/>
    <w:rsid w:val="00896F72"/>
    <w:rsid w:val="008A02DC"/>
    <w:rsid w:val="008A0B13"/>
    <w:rsid w:val="008A45A6"/>
    <w:rsid w:val="008A5720"/>
    <w:rsid w:val="008A5CB8"/>
    <w:rsid w:val="008A61FD"/>
    <w:rsid w:val="008A77D1"/>
    <w:rsid w:val="008B039E"/>
    <w:rsid w:val="008B0905"/>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5AA3"/>
    <w:rsid w:val="008D6234"/>
    <w:rsid w:val="008E075D"/>
    <w:rsid w:val="008E0C6F"/>
    <w:rsid w:val="008E2BD2"/>
    <w:rsid w:val="008E3359"/>
    <w:rsid w:val="008E63AB"/>
    <w:rsid w:val="008E7429"/>
    <w:rsid w:val="008F077B"/>
    <w:rsid w:val="008F1AAB"/>
    <w:rsid w:val="008F207A"/>
    <w:rsid w:val="008F22F7"/>
    <w:rsid w:val="008F255D"/>
    <w:rsid w:val="008F3078"/>
    <w:rsid w:val="008F33DD"/>
    <w:rsid w:val="008F3789"/>
    <w:rsid w:val="008F686C"/>
    <w:rsid w:val="008F69DA"/>
    <w:rsid w:val="00901F47"/>
    <w:rsid w:val="00902EAF"/>
    <w:rsid w:val="0090698D"/>
    <w:rsid w:val="00913A56"/>
    <w:rsid w:val="00914212"/>
    <w:rsid w:val="009148DE"/>
    <w:rsid w:val="00914C68"/>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64E3"/>
    <w:rsid w:val="009602BF"/>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1634"/>
    <w:rsid w:val="00A4240E"/>
    <w:rsid w:val="00A429F4"/>
    <w:rsid w:val="00A446C4"/>
    <w:rsid w:val="00A45274"/>
    <w:rsid w:val="00A45797"/>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4C3F"/>
    <w:rsid w:val="00A7644D"/>
    <w:rsid w:val="00A7671C"/>
    <w:rsid w:val="00A76CAE"/>
    <w:rsid w:val="00A76DFF"/>
    <w:rsid w:val="00A80B13"/>
    <w:rsid w:val="00A82434"/>
    <w:rsid w:val="00A85431"/>
    <w:rsid w:val="00A85D7D"/>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412C"/>
    <w:rsid w:val="00AB5CCC"/>
    <w:rsid w:val="00AB7B97"/>
    <w:rsid w:val="00AC04DF"/>
    <w:rsid w:val="00AC0FCB"/>
    <w:rsid w:val="00AC284B"/>
    <w:rsid w:val="00AC4C96"/>
    <w:rsid w:val="00AC5820"/>
    <w:rsid w:val="00AC7B0C"/>
    <w:rsid w:val="00AD1CD8"/>
    <w:rsid w:val="00AD2612"/>
    <w:rsid w:val="00AD2740"/>
    <w:rsid w:val="00AD6C71"/>
    <w:rsid w:val="00AD75DA"/>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73F"/>
    <w:rsid w:val="00AF386F"/>
    <w:rsid w:val="00AF40BE"/>
    <w:rsid w:val="00AF7709"/>
    <w:rsid w:val="00AF7BCE"/>
    <w:rsid w:val="00B02AA8"/>
    <w:rsid w:val="00B03FF5"/>
    <w:rsid w:val="00B04EC7"/>
    <w:rsid w:val="00B0537B"/>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340D"/>
    <w:rsid w:val="00B23AA7"/>
    <w:rsid w:val="00B2485B"/>
    <w:rsid w:val="00B251A1"/>
    <w:rsid w:val="00B258BB"/>
    <w:rsid w:val="00B26B68"/>
    <w:rsid w:val="00B26FA4"/>
    <w:rsid w:val="00B32193"/>
    <w:rsid w:val="00B32719"/>
    <w:rsid w:val="00B33C8A"/>
    <w:rsid w:val="00B36CD5"/>
    <w:rsid w:val="00B37AB6"/>
    <w:rsid w:val="00B4170F"/>
    <w:rsid w:val="00B4192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4903"/>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3D9F"/>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2E26"/>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F3F"/>
    <w:rsid w:val="00CD16ED"/>
    <w:rsid w:val="00CD29BD"/>
    <w:rsid w:val="00CD34FC"/>
    <w:rsid w:val="00CD3E05"/>
    <w:rsid w:val="00CD482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D51"/>
    <w:rsid w:val="00D07F18"/>
    <w:rsid w:val="00D117F4"/>
    <w:rsid w:val="00D1348D"/>
    <w:rsid w:val="00D13BA8"/>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51BD"/>
    <w:rsid w:val="00DC6CD6"/>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47CA"/>
    <w:rsid w:val="00E256AD"/>
    <w:rsid w:val="00E25737"/>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08A"/>
    <w:rsid w:val="00EA44BE"/>
    <w:rsid w:val="00EB05EB"/>
    <w:rsid w:val="00EB074C"/>
    <w:rsid w:val="00EB09B7"/>
    <w:rsid w:val="00EB19C1"/>
    <w:rsid w:val="00EB3590"/>
    <w:rsid w:val="00EB3912"/>
    <w:rsid w:val="00EB7604"/>
    <w:rsid w:val="00EB7A03"/>
    <w:rsid w:val="00EC1817"/>
    <w:rsid w:val="00EC36C7"/>
    <w:rsid w:val="00EC555B"/>
    <w:rsid w:val="00EC68C1"/>
    <w:rsid w:val="00EC7AE3"/>
    <w:rsid w:val="00ED0EE1"/>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901"/>
    <w:rsid w:val="00F30F9E"/>
    <w:rsid w:val="00F3176D"/>
    <w:rsid w:val="00F336B5"/>
    <w:rsid w:val="00F3543D"/>
    <w:rsid w:val="00F41CC0"/>
    <w:rsid w:val="00F44A46"/>
    <w:rsid w:val="00F44B13"/>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1756"/>
    <w:rsid w:val="00FC4276"/>
    <w:rsid w:val="00FC6872"/>
    <w:rsid w:val="00FD1B94"/>
    <w:rsid w:val="00FD5893"/>
    <w:rsid w:val="00FD5CE6"/>
    <w:rsid w:val="00FD67C8"/>
    <w:rsid w:val="00FD7618"/>
    <w:rsid w:val="00FE18A6"/>
    <w:rsid w:val="00FE2428"/>
    <w:rsid w:val="00FE2864"/>
    <w:rsid w:val="00FE38F1"/>
    <w:rsid w:val="00FE3C4D"/>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14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39070-2823-4D3D-9243-39B5F96BE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3657</Words>
  <Characters>20850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 r1</cp:lastModifiedBy>
  <cp:revision>2</cp:revision>
  <cp:lastPrinted>1900-01-01T00:00:00Z</cp:lastPrinted>
  <dcterms:created xsi:type="dcterms:W3CDTF">2024-08-23T03:52:00Z</dcterms:created>
  <dcterms:modified xsi:type="dcterms:W3CDTF">2024-08-23T03:52:00Z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