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871F2D" w14:textId="64543CE3" w:rsidR="00CF53B5" w:rsidRDefault="00CF53B5" w:rsidP="00785E0A">
      <w:pPr>
        <w:pStyle w:val="CRCoverPage"/>
        <w:tabs>
          <w:tab w:val="right" w:pos="9639"/>
        </w:tabs>
        <w:spacing w:after="0"/>
        <w:rPr>
          <w:b/>
          <w:i/>
          <w:noProof/>
          <w:sz w:val="28"/>
        </w:rPr>
      </w:pPr>
      <w:bookmarkStart w:id="0" w:name="_GoBack"/>
      <w:bookmarkEnd w:id="0"/>
      <w:r>
        <w:rPr>
          <w:b/>
          <w:noProof/>
          <w:sz w:val="24"/>
        </w:rPr>
        <w:t>3GPP TSG CT WG3 Meeting #13</w:t>
      </w:r>
      <w:r w:rsidR="00D30ECB">
        <w:rPr>
          <w:b/>
          <w:noProof/>
          <w:sz w:val="24"/>
        </w:rPr>
        <w:t>6</w:t>
      </w:r>
      <w:r>
        <w:rPr>
          <w:b/>
          <w:i/>
          <w:noProof/>
          <w:sz w:val="28"/>
        </w:rPr>
        <w:tab/>
        <w:t>C3-24</w:t>
      </w:r>
      <w:r w:rsidR="002F785C">
        <w:rPr>
          <w:b/>
          <w:i/>
          <w:noProof/>
          <w:sz w:val="28"/>
        </w:rPr>
        <w:t>4</w:t>
      </w:r>
      <w:r w:rsidR="00E41647">
        <w:rPr>
          <w:b/>
          <w:i/>
          <w:noProof/>
          <w:sz w:val="28"/>
        </w:rPr>
        <w:t>406</w:t>
      </w:r>
    </w:p>
    <w:p w14:paraId="69C3DB2F" w14:textId="783DC59A" w:rsidR="00CF53B5" w:rsidRDefault="00D30ECB" w:rsidP="00CF53B5">
      <w:pPr>
        <w:pStyle w:val="CRCoverPage"/>
        <w:outlineLvl w:val="0"/>
        <w:rPr>
          <w:b/>
          <w:noProof/>
          <w:sz w:val="24"/>
        </w:rPr>
      </w:pPr>
      <w:r w:rsidRPr="00D30ECB">
        <w:rPr>
          <w:b/>
          <w:noProof/>
          <w:sz w:val="24"/>
        </w:rPr>
        <w:t xml:space="preserve">Maastricht, </w:t>
      </w:r>
      <w:r>
        <w:rPr>
          <w:b/>
          <w:noProof/>
          <w:sz w:val="24"/>
        </w:rPr>
        <w:t>NL</w:t>
      </w:r>
      <w:r w:rsidR="00CF53B5">
        <w:rPr>
          <w:b/>
          <w:noProof/>
          <w:sz w:val="24"/>
        </w:rPr>
        <w:t xml:space="preserve">, </w:t>
      </w:r>
      <w:r>
        <w:rPr>
          <w:b/>
          <w:noProof/>
          <w:sz w:val="24"/>
        </w:rPr>
        <w:t>19</w:t>
      </w:r>
      <w:r w:rsidR="00CF53B5">
        <w:rPr>
          <w:b/>
          <w:noProof/>
          <w:sz w:val="24"/>
        </w:rPr>
        <w:t xml:space="preserve"> - </w:t>
      </w:r>
      <w:r>
        <w:rPr>
          <w:b/>
          <w:noProof/>
          <w:sz w:val="24"/>
        </w:rPr>
        <w:t>23</w:t>
      </w:r>
      <w:r w:rsidR="00CF53B5">
        <w:rPr>
          <w:b/>
          <w:noProof/>
          <w:sz w:val="24"/>
        </w:rPr>
        <w:t xml:space="preserve"> </w:t>
      </w:r>
      <w:r>
        <w:rPr>
          <w:b/>
          <w:noProof/>
          <w:sz w:val="24"/>
        </w:rPr>
        <w:t>August</w:t>
      </w:r>
      <w:r w:rsidR="00CF53B5">
        <w:rPr>
          <w:b/>
          <w:noProof/>
          <w:sz w:val="24"/>
        </w:rPr>
        <w:t>, 2024</w:t>
      </w:r>
      <w:r w:rsidR="00E41647" w:rsidRPr="00E41647">
        <w:rPr>
          <w:b/>
          <w:noProof/>
          <w:sz w:val="18"/>
        </w:rPr>
        <w:tab/>
      </w:r>
      <w:r w:rsidR="00E41647" w:rsidRPr="00E41647">
        <w:rPr>
          <w:b/>
          <w:noProof/>
          <w:sz w:val="18"/>
        </w:rPr>
        <w:tab/>
      </w:r>
      <w:r w:rsidR="00E41647" w:rsidRPr="00E41647">
        <w:rPr>
          <w:b/>
          <w:noProof/>
          <w:sz w:val="18"/>
        </w:rPr>
        <w:tab/>
      </w:r>
      <w:r w:rsidR="00E41647" w:rsidRPr="00E41647">
        <w:rPr>
          <w:b/>
          <w:noProof/>
          <w:sz w:val="18"/>
        </w:rPr>
        <w:tab/>
      </w:r>
      <w:r w:rsidR="00E41647" w:rsidRPr="00E41647">
        <w:rPr>
          <w:b/>
          <w:noProof/>
          <w:sz w:val="18"/>
        </w:rPr>
        <w:tab/>
      </w:r>
      <w:r w:rsidR="00E41647" w:rsidRPr="00E41647">
        <w:rPr>
          <w:b/>
          <w:noProof/>
          <w:sz w:val="18"/>
        </w:rPr>
        <w:tab/>
      </w:r>
      <w:r w:rsidR="00E41647" w:rsidRPr="00E41647">
        <w:rPr>
          <w:b/>
          <w:noProof/>
          <w:sz w:val="18"/>
        </w:rPr>
        <w:tab/>
      </w:r>
      <w:r w:rsidR="00E41647" w:rsidRPr="00E41647">
        <w:rPr>
          <w:b/>
          <w:noProof/>
          <w:sz w:val="18"/>
        </w:rPr>
        <w:tab/>
      </w:r>
      <w:r w:rsidR="00E41647" w:rsidRPr="00E41647">
        <w:rPr>
          <w:b/>
          <w:noProof/>
          <w:sz w:val="18"/>
        </w:rPr>
        <w:tab/>
      </w:r>
      <w:r w:rsidR="00E41647" w:rsidRPr="00E41647">
        <w:rPr>
          <w:b/>
          <w:noProof/>
          <w:sz w:val="18"/>
        </w:rPr>
        <w:tab/>
      </w:r>
      <w:r w:rsidR="00E41647" w:rsidRPr="00E41647">
        <w:rPr>
          <w:b/>
          <w:noProof/>
          <w:sz w:val="18"/>
        </w:rPr>
        <w:tab/>
      </w:r>
      <w:r w:rsidR="00E41647" w:rsidRPr="00E41647">
        <w:rPr>
          <w:b/>
          <w:noProof/>
          <w:sz w:val="18"/>
        </w:rPr>
        <w:tab/>
      </w:r>
      <w:r w:rsidR="00E41647" w:rsidRPr="00E41647">
        <w:rPr>
          <w:b/>
          <w:noProof/>
          <w:sz w:val="18"/>
        </w:rPr>
        <w:tab/>
      </w:r>
      <w:r w:rsidR="00E41647">
        <w:rPr>
          <w:b/>
          <w:noProof/>
          <w:sz w:val="18"/>
        </w:rPr>
        <w:tab/>
      </w:r>
      <w:r w:rsidR="00E41647">
        <w:rPr>
          <w:b/>
          <w:noProof/>
          <w:sz w:val="18"/>
        </w:rPr>
        <w:tab/>
      </w:r>
      <w:r w:rsidR="00E41647" w:rsidRPr="00E41647">
        <w:rPr>
          <w:b/>
          <w:noProof/>
          <w:sz w:val="18"/>
        </w:rPr>
        <w:tab/>
        <w:t>C3-244184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7F9C0D74" w:rsidR="00D400D6" w:rsidRPr="00410371" w:rsidRDefault="003D1DE5" w:rsidP="008618CF">
            <w:pPr>
              <w:pStyle w:val="CRCoverPage"/>
              <w:spacing w:after="0"/>
              <w:jc w:val="right"/>
              <w:rPr>
                <w:b/>
                <w:noProof/>
                <w:sz w:val="28"/>
              </w:rPr>
            </w:pPr>
            <w:fldSimple w:instr=" DOCPROPERTY  Spec#  \* MERGEFORMAT ">
              <w:r w:rsidR="00D400D6" w:rsidRPr="00410371">
                <w:rPr>
                  <w:b/>
                  <w:noProof/>
                  <w:sz w:val="28"/>
                </w:rPr>
                <w:t>29.</w:t>
              </w:r>
              <w:r w:rsidR="009D15E7">
                <w:rPr>
                  <w:b/>
                  <w:noProof/>
                  <w:sz w:val="28"/>
                </w:rPr>
                <w:t>5</w:t>
              </w:r>
              <w:r w:rsidR="00644D45">
                <w:rPr>
                  <w:b/>
                  <w:noProof/>
                  <w:sz w:val="28"/>
                </w:rPr>
                <w:t>58</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71C79319" w:rsidR="00D400D6" w:rsidRPr="00410371" w:rsidRDefault="006E6AEB" w:rsidP="00C3404E">
            <w:pPr>
              <w:pStyle w:val="CRCoverPage"/>
              <w:spacing w:after="0"/>
              <w:rPr>
                <w:noProof/>
              </w:rPr>
            </w:pPr>
            <w:r>
              <w:rPr>
                <w:b/>
                <w:noProof/>
                <w:sz w:val="28"/>
              </w:rPr>
              <w:t>019</w:t>
            </w:r>
            <w:r w:rsidR="00B85902">
              <w:rPr>
                <w:b/>
                <w:noProof/>
                <w:sz w:val="28"/>
              </w:rPr>
              <w:t>5</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0D083287" w:rsidR="00D400D6" w:rsidRPr="00410371" w:rsidRDefault="00DB0787"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0C86FED8" w:rsidR="00D400D6" w:rsidRPr="00410371" w:rsidRDefault="003D1DE5" w:rsidP="008618CF">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EA1A0C">
                <w:rPr>
                  <w:b/>
                  <w:noProof/>
                  <w:sz w:val="28"/>
                </w:rPr>
                <w:t>6</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351BA816" w:rsidR="00D400D6" w:rsidRDefault="00F17417" w:rsidP="008618CF">
            <w:pPr>
              <w:pStyle w:val="CRCoverPage"/>
              <w:spacing w:after="0"/>
              <w:ind w:left="100"/>
              <w:rPr>
                <w:noProof/>
              </w:rPr>
            </w:pPr>
            <w:r w:rsidRPr="00F17417">
              <w:t>Support group connection information synchronization in common EAS announcement procedures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57E99AF6" w:rsidR="00D400D6" w:rsidRDefault="006C30CB" w:rsidP="008618CF">
            <w:pPr>
              <w:pStyle w:val="CRCoverPage"/>
              <w:spacing w:after="0"/>
              <w:ind w:left="100"/>
              <w:rPr>
                <w:noProof/>
              </w:rPr>
            </w:pPr>
            <w:r>
              <w:t>Huawei</w:t>
            </w:r>
            <w:r w:rsidR="000F2A1A">
              <w:t>, Ericsson</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68BF4052" w:rsidR="00D400D6" w:rsidRDefault="00644D45" w:rsidP="008618CF">
            <w:pPr>
              <w:pStyle w:val="CRCoverPage"/>
              <w:spacing w:after="0"/>
              <w:ind w:left="100"/>
              <w:rPr>
                <w:noProof/>
              </w:rPr>
            </w:pPr>
            <w:r>
              <w:t>EDGEAPP_Ph3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5D5A8BE0" w:rsidR="00D400D6" w:rsidRDefault="007F491C" w:rsidP="008618CF">
            <w:pPr>
              <w:pStyle w:val="CRCoverPage"/>
              <w:spacing w:after="0"/>
              <w:ind w:left="100"/>
              <w:rPr>
                <w:noProof/>
              </w:rPr>
            </w:pPr>
            <w:r>
              <w:t>202</w:t>
            </w:r>
            <w:r w:rsidR="00992338">
              <w:t>4</w:t>
            </w:r>
            <w:r>
              <w:t>-</w:t>
            </w:r>
            <w:r w:rsidR="00125AB3">
              <w:t>08</w:t>
            </w:r>
            <w:r>
              <w:t>-</w:t>
            </w:r>
            <w:r w:rsidR="00A15EBE">
              <w:t>20</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63FDCE51" w:rsidR="00D400D6" w:rsidRPr="00116815" w:rsidRDefault="00644D45"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B0C4023" w:rsidR="00D400D6" w:rsidRDefault="003D1DE5" w:rsidP="008618CF">
            <w:pPr>
              <w:pStyle w:val="CRCoverPage"/>
              <w:spacing w:after="0"/>
              <w:ind w:left="100"/>
              <w:rPr>
                <w:noProof/>
              </w:rPr>
            </w:pPr>
            <w:fldSimple w:instr=" DOCPROPERTY  Release  \* MERGEFORMAT ">
              <w:r w:rsidR="00D400D6">
                <w:rPr>
                  <w:noProof/>
                </w:rPr>
                <w:t>Rel-1</w:t>
              </w:r>
              <w:r w:rsidR="00EA1A0C">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FD26AFB" w14:textId="4C610EB6" w:rsidR="0064682D" w:rsidRPr="002A3752" w:rsidRDefault="002A3752" w:rsidP="00CD3E05">
            <w:pPr>
              <w:pStyle w:val="CRCoverPage"/>
              <w:spacing w:after="0"/>
              <w:ind w:left="100"/>
              <w:rPr>
                <w:noProof/>
                <w:lang w:val="en-US"/>
              </w:rPr>
            </w:pPr>
            <w:r>
              <w:rPr>
                <w:noProof/>
              </w:rPr>
              <w:t>As per the updates in clauses 8.</w:t>
            </w:r>
            <w:r w:rsidR="00214C3A">
              <w:rPr>
                <w:noProof/>
              </w:rPr>
              <w:t>19.2 and 8.19.</w:t>
            </w:r>
            <w:r w:rsidR="00077E1F">
              <w:rPr>
                <w:noProof/>
              </w:rPr>
              <w:t>3</w:t>
            </w:r>
            <w:r>
              <w:rPr>
                <w:lang w:val="en-US"/>
              </w:rPr>
              <w:t xml:space="preserve"> (see also the </w:t>
            </w:r>
            <w:proofErr w:type="spellStart"/>
            <w:r>
              <w:rPr>
                <w:lang w:val="en-US"/>
              </w:rPr>
              <w:t>ageed</w:t>
            </w:r>
            <w:proofErr w:type="spellEnd"/>
            <w:r>
              <w:rPr>
                <w:lang w:val="en-US"/>
              </w:rPr>
              <w:t xml:space="preserve"> </w:t>
            </w:r>
            <w:r w:rsidR="00214C3A" w:rsidRPr="00214C3A">
              <w:rPr>
                <w:lang w:val="en-US"/>
              </w:rPr>
              <w:t>S6-242</w:t>
            </w:r>
            <w:r w:rsidR="00077E1F">
              <w:rPr>
                <w:lang w:val="en-US"/>
              </w:rPr>
              <w:t>701</w:t>
            </w:r>
            <w:r>
              <w:rPr>
                <w:lang w:val="en-US"/>
              </w:rPr>
              <w:t>, CR#</w:t>
            </w:r>
            <w:r w:rsidR="00214C3A">
              <w:rPr>
                <w:lang w:val="en-US"/>
              </w:rPr>
              <w:t>06</w:t>
            </w:r>
            <w:r w:rsidR="00077E1F">
              <w:rPr>
                <w:lang w:val="en-US"/>
              </w:rPr>
              <w:t>4</w:t>
            </w:r>
            <w:r w:rsidR="00214C3A">
              <w:rPr>
                <w:lang w:val="en-US"/>
              </w:rPr>
              <w:t>6</w:t>
            </w:r>
            <w:r>
              <w:rPr>
                <w:lang w:val="en-US"/>
              </w:rPr>
              <w:t xml:space="preserve"> to TS 23.558)</w:t>
            </w:r>
            <w:r w:rsidR="00C008FA">
              <w:rPr>
                <w:lang w:val="en-US"/>
              </w:rPr>
              <w:t xml:space="preserve"> in Rel-19</w:t>
            </w:r>
            <w:r>
              <w:rPr>
                <w:noProof/>
                <w:lang w:val="en-US"/>
              </w:rPr>
              <w:t>:</w:t>
            </w:r>
          </w:p>
          <w:p w14:paraId="24ABD935" w14:textId="67D28461" w:rsidR="002A3752" w:rsidRPr="00F733EA" w:rsidRDefault="00E36CA3" w:rsidP="00637558">
            <w:pPr>
              <w:pStyle w:val="CRCoverPage"/>
              <w:numPr>
                <w:ilvl w:val="0"/>
                <w:numId w:val="6"/>
              </w:numPr>
              <w:spacing w:after="0"/>
              <w:rPr>
                <w:noProof/>
              </w:rPr>
            </w:pPr>
            <w:r>
              <w:rPr>
                <w:noProof/>
              </w:rPr>
              <w:t xml:space="preserve">The </w:t>
            </w:r>
            <w:r w:rsidR="00012C2A">
              <w:t xml:space="preserve">group connection information </w:t>
            </w:r>
            <w:r w:rsidR="00012C2A">
              <w:rPr>
                <w:noProof/>
              </w:rPr>
              <w:t xml:space="preserve">synchronization </w:t>
            </w:r>
            <w:r w:rsidR="00012C2A">
              <w:t>needs to be ensured especially during ACR scenarios</w:t>
            </w:r>
            <w:r w:rsidR="002A3752" w:rsidRPr="002A3752">
              <w:t>.</w:t>
            </w:r>
            <w:r w:rsidR="00012C2A">
              <w:t xml:space="preserve"> To achieve this goal, the receiving EES should be able to return the group connection information to the announcing EES during the selected common EAS declaration procedure.</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5232C4D0" w:rsidR="00A510C3" w:rsidRPr="00C264B2" w:rsidRDefault="00A472CB" w:rsidP="00586AE4">
            <w:pPr>
              <w:pStyle w:val="CRCoverPage"/>
              <w:numPr>
                <w:ilvl w:val="0"/>
                <w:numId w:val="4"/>
              </w:numPr>
              <w:spacing w:after="0"/>
              <w:rPr>
                <w:noProof/>
              </w:rPr>
            </w:pPr>
            <w:r>
              <w:rPr>
                <w:noProof/>
              </w:rPr>
              <w:t xml:space="preserve">Address all the above-detailed </w:t>
            </w:r>
            <w:r w:rsidR="00C008FA">
              <w:rPr>
                <w:noProof/>
              </w:rPr>
              <w:t xml:space="preserve">Rel-19 stage 2 </w:t>
            </w:r>
            <w:r w:rsidR="00F67439">
              <w:rPr>
                <w:noProof/>
              </w:rPr>
              <w:t>updates</w:t>
            </w:r>
            <w:r>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21AC4949" w:rsidR="00116EF4" w:rsidRPr="00C264B2" w:rsidRDefault="00E36CA3" w:rsidP="00B96539">
            <w:pPr>
              <w:pStyle w:val="CRCoverPage"/>
              <w:numPr>
                <w:ilvl w:val="0"/>
                <w:numId w:val="4"/>
              </w:numPr>
              <w:spacing w:after="0"/>
              <w:rPr>
                <w:noProof/>
              </w:rPr>
            </w:pPr>
            <w:r>
              <w:rPr>
                <w:noProof/>
              </w:rPr>
              <w:t xml:space="preserve">The </w:t>
            </w:r>
            <w:r w:rsidR="00C008FA">
              <w:rPr>
                <w:noProof/>
              </w:rPr>
              <w:t>above-detailed Rel-19 updates are not specified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71C3C0A4" w:rsidR="001E41F3" w:rsidRPr="005F4248" w:rsidRDefault="002E040B" w:rsidP="00342210">
            <w:pPr>
              <w:pStyle w:val="CRCoverPage"/>
              <w:spacing w:after="0"/>
              <w:ind w:left="100"/>
              <w:rPr>
                <w:noProof/>
              </w:rPr>
            </w:pPr>
            <w:r>
              <w:rPr>
                <w:noProof/>
              </w:rPr>
              <w:t xml:space="preserve">5.14.2.2.2, 8.11.4.2.2, 8.11.6.1, </w:t>
            </w:r>
            <w:r w:rsidR="00405C77">
              <w:rPr>
                <w:noProof/>
              </w:rPr>
              <w:t>8.11.6.2.</w:t>
            </w:r>
            <w:r w:rsidRPr="002E040B">
              <w:rPr>
                <w:noProof/>
                <w:highlight w:val="yellow"/>
              </w:rPr>
              <w:t>3</w:t>
            </w:r>
            <w:r>
              <w:rPr>
                <w:noProof/>
              </w:rPr>
              <w:t xml:space="preserve"> (new clause)</w:t>
            </w:r>
            <w:r w:rsidR="00051D71">
              <w:rPr>
                <w:lang w:eastAsia="zh-CN"/>
              </w:rPr>
              <w:t xml:space="preserve">, </w:t>
            </w:r>
            <w:r>
              <w:rPr>
                <w:noProof/>
              </w:rPr>
              <w:t>8.11.6.2.</w:t>
            </w:r>
            <w:r>
              <w:rPr>
                <w:noProof/>
                <w:highlight w:val="yellow"/>
              </w:rPr>
              <w:t>4</w:t>
            </w:r>
            <w:r>
              <w:rPr>
                <w:noProof/>
              </w:rPr>
              <w:t xml:space="preserve"> (new clause)</w:t>
            </w:r>
            <w:r>
              <w:rPr>
                <w:lang w:eastAsia="zh-CN"/>
              </w:rPr>
              <w:t xml:space="preserve">, </w:t>
            </w:r>
            <w:r w:rsidR="00370FDD">
              <w:rPr>
                <w:noProof/>
              </w:rPr>
              <w:t>A.1</w:t>
            </w:r>
            <w:r w:rsidR="00405C77">
              <w:rPr>
                <w:noProof/>
              </w:rPr>
              <w:t>5</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25C6EAF4" w:rsidR="001E41F3" w:rsidRDefault="007C5216">
            <w:pPr>
              <w:pStyle w:val="CRCoverPage"/>
              <w:spacing w:after="0"/>
              <w:ind w:left="100"/>
              <w:rPr>
                <w:noProof/>
              </w:rPr>
            </w:pPr>
            <w:r>
              <w:rPr>
                <w:noProof/>
              </w:rPr>
              <w:t xml:space="preserve">This CR </w:t>
            </w:r>
            <w:r w:rsidR="007E6F4F">
              <w:rPr>
                <w:noProof/>
              </w:rPr>
              <w:t>introduces backwards compatible new features to</w:t>
            </w:r>
            <w:r w:rsidR="008C186B">
              <w:rPr>
                <w:noProof/>
              </w:rPr>
              <w:t xml:space="preserve"> </w:t>
            </w:r>
            <w:r w:rsidR="0080513A">
              <w:rPr>
                <w:noProof/>
              </w:rPr>
              <w:t>the</w:t>
            </w:r>
            <w:r w:rsidR="00FE7E98">
              <w:rPr>
                <w:noProof/>
              </w:rPr>
              <w:t xml:space="preserve"> OpenAPI description</w:t>
            </w:r>
            <w:r w:rsidR="005933C6">
              <w:rPr>
                <w:noProof/>
              </w:rPr>
              <w:t xml:space="preserve"> </w:t>
            </w:r>
            <w:r w:rsidR="0080513A">
              <w:rPr>
                <w:noProof/>
              </w:rPr>
              <w:t>of the</w:t>
            </w:r>
            <w:r w:rsidR="005933C6" w:rsidRPr="00AB2D66">
              <w:rPr>
                <w:noProof/>
              </w:rPr>
              <w:t xml:space="preserve"> </w:t>
            </w:r>
            <w:proofErr w:type="spellStart"/>
            <w:r w:rsidR="00E36160" w:rsidRPr="00310802">
              <w:t>Eees_</w:t>
            </w:r>
            <w:r w:rsidR="00E36160">
              <w:t>CommonEAS</w:t>
            </w:r>
            <w:r w:rsidR="00E36160" w:rsidRPr="00310802">
              <w:t>A</w:t>
            </w:r>
            <w:r w:rsidR="00E36160">
              <w:t>nnouncement</w:t>
            </w:r>
            <w:proofErr w:type="spellEnd"/>
            <w:r w:rsidR="00E36160">
              <w:t xml:space="preserve"> </w:t>
            </w:r>
            <w:r w:rsidR="00F742E7">
              <w:t>API</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D9F6613" w14:textId="77777777" w:rsidR="00400A79" w:rsidRDefault="00400A79" w:rsidP="00400A79">
      <w:pPr>
        <w:pStyle w:val="Heading5"/>
      </w:pPr>
      <w:bookmarkStart w:id="2" w:name="_Toc145707789"/>
      <w:bookmarkStart w:id="3" w:name="_Toc160570248"/>
      <w:bookmarkStart w:id="4" w:name="_Toc162007844"/>
      <w:bookmarkStart w:id="5" w:name="_Toc168389565"/>
      <w:bookmarkStart w:id="6" w:name="_Toc145708240"/>
      <w:bookmarkStart w:id="7" w:name="_Toc160570745"/>
      <w:bookmarkStart w:id="8" w:name="_Toc162008341"/>
      <w:bookmarkStart w:id="9" w:name="_Toc168390093"/>
      <w:bookmarkStart w:id="10" w:name="_Toc145708243"/>
      <w:bookmarkStart w:id="11" w:name="_Toc160570748"/>
      <w:bookmarkStart w:id="12" w:name="_Toc162008344"/>
      <w:bookmarkStart w:id="13" w:name="_Toc168390096"/>
      <w:r>
        <w:t>5.14.2.2.2</w:t>
      </w:r>
      <w:r>
        <w:tab/>
      </w:r>
      <w:bookmarkEnd w:id="2"/>
      <w:r>
        <w:t>Common EAS Information Declaration</w:t>
      </w:r>
      <w:bookmarkEnd w:id="3"/>
      <w:bookmarkEnd w:id="4"/>
      <w:bookmarkEnd w:id="5"/>
    </w:p>
    <w:p w14:paraId="271BB834" w14:textId="77777777" w:rsidR="00400A79" w:rsidRDefault="00400A79" w:rsidP="00400A79">
      <w:r>
        <w:t>This procedure enables a</w:t>
      </w:r>
      <w:r w:rsidRPr="000B71E3">
        <w:t xml:space="preserve"> </w:t>
      </w:r>
      <w:r>
        <w:t>service consumer to send common EAS information to the EES</w:t>
      </w:r>
      <w:r w:rsidRPr="00003CFE">
        <w:t xml:space="preserve"> </w:t>
      </w:r>
      <w:r>
        <w:t>(see also clause </w:t>
      </w:r>
      <w:r w:rsidRPr="00F477AF">
        <w:t>8.</w:t>
      </w:r>
      <w:r>
        <w:t>19.2 of 3GPP°TS°23.558</w:t>
      </w:r>
      <w:proofErr w:type="gramStart"/>
      <w:r>
        <w:t>°[</w:t>
      </w:r>
      <w:proofErr w:type="gramEnd"/>
      <w:r>
        <w:t>2]).</w:t>
      </w:r>
    </w:p>
    <w:p w14:paraId="6D765970" w14:textId="77777777" w:rsidR="00400A79" w:rsidRDefault="00400A79" w:rsidP="00400A79">
      <w:pPr>
        <w:pStyle w:val="B10"/>
      </w:pPr>
      <w:r>
        <w:t>1.</w:t>
      </w:r>
      <w:r>
        <w:tab/>
        <w:t>In order to declare Common EAS Information, t</w:t>
      </w:r>
      <w:r w:rsidRPr="006A7EE2">
        <w:t xml:space="preserve">he </w:t>
      </w:r>
      <w:r>
        <w:t xml:space="preserve">service consumer shall </w:t>
      </w:r>
      <w:r w:rsidRPr="006A7EE2">
        <w:t>send a</w:t>
      </w:r>
      <w:r>
        <w:t>n HTTP</w:t>
      </w:r>
      <w:r w:rsidRPr="006A7EE2">
        <w:t xml:space="preserve"> </w:t>
      </w:r>
      <w:r>
        <w:t>POST</w:t>
      </w:r>
      <w:r w:rsidRPr="006A7EE2">
        <w:t xml:space="preserve"> request </w:t>
      </w:r>
      <w:r>
        <w:t xml:space="preserve">to the EES </w:t>
      </w:r>
      <w:r w:rsidRPr="00705544">
        <w:t xml:space="preserve">targeting the </w:t>
      </w:r>
      <w:r>
        <w:t xml:space="preserve">URI of the corresponding custom operation </w:t>
      </w:r>
      <w:r w:rsidRPr="00976344">
        <w:t>(</w:t>
      </w:r>
      <w:r>
        <w:t>i.e.,</w:t>
      </w:r>
      <w:r w:rsidRPr="00976344">
        <w:t xml:space="preserve"> </w:t>
      </w:r>
      <w:r>
        <w:t>"Declare"</w:t>
      </w:r>
      <w:r w:rsidRPr="00976344">
        <w:t>)</w:t>
      </w:r>
      <w:r>
        <w:t>,</w:t>
      </w:r>
      <w:r w:rsidRPr="006A7EE2">
        <w:t xml:space="preserve"> with </w:t>
      </w:r>
      <w:r>
        <w:t xml:space="preserve">the request body including the </w:t>
      </w:r>
      <w:proofErr w:type="spellStart"/>
      <w:r>
        <w:t>CommonEASInfo</w:t>
      </w:r>
      <w:proofErr w:type="spellEnd"/>
      <w:r>
        <w:t xml:space="preserve"> data structure defined in clause </w:t>
      </w:r>
      <w:r w:rsidRPr="00CC50D2">
        <w:t>8.</w:t>
      </w:r>
      <w:r w:rsidRPr="0072539A">
        <w:t>1</w:t>
      </w:r>
      <w:r>
        <w:t>1</w:t>
      </w:r>
      <w:r w:rsidRPr="00CC50D2">
        <w:t>.6.2.2</w:t>
      </w:r>
      <w:r>
        <w:t>.</w:t>
      </w:r>
    </w:p>
    <w:p w14:paraId="70520084" w14:textId="77777777" w:rsidR="00400A79" w:rsidRDefault="00400A79" w:rsidP="00400A79">
      <w:pPr>
        <w:pStyle w:val="B10"/>
      </w:pPr>
      <w:r>
        <w:t>2</w:t>
      </w:r>
      <w:r w:rsidRPr="00B12C0E">
        <w:t>.</w:t>
      </w:r>
      <w:r>
        <w:tab/>
      </w:r>
      <w:r w:rsidRPr="008E44D5">
        <w:t>Upon rece</w:t>
      </w:r>
      <w:r>
        <w:t>ption of</w:t>
      </w:r>
      <w:r w:rsidRPr="008E44D5">
        <w:t xml:space="preserve"> the HTTP POST request message from the </w:t>
      </w:r>
      <w:r>
        <w:t>service consumer</w:t>
      </w:r>
      <w:r w:rsidRPr="008E44D5">
        <w:t xml:space="preserve">, </w:t>
      </w:r>
      <w:r>
        <w:t xml:space="preserve">the </w:t>
      </w:r>
      <w:r w:rsidRPr="008E44D5">
        <w:t>EES shall</w:t>
      </w:r>
      <w:r>
        <w:t xml:space="preserve"> check whether the service consumer is authorized to declare common EAS information. Then:</w:t>
      </w:r>
    </w:p>
    <w:p w14:paraId="2E8AE99E" w14:textId="77777777" w:rsidR="00400A79" w:rsidRDefault="00400A79" w:rsidP="00400A79">
      <w:pPr>
        <w:pStyle w:val="B2"/>
        <w:rPr>
          <w:ins w:id="14" w:author="Huawei [Abdessamad] 2024-07" w:date="2024-07-01T11:17:00Z"/>
        </w:rPr>
      </w:pPr>
      <w:r w:rsidRPr="006A7EE2">
        <w:t>2a.</w:t>
      </w:r>
      <w:r w:rsidRPr="006A7EE2">
        <w:tab/>
      </w:r>
      <w:r>
        <w:t>upon</w:t>
      </w:r>
      <w:r w:rsidRPr="006A7EE2">
        <w:t xml:space="preserve"> success, the</w:t>
      </w:r>
      <w:r>
        <w:t xml:space="preserve"> </w:t>
      </w:r>
      <w:r w:rsidRPr="008E44D5">
        <w:t xml:space="preserve">EES </w:t>
      </w:r>
      <w:r>
        <w:t xml:space="preserve">shall </w:t>
      </w:r>
      <w:r w:rsidRPr="006A7EE2">
        <w:t xml:space="preserve">respond with </w:t>
      </w:r>
      <w:ins w:id="15" w:author="Huawei [Abdessamad] 2024-07" w:date="2024-07-01T11:17:00Z">
        <w:r>
          <w:t>either:</w:t>
        </w:r>
      </w:ins>
    </w:p>
    <w:p w14:paraId="14EAB846" w14:textId="20DCC16E" w:rsidR="00400A79" w:rsidRPr="006A7EE2" w:rsidRDefault="00400A79">
      <w:pPr>
        <w:pStyle w:val="B3"/>
        <w:pPrChange w:id="16" w:author="Huawei [Abdessamad] 2024-07" w:date="2024-07-01T11:17:00Z">
          <w:pPr>
            <w:pStyle w:val="B2"/>
          </w:pPr>
        </w:pPrChange>
      </w:pPr>
      <w:ins w:id="17" w:author="Huawei [Abdessamad] 2024-07" w:date="2024-07-01T11:17:00Z">
        <w:r>
          <w:t>-</w:t>
        </w:r>
        <w:r>
          <w:tab/>
        </w:r>
      </w:ins>
      <w:r>
        <w:t>an HTTP "204 No Content</w:t>
      </w:r>
      <w:r w:rsidRPr="006A7EE2">
        <w:t>" status code</w:t>
      </w:r>
      <w:r>
        <w:t xml:space="preserve"> indicating that the common EAS information is successfully received and processed;</w:t>
      </w:r>
      <w:ins w:id="18" w:author="Huawei [Abdessamad] 2024-07" w:date="2024-07-01T11:17:00Z">
        <w:r>
          <w:t xml:space="preserve"> or</w:t>
        </w:r>
      </w:ins>
    </w:p>
    <w:p w14:paraId="10B3142A" w14:textId="00A937EA" w:rsidR="00400A79" w:rsidRPr="006A7EE2" w:rsidRDefault="00400A79" w:rsidP="00400A79">
      <w:pPr>
        <w:pStyle w:val="B3"/>
        <w:rPr>
          <w:ins w:id="19" w:author="Huawei [Abdessamad] 2024-07" w:date="2024-07-01T11:17:00Z"/>
        </w:rPr>
      </w:pPr>
      <w:ins w:id="20" w:author="Huawei [Abdessamad] 2024-07" w:date="2024-07-01T11:17:00Z">
        <w:r>
          <w:t>-</w:t>
        </w:r>
        <w:r>
          <w:tab/>
          <w:t xml:space="preserve">an HTTP "200 </w:t>
        </w:r>
      </w:ins>
      <w:ins w:id="21" w:author="Huawei [Abdessamad] 2024-07" w:date="2024-07-01T11:18:00Z">
        <w:r>
          <w:t>OK</w:t>
        </w:r>
      </w:ins>
      <w:ins w:id="22" w:author="Huawei [Abdessamad] 2024-07" w:date="2024-07-01T11:17:00Z">
        <w:r w:rsidRPr="006A7EE2">
          <w:t>" status code</w:t>
        </w:r>
        <w:r>
          <w:t xml:space="preserve"> indicating that the common EAS information is successfully received and processed</w:t>
        </w:r>
      </w:ins>
      <w:ins w:id="23" w:author="Huawei [Abdessamad] 2024-07" w:date="2024-07-01T11:18:00Z">
        <w:r w:rsidR="00395B12">
          <w:t>,</w:t>
        </w:r>
        <w:r>
          <w:t xml:space="preserve"> and </w:t>
        </w:r>
        <w:r w:rsidR="00395B12">
          <w:t xml:space="preserve">the response body containing common EAS declaration related information within the </w:t>
        </w:r>
      </w:ins>
      <w:proofErr w:type="spellStart"/>
      <w:ins w:id="24" w:author="Huawei [Abdessamad] 2024-07" w:date="2024-07-01T11:19:00Z">
        <w:r w:rsidR="00395B12">
          <w:t>CommonEASInfoDecResp</w:t>
        </w:r>
        <w:proofErr w:type="spellEnd"/>
        <w:r w:rsidR="00395B12">
          <w:t xml:space="preserve"> data structure</w:t>
        </w:r>
      </w:ins>
      <w:ins w:id="25" w:author="Huawei [Abdessamad] 2024-07" w:date="2024-07-01T11:17:00Z">
        <w:r>
          <w:t>;</w:t>
        </w:r>
      </w:ins>
    </w:p>
    <w:p w14:paraId="0BAC13B3" w14:textId="77777777" w:rsidR="00400A79" w:rsidRDefault="00400A79" w:rsidP="00400A79">
      <w:pPr>
        <w:pStyle w:val="B2"/>
      </w:pPr>
      <w:r w:rsidRPr="006A7EE2">
        <w:t>2</w:t>
      </w:r>
      <w:r>
        <w:t>b</w:t>
      </w:r>
      <w:r w:rsidRPr="006A7EE2">
        <w:t>.</w:t>
      </w:r>
      <w:r w:rsidRPr="006A7EE2">
        <w:tab/>
      </w:r>
      <w:r>
        <w:t>o</w:t>
      </w:r>
      <w:r w:rsidRPr="006A7EE2">
        <w:t>n failure, the appropriate HTTP status code indicating the error shall be returned and appropriate additional error information</w:t>
      </w:r>
      <w:r>
        <w:t>, as defined in clause 8.11.7,</w:t>
      </w:r>
      <w:r w:rsidRPr="006A7EE2">
        <w:t xml:space="preserve"> should be returned in the </w:t>
      </w:r>
      <w:r>
        <w:t>HTTP POST</w:t>
      </w:r>
      <w:r w:rsidRPr="006A7EE2">
        <w:t xml:space="preserve"> response body</w:t>
      </w:r>
      <w:r>
        <w:t>; and</w:t>
      </w:r>
    </w:p>
    <w:p w14:paraId="637C6B54" w14:textId="77777777" w:rsidR="00400A79" w:rsidRDefault="00400A79" w:rsidP="00400A79">
      <w:pPr>
        <w:pStyle w:val="B2"/>
      </w:pPr>
      <w:r>
        <w:t>2c.</w:t>
      </w:r>
      <w:r>
        <w:tab/>
      </w:r>
      <w:r w:rsidRPr="00CF1228">
        <w:t xml:space="preserve">If the EES is not able to handle the request, it may respond with an HTTP "307 Temporary Redirect" status code or an HTTP "308 Permanent Redirect" status code including an HTTP "Location" header containing an alternative target URI of the custom operation </w:t>
      </w:r>
      <w:r>
        <w:t xml:space="preserve">located </w:t>
      </w:r>
      <w:r w:rsidRPr="00CF1228">
        <w:t>in an alternative EES, as defined in clause 5.2.10 of 3GPP TS 29.122 [2].</w:t>
      </w:r>
    </w:p>
    <w:p w14:paraId="06FEA4EC" w14:textId="77777777" w:rsidR="00784778" w:rsidRPr="00FD3BBA" w:rsidRDefault="00784778" w:rsidP="0078477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7D09B1A" w14:textId="77777777" w:rsidR="00784778" w:rsidRDefault="00784778" w:rsidP="00784778">
      <w:pPr>
        <w:pStyle w:val="Heading5"/>
      </w:pPr>
      <w:bookmarkStart w:id="26" w:name="_Toc145708237"/>
      <w:bookmarkStart w:id="27" w:name="_Toc160570742"/>
      <w:bookmarkStart w:id="28" w:name="_Toc162008338"/>
      <w:bookmarkStart w:id="29" w:name="_Toc168390090"/>
      <w:r>
        <w:t>8.11.4.2.2</w:t>
      </w:r>
      <w:r>
        <w:tab/>
        <w:t>Operation Definition</w:t>
      </w:r>
      <w:bookmarkEnd w:id="26"/>
      <w:bookmarkEnd w:id="27"/>
      <w:bookmarkEnd w:id="28"/>
      <w:bookmarkEnd w:id="29"/>
    </w:p>
    <w:p w14:paraId="58DB0DE9" w14:textId="77777777" w:rsidR="00784778" w:rsidRDefault="00784778" w:rsidP="00784778">
      <w:r>
        <w:t>This operation shall support the request data structures and the response data structures and response codes specified in tables 8.11.4.2.2-1 and 8.11.4.2.2-2.</w:t>
      </w:r>
    </w:p>
    <w:p w14:paraId="66B178D6" w14:textId="77777777" w:rsidR="00784778" w:rsidRDefault="00784778" w:rsidP="00784778">
      <w:pPr>
        <w:pStyle w:val="TH"/>
      </w:pPr>
      <w:r>
        <w:t>Table 8.11.4.2.2-1: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784778" w14:paraId="0557FCAE" w14:textId="77777777" w:rsidTr="00400A79">
        <w:trPr>
          <w:jc w:val="center"/>
        </w:trPr>
        <w:tc>
          <w:tcPr>
            <w:tcW w:w="1627" w:type="dxa"/>
            <w:shd w:val="clear" w:color="auto" w:fill="C0C0C0"/>
            <w:vAlign w:val="center"/>
          </w:tcPr>
          <w:p w14:paraId="417597BD" w14:textId="77777777" w:rsidR="00784778" w:rsidRDefault="00784778" w:rsidP="00400A79">
            <w:pPr>
              <w:pStyle w:val="TAH"/>
            </w:pPr>
            <w:r>
              <w:t>Data type</w:t>
            </w:r>
          </w:p>
        </w:tc>
        <w:tc>
          <w:tcPr>
            <w:tcW w:w="425" w:type="dxa"/>
            <w:shd w:val="clear" w:color="auto" w:fill="C0C0C0"/>
            <w:vAlign w:val="center"/>
          </w:tcPr>
          <w:p w14:paraId="574AFA03" w14:textId="77777777" w:rsidR="00784778" w:rsidRDefault="00784778" w:rsidP="00400A79">
            <w:pPr>
              <w:pStyle w:val="TAH"/>
            </w:pPr>
            <w:r>
              <w:t>P</w:t>
            </w:r>
          </w:p>
        </w:tc>
        <w:tc>
          <w:tcPr>
            <w:tcW w:w="1276" w:type="dxa"/>
            <w:shd w:val="clear" w:color="auto" w:fill="C0C0C0"/>
            <w:vAlign w:val="center"/>
          </w:tcPr>
          <w:p w14:paraId="72662273" w14:textId="77777777" w:rsidR="00784778" w:rsidRDefault="00784778" w:rsidP="00400A79">
            <w:pPr>
              <w:pStyle w:val="TAH"/>
            </w:pPr>
            <w:r>
              <w:t>Cardinality</w:t>
            </w:r>
          </w:p>
        </w:tc>
        <w:tc>
          <w:tcPr>
            <w:tcW w:w="6447" w:type="dxa"/>
            <w:shd w:val="clear" w:color="auto" w:fill="C0C0C0"/>
            <w:vAlign w:val="center"/>
          </w:tcPr>
          <w:p w14:paraId="53447C0E" w14:textId="77777777" w:rsidR="00784778" w:rsidRDefault="00784778" w:rsidP="00400A79">
            <w:pPr>
              <w:pStyle w:val="TAH"/>
            </w:pPr>
            <w:r>
              <w:t>Description</w:t>
            </w:r>
          </w:p>
        </w:tc>
      </w:tr>
      <w:tr w:rsidR="00784778" w14:paraId="65232B38" w14:textId="77777777" w:rsidTr="00400A79">
        <w:trPr>
          <w:jc w:val="center"/>
        </w:trPr>
        <w:tc>
          <w:tcPr>
            <w:tcW w:w="1627" w:type="dxa"/>
            <w:shd w:val="clear" w:color="auto" w:fill="auto"/>
            <w:vAlign w:val="center"/>
          </w:tcPr>
          <w:p w14:paraId="1B855FA7" w14:textId="77777777" w:rsidR="00784778" w:rsidRDefault="00784778" w:rsidP="00400A79">
            <w:pPr>
              <w:pStyle w:val="TAL"/>
            </w:pPr>
            <w:proofErr w:type="spellStart"/>
            <w:r>
              <w:t>CommonEASInfo</w:t>
            </w:r>
            <w:proofErr w:type="spellEnd"/>
          </w:p>
        </w:tc>
        <w:tc>
          <w:tcPr>
            <w:tcW w:w="425" w:type="dxa"/>
            <w:vAlign w:val="center"/>
          </w:tcPr>
          <w:p w14:paraId="66B3453C" w14:textId="77777777" w:rsidR="00784778" w:rsidRDefault="00784778" w:rsidP="00400A79">
            <w:pPr>
              <w:pStyle w:val="TAC"/>
            </w:pPr>
            <w:r>
              <w:t>M</w:t>
            </w:r>
          </w:p>
        </w:tc>
        <w:tc>
          <w:tcPr>
            <w:tcW w:w="1276" w:type="dxa"/>
            <w:vAlign w:val="center"/>
          </w:tcPr>
          <w:p w14:paraId="0673F826" w14:textId="77777777" w:rsidR="00784778" w:rsidRDefault="00784778" w:rsidP="00400A79">
            <w:pPr>
              <w:pStyle w:val="TAC"/>
            </w:pPr>
            <w:r>
              <w:t>1</w:t>
            </w:r>
          </w:p>
        </w:tc>
        <w:tc>
          <w:tcPr>
            <w:tcW w:w="6447" w:type="dxa"/>
            <w:shd w:val="clear" w:color="auto" w:fill="auto"/>
            <w:vAlign w:val="center"/>
          </w:tcPr>
          <w:p w14:paraId="2A038C1E" w14:textId="77777777" w:rsidR="00784778" w:rsidRDefault="00784778" w:rsidP="00400A79">
            <w:pPr>
              <w:pStyle w:val="TAL"/>
            </w:pPr>
            <w:r>
              <w:rPr>
                <w:rFonts w:cs="Arial"/>
                <w:szCs w:val="18"/>
                <w:lang w:eastAsia="zh-CN"/>
              </w:rPr>
              <w:t>Contains the common EAS information to be declared.</w:t>
            </w:r>
          </w:p>
        </w:tc>
      </w:tr>
    </w:tbl>
    <w:p w14:paraId="113DF8C2" w14:textId="77777777" w:rsidR="00784778" w:rsidRPr="007D1B5E" w:rsidRDefault="00784778" w:rsidP="00784778"/>
    <w:p w14:paraId="117CF628" w14:textId="77777777" w:rsidR="00784778" w:rsidRDefault="00784778" w:rsidP="00784778">
      <w:pPr>
        <w:pStyle w:val="TH"/>
      </w:pPr>
      <w:r>
        <w:lastRenderedPageBreak/>
        <w:t>Table 8.</w:t>
      </w:r>
      <w:r w:rsidRPr="006500DF">
        <w:t>1</w:t>
      </w:r>
      <w:r>
        <w:t>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091"/>
        <w:gridCol w:w="1416"/>
        <w:gridCol w:w="5093"/>
      </w:tblGrid>
      <w:tr w:rsidR="00784778" w14:paraId="08F80AE9" w14:textId="77777777" w:rsidTr="00400A79">
        <w:trPr>
          <w:jc w:val="center"/>
        </w:trPr>
        <w:tc>
          <w:tcPr>
            <w:tcW w:w="825" w:type="pct"/>
            <w:shd w:val="clear" w:color="auto" w:fill="C0C0C0"/>
            <w:vAlign w:val="center"/>
          </w:tcPr>
          <w:p w14:paraId="01FC218B" w14:textId="77777777" w:rsidR="00784778" w:rsidRDefault="00784778" w:rsidP="00400A79">
            <w:pPr>
              <w:pStyle w:val="TAH"/>
            </w:pPr>
            <w:r>
              <w:t>Data type</w:t>
            </w:r>
          </w:p>
        </w:tc>
        <w:tc>
          <w:tcPr>
            <w:tcW w:w="225" w:type="pct"/>
            <w:shd w:val="clear" w:color="auto" w:fill="C0C0C0"/>
            <w:vAlign w:val="center"/>
          </w:tcPr>
          <w:p w14:paraId="409F9023" w14:textId="77777777" w:rsidR="00784778" w:rsidRDefault="00784778" w:rsidP="00400A79">
            <w:pPr>
              <w:pStyle w:val="TAH"/>
            </w:pPr>
            <w:r>
              <w:t>P</w:t>
            </w:r>
          </w:p>
        </w:tc>
        <w:tc>
          <w:tcPr>
            <w:tcW w:w="567" w:type="pct"/>
            <w:shd w:val="clear" w:color="auto" w:fill="C0C0C0"/>
            <w:vAlign w:val="center"/>
          </w:tcPr>
          <w:p w14:paraId="446962DD" w14:textId="77777777" w:rsidR="00784778" w:rsidRDefault="00784778" w:rsidP="00400A79">
            <w:pPr>
              <w:pStyle w:val="TAH"/>
            </w:pPr>
            <w:r>
              <w:t>Cardinality</w:t>
            </w:r>
          </w:p>
        </w:tc>
        <w:tc>
          <w:tcPr>
            <w:tcW w:w="736" w:type="pct"/>
            <w:shd w:val="clear" w:color="auto" w:fill="C0C0C0"/>
            <w:vAlign w:val="center"/>
          </w:tcPr>
          <w:p w14:paraId="1A028218" w14:textId="77777777" w:rsidR="00784778" w:rsidRDefault="00784778" w:rsidP="00400A79">
            <w:pPr>
              <w:pStyle w:val="TAH"/>
            </w:pPr>
            <w:r>
              <w:t>Response</w:t>
            </w:r>
          </w:p>
          <w:p w14:paraId="6D4582F8" w14:textId="77777777" w:rsidR="00784778" w:rsidRDefault="00784778" w:rsidP="00400A79">
            <w:pPr>
              <w:pStyle w:val="TAH"/>
            </w:pPr>
            <w:r>
              <w:t>codes</w:t>
            </w:r>
          </w:p>
        </w:tc>
        <w:tc>
          <w:tcPr>
            <w:tcW w:w="2647" w:type="pct"/>
            <w:shd w:val="clear" w:color="auto" w:fill="C0C0C0"/>
            <w:vAlign w:val="center"/>
          </w:tcPr>
          <w:p w14:paraId="1EBE6366" w14:textId="77777777" w:rsidR="00784778" w:rsidRDefault="00784778" w:rsidP="00400A79">
            <w:pPr>
              <w:pStyle w:val="TAH"/>
            </w:pPr>
            <w:r>
              <w:t>Description</w:t>
            </w:r>
          </w:p>
        </w:tc>
      </w:tr>
      <w:tr w:rsidR="00784778" w14:paraId="68DA80B7" w14:textId="77777777" w:rsidTr="00400A79">
        <w:trPr>
          <w:jc w:val="center"/>
        </w:trPr>
        <w:tc>
          <w:tcPr>
            <w:tcW w:w="825" w:type="pct"/>
            <w:shd w:val="clear" w:color="auto" w:fill="auto"/>
            <w:vAlign w:val="center"/>
          </w:tcPr>
          <w:p w14:paraId="2EC751BB" w14:textId="77777777" w:rsidR="00784778" w:rsidRDefault="00784778" w:rsidP="00400A79">
            <w:pPr>
              <w:pStyle w:val="TAL"/>
            </w:pPr>
            <w:r>
              <w:t>n/a</w:t>
            </w:r>
          </w:p>
        </w:tc>
        <w:tc>
          <w:tcPr>
            <w:tcW w:w="225" w:type="pct"/>
            <w:vAlign w:val="center"/>
          </w:tcPr>
          <w:p w14:paraId="2F97388B" w14:textId="77777777" w:rsidR="00784778" w:rsidDel="00D42D89" w:rsidRDefault="00784778" w:rsidP="00400A79">
            <w:pPr>
              <w:pStyle w:val="TAC"/>
            </w:pPr>
          </w:p>
        </w:tc>
        <w:tc>
          <w:tcPr>
            <w:tcW w:w="567" w:type="pct"/>
            <w:vAlign w:val="center"/>
          </w:tcPr>
          <w:p w14:paraId="5760FC85" w14:textId="77777777" w:rsidR="00784778" w:rsidDel="00D42D89" w:rsidRDefault="00784778" w:rsidP="00400A79">
            <w:pPr>
              <w:pStyle w:val="TAC"/>
            </w:pPr>
          </w:p>
        </w:tc>
        <w:tc>
          <w:tcPr>
            <w:tcW w:w="736" w:type="pct"/>
            <w:vAlign w:val="center"/>
          </w:tcPr>
          <w:p w14:paraId="3EC453DB" w14:textId="77777777" w:rsidR="00784778" w:rsidRDefault="00784778" w:rsidP="00400A79">
            <w:pPr>
              <w:pStyle w:val="TAL"/>
            </w:pPr>
            <w:r>
              <w:t>204 No Content</w:t>
            </w:r>
          </w:p>
        </w:tc>
        <w:tc>
          <w:tcPr>
            <w:tcW w:w="2647" w:type="pct"/>
            <w:shd w:val="clear" w:color="auto" w:fill="auto"/>
            <w:vAlign w:val="center"/>
          </w:tcPr>
          <w:p w14:paraId="0CD1D4B9" w14:textId="77777777" w:rsidR="00784778" w:rsidRDefault="00784778" w:rsidP="00400A79">
            <w:pPr>
              <w:pStyle w:val="TAL"/>
            </w:pPr>
            <w:r>
              <w:t>Successful case. The common EAS information is successfully received and no content is returned in the response body.</w:t>
            </w:r>
          </w:p>
        </w:tc>
      </w:tr>
      <w:tr w:rsidR="00784778" w14:paraId="5C1B86BD" w14:textId="77777777" w:rsidTr="00400A79">
        <w:trPr>
          <w:jc w:val="center"/>
          <w:ins w:id="30" w:author="Huawei [Abdessamad] 2024-07" w:date="2024-07-01T11:06:00Z"/>
        </w:trPr>
        <w:tc>
          <w:tcPr>
            <w:tcW w:w="825" w:type="pct"/>
            <w:shd w:val="clear" w:color="auto" w:fill="auto"/>
            <w:vAlign w:val="center"/>
          </w:tcPr>
          <w:p w14:paraId="7E9C7B93" w14:textId="71C462D7" w:rsidR="00784778" w:rsidRDefault="00B833DA" w:rsidP="00784778">
            <w:pPr>
              <w:pStyle w:val="TAL"/>
              <w:rPr>
                <w:ins w:id="31" w:author="Huawei [Abdessamad] 2024-07" w:date="2024-07-01T11:06:00Z"/>
              </w:rPr>
            </w:pPr>
            <w:proofErr w:type="spellStart"/>
            <w:ins w:id="32" w:author="Huawei [Abdessamad] 2024-07" w:date="2024-07-01T11:07:00Z">
              <w:r>
                <w:t>CommonEASInfoDecResp</w:t>
              </w:r>
            </w:ins>
            <w:proofErr w:type="spellEnd"/>
          </w:p>
        </w:tc>
        <w:tc>
          <w:tcPr>
            <w:tcW w:w="225" w:type="pct"/>
            <w:vAlign w:val="center"/>
          </w:tcPr>
          <w:p w14:paraId="543DA97E" w14:textId="270CF9BF" w:rsidR="00784778" w:rsidDel="00D42D89" w:rsidRDefault="00784778" w:rsidP="00784778">
            <w:pPr>
              <w:pStyle w:val="TAC"/>
              <w:rPr>
                <w:ins w:id="33" w:author="Huawei [Abdessamad] 2024-07" w:date="2024-07-01T11:06:00Z"/>
              </w:rPr>
            </w:pPr>
            <w:ins w:id="34" w:author="Huawei [Abdessamad] 2024-07" w:date="2024-07-01T11:06:00Z">
              <w:r>
                <w:t>M</w:t>
              </w:r>
            </w:ins>
          </w:p>
        </w:tc>
        <w:tc>
          <w:tcPr>
            <w:tcW w:w="567" w:type="pct"/>
            <w:vAlign w:val="center"/>
          </w:tcPr>
          <w:p w14:paraId="5C9C209C" w14:textId="37D5DC3E" w:rsidR="00784778" w:rsidDel="00D42D89" w:rsidRDefault="00784778" w:rsidP="00784778">
            <w:pPr>
              <w:pStyle w:val="TAC"/>
              <w:rPr>
                <w:ins w:id="35" w:author="Huawei [Abdessamad] 2024-07" w:date="2024-07-01T11:06:00Z"/>
              </w:rPr>
            </w:pPr>
            <w:ins w:id="36" w:author="Huawei [Abdessamad] 2024-07" w:date="2024-07-01T11:06:00Z">
              <w:r>
                <w:t>1</w:t>
              </w:r>
            </w:ins>
          </w:p>
        </w:tc>
        <w:tc>
          <w:tcPr>
            <w:tcW w:w="736" w:type="pct"/>
            <w:vAlign w:val="center"/>
          </w:tcPr>
          <w:p w14:paraId="6C9BF8B4" w14:textId="09F446D8" w:rsidR="00784778" w:rsidRDefault="00784778" w:rsidP="00784778">
            <w:pPr>
              <w:pStyle w:val="TAL"/>
              <w:rPr>
                <w:ins w:id="37" w:author="Huawei [Abdessamad] 2024-07" w:date="2024-07-01T11:06:00Z"/>
              </w:rPr>
            </w:pPr>
            <w:ins w:id="38" w:author="Huawei [Abdessamad] 2024-07" w:date="2024-07-01T11:06:00Z">
              <w:r>
                <w:t>200 OK</w:t>
              </w:r>
            </w:ins>
          </w:p>
        </w:tc>
        <w:tc>
          <w:tcPr>
            <w:tcW w:w="2647" w:type="pct"/>
            <w:shd w:val="clear" w:color="auto" w:fill="auto"/>
            <w:vAlign w:val="center"/>
          </w:tcPr>
          <w:p w14:paraId="36A11125" w14:textId="4EFE9EF1" w:rsidR="00784778" w:rsidRDefault="00784778" w:rsidP="00784778">
            <w:pPr>
              <w:pStyle w:val="TAL"/>
              <w:rPr>
                <w:ins w:id="39" w:author="Huawei [Abdessamad] 2024-07" w:date="2024-07-01T11:06:00Z"/>
              </w:rPr>
            </w:pPr>
            <w:ins w:id="40" w:author="Huawei [Abdessamad] 2024-07" w:date="2024-07-01T11:06:00Z">
              <w:r>
                <w:t>Successful case. The common EAS information is successfully received and</w:t>
              </w:r>
            </w:ins>
            <w:ins w:id="41" w:author="Huawei [Abdessamad] 2024-08 r1" w:date="2024-08-20T11:25:00Z">
              <w:r w:rsidR="0037780F">
                <w:t xml:space="preserve"> </w:t>
              </w:r>
            </w:ins>
            <w:ins w:id="42" w:author="Huawei [Abdessamad] 2024-08 r1" w:date="2024-08-20T15:30:00Z">
              <w:r w:rsidR="00656AC1">
                <w:t>common EAS declaration related information is returned in the response body</w:t>
              </w:r>
            </w:ins>
            <w:ins w:id="43" w:author="Huawei [Abdessamad] 2024-07" w:date="2024-07-01T11:06:00Z">
              <w:r>
                <w:t>.</w:t>
              </w:r>
            </w:ins>
          </w:p>
        </w:tc>
      </w:tr>
      <w:tr w:rsidR="00784778" w14:paraId="7D08E6CC" w14:textId="77777777" w:rsidTr="00400A79">
        <w:trPr>
          <w:jc w:val="center"/>
        </w:trPr>
        <w:tc>
          <w:tcPr>
            <w:tcW w:w="825" w:type="pct"/>
            <w:shd w:val="clear" w:color="auto" w:fill="auto"/>
            <w:vAlign w:val="center"/>
          </w:tcPr>
          <w:p w14:paraId="2188DF93" w14:textId="77777777" w:rsidR="00784778" w:rsidRDefault="00784778" w:rsidP="00400A79">
            <w:pPr>
              <w:pStyle w:val="TAL"/>
            </w:pPr>
            <w:r>
              <w:t>n/a</w:t>
            </w:r>
          </w:p>
        </w:tc>
        <w:tc>
          <w:tcPr>
            <w:tcW w:w="225" w:type="pct"/>
            <w:vAlign w:val="center"/>
          </w:tcPr>
          <w:p w14:paraId="1AF5BDE1" w14:textId="77777777" w:rsidR="00784778" w:rsidDel="00D42D89" w:rsidRDefault="00784778" w:rsidP="00400A79">
            <w:pPr>
              <w:pStyle w:val="TAC"/>
            </w:pPr>
          </w:p>
        </w:tc>
        <w:tc>
          <w:tcPr>
            <w:tcW w:w="567" w:type="pct"/>
            <w:vAlign w:val="center"/>
          </w:tcPr>
          <w:p w14:paraId="60823269" w14:textId="77777777" w:rsidR="00784778" w:rsidDel="00D42D89" w:rsidRDefault="00784778" w:rsidP="00400A79">
            <w:pPr>
              <w:pStyle w:val="TAC"/>
            </w:pPr>
          </w:p>
        </w:tc>
        <w:tc>
          <w:tcPr>
            <w:tcW w:w="736" w:type="pct"/>
            <w:vAlign w:val="center"/>
          </w:tcPr>
          <w:p w14:paraId="7DD4BF88" w14:textId="77777777" w:rsidR="00784778" w:rsidDel="00D42D89" w:rsidRDefault="00784778" w:rsidP="00400A79">
            <w:pPr>
              <w:pStyle w:val="TAL"/>
            </w:pPr>
            <w:r>
              <w:t>307 Temporary Redirect</w:t>
            </w:r>
          </w:p>
        </w:tc>
        <w:tc>
          <w:tcPr>
            <w:tcW w:w="2647" w:type="pct"/>
            <w:shd w:val="clear" w:color="auto" w:fill="auto"/>
            <w:vAlign w:val="center"/>
          </w:tcPr>
          <w:p w14:paraId="65C4B8FE" w14:textId="77777777" w:rsidR="00784778" w:rsidRDefault="00784778" w:rsidP="00400A79">
            <w:pPr>
              <w:pStyle w:val="TAL"/>
            </w:pPr>
            <w:r>
              <w:t>Temporary redirection.</w:t>
            </w:r>
          </w:p>
          <w:p w14:paraId="46F9DA64" w14:textId="77777777" w:rsidR="00784778" w:rsidRDefault="00784778" w:rsidP="00400A79">
            <w:pPr>
              <w:pStyle w:val="TAL"/>
            </w:pPr>
          </w:p>
          <w:p w14:paraId="7A3BFA4D" w14:textId="77777777" w:rsidR="00784778" w:rsidRDefault="00784778" w:rsidP="00400A79">
            <w:pPr>
              <w:pStyle w:val="TAL"/>
            </w:pPr>
            <w:r>
              <w:t>The response shall include a Location header field containing an alternative target URI located in an alternative EES.</w:t>
            </w:r>
          </w:p>
          <w:p w14:paraId="69FE6337" w14:textId="77777777" w:rsidR="00784778" w:rsidRDefault="00784778" w:rsidP="00400A79">
            <w:pPr>
              <w:pStyle w:val="TAL"/>
            </w:pPr>
          </w:p>
          <w:p w14:paraId="5F312FF0" w14:textId="77777777" w:rsidR="00784778" w:rsidRDefault="00784778" w:rsidP="00400A79">
            <w:pPr>
              <w:pStyle w:val="TAL"/>
            </w:pPr>
            <w:r>
              <w:t>Redirection handling is described in clause 5.2.10 of 3GPP TS 29.122 [6].</w:t>
            </w:r>
          </w:p>
        </w:tc>
      </w:tr>
      <w:tr w:rsidR="00784778" w14:paraId="7458E687" w14:textId="77777777" w:rsidTr="00400A79">
        <w:trPr>
          <w:jc w:val="center"/>
        </w:trPr>
        <w:tc>
          <w:tcPr>
            <w:tcW w:w="825" w:type="pct"/>
            <w:shd w:val="clear" w:color="auto" w:fill="auto"/>
            <w:vAlign w:val="center"/>
          </w:tcPr>
          <w:p w14:paraId="598B0D6E" w14:textId="77777777" w:rsidR="00784778" w:rsidRDefault="00784778" w:rsidP="00400A79">
            <w:pPr>
              <w:pStyle w:val="TAL"/>
            </w:pPr>
            <w:r>
              <w:t>n/a</w:t>
            </w:r>
          </w:p>
        </w:tc>
        <w:tc>
          <w:tcPr>
            <w:tcW w:w="225" w:type="pct"/>
            <w:vAlign w:val="center"/>
          </w:tcPr>
          <w:p w14:paraId="468F0F66" w14:textId="77777777" w:rsidR="00784778" w:rsidDel="00D42D89" w:rsidRDefault="00784778" w:rsidP="00400A79">
            <w:pPr>
              <w:pStyle w:val="TAC"/>
            </w:pPr>
          </w:p>
        </w:tc>
        <w:tc>
          <w:tcPr>
            <w:tcW w:w="567" w:type="pct"/>
            <w:vAlign w:val="center"/>
          </w:tcPr>
          <w:p w14:paraId="794E9F1B" w14:textId="77777777" w:rsidR="00784778" w:rsidDel="00D42D89" w:rsidRDefault="00784778" w:rsidP="00400A79">
            <w:pPr>
              <w:pStyle w:val="TAC"/>
            </w:pPr>
          </w:p>
        </w:tc>
        <w:tc>
          <w:tcPr>
            <w:tcW w:w="736" w:type="pct"/>
            <w:vAlign w:val="center"/>
          </w:tcPr>
          <w:p w14:paraId="583AD3F4" w14:textId="77777777" w:rsidR="00784778" w:rsidDel="00D42D89" w:rsidRDefault="00784778" w:rsidP="00400A79">
            <w:pPr>
              <w:pStyle w:val="TAL"/>
            </w:pPr>
            <w:r>
              <w:t>308 Permanent Redirect</w:t>
            </w:r>
          </w:p>
        </w:tc>
        <w:tc>
          <w:tcPr>
            <w:tcW w:w="2647" w:type="pct"/>
            <w:shd w:val="clear" w:color="auto" w:fill="auto"/>
            <w:vAlign w:val="center"/>
          </w:tcPr>
          <w:p w14:paraId="63E22F4D" w14:textId="77777777" w:rsidR="00784778" w:rsidRDefault="00784778" w:rsidP="00400A79">
            <w:pPr>
              <w:pStyle w:val="TAL"/>
            </w:pPr>
            <w:r>
              <w:t>Permanent redirection.</w:t>
            </w:r>
          </w:p>
          <w:p w14:paraId="773D79E1" w14:textId="77777777" w:rsidR="00784778" w:rsidRDefault="00784778" w:rsidP="00400A79">
            <w:pPr>
              <w:pStyle w:val="TAL"/>
            </w:pPr>
          </w:p>
          <w:p w14:paraId="0C79B5EF" w14:textId="77777777" w:rsidR="00784778" w:rsidRDefault="00784778" w:rsidP="00400A79">
            <w:pPr>
              <w:pStyle w:val="TAL"/>
            </w:pPr>
            <w:r>
              <w:t>The response shall include a Location header field containing an alternative target URI located in an alternative EES.</w:t>
            </w:r>
          </w:p>
          <w:p w14:paraId="34455BC8" w14:textId="77777777" w:rsidR="00784778" w:rsidRDefault="00784778" w:rsidP="00400A79">
            <w:pPr>
              <w:pStyle w:val="TAL"/>
            </w:pPr>
          </w:p>
          <w:p w14:paraId="63DEC5D8" w14:textId="77777777" w:rsidR="00784778" w:rsidRDefault="00784778" w:rsidP="00400A79">
            <w:pPr>
              <w:pStyle w:val="TAL"/>
            </w:pPr>
            <w:r>
              <w:t>Redirection handling is described in clause 5.2.10 of 3GPP TS 29.122 [6].</w:t>
            </w:r>
          </w:p>
        </w:tc>
      </w:tr>
      <w:tr w:rsidR="00784778" w14:paraId="78604042" w14:textId="77777777" w:rsidTr="00400A79">
        <w:trPr>
          <w:jc w:val="center"/>
        </w:trPr>
        <w:tc>
          <w:tcPr>
            <w:tcW w:w="5000" w:type="pct"/>
            <w:gridSpan w:val="5"/>
            <w:shd w:val="clear" w:color="auto" w:fill="auto"/>
            <w:vAlign w:val="center"/>
          </w:tcPr>
          <w:p w14:paraId="1190BAF0" w14:textId="77777777" w:rsidR="00784778" w:rsidRDefault="00784778" w:rsidP="00400A79">
            <w:pPr>
              <w:pStyle w:val="TAN"/>
            </w:pPr>
            <w:r>
              <w:t>NOTE:</w:t>
            </w:r>
            <w:r>
              <w:rPr>
                <w:noProof/>
              </w:rPr>
              <w:tab/>
              <w:t xml:space="preserve">The manadatory </w:t>
            </w:r>
            <w:r>
              <w:t>HTTP error status codes for the HTTP POST method listed in Table 5.2.6-1 of 3GPP TS 29.122 [6] shall also apply.</w:t>
            </w:r>
          </w:p>
        </w:tc>
      </w:tr>
    </w:tbl>
    <w:p w14:paraId="1F8E1139" w14:textId="77777777" w:rsidR="00784778" w:rsidRDefault="00784778" w:rsidP="00784778"/>
    <w:p w14:paraId="28378B41" w14:textId="77777777" w:rsidR="00784778" w:rsidRDefault="00784778" w:rsidP="00784778">
      <w:pPr>
        <w:pStyle w:val="TH"/>
      </w:pPr>
      <w:r>
        <w:t>Table 8.11.4.2.2-3: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84778" w14:paraId="0DBB4226" w14:textId="77777777" w:rsidTr="00400A79">
        <w:trPr>
          <w:jc w:val="center"/>
        </w:trPr>
        <w:tc>
          <w:tcPr>
            <w:tcW w:w="825" w:type="pct"/>
            <w:shd w:val="clear" w:color="auto" w:fill="C0C0C0"/>
            <w:vAlign w:val="center"/>
          </w:tcPr>
          <w:p w14:paraId="75E60464" w14:textId="77777777" w:rsidR="00784778" w:rsidRDefault="00784778" w:rsidP="00400A79">
            <w:pPr>
              <w:pStyle w:val="TAH"/>
            </w:pPr>
            <w:r>
              <w:t>Name</w:t>
            </w:r>
          </w:p>
        </w:tc>
        <w:tc>
          <w:tcPr>
            <w:tcW w:w="732" w:type="pct"/>
            <w:shd w:val="clear" w:color="auto" w:fill="C0C0C0"/>
            <w:vAlign w:val="center"/>
          </w:tcPr>
          <w:p w14:paraId="144370FC" w14:textId="77777777" w:rsidR="00784778" w:rsidRDefault="00784778" w:rsidP="00400A79">
            <w:pPr>
              <w:pStyle w:val="TAH"/>
            </w:pPr>
            <w:r>
              <w:t>Data type</w:t>
            </w:r>
          </w:p>
        </w:tc>
        <w:tc>
          <w:tcPr>
            <w:tcW w:w="217" w:type="pct"/>
            <w:shd w:val="clear" w:color="auto" w:fill="C0C0C0"/>
            <w:vAlign w:val="center"/>
          </w:tcPr>
          <w:p w14:paraId="7A522260" w14:textId="77777777" w:rsidR="00784778" w:rsidRDefault="00784778" w:rsidP="00400A79">
            <w:pPr>
              <w:pStyle w:val="TAH"/>
            </w:pPr>
            <w:r>
              <w:t>P</w:t>
            </w:r>
          </w:p>
        </w:tc>
        <w:tc>
          <w:tcPr>
            <w:tcW w:w="581" w:type="pct"/>
            <w:shd w:val="clear" w:color="auto" w:fill="C0C0C0"/>
            <w:vAlign w:val="center"/>
          </w:tcPr>
          <w:p w14:paraId="3BFDAADF" w14:textId="77777777" w:rsidR="00784778" w:rsidRDefault="00784778" w:rsidP="00400A79">
            <w:pPr>
              <w:pStyle w:val="TAH"/>
            </w:pPr>
            <w:r>
              <w:t>Cardinality</w:t>
            </w:r>
          </w:p>
        </w:tc>
        <w:tc>
          <w:tcPr>
            <w:tcW w:w="2645" w:type="pct"/>
            <w:shd w:val="clear" w:color="auto" w:fill="C0C0C0"/>
            <w:vAlign w:val="center"/>
          </w:tcPr>
          <w:p w14:paraId="0D90F95E" w14:textId="77777777" w:rsidR="00784778" w:rsidRDefault="00784778" w:rsidP="00400A79">
            <w:pPr>
              <w:pStyle w:val="TAH"/>
            </w:pPr>
            <w:r>
              <w:t>Description</w:t>
            </w:r>
          </w:p>
        </w:tc>
      </w:tr>
      <w:tr w:rsidR="00784778" w14:paraId="3633D706" w14:textId="77777777" w:rsidTr="00400A79">
        <w:trPr>
          <w:jc w:val="center"/>
        </w:trPr>
        <w:tc>
          <w:tcPr>
            <w:tcW w:w="825" w:type="pct"/>
            <w:shd w:val="clear" w:color="auto" w:fill="auto"/>
            <w:vAlign w:val="center"/>
          </w:tcPr>
          <w:p w14:paraId="63E56BB7" w14:textId="77777777" w:rsidR="00784778" w:rsidRDefault="00784778" w:rsidP="00400A79">
            <w:pPr>
              <w:pStyle w:val="TAL"/>
            </w:pPr>
            <w:r>
              <w:t>Location</w:t>
            </w:r>
          </w:p>
        </w:tc>
        <w:tc>
          <w:tcPr>
            <w:tcW w:w="732" w:type="pct"/>
            <w:vAlign w:val="center"/>
          </w:tcPr>
          <w:p w14:paraId="7362495B" w14:textId="77777777" w:rsidR="00784778" w:rsidRDefault="00784778" w:rsidP="00400A79">
            <w:pPr>
              <w:pStyle w:val="TAL"/>
            </w:pPr>
            <w:r>
              <w:t>string</w:t>
            </w:r>
          </w:p>
        </w:tc>
        <w:tc>
          <w:tcPr>
            <w:tcW w:w="217" w:type="pct"/>
            <w:vAlign w:val="center"/>
          </w:tcPr>
          <w:p w14:paraId="1CA52E42" w14:textId="77777777" w:rsidR="00784778" w:rsidRDefault="00784778" w:rsidP="00400A79">
            <w:pPr>
              <w:pStyle w:val="TAC"/>
            </w:pPr>
            <w:r>
              <w:t>M</w:t>
            </w:r>
          </w:p>
        </w:tc>
        <w:tc>
          <w:tcPr>
            <w:tcW w:w="581" w:type="pct"/>
            <w:vAlign w:val="center"/>
          </w:tcPr>
          <w:p w14:paraId="07EC59BF" w14:textId="77777777" w:rsidR="00784778" w:rsidRDefault="00784778" w:rsidP="00400A79">
            <w:pPr>
              <w:pStyle w:val="TAC"/>
            </w:pPr>
            <w:r>
              <w:t>1</w:t>
            </w:r>
          </w:p>
        </w:tc>
        <w:tc>
          <w:tcPr>
            <w:tcW w:w="2645" w:type="pct"/>
            <w:shd w:val="clear" w:color="auto" w:fill="auto"/>
            <w:vAlign w:val="center"/>
          </w:tcPr>
          <w:p w14:paraId="113B979B" w14:textId="77777777" w:rsidR="00784778" w:rsidRDefault="00784778" w:rsidP="00400A79">
            <w:pPr>
              <w:pStyle w:val="TAL"/>
            </w:pPr>
            <w:r>
              <w:t>Contains an alternative target URI located in an alternative EES.</w:t>
            </w:r>
          </w:p>
        </w:tc>
      </w:tr>
    </w:tbl>
    <w:p w14:paraId="7DCCC01E" w14:textId="77777777" w:rsidR="00784778" w:rsidRDefault="00784778" w:rsidP="00784778"/>
    <w:p w14:paraId="32F32EEB" w14:textId="77777777" w:rsidR="00784778" w:rsidRDefault="00784778" w:rsidP="00784778">
      <w:pPr>
        <w:pStyle w:val="TH"/>
      </w:pPr>
      <w:r>
        <w:t>Table 8.</w:t>
      </w:r>
      <w:r w:rsidRPr="006500DF">
        <w:t>1</w:t>
      </w:r>
      <w:r>
        <w:t>1.4.2.2-4: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84778" w14:paraId="2685DD39" w14:textId="77777777" w:rsidTr="00400A79">
        <w:trPr>
          <w:jc w:val="center"/>
        </w:trPr>
        <w:tc>
          <w:tcPr>
            <w:tcW w:w="825" w:type="pct"/>
            <w:shd w:val="clear" w:color="auto" w:fill="C0C0C0"/>
            <w:vAlign w:val="center"/>
          </w:tcPr>
          <w:p w14:paraId="365BB621" w14:textId="77777777" w:rsidR="00784778" w:rsidRDefault="00784778" w:rsidP="00400A79">
            <w:pPr>
              <w:pStyle w:val="TAH"/>
            </w:pPr>
            <w:r>
              <w:t>Name</w:t>
            </w:r>
          </w:p>
        </w:tc>
        <w:tc>
          <w:tcPr>
            <w:tcW w:w="732" w:type="pct"/>
            <w:shd w:val="clear" w:color="auto" w:fill="C0C0C0"/>
            <w:vAlign w:val="center"/>
          </w:tcPr>
          <w:p w14:paraId="7766D1C6" w14:textId="77777777" w:rsidR="00784778" w:rsidRDefault="00784778" w:rsidP="00400A79">
            <w:pPr>
              <w:pStyle w:val="TAH"/>
            </w:pPr>
            <w:r>
              <w:t>Data type</w:t>
            </w:r>
          </w:p>
        </w:tc>
        <w:tc>
          <w:tcPr>
            <w:tcW w:w="217" w:type="pct"/>
            <w:shd w:val="clear" w:color="auto" w:fill="C0C0C0"/>
            <w:vAlign w:val="center"/>
          </w:tcPr>
          <w:p w14:paraId="3E8A8534" w14:textId="77777777" w:rsidR="00784778" w:rsidRDefault="00784778" w:rsidP="00400A79">
            <w:pPr>
              <w:pStyle w:val="TAH"/>
            </w:pPr>
            <w:r>
              <w:t>P</w:t>
            </w:r>
          </w:p>
        </w:tc>
        <w:tc>
          <w:tcPr>
            <w:tcW w:w="581" w:type="pct"/>
            <w:shd w:val="clear" w:color="auto" w:fill="C0C0C0"/>
            <w:vAlign w:val="center"/>
          </w:tcPr>
          <w:p w14:paraId="6324E17F" w14:textId="77777777" w:rsidR="00784778" w:rsidRDefault="00784778" w:rsidP="00400A79">
            <w:pPr>
              <w:pStyle w:val="TAH"/>
            </w:pPr>
            <w:r>
              <w:t>Cardinality</w:t>
            </w:r>
          </w:p>
        </w:tc>
        <w:tc>
          <w:tcPr>
            <w:tcW w:w="2645" w:type="pct"/>
            <w:shd w:val="clear" w:color="auto" w:fill="C0C0C0"/>
            <w:vAlign w:val="center"/>
          </w:tcPr>
          <w:p w14:paraId="18EBBB87" w14:textId="77777777" w:rsidR="00784778" w:rsidRDefault="00784778" w:rsidP="00400A79">
            <w:pPr>
              <w:pStyle w:val="TAH"/>
            </w:pPr>
            <w:r>
              <w:t>Description</w:t>
            </w:r>
          </w:p>
        </w:tc>
      </w:tr>
      <w:tr w:rsidR="00784778" w14:paraId="5BF409D1" w14:textId="77777777" w:rsidTr="00400A79">
        <w:trPr>
          <w:jc w:val="center"/>
        </w:trPr>
        <w:tc>
          <w:tcPr>
            <w:tcW w:w="825" w:type="pct"/>
            <w:shd w:val="clear" w:color="auto" w:fill="auto"/>
            <w:vAlign w:val="center"/>
          </w:tcPr>
          <w:p w14:paraId="78848981" w14:textId="77777777" w:rsidR="00784778" w:rsidRDefault="00784778" w:rsidP="00400A79">
            <w:pPr>
              <w:pStyle w:val="TAL"/>
            </w:pPr>
            <w:r>
              <w:t>Location</w:t>
            </w:r>
          </w:p>
        </w:tc>
        <w:tc>
          <w:tcPr>
            <w:tcW w:w="732" w:type="pct"/>
            <w:vAlign w:val="center"/>
          </w:tcPr>
          <w:p w14:paraId="0F9C03BE" w14:textId="77777777" w:rsidR="00784778" w:rsidRDefault="00784778" w:rsidP="00400A79">
            <w:pPr>
              <w:pStyle w:val="TAL"/>
            </w:pPr>
            <w:r>
              <w:t>string</w:t>
            </w:r>
          </w:p>
        </w:tc>
        <w:tc>
          <w:tcPr>
            <w:tcW w:w="217" w:type="pct"/>
            <w:vAlign w:val="center"/>
          </w:tcPr>
          <w:p w14:paraId="6F483676" w14:textId="77777777" w:rsidR="00784778" w:rsidRDefault="00784778" w:rsidP="00400A79">
            <w:pPr>
              <w:pStyle w:val="TAC"/>
            </w:pPr>
            <w:r>
              <w:t>M</w:t>
            </w:r>
          </w:p>
        </w:tc>
        <w:tc>
          <w:tcPr>
            <w:tcW w:w="581" w:type="pct"/>
            <w:vAlign w:val="center"/>
          </w:tcPr>
          <w:p w14:paraId="405E2DAD" w14:textId="77777777" w:rsidR="00784778" w:rsidRDefault="00784778" w:rsidP="00400A79">
            <w:pPr>
              <w:pStyle w:val="TAC"/>
            </w:pPr>
            <w:r>
              <w:t>1</w:t>
            </w:r>
          </w:p>
        </w:tc>
        <w:tc>
          <w:tcPr>
            <w:tcW w:w="2645" w:type="pct"/>
            <w:shd w:val="clear" w:color="auto" w:fill="auto"/>
            <w:vAlign w:val="center"/>
          </w:tcPr>
          <w:p w14:paraId="780B1365" w14:textId="77777777" w:rsidR="00784778" w:rsidRDefault="00784778" w:rsidP="00400A79">
            <w:pPr>
              <w:pStyle w:val="TAL"/>
            </w:pPr>
            <w:r>
              <w:t>Contains an alternative target URI located in an alternative EES.</w:t>
            </w:r>
          </w:p>
        </w:tc>
      </w:tr>
    </w:tbl>
    <w:p w14:paraId="3C298825" w14:textId="77777777" w:rsidR="00784778" w:rsidRDefault="00784778" w:rsidP="00784778"/>
    <w:p w14:paraId="1FDEF212" w14:textId="77777777" w:rsidR="00FE7F3E" w:rsidRPr="00FD3BBA" w:rsidRDefault="00FE7F3E" w:rsidP="00FE7F3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E12354C" w14:textId="77777777" w:rsidR="003C6CD1" w:rsidRDefault="003C6CD1" w:rsidP="003C6CD1">
      <w:pPr>
        <w:pStyle w:val="Heading4"/>
      </w:pPr>
      <w:r>
        <w:t>8.11.6.1</w:t>
      </w:r>
      <w:r>
        <w:tab/>
        <w:t>General</w:t>
      </w:r>
      <w:bookmarkEnd w:id="6"/>
      <w:bookmarkEnd w:id="7"/>
      <w:bookmarkEnd w:id="8"/>
      <w:bookmarkEnd w:id="9"/>
    </w:p>
    <w:p w14:paraId="2B937143" w14:textId="77777777" w:rsidR="003C6CD1" w:rsidRDefault="003C6CD1" w:rsidP="003C6CD1">
      <w:r>
        <w:t>This clause specifies the application data model supported by the API.</w:t>
      </w:r>
    </w:p>
    <w:p w14:paraId="526CEA36" w14:textId="77777777" w:rsidR="003C6CD1" w:rsidRDefault="003C6CD1" w:rsidP="003C6CD1">
      <w:r>
        <w:t xml:space="preserve">Table 8.11.6.1-1 specifies the data types defined for the </w:t>
      </w:r>
      <w:proofErr w:type="spellStart"/>
      <w:r>
        <w:t>Eees_CommonEAS</w:t>
      </w:r>
      <w:r w:rsidRPr="00310802">
        <w:t>A</w:t>
      </w:r>
      <w:r>
        <w:t>nnouncement</w:t>
      </w:r>
      <w:proofErr w:type="spellEnd"/>
      <w:r>
        <w:t xml:space="preserve"> API.</w:t>
      </w:r>
    </w:p>
    <w:p w14:paraId="3761EF69" w14:textId="77777777" w:rsidR="003C6CD1" w:rsidRDefault="003C6CD1" w:rsidP="003C6CD1">
      <w:pPr>
        <w:pStyle w:val="TH"/>
      </w:pPr>
      <w:r>
        <w:t>Table 8.</w:t>
      </w:r>
      <w:r w:rsidRPr="006500DF">
        <w:t>10</w:t>
      </w:r>
      <w:r>
        <w:t xml:space="preserve">.6.1-1: </w:t>
      </w:r>
      <w:proofErr w:type="spellStart"/>
      <w:r>
        <w:t>Eees_CommonEAS</w:t>
      </w:r>
      <w:r w:rsidRPr="00310802">
        <w:t>A</w:t>
      </w:r>
      <w:r>
        <w:t>nnouncement</w:t>
      </w:r>
      <w:proofErr w:type="spellEnd"/>
      <w:r>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7"/>
        <w:gridCol w:w="1356"/>
        <w:gridCol w:w="4468"/>
        <w:gridCol w:w="1333"/>
      </w:tblGrid>
      <w:tr w:rsidR="00DD2F7F" w14:paraId="7AC8275F" w14:textId="77777777" w:rsidTr="00F30F53">
        <w:trPr>
          <w:jc w:val="center"/>
        </w:trPr>
        <w:tc>
          <w:tcPr>
            <w:tcW w:w="2267" w:type="dxa"/>
            <w:shd w:val="clear" w:color="auto" w:fill="C0C0C0"/>
            <w:vAlign w:val="center"/>
            <w:hideMark/>
          </w:tcPr>
          <w:p w14:paraId="432A6829" w14:textId="77777777" w:rsidR="003C6CD1" w:rsidRDefault="003C6CD1" w:rsidP="00400A79">
            <w:pPr>
              <w:pStyle w:val="TAH"/>
            </w:pPr>
            <w:r>
              <w:t>Data type</w:t>
            </w:r>
          </w:p>
        </w:tc>
        <w:tc>
          <w:tcPr>
            <w:tcW w:w="1356" w:type="dxa"/>
            <w:shd w:val="clear" w:color="auto" w:fill="C0C0C0"/>
            <w:vAlign w:val="center"/>
          </w:tcPr>
          <w:p w14:paraId="4CEABEA4" w14:textId="77777777" w:rsidR="003C6CD1" w:rsidRDefault="003C6CD1" w:rsidP="00400A79">
            <w:pPr>
              <w:pStyle w:val="TAH"/>
            </w:pPr>
            <w:r>
              <w:t>Clause defined</w:t>
            </w:r>
          </w:p>
        </w:tc>
        <w:tc>
          <w:tcPr>
            <w:tcW w:w="4468" w:type="dxa"/>
            <w:shd w:val="clear" w:color="auto" w:fill="C0C0C0"/>
            <w:vAlign w:val="center"/>
            <w:hideMark/>
          </w:tcPr>
          <w:p w14:paraId="64A079EF" w14:textId="77777777" w:rsidR="003C6CD1" w:rsidRDefault="003C6CD1" w:rsidP="00400A79">
            <w:pPr>
              <w:pStyle w:val="TAH"/>
            </w:pPr>
            <w:r>
              <w:t>Description</w:t>
            </w:r>
          </w:p>
        </w:tc>
        <w:tc>
          <w:tcPr>
            <w:tcW w:w="1333" w:type="dxa"/>
            <w:shd w:val="clear" w:color="auto" w:fill="C0C0C0"/>
            <w:vAlign w:val="center"/>
          </w:tcPr>
          <w:p w14:paraId="7B72B64A" w14:textId="77777777" w:rsidR="003C6CD1" w:rsidRDefault="003C6CD1" w:rsidP="00400A79">
            <w:pPr>
              <w:pStyle w:val="TAH"/>
            </w:pPr>
            <w:r>
              <w:t>Applicability</w:t>
            </w:r>
          </w:p>
        </w:tc>
      </w:tr>
      <w:tr w:rsidR="00DD2F7F" w14:paraId="6B1E2896" w14:textId="77777777" w:rsidTr="00F30F53">
        <w:trPr>
          <w:jc w:val="center"/>
        </w:trPr>
        <w:tc>
          <w:tcPr>
            <w:tcW w:w="2267" w:type="dxa"/>
            <w:vAlign w:val="center"/>
          </w:tcPr>
          <w:p w14:paraId="6B9B5654" w14:textId="77777777" w:rsidR="003C6CD1" w:rsidRDefault="003C6CD1" w:rsidP="00400A79">
            <w:pPr>
              <w:pStyle w:val="TAL"/>
            </w:pPr>
            <w:proofErr w:type="spellStart"/>
            <w:r>
              <w:t>CommonEASInfo</w:t>
            </w:r>
            <w:proofErr w:type="spellEnd"/>
          </w:p>
        </w:tc>
        <w:tc>
          <w:tcPr>
            <w:tcW w:w="1356" w:type="dxa"/>
            <w:vAlign w:val="center"/>
          </w:tcPr>
          <w:p w14:paraId="414BC73B" w14:textId="77777777" w:rsidR="003C6CD1" w:rsidRDefault="003C6CD1" w:rsidP="00400A79">
            <w:pPr>
              <w:pStyle w:val="TAC"/>
            </w:pPr>
            <w:r>
              <w:t>8.11.6.2.2</w:t>
            </w:r>
          </w:p>
        </w:tc>
        <w:tc>
          <w:tcPr>
            <w:tcW w:w="4468" w:type="dxa"/>
            <w:vAlign w:val="center"/>
          </w:tcPr>
          <w:p w14:paraId="1326FFDF" w14:textId="77777777" w:rsidR="003C6CD1" w:rsidRDefault="003C6CD1" w:rsidP="00400A79">
            <w:pPr>
              <w:pStyle w:val="TAL"/>
              <w:rPr>
                <w:rFonts w:cs="Arial"/>
                <w:szCs w:val="18"/>
              </w:rPr>
            </w:pPr>
            <w:r>
              <w:rPr>
                <w:rFonts w:cs="Arial"/>
                <w:szCs w:val="18"/>
                <w:lang w:eastAsia="zh-CN"/>
              </w:rPr>
              <w:t>Represents the common EAS information.</w:t>
            </w:r>
          </w:p>
        </w:tc>
        <w:tc>
          <w:tcPr>
            <w:tcW w:w="1333" w:type="dxa"/>
            <w:vAlign w:val="center"/>
          </w:tcPr>
          <w:p w14:paraId="5A32D4E5" w14:textId="77777777" w:rsidR="003C6CD1" w:rsidRDefault="003C6CD1" w:rsidP="00400A79">
            <w:pPr>
              <w:pStyle w:val="TAL"/>
              <w:rPr>
                <w:rFonts w:cs="Arial"/>
                <w:szCs w:val="18"/>
              </w:rPr>
            </w:pPr>
          </w:p>
        </w:tc>
      </w:tr>
      <w:tr w:rsidR="00B943D5" w14:paraId="53E861CA" w14:textId="77777777" w:rsidTr="00F30F53">
        <w:trPr>
          <w:jc w:val="center"/>
          <w:ins w:id="44" w:author="Huawei [Abdessamad] 2024-07" w:date="2024-07-01T10:45:00Z"/>
        </w:trPr>
        <w:tc>
          <w:tcPr>
            <w:tcW w:w="2267" w:type="dxa"/>
            <w:vAlign w:val="center"/>
          </w:tcPr>
          <w:p w14:paraId="44738C77" w14:textId="646943FF" w:rsidR="00B943D5" w:rsidRDefault="00B943D5" w:rsidP="00B943D5">
            <w:pPr>
              <w:pStyle w:val="TAL"/>
              <w:rPr>
                <w:ins w:id="45" w:author="Huawei [Abdessamad] 2024-07" w:date="2024-07-01T10:45:00Z"/>
              </w:rPr>
            </w:pPr>
            <w:proofErr w:type="spellStart"/>
            <w:ins w:id="46" w:author="Huawei [Abdessamad] 2024-07" w:date="2024-07-01T10:45:00Z">
              <w:r>
                <w:t>CommonEASInfo</w:t>
              </w:r>
            </w:ins>
            <w:ins w:id="47" w:author="Huawei [Abdessamad] 2024-07" w:date="2024-07-01T10:46:00Z">
              <w:r w:rsidR="00DD2F7F">
                <w:t>Dec</w:t>
              </w:r>
            </w:ins>
            <w:ins w:id="48" w:author="Huawei [Abdessamad] 2024-07" w:date="2024-07-01T10:45:00Z">
              <w:r>
                <w:t>Resp</w:t>
              </w:r>
              <w:proofErr w:type="spellEnd"/>
            </w:ins>
          </w:p>
        </w:tc>
        <w:tc>
          <w:tcPr>
            <w:tcW w:w="1356" w:type="dxa"/>
            <w:vAlign w:val="center"/>
          </w:tcPr>
          <w:p w14:paraId="1FE09C61" w14:textId="4419AC88" w:rsidR="00B943D5" w:rsidRDefault="00B943D5" w:rsidP="00B943D5">
            <w:pPr>
              <w:pStyle w:val="TAC"/>
              <w:rPr>
                <w:ins w:id="49" w:author="Huawei [Abdessamad] 2024-07" w:date="2024-07-01T10:45:00Z"/>
              </w:rPr>
            </w:pPr>
            <w:ins w:id="50" w:author="Huawei [Abdessamad] 2024-07" w:date="2024-07-01T10:45:00Z">
              <w:r>
                <w:t>8.11.6.2.</w:t>
              </w:r>
              <w:r w:rsidRPr="00B943D5">
                <w:rPr>
                  <w:highlight w:val="yellow"/>
                </w:rPr>
                <w:t>3</w:t>
              </w:r>
            </w:ins>
          </w:p>
        </w:tc>
        <w:tc>
          <w:tcPr>
            <w:tcW w:w="4468" w:type="dxa"/>
            <w:vAlign w:val="center"/>
          </w:tcPr>
          <w:p w14:paraId="06DC0557" w14:textId="78622C70" w:rsidR="00B943D5" w:rsidRDefault="00B943D5" w:rsidP="00B943D5">
            <w:pPr>
              <w:pStyle w:val="TAL"/>
              <w:rPr>
                <w:ins w:id="51" w:author="Huawei [Abdessamad] 2024-07" w:date="2024-07-01T10:45:00Z"/>
                <w:rFonts w:cs="Arial"/>
                <w:szCs w:val="18"/>
                <w:lang w:eastAsia="zh-CN"/>
              </w:rPr>
            </w:pPr>
            <w:ins w:id="52" w:author="Huawei [Abdessamad] 2024-07" w:date="2024-07-01T10:45:00Z">
              <w:r>
                <w:rPr>
                  <w:rFonts w:cs="Arial"/>
                  <w:szCs w:val="18"/>
                  <w:lang w:eastAsia="zh-CN"/>
                </w:rPr>
                <w:t xml:space="preserve">Represents the </w:t>
              </w:r>
            </w:ins>
            <w:ins w:id="53" w:author="Huawei [Abdessamad] 2024-07" w:date="2024-07-01T10:46:00Z">
              <w:r w:rsidR="0056592C">
                <w:rPr>
                  <w:rFonts w:cs="Arial"/>
                  <w:szCs w:val="18"/>
                  <w:lang w:eastAsia="zh-CN"/>
                </w:rPr>
                <w:t xml:space="preserve">response to a </w:t>
              </w:r>
            </w:ins>
            <w:ins w:id="54" w:author="Huawei [Abdessamad] 2024-07" w:date="2024-07-01T10:45:00Z">
              <w:r>
                <w:rPr>
                  <w:rFonts w:cs="Arial"/>
                  <w:szCs w:val="18"/>
                  <w:lang w:eastAsia="zh-CN"/>
                </w:rPr>
                <w:t>common EAS information</w:t>
              </w:r>
            </w:ins>
            <w:ins w:id="55" w:author="Huawei [Abdessamad] 2024-07" w:date="2024-07-01T10:46:00Z">
              <w:r w:rsidR="0056592C">
                <w:rPr>
                  <w:rFonts w:cs="Arial"/>
                  <w:szCs w:val="18"/>
                  <w:lang w:eastAsia="zh-CN"/>
                </w:rPr>
                <w:t xml:space="preserve"> </w:t>
              </w:r>
              <w:r w:rsidR="0056592C">
                <w:t>declaration</w:t>
              </w:r>
              <w:r w:rsidR="0056592C">
                <w:rPr>
                  <w:rFonts w:cs="Arial"/>
                  <w:szCs w:val="18"/>
                  <w:lang w:eastAsia="zh-CN"/>
                </w:rPr>
                <w:t xml:space="preserve"> request</w:t>
              </w:r>
            </w:ins>
            <w:ins w:id="56" w:author="Huawei [Abdessamad] 2024-07" w:date="2024-07-01T10:45:00Z">
              <w:r>
                <w:rPr>
                  <w:rFonts w:cs="Arial"/>
                  <w:szCs w:val="18"/>
                  <w:lang w:eastAsia="zh-CN"/>
                </w:rPr>
                <w:t>.</w:t>
              </w:r>
            </w:ins>
          </w:p>
        </w:tc>
        <w:tc>
          <w:tcPr>
            <w:tcW w:w="1333" w:type="dxa"/>
            <w:vAlign w:val="center"/>
          </w:tcPr>
          <w:p w14:paraId="41C594C0" w14:textId="3A7767DD" w:rsidR="00B943D5" w:rsidRDefault="00B943D5" w:rsidP="00B943D5">
            <w:pPr>
              <w:pStyle w:val="TAL"/>
              <w:rPr>
                <w:ins w:id="57" w:author="Huawei [Abdessamad] 2024-07" w:date="2024-07-01T10:45:00Z"/>
                <w:rFonts w:cs="Arial"/>
                <w:szCs w:val="18"/>
              </w:rPr>
            </w:pPr>
          </w:p>
        </w:tc>
      </w:tr>
      <w:tr w:rsidR="00F30F53" w14:paraId="7D8BE650" w14:textId="77777777" w:rsidTr="00F30F53">
        <w:trPr>
          <w:jc w:val="center"/>
          <w:ins w:id="58" w:author="Huawei [Abdessamad] 2024-07" w:date="2024-07-01T10:59:00Z"/>
        </w:trPr>
        <w:tc>
          <w:tcPr>
            <w:tcW w:w="2267" w:type="dxa"/>
            <w:vAlign w:val="center"/>
          </w:tcPr>
          <w:p w14:paraId="14D410CD" w14:textId="7B0F783B" w:rsidR="00F30F53" w:rsidRDefault="00F30F53" w:rsidP="00F30F53">
            <w:pPr>
              <w:pStyle w:val="TAL"/>
              <w:rPr>
                <w:ins w:id="59" w:author="Huawei [Abdessamad] 2024-07" w:date="2024-07-01T10:59:00Z"/>
              </w:rPr>
            </w:pPr>
            <w:proofErr w:type="spellStart"/>
            <w:ins w:id="60" w:author="Huawei [Abdessamad] 2024-07" w:date="2024-07-01T10:59:00Z">
              <w:r>
                <w:t>GrpConnInfo</w:t>
              </w:r>
              <w:proofErr w:type="spellEnd"/>
            </w:ins>
          </w:p>
        </w:tc>
        <w:tc>
          <w:tcPr>
            <w:tcW w:w="1356" w:type="dxa"/>
            <w:vAlign w:val="center"/>
          </w:tcPr>
          <w:p w14:paraId="2695562D" w14:textId="2B5B4F80" w:rsidR="00F30F53" w:rsidRDefault="00F30F53" w:rsidP="00F30F53">
            <w:pPr>
              <w:pStyle w:val="TAC"/>
              <w:rPr>
                <w:ins w:id="61" w:author="Huawei [Abdessamad] 2024-07" w:date="2024-07-01T10:59:00Z"/>
              </w:rPr>
            </w:pPr>
            <w:ins w:id="62" w:author="Huawei [Abdessamad] 2024-07" w:date="2024-07-01T10:59:00Z">
              <w:r>
                <w:t>8.11.6.2.</w:t>
              </w:r>
              <w:r>
                <w:rPr>
                  <w:highlight w:val="yellow"/>
                </w:rPr>
                <w:t>4</w:t>
              </w:r>
            </w:ins>
          </w:p>
        </w:tc>
        <w:tc>
          <w:tcPr>
            <w:tcW w:w="4468" w:type="dxa"/>
            <w:vAlign w:val="center"/>
          </w:tcPr>
          <w:p w14:paraId="4A17BDAF" w14:textId="5135EFCA" w:rsidR="00F30F53" w:rsidRDefault="00F30F53" w:rsidP="00F30F53">
            <w:pPr>
              <w:pStyle w:val="TAL"/>
              <w:rPr>
                <w:ins w:id="63" w:author="Huawei [Abdessamad] 2024-07" w:date="2024-07-01T10:59:00Z"/>
                <w:rFonts w:cs="Arial"/>
                <w:szCs w:val="18"/>
                <w:lang w:eastAsia="zh-CN"/>
              </w:rPr>
            </w:pPr>
            <w:ins w:id="64" w:author="Huawei [Abdessamad] 2024-07" w:date="2024-07-01T10:59:00Z">
              <w:r>
                <w:rPr>
                  <w:rFonts w:cs="Arial"/>
                  <w:szCs w:val="18"/>
                  <w:lang w:eastAsia="zh-CN"/>
                </w:rPr>
                <w:t>Represents the group co</w:t>
              </w:r>
            </w:ins>
            <w:ins w:id="65" w:author="Huawei [Abdessamad] 2024-07" w:date="2024-07-01T11:00:00Z">
              <w:r>
                <w:rPr>
                  <w:rFonts w:cs="Arial"/>
                  <w:szCs w:val="18"/>
                  <w:lang w:eastAsia="zh-CN"/>
                </w:rPr>
                <w:t>nnection information</w:t>
              </w:r>
            </w:ins>
            <w:ins w:id="66" w:author="Huawei [Abdessamad] 2024-07" w:date="2024-07-01T10:59:00Z">
              <w:r>
                <w:rPr>
                  <w:rFonts w:cs="Arial"/>
                  <w:szCs w:val="18"/>
                  <w:lang w:eastAsia="zh-CN"/>
                </w:rPr>
                <w:t>.</w:t>
              </w:r>
            </w:ins>
          </w:p>
        </w:tc>
        <w:tc>
          <w:tcPr>
            <w:tcW w:w="1333" w:type="dxa"/>
            <w:vAlign w:val="center"/>
          </w:tcPr>
          <w:p w14:paraId="0BD4CB67" w14:textId="36AD054C" w:rsidR="00F30F53" w:rsidRDefault="00F30F53" w:rsidP="00F30F53">
            <w:pPr>
              <w:pStyle w:val="TAL"/>
              <w:rPr>
                <w:ins w:id="67" w:author="Huawei [Abdessamad] 2024-07" w:date="2024-07-01T10:59:00Z"/>
                <w:rFonts w:cs="Arial"/>
                <w:szCs w:val="18"/>
              </w:rPr>
            </w:pPr>
          </w:p>
        </w:tc>
      </w:tr>
    </w:tbl>
    <w:p w14:paraId="7F07E2B2" w14:textId="77777777" w:rsidR="003C6CD1" w:rsidRDefault="003C6CD1" w:rsidP="003C6CD1"/>
    <w:p w14:paraId="6C90CF8E" w14:textId="77777777" w:rsidR="003C6CD1" w:rsidRDefault="003C6CD1" w:rsidP="003C6CD1">
      <w:r>
        <w:t xml:space="preserve">Table 8.11.6.1-2 specifies data types re-used by the </w:t>
      </w:r>
      <w:proofErr w:type="spellStart"/>
      <w:r>
        <w:t>Eees_CommonEAS</w:t>
      </w:r>
      <w:r w:rsidRPr="00310802">
        <w:t>A</w:t>
      </w:r>
      <w:r>
        <w:t>nnouncement</w:t>
      </w:r>
      <w:proofErr w:type="spellEnd"/>
      <w:r>
        <w:t xml:space="preserve"> API from other specifications, including a reference to their respective specifications and when needed, a short description of their use within the </w:t>
      </w:r>
      <w:proofErr w:type="spellStart"/>
      <w:r>
        <w:t>Eees_CommonEAS</w:t>
      </w:r>
      <w:r w:rsidRPr="00310802">
        <w:t>A</w:t>
      </w:r>
      <w:r>
        <w:t>nnouncement</w:t>
      </w:r>
      <w:proofErr w:type="spellEnd"/>
      <w:r>
        <w:t xml:space="preserve"> API.</w:t>
      </w:r>
    </w:p>
    <w:p w14:paraId="0A777566" w14:textId="77777777" w:rsidR="003C6CD1" w:rsidRDefault="003C6CD1" w:rsidP="003C6CD1">
      <w:pPr>
        <w:pStyle w:val="TH"/>
      </w:pPr>
      <w:r>
        <w:lastRenderedPageBreak/>
        <w:t xml:space="preserve">Table 8.11.6.1-2: </w:t>
      </w:r>
      <w:proofErr w:type="spellStart"/>
      <w:r>
        <w:t>Eees_CommonEAS</w:t>
      </w:r>
      <w:r w:rsidRPr="00310802">
        <w:t>A</w:t>
      </w:r>
      <w:r>
        <w:t>nnouncement</w:t>
      </w:r>
      <w:proofErr w:type="spellEnd"/>
      <w:r>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7"/>
        <w:gridCol w:w="1747"/>
        <w:gridCol w:w="4659"/>
        <w:gridCol w:w="1341"/>
      </w:tblGrid>
      <w:tr w:rsidR="003C6CD1" w14:paraId="354F001E" w14:textId="77777777" w:rsidTr="00B0386C">
        <w:trPr>
          <w:jc w:val="center"/>
        </w:trPr>
        <w:tc>
          <w:tcPr>
            <w:tcW w:w="1677" w:type="dxa"/>
            <w:shd w:val="clear" w:color="auto" w:fill="C0C0C0"/>
            <w:vAlign w:val="center"/>
            <w:hideMark/>
          </w:tcPr>
          <w:p w14:paraId="23DF7271" w14:textId="77777777" w:rsidR="003C6CD1" w:rsidRDefault="003C6CD1" w:rsidP="00400A79">
            <w:pPr>
              <w:pStyle w:val="TAH"/>
            </w:pPr>
            <w:r>
              <w:t>Data type</w:t>
            </w:r>
          </w:p>
        </w:tc>
        <w:tc>
          <w:tcPr>
            <w:tcW w:w="1747" w:type="dxa"/>
            <w:shd w:val="clear" w:color="auto" w:fill="C0C0C0"/>
            <w:vAlign w:val="center"/>
          </w:tcPr>
          <w:p w14:paraId="4E362F38" w14:textId="77777777" w:rsidR="003C6CD1" w:rsidRDefault="003C6CD1" w:rsidP="00400A79">
            <w:pPr>
              <w:pStyle w:val="TAH"/>
            </w:pPr>
            <w:r>
              <w:t>Reference</w:t>
            </w:r>
          </w:p>
        </w:tc>
        <w:tc>
          <w:tcPr>
            <w:tcW w:w="4659" w:type="dxa"/>
            <w:shd w:val="clear" w:color="auto" w:fill="C0C0C0"/>
            <w:vAlign w:val="center"/>
            <w:hideMark/>
          </w:tcPr>
          <w:p w14:paraId="0FBE4CD7" w14:textId="77777777" w:rsidR="003C6CD1" w:rsidRDefault="003C6CD1" w:rsidP="00400A79">
            <w:pPr>
              <w:pStyle w:val="TAH"/>
            </w:pPr>
            <w:r>
              <w:t>Comments</w:t>
            </w:r>
          </w:p>
        </w:tc>
        <w:tc>
          <w:tcPr>
            <w:tcW w:w="1341" w:type="dxa"/>
            <w:shd w:val="clear" w:color="auto" w:fill="C0C0C0"/>
            <w:vAlign w:val="center"/>
          </w:tcPr>
          <w:p w14:paraId="12969140" w14:textId="77777777" w:rsidR="003C6CD1" w:rsidRDefault="003C6CD1" w:rsidP="00400A79">
            <w:pPr>
              <w:pStyle w:val="TAH"/>
            </w:pPr>
            <w:r>
              <w:t>Applicability</w:t>
            </w:r>
          </w:p>
        </w:tc>
      </w:tr>
      <w:tr w:rsidR="003C6CD1" w14:paraId="7C8D29B8" w14:textId="77777777" w:rsidTr="00B0386C">
        <w:trPr>
          <w:jc w:val="center"/>
        </w:trPr>
        <w:tc>
          <w:tcPr>
            <w:tcW w:w="1677" w:type="dxa"/>
          </w:tcPr>
          <w:p w14:paraId="32C45DC2" w14:textId="77777777" w:rsidR="003C6CD1" w:rsidRDefault="003C6CD1" w:rsidP="00400A79">
            <w:pPr>
              <w:pStyle w:val="TAL"/>
              <w:rPr>
                <w:lang w:eastAsia="zh-CN"/>
              </w:rPr>
            </w:pPr>
            <w:proofErr w:type="spellStart"/>
            <w:r>
              <w:rPr>
                <w:lang w:eastAsia="zh-CN"/>
              </w:rPr>
              <w:t>EndPoint</w:t>
            </w:r>
            <w:proofErr w:type="spellEnd"/>
          </w:p>
        </w:tc>
        <w:tc>
          <w:tcPr>
            <w:tcW w:w="1747" w:type="dxa"/>
          </w:tcPr>
          <w:p w14:paraId="324DB3AB" w14:textId="77777777" w:rsidR="003C6CD1" w:rsidRDefault="003C6CD1" w:rsidP="00400A79">
            <w:pPr>
              <w:pStyle w:val="TAC"/>
            </w:pPr>
            <w:r>
              <w:t>8.1.5.2.5</w:t>
            </w:r>
          </w:p>
        </w:tc>
        <w:tc>
          <w:tcPr>
            <w:tcW w:w="4659" w:type="dxa"/>
          </w:tcPr>
          <w:p w14:paraId="69F278F1" w14:textId="77777777" w:rsidR="003C6CD1" w:rsidRDefault="003C6CD1" w:rsidP="00400A79">
            <w:pPr>
              <w:pStyle w:val="TAL"/>
              <w:rPr>
                <w:rFonts w:cs="Arial"/>
                <w:szCs w:val="18"/>
                <w:lang w:eastAsia="zh-CN"/>
              </w:rPr>
            </w:pPr>
            <w:r>
              <w:rPr>
                <w:rFonts w:cs="Arial"/>
                <w:szCs w:val="18"/>
              </w:rPr>
              <w:t>Represents the end point information of an entity.</w:t>
            </w:r>
          </w:p>
        </w:tc>
        <w:tc>
          <w:tcPr>
            <w:tcW w:w="1341" w:type="dxa"/>
            <w:vAlign w:val="center"/>
          </w:tcPr>
          <w:p w14:paraId="16169CE1" w14:textId="77777777" w:rsidR="003C6CD1" w:rsidRDefault="003C6CD1" w:rsidP="00400A79">
            <w:pPr>
              <w:pStyle w:val="TAL"/>
              <w:rPr>
                <w:rFonts w:cs="Arial"/>
                <w:szCs w:val="18"/>
              </w:rPr>
            </w:pPr>
          </w:p>
        </w:tc>
      </w:tr>
      <w:tr w:rsidR="00B0386C" w14:paraId="7A640853" w14:textId="77777777" w:rsidTr="00B0386C">
        <w:trPr>
          <w:jc w:val="center"/>
          <w:ins w:id="68" w:author="Huawei [Abdessamad] 2024-07" w:date="2024-07-01T11:08:00Z"/>
        </w:trPr>
        <w:tc>
          <w:tcPr>
            <w:tcW w:w="1677" w:type="dxa"/>
          </w:tcPr>
          <w:p w14:paraId="2FC4ECEB" w14:textId="6C6185E8" w:rsidR="00B0386C" w:rsidRDefault="00B0386C" w:rsidP="00B0386C">
            <w:pPr>
              <w:pStyle w:val="TAL"/>
              <w:rPr>
                <w:ins w:id="69" w:author="Huawei [Abdessamad] 2024-07" w:date="2024-07-01T11:08:00Z"/>
                <w:lang w:eastAsia="zh-CN"/>
              </w:rPr>
            </w:pPr>
            <w:proofErr w:type="spellStart"/>
            <w:ins w:id="70" w:author="Huawei [Abdessamad] 2024-07" w:date="2024-07-01T11:08:00Z">
              <w:r>
                <w:rPr>
                  <w:lang w:eastAsia="zh-CN"/>
                </w:rPr>
                <w:t>Gpsi</w:t>
              </w:r>
              <w:proofErr w:type="spellEnd"/>
            </w:ins>
          </w:p>
        </w:tc>
        <w:tc>
          <w:tcPr>
            <w:tcW w:w="1747" w:type="dxa"/>
          </w:tcPr>
          <w:p w14:paraId="30C1B981" w14:textId="15C1D800" w:rsidR="00B0386C" w:rsidRDefault="00B0386C" w:rsidP="00B0386C">
            <w:pPr>
              <w:pStyle w:val="TAC"/>
              <w:rPr>
                <w:ins w:id="71" w:author="Huawei [Abdessamad] 2024-07" w:date="2024-07-01T11:08:00Z"/>
              </w:rPr>
            </w:pPr>
            <w:ins w:id="72" w:author="Huawei [Abdessamad] 2024-07" w:date="2024-07-01T11:08:00Z">
              <w:r>
                <w:t>3GPP TS 29.571 [8]</w:t>
              </w:r>
            </w:ins>
          </w:p>
        </w:tc>
        <w:tc>
          <w:tcPr>
            <w:tcW w:w="4659" w:type="dxa"/>
          </w:tcPr>
          <w:p w14:paraId="12F6644E" w14:textId="6FE881DE" w:rsidR="00B0386C" w:rsidRDefault="00B0386C" w:rsidP="00B0386C">
            <w:pPr>
              <w:pStyle w:val="TAL"/>
              <w:rPr>
                <w:ins w:id="73" w:author="Huawei [Abdessamad] 2024-07" w:date="2024-07-01T11:08:00Z"/>
                <w:rFonts w:cs="Arial"/>
                <w:szCs w:val="18"/>
              </w:rPr>
            </w:pPr>
            <w:ins w:id="74" w:author="Huawei [Abdessamad] 2024-07" w:date="2024-07-01T11:08:00Z">
              <w:r>
                <w:rPr>
                  <w:rFonts w:cs="Arial"/>
                  <w:szCs w:val="18"/>
                </w:rPr>
                <w:t>Represents a GPSI</w:t>
              </w:r>
              <w:r w:rsidRPr="00373A9F">
                <w:rPr>
                  <w:rFonts w:cs="Arial"/>
                  <w:szCs w:val="18"/>
                </w:rPr>
                <w:t>.</w:t>
              </w:r>
            </w:ins>
          </w:p>
        </w:tc>
        <w:tc>
          <w:tcPr>
            <w:tcW w:w="1341" w:type="dxa"/>
            <w:vAlign w:val="center"/>
          </w:tcPr>
          <w:p w14:paraId="1172C108" w14:textId="77777777" w:rsidR="00B0386C" w:rsidRDefault="00B0386C" w:rsidP="00B0386C">
            <w:pPr>
              <w:pStyle w:val="TAL"/>
              <w:rPr>
                <w:ins w:id="75" w:author="Huawei [Abdessamad] 2024-07" w:date="2024-07-01T11:08:00Z"/>
                <w:rFonts w:cs="Arial"/>
                <w:szCs w:val="18"/>
              </w:rPr>
            </w:pPr>
          </w:p>
        </w:tc>
      </w:tr>
      <w:tr w:rsidR="00323772" w14:paraId="4C8D3269" w14:textId="77777777" w:rsidTr="00B0386C">
        <w:trPr>
          <w:jc w:val="center"/>
          <w:ins w:id="76" w:author="Huawei [Abdessamad] 2024-07" w:date="2024-07-01T10:10:00Z"/>
        </w:trPr>
        <w:tc>
          <w:tcPr>
            <w:tcW w:w="1677" w:type="dxa"/>
          </w:tcPr>
          <w:p w14:paraId="18151107" w14:textId="29959510" w:rsidR="00323772" w:rsidRDefault="00323772" w:rsidP="00323772">
            <w:pPr>
              <w:pStyle w:val="TAL"/>
              <w:rPr>
                <w:ins w:id="77" w:author="Huawei [Abdessamad] 2024-07" w:date="2024-07-01T10:10:00Z"/>
                <w:lang w:eastAsia="zh-CN"/>
              </w:rPr>
            </w:pPr>
            <w:proofErr w:type="spellStart"/>
            <w:ins w:id="78" w:author="Huawei [Abdessamad] 2024-07" w:date="2024-07-01T10:10:00Z">
              <w:r w:rsidRPr="00DC49BF">
                <w:rPr>
                  <w:lang w:eastAsia="zh-CN"/>
                </w:rPr>
                <w:t>SupportedFeatures</w:t>
              </w:r>
              <w:proofErr w:type="spellEnd"/>
            </w:ins>
          </w:p>
        </w:tc>
        <w:tc>
          <w:tcPr>
            <w:tcW w:w="1747" w:type="dxa"/>
          </w:tcPr>
          <w:p w14:paraId="7B3B03DE" w14:textId="6A84520A" w:rsidR="00323772" w:rsidRDefault="00323772" w:rsidP="00323772">
            <w:pPr>
              <w:pStyle w:val="TAC"/>
              <w:rPr>
                <w:ins w:id="79" w:author="Huawei [Abdessamad] 2024-07" w:date="2024-07-01T10:10:00Z"/>
              </w:rPr>
            </w:pPr>
            <w:ins w:id="80" w:author="Huawei [Abdessamad] 2024-07" w:date="2024-07-01T10:10:00Z">
              <w:r>
                <w:t>3GPP TS 29.571 [8]</w:t>
              </w:r>
            </w:ins>
          </w:p>
        </w:tc>
        <w:tc>
          <w:tcPr>
            <w:tcW w:w="4659" w:type="dxa"/>
          </w:tcPr>
          <w:p w14:paraId="2210630C" w14:textId="714C318E" w:rsidR="00323772" w:rsidRDefault="00323772" w:rsidP="00323772">
            <w:pPr>
              <w:pStyle w:val="TAL"/>
              <w:rPr>
                <w:ins w:id="81" w:author="Huawei [Abdessamad] 2024-07" w:date="2024-07-01T10:10:00Z"/>
                <w:rFonts w:cs="Arial"/>
                <w:szCs w:val="18"/>
              </w:rPr>
            </w:pPr>
            <w:ins w:id="82" w:author="Huawei [Abdessamad] 2024-07" w:date="2024-07-01T10:10:00Z">
              <w:r>
                <w:rPr>
                  <w:rFonts w:cs="Arial"/>
                  <w:szCs w:val="18"/>
                </w:rPr>
                <w:t>Represents the list of supported</w:t>
              </w:r>
              <w:r w:rsidRPr="00373A9F">
                <w:rPr>
                  <w:rFonts w:cs="Arial"/>
                  <w:szCs w:val="18"/>
                </w:rPr>
                <w:t xml:space="preserve"> features.</w:t>
              </w:r>
            </w:ins>
          </w:p>
        </w:tc>
        <w:tc>
          <w:tcPr>
            <w:tcW w:w="1341" w:type="dxa"/>
            <w:vAlign w:val="center"/>
          </w:tcPr>
          <w:p w14:paraId="69B47F86" w14:textId="77777777" w:rsidR="00323772" w:rsidRDefault="00323772" w:rsidP="00323772">
            <w:pPr>
              <w:pStyle w:val="TAL"/>
              <w:rPr>
                <w:ins w:id="83" w:author="Huawei [Abdessamad] 2024-07" w:date="2024-07-01T10:10:00Z"/>
                <w:rFonts w:cs="Arial"/>
                <w:szCs w:val="18"/>
              </w:rPr>
            </w:pPr>
          </w:p>
        </w:tc>
      </w:tr>
    </w:tbl>
    <w:p w14:paraId="4E866AB5" w14:textId="77777777" w:rsidR="003C6CD1" w:rsidRDefault="003C6CD1" w:rsidP="003C6CD1"/>
    <w:p w14:paraId="48342641" w14:textId="77777777" w:rsidR="003C6CD1" w:rsidRPr="00FD3BBA" w:rsidRDefault="003C6CD1" w:rsidP="003C6CD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B3FB0DA" w14:textId="4C86BB13" w:rsidR="00FF2572" w:rsidRDefault="00FF2572" w:rsidP="00FF2572">
      <w:pPr>
        <w:pStyle w:val="Heading5"/>
        <w:rPr>
          <w:ins w:id="84" w:author="Huawei [Abdessamad] 2024-07" w:date="2024-07-01T10:44:00Z"/>
        </w:rPr>
      </w:pPr>
      <w:bookmarkStart w:id="85" w:name="_Toc145708254"/>
      <w:bookmarkStart w:id="86" w:name="_Toc160570759"/>
      <w:bookmarkStart w:id="87" w:name="_Toc162008355"/>
      <w:bookmarkStart w:id="88" w:name="_Toc168390107"/>
      <w:bookmarkEnd w:id="10"/>
      <w:bookmarkEnd w:id="11"/>
      <w:bookmarkEnd w:id="12"/>
      <w:bookmarkEnd w:id="13"/>
      <w:ins w:id="89" w:author="Huawei [Abdessamad] 2024-07" w:date="2024-07-01T10:44:00Z">
        <w:r>
          <w:t>8.11.6.2.</w:t>
        </w:r>
      </w:ins>
      <w:ins w:id="90" w:author="Huawei [Abdessamad] 2024-07" w:date="2024-07-01T10:45:00Z">
        <w:r w:rsidR="0007692F" w:rsidRPr="0007692F">
          <w:rPr>
            <w:highlight w:val="yellow"/>
          </w:rPr>
          <w:t>3</w:t>
        </w:r>
      </w:ins>
      <w:ins w:id="91" w:author="Huawei [Abdessamad] 2024-07" w:date="2024-07-01T10:44:00Z">
        <w:r>
          <w:tab/>
          <w:t xml:space="preserve">Type: </w:t>
        </w:r>
        <w:proofErr w:type="spellStart"/>
        <w:r>
          <w:t>CommonEASInfo</w:t>
        </w:r>
      </w:ins>
      <w:ins w:id="92" w:author="Huawei [Abdessamad] 2024-07" w:date="2024-07-01T10:46:00Z">
        <w:r w:rsidR="00DD2F7F">
          <w:t>Dec</w:t>
        </w:r>
      </w:ins>
      <w:ins w:id="93" w:author="Huawei [Abdessamad] 2024-07" w:date="2024-07-01T10:44:00Z">
        <w:r w:rsidR="0007692F">
          <w:t>Resp</w:t>
        </w:r>
        <w:proofErr w:type="spellEnd"/>
      </w:ins>
    </w:p>
    <w:p w14:paraId="75704CDF" w14:textId="1A376E4E" w:rsidR="00FF2572" w:rsidRDefault="00FF2572" w:rsidP="00FF2572">
      <w:pPr>
        <w:pStyle w:val="TH"/>
        <w:rPr>
          <w:ins w:id="94" w:author="Huawei [Abdessamad] 2024-07" w:date="2024-07-01T10:44:00Z"/>
        </w:rPr>
      </w:pPr>
      <w:ins w:id="95" w:author="Huawei [Abdessamad] 2024-07" w:date="2024-07-01T10:44:00Z">
        <w:r>
          <w:rPr>
            <w:noProof/>
          </w:rPr>
          <w:t>Table </w:t>
        </w:r>
        <w:r>
          <w:t>8.11.6.2.</w:t>
        </w:r>
      </w:ins>
      <w:ins w:id="96" w:author="Huawei [Abdessamad] 2024-07" w:date="2024-07-01T10:45:00Z">
        <w:r w:rsidR="0007692F" w:rsidRPr="0007692F">
          <w:rPr>
            <w:highlight w:val="yellow"/>
          </w:rPr>
          <w:t>3</w:t>
        </w:r>
      </w:ins>
      <w:ins w:id="97" w:author="Huawei [Abdessamad] 2024-07" w:date="2024-07-01T10:44:00Z">
        <w:r>
          <w:t xml:space="preserve">-1: </w:t>
        </w:r>
        <w:r>
          <w:rPr>
            <w:noProof/>
          </w:rPr>
          <w:t xml:space="preserve">Definition of type </w:t>
        </w:r>
        <w:proofErr w:type="spellStart"/>
        <w:r w:rsidR="0007692F">
          <w:t>CommonEASInfo</w:t>
        </w:r>
      </w:ins>
      <w:ins w:id="98" w:author="Huawei [Abdessamad] 2024-07" w:date="2024-07-01T10:46:00Z">
        <w:r w:rsidR="00DD2F7F">
          <w:t>Dec</w:t>
        </w:r>
      </w:ins>
      <w:ins w:id="99" w:author="Huawei [Abdessamad] 2024-07" w:date="2024-07-01T10:44:00Z">
        <w:r w:rsidR="0007692F">
          <w:t>Resp</w:t>
        </w:r>
        <w:proofErr w:type="spellEnd"/>
      </w:ins>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701"/>
        <w:gridCol w:w="425"/>
        <w:gridCol w:w="1134"/>
        <w:gridCol w:w="3547"/>
        <w:gridCol w:w="1273"/>
      </w:tblGrid>
      <w:tr w:rsidR="00FF2572" w14:paraId="70EFB052" w14:textId="77777777" w:rsidTr="000F2A1A">
        <w:trPr>
          <w:jc w:val="center"/>
          <w:ins w:id="100" w:author="Huawei [Abdessamad] 2024-07" w:date="2024-07-01T10:44:00Z"/>
        </w:trPr>
        <w:tc>
          <w:tcPr>
            <w:tcW w:w="1410" w:type="dxa"/>
            <w:shd w:val="clear" w:color="auto" w:fill="C0C0C0"/>
            <w:vAlign w:val="center"/>
            <w:hideMark/>
          </w:tcPr>
          <w:p w14:paraId="7041F142" w14:textId="77777777" w:rsidR="00FF2572" w:rsidRDefault="00FF2572" w:rsidP="00400A79">
            <w:pPr>
              <w:pStyle w:val="TAH"/>
              <w:rPr>
                <w:ins w:id="101" w:author="Huawei [Abdessamad] 2024-07" w:date="2024-07-01T10:44:00Z"/>
              </w:rPr>
            </w:pPr>
            <w:ins w:id="102" w:author="Huawei [Abdessamad] 2024-07" w:date="2024-07-01T10:44:00Z">
              <w:r>
                <w:t>Attribute name</w:t>
              </w:r>
            </w:ins>
          </w:p>
        </w:tc>
        <w:tc>
          <w:tcPr>
            <w:tcW w:w="1701" w:type="dxa"/>
            <w:shd w:val="clear" w:color="auto" w:fill="C0C0C0"/>
            <w:vAlign w:val="center"/>
            <w:hideMark/>
          </w:tcPr>
          <w:p w14:paraId="2CD160B2" w14:textId="77777777" w:rsidR="00FF2572" w:rsidRDefault="00FF2572" w:rsidP="00400A79">
            <w:pPr>
              <w:pStyle w:val="TAH"/>
              <w:rPr>
                <w:ins w:id="103" w:author="Huawei [Abdessamad] 2024-07" w:date="2024-07-01T10:44:00Z"/>
              </w:rPr>
            </w:pPr>
            <w:ins w:id="104" w:author="Huawei [Abdessamad] 2024-07" w:date="2024-07-01T10:44:00Z">
              <w:r>
                <w:t>Data type</w:t>
              </w:r>
            </w:ins>
          </w:p>
        </w:tc>
        <w:tc>
          <w:tcPr>
            <w:tcW w:w="425" w:type="dxa"/>
            <w:shd w:val="clear" w:color="auto" w:fill="C0C0C0"/>
            <w:vAlign w:val="center"/>
            <w:hideMark/>
          </w:tcPr>
          <w:p w14:paraId="77775FE8" w14:textId="77777777" w:rsidR="00FF2572" w:rsidRDefault="00FF2572" w:rsidP="00400A79">
            <w:pPr>
              <w:pStyle w:val="TAH"/>
              <w:rPr>
                <w:ins w:id="105" w:author="Huawei [Abdessamad] 2024-07" w:date="2024-07-01T10:44:00Z"/>
              </w:rPr>
            </w:pPr>
            <w:ins w:id="106" w:author="Huawei [Abdessamad] 2024-07" w:date="2024-07-01T10:44:00Z">
              <w:r>
                <w:t>P</w:t>
              </w:r>
            </w:ins>
          </w:p>
        </w:tc>
        <w:tc>
          <w:tcPr>
            <w:tcW w:w="1134" w:type="dxa"/>
            <w:shd w:val="clear" w:color="auto" w:fill="C0C0C0"/>
            <w:vAlign w:val="center"/>
          </w:tcPr>
          <w:p w14:paraId="39A73FEB" w14:textId="77777777" w:rsidR="00FF2572" w:rsidRDefault="00FF2572" w:rsidP="00400A79">
            <w:pPr>
              <w:pStyle w:val="TAH"/>
              <w:rPr>
                <w:ins w:id="107" w:author="Huawei [Abdessamad] 2024-07" w:date="2024-07-01T10:44:00Z"/>
              </w:rPr>
            </w:pPr>
            <w:ins w:id="108" w:author="Huawei [Abdessamad] 2024-07" w:date="2024-07-01T10:44:00Z">
              <w:r>
                <w:t>Cardinality</w:t>
              </w:r>
            </w:ins>
          </w:p>
        </w:tc>
        <w:tc>
          <w:tcPr>
            <w:tcW w:w="3547" w:type="dxa"/>
            <w:shd w:val="clear" w:color="auto" w:fill="C0C0C0"/>
            <w:vAlign w:val="center"/>
            <w:hideMark/>
          </w:tcPr>
          <w:p w14:paraId="604BDEEE" w14:textId="77777777" w:rsidR="00FF2572" w:rsidRDefault="00FF2572" w:rsidP="00400A79">
            <w:pPr>
              <w:pStyle w:val="TAH"/>
              <w:rPr>
                <w:ins w:id="109" w:author="Huawei [Abdessamad] 2024-07" w:date="2024-07-01T10:44:00Z"/>
                <w:rFonts w:cs="Arial"/>
                <w:szCs w:val="18"/>
              </w:rPr>
            </w:pPr>
            <w:ins w:id="110" w:author="Huawei [Abdessamad] 2024-07" w:date="2024-07-01T10:44:00Z">
              <w:r>
                <w:rPr>
                  <w:rFonts w:cs="Arial"/>
                  <w:szCs w:val="18"/>
                </w:rPr>
                <w:t>Description</w:t>
              </w:r>
            </w:ins>
          </w:p>
        </w:tc>
        <w:tc>
          <w:tcPr>
            <w:tcW w:w="1273" w:type="dxa"/>
            <w:shd w:val="clear" w:color="auto" w:fill="C0C0C0"/>
            <w:vAlign w:val="center"/>
          </w:tcPr>
          <w:p w14:paraId="59B43204" w14:textId="77777777" w:rsidR="00FF2572" w:rsidRDefault="00FF2572" w:rsidP="00400A79">
            <w:pPr>
              <w:pStyle w:val="TAH"/>
              <w:rPr>
                <w:ins w:id="111" w:author="Huawei [Abdessamad] 2024-07" w:date="2024-07-01T10:44:00Z"/>
                <w:rFonts w:cs="Arial"/>
                <w:szCs w:val="18"/>
              </w:rPr>
            </w:pPr>
            <w:ins w:id="112" w:author="Huawei [Abdessamad] 2024-07" w:date="2024-07-01T10:44:00Z">
              <w:r>
                <w:rPr>
                  <w:rFonts w:cs="Arial"/>
                  <w:szCs w:val="18"/>
                </w:rPr>
                <w:t>Applicability</w:t>
              </w:r>
            </w:ins>
          </w:p>
        </w:tc>
      </w:tr>
      <w:tr w:rsidR="00FF2572" w14:paraId="312FCC07" w14:textId="77777777" w:rsidTr="000F2A1A">
        <w:trPr>
          <w:jc w:val="center"/>
          <w:ins w:id="113" w:author="Huawei [Abdessamad] 2024-07" w:date="2024-07-01T10:44:00Z"/>
        </w:trPr>
        <w:tc>
          <w:tcPr>
            <w:tcW w:w="1410" w:type="dxa"/>
            <w:vAlign w:val="center"/>
          </w:tcPr>
          <w:p w14:paraId="364C3712" w14:textId="37B5B60C" w:rsidR="00FF2572" w:rsidRDefault="0071480A" w:rsidP="00400A79">
            <w:pPr>
              <w:pStyle w:val="TAL"/>
              <w:rPr>
                <w:ins w:id="114" w:author="Huawei [Abdessamad] 2024-07" w:date="2024-07-01T10:44:00Z"/>
              </w:rPr>
            </w:pPr>
            <w:proofErr w:type="spellStart"/>
            <w:ins w:id="115" w:author="Huawei [Abdessamad] 2024-07" w:date="2024-07-01T10:57:00Z">
              <w:r>
                <w:t>grpConnInfo</w:t>
              </w:r>
            </w:ins>
            <w:proofErr w:type="spellEnd"/>
          </w:p>
        </w:tc>
        <w:tc>
          <w:tcPr>
            <w:tcW w:w="1701" w:type="dxa"/>
            <w:vAlign w:val="center"/>
          </w:tcPr>
          <w:p w14:paraId="24E97BFE" w14:textId="5B1B9611" w:rsidR="00FF2572" w:rsidRDefault="000F2A1A" w:rsidP="00400A79">
            <w:pPr>
              <w:pStyle w:val="TAL"/>
              <w:rPr>
                <w:ins w:id="116" w:author="Huawei [Abdessamad] 2024-07" w:date="2024-07-01T10:44:00Z"/>
              </w:rPr>
            </w:pPr>
            <w:proofErr w:type="gramStart"/>
            <w:ins w:id="117" w:author="Huawei [Abdessamad] 2024-08 r1" w:date="2024-08-20T11:36:00Z">
              <w:r>
                <w:t>array(</w:t>
              </w:r>
            </w:ins>
            <w:proofErr w:type="spellStart"/>
            <w:proofErr w:type="gramEnd"/>
            <w:ins w:id="118" w:author="Huawei [Abdessamad] 2024-07" w:date="2024-07-01T10:57:00Z">
              <w:r w:rsidR="0071480A">
                <w:t>GrpConnInfo</w:t>
              </w:r>
            </w:ins>
            <w:proofErr w:type="spellEnd"/>
            <w:ins w:id="119" w:author="Huawei [Abdessamad] 2024-08 r1" w:date="2024-08-20T11:36:00Z">
              <w:r>
                <w:t>)</w:t>
              </w:r>
            </w:ins>
          </w:p>
        </w:tc>
        <w:tc>
          <w:tcPr>
            <w:tcW w:w="425" w:type="dxa"/>
            <w:vAlign w:val="center"/>
          </w:tcPr>
          <w:p w14:paraId="2C467992" w14:textId="224708E5" w:rsidR="00FF2572" w:rsidRDefault="0058414F" w:rsidP="00400A79">
            <w:pPr>
              <w:pStyle w:val="TAC"/>
              <w:rPr>
                <w:ins w:id="120" w:author="Huawei [Abdessamad] 2024-07" w:date="2024-07-01T10:44:00Z"/>
              </w:rPr>
            </w:pPr>
            <w:ins w:id="121" w:author="Huawei [Abdessamad] 2024-07" w:date="2024-07-01T10:58:00Z">
              <w:r>
                <w:t>C</w:t>
              </w:r>
            </w:ins>
          </w:p>
        </w:tc>
        <w:tc>
          <w:tcPr>
            <w:tcW w:w="1134" w:type="dxa"/>
            <w:vAlign w:val="center"/>
          </w:tcPr>
          <w:p w14:paraId="26B295A8" w14:textId="1E1B89FE" w:rsidR="00FF2572" w:rsidRDefault="000F2A1A" w:rsidP="00400A79">
            <w:pPr>
              <w:pStyle w:val="TAC"/>
              <w:rPr>
                <w:ins w:id="122" w:author="Huawei [Abdessamad] 2024-07" w:date="2024-07-01T10:44:00Z"/>
              </w:rPr>
            </w:pPr>
            <w:proofErr w:type="gramStart"/>
            <w:ins w:id="123" w:author="Huawei [Abdessamad] 2024-08 r1" w:date="2024-08-20T11:37:00Z">
              <w:r>
                <w:t>1</w:t>
              </w:r>
            </w:ins>
            <w:ins w:id="124" w:author="Huawei [Abdessamad] 2024-07" w:date="2024-07-01T10:58:00Z">
              <w:r w:rsidR="0058414F">
                <w:t>..</w:t>
              </w:r>
            </w:ins>
            <w:ins w:id="125" w:author="Huawei [Abdessamad] 2024-08 r1" w:date="2024-08-20T11:37:00Z">
              <w:r>
                <w:t>N</w:t>
              </w:r>
            </w:ins>
            <w:proofErr w:type="gramEnd"/>
          </w:p>
        </w:tc>
        <w:tc>
          <w:tcPr>
            <w:tcW w:w="3547" w:type="dxa"/>
            <w:vAlign w:val="center"/>
          </w:tcPr>
          <w:p w14:paraId="54A12A94" w14:textId="527AF654" w:rsidR="00FF2572" w:rsidRDefault="00FF2572" w:rsidP="00400A79">
            <w:pPr>
              <w:pStyle w:val="TAL"/>
              <w:rPr>
                <w:ins w:id="126" w:author="Huawei [Abdessamad] 2024-07" w:date="2024-07-01T11:12:00Z"/>
              </w:rPr>
            </w:pPr>
            <w:ins w:id="127" w:author="Huawei [Abdessamad] 2024-07" w:date="2024-07-01T10:44:00Z">
              <w:r>
                <w:t xml:space="preserve">Contains the </w:t>
              </w:r>
            </w:ins>
            <w:ins w:id="128" w:author="Huawei [Abdessamad] 2024-07" w:date="2024-07-01T10:58:00Z">
              <w:r w:rsidR="009A7B9B">
                <w:t>group connection information, i.e., whether the UE(s) in the group should connect to the selecte</w:t>
              </w:r>
            </w:ins>
            <w:ins w:id="129" w:author="Huawei [Abdessamad] 2024-08 r1" w:date="2024-08-20T11:28:00Z">
              <w:r w:rsidR="00E87A6C">
                <w:t>d</w:t>
              </w:r>
            </w:ins>
            <w:ins w:id="130" w:author="Huawei [Abdessamad] 2024-07" w:date="2024-07-01T10:58:00Z">
              <w:r w:rsidR="009A7B9B">
                <w:t xml:space="preserve"> common EAS </w:t>
              </w:r>
            </w:ins>
            <w:ins w:id="131" w:author="Huawei [Abdessamad] 2024-07" w:date="2024-07-01T10:59:00Z">
              <w:r w:rsidR="009A7B9B">
                <w:t>or not</w:t>
              </w:r>
            </w:ins>
            <w:ins w:id="132" w:author="Huawei [Abdessamad] 2024-07" w:date="2024-07-01T10:44:00Z">
              <w:r w:rsidRPr="009D448A">
                <w:t>.</w:t>
              </w:r>
            </w:ins>
          </w:p>
          <w:p w14:paraId="6FA16366" w14:textId="77777777" w:rsidR="00D9672F" w:rsidRDefault="00D9672F" w:rsidP="00400A79">
            <w:pPr>
              <w:pStyle w:val="TAL"/>
              <w:rPr>
                <w:ins w:id="133" w:author="Huawei [Abdessamad] 2024-07" w:date="2024-07-01T11:12:00Z"/>
                <w:rFonts w:cs="Arial"/>
                <w:szCs w:val="18"/>
              </w:rPr>
            </w:pPr>
          </w:p>
          <w:p w14:paraId="2C2409AD" w14:textId="2923A7C9" w:rsidR="00D9672F" w:rsidRDefault="00D9672F" w:rsidP="00400A79">
            <w:pPr>
              <w:pStyle w:val="TAL"/>
              <w:rPr>
                <w:ins w:id="134" w:author="Huawei [Abdessamad] 2024-07" w:date="2024-07-01T10:44:00Z"/>
                <w:rFonts w:cs="Arial"/>
                <w:szCs w:val="18"/>
              </w:rPr>
            </w:pPr>
            <w:ins w:id="135" w:author="Huawei [Abdessamad] 2024-07" w:date="2024-07-01T11:12:00Z">
              <w:r>
                <w:rPr>
                  <w:rFonts w:cs="Arial"/>
                  <w:szCs w:val="18"/>
                </w:rPr>
                <w:t>(NOTE)</w:t>
              </w:r>
            </w:ins>
          </w:p>
        </w:tc>
        <w:tc>
          <w:tcPr>
            <w:tcW w:w="1273" w:type="dxa"/>
            <w:vAlign w:val="center"/>
          </w:tcPr>
          <w:p w14:paraId="7D93FBCC" w14:textId="77777777" w:rsidR="00FF2572" w:rsidRDefault="00FF2572" w:rsidP="00400A79">
            <w:pPr>
              <w:pStyle w:val="TAL"/>
              <w:rPr>
                <w:ins w:id="136" w:author="Huawei [Abdessamad] 2024-07" w:date="2024-07-01T10:44:00Z"/>
                <w:rFonts w:cs="Arial"/>
                <w:szCs w:val="18"/>
              </w:rPr>
            </w:pPr>
          </w:p>
        </w:tc>
      </w:tr>
      <w:tr w:rsidR="00FF2572" w14:paraId="5490E691" w14:textId="77777777" w:rsidTr="000F2A1A">
        <w:trPr>
          <w:jc w:val="center"/>
          <w:ins w:id="137" w:author="Huawei [Abdessamad] 2024-07" w:date="2024-07-01T10:44:00Z"/>
        </w:trPr>
        <w:tc>
          <w:tcPr>
            <w:tcW w:w="1410" w:type="dxa"/>
            <w:vAlign w:val="center"/>
          </w:tcPr>
          <w:p w14:paraId="0E935B1C" w14:textId="77777777" w:rsidR="00FF2572" w:rsidRDefault="00FF2572" w:rsidP="00400A79">
            <w:pPr>
              <w:pStyle w:val="TAL"/>
              <w:rPr>
                <w:ins w:id="138" w:author="Huawei [Abdessamad] 2024-07" w:date="2024-07-01T10:44:00Z"/>
                <w:lang w:eastAsia="zh-CN"/>
              </w:rPr>
            </w:pPr>
            <w:proofErr w:type="spellStart"/>
            <w:ins w:id="139" w:author="Huawei [Abdessamad] 2024-07" w:date="2024-07-01T10:44:00Z">
              <w:r>
                <w:rPr>
                  <w:lang w:eastAsia="zh-CN"/>
                </w:rPr>
                <w:t>suppFeat</w:t>
              </w:r>
              <w:proofErr w:type="spellEnd"/>
            </w:ins>
          </w:p>
        </w:tc>
        <w:tc>
          <w:tcPr>
            <w:tcW w:w="1701" w:type="dxa"/>
            <w:vAlign w:val="center"/>
          </w:tcPr>
          <w:p w14:paraId="461B00C9" w14:textId="77777777" w:rsidR="00FF2572" w:rsidRDefault="00FF2572" w:rsidP="00400A79">
            <w:pPr>
              <w:pStyle w:val="TAL"/>
              <w:rPr>
                <w:ins w:id="140" w:author="Huawei [Abdessamad] 2024-07" w:date="2024-07-01T10:44:00Z"/>
              </w:rPr>
            </w:pPr>
            <w:proofErr w:type="spellStart"/>
            <w:ins w:id="141" w:author="Huawei [Abdessamad] 2024-07" w:date="2024-07-01T10:44:00Z">
              <w:r>
                <w:t>SupportedFeatures</w:t>
              </w:r>
              <w:proofErr w:type="spellEnd"/>
            </w:ins>
          </w:p>
        </w:tc>
        <w:tc>
          <w:tcPr>
            <w:tcW w:w="425" w:type="dxa"/>
            <w:vAlign w:val="center"/>
          </w:tcPr>
          <w:p w14:paraId="14FA0107" w14:textId="77777777" w:rsidR="00FF2572" w:rsidRDefault="00FF2572" w:rsidP="00400A79">
            <w:pPr>
              <w:pStyle w:val="TAC"/>
              <w:rPr>
                <w:ins w:id="142" w:author="Huawei [Abdessamad] 2024-07" w:date="2024-07-01T10:44:00Z"/>
              </w:rPr>
            </w:pPr>
            <w:ins w:id="143" w:author="Huawei [Abdessamad] 2024-07" w:date="2024-07-01T10:44:00Z">
              <w:r>
                <w:t>C</w:t>
              </w:r>
            </w:ins>
          </w:p>
        </w:tc>
        <w:tc>
          <w:tcPr>
            <w:tcW w:w="1134" w:type="dxa"/>
            <w:vAlign w:val="center"/>
          </w:tcPr>
          <w:p w14:paraId="5606337F" w14:textId="77777777" w:rsidR="00FF2572" w:rsidRDefault="00FF2572" w:rsidP="00400A79">
            <w:pPr>
              <w:pStyle w:val="TAC"/>
              <w:rPr>
                <w:ins w:id="144" w:author="Huawei [Abdessamad] 2024-07" w:date="2024-07-01T10:44:00Z"/>
              </w:rPr>
            </w:pPr>
            <w:ins w:id="145" w:author="Huawei [Abdessamad] 2024-07" w:date="2024-07-01T10:44:00Z">
              <w:r>
                <w:t>0..1</w:t>
              </w:r>
            </w:ins>
          </w:p>
        </w:tc>
        <w:tc>
          <w:tcPr>
            <w:tcW w:w="3547" w:type="dxa"/>
            <w:vAlign w:val="center"/>
          </w:tcPr>
          <w:p w14:paraId="46F273B1" w14:textId="77777777" w:rsidR="00FF2572" w:rsidRPr="004C2BE3" w:rsidRDefault="00FF2572" w:rsidP="00400A79">
            <w:pPr>
              <w:pStyle w:val="TAL"/>
              <w:rPr>
                <w:ins w:id="146" w:author="Huawei [Abdessamad] 2024-07" w:date="2024-07-01T10:44:00Z"/>
              </w:rPr>
            </w:pPr>
            <w:ins w:id="147" w:author="Huawei [Abdessamad] 2024-07" w:date="2024-07-01T10:44:00Z">
              <w:r w:rsidRPr="004C2BE3">
                <w:t>Contains the list of supported features among the ones defined in clause 8.</w:t>
              </w:r>
              <w:r>
                <w:t>11</w:t>
              </w:r>
              <w:r w:rsidRPr="004C2BE3">
                <w:t>.</w:t>
              </w:r>
              <w:r>
                <w:t>8</w:t>
              </w:r>
              <w:r w:rsidRPr="004C2BE3">
                <w:t>.</w:t>
              </w:r>
            </w:ins>
          </w:p>
          <w:p w14:paraId="5E4D1DFF" w14:textId="77777777" w:rsidR="00FF2572" w:rsidRPr="004C2BE3" w:rsidRDefault="00FF2572" w:rsidP="00400A79">
            <w:pPr>
              <w:pStyle w:val="TAL"/>
              <w:rPr>
                <w:ins w:id="148" w:author="Huawei [Abdessamad] 2024-07" w:date="2024-07-01T10:44:00Z"/>
              </w:rPr>
            </w:pPr>
          </w:p>
          <w:p w14:paraId="4F84B187" w14:textId="77777777" w:rsidR="00FF2572" w:rsidRDefault="00FF2572" w:rsidP="00400A79">
            <w:pPr>
              <w:pStyle w:val="TAL"/>
              <w:rPr>
                <w:ins w:id="149" w:author="Huawei [Abdessamad] 2024-07" w:date="2024-07-01T10:44:00Z"/>
              </w:rPr>
            </w:pPr>
            <w:ins w:id="150" w:author="Huawei [Abdessamad] 2024-07" w:date="2024-07-01T10:44:00Z">
              <w:r w:rsidRPr="004C2BE3">
                <w:rPr>
                  <w:rFonts w:cs="Arial"/>
                  <w:szCs w:val="18"/>
                </w:rPr>
                <w:t xml:space="preserve">This </w:t>
              </w:r>
              <w:r>
                <w:rPr>
                  <w:rFonts w:cs="Arial"/>
                  <w:szCs w:val="18"/>
                </w:rPr>
                <w:t>attribute</w:t>
              </w:r>
              <w:r w:rsidRPr="004C2BE3">
                <w:rPr>
                  <w:rFonts w:cs="Arial"/>
                  <w:szCs w:val="18"/>
                </w:rPr>
                <w:t xml:space="preserve"> shall be </w:t>
              </w:r>
              <w:r>
                <w:rPr>
                  <w:rFonts w:cs="Arial"/>
                  <w:szCs w:val="18"/>
                </w:rPr>
                <w:t>present only when feature negotiation needs to take place</w:t>
              </w:r>
              <w:r w:rsidRPr="004C2BE3">
                <w:rPr>
                  <w:rFonts w:cs="Arial"/>
                  <w:szCs w:val="18"/>
                </w:rPr>
                <w:t>.</w:t>
              </w:r>
            </w:ins>
          </w:p>
        </w:tc>
        <w:tc>
          <w:tcPr>
            <w:tcW w:w="1273" w:type="dxa"/>
            <w:vAlign w:val="center"/>
          </w:tcPr>
          <w:p w14:paraId="309B657B" w14:textId="77777777" w:rsidR="00FF2572" w:rsidRDefault="00FF2572" w:rsidP="00400A79">
            <w:pPr>
              <w:pStyle w:val="TAL"/>
              <w:rPr>
                <w:ins w:id="151" w:author="Huawei [Abdessamad] 2024-07" w:date="2024-07-01T10:44:00Z"/>
                <w:rFonts w:cs="Arial"/>
                <w:szCs w:val="18"/>
              </w:rPr>
            </w:pPr>
          </w:p>
        </w:tc>
      </w:tr>
      <w:tr w:rsidR="00D9672F" w14:paraId="3EBD9C9A" w14:textId="77777777" w:rsidTr="00D9672F">
        <w:trPr>
          <w:jc w:val="center"/>
          <w:ins w:id="152" w:author="Huawei [Abdessamad] 2024-07" w:date="2024-07-01T11:11:00Z"/>
        </w:trPr>
        <w:tc>
          <w:tcPr>
            <w:tcW w:w="9490" w:type="dxa"/>
            <w:gridSpan w:val="6"/>
            <w:vAlign w:val="center"/>
          </w:tcPr>
          <w:p w14:paraId="04F8255A" w14:textId="77777777" w:rsidR="00D9672F" w:rsidRDefault="00D9672F" w:rsidP="00D9672F">
            <w:pPr>
              <w:pStyle w:val="TAN"/>
              <w:rPr>
                <w:ins w:id="153" w:author="Huawei [Abdessamad] 2024-07" w:date="2024-07-01T11:11:00Z"/>
              </w:rPr>
            </w:pPr>
            <w:ins w:id="154" w:author="Huawei [Abdessamad] 2024-07" w:date="2024-07-01T11:11:00Z">
              <w:r>
                <w:t>NOTE:</w:t>
              </w:r>
              <w:r>
                <w:tab/>
                <w:t xml:space="preserve">At least one of these attributes </w:t>
              </w:r>
              <w:r w:rsidRPr="001576B7">
                <w:t>shall</w:t>
              </w:r>
              <w:r>
                <w:t xml:space="preserve"> be present.</w:t>
              </w:r>
            </w:ins>
          </w:p>
        </w:tc>
      </w:tr>
    </w:tbl>
    <w:p w14:paraId="55EA1C12" w14:textId="77777777" w:rsidR="00FF2572" w:rsidRPr="00B7286F" w:rsidRDefault="00FF2572" w:rsidP="00FF2572">
      <w:pPr>
        <w:rPr>
          <w:ins w:id="155" w:author="Huawei [Abdessamad] 2024-07" w:date="2024-07-01T10:44:00Z"/>
        </w:rPr>
      </w:pPr>
    </w:p>
    <w:p w14:paraId="480B62CA" w14:textId="77777777" w:rsidR="001156AD" w:rsidRPr="00FD3BBA" w:rsidRDefault="001156AD" w:rsidP="001156A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236A4EE" w14:textId="2DA7D957" w:rsidR="001156AD" w:rsidRDefault="001156AD" w:rsidP="001156AD">
      <w:pPr>
        <w:pStyle w:val="Heading5"/>
        <w:rPr>
          <w:ins w:id="156" w:author="Huawei [Abdessamad] 2024-07" w:date="2024-07-01T10:59:00Z"/>
        </w:rPr>
      </w:pPr>
      <w:ins w:id="157" w:author="Huawei [Abdessamad] 2024-07" w:date="2024-07-01T10:59:00Z">
        <w:r>
          <w:t>8.11.6.2.</w:t>
        </w:r>
        <w:r>
          <w:rPr>
            <w:highlight w:val="yellow"/>
          </w:rPr>
          <w:t>4</w:t>
        </w:r>
        <w:r>
          <w:tab/>
          <w:t xml:space="preserve">Type: </w:t>
        </w:r>
        <w:proofErr w:type="spellStart"/>
        <w:r w:rsidR="00F30F53">
          <w:t>GrpConnInfo</w:t>
        </w:r>
        <w:proofErr w:type="spellEnd"/>
      </w:ins>
    </w:p>
    <w:p w14:paraId="75620364" w14:textId="3F025D09" w:rsidR="001156AD" w:rsidRDefault="001156AD" w:rsidP="001156AD">
      <w:pPr>
        <w:pStyle w:val="TH"/>
        <w:rPr>
          <w:ins w:id="158" w:author="Huawei [Abdessamad] 2024-07" w:date="2024-07-01T10:59:00Z"/>
        </w:rPr>
      </w:pPr>
      <w:ins w:id="159" w:author="Huawei [Abdessamad] 2024-07" w:date="2024-07-01T10:59:00Z">
        <w:r>
          <w:rPr>
            <w:noProof/>
          </w:rPr>
          <w:t>Table </w:t>
        </w:r>
        <w:r>
          <w:t>8.11.6.2.</w:t>
        </w:r>
        <w:r>
          <w:rPr>
            <w:highlight w:val="yellow"/>
          </w:rPr>
          <w:t>4</w:t>
        </w:r>
        <w:r>
          <w:t xml:space="preserve">-1: </w:t>
        </w:r>
        <w:r>
          <w:rPr>
            <w:noProof/>
          </w:rPr>
          <w:t xml:space="preserve">Definition of type </w:t>
        </w:r>
        <w:proofErr w:type="spellStart"/>
        <w:r w:rsidR="00F30F53">
          <w:t>GrpConnInfo</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1156AD" w14:paraId="364CBC15" w14:textId="77777777" w:rsidTr="00400A79">
        <w:trPr>
          <w:jc w:val="center"/>
          <w:ins w:id="160" w:author="Huawei [Abdessamad] 2024-07" w:date="2024-07-01T10:59:00Z"/>
        </w:trPr>
        <w:tc>
          <w:tcPr>
            <w:tcW w:w="1410" w:type="dxa"/>
            <w:shd w:val="clear" w:color="auto" w:fill="C0C0C0"/>
            <w:vAlign w:val="center"/>
            <w:hideMark/>
          </w:tcPr>
          <w:p w14:paraId="4C2917BA" w14:textId="77777777" w:rsidR="001156AD" w:rsidRDefault="001156AD" w:rsidP="00400A79">
            <w:pPr>
              <w:pStyle w:val="TAH"/>
              <w:rPr>
                <w:ins w:id="161" w:author="Huawei [Abdessamad] 2024-07" w:date="2024-07-01T10:59:00Z"/>
              </w:rPr>
            </w:pPr>
            <w:ins w:id="162" w:author="Huawei [Abdessamad] 2024-07" w:date="2024-07-01T10:59:00Z">
              <w:r>
                <w:t>Attribute name</w:t>
              </w:r>
            </w:ins>
          </w:p>
        </w:tc>
        <w:tc>
          <w:tcPr>
            <w:tcW w:w="1562" w:type="dxa"/>
            <w:shd w:val="clear" w:color="auto" w:fill="C0C0C0"/>
            <w:vAlign w:val="center"/>
            <w:hideMark/>
          </w:tcPr>
          <w:p w14:paraId="5F8012E9" w14:textId="77777777" w:rsidR="001156AD" w:rsidRDefault="001156AD" w:rsidP="00400A79">
            <w:pPr>
              <w:pStyle w:val="TAH"/>
              <w:rPr>
                <w:ins w:id="163" w:author="Huawei [Abdessamad] 2024-07" w:date="2024-07-01T10:59:00Z"/>
              </w:rPr>
            </w:pPr>
            <w:ins w:id="164" w:author="Huawei [Abdessamad] 2024-07" w:date="2024-07-01T10:59:00Z">
              <w:r>
                <w:t>Data type</w:t>
              </w:r>
            </w:ins>
          </w:p>
        </w:tc>
        <w:tc>
          <w:tcPr>
            <w:tcW w:w="425" w:type="dxa"/>
            <w:shd w:val="clear" w:color="auto" w:fill="C0C0C0"/>
            <w:vAlign w:val="center"/>
            <w:hideMark/>
          </w:tcPr>
          <w:p w14:paraId="4F625467" w14:textId="77777777" w:rsidR="001156AD" w:rsidRDefault="001156AD" w:rsidP="00400A79">
            <w:pPr>
              <w:pStyle w:val="TAH"/>
              <w:rPr>
                <w:ins w:id="165" w:author="Huawei [Abdessamad] 2024-07" w:date="2024-07-01T10:59:00Z"/>
              </w:rPr>
            </w:pPr>
            <w:ins w:id="166" w:author="Huawei [Abdessamad] 2024-07" w:date="2024-07-01T10:59:00Z">
              <w:r>
                <w:t>P</w:t>
              </w:r>
            </w:ins>
          </w:p>
        </w:tc>
        <w:tc>
          <w:tcPr>
            <w:tcW w:w="1134" w:type="dxa"/>
            <w:shd w:val="clear" w:color="auto" w:fill="C0C0C0"/>
            <w:vAlign w:val="center"/>
          </w:tcPr>
          <w:p w14:paraId="0A4CD281" w14:textId="77777777" w:rsidR="001156AD" w:rsidRDefault="001156AD" w:rsidP="00400A79">
            <w:pPr>
              <w:pStyle w:val="TAH"/>
              <w:rPr>
                <w:ins w:id="167" w:author="Huawei [Abdessamad] 2024-07" w:date="2024-07-01T10:59:00Z"/>
              </w:rPr>
            </w:pPr>
            <w:ins w:id="168" w:author="Huawei [Abdessamad] 2024-07" w:date="2024-07-01T10:59:00Z">
              <w:r>
                <w:t>Cardinality</w:t>
              </w:r>
            </w:ins>
          </w:p>
        </w:tc>
        <w:tc>
          <w:tcPr>
            <w:tcW w:w="3686" w:type="dxa"/>
            <w:shd w:val="clear" w:color="auto" w:fill="C0C0C0"/>
            <w:vAlign w:val="center"/>
            <w:hideMark/>
          </w:tcPr>
          <w:p w14:paraId="40346599" w14:textId="77777777" w:rsidR="001156AD" w:rsidRDefault="001156AD" w:rsidP="00400A79">
            <w:pPr>
              <w:pStyle w:val="TAH"/>
              <w:rPr>
                <w:ins w:id="169" w:author="Huawei [Abdessamad] 2024-07" w:date="2024-07-01T10:59:00Z"/>
                <w:rFonts w:cs="Arial"/>
                <w:szCs w:val="18"/>
              </w:rPr>
            </w:pPr>
            <w:ins w:id="170" w:author="Huawei [Abdessamad] 2024-07" w:date="2024-07-01T10:59:00Z">
              <w:r>
                <w:rPr>
                  <w:rFonts w:cs="Arial"/>
                  <w:szCs w:val="18"/>
                </w:rPr>
                <w:t>Description</w:t>
              </w:r>
            </w:ins>
          </w:p>
        </w:tc>
        <w:tc>
          <w:tcPr>
            <w:tcW w:w="1307" w:type="dxa"/>
            <w:shd w:val="clear" w:color="auto" w:fill="C0C0C0"/>
            <w:vAlign w:val="center"/>
          </w:tcPr>
          <w:p w14:paraId="352A640B" w14:textId="77777777" w:rsidR="001156AD" w:rsidRDefault="001156AD" w:rsidP="00400A79">
            <w:pPr>
              <w:pStyle w:val="TAH"/>
              <w:rPr>
                <w:ins w:id="171" w:author="Huawei [Abdessamad] 2024-07" w:date="2024-07-01T10:59:00Z"/>
                <w:rFonts w:cs="Arial"/>
                <w:szCs w:val="18"/>
              </w:rPr>
            </w:pPr>
            <w:ins w:id="172" w:author="Huawei [Abdessamad] 2024-07" w:date="2024-07-01T10:59:00Z">
              <w:r>
                <w:rPr>
                  <w:rFonts w:cs="Arial"/>
                  <w:szCs w:val="18"/>
                </w:rPr>
                <w:t>Applicability</w:t>
              </w:r>
            </w:ins>
          </w:p>
        </w:tc>
      </w:tr>
      <w:tr w:rsidR="00867630" w14:paraId="1EC04B1F" w14:textId="77777777" w:rsidTr="00867630">
        <w:trPr>
          <w:jc w:val="center"/>
          <w:ins w:id="173" w:author="Huawei [Abdessamad] 2024-07" w:date="2024-07-01T10:59:00Z"/>
        </w:trPr>
        <w:tc>
          <w:tcPr>
            <w:tcW w:w="1410" w:type="dxa"/>
            <w:vAlign w:val="center"/>
          </w:tcPr>
          <w:p w14:paraId="38D85369" w14:textId="7295B390" w:rsidR="00867630" w:rsidRDefault="00867630" w:rsidP="00867630">
            <w:pPr>
              <w:pStyle w:val="TAL"/>
              <w:rPr>
                <w:ins w:id="174" w:author="Huawei [Abdessamad] 2024-07" w:date="2024-07-01T10:59:00Z"/>
              </w:rPr>
            </w:pPr>
            <w:proofErr w:type="spellStart"/>
            <w:ins w:id="175" w:author="Huawei [Abdessamad] 2024-07" w:date="2024-07-01T11:00:00Z">
              <w:r>
                <w:t>ueId</w:t>
              </w:r>
            </w:ins>
            <w:proofErr w:type="spellEnd"/>
          </w:p>
        </w:tc>
        <w:tc>
          <w:tcPr>
            <w:tcW w:w="1562" w:type="dxa"/>
            <w:vAlign w:val="center"/>
          </w:tcPr>
          <w:p w14:paraId="5E04BE8E" w14:textId="2213EBCE" w:rsidR="00867630" w:rsidRDefault="00867630" w:rsidP="00867630">
            <w:pPr>
              <w:pStyle w:val="TAL"/>
              <w:rPr>
                <w:ins w:id="176" w:author="Huawei [Abdessamad] 2024-07" w:date="2024-07-01T10:59:00Z"/>
              </w:rPr>
            </w:pPr>
            <w:proofErr w:type="spellStart"/>
            <w:ins w:id="177" w:author="Huawei [Abdessamad] 2024-07" w:date="2024-07-01T11:00:00Z">
              <w:r w:rsidRPr="005D3A26">
                <w:t>Gpsi</w:t>
              </w:r>
            </w:ins>
            <w:proofErr w:type="spellEnd"/>
          </w:p>
        </w:tc>
        <w:tc>
          <w:tcPr>
            <w:tcW w:w="425" w:type="dxa"/>
            <w:vAlign w:val="center"/>
          </w:tcPr>
          <w:p w14:paraId="770F3E80" w14:textId="6E35C912" w:rsidR="00867630" w:rsidRDefault="00842122" w:rsidP="00867630">
            <w:pPr>
              <w:pStyle w:val="TAC"/>
              <w:rPr>
                <w:ins w:id="178" w:author="Huawei [Abdessamad] 2024-07" w:date="2024-07-01T10:59:00Z"/>
              </w:rPr>
            </w:pPr>
            <w:ins w:id="179" w:author="Huawei [Abdessamad] 2024-07" w:date="2024-07-01T11:01:00Z">
              <w:r>
                <w:t>M</w:t>
              </w:r>
            </w:ins>
          </w:p>
        </w:tc>
        <w:tc>
          <w:tcPr>
            <w:tcW w:w="1134" w:type="dxa"/>
            <w:vAlign w:val="center"/>
          </w:tcPr>
          <w:p w14:paraId="1EDDAA71" w14:textId="206F9F51" w:rsidR="00867630" w:rsidRDefault="00867630" w:rsidP="00867630">
            <w:pPr>
              <w:pStyle w:val="TAC"/>
              <w:rPr>
                <w:ins w:id="180" w:author="Huawei [Abdessamad] 2024-07" w:date="2024-07-01T10:59:00Z"/>
              </w:rPr>
            </w:pPr>
            <w:ins w:id="181" w:author="Huawei [Abdessamad] 2024-07" w:date="2024-07-01T11:00:00Z">
              <w:r w:rsidRPr="005D3A26">
                <w:t>1</w:t>
              </w:r>
            </w:ins>
          </w:p>
        </w:tc>
        <w:tc>
          <w:tcPr>
            <w:tcW w:w="3686" w:type="dxa"/>
            <w:vAlign w:val="center"/>
          </w:tcPr>
          <w:p w14:paraId="38E060EE" w14:textId="55EC8F28" w:rsidR="00867630" w:rsidRDefault="00867630" w:rsidP="00867630">
            <w:pPr>
              <w:pStyle w:val="TAL"/>
              <w:rPr>
                <w:ins w:id="182" w:author="Huawei [Abdessamad] 2024-07" w:date="2024-07-01T10:59:00Z"/>
                <w:rFonts w:cs="Arial"/>
                <w:szCs w:val="18"/>
              </w:rPr>
            </w:pPr>
            <w:ins w:id="183" w:author="Huawei [Abdessamad] 2024-07" w:date="2024-07-01T11:00:00Z">
              <w:r>
                <w:t xml:space="preserve">Contains the </w:t>
              </w:r>
            </w:ins>
            <w:ins w:id="184" w:author="Huawei [Abdessamad] 2024-07" w:date="2024-07-01T11:01:00Z">
              <w:r w:rsidR="00732C57">
                <w:t>GPSI</w:t>
              </w:r>
            </w:ins>
            <w:ins w:id="185" w:author="Huawei [Abdessamad] 2024-07" w:date="2024-07-01T11:00:00Z">
              <w:r>
                <w:t xml:space="preserve"> of the UE</w:t>
              </w:r>
            </w:ins>
            <w:ins w:id="186" w:author="Huawei [Abdessamad] 2024-07" w:date="2024-07-01T11:01:00Z">
              <w:r>
                <w:t>.</w:t>
              </w:r>
            </w:ins>
          </w:p>
        </w:tc>
        <w:tc>
          <w:tcPr>
            <w:tcW w:w="1307" w:type="dxa"/>
            <w:vAlign w:val="center"/>
          </w:tcPr>
          <w:p w14:paraId="12F366ED" w14:textId="77777777" w:rsidR="00867630" w:rsidRDefault="00867630" w:rsidP="00867630">
            <w:pPr>
              <w:pStyle w:val="TAL"/>
              <w:rPr>
                <w:ins w:id="187" w:author="Huawei [Abdessamad] 2024-07" w:date="2024-07-01T10:59:00Z"/>
                <w:rFonts w:cs="Arial"/>
                <w:szCs w:val="18"/>
              </w:rPr>
            </w:pPr>
          </w:p>
        </w:tc>
      </w:tr>
      <w:tr w:rsidR="00842122" w14:paraId="1F69B0A3" w14:textId="77777777" w:rsidTr="00842122">
        <w:trPr>
          <w:jc w:val="center"/>
          <w:ins w:id="188" w:author="Huawei [Abdessamad] 2024-07" w:date="2024-07-01T10:59:00Z"/>
        </w:trPr>
        <w:tc>
          <w:tcPr>
            <w:tcW w:w="1410" w:type="dxa"/>
            <w:vAlign w:val="center"/>
          </w:tcPr>
          <w:p w14:paraId="520EA081" w14:textId="409653CE" w:rsidR="00842122" w:rsidRDefault="00842122" w:rsidP="00842122">
            <w:pPr>
              <w:pStyle w:val="TAL"/>
              <w:rPr>
                <w:ins w:id="189" w:author="Huawei [Abdessamad] 2024-07" w:date="2024-07-01T10:59:00Z"/>
                <w:lang w:eastAsia="zh-CN"/>
              </w:rPr>
            </w:pPr>
            <w:proofErr w:type="spellStart"/>
            <w:ins w:id="190" w:author="Huawei [Abdessamad] 2024-07" w:date="2024-07-01T11:02:00Z">
              <w:r>
                <w:t>connInd</w:t>
              </w:r>
            </w:ins>
            <w:proofErr w:type="spellEnd"/>
          </w:p>
        </w:tc>
        <w:tc>
          <w:tcPr>
            <w:tcW w:w="1562" w:type="dxa"/>
            <w:vAlign w:val="center"/>
          </w:tcPr>
          <w:p w14:paraId="16305034" w14:textId="46760601" w:rsidR="00842122" w:rsidRDefault="00842122" w:rsidP="00842122">
            <w:pPr>
              <w:pStyle w:val="TAL"/>
              <w:rPr>
                <w:ins w:id="191" w:author="Huawei [Abdessamad] 2024-07" w:date="2024-07-01T10:59:00Z"/>
              </w:rPr>
            </w:pPr>
            <w:proofErr w:type="spellStart"/>
            <w:ins w:id="192" w:author="Huawei [Abdessamad] 2024-07" w:date="2024-07-01T11:02:00Z">
              <w:r>
                <w:rPr>
                  <w:lang w:eastAsia="zh-CN"/>
                </w:rPr>
                <w:t>boolean</w:t>
              </w:r>
            </w:ins>
            <w:proofErr w:type="spellEnd"/>
          </w:p>
        </w:tc>
        <w:tc>
          <w:tcPr>
            <w:tcW w:w="425" w:type="dxa"/>
            <w:vAlign w:val="center"/>
          </w:tcPr>
          <w:p w14:paraId="56819E7A" w14:textId="5E6B173D" w:rsidR="00842122" w:rsidRDefault="007F0ED0" w:rsidP="00842122">
            <w:pPr>
              <w:pStyle w:val="TAC"/>
              <w:rPr>
                <w:ins w:id="193" w:author="Huawei [Abdessamad] 2024-07" w:date="2024-07-01T10:59:00Z"/>
              </w:rPr>
            </w:pPr>
            <w:ins w:id="194" w:author="Huawei [Abdessamad] 2024-07" w:date="2024-07-01T11:04:00Z">
              <w:r>
                <w:rPr>
                  <w:lang w:eastAsia="zh-CN"/>
                </w:rPr>
                <w:t>M</w:t>
              </w:r>
            </w:ins>
          </w:p>
        </w:tc>
        <w:tc>
          <w:tcPr>
            <w:tcW w:w="1134" w:type="dxa"/>
            <w:vAlign w:val="center"/>
          </w:tcPr>
          <w:p w14:paraId="45A98204" w14:textId="4D677566" w:rsidR="00842122" w:rsidRDefault="00842122" w:rsidP="00842122">
            <w:pPr>
              <w:pStyle w:val="TAC"/>
              <w:rPr>
                <w:ins w:id="195" w:author="Huawei [Abdessamad] 2024-07" w:date="2024-07-01T10:59:00Z"/>
              </w:rPr>
            </w:pPr>
            <w:ins w:id="196" w:author="Huawei [Abdessamad] 2024-07" w:date="2024-07-01T11:02:00Z">
              <w:r>
                <w:rPr>
                  <w:lang w:eastAsia="zh-CN"/>
                </w:rPr>
                <w:t>1</w:t>
              </w:r>
            </w:ins>
          </w:p>
        </w:tc>
        <w:tc>
          <w:tcPr>
            <w:tcW w:w="3686" w:type="dxa"/>
            <w:vAlign w:val="center"/>
          </w:tcPr>
          <w:p w14:paraId="40520AB3" w14:textId="1BDF483C" w:rsidR="00842122" w:rsidRDefault="00842122" w:rsidP="00842122">
            <w:pPr>
              <w:pStyle w:val="TAL"/>
              <w:rPr>
                <w:ins w:id="197" w:author="Huawei [Abdessamad] 2024-07" w:date="2024-07-01T11:02:00Z"/>
                <w:lang w:eastAsia="zh-CN"/>
              </w:rPr>
            </w:pPr>
            <w:ins w:id="198" w:author="Huawei [Abdessamad] 2024-07" w:date="2024-07-01T11:02:00Z">
              <w:r>
                <w:rPr>
                  <w:rFonts w:cs="Arial"/>
                  <w:szCs w:val="18"/>
                </w:rPr>
                <w:t>Contains the common EAS c</w:t>
              </w:r>
            </w:ins>
            <w:ins w:id="199" w:author="Huawei [Abdessamad] 2024-07" w:date="2024-07-01T11:03:00Z">
              <w:r>
                <w:rPr>
                  <w:rFonts w:cs="Arial"/>
                  <w:szCs w:val="18"/>
                </w:rPr>
                <w:t xml:space="preserve">onnection </w:t>
              </w:r>
            </w:ins>
            <w:ins w:id="200" w:author="Huawei [Abdessamad] 2024-07" w:date="2024-07-01T11:02:00Z">
              <w:r>
                <w:rPr>
                  <w:rFonts w:cs="Arial"/>
                  <w:szCs w:val="18"/>
                </w:rPr>
                <w:t>indication</w:t>
              </w:r>
            </w:ins>
            <w:ins w:id="201" w:author="Huawei [Abdessamad] 2024-07" w:date="2024-07-01T11:05:00Z">
              <w:r w:rsidR="00D94446">
                <w:rPr>
                  <w:rFonts w:cs="Arial"/>
                  <w:szCs w:val="18"/>
                </w:rPr>
                <w:t xml:space="preserve">, </w:t>
              </w:r>
            </w:ins>
            <w:ins w:id="202" w:author="Huawei [Abdessamad] 2024-07" w:date="2024-07-01T11:02:00Z">
              <w:r>
                <w:rPr>
                  <w:rFonts w:cs="Arial"/>
                  <w:szCs w:val="18"/>
                </w:rPr>
                <w:t xml:space="preserve">i.e., </w:t>
              </w:r>
              <w:r w:rsidRPr="00AB1260">
                <w:rPr>
                  <w:lang w:eastAsia="zh-CN"/>
                </w:rPr>
                <w:t xml:space="preserve">whether </w:t>
              </w:r>
              <w:r>
                <w:rPr>
                  <w:lang w:eastAsia="zh-CN"/>
                </w:rPr>
                <w:t xml:space="preserve">or not the </w:t>
              </w:r>
            </w:ins>
            <w:ins w:id="203" w:author="Huawei [Abdessamad] 2024-07" w:date="2024-07-01T11:03:00Z">
              <w:r>
                <w:rPr>
                  <w:lang w:eastAsia="zh-CN"/>
                </w:rPr>
                <w:t>UE</w:t>
              </w:r>
            </w:ins>
            <w:ins w:id="204" w:author="Huawei [Abdessamad] 2024-07" w:date="2024-07-01T11:05:00Z">
              <w:r w:rsidR="00D94446">
                <w:rPr>
                  <w:lang w:eastAsia="zh-CN"/>
                </w:rPr>
                <w:t xml:space="preserve"> identified by the "</w:t>
              </w:r>
              <w:proofErr w:type="spellStart"/>
              <w:r w:rsidR="00D94446">
                <w:rPr>
                  <w:lang w:eastAsia="zh-CN"/>
                </w:rPr>
                <w:t>ueId</w:t>
              </w:r>
              <w:proofErr w:type="spellEnd"/>
              <w:r w:rsidR="00D94446">
                <w:rPr>
                  <w:lang w:eastAsia="zh-CN"/>
                </w:rPr>
                <w:t>" attribute</w:t>
              </w:r>
            </w:ins>
            <w:ins w:id="205" w:author="Huawei [Abdessamad] 2024-07" w:date="2024-07-01T11:02:00Z">
              <w:r w:rsidRPr="00AB1260">
                <w:rPr>
                  <w:lang w:eastAsia="zh-CN"/>
                </w:rPr>
                <w:t xml:space="preserve"> </w:t>
              </w:r>
            </w:ins>
            <w:ins w:id="206" w:author="Huawei [Abdessamad] 2024-07" w:date="2024-07-01T11:03:00Z">
              <w:r>
                <w:rPr>
                  <w:lang w:eastAsia="zh-CN"/>
                </w:rPr>
                <w:t>should</w:t>
              </w:r>
            </w:ins>
            <w:ins w:id="207" w:author="Huawei [Abdessamad] 2024-07" w:date="2024-07-01T11:02:00Z">
              <w:r w:rsidRPr="00AB1260">
                <w:rPr>
                  <w:lang w:eastAsia="zh-CN"/>
                </w:rPr>
                <w:t xml:space="preserve"> </w:t>
              </w:r>
            </w:ins>
            <w:ins w:id="208" w:author="Huawei [Abdessamad] 2024-07" w:date="2024-07-01T11:03:00Z">
              <w:r>
                <w:rPr>
                  <w:lang w:eastAsia="zh-CN"/>
                </w:rPr>
                <w:t>connect to the selected common EAS</w:t>
              </w:r>
            </w:ins>
            <w:ins w:id="209" w:author="Huawei [Abdessamad] 2024-07" w:date="2024-07-01T11:02:00Z">
              <w:r>
                <w:rPr>
                  <w:lang w:eastAsia="zh-CN"/>
                </w:rPr>
                <w:t>.</w:t>
              </w:r>
            </w:ins>
          </w:p>
          <w:p w14:paraId="26714DAB" w14:textId="77777777" w:rsidR="00842122" w:rsidRDefault="00842122" w:rsidP="00842122">
            <w:pPr>
              <w:pStyle w:val="TAL"/>
              <w:rPr>
                <w:ins w:id="210" w:author="Huawei [Abdessamad] 2024-07" w:date="2024-07-01T11:02:00Z"/>
                <w:rFonts w:cs="Arial"/>
                <w:szCs w:val="18"/>
              </w:rPr>
            </w:pPr>
          </w:p>
          <w:p w14:paraId="63BD6E63" w14:textId="1944E50D" w:rsidR="00842122" w:rsidRDefault="00842122" w:rsidP="00842122">
            <w:pPr>
              <w:pStyle w:val="TAL"/>
              <w:ind w:left="284" w:hanging="284"/>
              <w:rPr>
                <w:ins w:id="211" w:author="Huawei [Abdessamad] 2024-07" w:date="2024-07-01T11:02:00Z"/>
              </w:rPr>
            </w:pPr>
            <w:ins w:id="212" w:author="Huawei [Abdessamad] 2024-07" w:date="2024-07-01T11:02:00Z">
              <w:r w:rsidRPr="002845A0">
                <w:t>-</w:t>
              </w:r>
              <w:r>
                <w:tab/>
                <w:t xml:space="preserve">When set to "true", it indicates that </w:t>
              </w:r>
            </w:ins>
            <w:ins w:id="213" w:author="Huawei [Abdessamad] 2024-07" w:date="2024-07-01T11:03:00Z">
              <w:r>
                <w:rPr>
                  <w:lang w:eastAsia="zh-CN"/>
                </w:rPr>
                <w:t>UE</w:t>
              </w:r>
              <w:r w:rsidRPr="00AB1260">
                <w:rPr>
                  <w:lang w:eastAsia="zh-CN"/>
                </w:rPr>
                <w:t xml:space="preserve"> </w:t>
              </w:r>
              <w:r>
                <w:rPr>
                  <w:lang w:eastAsia="zh-CN"/>
                </w:rPr>
                <w:t>should</w:t>
              </w:r>
              <w:r w:rsidRPr="00AB1260">
                <w:rPr>
                  <w:lang w:eastAsia="zh-CN"/>
                </w:rPr>
                <w:t xml:space="preserve"> </w:t>
              </w:r>
              <w:r>
                <w:rPr>
                  <w:lang w:eastAsia="zh-CN"/>
                </w:rPr>
                <w:t>connect to the selected common EAS</w:t>
              </w:r>
            </w:ins>
            <w:ins w:id="214" w:author="Huawei [Abdessamad] 2024-07" w:date="2024-07-01T11:02:00Z">
              <w:r w:rsidRPr="002845A0">
                <w:t>.</w:t>
              </w:r>
            </w:ins>
          </w:p>
          <w:p w14:paraId="3C363BC6" w14:textId="2D619D36" w:rsidR="00842122" w:rsidRDefault="00842122" w:rsidP="00B62E96">
            <w:pPr>
              <w:pStyle w:val="TAL"/>
              <w:ind w:left="284" w:hanging="284"/>
              <w:rPr>
                <w:ins w:id="215" w:author="Huawei [Abdessamad] 2024-07" w:date="2024-07-01T10:59:00Z"/>
              </w:rPr>
            </w:pPr>
            <w:ins w:id="216" w:author="Huawei [Abdessamad] 2024-07" w:date="2024-07-01T11:02:00Z">
              <w:r w:rsidRPr="002845A0">
                <w:t>-</w:t>
              </w:r>
              <w:r w:rsidRPr="002845A0">
                <w:tab/>
              </w:r>
              <w:r>
                <w:t xml:space="preserve">When set to "false", it indicates that </w:t>
              </w:r>
            </w:ins>
            <w:ins w:id="217" w:author="Huawei [Abdessamad] 2024-07" w:date="2024-07-01T11:03:00Z">
              <w:r>
                <w:rPr>
                  <w:lang w:eastAsia="zh-CN"/>
                </w:rPr>
                <w:t>UE</w:t>
              </w:r>
              <w:r w:rsidRPr="00AB1260">
                <w:rPr>
                  <w:lang w:eastAsia="zh-CN"/>
                </w:rPr>
                <w:t xml:space="preserve"> </w:t>
              </w:r>
              <w:r>
                <w:rPr>
                  <w:lang w:eastAsia="zh-CN"/>
                </w:rPr>
                <w:t>should</w:t>
              </w:r>
              <w:r w:rsidRPr="00AB1260">
                <w:rPr>
                  <w:lang w:eastAsia="zh-CN"/>
                </w:rPr>
                <w:t xml:space="preserve"> </w:t>
              </w:r>
              <w:r>
                <w:rPr>
                  <w:lang w:eastAsia="zh-CN"/>
                </w:rPr>
                <w:t>not connect to the selected common EAS</w:t>
              </w:r>
            </w:ins>
            <w:ins w:id="218" w:author="Huawei [Abdessamad] 2024-07" w:date="2024-07-01T11:02:00Z">
              <w:r w:rsidRPr="002845A0">
                <w:t>.</w:t>
              </w:r>
            </w:ins>
          </w:p>
        </w:tc>
        <w:tc>
          <w:tcPr>
            <w:tcW w:w="1307" w:type="dxa"/>
            <w:vAlign w:val="center"/>
          </w:tcPr>
          <w:p w14:paraId="079FFAEB" w14:textId="1887F907" w:rsidR="00842122" w:rsidRDefault="00842122" w:rsidP="00842122">
            <w:pPr>
              <w:pStyle w:val="TAL"/>
              <w:rPr>
                <w:ins w:id="219" w:author="Huawei [Abdessamad] 2024-07" w:date="2024-07-01T10:59:00Z"/>
                <w:rFonts w:cs="Arial"/>
                <w:szCs w:val="18"/>
              </w:rPr>
            </w:pPr>
          </w:p>
        </w:tc>
      </w:tr>
    </w:tbl>
    <w:p w14:paraId="34AA1796" w14:textId="77777777" w:rsidR="001156AD" w:rsidRPr="00B7286F" w:rsidRDefault="001156AD" w:rsidP="001156AD">
      <w:pPr>
        <w:rPr>
          <w:ins w:id="220" w:author="Huawei [Abdessamad] 2024-07" w:date="2024-07-01T10:59:00Z"/>
        </w:rPr>
      </w:pPr>
    </w:p>
    <w:bookmarkEnd w:id="85"/>
    <w:bookmarkEnd w:id="86"/>
    <w:bookmarkEnd w:id="87"/>
    <w:bookmarkEnd w:id="88"/>
    <w:p w14:paraId="338EF5AF" w14:textId="77777777" w:rsidR="007A63DC" w:rsidRPr="00FD3BBA" w:rsidRDefault="007A63DC" w:rsidP="007A63D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5A72BDC" w14:textId="77777777" w:rsidR="003C6CD1" w:rsidRDefault="003C6CD1" w:rsidP="003C6CD1">
      <w:pPr>
        <w:pStyle w:val="Heading1"/>
      </w:pPr>
      <w:bookmarkStart w:id="221" w:name="_Toc145708355"/>
      <w:bookmarkStart w:id="222" w:name="_Toc160570937"/>
      <w:bookmarkStart w:id="223" w:name="_Toc162008533"/>
      <w:bookmarkStart w:id="224" w:name="_Toc168390381"/>
      <w:r>
        <w:t>A.</w:t>
      </w:r>
      <w:r w:rsidRPr="00444667">
        <w:t>1</w:t>
      </w:r>
      <w:r>
        <w:t>5</w:t>
      </w:r>
      <w:r>
        <w:tab/>
      </w:r>
      <w:proofErr w:type="spellStart"/>
      <w:r w:rsidRPr="00310802">
        <w:t>Eees_</w:t>
      </w:r>
      <w:r>
        <w:t>CommonEAS</w:t>
      </w:r>
      <w:r w:rsidRPr="00310802">
        <w:t>A</w:t>
      </w:r>
      <w:r>
        <w:t>nnouncement</w:t>
      </w:r>
      <w:proofErr w:type="spellEnd"/>
      <w:r>
        <w:t xml:space="preserve"> API</w:t>
      </w:r>
      <w:bookmarkEnd w:id="221"/>
      <w:bookmarkEnd w:id="222"/>
      <w:bookmarkEnd w:id="223"/>
      <w:bookmarkEnd w:id="224"/>
    </w:p>
    <w:p w14:paraId="794A3E1B" w14:textId="77777777" w:rsidR="003C6CD1" w:rsidRDefault="003C6CD1" w:rsidP="003C6CD1">
      <w:pPr>
        <w:pStyle w:val="PL"/>
      </w:pPr>
      <w:r>
        <w:t>openapi: 3.0.0</w:t>
      </w:r>
    </w:p>
    <w:p w14:paraId="303D91F0" w14:textId="77777777" w:rsidR="003C6CD1" w:rsidRDefault="003C6CD1" w:rsidP="003C6CD1">
      <w:pPr>
        <w:pStyle w:val="PL"/>
      </w:pPr>
    </w:p>
    <w:p w14:paraId="45146F0A" w14:textId="77777777" w:rsidR="003C6CD1" w:rsidRDefault="003C6CD1" w:rsidP="003C6CD1">
      <w:pPr>
        <w:pStyle w:val="PL"/>
      </w:pPr>
      <w:r>
        <w:t>info:</w:t>
      </w:r>
    </w:p>
    <w:p w14:paraId="3BF4BE15" w14:textId="77777777" w:rsidR="003C6CD1" w:rsidRDefault="003C6CD1" w:rsidP="003C6CD1">
      <w:pPr>
        <w:pStyle w:val="PL"/>
      </w:pPr>
      <w:r>
        <w:t xml:space="preserve">  title: EES Common EAS Announcement Service</w:t>
      </w:r>
    </w:p>
    <w:p w14:paraId="372CF13D" w14:textId="77777777" w:rsidR="003C6CD1" w:rsidRDefault="003C6CD1" w:rsidP="003C6CD1">
      <w:pPr>
        <w:pStyle w:val="PL"/>
      </w:pPr>
      <w:r>
        <w:t xml:space="preserve">  version: 1.0.0</w:t>
      </w:r>
    </w:p>
    <w:p w14:paraId="522F812F" w14:textId="77777777" w:rsidR="003C6CD1" w:rsidRDefault="003C6CD1" w:rsidP="003C6CD1">
      <w:pPr>
        <w:pStyle w:val="PL"/>
      </w:pPr>
      <w:r>
        <w:t xml:space="preserve">  description: |</w:t>
      </w:r>
    </w:p>
    <w:p w14:paraId="037BC19E" w14:textId="77777777" w:rsidR="003C6CD1" w:rsidRDefault="003C6CD1" w:rsidP="003C6CD1">
      <w:pPr>
        <w:pStyle w:val="PL"/>
      </w:pPr>
      <w:r>
        <w:t xml:space="preserve">    EES Common EAS Announcement Service.  </w:t>
      </w:r>
    </w:p>
    <w:p w14:paraId="3DBF8033" w14:textId="77777777" w:rsidR="003C6CD1" w:rsidRDefault="003C6CD1" w:rsidP="003C6CD1">
      <w:pPr>
        <w:pStyle w:val="PL"/>
      </w:pPr>
      <w:r>
        <w:t xml:space="preserve">    © 2024, 3GPP Organizational Partners (ARIB, ATIS, CCSA, ETSI, TSDSI, TTA, TTC).  </w:t>
      </w:r>
    </w:p>
    <w:p w14:paraId="76A5E809" w14:textId="77777777" w:rsidR="003C6CD1" w:rsidRDefault="003C6CD1" w:rsidP="003C6CD1">
      <w:pPr>
        <w:pStyle w:val="PL"/>
      </w:pPr>
      <w:r>
        <w:t xml:space="preserve">    All rights reserved.</w:t>
      </w:r>
    </w:p>
    <w:p w14:paraId="55C3945C" w14:textId="77777777" w:rsidR="003C6CD1" w:rsidRDefault="003C6CD1" w:rsidP="003C6CD1">
      <w:pPr>
        <w:pStyle w:val="PL"/>
      </w:pPr>
    </w:p>
    <w:p w14:paraId="4B1F6743" w14:textId="77777777" w:rsidR="003C6CD1" w:rsidRDefault="003C6CD1" w:rsidP="003C6CD1">
      <w:pPr>
        <w:pStyle w:val="PL"/>
      </w:pPr>
      <w:r>
        <w:t>externalDocs:</w:t>
      </w:r>
    </w:p>
    <w:p w14:paraId="0EC94704" w14:textId="77777777" w:rsidR="003C6CD1" w:rsidRDefault="003C6CD1" w:rsidP="003C6CD1">
      <w:pPr>
        <w:pStyle w:val="PL"/>
      </w:pPr>
      <w:r>
        <w:lastRenderedPageBreak/>
        <w:t xml:space="preserve">  description: &gt;</w:t>
      </w:r>
    </w:p>
    <w:p w14:paraId="5AB6177A" w14:textId="77777777" w:rsidR="003C6CD1" w:rsidRDefault="003C6CD1" w:rsidP="003C6CD1">
      <w:pPr>
        <w:pStyle w:val="PL"/>
      </w:pPr>
      <w:r>
        <w:t xml:space="preserve">    3GPP TS 29.558 V18.6.0; Enabling Edge Applications;</w:t>
      </w:r>
    </w:p>
    <w:p w14:paraId="16AF97E9" w14:textId="77777777" w:rsidR="003C6CD1" w:rsidRDefault="003C6CD1" w:rsidP="003C6CD1">
      <w:pPr>
        <w:pStyle w:val="PL"/>
      </w:pPr>
      <w:r>
        <w:t xml:space="preserve">    Application Programming Interface (API) specification; Stage 3.</w:t>
      </w:r>
    </w:p>
    <w:p w14:paraId="69639165" w14:textId="77777777" w:rsidR="003C6CD1" w:rsidRDefault="003C6CD1" w:rsidP="003C6CD1">
      <w:pPr>
        <w:pStyle w:val="PL"/>
      </w:pPr>
      <w:r>
        <w:t xml:space="preserve">  url: https://www.3gpp.org/ftp/Specs/archive/29_series/29.558/</w:t>
      </w:r>
    </w:p>
    <w:p w14:paraId="2BCDC209" w14:textId="77777777" w:rsidR="003C6CD1" w:rsidRDefault="003C6CD1" w:rsidP="003C6CD1">
      <w:pPr>
        <w:pStyle w:val="PL"/>
        <w:rPr>
          <w:lang w:val="en-US" w:eastAsia="es-ES"/>
        </w:rPr>
      </w:pPr>
    </w:p>
    <w:p w14:paraId="0F998DCB" w14:textId="77777777" w:rsidR="003C6CD1" w:rsidRDefault="003C6CD1" w:rsidP="003C6CD1">
      <w:pPr>
        <w:pStyle w:val="PL"/>
        <w:rPr>
          <w:lang w:val="en-US" w:eastAsia="es-ES"/>
        </w:rPr>
      </w:pPr>
      <w:r>
        <w:rPr>
          <w:lang w:val="en-US" w:eastAsia="es-ES"/>
        </w:rPr>
        <w:t>security:</w:t>
      </w:r>
    </w:p>
    <w:p w14:paraId="10E152E8" w14:textId="77777777" w:rsidR="003C6CD1" w:rsidRDefault="003C6CD1" w:rsidP="003C6CD1">
      <w:pPr>
        <w:pStyle w:val="PL"/>
        <w:rPr>
          <w:lang w:val="en-US" w:eastAsia="es-ES"/>
        </w:rPr>
      </w:pPr>
      <w:r>
        <w:rPr>
          <w:lang w:val="en-US" w:eastAsia="es-ES"/>
        </w:rPr>
        <w:t xml:space="preserve">  - {}</w:t>
      </w:r>
    </w:p>
    <w:p w14:paraId="2F363D90" w14:textId="77777777" w:rsidR="003C6CD1" w:rsidRDefault="003C6CD1" w:rsidP="003C6CD1">
      <w:pPr>
        <w:pStyle w:val="PL"/>
        <w:rPr>
          <w:lang w:val="en-US" w:eastAsia="es-ES"/>
        </w:rPr>
      </w:pPr>
      <w:r>
        <w:rPr>
          <w:lang w:val="en-US" w:eastAsia="es-ES"/>
        </w:rPr>
        <w:t xml:space="preserve">  - oAuth2ClientCredentials: []</w:t>
      </w:r>
    </w:p>
    <w:p w14:paraId="4EE48864" w14:textId="77777777" w:rsidR="003C6CD1" w:rsidRDefault="003C6CD1" w:rsidP="003C6CD1">
      <w:pPr>
        <w:pStyle w:val="PL"/>
      </w:pPr>
    </w:p>
    <w:p w14:paraId="30513E51" w14:textId="77777777" w:rsidR="003C6CD1" w:rsidRDefault="003C6CD1" w:rsidP="003C6CD1">
      <w:pPr>
        <w:pStyle w:val="PL"/>
      </w:pPr>
      <w:r>
        <w:t>servers:</w:t>
      </w:r>
    </w:p>
    <w:p w14:paraId="37D08909" w14:textId="77777777" w:rsidR="003C6CD1" w:rsidRPr="000909D4" w:rsidRDefault="003C6CD1" w:rsidP="003C6CD1">
      <w:pPr>
        <w:pStyle w:val="PL"/>
      </w:pPr>
      <w:r w:rsidRPr="000909D4">
        <w:t xml:space="preserve">  - url: '{apiRoot}/eees-ce</w:t>
      </w:r>
      <w:r>
        <w:t>a</w:t>
      </w:r>
      <w:r w:rsidRPr="000909D4">
        <w:t>/v1'</w:t>
      </w:r>
    </w:p>
    <w:p w14:paraId="5625EF6A" w14:textId="77777777" w:rsidR="003C6CD1" w:rsidRDefault="003C6CD1" w:rsidP="003C6CD1">
      <w:pPr>
        <w:pStyle w:val="PL"/>
      </w:pPr>
      <w:r w:rsidRPr="000909D4">
        <w:t xml:space="preserve">    </w:t>
      </w:r>
      <w:r>
        <w:t>variables:</w:t>
      </w:r>
    </w:p>
    <w:p w14:paraId="085EAAD9" w14:textId="77777777" w:rsidR="003C6CD1" w:rsidRDefault="003C6CD1" w:rsidP="003C6CD1">
      <w:pPr>
        <w:pStyle w:val="PL"/>
      </w:pPr>
      <w:r>
        <w:t xml:space="preserve">      apiRoot:</w:t>
      </w:r>
    </w:p>
    <w:p w14:paraId="32CD0B8B" w14:textId="77777777" w:rsidR="003C6CD1" w:rsidRDefault="003C6CD1" w:rsidP="003C6CD1">
      <w:pPr>
        <w:pStyle w:val="PL"/>
      </w:pPr>
      <w:r>
        <w:t xml:space="preserve">        default: https://example.com</w:t>
      </w:r>
    </w:p>
    <w:p w14:paraId="7F409C9F" w14:textId="77777777" w:rsidR="003C6CD1" w:rsidRDefault="003C6CD1" w:rsidP="003C6CD1">
      <w:pPr>
        <w:pStyle w:val="PL"/>
      </w:pPr>
      <w:r>
        <w:t xml:space="preserve">        description: apiRoot as defined in clause 5.2.4 of 3GPP TS 29.122</w:t>
      </w:r>
    </w:p>
    <w:p w14:paraId="6CC58AC0" w14:textId="77777777" w:rsidR="003C6CD1" w:rsidRDefault="003C6CD1" w:rsidP="003C6CD1">
      <w:pPr>
        <w:pStyle w:val="PL"/>
      </w:pPr>
    </w:p>
    <w:p w14:paraId="7168E5DA" w14:textId="77777777" w:rsidR="003C6CD1" w:rsidRDefault="003C6CD1" w:rsidP="003C6CD1">
      <w:pPr>
        <w:pStyle w:val="PL"/>
      </w:pPr>
      <w:r>
        <w:t>paths:</w:t>
      </w:r>
    </w:p>
    <w:p w14:paraId="6046D102" w14:textId="77777777" w:rsidR="003C6CD1" w:rsidRDefault="003C6CD1" w:rsidP="003C6CD1">
      <w:pPr>
        <w:pStyle w:val="PL"/>
      </w:pPr>
      <w:r>
        <w:t xml:space="preserve">  /declare:</w:t>
      </w:r>
    </w:p>
    <w:p w14:paraId="17CD1A76" w14:textId="77777777" w:rsidR="003C6CD1" w:rsidRDefault="003C6CD1" w:rsidP="003C6CD1">
      <w:pPr>
        <w:pStyle w:val="PL"/>
      </w:pPr>
      <w:r>
        <w:t xml:space="preserve">    post:</w:t>
      </w:r>
    </w:p>
    <w:p w14:paraId="327CE773" w14:textId="77777777" w:rsidR="003C6CD1" w:rsidRDefault="003C6CD1" w:rsidP="003C6CD1">
      <w:pPr>
        <w:pStyle w:val="PL"/>
      </w:pPr>
      <w:r>
        <w:t xml:space="preserve">      summary: Request </w:t>
      </w:r>
      <w:r>
        <w:rPr>
          <w:rFonts w:cs="Arial" w:hint="eastAsia"/>
          <w:szCs w:val="18"/>
          <w:lang w:eastAsia="zh-CN"/>
        </w:rPr>
        <w:t xml:space="preserve">to </w:t>
      </w:r>
      <w:r>
        <w:t>declare common EAS information.</w:t>
      </w:r>
    </w:p>
    <w:p w14:paraId="7CC804A9" w14:textId="77777777" w:rsidR="003C6CD1" w:rsidRDefault="003C6CD1" w:rsidP="003C6CD1">
      <w:pPr>
        <w:pStyle w:val="PL"/>
        <w:rPr>
          <w:rFonts w:cs="Courier New"/>
          <w:szCs w:val="16"/>
        </w:rPr>
      </w:pPr>
      <w:r>
        <w:rPr>
          <w:rFonts w:cs="Courier New"/>
          <w:szCs w:val="16"/>
        </w:rPr>
        <w:t xml:space="preserve">      operationId: </w:t>
      </w:r>
      <w:r>
        <w:t>Declare</w:t>
      </w:r>
    </w:p>
    <w:p w14:paraId="2067B817" w14:textId="77777777" w:rsidR="003C6CD1" w:rsidRDefault="003C6CD1" w:rsidP="003C6CD1">
      <w:pPr>
        <w:pStyle w:val="PL"/>
        <w:rPr>
          <w:rFonts w:cs="Courier New"/>
          <w:szCs w:val="16"/>
        </w:rPr>
      </w:pPr>
      <w:r>
        <w:rPr>
          <w:rFonts w:cs="Courier New"/>
          <w:szCs w:val="16"/>
        </w:rPr>
        <w:t xml:space="preserve">      tags:</w:t>
      </w:r>
    </w:p>
    <w:p w14:paraId="460E0506" w14:textId="77777777" w:rsidR="003C6CD1" w:rsidRDefault="003C6CD1" w:rsidP="003C6CD1">
      <w:pPr>
        <w:pStyle w:val="PL"/>
        <w:rPr>
          <w:rFonts w:cs="Courier New"/>
          <w:szCs w:val="16"/>
        </w:rPr>
      </w:pPr>
      <w:r>
        <w:rPr>
          <w:rFonts w:cs="Courier New"/>
          <w:szCs w:val="16"/>
        </w:rPr>
        <w:t xml:space="preserve">        - </w:t>
      </w:r>
      <w:r>
        <w:t>Declare common EAS Information</w:t>
      </w:r>
    </w:p>
    <w:p w14:paraId="22E399A3" w14:textId="77777777" w:rsidR="003C6CD1" w:rsidRDefault="003C6CD1" w:rsidP="003C6CD1">
      <w:pPr>
        <w:pStyle w:val="PL"/>
      </w:pPr>
      <w:r>
        <w:t xml:space="preserve">      requestBody:</w:t>
      </w:r>
    </w:p>
    <w:p w14:paraId="1089CF9E" w14:textId="77777777" w:rsidR="003C6CD1" w:rsidRDefault="003C6CD1" w:rsidP="003C6CD1">
      <w:pPr>
        <w:pStyle w:val="PL"/>
      </w:pPr>
      <w:r>
        <w:t xml:space="preserve">        required: true</w:t>
      </w:r>
    </w:p>
    <w:p w14:paraId="11EEAC3B" w14:textId="77777777" w:rsidR="003C6CD1" w:rsidRDefault="003C6CD1" w:rsidP="003C6CD1">
      <w:pPr>
        <w:pStyle w:val="PL"/>
      </w:pPr>
      <w:r>
        <w:t xml:space="preserve">        content:</w:t>
      </w:r>
    </w:p>
    <w:p w14:paraId="0C520005" w14:textId="77777777" w:rsidR="003C6CD1" w:rsidRDefault="003C6CD1" w:rsidP="003C6CD1">
      <w:pPr>
        <w:pStyle w:val="PL"/>
      </w:pPr>
      <w:r>
        <w:t xml:space="preserve">          application/json:</w:t>
      </w:r>
    </w:p>
    <w:p w14:paraId="40D77637" w14:textId="77777777" w:rsidR="003C6CD1" w:rsidRDefault="003C6CD1" w:rsidP="003C6CD1">
      <w:pPr>
        <w:pStyle w:val="PL"/>
      </w:pPr>
      <w:r>
        <w:t xml:space="preserve">            schema:</w:t>
      </w:r>
    </w:p>
    <w:p w14:paraId="24DEF0E0" w14:textId="77777777" w:rsidR="003C6CD1" w:rsidRDefault="003C6CD1" w:rsidP="003C6CD1">
      <w:pPr>
        <w:pStyle w:val="PL"/>
      </w:pPr>
      <w:r>
        <w:t xml:space="preserve">              $ref: '#/components/schemas/CommonEASInfo'</w:t>
      </w:r>
    </w:p>
    <w:p w14:paraId="17CB9380" w14:textId="77777777" w:rsidR="003C6CD1" w:rsidRDefault="003C6CD1" w:rsidP="003C6CD1">
      <w:pPr>
        <w:pStyle w:val="PL"/>
      </w:pPr>
      <w:r>
        <w:t xml:space="preserve">      responses:</w:t>
      </w:r>
    </w:p>
    <w:p w14:paraId="77E64BF8" w14:textId="77777777" w:rsidR="003C6CD1" w:rsidRDefault="003C6CD1" w:rsidP="003C6CD1">
      <w:pPr>
        <w:pStyle w:val="PL"/>
      </w:pPr>
      <w:r>
        <w:t xml:space="preserve">        '204':</w:t>
      </w:r>
    </w:p>
    <w:p w14:paraId="58FD6B51" w14:textId="77777777" w:rsidR="003C6CD1" w:rsidRDefault="003C6CD1" w:rsidP="003C6CD1">
      <w:pPr>
        <w:pStyle w:val="PL"/>
      </w:pPr>
      <w:r>
        <w:t xml:space="preserve">          description: &gt;</w:t>
      </w:r>
    </w:p>
    <w:p w14:paraId="0D0AF6F1" w14:textId="77777777" w:rsidR="003C6CD1" w:rsidRDefault="003C6CD1" w:rsidP="003C6CD1">
      <w:pPr>
        <w:pStyle w:val="PL"/>
      </w:pPr>
      <w:r>
        <w:t xml:space="preserve">            No Content. The common EAS information is successfully received and no content is</w:t>
      </w:r>
    </w:p>
    <w:p w14:paraId="78B04055" w14:textId="77777777" w:rsidR="003C6CD1" w:rsidRDefault="003C6CD1" w:rsidP="003C6CD1">
      <w:pPr>
        <w:pStyle w:val="PL"/>
      </w:pPr>
      <w:r>
        <w:t xml:space="preserve">            returned in the response body.</w:t>
      </w:r>
    </w:p>
    <w:p w14:paraId="5042AA6B" w14:textId="33FAC931" w:rsidR="00683C38" w:rsidRDefault="00683C38" w:rsidP="00683C38">
      <w:pPr>
        <w:pStyle w:val="PL"/>
        <w:rPr>
          <w:ins w:id="225" w:author="Huawei [Abdessamad] 2024-08 r1" w:date="2024-08-20T11:35:00Z"/>
        </w:rPr>
      </w:pPr>
      <w:ins w:id="226" w:author="Huawei [Abdessamad] 2024-08 r1" w:date="2024-08-20T11:35:00Z">
        <w:r>
          <w:t xml:space="preserve">        '200':</w:t>
        </w:r>
      </w:ins>
    </w:p>
    <w:p w14:paraId="2890B3EC" w14:textId="77777777" w:rsidR="00683C38" w:rsidRDefault="00683C38" w:rsidP="00683C38">
      <w:pPr>
        <w:pStyle w:val="PL"/>
        <w:rPr>
          <w:ins w:id="227" w:author="Huawei [Abdessamad] 2024-08 r1" w:date="2024-08-20T11:35:00Z"/>
        </w:rPr>
      </w:pPr>
      <w:ins w:id="228" w:author="Huawei [Abdessamad] 2024-08 r1" w:date="2024-08-20T11:35:00Z">
        <w:r>
          <w:t xml:space="preserve">          description: &gt;</w:t>
        </w:r>
      </w:ins>
    </w:p>
    <w:p w14:paraId="42D633E7" w14:textId="77777777" w:rsidR="00216AED" w:rsidRDefault="00683C38" w:rsidP="00216AED">
      <w:pPr>
        <w:pStyle w:val="PL"/>
        <w:rPr>
          <w:ins w:id="229" w:author="Huawei [Abdessamad] 2024-08 r1" w:date="2024-08-20T15:30:00Z"/>
        </w:rPr>
      </w:pPr>
      <w:ins w:id="230" w:author="Huawei [Abdessamad] 2024-08 r1" w:date="2024-08-20T11:35:00Z">
        <w:r>
          <w:t xml:space="preserve">            OK. The common EAS information is successfully received and </w:t>
        </w:r>
      </w:ins>
      <w:ins w:id="231" w:author="Huawei [Abdessamad] 2024-08 r1" w:date="2024-08-20T15:30:00Z">
        <w:r w:rsidR="00216AED">
          <w:t>common EAS declaration</w:t>
        </w:r>
      </w:ins>
    </w:p>
    <w:p w14:paraId="5CA03593" w14:textId="53BDF9BC" w:rsidR="00683C38" w:rsidRDefault="00216AED" w:rsidP="00216AED">
      <w:pPr>
        <w:pStyle w:val="PL"/>
        <w:rPr>
          <w:ins w:id="232" w:author="Huawei [Abdessamad] 2024-08 r1" w:date="2024-08-20T11:35:00Z"/>
        </w:rPr>
      </w:pPr>
      <w:ins w:id="233" w:author="Huawei [Abdessamad] 2024-08 r1" w:date="2024-08-20T15:30:00Z">
        <w:r>
          <w:t xml:space="preserve">            related information is returned in the response body</w:t>
        </w:r>
      </w:ins>
      <w:ins w:id="234" w:author="Huawei [Abdessamad] 2024-08 r1" w:date="2024-08-20T11:35:00Z">
        <w:r w:rsidR="00683C38">
          <w:t>.</w:t>
        </w:r>
      </w:ins>
    </w:p>
    <w:p w14:paraId="678CF991" w14:textId="77777777" w:rsidR="00877351" w:rsidRDefault="00877351" w:rsidP="00877351">
      <w:pPr>
        <w:pStyle w:val="PL"/>
        <w:rPr>
          <w:ins w:id="235" w:author="Huawei [Abdessamad] 2024-08 r1" w:date="2024-08-20T15:31:00Z"/>
        </w:rPr>
      </w:pPr>
      <w:ins w:id="236" w:author="Huawei [Abdessamad] 2024-08 r1" w:date="2024-08-20T15:31:00Z">
        <w:r>
          <w:t xml:space="preserve">          content:</w:t>
        </w:r>
      </w:ins>
    </w:p>
    <w:p w14:paraId="264F2E75" w14:textId="77777777" w:rsidR="00877351" w:rsidRDefault="00877351" w:rsidP="00877351">
      <w:pPr>
        <w:pStyle w:val="PL"/>
        <w:rPr>
          <w:ins w:id="237" w:author="Huawei [Abdessamad] 2024-08 r1" w:date="2024-08-20T15:31:00Z"/>
        </w:rPr>
      </w:pPr>
      <w:ins w:id="238" w:author="Huawei [Abdessamad] 2024-08 r1" w:date="2024-08-20T15:31:00Z">
        <w:r>
          <w:t xml:space="preserve">            application/json:</w:t>
        </w:r>
      </w:ins>
    </w:p>
    <w:p w14:paraId="46B5FEDE" w14:textId="77777777" w:rsidR="00877351" w:rsidRDefault="00877351" w:rsidP="00877351">
      <w:pPr>
        <w:pStyle w:val="PL"/>
        <w:rPr>
          <w:ins w:id="239" w:author="Huawei [Abdessamad] 2024-08 r1" w:date="2024-08-20T15:31:00Z"/>
        </w:rPr>
      </w:pPr>
      <w:ins w:id="240" w:author="Huawei [Abdessamad] 2024-08 r1" w:date="2024-08-20T15:31:00Z">
        <w:r>
          <w:t xml:space="preserve">              schema:</w:t>
        </w:r>
      </w:ins>
    </w:p>
    <w:p w14:paraId="4EFF659C" w14:textId="4E512081" w:rsidR="00877351" w:rsidRDefault="00877351" w:rsidP="00877351">
      <w:pPr>
        <w:pStyle w:val="PL"/>
        <w:rPr>
          <w:ins w:id="241" w:author="Huawei [Abdessamad] 2024-08 r1" w:date="2024-08-20T15:31:00Z"/>
        </w:rPr>
      </w:pPr>
      <w:ins w:id="242" w:author="Huawei [Abdessamad] 2024-08 r1" w:date="2024-08-20T15:31:00Z">
        <w:r>
          <w:t xml:space="preserve">                $ref: '#/components/schemas/CommonEASInfoDecResp'</w:t>
        </w:r>
      </w:ins>
    </w:p>
    <w:p w14:paraId="1CA0F358" w14:textId="77777777" w:rsidR="003C6CD1" w:rsidRDefault="003C6CD1" w:rsidP="003C6CD1">
      <w:pPr>
        <w:pStyle w:val="PL"/>
      </w:pPr>
      <w:r>
        <w:t xml:space="preserve">        '307':</w:t>
      </w:r>
    </w:p>
    <w:p w14:paraId="65A43130" w14:textId="77777777" w:rsidR="003C6CD1" w:rsidRDefault="003C6CD1" w:rsidP="003C6CD1">
      <w:pPr>
        <w:pStyle w:val="PL"/>
      </w:pPr>
      <w:r>
        <w:t xml:space="preserve">          $ref: 'TS29122_CommonData.yaml#/components/responses/307'</w:t>
      </w:r>
    </w:p>
    <w:p w14:paraId="66FFDD72" w14:textId="77777777" w:rsidR="003C6CD1" w:rsidRDefault="003C6CD1" w:rsidP="003C6CD1">
      <w:pPr>
        <w:pStyle w:val="PL"/>
      </w:pPr>
      <w:r>
        <w:t xml:space="preserve">        '308':</w:t>
      </w:r>
    </w:p>
    <w:p w14:paraId="00DF448C" w14:textId="77777777" w:rsidR="003C6CD1" w:rsidRDefault="003C6CD1" w:rsidP="003C6CD1">
      <w:pPr>
        <w:pStyle w:val="PL"/>
      </w:pPr>
      <w:r>
        <w:t xml:space="preserve">          $ref: 'TS29122_CommonData.yaml#/components/responses/308'</w:t>
      </w:r>
    </w:p>
    <w:p w14:paraId="10555214" w14:textId="77777777" w:rsidR="003C6CD1" w:rsidRDefault="003C6CD1" w:rsidP="003C6CD1">
      <w:pPr>
        <w:pStyle w:val="PL"/>
      </w:pPr>
      <w:r>
        <w:t xml:space="preserve">        '400':</w:t>
      </w:r>
    </w:p>
    <w:p w14:paraId="343A8AFB" w14:textId="77777777" w:rsidR="003C6CD1" w:rsidRDefault="003C6CD1" w:rsidP="003C6CD1">
      <w:pPr>
        <w:pStyle w:val="PL"/>
      </w:pPr>
      <w:r>
        <w:t xml:space="preserve">          $ref: 'TS29122_CommonData.yaml#/components/responses/400'</w:t>
      </w:r>
    </w:p>
    <w:p w14:paraId="44F289A0" w14:textId="77777777" w:rsidR="003C6CD1" w:rsidRDefault="003C6CD1" w:rsidP="003C6CD1">
      <w:pPr>
        <w:pStyle w:val="PL"/>
      </w:pPr>
      <w:r>
        <w:t xml:space="preserve">        '401':</w:t>
      </w:r>
    </w:p>
    <w:p w14:paraId="2796976E" w14:textId="77777777" w:rsidR="003C6CD1" w:rsidRDefault="003C6CD1" w:rsidP="003C6CD1">
      <w:pPr>
        <w:pStyle w:val="PL"/>
      </w:pPr>
      <w:r>
        <w:t xml:space="preserve">          $ref: 'TS29122_CommonData.yaml#/components/responses/401'</w:t>
      </w:r>
    </w:p>
    <w:p w14:paraId="573C2017" w14:textId="77777777" w:rsidR="003C6CD1" w:rsidRDefault="003C6CD1" w:rsidP="003C6CD1">
      <w:pPr>
        <w:pStyle w:val="PL"/>
      </w:pPr>
      <w:r>
        <w:t xml:space="preserve">        '403':</w:t>
      </w:r>
    </w:p>
    <w:p w14:paraId="38A7F6FC" w14:textId="77777777" w:rsidR="003C6CD1" w:rsidRDefault="003C6CD1" w:rsidP="003C6CD1">
      <w:pPr>
        <w:pStyle w:val="PL"/>
      </w:pPr>
      <w:r>
        <w:t xml:space="preserve">          $ref: 'TS29122_CommonData.yaml#/components/responses/403'</w:t>
      </w:r>
    </w:p>
    <w:p w14:paraId="1EBAF937" w14:textId="77777777" w:rsidR="003C6CD1" w:rsidRDefault="003C6CD1" w:rsidP="003C6CD1">
      <w:pPr>
        <w:pStyle w:val="PL"/>
      </w:pPr>
      <w:r>
        <w:t xml:space="preserve">        '404':</w:t>
      </w:r>
    </w:p>
    <w:p w14:paraId="05F77A64" w14:textId="77777777" w:rsidR="003C6CD1" w:rsidRDefault="003C6CD1" w:rsidP="003C6CD1">
      <w:pPr>
        <w:pStyle w:val="PL"/>
      </w:pPr>
      <w:r>
        <w:t xml:space="preserve">          $ref: 'TS29122_CommonData.yaml#/components/responses/404'</w:t>
      </w:r>
    </w:p>
    <w:p w14:paraId="021F05C7" w14:textId="77777777" w:rsidR="003C6CD1" w:rsidRDefault="003C6CD1" w:rsidP="003C6CD1">
      <w:pPr>
        <w:pStyle w:val="PL"/>
      </w:pPr>
      <w:r>
        <w:t xml:space="preserve">        '411':</w:t>
      </w:r>
    </w:p>
    <w:p w14:paraId="7B2D66A6" w14:textId="77777777" w:rsidR="003C6CD1" w:rsidRDefault="003C6CD1" w:rsidP="003C6CD1">
      <w:pPr>
        <w:pStyle w:val="PL"/>
      </w:pPr>
      <w:r>
        <w:t xml:space="preserve">          $ref: 'TS29122_CommonData.yaml#/components/responses/411'</w:t>
      </w:r>
    </w:p>
    <w:p w14:paraId="17C7F9D4" w14:textId="77777777" w:rsidR="003C6CD1" w:rsidRDefault="003C6CD1" w:rsidP="003C6CD1">
      <w:pPr>
        <w:pStyle w:val="PL"/>
      </w:pPr>
      <w:r>
        <w:t xml:space="preserve">        '413':</w:t>
      </w:r>
    </w:p>
    <w:p w14:paraId="6DC7E672" w14:textId="77777777" w:rsidR="003C6CD1" w:rsidRDefault="003C6CD1" w:rsidP="003C6CD1">
      <w:pPr>
        <w:pStyle w:val="PL"/>
      </w:pPr>
      <w:r>
        <w:t xml:space="preserve">          $ref: 'TS29122_CommonData.yaml#/components/responses/413'</w:t>
      </w:r>
    </w:p>
    <w:p w14:paraId="28E0989B" w14:textId="77777777" w:rsidR="003C6CD1" w:rsidRDefault="003C6CD1" w:rsidP="003C6CD1">
      <w:pPr>
        <w:pStyle w:val="PL"/>
      </w:pPr>
      <w:r>
        <w:t xml:space="preserve">        '415':</w:t>
      </w:r>
    </w:p>
    <w:p w14:paraId="4B4B2915" w14:textId="77777777" w:rsidR="003C6CD1" w:rsidRDefault="003C6CD1" w:rsidP="003C6CD1">
      <w:pPr>
        <w:pStyle w:val="PL"/>
      </w:pPr>
      <w:r>
        <w:t xml:space="preserve">          $ref: 'TS29122_CommonData.yaml#/components/responses/415'</w:t>
      </w:r>
    </w:p>
    <w:p w14:paraId="1D73DC01" w14:textId="77777777" w:rsidR="003C6CD1" w:rsidRDefault="003C6CD1" w:rsidP="003C6CD1">
      <w:pPr>
        <w:pStyle w:val="PL"/>
      </w:pPr>
      <w:r>
        <w:t xml:space="preserve">        '429':</w:t>
      </w:r>
    </w:p>
    <w:p w14:paraId="00CBCFE2" w14:textId="77777777" w:rsidR="003C6CD1" w:rsidRDefault="003C6CD1" w:rsidP="003C6CD1">
      <w:pPr>
        <w:pStyle w:val="PL"/>
      </w:pPr>
      <w:r>
        <w:t xml:space="preserve">          $ref: 'TS29122_CommonData.yaml#/components/responses/429'</w:t>
      </w:r>
    </w:p>
    <w:p w14:paraId="25F2C973" w14:textId="77777777" w:rsidR="003C6CD1" w:rsidRDefault="003C6CD1" w:rsidP="003C6CD1">
      <w:pPr>
        <w:pStyle w:val="PL"/>
      </w:pPr>
      <w:r>
        <w:t xml:space="preserve">        '500':</w:t>
      </w:r>
    </w:p>
    <w:p w14:paraId="6E270B08" w14:textId="77777777" w:rsidR="003C6CD1" w:rsidRDefault="003C6CD1" w:rsidP="003C6CD1">
      <w:pPr>
        <w:pStyle w:val="PL"/>
      </w:pPr>
      <w:r>
        <w:t xml:space="preserve">          $ref: 'TS29122_CommonData.yaml#/components/responses/500'</w:t>
      </w:r>
    </w:p>
    <w:p w14:paraId="6ADF1778" w14:textId="77777777" w:rsidR="003C6CD1" w:rsidRDefault="003C6CD1" w:rsidP="003C6CD1">
      <w:pPr>
        <w:pStyle w:val="PL"/>
      </w:pPr>
      <w:r>
        <w:t xml:space="preserve">        '503':</w:t>
      </w:r>
    </w:p>
    <w:p w14:paraId="0B944BDC" w14:textId="77777777" w:rsidR="003C6CD1" w:rsidRDefault="003C6CD1" w:rsidP="003C6CD1">
      <w:pPr>
        <w:pStyle w:val="PL"/>
      </w:pPr>
      <w:r>
        <w:t xml:space="preserve">          $ref: 'TS29122_CommonData.yaml#/components/responses/503'</w:t>
      </w:r>
    </w:p>
    <w:p w14:paraId="532EF4BD" w14:textId="77777777" w:rsidR="003C6CD1" w:rsidRDefault="003C6CD1" w:rsidP="003C6CD1">
      <w:pPr>
        <w:pStyle w:val="PL"/>
      </w:pPr>
      <w:r>
        <w:t xml:space="preserve">        default:</w:t>
      </w:r>
    </w:p>
    <w:p w14:paraId="4B6FCAE1" w14:textId="77777777" w:rsidR="003C6CD1" w:rsidRDefault="003C6CD1" w:rsidP="003C6CD1">
      <w:pPr>
        <w:pStyle w:val="PL"/>
      </w:pPr>
      <w:r>
        <w:t xml:space="preserve">          $ref: 'TS29122_CommonData.yaml#/components/responses/default'</w:t>
      </w:r>
    </w:p>
    <w:p w14:paraId="1AC6F9E0" w14:textId="77777777" w:rsidR="003C6CD1" w:rsidRDefault="003C6CD1" w:rsidP="003C6CD1">
      <w:pPr>
        <w:pStyle w:val="PL"/>
      </w:pPr>
    </w:p>
    <w:p w14:paraId="5E6CBB93" w14:textId="77777777" w:rsidR="003C6CD1" w:rsidRDefault="003C6CD1" w:rsidP="003C6CD1">
      <w:pPr>
        <w:pStyle w:val="PL"/>
      </w:pPr>
      <w:r>
        <w:t>components:</w:t>
      </w:r>
    </w:p>
    <w:p w14:paraId="0C64CEE5" w14:textId="77777777" w:rsidR="003C6CD1" w:rsidRDefault="003C6CD1" w:rsidP="003C6CD1">
      <w:pPr>
        <w:pStyle w:val="PL"/>
        <w:rPr>
          <w:lang w:val="en-US" w:eastAsia="es-ES"/>
        </w:rPr>
      </w:pPr>
    </w:p>
    <w:p w14:paraId="1261EE87" w14:textId="77777777" w:rsidR="003C6CD1" w:rsidRDefault="003C6CD1" w:rsidP="003C6CD1">
      <w:pPr>
        <w:pStyle w:val="PL"/>
        <w:rPr>
          <w:lang w:val="en-US" w:eastAsia="es-ES"/>
        </w:rPr>
      </w:pPr>
      <w:r>
        <w:rPr>
          <w:lang w:val="en-US" w:eastAsia="es-ES"/>
        </w:rPr>
        <w:t xml:space="preserve">  securitySchemes:</w:t>
      </w:r>
    </w:p>
    <w:p w14:paraId="52086185" w14:textId="77777777" w:rsidR="003C6CD1" w:rsidRDefault="003C6CD1" w:rsidP="003C6CD1">
      <w:pPr>
        <w:pStyle w:val="PL"/>
        <w:rPr>
          <w:lang w:val="en-US" w:eastAsia="es-ES"/>
        </w:rPr>
      </w:pPr>
      <w:r>
        <w:rPr>
          <w:lang w:val="en-US" w:eastAsia="es-ES"/>
        </w:rPr>
        <w:t xml:space="preserve">    oAuth2ClientCredentials:</w:t>
      </w:r>
    </w:p>
    <w:p w14:paraId="2692192A" w14:textId="77777777" w:rsidR="003C6CD1" w:rsidRDefault="003C6CD1" w:rsidP="003C6CD1">
      <w:pPr>
        <w:pStyle w:val="PL"/>
        <w:rPr>
          <w:lang w:val="en-US"/>
        </w:rPr>
      </w:pPr>
      <w:r>
        <w:rPr>
          <w:lang w:val="en-US"/>
        </w:rPr>
        <w:t xml:space="preserve">      type: oauth2</w:t>
      </w:r>
    </w:p>
    <w:p w14:paraId="4DDC1EAC" w14:textId="77777777" w:rsidR="003C6CD1" w:rsidRDefault="003C6CD1" w:rsidP="003C6CD1">
      <w:pPr>
        <w:pStyle w:val="PL"/>
        <w:rPr>
          <w:lang w:val="en-US"/>
        </w:rPr>
      </w:pPr>
      <w:r>
        <w:rPr>
          <w:lang w:val="en-US"/>
        </w:rPr>
        <w:t xml:space="preserve">      flows:</w:t>
      </w:r>
    </w:p>
    <w:p w14:paraId="10919217" w14:textId="77777777" w:rsidR="003C6CD1" w:rsidRDefault="003C6CD1" w:rsidP="003C6CD1">
      <w:pPr>
        <w:pStyle w:val="PL"/>
        <w:rPr>
          <w:lang w:val="en-US"/>
        </w:rPr>
      </w:pPr>
      <w:r>
        <w:rPr>
          <w:lang w:val="en-US"/>
        </w:rPr>
        <w:t xml:space="preserve">        clientCredentials:</w:t>
      </w:r>
    </w:p>
    <w:p w14:paraId="3B9E3B85" w14:textId="77777777" w:rsidR="003C6CD1" w:rsidRDefault="003C6CD1" w:rsidP="003C6CD1">
      <w:pPr>
        <w:pStyle w:val="PL"/>
        <w:rPr>
          <w:lang w:val="en-US"/>
        </w:rPr>
      </w:pPr>
      <w:r>
        <w:rPr>
          <w:lang w:val="en-US"/>
        </w:rPr>
        <w:t xml:space="preserve">          tokenUrl: '{tokenUrl}'</w:t>
      </w:r>
    </w:p>
    <w:p w14:paraId="405E3BE0" w14:textId="77777777" w:rsidR="003C6CD1" w:rsidRDefault="003C6CD1" w:rsidP="003C6CD1">
      <w:pPr>
        <w:pStyle w:val="PL"/>
        <w:rPr>
          <w:lang w:val="en-US"/>
        </w:rPr>
      </w:pPr>
      <w:r>
        <w:rPr>
          <w:lang w:val="en-US"/>
        </w:rPr>
        <w:t xml:space="preserve">          scopes: {}</w:t>
      </w:r>
    </w:p>
    <w:p w14:paraId="7A2BE30D" w14:textId="77777777" w:rsidR="003C6CD1" w:rsidRDefault="003C6CD1" w:rsidP="003C6CD1">
      <w:pPr>
        <w:pStyle w:val="PL"/>
      </w:pPr>
    </w:p>
    <w:p w14:paraId="00B27265" w14:textId="77777777" w:rsidR="003C6CD1" w:rsidRDefault="003C6CD1" w:rsidP="003C6CD1">
      <w:pPr>
        <w:pStyle w:val="PL"/>
      </w:pPr>
      <w:r>
        <w:t xml:space="preserve">  schemas:</w:t>
      </w:r>
    </w:p>
    <w:p w14:paraId="58DB4C28" w14:textId="77777777" w:rsidR="003C6CD1" w:rsidRDefault="003C6CD1" w:rsidP="003C6CD1">
      <w:pPr>
        <w:pStyle w:val="PL"/>
      </w:pPr>
      <w:r>
        <w:t xml:space="preserve">    CommonEASInfo:</w:t>
      </w:r>
    </w:p>
    <w:p w14:paraId="70056E99" w14:textId="77777777" w:rsidR="003C6CD1" w:rsidRDefault="003C6CD1" w:rsidP="003C6CD1">
      <w:pPr>
        <w:pStyle w:val="PL"/>
      </w:pPr>
      <w:r>
        <w:t xml:space="preserve">      description: &gt;</w:t>
      </w:r>
    </w:p>
    <w:p w14:paraId="1B70E79C" w14:textId="77777777" w:rsidR="003C6CD1" w:rsidRDefault="003C6CD1" w:rsidP="003C6CD1">
      <w:pPr>
        <w:pStyle w:val="PL"/>
      </w:pPr>
      <w:r>
        <w:t xml:space="preserve">        </w:t>
      </w:r>
      <w:r>
        <w:rPr>
          <w:rFonts w:cs="Arial"/>
          <w:szCs w:val="18"/>
          <w:lang w:eastAsia="zh-CN"/>
        </w:rPr>
        <w:t>Represents the common EAS information.</w:t>
      </w:r>
    </w:p>
    <w:p w14:paraId="5572013F" w14:textId="77777777" w:rsidR="003C6CD1" w:rsidRDefault="003C6CD1" w:rsidP="003C6CD1">
      <w:pPr>
        <w:pStyle w:val="PL"/>
      </w:pPr>
      <w:r>
        <w:t xml:space="preserve">      type: object</w:t>
      </w:r>
    </w:p>
    <w:p w14:paraId="11A6A2DC" w14:textId="77777777" w:rsidR="003C6CD1" w:rsidRDefault="003C6CD1" w:rsidP="003C6CD1">
      <w:pPr>
        <w:pStyle w:val="PL"/>
      </w:pPr>
      <w:r>
        <w:t xml:space="preserve">      properties:</w:t>
      </w:r>
    </w:p>
    <w:p w14:paraId="40C284A6" w14:textId="77777777" w:rsidR="003C6CD1" w:rsidRDefault="003C6CD1" w:rsidP="003C6CD1">
      <w:pPr>
        <w:pStyle w:val="PL"/>
      </w:pPr>
      <w:r>
        <w:t xml:space="preserve">        requestorId:</w:t>
      </w:r>
    </w:p>
    <w:p w14:paraId="0167AD06" w14:textId="77777777" w:rsidR="003C6CD1" w:rsidRDefault="003C6CD1" w:rsidP="003C6CD1">
      <w:pPr>
        <w:pStyle w:val="PL"/>
      </w:pPr>
      <w:r>
        <w:t xml:space="preserve">          type: string</w:t>
      </w:r>
    </w:p>
    <w:p w14:paraId="0165750F" w14:textId="77777777" w:rsidR="003C6CD1" w:rsidRDefault="003C6CD1" w:rsidP="003C6CD1">
      <w:pPr>
        <w:pStyle w:val="PL"/>
      </w:pPr>
      <w:r>
        <w:t xml:space="preserve">          description: </w:t>
      </w:r>
      <w:r>
        <w:rPr>
          <w:rFonts w:cs="Arial"/>
          <w:szCs w:val="18"/>
          <w:lang w:eastAsia="zh-CN"/>
        </w:rPr>
        <w:t>Represents the identifier of the announcing EES sending the request.</w:t>
      </w:r>
    </w:p>
    <w:p w14:paraId="2C486491" w14:textId="77777777" w:rsidR="003C6CD1" w:rsidRDefault="003C6CD1" w:rsidP="003C6CD1">
      <w:pPr>
        <w:pStyle w:val="PL"/>
      </w:pPr>
      <w:r>
        <w:t xml:space="preserve">        requestorEndPt:</w:t>
      </w:r>
    </w:p>
    <w:p w14:paraId="7046E2C7" w14:textId="77777777" w:rsidR="003C6CD1" w:rsidRPr="003A6C13" w:rsidRDefault="003C6CD1" w:rsidP="003C6CD1">
      <w:pPr>
        <w:pStyle w:val="PL"/>
      </w:pPr>
      <w:r>
        <w:t xml:space="preserve">          $ref: 'TS29558_Eees_EASRegistration.yaml#/components/schemas/EndPoint'</w:t>
      </w:r>
    </w:p>
    <w:p w14:paraId="6A76E483" w14:textId="77777777" w:rsidR="003C6CD1" w:rsidRDefault="003C6CD1" w:rsidP="003C6CD1">
      <w:pPr>
        <w:pStyle w:val="PL"/>
      </w:pPr>
      <w:r>
        <w:t xml:space="preserve">        easId:</w:t>
      </w:r>
    </w:p>
    <w:p w14:paraId="6E2973B1" w14:textId="77777777" w:rsidR="003C6CD1" w:rsidRDefault="003C6CD1" w:rsidP="003C6CD1">
      <w:pPr>
        <w:pStyle w:val="PL"/>
      </w:pPr>
      <w:r>
        <w:t xml:space="preserve">          type: string</w:t>
      </w:r>
    </w:p>
    <w:p w14:paraId="4748420A" w14:textId="77777777" w:rsidR="003C6CD1" w:rsidRDefault="003C6CD1" w:rsidP="003C6CD1">
      <w:pPr>
        <w:pStyle w:val="PL"/>
        <w:rPr>
          <w:rFonts w:cs="Arial"/>
          <w:szCs w:val="18"/>
          <w:lang w:eastAsia="zh-CN"/>
        </w:rPr>
      </w:pPr>
      <w:r>
        <w:t xml:space="preserve">          description: </w:t>
      </w:r>
      <w:r>
        <w:rPr>
          <w:rFonts w:cs="Arial"/>
          <w:szCs w:val="18"/>
          <w:lang w:eastAsia="zh-CN"/>
        </w:rPr>
        <w:t>Represents the EAS ID of the selected common EAS</w:t>
      </w:r>
    </w:p>
    <w:p w14:paraId="3A1A5379" w14:textId="77777777" w:rsidR="003C6CD1" w:rsidRDefault="003C6CD1" w:rsidP="003C6CD1">
      <w:pPr>
        <w:pStyle w:val="PL"/>
      </w:pPr>
      <w:r>
        <w:t xml:space="preserve">        easEndPt:</w:t>
      </w:r>
    </w:p>
    <w:p w14:paraId="1F011AA2" w14:textId="77777777" w:rsidR="003C6CD1" w:rsidRPr="003A6C13" w:rsidRDefault="003C6CD1" w:rsidP="003C6CD1">
      <w:pPr>
        <w:pStyle w:val="PL"/>
      </w:pPr>
      <w:r>
        <w:t xml:space="preserve">          $ref: 'TS29558_Eees_EASRegistration.yaml#/components/schemas/EndPoint'</w:t>
      </w:r>
    </w:p>
    <w:p w14:paraId="08676BE2" w14:textId="77777777" w:rsidR="003C6CD1" w:rsidRDefault="003C6CD1" w:rsidP="003C6CD1">
      <w:pPr>
        <w:pStyle w:val="PL"/>
      </w:pPr>
      <w:r>
        <w:t xml:space="preserve">        appGrpId:</w:t>
      </w:r>
    </w:p>
    <w:p w14:paraId="02A264F8" w14:textId="77777777" w:rsidR="003C6CD1" w:rsidRDefault="003C6CD1" w:rsidP="003C6CD1">
      <w:pPr>
        <w:pStyle w:val="PL"/>
      </w:pPr>
      <w:r>
        <w:t xml:space="preserve">          type: string</w:t>
      </w:r>
    </w:p>
    <w:p w14:paraId="2B08237C" w14:textId="77777777" w:rsidR="003C6CD1" w:rsidRDefault="003C6CD1" w:rsidP="003C6CD1">
      <w:pPr>
        <w:pStyle w:val="PL"/>
        <w:rPr>
          <w:rFonts w:cs="Arial"/>
          <w:szCs w:val="18"/>
          <w:lang w:eastAsia="zh-CN"/>
        </w:rPr>
      </w:pPr>
      <w:r>
        <w:t xml:space="preserve">          description: </w:t>
      </w:r>
      <w:r>
        <w:rPr>
          <w:rFonts w:cs="Arial"/>
          <w:szCs w:val="18"/>
          <w:lang w:eastAsia="zh-CN"/>
        </w:rPr>
        <w:t>Represents the application group identifier.</w:t>
      </w:r>
    </w:p>
    <w:p w14:paraId="72461806" w14:textId="77777777" w:rsidR="003C6CD1" w:rsidRDefault="003C6CD1" w:rsidP="003C6CD1">
      <w:pPr>
        <w:pStyle w:val="PL"/>
      </w:pPr>
      <w:r>
        <w:t xml:space="preserve">      required:</w:t>
      </w:r>
    </w:p>
    <w:p w14:paraId="06149612" w14:textId="77777777" w:rsidR="003C6CD1" w:rsidRDefault="003C6CD1" w:rsidP="003C6CD1">
      <w:pPr>
        <w:pStyle w:val="PL"/>
      </w:pPr>
      <w:r>
        <w:t xml:space="preserve">        - requestorId</w:t>
      </w:r>
    </w:p>
    <w:p w14:paraId="5ECDD5A1" w14:textId="77777777" w:rsidR="003C6CD1" w:rsidRDefault="003C6CD1" w:rsidP="003C6CD1">
      <w:pPr>
        <w:pStyle w:val="PL"/>
      </w:pPr>
      <w:r>
        <w:t xml:space="preserve">        - </w:t>
      </w:r>
      <w:r>
        <w:rPr>
          <w:rFonts w:hint="eastAsia"/>
          <w:lang w:eastAsia="zh-CN"/>
        </w:rPr>
        <w:t>e</w:t>
      </w:r>
      <w:r>
        <w:rPr>
          <w:lang w:eastAsia="zh-CN"/>
        </w:rPr>
        <w:t>asId</w:t>
      </w:r>
    </w:p>
    <w:p w14:paraId="198957F5" w14:textId="77777777" w:rsidR="003C6CD1" w:rsidRDefault="003C6CD1" w:rsidP="003C6CD1">
      <w:pPr>
        <w:pStyle w:val="PL"/>
      </w:pPr>
      <w:r>
        <w:t xml:space="preserve">        - easEndPt</w:t>
      </w:r>
    </w:p>
    <w:p w14:paraId="45001D02" w14:textId="77777777" w:rsidR="003C6CD1" w:rsidRDefault="003C6CD1" w:rsidP="003C6CD1">
      <w:pPr>
        <w:pStyle w:val="PL"/>
      </w:pPr>
      <w:r>
        <w:t xml:space="preserve">        - appGrpId</w:t>
      </w:r>
    </w:p>
    <w:p w14:paraId="3065A8C0" w14:textId="77777777" w:rsidR="003C6CD1" w:rsidRDefault="003C6CD1" w:rsidP="003C6CD1">
      <w:pPr>
        <w:pStyle w:val="PL"/>
      </w:pPr>
    </w:p>
    <w:p w14:paraId="7BCBF75A" w14:textId="6B0B1122" w:rsidR="00C0103D" w:rsidRDefault="00C0103D" w:rsidP="00C0103D">
      <w:pPr>
        <w:pStyle w:val="PL"/>
        <w:rPr>
          <w:ins w:id="243" w:author="Huawei [Abdessamad] 2024-07" w:date="2024-07-01T11:09:00Z"/>
        </w:rPr>
      </w:pPr>
      <w:ins w:id="244" w:author="Huawei [Abdessamad] 2024-07" w:date="2024-07-01T11:09:00Z">
        <w:r>
          <w:t xml:space="preserve">    </w:t>
        </w:r>
      </w:ins>
      <w:ins w:id="245" w:author="Huawei [Abdessamad] 2024-07" w:date="2024-07-01T11:10:00Z">
        <w:r>
          <w:t>CommonEASInfoDecResp</w:t>
        </w:r>
      </w:ins>
      <w:ins w:id="246" w:author="Huawei [Abdessamad] 2024-07" w:date="2024-07-01T11:09:00Z">
        <w:r>
          <w:t>:</w:t>
        </w:r>
      </w:ins>
    </w:p>
    <w:p w14:paraId="5ADD343A" w14:textId="77777777" w:rsidR="00C0103D" w:rsidRDefault="00C0103D" w:rsidP="00C0103D">
      <w:pPr>
        <w:pStyle w:val="PL"/>
        <w:rPr>
          <w:ins w:id="247" w:author="Huawei [Abdessamad] 2024-07" w:date="2024-07-01T11:09:00Z"/>
        </w:rPr>
      </w:pPr>
      <w:ins w:id="248" w:author="Huawei [Abdessamad] 2024-07" w:date="2024-07-01T11:09:00Z">
        <w:r>
          <w:t xml:space="preserve">      description: &gt;</w:t>
        </w:r>
      </w:ins>
    </w:p>
    <w:p w14:paraId="73296AB6" w14:textId="4116844A" w:rsidR="00C0103D" w:rsidRDefault="00C0103D" w:rsidP="00C0103D">
      <w:pPr>
        <w:pStyle w:val="PL"/>
        <w:rPr>
          <w:ins w:id="249" w:author="Huawei [Abdessamad] 2024-07" w:date="2024-07-01T11:09:00Z"/>
        </w:rPr>
      </w:pPr>
      <w:ins w:id="250" w:author="Huawei [Abdessamad] 2024-07" w:date="2024-07-01T11:09:00Z">
        <w:r>
          <w:t xml:space="preserve">        </w:t>
        </w:r>
        <w:r>
          <w:rPr>
            <w:rFonts w:cs="Arial"/>
            <w:szCs w:val="18"/>
            <w:lang w:eastAsia="zh-CN"/>
          </w:rPr>
          <w:t xml:space="preserve">Represents the </w:t>
        </w:r>
      </w:ins>
      <w:ins w:id="251" w:author="Huawei [Abdessamad] 2024-07" w:date="2024-07-01T11:10:00Z">
        <w:r>
          <w:rPr>
            <w:rFonts w:cs="Arial"/>
            <w:szCs w:val="18"/>
            <w:lang w:eastAsia="zh-CN"/>
          </w:rPr>
          <w:t xml:space="preserve">Represents the response to a common EAS information </w:t>
        </w:r>
        <w:r>
          <w:t>declaration</w:t>
        </w:r>
        <w:r>
          <w:rPr>
            <w:rFonts w:cs="Arial"/>
            <w:szCs w:val="18"/>
            <w:lang w:eastAsia="zh-CN"/>
          </w:rPr>
          <w:t xml:space="preserve"> request</w:t>
        </w:r>
      </w:ins>
      <w:ins w:id="252" w:author="Huawei [Abdessamad] 2024-07" w:date="2024-07-01T11:09:00Z">
        <w:r>
          <w:rPr>
            <w:rFonts w:cs="Arial"/>
            <w:szCs w:val="18"/>
            <w:lang w:eastAsia="zh-CN"/>
          </w:rPr>
          <w:t>.</w:t>
        </w:r>
      </w:ins>
    </w:p>
    <w:p w14:paraId="16EFB990" w14:textId="77777777" w:rsidR="00C0103D" w:rsidRDefault="00C0103D" w:rsidP="00C0103D">
      <w:pPr>
        <w:pStyle w:val="PL"/>
        <w:rPr>
          <w:ins w:id="253" w:author="Huawei [Abdessamad] 2024-07" w:date="2024-07-01T11:09:00Z"/>
        </w:rPr>
      </w:pPr>
      <w:ins w:id="254" w:author="Huawei [Abdessamad] 2024-07" w:date="2024-07-01T11:09:00Z">
        <w:r>
          <w:t xml:space="preserve">      type: object</w:t>
        </w:r>
      </w:ins>
    </w:p>
    <w:p w14:paraId="05AE7D18" w14:textId="77777777" w:rsidR="00C0103D" w:rsidRDefault="00C0103D" w:rsidP="00C0103D">
      <w:pPr>
        <w:pStyle w:val="PL"/>
        <w:rPr>
          <w:ins w:id="255" w:author="Huawei [Abdessamad] 2024-07" w:date="2024-07-01T11:09:00Z"/>
        </w:rPr>
      </w:pPr>
      <w:ins w:id="256" w:author="Huawei [Abdessamad] 2024-07" w:date="2024-07-01T11:09:00Z">
        <w:r>
          <w:t xml:space="preserve">      properties:</w:t>
        </w:r>
      </w:ins>
    </w:p>
    <w:p w14:paraId="00C0D318" w14:textId="3EA7985E" w:rsidR="00C0103D" w:rsidRDefault="00C0103D" w:rsidP="00C0103D">
      <w:pPr>
        <w:pStyle w:val="PL"/>
        <w:rPr>
          <w:ins w:id="257" w:author="Huawei [Abdessamad] 2024-07" w:date="2024-07-01T11:09:00Z"/>
        </w:rPr>
      </w:pPr>
      <w:ins w:id="258" w:author="Huawei [Abdessamad] 2024-07" w:date="2024-07-01T11:09:00Z">
        <w:r>
          <w:t xml:space="preserve">        </w:t>
        </w:r>
      </w:ins>
      <w:ins w:id="259" w:author="Huawei [Abdessamad] 2024-07" w:date="2024-07-01T11:10:00Z">
        <w:r w:rsidR="00965F57">
          <w:t>grpConnInfo</w:t>
        </w:r>
      </w:ins>
      <w:ins w:id="260" w:author="Huawei [Abdessamad] 2024-07" w:date="2024-07-01T11:09:00Z">
        <w:r>
          <w:t>:</w:t>
        </w:r>
      </w:ins>
    </w:p>
    <w:p w14:paraId="36BB1AD2" w14:textId="0C6A8694" w:rsidR="00516B0F" w:rsidRDefault="00C0103D" w:rsidP="00C0103D">
      <w:pPr>
        <w:pStyle w:val="PL"/>
        <w:rPr>
          <w:ins w:id="261" w:author="Huawei [Abdessamad] 2024-08 r1" w:date="2024-08-20T11:38:00Z"/>
        </w:rPr>
      </w:pPr>
      <w:ins w:id="262" w:author="Huawei [Abdessamad] 2024-07" w:date="2024-07-01T11:09:00Z">
        <w:r>
          <w:t xml:space="preserve">          </w:t>
        </w:r>
      </w:ins>
      <w:ins w:id="263" w:author="Huawei [Abdessamad] 2024-08 r1" w:date="2024-08-20T11:38:00Z">
        <w:r w:rsidR="00516B0F">
          <w:t>type: array</w:t>
        </w:r>
      </w:ins>
    </w:p>
    <w:p w14:paraId="6DB990E3" w14:textId="37A66AA0" w:rsidR="00516B0F" w:rsidRDefault="00516B0F" w:rsidP="00C0103D">
      <w:pPr>
        <w:pStyle w:val="PL"/>
        <w:rPr>
          <w:ins w:id="264" w:author="Huawei [Abdessamad] 2024-08 r1" w:date="2024-08-20T11:38:00Z"/>
        </w:rPr>
      </w:pPr>
      <w:ins w:id="265" w:author="Huawei [Abdessamad] 2024-08 r1" w:date="2024-08-20T11:38:00Z">
        <w:r>
          <w:t xml:space="preserve">         </w:t>
        </w:r>
      </w:ins>
      <w:ins w:id="266" w:author="Huawei [Abdessamad] 2024-08 r1" w:date="2024-08-20T11:39:00Z">
        <w:r>
          <w:t xml:space="preserve"> items:</w:t>
        </w:r>
      </w:ins>
    </w:p>
    <w:p w14:paraId="006EDFA4" w14:textId="7D4CF546" w:rsidR="00C0103D" w:rsidRPr="003A6C13" w:rsidRDefault="00516B0F" w:rsidP="00C0103D">
      <w:pPr>
        <w:pStyle w:val="PL"/>
        <w:rPr>
          <w:ins w:id="267" w:author="Huawei [Abdessamad] 2024-07" w:date="2024-07-01T11:09:00Z"/>
        </w:rPr>
      </w:pPr>
      <w:ins w:id="268" w:author="Huawei [Abdessamad] 2024-08 r1" w:date="2024-08-20T11:38:00Z">
        <w:r>
          <w:t xml:space="preserve">            </w:t>
        </w:r>
      </w:ins>
      <w:ins w:id="269" w:author="Huawei [Abdessamad] 2024-07" w:date="2024-07-01T11:09:00Z">
        <w:r w:rsidR="00C0103D">
          <w:t>$ref: '#/components/schemas/</w:t>
        </w:r>
      </w:ins>
      <w:ins w:id="270" w:author="Huawei [Abdessamad] 2024-07" w:date="2024-07-01T11:10:00Z">
        <w:r w:rsidR="00965F57">
          <w:t>GrpConnInfo</w:t>
        </w:r>
      </w:ins>
      <w:ins w:id="271" w:author="Huawei [Abdessamad] 2024-07" w:date="2024-07-01T11:09:00Z">
        <w:r w:rsidR="00C0103D">
          <w:t>'</w:t>
        </w:r>
      </w:ins>
    </w:p>
    <w:p w14:paraId="321409BE" w14:textId="1294B9D0" w:rsidR="00516B0F" w:rsidRDefault="00516B0F" w:rsidP="00516B0F">
      <w:pPr>
        <w:pStyle w:val="PL"/>
        <w:rPr>
          <w:ins w:id="272" w:author="Huawei [Abdessamad] 2024-08 r1" w:date="2024-08-20T11:39:00Z"/>
        </w:rPr>
      </w:pPr>
      <w:ins w:id="273" w:author="Huawei [Abdessamad] 2024-08 r1" w:date="2024-08-20T11:39:00Z">
        <w:r>
          <w:t xml:space="preserve">          minItems:</w:t>
        </w:r>
        <w:r w:rsidR="002916F3">
          <w:t xml:space="preserve"> 1</w:t>
        </w:r>
      </w:ins>
    </w:p>
    <w:p w14:paraId="084A55D2" w14:textId="77777777" w:rsidR="00C0103D" w:rsidRDefault="00C0103D" w:rsidP="00C0103D">
      <w:pPr>
        <w:pStyle w:val="PL"/>
        <w:rPr>
          <w:ins w:id="274" w:author="Huawei [Abdessamad] 2024-07" w:date="2024-07-01T11:09:00Z"/>
        </w:rPr>
      </w:pPr>
      <w:ins w:id="275" w:author="Huawei [Abdessamad] 2024-07" w:date="2024-07-01T11:09:00Z">
        <w:r>
          <w:t xml:space="preserve">        </w:t>
        </w:r>
        <w:r>
          <w:rPr>
            <w:lang w:eastAsia="zh-CN"/>
          </w:rPr>
          <w:t>suppFeat</w:t>
        </w:r>
        <w:r>
          <w:t>:</w:t>
        </w:r>
      </w:ins>
    </w:p>
    <w:p w14:paraId="26CB1AC7" w14:textId="77777777" w:rsidR="00C0103D" w:rsidRDefault="00C0103D" w:rsidP="00C0103D">
      <w:pPr>
        <w:pStyle w:val="PL"/>
        <w:rPr>
          <w:ins w:id="276" w:author="Huawei [Abdessamad] 2024-07" w:date="2024-07-01T11:09:00Z"/>
        </w:rPr>
      </w:pPr>
      <w:ins w:id="277" w:author="Huawei [Abdessamad] 2024-07" w:date="2024-07-01T11:09:00Z">
        <w:r>
          <w:t xml:space="preserve">          $ref: 'TS29571_CommonData.yaml#/components/schemas/</w:t>
        </w:r>
        <w:r>
          <w:rPr>
            <w:lang w:eastAsia="zh-CN"/>
          </w:rPr>
          <w:t>SupportedFeatures</w:t>
        </w:r>
        <w:r>
          <w:t>'</w:t>
        </w:r>
      </w:ins>
    </w:p>
    <w:p w14:paraId="2D87390A" w14:textId="77777777" w:rsidR="003B2088" w:rsidRDefault="003B2088" w:rsidP="003B2088">
      <w:pPr>
        <w:pStyle w:val="PL"/>
        <w:rPr>
          <w:ins w:id="278" w:author="Huawei [Abdessamad] 2024-07" w:date="2024-07-01T11:11:00Z"/>
          <w:rFonts w:eastAsia="DengXian"/>
        </w:rPr>
      </w:pPr>
      <w:ins w:id="279" w:author="Huawei [Abdessamad] 2024-07" w:date="2024-07-01T11:11:00Z">
        <w:r>
          <w:rPr>
            <w:rFonts w:eastAsia="DengXian"/>
          </w:rPr>
          <w:t xml:space="preserve">      anyOf:</w:t>
        </w:r>
      </w:ins>
    </w:p>
    <w:p w14:paraId="37A405A2" w14:textId="15BB9FD0" w:rsidR="003B2088" w:rsidRDefault="003B2088" w:rsidP="003B2088">
      <w:pPr>
        <w:pStyle w:val="PL"/>
        <w:rPr>
          <w:ins w:id="280" w:author="Huawei [Abdessamad] 2024-07" w:date="2024-07-01T11:11:00Z"/>
          <w:rFonts w:eastAsia="DengXian"/>
        </w:rPr>
      </w:pPr>
      <w:ins w:id="281" w:author="Huawei [Abdessamad] 2024-07" w:date="2024-07-01T11:11:00Z">
        <w:r>
          <w:rPr>
            <w:rFonts w:eastAsia="DengXian"/>
          </w:rPr>
          <w:t xml:space="preserve">        - required: [</w:t>
        </w:r>
        <w:r>
          <w:t>grpConnInfo</w:t>
        </w:r>
        <w:r w:rsidRPr="00C15DC5">
          <w:rPr>
            <w:rFonts w:eastAsia="DengXian"/>
          </w:rPr>
          <w:t>]</w:t>
        </w:r>
      </w:ins>
    </w:p>
    <w:p w14:paraId="47078B1E" w14:textId="77777777" w:rsidR="003C6CD1" w:rsidRDefault="003C6CD1" w:rsidP="003C6CD1">
      <w:pPr>
        <w:pStyle w:val="PL"/>
      </w:pPr>
    </w:p>
    <w:p w14:paraId="27A7161A" w14:textId="7D23E783" w:rsidR="00A622CE" w:rsidRDefault="00A622CE" w:rsidP="00A622CE">
      <w:pPr>
        <w:pStyle w:val="PL"/>
        <w:rPr>
          <w:ins w:id="282" w:author="Huawei [Abdessamad] 2024-07" w:date="2024-07-01T11:09:00Z"/>
        </w:rPr>
      </w:pPr>
      <w:ins w:id="283" w:author="Huawei [Abdessamad] 2024-07" w:date="2024-07-01T11:09:00Z">
        <w:r>
          <w:t xml:space="preserve">    </w:t>
        </w:r>
      </w:ins>
      <w:ins w:id="284" w:author="Huawei [Abdessamad] 2024-07" w:date="2024-07-01T11:10:00Z">
        <w:r>
          <w:t>GrpConnInfo</w:t>
        </w:r>
      </w:ins>
      <w:ins w:id="285" w:author="Huawei [Abdessamad] 2024-07" w:date="2024-07-01T11:09:00Z">
        <w:r>
          <w:t>:</w:t>
        </w:r>
      </w:ins>
    </w:p>
    <w:p w14:paraId="5007B1AB" w14:textId="77777777" w:rsidR="00A622CE" w:rsidRDefault="00A622CE" w:rsidP="00A622CE">
      <w:pPr>
        <w:pStyle w:val="PL"/>
        <w:rPr>
          <w:ins w:id="286" w:author="Huawei [Abdessamad] 2024-07" w:date="2024-07-01T11:09:00Z"/>
        </w:rPr>
      </w:pPr>
      <w:ins w:id="287" w:author="Huawei [Abdessamad] 2024-07" w:date="2024-07-01T11:09:00Z">
        <w:r>
          <w:t xml:space="preserve">      description: &gt;</w:t>
        </w:r>
      </w:ins>
    </w:p>
    <w:p w14:paraId="5237DF3C" w14:textId="0C435CFB" w:rsidR="00A622CE" w:rsidRDefault="00A622CE" w:rsidP="00A622CE">
      <w:pPr>
        <w:pStyle w:val="PL"/>
        <w:rPr>
          <w:ins w:id="288" w:author="Huawei [Abdessamad] 2024-07" w:date="2024-07-01T11:09:00Z"/>
        </w:rPr>
      </w:pPr>
      <w:ins w:id="289" w:author="Huawei [Abdessamad] 2024-07" w:date="2024-07-01T11:09:00Z">
        <w:r>
          <w:t xml:space="preserve">        </w:t>
        </w:r>
      </w:ins>
      <w:ins w:id="290" w:author="Huawei [Abdessamad] 2024-07" w:date="2024-07-01T10:59:00Z">
        <w:r>
          <w:rPr>
            <w:rFonts w:cs="Arial"/>
            <w:szCs w:val="18"/>
            <w:lang w:eastAsia="zh-CN"/>
          </w:rPr>
          <w:t>Represents the group co</w:t>
        </w:r>
      </w:ins>
      <w:ins w:id="291" w:author="Huawei [Abdessamad] 2024-07" w:date="2024-07-01T11:00:00Z">
        <w:r>
          <w:rPr>
            <w:rFonts w:cs="Arial"/>
            <w:szCs w:val="18"/>
            <w:lang w:eastAsia="zh-CN"/>
          </w:rPr>
          <w:t>nnection information</w:t>
        </w:r>
      </w:ins>
      <w:ins w:id="292" w:author="Huawei [Abdessamad] 2024-07" w:date="2024-07-01T10:59:00Z">
        <w:r>
          <w:rPr>
            <w:rFonts w:cs="Arial"/>
            <w:szCs w:val="18"/>
            <w:lang w:eastAsia="zh-CN"/>
          </w:rPr>
          <w:t>.</w:t>
        </w:r>
      </w:ins>
    </w:p>
    <w:p w14:paraId="447BF323" w14:textId="77777777" w:rsidR="00A622CE" w:rsidRDefault="00A622CE" w:rsidP="00A622CE">
      <w:pPr>
        <w:pStyle w:val="PL"/>
        <w:rPr>
          <w:ins w:id="293" w:author="Huawei [Abdessamad] 2024-07" w:date="2024-07-01T11:09:00Z"/>
        </w:rPr>
      </w:pPr>
      <w:ins w:id="294" w:author="Huawei [Abdessamad] 2024-07" w:date="2024-07-01T11:09:00Z">
        <w:r>
          <w:t xml:space="preserve">      type: object</w:t>
        </w:r>
      </w:ins>
    </w:p>
    <w:p w14:paraId="622B6698" w14:textId="77777777" w:rsidR="00A622CE" w:rsidRDefault="00A622CE" w:rsidP="00A622CE">
      <w:pPr>
        <w:pStyle w:val="PL"/>
        <w:rPr>
          <w:ins w:id="295" w:author="Huawei [Abdessamad] 2024-07" w:date="2024-07-01T11:09:00Z"/>
        </w:rPr>
      </w:pPr>
      <w:ins w:id="296" w:author="Huawei [Abdessamad] 2024-07" w:date="2024-07-01T11:09:00Z">
        <w:r>
          <w:t xml:space="preserve">      properties:</w:t>
        </w:r>
      </w:ins>
    </w:p>
    <w:p w14:paraId="360BD01A" w14:textId="11B9F26B" w:rsidR="00A622CE" w:rsidRDefault="00A622CE" w:rsidP="00A622CE">
      <w:pPr>
        <w:pStyle w:val="PL"/>
        <w:rPr>
          <w:ins w:id="297" w:author="Huawei [Abdessamad] 2024-07" w:date="2024-07-01T11:09:00Z"/>
        </w:rPr>
      </w:pPr>
      <w:ins w:id="298" w:author="Huawei [Abdessamad] 2024-07" w:date="2024-07-01T11:09:00Z">
        <w:r>
          <w:t xml:space="preserve">        </w:t>
        </w:r>
      </w:ins>
      <w:ins w:id="299" w:author="Huawei [Abdessamad] 2024-07" w:date="2024-07-01T11:13:00Z">
        <w:r w:rsidR="00B07EB1">
          <w:t>ueId</w:t>
        </w:r>
      </w:ins>
      <w:ins w:id="300" w:author="Huawei [Abdessamad] 2024-07" w:date="2024-07-01T11:09:00Z">
        <w:r>
          <w:t>:</w:t>
        </w:r>
      </w:ins>
    </w:p>
    <w:p w14:paraId="6742A88E" w14:textId="77777777" w:rsidR="00806103" w:rsidRDefault="00806103" w:rsidP="00806103">
      <w:pPr>
        <w:pStyle w:val="PL"/>
        <w:rPr>
          <w:ins w:id="301" w:author="Huawei [Abdessamad] 2024-07" w:date="2024-07-01T11:14:00Z"/>
        </w:rPr>
      </w:pPr>
      <w:ins w:id="302" w:author="Huawei [Abdessamad] 2024-07" w:date="2024-07-01T11:14:00Z">
        <w:r>
          <w:t xml:space="preserve">          $ref: 'TS29571_CommonData.yaml#/components/schemas/Gpsi'</w:t>
        </w:r>
      </w:ins>
    </w:p>
    <w:p w14:paraId="43BC7C6F" w14:textId="7AD06258" w:rsidR="00A622CE" w:rsidRDefault="00A622CE" w:rsidP="00A622CE">
      <w:pPr>
        <w:pStyle w:val="PL"/>
        <w:rPr>
          <w:ins w:id="303" w:author="Huawei [Abdessamad] 2024-07" w:date="2024-07-01T11:09:00Z"/>
        </w:rPr>
      </w:pPr>
      <w:ins w:id="304" w:author="Huawei [Abdessamad] 2024-07" w:date="2024-07-01T11:09:00Z">
        <w:r>
          <w:t xml:space="preserve">        </w:t>
        </w:r>
      </w:ins>
      <w:ins w:id="305" w:author="Huawei [Abdessamad] 2024-07" w:date="2024-07-01T11:14:00Z">
        <w:r w:rsidR="00B07EB1">
          <w:t>connInd</w:t>
        </w:r>
      </w:ins>
      <w:ins w:id="306" w:author="Huawei [Abdessamad] 2024-07" w:date="2024-07-01T11:09:00Z">
        <w:r>
          <w:t>:</w:t>
        </w:r>
      </w:ins>
    </w:p>
    <w:p w14:paraId="773DFBD4" w14:textId="77777777" w:rsidR="00806103" w:rsidRDefault="00806103" w:rsidP="00806103">
      <w:pPr>
        <w:pStyle w:val="PL"/>
        <w:rPr>
          <w:ins w:id="307" w:author="Huawei [Abdessamad] 2024-07" w:date="2024-07-01T11:14:00Z"/>
        </w:rPr>
      </w:pPr>
      <w:ins w:id="308" w:author="Huawei [Abdessamad] 2024-07" w:date="2024-07-01T11:14:00Z">
        <w:r>
          <w:t xml:space="preserve">          type: boolean</w:t>
        </w:r>
      </w:ins>
    </w:p>
    <w:p w14:paraId="1FF2E1A3" w14:textId="77777777" w:rsidR="00806103" w:rsidRDefault="00806103" w:rsidP="00806103">
      <w:pPr>
        <w:pStyle w:val="PL"/>
        <w:rPr>
          <w:ins w:id="309" w:author="Huawei [Abdessamad] 2024-07" w:date="2024-07-01T11:14:00Z"/>
        </w:rPr>
      </w:pPr>
      <w:ins w:id="310" w:author="Huawei [Abdessamad] 2024-07" w:date="2024-07-01T11:14:00Z">
        <w:r>
          <w:t xml:space="preserve">          description: &gt;</w:t>
        </w:r>
      </w:ins>
    </w:p>
    <w:p w14:paraId="2B92E74B" w14:textId="77777777" w:rsidR="008B169F" w:rsidRDefault="00806103" w:rsidP="008B169F">
      <w:pPr>
        <w:pStyle w:val="PL"/>
        <w:rPr>
          <w:ins w:id="311" w:author="Huawei [Abdessamad] 2024-07" w:date="2024-07-01T11:15:00Z"/>
          <w:lang w:eastAsia="zh-CN"/>
        </w:rPr>
      </w:pPr>
      <w:ins w:id="312" w:author="Huawei [Abdessamad] 2024-07" w:date="2024-07-01T11:14:00Z">
        <w:r>
          <w:t xml:space="preserve">            </w:t>
        </w:r>
        <w:r>
          <w:rPr>
            <w:rFonts w:cs="Arial"/>
            <w:szCs w:val="18"/>
          </w:rPr>
          <w:t xml:space="preserve">Represents the </w:t>
        </w:r>
      </w:ins>
      <w:ins w:id="313" w:author="Huawei [Abdessamad] 2024-07" w:date="2024-07-01T11:15:00Z">
        <w:r w:rsidR="008B169F">
          <w:rPr>
            <w:rFonts w:cs="Arial"/>
            <w:szCs w:val="18"/>
          </w:rPr>
          <w:t xml:space="preserve">common EAS connection indication, i.e., </w:t>
        </w:r>
        <w:r w:rsidR="008B169F" w:rsidRPr="00AB1260">
          <w:rPr>
            <w:lang w:eastAsia="zh-CN"/>
          </w:rPr>
          <w:t xml:space="preserve">whether </w:t>
        </w:r>
        <w:r w:rsidR="008B169F">
          <w:rPr>
            <w:lang w:eastAsia="zh-CN"/>
          </w:rPr>
          <w:t>or not the UE identified</w:t>
        </w:r>
      </w:ins>
    </w:p>
    <w:p w14:paraId="4377EFD4" w14:textId="3398DB5B" w:rsidR="00806103" w:rsidRDefault="008B169F" w:rsidP="008B169F">
      <w:pPr>
        <w:pStyle w:val="PL"/>
        <w:rPr>
          <w:ins w:id="314" w:author="Huawei [Abdessamad] 2024-07" w:date="2024-07-01T11:14:00Z"/>
        </w:rPr>
      </w:pPr>
      <w:ins w:id="315" w:author="Huawei [Abdessamad] 2024-07" w:date="2024-07-01T11:15:00Z">
        <w:r>
          <w:rPr>
            <w:lang w:eastAsia="zh-CN"/>
          </w:rPr>
          <w:t xml:space="preserve">            by the ueId attribute</w:t>
        </w:r>
        <w:r w:rsidRPr="00AB1260">
          <w:rPr>
            <w:lang w:eastAsia="zh-CN"/>
          </w:rPr>
          <w:t xml:space="preserve"> </w:t>
        </w:r>
        <w:r>
          <w:rPr>
            <w:lang w:eastAsia="zh-CN"/>
          </w:rPr>
          <w:t>should</w:t>
        </w:r>
        <w:r w:rsidRPr="00AB1260">
          <w:rPr>
            <w:lang w:eastAsia="zh-CN"/>
          </w:rPr>
          <w:t xml:space="preserve"> </w:t>
        </w:r>
        <w:r>
          <w:rPr>
            <w:lang w:eastAsia="zh-CN"/>
          </w:rPr>
          <w:t>connect to the selected common EAS</w:t>
        </w:r>
      </w:ins>
      <w:ins w:id="316" w:author="Huawei [Abdessamad] 2024-07" w:date="2024-07-01T11:14:00Z">
        <w:r w:rsidR="00806103">
          <w:rPr>
            <w:lang w:eastAsia="zh-CN"/>
          </w:rPr>
          <w:t>.</w:t>
        </w:r>
      </w:ins>
    </w:p>
    <w:p w14:paraId="6B38784C" w14:textId="003302B8" w:rsidR="00806103" w:rsidRDefault="00806103" w:rsidP="00321576">
      <w:pPr>
        <w:pStyle w:val="PL"/>
        <w:rPr>
          <w:ins w:id="317" w:author="Huawei [Abdessamad] 2024-07" w:date="2024-07-01T11:14:00Z"/>
        </w:rPr>
      </w:pPr>
      <w:ins w:id="318" w:author="Huawei [Abdessamad] 2024-07" w:date="2024-07-01T11:14:00Z">
        <w:r>
          <w:t xml:space="preserve">            When set to true, it indicates that </w:t>
        </w:r>
      </w:ins>
      <w:ins w:id="319" w:author="Huawei [Abdessamad] 2024-07" w:date="2024-07-01T11:16:00Z">
        <w:r w:rsidR="00321576">
          <w:rPr>
            <w:lang w:eastAsia="zh-CN"/>
          </w:rPr>
          <w:t>the UE should</w:t>
        </w:r>
        <w:r w:rsidR="00321576" w:rsidRPr="00AB1260">
          <w:rPr>
            <w:lang w:eastAsia="zh-CN"/>
          </w:rPr>
          <w:t xml:space="preserve"> </w:t>
        </w:r>
        <w:r w:rsidR="00321576">
          <w:rPr>
            <w:lang w:eastAsia="zh-CN"/>
          </w:rPr>
          <w:t>connect to the selected common EAS</w:t>
        </w:r>
      </w:ins>
      <w:ins w:id="320" w:author="Huawei [Abdessamad] 2024-07" w:date="2024-07-01T11:14:00Z">
        <w:r>
          <w:t>.</w:t>
        </w:r>
      </w:ins>
    </w:p>
    <w:p w14:paraId="7A31712A" w14:textId="77777777" w:rsidR="00321576" w:rsidRDefault="00806103" w:rsidP="00806103">
      <w:pPr>
        <w:pStyle w:val="PL"/>
        <w:rPr>
          <w:ins w:id="321" w:author="Huawei [Abdessamad] 2024-07" w:date="2024-07-01T11:16:00Z"/>
          <w:lang w:eastAsia="zh-CN"/>
        </w:rPr>
      </w:pPr>
      <w:ins w:id="322" w:author="Huawei [Abdessamad] 2024-07" w:date="2024-07-01T11:14:00Z">
        <w:r>
          <w:t xml:space="preserve">            When set to false, it indicates that </w:t>
        </w:r>
      </w:ins>
      <w:ins w:id="323" w:author="Huawei [Abdessamad] 2024-07" w:date="2024-07-01T11:16:00Z">
        <w:r w:rsidR="00321576">
          <w:rPr>
            <w:lang w:eastAsia="zh-CN"/>
          </w:rPr>
          <w:t>the UE should</w:t>
        </w:r>
        <w:r w:rsidR="00321576" w:rsidRPr="00AB1260">
          <w:rPr>
            <w:lang w:eastAsia="zh-CN"/>
          </w:rPr>
          <w:t xml:space="preserve"> </w:t>
        </w:r>
        <w:r w:rsidR="00321576">
          <w:rPr>
            <w:lang w:eastAsia="zh-CN"/>
          </w:rPr>
          <w:t>not connect to the selected common</w:t>
        </w:r>
      </w:ins>
    </w:p>
    <w:p w14:paraId="706BE51B" w14:textId="1D349117" w:rsidR="00806103" w:rsidRDefault="00321576" w:rsidP="00806103">
      <w:pPr>
        <w:pStyle w:val="PL"/>
        <w:rPr>
          <w:ins w:id="324" w:author="Huawei [Abdessamad] 2024-07" w:date="2024-07-01T11:14:00Z"/>
        </w:rPr>
      </w:pPr>
      <w:ins w:id="325" w:author="Huawei [Abdessamad] 2024-07" w:date="2024-07-01T11:16:00Z">
        <w:r>
          <w:rPr>
            <w:lang w:eastAsia="zh-CN"/>
          </w:rPr>
          <w:t xml:space="preserve">            EAS</w:t>
        </w:r>
      </w:ins>
      <w:ins w:id="326" w:author="Huawei [Abdessamad] 2024-07" w:date="2024-07-01T11:14:00Z">
        <w:r w:rsidR="00806103">
          <w:t>.</w:t>
        </w:r>
      </w:ins>
    </w:p>
    <w:p w14:paraId="4EF286B6" w14:textId="77777777" w:rsidR="00B07EB1" w:rsidRDefault="00B07EB1" w:rsidP="00B07EB1">
      <w:pPr>
        <w:pStyle w:val="PL"/>
        <w:rPr>
          <w:ins w:id="327" w:author="Huawei [Abdessamad] 2024-07" w:date="2024-07-01T11:13:00Z"/>
        </w:rPr>
      </w:pPr>
      <w:ins w:id="328" w:author="Huawei [Abdessamad] 2024-07" w:date="2024-07-01T11:13:00Z">
        <w:r>
          <w:t xml:space="preserve">      required:</w:t>
        </w:r>
      </w:ins>
    </w:p>
    <w:p w14:paraId="4926DA18" w14:textId="6368B57A" w:rsidR="00B07EB1" w:rsidRDefault="00B07EB1" w:rsidP="00B07EB1">
      <w:pPr>
        <w:pStyle w:val="PL"/>
        <w:rPr>
          <w:ins w:id="329" w:author="Huawei [Abdessamad] 2024-07" w:date="2024-07-01T11:13:00Z"/>
        </w:rPr>
      </w:pPr>
      <w:ins w:id="330" w:author="Huawei [Abdessamad] 2024-07" w:date="2024-07-01T11:13:00Z">
        <w:r>
          <w:t xml:space="preserve">        - </w:t>
        </w:r>
      </w:ins>
      <w:ins w:id="331" w:author="Huawei [Abdessamad] 2024-07" w:date="2024-07-01T11:14:00Z">
        <w:r w:rsidR="001422D4">
          <w:t>ueId</w:t>
        </w:r>
      </w:ins>
    </w:p>
    <w:p w14:paraId="7289ACB9" w14:textId="7EB707DF" w:rsidR="00B07EB1" w:rsidRDefault="00B07EB1" w:rsidP="00B07EB1">
      <w:pPr>
        <w:pStyle w:val="PL"/>
        <w:rPr>
          <w:ins w:id="332" w:author="Huawei [Abdessamad] 2024-07" w:date="2024-07-01T11:13:00Z"/>
        </w:rPr>
      </w:pPr>
      <w:ins w:id="333" w:author="Huawei [Abdessamad] 2024-07" w:date="2024-07-01T11:13:00Z">
        <w:r>
          <w:t xml:space="preserve">        - </w:t>
        </w:r>
      </w:ins>
      <w:ins w:id="334" w:author="Huawei [Abdessamad] 2024-07" w:date="2024-07-01T11:14:00Z">
        <w:r w:rsidR="001422D4">
          <w:t>connInd</w:t>
        </w:r>
      </w:ins>
    </w:p>
    <w:p w14:paraId="0770CEAD" w14:textId="77777777" w:rsidR="003C6CD1" w:rsidRDefault="003C6CD1" w:rsidP="003C6CD1">
      <w:pPr>
        <w:pStyle w:val="PL"/>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42B31C" w14:textId="77777777" w:rsidR="000B4581" w:rsidRDefault="000B4581">
      <w:r>
        <w:separator/>
      </w:r>
    </w:p>
  </w:endnote>
  <w:endnote w:type="continuationSeparator" w:id="0">
    <w:p w14:paraId="4973A901" w14:textId="77777777" w:rsidR="000B4581" w:rsidRDefault="000B45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91F81A" w14:textId="77777777" w:rsidR="000B4581" w:rsidRDefault="000B4581">
      <w:r>
        <w:separator/>
      </w:r>
    </w:p>
  </w:footnote>
  <w:footnote w:type="continuationSeparator" w:id="0">
    <w:p w14:paraId="6D4C9EF1" w14:textId="77777777" w:rsidR="000B4581" w:rsidRDefault="000B45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400A79" w:rsidRDefault="00400A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400A79" w:rsidRDefault="00400A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400A79" w:rsidRDefault="00400A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400A79" w:rsidRDefault="00400A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08E72844"/>
    <w:multiLevelType w:val="hybridMultilevel"/>
    <w:tmpl w:val="025E2F10"/>
    <w:lvl w:ilvl="0" w:tplc="B1C44AE8">
      <w:start w:val="1"/>
      <w:numFmt w:val="decimal"/>
      <w:lvlText w:val="%1."/>
      <w:lvlJc w:val="left"/>
      <w:pPr>
        <w:ind w:left="568" w:hanging="468"/>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1"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AB13C93"/>
    <w:multiLevelType w:val="hybridMultilevel"/>
    <w:tmpl w:val="84148862"/>
    <w:lvl w:ilvl="0" w:tplc="CF7EB80E">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8"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2"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5"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8"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9D84B7E"/>
    <w:multiLevelType w:val="hybridMultilevel"/>
    <w:tmpl w:val="B6C07F54"/>
    <w:lvl w:ilvl="0" w:tplc="D2B068CC">
      <w:start w:val="20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3"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4"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3"/>
  </w:num>
  <w:num w:numId="5">
    <w:abstractNumId w:val="19"/>
  </w:num>
  <w:num w:numId="6">
    <w:abstractNumId w:val="5"/>
  </w:num>
  <w:num w:numId="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4"/>
  </w:num>
  <w:num w:numId="10">
    <w:abstractNumId w:val="29"/>
  </w:num>
  <w:num w:numId="11">
    <w:abstractNumId w:val="11"/>
  </w:num>
  <w:num w:numId="12">
    <w:abstractNumId w:val="21"/>
  </w:num>
  <w:num w:numId="13">
    <w:abstractNumId w:val="34"/>
  </w:num>
  <w:num w:numId="14">
    <w:abstractNumId w:val="9"/>
  </w:num>
  <w:num w:numId="15">
    <w:abstractNumId w:val="18"/>
  </w:num>
  <w:num w:numId="16">
    <w:abstractNumId w:val="23"/>
  </w:num>
  <w:num w:numId="17">
    <w:abstractNumId w:val="27"/>
  </w:num>
  <w:num w:numId="18">
    <w:abstractNumId w:val="6"/>
  </w:num>
  <w:num w:numId="19">
    <w:abstractNumId w:val="28"/>
  </w:num>
  <w:num w:numId="20">
    <w:abstractNumId w:val="25"/>
  </w:num>
  <w:num w:numId="21">
    <w:abstractNumId w:val="33"/>
  </w:num>
  <w:num w:numId="22">
    <w:abstractNumId w:val="15"/>
  </w:num>
  <w:num w:numId="23">
    <w:abstractNumId w:val="16"/>
  </w:num>
  <w:num w:numId="24">
    <w:abstractNumId w:val="22"/>
  </w:num>
  <w:num w:numId="25">
    <w:abstractNumId w:val="26"/>
  </w:num>
  <w:num w:numId="26">
    <w:abstractNumId w:val="24"/>
  </w:num>
  <w:num w:numId="27">
    <w:abstractNumId w:val="17"/>
  </w:num>
  <w:num w:numId="28">
    <w:abstractNumId w:val="32"/>
  </w:num>
  <w:num w:numId="29">
    <w:abstractNumId w:val="10"/>
  </w:num>
  <w:num w:numId="30">
    <w:abstractNumId w:val="31"/>
  </w:num>
  <w:num w:numId="31">
    <w:abstractNumId w:val="20"/>
  </w:num>
  <w:num w:numId="32">
    <w:abstractNumId w:val="12"/>
  </w:num>
  <w:num w:numId="33">
    <w:abstractNumId w:val="7"/>
  </w:num>
  <w:num w:numId="34">
    <w:abstractNumId w:val="14"/>
  </w:num>
  <w:num w:numId="35">
    <w:abstractNumId w:val="30"/>
  </w:num>
  <w:num w:numId="36">
    <w:abstractNumId w:val="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7">
    <w15:presenceInfo w15:providerId="None" w15:userId="Huawei [Abdessamad] 2024-07"/>
  </w15:person>
  <w15:person w15:author="Huawei [Abdessamad] 2024-08 r1">
    <w15:presenceInfo w15:providerId="None" w15:userId="Huawei [Abdessamad] 2024-08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8F7"/>
    <w:rsid w:val="00007CC6"/>
    <w:rsid w:val="000102AA"/>
    <w:rsid w:val="000109F3"/>
    <w:rsid w:val="00012C2A"/>
    <w:rsid w:val="00012ED6"/>
    <w:rsid w:val="00013257"/>
    <w:rsid w:val="00013C1B"/>
    <w:rsid w:val="0001551D"/>
    <w:rsid w:val="0001590D"/>
    <w:rsid w:val="00015A7D"/>
    <w:rsid w:val="00016EE0"/>
    <w:rsid w:val="0001755A"/>
    <w:rsid w:val="00017778"/>
    <w:rsid w:val="00020C04"/>
    <w:rsid w:val="0002124A"/>
    <w:rsid w:val="00022E4A"/>
    <w:rsid w:val="0002307C"/>
    <w:rsid w:val="000238B8"/>
    <w:rsid w:val="0002788F"/>
    <w:rsid w:val="0003049F"/>
    <w:rsid w:val="00030DF7"/>
    <w:rsid w:val="000320D0"/>
    <w:rsid w:val="00032520"/>
    <w:rsid w:val="00033674"/>
    <w:rsid w:val="00034CE3"/>
    <w:rsid w:val="00035EFD"/>
    <w:rsid w:val="00037801"/>
    <w:rsid w:val="00040708"/>
    <w:rsid w:val="00041032"/>
    <w:rsid w:val="00042C61"/>
    <w:rsid w:val="00043A99"/>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966"/>
    <w:rsid w:val="000715BA"/>
    <w:rsid w:val="00071ABF"/>
    <w:rsid w:val="0007205D"/>
    <w:rsid w:val="0007692F"/>
    <w:rsid w:val="00077E1F"/>
    <w:rsid w:val="0008178F"/>
    <w:rsid w:val="00082106"/>
    <w:rsid w:val="000821E2"/>
    <w:rsid w:val="000860D2"/>
    <w:rsid w:val="000863AE"/>
    <w:rsid w:val="000925A4"/>
    <w:rsid w:val="00093392"/>
    <w:rsid w:val="0009652D"/>
    <w:rsid w:val="00097DD8"/>
    <w:rsid w:val="000A0886"/>
    <w:rsid w:val="000A0CB9"/>
    <w:rsid w:val="000A4150"/>
    <w:rsid w:val="000A6394"/>
    <w:rsid w:val="000A6CEF"/>
    <w:rsid w:val="000A7158"/>
    <w:rsid w:val="000B0B78"/>
    <w:rsid w:val="000B1679"/>
    <w:rsid w:val="000B2701"/>
    <w:rsid w:val="000B40D8"/>
    <w:rsid w:val="000B42A5"/>
    <w:rsid w:val="000B4581"/>
    <w:rsid w:val="000B7A79"/>
    <w:rsid w:val="000B7FED"/>
    <w:rsid w:val="000C038A"/>
    <w:rsid w:val="000C0ED3"/>
    <w:rsid w:val="000C2B58"/>
    <w:rsid w:val="000C3002"/>
    <w:rsid w:val="000C5279"/>
    <w:rsid w:val="000C5659"/>
    <w:rsid w:val="000C6598"/>
    <w:rsid w:val="000C7558"/>
    <w:rsid w:val="000C7FC4"/>
    <w:rsid w:val="000D16D9"/>
    <w:rsid w:val="000D37D1"/>
    <w:rsid w:val="000D3EC5"/>
    <w:rsid w:val="000D44B3"/>
    <w:rsid w:val="000D4ABD"/>
    <w:rsid w:val="000D61DB"/>
    <w:rsid w:val="000D7E83"/>
    <w:rsid w:val="000E0620"/>
    <w:rsid w:val="000E2B22"/>
    <w:rsid w:val="000E3CB4"/>
    <w:rsid w:val="000E41E1"/>
    <w:rsid w:val="000E471B"/>
    <w:rsid w:val="000E5B62"/>
    <w:rsid w:val="000E7C59"/>
    <w:rsid w:val="000F2A10"/>
    <w:rsid w:val="000F2A1A"/>
    <w:rsid w:val="000F4B63"/>
    <w:rsid w:val="000F4C2E"/>
    <w:rsid w:val="000F58E8"/>
    <w:rsid w:val="000F6415"/>
    <w:rsid w:val="000F649F"/>
    <w:rsid w:val="000F6680"/>
    <w:rsid w:val="000F6951"/>
    <w:rsid w:val="000F6C03"/>
    <w:rsid w:val="000F75F1"/>
    <w:rsid w:val="00100B5B"/>
    <w:rsid w:val="00100F5E"/>
    <w:rsid w:val="001015AC"/>
    <w:rsid w:val="00103308"/>
    <w:rsid w:val="001044A0"/>
    <w:rsid w:val="00104AF0"/>
    <w:rsid w:val="00104B3B"/>
    <w:rsid w:val="00105C33"/>
    <w:rsid w:val="00105F64"/>
    <w:rsid w:val="001066BD"/>
    <w:rsid w:val="00106DD0"/>
    <w:rsid w:val="0010754A"/>
    <w:rsid w:val="00111717"/>
    <w:rsid w:val="00112BAC"/>
    <w:rsid w:val="00114D26"/>
    <w:rsid w:val="001156AD"/>
    <w:rsid w:val="0011603E"/>
    <w:rsid w:val="00116815"/>
    <w:rsid w:val="00116EF4"/>
    <w:rsid w:val="0011733E"/>
    <w:rsid w:val="001224A1"/>
    <w:rsid w:val="00123A13"/>
    <w:rsid w:val="00124047"/>
    <w:rsid w:val="00124335"/>
    <w:rsid w:val="00125AB3"/>
    <w:rsid w:val="00126AC9"/>
    <w:rsid w:val="00131185"/>
    <w:rsid w:val="00132C97"/>
    <w:rsid w:val="00133318"/>
    <w:rsid w:val="001354C6"/>
    <w:rsid w:val="00140139"/>
    <w:rsid w:val="00141A07"/>
    <w:rsid w:val="00141EC9"/>
    <w:rsid w:val="00142145"/>
    <w:rsid w:val="001422D4"/>
    <w:rsid w:val="00143426"/>
    <w:rsid w:val="00145D43"/>
    <w:rsid w:val="0014677C"/>
    <w:rsid w:val="00147E88"/>
    <w:rsid w:val="001502F3"/>
    <w:rsid w:val="00150894"/>
    <w:rsid w:val="00150DF3"/>
    <w:rsid w:val="00152384"/>
    <w:rsid w:val="00152473"/>
    <w:rsid w:val="001524AE"/>
    <w:rsid w:val="001554F1"/>
    <w:rsid w:val="00155900"/>
    <w:rsid w:val="00157BB8"/>
    <w:rsid w:val="00157C3D"/>
    <w:rsid w:val="001610F9"/>
    <w:rsid w:val="0016298D"/>
    <w:rsid w:val="00163C83"/>
    <w:rsid w:val="00163E7C"/>
    <w:rsid w:val="00164C69"/>
    <w:rsid w:val="00166DFC"/>
    <w:rsid w:val="00167023"/>
    <w:rsid w:val="00167EF3"/>
    <w:rsid w:val="0017208B"/>
    <w:rsid w:val="00172B0B"/>
    <w:rsid w:val="0017582A"/>
    <w:rsid w:val="001810BC"/>
    <w:rsid w:val="00184AD7"/>
    <w:rsid w:val="00191055"/>
    <w:rsid w:val="00192641"/>
    <w:rsid w:val="00192C46"/>
    <w:rsid w:val="00193AB0"/>
    <w:rsid w:val="00193B6B"/>
    <w:rsid w:val="001947CF"/>
    <w:rsid w:val="00195ECB"/>
    <w:rsid w:val="0019664F"/>
    <w:rsid w:val="001972A3"/>
    <w:rsid w:val="00197CEE"/>
    <w:rsid w:val="001A08B3"/>
    <w:rsid w:val="001A13F6"/>
    <w:rsid w:val="001A19FF"/>
    <w:rsid w:val="001A4560"/>
    <w:rsid w:val="001A4997"/>
    <w:rsid w:val="001A7B60"/>
    <w:rsid w:val="001A7F2E"/>
    <w:rsid w:val="001B0784"/>
    <w:rsid w:val="001B1534"/>
    <w:rsid w:val="001B1DF8"/>
    <w:rsid w:val="001B2449"/>
    <w:rsid w:val="001B3A12"/>
    <w:rsid w:val="001B52F0"/>
    <w:rsid w:val="001B6540"/>
    <w:rsid w:val="001B7A65"/>
    <w:rsid w:val="001C1D2E"/>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E3265"/>
    <w:rsid w:val="001E3474"/>
    <w:rsid w:val="001E41F3"/>
    <w:rsid w:val="001E445B"/>
    <w:rsid w:val="001E4C5F"/>
    <w:rsid w:val="001E5C8E"/>
    <w:rsid w:val="001E6DA5"/>
    <w:rsid w:val="001E7EBE"/>
    <w:rsid w:val="001F0E47"/>
    <w:rsid w:val="001F1040"/>
    <w:rsid w:val="001F2031"/>
    <w:rsid w:val="001F39AA"/>
    <w:rsid w:val="001F3FDA"/>
    <w:rsid w:val="0020029F"/>
    <w:rsid w:val="00201B00"/>
    <w:rsid w:val="00203003"/>
    <w:rsid w:val="00203368"/>
    <w:rsid w:val="00204CE4"/>
    <w:rsid w:val="0020531D"/>
    <w:rsid w:val="00206879"/>
    <w:rsid w:val="00206D23"/>
    <w:rsid w:val="00210435"/>
    <w:rsid w:val="00213EE2"/>
    <w:rsid w:val="0021418D"/>
    <w:rsid w:val="00214843"/>
    <w:rsid w:val="00214C3A"/>
    <w:rsid w:val="00214C85"/>
    <w:rsid w:val="00216AED"/>
    <w:rsid w:val="00216F1D"/>
    <w:rsid w:val="00217A88"/>
    <w:rsid w:val="0022005D"/>
    <w:rsid w:val="00220CFE"/>
    <w:rsid w:val="0022203C"/>
    <w:rsid w:val="00222F3E"/>
    <w:rsid w:val="00224E6D"/>
    <w:rsid w:val="00225ABA"/>
    <w:rsid w:val="00225FF7"/>
    <w:rsid w:val="00226EDD"/>
    <w:rsid w:val="00227BD3"/>
    <w:rsid w:val="0023080E"/>
    <w:rsid w:val="002310B6"/>
    <w:rsid w:val="002313D1"/>
    <w:rsid w:val="00231ED9"/>
    <w:rsid w:val="00232314"/>
    <w:rsid w:val="00232FDE"/>
    <w:rsid w:val="002331DE"/>
    <w:rsid w:val="00235252"/>
    <w:rsid w:val="002352E9"/>
    <w:rsid w:val="00235DD1"/>
    <w:rsid w:val="00236EFA"/>
    <w:rsid w:val="00237D88"/>
    <w:rsid w:val="00240480"/>
    <w:rsid w:val="00240956"/>
    <w:rsid w:val="00241D22"/>
    <w:rsid w:val="002431F7"/>
    <w:rsid w:val="002444C5"/>
    <w:rsid w:val="002445EF"/>
    <w:rsid w:val="0024487B"/>
    <w:rsid w:val="0024568F"/>
    <w:rsid w:val="00246500"/>
    <w:rsid w:val="002477DE"/>
    <w:rsid w:val="00250CB0"/>
    <w:rsid w:val="002530FA"/>
    <w:rsid w:val="00253302"/>
    <w:rsid w:val="00254D72"/>
    <w:rsid w:val="00255147"/>
    <w:rsid w:val="0025586B"/>
    <w:rsid w:val="002565B3"/>
    <w:rsid w:val="0026004D"/>
    <w:rsid w:val="00260484"/>
    <w:rsid w:val="00260773"/>
    <w:rsid w:val="0026086B"/>
    <w:rsid w:val="00262AFD"/>
    <w:rsid w:val="00264014"/>
    <w:rsid w:val="002640DD"/>
    <w:rsid w:val="002645E8"/>
    <w:rsid w:val="00264B63"/>
    <w:rsid w:val="0026705E"/>
    <w:rsid w:val="00267388"/>
    <w:rsid w:val="002677D6"/>
    <w:rsid w:val="00267ABC"/>
    <w:rsid w:val="00270EDB"/>
    <w:rsid w:val="00270FD6"/>
    <w:rsid w:val="00272A78"/>
    <w:rsid w:val="002751FA"/>
    <w:rsid w:val="00275D12"/>
    <w:rsid w:val="00276DF5"/>
    <w:rsid w:val="00276E89"/>
    <w:rsid w:val="00277841"/>
    <w:rsid w:val="0028365B"/>
    <w:rsid w:val="00283B1C"/>
    <w:rsid w:val="002841FE"/>
    <w:rsid w:val="00284FEB"/>
    <w:rsid w:val="00285938"/>
    <w:rsid w:val="00285C2B"/>
    <w:rsid w:val="002860C4"/>
    <w:rsid w:val="002907AF"/>
    <w:rsid w:val="002916AF"/>
    <w:rsid w:val="002916F3"/>
    <w:rsid w:val="00291DB8"/>
    <w:rsid w:val="0029231D"/>
    <w:rsid w:val="0029253B"/>
    <w:rsid w:val="00293354"/>
    <w:rsid w:val="00293726"/>
    <w:rsid w:val="00296AFF"/>
    <w:rsid w:val="002A1739"/>
    <w:rsid w:val="002A1925"/>
    <w:rsid w:val="002A25E7"/>
    <w:rsid w:val="002A2D28"/>
    <w:rsid w:val="002A3752"/>
    <w:rsid w:val="002A51AF"/>
    <w:rsid w:val="002A5E83"/>
    <w:rsid w:val="002A67A7"/>
    <w:rsid w:val="002A762D"/>
    <w:rsid w:val="002B1C99"/>
    <w:rsid w:val="002B5741"/>
    <w:rsid w:val="002B65E3"/>
    <w:rsid w:val="002B6F6D"/>
    <w:rsid w:val="002B7584"/>
    <w:rsid w:val="002C0DCD"/>
    <w:rsid w:val="002C1AE2"/>
    <w:rsid w:val="002C2F72"/>
    <w:rsid w:val="002C395D"/>
    <w:rsid w:val="002C4CE7"/>
    <w:rsid w:val="002C7A3B"/>
    <w:rsid w:val="002D0A3E"/>
    <w:rsid w:val="002D16DD"/>
    <w:rsid w:val="002D1FCB"/>
    <w:rsid w:val="002D30B0"/>
    <w:rsid w:val="002D45F5"/>
    <w:rsid w:val="002D4706"/>
    <w:rsid w:val="002D4851"/>
    <w:rsid w:val="002D630C"/>
    <w:rsid w:val="002D7A19"/>
    <w:rsid w:val="002E040B"/>
    <w:rsid w:val="002E0ECC"/>
    <w:rsid w:val="002E1304"/>
    <w:rsid w:val="002E433F"/>
    <w:rsid w:val="002E472E"/>
    <w:rsid w:val="002E491C"/>
    <w:rsid w:val="002E5E67"/>
    <w:rsid w:val="002E6AA0"/>
    <w:rsid w:val="002E7431"/>
    <w:rsid w:val="002F34B9"/>
    <w:rsid w:val="002F46F1"/>
    <w:rsid w:val="002F4891"/>
    <w:rsid w:val="002F6DB4"/>
    <w:rsid w:val="002F785C"/>
    <w:rsid w:val="002F7A3F"/>
    <w:rsid w:val="002F7C16"/>
    <w:rsid w:val="00300BC3"/>
    <w:rsid w:val="003036C2"/>
    <w:rsid w:val="00305409"/>
    <w:rsid w:val="003057C7"/>
    <w:rsid w:val="00305921"/>
    <w:rsid w:val="00305D21"/>
    <w:rsid w:val="00305D54"/>
    <w:rsid w:val="00306575"/>
    <w:rsid w:val="00307C43"/>
    <w:rsid w:val="00311070"/>
    <w:rsid w:val="003124BD"/>
    <w:rsid w:val="00312768"/>
    <w:rsid w:val="00313710"/>
    <w:rsid w:val="00313715"/>
    <w:rsid w:val="00313FB1"/>
    <w:rsid w:val="00314D86"/>
    <w:rsid w:val="00315B24"/>
    <w:rsid w:val="00317187"/>
    <w:rsid w:val="00317C0B"/>
    <w:rsid w:val="0032044D"/>
    <w:rsid w:val="0032073B"/>
    <w:rsid w:val="00320DF4"/>
    <w:rsid w:val="00321576"/>
    <w:rsid w:val="00321FC3"/>
    <w:rsid w:val="003228F9"/>
    <w:rsid w:val="003234D2"/>
    <w:rsid w:val="00323772"/>
    <w:rsid w:val="00326739"/>
    <w:rsid w:val="00326E94"/>
    <w:rsid w:val="00327243"/>
    <w:rsid w:val="003337FF"/>
    <w:rsid w:val="00333BF0"/>
    <w:rsid w:val="003344E3"/>
    <w:rsid w:val="00334926"/>
    <w:rsid w:val="00335BB8"/>
    <w:rsid w:val="00336261"/>
    <w:rsid w:val="00337B6A"/>
    <w:rsid w:val="00340011"/>
    <w:rsid w:val="0034112E"/>
    <w:rsid w:val="00342210"/>
    <w:rsid w:val="0034223C"/>
    <w:rsid w:val="00345CB6"/>
    <w:rsid w:val="00346391"/>
    <w:rsid w:val="00350662"/>
    <w:rsid w:val="0035115F"/>
    <w:rsid w:val="00351D77"/>
    <w:rsid w:val="00353C27"/>
    <w:rsid w:val="0035442A"/>
    <w:rsid w:val="00356716"/>
    <w:rsid w:val="003600DC"/>
    <w:rsid w:val="003609EF"/>
    <w:rsid w:val="00360C7B"/>
    <w:rsid w:val="00361994"/>
    <w:rsid w:val="00361BCB"/>
    <w:rsid w:val="0036231A"/>
    <w:rsid w:val="00364709"/>
    <w:rsid w:val="00364F73"/>
    <w:rsid w:val="00365940"/>
    <w:rsid w:val="003707D5"/>
    <w:rsid w:val="00370827"/>
    <w:rsid w:val="00370FDD"/>
    <w:rsid w:val="003733AC"/>
    <w:rsid w:val="00374DD4"/>
    <w:rsid w:val="0037780F"/>
    <w:rsid w:val="00377EA4"/>
    <w:rsid w:val="00380280"/>
    <w:rsid w:val="00381567"/>
    <w:rsid w:val="003912CA"/>
    <w:rsid w:val="00391AFE"/>
    <w:rsid w:val="00393242"/>
    <w:rsid w:val="00393266"/>
    <w:rsid w:val="003941FE"/>
    <w:rsid w:val="00394D96"/>
    <w:rsid w:val="00395B12"/>
    <w:rsid w:val="003961B6"/>
    <w:rsid w:val="00396DD1"/>
    <w:rsid w:val="003A0CC3"/>
    <w:rsid w:val="003A103D"/>
    <w:rsid w:val="003A354E"/>
    <w:rsid w:val="003A4C81"/>
    <w:rsid w:val="003A53DD"/>
    <w:rsid w:val="003A56F0"/>
    <w:rsid w:val="003A5ADD"/>
    <w:rsid w:val="003A74B4"/>
    <w:rsid w:val="003A7C0D"/>
    <w:rsid w:val="003B0367"/>
    <w:rsid w:val="003B17A1"/>
    <w:rsid w:val="003B2088"/>
    <w:rsid w:val="003B35FB"/>
    <w:rsid w:val="003B37E8"/>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C6CD1"/>
    <w:rsid w:val="003C7845"/>
    <w:rsid w:val="003D0B27"/>
    <w:rsid w:val="003D1DE5"/>
    <w:rsid w:val="003D2277"/>
    <w:rsid w:val="003D4903"/>
    <w:rsid w:val="003D6C89"/>
    <w:rsid w:val="003D76A9"/>
    <w:rsid w:val="003D771C"/>
    <w:rsid w:val="003E1A36"/>
    <w:rsid w:val="003E2193"/>
    <w:rsid w:val="003E27EC"/>
    <w:rsid w:val="003E31B2"/>
    <w:rsid w:val="003E3DC3"/>
    <w:rsid w:val="003E48A2"/>
    <w:rsid w:val="003E4C33"/>
    <w:rsid w:val="003E5319"/>
    <w:rsid w:val="003E72C7"/>
    <w:rsid w:val="003F06B4"/>
    <w:rsid w:val="003F0734"/>
    <w:rsid w:val="003F3C06"/>
    <w:rsid w:val="003F4019"/>
    <w:rsid w:val="003F4067"/>
    <w:rsid w:val="003F4756"/>
    <w:rsid w:val="003F59CA"/>
    <w:rsid w:val="0040080C"/>
    <w:rsid w:val="00400A79"/>
    <w:rsid w:val="004010B0"/>
    <w:rsid w:val="0040263E"/>
    <w:rsid w:val="0040333F"/>
    <w:rsid w:val="004037B6"/>
    <w:rsid w:val="00403A32"/>
    <w:rsid w:val="00405552"/>
    <w:rsid w:val="0040564A"/>
    <w:rsid w:val="00405C77"/>
    <w:rsid w:val="00407173"/>
    <w:rsid w:val="00407429"/>
    <w:rsid w:val="00407D29"/>
    <w:rsid w:val="00410208"/>
    <w:rsid w:val="00410371"/>
    <w:rsid w:val="00411E51"/>
    <w:rsid w:val="004130EC"/>
    <w:rsid w:val="0041325D"/>
    <w:rsid w:val="004144D5"/>
    <w:rsid w:val="00415183"/>
    <w:rsid w:val="00416F45"/>
    <w:rsid w:val="0042005B"/>
    <w:rsid w:val="0042045D"/>
    <w:rsid w:val="00421B90"/>
    <w:rsid w:val="00421DBC"/>
    <w:rsid w:val="004242F1"/>
    <w:rsid w:val="0042641B"/>
    <w:rsid w:val="004277F4"/>
    <w:rsid w:val="00427AE9"/>
    <w:rsid w:val="00427BA2"/>
    <w:rsid w:val="0043013A"/>
    <w:rsid w:val="00430649"/>
    <w:rsid w:val="0043143D"/>
    <w:rsid w:val="00433A77"/>
    <w:rsid w:val="00433FBD"/>
    <w:rsid w:val="004361A9"/>
    <w:rsid w:val="004368B4"/>
    <w:rsid w:val="004372CD"/>
    <w:rsid w:val="0043761B"/>
    <w:rsid w:val="004429C4"/>
    <w:rsid w:val="00444084"/>
    <w:rsid w:val="00444178"/>
    <w:rsid w:val="004441F9"/>
    <w:rsid w:val="004459A0"/>
    <w:rsid w:val="00447539"/>
    <w:rsid w:val="00447701"/>
    <w:rsid w:val="004507BD"/>
    <w:rsid w:val="00450BD9"/>
    <w:rsid w:val="004557FD"/>
    <w:rsid w:val="00457B22"/>
    <w:rsid w:val="00460350"/>
    <w:rsid w:val="00463770"/>
    <w:rsid w:val="004661D7"/>
    <w:rsid w:val="00466423"/>
    <w:rsid w:val="00466A69"/>
    <w:rsid w:val="00466C4B"/>
    <w:rsid w:val="00467BB2"/>
    <w:rsid w:val="00470237"/>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559C"/>
    <w:rsid w:val="00490086"/>
    <w:rsid w:val="00490664"/>
    <w:rsid w:val="004908A1"/>
    <w:rsid w:val="004908DE"/>
    <w:rsid w:val="00494988"/>
    <w:rsid w:val="004971E0"/>
    <w:rsid w:val="0049776D"/>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351"/>
    <w:rsid w:val="004B696F"/>
    <w:rsid w:val="004B70B0"/>
    <w:rsid w:val="004B70FC"/>
    <w:rsid w:val="004B75B7"/>
    <w:rsid w:val="004C0AD9"/>
    <w:rsid w:val="004C181C"/>
    <w:rsid w:val="004C1904"/>
    <w:rsid w:val="004C1C5E"/>
    <w:rsid w:val="004C2F46"/>
    <w:rsid w:val="004C3623"/>
    <w:rsid w:val="004C47C1"/>
    <w:rsid w:val="004C5A19"/>
    <w:rsid w:val="004C6372"/>
    <w:rsid w:val="004C6F66"/>
    <w:rsid w:val="004C71FB"/>
    <w:rsid w:val="004C72FC"/>
    <w:rsid w:val="004C7A35"/>
    <w:rsid w:val="004C7B16"/>
    <w:rsid w:val="004D07F1"/>
    <w:rsid w:val="004D1F7C"/>
    <w:rsid w:val="004D3809"/>
    <w:rsid w:val="004D4AD1"/>
    <w:rsid w:val="004D53E7"/>
    <w:rsid w:val="004D6904"/>
    <w:rsid w:val="004D79C4"/>
    <w:rsid w:val="004D7F15"/>
    <w:rsid w:val="004E048C"/>
    <w:rsid w:val="004E068D"/>
    <w:rsid w:val="004E1B8B"/>
    <w:rsid w:val="004E6457"/>
    <w:rsid w:val="004E6CFA"/>
    <w:rsid w:val="004E7186"/>
    <w:rsid w:val="004E72F6"/>
    <w:rsid w:val="004E79BC"/>
    <w:rsid w:val="004F0A38"/>
    <w:rsid w:val="004F0EC2"/>
    <w:rsid w:val="004F1274"/>
    <w:rsid w:val="004F16DD"/>
    <w:rsid w:val="004F1CB7"/>
    <w:rsid w:val="004F1FB1"/>
    <w:rsid w:val="004F347B"/>
    <w:rsid w:val="004F4A5A"/>
    <w:rsid w:val="004F4C47"/>
    <w:rsid w:val="004F5389"/>
    <w:rsid w:val="004F5959"/>
    <w:rsid w:val="004F6F5F"/>
    <w:rsid w:val="004F7204"/>
    <w:rsid w:val="00501044"/>
    <w:rsid w:val="00501114"/>
    <w:rsid w:val="005011A2"/>
    <w:rsid w:val="00502743"/>
    <w:rsid w:val="00504C20"/>
    <w:rsid w:val="00505E5D"/>
    <w:rsid w:val="00506D16"/>
    <w:rsid w:val="00507004"/>
    <w:rsid w:val="00511BDE"/>
    <w:rsid w:val="00513D52"/>
    <w:rsid w:val="005141D9"/>
    <w:rsid w:val="0051580D"/>
    <w:rsid w:val="00515F07"/>
    <w:rsid w:val="005167C0"/>
    <w:rsid w:val="005167F4"/>
    <w:rsid w:val="00516B0F"/>
    <w:rsid w:val="00516DFF"/>
    <w:rsid w:val="00517534"/>
    <w:rsid w:val="005215F4"/>
    <w:rsid w:val="00523CC9"/>
    <w:rsid w:val="005243B1"/>
    <w:rsid w:val="0052499D"/>
    <w:rsid w:val="00524EF5"/>
    <w:rsid w:val="00525971"/>
    <w:rsid w:val="00525BFE"/>
    <w:rsid w:val="00526B7C"/>
    <w:rsid w:val="005270D0"/>
    <w:rsid w:val="00527631"/>
    <w:rsid w:val="005301C7"/>
    <w:rsid w:val="00531472"/>
    <w:rsid w:val="00532232"/>
    <w:rsid w:val="0053427F"/>
    <w:rsid w:val="0053454D"/>
    <w:rsid w:val="0053461C"/>
    <w:rsid w:val="005379AB"/>
    <w:rsid w:val="00542571"/>
    <w:rsid w:val="00542638"/>
    <w:rsid w:val="00542D9D"/>
    <w:rsid w:val="005438E7"/>
    <w:rsid w:val="00544B7D"/>
    <w:rsid w:val="00547111"/>
    <w:rsid w:val="005501A3"/>
    <w:rsid w:val="00550479"/>
    <w:rsid w:val="00550B2D"/>
    <w:rsid w:val="00550BC8"/>
    <w:rsid w:val="00552BFB"/>
    <w:rsid w:val="00556687"/>
    <w:rsid w:val="00557365"/>
    <w:rsid w:val="0055755B"/>
    <w:rsid w:val="00561480"/>
    <w:rsid w:val="005639F2"/>
    <w:rsid w:val="00563BF9"/>
    <w:rsid w:val="00565759"/>
    <w:rsid w:val="0056592C"/>
    <w:rsid w:val="00567E7C"/>
    <w:rsid w:val="005707F1"/>
    <w:rsid w:val="00570EE8"/>
    <w:rsid w:val="00572B6D"/>
    <w:rsid w:val="00573A09"/>
    <w:rsid w:val="00575957"/>
    <w:rsid w:val="00575FD7"/>
    <w:rsid w:val="00576504"/>
    <w:rsid w:val="00576704"/>
    <w:rsid w:val="00576E5A"/>
    <w:rsid w:val="00577396"/>
    <w:rsid w:val="00580172"/>
    <w:rsid w:val="005805A0"/>
    <w:rsid w:val="005821B6"/>
    <w:rsid w:val="00582E05"/>
    <w:rsid w:val="0058414F"/>
    <w:rsid w:val="00584D6C"/>
    <w:rsid w:val="00586AE4"/>
    <w:rsid w:val="00590310"/>
    <w:rsid w:val="00592212"/>
    <w:rsid w:val="00592D74"/>
    <w:rsid w:val="005933C6"/>
    <w:rsid w:val="00594370"/>
    <w:rsid w:val="00594478"/>
    <w:rsid w:val="00596AAB"/>
    <w:rsid w:val="005A015A"/>
    <w:rsid w:val="005A136C"/>
    <w:rsid w:val="005A355D"/>
    <w:rsid w:val="005A3914"/>
    <w:rsid w:val="005A3B9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D37"/>
    <w:rsid w:val="005C1F7D"/>
    <w:rsid w:val="005C71E3"/>
    <w:rsid w:val="005C7942"/>
    <w:rsid w:val="005D09EA"/>
    <w:rsid w:val="005D1D82"/>
    <w:rsid w:val="005D2728"/>
    <w:rsid w:val="005D4C22"/>
    <w:rsid w:val="005D524E"/>
    <w:rsid w:val="005D5470"/>
    <w:rsid w:val="005D57BD"/>
    <w:rsid w:val="005D67ED"/>
    <w:rsid w:val="005D7F60"/>
    <w:rsid w:val="005E0230"/>
    <w:rsid w:val="005E2686"/>
    <w:rsid w:val="005E2C44"/>
    <w:rsid w:val="005E3751"/>
    <w:rsid w:val="005E3DDB"/>
    <w:rsid w:val="005E478C"/>
    <w:rsid w:val="005E4AE5"/>
    <w:rsid w:val="005E4B4F"/>
    <w:rsid w:val="005E4D46"/>
    <w:rsid w:val="005E5911"/>
    <w:rsid w:val="005E61EA"/>
    <w:rsid w:val="005E6390"/>
    <w:rsid w:val="005E6FA1"/>
    <w:rsid w:val="005F0A85"/>
    <w:rsid w:val="005F0E64"/>
    <w:rsid w:val="005F15A7"/>
    <w:rsid w:val="005F4248"/>
    <w:rsid w:val="005F596D"/>
    <w:rsid w:val="005F6CF7"/>
    <w:rsid w:val="005F772B"/>
    <w:rsid w:val="0060066A"/>
    <w:rsid w:val="00600819"/>
    <w:rsid w:val="00602F0E"/>
    <w:rsid w:val="00603ECE"/>
    <w:rsid w:val="00605469"/>
    <w:rsid w:val="006056A9"/>
    <w:rsid w:val="006102AB"/>
    <w:rsid w:val="00613715"/>
    <w:rsid w:val="0061437E"/>
    <w:rsid w:val="0061465E"/>
    <w:rsid w:val="00614E99"/>
    <w:rsid w:val="00615117"/>
    <w:rsid w:val="00615549"/>
    <w:rsid w:val="006161EA"/>
    <w:rsid w:val="00620381"/>
    <w:rsid w:val="00620B6F"/>
    <w:rsid w:val="00620E62"/>
    <w:rsid w:val="00620F28"/>
    <w:rsid w:val="00621188"/>
    <w:rsid w:val="00622FF9"/>
    <w:rsid w:val="006239E8"/>
    <w:rsid w:val="006257ED"/>
    <w:rsid w:val="00630167"/>
    <w:rsid w:val="006317BC"/>
    <w:rsid w:val="00632694"/>
    <w:rsid w:val="00632E1C"/>
    <w:rsid w:val="00633481"/>
    <w:rsid w:val="00634204"/>
    <w:rsid w:val="00635AB3"/>
    <w:rsid w:val="006368F0"/>
    <w:rsid w:val="00637558"/>
    <w:rsid w:val="00643183"/>
    <w:rsid w:val="00644D45"/>
    <w:rsid w:val="0064682D"/>
    <w:rsid w:val="006500E6"/>
    <w:rsid w:val="00651384"/>
    <w:rsid w:val="00651623"/>
    <w:rsid w:val="00651783"/>
    <w:rsid w:val="00651CD4"/>
    <w:rsid w:val="00651F6F"/>
    <w:rsid w:val="00653DE4"/>
    <w:rsid w:val="00656AC1"/>
    <w:rsid w:val="0065738A"/>
    <w:rsid w:val="00657D00"/>
    <w:rsid w:val="00662EAE"/>
    <w:rsid w:val="00663EE1"/>
    <w:rsid w:val="006650AE"/>
    <w:rsid w:val="00665C47"/>
    <w:rsid w:val="00666866"/>
    <w:rsid w:val="006678C2"/>
    <w:rsid w:val="006720C4"/>
    <w:rsid w:val="00672C75"/>
    <w:rsid w:val="00674DCC"/>
    <w:rsid w:val="006764BF"/>
    <w:rsid w:val="00676BAC"/>
    <w:rsid w:val="006800D4"/>
    <w:rsid w:val="0068084D"/>
    <w:rsid w:val="006811C8"/>
    <w:rsid w:val="00683C38"/>
    <w:rsid w:val="00685767"/>
    <w:rsid w:val="00687412"/>
    <w:rsid w:val="00690385"/>
    <w:rsid w:val="00691CF5"/>
    <w:rsid w:val="00693C6D"/>
    <w:rsid w:val="00694B3D"/>
    <w:rsid w:val="00695808"/>
    <w:rsid w:val="00696A17"/>
    <w:rsid w:val="00697C2A"/>
    <w:rsid w:val="00697EE7"/>
    <w:rsid w:val="006A08AD"/>
    <w:rsid w:val="006A0A05"/>
    <w:rsid w:val="006A0B1C"/>
    <w:rsid w:val="006A191F"/>
    <w:rsid w:val="006A278D"/>
    <w:rsid w:val="006A3291"/>
    <w:rsid w:val="006A3D78"/>
    <w:rsid w:val="006A5066"/>
    <w:rsid w:val="006A64AA"/>
    <w:rsid w:val="006A69F7"/>
    <w:rsid w:val="006A7226"/>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033"/>
    <w:rsid w:val="006C4487"/>
    <w:rsid w:val="006C4688"/>
    <w:rsid w:val="006C58DF"/>
    <w:rsid w:val="006D1EC1"/>
    <w:rsid w:val="006D1FDD"/>
    <w:rsid w:val="006D430F"/>
    <w:rsid w:val="006D47CF"/>
    <w:rsid w:val="006D5F0C"/>
    <w:rsid w:val="006D7822"/>
    <w:rsid w:val="006D7BB4"/>
    <w:rsid w:val="006D7FB3"/>
    <w:rsid w:val="006E05F0"/>
    <w:rsid w:val="006E186D"/>
    <w:rsid w:val="006E21FB"/>
    <w:rsid w:val="006E3836"/>
    <w:rsid w:val="006E4D22"/>
    <w:rsid w:val="006E56EA"/>
    <w:rsid w:val="006E5AC9"/>
    <w:rsid w:val="006E5E3E"/>
    <w:rsid w:val="006E6AEB"/>
    <w:rsid w:val="006E6B5F"/>
    <w:rsid w:val="006F0624"/>
    <w:rsid w:val="006F2BB0"/>
    <w:rsid w:val="006F2C27"/>
    <w:rsid w:val="006F3EB3"/>
    <w:rsid w:val="006F6F8D"/>
    <w:rsid w:val="00701292"/>
    <w:rsid w:val="00701CA4"/>
    <w:rsid w:val="00702C79"/>
    <w:rsid w:val="00703669"/>
    <w:rsid w:val="007036FD"/>
    <w:rsid w:val="00703B76"/>
    <w:rsid w:val="00707BEF"/>
    <w:rsid w:val="0071098B"/>
    <w:rsid w:val="00712926"/>
    <w:rsid w:val="0071480A"/>
    <w:rsid w:val="00716DCA"/>
    <w:rsid w:val="00716E4A"/>
    <w:rsid w:val="00717915"/>
    <w:rsid w:val="00717C79"/>
    <w:rsid w:val="00721CEF"/>
    <w:rsid w:val="00722BBC"/>
    <w:rsid w:val="007240C6"/>
    <w:rsid w:val="00725805"/>
    <w:rsid w:val="007270F6"/>
    <w:rsid w:val="007273DB"/>
    <w:rsid w:val="00732C57"/>
    <w:rsid w:val="00733410"/>
    <w:rsid w:val="007337F1"/>
    <w:rsid w:val="007352AF"/>
    <w:rsid w:val="0073659C"/>
    <w:rsid w:val="00736BBE"/>
    <w:rsid w:val="007416F2"/>
    <w:rsid w:val="00742F9F"/>
    <w:rsid w:val="00743AEF"/>
    <w:rsid w:val="00744EE0"/>
    <w:rsid w:val="007461A4"/>
    <w:rsid w:val="00750CB3"/>
    <w:rsid w:val="00751B52"/>
    <w:rsid w:val="00751C40"/>
    <w:rsid w:val="00751E10"/>
    <w:rsid w:val="0075321B"/>
    <w:rsid w:val="00754192"/>
    <w:rsid w:val="0075530A"/>
    <w:rsid w:val="00760080"/>
    <w:rsid w:val="007613B8"/>
    <w:rsid w:val="00761640"/>
    <w:rsid w:val="007635DB"/>
    <w:rsid w:val="007646CC"/>
    <w:rsid w:val="00764878"/>
    <w:rsid w:val="007673C1"/>
    <w:rsid w:val="0076756A"/>
    <w:rsid w:val="00771603"/>
    <w:rsid w:val="00771B88"/>
    <w:rsid w:val="00772150"/>
    <w:rsid w:val="0077238A"/>
    <w:rsid w:val="007723EC"/>
    <w:rsid w:val="00776726"/>
    <w:rsid w:val="00776845"/>
    <w:rsid w:val="00777DBB"/>
    <w:rsid w:val="0078114A"/>
    <w:rsid w:val="00781F67"/>
    <w:rsid w:val="00781F86"/>
    <w:rsid w:val="007830D0"/>
    <w:rsid w:val="007843E9"/>
    <w:rsid w:val="007846DC"/>
    <w:rsid w:val="00784778"/>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55E"/>
    <w:rsid w:val="007A1AE2"/>
    <w:rsid w:val="007A41DD"/>
    <w:rsid w:val="007A63DC"/>
    <w:rsid w:val="007B1762"/>
    <w:rsid w:val="007B26F0"/>
    <w:rsid w:val="007B340D"/>
    <w:rsid w:val="007B4089"/>
    <w:rsid w:val="007B4633"/>
    <w:rsid w:val="007B4AEF"/>
    <w:rsid w:val="007B512A"/>
    <w:rsid w:val="007B6319"/>
    <w:rsid w:val="007C0D42"/>
    <w:rsid w:val="007C2097"/>
    <w:rsid w:val="007C2145"/>
    <w:rsid w:val="007C2672"/>
    <w:rsid w:val="007C327E"/>
    <w:rsid w:val="007C4C12"/>
    <w:rsid w:val="007C4E37"/>
    <w:rsid w:val="007C5216"/>
    <w:rsid w:val="007C6A97"/>
    <w:rsid w:val="007C6B9C"/>
    <w:rsid w:val="007C6F22"/>
    <w:rsid w:val="007C72D2"/>
    <w:rsid w:val="007C752B"/>
    <w:rsid w:val="007D3353"/>
    <w:rsid w:val="007D35DF"/>
    <w:rsid w:val="007D3E0A"/>
    <w:rsid w:val="007D4984"/>
    <w:rsid w:val="007D4DE7"/>
    <w:rsid w:val="007D6181"/>
    <w:rsid w:val="007D694F"/>
    <w:rsid w:val="007D6A07"/>
    <w:rsid w:val="007D6FBF"/>
    <w:rsid w:val="007D770B"/>
    <w:rsid w:val="007E00BF"/>
    <w:rsid w:val="007E14D0"/>
    <w:rsid w:val="007E4F60"/>
    <w:rsid w:val="007E5C1F"/>
    <w:rsid w:val="007E6F4F"/>
    <w:rsid w:val="007E7FC2"/>
    <w:rsid w:val="007F00DE"/>
    <w:rsid w:val="007F0CD6"/>
    <w:rsid w:val="007F0ED0"/>
    <w:rsid w:val="007F0F8D"/>
    <w:rsid w:val="007F15DB"/>
    <w:rsid w:val="007F2315"/>
    <w:rsid w:val="007F3AB3"/>
    <w:rsid w:val="007F491C"/>
    <w:rsid w:val="007F500F"/>
    <w:rsid w:val="007F59D2"/>
    <w:rsid w:val="007F5CBD"/>
    <w:rsid w:val="007F5ED8"/>
    <w:rsid w:val="007F67D7"/>
    <w:rsid w:val="007F7259"/>
    <w:rsid w:val="007F79C8"/>
    <w:rsid w:val="00802151"/>
    <w:rsid w:val="008040A8"/>
    <w:rsid w:val="0080513A"/>
    <w:rsid w:val="008055FB"/>
    <w:rsid w:val="00805DC6"/>
    <w:rsid w:val="00806103"/>
    <w:rsid w:val="00806433"/>
    <w:rsid w:val="00806D7E"/>
    <w:rsid w:val="0080739B"/>
    <w:rsid w:val="008121BE"/>
    <w:rsid w:val="00812BE4"/>
    <w:rsid w:val="00813C3D"/>
    <w:rsid w:val="00813EE2"/>
    <w:rsid w:val="008150CA"/>
    <w:rsid w:val="0081523C"/>
    <w:rsid w:val="00816287"/>
    <w:rsid w:val="008218E7"/>
    <w:rsid w:val="00821972"/>
    <w:rsid w:val="008219E5"/>
    <w:rsid w:val="00822900"/>
    <w:rsid w:val="00825543"/>
    <w:rsid w:val="008279FA"/>
    <w:rsid w:val="00827B0D"/>
    <w:rsid w:val="00831D96"/>
    <w:rsid w:val="00832414"/>
    <w:rsid w:val="00832658"/>
    <w:rsid w:val="008369C4"/>
    <w:rsid w:val="00836B27"/>
    <w:rsid w:val="008410F1"/>
    <w:rsid w:val="00841283"/>
    <w:rsid w:val="00842122"/>
    <w:rsid w:val="00844592"/>
    <w:rsid w:val="008447C9"/>
    <w:rsid w:val="00847228"/>
    <w:rsid w:val="00850879"/>
    <w:rsid w:val="00850C60"/>
    <w:rsid w:val="0085127C"/>
    <w:rsid w:val="00852B27"/>
    <w:rsid w:val="008532DB"/>
    <w:rsid w:val="00854BB9"/>
    <w:rsid w:val="00854CD9"/>
    <w:rsid w:val="00854EF8"/>
    <w:rsid w:val="008572F0"/>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45E8"/>
    <w:rsid w:val="0086498E"/>
    <w:rsid w:val="00864E03"/>
    <w:rsid w:val="00865024"/>
    <w:rsid w:val="00865F3D"/>
    <w:rsid w:val="0086685E"/>
    <w:rsid w:val="00866C6C"/>
    <w:rsid w:val="00867630"/>
    <w:rsid w:val="00867BF0"/>
    <w:rsid w:val="0087028F"/>
    <w:rsid w:val="00870C39"/>
    <w:rsid w:val="00870EE7"/>
    <w:rsid w:val="008715C9"/>
    <w:rsid w:val="00871B9A"/>
    <w:rsid w:val="0087229F"/>
    <w:rsid w:val="0087230D"/>
    <w:rsid w:val="008728B1"/>
    <w:rsid w:val="0087322F"/>
    <w:rsid w:val="0087391F"/>
    <w:rsid w:val="00874C8D"/>
    <w:rsid w:val="00875701"/>
    <w:rsid w:val="00875A93"/>
    <w:rsid w:val="008763B3"/>
    <w:rsid w:val="00876DB1"/>
    <w:rsid w:val="00877351"/>
    <w:rsid w:val="008805A5"/>
    <w:rsid w:val="0088076C"/>
    <w:rsid w:val="00881518"/>
    <w:rsid w:val="0088171A"/>
    <w:rsid w:val="00881FBD"/>
    <w:rsid w:val="0088266D"/>
    <w:rsid w:val="00882A4D"/>
    <w:rsid w:val="00884C59"/>
    <w:rsid w:val="008863B9"/>
    <w:rsid w:val="00886A28"/>
    <w:rsid w:val="00887C21"/>
    <w:rsid w:val="00891350"/>
    <w:rsid w:val="008913E7"/>
    <w:rsid w:val="00891786"/>
    <w:rsid w:val="00891CCA"/>
    <w:rsid w:val="0089290E"/>
    <w:rsid w:val="00893D40"/>
    <w:rsid w:val="00895A4A"/>
    <w:rsid w:val="00896910"/>
    <w:rsid w:val="00896F72"/>
    <w:rsid w:val="008A02DC"/>
    <w:rsid w:val="008A0B13"/>
    <w:rsid w:val="008A45A6"/>
    <w:rsid w:val="008A5720"/>
    <w:rsid w:val="008A5CB8"/>
    <w:rsid w:val="008A61FD"/>
    <w:rsid w:val="008A77D1"/>
    <w:rsid w:val="008B169F"/>
    <w:rsid w:val="008B1C25"/>
    <w:rsid w:val="008B4C3E"/>
    <w:rsid w:val="008B592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A31"/>
    <w:rsid w:val="008D158B"/>
    <w:rsid w:val="008D301F"/>
    <w:rsid w:val="008D370A"/>
    <w:rsid w:val="008D3CCC"/>
    <w:rsid w:val="008D4186"/>
    <w:rsid w:val="008D6234"/>
    <w:rsid w:val="008E075D"/>
    <w:rsid w:val="008E0C6F"/>
    <w:rsid w:val="008E2BD2"/>
    <w:rsid w:val="008E3359"/>
    <w:rsid w:val="008E63AB"/>
    <w:rsid w:val="008E7429"/>
    <w:rsid w:val="008F077B"/>
    <w:rsid w:val="008F1AAB"/>
    <w:rsid w:val="008F207A"/>
    <w:rsid w:val="008F22F7"/>
    <w:rsid w:val="008F33DD"/>
    <w:rsid w:val="008F3789"/>
    <w:rsid w:val="008F4604"/>
    <w:rsid w:val="008F686C"/>
    <w:rsid w:val="008F69DA"/>
    <w:rsid w:val="00901F47"/>
    <w:rsid w:val="00902EAF"/>
    <w:rsid w:val="0090698D"/>
    <w:rsid w:val="00913A56"/>
    <w:rsid w:val="00914212"/>
    <w:rsid w:val="009148DE"/>
    <w:rsid w:val="00914C68"/>
    <w:rsid w:val="00916F5E"/>
    <w:rsid w:val="0091758D"/>
    <w:rsid w:val="009176E1"/>
    <w:rsid w:val="00920224"/>
    <w:rsid w:val="00920CAD"/>
    <w:rsid w:val="00922448"/>
    <w:rsid w:val="009241BF"/>
    <w:rsid w:val="0092557F"/>
    <w:rsid w:val="00925A89"/>
    <w:rsid w:val="00927770"/>
    <w:rsid w:val="00927F4B"/>
    <w:rsid w:val="00927FDD"/>
    <w:rsid w:val="00930205"/>
    <w:rsid w:val="00931D41"/>
    <w:rsid w:val="00933FD8"/>
    <w:rsid w:val="00934B76"/>
    <w:rsid w:val="00937408"/>
    <w:rsid w:val="0093774F"/>
    <w:rsid w:val="009404FC"/>
    <w:rsid w:val="009417B0"/>
    <w:rsid w:val="00941AE3"/>
    <w:rsid w:val="00941E30"/>
    <w:rsid w:val="00941F9D"/>
    <w:rsid w:val="00943B21"/>
    <w:rsid w:val="00945271"/>
    <w:rsid w:val="009455FE"/>
    <w:rsid w:val="00946505"/>
    <w:rsid w:val="009466E4"/>
    <w:rsid w:val="009508AB"/>
    <w:rsid w:val="00951355"/>
    <w:rsid w:val="009545A5"/>
    <w:rsid w:val="009548C3"/>
    <w:rsid w:val="00954D81"/>
    <w:rsid w:val="009602BF"/>
    <w:rsid w:val="009603A5"/>
    <w:rsid w:val="009615E9"/>
    <w:rsid w:val="009616B6"/>
    <w:rsid w:val="009619BE"/>
    <w:rsid w:val="00962975"/>
    <w:rsid w:val="00962F60"/>
    <w:rsid w:val="00965F57"/>
    <w:rsid w:val="00970BF5"/>
    <w:rsid w:val="00971207"/>
    <w:rsid w:val="00972043"/>
    <w:rsid w:val="00972337"/>
    <w:rsid w:val="00972AFD"/>
    <w:rsid w:val="00973591"/>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1B88"/>
    <w:rsid w:val="00992338"/>
    <w:rsid w:val="0099245C"/>
    <w:rsid w:val="00992574"/>
    <w:rsid w:val="0099312C"/>
    <w:rsid w:val="00997444"/>
    <w:rsid w:val="0099747B"/>
    <w:rsid w:val="009979C7"/>
    <w:rsid w:val="009A1621"/>
    <w:rsid w:val="009A30BC"/>
    <w:rsid w:val="009A46DD"/>
    <w:rsid w:val="009A4B4E"/>
    <w:rsid w:val="009A5321"/>
    <w:rsid w:val="009A5753"/>
    <w:rsid w:val="009A579D"/>
    <w:rsid w:val="009A5913"/>
    <w:rsid w:val="009A6743"/>
    <w:rsid w:val="009A7267"/>
    <w:rsid w:val="009A7B9B"/>
    <w:rsid w:val="009B32BA"/>
    <w:rsid w:val="009B6258"/>
    <w:rsid w:val="009B6DA5"/>
    <w:rsid w:val="009B7957"/>
    <w:rsid w:val="009C08A1"/>
    <w:rsid w:val="009C2E28"/>
    <w:rsid w:val="009C37A0"/>
    <w:rsid w:val="009D15E7"/>
    <w:rsid w:val="009D2C89"/>
    <w:rsid w:val="009D43C2"/>
    <w:rsid w:val="009D5760"/>
    <w:rsid w:val="009D7170"/>
    <w:rsid w:val="009E050D"/>
    <w:rsid w:val="009E1EB9"/>
    <w:rsid w:val="009E2274"/>
    <w:rsid w:val="009E31A7"/>
    <w:rsid w:val="009E3297"/>
    <w:rsid w:val="009E55AF"/>
    <w:rsid w:val="009E62EF"/>
    <w:rsid w:val="009E7699"/>
    <w:rsid w:val="009F083B"/>
    <w:rsid w:val="009F21E9"/>
    <w:rsid w:val="009F3233"/>
    <w:rsid w:val="009F47A5"/>
    <w:rsid w:val="009F57CE"/>
    <w:rsid w:val="009F5999"/>
    <w:rsid w:val="009F6DF2"/>
    <w:rsid w:val="009F734F"/>
    <w:rsid w:val="00A000BE"/>
    <w:rsid w:val="00A00AAA"/>
    <w:rsid w:val="00A015ED"/>
    <w:rsid w:val="00A03C43"/>
    <w:rsid w:val="00A047E8"/>
    <w:rsid w:val="00A05954"/>
    <w:rsid w:val="00A07CAE"/>
    <w:rsid w:val="00A1092C"/>
    <w:rsid w:val="00A137A6"/>
    <w:rsid w:val="00A139F6"/>
    <w:rsid w:val="00A1549F"/>
    <w:rsid w:val="00A15C75"/>
    <w:rsid w:val="00A15EBE"/>
    <w:rsid w:val="00A16C77"/>
    <w:rsid w:val="00A1752E"/>
    <w:rsid w:val="00A245D2"/>
    <w:rsid w:val="00A246B6"/>
    <w:rsid w:val="00A255C2"/>
    <w:rsid w:val="00A262BC"/>
    <w:rsid w:val="00A26557"/>
    <w:rsid w:val="00A27A2B"/>
    <w:rsid w:val="00A307DA"/>
    <w:rsid w:val="00A310CF"/>
    <w:rsid w:val="00A3175A"/>
    <w:rsid w:val="00A31ABF"/>
    <w:rsid w:val="00A32010"/>
    <w:rsid w:val="00A35A85"/>
    <w:rsid w:val="00A35E2F"/>
    <w:rsid w:val="00A366CD"/>
    <w:rsid w:val="00A40028"/>
    <w:rsid w:val="00A41634"/>
    <w:rsid w:val="00A4240E"/>
    <w:rsid w:val="00A429F4"/>
    <w:rsid w:val="00A446C4"/>
    <w:rsid w:val="00A45274"/>
    <w:rsid w:val="00A45797"/>
    <w:rsid w:val="00A472CB"/>
    <w:rsid w:val="00A47E70"/>
    <w:rsid w:val="00A50CF0"/>
    <w:rsid w:val="00A510C3"/>
    <w:rsid w:val="00A51606"/>
    <w:rsid w:val="00A51A11"/>
    <w:rsid w:val="00A51C6A"/>
    <w:rsid w:val="00A5407C"/>
    <w:rsid w:val="00A54D9F"/>
    <w:rsid w:val="00A54EEB"/>
    <w:rsid w:val="00A55243"/>
    <w:rsid w:val="00A56D44"/>
    <w:rsid w:val="00A56DB3"/>
    <w:rsid w:val="00A57A05"/>
    <w:rsid w:val="00A6112A"/>
    <w:rsid w:val="00A61624"/>
    <w:rsid w:val="00A622CE"/>
    <w:rsid w:val="00A6339C"/>
    <w:rsid w:val="00A637CA"/>
    <w:rsid w:val="00A64828"/>
    <w:rsid w:val="00A64A4C"/>
    <w:rsid w:val="00A66E17"/>
    <w:rsid w:val="00A6736B"/>
    <w:rsid w:val="00A70AC9"/>
    <w:rsid w:val="00A70B39"/>
    <w:rsid w:val="00A7138D"/>
    <w:rsid w:val="00A72BAD"/>
    <w:rsid w:val="00A73A4A"/>
    <w:rsid w:val="00A7454F"/>
    <w:rsid w:val="00A74C22"/>
    <w:rsid w:val="00A7644D"/>
    <w:rsid w:val="00A7671C"/>
    <w:rsid w:val="00A76DFF"/>
    <w:rsid w:val="00A80B13"/>
    <w:rsid w:val="00A85431"/>
    <w:rsid w:val="00A85D7D"/>
    <w:rsid w:val="00A918DB"/>
    <w:rsid w:val="00A95C18"/>
    <w:rsid w:val="00A9611F"/>
    <w:rsid w:val="00A963DA"/>
    <w:rsid w:val="00A96C43"/>
    <w:rsid w:val="00AA04F7"/>
    <w:rsid w:val="00AA0E31"/>
    <w:rsid w:val="00AA24E8"/>
    <w:rsid w:val="00AA2CBC"/>
    <w:rsid w:val="00AA2DAB"/>
    <w:rsid w:val="00AA56E6"/>
    <w:rsid w:val="00AA7B0B"/>
    <w:rsid w:val="00AB1ECF"/>
    <w:rsid w:val="00AB2D66"/>
    <w:rsid w:val="00AB412C"/>
    <w:rsid w:val="00AB5CCC"/>
    <w:rsid w:val="00AB7B97"/>
    <w:rsid w:val="00AC0FCB"/>
    <w:rsid w:val="00AC284B"/>
    <w:rsid w:val="00AC4C96"/>
    <w:rsid w:val="00AC5820"/>
    <w:rsid w:val="00AC7B0C"/>
    <w:rsid w:val="00AD1CD8"/>
    <w:rsid w:val="00AD2612"/>
    <w:rsid w:val="00AD2740"/>
    <w:rsid w:val="00AD6C71"/>
    <w:rsid w:val="00AE0A7A"/>
    <w:rsid w:val="00AE2C53"/>
    <w:rsid w:val="00AE45D7"/>
    <w:rsid w:val="00AE465F"/>
    <w:rsid w:val="00AE46FC"/>
    <w:rsid w:val="00AE4715"/>
    <w:rsid w:val="00AE5600"/>
    <w:rsid w:val="00AE5AC2"/>
    <w:rsid w:val="00AE6382"/>
    <w:rsid w:val="00AE68EF"/>
    <w:rsid w:val="00AE6CC4"/>
    <w:rsid w:val="00AF0070"/>
    <w:rsid w:val="00AF04AA"/>
    <w:rsid w:val="00AF0E1C"/>
    <w:rsid w:val="00AF1860"/>
    <w:rsid w:val="00AF386F"/>
    <w:rsid w:val="00AF3F91"/>
    <w:rsid w:val="00AF7709"/>
    <w:rsid w:val="00AF7BCE"/>
    <w:rsid w:val="00B02AA8"/>
    <w:rsid w:val="00B0386C"/>
    <w:rsid w:val="00B03FF5"/>
    <w:rsid w:val="00B04EC7"/>
    <w:rsid w:val="00B0537B"/>
    <w:rsid w:val="00B0580F"/>
    <w:rsid w:val="00B06134"/>
    <w:rsid w:val="00B064F7"/>
    <w:rsid w:val="00B065EE"/>
    <w:rsid w:val="00B06C3D"/>
    <w:rsid w:val="00B07EB1"/>
    <w:rsid w:val="00B101A7"/>
    <w:rsid w:val="00B10EFC"/>
    <w:rsid w:val="00B1188D"/>
    <w:rsid w:val="00B132D2"/>
    <w:rsid w:val="00B13322"/>
    <w:rsid w:val="00B13972"/>
    <w:rsid w:val="00B13B55"/>
    <w:rsid w:val="00B141CC"/>
    <w:rsid w:val="00B147B4"/>
    <w:rsid w:val="00B14F43"/>
    <w:rsid w:val="00B1747E"/>
    <w:rsid w:val="00B20853"/>
    <w:rsid w:val="00B2340D"/>
    <w:rsid w:val="00B23AA7"/>
    <w:rsid w:val="00B2485B"/>
    <w:rsid w:val="00B251A1"/>
    <w:rsid w:val="00B258BB"/>
    <w:rsid w:val="00B25F47"/>
    <w:rsid w:val="00B26FA4"/>
    <w:rsid w:val="00B32193"/>
    <w:rsid w:val="00B32719"/>
    <w:rsid w:val="00B33C8A"/>
    <w:rsid w:val="00B36CD5"/>
    <w:rsid w:val="00B37AB6"/>
    <w:rsid w:val="00B4170F"/>
    <w:rsid w:val="00B41A61"/>
    <w:rsid w:val="00B41CD1"/>
    <w:rsid w:val="00B42594"/>
    <w:rsid w:val="00B42700"/>
    <w:rsid w:val="00B43E9A"/>
    <w:rsid w:val="00B44073"/>
    <w:rsid w:val="00B446F1"/>
    <w:rsid w:val="00B449BD"/>
    <w:rsid w:val="00B44A5E"/>
    <w:rsid w:val="00B45715"/>
    <w:rsid w:val="00B459AC"/>
    <w:rsid w:val="00B45BF9"/>
    <w:rsid w:val="00B470AD"/>
    <w:rsid w:val="00B47790"/>
    <w:rsid w:val="00B47B3F"/>
    <w:rsid w:val="00B50E22"/>
    <w:rsid w:val="00B51753"/>
    <w:rsid w:val="00B561DB"/>
    <w:rsid w:val="00B56B5F"/>
    <w:rsid w:val="00B56C94"/>
    <w:rsid w:val="00B62E96"/>
    <w:rsid w:val="00B66217"/>
    <w:rsid w:val="00B6702E"/>
    <w:rsid w:val="00B679CA"/>
    <w:rsid w:val="00B67B97"/>
    <w:rsid w:val="00B7036A"/>
    <w:rsid w:val="00B70D9D"/>
    <w:rsid w:val="00B71212"/>
    <w:rsid w:val="00B71FCE"/>
    <w:rsid w:val="00B72A2A"/>
    <w:rsid w:val="00B7385E"/>
    <w:rsid w:val="00B74565"/>
    <w:rsid w:val="00B80CA2"/>
    <w:rsid w:val="00B80EF1"/>
    <w:rsid w:val="00B81F36"/>
    <w:rsid w:val="00B82861"/>
    <w:rsid w:val="00B833DA"/>
    <w:rsid w:val="00B83741"/>
    <w:rsid w:val="00B853FF"/>
    <w:rsid w:val="00B8567F"/>
    <w:rsid w:val="00B85902"/>
    <w:rsid w:val="00B86018"/>
    <w:rsid w:val="00B8607F"/>
    <w:rsid w:val="00B860B3"/>
    <w:rsid w:val="00B90712"/>
    <w:rsid w:val="00B908BD"/>
    <w:rsid w:val="00B91241"/>
    <w:rsid w:val="00B91C58"/>
    <w:rsid w:val="00B91D2A"/>
    <w:rsid w:val="00B92222"/>
    <w:rsid w:val="00B923AE"/>
    <w:rsid w:val="00B93E8A"/>
    <w:rsid w:val="00B943D5"/>
    <w:rsid w:val="00B9560D"/>
    <w:rsid w:val="00B95842"/>
    <w:rsid w:val="00B9590E"/>
    <w:rsid w:val="00B96539"/>
    <w:rsid w:val="00B968C8"/>
    <w:rsid w:val="00BA3E12"/>
    <w:rsid w:val="00BA3EC5"/>
    <w:rsid w:val="00BA44BA"/>
    <w:rsid w:val="00BA455C"/>
    <w:rsid w:val="00BA46A6"/>
    <w:rsid w:val="00BA51D9"/>
    <w:rsid w:val="00BB1225"/>
    <w:rsid w:val="00BB15E6"/>
    <w:rsid w:val="00BB17F7"/>
    <w:rsid w:val="00BB5DFC"/>
    <w:rsid w:val="00BB6F13"/>
    <w:rsid w:val="00BB7012"/>
    <w:rsid w:val="00BB743E"/>
    <w:rsid w:val="00BC32C2"/>
    <w:rsid w:val="00BC4ACC"/>
    <w:rsid w:val="00BC6969"/>
    <w:rsid w:val="00BC72D8"/>
    <w:rsid w:val="00BD0D66"/>
    <w:rsid w:val="00BD279D"/>
    <w:rsid w:val="00BD3936"/>
    <w:rsid w:val="00BD450C"/>
    <w:rsid w:val="00BD4D4A"/>
    <w:rsid w:val="00BD5472"/>
    <w:rsid w:val="00BD6BB8"/>
    <w:rsid w:val="00BD6D2B"/>
    <w:rsid w:val="00BE062A"/>
    <w:rsid w:val="00BE07B3"/>
    <w:rsid w:val="00BE08DC"/>
    <w:rsid w:val="00BE232C"/>
    <w:rsid w:val="00BE2A5C"/>
    <w:rsid w:val="00BE3181"/>
    <w:rsid w:val="00BE3B31"/>
    <w:rsid w:val="00BE3ECC"/>
    <w:rsid w:val="00BE4B2A"/>
    <w:rsid w:val="00BE540F"/>
    <w:rsid w:val="00BE6C6B"/>
    <w:rsid w:val="00BE7313"/>
    <w:rsid w:val="00BF1393"/>
    <w:rsid w:val="00BF18D4"/>
    <w:rsid w:val="00BF3008"/>
    <w:rsid w:val="00BF4B8C"/>
    <w:rsid w:val="00BF58D6"/>
    <w:rsid w:val="00BF5C2A"/>
    <w:rsid w:val="00C00304"/>
    <w:rsid w:val="00C00477"/>
    <w:rsid w:val="00C007BF"/>
    <w:rsid w:val="00C008FA"/>
    <w:rsid w:val="00C0103D"/>
    <w:rsid w:val="00C03EC8"/>
    <w:rsid w:val="00C057E0"/>
    <w:rsid w:val="00C07B9B"/>
    <w:rsid w:val="00C10CA0"/>
    <w:rsid w:val="00C1120C"/>
    <w:rsid w:val="00C15610"/>
    <w:rsid w:val="00C1632D"/>
    <w:rsid w:val="00C16C0A"/>
    <w:rsid w:val="00C20A38"/>
    <w:rsid w:val="00C212C1"/>
    <w:rsid w:val="00C222A0"/>
    <w:rsid w:val="00C22E25"/>
    <w:rsid w:val="00C232CF"/>
    <w:rsid w:val="00C25842"/>
    <w:rsid w:val="00C264B2"/>
    <w:rsid w:val="00C2653F"/>
    <w:rsid w:val="00C30514"/>
    <w:rsid w:val="00C30783"/>
    <w:rsid w:val="00C3154E"/>
    <w:rsid w:val="00C3404E"/>
    <w:rsid w:val="00C3458F"/>
    <w:rsid w:val="00C34BFE"/>
    <w:rsid w:val="00C34EEF"/>
    <w:rsid w:val="00C35B02"/>
    <w:rsid w:val="00C36007"/>
    <w:rsid w:val="00C366B8"/>
    <w:rsid w:val="00C44299"/>
    <w:rsid w:val="00C45B03"/>
    <w:rsid w:val="00C47BB5"/>
    <w:rsid w:val="00C50090"/>
    <w:rsid w:val="00C518C6"/>
    <w:rsid w:val="00C53C11"/>
    <w:rsid w:val="00C55263"/>
    <w:rsid w:val="00C57C38"/>
    <w:rsid w:val="00C61EB8"/>
    <w:rsid w:val="00C626B5"/>
    <w:rsid w:val="00C6351E"/>
    <w:rsid w:val="00C63ADF"/>
    <w:rsid w:val="00C6545B"/>
    <w:rsid w:val="00C6585B"/>
    <w:rsid w:val="00C66BA2"/>
    <w:rsid w:val="00C672ED"/>
    <w:rsid w:val="00C67FDA"/>
    <w:rsid w:val="00C7157C"/>
    <w:rsid w:val="00C71D58"/>
    <w:rsid w:val="00C7260F"/>
    <w:rsid w:val="00C73DAA"/>
    <w:rsid w:val="00C758B2"/>
    <w:rsid w:val="00C75F97"/>
    <w:rsid w:val="00C80C76"/>
    <w:rsid w:val="00C8281A"/>
    <w:rsid w:val="00C83C04"/>
    <w:rsid w:val="00C84103"/>
    <w:rsid w:val="00C84D87"/>
    <w:rsid w:val="00C858BC"/>
    <w:rsid w:val="00C85B81"/>
    <w:rsid w:val="00C86555"/>
    <w:rsid w:val="00C870F6"/>
    <w:rsid w:val="00C900B6"/>
    <w:rsid w:val="00C90C7E"/>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465B"/>
    <w:rsid w:val="00CB5F9C"/>
    <w:rsid w:val="00CB797B"/>
    <w:rsid w:val="00CB7E60"/>
    <w:rsid w:val="00CC02BD"/>
    <w:rsid w:val="00CC203C"/>
    <w:rsid w:val="00CC4DF5"/>
    <w:rsid w:val="00CC5026"/>
    <w:rsid w:val="00CC68D0"/>
    <w:rsid w:val="00CD0F3F"/>
    <w:rsid w:val="00CD16ED"/>
    <w:rsid w:val="00CD29BD"/>
    <w:rsid w:val="00CD34FC"/>
    <w:rsid w:val="00CD3E05"/>
    <w:rsid w:val="00CD74A9"/>
    <w:rsid w:val="00CD7C6B"/>
    <w:rsid w:val="00CE1617"/>
    <w:rsid w:val="00CE453A"/>
    <w:rsid w:val="00CE4CAF"/>
    <w:rsid w:val="00CE5072"/>
    <w:rsid w:val="00CE65B4"/>
    <w:rsid w:val="00CE74EC"/>
    <w:rsid w:val="00CF0F05"/>
    <w:rsid w:val="00CF107C"/>
    <w:rsid w:val="00CF22F5"/>
    <w:rsid w:val="00CF3AA6"/>
    <w:rsid w:val="00CF4133"/>
    <w:rsid w:val="00CF437D"/>
    <w:rsid w:val="00CF53B5"/>
    <w:rsid w:val="00CF541F"/>
    <w:rsid w:val="00CF5445"/>
    <w:rsid w:val="00CF6FB2"/>
    <w:rsid w:val="00CF7BD2"/>
    <w:rsid w:val="00D00DF8"/>
    <w:rsid w:val="00D0180F"/>
    <w:rsid w:val="00D01F9A"/>
    <w:rsid w:val="00D02CE8"/>
    <w:rsid w:val="00D0358C"/>
    <w:rsid w:val="00D03DBE"/>
    <w:rsid w:val="00D03F9A"/>
    <w:rsid w:val="00D048C5"/>
    <w:rsid w:val="00D06288"/>
    <w:rsid w:val="00D06D51"/>
    <w:rsid w:val="00D07F18"/>
    <w:rsid w:val="00D1348D"/>
    <w:rsid w:val="00D13BA8"/>
    <w:rsid w:val="00D14B34"/>
    <w:rsid w:val="00D15A8B"/>
    <w:rsid w:val="00D168E2"/>
    <w:rsid w:val="00D2019A"/>
    <w:rsid w:val="00D20DCC"/>
    <w:rsid w:val="00D20FBE"/>
    <w:rsid w:val="00D2201D"/>
    <w:rsid w:val="00D22EBD"/>
    <w:rsid w:val="00D2314C"/>
    <w:rsid w:val="00D24991"/>
    <w:rsid w:val="00D259D7"/>
    <w:rsid w:val="00D25CED"/>
    <w:rsid w:val="00D26147"/>
    <w:rsid w:val="00D26EB8"/>
    <w:rsid w:val="00D26FBD"/>
    <w:rsid w:val="00D27963"/>
    <w:rsid w:val="00D30BA8"/>
    <w:rsid w:val="00D30ECB"/>
    <w:rsid w:val="00D32AD9"/>
    <w:rsid w:val="00D3357C"/>
    <w:rsid w:val="00D34477"/>
    <w:rsid w:val="00D34C7D"/>
    <w:rsid w:val="00D36148"/>
    <w:rsid w:val="00D400D6"/>
    <w:rsid w:val="00D42CC0"/>
    <w:rsid w:val="00D458DC"/>
    <w:rsid w:val="00D45B9F"/>
    <w:rsid w:val="00D50255"/>
    <w:rsid w:val="00D50BAA"/>
    <w:rsid w:val="00D51438"/>
    <w:rsid w:val="00D536D4"/>
    <w:rsid w:val="00D60475"/>
    <w:rsid w:val="00D61997"/>
    <w:rsid w:val="00D62735"/>
    <w:rsid w:val="00D62C42"/>
    <w:rsid w:val="00D6391D"/>
    <w:rsid w:val="00D66520"/>
    <w:rsid w:val="00D70998"/>
    <w:rsid w:val="00D71E6C"/>
    <w:rsid w:val="00D72AE9"/>
    <w:rsid w:val="00D75ED6"/>
    <w:rsid w:val="00D762E4"/>
    <w:rsid w:val="00D769E6"/>
    <w:rsid w:val="00D77C47"/>
    <w:rsid w:val="00D800BD"/>
    <w:rsid w:val="00D80B88"/>
    <w:rsid w:val="00D820BD"/>
    <w:rsid w:val="00D823C6"/>
    <w:rsid w:val="00D82CA2"/>
    <w:rsid w:val="00D83A3D"/>
    <w:rsid w:val="00D848B5"/>
    <w:rsid w:val="00D84AE9"/>
    <w:rsid w:val="00D85A4F"/>
    <w:rsid w:val="00D8650A"/>
    <w:rsid w:val="00D865D0"/>
    <w:rsid w:val="00D90774"/>
    <w:rsid w:val="00D91702"/>
    <w:rsid w:val="00D917DB"/>
    <w:rsid w:val="00D920E3"/>
    <w:rsid w:val="00D92BD0"/>
    <w:rsid w:val="00D94446"/>
    <w:rsid w:val="00D9672F"/>
    <w:rsid w:val="00D96EBC"/>
    <w:rsid w:val="00D96EF7"/>
    <w:rsid w:val="00D972BB"/>
    <w:rsid w:val="00DA1204"/>
    <w:rsid w:val="00DA13EC"/>
    <w:rsid w:val="00DA15D5"/>
    <w:rsid w:val="00DA197D"/>
    <w:rsid w:val="00DA1BD3"/>
    <w:rsid w:val="00DA22B2"/>
    <w:rsid w:val="00DA2425"/>
    <w:rsid w:val="00DA6EED"/>
    <w:rsid w:val="00DB039B"/>
    <w:rsid w:val="00DB05BA"/>
    <w:rsid w:val="00DB0787"/>
    <w:rsid w:val="00DB08E9"/>
    <w:rsid w:val="00DB1435"/>
    <w:rsid w:val="00DB24A8"/>
    <w:rsid w:val="00DB24E2"/>
    <w:rsid w:val="00DB259B"/>
    <w:rsid w:val="00DB34C1"/>
    <w:rsid w:val="00DB5954"/>
    <w:rsid w:val="00DB5D9D"/>
    <w:rsid w:val="00DC1B1A"/>
    <w:rsid w:val="00DC2CEE"/>
    <w:rsid w:val="00DC51BD"/>
    <w:rsid w:val="00DC6CD6"/>
    <w:rsid w:val="00DD02F8"/>
    <w:rsid w:val="00DD2F7F"/>
    <w:rsid w:val="00DD395A"/>
    <w:rsid w:val="00DD7060"/>
    <w:rsid w:val="00DE28E9"/>
    <w:rsid w:val="00DE34CF"/>
    <w:rsid w:val="00DE39C9"/>
    <w:rsid w:val="00DE3F52"/>
    <w:rsid w:val="00DE4587"/>
    <w:rsid w:val="00DE4BF4"/>
    <w:rsid w:val="00DE5F4D"/>
    <w:rsid w:val="00DE64B1"/>
    <w:rsid w:val="00DE6AC6"/>
    <w:rsid w:val="00DF0532"/>
    <w:rsid w:val="00DF116D"/>
    <w:rsid w:val="00DF12A3"/>
    <w:rsid w:val="00DF24C9"/>
    <w:rsid w:val="00DF267B"/>
    <w:rsid w:val="00DF3E0A"/>
    <w:rsid w:val="00DF46EF"/>
    <w:rsid w:val="00DF4D4A"/>
    <w:rsid w:val="00DF6B9C"/>
    <w:rsid w:val="00DF6BFD"/>
    <w:rsid w:val="00DF6D3C"/>
    <w:rsid w:val="00E00236"/>
    <w:rsid w:val="00E00716"/>
    <w:rsid w:val="00E00B58"/>
    <w:rsid w:val="00E02CFF"/>
    <w:rsid w:val="00E031FD"/>
    <w:rsid w:val="00E0456A"/>
    <w:rsid w:val="00E07571"/>
    <w:rsid w:val="00E07BFF"/>
    <w:rsid w:val="00E07F0D"/>
    <w:rsid w:val="00E11656"/>
    <w:rsid w:val="00E1250C"/>
    <w:rsid w:val="00E13551"/>
    <w:rsid w:val="00E13F3D"/>
    <w:rsid w:val="00E16794"/>
    <w:rsid w:val="00E172DB"/>
    <w:rsid w:val="00E201A8"/>
    <w:rsid w:val="00E247CA"/>
    <w:rsid w:val="00E256AD"/>
    <w:rsid w:val="00E27205"/>
    <w:rsid w:val="00E27B44"/>
    <w:rsid w:val="00E30733"/>
    <w:rsid w:val="00E31B6B"/>
    <w:rsid w:val="00E32C83"/>
    <w:rsid w:val="00E345BF"/>
    <w:rsid w:val="00E34898"/>
    <w:rsid w:val="00E3499E"/>
    <w:rsid w:val="00E36160"/>
    <w:rsid w:val="00E36AF9"/>
    <w:rsid w:val="00E36CA3"/>
    <w:rsid w:val="00E379D0"/>
    <w:rsid w:val="00E37AD1"/>
    <w:rsid w:val="00E41647"/>
    <w:rsid w:val="00E4381D"/>
    <w:rsid w:val="00E44605"/>
    <w:rsid w:val="00E44879"/>
    <w:rsid w:val="00E4520A"/>
    <w:rsid w:val="00E4712D"/>
    <w:rsid w:val="00E515D9"/>
    <w:rsid w:val="00E538D5"/>
    <w:rsid w:val="00E54C50"/>
    <w:rsid w:val="00E600C7"/>
    <w:rsid w:val="00E6169A"/>
    <w:rsid w:val="00E62506"/>
    <w:rsid w:val="00E6274D"/>
    <w:rsid w:val="00E63094"/>
    <w:rsid w:val="00E631D5"/>
    <w:rsid w:val="00E648BE"/>
    <w:rsid w:val="00E66F70"/>
    <w:rsid w:val="00E73A09"/>
    <w:rsid w:val="00E73ECA"/>
    <w:rsid w:val="00E7421F"/>
    <w:rsid w:val="00E77589"/>
    <w:rsid w:val="00E77943"/>
    <w:rsid w:val="00E80D20"/>
    <w:rsid w:val="00E80E25"/>
    <w:rsid w:val="00E824B6"/>
    <w:rsid w:val="00E827B7"/>
    <w:rsid w:val="00E849EB"/>
    <w:rsid w:val="00E85B34"/>
    <w:rsid w:val="00E87A6C"/>
    <w:rsid w:val="00E905E0"/>
    <w:rsid w:val="00E90F44"/>
    <w:rsid w:val="00E91245"/>
    <w:rsid w:val="00E93012"/>
    <w:rsid w:val="00E93BED"/>
    <w:rsid w:val="00E93F99"/>
    <w:rsid w:val="00E96659"/>
    <w:rsid w:val="00E97715"/>
    <w:rsid w:val="00E97CBE"/>
    <w:rsid w:val="00EA03D5"/>
    <w:rsid w:val="00EA0D0D"/>
    <w:rsid w:val="00EA1981"/>
    <w:rsid w:val="00EA1A0C"/>
    <w:rsid w:val="00EA1C91"/>
    <w:rsid w:val="00EA2040"/>
    <w:rsid w:val="00EA20BE"/>
    <w:rsid w:val="00EA2CED"/>
    <w:rsid w:val="00EA2F52"/>
    <w:rsid w:val="00EA35BD"/>
    <w:rsid w:val="00EA44BE"/>
    <w:rsid w:val="00EB05EB"/>
    <w:rsid w:val="00EB074C"/>
    <w:rsid w:val="00EB09B7"/>
    <w:rsid w:val="00EB19C1"/>
    <w:rsid w:val="00EB3590"/>
    <w:rsid w:val="00EB3912"/>
    <w:rsid w:val="00EB7604"/>
    <w:rsid w:val="00EB7A03"/>
    <w:rsid w:val="00EC1817"/>
    <w:rsid w:val="00EC36C7"/>
    <w:rsid w:val="00EC555B"/>
    <w:rsid w:val="00EC68C1"/>
    <w:rsid w:val="00EC7AE3"/>
    <w:rsid w:val="00ED16C7"/>
    <w:rsid w:val="00ED1DA7"/>
    <w:rsid w:val="00ED2282"/>
    <w:rsid w:val="00ED3987"/>
    <w:rsid w:val="00ED51D6"/>
    <w:rsid w:val="00ED56AB"/>
    <w:rsid w:val="00ED5E60"/>
    <w:rsid w:val="00ED5F18"/>
    <w:rsid w:val="00ED74E2"/>
    <w:rsid w:val="00ED759B"/>
    <w:rsid w:val="00EE0ED7"/>
    <w:rsid w:val="00EE14B4"/>
    <w:rsid w:val="00EE1D32"/>
    <w:rsid w:val="00EE4B7E"/>
    <w:rsid w:val="00EE53FA"/>
    <w:rsid w:val="00EE56BE"/>
    <w:rsid w:val="00EE58E6"/>
    <w:rsid w:val="00EE5B19"/>
    <w:rsid w:val="00EE680E"/>
    <w:rsid w:val="00EE72D5"/>
    <w:rsid w:val="00EE7D7C"/>
    <w:rsid w:val="00EE7E4F"/>
    <w:rsid w:val="00EE7FC5"/>
    <w:rsid w:val="00EF1457"/>
    <w:rsid w:val="00EF2DD2"/>
    <w:rsid w:val="00EF326B"/>
    <w:rsid w:val="00EF33B7"/>
    <w:rsid w:val="00EF38A4"/>
    <w:rsid w:val="00EF4491"/>
    <w:rsid w:val="00EF50FD"/>
    <w:rsid w:val="00EF5A1D"/>
    <w:rsid w:val="00EF6CAE"/>
    <w:rsid w:val="00EF75B0"/>
    <w:rsid w:val="00EF7B1B"/>
    <w:rsid w:val="00F0147D"/>
    <w:rsid w:val="00F01946"/>
    <w:rsid w:val="00F02470"/>
    <w:rsid w:val="00F042E4"/>
    <w:rsid w:val="00F048D2"/>
    <w:rsid w:val="00F04963"/>
    <w:rsid w:val="00F04A8F"/>
    <w:rsid w:val="00F04DE6"/>
    <w:rsid w:val="00F10224"/>
    <w:rsid w:val="00F10567"/>
    <w:rsid w:val="00F1198B"/>
    <w:rsid w:val="00F134AD"/>
    <w:rsid w:val="00F134E2"/>
    <w:rsid w:val="00F13E41"/>
    <w:rsid w:val="00F17417"/>
    <w:rsid w:val="00F17584"/>
    <w:rsid w:val="00F17E88"/>
    <w:rsid w:val="00F20FC7"/>
    <w:rsid w:val="00F22AA6"/>
    <w:rsid w:val="00F22D0F"/>
    <w:rsid w:val="00F25568"/>
    <w:rsid w:val="00F25728"/>
    <w:rsid w:val="00F25D98"/>
    <w:rsid w:val="00F2795C"/>
    <w:rsid w:val="00F300FB"/>
    <w:rsid w:val="00F30F53"/>
    <w:rsid w:val="00F30F9E"/>
    <w:rsid w:val="00F311B9"/>
    <w:rsid w:val="00F3176D"/>
    <w:rsid w:val="00F336B5"/>
    <w:rsid w:val="00F3543D"/>
    <w:rsid w:val="00F41CC0"/>
    <w:rsid w:val="00F44A46"/>
    <w:rsid w:val="00F44B13"/>
    <w:rsid w:val="00F46C69"/>
    <w:rsid w:val="00F4700C"/>
    <w:rsid w:val="00F47298"/>
    <w:rsid w:val="00F503F6"/>
    <w:rsid w:val="00F50F71"/>
    <w:rsid w:val="00F50FAB"/>
    <w:rsid w:val="00F51DF6"/>
    <w:rsid w:val="00F5218B"/>
    <w:rsid w:val="00F547C4"/>
    <w:rsid w:val="00F548A9"/>
    <w:rsid w:val="00F54B33"/>
    <w:rsid w:val="00F56419"/>
    <w:rsid w:val="00F6065B"/>
    <w:rsid w:val="00F62C46"/>
    <w:rsid w:val="00F65DBA"/>
    <w:rsid w:val="00F6712F"/>
    <w:rsid w:val="00F67439"/>
    <w:rsid w:val="00F674C8"/>
    <w:rsid w:val="00F67DAE"/>
    <w:rsid w:val="00F726DF"/>
    <w:rsid w:val="00F72F77"/>
    <w:rsid w:val="00F733EA"/>
    <w:rsid w:val="00F742E7"/>
    <w:rsid w:val="00F75649"/>
    <w:rsid w:val="00F76406"/>
    <w:rsid w:val="00F76431"/>
    <w:rsid w:val="00F76484"/>
    <w:rsid w:val="00F772C2"/>
    <w:rsid w:val="00F81FDE"/>
    <w:rsid w:val="00F837F4"/>
    <w:rsid w:val="00F838E7"/>
    <w:rsid w:val="00F84057"/>
    <w:rsid w:val="00F841EF"/>
    <w:rsid w:val="00F845C9"/>
    <w:rsid w:val="00F850F7"/>
    <w:rsid w:val="00F86046"/>
    <w:rsid w:val="00F87039"/>
    <w:rsid w:val="00F87B1A"/>
    <w:rsid w:val="00F9541A"/>
    <w:rsid w:val="00FA3403"/>
    <w:rsid w:val="00FA38C9"/>
    <w:rsid w:val="00FA4C3A"/>
    <w:rsid w:val="00FA657D"/>
    <w:rsid w:val="00FB12A5"/>
    <w:rsid w:val="00FB1B25"/>
    <w:rsid w:val="00FB254A"/>
    <w:rsid w:val="00FB4912"/>
    <w:rsid w:val="00FB51B8"/>
    <w:rsid w:val="00FB6386"/>
    <w:rsid w:val="00FB7047"/>
    <w:rsid w:val="00FB71B6"/>
    <w:rsid w:val="00FB76D1"/>
    <w:rsid w:val="00FC0356"/>
    <w:rsid w:val="00FC4276"/>
    <w:rsid w:val="00FC6872"/>
    <w:rsid w:val="00FD1B94"/>
    <w:rsid w:val="00FD5893"/>
    <w:rsid w:val="00FD5CE6"/>
    <w:rsid w:val="00FD67C8"/>
    <w:rsid w:val="00FD7618"/>
    <w:rsid w:val="00FE18A6"/>
    <w:rsid w:val="00FE2428"/>
    <w:rsid w:val="00FE2864"/>
    <w:rsid w:val="00FE38F1"/>
    <w:rsid w:val="00FE5A98"/>
    <w:rsid w:val="00FE5CD2"/>
    <w:rsid w:val="00FE5E44"/>
    <w:rsid w:val="00FE612A"/>
    <w:rsid w:val="00FE7045"/>
    <w:rsid w:val="00FE74F1"/>
    <w:rsid w:val="00FE7E98"/>
    <w:rsid w:val="00FE7F3E"/>
    <w:rsid w:val="00FF2572"/>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E7F3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959901-7161-420B-B102-36DD52EA3C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1999</Words>
  <Characters>11398</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2024-08 r1</cp:lastModifiedBy>
  <cp:revision>2</cp:revision>
  <cp:lastPrinted>1900-01-01T00:00:00Z</cp:lastPrinted>
  <dcterms:created xsi:type="dcterms:W3CDTF">2024-08-22T11:33:00Z</dcterms:created>
  <dcterms:modified xsi:type="dcterms:W3CDTF">2024-08-22T11:33:00Z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