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6AD2580D"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9746E1">
        <w:rPr>
          <w:b/>
          <w:i/>
          <w:noProof/>
          <w:sz w:val="28"/>
        </w:rPr>
        <w:t>383</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152446" w:rsidR="00D400D6" w:rsidRPr="00410371" w:rsidRDefault="0044092C" w:rsidP="008618CF">
            <w:pPr>
              <w:pStyle w:val="CRCoverPage"/>
              <w:spacing w:after="0"/>
              <w:jc w:val="right"/>
              <w:rPr>
                <w:b/>
                <w:noProof/>
                <w:sz w:val="28"/>
              </w:rPr>
            </w:pPr>
            <w:fldSimple w:instr=" DOCPROPERTY  Spec#  \* MERGEFORMAT ">
              <w:r w:rsidR="00D400D6" w:rsidRPr="00410371">
                <w:rPr>
                  <w:b/>
                  <w:noProof/>
                  <w:sz w:val="28"/>
                </w:rPr>
                <w:t>29.</w:t>
              </w:r>
              <w:r w:rsidR="007309EE">
                <w:rPr>
                  <w:b/>
                  <w:noProof/>
                  <w:sz w:val="28"/>
                </w:rPr>
                <w:t>538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46E80F8" w:rsidR="00D400D6" w:rsidRPr="00410371" w:rsidRDefault="009746E1" w:rsidP="00C3404E">
            <w:pPr>
              <w:pStyle w:val="CRCoverPage"/>
              <w:spacing w:after="0"/>
              <w:rPr>
                <w:noProof/>
              </w:rPr>
            </w:pPr>
            <w:r w:rsidRPr="009746E1">
              <w:rPr>
                <w:b/>
                <w:noProof/>
                <w:sz w:val="28"/>
              </w:rPr>
              <w:t>0055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FEDE118" w:rsidR="00D400D6" w:rsidRPr="00410371" w:rsidRDefault="0044092C"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DE6570">
                <w:rPr>
                  <w:b/>
                  <w:noProof/>
                  <w:sz w:val="28"/>
                </w:rPr>
                <w:t>6</w:t>
              </w:r>
              <w:r w:rsidR="00D400D6" w:rsidRPr="00410371">
                <w:rPr>
                  <w:b/>
                  <w:noProof/>
                  <w:sz w:val="28"/>
                </w:rPr>
                <w:t>.</w:t>
              </w:r>
              <w:r w:rsidR="00DE6570">
                <w:rPr>
                  <w:b/>
                  <w:noProof/>
                  <w:sz w:val="28"/>
                </w:rPr>
                <w:t>1</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169C45A" w:rsidR="00D400D6" w:rsidRDefault="004A5F05" w:rsidP="008618CF">
            <w:pPr>
              <w:pStyle w:val="CRCoverPage"/>
              <w:spacing w:after="0"/>
              <w:ind w:left="100"/>
              <w:rPr>
                <w:noProof/>
              </w:rPr>
            </w:pPr>
            <w:r w:rsidRPr="004A5F05">
              <w:t>Corrections to add the missing resource representation in resource creation response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91F0315" w:rsidR="009556BA" w:rsidRDefault="009556BA" w:rsidP="009556BA">
            <w:pPr>
              <w:pStyle w:val="CRCoverPage"/>
              <w:spacing w:after="0"/>
              <w:ind w:left="100"/>
            </w:pPr>
            <w:r>
              <w:t>5GMARCH_Ph2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44092C" w:rsidP="008618CF">
            <w:pPr>
              <w:pStyle w:val="CRCoverPage"/>
              <w:spacing w:after="0"/>
              <w:ind w:left="100"/>
              <w:rPr>
                <w:noProof/>
              </w:rPr>
            </w:pPr>
            <w:fldSimple w:instr=" DOCPROPERTY  Release  \* MERGEFORMAT ">
              <w:r w:rsidR="00D400D6">
                <w:rPr>
                  <w:noProof/>
                </w:rPr>
                <w:t>Rel-1</w:t>
              </w:r>
              <w:r w:rsidR="00CC1BB1">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3E6D3FAE"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r w:rsidR="003E13E6">
              <w:t>topic list subscription resource creation</w:t>
            </w:r>
            <w:r w:rsidR="0064682D">
              <w:rPr>
                <w:noProof/>
              </w:rPr>
              <w:t>:</w:t>
            </w:r>
          </w:p>
          <w:p w14:paraId="24ABD935" w14:textId="6B91C649" w:rsidR="00E36CA3" w:rsidRPr="00F733EA" w:rsidRDefault="00606DD5" w:rsidP="008A42FE">
            <w:pPr>
              <w:pStyle w:val="CRCoverPage"/>
              <w:numPr>
                <w:ilvl w:val="0"/>
                <w:numId w:val="6"/>
              </w:numPr>
              <w:spacing w:after="0"/>
              <w:rPr>
                <w:noProof/>
              </w:rPr>
            </w:pPr>
            <w:r>
              <w:rPr>
                <w:noProof/>
              </w:rPr>
              <w:t>The response does not contain the resource representation</w:t>
            </w:r>
            <w:r w:rsidR="0001441A">
              <w:rPr>
                <w:noProof/>
              </w:rPr>
              <w:t>, which is misaligned with the related guidelines provided in clause </w:t>
            </w:r>
            <w:r w:rsidR="0001441A">
              <w:t>4.6.2.2.2</w:t>
            </w:r>
            <w:r w:rsidR="0001441A">
              <w:rPr>
                <w:noProof/>
              </w:rPr>
              <w:t xml:space="preserve"> of TS 29.501</w:t>
            </w:r>
            <w:r w:rsidR="001D124A">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130573BA" w14:textId="77777777" w:rsidR="00A36CDD" w:rsidRDefault="00A472CB" w:rsidP="00FE5BB6">
            <w:pPr>
              <w:pStyle w:val="CRCoverPage"/>
              <w:numPr>
                <w:ilvl w:val="0"/>
                <w:numId w:val="4"/>
              </w:numPr>
              <w:spacing w:after="0"/>
              <w:rPr>
                <w:noProof/>
              </w:rPr>
            </w:pPr>
            <w:r>
              <w:rPr>
                <w:noProof/>
              </w:rPr>
              <w:t>Address all the above-detailed issues</w:t>
            </w:r>
            <w:r w:rsidR="00FE5BB6">
              <w:rPr>
                <w:noProof/>
              </w:rPr>
              <w:t xml:space="preserve"> by replacing the </w:t>
            </w:r>
            <w:proofErr w:type="spellStart"/>
            <w:r w:rsidR="00FE5BB6">
              <w:rPr>
                <w:rFonts w:hint="eastAsia"/>
              </w:rPr>
              <w:t>TopicListSubscriptionAck</w:t>
            </w:r>
            <w:proofErr w:type="spellEnd"/>
            <w:r w:rsidR="00FE5BB6">
              <w:t xml:space="preserve"> data type with the </w:t>
            </w:r>
            <w:proofErr w:type="spellStart"/>
            <w:r w:rsidR="00FE5BB6">
              <w:rPr>
                <w:rFonts w:hint="eastAsia"/>
              </w:rPr>
              <w:t>TopicListSubscription</w:t>
            </w:r>
            <w:proofErr w:type="spellEnd"/>
            <w:r w:rsidR="00FE5BB6">
              <w:t xml:space="preserve"> data type in the response body</w:t>
            </w:r>
            <w:r w:rsidR="008A42FE">
              <w:rPr>
                <w:noProof/>
              </w:rPr>
              <w:t>.</w:t>
            </w:r>
          </w:p>
          <w:p w14:paraId="534D71B4" w14:textId="4B6B2331" w:rsidR="00FE5BB6" w:rsidRPr="00C264B2" w:rsidRDefault="00A36CDD" w:rsidP="00FE5BB6">
            <w:pPr>
              <w:pStyle w:val="CRCoverPage"/>
              <w:numPr>
                <w:ilvl w:val="0"/>
                <w:numId w:val="4"/>
              </w:numPr>
              <w:spacing w:after="0"/>
              <w:rPr>
                <w:noProof/>
              </w:rPr>
            </w:pPr>
            <w:r>
              <w:rPr>
                <w:noProof/>
              </w:rPr>
              <w:t xml:space="preserve">This change is strictly speaking not backwards compatible, but given that the resource creation is not workable otherwise </w:t>
            </w:r>
            <w:r w:rsidR="00F7071E">
              <w:rPr>
                <w:noProof/>
              </w:rPr>
              <w:t xml:space="preserve">(as against the design principles for service-based RESTful design) </w:t>
            </w:r>
            <w:bookmarkStart w:id="1" w:name="_GoBack"/>
            <w:bookmarkEnd w:id="1"/>
            <w:r>
              <w:rPr>
                <w:noProof/>
              </w:rPr>
              <w:t xml:space="preserve">and </w:t>
            </w:r>
            <w:r w:rsidR="00FE5BB6">
              <w:rPr>
                <w:noProof/>
              </w:rPr>
              <w:t>the corresponding API was defined in Rel-18</w:t>
            </w:r>
            <w:r>
              <w:rPr>
                <w:noProof/>
              </w:rPr>
              <w:t xml:space="preserve"> and we are just staruing Rel-19 (i.e.,</w:t>
            </w:r>
            <w:r w:rsidR="00FE5BB6">
              <w:rPr>
                <w:noProof/>
              </w:rPr>
              <w:t xml:space="preserve"> it is highly unlikely that there are deployed implementations of this API</w:t>
            </w:r>
            <w:r>
              <w:rPr>
                <w:noProof/>
              </w:rPr>
              <w:t>)</w:t>
            </w:r>
            <w:r w:rsidR="00FE5BB6">
              <w:rPr>
                <w:noProof/>
              </w:rPr>
              <w:t>, it is proposed to treat this correction as backwards compatible in order to fully correct this part of this API.</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568BE6" w:rsidR="001E41F3" w:rsidRPr="005F4248" w:rsidRDefault="009548A5" w:rsidP="00342210">
            <w:pPr>
              <w:pStyle w:val="CRCoverPage"/>
              <w:spacing w:after="0"/>
              <w:ind w:left="100"/>
              <w:rPr>
                <w:noProof/>
              </w:rPr>
            </w:pPr>
            <w:r>
              <w:t xml:space="preserve">5.4.2.2.2, 8.3.2.2.3.1, </w:t>
            </w:r>
            <w:r w:rsidR="00D7412C">
              <w:t xml:space="preserve">8.3.5.1, </w:t>
            </w:r>
            <w:r>
              <w:t>8.3.5.2.2, 8.3.5.2.4, A.7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0F4975C" w:rsidR="001E41F3" w:rsidRDefault="007C5216">
            <w:pPr>
              <w:pStyle w:val="CRCoverPage"/>
              <w:spacing w:after="0"/>
              <w:ind w:left="100"/>
              <w:rPr>
                <w:noProof/>
              </w:rPr>
            </w:pPr>
            <w:r>
              <w:rPr>
                <w:noProof/>
              </w:rPr>
              <w:t xml:space="preserve">This CR </w:t>
            </w:r>
            <w:r w:rsidR="00601B61">
              <w:rPr>
                <w:noProof/>
              </w:rPr>
              <w:t>introduces backwards compatible corrections to the OpenAPI description of</w:t>
            </w:r>
            <w:r w:rsidR="0080513A">
              <w:rPr>
                <w:noProof/>
              </w:rPr>
              <w:t xml:space="preserve"> the</w:t>
            </w:r>
            <w:r w:rsidR="00F918DF" w:rsidRPr="00D3062E">
              <w:t xml:space="preserve"> </w:t>
            </w:r>
            <w:proofErr w:type="spellStart"/>
            <w:r w:rsidR="00601B61" w:rsidRPr="00601B61">
              <w:t>MSGS_TopiclistEvent</w:t>
            </w:r>
            <w:proofErr w:type="spellEnd"/>
            <w:r w:rsidR="00601B61" w:rsidRPr="00601B61">
              <w:t xml:space="preserve"> 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0483550" w14:textId="77777777" w:rsidR="00C300B9" w:rsidRDefault="00C300B9" w:rsidP="00C300B9">
      <w:pPr>
        <w:pStyle w:val="Heading5"/>
      </w:pPr>
      <w:bookmarkStart w:id="2" w:name="_Toc162005462"/>
      <w:bookmarkStart w:id="3" w:name="_Toc157435141"/>
      <w:bookmarkStart w:id="4" w:name="_Toc157436856"/>
      <w:bookmarkStart w:id="5" w:name="_Toc157440696"/>
      <w:bookmarkStart w:id="6" w:name="_Toc160650486"/>
      <w:bookmarkStart w:id="7" w:name="_Toc164928802"/>
      <w:bookmarkStart w:id="8" w:name="_Toc168550665"/>
      <w:bookmarkStart w:id="9" w:name="_Toc17011873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2"/>
    </w:p>
    <w:p w14:paraId="1D322611" w14:textId="77777777" w:rsidR="00C300B9" w:rsidRDefault="00C300B9" w:rsidP="00C300B9">
      <w:pPr>
        <w:jc w:val="center"/>
        <w:rPr>
          <w:lang w:eastAsia="zh-CN"/>
        </w:rPr>
      </w:pPr>
      <w:r>
        <w:object w:dxaOrig="8692" w:dyaOrig="2154" w14:anchorId="5EF17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84982444" r:id="rId14"/>
        </w:object>
      </w:r>
    </w:p>
    <w:p w14:paraId="27EB1226" w14:textId="77777777" w:rsidR="00C300B9" w:rsidRDefault="00C300B9" w:rsidP="00C300B9">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00240996" w14:textId="77777777" w:rsidR="00C300B9" w:rsidRDefault="00C300B9" w:rsidP="00C300B9">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xml:space="preserve">" collection resource. The body of the HTTP POST message shall include </w:t>
      </w:r>
      <w:proofErr w:type="spellStart"/>
      <w:r>
        <w:rPr>
          <w:rFonts w:hint="eastAsia"/>
          <w:lang w:eastAsia="zh-CN"/>
        </w:rPr>
        <w:t>TopicListSubscription</w:t>
      </w:r>
      <w:proofErr w:type="spellEnd"/>
      <w:r>
        <w:rPr>
          <w:rFonts w:hint="eastAsia"/>
          <w:lang w:eastAsia="zh-CN"/>
        </w:rPr>
        <w:t xml:space="preserve"> data structure that shall include:</w:t>
      </w:r>
    </w:p>
    <w:p w14:paraId="01906170" w14:textId="77777777" w:rsidR="00C300B9" w:rsidRDefault="00C300B9" w:rsidP="00C300B9">
      <w:pPr>
        <w:pStyle w:val="B10"/>
        <w:rPr>
          <w:lang w:eastAsia="zh-CN"/>
        </w:rPr>
      </w:pPr>
      <w:r>
        <w:rPr>
          <w:lang w:eastAsia="zh-CN"/>
        </w:rPr>
        <w:t>-</w:t>
      </w:r>
      <w:r>
        <w:rPr>
          <w:lang w:eastAsia="zh-CN"/>
        </w:rPr>
        <w:tab/>
      </w:r>
      <w:r>
        <w:rPr>
          <w:rFonts w:hint="eastAsia"/>
          <w:lang w:eastAsia="zh-CN"/>
        </w:rPr>
        <w:t>the Originating MSGin5G Server ID within the "</w:t>
      </w:r>
      <w:proofErr w:type="spellStart"/>
      <w:r>
        <w:rPr>
          <w:rFonts w:hint="eastAsia"/>
          <w:lang w:eastAsia="zh-CN"/>
        </w:rPr>
        <w:t>oriAddr</w:t>
      </w:r>
      <w:proofErr w:type="spellEnd"/>
      <w:r>
        <w:rPr>
          <w:rFonts w:hint="eastAsia"/>
          <w:lang w:eastAsia="zh-CN"/>
        </w:rPr>
        <w:t>" attribute;</w:t>
      </w:r>
    </w:p>
    <w:p w14:paraId="1AF6C408" w14:textId="77777777" w:rsidR="00C300B9" w:rsidRDefault="00C300B9" w:rsidP="00C300B9">
      <w:pPr>
        <w:pStyle w:val="B10"/>
      </w:pPr>
      <w:r>
        <w:t>-</w:t>
      </w:r>
      <w:r>
        <w:tab/>
        <w:t xml:space="preserve">the Recipient </w:t>
      </w:r>
      <w:r>
        <w:rPr>
          <w:rFonts w:hint="eastAsia"/>
          <w:lang w:val="en-US" w:eastAsia="zh-CN"/>
        </w:rPr>
        <w:t>MSGin5G Server ID</w:t>
      </w:r>
      <w:r>
        <w:t xml:space="preserve"> within the "</w:t>
      </w:r>
      <w:proofErr w:type="spellStart"/>
      <w:r>
        <w:t>destAddr</w:t>
      </w:r>
      <w:proofErr w:type="spellEnd"/>
      <w:r>
        <w:t>" attribute;</w:t>
      </w:r>
    </w:p>
    <w:p w14:paraId="07CB2D8E" w14:textId="77777777" w:rsidR="00C300B9" w:rsidRDefault="00C300B9" w:rsidP="00C300B9">
      <w:pPr>
        <w:pStyle w:val="B10"/>
      </w:pPr>
      <w:r>
        <w:t>-</w:t>
      </w:r>
      <w:r>
        <w:tab/>
        <w:t>a notification target address within the "</w:t>
      </w:r>
      <w:proofErr w:type="spellStart"/>
      <w:r>
        <w:t>notificationURI</w:t>
      </w:r>
      <w:proofErr w:type="spellEnd"/>
      <w:r>
        <w:t>" attribute;</w:t>
      </w:r>
    </w:p>
    <w:p w14:paraId="189F53B1" w14:textId="77777777" w:rsidR="00C300B9" w:rsidRDefault="00C300B9" w:rsidP="00C300B9">
      <w:pPr>
        <w:pStyle w:val="B10"/>
        <w:rPr>
          <w:lang w:eastAsia="zh-CN"/>
        </w:rPr>
      </w:pPr>
      <w:r>
        <w:t>-</w:t>
      </w:r>
      <w:r>
        <w:tab/>
      </w:r>
      <w:r>
        <w:rPr>
          <w:rFonts w:hint="eastAsia"/>
        </w:rPr>
        <w:t xml:space="preserve">a supported features attribute if at least one feature defined is </w:t>
      </w:r>
      <w:proofErr w:type="spellStart"/>
      <w:proofErr w:type="gramStart"/>
      <w:r>
        <w:rPr>
          <w:rFonts w:hint="eastAsia"/>
        </w:rPr>
        <w:t>supported</w:t>
      </w:r>
      <w:r>
        <w:t>;</w:t>
      </w:r>
      <w:r>
        <w:rPr>
          <w:lang w:eastAsia="zh-CN"/>
        </w:rPr>
        <w:t>and</w:t>
      </w:r>
      <w:proofErr w:type="spellEnd"/>
      <w:proofErr w:type="gramEnd"/>
    </w:p>
    <w:p w14:paraId="335A5C22" w14:textId="77777777" w:rsidR="00C300B9" w:rsidRDefault="00C300B9" w:rsidP="00C300B9">
      <w:pPr>
        <w:pStyle w:val="B10"/>
      </w:pPr>
      <w:r>
        <w:rPr>
          <w:lang w:eastAsia="zh-CN"/>
        </w:rPr>
        <w:t>may include:</w:t>
      </w:r>
    </w:p>
    <w:p w14:paraId="2C8D4BFC" w14:textId="77777777" w:rsidR="00C300B9" w:rsidRDefault="00C300B9" w:rsidP="00C300B9">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proofErr w:type="spellStart"/>
      <w:r>
        <w:rPr>
          <w:rFonts w:hint="eastAsia"/>
          <w:lang w:val="en-US" w:eastAsia="zh-CN"/>
        </w:rPr>
        <w:t>exprTime</w:t>
      </w:r>
      <w:proofErr w:type="spellEnd"/>
      <w:r>
        <w:rPr>
          <w:lang w:eastAsia="zh-CN"/>
        </w:rPr>
        <w:t>" attribute;</w:t>
      </w:r>
    </w:p>
    <w:p w14:paraId="43A8CEE6" w14:textId="77777777" w:rsidR="00C300B9" w:rsidRDefault="00C300B9" w:rsidP="00C300B9">
      <w:pPr>
        <w:pStyle w:val="B10"/>
        <w:rPr>
          <w:lang w:val="en-US" w:eastAsia="zh-CN"/>
        </w:rPr>
      </w:pPr>
      <w:r>
        <w:t>-</w:t>
      </w:r>
      <w:r>
        <w:tab/>
      </w:r>
      <w:r>
        <w:rPr>
          <w:rFonts w:hint="eastAsia"/>
          <w:lang w:val="en-US" w:eastAsia="zh-CN"/>
        </w:rPr>
        <w:t>the security credentials</w:t>
      </w:r>
      <w:r>
        <w:t xml:space="preserve"> within the "</w:t>
      </w:r>
      <w:proofErr w:type="spellStart"/>
      <w:r>
        <w:rPr>
          <w:rFonts w:hint="eastAsia"/>
          <w:lang w:val="en-US" w:eastAsia="zh-CN"/>
        </w:rPr>
        <w:t>secCred</w:t>
      </w:r>
      <w:proofErr w:type="spellEnd"/>
      <w:r>
        <w:t>" attribute</w:t>
      </w:r>
      <w:r>
        <w:rPr>
          <w:rFonts w:hint="eastAsia"/>
          <w:lang w:val="en-US" w:eastAsia="zh-CN"/>
        </w:rPr>
        <w:t>.</w:t>
      </w:r>
    </w:p>
    <w:p w14:paraId="3E162AEA" w14:textId="77777777" w:rsidR="00C300B9" w:rsidRDefault="00C300B9" w:rsidP="00C300B9">
      <w:pPr>
        <w:rPr>
          <w:lang w:eastAsia="zh-CN"/>
        </w:rPr>
      </w:pPr>
      <w:r>
        <w:rPr>
          <w:rFonts w:hint="eastAsia"/>
          <w:lang w:eastAsia="zh-CN"/>
        </w:rPr>
        <w:t>Upon receiving the HTTP POST message from the MSGin5G Server 1, the MSGin5G Server 2 shall:</w:t>
      </w:r>
    </w:p>
    <w:p w14:paraId="73793948" w14:textId="77777777" w:rsidR="00C300B9" w:rsidRDefault="00C300B9" w:rsidP="00C300B9">
      <w:pPr>
        <w:pStyle w:val="B10"/>
      </w:pPr>
      <w:r>
        <w:t>1.</w:t>
      </w:r>
      <w:r>
        <w:tab/>
      </w:r>
      <w:r>
        <w:rPr>
          <w:rFonts w:hint="eastAsia"/>
        </w:rPr>
        <w:t xml:space="preserve">make an authorization based on the information received from </w:t>
      </w:r>
      <w:proofErr w:type="spellStart"/>
      <w:r>
        <w:rPr>
          <w:rFonts w:hint="eastAsia"/>
        </w:rPr>
        <w:t>from</w:t>
      </w:r>
      <w:proofErr w:type="spellEnd"/>
      <w:r>
        <w:rPr>
          <w:rFonts w:hint="eastAsia"/>
        </w:rPr>
        <w:t xml:space="preserve"> MSGin5G Server 1</w:t>
      </w:r>
      <w:r>
        <w:t>;</w:t>
      </w:r>
    </w:p>
    <w:p w14:paraId="0C977D0A" w14:textId="77777777" w:rsidR="00C300B9" w:rsidRDefault="00C300B9" w:rsidP="00C300B9">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2AA4A21B" w14:textId="77777777" w:rsidR="00C300B9" w:rsidRDefault="00C300B9" w:rsidP="00C300B9">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08EBA580" w14:textId="77777777" w:rsidR="00C300B9" w:rsidRDefault="00C300B9" w:rsidP="00C300B9">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5338E21C" w14:textId="1F7D6854" w:rsidR="00C300B9" w:rsidRDefault="00C300B9" w:rsidP="00C300B9">
      <w:pPr>
        <w:rPr>
          <w:lang w:eastAsia="zh-CN"/>
        </w:rPr>
      </w:pPr>
      <w:r>
        <w:rPr>
          <w:rFonts w:hint="eastAsia"/>
          <w:lang w:eastAsia="zh-CN"/>
        </w:rPr>
        <w:t xml:space="preserve">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w:t>
      </w:r>
      <w:proofErr w:type="spellStart"/>
      <w:ins w:id="10" w:author="Huawei [Abdessamad] 2024-08" w:date="2024-08-12T12:53:00Z">
        <w:r w:rsidR="002F7CAC">
          <w:rPr>
            <w:rFonts w:hint="eastAsia"/>
            <w:kern w:val="2"/>
            <w:szCs w:val="22"/>
          </w:rPr>
          <w:t>TopicListSubscription</w:t>
        </w:r>
        <w:proofErr w:type="spellEnd"/>
        <w:r w:rsidR="002F7CAC" w:rsidDel="002F7CAC">
          <w:rPr>
            <w:rFonts w:hint="eastAsia"/>
            <w:lang w:eastAsia="zh-CN"/>
          </w:rPr>
          <w:t xml:space="preserve"> </w:t>
        </w:r>
      </w:ins>
      <w:del w:id="11" w:author="Huawei [Abdessamad] 2024-08" w:date="2024-08-12T12:53:00Z">
        <w:r w:rsidDel="002F7CAC">
          <w:rPr>
            <w:rFonts w:hint="eastAsia"/>
            <w:lang w:eastAsia="zh-CN"/>
          </w:rPr>
          <w:delText xml:space="preserve">TopicListSubscriptionAck </w:delText>
        </w:r>
      </w:del>
      <w:r>
        <w:rPr>
          <w:rFonts w:hint="eastAsia"/>
          <w:lang w:eastAsia="zh-CN"/>
        </w:rPr>
        <w:t>data structure that shall contain</w:t>
      </w:r>
      <w:ins w:id="12" w:author="Huawei [Abdessamad] 2024-08" w:date="2024-08-12T12:48:00Z">
        <w:r>
          <w:rPr>
            <w:lang w:eastAsia="zh-CN"/>
          </w:rPr>
          <w:t xml:space="preserve"> the representation of the created resource.</w:t>
        </w:r>
      </w:ins>
      <w:del w:id="13" w:author="Huawei [Abdessamad] 2024-08" w:date="2024-08-12T12:48:00Z">
        <w:r w:rsidDel="00C300B9">
          <w:rPr>
            <w:rFonts w:hint="eastAsia"/>
            <w:lang w:eastAsia="zh-CN"/>
          </w:rPr>
          <w:delText>:</w:delText>
        </w:r>
      </w:del>
    </w:p>
    <w:p w14:paraId="4847385E" w14:textId="316ACEB2" w:rsidR="00C300B9" w:rsidDel="00C300B9" w:rsidRDefault="00C300B9" w:rsidP="00C300B9">
      <w:pPr>
        <w:pStyle w:val="B10"/>
        <w:rPr>
          <w:del w:id="14" w:author="Huawei [Abdessamad] 2024-08" w:date="2024-08-12T12:49:00Z"/>
          <w:lang w:eastAsia="zh-CN"/>
        </w:rPr>
      </w:pPr>
      <w:del w:id="15" w:author="Huawei [Abdessamad] 2024-08" w:date="2024-08-12T12:49:00Z">
        <w:r w:rsidDel="00C300B9">
          <w:rPr>
            <w:lang w:eastAsia="zh-CN"/>
          </w:rPr>
          <w:delText>-</w:delText>
        </w:r>
        <w:r w:rsidDel="00C300B9">
          <w:rPr>
            <w:lang w:eastAsia="zh-CN"/>
          </w:rPr>
          <w:tab/>
        </w:r>
        <w:r w:rsidDel="00C300B9">
          <w:rPr>
            <w:rFonts w:hint="eastAsia"/>
            <w:lang w:eastAsia="zh-CN"/>
          </w:rPr>
          <w:delText>the Subscript</w:delText>
        </w:r>
        <w:r w:rsidDel="00C300B9">
          <w:rPr>
            <w:rFonts w:hint="eastAsia"/>
            <w:lang w:val="en-US" w:eastAsia="zh-CN"/>
          </w:rPr>
          <w:delText>i</w:delText>
        </w:r>
        <w:r w:rsidDel="00C300B9">
          <w:rPr>
            <w:rFonts w:hint="eastAsia"/>
            <w:lang w:eastAsia="zh-CN"/>
          </w:rPr>
          <w:delText>on Status within the "subStat" attribute;</w:delText>
        </w:r>
      </w:del>
    </w:p>
    <w:p w14:paraId="6F4A5313" w14:textId="51A64BE3" w:rsidR="00C300B9" w:rsidDel="00C300B9" w:rsidRDefault="00C300B9" w:rsidP="00C300B9">
      <w:pPr>
        <w:pStyle w:val="B10"/>
        <w:rPr>
          <w:del w:id="16" w:author="Huawei [Abdessamad] 2024-08" w:date="2024-08-12T12:49:00Z"/>
          <w:lang w:eastAsia="zh-CN"/>
        </w:rPr>
      </w:pPr>
      <w:del w:id="17" w:author="Huawei [Abdessamad] 2024-08" w:date="2024-08-12T12:49:00Z">
        <w:r w:rsidDel="00C300B9">
          <w:delText>-</w:delText>
        </w:r>
        <w:r w:rsidDel="00C300B9">
          <w:tab/>
        </w:r>
        <w:r w:rsidDel="00C300B9">
          <w:rPr>
            <w:rFonts w:hint="eastAsia"/>
          </w:rPr>
          <w:delText>a supported features attribute if at least one feature defined is supported</w:delText>
        </w:r>
        <w:r w:rsidDel="00C300B9">
          <w:delText>;</w:delText>
        </w:r>
        <w:r w:rsidDel="00C300B9">
          <w:rPr>
            <w:rFonts w:hint="eastAsia"/>
            <w:lang w:eastAsia="zh-CN"/>
          </w:rPr>
          <w:delText xml:space="preserve"> and may contain</w:delText>
        </w:r>
      </w:del>
    </w:p>
    <w:p w14:paraId="1161F372" w14:textId="16671B37" w:rsidR="00C300B9" w:rsidDel="00C300B9" w:rsidRDefault="00C300B9" w:rsidP="00C300B9">
      <w:pPr>
        <w:pStyle w:val="B10"/>
        <w:rPr>
          <w:del w:id="18" w:author="Huawei [Abdessamad] 2024-08" w:date="2024-08-12T12:49:00Z"/>
          <w:lang w:eastAsia="zh-CN"/>
        </w:rPr>
      </w:pPr>
      <w:del w:id="19" w:author="Huawei [Abdessamad] 2024-08" w:date="2024-08-12T12:49:00Z">
        <w:r w:rsidDel="00C300B9">
          <w:delText>-</w:delText>
        </w:r>
        <w:r w:rsidDel="00C300B9">
          <w:tab/>
        </w:r>
        <w:r w:rsidDel="00C300B9">
          <w:rPr>
            <w:rFonts w:hint="eastAsia"/>
          </w:rPr>
          <w:delText>the Expiration within the "</w:delText>
        </w:r>
        <w:r w:rsidDel="00C300B9">
          <w:rPr>
            <w:rFonts w:hint="eastAsia"/>
            <w:lang w:eastAsia="zh-CN"/>
          </w:rPr>
          <w:delText>exprTime</w:delText>
        </w:r>
        <w:r w:rsidDel="00C300B9">
          <w:rPr>
            <w:rFonts w:hint="eastAsia"/>
          </w:rPr>
          <w:delText>" attribute.</w:delText>
        </w:r>
      </w:del>
    </w:p>
    <w:p w14:paraId="75C5137C" w14:textId="77777777" w:rsidR="00C300B9" w:rsidRDefault="00C300B9" w:rsidP="00C300B9">
      <w:pPr>
        <w:rPr>
          <w:lang w:eastAsia="zh-CN"/>
        </w:rPr>
      </w:pPr>
      <w:r>
        <w:rPr>
          <w:rFonts w:hint="eastAsia"/>
          <w:lang w:eastAsia="zh-CN"/>
        </w:rPr>
        <w:t>If errors occur when processing the HTTP POST request, the MSGin5G Server 2 shall apply error handling procedures as specified in clause 8.3.6.</w:t>
      </w:r>
    </w:p>
    <w:p w14:paraId="2489694B" w14:textId="469935CB" w:rsidR="00C300B9" w:rsidDel="00C300B9" w:rsidRDefault="00C300B9" w:rsidP="00C300B9">
      <w:pPr>
        <w:rPr>
          <w:del w:id="20" w:author="Huawei [Abdessamad] 2024-08" w:date="2024-08-12T12:48:00Z"/>
          <w:lang w:eastAsia="zh-CN"/>
        </w:rPr>
      </w:pPr>
    </w:p>
    <w:p w14:paraId="4A34DEF7" w14:textId="015CB079" w:rsidR="00C820E7" w:rsidRPr="00FD3BBA" w:rsidRDefault="00C820E7" w:rsidP="00C820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9D8246" w14:textId="77777777" w:rsidR="00FA17E6" w:rsidRDefault="00FA17E6" w:rsidP="00FA17E6">
      <w:pPr>
        <w:pStyle w:val="Heading6"/>
        <w:rPr>
          <w:lang w:eastAsia="zh-CN"/>
        </w:rPr>
      </w:pPr>
      <w:bookmarkStart w:id="21" w:name="_Toc162005594"/>
      <w:bookmarkEnd w:id="3"/>
      <w:bookmarkEnd w:id="4"/>
      <w:bookmarkEnd w:id="5"/>
      <w:bookmarkEnd w:id="6"/>
      <w:bookmarkEnd w:id="7"/>
      <w:bookmarkEnd w:id="8"/>
      <w:bookmarkEnd w:id="9"/>
      <w:r>
        <w:rPr>
          <w:lang w:eastAsia="zh-CN"/>
        </w:rPr>
        <w:lastRenderedPageBreak/>
        <w:t>8.</w:t>
      </w:r>
      <w:r>
        <w:rPr>
          <w:rFonts w:hint="eastAsia"/>
          <w:lang w:val="en-US" w:eastAsia="zh-CN"/>
        </w:rPr>
        <w:t>3</w:t>
      </w:r>
      <w:r>
        <w:rPr>
          <w:lang w:eastAsia="zh-CN"/>
        </w:rPr>
        <w:t>.2.2.3.1</w:t>
      </w:r>
      <w:r>
        <w:rPr>
          <w:lang w:eastAsia="zh-CN"/>
        </w:rPr>
        <w:tab/>
        <w:t>POST</w:t>
      </w:r>
      <w:bookmarkEnd w:id="21"/>
    </w:p>
    <w:p w14:paraId="4F9BB010" w14:textId="77777777" w:rsidR="00FA17E6" w:rsidRDefault="00FA17E6" w:rsidP="00FA17E6">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22BE4096" w14:textId="77777777" w:rsidR="00FA17E6" w:rsidRDefault="00FA17E6" w:rsidP="00FA17E6">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804"/>
        <w:gridCol w:w="398"/>
        <w:gridCol w:w="1158"/>
        <w:gridCol w:w="4557"/>
      </w:tblGrid>
      <w:tr w:rsidR="00FA17E6" w14:paraId="187E52AB" w14:textId="77777777" w:rsidTr="00B21D14">
        <w:trPr>
          <w:jc w:val="center"/>
        </w:trPr>
        <w:tc>
          <w:tcPr>
            <w:tcW w:w="844" w:type="pct"/>
            <w:shd w:val="clear" w:color="auto" w:fill="C0C0C0"/>
          </w:tcPr>
          <w:p w14:paraId="77C08E1C" w14:textId="77777777" w:rsidR="00FA17E6" w:rsidRDefault="00FA17E6" w:rsidP="00B21D14">
            <w:pPr>
              <w:pStyle w:val="TAH"/>
              <w:rPr>
                <w:kern w:val="2"/>
                <w:szCs w:val="22"/>
              </w:rPr>
            </w:pPr>
            <w:r>
              <w:rPr>
                <w:kern w:val="2"/>
                <w:szCs w:val="22"/>
              </w:rPr>
              <w:t>Name</w:t>
            </w:r>
          </w:p>
        </w:tc>
        <w:tc>
          <w:tcPr>
            <w:tcW w:w="947" w:type="pct"/>
            <w:shd w:val="clear" w:color="auto" w:fill="C0C0C0"/>
          </w:tcPr>
          <w:p w14:paraId="3118BD49" w14:textId="77777777" w:rsidR="00FA17E6" w:rsidRDefault="00FA17E6" w:rsidP="00B21D14">
            <w:pPr>
              <w:pStyle w:val="TAH"/>
              <w:rPr>
                <w:kern w:val="2"/>
                <w:szCs w:val="22"/>
              </w:rPr>
            </w:pPr>
            <w:r>
              <w:rPr>
                <w:kern w:val="2"/>
                <w:szCs w:val="22"/>
              </w:rPr>
              <w:t>Data type</w:t>
            </w:r>
          </w:p>
        </w:tc>
        <w:tc>
          <w:tcPr>
            <w:tcW w:w="209" w:type="pct"/>
            <w:shd w:val="clear" w:color="auto" w:fill="C0C0C0"/>
          </w:tcPr>
          <w:p w14:paraId="1D226FC4" w14:textId="77777777" w:rsidR="00FA17E6" w:rsidRDefault="00FA17E6" w:rsidP="00B21D14">
            <w:pPr>
              <w:pStyle w:val="TAH"/>
              <w:rPr>
                <w:kern w:val="2"/>
                <w:szCs w:val="22"/>
              </w:rPr>
            </w:pPr>
            <w:r>
              <w:rPr>
                <w:kern w:val="2"/>
                <w:szCs w:val="22"/>
              </w:rPr>
              <w:t>P</w:t>
            </w:r>
          </w:p>
        </w:tc>
        <w:tc>
          <w:tcPr>
            <w:tcW w:w="608" w:type="pct"/>
            <w:shd w:val="clear" w:color="auto" w:fill="C0C0C0"/>
          </w:tcPr>
          <w:p w14:paraId="4D26684D" w14:textId="77777777" w:rsidR="00FA17E6" w:rsidRDefault="00FA17E6" w:rsidP="00B21D14">
            <w:pPr>
              <w:pStyle w:val="TAH"/>
              <w:rPr>
                <w:kern w:val="2"/>
                <w:szCs w:val="22"/>
              </w:rPr>
            </w:pPr>
            <w:r>
              <w:rPr>
                <w:kern w:val="2"/>
                <w:szCs w:val="22"/>
              </w:rPr>
              <w:t>Cardinality</w:t>
            </w:r>
          </w:p>
        </w:tc>
        <w:tc>
          <w:tcPr>
            <w:tcW w:w="2392" w:type="pct"/>
            <w:shd w:val="clear" w:color="auto" w:fill="C0C0C0"/>
            <w:vAlign w:val="center"/>
          </w:tcPr>
          <w:p w14:paraId="557C315B" w14:textId="77777777" w:rsidR="00FA17E6" w:rsidRDefault="00FA17E6" w:rsidP="00B21D14">
            <w:pPr>
              <w:pStyle w:val="TAH"/>
              <w:rPr>
                <w:kern w:val="2"/>
                <w:szCs w:val="22"/>
              </w:rPr>
            </w:pPr>
            <w:r>
              <w:rPr>
                <w:kern w:val="2"/>
                <w:szCs w:val="22"/>
              </w:rPr>
              <w:t>Description</w:t>
            </w:r>
          </w:p>
        </w:tc>
      </w:tr>
      <w:tr w:rsidR="00FA17E6" w14:paraId="192CF1C8" w14:textId="77777777" w:rsidTr="00B21D14">
        <w:trPr>
          <w:jc w:val="center"/>
        </w:trPr>
        <w:tc>
          <w:tcPr>
            <w:tcW w:w="844" w:type="pct"/>
            <w:shd w:val="clear" w:color="auto" w:fill="auto"/>
          </w:tcPr>
          <w:p w14:paraId="41361F18" w14:textId="77777777" w:rsidR="00FA17E6" w:rsidRDefault="00FA17E6" w:rsidP="00B21D14">
            <w:pPr>
              <w:pStyle w:val="TAL"/>
              <w:rPr>
                <w:kern w:val="2"/>
                <w:szCs w:val="22"/>
              </w:rPr>
            </w:pPr>
            <w:r>
              <w:rPr>
                <w:kern w:val="2"/>
                <w:szCs w:val="22"/>
              </w:rPr>
              <w:t>n/a</w:t>
            </w:r>
          </w:p>
        </w:tc>
        <w:tc>
          <w:tcPr>
            <w:tcW w:w="947" w:type="pct"/>
          </w:tcPr>
          <w:p w14:paraId="5453C5AB" w14:textId="77777777" w:rsidR="00FA17E6" w:rsidRDefault="00FA17E6" w:rsidP="00B21D14">
            <w:pPr>
              <w:pStyle w:val="TAL"/>
              <w:rPr>
                <w:kern w:val="2"/>
                <w:szCs w:val="22"/>
              </w:rPr>
            </w:pPr>
          </w:p>
        </w:tc>
        <w:tc>
          <w:tcPr>
            <w:tcW w:w="209" w:type="pct"/>
          </w:tcPr>
          <w:p w14:paraId="2CD304D1" w14:textId="77777777" w:rsidR="00FA17E6" w:rsidRDefault="00FA17E6" w:rsidP="00B21D14">
            <w:pPr>
              <w:pStyle w:val="TAC"/>
              <w:rPr>
                <w:kern w:val="2"/>
                <w:szCs w:val="22"/>
              </w:rPr>
            </w:pPr>
          </w:p>
        </w:tc>
        <w:tc>
          <w:tcPr>
            <w:tcW w:w="608" w:type="pct"/>
          </w:tcPr>
          <w:p w14:paraId="366C9BA5" w14:textId="77777777" w:rsidR="00FA17E6" w:rsidRDefault="00FA17E6" w:rsidP="00B21D14">
            <w:pPr>
              <w:pStyle w:val="TAL"/>
              <w:rPr>
                <w:kern w:val="2"/>
                <w:szCs w:val="22"/>
              </w:rPr>
            </w:pPr>
          </w:p>
        </w:tc>
        <w:tc>
          <w:tcPr>
            <w:tcW w:w="2392" w:type="pct"/>
            <w:shd w:val="clear" w:color="auto" w:fill="auto"/>
            <w:vAlign w:val="center"/>
          </w:tcPr>
          <w:p w14:paraId="7F9BDAFC" w14:textId="77777777" w:rsidR="00FA17E6" w:rsidRDefault="00FA17E6" w:rsidP="00B21D14">
            <w:pPr>
              <w:pStyle w:val="TAL"/>
              <w:rPr>
                <w:kern w:val="2"/>
                <w:szCs w:val="22"/>
              </w:rPr>
            </w:pPr>
          </w:p>
        </w:tc>
      </w:tr>
    </w:tbl>
    <w:p w14:paraId="6C443F6C" w14:textId="77777777" w:rsidR="00FA17E6" w:rsidRDefault="00FA17E6" w:rsidP="00FA17E6">
      <w:pPr>
        <w:rPr>
          <w:lang w:eastAsia="zh-CN"/>
        </w:rPr>
      </w:pPr>
    </w:p>
    <w:p w14:paraId="1142142A" w14:textId="77777777" w:rsidR="00FA17E6" w:rsidRDefault="00FA17E6" w:rsidP="00FA17E6">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2F0C4189" w14:textId="77777777" w:rsidR="00FA17E6" w:rsidRDefault="00FA17E6" w:rsidP="00FA17E6">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FA17E6" w14:paraId="7E1B9E9F" w14:textId="77777777" w:rsidTr="00B21D14">
        <w:trPr>
          <w:jc w:val="center"/>
        </w:trPr>
        <w:tc>
          <w:tcPr>
            <w:tcW w:w="1604" w:type="dxa"/>
            <w:tcBorders>
              <w:bottom w:val="single" w:sz="6" w:space="0" w:color="auto"/>
            </w:tcBorders>
            <w:shd w:val="clear" w:color="auto" w:fill="C0C0C0"/>
          </w:tcPr>
          <w:p w14:paraId="043AFA0B" w14:textId="77777777" w:rsidR="00FA17E6" w:rsidRDefault="00FA17E6" w:rsidP="00B21D14">
            <w:pPr>
              <w:pStyle w:val="TAH"/>
              <w:rPr>
                <w:kern w:val="2"/>
                <w:szCs w:val="22"/>
              </w:rPr>
            </w:pPr>
            <w:r>
              <w:rPr>
                <w:kern w:val="2"/>
                <w:szCs w:val="22"/>
              </w:rPr>
              <w:t>Data type</w:t>
            </w:r>
          </w:p>
        </w:tc>
        <w:tc>
          <w:tcPr>
            <w:tcW w:w="518" w:type="dxa"/>
            <w:tcBorders>
              <w:bottom w:val="single" w:sz="6" w:space="0" w:color="auto"/>
            </w:tcBorders>
            <w:shd w:val="clear" w:color="auto" w:fill="C0C0C0"/>
          </w:tcPr>
          <w:p w14:paraId="6597203B" w14:textId="77777777" w:rsidR="00FA17E6" w:rsidRDefault="00FA17E6" w:rsidP="00B21D14">
            <w:pPr>
              <w:pStyle w:val="TAH"/>
              <w:rPr>
                <w:kern w:val="2"/>
                <w:szCs w:val="22"/>
              </w:rPr>
            </w:pPr>
            <w:r>
              <w:rPr>
                <w:kern w:val="2"/>
                <w:szCs w:val="22"/>
              </w:rPr>
              <w:t>P</w:t>
            </w:r>
          </w:p>
        </w:tc>
        <w:tc>
          <w:tcPr>
            <w:tcW w:w="2268" w:type="dxa"/>
            <w:tcBorders>
              <w:bottom w:val="single" w:sz="6" w:space="0" w:color="auto"/>
            </w:tcBorders>
            <w:shd w:val="clear" w:color="auto" w:fill="C0C0C0"/>
          </w:tcPr>
          <w:p w14:paraId="71BC6606" w14:textId="77777777" w:rsidR="00FA17E6" w:rsidRDefault="00FA17E6" w:rsidP="00B21D14">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63A2F847" w14:textId="77777777" w:rsidR="00FA17E6" w:rsidRDefault="00FA17E6" w:rsidP="00B21D14">
            <w:pPr>
              <w:pStyle w:val="TAH"/>
              <w:rPr>
                <w:kern w:val="2"/>
                <w:szCs w:val="22"/>
              </w:rPr>
            </w:pPr>
            <w:r>
              <w:rPr>
                <w:kern w:val="2"/>
                <w:szCs w:val="22"/>
              </w:rPr>
              <w:t>Description</w:t>
            </w:r>
          </w:p>
        </w:tc>
      </w:tr>
      <w:tr w:rsidR="00FA17E6" w14:paraId="2B6C7129" w14:textId="77777777" w:rsidTr="00B21D14">
        <w:trPr>
          <w:jc w:val="center"/>
        </w:trPr>
        <w:tc>
          <w:tcPr>
            <w:tcW w:w="1604" w:type="dxa"/>
            <w:tcBorders>
              <w:top w:val="single" w:sz="6" w:space="0" w:color="auto"/>
            </w:tcBorders>
            <w:shd w:val="clear" w:color="auto" w:fill="auto"/>
          </w:tcPr>
          <w:p w14:paraId="04A12A02" w14:textId="77777777" w:rsidR="00FA17E6" w:rsidRDefault="00FA17E6" w:rsidP="00B21D14">
            <w:pPr>
              <w:pStyle w:val="TAL"/>
              <w:rPr>
                <w:kern w:val="2"/>
                <w:szCs w:val="22"/>
              </w:rPr>
            </w:pPr>
            <w:proofErr w:type="spellStart"/>
            <w:r>
              <w:rPr>
                <w:rFonts w:hint="eastAsia"/>
                <w:kern w:val="2"/>
                <w:szCs w:val="22"/>
              </w:rPr>
              <w:t>TopicListSubscription</w:t>
            </w:r>
            <w:proofErr w:type="spellEnd"/>
          </w:p>
        </w:tc>
        <w:tc>
          <w:tcPr>
            <w:tcW w:w="518" w:type="dxa"/>
            <w:tcBorders>
              <w:top w:val="single" w:sz="6" w:space="0" w:color="auto"/>
            </w:tcBorders>
          </w:tcPr>
          <w:p w14:paraId="35D54619" w14:textId="77777777" w:rsidR="00FA17E6" w:rsidRDefault="00FA17E6" w:rsidP="00B21D14">
            <w:pPr>
              <w:pStyle w:val="TAC"/>
              <w:rPr>
                <w:kern w:val="2"/>
                <w:szCs w:val="22"/>
              </w:rPr>
            </w:pPr>
            <w:r>
              <w:rPr>
                <w:kern w:val="2"/>
                <w:szCs w:val="22"/>
              </w:rPr>
              <w:t>M</w:t>
            </w:r>
          </w:p>
        </w:tc>
        <w:tc>
          <w:tcPr>
            <w:tcW w:w="2268" w:type="dxa"/>
            <w:tcBorders>
              <w:top w:val="single" w:sz="6" w:space="0" w:color="auto"/>
            </w:tcBorders>
          </w:tcPr>
          <w:p w14:paraId="51EF0FD6" w14:textId="77777777" w:rsidR="00FA17E6" w:rsidRDefault="00FA17E6" w:rsidP="00B21D14">
            <w:pPr>
              <w:pStyle w:val="TAL"/>
              <w:rPr>
                <w:kern w:val="2"/>
                <w:szCs w:val="22"/>
              </w:rPr>
            </w:pPr>
            <w:r>
              <w:rPr>
                <w:kern w:val="2"/>
                <w:szCs w:val="22"/>
              </w:rPr>
              <w:t>1</w:t>
            </w:r>
          </w:p>
        </w:tc>
        <w:tc>
          <w:tcPr>
            <w:tcW w:w="5239" w:type="dxa"/>
            <w:tcBorders>
              <w:top w:val="single" w:sz="6" w:space="0" w:color="auto"/>
            </w:tcBorders>
            <w:shd w:val="clear" w:color="auto" w:fill="auto"/>
          </w:tcPr>
          <w:p w14:paraId="5B3F6E04" w14:textId="77777777" w:rsidR="00FA17E6" w:rsidRDefault="00FA17E6" w:rsidP="00B21D14">
            <w:pPr>
              <w:pStyle w:val="TAL"/>
              <w:rPr>
                <w:kern w:val="2"/>
                <w:szCs w:val="22"/>
              </w:rPr>
            </w:pPr>
            <w:r>
              <w:rPr>
                <w:rFonts w:hint="eastAsia"/>
                <w:kern w:val="2"/>
                <w:szCs w:val="22"/>
              </w:rPr>
              <w:t>Messaging Topic list subscription request information.</w:t>
            </w:r>
          </w:p>
        </w:tc>
      </w:tr>
    </w:tbl>
    <w:p w14:paraId="7A3E0656" w14:textId="77777777" w:rsidR="00FA17E6" w:rsidRDefault="00FA17E6" w:rsidP="00FA17E6">
      <w:pPr>
        <w:rPr>
          <w:lang w:eastAsia="zh-CN"/>
        </w:rPr>
      </w:pPr>
    </w:p>
    <w:p w14:paraId="38860648" w14:textId="77777777" w:rsidR="00FA17E6" w:rsidRDefault="00FA17E6" w:rsidP="00FA17E6">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
      <w:tr w:rsidR="00FA17E6" w14:paraId="1D5E8466" w14:textId="77777777" w:rsidTr="00B21D14">
        <w:trPr>
          <w:jc w:val="center"/>
        </w:trPr>
        <w:tc>
          <w:tcPr>
            <w:tcW w:w="825" w:type="pct"/>
            <w:shd w:val="clear" w:color="auto" w:fill="C0C0C0"/>
          </w:tcPr>
          <w:p w14:paraId="08ABC782" w14:textId="77777777" w:rsidR="00FA17E6" w:rsidRDefault="00FA17E6" w:rsidP="00B21D14">
            <w:pPr>
              <w:pStyle w:val="TAH"/>
              <w:rPr>
                <w:kern w:val="2"/>
                <w:szCs w:val="22"/>
              </w:rPr>
            </w:pPr>
            <w:r>
              <w:rPr>
                <w:kern w:val="2"/>
                <w:szCs w:val="22"/>
              </w:rPr>
              <w:t>Data type</w:t>
            </w:r>
          </w:p>
        </w:tc>
        <w:tc>
          <w:tcPr>
            <w:tcW w:w="499" w:type="pct"/>
            <w:shd w:val="clear" w:color="auto" w:fill="C0C0C0"/>
          </w:tcPr>
          <w:p w14:paraId="4111876A" w14:textId="77777777" w:rsidR="00FA17E6" w:rsidRDefault="00FA17E6" w:rsidP="00B21D14">
            <w:pPr>
              <w:pStyle w:val="TAH"/>
              <w:rPr>
                <w:kern w:val="2"/>
                <w:szCs w:val="22"/>
              </w:rPr>
            </w:pPr>
            <w:r>
              <w:rPr>
                <w:kern w:val="2"/>
                <w:szCs w:val="22"/>
              </w:rPr>
              <w:t>P</w:t>
            </w:r>
          </w:p>
        </w:tc>
        <w:tc>
          <w:tcPr>
            <w:tcW w:w="738" w:type="pct"/>
            <w:shd w:val="clear" w:color="auto" w:fill="C0C0C0"/>
          </w:tcPr>
          <w:p w14:paraId="5884C865" w14:textId="77777777" w:rsidR="00FA17E6" w:rsidRDefault="00FA17E6" w:rsidP="00B21D14">
            <w:pPr>
              <w:pStyle w:val="TAH"/>
              <w:rPr>
                <w:kern w:val="2"/>
                <w:szCs w:val="22"/>
              </w:rPr>
            </w:pPr>
            <w:r>
              <w:rPr>
                <w:kern w:val="2"/>
                <w:szCs w:val="22"/>
              </w:rPr>
              <w:t>Cardinality</w:t>
            </w:r>
          </w:p>
        </w:tc>
        <w:tc>
          <w:tcPr>
            <w:tcW w:w="967" w:type="pct"/>
            <w:shd w:val="clear" w:color="auto" w:fill="C0C0C0"/>
          </w:tcPr>
          <w:p w14:paraId="7908B131" w14:textId="77777777" w:rsidR="00FA17E6" w:rsidRDefault="00FA17E6" w:rsidP="00B21D14">
            <w:pPr>
              <w:pStyle w:val="TAH"/>
              <w:rPr>
                <w:kern w:val="2"/>
                <w:szCs w:val="22"/>
              </w:rPr>
            </w:pPr>
            <w:r>
              <w:rPr>
                <w:kern w:val="2"/>
                <w:szCs w:val="22"/>
              </w:rPr>
              <w:t>Response</w:t>
            </w:r>
          </w:p>
          <w:p w14:paraId="5D829138" w14:textId="77777777" w:rsidR="00FA17E6" w:rsidRDefault="00FA17E6" w:rsidP="00B21D14">
            <w:pPr>
              <w:pStyle w:val="TAH"/>
              <w:rPr>
                <w:kern w:val="2"/>
                <w:szCs w:val="22"/>
              </w:rPr>
            </w:pPr>
            <w:r>
              <w:rPr>
                <w:kern w:val="2"/>
                <w:szCs w:val="22"/>
              </w:rPr>
              <w:t>codes</w:t>
            </w:r>
          </w:p>
        </w:tc>
        <w:tc>
          <w:tcPr>
            <w:tcW w:w="1971" w:type="pct"/>
            <w:shd w:val="clear" w:color="auto" w:fill="C0C0C0"/>
          </w:tcPr>
          <w:p w14:paraId="750A0B40" w14:textId="77777777" w:rsidR="00FA17E6" w:rsidRDefault="00FA17E6" w:rsidP="00B21D14">
            <w:pPr>
              <w:pStyle w:val="TAH"/>
              <w:rPr>
                <w:kern w:val="2"/>
                <w:szCs w:val="22"/>
              </w:rPr>
            </w:pPr>
            <w:r>
              <w:rPr>
                <w:kern w:val="2"/>
                <w:szCs w:val="22"/>
              </w:rPr>
              <w:t>Description</w:t>
            </w:r>
          </w:p>
        </w:tc>
      </w:tr>
      <w:tr w:rsidR="00FA17E6" w14:paraId="1446CF44" w14:textId="77777777" w:rsidTr="00B21D14">
        <w:trPr>
          <w:jc w:val="center"/>
        </w:trPr>
        <w:tc>
          <w:tcPr>
            <w:tcW w:w="825" w:type="pct"/>
            <w:shd w:val="clear" w:color="auto" w:fill="auto"/>
          </w:tcPr>
          <w:p w14:paraId="4E09F121" w14:textId="412AE7E6" w:rsidR="00FA17E6" w:rsidRDefault="00AA3AE6" w:rsidP="00B21D14">
            <w:pPr>
              <w:pStyle w:val="TAL"/>
              <w:rPr>
                <w:kern w:val="2"/>
                <w:szCs w:val="22"/>
              </w:rPr>
            </w:pPr>
            <w:proofErr w:type="spellStart"/>
            <w:ins w:id="22" w:author="Huawei [Abdessamad] 2024-08" w:date="2024-08-12T12:53:00Z">
              <w:r>
                <w:rPr>
                  <w:rFonts w:hint="eastAsia"/>
                  <w:kern w:val="2"/>
                  <w:szCs w:val="22"/>
                </w:rPr>
                <w:t>TopicListSubscription</w:t>
              </w:r>
            </w:ins>
            <w:proofErr w:type="spellEnd"/>
            <w:del w:id="23" w:author="Huawei [Abdessamad] 2024-08" w:date="2024-08-12T12:53:00Z">
              <w:r w:rsidR="00FA17E6" w:rsidDel="00AA3AE6">
                <w:rPr>
                  <w:rFonts w:hint="eastAsia"/>
                  <w:kern w:val="2"/>
                  <w:szCs w:val="22"/>
                </w:rPr>
                <w:delText>TopicListSubscriptionAck</w:delText>
              </w:r>
            </w:del>
          </w:p>
        </w:tc>
        <w:tc>
          <w:tcPr>
            <w:tcW w:w="499" w:type="pct"/>
          </w:tcPr>
          <w:p w14:paraId="6E74620A" w14:textId="77777777" w:rsidR="00FA17E6" w:rsidRDefault="00FA17E6" w:rsidP="00B21D14">
            <w:pPr>
              <w:pStyle w:val="TAC"/>
              <w:rPr>
                <w:kern w:val="2"/>
                <w:szCs w:val="22"/>
              </w:rPr>
            </w:pPr>
            <w:r>
              <w:rPr>
                <w:kern w:val="2"/>
                <w:szCs w:val="22"/>
              </w:rPr>
              <w:t>M</w:t>
            </w:r>
          </w:p>
        </w:tc>
        <w:tc>
          <w:tcPr>
            <w:tcW w:w="738" w:type="pct"/>
          </w:tcPr>
          <w:p w14:paraId="01E21EC9" w14:textId="77777777" w:rsidR="00FA17E6" w:rsidRDefault="00FA17E6" w:rsidP="00B21D14">
            <w:pPr>
              <w:pStyle w:val="TAL"/>
              <w:rPr>
                <w:kern w:val="2"/>
                <w:szCs w:val="22"/>
              </w:rPr>
            </w:pPr>
            <w:r>
              <w:rPr>
                <w:kern w:val="2"/>
                <w:szCs w:val="22"/>
              </w:rPr>
              <w:t>1</w:t>
            </w:r>
          </w:p>
        </w:tc>
        <w:tc>
          <w:tcPr>
            <w:tcW w:w="967" w:type="pct"/>
          </w:tcPr>
          <w:p w14:paraId="5AC3AFF4" w14:textId="77777777" w:rsidR="00FA17E6" w:rsidRDefault="00FA17E6" w:rsidP="00B21D14">
            <w:pPr>
              <w:pStyle w:val="TAL"/>
              <w:rPr>
                <w:kern w:val="2"/>
                <w:szCs w:val="22"/>
                <w:lang w:eastAsia="zh-CN"/>
              </w:rPr>
            </w:pPr>
            <w:r>
              <w:rPr>
                <w:kern w:val="2"/>
                <w:szCs w:val="22"/>
                <w:lang w:eastAsia="zh-CN"/>
              </w:rPr>
              <w:t>201 Created</w:t>
            </w:r>
          </w:p>
        </w:tc>
        <w:tc>
          <w:tcPr>
            <w:tcW w:w="1971" w:type="pct"/>
            <w:shd w:val="clear" w:color="auto" w:fill="auto"/>
          </w:tcPr>
          <w:p w14:paraId="2042008E" w14:textId="569428E8" w:rsidR="00FA17E6" w:rsidRDefault="00531D7E" w:rsidP="00B21D14">
            <w:pPr>
              <w:pStyle w:val="TAL"/>
              <w:rPr>
                <w:ins w:id="24" w:author="Huawei [Abdessamad] 2024-08" w:date="2024-08-12T12:50:00Z"/>
                <w:kern w:val="2"/>
                <w:szCs w:val="22"/>
              </w:rPr>
            </w:pPr>
            <w:ins w:id="25" w:author="Huawei [Abdessamad] 2024-08" w:date="2024-08-12T12:49:00Z">
              <w:r>
                <w:rPr>
                  <w:kern w:val="2"/>
                  <w:szCs w:val="22"/>
                </w:rPr>
                <w:t xml:space="preserve">Successful case. </w:t>
              </w:r>
            </w:ins>
            <w:r w:rsidR="00FA17E6">
              <w:rPr>
                <w:rFonts w:hint="eastAsia"/>
                <w:kern w:val="2"/>
                <w:szCs w:val="22"/>
              </w:rPr>
              <w:t xml:space="preserve">The creation of </w:t>
            </w:r>
            <w:proofErr w:type="gramStart"/>
            <w:r w:rsidR="00FA17E6">
              <w:rPr>
                <w:rFonts w:hint="eastAsia"/>
                <w:kern w:val="2"/>
                <w:szCs w:val="22"/>
              </w:rPr>
              <w:t>an</w:t>
            </w:r>
            <w:proofErr w:type="gramEnd"/>
            <w:r w:rsidR="00FA17E6">
              <w:rPr>
                <w:rFonts w:hint="eastAsia"/>
                <w:kern w:val="2"/>
                <w:szCs w:val="22"/>
              </w:rPr>
              <w:t xml:space="preserve"> Messaging Topic list </w:t>
            </w:r>
            <w:del w:id="26" w:author="Huawei [Abdessamad] 2024-08" w:date="2024-08-12T12:50:00Z">
              <w:r w:rsidR="00FA17E6" w:rsidDel="00531D7E">
                <w:rPr>
                  <w:rFonts w:hint="eastAsia"/>
                  <w:kern w:val="2"/>
                  <w:szCs w:val="22"/>
                </w:rPr>
                <w:delText xml:space="preserve"> </w:delText>
              </w:r>
            </w:del>
            <w:r w:rsidR="00FA17E6">
              <w:rPr>
                <w:rFonts w:hint="eastAsia"/>
                <w:kern w:val="2"/>
                <w:szCs w:val="22"/>
              </w:rPr>
              <w:t>subscription resource is confirmed</w:t>
            </w:r>
            <w:ins w:id="27" w:author="Huawei [Abdessamad] 2024-08" w:date="2024-08-12T12:50:00Z">
              <w:r>
                <w:rPr>
                  <w:kern w:val="2"/>
                  <w:szCs w:val="22"/>
                </w:rPr>
                <w:t>, and the representation of the created "</w:t>
              </w:r>
              <w:r>
                <w:rPr>
                  <w:rFonts w:hint="eastAsia"/>
                  <w:kern w:val="2"/>
                  <w:szCs w:val="22"/>
                </w:rPr>
                <w:t>Individual Topic List Subscription</w:t>
              </w:r>
              <w:r>
                <w:rPr>
                  <w:kern w:val="2"/>
                  <w:szCs w:val="22"/>
                </w:rPr>
                <w:t>" resource is returned in the response body</w:t>
              </w:r>
            </w:ins>
            <w:r w:rsidR="00FA17E6">
              <w:rPr>
                <w:rFonts w:hint="eastAsia"/>
                <w:kern w:val="2"/>
                <w:szCs w:val="22"/>
              </w:rPr>
              <w:t>.</w:t>
            </w:r>
          </w:p>
          <w:p w14:paraId="26777BA4" w14:textId="77777777" w:rsidR="00531D7E" w:rsidRDefault="00531D7E" w:rsidP="00B21D14">
            <w:pPr>
              <w:pStyle w:val="TAL"/>
              <w:rPr>
                <w:kern w:val="2"/>
                <w:szCs w:val="22"/>
              </w:rPr>
            </w:pPr>
          </w:p>
          <w:p w14:paraId="1F1C1B0F" w14:textId="77777777" w:rsidR="00FA17E6" w:rsidRDefault="00FA17E6" w:rsidP="00B21D14">
            <w:pPr>
              <w:pStyle w:val="TAL"/>
              <w:rPr>
                <w:kern w:val="2"/>
                <w:szCs w:val="22"/>
              </w:rPr>
            </w:pPr>
            <w:r>
              <w:rPr>
                <w:rFonts w:hint="eastAsia"/>
                <w:kern w:val="2"/>
                <w:szCs w:val="22"/>
              </w:rPr>
              <w:t>The URI of the created resource shall be returned in the "Location" HTTP header.</w:t>
            </w:r>
          </w:p>
        </w:tc>
      </w:tr>
      <w:tr w:rsidR="00FA17E6" w14:paraId="7C57697E" w14:textId="77777777" w:rsidTr="00B21D14">
        <w:trPr>
          <w:jc w:val="center"/>
        </w:trPr>
        <w:tc>
          <w:tcPr>
            <w:tcW w:w="5000" w:type="pct"/>
            <w:gridSpan w:val="5"/>
            <w:shd w:val="clear" w:color="auto" w:fill="auto"/>
          </w:tcPr>
          <w:p w14:paraId="7B8A1BBF" w14:textId="77777777" w:rsidR="00FA17E6" w:rsidRDefault="00FA17E6" w:rsidP="00B21D14">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4076F166" w14:textId="77777777" w:rsidR="00FA17E6" w:rsidRDefault="00FA17E6" w:rsidP="00FA17E6"/>
    <w:p w14:paraId="2E179BD0" w14:textId="77777777" w:rsidR="00FA17E6" w:rsidRDefault="00FA17E6" w:rsidP="00FA17E6">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0"/>
        <w:gridCol w:w="542"/>
        <w:gridCol w:w="1119"/>
        <w:gridCol w:w="4228"/>
      </w:tblGrid>
      <w:tr w:rsidR="00FA17E6" w14:paraId="6F4FFC15" w14:textId="77777777" w:rsidTr="00B21D14">
        <w:trPr>
          <w:jc w:val="center"/>
        </w:trPr>
        <w:tc>
          <w:tcPr>
            <w:tcW w:w="1271" w:type="pct"/>
            <w:tcBorders>
              <w:bottom w:val="single" w:sz="6" w:space="0" w:color="auto"/>
            </w:tcBorders>
            <w:shd w:val="clear" w:color="auto" w:fill="C0C0C0"/>
          </w:tcPr>
          <w:p w14:paraId="5AC15885" w14:textId="77777777" w:rsidR="00FA17E6" w:rsidRDefault="00FA17E6" w:rsidP="00B21D14">
            <w:pPr>
              <w:pStyle w:val="TAH"/>
              <w:rPr>
                <w:kern w:val="2"/>
                <w:szCs w:val="22"/>
              </w:rPr>
            </w:pPr>
            <w:r>
              <w:rPr>
                <w:kern w:val="2"/>
                <w:szCs w:val="22"/>
              </w:rPr>
              <w:t>Name</w:t>
            </w:r>
          </w:p>
        </w:tc>
        <w:tc>
          <w:tcPr>
            <w:tcW w:w="666" w:type="pct"/>
            <w:tcBorders>
              <w:bottom w:val="single" w:sz="6" w:space="0" w:color="auto"/>
            </w:tcBorders>
            <w:shd w:val="clear" w:color="auto" w:fill="C0C0C0"/>
          </w:tcPr>
          <w:p w14:paraId="466DDDFA" w14:textId="77777777" w:rsidR="00FA17E6" w:rsidRDefault="00FA17E6" w:rsidP="00B21D14">
            <w:pPr>
              <w:pStyle w:val="TAH"/>
              <w:rPr>
                <w:kern w:val="2"/>
                <w:szCs w:val="22"/>
              </w:rPr>
            </w:pPr>
            <w:r>
              <w:rPr>
                <w:kern w:val="2"/>
                <w:szCs w:val="22"/>
              </w:rPr>
              <w:t>Data type</w:t>
            </w:r>
          </w:p>
        </w:tc>
        <w:tc>
          <w:tcPr>
            <w:tcW w:w="282" w:type="pct"/>
            <w:tcBorders>
              <w:bottom w:val="single" w:sz="6" w:space="0" w:color="auto"/>
            </w:tcBorders>
            <w:shd w:val="clear" w:color="auto" w:fill="C0C0C0"/>
          </w:tcPr>
          <w:p w14:paraId="7FE99CBA" w14:textId="77777777" w:rsidR="00FA17E6" w:rsidRDefault="00FA17E6" w:rsidP="00B21D14">
            <w:pPr>
              <w:pStyle w:val="TAH"/>
              <w:rPr>
                <w:kern w:val="2"/>
                <w:szCs w:val="22"/>
              </w:rPr>
            </w:pPr>
            <w:r>
              <w:rPr>
                <w:kern w:val="2"/>
                <w:szCs w:val="22"/>
              </w:rPr>
              <w:t>P</w:t>
            </w:r>
          </w:p>
        </w:tc>
        <w:tc>
          <w:tcPr>
            <w:tcW w:w="582" w:type="pct"/>
            <w:tcBorders>
              <w:bottom w:val="single" w:sz="6" w:space="0" w:color="auto"/>
            </w:tcBorders>
            <w:shd w:val="clear" w:color="auto" w:fill="C0C0C0"/>
          </w:tcPr>
          <w:p w14:paraId="402E94C4" w14:textId="77777777" w:rsidR="00FA17E6" w:rsidRDefault="00FA17E6" w:rsidP="00B21D14">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60DED28" w14:textId="77777777" w:rsidR="00FA17E6" w:rsidRDefault="00FA17E6" w:rsidP="00B21D14">
            <w:pPr>
              <w:pStyle w:val="TAH"/>
              <w:rPr>
                <w:kern w:val="2"/>
                <w:szCs w:val="22"/>
              </w:rPr>
            </w:pPr>
            <w:r>
              <w:rPr>
                <w:kern w:val="2"/>
                <w:szCs w:val="22"/>
              </w:rPr>
              <w:t>Description</w:t>
            </w:r>
          </w:p>
        </w:tc>
      </w:tr>
      <w:tr w:rsidR="00FA17E6" w14:paraId="6051F7FA" w14:textId="77777777" w:rsidTr="00B21D14">
        <w:trPr>
          <w:jc w:val="center"/>
        </w:trPr>
        <w:tc>
          <w:tcPr>
            <w:tcW w:w="1271" w:type="pct"/>
            <w:tcBorders>
              <w:top w:val="single" w:sz="6" w:space="0" w:color="auto"/>
            </w:tcBorders>
            <w:shd w:val="clear" w:color="auto" w:fill="auto"/>
          </w:tcPr>
          <w:p w14:paraId="6A86A8B0" w14:textId="77777777" w:rsidR="00FA17E6" w:rsidRDefault="00FA17E6" w:rsidP="00B21D14">
            <w:pPr>
              <w:pStyle w:val="TAL"/>
              <w:rPr>
                <w:kern w:val="2"/>
                <w:szCs w:val="22"/>
              </w:rPr>
            </w:pPr>
            <w:r>
              <w:rPr>
                <w:kern w:val="2"/>
                <w:szCs w:val="22"/>
              </w:rPr>
              <w:t>n/a</w:t>
            </w:r>
          </w:p>
        </w:tc>
        <w:tc>
          <w:tcPr>
            <w:tcW w:w="666" w:type="pct"/>
            <w:tcBorders>
              <w:top w:val="single" w:sz="6" w:space="0" w:color="auto"/>
            </w:tcBorders>
          </w:tcPr>
          <w:p w14:paraId="4B0259E7" w14:textId="77777777" w:rsidR="00FA17E6" w:rsidRDefault="00FA17E6" w:rsidP="00B21D14">
            <w:pPr>
              <w:pStyle w:val="TAL"/>
              <w:rPr>
                <w:kern w:val="2"/>
                <w:szCs w:val="22"/>
              </w:rPr>
            </w:pPr>
          </w:p>
        </w:tc>
        <w:tc>
          <w:tcPr>
            <w:tcW w:w="282" w:type="pct"/>
            <w:tcBorders>
              <w:top w:val="single" w:sz="6" w:space="0" w:color="auto"/>
            </w:tcBorders>
          </w:tcPr>
          <w:p w14:paraId="343FD753" w14:textId="77777777" w:rsidR="00FA17E6" w:rsidRDefault="00FA17E6" w:rsidP="00B21D14">
            <w:pPr>
              <w:pStyle w:val="TAC"/>
              <w:rPr>
                <w:kern w:val="2"/>
                <w:szCs w:val="22"/>
              </w:rPr>
            </w:pPr>
          </w:p>
        </w:tc>
        <w:tc>
          <w:tcPr>
            <w:tcW w:w="582" w:type="pct"/>
            <w:tcBorders>
              <w:top w:val="single" w:sz="6" w:space="0" w:color="auto"/>
            </w:tcBorders>
          </w:tcPr>
          <w:p w14:paraId="10344DEB" w14:textId="77777777" w:rsidR="00FA17E6" w:rsidRDefault="00FA17E6" w:rsidP="00B21D14">
            <w:pPr>
              <w:pStyle w:val="TAL"/>
              <w:rPr>
                <w:kern w:val="2"/>
                <w:szCs w:val="22"/>
              </w:rPr>
            </w:pPr>
          </w:p>
        </w:tc>
        <w:tc>
          <w:tcPr>
            <w:tcW w:w="2199" w:type="pct"/>
            <w:tcBorders>
              <w:top w:val="single" w:sz="6" w:space="0" w:color="auto"/>
            </w:tcBorders>
            <w:shd w:val="clear" w:color="auto" w:fill="auto"/>
            <w:vAlign w:val="center"/>
          </w:tcPr>
          <w:p w14:paraId="419DDDC7" w14:textId="77777777" w:rsidR="00FA17E6" w:rsidRDefault="00FA17E6" w:rsidP="00B21D14">
            <w:pPr>
              <w:pStyle w:val="TAL"/>
              <w:rPr>
                <w:kern w:val="2"/>
                <w:szCs w:val="22"/>
              </w:rPr>
            </w:pPr>
          </w:p>
        </w:tc>
      </w:tr>
    </w:tbl>
    <w:p w14:paraId="43A3261C" w14:textId="77777777" w:rsidR="00FA17E6" w:rsidRDefault="00FA17E6" w:rsidP="00FA17E6"/>
    <w:p w14:paraId="64F9D66A" w14:textId="77777777" w:rsidR="00FA17E6" w:rsidRDefault="00FA17E6" w:rsidP="00FA17E6">
      <w:pPr>
        <w:pStyle w:val="TH"/>
      </w:pPr>
      <w:r>
        <w:t>Table</w:t>
      </w:r>
      <w:r>
        <w:rPr>
          <w:rFonts w:eastAsia="DengXian"/>
          <w:sz w:val="18"/>
        </w:rPr>
        <w:t> </w:t>
      </w:r>
      <w:r>
        <w:t>8.</w:t>
      </w:r>
      <w:r>
        <w:rPr>
          <w:rFonts w:hint="eastAsia"/>
          <w:lang w:val="en-US" w:eastAsia="zh-CN"/>
        </w:rPr>
        <w:t>3</w:t>
      </w:r>
      <w:r>
        <w:t xml:space="preserve">.2.2.3.1-5: Headers supported by the </w:t>
      </w:r>
      <w:proofErr w:type="gramStart"/>
      <w:r>
        <w:t>201 response</w:t>
      </w:r>
      <w:proofErr w:type="gramEnd"/>
      <w:r>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8" w:author="Huawei [Abdessamad] 2024-08" w:date="2024-08-12T12:53: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268"/>
        <w:gridCol w:w="1134"/>
        <w:gridCol w:w="425"/>
        <w:gridCol w:w="1134"/>
        <w:gridCol w:w="5662"/>
        <w:tblGridChange w:id="29">
          <w:tblGrid>
            <w:gridCol w:w="2313"/>
            <w:gridCol w:w="1407"/>
            <w:gridCol w:w="414"/>
            <w:gridCol w:w="1257"/>
            <w:gridCol w:w="4232"/>
          </w:tblGrid>
        </w:tblGridChange>
      </w:tblGrid>
      <w:tr w:rsidR="00FA17E6" w14:paraId="1D06BB21" w14:textId="77777777" w:rsidTr="00714BF8">
        <w:trPr>
          <w:jc w:val="center"/>
          <w:trPrChange w:id="30" w:author="Huawei [Abdessamad] 2024-08" w:date="2024-08-12T12:53:00Z">
            <w:trPr>
              <w:jc w:val="center"/>
            </w:trPr>
          </w:trPrChange>
        </w:trPr>
        <w:tc>
          <w:tcPr>
            <w:tcW w:w="659" w:type="pct"/>
            <w:tcBorders>
              <w:bottom w:val="single" w:sz="6" w:space="0" w:color="auto"/>
            </w:tcBorders>
            <w:shd w:val="clear" w:color="auto" w:fill="C0C0C0"/>
            <w:tcPrChange w:id="31" w:author="Huawei [Abdessamad] 2024-08" w:date="2024-08-12T12:53:00Z">
              <w:tcPr>
                <w:tcW w:w="1202" w:type="pct"/>
                <w:tcBorders>
                  <w:bottom w:val="single" w:sz="6" w:space="0" w:color="auto"/>
                </w:tcBorders>
                <w:shd w:val="clear" w:color="auto" w:fill="C0C0C0"/>
              </w:tcPr>
            </w:tcPrChange>
          </w:tcPr>
          <w:p w14:paraId="5FA37CF8" w14:textId="77777777" w:rsidR="00FA17E6" w:rsidRDefault="00FA17E6" w:rsidP="00B21D14">
            <w:pPr>
              <w:pStyle w:val="TAH"/>
              <w:rPr>
                <w:kern w:val="2"/>
                <w:szCs w:val="22"/>
              </w:rPr>
            </w:pPr>
            <w:r>
              <w:rPr>
                <w:kern w:val="2"/>
                <w:szCs w:val="22"/>
              </w:rPr>
              <w:t>Name</w:t>
            </w:r>
          </w:p>
        </w:tc>
        <w:tc>
          <w:tcPr>
            <w:tcW w:w="589" w:type="pct"/>
            <w:tcBorders>
              <w:bottom w:val="single" w:sz="6" w:space="0" w:color="auto"/>
            </w:tcBorders>
            <w:shd w:val="clear" w:color="auto" w:fill="C0C0C0"/>
            <w:tcPrChange w:id="32" w:author="Huawei [Abdessamad] 2024-08" w:date="2024-08-12T12:53:00Z">
              <w:tcPr>
                <w:tcW w:w="731" w:type="pct"/>
                <w:tcBorders>
                  <w:bottom w:val="single" w:sz="6" w:space="0" w:color="auto"/>
                </w:tcBorders>
                <w:shd w:val="clear" w:color="auto" w:fill="C0C0C0"/>
              </w:tcPr>
            </w:tcPrChange>
          </w:tcPr>
          <w:p w14:paraId="1DFE157B" w14:textId="77777777" w:rsidR="00FA17E6" w:rsidRDefault="00FA17E6" w:rsidP="00B21D14">
            <w:pPr>
              <w:pStyle w:val="TAH"/>
              <w:rPr>
                <w:kern w:val="2"/>
                <w:szCs w:val="22"/>
              </w:rPr>
            </w:pPr>
            <w:r>
              <w:rPr>
                <w:kern w:val="2"/>
                <w:szCs w:val="22"/>
              </w:rPr>
              <w:t>Data type</w:t>
            </w:r>
          </w:p>
        </w:tc>
        <w:tc>
          <w:tcPr>
            <w:tcW w:w="221" w:type="pct"/>
            <w:tcBorders>
              <w:bottom w:val="single" w:sz="6" w:space="0" w:color="auto"/>
            </w:tcBorders>
            <w:shd w:val="clear" w:color="auto" w:fill="C0C0C0"/>
            <w:tcPrChange w:id="33" w:author="Huawei [Abdessamad] 2024-08" w:date="2024-08-12T12:53:00Z">
              <w:tcPr>
                <w:tcW w:w="215" w:type="pct"/>
                <w:tcBorders>
                  <w:bottom w:val="single" w:sz="6" w:space="0" w:color="auto"/>
                </w:tcBorders>
                <w:shd w:val="clear" w:color="auto" w:fill="C0C0C0"/>
              </w:tcPr>
            </w:tcPrChange>
          </w:tcPr>
          <w:p w14:paraId="378ACBED" w14:textId="77777777" w:rsidR="00FA17E6" w:rsidRDefault="00FA17E6" w:rsidP="00B21D14">
            <w:pPr>
              <w:pStyle w:val="TAH"/>
              <w:rPr>
                <w:kern w:val="2"/>
                <w:szCs w:val="22"/>
              </w:rPr>
            </w:pPr>
            <w:r>
              <w:rPr>
                <w:kern w:val="2"/>
                <w:szCs w:val="22"/>
              </w:rPr>
              <w:t>P</w:t>
            </w:r>
          </w:p>
        </w:tc>
        <w:tc>
          <w:tcPr>
            <w:tcW w:w="589" w:type="pct"/>
            <w:tcBorders>
              <w:bottom w:val="single" w:sz="6" w:space="0" w:color="auto"/>
            </w:tcBorders>
            <w:shd w:val="clear" w:color="auto" w:fill="C0C0C0"/>
            <w:tcPrChange w:id="34" w:author="Huawei [Abdessamad] 2024-08" w:date="2024-08-12T12:53:00Z">
              <w:tcPr>
                <w:tcW w:w="653" w:type="pct"/>
                <w:tcBorders>
                  <w:bottom w:val="single" w:sz="6" w:space="0" w:color="auto"/>
                </w:tcBorders>
                <w:shd w:val="clear" w:color="auto" w:fill="C0C0C0"/>
              </w:tcPr>
            </w:tcPrChange>
          </w:tcPr>
          <w:p w14:paraId="62BE1E6F" w14:textId="77777777" w:rsidR="00FA17E6" w:rsidRDefault="00FA17E6" w:rsidP="00B21D14">
            <w:pPr>
              <w:pStyle w:val="TAH"/>
              <w:rPr>
                <w:kern w:val="2"/>
                <w:szCs w:val="22"/>
              </w:rPr>
            </w:pPr>
            <w:r>
              <w:rPr>
                <w:kern w:val="2"/>
                <w:szCs w:val="22"/>
              </w:rPr>
              <w:t>Cardinality</w:t>
            </w:r>
          </w:p>
        </w:tc>
        <w:tc>
          <w:tcPr>
            <w:tcW w:w="2942" w:type="pct"/>
            <w:tcBorders>
              <w:bottom w:val="single" w:sz="6" w:space="0" w:color="auto"/>
            </w:tcBorders>
            <w:shd w:val="clear" w:color="auto" w:fill="C0C0C0"/>
            <w:vAlign w:val="center"/>
            <w:tcPrChange w:id="35" w:author="Huawei [Abdessamad] 2024-08" w:date="2024-08-12T12:53:00Z">
              <w:tcPr>
                <w:tcW w:w="2199" w:type="pct"/>
                <w:tcBorders>
                  <w:bottom w:val="single" w:sz="6" w:space="0" w:color="auto"/>
                </w:tcBorders>
                <w:shd w:val="clear" w:color="auto" w:fill="C0C0C0"/>
                <w:vAlign w:val="center"/>
              </w:tcPr>
            </w:tcPrChange>
          </w:tcPr>
          <w:p w14:paraId="32A27246" w14:textId="77777777" w:rsidR="00FA17E6" w:rsidRDefault="00FA17E6" w:rsidP="00B21D14">
            <w:pPr>
              <w:pStyle w:val="TAH"/>
              <w:rPr>
                <w:kern w:val="2"/>
                <w:szCs w:val="22"/>
              </w:rPr>
            </w:pPr>
            <w:r>
              <w:rPr>
                <w:kern w:val="2"/>
                <w:szCs w:val="22"/>
              </w:rPr>
              <w:t>Description</w:t>
            </w:r>
          </w:p>
        </w:tc>
      </w:tr>
      <w:tr w:rsidR="00FA17E6" w14:paraId="76B76B51" w14:textId="77777777" w:rsidTr="00714BF8">
        <w:trPr>
          <w:jc w:val="center"/>
          <w:trPrChange w:id="36" w:author="Huawei [Abdessamad] 2024-08" w:date="2024-08-12T12:53:00Z">
            <w:trPr>
              <w:jc w:val="center"/>
            </w:trPr>
          </w:trPrChange>
        </w:trPr>
        <w:tc>
          <w:tcPr>
            <w:tcW w:w="659" w:type="pct"/>
            <w:tcBorders>
              <w:top w:val="single" w:sz="6" w:space="0" w:color="auto"/>
            </w:tcBorders>
            <w:shd w:val="clear" w:color="auto" w:fill="auto"/>
            <w:tcPrChange w:id="37" w:author="Huawei [Abdessamad] 2024-08" w:date="2024-08-12T12:53:00Z">
              <w:tcPr>
                <w:tcW w:w="1202" w:type="pct"/>
                <w:tcBorders>
                  <w:top w:val="single" w:sz="6" w:space="0" w:color="auto"/>
                </w:tcBorders>
                <w:shd w:val="clear" w:color="auto" w:fill="auto"/>
              </w:tcPr>
            </w:tcPrChange>
          </w:tcPr>
          <w:p w14:paraId="26459058" w14:textId="77777777" w:rsidR="00FA17E6" w:rsidRDefault="00FA17E6" w:rsidP="00B21D14">
            <w:pPr>
              <w:pStyle w:val="TAL"/>
              <w:rPr>
                <w:kern w:val="2"/>
                <w:szCs w:val="22"/>
              </w:rPr>
            </w:pPr>
            <w:r>
              <w:rPr>
                <w:kern w:val="2"/>
                <w:szCs w:val="22"/>
              </w:rPr>
              <w:t>Location</w:t>
            </w:r>
          </w:p>
        </w:tc>
        <w:tc>
          <w:tcPr>
            <w:tcW w:w="589" w:type="pct"/>
            <w:tcBorders>
              <w:top w:val="single" w:sz="6" w:space="0" w:color="auto"/>
            </w:tcBorders>
            <w:tcPrChange w:id="38" w:author="Huawei [Abdessamad] 2024-08" w:date="2024-08-12T12:53:00Z">
              <w:tcPr>
                <w:tcW w:w="731" w:type="pct"/>
                <w:tcBorders>
                  <w:top w:val="single" w:sz="6" w:space="0" w:color="auto"/>
                </w:tcBorders>
              </w:tcPr>
            </w:tcPrChange>
          </w:tcPr>
          <w:p w14:paraId="55BF5204" w14:textId="32A2812F" w:rsidR="00FA17E6" w:rsidRDefault="00714BF8" w:rsidP="00B21D14">
            <w:pPr>
              <w:pStyle w:val="TAL"/>
              <w:rPr>
                <w:kern w:val="2"/>
                <w:szCs w:val="22"/>
              </w:rPr>
            </w:pPr>
            <w:ins w:id="39" w:author="Huawei [Abdessamad] 2024-08" w:date="2024-08-12T12:53:00Z">
              <w:r>
                <w:rPr>
                  <w:kern w:val="2"/>
                  <w:szCs w:val="22"/>
                </w:rPr>
                <w:t>s</w:t>
              </w:r>
            </w:ins>
            <w:del w:id="40" w:author="Huawei [Abdessamad] 2024-08" w:date="2024-08-12T12:53:00Z">
              <w:r w:rsidR="00FA17E6" w:rsidDel="00714BF8">
                <w:rPr>
                  <w:kern w:val="2"/>
                  <w:szCs w:val="22"/>
                </w:rPr>
                <w:delText>S</w:delText>
              </w:r>
            </w:del>
            <w:r w:rsidR="00FA17E6">
              <w:rPr>
                <w:kern w:val="2"/>
                <w:szCs w:val="22"/>
              </w:rPr>
              <w:t>tring</w:t>
            </w:r>
          </w:p>
        </w:tc>
        <w:tc>
          <w:tcPr>
            <w:tcW w:w="221" w:type="pct"/>
            <w:tcBorders>
              <w:top w:val="single" w:sz="6" w:space="0" w:color="auto"/>
            </w:tcBorders>
            <w:tcPrChange w:id="41" w:author="Huawei [Abdessamad] 2024-08" w:date="2024-08-12T12:53:00Z">
              <w:tcPr>
                <w:tcW w:w="215" w:type="pct"/>
                <w:tcBorders>
                  <w:top w:val="single" w:sz="6" w:space="0" w:color="auto"/>
                </w:tcBorders>
              </w:tcPr>
            </w:tcPrChange>
          </w:tcPr>
          <w:p w14:paraId="27BA3953" w14:textId="77777777" w:rsidR="00FA17E6" w:rsidRDefault="00FA17E6" w:rsidP="00B21D14">
            <w:pPr>
              <w:pStyle w:val="TAC"/>
              <w:rPr>
                <w:kern w:val="2"/>
                <w:szCs w:val="22"/>
                <w:lang w:eastAsia="zh-CN"/>
              </w:rPr>
            </w:pPr>
            <w:r>
              <w:rPr>
                <w:kern w:val="2"/>
                <w:szCs w:val="22"/>
                <w:lang w:eastAsia="zh-CN"/>
              </w:rPr>
              <w:t>M</w:t>
            </w:r>
          </w:p>
        </w:tc>
        <w:tc>
          <w:tcPr>
            <w:tcW w:w="589" w:type="pct"/>
            <w:tcBorders>
              <w:top w:val="single" w:sz="6" w:space="0" w:color="auto"/>
            </w:tcBorders>
            <w:tcPrChange w:id="42" w:author="Huawei [Abdessamad] 2024-08" w:date="2024-08-12T12:53:00Z">
              <w:tcPr>
                <w:tcW w:w="653" w:type="pct"/>
                <w:tcBorders>
                  <w:top w:val="single" w:sz="6" w:space="0" w:color="auto"/>
                </w:tcBorders>
              </w:tcPr>
            </w:tcPrChange>
          </w:tcPr>
          <w:p w14:paraId="2E35DEC6" w14:textId="77777777" w:rsidR="00FA17E6" w:rsidRDefault="00FA17E6" w:rsidP="00B21D14">
            <w:pPr>
              <w:pStyle w:val="TAL"/>
              <w:rPr>
                <w:kern w:val="2"/>
                <w:szCs w:val="22"/>
                <w:lang w:eastAsia="zh-CN"/>
              </w:rPr>
            </w:pPr>
            <w:r>
              <w:rPr>
                <w:kern w:val="2"/>
                <w:szCs w:val="22"/>
                <w:lang w:eastAsia="zh-CN"/>
              </w:rPr>
              <w:t>1</w:t>
            </w:r>
          </w:p>
        </w:tc>
        <w:tc>
          <w:tcPr>
            <w:tcW w:w="2942" w:type="pct"/>
            <w:tcBorders>
              <w:top w:val="single" w:sz="6" w:space="0" w:color="auto"/>
            </w:tcBorders>
            <w:shd w:val="clear" w:color="auto" w:fill="auto"/>
            <w:vAlign w:val="center"/>
            <w:tcPrChange w:id="43" w:author="Huawei [Abdessamad] 2024-08" w:date="2024-08-12T12:53:00Z">
              <w:tcPr>
                <w:tcW w:w="2199" w:type="pct"/>
                <w:tcBorders>
                  <w:top w:val="single" w:sz="6" w:space="0" w:color="auto"/>
                </w:tcBorders>
                <w:shd w:val="clear" w:color="auto" w:fill="auto"/>
                <w:vAlign w:val="center"/>
              </w:tcPr>
            </w:tcPrChange>
          </w:tcPr>
          <w:p w14:paraId="16BC4200" w14:textId="77777777" w:rsidR="00B21D14" w:rsidRDefault="00FA17E6" w:rsidP="00B21D14">
            <w:pPr>
              <w:pStyle w:val="TAL"/>
              <w:rPr>
                <w:ins w:id="44" w:author="Huawei [Abdessamad] 2024-08" w:date="2024-08-12T12:53:00Z"/>
                <w:kern w:val="2"/>
                <w:szCs w:val="22"/>
              </w:rPr>
            </w:pPr>
            <w:r>
              <w:rPr>
                <w:rFonts w:hint="eastAsia"/>
                <w:kern w:val="2"/>
                <w:szCs w:val="22"/>
              </w:rPr>
              <w:t>Contains the URI of the newly created resource, according to the structure:</w:t>
            </w:r>
          </w:p>
          <w:p w14:paraId="63B01F8E" w14:textId="3857AE08" w:rsidR="00FA17E6" w:rsidRDefault="00FA17E6" w:rsidP="00B21D14">
            <w:pPr>
              <w:pStyle w:val="TAL"/>
              <w:rPr>
                <w:kern w:val="2"/>
                <w:szCs w:val="22"/>
              </w:rPr>
            </w:pPr>
            <w:del w:id="45" w:author="Huawei [Abdessamad] 2024-08" w:date="2024-08-12T12:53:00Z">
              <w:r w:rsidDel="00B21D14">
                <w:rPr>
                  <w:rFonts w:hint="eastAsia"/>
                  <w:kern w:val="2"/>
                  <w:szCs w:val="22"/>
                </w:rPr>
                <w:delText xml:space="preserve"> </w:delText>
              </w:r>
            </w:del>
            <w:r>
              <w:rPr>
                <w:rFonts w:hint="eastAsia"/>
                <w:kern w:val="2"/>
                <w:szCs w:val="22"/>
              </w:rPr>
              <w:t>{apiRoot}/msgs-topiclistevent/&lt;apiVersion&gt;/topiclist-subscriptions/{subscriptionId}</w:t>
            </w:r>
          </w:p>
        </w:tc>
      </w:tr>
    </w:tbl>
    <w:p w14:paraId="759CEF5E" w14:textId="77777777" w:rsidR="00FA17E6" w:rsidRDefault="00FA17E6" w:rsidP="00FA17E6"/>
    <w:p w14:paraId="1A0AD272" w14:textId="77777777" w:rsidR="002C23FA" w:rsidRPr="00FD3BBA" w:rsidRDefault="002C23FA" w:rsidP="002C23F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1620056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A371B7" w14:textId="77777777" w:rsidR="002C23FA" w:rsidRDefault="002C23FA" w:rsidP="002C23FA">
      <w:pPr>
        <w:pStyle w:val="Heading4"/>
        <w:rPr>
          <w:lang w:eastAsia="zh-CN"/>
        </w:rPr>
      </w:pPr>
      <w:r>
        <w:rPr>
          <w:rFonts w:hint="eastAsia"/>
          <w:lang w:eastAsia="zh-CN"/>
        </w:rPr>
        <w:t>8.3</w:t>
      </w:r>
      <w:r>
        <w:rPr>
          <w:lang w:eastAsia="zh-CN"/>
        </w:rPr>
        <w:t>.5.1</w:t>
      </w:r>
      <w:r>
        <w:rPr>
          <w:lang w:eastAsia="zh-CN"/>
        </w:rPr>
        <w:tab/>
        <w:t>General</w:t>
      </w:r>
      <w:bookmarkEnd w:id="46"/>
    </w:p>
    <w:p w14:paraId="7D4E3858" w14:textId="77777777" w:rsidR="002C23FA" w:rsidRDefault="002C23FA" w:rsidP="002C23FA">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proofErr w:type="spellStart"/>
      <w:r>
        <w:rPr>
          <w:rFonts w:hint="eastAsia"/>
        </w:rPr>
        <w:t>MSGS_TopiclistEvent</w:t>
      </w:r>
      <w:proofErr w:type="spellEnd"/>
      <w:r>
        <w:t xml:space="preserve"> API service.</w:t>
      </w:r>
    </w:p>
    <w:p w14:paraId="3CD47105" w14:textId="77777777" w:rsidR="002C23FA" w:rsidRDefault="002C23FA" w:rsidP="002C23FA">
      <w:pPr>
        <w:pStyle w:val="TH"/>
      </w:pPr>
      <w:r>
        <w:lastRenderedPageBreak/>
        <w:t>Table </w:t>
      </w:r>
      <w:r>
        <w:rPr>
          <w:rFonts w:hint="eastAsia"/>
          <w:lang w:eastAsia="zh-CN"/>
        </w:rPr>
        <w:t>8.3</w:t>
      </w:r>
      <w:r>
        <w:t xml:space="preserve">.5.1-1: </w:t>
      </w:r>
      <w:proofErr w:type="spellStart"/>
      <w:r>
        <w:rPr>
          <w:rFonts w:hint="eastAsia"/>
        </w:rPr>
        <w:t>TopiclistEvent</w:t>
      </w:r>
      <w:proofErr w:type="spellEnd"/>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C23FA" w14:paraId="25D94264" w14:textId="77777777" w:rsidTr="00E117D5">
        <w:trPr>
          <w:jc w:val="center"/>
        </w:trPr>
        <w:tc>
          <w:tcPr>
            <w:tcW w:w="2868" w:type="dxa"/>
            <w:shd w:val="clear" w:color="auto" w:fill="C0C0C0"/>
          </w:tcPr>
          <w:p w14:paraId="3D0099C5" w14:textId="77777777" w:rsidR="002C23FA" w:rsidRDefault="002C23FA" w:rsidP="00E117D5">
            <w:pPr>
              <w:pStyle w:val="TAH"/>
            </w:pPr>
            <w:r>
              <w:t>Data type</w:t>
            </w:r>
          </w:p>
        </w:tc>
        <w:tc>
          <w:tcPr>
            <w:tcW w:w="1297" w:type="dxa"/>
            <w:shd w:val="clear" w:color="auto" w:fill="C0C0C0"/>
          </w:tcPr>
          <w:p w14:paraId="5B17E2F2" w14:textId="77777777" w:rsidR="002C23FA" w:rsidRDefault="002C23FA" w:rsidP="00E117D5">
            <w:pPr>
              <w:pStyle w:val="TAH"/>
            </w:pPr>
            <w:r>
              <w:t>Section defined</w:t>
            </w:r>
          </w:p>
        </w:tc>
        <w:tc>
          <w:tcPr>
            <w:tcW w:w="2887" w:type="dxa"/>
            <w:shd w:val="clear" w:color="auto" w:fill="C0C0C0"/>
          </w:tcPr>
          <w:p w14:paraId="3E6A4996" w14:textId="77777777" w:rsidR="002C23FA" w:rsidRDefault="002C23FA" w:rsidP="00E117D5">
            <w:pPr>
              <w:pStyle w:val="TAH"/>
            </w:pPr>
            <w:r>
              <w:t>Description</w:t>
            </w:r>
          </w:p>
        </w:tc>
        <w:tc>
          <w:tcPr>
            <w:tcW w:w="2725" w:type="dxa"/>
            <w:shd w:val="clear" w:color="auto" w:fill="C0C0C0"/>
          </w:tcPr>
          <w:p w14:paraId="0E95DA02" w14:textId="77777777" w:rsidR="002C23FA" w:rsidRDefault="002C23FA" w:rsidP="00E117D5">
            <w:pPr>
              <w:pStyle w:val="TAH"/>
            </w:pPr>
            <w:r>
              <w:t>Applicability</w:t>
            </w:r>
          </w:p>
        </w:tc>
      </w:tr>
      <w:tr w:rsidR="002C23FA" w14:paraId="51EE12F0" w14:textId="77777777" w:rsidTr="00E117D5">
        <w:trPr>
          <w:jc w:val="center"/>
        </w:trPr>
        <w:tc>
          <w:tcPr>
            <w:tcW w:w="2868" w:type="dxa"/>
          </w:tcPr>
          <w:p w14:paraId="1AD4AAA1" w14:textId="77777777" w:rsidR="002C23FA" w:rsidRDefault="002C23FA" w:rsidP="00E117D5">
            <w:pPr>
              <w:pStyle w:val="TAL"/>
              <w:rPr>
                <w:kern w:val="2"/>
                <w:szCs w:val="22"/>
              </w:rPr>
            </w:pPr>
            <w:proofErr w:type="spellStart"/>
            <w:r>
              <w:rPr>
                <w:rFonts w:hint="eastAsia"/>
                <w:kern w:val="2"/>
                <w:szCs w:val="22"/>
              </w:rPr>
              <w:t>TopicListSubscription</w:t>
            </w:r>
            <w:proofErr w:type="spellEnd"/>
          </w:p>
        </w:tc>
        <w:tc>
          <w:tcPr>
            <w:tcW w:w="1297" w:type="dxa"/>
          </w:tcPr>
          <w:p w14:paraId="6BA2B415" w14:textId="77777777" w:rsidR="002C23FA" w:rsidRDefault="002C23FA" w:rsidP="00E117D5">
            <w:pPr>
              <w:pStyle w:val="TAL"/>
              <w:rPr>
                <w:kern w:val="2"/>
                <w:szCs w:val="22"/>
              </w:rPr>
            </w:pPr>
            <w:r>
              <w:rPr>
                <w:rFonts w:hint="eastAsia"/>
                <w:kern w:val="2"/>
                <w:szCs w:val="22"/>
                <w:lang w:eastAsia="zh-CN"/>
              </w:rPr>
              <w:t>8.3</w:t>
            </w:r>
            <w:r>
              <w:rPr>
                <w:kern w:val="2"/>
                <w:szCs w:val="22"/>
              </w:rPr>
              <w:t>.5.2.2</w:t>
            </w:r>
          </w:p>
        </w:tc>
        <w:tc>
          <w:tcPr>
            <w:tcW w:w="2887" w:type="dxa"/>
          </w:tcPr>
          <w:p w14:paraId="5BE38269" w14:textId="77777777" w:rsidR="002C23FA" w:rsidRDefault="002C23FA" w:rsidP="00E117D5">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420EEEDB" w14:textId="77777777" w:rsidR="002C23FA" w:rsidRDefault="002C23FA" w:rsidP="00E117D5">
            <w:pPr>
              <w:pStyle w:val="TAL"/>
              <w:rPr>
                <w:kern w:val="2"/>
                <w:szCs w:val="22"/>
              </w:rPr>
            </w:pPr>
          </w:p>
        </w:tc>
      </w:tr>
      <w:tr w:rsidR="002C23FA" w14:paraId="1B93577E" w14:textId="77777777" w:rsidTr="00E117D5">
        <w:trPr>
          <w:jc w:val="center"/>
        </w:trPr>
        <w:tc>
          <w:tcPr>
            <w:tcW w:w="2868" w:type="dxa"/>
          </w:tcPr>
          <w:p w14:paraId="355950B0" w14:textId="77777777" w:rsidR="002C23FA" w:rsidRDefault="002C23FA" w:rsidP="00E117D5">
            <w:pPr>
              <w:pStyle w:val="TAL"/>
              <w:rPr>
                <w:kern w:val="2"/>
                <w:szCs w:val="22"/>
              </w:rPr>
            </w:pPr>
            <w:proofErr w:type="spellStart"/>
            <w:r>
              <w:rPr>
                <w:rFonts w:hint="eastAsia"/>
                <w:kern w:val="2"/>
                <w:szCs w:val="22"/>
              </w:rPr>
              <w:t>TopicListUnsubscription</w:t>
            </w:r>
            <w:proofErr w:type="spellEnd"/>
          </w:p>
        </w:tc>
        <w:tc>
          <w:tcPr>
            <w:tcW w:w="1297" w:type="dxa"/>
          </w:tcPr>
          <w:p w14:paraId="3E793F10" w14:textId="77777777" w:rsidR="002C23FA" w:rsidRDefault="002C23FA" w:rsidP="00E117D5">
            <w:pPr>
              <w:pStyle w:val="TAL"/>
              <w:rPr>
                <w:kern w:val="2"/>
                <w:szCs w:val="22"/>
                <w:lang w:eastAsia="zh-CN"/>
              </w:rPr>
            </w:pPr>
            <w:r>
              <w:rPr>
                <w:rFonts w:hint="eastAsia"/>
                <w:kern w:val="2"/>
                <w:szCs w:val="22"/>
                <w:lang w:eastAsia="zh-CN"/>
              </w:rPr>
              <w:t>8.3.5.2.3</w:t>
            </w:r>
          </w:p>
        </w:tc>
        <w:tc>
          <w:tcPr>
            <w:tcW w:w="2887" w:type="dxa"/>
          </w:tcPr>
          <w:p w14:paraId="4C751B75" w14:textId="77777777" w:rsidR="002C23FA" w:rsidRDefault="002C23FA" w:rsidP="00E117D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43AB3EC1" w14:textId="77777777" w:rsidR="002C23FA" w:rsidRDefault="002C23FA" w:rsidP="00E117D5">
            <w:pPr>
              <w:pStyle w:val="TAL"/>
              <w:rPr>
                <w:kern w:val="2"/>
                <w:szCs w:val="22"/>
              </w:rPr>
            </w:pPr>
          </w:p>
        </w:tc>
      </w:tr>
      <w:tr w:rsidR="002C23FA" w:rsidDel="00D7412C" w14:paraId="20232AEB" w14:textId="01C9A059" w:rsidTr="00E117D5">
        <w:trPr>
          <w:jc w:val="center"/>
          <w:del w:id="47" w:author="Huawei [Abdessamad] 2024-08" w:date="2024-08-12T13:29:00Z"/>
        </w:trPr>
        <w:tc>
          <w:tcPr>
            <w:tcW w:w="2868" w:type="dxa"/>
          </w:tcPr>
          <w:p w14:paraId="7E904D65" w14:textId="62BED232" w:rsidR="002C23FA" w:rsidDel="00D7412C" w:rsidRDefault="002C23FA" w:rsidP="00E117D5">
            <w:pPr>
              <w:pStyle w:val="TAL"/>
              <w:rPr>
                <w:del w:id="48" w:author="Huawei [Abdessamad] 2024-08" w:date="2024-08-12T13:29:00Z"/>
                <w:kern w:val="2"/>
                <w:szCs w:val="22"/>
              </w:rPr>
            </w:pPr>
            <w:del w:id="49" w:author="Huawei [Abdessamad] 2024-08" w:date="2024-08-12T13:29:00Z">
              <w:r w:rsidDel="00D7412C">
                <w:rPr>
                  <w:rFonts w:hint="eastAsia"/>
                  <w:kern w:val="2"/>
                  <w:szCs w:val="22"/>
                </w:rPr>
                <w:delText>TopicListSubscriptionAck</w:delText>
              </w:r>
            </w:del>
          </w:p>
        </w:tc>
        <w:tc>
          <w:tcPr>
            <w:tcW w:w="1297" w:type="dxa"/>
          </w:tcPr>
          <w:p w14:paraId="00F6069E" w14:textId="1CB3163B" w:rsidR="002C23FA" w:rsidDel="00D7412C" w:rsidRDefault="002C23FA" w:rsidP="00E117D5">
            <w:pPr>
              <w:pStyle w:val="TAL"/>
              <w:rPr>
                <w:del w:id="50" w:author="Huawei [Abdessamad] 2024-08" w:date="2024-08-12T13:29:00Z"/>
                <w:kern w:val="2"/>
                <w:szCs w:val="22"/>
                <w:lang w:val="en-US" w:eastAsia="zh-CN"/>
              </w:rPr>
            </w:pPr>
            <w:del w:id="51" w:author="Huawei [Abdessamad] 2024-08" w:date="2024-08-12T13:29:00Z">
              <w:r w:rsidDel="00D7412C">
                <w:rPr>
                  <w:rFonts w:hint="eastAsia"/>
                  <w:kern w:val="2"/>
                  <w:szCs w:val="22"/>
                  <w:lang w:eastAsia="zh-CN"/>
                </w:rPr>
                <w:delText>8.3</w:delText>
              </w:r>
              <w:r w:rsidDel="00D7412C">
                <w:rPr>
                  <w:kern w:val="2"/>
                  <w:szCs w:val="22"/>
                </w:rPr>
                <w:delText>.5.2.</w:delText>
              </w:r>
              <w:r w:rsidDel="00D7412C">
                <w:rPr>
                  <w:rFonts w:hint="eastAsia"/>
                  <w:kern w:val="2"/>
                  <w:szCs w:val="22"/>
                  <w:lang w:val="en-US" w:eastAsia="zh-CN"/>
                </w:rPr>
                <w:delText>4</w:delText>
              </w:r>
            </w:del>
          </w:p>
        </w:tc>
        <w:tc>
          <w:tcPr>
            <w:tcW w:w="2887" w:type="dxa"/>
          </w:tcPr>
          <w:p w14:paraId="796896AA" w14:textId="04E9F2CB" w:rsidR="002C23FA" w:rsidDel="00D7412C" w:rsidRDefault="002C23FA" w:rsidP="00E117D5">
            <w:pPr>
              <w:pStyle w:val="TAL"/>
              <w:rPr>
                <w:del w:id="52" w:author="Huawei [Abdessamad] 2024-08" w:date="2024-08-12T13:29:00Z"/>
                <w:kern w:val="2"/>
                <w:szCs w:val="22"/>
                <w:lang w:val="en-US" w:eastAsia="zh-CN"/>
              </w:rPr>
            </w:pPr>
            <w:del w:id="53" w:author="Huawei [Abdessamad] 2024-08" w:date="2024-08-12T13:29:00Z">
              <w:r w:rsidDel="00D7412C">
                <w:rPr>
                  <w:rFonts w:hint="eastAsia"/>
                  <w:kern w:val="2"/>
                  <w:szCs w:val="22"/>
                </w:rPr>
                <w:delText xml:space="preserve">The Messaging Topic </w:delText>
              </w:r>
              <w:r w:rsidDel="00D7412C">
                <w:rPr>
                  <w:rFonts w:hint="eastAsia"/>
                  <w:kern w:val="2"/>
                  <w:szCs w:val="22"/>
                  <w:lang w:val="en-US" w:eastAsia="zh-CN"/>
                </w:rPr>
                <w:delText xml:space="preserve">list </w:delText>
              </w:r>
              <w:r w:rsidDel="00D7412C">
                <w:rPr>
                  <w:rFonts w:hint="eastAsia"/>
                  <w:kern w:val="2"/>
                  <w:szCs w:val="22"/>
                </w:rPr>
                <w:delText>subscription response information</w:delText>
              </w:r>
              <w:r w:rsidDel="00D7412C">
                <w:rPr>
                  <w:rFonts w:hint="eastAsia"/>
                  <w:kern w:val="2"/>
                  <w:szCs w:val="22"/>
                  <w:lang w:val="en-US" w:eastAsia="zh-CN"/>
                </w:rPr>
                <w:delText>, indicating the subscription result.</w:delText>
              </w:r>
            </w:del>
          </w:p>
        </w:tc>
        <w:tc>
          <w:tcPr>
            <w:tcW w:w="2725" w:type="dxa"/>
          </w:tcPr>
          <w:p w14:paraId="3C68EB99" w14:textId="1E1409D3" w:rsidR="002C23FA" w:rsidDel="00D7412C" w:rsidRDefault="002C23FA" w:rsidP="00E117D5">
            <w:pPr>
              <w:pStyle w:val="TAL"/>
              <w:rPr>
                <w:del w:id="54" w:author="Huawei [Abdessamad] 2024-08" w:date="2024-08-12T13:29:00Z"/>
                <w:kern w:val="2"/>
                <w:szCs w:val="22"/>
              </w:rPr>
            </w:pPr>
          </w:p>
        </w:tc>
      </w:tr>
      <w:tr w:rsidR="002C23FA" w14:paraId="71A56C9E" w14:textId="77777777" w:rsidTr="00E117D5">
        <w:trPr>
          <w:jc w:val="center"/>
        </w:trPr>
        <w:tc>
          <w:tcPr>
            <w:tcW w:w="2868" w:type="dxa"/>
          </w:tcPr>
          <w:p w14:paraId="00324727" w14:textId="77777777" w:rsidR="002C23FA" w:rsidRDefault="002C23FA" w:rsidP="00E117D5">
            <w:pPr>
              <w:pStyle w:val="TAL"/>
              <w:rPr>
                <w:kern w:val="2"/>
                <w:szCs w:val="22"/>
              </w:rPr>
            </w:pPr>
            <w:proofErr w:type="spellStart"/>
            <w:r>
              <w:rPr>
                <w:rFonts w:hint="eastAsia"/>
                <w:kern w:val="2"/>
                <w:szCs w:val="22"/>
              </w:rPr>
              <w:t>TopicList</w:t>
            </w:r>
            <w:r>
              <w:rPr>
                <w:rFonts w:hint="eastAsia"/>
                <w:kern w:val="2"/>
                <w:szCs w:val="22"/>
                <w:lang w:val="en-US" w:eastAsia="zh-CN"/>
              </w:rPr>
              <w:t>Uns</w:t>
            </w:r>
            <w:r>
              <w:rPr>
                <w:rFonts w:hint="eastAsia"/>
                <w:kern w:val="2"/>
                <w:szCs w:val="22"/>
              </w:rPr>
              <w:t>ubscriptionAck</w:t>
            </w:r>
            <w:proofErr w:type="spellEnd"/>
          </w:p>
        </w:tc>
        <w:tc>
          <w:tcPr>
            <w:tcW w:w="1297" w:type="dxa"/>
          </w:tcPr>
          <w:p w14:paraId="23E0451D" w14:textId="77777777" w:rsidR="002C23FA" w:rsidRDefault="002C23FA" w:rsidP="00E117D5">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6DC827E0" w14:textId="77777777" w:rsidR="002C23FA" w:rsidRDefault="002C23FA" w:rsidP="00E117D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32AEA966" w14:textId="77777777" w:rsidR="002C23FA" w:rsidRDefault="002C23FA" w:rsidP="00E117D5">
            <w:pPr>
              <w:pStyle w:val="TAL"/>
              <w:rPr>
                <w:kern w:val="2"/>
                <w:szCs w:val="22"/>
              </w:rPr>
            </w:pPr>
          </w:p>
        </w:tc>
      </w:tr>
      <w:tr w:rsidR="002C23FA" w14:paraId="2984D883" w14:textId="77777777" w:rsidTr="00E117D5">
        <w:trPr>
          <w:jc w:val="center"/>
        </w:trPr>
        <w:tc>
          <w:tcPr>
            <w:tcW w:w="2868" w:type="dxa"/>
          </w:tcPr>
          <w:p w14:paraId="7244DCEF" w14:textId="77777777" w:rsidR="002C23FA" w:rsidRDefault="002C23FA" w:rsidP="00E117D5">
            <w:pPr>
              <w:pStyle w:val="TAL"/>
              <w:rPr>
                <w:kern w:val="2"/>
                <w:szCs w:val="22"/>
              </w:rPr>
            </w:pPr>
            <w:proofErr w:type="spellStart"/>
            <w:r>
              <w:rPr>
                <w:rFonts w:hint="eastAsia"/>
                <w:kern w:val="2"/>
                <w:szCs w:val="22"/>
              </w:rPr>
              <w:t>TopicSubscription</w:t>
            </w:r>
            <w:proofErr w:type="spellEnd"/>
          </w:p>
        </w:tc>
        <w:tc>
          <w:tcPr>
            <w:tcW w:w="1297" w:type="dxa"/>
          </w:tcPr>
          <w:p w14:paraId="56DCC09F" w14:textId="77777777" w:rsidR="002C23FA" w:rsidRDefault="002C23FA"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6DD68114" w14:textId="77777777" w:rsidR="002C23FA" w:rsidRDefault="002C23FA" w:rsidP="00E117D5">
            <w:pPr>
              <w:pStyle w:val="TAL"/>
              <w:rPr>
                <w:kern w:val="2"/>
                <w:szCs w:val="22"/>
              </w:rPr>
            </w:pPr>
            <w:r>
              <w:rPr>
                <w:rFonts w:hint="eastAsia"/>
                <w:kern w:val="2"/>
                <w:szCs w:val="22"/>
              </w:rPr>
              <w:t>The Messaging Topic subscription request information.</w:t>
            </w:r>
          </w:p>
        </w:tc>
        <w:tc>
          <w:tcPr>
            <w:tcW w:w="2725" w:type="dxa"/>
          </w:tcPr>
          <w:p w14:paraId="5922DCFE" w14:textId="77777777" w:rsidR="002C23FA" w:rsidRDefault="002C23FA" w:rsidP="00E117D5">
            <w:pPr>
              <w:pStyle w:val="TAL"/>
              <w:rPr>
                <w:kern w:val="2"/>
                <w:szCs w:val="22"/>
              </w:rPr>
            </w:pPr>
          </w:p>
        </w:tc>
      </w:tr>
      <w:tr w:rsidR="002C23FA" w14:paraId="4C11D6DC" w14:textId="77777777" w:rsidTr="00E117D5">
        <w:trPr>
          <w:jc w:val="center"/>
        </w:trPr>
        <w:tc>
          <w:tcPr>
            <w:tcW w:w="2868" w:type="dxa"/>
          </w:tcPr>
          <w:p w14:paraId="6872E411" w14:textId="77777777" w:rsidR="002C23FA" w:rsidRDefault="002C23FA" w:rsidP="00E117D5">
            <w:pPr>
              <w:pStyle w:val="TAL"/>
              <w:rPr>
                <w:kern w:val="2"/>
                <w:szCs w:val="22"/>
              </w:rPr>
            </w:pPr>
            <w:proofErr w:type="spellStart"/>
            <w:r>
              <w:rPr>
                <w:rFonts w:hint="eastAsia"/>
                <w:kern w:val="2"/>
                <w:szCs w:val="22"/>
              </w:rPr>
              <w:t>TopicSubscriptionAck</w:t>
            </w:r>
            <w:proofErr w:type="spellEnd"/>
          </w:p>
        </w:tc>
        <w:tc>
          <w:tcPr>
            <w:tcW w:w="1297" w:type="dxa"/>
          </w:tcPr>
          <w:p w14:paraId="1AA44F26" w14:textId="77777777" w:rsidR="002C23FA" w:rsidRDefault="002C23FA"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C7D18A8" w14:textId="77777777" w:rsidR="002C23FA" w:rsidRDefault="002C23FA" w:rsidP="00E117D5">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5627B32E" w14:textId="77777777" w:rsidR="002C23FA" w:rsidRDefault="002C23FA" w:rsidP="00E117D5">
            <w:pPr>
              <w:pStyle w:val="TAL"/>
              <w:rPr>
                <w:kern w:val="2"/>
                <w:szCs w:val="22"/>
              </w:rPr>
            </w:pPr>
          </w:p>
        </w:tc>
      </w:tr>
      <w:tr w:rsidR="002C23FA" w14:paraId="3DFFC3EE" w14:textId="77777777" w:rsidTr="00E117D5">
        <w:trPr>
          <w:jc w:val="center"/>
        </w:trPr>
        <w:tc>
          <w:tcPr>
            <w:tcW w:w="2868" w:type="dxa"/>
          </w:tcPr>
          <w:p w14:paraId="636C8605" w14:textId="77777777" w:rsidR="002C23FA" w:rsidRDefault="002C23FA" w:rsidP="00E117D5">
            <w:pPr>
              <w:pStyle w:val="TAL"/>
              <w:rPr>
                <w:kern w:val="2"/>
                <w:szCs w:val="22"/>
              </w:rPr>
            </w:pPr>
            <w:proofErr w:type="spellStart"/>
            <w:r>
              <w:rPr>
                <w:rFonts w:hint="eastAsia"/>
                <w:kern w:val="2"/>
                <w:szCs w:val="22"/>
              </w:rPr>
              <w:t>TopicUnsubscription</w:t>
            </w:r>
            <w:proofErr w:type="spellEnd"/>
          </w:p>
        </w:tc>
        <w:tc>
          <w:tcPr>
            <w:tcW w:w="1297" w:type="dxa"/>
          </w:tcPr>
          <w:p w14:paraId="555E4E53" w14:textId="77777777" w:rsidR="002C23FA" w:rsidRDefault="002C23FA"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1DEF9E32" w14:textId="77777777" w:rsidR="002C23FA" w:rsidRDefault="002C23FA" w:rsidP="00E117D5">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0C94A80D" w14:textId="77777777" w:rsidR="002C23FA" w:rsidRDefault="002C23FA" w:rsidP="00E117D5">
            <w:pPr>
              <w:pStyle w:val="TAL"/>
              <w:rPr>
                <w:kern w:val="2"/>
                <w:szCs w:val="22"/>
              </w:rPr>
            </w:pPr>
          </w:p>
        </w:tc>
      </w:tr>
      <w:tr w:rsidR="002C23FA" w14:paraId="647F7916" w14:textId="77777777" w:rsidTr="00E117D5">
        <w:trPr>
          <w:jc w:val="center"/>
        </w:trPr>
        <w:tc>
          <w:tcPr>
            <w:tcW w:w="2868" w:type="dxa"/>
          </w:tcPr>
          <w:p w14:paraId="180C46B3" w14:textId="77777777" w:rsidR="002C23FA" w:rsidRDefault="002C23FA" w:rsidP="00E117D5">
            <w:pPr>
              <w:pStyle w:val="TAL"/>
              <w:rPr>
                <w:kern w:val="2"/>
                <w:szCs w:val="22"/>
              </w:rPr>
            </w:pPr>
            <w:proofErr w:type="spellStart"/>
            <w:r>
              <w:rPr>
                <w:rFonts w:hint="eastAsia"/>
                <w:kern w:val="2"/>
                <w:szCs w:val="22"/>
              </w:rPr>
              <w:t>TopicListNotification</w:t>
            </w:r>
            <w:proofErr w:type="spellEnd"/>
          </w:p>
        </w:tc>
        <w:tc>
          <w:tcPr>
            <w:tcW w:w="1297" w:type="dxa"/>
          </w:tcPr>
          <w:p w14:paraId="2A00EE36" w14:textId="77777777" w:rsidR="002C23FA" w:rsidRDefault="002C23FA"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0BF5567" w14:textId="77777777" w:rsidR="002C23FA" w:rsidRDefault="002C23FA" w:rsidP="00E117D5">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473C0458" w14:textId="77777777" w:rsidR="002C23FA" w:rsidRDefault="002C23FA" w:rsidP="00E117D5">
            <w:pPr>
              <w:pStyle w:val="TAL"/>
              <w:rPr>
                <w:kern w:val="2"/>
                <w:szCs w:val="22"/>
              </w:rPr>
            </w:pPr>
          </w:p>
        </w:tc>
      </w:tr>
      <w:tr w:rsidR="002C23FA" w14:paraId="3E6FB1FE" w14:textId="77777777" w:rsidTr="00E117D5">
        <w:trPr>
          <w:jc w:val="center"/>
        </w:trPr>
        <w:tc>
          <w:tcPr>
            <w:tcW w:w="2868" w:type="dxa"/>
          </w:tcPr>
          <w:p w14:paraId="0955337C" w14:textId="77777777" w:rsidR="002C23FA" w:rsidRDefault="002C23FA" w:rsidP="00E117D5">
            <w:pPr>
              <w:pStyle w:val="TAL"/>
              <w:rPr>
                <w:kern w:val="2"/>
                <w:szCs w:val="22"/>
                <w:lang w:val="en-US" w:eastAsia="zh-CN"/>
              </w:rPr>
            </w:pPr>
            <w:proofErr w:type="spellStart"/>
            <w:r>
              <w:rPr>
                <w:rFonts w:hint="eastAsia"/>
                <w:kern w:val="2"/>
                <w:szCs w:val="22"/>
                <w:lang w:val="en-US" w:eastAsia="zh-CN"/>
              </w:rPr>
              <w:t>MessagingTopic</w:t>
            </w:r>
            <w:proofErr w:type="spellEnd"/>
          </w:p>
        </w:tc>
        <w:tc>
          <w:tcPr>
            <w:tcW w:w="1297" w:type="dxa"/>
          </w:tcPr>
          <w:p w14:paraId="24A4E481" w14:textId="77777777" w:rsidR="002C23FA" w:rsidRDefault="002C23FA" w:rsidP="00E117D5">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64DEF523" w14:textId="77777777" w:rsidR="002C23FA" w:rsidRDefault="002C23FA" w:rsidP="00E117D5">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586F3C78" w14:textId="77777777" w:rsidR="002C23FA" w:rsidRDefault="002C23FA" w:rsidP="00E117D5">
            <w:pPr>
              <w:pStyle w:val="TAL"/>
              <w:rPr>
                <w:kern w:val="2"/>
                <w:szCs w:val="22"/>
              </w:rPr>
            </w:pPr>
          </w:p>
        </w:tc>
      </w:tr>
    </w:tbl>
    <w:p w14:paraId="5E0C346A" w14:textId="77777777" w:rsidR="002C23FA" w:rsidRDefault="002C23FA" w:rsidP="002C23FA">
      <w:pPr>
        <w:rPr>
          <w:lang w:eastAsia="zh-CN"/>
        </w:rPr>
      </w:pPr>
    </w:p>
    <w:p w14:paraId="1543A9DE" w14:textId="77777777" w:rsidR="002C23FA" w:rsidRDefault="002C23FA" w:rsidP="002C23FA">
      <w:r>
        <w:t>Table </w:t>
      </w:r>
      <w:r>
        <w:rPr>
          <w:rFonts w:hint="eastAsia"/>
          <w:lang w:eastAsia="zh-CN"/>
        </w:rPr>
        <w:t>8.3</w:t>
      </w:r>
      <w:r>
        <w:t xml:space="preserve">.5.1-2 specifies data types re-used by the </w:t>
      </w:r>
      <w:proofErr w:type="spellStart"/>
      <w:r>
        <w:rPr>
          <w:rFonts w:hint="eastAsia"/>
        </w:rPr>
        <w:t>MSGS_TopiclistEvent</w:t>
      </w:r>
      <w:proofErr w:type="spellEnd"/>
      <w:r>
        <w:t xml:space="preserve"> API service.</w:t>
      </w:r>
    </w:p>
    <w:p w14:paraId="5FD85794" w14:textId="77777777" w:rsidR="002C23FA" w:rsidRDefault="002C23FA" w:rsidP="002C23FA">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C23FA" w14:paraId="7B3E548D" w14:textId="77777777" w:rsidTr="00E117D5">
        <w:trPr>
          <w:jc w:val="center"/>
        </w:trPr>
        <w:tc>
          <w:tcPr>
            <w:tcW w:w="2638" w:type="dxa"/>
            <w:shd w:val="clear" w:color="auto" w:fill="C0C0C0"/>
          </w:tcPr>
          <w:p w14:paraId="09A4AFDF" w14:textId="77777777" w:rsidR="002C23FA" w:rsidRDefault="002C23FA" w:rsidP="00E117D5">
            <w:pPr>
              <w:pStyle w:val="TAH"/>
              <w:rPr>
                <w:kern w:val="2"/>
                <w:szCs w:val="22"/>
              </w:rPr>
            </w:pPr>
            <w:r>
              <w:rPr>
                <w:kern w:val="2"/>
                <w:szCs w:val="22"/>
              </w:rPr>
              <w:t>Data type</w:t>
            </w:r>
          </w:p>
        </w:tc>
        <w:tc>
          <w:tcPr>
            <w:tcW w:w="1770" w:type="dxa"/>
            <w:shd w:val="clear" w:color="auto" w:fill="C0C0C0"/>
          </w:tcPr>
          <w:p w14:paraId="0DFBAF18" w14:textId="77777777" w:rsidR="002C23FA" w:rsidRDefault="002C23FA" w:rsidP="00E117D5">
            <w:pPr>
              <w:pStyle w:val="TAH"/>
              <w:rPr>
                <w:kern w:val="2"/>
                <w:szCs w:val="22"/>
              </w:rPr>
            </w:pPr>
            <w:r>
              <w:rPr>
                <w:kern w:val="2"/>
                <w:szCs w:val="22"/>
              </w:rPr>
              <w:t>Reference</w:t>
            </w:r>
          </w:p>
        </w:tc>
        <w:tc>
          <w:tcPr>
            <w:tcW w:w="2802" w:type="dxa"/>
            <w:shd w:val="clear" w:color="auto" w:fill="C0C0C0"/>
          </w:tcPr>
          <w:p w14:paraId="0B78DE39" w14:textId="77777777" w:rsidR="002C23FA" w:rsidRDefault="002C23FA" w:rsidP="00E117D5">
            <w:pPr>
              <w:pStyle w:val="TAH"/>
              <w:rPr>
                <w:kern w:val="2"/>
                <w:szCs w:val="22"/>
              </w:rPr>
            </w:pPr>
            <w:r>
              <w:rPr>
                <w:kern w:val="2"/>
                <w:szCs w:val="22"/>
              </w:rPr>
              <w:t>Comments</w:t>
            </w:r>
          </w:p>
        </w:tc>
        <w:tc>
          <w:tcPr>
            <w:tcW w:w="2567" w:type="dxa"/>
            <w:shd w:val="clear" w:color="auto" w:fill="C0C0C0"/>
          </w:tcPr>
          <w:p w14:paraId="36F1F485" w14:textId="77777777" w:rsidR="002C23FA" w:rsidRDefault="002C23FA" w:rsidP="00E117D5">
            <w:pPr>
              <w:pStyle w:val="TAH"/>
              <w:rPr>
                <w:kern w:val="2"/>
                <w:szCs w:val="22"/>
              </w:rPr>
            </w:pPr>
            <w:r>
              <w:rPr>
                <w:kern w:val="2"/>
                <w:szCs w:val="22"/>
              </w:rPr>
              <w:t>Applicability</w:t>
            </w:r>
          </w:p>
        </w:tc>
      </w:tr>
      <w:tr w:rsidR="002C23FA" w14:paraId="66413286" w14:textId="77777777" w:rsidTr="00E117D5">
        <w:trPr>
          <w:jc w:val="center"/>
        </w:trPr>
        <w:tc>
          <w:tcPr>
            <w:tcW w:w="2638" w:type="dxa"/>
          </w:tcPr>
          <w:p w14:paraId="213E94F1" w14:textId="77777777" w:rsidR="002C23FA" w:rsidRDefault="002C23FA" w:rsidP="00E117D5">
            <w:pPr>
              <w:pStyle w:val="TAL"/>
              <w:rPr>
                <w:kern w:val="2"/>
                <w:szCs w:val="22"/>
                <w:lang w:eastAsia="zh-CN"/>
              </w:rPr>
            </w:pPr>
            <w:r>
              <w:rPr>
                <w:kern w:val="2"/>
                <w:szCs w:val="22"/>
                <w:lang w:eastAsia="zh-CN"/>
              </w:rPr>
              <w:t>Uri</w:t>
            </w:r>
          </w:p>
        </w:tc>
        <w:tc>
          <w:tcPr>
            <w:tcW w:w="1770" w:type="dxa"/>
          </w:tcPr>
          <w:p w14:paraId="78E4B4CB" w14:textId="77777777" w:rsidR="002C23FA" w:rsidRDefault="002C23FA" w:rsidP="00E117D5">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8F8C861" w14:textId="77777777" w:rsidR="002C23FA" w:rsidRDefault="002C23FA" w:rsidP="00E117D5">
            <w:pPr>
              <w:pStyle w:val="TAL"/>
              <w:rPr>
                <w:kern w:val="2"/>
                <w:szCs w:val="22"/>
              </w:rPr>
            </w:pPr>
          </w:p>
        </w:tc>
        <w:tc>
          <w:tcPr>
            <w:tcW w:w="2567" w:type="dxa"/>
          </w:tcPr>
          <w:p w14:paraId="7B2C1C28" w14:textId="77777777" w:rsidR="002C23FA" w:rsidRDefault="002C23FA" w:rsidP="00E117D5">
            <w:pPr>
              <w:pStyle w:val="TAL"/>
              <w:rPr>
                <w:kern w:val="2"/>
                <w:szCs w:val="22"/>
              </w:rPr>
            </w:pPr>
          </w:p>
        </w:tc>
      </w:tr>
      <w:tr w:rsidR="002C23FA" w14:paraId="77936E78" w14:textId="77777777" w:rsidTr="00E117D5">
        <w:trPr>
          <w:jc w:val="center"/>
        </w:trPr>
        <w:tc>
          <w:tcPr>
            <w:tcW w:w="2638" w:type="dxa"/>
          </w:tcPr>
          <w:p w14:paraId="6E3C3297" w14:textId="77777777" w:rsidR="002C23FA" w:rsidRDefault="002C23FA" w:rsidP="00E117D5">
            <w:pPr>
              <w:pStyle w:val="TAL"/>
              <w:rPr>
                <w:kern w:val="2"/>
                <w:szCs w:val="22"/>
                <w:lang w:eastAsia="zh-CN"/>
              </w:rPr>
            </w:pPr>
            <w:proofErr w:type="spellStart"/>
            <w:r>
              <w:rPr>
                <w:rFonts w:hint="eastAsia"/>
                <w:kern w:val="2"/>
                <w:szCs w:val="22"/>
                <w:lang w:eastAsia="zh-CN"/>
              </w:rPr>
              <w:t>SupportedFeatures</w:t>
            </w:r>
            <w:proofErr w:type="spellEnd"/>
          </w:p>
        </w:tc>
        <w:tc>
          <w:tcPr>
            <w:tcW w:w="1770" w:type="dxa"/>
          </w:tcPr>
          <w:p w14:paraId="166DCAFC" w14:textId="77777777" w:rsidR="002C23FA" w:rsidRDefault="002C23FA" w:rsidP="00E117D5">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0D10F067" w14:textId="77777777" w:rsidR="002C23FA" w:rsidRDefault="002C23FA" w:rsidP="00E117D5">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5DE36480" w14:textId="77777777" w:rsidR="002C23FA" w:rsidRDefault="002C23FA" w:rsidP="00E117D5">
            <w:pPr>
              <w:pStyle w:val="TAL"/>
              <w:rPr>
                <w:kern w:val="2"/>
                <w:szCs w:val="22"/>
              </w:rPr>
            </w:pPr>
          </w:p>
        </w:tc>
      </w:tr>
    </w:tbl>
    <w:p w14:paraId="6E01E7FA" w14:textId="77777777" w:rsidR="002C23FA" w:rsidRDefault="002C23FA" w:rsidP="002C23FA">
      <w:pPr>
        <w:rPr>
          <w:lang w:eastAsia="zh-CN"/>
        </w:rPr>
      </w:pPr>
    </w:p>
    <w:p w14:paraId="0C99F24C" w14:textId="77777777" w:rsidR="00F8275A" w:rsidRPr="00FD3BBA" w:rsidRDefault="00F8275A" w:rsidP="00F827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970915" w14:textId="77777777" w:rsidR="005901A0" w:rsidRDefault="005901A0" w:rsidP="002C23FA">
      <w:pPr>
        <w:pStyle w:val="Heading5"/>
        <w:ind w:hanging="1417"/>
        <w:rPr>
          <w:lang w:eastAsia="zh-CN"/>
        </w:rPr>
      </w:pPr>
      <w:bookmarkStart w:id="55" w:name="_Toc162005618"/>
      <w:bookmarkStart w:id="56" w:name="_Toc162005620"/>
      <w:r>
        <w:rPr>
          <w:rFonts w:hint="eastAsia"/>
          <w:lang w:eastAsia="zh-CN"/>
        </w:rPr>
        <w:t>8.3</w:t>
      </w:r>
      <w:r>
        <w:rPr>
          <w:lang w:eastAsia="zh-CN"/>
        </w:rPr>
        <w:t>.5.2.2</w:t>
      </w:r>
      <w:r>
        <w:rPr>
          <w:lang w:eastAsia="zh-CN"/>
        </w:rPr>
        <w:tab/>
        <w:t xml:space="preserve">Type: </w:t>
      </w:r>
      <w:proofErr w:type="spellStart"/>
      <w:r>
        <w:rPr>
          <w:rFonts w:hint="eastAsia"/>
        </w:rPr>
        <w:t>TopicListSubscription</w:t>
      </w:r>
      <w:bookmarkEnd w:id="55"/>
      <w:proofErr w:type="spellEnd"/>
    </w:p>
    <w:p w14:paraId="654441D8" w14:textId="77777777" w:rsidR="005901A0" w:rsidRDefault="005901A0" w:rsidP="005901A0">
      <w:pPr>
        <w:pStyle w:val="TH"/>
      </w:pPr>
      <w:r>
        <w:t>Table </w:t>
      </w:r>
      <w:r>
        <w:rPr>
          <w:rFonts w:hint="eastAsia"/>
          <w:lang w:eastAsia="zh-CN"/>
        </w:rPr>
        <w:t>8.3</w:t>
      </w:r>
      <w:r>
        <w:t xml:space="preserve">.5.2.2-1: Definition of type </w:t>
      </w:r>
      <w:proofErr w:type="spellStart"/>
      <w:r>
        <w:rPr>
          <w:rFonts w:hint="eastAsia"/>
        </w:rPr>
        <w:t>TopicListSubscription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901A0" w14:paraId="6A862EF0" w14:textId="77777777" w:rsidTr="00B21D14">
        <w:trPr>
          <w:jc w:val="center"/>
        </w:trPr>
        <w:tc>
          <w:tcPr>
            <w:tcW w:w="1430" w:type="dxa"/>
            <w:shd w:val="clear" w:color="auto" w:fill="C0C0C0"/>
          </w:tcPr>
          <w:p w14:paraId="069EE5CC" w14:textId="77777777" w:rsidR="005901A0" w:rsidRDefault="005901A0" w:rsidP="00B21D14">
            <w:pPr>
              <w:pStyle w:val="TAH"/>
              <w:rPr>
                <w:kern w:val="2"/>
                <w:szCs w:val="22"/>
              </w:rPr>
            </w:pPr>
            <w:r>
              <w:rPr>
                <w:kern w:val="2"/>
                <w:szCs w:val="22"/>
              </w:rPr>
              <w:t>Attribute name</w:t>
            </w:r>
          </w:p>
        </w:tc>
        <w:tc>
          <w:tcPr>
            <w:tcW w:w="1006" w:type="dxa"/>
            <w:shd w:val="clear" w:color="auto" w:fill="C0C0C0"/>
          </w:tcPr>
          <w:p w14:paraId="18E26CEC" w14:textId="77777777" w:rsidR="005901A0" w:rsidRDefault="005901A0" w:rsidP="00B21D14">
            <w:pPr>
              <w:pStyle w:val="TAH"/>
              <w:rPr>
                <w:kern w:val="2"/>
                <w:szCs w:val="22"/>
              </w:rPr>
            </w:pPr>
            <w:r>
              <w:rPr>
                <w:kern w:val="2"/>
                <w:szCs w:val="22"/>
              </w:rPr>
              <w:t>Data type</w:t>
            </w:r>
          </w:p>
        </w:tc>
        <w:tc>
          <w:tcPr>
            <w:tcW w:w="425" w:type="dxa"/>
            <w:shd w:val="clear" w:color="auto" w:fill="C0C0C0"/>
          </w:tcPr>
          <w:p w14:paraId="41795AD9" w14:textId="77777777" w:rsidR="005901A0" w:rsidRDefault="005901A0" w:rsidP="00B21D14">
            <w:pPr>
              <w:pStyle w:val="TAH"/>
              <w:rPr>
                <w:kern w:val="2"/>
                <w:szCs w:val="22"/>
              </w:rPr>
            </w:pPr>
            <w:r>
              <w:rPr>
                <w:kern w:val="2"/>
                <w:szCs w:val="22"/>
              </w:rPr>
              <w:t>P</w:t>
            </w:r>
          </w:p>
        </w:tc>
        <w:tc>
          <w:tcPr>
            <w:tcW w:w="1368" w:type="dxa"/>
            <w:shd w:val="clear" w:color="auto" w:fill="C0C0C0"/>
          </w:tcPr>
          <w:p w14:paraId="679F0AC0" w14:textId="77777777" w:rsidR="005901A0" w:rsidRDefault="005901A0" w:rsidP="00B21D14">
            <w:pPr>
              <w:pStyle w:val="TAH"/>
              <w:rPr>
                <w:kern w:val="2"/>
                <w:szCs w:val="22"/>
              </w:rPr>
            </w:pPr>
            <w:r>
              <w:rPr>
                <w:kern w:val="2"/>
                <w:szCs w:val="22"/>
              </w:rPr>
              <w:t>Cardinality</w:t>
            </w:r>
          </w:p>
        </w:tc>
        <w:tc>
          <w:tcPr>
            <w:tcW w:w="3438" w:type="dxa"/>
            <w:shd w:val="clear" w:color="auto" w:fill="C0C0C0"/>
          </w:tcPr>
          <w:p w14:paraId="5B6C525F" w14:textId="77777777" w:rsidR="005901A0" w:rsidRDefault="005901A0" w:rsidP="00B21D14">
            <w:pPr>
              <w:pStyle w:val="TAH"/>
              <w:rPr>
                <w:kern w:val="2"/>
                <w:szCs w:val="22"/>
              </w:rPr>
            </w:pPr>
            <w:r>
              <w:rPr>
                <w:kern w:val="2"/>
                <w:szCs w:val="22"/>
              </w:rPr>
              <w:t>Description</w:t>
            </w:r>
          </w:p>
        </w:tc>
        <w:tc>
          <w:tcPr>
            <w:tcW w:w="1998" w:type="dxa"/>
            <w:shd w:val="clear" w:color="auto" w:fill="C0C0C0"/>
          </w:tcPr>
          <w:p w14:paraId="65A0F28E" w14:textId="77777777" w:rsidR="005901A0" w:rsidRDefault="005901A0" w:rsidP="00B21D14">
            <w:pPr>
              <w:pStyle w:val="TAH"/>
              <w:rPr>
                <w:kern w:val="2"/>
                <w:szCs w:val="22"/>
              </w:rPr>
            </w:pPr>
            <w:r>
              <w:rPr>
                <w:kern w:val="2"/>
                <w:szCs w:val="22"/>
              </w:rPr>
              <w:t>Applicability</w:t>
            </w:r>
          </w:p>
        </w:tc>
      </w:tr>
      <w:tr w:rsidR="005901A0" w14:paraId="1AFBEDE7" w14:textId="77777777" w:rsidTr="00B21D14">
        <w:trPr>
          <w:jc w:val="center"/>
        </w:trPr>
        <w:tc>
          <w:tcPr>
            <w:tcW w:w="1430" w:type="dxa"/>
          </w:tcPr>
          <w:p w14:paraId="38C3A8F8" w14:textId="77777777" w:rsidR="005901A0" w:rsidRDefault="005901A0" w:rsidP="00B21D14">
            <w:pPr>
              <w:pStyle w:val="TAL"/>
              <w:rPr>
                <w:kern w:val="2"/>
                <w:szCs w:val="22"/>
                <w:lang w:eastAsia="zh-CN"/>
              </w:rPr>
            </w:pPr>
            <w:proofErr w:type="spellStart"/>
            <w:r>
              <w:rPr>
                <w:rFonts w:hint="eastAsia"/>
                <w:kern w:val="2"/>
                <w:szCs w:val="22"/>
              </w:rPr>
              <w:t>oriAddr</w:t>
            </w:r>
            <w:proofErr w:type="spellEnd"/>
          </w:p>
        </w:tc>
        <w:tc>
          <w:tcPr>
            <w:tcW w:w="1006" w:type="dxa"/>
          </w:tcPr>
          <w:p w14:paraId="45360EA1" w14:textId="77777777" w:rsidR="005901A0" w:rsidRDefault="005901A0" w:rsidP="00B21D14">
            <w:pPr>
              <w:pStyle w:val="TAL"/>
              <w:rPr>
                <w:kern w:val="2"/>
                <w:szCs w:val="22"/>
                <w:lang w:val="en-US" w:eastAsia="zh-CN"/>
              </w:rPr>
            </w:pPr>
            <w:r>
              <w:rPr>
                <w:rFonts w:hint="eastAsia"/>
                <w:kern w:val="2"/>
                <w:szCs w:val="22"/>
                <w:lang w:val="en-US" w:eastAsia="zh-CN"/>
              </w:rPr>
              <w:t>Address</w:t>
            </w:r>
          </w:p>
        </w:tc>
        <w:tc>
          <w:tcPr>
            <w:tcW w:w="425" w:type="dxa"/>
          </w:tcPr>
          <w:p w14:paraId="45DC1CD7" w14:textId="77777777" w:rsidR="005901A0" w:rsidRDefault="005901A0" w:rsidP="00B21D14">
            <w:pPr>
              <w:pStyle w:val="TAC"/>
              <w:rPr>
                <w:kern w:val="2"/>
                <w:szCs w:val="22"/>
              </w:rPr>
            </w:pPr>
            <w:r>
              <w:rPr>
                <w:kern w:val="2"/>
                <w:szCs w:val="22"/>
              </w:rPr>
              <w:t>M</w:t>
            </w:r>
          </w:p>
        </w:tc>
        <w:tc>
          <w:tcPr>
            <w:tcW w:w="1368" w:type="dxa"/>
          </w:tcPr>
          <w:p w14:paraId="284B4298" w14:textId="77777777" w:rsidR="005901A0" w:rsidRDefault="005901A0" w:rsidP="00B21D14">
            <w:pPr>
              <w:pStyle w:val="TAL"/>
              <w:rPr>
                <w:kern w:val="2"/>
                <w:szCs w:val="22"/>
              </w:rPr>
            </w:pPr>
            <w:r>
              <w:rPr>
                <w:kern w:val="2"/>
                <w:szCs w:val="22"/>
              </w:rPr>
              <w:t>1</w:t>
            </w:r>
          </w:p>
        </w:tc>
        <w:tc>
          <w:tcPr>
            <w:tcW w:w="3438" w:type="dxa"/>
          </w:tcPr>
          <w:p w14:paraId="6A467691" w14:textId="77777777" w:rsidR="005901A0" w:rsidRDefault="005901A0" w:rsidP="00B21D14">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2C3F7F1B" w14:textId="77777777" w:rsidR="005901A0" w:rsidRDefault="005901A0" w:rsidP="00B21D14">
            <w:pPr>
              <w:pStyle w:val="TAL"/>
              <w:rPr>
                <w:kern w:val="2"/>
                <w:szCs w:val="22"/>
              </w:rPr>
            </w:pPr>
          </w:p>
        </w:tc>
      </w:tr>
      <w:tr w:rsidR="005901A0" w14:paraId="51DCF3FC" w14:textId="77777777" w:rsidTr="00B21D14">
        <w:trPr>
          <w:jc w:val="center"/>
        </w:trPr>
        <w:tc>
          <w:tcPr>
            <w:tcW w:w="1430" w:type="dxa"/>
          </w:tcPr>
          <w:p w14:paraId="4DE26825" w14:textId="77777777" w:rsidR="005901A0" w:rsidRDefault="005901A0" w:rsidP="00B21D14">
            <w:pPr>
              <w:pStyle w:val="TAL"/>
              <w:rPr>
                <w:kern w:val="2"/>
                <w:szCs w:val="22"/>
              </w:rPr>
            </w:pPr>
            <w:proofErr w:type="spellStart"/>
            <w:r>
              <w:rPr>
                <w:kern w:val="2"/>
                <w:szCs w:val="22"/>
                <w:lang w:eastAsia="zh-CN"/>
              </w:rPr>
              <w:t>destAddr</w:t>
            </w:r>
            <w:proofErr w:type="spellEnd"/>
          </w:p>
        </w:tc>
        <w:tc>
          <w:tcPr>
            <w:tcW w:w="1006" w:type="dxa"/>
          </w:tcPr>
          <w:p w14:paraId="01C23A3F" w14:textId="77777777" w:rsidR="005901A0" w:rsidRDefault="005901A0" w:rsidP="00B21D14">
            <w:pPr>
              <w:pStyle w:val="TAL"/>
              <w:rPr>
                <w:kern w:val="2"/>
                <w:szCs w:val="22"/>
              </w:rPr>
            </w:pPr>
            <w:r>
              <w:rPr>
                <w:rFonts w:hint="eastAsia"/>
                <w:kern w:val="2"/>
                <w:szCs w:val="22"/>
                <w:lang w:val="en-US" w:eastAsia="zh-CN"/>
              </w:rPr>
              <w:t>Address</w:t>
            </w:r>
          </w:p>
        </w:tc>
        <w:tc>
          <w:tcPr>
            <w:tcW w:w="425" w:type="dxa"/>
          </w:tcPr>
          <w:p w14:paraId="13413E75" w14:textId="77777777" w:rsidR="005901A0" w:rsidRDefault="005901A0" w:rsidP="00B21D14">
            <w:pPr>
              <w:pStyle w:val="TAC"/>
              <w:rPr>
                <w:kern w:val="2"/>
                <w:szCs w:val="22"/>
                <w:lang w:eastAsia="zh-CN"/>
              </w:rPr>
            </w:pPr>
            <w:r>
              <w:rPr>
                <w:rFonts w:hint="eastAsia"/>
                <w:kern w:val="2"/>
                <w:szCs w:val="22"/>
                <w:lang w:eastAsia="zh-CN"/>
              </w:rPr>
              <w:t>M</w:t>
            </w:r>
          </w:p>
        </w:tc>
        <w:tc>
          <w:tcPr>
            <w:tcW w:w="1368" w:type="dxa"/>
          </w:tcPr>
          <w:p w14:paraId="4905D17E" w14:textId="77777777" w:rsidR="005901A0" w:rsidRDefault="005901A0" w:rsidP="00B21D14">
            <w:pPr>
              <w:pStyle w:val="TAL"/>
              <w:rPr>
                <w:kern w:val="2"/>
                <w:szCs w:val="22"/>
              </w:rPr>
            </w:pPr>
            <w:r>
              <w:rPr>
                <w:kern w:val="2"/>
                <w:szCs w:val="22"/>
              </w:rPr>
              <w:t>1</w:t>
            </w:r>
          </w:p>
        </w:tc>
        <w:tc>
          <w:tcPr>
            <w:tcW w:w="3438" w:type="dxa"/>
          </w:tcPr>
          <w:p w14:paraId="7F42A816" w14:textId="77777777" w:rsidR="005901A0" w:rsidRDefault="005901A0" w:rsidP="00B21D14">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3B37419D" w14:textId="77777777" w:rsidR="005901A0" w:rsidRDefault="005901A0" w:rsidP="00B21D14">
            <w:pPr>
              <w:pStyle w:val="TAL"/>
              <w:rPr>
                <w:kern w:val="2"/>
                <w:szCs w:val="22"/>
              </w:rPr>
            </w:pPr>
          </w:p>
        </w:tc>
      </w:tr>
      <w:tr w:rsidR="005901A0" w14:paraId="5F53F6EE" w14:textId="77777777" w:rsidTr="00B21D14">
        <w:trPr>
          <w:jc w:val="center"/>
        </w:trPr>
        <w:tc>
          <w:tcPr>
            <w:tcW w:w="1430" w:type="dxa"/>
          </w:tcPr>
          <w:p w14:paraId="2488DD1F" w14:textId="77777777" w:rsidR="005901A0" w:rsidRDefault="005901A0" w:rsidP="00B21D14">
            <w:pPr>
              <w:pStyle w:val="TAL"/>
              <w:rPr>
                <w:kern w:val="2"/>
                <w:szCs w:val="22"/>
                <w:lang w:val="en-US" w:eastAsia="zh-CN"/>
              </w:rPr>
            </w:pPr>
            <w:proofErr w:type="spellStart"/>
            <w:r>
              <w:rPr>
                <w:kern w:val="2"/>
                <w:szCs w:val="22"/>
                <w:lang w:val="en-US" w:eastAsia="zh-CN"/>
              </w:rPr>
              <w:t>notificationURI</w:t>
            </w:r>
            <w:proofErr w:type="spellEnd"/>
          </w:p>
        </w:tc>
        <w:tc>
          <w:tcPr>
            <w:tcW w:w="1006" w:type="dxa"/>
          </w:tcPr>
          <w:p w14:paraId="3197A82F" w14:textId="77777777" w:rsidR="005901A0" w:rsidRDefault="005901A0" w:rsidP="00B21D14">
            <w:pPr>
              <w:pStyle w:val="TAL"/>
              <w:rPr>
                <w:kern w:val="2"/>
                <w:szCs w:val="22"/>
                <w:lang w:val="en-US" w:eastAsia="zh-CN"/>
              </w:rPr>
            </w:pPr>
            <w:r>
              <w:rPr>
                <w:rFonts w:hint="eastAsia"/>
                <w:kern w:val="2"/>
                <w:szCs w:val="22"/>
                <w:lang w:val="en-US" w:eastAsia="zh-CN"/>
              </w:rPr>
              <w:t>Uri</w:t>
            </w:r>
          </w:p>
        </w:tc>
        <w:tc>
          <w:tcPr>
            <w:tcW w:w="425" w:type="dxa"/>
          </w:tcPr>
          <w:p w14:paraId="221BD636" w14:textId="77777777" w:rsidR="005901A0" w:rsidRDefault="005901A0" w:rsidP="00B21D14">
            <w:pPr>
              <w:pStyle w:val="TAC"/>
              <w:rPr>
                <w:kern w:val="2"/>
                <w:szCs w:val="22"/>
                <w:lang w:val="en-US" w:eastAsia="zh-CN"/>
              </w:rPr>
            </w:pPr>
            <w:r>
              <w:rPr>
                <w:rFonts w:hint="eastAsia"/>
                <w:kern w:val="2"/>
                <w:szCs w:val="22"/>
                <w:lang w:val="en-US" w:eastAsia="zh-CN"/>
              </w:rPr>
              <w:t>M</w:t>
            </w:r>
          </w:p>
        </w:tc>
        <w:tc>
          <w:tcPr>
            <w:tcW w:w="1368" w:type="dxa"/>
          </w:tcPr>
          <w:p w14:paraId="20F5A5DE" w14:textId="77777777" w:rsidR="005901A0" w:rsidRDefault="005901A0" w:rsidP="00B21D14">
            <w:pPr>
              <w:pStyle w:val="TAL"/>
              <w:rPr>
                <w:kern w:val="2"/>
                <w:szCs w:val="22"/>
                <w:lang w:val="en-US" w:eastAsia="zh-CN"/>
              </w:rPr>
            </w:pPr>
            <w:r>
              <w:rPr>
                <w:rFonts w:hint="eastAsia"/>
                <w:kern w:val="2"/>
                <w:szCs w:val="22"/>
                <w:lang w:val="en-US" w:eastAsia="zh-CN"/>
              </w:rPr>
              <w:t>1</w:t>
            </w:r>
          </w:p>
        </w:tc>
        <w:tc>
          <w:tcPr>
            <w:tcW w:w="3438" w:type="dxa"/>
          </w:tcPr>
          <w:p w14:paraId="0AE8FDBC" w14:textId="77777777" w:rsidR="005901A0" w:rsidRDefault="005901A0" w:rsidP="00B21D14">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275ABEBC" w14:textId="77777777" w:rsidR="005901A0" w:rsidRDefault="005901A0" w:rsidP="00B21D14">
            <w:pPr>
              <w:pStyle w:val="TAL"/>
              <w:rPr>
                <w:kern w:val="2"/>
                <w:szCs w:val="22"/>
              </w:rPr>
            </w:pPr>
          </w:p>
        </w:tc>
      </w:tr>
      <w:tr w:rsidR="005901A0" w14:paraId="4DBFD030" w14:textId="77777777" w:rsidTr="00B21D14">
        <w:trPr>
          <w:jc w:val="center"/>
        </w:trPr>
        <w:tc>
          <w:tcPr>
            <w:tcW w:w="1430" w:type="dxa"/>
          </w:tcPr>
          <w:p w14:paraId="3334F0FD" w14:textId="77777777" w:rsidR="005901A0" w:rsidRDefault="005901A0" w:rsidP="00B21D14">
            <w:pPr>
              <w:pStyle w:val="TAL"/>
              <w:rPr>
                <w:kern w:val="2"/>
                <w:szCs w:val="22"/>
              </w:rPr>
            </w:pPr>
            <w:proofErr w:type="spellStart"/>
            <w:r>
              <w:rPr>
                <w:kern w:val="2"/>
                <w:szCs w:val="22"/>
                <w:lang w:eastAsia="zh-CN"/>
              </w:rPr>
              <w:t>secCred</w:t>
            </w:r>
            <w:proofErr w:type="spellEnd"/>
          </w:p>
        </w:tc>
        <w:tc>
          <w:tcPr>
            <w:tcW w:w="1006" w:type="dxa"/>
          </w:tcPr>
          <w:p w14:paraId="110DDC4D" w14:textId="77777777" w:rsidR="005901A0" w:rsidRDefault="005901A0" w:rsidP="00B21D14">
            <w:pPr>
              <w:pStyle w:val="TAL"/>
              <w:rPr>
                <w:kern w:val="2"/>
                <w:szCs w:val="22"/>
              </w:rPr>
            </w:pPr>
            <w:r>
              <w:rPr>
                <w:kern w:val="2"/>
                <w:szCs w:val="22"/>
              </w:rPr>
              <w:t>string</w:t>
            </w:r>
          </w:p>
        </w:tc>
        <w:tc>
          <w:tcPr>
            <w:tcW w:w="425" w:type="dxa"/>
          </w:tcPr>
          <w:p w14:paraId="5BC926E6" w14:textId="77777777" w:rsidR="005901A0" w:rsidRDefault="005901A0" w:rsidP="00B21D14">
            <w:pPr>
              <w:pStyle w:val="TAC"/>
              <w:rPr>
                <w:kern w:val="2"/>
                <w:szCs w:val="22"/>
              </w:rPr>
            </w:pPr>
            <w:r>
              <w:rPr>
                <w:kern w:val="2"/>
                <w:szCs w:val="22"/>
              </w:rPr>
              <w:t>O</w:t>
            </w:r>
          </w:p>
        </w:tc>
        <w:tc>
          <w:tcPr>
            <w:tcW w:w="1368" w:type="dxa"/>
          </w:tcPr>
          <w:p w14:paraId="4EE636D8" w14:textId="77777777" w:rsidR="005901A0" w:rsidRDefault="005901A0" w:rsidP="00B21D14">
            <w:pPr>
              <w:pStyle w:val="TAL"/>
              <w:rPr>
                <w:kern w:val="2"/>
                <w:szCs w:val="22"/>
              </w:rPr>
            </w:pPr>
            <w:r>
              <w:rPr>
                <w:kern w:val="2"/>
                <w:szCs w:val="22"/>
              </w:rPr>
              <w:t>0..1</w:t>
            </w:r>
          </w:p>
        </w:tc>
        <w:tc>
          <w:tcPr>
            <w:tcW w:w="3438" w:type="dxa"/>
          </w:tcPr>
          <w:p w14:paraId="70D2EEE2" w14:textId="77777777" w:rsidR="005901A0" w:rsidRDefault="005901A0" w:rsidP="00B21D14">
            <w:pPr>
              <w:pStyle w:val="TAL"/>
              <w:rPr>
                <w:kern w:val="2"/>
                <w:szCs w:val="22"/>
              </w:rPr>
            </w:pPr>
            <w:r>
              <w:rPr>
                <w:kern w:val="2"/>
                <w:szCs w:val="22"/>
                <w:lang w:eastAsia="zh-CN"/>
              </w:rPr>
              <w:t>Security information required by the MSGin5G Server.</w:t>
            </w:r>
          </w:p>
        </w:tc>
        <w:tc>
          <w:tcPr>
            <w:tcW w:w="1998" w:type="dxa"/>
          </w:tcPr>
          <w:p w14:paraId="67233BF3" w14:textId="77777777" w:rsidR="005901A0" w:rsidRDefault="005901A0" w:rsidP="00B21D14">
            <w:pPr>
              <w:pStyle w:val="TAL"/>
              <w:rPr>
                <w:rFonts w:cs="Arial"/>
                <w:kern w:val="2"/>
                <w:szCs w:val="18"/>
              </w:rPr>
            </w:pPr>
          </w:p>
        </w:tc>
      </w:tr>
      <w:tr w:rsidR="005901A0" w14:paraId="03B23709" w14:textId="77777777" w:rsidTr="00B21D14">
        <w:trPr>
          <w:jc w:val="center"/>
        </w:trPr>
        <w:tc>
          <w:tcPr>
            <w:tcW w:w="1430" w:type="dxa"/>
          </w:tcPr>
          <w:p w14:paraId="52A2A564" w14:textId="77777777" w:rsidR="005901A0" w:rsidRDefault="005901A0" w:rsidP="00B21D14">
            <w:pPr>
              <w:pStyle w:val="TAL"/>
              <w:rPr>
                <w:kern w:val="2"/>
                <w:szCs w:val="22"/>
                <w:lang w:val="en-US" w:eastAsia="zh-CN"/>
              </w:rPr>
            </w:pPr>
            <w:proofErr w:type="spellStart"/>
            <w:r>
              <w:rPr>
                <w:rFonts w:hint="eastAsia"/>
                <w:kern w:val="2"/>
                <w:szCs w:val="22"/>
                <w:lang w:val="en-US" w:eastAsia="zh-CN"/>
              </w:rPr>
              <w:t>exprTime</w:t>
            </w:r>
            <w:proofErr w:type="spellEnd"/>
          </w:p>
        </w:tc>
        <w:tc>
          <w:tcPr>
            <w:tcW w:w="1006" w:type="dxa"/>
          </w:tcPr>
          <w:p w14:paraId="44AFD301" w14:textId="77777777" w:rsidR="005901A0" w:rsidRDefault="005901A0" w:rsidP="00B21D14">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Pr>
          <w:p w14:paraId="283EB9DC" w14:textId="77777777" w:rsidR="005901A0" w:rsidRDefault="005901A0" w:rsidP="00B21D14">
            <w:pPr>
              <w:pStyle w:val="TAC"/>
              <w:rPr>
                <w:kern w:val="2"/>
                <w:szCs w:val="22"/>
              </w:rPr>
            </w:pPr>
            <w:r>
              <w:rPr>
                <w:kern w:val="2"/>
                <w:szCs w:val="22"/>
              </w:rPr>
              <w:t>O</w:t>
            </w:r>
          </w:p>
        </w:tc>
        <w:tc>
          <w:tcPr>
            <w:tcW w:w="1368" w:type="dxa"/>
          </w:tcPr>
          <w:p w14:paraId="096D075D" w14:textId="77777777" w:rsidR="005901A0" w:rsidRDefault="005901A0" w:rsidP="00B21D14">
            <w:pPr>
              <w:pStyle w:val="TAL"/>
              <w:rPr>
                <w:kern w:val="2"/>
                <w:szCs w:val="22"/>
              </w:rPr>
            </w:pPr>
            <w:r>
              <w:rPr>
                <w:kern w:val="2"/>
                <w:szCs w:val="22"/>
              </w:rPr>
              <w:t>0..1</w:t>
            </w:r>
          </w:p>
        </w:tc>
        <w:tc>
          <w:tcPr>
            <w:tcW w:w="3438" w:type="dxa"/>
          </w:tcPr>
          <w:p w14:paraId="36C0377A" w14:textId="273FC3F7" w:rsidR="005901A0" w:rsidRDefault="002D5551" w:rsidP="00B21D14">
            <w:pPr>
              <w:pStyle w:val="TAL"/>
              <w:rPr>
                <w:kern w:val="2"/>
                <w:szCs w:val="22"/>
                <w:lang w:val="en-US" w:eastAsia="zh-CN"/>
              </w:rPr>
            </w:pPr>
            <w:ins w:id="57" w:author="Huawei [Abdessamad] 2024-08" w:date="2024-08-12T12:52:00Z">
              <w:r>
                <w:rPr>
                  <w:kern w:val="2"/>
                  <w:szCs w:val="22"/>
                  <w:lang w:eastAsia="zh-CN"/>
                </w:rPr>
                <w:t xml:space="preserve">Contains </w:t>
              </w:r>
            </w:ins>
            <w:del w:id="58" w:author="Huawei [Abdessamad] 2024-08" w:date="2024-08-12T12:52:00Z">
              <w:r w:rsidR="005901A0" w:rsidDel="002D5551">
                <w:rPr>
                  <w:kern w:val="2"/>
                  <w:szCs w:val="22"/>
                  <w:lang w:eastAsia="zh-CN"/>
                </w:rPr>
                <w:delText>T</w:delText>
              </w:r>
            </w:del>
            <w:ins w:id="59" w:author="Huawei [Abdessamad] 2024-08" w:date="2024-08-12T12:52:00Z">
              <w:r>
                <w:rPr>
                  <w:kern w:val="2"/>
                  <w:szCs w:val="22"/>
                  <w:lang w:eastAsia="zh-CN"/>
                </w:rPr>
                <w:t>t</w:t>
              </w:r>
            </w:ins>
            <w:r w:rsidR="005901A0">
              <w:rPr>
                <w:kern w:val="2"/>
                <w:szCs w:val="22"/>
                <w:lang w:eastAsia="zh-CN"/>
              </w:rPr>
              <w:t xml:space="preserve">he </w:t>
            </w:r>
            <w:r w:rsidR="005901A0">
              <w:rPr>
                <w:rFonts w:hint="eastAsia"/>
                <w:kern w:val="2"/>
                <w:szCs w:val="22"/>
                <w:lang w:val="en-US" w:eastAsia="zh-CN"/>
              </w:rPr>
              <w:t>expiration time of this subscription</w:t>
            </w:r>
            <w:del w:id="60" w:author="Huawei [Abdessamad] 2024-08" w:date="2024-08-12T12:52:00Z">
              <w:r w:rsidR="005901A0" w:rsidDel="002D5551">
                <w:rPr>
                  <w:rFonts w:hint="eastAsia"/>
                  <w:kern w:val="2"/>
                  <w:szCs w:val="22"/>
                  <w:lang w:val="en-US" w:eastAsia="zh-CN"/>
                </w:rPr>
                <w:delText xml:space="preserve"> requested, and should be larger than 0 if included. If not included, the expiration time subjects to operator policy</w:delText>
              </w:r>
            </w:del>
            <w:r w:rsidR="005901A0">
              <w:rPr>
                <w:rFonts w:hint="eastAsia"/>
                <w:kern w:val="2"/>
                <w:szCs w:val="22"/>
                <w:lang w:val="en-US" w:eastAsia="zh-CN"/>
              </w:rPr>
              <w:t>.</w:t>
            </w:r>
          </w:p>
        </w:tc>
        <w:tc>
          <w:tcPr>
            <w:tcW w:w="1998" w:type="dxa"/>
          </w:tcPr>
          <w:p w14:paraId="071D221C" w14:textId="77777777" w:rsidR="005901A0" w:rsidRDefault="005901A0" w:rsidP="00B21D14">
            <w:pPr>
              <w:pStyle w:val="TAL"/>
              <w:rPr>
                <w:kern w:val="2"/>
                <w:szCs w:val="22"/>
              </w:rPr>
            </w:pPr>
          </w:p>
        </w:tc>
      </w:tr>
      <w:tr w:rsidR="005901A0" w14:paraId="6FD3A125" w14:textId="77777777" w:rsidTr="00B21D14">
        <w:trPr>
          <w:jc w:val="center"/>
        </w:trPr>
        <w:tc>
          <w:tcPr>
            <w:tcW w:w="1430" w:type="dxa"/>
          </w:tcPr>
          <w:p w14:paraId="66F603D9" w14:textId="77777777" w:rsidR="005901A0" w:rsidRDefault="005901A0" w:rsidP="00B21D14">
            <w:pPr>
              <w:pStyle w:val="TAL"/>
              <w:rPr>
                <w:kern w:val="2"/>
                <w:szCs w:val="22"/>
                <w:lang w:val="en-US" w:eastAsia="zh-CN"/>
              </w:rPr>
            </w:pPr>
            <w:proofErr w:type="spellStart"/>
            <w:r>
              <w:rPr>
                <w:rFonts w:hint="eastAsia"/>
                <w:kern w:val="2"/>
                <w:szCs w:val="22"/>
                <w:lang w:val="en-US" w:eastAsia="zh-CN"/>
              </w:rPr>
              <w:t>suppFeat</w:t>
            </w:r>
            <w:proofErr w:type="spellEnd"/>
          </w:p>
        </w:tc>
        <w:tc>
          <w:tcPr>
            <w:tcW w:w="1006" w:type="dxa"/>
          </w:tcPr>
          <w:p w14:paraId="06FE82CA" w14:textId="77777777" w:rsidR="005901A0" w:rsidRDefault="005901A0" w:rsidP="00B21D14">
            <w:pPr>
              <w:pStyle w:val="TAL"/>
              <w:rPr>
                <w:kern w:val="2"/>
                <w:szCs w:val="22"/>
                <w:lang w:val="en-US" w:eastAsia="zh-CN"/>
              </w:rPr>
            </w:pPr>
            <w:proofErr w:type="spellStart"/>
            <w:r>
              <w:rPr>
                <w:rFonts w:hint="eastAsia"/>
                <w:kern w:val="2"/>
                <w:szCs w:val="22"/>
                <w:lang w:val="en-US" w:eastAsia="zh-CN"/>
              </w:rPr>
              <w:t>SupportedFeatures</w:t>
            </w:r>
            <w:proofErr w:type="spellEnd"/>
          </w:p>
        </w:tc>
        <w:tc>
          <w:tcPr>
            <w:tcW w:w="425" w:type="dxa"/>
          </w:tcPr>
          <w:p w14:paraId="6CEC2286" w14:textId="77777777" w:rsidR="005901A0" w:rsidRDefault="005901A0" w:rsidP="00B21D14">
            <w:pPr>
              <w:pStyle w:val="TAC"/>
              <w:rPr>
                <w:kern w:val="2"/>
                <w:szCs w:val="22"/>
                <w:lang w:val="en-US" w:eastAsia="zh-CN"/>
              </w:rPr>
            </w:pPr>
            <w:r>
              <w:rPr>
                <w:rFonts w:hint="eastAsia"/>
                <w:kern w:val="2"/>
                <w:szCs w:val="22"/>
                <w:lang w:val="en-US" w:eastAsia="zh-CN"/>
              </w:rPr>
              <w:t>C</w:t>
            </w:r>
          </w:p>
        </w:tc>
        <w:tc>
          <w:tcPr>
            <w:tcW w:w="1368" w:type="dxa"/>
          </w:tcPr>
          <w:p w14:paraId="39F54FCA" w14:textId="77777777" w:rsidR="005901A0" w:rsidRDefault="005901A0" w:rsidP="00B21D14">
            <w:pPr>
              <w:pStyle w:val="TAL"/>
              <w:rPr>
                <w:kern w:val="2"/>
                <w:szCs w:val="22"/>
              </w:rPr>
            </w:pPr>
            <w:r>
              <w:rPr>
                <w:kern w:val="2"/>
                <w:szCs w:val="22"/>
              </w:rPr>
              <w:t>0..1</w:t>
            </w:r>
          </w:p>
        </w:tc>
        <w:tc>
          <w:tcPr>
            <w:tcW w:w="3438" w:type="dxa"/>
          </w:tcPr>
          <w:p w14:paraId="1302BB72" w14:textId="77777777" w:rsidR="005901A0" w:rsidRDefault="005901A0" w:rsidP="00B21D14">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6ADDCDB1" w14:textId="77777777" w:rsidR="005901A0" w:rsidRDefault="005901A0" w:rsidP="00B21D14">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5A28F1DD" w14:textId="77777777" w:rsidR="005901A0" w:rsidRDefault="005901A0" w:rsidP="00B21D14">
            <w:pPr>
              <w:pStyle w:val="TAL"/>
              <w:rPr>
                <w:kern w:val="2"/>
                <w:szCs w:val="22"/>
              </w:rPr>
            </w:pPr>
          </w:p>
        </w:tc>
      </w:tr>
    </w:tbl>
    <w:p w14:paraId="24D9FDEE" w14:textId="77777777" w:rsidR="005901A0" w:rsidRDefault="005901A0" w:rsidP="005901A0">
      <w:pPr>
        <w:rPr>
          <w:lang w:eastAsia="zh-CN"/>
        </w:rPr>
      </w:pPr>
    </w:p>
    <w:p w14:paraId="502D010F" w14:textId="77777777" w:rsidR="005901A0" w:rsidRPr="00FD3BBA" w:rsidRDefault="005901A0" w:rsidP="005901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17031A" w14:textId="0772F5A6" w:rsidR="00FA17E6" w:rsidRDefault="00FA17E6" w:rsidP="00FA17E6">
      <w:pPr>
        <w:pStyle w:val="Heading5"/>
        <w:rPr>
          <w:lang w:eastAsia="zh-CN"/>
        </w:rPr>
      </w:pPr>
      <w:r>
        <w:rPr>
          <w:rFonts w:hint="eastAsia"/>
          <w:lang w:eastAsia="zh-CN"/>
        </w:rPr>
        <w:t>8.3</w:t>
      </w:r>
      <w:r>
        <w:rPr>
          <w:lang w:eastAsia="zh-CN"/>
        </w:rPr>
        <w:t>.5.2.</w:t>
      </w:r>
      <w:r>
        <w:rPr>
          <w:rFonts w:hint="eastAsia"/>
          <w:lang w:val="en-US" w:eastAsia="zh-CN"/>
        </w:rPr>
        <w:t>4</w:t>
      </w:r>
      <w:r>
        <w:rPr>
          <w:lang w:eastAsia="zh-CN"/>
        </w:rPr>
        <w:tab/>
      </w:r>
      <w:del w:id="61" w:author="Huawei [Abdessamad] 2024-08" w:date="2024-08-12T12:52:00Z">
        <w:r w:rsidDel="002D5551">
          <w:rPr>
            <w:lang w:eastAsia="zh-CN"/>
          </w:rPr>
          <w:delText xml:space="preserve">Type: </w:delText>
        </w:r>
        <w:r w:rsidDel="002D5551">
          <w:rPr>
            <w:rFonts w:hint="eastAsia"/>
          </w:rPr>
          <w:delText>TopicListSubscriptionAck</w:delText>
        </w:r>
      </w:del>
      <w:bookmarkEnd w:id="56"/>
      <w:ins w:id="62" w:author="Huawei [Abdessamad] 2024-08" w:date="2024-08-12T12:52:00Z">
        <w:r w:rsidR="002D5551">
          <w:rPr>
            <w:lang w:eastAsia="zh-CN"/>
          </w:rPr>
          <w:t>Void</w:t>
        </w:r>
      </w:ins>
    </w:p>
    <w:p w14:paraId="68DEC3B3" w14:textId="233FB226" w:rsidR="00FA17E6" w:rsidDel="002D5551" w:rsidRDefault="00FA17E6" w:rsidP="00FA17E6">
      <w:pPr>
        <w:pStyle w:val="TH"/>
        <w:rPr>
          <w:del w:id="63" w:author="Huawei [Abdessamad] 2024-08" w:date="2024-08-12T12:52:00Z"/>
          <w:lang w:eastAsia="zh-CN"/>
        </w:rPr>
      </w:pPr>
      <w:del w:id="64" w:author="Huawei [Abdessamad] 2024-08" w:date="2024-08-12T12:52:00Z">
        <w:r w:rsidDel="002D5551">
          <w:delText>Table </w:delText>
        </w:r>
        <w:r w:rsidDel="002D5551">
          <w:rPr>
            <w:rFonts w:hint="eastAsia"/>
            <w:lang w:eastAsia="zh-CN"/>
          </w:rPr>
          <w:delText>8.3</w:delText>
        </w:r>
        <w:r w:rsidDel="002D5551">
          <w:delText>.5.2.</w:delText>
        </w:r>
        <w:r w:rsidDel="002D5551">
          <w:rPr>
            <w:rFonts w:hint="eastAsia"/>
            <w:lang w:val="en-US" w:eastAsia="zh-CN"/>
          </w:rPr>
          <w:delText>4</w:delText>
        </w:r>
        <w:r w:rsidDel="002D5551">
          <w:delText xml:space="preserve">-1: Definition of type </w:delText>
        </w:r>
        <w:r w:rsidDel="002D5551">
          <w:rPr>
            <w:rFonts w:hint="eastAsia"/>
          </w:rPr>
          <w:delText>TopicListSubscriptionAck</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A17E6" w:rsidDel="002D5551" w14:paraId="56A8C377" w14:textId="40ACE3FC" w:rsidTr="00B21D14">
        <w:trPr>
          <w:jc w:val="center"/>
          <w:del w:id="65" w:author="Huawei [Abdessamad] 2024-08" w:date="2024-08-12T12:52:00Z"/>
        </w:trPr>
        <w:tc>
          <w:tcPr>
            <w:tcW w:w="1430" w:type="dxa"/>
            <w:shd w:val="clear" w:color="auto" w:fill="C0C0C0"/>
          </w:tcPr>
          <w:p w14:paraId="4506A044" w14:textId="302DAC6E" w:rsidR="00FA17E6" w:rsidDel="002D5551" w:rsidRDefault="00FA17E6" w:rsidP="00B21D14">
            <w:pPr>
              <w:pStyle w:val="TAH"/>
              <w:rPr>
                <w:del w:id="66" w:author="Huawei [Abdessamad] 2024-08" w:date="2024-08-12T12:52:00Z"/>
                <w:kern w:val="2"/>
                <w:szCs w:val="22"/>
              </w:rPr>
            </w:pPr>
            <w:del w:id="67" w:author="Huawei [Abdessamad] 2024-08" w:date="2024-08-12T12:52:00Z">
              <w:r w:rsidDel="002D5551">
                <w:rPr>
                  <w:kern w:val="2"/>
                  <w:szCs w:val="22"/>
                </w:rPr>
                <w:delText>Attribute name</w:delText>
              </w:r>
            </w:del>
          </w:p>
        </w:tc>
        <w:tc>
          <w:tcPr>
            <w:tcW w:w="1006" w:type="dxa"/>
            <w:shd w:val="clear" w:color="auto" w:fill="C0C0C0"/>
          </w:tcPr>
          <w:p w14:paraId="2A3F1C4F" w14:textId="2BEB1DF2" w:rsidR="00FA17E6" w:rsidDel="002D5551" w:rsidRDefault="00FA17E6" w:rsidP="00B21D14">
            <w:pPr>
              <w:pStyle w:val="TAH"/>
              <w:rPr>
                <w:del w:id="68" w:author="Huawei [Abdessamad] 2024-08" w:date="2024-08-12T12:52:00Z"/>
                <w:kern w:val="2"/>
                <w:szCs w:val="22"/>
              </w:rPr>
            </w:pPr>
            <w:del w:id="69" w:author="Huawei [Abdessamad] 2024-08" w:date="2024-08-12T12:52:00Z">
              <w:r w:rsidDel="002D5551">
                <w:rPr>
                  <w:kern w:val="2"/>
                  <w:szCs w:val="22"/>
                </w:rPr>
                <w:delText>Data type</w:delText>
              </w:r>
            </w:del>
          </w:p>
        </w:tc>
        <w:tc>
          <w:tcPr>
            <w:tcW w:w="425" w:type="dxa"/>
            <w:shd w:val="clear" w:color="auto" w:fill="C0C0C0"/>
          </w:tcPr>
          <w:p w14:paraId="522DC0BD" w14:textId="74CE7FC5" w:rsidR="00FA17E6" w:rsidDel="002D5551" w:rsidRDefault="00FA17E6" w:rsidP="00B21D14">
            <w:pPr>
              <w:pStyle w:val="TAH"/>
              <w:rPr>
                <w:del w:id="70" w:author="Huawei [Abdessamad] 2024-08" w:date="2024-08-12T12:52:00Z"/>
                <w:kern w:val="2"/>
                <w:szCs w:val="22"/>
              </w:rPr>
            </w:pPr>
            <w:del w:id="71" w:author="Huawei [Abdessamad] 2024-08" w:date="2024-08-12T12:52:00Z">
              <w:r w:rsidDel="002D5551">
                <w:rPr>
                  <w:kern w:val="2"/>
                  <w:szCs w:val="22"/>
                </w:rPr>
                <w:delText>P</w:delText>
              </w:r>
            </w:del>
          </w:p>
        </w:tc>
        <w:tc>
          <w:tcPr>
            <w:tcW w:w="1368" w:type="dxa"/>
            <w:shd w:val="clear" w:color="auto" w:fill="C0C0C0"/>
          </w:tcPr>
          <w:p w14:paraId="4047FBC9" w14:textId="353C53EF" w:rsidR="00FA17E6" w:rsidDel="002D5551" w:rsidRDefault="00FA17E6" w:rsidP="00B21D14">
            <w:pPr>
              <w:pStyle w:val="TAH"/>
              <w:rPr>
                <w:del w:id="72" w:author="Huawei [Abdessamad] 2024-08" w:date="2024-08-12T12:52:00Z"/>
                <w:kern w:val="2"/>
                <w:szCs w:val="22"/>
              </w:rPr>
            </w:pPr>
            <w:del w:id="73" w:author="Huawei [Abdessamad] 2024-08" w:date="2024-08-12T12:52:00Z">
              <w:r w:rsidDel="002D5551">
                <w:rPr>
                  <w:kern w:val="2"/>
                  <w:szCs w:val="22"/>
                </w:rPr>
                <w:delText>Cardinality</w:delText>
              </w:r>
            </w:del>
          </w:p>
        </w:tc>
        <w:tc>
          <w:tcPr>
            <w:tcW w:w="3438" w:type="dxa"/>
            <w:shd w:val="clear" w:color="auto" w:fill="C0C0C0"/>
          </w:tcPr>
          <w:p w14:paraId="249321CB" w14:textId="76136B2E" w:rsidR="00FA17E6" w:rsidDel="002D5551" w:rsidRDefault="00FA17E6" w:rsidP="00B21D14">
            <w:pPr>
              <w:pStyle w:val="TAH"/>
              <w:rPr>
                <w:del w:id="74" w:author="Huawei [Abdessamad] 2024-08" w:date="2024-08-12T12:52:00Z"/>
                <w:kern w:val="2"/>
                <w:szCs w:val="22"/>
              </w:rPr>
            </w:pPr>
            <w:del w:id="75" w:author="Huawei [Abdessamad] 2024-08" w:date="2024-08-12T12:52:00Z">
              <w:r w:rsidDel="002D5551">
                <w:rPr>
                  <w:kern w:val="2"/>
                  <w:szCs w:val="22"/>
                </w:rPr>
                <w:delText>Description</w:delText>
              </w:r>
            </w:del>
          </w:p>
        </w:tc>
        <w:tc>
          <w:tcPr>
            <w:tcW w:w="1998" w:type="dxa"/>
            <w:shd w:val="clear" w:color="auto" w:fill="C0C0C0"/>
          </w:tcPr>
          <w:p w14:paraId="3B841F12" w14:textId="42FEB685" w:rsidR="00FA17E6" w:rsidDel="002D5551" w:rsidRDefault="00FA17E6" w:rsidP="00B21D14">
            <w:pPr>
              <w:pStyle w:val="TAH"/>
              <w:rPr>
                <w:del w:id="76" w:author="Huawei [Abdessamad] 2024-08" w:date="2024-08-12T12:52:00Z"/>
                <w:kern w:val="2"/>
                <w:szCs w:val="22"/>
              </w:rPr>
            </w:pPr>
            <w:del w:id="77" w:author="Huawei [Abdessamad] 2024-08" w:date="2024-08-12T12:52:00Z">
              <w:r w:rsidDel="002D5551">
                <w:rPr>
                  <w:kern w:val="2"/>
                  <w:szCs w:val="22"/>
                </w:rPr>
                <w:delText>Applicability</w:delText>
              </w:r>
            </w:del>
          </w:p>
        </w:tc>
      </w:tr>
      <w:tr w:rsidR="00FA17E6" w:rsidDel="002D5551" w14:paraId="288BB897" w14:textId="1273D4EA" w:rsidTr="00B21D14">
        <w:trPr>
          <w:jc w:val="center"/>
          <w:del w:id="78" w:author="Huawei [Abdessamad] 2024-08" w:date="2024-08-12T12:52:00Z"/>
        </w:trPr>
        <w:tc>
          <w:tcPr>
            <w:tcW w:w="1430" w:type="dxa"/>
          </w:tcPr>
          <w:p w14:paraId="235F827A" w14:textId="1A0CD3C0" w:rsidR="00FA17E6" w:rsidDel="002D5551" w:rsidRDefault="00FA17E6" w:rsidP="00B21D14">
            <w:pPr>
              <w:pStyle w:val="TAL"/>
              <w:rPr>
                <w:del w:id="79" w:author="Huawei [Abdessamad] 2024-08" w:date="2024-08-12T12:52:00Z"/>
                <w:kern w:val="2"/>
                <w:szCs w:val="22"/>
                <w:lang w:eastAsia="zh-CN"/>
              </w:rPr>
            </w:pPr>
            <w:del w:id="80" w:author="Huawei [Abdessamad] 2024-08" w:date="2024-08-12T12:52:00Z">
              <w:r w:rsidDel="002D5551">
                <w:rPr>
                  <w:rFonts w:hint="eastAsia"/>
                  <w:kern w:val="2"/>
                  <w:szCs w:val="22"/>
                </w:rPr>
                <w:delText>subStat</w:delText>
              </w:r>
            </w:del>
          </w:p>
        </w:tc>
        <w:tc>
          <w:tcPr>
            <w:tcW w:w="1006" w:type="dxa"/>
          </w:tcPr>
          <w:p w14:paraId="221D386C" w14:textId="7E5ECFEA" w:rsidR="00FA17E6" w:rsidDel="002D5551" w:rsidRDefault="00FA17E6" w:rsidP="00B21D14">
            <w:pPr>
              <w:pStyle w:val="TAL"/>
              <w:rPr>
                <w:del w:id="81" w:author="Huawei [Abdessamad] 2024-08" w:date="2024-08-12T12:52:00Z"/>
                <w:kern w:val="2"/>
                <w:szCs w:val="22"/>
              </w:rPr>
            </w:pPr>
            <w:del w:id="82" w:author="Huawei [Abdessamad] 2024-08" w:date="2024-08-12T12:52:00Z">
              <w:r w:rsidDel="002D5551">
                <w:rPr>
                  <w:kern w:val="2"/>
                  <w:szCs w:val="22"/>
                </w:rPr>
                <w:delText>string</w:delText>
              </w:r>
            </w:del>
          </w:p>
        </w:tc>
        <w:tc>
          <w:tcPr>
            <w:tcW w:w="425" w:type="dxa"/>
          </w:tcPr>
          <w:p w14:paraId="560A4041" w14:textId="45072C5E" w:rsidR="00FA17E6" w:rsidDel="002D5551" w:rsidRDefault="00FA17E6" w:rsidP="00B21D14">
            <w:pPr>
              <w:pStyle w:val="TAC"/>
              <w:rPr>
                <w:del w:id="83" w:author="Huawei [Abdessamad] 2024-08" w:date="2024-08-12T12:52:00Z"/>
                <w:kern w:val="2"/>
                <w:szCs w:val="22"/>
              </w:rPr>
            </w:pPr>
            <w:del w:id="84" w:author="Huawei [Abdessamad] 2024-08" w:date="2024-08-12T12:52:00Z">
              <w:r w:rsidDel="002D5551">
                <w:rPr>
                  <w:kern w:val="2"/>
                  <w:szCs w:val="22"/>
                </w:rPr>
                <w:delText>M</w:delText>
              </w:r>
            </w:del>
          </w:p>
        </w:tc>
        <w:tc>
          <w:tcPr>
            <w:tcW w:w="1368" w:type="dxa"/>
          </w:tcPr>
          <w:p w14:paraId="624FE038" w14:textId="4373D306" w:rsidR="00FA17E6" w:rsidDel="002D5551" w:rsidRDefault="00FA17E6" w:rsidP="00B21D14">
            <w:pPr>
              <w:pStyle w:val="TAL"/>
              <w:rPr>
                <w:del w:id="85" w:author="Huawei [Abdessamad] 2024-08" w:date="2024-08-12T12:52:00Z"/>
              </w:rPr>
            </w:pPr>
            <w:del w:id="86" w:author="Huawei [Abdessamad] 2024-08" w:date="2024-08-12T12:52:00Z">
              <w:r w:rsidDel="002D5551">
                <w:delText>1</w:delText>
              </w:r>
            </w:del>
          </w:p>
        </w:tc>
        <w:tc>
          <w:tcPr>
            <w:tcW w:w="3438" w:type="dxa"/>
          </w:tcPr>
          <w:p w14:paraId="2D599FAF" w14:textId="60F04938" w:rsidR="00FA17E6" w:rsidDel="002D5551" w:rsidRDefault="00FA17E6" w:rsidP="00B21D14">
            <w:pPr>
              <w:pStyle w:val="TAL"/>
              <w:rPr>
                <w:del w:id="87" w:author="Huawei [Abdessamad] 2024-08" w:date="2024-08-12T12:52:00Z"/>
                <w:kern w:val="2"/>
                <w:szCs w:val="22"/>
                <w:lang w:val="en-US" w:eastAsia="zh-CN"/>
              </w:rPr>
            </w:pPr>
            <w:del w:id="88" w:author="Huawei [Abdessamad] 2024-08" w:date="2024-08-12T12:52:00Z">
              <w:r w:rsidDel="002D5551">
                <w:rPr>
                  <w:rFonts w:hint="eastAsia"/>
                  <w:kern w:val="2"/>
                  <w:szCs w:val="22"/>
                  <w:lang w:val="en-US" w:eastAsia="zh-CN"/>
                </w:rPr>
                <w:delText>The result of the subscription.</w:delText>
              </w:r>
            </w:del>
          </w:p>
        </w:tc>
        <w:tc>
          <w:tcPr>
            <w:tcW w:w="1998" w:type="dxa"/>
          </w:tcPr>
          <w:p w14:paraId="624FC028" w14:textId="7D35C281" w:rsidR="00FA17E6" w:rsidDel="002D5551" w:rsidRDefault="00FA17E6" w:rsidP="00B21D14">
            <w:pPr>
              <w:pStyle w:val="TAL"/>
              <w:rPr>
                <w:del w:id="89" w:author="Huawei [Abdessamad] 2024-08" w:date="2024-08-12T12:52:00Z"/>
                <w:kern w:val="2"/>
                <w:szCs w:val="22"/>
              </w:rPr>
            </w:pPr>
          </w:p>
        </w:tc>
      </w:tr>
      <w:tr w:rsidR="00FA17E6" w:rsidDel="002D5551" w14:paraId="42D6138A" w14:textId="38BBBF18" w:rsidTr="00B21D14">
        <w:trPr>
          <w:jc w:val="center"/>
          <w:del w:id="90" w:author="Huawei [Abdessamad] 2024-08" w:date="2024-08-12T12:52:00Z"/>
        </w:trPr>
        <w:tc>
          <w:tcPr>
            <w:tcW w:w="1430" w:type="dxa"/>
          </w:tcPr>
          <w:p w14:paraId="13354E94" w14:textId="3EC7D190" w:rsidR="00FA17E6" w:rsidDel="002D5551" w:rsidRDefault="00FA17E6" w:rsidP="00B21D14">
            <w:pPr>
              <w:pStyle w:val="TAL"/>
              <w:rPr>
                <w:del w:id="91" w:author="Huawei [Abdessamad] 2024-08" w:date="2024-08-12T12:52:00Z"/>
                <w:kern w:val="2"/>
                <w:szCs w:val="22"/>
                <w:lang w:eastAsia="zh-CN"/>
              </w:rPr>
            </w:pPr>
            <w:del w:id="92" w:author="Huawei [Abdessamad] 2024-08" w:date="2024-08-12T12:52:00Z">
              <w:r w:rsidDel="002D5551">
                <w:rPr>
                  <w:rFonts w:hint="eastAsia"/>
                  <w:kern w:val="2"/>
                  <w:szCs w:val="22"/>
                  <w:lang w:val="en-US" w:eastAsia="zh-CN"/>
                </w:rPr>
                <w:delText>exprTime</w:delText>
              </w:r>
            </w:del>
          </w:p>
        </w:tc>
        <w:tc>
          <w:tcPr>
            <w:tcW w:w="1006" w:type="dxa"/>
          </w:tcPr>
          <w:p w14:paraId="7F142F72" w14:textId="541E2D06" w:rsidR="00FA17E6" w:rsidDel="002D5551" w:rsidRDefault="00FA17E6" w:rsidP="00B21D14">
            <w:pPr>
              <w:pStyle w:val="TAL"/>
              <w:rPr>
                <w:del w:id="93" w:author="Huawei [Abdessamad] 2024-08" w:date="2024-08-12T12:52:00Z"/>
                <w:kern w:val="2"/>
                <w:szCs w:val="22"/>
              </w:rPr>
            </w:pPr>
            <w:del w:id="94" w:author="Huawei [Abdessamad] 2024-08" w:date="2024-08-12T12:52:00Z">
              <w:r w:rsidDel="002D5551">
                <w:rPr>
                  <w:rFonts w:hint="eastAsia"/>
                  <w:kern w:val="2"/>
                  <w:szCs w:val="22"/>
                  <w:lang w:val="en-US" w:eastAsia="zh-CN"/>
                </w:rPr>
                <w:delText>DateTime</w:delText>
              </w:r>
            </w:del>
          </w:p>
        </w:tc>
        <w:tc>
          <w:tcPr>
            <w:tcW w:w="425" w:type="dxa"/>
          </w:tcPr>
          <w:p w14:paraId="446D24A5" w14:textId="62032921" w:rsidR="00FA17E6" w:rsidDel="002D5551" w:rsidRDefault="00FA17E6" w:rsidP="00B21D14">
            <w:pPr>
              <w:pStyle w:val="TAC"/>
              <w:rPr>
                <w:del w:id="95" w:author="Huawei [Abdessamad] 2024-08" w:date="2024-08-12T12:52:00Z"/>
                <w:kern w:val="2"/>
                <w:szCs w:val="22"/>
              </w:rPr>
            </w:pPr>
            <w:del w:id="96" w:author="Huawei [Abdessamad] 2024-08" w:date="2024-08-12T12:52:00Z">
              <w:r w:rsidDel="002D5551">
                <w:rPr>
                  <w:kern w:val="2"/>
                  <w:szCs w:val="22"/>
                </w:rPr>
                <w:delText>O</w:delText>
              </w:r>
            </w:del>
          </w:p>
        </w:tc>
        <w:tc>
          <w:tcPr>
            <w:tcW w:w="1368" w:type="dxa"/>
          </w:tcPr>
          <w:p w14:paraId="2A23AE13" w14:textId="78FDBEB9" w:rsidR="00FA17E6" w:rsidDel="002D5551" w:rsidRDefault="00FA17E6" w:rsidP="00B21D14">
            <w:pPr>
              <w:pStyle w:val="TAL"/>
              <w:rPr>
                <w:del w:id="97" w:author="Huawei [Abdessamad] 2024-08" w:date="2024-08-12T12:52:00Z"/>
              </w:rPr>
            </w:pPr>
            <w:del w:id="98" w:author="Huawei [Abdessamad] 2024-08" w:date="2024-08-12T12:52:00Z">
              <w:r w:rsidDel="002D5551">
                <w:delText>0..1</w:delText>
              </w:r>
            </w:del>
          </w:p>
        </w:tc>
        <w:tc>
          <w:tcPr>
            <w:tcW w:w="3438" w:type="dxa"/>
          </w:tcPr>
          <w:p w14:paraId="35D9EA77" w14:textId="35DE1D15" w:rsidR="00FA17E6" w:rsidDel="002D5551" w:rsidRDefault="00FA17E6" w:rsidP="00B21D14">
            <w:pPr>
              <w:pStyle w:val="TAL"/>
              <w:rPr>
                <w:del w:id="99" w:author="Huawei [Abdessamad] 2024-08" w:date="2024-08-12T12:52:00Z"/>
                <w:kern w:val="2"/>
                <w:szCs w:val="22"/>
                <w:lang w:val="en-US" w:eastAsia="zh-CN"/>
              </w:rPr>
            </w:pPr>
            <w:del w:id="100" w:author="Huawei [Abdessamad] 2024-08" w:date="2024-08-12T12:52:00Z">
              <w:r w:rsidDel="002D5551">
                <w:rPr>
                  <w:kern w:val="2"/>
                  <w:szCs w:val="22"/>
                  <w:lang w:eastAsia="zh-CN"/>
                </w:rPr>
                <w:delText xml:space="preserve">Indicates </w:delText>
              </w:r>
              <w:r w:rsidDel="002D5551">
                <w:rPr>
                  <w:rFonts w:hint="eastAsia"/>
                  <w:kern w:val="2"/>
                  <w:szCs w:val="22"/>
                  <w:lang w:val="en-US" w:eastAsia="zh-CN"/>
                </w:rPr>
                <w:delText xml:space="preserve">the </w:delText>
              </w:r>
              <w:r w:rsidDel="002D5551">
                <w:rPr>
                  <w:kern w:val="2"/>
                  <w:szCs w:val="22"/>
                  <w:lang w:eastAsia="zh-CN"/>
                </w:rPr>
                <w:delText>expiration time</w:delText>
              </w:r>
              <w:r w:rsidDel="002D5551">
                <w:rPr>
                  <w:rFonts w:hint="eastAsia"/>
                  <w:kern w:val="2"/>
                  <w:szCs w:val="22"/>
                  <w:lang w:val="en-US" w:eastAsia="zh-CN"/>
                </w:rPr>
                <w:delText xml:space="preserve"> of the subscription.</w:delText>
              </w:r>
            </w:del>
          </w:p>
        </w:tc>
        <w:tc>
          <w:tcPr>
            <w:tcW w:w="1998" w:type="dxa"/>
          </w:tcPr>
          <w:p w14:paraId="0404AFBA" w14:textId="250E82C6" w:rsidR="00FA17E6" w:rsidDel="002D5551" w:rsidRDefault="00FA17E6" w:rsidP="00B21D14">
            <w:pPr>
              <w:pStyle w:val="TAL"/>
              <w:rPr>
                <w:del w:id="101" w:author="Huawei [Abdessamad] 2024-08" w:date="2024-08-12T12:52:00Z"/>
                <w:kern w:val="2"/>
                <w:szCs w:val="22"/>
              </w:rPr>
            </w:pPr>
          </w:p>
        </w:tc>
      </w:tr>
      <w:tr w:rsidR="00FA17E6" w:rsidDel="002D5551" w14:paraId="535D19E8" w14:textId="08B3C926" w:rsidTr="00B21D14">
        <w:trPr>
          <w:jc w:val="center"/>
          <w:del w:id="102" w:author="Huawei [Abdessamad] 2024-08" w:date="2024-08-12T12:52:00Z"/>
        </w:trPr>
        <w:tc>
          <w:tcPr>
            <w:tcW w:w="1430" w:type="dxa"/>
          </w:tcPr>
          <w:p w14:paraId="29B86BFA" w14:textId="0A53D68A" w:rsidR="00FA17E6" w:rsidDel="002D5551" w:rsidRDefault="00FA17E6" w:rsidP="00B21D14">
            <w:pPr>
              <w:pStyle w:val="TAL"/>
              <w:rPr>
                <w:del w:id="103" w:author="Huawei [Abdessamad] 2024-08" w:date="2024-08-12T12:52:00Z"/>
                <w:kern w:val="2"/>
                <w:szCs w:val="22"/>
                <w:lang w:val="en-US" w:eastAsia="zh-CN"/>
              </w:rPr>
            </w:pPr>
            <w:del w:id="104" w:author="Huawei [Abdessamad] 2024-08" w:date="2024-08-12T12:52:00Z">
              <w:r w:rsidDel="002D5551">
                <w:rPr>
                  <w:rFonts w:hint="eastAsia"/>
                  <w:kern w:val="2"/>
                  <w:szCs w:val="22"/>
                  <w:lang w:val="en-US" w:eastAsia="zh-CN"/>
                </w:rPr>
                <w:delText>suppFeat</w:delText>
              </w:r>
            </w:del>
          </w:p>
        </w:tc>
        <w:tc>
          <w:tcPr>
            <w:tcW w:w="1006" w:type="dxa"/>
          </w:tcPr>
          <w:p w14:paraId="23131D4E" w14:textId="133C8F36" w:rsidR="00FA17E6" w:rsidDel="002D5551" w:rsidRDefault="00FA17E6" w:rsidP="00B21D14">
            <w:pPr>
              <w:pStyle w:val="TAL"/>
              <w:rPr>
                <w:del w:id="105" w:author="Huawei [Abdessamad] 2024-08" w:date="2024-08-12T12:52:00Z"/>
                <w:kern w:val="2"/>
                <w:szCs w:val="22"/>
                <w:lang w:val="en-US" w:eastAsia="zh-CN"/>
              </w:rPr>
            </w:pPr>
            <w:del w:id="106" w:author="Huawei [Abdessamad] 2024-08" w:date="2024-08-12T12:52:00Z">
              <w:r w:rsidDel="002D5551">
                <w:rPr>
                  <w:rFonts w:hint="eastAsia"/>
                  <w:kern w:val="2"/>
                  <w:szCs w:val="22"/>
                  <w:lang w:val="en-US" w:eastAsia="zh-CN"/>
                </w:rPr>
                <w:delText>SupportedFeatures</w:delText>
              </w:r>
            </w:del>
          </w:p>
        </w:tc>
        <w:tc>
          <w:tcPr>
            <w:tcW w:w="425" w:type="dxa"/>
          </w:tcPr>
          <w:p w14:paraId="2F57F7C1" w14:textId="0B971119" w:rsidR="00FA17E6" w:rsidDel="002D5551" w:rsidRDefault="00FA17E6" w:rsidP="00B21D14">
            <w:pPr>
              <w:pStyle w:val="TAC"/>
              <w:rPr>
                <w:del w:id="107" w:author="Huawei [Abdessamad] 2024-08" w:date="2024-08-12T12:52:00Z"/>
                <w:kern w:val="2"/>
                <w:szCs w:val="22"/>
                <w:lang w:val="en-US" w:eastAsia="zh-CN"/>
              </w:rPr>
            </w:pPr>
            <w:del w:id="108" w:author="Huawei [Abdessamad] 2024-08" w:date="2024-08-12T12:52:00Z">
              <w:r w:rsidDel="002D5551">
                <w:rPr>
                  <w:rFonts w:hint="eastAsia"/>
                  <w:kern w:val="2"/>
                  <w:szCs w:val="22"/>
                  <w:lang w:val="en-US" w:eastAsia="zh-CN"/>
                </w:rPr>
                <w:delText>C</w:delText>
              </w:r>
            </w:del>
          </w:p>
        </w:tc>
        <w:tc>
          <w:tcPr>
            <w:tcW w:w="1368" w:type="dxa"/>
          </w:tcPr>
          <w:p w14:paraId="5CC8665A" w14:textId="31258324" w:rsidR="00FA17E6" w:rsidDel="002D5551" w:rsidRDefault="00FA17E6" w:rsidP="00B21D14">
            <w:pPr>
              <w:pStyle w:val="TAL"/>
              <w:rPr>
                <w:del w:id="109" w:author="Huawei [Abdessamad] 2024-08" w:date="2024-08-12T12:52:00Z"/>
              </w:rPr>
            </w:pPr>
            <w:del w:id="110" w:author="Huawei [Abdessamad] 2024-08" w:date="2024-08-12T12:52:00Z">
              <w:r w:rsidDel="002D5551">
                <w:delText>0..1</w:delText>
              </w:r>
            </w:del>
          </w:p>
        </w:tc>
        <w:tc>
          <w:tcPr>
            <w:tcW w:w="3438" w:type="dxa"/>
          </w:tcPr>
          <w:p w14:paraId="0F0B703A" w14:textId="5144712F" w:rsidR="00FA17E6" w:rsidDel="002D5551" w:rsidRDefault="00FA17E6" w:rsidP="00B21D14">
            <w:pPr>
              <w:pStyle w:val="TAL"/>
              <w:rPr>
                <w:del w:id="111" w:author="Huawei [Abdessamad] 2024-08" w:date="2024-08-12T12:52:00Z"/>
                <w:kern w:val="2"/>
                <w:szCs w:val="22"/>
                <w:lang w:eastAsia="zh-CN"/>
              </w:rPr>
            </w:pPr>
            <w:del w:id="112" w:author="Huawei [Abdessamad] 2024-08" w:date="2024-08-12T12:52:00Z">
              <w:r w:rsidDel="002D5551">
                <w:rPr>
                  <w:kern w:val="2"/>
                  <w:szCs w:val="22"/>
                  <w:lang w:eastAsia="zh-CN"/>
                </w:rPr>
                <w:delText>This IE represents a list of Supported features as described in clause </w:delText>
              </w:r>
              <w:r w:rsidDel="002D5551">
                <w:rPr>
                  <w:rFonts w:hint="eastAsia"/>
                  <w:kern w:val="2"/>
                  <w:szCs w:val="22"/>
                  <w:lang w:val="en-US" w:eastAsia="zh-CN"/>
                </w:rPr>
                <w:delText>8.3</w:delText>
              </w:r>
              <w:r w:rsidDel="002D5551">
                <w:rPr>
                  <w:kern w:val="2"/>
                  <w:szCs w:val="22"/>
                  <w:lang w:eastAsia="zh-CN"/>
                </w:rPr>
                <w:delText>.</w:delText>
              </w:r>
              <w:r w:rsidDel="002D5551">
                <w:rPr>
                  <w:rFonts w:hint="eastAsia"/>
                  <w:kern w:val="2"/>
                  <w:szCs w:val="22"/>
                  <w:lang w:val="en-US" w:eastAsia="zh-CN"/>
                </w:rPr>
                <w:delText>7</w:delText>
              </w:r>
              <w:r w:rsidDel="002D5551">
                <w:rPr>
                  <w:kern w:val="2"/>
                  <w:szCs w:val="22"/>
                  <w:lang w:eastAsia="zh-CN"/>
                </w:rPr>
                <w:delText>.</w:delText>
              </w:r>
            </w:del>
          </w:p>
          <w:p w14:paraId="44DD1944" w14:textId="51E9B09D" w:rsidR="00FA17E6" w:rsidDel="002D5551" w:rsidRDefault="00FA17E6" w:rsidP="00B21D14">
            <w:pPr>
              <w:pStyle w:val="TAL"/>
              <w:rPr>
                <w:del w:id="113" w:author="Huawei [Abdessamad] 2024-08" w:date="2024-08-12T12:52:00Z"/>
                <w:kern w:val="2"/>
                <w:szCs w:val="22"/>
                <w:lang w:eastAsia="zh-CN"/>
              </w:rPr>
            </w:pPr>
            <w:del w:id="114" w:author="Huawei [Abdessamad] 2024-08" w:date="2024-08-12T12:52:00Z">
              <w:r w:rsidDel="002D5551">
                <w:rPr>
                  <w:kern w:val="2"/>
                  <w:szCs w:val="22"/>
                  <w:lang w:eastAsia="zh-CN"/>
                </w:rPr>
                <w:delText>It shall be present if at least one feature defined in clause </w:delText>
              </w:r>
              <w:r w:rsidDel="002D5551">
                <w:rPr>
                  <w:rFonts w:hint="eastAsia"/>
                  <w:kern w:val="2"/>
                  <w:szCs w:val="22"/>
                  <w:lang w:val="en-US" w:eastAsia="zh-CN"/>
                </w:rPr>
                <w:delText>8.3</w:delText>
              </w:r>
              <w:r w:rsidDel="002D5551">
                <w:rPr>
                  <w:kern w:val="2"/>
                  <w:szCs w:val="22"/>
                  <w:lang w:eastAsia="zh-CN"/>
                </w:rPr>
                <w:delText>.</w:delText>
              </w:r>
              <w:r w:rsidDel="002D5551">
                <w:rPr>
                  <w:rFonts w:hint="eastAsia"/>
                  <w:kern w:val="2"/>
                  <w:szCs w:val="22"/>
                  <w:lang w:val="en-US" w:eastAsia="zh-CN"/>
                </w:rPr>
                <w:delText>7</w:delText>
              </w:r>
              <w:r w:rsidDel="002D5551">
                <w:rPr>
                  <w:kern w:val="2"/>
                  <w:szCs w:val="22"/>
                  <w:lang w:eastAsia="zh-CN"/>
                </w:rPr>
                <w:delText xml:space="preserve"> is supported.</w:delText>
              </w:r>
            </w:del>
          </w:p>
        </w:tc>
        <w:tc>
          <w:tcPr>
            <w:tcW w:w="1998" w:type="dxa"/>
          </w:tcPr>
          <w:p w14:paraId="711F2862" w14:textId="0D296928" w:rsidR="00FA17E6" w:rsidDel="002D5551" w:rsidRDefault="00FA17E6" w:rsidP="00B21D14">
            <w:pPr>
              <w:pStyle w:val="TAL"/>
              <w:rPr>
                <w:del w:id="115" w:author="Huawei [Abdessamad] 2024-08" w:date="2024-08-12T12:52:00Z"/>
                <w:kern w:val="2"/>
                <w:szCs w:val="22"/>
              </w:rPr>
            </w:pPr>
          </w:p>
        </w:tc>
      </w:tr>
    </w:tbl>
    <w:p w14:paraId="35B7BF1C" w14:textId="74387152" w:rsidR="00FA17E6" w:rsidDel="002D5551" w:rsidRDefault="00FA17E6" w:rsidP="00FA17E6">
      <w:pPr>
        <w:rPr>
          <w:del w:id="116" w:author="Huawei [Abdessamad] 2024-08" w:date="2024-08-12T12:52:00Z"/>
          <w:lang w:eastAsia="zh-CN"/>
        </w:rPr>
      </w:pPr>
    </w:p>
    <w:p w14:paraId="08F10955" w14:textId="77777777" w:rsidR="00F8275A" w:rsidRPr="00FD3BBA" w:rsidRDefault="00F8275A" w:rsidP="00F8275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CBCAB8" w14:textId="77777777" w:rsidR="00C300B9" w:rsidRDefault="00C300B9" w:rsidP="00C300B9">
      <w:pPr>
        <w:keepNext/>
        <w:keepLines/>
        <w:pBdr>
          <w:top w:val="single" w:sz="12" w:space="3" w:color="auto"/>
        </w:pBdr>
        <w:spacing w:before="240"/>
        <w:ind w:left="1134" w:hanging="1134"/>
        <w:outlineLvl w:val="0"/>
        <w:rPr>
          <w:rFonts w:ascii="Arial" w:hAnsi="Arial"/>
          <w:sz w:val="36"/>
          <w:lang w:eastAsia="zh-CN"/>
        </w:rPr>
      </w:pPr>
      <w:bookmarkStart w:id="117" w:name="_Toc97045699"/>
      <w:bookmarkStart w:id="118" w:name="_Toc97042555"/>
      <w:bookmarkStart w:id="119" w:name="_Hlk130559617"/>
      <w:bookmarkStart w:id="120" w:name="_Toc97155444"/>
      <w:bookmarkStart w:id="121" w:name="_Toc101521584"/>
      <w:bookmarkStart w:id="122" w:name="_Toc85734444"/>
      <w:bookmarkStart w:id="123" w:name="_Toc89431743"/>
      <w:bookmarkStart w:id="124" w:name="_Toc12916977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632CE4B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1829FE">
        <w:rPr>
          <w:rFonts w:ascii="Courier New" w:hAnsi="Courier New" w:cs="Courier New"/>
          <w:sz w:val="16"/>
          <w:lang w:val="en-US" w:eastAsia="zh-CN"/>
        </w:rPr>
        <w:t>openapi</w:t>
      </w:r>
      <w:proofErr w:type="spellEnd"/>
      <w:r w:rsidRPr="001829FE">
        <w:rPr>
          <w:rFonts w:ascii="Courier New" w:hAnsi="Courier New" w:cs="Courier New"/>
          <w:sz w:val="16"/>
          <w:lang w:val="en-US" w:eastAsia="zh-CN"/>
        </w:rPr>
        <w:t>: 3.0.0</w:t>
      </w:r>
    </w:p>
    <w:p w14:paraId="4C4EFB3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D08A3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info:</w:t>
      </w:r>
    </w:p>
    <w:p w14:paraId="1F6718A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title: </w:t>
      </w:r>
      <w:proofErr w:type="spellStart"/>
      <w:r w:rsidRPr="001829FE">
        <w:rPr>
          <w:rFonts w:ascii="Courier New" w:hAnsi="Courier New" w:cs="Courier New" w:hint="eastAsia"/>
          <w:sz w:val="16"/>
          <w:lang w:val="en-US" w:eastAsia="zh-CN"/>
        </w:rPr>
        <w:t>MSGS_TopiclistEvent</w:t>
      </w:r>
      <w:proofErr w:type="spellEnd"/>
    </w:p>
    <w:p w14:paraId="5128CB0E"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version: 1.0.0</w:t>
      </w:r>
    </w:p>
    <w:p w14:paraId="2502A783"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1829FE">
        <w:rPr>
          <w:rFonts w:ascii="Courier New" w:hAnsi="Courier New" w:cs="Courier New"/>
          <w:sz w:val="16"/>
          <w:lang w:val="en-US" w:eastAsia="zh-CN"/>
        </w:rPr>
        <w:t xml:space="preserve">  description: |</w:t>
      </w:r>
    </w:p>
    <w:p w14:paraId="71E114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API for </w:t>
      </w:r>
      <w:r>
        <w:rPr>
          <w:rFonts w:ascii="Courier New" w:hAnsi="Courier New" w:cs="Courier New" w:hint="eastAsia"/>
          <w:sz w:val="16"/>
          <w:lang w:val="en-US" w:eastAsia="zh-CN"/>
        </w:rPr>
        <w:t>Topic Messaging Event</w:t>
      </w:r>
      <w:r w:rsidRPr="001829FE">
        <w:rPr>
          <w:rFonts w:ascii="Courier New" w:hAnsi="Courier New" w:cs="Courier New"/>
          <w:sz w:val="16"/>
          <w:lang w:val="en-US" w:eastAsia="zh-CN"/>
        </w:rPr>
        <w:t xml:space="preserve"> Service.</w:t>
      </w:r>
    </w:p>
    <w:p w14:paraId="62E5BA2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202</w:t>
      </w:r>
      <w:r>
        <w:rPr>
          <w:rFonts w:ascii="Courier New" w:hAnsi="Courier New" w:cs="Courier New" w:hint="eastAsia"/>
          <w:sz w:val="16"/>
          <w:lang w:val="en-US" w:eastAsia="zh-CN"/>
        </w:rPr>
        <w:t>4</w:t>
      </w:r>
      <w:r w:rsidRPr="001829FE">
        <w:rPr>
          <w:rFonts w:ascii="Courier New" w:hAnsi="Courier New" w:cs="Courier New"/>
          <w:sz w:val="16"/>
          <w:lang w:val="en-US" w:eastAsia="zh-CN"/>
        </w:rPr>
        <w:t xml:space="preserve">, 3GPP Organizational Partners (ARIB, ATIS, CCSA, ETSI, TSDSI, TTA, TTC).  </w:t>
      </w:r>
    </w:p>
    <w:p w14:paraId="2223513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All rights reserved.</w:t>
      </w:r>
    </w:p>
    <w:p w14:paraId="3FEEBB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4A1393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roofErr w:type="spellStart"/>
      <w:r w:rsidRPr="001829FE">
        <w:rPr>
          <w:rFonts w:ascii="Courier New" w:hAnsi="Courier New" w:cs="Courier New"/>
          <w:sz w:val="16"/>
          <w:lang w:val="en-US" w:eastAsia="zh-CN"/>
        </w:rPr>
        <w:t>externalDocs</w:t>
      </w:r>
      <w:proofErr w:type="spellEnd"/>
      <w:r w:rsidRPr="001829FE">
        <w:rPr>
          <w:rFonts w:ascii="Courier New" w:hAnsi="Courier New" w:cs="Courier New"/>
          <w:sz w:val="16"/>
          <w:lang w:val="en-US" w:eastAsia="zh-CN"/>
        </w:rPr>
        <w:t>:</w:t>
      </w:r>
    </w:p>
    <w:p w14:paraId="781C435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&gt;</w:t>
      </w:r>
    </w:p>
    <w:p w14:paraId="6F4FB34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3GPP TS 29.538 V1</w:t>
      </w:r>
      <w:r>
        <w:rPr>
          <w:rFonts w:ascii="Courier New" w:hAnsi="Courier New" w:cs="Courier New"/>
          <w:sz w:val="16"/>
          <w:lang w:val="en-US" w:eastAsia="zh-CN"/>
        </w:rPr>
        <w:t>8</w:t>
      </w:r>
      <w:r w:rsidRPr="001829FE">
        <w:rPr>
          <w:rFonts w:ascii="Courier New" w:hAnsi="Courier New" w:cs="Courier New"/>
          <w:sz w:val="16"/>
          <w:lang w:val="en-US" w:eastAsia="zh-CN"/>
        </w:rPr>
        <w:t>.</w:t>
      </w:r>
      <w:r>
        <w:rPr>
          <w:rFonts w:ascii="Courier New" w:hAnsi="Courier New" w:cs="Courier New" w:hint="eastAsia"/>
          <w:sz w:val="16"/>
          <w:lang w:val="en-US" w:eastAsia="zh-CN"/>
        </w:rPr>
        <w:t>6</w:t>
      </w:r>
      <w:r w:rsidRPr="001829FE">
        <w:rPr>
          <w:rFonts w:ascii="Courier New" w:hAnsi="Courier New" w:cs="Courier New"/>
          <w:sz w:val="16"/>
          <w:lang w:val="en-US" w:eastAsia="zh-CN"/>
        </w:rPr>
        <w:t>.0; Enabling MSGin5G Service; Application Programming Interfaces (API)</w:t>
      </w:r>
    </w:p>
    <w:p w14:paraId="5F9D627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specification; Stage 3</w:t>
      </w:r>
    </w:p>
    <w:p w14:paraId="33D7479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url: https://www.3gpp.org/ftp/Specs/archive/29_series/29.538/</w:t>
      </w:r>
    </w:p>
    <w:p w14:paraId="64E18BC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BBCF03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servers:</w:t>
      </w:r>
    </w:p>
    <w:p w14:paraId="5A5774E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url: '{</w:t>
      </w:r>
      <w:proofErr w:type="spellStart"/>
      <w:r w:rsidRPr="001829FE">
        <w:rPr>
          <w:rFonts w:ascii="Courier New" w:hAnsi="Courier New" w:cs="Courier New"/>
          <w:sz w:val="16"/>
          <w:lang w:val="en-US" w:eastAsia="zh-CN"/>
        </w:rPr>
        <w:t>apiRoot</w:t>
      </w:r>
      <w:proofErr w:type="spellEnd"/>
      <w:r w:rsidRPr="001829FE">
        <w:rPr>
          <w:rFonts w:ascii="Courier New" w:hAnsi="Courier New" w:cs="Courier New"/>
          <w:sz w:val="16"/>
          <w:lang w:val="en-US" w:eastAsia="zh-CN"/>
        </w:rPr>
        <w:t>}/</w:t>
      </w:r>
      <w:proofErr w:type="spellStart"/>
      <w:r w:rsidRPr="001829FE">
        <w:rPr>
          <w:rFonts w:ascii="Courier New" w:hAnsi="Courier New" w:cs="Courier New" w:hint="eastAsia"/>
          <w:sz w:val="16"/>
          <w:lang w:val="en-US" w:eastAsia="zh-CN"/>
        </w:rPr>
        <w:t>msgs-topiclistevent</w:t>
      </w:r>
      <w:proofErr w:type="spellEnd"/>
      <w:r w:rsidRPr="001829FE">
        <w:rPr>
          <w:rFonts w:ascii="Courier New" w:hAnsi="Courier New" w:cs="Courier New"/>
          <w:sz w:val="16"/>
          <w:lang w:val="en-US" w:eastAsia="zh-CN"/>
        </w:rPr>
        <w:t>/v1'</w:t>
      </w:r>
    </w:p>
    <w:p w14:paraId="682C610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variables:</w:t>
      </w:r>
    </w:p>
    <w:p w14:paraId="0992988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apiRoot</w:t>
      </w:r>
      <w:proofErr w:type="spellEnd"/>
      <w:r w:rsidRPr="001829FE">
        <w:rPr>
          <w:rFonts w:ascii="Courier New" w:hAnsi="Courier New" w:cs="Courier New"/>
          <w:sz w:val="16"/>
          <w:lang w:val="en-US" w:eastAsia="zh-CN"/>
        </w:rPr>
        <w:t>:</w:t>
      </w:r>
    </w:p>
    <w:p w14:paraId="57F2C7E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default: https://example.com</w:t>
      </w:r>
    </w:p>
    <w:p w14:paraId="17EC376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proofErr w:type="spellStart"/>
      <w:r w:rsidRPr="001829FE">
        <w:rPr>
          <w:rFonts w:ascii="Courier New" w:hAnsi="Courier New" w:cs="Courier New"/>
          <w:sz w:val="16"/>
          <w:lang w:val="en-US" w:eastAsia="zh-CN"/>
        </w:rPr>
        <w:t>apiRoot</w:t>
      </w:r>
      <w:proofErr w:type="spellEnd"/>
      <w:r w:rsidRPr="001829FE">
        <w:rPr>
          <w:rFonts w:ascii="Courier New" w:hAnsi="Courier New" w:cs="Courier New"/>
          <w:sz w:val="16"/>
          <w:lang w:val="en-US" w:eastAsia="zh-CN"/>
        </w:rPr>
        <w:t xml:space="preserve"> as defined in clause </w:t>
      </w:r>
      <w:r>
        <w:rPr>
          <w:rFonts w:ascii="Courier New" w:hAnsi="Courier New" w:cs="Courier New" w:hint="eastAsia"/>
          <w:sz w:val="16"/>
          <w:lang w:val="en-US" w:eastAsia="zh-CN"/>
        </w:rPr>
        <w:t>5.2.</w:t>
      </w:r>
      <w:r w:rsidRPr="001829FE">
        <w:rPr>
          <w:rFonts w:ascii="Courier New" w:hAnsi="Courier New" w:cs="Courier New"/>
          <w:sz w:val="16"/>
          <w:lang w:val="en-US" w:eastAsia="zh-CN"/>
        </w:rPr>
        <w:t>4 of 3GPP TS 29.</w:t>
      </w:r>
      <w:r w:rsidRPr="001829FE">
        <w:rPr>
          <w:rFonts w:ascii="Courier New" w:hAnsi="Courier New" w:cs="Courier New" w:hint="eastAsia"/>
          <w:sz w:val="16"/>
          <w:lang w:val="en-US" w:eastAsia="zh-CN"/>
        </w:rPr>
        <w:t>122</w:t>
      </w:r>
    </w:p>
    <w:p w14:paraId="5C16F4C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7B9B8F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security:</w:t>
      </w:r>
    </w:p>
    <w:p w14:paraId="2AF9651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
    <w:p w14:paraId="3CA83EA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oAuth2ClientCredentials:</w:t>
      </w:r>
    </w:p>
    <w:p w14:paraId="1D7987C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msgs-topiclistevent</w:t>
      </w:r>
      <w:proofErr w:type="spellEnd"/>
    </w:p>
    <w:p w14:paraId="5A5BC79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E040EC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paths:</w:t>
      </w:r>
    </w:p>
    <w:p w14:paraId="4CB86B0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w:t>
      </w:r>
      <w:proofErr w:type="spellEnd"/>
      <w:r w:rsidRPr="001829FE">
        <w:rPr>
          <w:rFonts w:ascii="Courier New" w:hAnsi="Courier New" w:cs="Courier New" w:hint="eastAsia"/>
          <w:sz w:val="16"/>
          <w:lang w:val="en-US" w:eastAsia="zh-CN"/>
        </w:rPr>
        <w:t>-subscriptions</w:t>
      </w:r>
      <w:r w:rsidRPr="001829FE">
        <w:rPr>
          <w:rFonts w:ascii="Courier New" w:hAnsi="Courier New" w:cs="Courier New"/>
          <w:sz w:val="16"/>
          <w:lang w:val="en-US" w:eastAsia="zh-CN"/>
        </w:rPr>
        <w:t>:</w:t>
      </w:r>
    </w:p>
    <w:p w14:paraId="59EE808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post:</w:t>
      </w:r>
    </w:p>
    <w:p w14:paraId="2DC56920"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summary: </w:t>
      </w:r>
      <w:r>
        <w:rPr>
          <w:rFonts w:ascii="Courier New" w:hAnsi="Courier New" w:cs="Courier New" w:hint="eastAsia"/>
          <w:sz w:val="16"/>
          <w:lang w:val="en-US" w:eastAsia="zh-CN"/>
        </w:rPr>
        <w:t>subscribe to Messaging Topic list on a MSGin5G Server</w:t>
      </w:r>
    </w:p>
    <w:p w14:paraId="095EBF4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tags:</w:t>
      </w:r>
    </w:p>
    <w:p w14:paraId="12DDBC2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r>
        <w:rPr>
          <w:rFonts w:ascii="Courier New" w:hAnsi="Courier New" w:cs="Courier New" w:hint="eastAsia"/>
          <w:sz w:val="16"/>
          <w:lang w:val="en-US" w:eastAsia="zh-CN"/>
        </w:rPr>
        <w:t>Topic List Subscription</w:t>
      </w:r>
    </w:p>
    <w:p w14:paraId="5F88BD9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requestBody</w:t>
      </w:r>
      <w:proofErr w:type="spellEnd"/>
      <w:r w:rsidRPr="001829FE">
        <w:rPr>
          <w:rFonts w:ascii="Courier New" w:hAnsi="Courier New" w:cs="Courier New"/>
          <w:sz w:val="16"/>
          <w:lang w:val="en-US" w:eastAsia="zh-CN"/>
        </w:rPr>
        <w:t>:</w:t>
      </w:r>
    </w:p>
    <w:p w14:paraId="1BDE79B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 true</w:t>
      </w:r>
    </w:p>
    <w:p w14:paraId="40F020D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content:</w:t>
      </w:r>
    </w:p>
    <w:p w14:paraId="5729D81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application/json:</w:t>
      </w:r>
    </w:p>
    <w:p w14:paraId="7B54A6D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schema:</w:t>
      </w:r>
    </w:p>
    <w:p w14:paraId="7991DC9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'#/components/schemas/</w:t>
      </w:r>
      <w:proofErr w:type="spellStart"/>
      <w:r w:rsidRPr="001829FE">
        <w:rPr>
          <w:rFonts w:ascii="Courier New" w:hAnsi="Courier New" w:cs="Courier New" w:hint="eastAsia"/>
          <w:sz w:val="16"/>
          <w:lang w:val="en-US" w:eastAsia="zh-CN"/>
        </w:rPr>
        <w:t>TopicListSubscription</w:t>
      </w:r>
      <w:proofErr w:type="spellEnd"/>
      <w:r w:rsidRPr="001829FE">
        <w:rPr>
          <w:rFonts w:ascii="Courier New" w:hAnsi="Courier New" w:cs="Courier New"/>
          <w:sz w:val="16"/>
          <w:lang w:val="en-US" w:eastAsia="zh-CN"/>
        </w:rPr>
        <w:t>'</w:t>
      </w:r>
    </w:p>
    <w:p w14:paraId="6BC9C176" w14:textId="1AD99585"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Huawei [Abdessamad] 2024-08" w:date="2024-08-12T12:54:00Z"/>
          <w:rFonts w:ascii="Courier New" w:hAnsi="Courier New" w:cs="Courier New"/>
          <w:sz w:val="16"/>
          <w:lang w:val="en-US" w:eastAsia="zh-CN"/>
        </w:rPr>
      </w:pPr>
      <w:del w:id="126" w:author="Huawei [Abdessamad] 2024-08" w:date="2024-08-12T12:54:00Z">
        <w:r w:rsidRPr="001829FE" w:rsidDel="00B7434B">
          <w:rPr>
            <w:rFonts w:ascii="Courier New" w:hAnsi="Courier New" w:cs="Courier New" w:hint="eastAsia"/>
            <w:sz w:val="16"/>
            <w:lang w:val="en-US" w:eastAsia="zh-CN"/>
          </w:rPr>
          <w:delText xml:space="preserve">      callbacks:</w:delText>
        </w:r>
      </w:del>
    </w:p>
    <w:p w14:paraId="360FB5E4" w14:textId="32032743"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Huawei [Abdessamad] 2024-08" w:date="2024-08-12T12:54:00Z"/>
          <w:rFonts w:ascii="Courier New" w:hAnsi="Courier New" w:cs="Courier New"/>
          <w:sz w:val="16"/>
          <w:lang w:val="en-US" w:eastAsia="zh-CN"/>
        </w:rPr>
      </w:pPr>
      <w:del w:id="128" w:author="Huawei [Abdessamad] 2024-08" w:date="2024-08-12T12:54:00Z">
        <w:r w:rsidRPr="001829FE" w:rsidDel="00B7434B">
          <w:rPr>
            <w:rFonts w:ascii="Courier New" w:hAnsi="Courier New" w:cs="Courier New" w:hint="eastAsia"/>
            <w:sz w:val="16"/>
            <w:lang w:val="en-US" w:eastAsia="zh-CN"/>
          </w:rPr>
          <w:delText xml:space="preserve">        </w:delText>
        </w:r>
        <w:r w:rsidDel="00B7434B">
          <w:rPr>
            <w:rFonts w:ascii="Courier New" w:hAnsi="Courier New" w:cs="Courier New" w:hint="eastAsia"/>
            <w:sz w:val="16"/>
            <w:lang w:val="en-US" w:eastAsia="zh-CN"/>
          </w:rPr>
          <w:delText>Messaging</w:delText>
        </w:r>
        <w:r w:rsidRPr="001829FE" w:rsidDel="00B7434B">
          <w:rPr>
            <w:rFonts w:ascii="Courier New" w:hAnsi="Courier New" w:cs="Courier New" w:hint="eastAsia"/>
            <w:sz w:val="16"/>
            <w:lang w:val="en-US" w:eastAsia="zh-CN"/>
          </w:rPr>
          <w:delText>TopicListNotification:</w:delText>
        </w:r>
      </w:del>
    </w:p>
    <w:p w14:paraId="13C1C692" w14:textId="332713D5"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Huawei [Abdessamad] 2024-08" w:date="2024-08-12T12:54:00Z"/>
          <w:rFonts w:ascii="Courier New" w:hAnsi="Courier New" w:cs="Courier New"/>
          <w:sz w:val="16"/>
          <w:lang w:val="en-US" w:eastAsia="zh-CN"/>
        </w:rPr>
      </w:pPr>
      <w:del w:id="130" w:author="Huawei [Abdessamad] 2024-08" w:date="2024-08-12T12:54:00Z">
        <w:r w:rsidRPr="001829FE" w:rsidDel="00B7434B">
          <w:rPr>
            <w:rFonts w:ascii="Courier New" w:hAnsi="Courier New" w:cs="Courier New" w:hint="eastAsia"/>
            <w:sz w:val="16"/>
            <w:lang w:val="en-US" w:eastAsia="zh-CN"/>
          </w:rPr>
          <w:delText xml:space="preserve">          '{</w:delText>
        </w:r>
        <w:r w:rsidRPr="001829FE" w:rsidDel="00B7434B">
          <w:rPr>
            <w:rFonts w:ascii="Courier New" w:hAnsi="Courier New" w:cs="Courier New"/>
            <w:sz w:val="16"/>
            <w:lang w:val="en-US" w:eastAsia="zh-CN"/>
          </w:rPr>
          <w:delText>$</w:delText>
        </w:r>
        <w:r w:rsidRPr="001829FE" w:rsidDel="00B7434B">
          <w:rPr>
            <w:rFonts w:ascii="Courier New" w:hAnsi="Courier New" w:cs="Courier New" w:hint="eastAsia"/>
            <w:sz w:val="16"/>
            <w:lang w:val="en-US" w:eastAsia="zh-CN"/>
          </w:rPr>
          <w:delText>request.body#/notificationURI}':</w:delText>
        </w:r>
      </w:del>
    </w:p>
    <w:p w14:paraId="0BEB813F" w14:textId="4CA55089"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 w:author="Huawei [Abdessamad] 2024-08" w:date="2024-08-12T12:54:00Z"/>
          <w:rFonts w:ascii="Courier New" w:hAnsi="Courier New" w:cs="Courier New"/>
          <w:sz w:val="16"/>
          <w:lang w:val="en-US" w:eastAsia="zh-CN"/>
        </w:rPr>
      </w:pPr>
      <w:del w:id="132" w:author="Huawei [Abdessamad] 2024-08" w:date="2024-08-12T12:54:00Z">
        <w:r w:rsidRPr="001829FE" w:rsidDel="00B7434B">
          <w:rPr>
            <w:rFonts w:ascii="Courier New" w:hAnsi="Courier New" w:cs="Courier New" w:hint="eastAsia"/>
            <w:sz w:val="16"/>
            <w:lang w:val="en-US" w:eastAsia="zh-CN"/>
          </w:rPr>
          <w:delText xml:space="preserve">            post:</w:delText>
        </w:r>
      </w:del>
    </w:p>
    <w:p w14:paraId="64C9F5D2" w14:textId="56802895"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 w:author="Huawei [Abdessamad] 2024-08" w:date="2024-08-12T12:54:00Z"/>
          <w:rFonts w:ascii="Courier New" w:hAnsi="Courier New" w:cs="Courier New"/>
          <w:sz w:val="16"/>
          <w:lang w:val="en-US" w:eastAsia="zh-CN"/>
        </w:rPr>
      </w:pPr>
      <w:del w:id="134" w:author="Huawei [Abdessamad] 2024-08" w:date="2024-08-12T12:54:00Z">
        <w:r w:rsidRPr="001829FE" w:rsidDel="00B7434B">
          <w:rPr>
            <w:rFonts w:ascii="Courier New" w:hAnsi="Courier New" w:cs="Courier New" w:hint="eastAsia"/>
            <w:sz w:val="16"/>
            <w:lang w:val="en-US" w:eastAsia="zh-CN"/>
          </w:rPr>
          <w:delText xml:space="preserve">              requestBody:</w:delText>
        </w:r>
      </w:del>
    </w:p>
    <w:p w14:paraId="32E87260" w14:textId="104D3714"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Huawei [Abdessamad] 2024-08" w:date="2024-08-12T12:54:00Z"/>
          <w:rFonts w:ascii="Courier New" w:hAnsi="Courier New" w:cs="Courier New"/>
          <w:sz w:val="16"/>
          <w:lang w:val="en-US" w:eastAsia="zh-CN"/>
        </w:rPr>
      </w:pPr>
      <w:del w:id="136" w:author="Huawei [Abdessamad] 2024-08" w:date="2024-08-12T12:54:00Z">
        <w:r w:rsidRPr="001829FE" w:rsidDel="00B7434B">
          <w:rPr>
            <w:rFonts w:ascii="Courier New" w:hAnsi="Courier New" w:cs="Courier New" w:hint="eastAsia"/>
            <w:sz w:val="16"/>
            <w:lang w:val="en-US" w:eastAsia="zh-CN"/>
          </w:rPr>
          <w:delText xml:space="preserve">                required: true</w:delText>
        </w:r>
      </w:del>
    </w:p>
    <w:p w14:paraId="1A7894BC" w14:textId="1D05525E"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Huawei [Abdessamad] 2024-08" w:date="2024-08-12T12:54:00Z"/>
          <w:rFonts w:ascii="Courier New" w:hAnsi="Courier New" w:cs="Courier New"/>
          <w:sz w:val="16"/>
          <w:lang w:val="en-US" w:eastAsia="zh-CN"/>
        </w:rPr>
      </w:pPr>
      <w:del w:id="138" w:author="Huawei [Abdessamad] 2024-08" w:date="2024-08-12T12:54:00Z">
        <w:r w:rsidRPr="001829FE" w:rsidDel="00B7434B">
          <w:rPr>
            <w:rFonts w:ascii="Courier New" w:hAnsi="Courier New" w:cs="Courier New" w:hint="eastAsia"/>
            <w:sz w:val="16"/>
            <w:lang w:val="en-US" w:eastAsia="zh-CN"/>
          </w:rPr>
          <w:delText xml:space="preserve">                content:</w:delText>
        </w:r>
      </w:del>
    </w:p>
    <w:p w14:paraId="1EEEAB31" w14:textId="35E05469"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Huawei [Abdessamad] 2024-08" w:date="2024-08-12T12:54:00Z"/>
          <w:rFonts w:ascii="Courier New" w:hAnsi="Courier New" w:cs="Courier New"/>
          <w:sz w:val="16"/>
          <w:lang w:val="en-US" w:eastAsia="zh-CN"/>
        </w:rPr>
      </w:pPr>
      <w:del w:id="140" w:author="Huawei [Abdessamad] 2024-08" w:date="2024-08-12T12:54:00Z">
        <w:r w:rsidRPr="001829FE" w:rsidDel="00B7434B">
          <w:rPr>
            <w:rFonts w:ascii="Courier New" w:hAnsi="Courier New" w:cs="Courier New" w:hint="eastAsia"/>
            <w:sz w:val="16"/>
            <w:lang w:val="en-US" w:eastAsia="zh-CN"/>
          </w:rPr>
          <w:delText xml:space="preserve">                  application/json:</w:delText>
        </w:r>
      </w:del>
    </w:p>
    <w:p w14:paraId="452A47CC" w14:textId="4A03C847"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Huawei [Abdessamad] 2024-08" w:date="2024-08-12T12:54:00Z"/>
          <w:rFonts w:ascii="Courier New" w:hAnsi="Courier New" w:cs="Courier New"/>
          <w:sz w:val="16"/>
          <w:lang w:val="en-US" w:eastAsia="zh-CN"/>
        </w:rPr>
      </w:pPr>
      <w:del w:id="142" w:author="Huawei [Abdessamad] 2024-08" w:date="2024-08-12T12:54:00Z">
        <w:r w:rsidRPr="001829FE" w:rsidDel="00B7434B">
          <w:rPr>
            <w:rFonts w:ascii="Courier New" w:hAnsi="Courier New" w:cs="Courier New" w:hint="eastAsia"/>
            <w:sz w:val="16"/>
            <w:lang w:val="en-US" w:eastAsia="zh-CN"/>
          </w:rPr>
          <w:delText xml:space="preserve">                    schema:</w:delText>
        </w:r>
      </w:del>
    </w:p>
    <w:p w14:paraId="02114484" w14:textId="11093070"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Huawei [Abdessamad] 2024-08" w:date="2024-08-12T12:54:00Z"/>
          <w:rFonts w:ascii="Courier New" w:hAnsi="Courier New" w:cs="Courier New"/>
          <w:sz w:val="16"/>
          <w:lang w:val="en-US" w:eastAsia="zh-CN"/>
        </w:rPr>
      </w:pPr>
      <w:del w:id="144" w:author="Huawei [Abdessamad] 2024-08" w:date="2024-08-12T12:54:00Z">
        <w:r w:rsidRPr="001829FE" w:rsidDel="00B7434B">
          <w:rPr>
            <w:rFonts w:ascii="Courier New" w:hAnsi="Courier New" w:cs="Courier New" w:hint="eastAsia"/>
            <w:sz w:val="16"/>
            <w:lang w:val="en-US" w:eastAsia="zh-CN"/>
          </w:rPr>
          <w:delText xml:space="preserve">                      $ref: '#/components/schemas/TopicListNotification'</w:delText>
        </w:r>
      </w:del>
    </w:p>
    <w:p w14:paraId="6B7E228A" w14:textId="4EB24F1A"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 w:author="Huawei [Abdessamad] 2024-08" w:date="2024-08-12T12:54:00Z"/>
          <w:rFonts w:ascii="Courier New" w:hAnsi="Courier New" w:cs="Courier New"/>
          <w:sz w:val="16"/>
          <w:lang w:val="en-US" w:eastAsia="zh-CN"/>
        </w:rPr>
      </w:pPr>
      <w:del w:id="146" w:author="Huawei [Abdessamad] 2024-08" w:date="2024-08-12T12:54:00Z">
        <w:r w:rsidRPr="001829FE" w:rsidDel="00B7434B">
          <w:rPr>
            <w:rFonts w:ascii="Courier New" w:hAnsi="Courier New" w:cs="Courier New" w:hint="eastAsia"/>
            <w:sz w:val="16"/>
            <w:lang w:val="en-US" w:eastAsia="zh-CN"/>
          </w:rPr>
          <w:delText xml:space="preserve">              responses: </w:delText>
        </w:r>
      </w:del>
    </w:p>
    <w:p w14:paraId="60FFF6E1" w14:textId="4AD777D5"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Huawei [Abdessamad] 2024-08" w:date="2024-08-12T12:54:00Z"/>
          <w:rFonts w:ascii="Courier New" w:hAnsi="Courier New" w:cs="Courier New"/>
          <w:sz w:val="16"/>
          <w:lang w:val="en-US" w:eastAsia="zh-CN"/>
        </w:rPr>
      </w:pPr>
      <w:del w:id="148" w:author="Huawei [Abdessamad] 2024-08" w:date="2024-08-12T12:54:00Z">
        <w:r w:rsidRPr="001829FE" w:rsidDel="00B7434B">
          <w:rPr>
            <w:rFonts w:ascii="Courier New" w:hAnsi="Courier New" w:cs="Courier New" w:hint="eastAsia"/>
            <w:sz w:val="16"/>
            <w:lang w:val="en-US" w:eastAsia="zh-CN"/>
          </w:rPr>
          <w:delText xml:space="preserve">                '204':</w:delText>
        </w:r>
      </w:del>
    </w:p>
    <w:p w14:paraId="56AEF220" w14:textId="3CA44CC7"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Huawei [Abdessamad] 2024-08" w:date="2024-08-12T12:54:00Z"/>
          <w:rFonts w:ascii="Courier New" w:hAnsi="Courier New" w:cs="Courier New"/>
          <w:sz w:val="16"/>
          <w:lang w:val="en-US" w:eastAsia="zh-CN"/>
        </w:rPr>
      </w:pPr>
      <w:del w:id="150" w:author="Huawei [Abdessamad] 2024-08" w:date="2024-08-12T12:54:00Z">
        <w:r w:rsidRPr="001829FE" w:rsidDel="00B7434B">
          <w:rPr>
            <w:rFonts w:ascii="Courier New" w:hAnsi="Courier New" w:cs="Courier New" w:hint="eastAsia"/>
            <w:sz w:val="16"/>
            <w:lang w:val="en-US" w:eastAsia="zh-CN"/>
          </w:rPr>
          <w:lastRenderedPageBreak/>
          <w:delText xml:space="preserve">                  description: No Content (successful notification)</w:delText>
        </w:r>
      </w:del>
    </w:p>
    <w:p w14:paraId="108B8E0B" w14:textId="2E83F37A"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 w:author="Huawei [Abdessamad] 2024-08" w:date="2024-08-12T12:54:00Z"/>
          <w:rFonts w:ascii="Courier New" w:hAnsi="Courier New" w:cs="Courier New"/>
          <w:sz w:val="16"/>
          <w:lang w:val="en-US" w:eastAsia="zh-CN"/>
        </w:rPr>
      </w:pPr>
      <w:del w:id="152" w:author="Huawei [Abdessamad] 2024-08" w:date="2024-08-12T12:54:00Z">
        <w:r w:rsidRPr="001829FE" w:rsidDel="00B7434B">
          <w:rPr>
            <w:rFonts w:ascii="Courier New" w:hAnsi="Courier New" w:cs="Courier New" w:hint="eastAsia"/>
            <w:sz w:val="16"/>
            <w:lang w:val="en-US" w:eastAsia="zh-CN"/>
          </w:rPr>
          <w:delText xml:space="preserve">                '307':</w:delText>
        </w:r>
      </w:del>
    </w:p>
    <w:p w14:paraId="54D4FC5C" w14:textId="4CAC5266"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 w:author="Huawei [Abdessamad] 2024-08" w:date="2024-08-12T12:54:00Z"/>
          <w:rFonts w:ascii="Courier New" w:hAnsi="Courier New" w:cs="Courier New"/>
          <w:sz w:val="16"/>
          <w:lang w:val="en-US" w:eastAsia="zh-CN"/>
        </w:rPr>
      </w:pPr>
      <w:del w:id="154"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'TS29122_CommonData.yaml#/components/responses/307'</w:delText>
        </w:r>
      </w:del>
    </w:p>
    <w:p w14:paraId="09E23063" w14:textId="3E5D7B6E"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Huawei [Abdessamad] 2024-08" w:date="2024-08-12T12:54:00Z"/>
          <w:rFonts w:ascii="Courier New" w:hAnsi="Courier New" w:cs="Courier New"/>
          <w:sz w:val="16"/>
          <w:lang w:val="en-US" w:eastAsia="zh-CN"/>
        </w:rPr>
      </w:pPr>
      <w:del w:id="156" w:author="Huawei [Abdessamad] 2024-08" w:date="2024-08-12T12:54:00Z">
        <w:r w:rsidRPr="001829FE" w:rsidDel="00B7434B">
          <w:rPr>
            <w:rFonts w:ascii="Courier New" w:hAnsi="Courier New" w:cs="Courier New" w:hint="eastAsia"/>
            <w:sz w:val="16"/>
            <w:lang w:val="en-US" w:eastAsia="zh-CN"/>
          </w:rPr>
          <w:delText xml:space="preserve">                '308':</w:delText>
        </w:r>
      </w:del>
    </w:p>
    <w:p w14:paraId="45670D12" w14:textId="0D169BA2"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Huawei [Abdessamad] 2024-08" w:date="2024-08-12T12:54:00Z"/>
          <w:rFonts w:ascii="Courier New" w:hAnsi="Courier New" w:cs="Courier New"/>
          <w:sz w:val="16"/>
          <w:lang w:val="en-US" w:eastAsia="zh-CN"/>
        </w:rPr>
      </w:pPr>
      <w:del w:id="158"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'TS29122_CommonData.yaml#/components/responses/308'</w:delText>
        </w:r>
      </w:del>
    </w:p>
    <w:p w14:paraId="1D6D53D7" w14:textId="13960D60"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Huawei [Abdessamad] 2024-08" w:date="2024-08-12T12:54:00Z"/>
          <w:rFonts w:ascii="Courier New" w:hAnsi="Courier New" w:cs="Courier New"/>
          <w:sz w:val="16"/>
          <w:lang w:val="en-US" w:eastAsia="zh-CN"/>
        </w:rPr>
      </w:pPr>
      <w:del w:id="160" w:author="Huawei [Abdessamad] 2024-08" w:date="2024-08-12T12:54:00Z">
        <w:r w:rsidRPr="001829FE" w:rsidDel="00B7434B">
          <w:rPr>
            <w:rFonts w:ascii="Courier New" w:hAnsi="Courier New" w:cs="Courier New" w:hint="eastAsia"/>
            <w:sz w:val="16"/>
            <w:lang w:val="en-US" w:eastAsia="zh-CN"/>
          </w:rPr>
          <w:delText xml:space="preserve">                '400':</w:delText>
        </w:r>
      </w:del>
    </w:p>
    <w:p w14:paraId="063632F4" w14:textId="6F0CED32"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 w:author="Huawei [Abdessamad] 2024-08" w:date="2024-08-12T12:54:00Z"/>
          <w:rFonts w:ascii="Courier New" w:hAnsi="Courier New" w:cs="Courier New"/>
          <w:sz w:val="16"/>
          <w:lang w:val="en-US" w:eastAsia="zh-CN"/>
        </w:rPr>
      </w:pPr>
      <w:del w:id="162"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'TS29122_CommonData.yaml#/components/responses/400'</w:delText>
        </w:r>
      </w:del>
    </w:p>
    <w:p w14:paraId="684D77EE" w14:textId="0AA4EB61"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 w:author="Huawei [Abdessamad] 2024-08" w:date="2024-08-12T12:54:00Z"/>
          <w:rFonts w:ascii="Courier New" w:hAnsi="Courier New" w:cs="Courier New"/>
          <w:sz w:val="16"/>
          <w:lang w:val="en-US" w:eastAsia="zh-CN"/>
        </w:rPr>
      </w:pPr>
      <w:del w:id="164" w:author="Huawei [Abdessamad] 2024-08" w:date="2024-08-12T12:54:00Z">
        <w:r w:rsidRPr="001829FE" w:rsidDel="00B7434B">
          <w:rPr>
            <w:rFonts w:ascii="Courier New" w:hAnsi="Courier New" w:cs="Courier New" w:hint="eastAsia"/>
            <w:sz w:val="16"/>
            <w:lang w:val="en-US" w:eastAsia="zh-CN"/>
          </w:rPr>
          <w:delText xml:space="preserve">                '401':</w:delText>
        </w:r>
      </w:del>
    </w:p>
    <w:p w14:paraId="7EFED5A0" w14:textId="72DC1709"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 w:author="Huawei [Abdessamad] 2024-08" w:date="2024-08-12T12:54:00Z"/>
          <w:rFonts w:ascii="Courier New" w:hAnsi="Courier New" w:cs="Courier New"/>
          <w:sz w:val="16"/>
          <w:lang w:val="en-US" w:eastAsia="zh-CN"/>
        </w:rPr>
      </w:pPr>
      <w:del w:id="166"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'TS29122_CommonData.yaml#/components/responses/401'</w:delText>
        </w:r>
      </w:del>
    </w:p>
    <w:p w14:paraId="1156581C" w14:textId="6326B0CB"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 w:author="Huawei [Abdessamad] 2024-08" w:date="2024-08-12T12:54:00Z"/>
          <w:rFonts w:ascii="Courier New" w:hAnsi="Courier New" w:cs="Courier New"/>
          <w:sz w:val="16"/>
          <w:lang w:val="en-US" w:eastAsia="zh-CN"/>
        </w:rPr>
      </w:pPr>
      <w:del w:id="168" w:author="Huawei [Abdessamad] 2024-08" w:date="2024-08-12T12:54:00Z">
        <w:r w:rsidRPr="001829FE" w:rsidDel="00B7434B">
          <w:rPr>
            <w:rFonts w:ascii="Courier New" w:hAnsi="Courier New" w:cs="Courier New" w:hint="eastAsia"/>
            <w:sz w:val="16"/>
            <w:lang w:val="en-US" w:eastAsia="zh-CN"/>
          </w:rPr>
          <w:delText xml:space="preserve">                '403':</w:delText>
        </w:r>
      </w:del>
    </w:p>
    <w:p w14:paraId="387EDCC0" w14:textId="1F77F7FC"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 w:author="Huawei [Abdessamad] 2024-08" w:date="2024-08-12T12:54:00Z"/>
          <w:rFonts w:ascii="Courier New" w:hAnsi="Courier New" w:cs="Courier New"/>
          <w:sz w:val="16"/>
          <w:lang w:val="en-US" w:eastAsia="zh-CN"/>
        </w:rPr>
      </w:pPr>
      <w:del w:id="170"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'TS29122_CommonData.yaml#/components/responses/403'</w:delText>
        </w:r>
      </w:del>
    </w:p>
    <w:p w14:paraId="75E77C87" w14:textId="33388C07"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 w:author="Huawei [Abdessamad] 2024-08" w:date="2024-08-12T12:54:00Z"/>
          <w:rFonts w:ascii="Courier New" w:hAnsi="Courier New" w:cs="Courier New"/>
          <w:sz w:val="16"/>
          <w:lang w:val="en-US" w:eastAsia="zh-CN"/>
        </w:rPr>
      </w:pPr>
      <w:del w:id="172" w:author="Huawei [Abdessamad] 2024-08" w:date="2024-08-12T12:54:00Z">
        <w:r w:rsidRPr="001829FE" w:rsidDel="00B7434B">
          <w:rPr>
            <w:rFonts w:ascii="Courier New" w:hAnsi="Courier New" w:cs="Courier New" w:hint="eastAsia"/>
            <w:sz w:val="16"/>
            <w:lang w:val="en-US" w:eastAsia="zh-CN"/>
          </w:rPr>
          <w:delText xml:space="preserve">                '404':</w:delText>
        </w:r>
      </w:del>
    </w:p>
    <w:p w14:paraId="4CA12B85" w14:textId="6986E159"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 w:author="Huawei [Abdessamad] 2024-08" w:date="2024-08-12T12:54:00Z"/>
          <w:rFonts w:ascii="Courier New" w:hAnsi="Courier New" w:cs="Courier New"/>
          <w:sz w:val="16"/>
          <w:lang w:val="en-US" w:eastAsia="zh-CN"/>
        </w:rPr>
      </w:pPr>
      <w:del w:id="174"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'TS29122_CommonData.yaml#/components/responses/404'</w:delText>
        </w:r>
      </w:del>
    </w:p>
    <w:p w14:paraId="5E0F7D7C" w14:textId="2AB0DDFC"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 w:author="Huawei [Abdessamad] 2024-08" w:date="2024-08-12T12:54:00Z"/>
          <w:rFonts w:ascii="Courier New" w:hAnsi="Courier New" w:cs="Courier New"/>
          <w:sz w:val="16"/>
          <w:lang w:val="en-US" w:eastAsia="zh-CN"/>
        </w:rPr>
      </w:pPr>
      <w:del w:id="176" w:author="Huawei [Abdessamad] 2024-08" w:date="2024-08-12T12:54:00Z">
        <w:r w:rsidRPr="001829FE" w:rsidDel="00B7434B">
          <w:rPr>
            <w:rFonts w:ascii="Courier New" w:hAnsi="Courier New" w:cs="Courier New" w:hint="eastAsia"/>
            <w:sz w:val="16"/>
            <w:lang w:val="en-US" w:eastAsia="zh-CN"/>
          </w:rPr>
          <w:delText xml:space="preserve">                '411':</w:delText>
        </w:r>
      </w:del>
    </w:p>
    <w:p w14:paraId="134DD4AB" w14:textId="7A8878FF"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 w:author="Huawei [Abdessamad] 2024-08" w:date="2024-08-12T12:54:00Z"/>
          <w:rFonts w:ascii="Courier New" w:hAnsi="Courier New" w:cs="Courier New"/>
          <w:sz w:val="16"/>
          <w:lang w:val="en-US" w:eastAsia="zh-CN"/>
        </w:rPr>
      </w:pPr>
      <w:del w:id="178"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'TS29122_CommonData.yaml#/components/responses/411'</w:delText>
        </w:r>
      </w:del>
    </w:p>
    <w:p w14:paraId="2BE456B3" w14:textId="1347EE57"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 w:author="Huawei [Abdessamad] 2024-08" w:date="2024-08-12T12:54:00Z"/>
          <w:rFonts w:ascii="Courier New" w:hAnsi="Courier New" w:cs="Courier New"/>
          <w:sz w:val="16"/>
          <w:lang w:val="en-US" w:eastAsia="zh-CN"/>
        </w:rPr>
      </w:pPr>
      <w:del w:id="180" w:author="Huawei [Abdessamad] 2024-08" w:date="2024-08-12T12:54:00Z">
        <w:r w:rsidRPr="001829FE" w:rsidDel="00B7434B">
          <w:rPr>
            <w:rFonts w:ascii="Courier New" w:hAnsi="Courier New" w:cs="Courier New" w:hint="eastAsia"/>
            <w:sz w:val="16"/>
            <w:lang w:val="en-US" w:eastAsia="zh-CN"/>
          </w:rPr>
          <w:delText xml:space="preserve">                '413':</w:delText>
        </w:r>
      </w:del>
    </w:p>
    <w:p w14:paraId="71DEDBCE" w14:textId="33F9C41A"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 w:author="Huawei [Abdessamad] 2024-08" w:date="2024-08-12T12:54:00Z"/>
          <w:rFonts w:ascii="Courier New" w:hAnsi="Courier New" w:cs="Courier New"/>
          <w:sz w:val="16"/>
          <w:lang w:val="en-US" w:eastAsia="zh-CN"/>
        </w:rPr>
      </w:pPr>
      <w:del w:id="182"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'TS29122_CommonData.yaml#/components/responses/413'</w:delText>
        </w:r>
      </w:del>
    </w:p>
    <w:p w14:paraId="0DA35251" w14:textId="5BA11CD9"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 w:author="Huawei [Abdessamad] 2024-08" w:date="2024-08-12T12:54:00Z"/>
          <w:rFonts w:ascii="Courier New" w:hAnsi="Courier New" w:cs="Courier New"/>
          <w:sz w:val="16"/>
          <w:lang w:val="en-US" w:eastAsia="zh-CN"/>
        </w:rPr>
      </w:pPr>
      <w:del w:id="184" w:author="Huawei [Abdessamad] 2024-08" w:date="2024-08-12T12:54:00Z">
        <w:r w:rsidRPr="001829FE" w:rsidDel="00B7434B">
          <w:rPr>
            <w:rFonts w:ascii="Courier New" w:hAnsi="Courier New" w:cs="Courier New" w:hint="eastAsia"/>
            <w:sz w:val="16"/>
            <w:lang w:val="en-US" w:eastAsia="zh-CN"/>
          </w:rPr>
          <w:delText xml:space="preserve">                '415':</w:delText>
        </w:r>
      </w:del>
    </w:p>
    <w:p w14:paraId="4D99B73B" w14:textId="7F926534"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 w:author="Huawei [Abdessamad] 2024-08" w:date="2024-08-12T12:54:00Z"/>
          <w:rFonts w:ascii="Courier New" w:hAnsi="Courier New" w:cs="Courier New"/>
          <w:sz w:val="16"/>
          <w:lang w:val="en-US" w:eastAsia="zh-CN"/>
        </w:rPr>
      </w:pPr>
      <w:del w:id="186"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'TS29122_CommonData.yaml#/components/responses/415'</w:delText>
        </w:r>
      </w:del>
    </w:p>
    <w:p w14:paraId="1D17290E" w14:textId="1EE111E3"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 w:author="Huawei [Abdessamad] 2024-08" w:date="2024-08-12T12:54:00Z"/>
          <w:rFonts w:ascii="Courier New" w:hAnsi="Courier New" w:cs="Courier New"/>
          <w:sz w:val="16"/>
          <w:lang w:val="en-US" w:eastAsia="zh-CN"/>
        </w:rPr>
      </w:pPr>
      <w:del w:id="188" w:author="Huawei [Abdessamad] 2024-08" w:date="2024-08-12T12:54:00Z">
        <w:r w:rsidRPr="001829FE" w:rsidDel="00B7434B">
          <w:rPr>
            <w:rFonts w:ascii="Courier New" w:hAnsi="Courier New" w:cs="Courier New" w:hint="eastAsia"/>
            <w:sz w:val="16"/>
            <w:lang w:val="en-US" w:eastAsia="zh-CN"/>
          </w:rPr>
          <w:delText xml:space="preserve">                '429':</w:delText>
        </w:r>
      </w:del>
    </w:p>
    <w:p w14:paraId="1C8EB0AA" w14:textId="014366FA"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 w:author="Huawei [Abdessamad] 2024-08" w:date="2024-08-12T12:54:00Z"/>
          <w:rFonts w:ascii="Courier New" w:hAnsi="Courier New" w:cs="Courier New"/>
          <w:sz w:val="16"/>
          <w:lang w:val="en-US" w:eastAsia="zh-CN"/>
        </w:rPr>
      </w:pPr>
      <w:del w:id="190"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'TS29122_CommonData.yaml#/components/responses/429'</w:delText>
        </w:r>
      </w:del>
    </w:p>
    <w:p w14:paraId="291C348A" w14:textId="495EE66E"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 w:author="Huawei [Abdessamad] 2024-08" w:date="2024-08-12T12:54:00Z"/>
          <w:rFonts w:ascii="Courier New" w:hAnsi="Courier New" w:cs="Courier New"/>
          <w:sz w:val="16"/>
          <w:lang w:val="en-US" w:eastAsia="zh-CN"/>
        </w:rPr>
      </w:pPr>
      <w:del w:id="192" w:author="Huawei [Abdessamad] 2024-08" w:date="2024-08-12T12:54:00Z">
        <w:r w:rsidRPr="001829FE" w:rsidDel="00B7434B">
          <w:rPr>
            <w:rFonts w:ascii="Courier New" w:hAnsi="Courier New" w:cs="Courier New" w:hint="eastAsia"/>
            <w:sz w:val="16"/>
            <w:lang w:val="en-US" w:eastAsia="zh-CN"/>
          </w:rPr>
          <w:delText xml:space="preserve">                '500':</w:delText>
        </w:r>
      </w:del>
    </w:p>
    <w:p w14:paraId="3A185040" w14:textId="0F9E7D96"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 w:author="Huawei [Abdessamad] 2024-08" w:date="2024-08-12T12:54:00Z"/>
          <w:rFonts w:ascii="Courier New" w:hAnsi="Courier New" w:cs="Courier New"/>
          <w:sz w:val="16"/>
          <w:lang w:val="en-US" w:eastAsia="zh-CN"/>
        </w:rPr>
      </w:pPr>
      <w:del w:id="194"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'TS29122_CommonData.yaml#/components/responses/500'</w:delText>
        </w:r>
      </w:del>
    </w:p>
    <w:p w14:paraId="51CB70FB" w14:textId="39AB0AE5"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 w:author="Huawei [Abdessamad] 2024-08" w:date="2024-08-12T12:54:00Z"/>
          <w:rFonts w:ascii="Courier New" w:hAnsi="Courier New" w:cs="Courier New"/>
          <w:sz w:val="16"/>
          <w:lang w:val="en-US" w:eastAsia="zh-CN"/>
        </w:rPr>
      </w:pPr>
      <w:del w:id="196" w:author="Huawei [Abdessamad] 2024-08" w:date="2024-08-12T12:54:00Z">
        <w:r w:rsidRPr="001829FE" w:rsidDel="00B7434B">
          <w:rPr>
            <w:rFonts w:ascii="Courier New" w:hAnsi="Courier New" w:cs="Courier New" w:hint="eastAsia"/>
            <w:sz w:val="16"/>
            <w:lang w:val="en-US" w:eastAsia="zh-CN"/>
          </w:rPr>
          <w:delText xml:space="preserve">                '503':</w:delText>
        </w:r>
      </w:del>
    </w:p>
    <w:p w14:paraId="04BA1CD6" w14:textId="7D25F5C2"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 w:author="Huawei [Abdessamad] 2024-08" w:date="2024-08-12T12:54:00Z"/>
          <w:rFonts w:ascii="Courier New" w:hAnsi="Courier New" w:cs="Courier New"/>
          <w:sz w:val="16"/>
          <w:lang w:val="en-US" w:eastAsia="zh-CN"/>
        </w:rPr>
      </w:pPr>
      <w:del w:id="198"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'TS29122_CommonData.yaml#/components/responses/503'</w:delText>
        </w:r>
      </w:del>
    </w:p>
    <w:p w14:paraId="72F0F470" w14:textId="4C3CC6C9"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 w:author="Huawei [Abdessamad] 2024-08" w:date="2024-08-12T12:54:00Z"/>
          <w:rFonts w:ascii="Courier New" w:hAnsi="Courier New" w:cs="Courier New"/>
          <w:sz w:val="16"/>
          <w:lang w:val="en-US" w:eastAsia="zh-CN"/>
        </w:rPr>
      </w:pPr>
      <w:del w:id="200" w:author="Huawei [Abdessamad] 2024-08" w:date="2024-08-12T12:54:00Z">
        <w:r w:rsidRPr="001829FE" w:rsidDel="00B7434B">
          <w:rPr>
            <w:rFonts w:ascii="Courier New" w:hAnsi="Courier New" w:cs="Courier New" w:hint="eastAsia"/>
            <w:sz w:val="16"/>
            <w:lang w:val="en-US" w:eastAsia="zh-CN"/>
          </w:rPr>
          <w:delText xml:space="preserve">                default:</w:delText>
        </w:r>
      </w:del>
    </w:p>
    <w:p w14:paraId="20DE5D75" w14:textId="066F58B8" w:rsidR="00C300B9" w:rsidRPr="001829FE" w:rsidDel="00B7434B"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 w:author="Huawei [Abdessamad] 2024-08" w:date="2024-08-12T12:54:00Z"/>
          <w:rFonts w:ascii="Courier New" w:hAnsi="Courier New" w:cs="Courier New"/>
          <w:sz w:val="16"/>
          <w:lang w:val="en-US" w:eastAsia="zh-CN"/>
        </w:rPr>
      </w:pPr>
      <w:del w:id="202" w:author="Huawei [Abdessamad] 2024-08" w:date="2024-08-12T12:54:00Z">
        <w:r w:rsidRPr="001829FE" w:rsidDel="00B7434B">
          <w:rPr>
            <w:rFonts w:ascii="Courier New" w:hAnsi="Courier New" w:cs="Courier New" w:hint="eastAsia"/>
            <w:sz w:val="16"/>
            <w:lang w:val="en-US" w:eastAsia="zh-CN"/>
          </w:rPr>
          <w:delText xml:space="preserve">                  $ref: 'TS29122_CommonData.yaml#/components/responses/default'</w:delText>
        </w:r>
      </w:del>
    </w:p>
    <w:p w14:paraId="0DB4133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responses:</w:t>
      </w:r>
    </w:p>
    <w:p w14:paraId="50520A4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'201':</w:t>
      </w:r>
    </w:p>
    <w:p w14:paraId="76615C2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w:t>
      </w:r>
      <w:r>
        <w:rPr>
          <w:rFonts w:ascii="Courier New" w:hAnsi="Courier New" w:cs="Courier New" w:hint="eastAsia"/>
          <w:sz w:val="16"/>
          <w:lang w:val="en-US" w:eastAsia="zh-CN"/>
        </w:rPr>
        <w:t>Topic list on the MSGin5G Server is</w:t>
      </w:r>
      <w:r w:rsidRPr="001829FE">
        <w:rPr>
          <w:rFonts w:ascii="Courier New" w:hAnsi="Courier New" w:cs="Courier New" w:hint="eastAsia"/>
          <w:sz w:val="16"/>
          <w:lang w:val="en-US" w:eastAsia="zh-CN"/>
        </w:rPr>
        <w:t xml:space="preserve"> successfully </w:t>
      </w:r>
      <w:r>
        <w:rPr>
          <w:rFonts w:ascii="Courier New" w:hAnsi="Courier New" w:cs="Courier New" w:hint="eastAsia"/>
          <w:sz w:val="16"/>
          <w:lang w:val="en-US" w:eastAsia="zh-CN"/>
        </w:rPr>
        <w:t>subscribed</w:t>
      </w:r>
    </w:p>
    <w:p w14:paraId="1019F30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4E8D34E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1A324D5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16CDE5E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TopicListSubscription</w:t>
      </w:r>
      <w:proofErr w:type="spellEnd"/>
      <w:del w:id="203" w:author="Huawei [Abdessamad] 2024-08" w:date="2024-08-12T12:54:00Z">
        <w:r w:rsidRPr="001829FE" w:rsidDel="00B7434B">
          <w:rPr>
            <w:rFonts w:ascii="Courier New" w:hAnsi="Courier New" w:cs="Courier New" w:hint="eastAsia"/>
            <w:sz w:val="16"/>
            <w:lang w:val="en-US" w:eastAsia="zh-CN"/>
          </w:rPr>
          <w:delText>Ack</w:delText>
        </w:r>
      </w:del>
      <w:r w:rsidRPr="001829FE">
        <w:rPr>
          <w:rFonts w:ascii="Courier New" w:hAnsi="Courier New" w:cs="Courier New" w:hint="eastAsia"/>
          <w:sz w:val="16"/>
          <w:lang w:val="en-US" w:eastAsia="zh-CN"/>
        </w:rPr>
        <w:t>'</w:t>
      </w:r>
    </w:p>
    <w:p w14:paraId="73F902C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headers:</w:t>
      </w:r>
    </w:p>
    <w:p w14:paraId="32ECEA9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Location:</w:t>
      </w:r>
    </w:p>
    <w:p w14:paraId="45F1137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'Contains the URI of the newly created resource'</w:t>
      </w:r>
    </w:p>
    <w:p w14:paraId="4C8406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required: true</w:t>
      </w:r>
    </w:p>
    <w:p w14:paraId="7FEC1AA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1FC713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type: string</w:t>
      </w:r>
    </w:p>
    <w:p w14:paraId="3332647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'400':</w:t>
      </w:r>
    </w:p>
    <w:p w14:paraId="2F43F58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_CommonData.yaml#/components/responses/400'</w:t>
      </w:r>
    </w:p>
    <w:p w14:paraId="5D300C6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'401':</w:t>
      </w:r>
    </w:p>
    <w:p w14:paraId="1758674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_CommonData.yaml#/components/responses/401'</w:t>
      </w:r>
    </w:p>
    <w:p w14:paraId="357F719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'403':</w:t>
      </w:r>
    </w:p>
    <w:p w14:paraId="7535F41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_CommonData.yaml#/components/responses/403'</w:t>
      </w:r>
    </w:p>
    <w:p w14:paraId="31E2EE3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'404':</w:t>
      </w:r>
    </w:p>
    <w:p w14:paraId="69D9097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_CommonData.yaml#/components/responses/404'</w:t>
      </w:r>
    </w:p>
    <w:p w14:paraId="464E275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'411':</w:t>
      </w:r>
    </w:p>
    <w:p w14:paraId="3F4875D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_CommonData.yaml#/components/responses/411'</w:t>
      </w:r>
    </w:p>
    <w:p w14:paraId="59DDCA9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'413':</w:t>
      </w:r>
    </w:p>
    <w:p w14:paraId="2CB2DF8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_CommonData.yaml#/components/responses/413'</w:t>
      </w:r>
    </w:p>
    <w:p w14:paraId="6534EBA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'415':</w:t>
      </w:r>
    </w:p>
    <w:p w14:paraId="3A40F0F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_CommonData.yaml#/components/responses/415'</w:t>
      </w:r>
    </w:p>
    <w:p w14:paraId="6869B76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'429':</w:t>
      </w:r>
    </w:p>
    <w:p w14:paraId="3AAEE68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_CommonData.yaml#/components/responses/429'</w:t>
      </w:r>
    </w:p>
    <w:p w14:paraId="62CEB4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'500':</w:t>
      </w:r>
    </w:p>
    <w:p w14:paraId="2EF4CB2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_CommonData.yaml#/components/responses/500'</w:t>
      </w:r>
    </w:p>
    <w:p w14:paraId="0021526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'503':</w:t>
      </w:r>
    </w:p>
    <w:p w14:paraId="19633A1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_CommonData.yaml#/components/responses/503'</w:t>
      </w:r>
    </w:p>
    <w:p w14:paraId="0EB799A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default:</w:t>
      </w:r>
    </w:p>
    <w:p w14:paraId="348EB76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w:t>
      </w:r>
      <w:r w:rsidRPr="001829FE">
        <w:rPr>
          <w:rFonts w:ascii="Courier New" w:hAnsi="Courier New" w:cs="Courier New" w:hint="eastAsia"/>
          <w:sz w:val="16"/>
          <w:lang w:val="en-US" w:eastAsia="zh-CN"/>
        </w:rPr>
        <w:t>122</w:t>
      </w:r>
      <w:r w:rsidRPr="001829FE">
        <w:rPr>
          <w:rFonts w:ascii="Courier New" w:hAnsi="Courier New" w:cs="Courier New"/>
          <w:sz w:val="16"/>
          <w:lang w:val="en-US" w:eastAsia="zh-CN"/>
        </w:rPr>
        <w:t>_CommonData.yaml#/components/responses/default'</w:t>
      </w:r>
    </w:p>
    <w:p w14:paraId="78AB40B7"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Huawei [Abdessamad] 2024-08" w:date="2024-08-12T12:54:00Z"/>
          <w:rFonts w:ascii="Courier New" w:hAnsi="Courier New" w:cs="Courier New"/>
          <w:sz w:val="16"/>
          <w:lang w:val="en-US" w:eastAsia="zh-CN"/>
        </w:rPr>
      </w:pPr>
      <w:ins w:id="205" w:author="Huawei [Abdessamad] 2024-08" w:date="2024-08-12T12:54:00Z">
        <w:r w:rsidRPr="001829FE">
          <w:rPr>
            <w:rFonts w:ascii="Courier New" w:hAnsi="Courier New" w:cs="Courier New" w:hint="eastAsia"/>
            <w:sz w:val="16"/>
            <w:lang w:val="en-US" w:eastAsia="zh-CN"/>
          </w:rPr>
          <w:t xml:space="preserve">      callbacks:</w:t>
        </w:r>
      </w:ins>
    </w:p>
    <w:p w14:paraId="5CDE9D52"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 [Abdessamad] 2024-08" w:date="2024-08-12T12:54:00Z"/>
          <w:rFonts w:ascii="Courier New" w:hAnsi="Courier New" w:cs="Courier New"/>
          <w:sz w:val="16"/>
          <w:lang w:val="en-US" w:eastAsia="zh-CN"/>
        </w:rPr>
      </w:pPr>
      <w:ins w:id="207" w:author="Huawei [Abdessamad] 2024-08" w:date="2024-08-12T12:54:00Z">
        <w:r w:rsidRPr="001829FE">
          <w:rPr>
            <w:rFonts w:ascii="Courier New" w:hAnsi="Courier New" w:cs="Courier New" w:hint="eastAsia"/>
            <w:sz w:val="16"/>
            <w:lang w:val="en-US" w:eastAsia="zh-CN"/>
          </w:rPr>
          <w:t xml:space="preserve">        </w:t>
        </w:r>
        <w:proofErr w:type="spellStart"/>
        <w:r>
          <w:rPr>
            <w:rFonts w:ascii="Courier New" w:hAnsi="Courier New" w:cs="Courier New" w:hint="eastAsia"/>
            <w:sz w:val="16"/>
            <w:lang w:val="en-US" w:eastAsia="zh-CN"/>
          </w:rPr>
          <w:t>Messaging</w:t>
        </w:r>
        <w:r w:rsidRPr="001829FE">
          <w:rPr>
            <w:rFonts w:ascii="Courier New" w:hAnsi="Courier New" w:cs="Courier New" w:hint="eastAsia"/>
            <w:sz w:val="16"/>
            <w:lang w:val="en-US" w:eastAsia="zh-CN"/>
          </w:rPr>
          <w:t>TopicListNotification</w:t>
        </w:r>
        <w:proofErr w:type="spellEnd"/>
        <w:r w:rsidRPr="001829FE">
          <w:rPr>
            <w:rFonts w:ascii="Courier New" w:hAnsi="Courier New" w:cs="Courier New" w:hint="eastAsia"/>
            <w:sz w:val="16"/>
            <w:lang w:val="en-US" w:eastAsia="zh-CN"/>
          </w:rPr>
          <w:t>:</w:t>
        </w:r>
      </w:ins>
    </w:p>
    <w:p w14:paraId="634641E8"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Huawei [Abdessamad] 2024-08" w:date="2024-08-12T12:54:00Z"/>
          <w:rFonts w:ascii="Courier New" w:hAnsi="Courier New" w:cs="Courier New"/>
          <w:sz w:val="16"/>
          <w:lang w:val="en-US" w:eastAsia="zh-CN"/>
        </w:rPr>
      </w:pPr>
      <w:ins w:id="209" w:author="Huawei [Abdessamad] 2024-08" w:date="2024-08-12T12:54:00Z">
        <w:r w:rsidRPr="001829FE">
          <w:rPr>
            <w:rFonts w:ascii="Courier New" w:hAnsi="Courier New" w:cs="Courier New" w:hint="eastAsia"/>
            <w:sz w:val="16"/>
            <w:lang w:val="en-US" w:eastAsia="zh-CN"/>
          </w:rPr>
          <w:t xml:space="preserve">          '{</w:t>
        </w:r>
        <w:r w:rsidRPr="001829FE">
          <w:rPr>
            <w:rFonts w:ascii="Courier New" w:hAnsi="Courier New" w:cs="Courier New"/>
            <w:sz w:val="16"/>
            <w:lang w:val="en-US" w:eastAsia="zh-CN"/>
          </w:rPr>
          <w:t>$</w:t>
        </w:r>
        <w:proofErr w:type="spellStart"/>
        <w:proofErr w:type="gramStart"/>
        <w:r w:rsidRPr="001829FE">
          <w:rPr>
            <w:rFonts w:ascii="Courier New" w:hAnsi="Courier New" w:cs="Courier New" w:hint="eastAsia"/>
            <w:sz w:val="16"/>
            <w:lang w:val="en-US" w:eastAsia="zh-CN"/>
          </w:rPr>
          <w:t>request.body</w:t>
        </w:r>
        <w:proofErr w:type="spellEnd"/>
        <w:proofErr w:type="gramEnd"/>
        <w:r w:rsidRPr="001829FE">
          <w:rPr>
            <w:rFonts w:ascii="Courier New" w:hAnsi="Courier New" w:cs="Courier New" w:hint="eastAsia"/>
            <w:sz w:val="16"/>
            <w:lang w:val="en-US" w:eastAsia="zh-CN"/>
          </w:rPr>
          <w:t>#/</w:t>
        </w:r>
        <w:proofErr w:type="spellStart"/>
        <w:r w:rsidRPr="001829FE">
          <w:rPr>
            <w:rFonts w:ascii="Courier New" w:hAnsi="Courier New" w:cs="Courier New" w:hint="eastAsia"/>
            <w:sz w:val="16"/>
            <w:lang w:val="en-US" w:eastAsia="zh-CN"/>
          </w:rPr>
          <w:t>notificationURI</w:t>
        </w:r>
        <w:proofErr w:type="spellEnd"/>
        <w:r w:rsidRPr="001829FE">
          <w:rPr>
            <w:rFonts w:ascii="Courier New" w:hAnsi="Courier New" w:cs="Courier New" w:hint="eastAsia"/>
            <w:sz w:val="16"/>
            <w:lang w:val="en-US" w:eastAsia="zh-CN"/>
          </w:rPr>
          <w:t>}':</w:t>
        </w:r>
      </w:ins>
    </w:p>
    <w:p w14:paraId="195B496F"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Abdessamad] 2024-08" w:date="2024-08-12T12:54:00Z"/>
          <w:rFonts w:ascii="Courier New" w:hAnsi="Courier New" w:cs="Courier New"/>
          <w:sz w:val="16"/>
          <w:lang w:val="en-US" w:eastAsia="zh-CN"/>
        </w:rPr>
      </w:pPr>
      <w:ins w:id="211" w:author="Huawei [Abdessamad] 2024-08" w:date="2024-08-12T12:54:00Z">
        <w:r w:rsidRPr="001829FE">
          <w:rPr>
            <w:rFonts w:ascii="Courier New" w:hAnsi="Courier New" w:cs="Courier New" w:hint="eastAsia"/>
            <w:sz w:val="16"/>
            <w:lang w:val="en-US" w:eastAsia="zh-CN"/>
          </w:rPr>
          <w:t xml:space="preserve">            post:</w:t>
        </w:r>
      </w:ins>
    </w:p>
    <w:p w14:paraId="5E1CED3B"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Huawei [Abdessamad] 2024-08" w:date="2024-08-12T12:54:00Z"/>
          <w:rFonts w:ascii="Courier New" w:hAnsi="Courier New" w:cs="Courier New"/>
          <w:sz w:val="16"/>
          <w:lang w:val="en-US" w:eastAsia="zh-CN"/>
        </w:rPr>
      </w:pPr>
      <w:ins w:id="213" w:author="Huawei [Abdessamad] 2024-08" w:date="2024-08-12T12:54:00Z">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requestBody</w:t>
        </w:r>
        <w:proofErr w:type="spellEnd"/>
        <w:r w:rsidRPr="001829FE">
          <w:rPr>
            <w:rFonts w:ascii="Courier New" w:hAnsi="Courier New" w:cs="Courier New" w:hint="eastAsia"/>
            <w:sz w:val="16"/>
            <w:lang w:val="en-US" w:eastAsia="zh-CN"/>
          </w:rPr>
          <w:t>:</w:t>
        </w:r>
      </w:ins>
    </w:p>
    <w:p w14:paraId="16C5DC55"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Huawei [Abdessamad] 2024-08" w:date="2024-08-12T12:54:00Z"/>
          <w:rFonts w:ascii="Courier New" w:hAnsi="Courier New" w:cs="Courier New"/>
          <w:sz w:val="16"/>
          <w:lang w:val="en-US" w:eastAsia="zh-CN"/>
        </w:rPr>
      </w:pPr>
      <w:ins w:id="215" w:author="Huawei [Abdessamad] 2024-08" w:date="2024-08-12T12:54:00Z">
        <w:r w:rsidRPr="001829FE">
          <w:rPr>
            <w:rFonts w:ascii="Courier New" w:hAnsi="Courier New" w:cs="Courier New" w:hint="eastAsia"/>
            <w:sz w:val="16"/>
            <w:lang w:val="en-US" w:eastAsia="zh-CN"/>
          </w:rPr>
          <w:t xml:space="preserve">                required: true</w:t>
        </w:r>
      </w:ins>
    </w:p>
    <w:p w14:paraId="3FA271EF"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Huawei [Abdessamad] 2024-08" w:date="2024-08-12T12:54:00Z"/>
          <w:rFonts w:ascii="Courier New" w:hAnsi="Courier New" w:cs="Courier New"/>
          <w:sz w:val="16"/>
          <w:lang w:val="en-US" w:eastAsia="zh-CN"/>
        </w:rPr>
      </w:pPr>
      <w:ins w:id="217" w:author="Huawei [Abdessamad] 2024-08" w:date="2024-08-12T12:54:00Z">
        <w:r w:rsidRPr="001829FE">
          <w:rPr>
            <w:rFonts w:ascii="Courier New" w:hAnsi="Courier New" w:cs="Courier New" w:hint="eastAsia"/>
            <w:sz w:val="16"/>
            <w:lang w:val="en-US" w:eastAsia="zh-CN"/>
          </w:rPr>
          <w:t xml:space="preserve">                content:</w:t>
        </w:r>
      </w:ins>
    </w:p>
    <w:p w14:paraId="55F9BB7C"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Huawei [Abdessamad] 2024-08" w:date="2024-08-12T12:54:00Z"/>
          <w:rFonts w:ascii="Courier New" w:hAnsi="Courier New" w:cs="Courier New"/>
          <w:sz w:val="16"/>
          <w:lang w:val="en-US" w:eastAsia="zh-CN"/>
        </w:rPr>
      </w:pPr>
      <w:ins w:id="219" w:author="Huawei [Abdessamad] 2024-08" w:date="2024-08-12T12:54:00Z">
        <w:r w:rsidRPr="001829FE">
          <w:rPr>
            <w:rFonts w:ascii="Courier New" w:hAnsi="Courier New" w:cs="Courier New" w:hint="eastAsia"/>
            <w:sz w:val="16"/>
            <w:lang w:val="en-US" w:eastAsia="zh-CN"/>
          </w:rPr>
          <w:t xml:space="preserve">                  application/json:</w:t>
        </w:r>
      </w:ins>
    </w:p>
    <w:p w14:paraId="689A5FD5"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Huawei [Abdessamad] 2024-08" w:date="2024-08-12T12:54:00Z"/>
          <w:rFonts w:ascii="Courier New" w:hAnsi="Courier New" w:cs="Courier New"/>
          <w:sz w:val="16"/>
          <w:lang w:val="en-US" w:eastAsia="zh-CN"/>
        </w:rPr>
      </w:pPr>
      <w:ins w:id="221" w:author="Huawei [Abdessamad] 2024-08" w:date="2024-08-12T12:54:00Z">
        <w:r w:rsidRPr="001829FE">
          <w:rPr>
            <w:rFonts w:ascii="Courier New" w:hAnsi="Courier New" w:cs="Courier New" w:hint="eastAsia"/>
            <w:sz w:val="16"/>
            <w:lang w:val="en-US" w:eastAsia="zh-CN"/>
          </w:rPr>
          <w:t xml:space="preserve">                    schema:</w:t>
        </w:r>
      </w:ins>
    </w:p>
    <w:p w14:paraId="055B5BC7"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Abdessamad] 2024-08" w:date="2024-08-12T12:54:00Z"/>
          <w:rFonts w:ascii="Courier New" w:hAnsi="Courier New" w:cs="Courier New"/>
          <w:sz w:val="16"/>
          <w:lang w:val="en-US" w:eastAsia="zh-CN"/>
        </w:rPr>
      </w:pPr>
      <w:ins w:id="223" w:author="Huawei [Abdessamad] 2024-08" w:date="2024-08-12T12:54:00Z">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TopicListNotification</w:t>
        </w:r>
        <w:proofErr w:type="spellEnd"/>
        <w:r w:rsidRPr="001829FE">
          <w:rPr>
            <w:rFonts w:ascii="Courier New" w:hAnsi="Courier New" w:cs="Courier New" w:hint="eastAsia"/>
            <w:sz w:val="16"/>
            <w:lang w:val="en-US" w:eastAsia="zh-CN"/>
          </w:rPr>
          <w:t>'</w:t>
        </w:r>
      </w:ins>
    </w:p>
    <w:p w14:paraId="1CDC9C44"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Huawei [Abdessamad] 2024-08" w:date="2024-08-12T12:54:00Z"/>
          <w:rFonts w:ascii="Courier New" w:hAnsi="Courier New" w:cs="Courier New"/>
          <w:sz w:val="16"/>
          <w:lang w:val="en-US" w:eastAsia="zh-CN"/>
        </w:rPr>
      </w:pPr>
      <w:ins w:id="225" w:author="Huawei [Abdessamad] 2024-08" w:date="2024-08-12T12:54:00Z">
        <w:r w:rsidRPr="001829FE">
          <w:rPr>
            <w:rFonts w:ascii="Courier New" w:hAnsi="Courier New" w:cs="Courier New" w:hint="eastAsia"/>
            <w:sz w:val="16"/>
            <w:lang w:val="en-US" w:eastAsia="zh-CN"/>
          </w:rPr>
          <w:t xml:space="preserve">              responses: </w:t>
        </w:r>
      </w:ins>
    </w:p>
    <w:p w14:paraId="56638E4E"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Huawei [Abdessamad] 2024-08" w:date="2024-08-12T12:54:00Z"/>
          <w:rFonts w:ascii="Courier New" w:hAnsi="Courier New" w:cs="Courier New"/>
          <w:sz w:val="16"/>
          <w:lang w:val="en-US" w:eastAsia="zh-CN"/>
        </w:rPr>
      </w:pPr>
      <w:ins w:id="227" w:author="Huawei [Abdessamad] 2024-08" w:date="2024-08-12T12:54:00Z">
        <w:r w:rsidRPr="001829FE">
          <w:rPr>
            <w:rFonts w:ascii="Courier New" w:hAnsi="Courier New" w:cs="Courier New" w:hint="eastAsia"/>
            <w:sz w:val="16"/>
            <w:lang w:val="en-US" w:eastAsia="zh-CN"/>
          </w:rPr>
          <w:t xml:space="preserve">                '204':</w:t>
        </w:r>
      </w:ins>
    </w:p>
    <w:p w14:paraId="4457299E"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Huawei [Abdessamad] 2024-08" w:date="2024-08-12T12:54:00Z"/>
          <w:rFonts w:ascii="Courier New" w:hAnsi="Courier New" w:cs="Courier New"/>
          <w:sz w:val="16"/>
          <w:lang w:val="en-US" w:eastAsia="zh-CN"/>
        </w:rPr>
      </w:pPr>
      <w:ins w:id="229" w:author="Huawei [Abdessamad] 2024-08" w:date="2024-08-12T12:54:00Z">
        <w:r w:rsidRPr="001829FE">
          <w:rPr>
            <w:rFonts w:ascii="Courier New" w:hAnsi="Courier New" w:cs="Courier New" w:hint="eastAsia"/>
            <w:sz w:val="16"/>
            <w:lang w:val="en-US" w:eastAsia="zh-CN"/>
          </w:rPr>
          <w:t xml:space="preserve">                  description: No Content (successful notification)</w:t>
        </w:r>
      </w:ins>
    </w:p>
    <w:p w14:paraId="5EE45FB9"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 [Abdessamad] 2024-08" w:date="2024-08-12T12:54:00Z"/>
          <w:rFonts w:ascii="Courier New" w:hAnsi="Courier New" w:cs="Courier New"/>
          <w:sz w:val="16"/>
          <w:lang w:val="en-US" w:eastAsia="zh-CN"/>
        </w:rPr>
      </w:pPr>
      <w:ins w:id="231" w:author="Huawei [Abdessamad] 2024-08" w:date="2024-08-12T12:54:00Z">
        <w:r w:rsidRPr="001829FE">
          <w:rPr>
            <w:rFonts w:ascii="Courier New" w:hAnsi="Courier New" w:cs="Courier New" w:hint="eastAsia"/>
            <w:sz w:val="16"/>
            <w:lang w:val="en-US" w:eastAsia="zh-CN"/>
          </w:rPr>
          <w:t xml:space="preserve">                '307':</w:t>
        </w:r>
      </w:ins>
    </w:p>
    <w:p w14:paraId="7A39276D"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Huawei [Abdessamad] 2024-08" w:date="2024-08-12T12:54:00Z"/>
          <w:rFonts w:ascii="Courier New" w:hAnsi="Courier New" w:cs="Courier New"/>
          <w:sz w:val="16"/>
          <w:lang w:val="en-US" w:eastAsia="zh-CN"/>
        </w:rPr>
      </w:pPr>
      <w:ins w:id="233" w:author="Huawei [Abdessamad] 2024-08" w:date="2024-08-12T12:54:00Z">
        <w:r w:rsidRPr="001829FE">
          <w:rPr>
            <w:rFonts w:ascii="Courier New" w:hAnsi="Courier New" w:cs="Courier New" w:hint="eastAsia"/>
            <w:sz w:val="16"/>
            <w:lang w:val="en-US" w:eastAsia="zh-CN"/>
          </w:rPr>
          <w:t xml:space="preserve">                  $ref: 'TS29122_CommonData.yaml#/components/responses/307'</w:t>
        </w:r>
      </w:ins>
    </w:p>
    <w:p w14:paraId="7DAA7E06"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 [Abdessamad] 2024-08" w:date="2024-08-12T12:54:00Z"/>
          <w:rFonts w:ascii="Courier New" w:hAnsi="Courier New" w:cs="Courier New"/>
          <w:sz w:val="16"/>
          <w:lang w:val="en-US" w:eastAsia="zh-CN"/>
        </w:rPr>
      </w:pPr>
      <w:ins w:id="235" w:author="Huawei [Abdessamad] 2024-08" w:date="2024-08-12T12:54:00Z">
        <w:r w:rsidRPr="001829FE">
          <w:rPr>
            <w:rFonts w:ascii="Courier New" w:hAnsi="Courier New" w:cs="Courier New" w:hint="eastAsia"/>
            <w:sz w:val="16"/>
            <w:lang w:val="en-US" w:eastAsia="zh-CN"/>
          </w:rPr>
          <w:t xml:space="preserve">                '308':</w:t>
        </w:r>
      </w:ins>
    </w:p>
    <w:p w14:paraId="10B1AF15"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Huawei [Abdessamad] 2024-08" w:date="2024-08-12T12:54:00Z"/>
          <w:rFonts w:ascii="Courier New" w:hAnsi="Courier New" w:cs="Courier New"/>
          <w:sz w:val="16"/>
          <w:lang w:val="en-US" w:eastAsia="zh-CN"/>
        </w:rPr>
      </w:pPr>
      <w:ins w:id="237" w:author="Huawei [Abdessamad] 2024-08" w:date="2024-08-12T12:54:00Z">
        <w:r w:rsidRPr="001829FE">
          <w:rPr>
            <w:rFonts w:ascii="Courier New" w:hAnsi="Courier New" w:cs="Courier New" w:hint="eastAsia"/>
            <w:sz w:val="16"/>
            <w:lang w:val="en-US" w:eastAsia="zh-CN"/>
          </w:rPr>
          <w:lastRenderedPageBreak/>
          <w:t xml:space="preserve">                  $ref: 'TS29122_CommonData.yaml#/components/responses/308'</w:t>
        </w:r>
      </w:ins>
    </w:p>
    <w:p w14:paraId="0B9678B2"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Abdessamad] 2024-08" w:date="2024-08-12T12:54:00Z"/>
          <w:rFonts w:ascii="Courier New" w:hAnsi="Courier New" w:cs="Courier New"/>
          <w:sz w:val="16"/>
          <w:lang w:val="en-US" w:eastAsia="zh-CN"/>
        </w:rPr>
      </w:pPr>
      <w:ins w:id="239" w:author="Huawei [Abdessamad] 2024-08" w:date="2024-08-12T12:54:00Z">
        <w:r w:rsidRPr="001829FE">
          <w:rPr>
            <w:rFonts w:ascii="Courier New" w:hAnsi="Courier New" w:cs="Courier New" w:hint="eastAsia"/>
            <w:sz w:val="16"/>
            <w:lang w:val="en-US" w:eastAsia="zh-CN"/>
          </w:rPr>
          <w:t xml:space="preserve">                '400':</w:t>
        </w:r>
      </w:ins>
    </w:p>
    <w:p w14:paraId="26A103C1"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Huawei [Abdessamad] 2024-08" w:date="2024-08-12T12:54:00Z"/>
          <w:rFonts w:ascii="Courier New" w:hAnsi="Courier New" w:cs="Courier New"/>
          <w:sz w:val="16"/>
          <w:lang w:val="en-US" w:eastAsia="zh-CN"/>
        </w:rPr>
      </w:pPr>
      <w:ins w:id="241" w:author="Huawei [Abdessamad] 2024-08" w:date="2024-08-12T12:54:00Z">
        <w:r w:rsidRPr="001829FE">
          <w:rPr>
            <w:rFonts w:ascii="Courier New" w:hAnsi="Courier New" w:cs="Courier New" w:hint="eastAsia"/>
            <w:sz w:val="16"/>
            <w:lang w:val="en-US" w:eastAsia="zh-CN"/>
          </w:rPr>
          <w:t xml:space="preserve">                  $ref: 'TS29122_CommonData.yaml#/components/responses/400'</w:t>
        </w:r>
      </w:ins>
    </w:p>
    <w:p w14:paraId="0A19DAB5"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Huawei [Abdessamad] 2024-08" w:date="2024-08-12T12:54:00Z"/>
          <w:rFonts w:ascii="Courier New" w:hAnsi="Courier New" w:cs="Courier New"/>
          <w:sz w:val="16"/>
          <w:lang w:val="en-US" w:eastAsia="zh-CN"/>
        </w:rPr>
      </w:pPr>
      <w:ins w:id="243" w:author="Huawei [Abdessamad] 2024-08" w:date="2024-08-12T12:54:00Z">
        <w:r w:rsidRPr="001829FE">
          <w:rPr>
            <w:rFonts w:ascii="Courier New" w:hAnsi="Courier New" w:cs="Courier New" w:hint="eastAsia"/>
            <w:sz w:val="16"/>
            <w:lang w:val="en-US" w:eastAsia="zh-CN"/>
          </w:rPr>
          <w:t xml:space="preserve">                '401':</w:t>
        </w:r>
      </w:ins>
    </w:p>
    <w:p w14:paraId="1CE81232"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Huawei [Abdessamad] 2024-08" w:date="2024-08-12T12:54:00Z"/>
          <w:rFonts w:ascii="Courier New" w:hAnsi="Courier New" w:cs="Courier New"/>
          <w:sz w:val="16"/>
          <w:lang w:val="en-US" w:eastAsia="zh-CN"/>
        </w:rPr>
      </w:pPr>
      <w:ins w:id="245" w:author="Huawei [Abdessamad] 2024-08" w:date="2024-08-12T12:54:00Z">
        <w:r w:rsidRPr="001829FE">
          <w:rPr>
            <w:rFonts w:ascii="Courier New" w:hAnsi="Courier New" w:cs="Courier New" w:hint="eastAsia"/>
            <w:sz w:val="16"/>
            <w:lang w:val="en-US" w:eastAsia="zh-CN"/>
          </w:rPr>
          <w:t xml:space="preserve">                  $ref: 'TS29122_CommonData.yaml#/components/responses/401'</w:t>
        </w:r>
      </w:ins>
    </w:p>
    <w:p w14:paraId="0E0EC3BC"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 [Abdessamad] 2024-08" w:date="2024-08-12T12:54:00Z"/>
          <w:rFonts w:ascii="Courier New" w:hAnsi="Courier New" w:cs="Courier New"/>
          <w:sz w:val="16"/>
          <w:lang w:val="en-US" w:eastAsia="zh-CN"/>
        </w:rPr>
      </w:pPr>
      <w:ins w:id="247" w:author="Huawei [Abdessamad] 2024-08" w:date="2024-08-12T12:54:00Z">
        <w:r w:rsidRPr="001829FE">
          <w:rPr>
            <w:rFonts w:ascii="Courier New" w:hAnsi="Courier New" w:cs="Courier New" w:hint="eastAsia"/>
            <w:sz w:val="16"/>
            <w:lang w:val="en-US" w:eastAsia="zh-CN"/>
          </w:rPr>
          <w:t xml:space="preserve">                '403':</w:t>
        </w:r>
      </w:ins>
    </w:p>
    <w:p w14:paraId="6777C648"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Huawei [Abdessamad] 2024-08" w:date="2024-08-12T12:54:00Z"/>
          <w:rFonts w:ascii="Courier New" w:hAnsi="Courier New" w:cs="Courier New"/>
          <w:sz w:val="16"/>
          <w:lang w:val="en-US" w:eastAsia="zh-CN"/>
        </w:rPr>
      </w:pPr>
      <w:ins w:id="249" w:author="Huawei [Abdessamad] 2024-08" w:date="2024-08-12T12:54:00Z">
        <w:r w:rsidRPr="001829FE">
          <w:rPr>
            <w:rFonts w:ascii="Courier New" w:hAnsi="Courier New" w:cs="Courier New" w:hint="eastAsia"/>
            <w:sz w:val="16"/>
            <w:lang w:val="en-US" w:eastAsia="zh-CN"/>
          </w:rPr>
          <w:t xml:space="preserve">                  $ref: 'TS29122_CommonData.yaml#/components/responses/403'</w:t>
        </w:r>
      </w:ins>
    </w:p>
    <w:p w14:paraId="78FEA0D4"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Huawei [Abdessamad] 2024-08" w:date="2024-08-12T12:54:00Z"/>
          <w:rFonts w:ascii="Courier New" w:hAnsi="Courier New" w:cs="Courier New"/>
          <w:sz w:val="16"/>
          <w:lang w:val="en-US" w:eastAsia="zh-CN"/>
        </w:rPr>
      </w:pPr>
      <w:ins w:id="251" w:author="Huawei [Abdessamad] 2024-08" w:date="2024-08-12T12:54:00Z">
        <w:r w:rsidRPr="001829FE">
          <w:rPr>
            <w:rFonts w:ascii="Courier New" w:hAnsi="Courier New" w:cs="Courier New" w:hint="eastAsia"/>
            <w:sz w:val="16"/>
            <w:lang w:val="en-US" w:eastAsia="zh-CN"/>
          </w:rPr>
          <w:t xml:space="preserve">                '404':</w:t>
        </w:r>
      </w:ins>
    </w:p>
    <w:p w14:paraId="5B6CDBB3"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Huawei [Abdessamad] 2024-08" w:date="2024-08-12T12:54:00Z"/>
          <w:rFonts w:ascii="Courier New" w:hAnsi="Courier New" w:cs="Courier New"/>
          <w:sz w:val="16"/>
          <w:lang w:val="en-US" w:eastAsia="zh-CN"/>
        </w:rPr>
      </w:pPr>
      <w:ins w:id="253" w:author="Huawei [Abdessamad] 2024-08" w:date="2024-08-12T12:54:00Z">
        <w:r w:rsidRPr="001829FE">
          <w:rPr>
            <w:rFonts w:ascii="Courier New" w:hAnsi="Courier New" w:cs="Courier New" w:hint="eastAsia"/>
            <w:sz w:val="16"/>
            <w:lang w:val="en-US" w:eastAsia="zh-CN"/>
          </w:rPr>
          <w:t xml:space="preserve">                  $ref: 'TS29122_CommonData.yaml#/components/responses/404'</w:t>
        </w:r>
      </w:ins>
    </w:p>
    <w:p w14:paraId="7A355770"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Huawei [Abdessamad] 2024-08" w:date="2024-08-12T12:54:00Z"/>
          <w:rFonts w:ascii="Courier New" w:hAnsi="Courier New" w:cs="Courier New"/>
          <w:sz w:val="16"/>
          <w:lang w:val="en-US" w:eastAsia="zh-CN"/>
        </w:rPr>
      </w:pPr>
      <w:ins w:id="255" w:author="Huawei [Abdessamad] 2024-08" w:date="2024-08-12T12:54:00Z">
        <w:r w:rsidRPr="001829FE">
          <w:rPr>
            <w:rFonts w:ascii="Courier New" w:hAnsi="Courier New" w:cs="Courier New" w:hint="eastAsia"/>
            <w:sz w:val="16"/>
            <w:lang w:val="en-US" w:eastAsia="zh-CN"/>
          </w:rPr>
          <w:t xml:space="preserve">                '411':</w:t>
        </w:r>
      </w:ins>
    </w:p>
    <w:p w14:paraId="6B6855BA"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Huawei [Abdessamad] 2024-08" w:date="2024-08-12T12:54:00Z"/>
          <w:rFonts w:ascii="Courier New" w:hAnsi="Courier New" w:cs="Courier New"/>
          <w:sz w:val="16"/>
          <w:lang w:val="en-US" w:eastAsia="zh-CN"/>
        </w:rPr>
      </w:pPr>
      <w:ins w:id="257" w:author="Huawei [Abdessamad] 2024-08" w:date="2024-08-12T12:54:00Z">
        <w:r w:rsidRPr="001829FE">
          <w:rPr>
            <w:rFonts w:ascii="Courier New" w:hAnsi="Courier New" w:cs="Courier New" w:hint="eastAsia"/>
            <w:sz w:val="16"/>
            <w:lang w:val="en-US" w:eastAsia="zh-CN"/>
          </w:rPr>
          <w:t xml:space="preserve">                  $ref: 'TS29122_CommonData.yaml#/components/responses/411'</w:t>
        </w:r>
      </w:ins>
    </w:p>
    <w:p w14:paraId="1CADAC18"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Huawei [Abdessamad] 2024-08" w:date="2024-08-12T12:54:00Z"/>
          <w:rFonts w:ascii="Courier New" w:hAnsi="Courier New" w:cs="Courier New"/>
          <w:sz w:val="16"/>
          <w:lang w:val="en-US" w:eastAsia="zh-CN"/>
        </w:rPr>
      </w:pPr>
      <w:ins w:id="259" w:author="Huawei [Abdessamad] 2024-08" w:date="2024-08-12T12:54:00Z">
        <w:r w:rsidRPr="001829FE">
          <w:rPr>
            <w:rFonts w:ascii="Courier New" w:hAnsi="Courier New" w:cs="Courier New" w:hint="eastAsia"/>
            <w:sz w:val="16"/>
            <w:lang w:val="en-US" w:eastAsia="zh-CN"/>
          </w:rPr>
          <w:t xml:space="preserve">                '413':</w:t>
        </w:r>
      </w:ins>
    </w:p>
    <w:p w14:paraId="4DAFE15F"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Huawei [Abdessamad] 2024-08" w:date="2024-08-12T12:54:00Z"/>
          <w:rFonts w:ascii="Courier New" w:hAnsi="Courier New" w:cs="Courier New"/>
          <w:sz w:val="16"/>
          <w:lang w:val="en-US" w:eastAsia="zh-CN"/>
        </w:rPr>
      </w:pPr>
      <w:ins w:id="261" w:author="Huawei [Abdessamad] 2024-08" w:date="2024-08-12T12:54:00Z">
        <w:r w:rsidRPr="001829FE">
          <w:rPr>
            <w:rFonts w:ascii="Courier New" w:hAnsi="Courier New" w:cs="Courier New" w:hint="eastAsia"/>
            <w:sz w:val="16"/>
            <w:lang w:val="en-US" w:eastAsia="zh-CN"/>
          </w:rPr>
          <w:t xml:space="preserve">                  $ref: 'TS29122_CommonData.yaml#/components/responses/413'</w:t>
        </w:r>
      </w:ins>
    </w:p>
    <w:p w14:paraId="6F65CC61"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Huawei [Abdessamad] 2024-08" w:date="2024-08-12T12:54:00Z"/>
          <w:rFonts w:ascii="Courier New" w:hAnsi="Courier New" w:cs="Courier New"/>
          <w:sz w:val="16"/>
          <w:lang w:val="en-US" w:eastAsia="zh-CN"/>
        </w:rPr>
      </w:pPr>
      <w:ins w:id="263" w:author="Huawei [Abdessamad] 2024-08" w:date="2024-08-12T12:54:00Z">
        <w:r w:rsidRPr="001829FE">
          <w:rPr>
            <w:rFonts w:ascii="Courier New" w:hAnsi="Courier New" w:cs="Courier New" w:hint="eastAsia"/>
            <w:sz w:val="16"/>
            <w:lang w:val="en-US" w:eastAsia="zh-CN"/>
          </w:rPr>
          <w:t xml:space="preserve">                '415':</w:t>
        </w:r>
      </w:ins>
    </w:p>
    <w:p w14:paraId="2F5EA165"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Huawei [Abdessamad] 2024-08" w:date="2024-08-12T12:54:00Z"/>
          <w:rFonts w:ascii="Courier New" w:hAnsi="Courier New" w:cs="Courier New"/>
          <w:sz w:val="16"/>
          <w:lang w:val="en-US" w:eastAsia="zh-CN"/>
        </w:rPr>
      </w:pPr>
      <w:ins w:id="265" w:author="Huawei [Abdessamad] 2024-08" w:date="2024-08-12T12:54:00Z">
        <w:r w:rsidRPr="001829FE">
          <w:rPr>
            <w:rFonts w:ascii="Courier New" w:hAnsi="Courier New" w:cs="Courier New" w:hint="eastAsia"/>
            <w:sz w:val="16"/>
            <w:lang w:val="en-US" w:eastAsia="zh-CN"/>
          </w:rPr>
          <w:t xml:space="preserve">                  $ref: 'TS29122_CommonData.yaml#/components/responses/415'</w:t>
        </w:r>
      </w:ins>
    </w:p>
    <w:p w14:paraId="5C6278C8"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Huawei [Abdessamad] 2024-08" w:date="2024-08-12T12:54:00Z"/>
          <w:rFonts w:ascii="Courier New" w:hAnsi="Courier New" w:cs="Courier New"/>
          <w:sz w:val="16"/>
          <w:lang w:val="en-US" w:eastAsia="zh-CN"/>
        </w:rPr>
      </w:pPr>
      <w:ins w:id="267" w:author="Huawei [Abdessamad] 2024-08" w:date="2024-08-12T12:54:00Z">
        <w:r w:rsidRPr="001829FE">
          <w:rPr>
            <w:rFonts w:ascii="Courier New" w:hAnsi="Courier New" w:cs="Courier New" w:hint="eastAsia"/>
            <w:sz w:val="16"/>
            <w:lang w:val="en-US" w:eastAsia="zh-CN"/>
          </w:rPr>
          <w:t xml:space="preserve">                '429':</w:t>
        </w:r>
      </w:ins>
    </w:p>
    <w:p w14:paraId="48C0695F"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Huawei [Abdessamad] 2024-08" w:date="2024-08-12T12:54:00Z"/>
          <w:rFonts w:ascii="Courier New" w:hAnsi="Courier New" w:cs="Courier New"/>
          <w:sz w:val="16"/>
          <w:lang w:val="en-US" w:eastAsia="zh-CN"/>
        </w:rPr>
      </w:pPr>
      <w:ins w:id="269" w:author="Huawei [Abdessamad] 2024-08" w:date="2024-08-12T12:54:00Z">
        <w:r w:rsidRPr="001829FE">
          <w:rPr>
            <w:rFonts w:ascii="Courier New" w:hAnsi="Courier New" w:cs="Courier New" w:hint="eastAsia"/>
            <w:sz w:val="16"/>
            <w:lang w:val="en-US" w:eastAsia="zh-CN"/>
          </w:rPr>
          <w:t xml:space="preserve">                  $ref: 'TS29122_CommonData.yaml#/components/responses/429'</w:t>
        </w:r>
      </w:ins>
    </w:p>
    <w:p w14:paraId="18973DC0"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Huawei [Abdessamad] 2024-08" w:date="2024-08-12T12:54:00Z"/>
          <w:rFonts w:ascii="Courier New" w:hAnsi="Courier New" w:cs="Courier New"/>
          <w:sz w:val="16"/>
          <w:lang w:val="en-US" w:eastAsia="zh-CN"/>
        </w:rPr>
      </w:pPr>
      <w:ins w:id="271" w:author="Huawei [Abdessamad] 2024-08" w:date="2024-08-12T12:54:00Z">
        <w:r w:rsidRPr="001829FE">
          <w:rPr>
            <w:rFonts w:ascii="Courier New" w:hAnsi="Courier New" w:cs="Courier New" w:hint="eastAsia"/>
            <w:sz w:val="16"/>
            <w:lang w:val="en-US" w:eastAsia="zh-CN"/>
          </w:rPr>
          <w:t xml:space="preserve">                '500':</w:t>
        </w:r>
      </w:ins>
    </w:p>
    <w:p w14:paraId="7D28B93A"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Huawei [Abdessamad] 2024-08" w:date="2024-08-12T12:54:00Z"/>
          <w:rFonts w:ascii="Courier New" w:hAnsi="Courier New" w:cs="Courier New"/>
          <w:sz w:val="16"/>
          <w:lang w:val="en-US" w:eastAsia="zh-CN"/>
        </w:rPr>
      </w:pPr>
      <w:ins w:id="273" w:author="Huawei [Abdessamad] 2024-08" w:date="2024-08-12T12:54:00Z">
        <w:r w:rsidRPr="001829FE">
          <w:rPr>
            <w:rFonts w:ascii="Courier New" w:hAnsi="Courier New" w:cs="Courier New" w:hint="eastAsia"/>
            <w:sz w:val="16"/>
            <w:lang w:val="en-US" w:eastAsia="zh-CN"/>
          </w:rPr>
          <w:t xml:space="preserve">                  $ref: 'TS29122_CommonData.yaml#/components/responses/500'</w:t>
        </w:r>
      </w:ins>
    </w:p>
    <w:p w14:paraId="1E56D50B"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Huawei [Abdessamad] 2024-08" w:date="2024-08-12T12:54:00Z"/>
          <w:rFonts w:ascii="Courier New" w:hAnsi="Courier New" w:cs="Courier New"/>
          <w:sz w:val="16"/>
          <w:lang w:val="en-US" w:eastAsia="zh-CN"/>
        </w:rPr>
      </w:pPr>
      <w:ins w:id="275" w:author="Huawei [Abdessamad] 2024-08" w:date="2024-08-12T12:54:00Z">
        <w:r w:rsidRPr="001829FE">
          <w:rPr>
            <w:rFonts w:ascii="Courier New" w:hAnsi="Courier New" w:cs="Courier New" w:hint="eastAsia"/>
            <w:sz w:val="16"/>
            <w:lang w:val="en-US" w:eastAsia="zh-CN"/>
          </w:rPr>
          <w:t xml:space="preserve">                '503':</w:t>
        </w:r>
      </w:ins>
    </w:p>
    <w:p w14:paraId="0437BAED"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Huawei [Abdessamad] 2024-08" w:date="2024-08-12T12:54:00Z"/>
          <w:rFonts w:ascii="Courier New" w:hAnsi="Courier New" w:cs="Courier New"/>
          <w:sz w:val="16"/>
          <w:lang w:val="en-US" w:eastAsia="zh-CN"/>
        </w:rPr>
      </w:pPr>
      <w:ins w:id="277" w:author="Huawei [Abdessamad] 2024-08" w:date="2024-08-12T12:54:00Z">
        <w:r w:rsidRPr="001829FE">
          <w:rPr>
            <w:rFonts w:ascii="Courier New" w:hAnsi="Courier New" w:cs="Courier New" w:hint="eastAsia"/>
            <w:sz w:val="16"/>
            <w:lang w:val="en-US" w:eastAsia="zh-CN"/>
          </w:rPr>
          <w:t xml:space="preserve">                  $ref: 'TS29122_CommonData.yaml#/components/responses/503'</w:t>
        </w:r>
      </w:ins>
    </w:p>
    <w:p w14:paraId="690AC4DA"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Huawei [Abdessamad] 2024-08" w:date="2024-08-12T12:54:00Z"/>
          <w:rFonts w:ascii="Courier New" w:hAnsi="Courier New" w:cs="Courier New"/>
          <w:sz w:val="16"/>
          <w:lang w:val="en-US" w:eastAsia="zh-CN"/>
        </w:rPr>
      </w:pPr>
      <w:ins w:id="279" w:author="Huawei [Abdessamad] 2024-08" w:date="2024-08-12T12:54:00Z">
        <w:r w:rsidRPr="001829FE">
          <w:rPr>
            <w:rFonts w:ascii="Courier New" w:hAnsi="Courier New" w:cs="Courier New" w:hint="eastAsia"/>
            <w:sz w:val="16"/>
            <w:lang w:val="en-US" w:eastAsia="zh-CN"/>
          </w:rPr>
          <w:t xml:space="preserve">                default:</w:t>
        </w:r>
      </w:ins>
    </w:p>
    <w:p w14:paraId="5D2EC638" w14:textId="77777777" w:rsidR="00B7434B" w:rsidRPr="001829FE" w:rsidRDefault="00B7434B" w:rsidP="00B74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Huawei [Abdessamad] 2024-08" w:date="2024-08-12T12:54:00Z"/>
          <w:rFonts w:ascii="Courier New" w:hAnsi="Courier New" w:cs="Courier New"/>
          <w:sz w:val="16"/>
          <w:lang w:val="en-US" w:eastAsia="zh-CN"/>
        </w:rPr>
      </w:pPr>
      <w:ins w:id="281" w:author="Huawei [Abdessamad] 2024-08" w:date="2024-08-12T12:54:00Z">
        <w:r w:rsidRPr="001829FE">
          <w:rPr>
            <w:rFonts w:ascii="Courier New" w:hAnsi="Courier New" w:cs="Courier New" w:hint="eastAsia"/>
            <w:sz w:val="16"/>
            <w:lang w:val="en-US" w:eastAsia="zh-CN"/>
          </w:rPr>
          <w:t xml:space="preserve">                  $ref: 'TS29122_CommonData.yaml#/components/responses/default'</w:t>
        </w:r>
      </w:ins>
    </w:p>
    <w:p w14:paraId="621FA41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72E82F4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topiclist</w:t>
      </w:r>
      <w:proofErr w:type="spellEnd"/>
      <w:r w:rsidRPr="001829FE">
        <w:rPr>
          <w:rFonts w:ascii="Courier New" w:hAnsi="Courier New" w:cs="Courier New" w:hint="eastAsia"/>
          <w:sz w:val="16"/>
          <w:lang w:val="en-US" w:eastAsia="zh-CN"/>
        </w:rPr>
        <w:t>-subscriptions/{</w:t>
      </w:r>
      <w:proofErr w:type="spellStart"/>
      <w:r w:rsidRPr="001829FE">
        <w:rPr>
          <w:rFonts w:ascii="Courier New" w:hAnsi="Courier New" w:cs="Courier New" w:hint="eastAsia"/>
          <w:sz w:val="16"/>
          <w:lang w:val="en-US" w:eastAsia="zh-CN"/>
        </w:rPr>
        <w:t>subscriptionId</w:t>
      </w:r>
      <w:proofErr w:type="spellEnd"/>
      <w:r w:rsidRPr="001829FE">
        <w:rPr>
          <w:rFonts w:ascii="Courier New" w:hAnsi="Courier New" w:cs="Courier New" w:hint="eastAsia"/>
          <w:sz w:val="16"/>
          <w:lang w:val="en-US" w:eastAsia="zh-CN"/>
        </w:rPr>
        <w:t>}:</w:t>
      </w:r>
    </w:p>
    <w:p w14:paraId="506A6D7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post</w:t>
      </w:r>
      <w:r w:rsidRPr="001829FE">
        <w:rPr>
          <w:rFonts w:ascii="Courier New" w:hAnsi="Courier New" w:cs="Courier New" w:hint="eastAsia"/>
          <w:sz w:val="16"/>
          <w:lang w:val="en-US" w:eastAsia="zh-CN"/>
        </w:rPr>
        <w:t>:</w:t>
      </w:r>
    </w:p>
    <w:p w14:paraId="1DF7455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summary: </w:t>
      </w:r>
      <w:r>
        <w:rPr>
          <w:rFonts w:ascii="Courier New" w:hAnsi="Courier New" w:cs="Courier New" w:hint="eastAsia"/>
          <w:sz w:val="16"/>
          <w:lang w:val="en-US" w:eastAsia="zh-CN"/>
        </w:rPr>
        <w:t>Unsubscribe</w:t>
      </w: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to Messaging Topic list on a</w:t>
      </w:r>
      <w:r w:rsidRPr="001829FE">
        <w:rPr>
          <w:rFonts w:ascii="Courier New" w:hAnsi="Courier New" w:cs="Courier New" w:hint="eastAsia"/>
          <w:sz w:val="16"/>
          <w:lang w:val="en-US" w:eastAsia="zh-CN"/>
        </w:rPr>
        <w:t xml:space="preserve"> MSGin5G Server</w:t>
      </w:r>
    </w:p>
    <w:p w14:paraId="322B771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tags:</w:t>
      </w:r>
    </w:p>
    <w:p w14:paraId="4884837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w:t>
      </w:r>
      <w:r>
        <w:rPr>
          <w:rFonts w:ascii="Courier New" w:hAnsi="Courier New" w:cs="Courier New" w:hint="eastAsia"/>
          <w:sz w:val="16"/>
          <w:lang w:val="en-US" w:eastAsia="zh-CN"/>
        </w:rPr>
        <w:t xml:space="preserve">Topic List </w:t>
      </w:r>
      <w:proofErr w:type="spellStart"/>
      <w:r>
        <w:rPr>
          <w:rFonts w:ascii="Courier New" w:hAnsi="Courier New" w:cs="Courier New" w:hint="eastAsia"/>
          <w:sz w:val="16"/>
          <w:lang w:val="en-US" w:eastAsia="zh-CN"/>
        </w:rPr>
        <w:t>Unsubscription</w:t>
      </w:r>
      <w:r w:rsidRPr="001829FE">
        <w:rPr>
          <w:rFonts w:ascii="Courier New" w:hAnsi="Courier New" w:cs="Courier New" w:hint="eastAsia"/>
          <w:sz w:val="16"/>
          <w:lang w:val="en-US" w:eastAsia="zh-CN"/>
        </w:rPr>
        <w:t>n</w:t>
      </w:r>
      <w:proofErr w:type="spellEnd"/>
    </w:p>
    <w:p w14:paraId="1EB3A14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parameters:</w:t>
      </w:r>
    </w:p>
    <w:p w14:paraId="6C3FEE9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name: </w:t>
      </w:r>
      <w:proofErr w:type="spellStart"/>
      <w:r w:rsidRPr="001829FE">
        <w:rPr>
          <w:rFonts w:ascii="Courier New" w:hAnsi="Courier New" w:cs="Courier New" w:hint="eastAsia"/>
          <w:sz w:val="16"/>
          <w:lang w:val="en-US" w:eastAsia="zh-CN"/>
        </w:rPr>
        <w:t>subscriptionId</w:t>
      </w:r>
      <w:proofErr w:type="spellEnd"/>
    </w:p>
    <w:p w14:paraId="6BB1457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in: path</w:t>
      </w:r>
    </w:p>
    <w:p w14:paraId="0AC1BC3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w:t>
      </w:r>
      <w:r>
        <w:rPr>
          <w:rFonts w:ascii="Courier New" w:hAnsi="Courier New" w:cs="Courier New" w:hint="eastAsia"/>
          <w:sz w:val="16"/>
          <w:lang w:val="en-US" w:eastAsia="zh-CN"/>
        </w:rPr>
        <w:t>Topic list</w:t>
      </w:r>
      <w:r w:rsidRPr="001829FE">
        <w:rPr>
          <w:rFonts w:ascii="Courier New" w:hAnsi="Courier New" w:cs="Courier New" w:hint="eastAsia"/>
          <w:sz w:val="16"/>
          <w:lang w:val="en-US" w:eastAsia="zh-CN"/>
        </w:rPr>
        <w:t xml:space="preserve"> subscription</w:t>
      </w:r>
      <w:r>
        <w:rPr>
          <w:rFonts w:ascii="Courier New" w:hAnsi="Courier New" w:cs="Courier New" w:hint="eastAsia"/>
          <w:sz w:val="16"/>
          <w:lang w:val="en-US" w:eastAsia="zh-CN"/>
        </w:rPr>
        <w:t xml:space="preserve"> </w:t>
      </w:r>
      <w:r w:rsidRPr="001829FE">
        <w:rPr>
          <w:rFonts w:ascii="Courier New" w:hAnsi="Courier New" w:cs="Courier New" w:hint="eastAsia"/>
          <w:sz w:val="16"/>
          <w:lang w:val="en-US" w:eastAsia="zh-CN"/>
        </w:rPr>
        <w:t>Id</w:t>
      </w:r>
    </w:p>
    <w:p w14:paraId="455E84C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required: true</w:t>
      </w:r>
    </w:p>
    <w:p w14:paraId="5619080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1956F6A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type: string</w:t>
      </w:r>
    </w:p>
    <w:p w14:paraId="384117E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requestBody</w:t>
      </w:r>
      <w:proofErr w:type="spellEnd"/>
      <w:r w:rsidRPr="001829FE">
        <w:rPr>
          <w:rFonts w:ascii="Courier New" w:hAnsi="Courier New" w:cs="Courier New"/>
          <w:sz w:val="16"/>
          <w:lang w:val="en-US" w:eastAsia="zh-CN"/>
        </w:rPr>
        <w:t>:</w:t>
      </w:r>
    </w:p>
    <w:p w14:paraId="343F758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 true</w:t>
      </w:r>
    </w:p>
    <w:p w14:paraId="018B954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content:</w:t>
      </w:r>
    </w:p>
    <w:p w14:paraId="62E9ABB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application/json:</w:t>
      </w:r>
    </w:p>
    <w:p w14:paraId="396D61C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schema:</w:t>
      </w:r>
    </w:p>
    <w:p w14:paraId="344DBE0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'#/components/schemas/</w:t>
      </w:r>
      <w:proofErr w:type="spellStart"/>
      <w:r w:rsidRPr="001829FE">
        <w:rPr>
          <w:rFonts w:ascii="Courier New" w:hAnsi="Courier New" w:cs="Courier New" w:hint="eastAsia"/>
          <w:sz w:val="16"/>
          <w:lang w:val="en-US" w:eastAsia="zh-CN"/>
        </w:rPr>
        <w:t>TopicList</w:t>
      </w:r>
      <w:r>
        <w:rPr>
          <w:rFonts w:ascii="Courier New" w:hAnsi="Courier New" w:cs="Courier New" w:hint="eastAsia"/>
          <w:sz w:val="16"/>
          <w:lang w:val="en-US" w:eastAsia="zh-CN"/>
        </w:rPr>
        <w:t>Uns</w:t>
      </w:r>
      <w:r w:rsidRPr="001829FE">
        <w:rPr>
          <w:rFonts w:ascii="Courier New" w:hAnsi="Courier New" w:cs="Courier New" w:hint="eastAsia"/>
          <w:sz w:val="16"/>
          <w:lang w:val="en-US" w:eastAsia="zh-CN"/>
        </w:rPr>
        <w:t>ubscription</w:t>
      </w:r>
      <w:proofErr w:type="spellEnd"/>
      <w:r w:rsidRPr="001829FE">
        <w:rPr>
          <w:rFonts w:ascii="Courier New" w:hAnsi="Courier New" w:cs="Courier New"/>
          <w:sz w:val="16"/>
          <w:lang w:val="en-US" w:eastAsia="zh-CN"/>
        </w:rPr>
        <w:t>'</w:t>
      </w:r>
    </w:p>
    <w:p w14:paraId="257EFF9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responses:</w:t>
      </w:r>
    </w:p>
    <w:p w14:paraId="1420D5F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'200':</w:t>
      </w:r>
    </w:p>
    <w:p w14:paraId="4ABC695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The individual Topic list </w:t>
      </w:r>
      <w:proofErr w:type="spellStart"/>
      <w:r>
        <w:rPr>
          <w:rFonts w:ascii="Courier New" w:hAnsi="Courier New" w:cs="Courier New" w:hint="eastAsia"/>
          <w:sz w:val="16"/>
          <w:lang w:val="en-US" w:eastAsia="zh-CN"/>
        </w:rPr>
        <w:t>un</w:t>
      </w:r>
      <w:r w:rsidRPr="001829FE">
        <w:rPr>
          <w:rFonts w:ascii="Courier New" w:hAnsi="Courier New" w:cs="Courier New" w:hint="eastAsia"/>
          <w:sz w:val="16"/>
          <w:lang w:val="en-US" w:eastAsia="zh-CN"/>
        </w:rPr>
        <w:t>subscription</w:t>
      </w:r>
      <w:proofErr w:type="spellEnd"/>
      <w:r w:rsidRPr="001829FE">
        <w:rPr>
          <w:rFonts w:ascii="Courier New" w:hAnsi="Courier New" w:cs="Courier New" w:hint="eastAsia"/>
          <w:sz w:val="16"/>
          <w:lang w:val="en-US" w:eastAsia="zh-CN"/>
        </w:rPr>
        <w:t xml:space="preserve"> is successfully</w:t>
      </w:r>
      <w:r>
        <w:rPr>
          <w:rFonts w:ascii="Courier New" w:hAnsi="Courier New" w:cs="Courier New" w:hint="eastAsia"/>
          <w:sz w:val="16"/>
          <w:lang w:val="en-US" w:eastAsia="zh-CN"/>
        </w:rPr>
        <w:t xml:space="preserve"> handled with the subscription not deleted</w:t>
      </w:r>
      <w:r w:rsidRPr="001829FE">
        <w:rPr>
          <w:rFonts w:ascii="Courier New" w:hAnsi="Courier New" w:cs="Courier New" w:hint="eastAsia"/>
          <w:sz w:val="16"/>
          <w:lang w:val="en-US" w:eastAsia="zh-CN"/>
        </w:rPr>
        <w:t>.</w:t>
      </w:r>
    </w:p>
    <w:p w14:paraId="392168C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51BD42A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64B3E36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6426D5B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TopicListUnsub</w:t>
      </w:r>
      <w:r>
        <w:rPr>
          <w:rFonts w:ascii="Courier New" w:hAnsi="Courier New" w:cs="Courier New" w:hint="eastAsia"/>
          <w:sz w:val="16"/>
          <w:lang w:val="en-US" w:eastAsia="zh-CN"/>
        </w:rPr>
        <w:t>s</w:t>
      </w:r>
      <w:r w:rsidRPr="001829FE">
        <w:rPr>
          <w:rFonts w:ascii="Courier New" w:hAnsi="Courier New" w:cs="Courier New" w:hint="eastAsia"/>
          <w:sz w:val="16"/>
          <w:lang w:val="en-US" w:eastAsia="zh-CN"/>
        </w:rPr>
        <w:t>criptionAck</w:t>
      </w:r>
      <w:proofErr w:type="spellEnd"/>
      <w:r w:rsidRPr="001829FE">
        <w:rPr>
          <w:rFonts w:ascii="Courier New" w:hAnsi="Courier New" w:cs="Courier New" w:hint="eastAsia"/>
          <w:sz w:val="16"/>
          <w:lang w:val="en-US" w:eastAsia="zh-CN"/>
        </w:rPr>
        <w:t>'</w:t>
      </w:r>
    </w:p>
    <w:p w14:paraId="40E24A7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'204':</w:t>
      </w:r>
    </w:p>
    <w:p w14:paraId="444E8CE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&gt;</w:t>
      </w:r>
    </w:p>
    <w:p w14:paraId="1480F23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No Content. The individual MSGin5G Server Messaging Topic list subscription matching the subscription</w:t>
      </w:r>
      <w:r>
        <w:rPr>
          <w:rFonts w:ascii="Courier New" w:hAnsi="Courier New" w:cs="Courier New" w:hint="eastAsia"/>
          <w:sz w:val="16"/>
          <w:lang w:val="en-US" w:eastAsia="zh-CN"/>
        </w:rPr>
        <w:t xml:space="preserve"> </w:t>
      </w:r>
      <w:r w:rsidRPr="001829FE">
        <w:rPr>
          <w:rFonts w:ascii="Courier New" w:hAnsi="Courier New" w:cs="Courier New" w:hint="eastAsia"/>
          <w:sz w:val="16"/>
          <w:lang w:val="en-US" w:eastAsia="zh-CN"/>
        </w:rPr>
        <w:t>Id is successfully deleted</w:t>
      </w:r>
      <w:r>
        <w:rPr>
          <w:rFonts w:ascii="Courier New" w:hAnsi="Courier New" w:cs="Courier New" w:hint="eastAsia"/>
          <w:sz w:val="16"/>
          <w:lang w:val="en-US" w:eastAsia="zh-CN"/>
        </w:rPr>
        <w:t>.</w:t>
      </w:r>
      <w:r w:rsidRPr="001829FE">
        <w:rPr>
          <w:rFonts w:ascii="Courier New" w:hAnsi="Courier New" w:cs="Courier New" w:hint="eastAsia"/>
          <w:sz w:val="16"/>
          <w:lang w:val="en-US" w:eastAsia="zh-CN"/>
        </w:rPr>
        <w:t xml:space="preserve"> </w:t>
      </w:r>
    </w:p>
    <w:p w14:paraId="31D999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'400':</w:t>
      </w:r>
    </w:p>
    <w:p w14:paraId="03E760F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'TS29122_CommonData.yaml#/components/responses/400'</w:t>
      </w:r>
    </w:p>
    <w:p w14:paraId="5E7F0B3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'401':</w:t>
      </w:r>
    </w:p>
    <w:p w14:paraId="4ADF0F8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'TS29122_CommonData.yaml#/components/responses/401'</w:t>
      </w:r>
    </w:p>
    <w:p w14:paraId="6A62BAB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'403':</w:t>
      </w:r>
    </w:p>
    <w:p w14:paraId="68A25CD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'TS29122_CommonData.yaml#/components/responses/403'</w:t>
      </w:r>
    </w:p>
    <w:p w14:paraId="37D18EA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'404':</w:t>
      </w:r>
    </w:p>
    <w:p w14:paraId="7D5BA7D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'TS29122_CommonData.yaml#/components/responses/404'</w:t>
      </w:r>
    </w:p>
    <w:p w14:paraId="4042BBE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'429':</w:t>
      </w:r>
    </w:p>
    <w:p w14:paraId="5B2F237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'TS29122_CommonData.yaml#/components/responses/429'</w:t>
      </w:r>
    </w:p>
    <w:p w14:paraId="3A70A64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'500':</w:t>
      </w:r>
    </w:p>
    <w:p w14:paraId="0EA8036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'TS29122_CommonData.yaml#/components/responses/500'</w:t>
      </w:r>
    </w:p>
    <w:p w14:paraId="5E96774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'503':</w:t>
      </w:r>
    </w:p>
    <w:p w14:paraId="4D6BC7B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'TS29122_CommonData.yaml#/components/responses/503'</w:t>
      </w:r>
    </w:p>
    <w:p w14:paraId="3AD9DC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default:</w:t>
      </w:r>
    </w:p>
    <w:p w14:paraId="52F1A67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'TS29122_CommonData.yaml#/components/responses/default'</w:t>
      </w:r>
    </w:p>
    <w:p w14:paraId="1B8CE46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721FDF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/request-topic-subscription:</w:t>
      </w:r>
    </w:p>
    <w:p w14:paraId="3E196E7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post:</w:t>
      </w:r>
    </w:p>
    <w:p w14:paraId="70B05EE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summary: subscribe to Messaging Topic on a MSGin5G Server</w:t>
      </w:r>
    </w:p>
    <w:p w14:paraId="3935347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tags:</w:t>
      </w:r>
    </w:p>
    <w:p w14:paraId="492B430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w:t>
      </w:r>
      <w:r>
        <w:rPr>
          <w:rFonts w:ascii="Courier New" w:hAnsi="Courier New" w:cs="Courier New" w:hint="eastAsia"/>
          <w:sz w:val="16"/>
          <w:lang w:val="en-US" w:eastAsia="zh-CN"/>
        </w:rPr>
        <w:t>Messaging Topic Subscription</w:t>
      </w:r>
    </w:p>
    <w:p w14:paraId="1BB63B8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requestBody</w:t>
      </w:r>
      <w:proofErr w:type="spellEnd"/>
      <w:r w:rsidRPr="001829FE">
        <w:rPr>
          <w:rFonts w:ascii="Courier New" w:hAnsi="Courier New" w:cs="Courier New" w:hint="eastAsia"/>
          <w:sz w:val="16"/>
          <w:lang w:val="en-US" w:eastAsia="zh-CN"/>
        </w:rPr>
        <w:t>:</w:t>
      </w:r>
    </w:p>
    <w:p w14:paraId="3917874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required: true</w:t>
      </w:r>
    </w:p>
    <w:p w14:paraId="56ADC7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lastRenderedPageBreak/>
        <w:t xml:space="preserve">        content:</w:t>
      </w:r>
    </w:p>
    <w:p w14:paraId="63B9F4C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6FF0FCF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0B266FA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TopicSubscription</w:t>
      </w:r>
      <w:proofErr w:type="spellEnd"/>
      <w:r w:rsidRPr="001829FE">
        <w:rPr>
          <w:rFonts w:ascii="Courier New" w:hAnsi="Courier New" w:cs="Courier New" w:hint="eastAsia"/>
          <w:sz w:val="16"/>
          <w:lang w:val="en-US" w:eastAsia="zh-CN"/>
        </w:rPr>
        <w:t>'</w:t>
      </w:r>
    </w:p>
    <w:p w14:paraId="5C96D36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responses:</w:t>
      </w:r>
    </w:p>
    <w:p w14:paraId="2138FFE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'200':</w:t>
      </w:r>
    </w:p>
    <w:p w14:paraId="22BEAA9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The </w:t>
      </w:r>
      <w:r>
        <w:rPr>
          <w:rFonts w:ascii="Courier New" w:hAnsi="Courier New" w:cs="Courier New" w:hint="eastAsia"/>
          <w:sz w:val="16"/>
          <w:lang w:val="en-US" w:eastAsia="zh-CN"/>
        </w:rPr>
        <w:t>Messaging Topic subscription</w:t>
      </w:r>
      <w:r w:rsidRPr="001829FE">
        <w:rPr>
          <w:rFonts w:ascii="Courier New" w:hAnsi="Courier New" w:cs="Courier New" w:hint="eastAsia"/>
          <w:sz w:val="16"/>
          <w:lang w:val="en-US" w:eastAsia="zh-CN"/>
        </w:rPr>
        <w:t xml:space="preserve"> is </w:t>
      </w:r>
      <w:r>
        <w:rPr>
          <w:rFonts w:ascii="Courier New" w:hAnsi="Courier New" w:cs="Courier New" w:hint="eastAsia"/>
          <w:sz w:val="16"/>
          <w:lang w:val="en-US" w:eastAsia="zh-CN"/>
        </w:rPr>
        <w:t>created</w:t>
      </w:r>
      <w:r w:rsidRPr="001829FE">
        <w:rPr>
          <w:rFonts w:ascii="Courier New" w:hAnsi="Courier New" w:cs="Courier New" w:hint="eastAsia"/>
          <w:sz w:val="16"/>
          <w:lang w:val="en-US" w:eastAsia="zh-CN"/>
        </w:rPr>
        <w:t xml:space="preserve"> successfully.</w:t>
      </w:r>
    </w:p>
    <w:p w14:paraId="07A45DD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47B0F74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6B0AD6B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19DB798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TopicSubscriptionAck</w:t>
      </w:r>
      <w:proofErr w:type="spellEnd"/>
      <w:r w:rsidRPr="001829FE">
        <w:rPr>
          <w:rFonts w:ascii="Courier New" w:hAnsi="Courier New" w:cs="Courier New" w:hint="eastAsia"/>
          <w:sz w:val="16"/>
          <w:lang w:val="en-US" w:eastAsia="zh-CN"/>
        </w:rPr>
        <w:t>'</w:t>
      </w:r>
    </w:p>
    <w:p w14:paraId="13D2FF0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'400':</w:t>
      </w:r>
    </w:p>
    <w:p w14:paraId="208F4D9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'TS29122_CommonData.yaml#/components/responses/400'</w:t>
      </w:r>
    </w:p>
    <w:p w14:paraId="34A1939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'401':</w:t>
      </w:r>
    </w:p>
    <w:p w14:paraId="35A7147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'TS29122_CommonData.yaml#/components/responses/401'</w:t>
      </w:r>
    </w:p>
    <w:p w14:paraId="65C8FD8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'403':</w:t>
      </w:r>
    </w:p>
    <w:p w14:paraId="6AB4391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'TS29122_CommonData.yaml#/components/responses/403'</w:t>
      </w:r>
    </w:p>
    <w:p w14:paraId="1EFF98B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'404':</w:t>
      </w:r>
    </w:p>
    <w:p w14:paraId="4E91E75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'TS29122_CommonData.yaml#/components/responses/404'</w:t>
      </w:r>
    </w:p>
    <w:p w14:paraId="4E64C60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'411':</w:t>
      </w:r>
    </w:p>
    <w:p w14:paraId="0B0ECB9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'TS29122_CommonData.yaml#/components/responses/411'</w:t>
      </w:r>
    </w:p>
    <w:p w14:paraId="51A47A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'413':</w:t>
      </w:r>
    </w:p>
    <w:p w14:paraId="2E013D1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'TS29122_CommonData.yaml#/components/responses/413'</w:t>
      </w:r>
    </w:p>
    <w:p w14:paraId="00927E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'415':</w:t>
      </w:r>
    </w:p>
    <w:p w14:paraId="0F09870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'TS29122_CommonData.yaml#/components/responses/415'</w:t>
      </w:r>
    </w:p>
    <w:p w14:paraId="7B8DC01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'429':</w:t>
      </w:r>
    </w:p>
    <w:p w14:paraId="080EAEE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'TS29122_CommonData.yaml#/components/responses/429'</w:t>
      </w:r>
    </w:p>
    <w:p w14:paraId="36577CF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'500':</w:t>
      </w:r>
    </w:p>
    <w:p w14:paraId="55614B3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'TS29122_CommonData.yaml#/components/responses/500'</w:t>
      </w:r>
    </w:p>
    <w:p w14:paraId="109088F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'503':</w:t>
      </w:r>
    </w:p>
    <w:p w14:paraId="13E3B78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'TS29122_CommonData.yaml#/components/responses/503'</w:t>
      </w:r>
    </w:p>
    <w:p w14:paraId="2204DF0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default:</w:t>
      </w:r>
    </w:p>
    <w:p w14:paraId="2FEC1A3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'TS29122_CommonData.yaml#/components/responses/default'</w:t>
      </w:r>
    </w:p>
    <w:p w14:paraId="0FB62BD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5ABD71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/request-topic-</w:t>
      </w:r>
      <w:proofErr w:type="spellStart"/>
      <w:r>
        <w:rPr>
          <w:rFonts w:ascii="Courier New" w:hAnsi="Courier New" w:cs="Courier New" w:hint="eastAsia"/>
          <w:sz w:val="16"/>
          <w:lang w:val="en-US" w:eastAsia="zh-CN"/>
        </w:rPr>
        <w:t>un</w:t>
      </w:r>
      <w:r w:rsidRPr="001829FE">
        <w:rPr>
          <w:rFonts w:ascii="Courier New" w:hAnsi="Courier New" w:cs="Courier New" w:hint="eastAsia"/>
          <w:sz w:val="16"/>
          <w:lang w:val="en-US" w:eastAsia="zh-CN"/>
        </w:rPr>
        <w:t>subscription</w:t>
      </w:r>
      <w:proofErr w:type="spellEnd"/>
      <w:r w:rsidRPr="001829FE">
        <w:rPr>
          <w:rFonts w:ascii="Courier New" w:hAnsi="Courier New" w:cs="Courier New" w:hint="eastAsia"/>
          <w:sz w:val="16"/>
          <w:lang w:val="en-US" w:eastAsia="zh-CN"/>
        </w:rPr>
        <w:t>:</w:t>
      </w:r>
    </w:p>
    <w:p w14:paraId="30AA19D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post:</w:t>
      </w:r>
    </w:p>
    <w:p w14:paraId="08AF1E7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summary: </w:t>
      </w:r>
      <w:r>
        <w:rPr>
          <w:rFonts w:ascii="Courier New" w:hAnsi="Courier New" w:cs="Courier New" w:hint="eastAsia"/>
          <w:sz w:val="16"/>
          <w:lang w:val="en-US" w:eastAsia="zh-CN"/>
        </w:rPr>
        <w:t>un</w:t>
      </w:r>
      <w:r w:rsidRPr="001829FE">
        <w:rPr>
          <w:rFonts w:ascii="Courier New" w:hAnsi="Courier New" w:cs="Courier New" w:hint="eastAsia"/>
          <w:sz w:val="16"/>
          <w:lang w:val="en-US" w:eastAsia="zh-CN"/>
        </w:rPr>
        <w:t>subscribe to Messaging Topic on a MSGin5G Server</w:t>
      </w:r>
    </w:p>
    <w:p w14:paraId="412F586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tags:</w:t>
      </w:r>
    </w:p>
    <w:p w14:paraId="506007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0F15DC1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requestBody</w:t>
      </w:r>
      <w:proofErr w:type="spellEnd"/>
      <w:r w:rsidRPr="001829FE">
        <w:rPr>
          <w:rFonts w:ascii="Courier New" w:hAnsi="Courier New" w:cs="Courier New" w:hint="eastAsia"/>
          <w:sz w:val="16"/>
          <w:lang w:val="en-US" w:eastAsia="zh-CN"/>
        </w:rPr>
        <w:t>:</w:t>
      </w:r>
    </w:p>
    <w:p w14:paraId="54A83C0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required: true</w:t>
      </w:r>
    </w:p>
    <w:p w14:paraId="5514FB0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content:</w:t>
      </w:r>
    </w:p>
    <w:p w14:paraId="20EEB40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application/json:</w:t>
      </w:r>
    </w:p>
    <w:p w14:paraId="007E2A4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schema:</w:t>
      </w:r>
    </w:p>
    <w:p w14:paraId="032860D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'#/components/schemas/</w:t>
      </w:r>
      <w:proofErr w:type="spellStart"/>
      <w:r w:rsidRPr="001829FE">
        <w:rPr>
          <w:rFonts w:ascii="Courier New" w:hAnsi="Courier New" w:cs="Courier New" w:hint="eastAsia"/>
          <w:sz w:val="16"/>
          <w:lang w:val="en-US" w:eastAsia="zh-CN"/>
        </w:rPr>
        <w:t>TopicUnsubscription</w:t>
      </w:r>
      <w:proofErr w:type="spellEnd"/>
      <w:r w:rsidRPr="001829FE">
        <w:rPr>
          <w:rFonts w:ascii="Courier New" w:hAnsi="Courier New" w:cs="Courier New" w:hint="eastAsia"/>
          <w:sz w:val="16"/>
          <w:lang w:val="en-US" w:eastAsia="zh-CN"/>
        </w:rPr>
        <w:t>'</w:t>
      </w:r>
    </w:p>
    <w:p w14:paraId="3F183F1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responses:</w:t>
      </w:r>
    </w:p>
    <w:p w14:paraId="203A68E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 xml:space="preserve">  </w:t>
      </w:r>
      <w:r w:rsidRPr="001829FE">
        <w:rPr>
          <w:rFonts w:ascii="Courier New" w:hAnsi="Courier New" w:cs="Courier New" w:hint="eastAsia"/>
          <w:sz w:val="16"/>
          <w:lang w:val="en-US" w:eastAsia="zh-CN"/>
        </w:rPr>
        <w:t>'204':</w:t>
      </w:r>
    </w:p>
    <w:p w14:paraId="7BD65E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&gt;</w:t>
      </w:r>
    </w:p>
    <w:p w14:paraId="69F22C0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No Content. The Messaging Topic </w:t>
      </w:r>
      <w:r>
        <w:rPr>
          <w:rFonts w:ascii="Courier New" w:hAnsi="Courier New" w:cs="Courier New" w:hint="eastAsia"/>
          <w:sz w:val="16"/>
          <w:lang w:val="en-US" w:eastAsia="zh-CN"/>
        </w:rPr>
        <w:t xml:space="preserve">subscription </w:t>
      </w:r>
      <w:r w:rsidRPr="001829FE">
        <w:rPr>
          <w:rFonts w:ascii="Courier New" w:hAnsi="Courier New" w:cs="Courier New" w:hint="eastAsia"/>
          <w:sz w:val="16"/>
          <w:lang w:val="en-US" w:eastAsia="zh-CN"/>
        </w:rPr>
        <w:t xml:space="preserve">is </w:t>
      </w:r>
      <w:r>
        <w:rPr>
          <w:rFonts w:ascii="Courier New" w:hAnsi="Courier New" w:cs="Courier New" w:hint="eastAsia"/>
          <w:sz w:val="16"/>
          <w:lang w:val="en-US" w:eastAsia="zh-CN"/>
        </w:rPr>
        <w:t>removed</w:t>
      </w:r>
      <w:r w:rsidRPr="001829FE">
        <w:rPr>
          <w:rFonts w:ascii="Courier New" w:hAnsi="Courier New" w:cs="Courier New" w:hint="eastAsia"/>
          <w:sz w:val="16"/>
          <w:lang w:val="en-US" w:eastAsia="zh-CN"/>
        </w:rPr>
        <w:t xml:space="preserve"> successfully.</w:t>
      </w:r>
    </w:p>
    <w:p w14:paraId="0A9009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'400':</w:t>
      </w:r>
    </w:p>
    <w:p w14:paraId="52B7D88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'TS29122_CommonData.yaml#/components/responses/400'</w:t>
      </w:r>
    </w:p>
    <w:p w14:paraId="71FB156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'401':</w:t>
      </w:r>
    </w:p>
    <w:p w14:paraId="4870E02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'TS29122_CommonData.yaml#/components/responses/401'</w:t>
      </w:r>
    </w:p>
    <w:p w14:paraId="2D53A91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'403':</w:t>
      </w:r>
    </w:p>
    <w:p w14:paraId="7D8B5D7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'TS29122_CommonData.yaml#/components/responses/403'</w:t>
      </w:r>
    </w:p>
    <w:p w14:paraId="668D138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'404':</w:t>
      </w:r>
    </w:p>
    <w:p w14:paraId="4D3289D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'TS29122_CommonData.yaml#/components/responses/404'</w:t>
      </w:r>
    </w:p>
    <w:p w14:paraId="26DEE39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'411':</w:t>
      </w:r>
    </w:p>
    <w:p w14:paraId="4FCE9DB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'TS29122_CommonData.yaml#/components/responses/411'</w:t>
      </w:r>
    </w:p>
    <w:p w14:paraId="4485E26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'413':</w:t>
      </w:r>
    </w:p>
    <w:p w14:paraId="5F4B709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'TS29122_CommonData.yaml#/components/responses/413'</w:t>
      </w:r>
    </w:p>
    <w:p w14:paraId="6C2B55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'415':</w:t>
      </w:r>
    </w:p>
    <w:p w14:paraId="5580D63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'TS29122_CommonData.yaml#/components/responses/415'</w:t>
      </w:r>
    </w:p>
    <w:p w14:paraId="4AA7800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'429':</w:t>
      </w:r>
    </w:p>
    <w:p w14:paraId="16E8852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'TS29122_CommonData.yaml#/components/responses/429'</w:t>
      </w:r>
    </w:p>
    <w:p w14:paraId="7148405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'500':</w:t>
      </w:r>
    </w:p>
    <w:p w14:paraId="7BD9456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'TS29122_CommonData.yaml#/components/responses/500'</w:t>
      </w:r>
    </w:p>
    <w:p w14:paraId="5947C38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'503':</w:t>
      </w:r>
    </w:p>
    <w:p w14:paraId="3123EBE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'TS29122_CommonData.yaml#/components/responses/503'</w:t>
      </w:r>
    </w:p>
    <w:p w14:paraId="4A1EC88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default:</w:t>
      </w:r>
    </w:p>
    <w:p w14:paraId="1A00A0D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$ref: 'TS29122_CommonData.yaml#/components/responses/default'</w:t>
      </w:r>
    </w:p>
    <w:p w14:paraId="2526325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566FBB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AD384D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components:</w:t>
      </w:r>
    </w:p>
    <w:p w14:paraId="3F9BA1B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securitySchemes</w:t>
      </w:r>
      <w:proofErr w:type="spellEnd"/>
      <w:r w:rsidRPr="001829FE">
        <w:rPr>
          <w:rFonts w:ascii="Courier New" w:hAnsi="Courier New" w:cs="Courier New"/>
          <w:sz w:val="16"/>
          <w:lang w:val="en-US" w:eastAsia="zh-CN"/>
        </w:rPr>
        <w:t>:</w:t>
      </w:r>
    </w:p>
    <w:p w14:paraId="5096D3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oAuth2ClientCredentials:</w:t>
      </w:r>
    </w:p>
    <w:p w14:paraId="4541702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oauth2</w:t>
      </w:r>
    </w:p>
    <w:p w14:paraId="7A793A0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flows:</w:t>
      </w:r>
    </w:p>
    <w:p w14:paraId="17B3E38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lastRenderedPageBreak/>
        <w:t xml:space="preserve">        </w:t>
      </w:r>
      <w:proofErr w:type="spellStart"/>
      <w:r w:rsidRPr="001829FE">
        <w:rPr>
          <w:rFonts w:ascii="Courier New" w:hAnsi="Courier New" w:cs="Courier New"/>
          <w:sz w:val="16"/>
          <w:lang w:val="en-US" w:eastAsia="zh-CN"/>
        </w:rPr>
        <w:t>clientCredentials</w:t>
      </w:r>
      <w:proofErr w:type="spellEnd"/>
      <w:r w:rsidRPr="001829FE">
        <w:rPr>
          <w:rFonts w:ascii="Courier New" w:hAnsi="Courier New" w:cs="Courier New"/>
          <w:sz w:val="16"/>
          <w:lang w:val="en-US" w:eastAsia="zh-CN"/>
        </w:rPr>
        <w:t>:</w:t>
      </w:r>
    </w:p>
    <w:p w14:paraId="6B2D7D4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tokenUrl</w:t>
      </w:r>
      <w:proofErr w:type="spellEnd"/>
      <w:r w:rsidRPr="001829FE">
        <w:rPr>
          <w:rFonts w:ascii="Courier New" w:hAnsi="Courier New" w:cs="Courier New"/>
          <w:sz w:val="16"/>
          <w:lang w:val="en-US" w:eastAsia="zh-CN"/>
        </w:rPr>
        <w:t>: '</w:t>
      </w:r>
      <w:r w:rsidRPr="001829FE">
        <w:rPr>
          <w:rFonts w:ascii="Courier New" w:hAnsi="Courier New" w:cs="Courier New" w:hint="eastAsia"/>
          <w:sz w:val="16"/>
          <w:lang w:val="en-US" w:eastAsia="zh-CN"/>
        </w:rPr>
        <w:t>{</w:t>
      </w:r>
      <w:proofErr w:type="spellStart"/>
      <w:r w:rsidRPr="001829FE">
        <w:rPr>
          <w:rFonts w:ascii="Courier New" w:hAnsi="Courier New" w:cs="Courier New" w:hint="eastAsia"/>
          <w:sz w:val="16"/>
          <w:lang w:val="en-US" w:eastAsia="zh-CN"/>
        </w:rPr>
        <w:t>tokenUrl</w:t>
      </w:r>
      <w:proofErr w:type="spellEnd"/>
      <w:r w:rsidRPr="001829FE">
        <w:rPr>
          <w:rFonts w:ascii="Courier New" w:hAnsi="Courier New" w:cs="Courier New" w:hint="eastAsia"/>
          <w:sz w:val="16"/>
          <w:lang w:val="en-US" w:eastAsia="zh-CN"/>
        </w:rPr>
        <w:t>}</w:t>
      </w:r>
      <w:r w:rsidRPr="001829FE">
        <w:rPr>
          <w:rFonts w:ascii="Courier New" w:hAnsi="Courier New" w:cs="Courier New"/>
          <w:sz w:val="16"/>
          <w:lang w:val="en-US" w:eastAsia="zh-CN"/>
        </w:rPr>
        <w:t>'</w:t>
      </w:r>
    </w:p>
    <w:p w14:paraId="4B2CCE16"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scopes:</w:t>
      </w:r>
      <w:r>
        <w:rPr>
          <w:rFonts w:ascii="Courier New" w:hAnsi="Courier New" w:cs="Courier New" w:hint="eastAsia"/>
          <w:sz w:val="16"/>
          <w:lang w:val="en-US" w:eastAsia="zh-CN"/>
        </w:rPr>
        <w:t xml:space="preserve"> {}</w:t>
      </w:r>
    </w:p>
    <w:p w14:paraId="10EAF70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2113F45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schemas:</w:t>
      </w:r>
    </w:p>
    <w:p w14:paraId="15910F1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w:t>
      </w:r>
    </w:p>
    <w:p w14:paraId="78FD81C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STRUCTURED DATA TYPES</w:t>
      </w:r>
    </w:p>
    <w:p w14:paraId="3068C2F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w:t>
      </w:r>
    </w:p>
    <w:p w14:paraId="3E0CCB4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TopicListSubscription</w:t>
      </w:r>
      <w:proofErr w:type="spellEnd"/>
      <w:r w:rsidRPr="001829FE">
        <w:rPr>
          <w:rFonts w:ascii="Courier New" w:hAnsi="Courier New" w:cs="Courier New"/>
          <w:sz w:val="16"/>
          <w:lang w:val="en-US" w:eastAsia="zh-CN"/>
        </w:rPr>
        <w:t>:</w:t>
      </w:r>
    </w:p>
    <w:p w14:paraId="0BDE860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subscription </w:t>
      </w:r>
      <w:r w:rsidRPr="001829FE">
        <w:rPr>
          <w:rFonts w:ascii="Courier New" w:hAnsi="Courier New" w:cs="Courier New"/>
          <w:sz w:val="16"/>
          <w:lang w:val="en-US" w:eastAsia="zh-CN"/>
        </w:rPr>
        <w:t>data</w:t>
      </w:r>
    </w:p>
    <w:p w14:paraId="72C8BFB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1A6EBA8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24F67C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oriAddr</w:t>
      </w:r>
      <w:proofErr w:type="spellEnd"/>
    </w:p>
    <w:p w14:paraId="1F17C6B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destAddr</w:t>
      </w:r>
      <w:proofErr w:type="spellEnd"/>
    </w:p>
    <w:p w14:paraId="6E2F23F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notificationURI</w:t>
      </w:r>
      <w:proofErr w:type="spellEnd"/>
    </w:p>
    <w:p w14:paraId="21845BA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6DBCFF1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oriAddr</w:t>
      </w:r>
      <w:proofErr w:type="spellEnd"/>
      <w:r w:rsidRPr="001829FE">
        <w:rPr>
          <w:rFonts w:ascii="Courier New" w:hAnsi="Courier New" w:cs="Courier New"/>
          <w:sz w:val="16"/>
          <w:lang w:val="en-US" w:eastAsia="zh-CN"/>
        </w:rPr>
        <w:t>:</w:t>
      </w:r>
    </w:p>
    <w:p w14:paraId="0693050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51339D5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destAddr</w:t>
      </w:r>
      <w:proofErr w:type="spellEnd"/>
      <w:r w:rsidRPr="001829FE">
        <w:rPr>
          <w:rFonts w:ascii="Courier New" w:hAnsi="Courier New" w:cs="Courier New"/>
          <w:sz w:val="16"/>
          <w:lang w:val="en-US" w:eastAsia="zh-CN"/>
        </w:rPr>
        <w:t>:</w:t>
      </w:r>
    </w:p>
    <w:p w14:paraId="4428630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5C6CF65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notificationURI</w:t>
      </w:r>
      <w:proofErr w:type="spellEnd"/>
      <w:r w:rsidRPr="001829FE">
        <w:rPr>
          <w:rFonts w:ascii="Courier New" w:hAnsi="Courier New" w:cs="Courier New"/>
          <w:sz w:val="16"/>
          <w:lang w:val="en-US" w:eastAsia="zh-CN"/>
        </w:rPr>
        <w:t>:</w:t>
      </w:r>
    </w:p>
    <w:p w14:paraId="5B34254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'TS29122_CommonData.yaml#/components/schemas/Uri'</w:t>
      </w:r>
    </w:p>
    <w:p w14:paraId="7A87DAC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secCred</w:t>
      </w:r>
      <w:proofErr w:type="spellEnd"/>
      <w:r w:rsidRPr="001829FE">
        <w:rPr>
          <w:rFonts w:ascii="Courier New" w:hAnsi="Courier New" w:cs="Courier New"/>
          <w:sz w:val="16"/>
          <w:lang w:val="en-US" w:eastAsia="zh-CN"/>
        </w:rPr>
        <w:t>:</w:t>
      </w:r>
    </w:p>
    <w:p w14:paraId="48E1F6E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1FC94B9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0865B3A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40A8DDD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suppFeat</w:t>
      </w:r>
      <w:proofErr w:type="spellEnd"/>
      <w:r w:rsidRPr="001829FE">
        <w:rPr>
          <w:rFonts w:ascii="Courier New" w:hAnsi="Courier New" w:cs="Courier New"/>
          <w:sz w:val="16"/>
          <w:lang w:val="en-US" w:eastAsia="zh-CN"/>
        </w:rPr>
        <w:t>:</w:t>
      </w:r>
    </w:p>
    <w:p w14:paraId="2952427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'TS29571_CommonData.yaml#/components/schemas/</w:t>
      </w:r>
      <w:proofErr w:type="spellStart"/>
      <w:r w:rsidRPr="001829FE">
        <w:rPr>
          <w:rFonts w:ascii="Courier New" w:hAnsi="Courier New" w:cs="Courier New" w:hint="eastAsia"/>
          <w:sz w:val="16"/>
          <w:lang w:val="en-US" w:eastAsia="zh-CN"/>
        </w:rPr>
        <w:t>SupportedFeatures</w:t>
      </w:r>
      <w:proofErr w:type="spellEnd"/>
      <w:r w:rsidRPr="001829FE">
        <w:rPr>
          <w:rFonts w:ascii="Courier New" w:hAnsi="Courier New" w:cs="Courier New" w:hint="eastAsia"/>
          <w:sz w:val="16"/>
          <w:lang w:val="en-US" w:eastAsia="zh-CN"/>
        </w:rPr>
        <w:t>'</w:t>
      </w:r>
    </w:p>
    <w:bookmarkEnd w:id="117"/>
    <w:bookmarkEnd w:id="118"/>
    <w:bookmarkEnd w:id="119"/>
    <w:bookmarkEnd w:id="120"/>
    <w:bookmarkEnd w:id="121"/>
    <w:bookmarkEnd w:id="122"/>
    <w:bookmarkEnd w:id="123"/>
    <w:bookmarkEnd w:id="124"/>
    <w:p w14:paraId="53CD8BA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F7362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TopicListUnsubscription</w:t>
      </w:r>
      <w:proofErr w:type="spellEnd"/>
      <w:r w:rsidRPr="001829FE">
        <w:rPr>
          <w:rFonts w:ascii="Courier New" w:hAnsi="Courier New" w:cs="Courier New"/>
          <w:sz w:val="16"/>
          <w:lang w:val="en-US" w:eastAsia="zh-CN"/>
        </w:rPr>
        <w:t>:</w:t>
      </w:r>
    </w:p>
    <w:p w14:paraId="58886B5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1829FE">
        <w:rPr>
          <w:rFonts w:ascii="Courier New" w:hAnsi="Courier New" w:cs="Courier New"/>
          <w:sz w:val="16"/>
          <w:lang w:val="en-US" w:eastAsia="zh-CN"/>
        </w:rPr>
        <w:t>data</w:t>
      </w:r>
    </w:p>
    <w:p w14:paraId="048BFE1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09A0A03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723007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oriAddr</w:t>
      </w:r>
      <w:proofErr w:type="spellEnd"/>
    </w:p>
    <w:p w14:paraId="37A5FE1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destAddr</w:t>
      </w:r>
      <w:proofErr w:type="spellEnd"/>
    </w:p>
    <w:p w14:paraId="7611416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0F07A54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oriAddr</w:t>
      </w:r>
      <w:proofErr w:type="spellEnd"/>
      <w:r w:rsidRPr="001829FE">
        <w:rPr>
          <w:rFonts w:ascii="Courier New" w:hAnsi="Courier New" w:cs="Courier New"/>
          <w:sz w:val="16"/>
          <w:lang w:val="en-US" w:eastAsia="zh-CN"/>
        </w:rPr>
        <w:t>:</w:t>
      </w:r>
    </w:p>
    <w:p w14:paraId="335B59F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52986BF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destAddr</w:t>
      </w:r>
      <w:proofErr w:type="spellEnd"/>
      <w:r w:rsidRPr="001829FE">
        <w:rPr>
          <w:rFonts w:ascii="Courier New" w:hAnsi="Courier New" w:cs="Courier New"/>
          <w:sz w:val="16"/>
          <w:lang w:val="en-US" w:eastAsia="zh-CN"/>
        </w:rPr>
        <w:t>:</w:t>
      </w:r>
    </w:p>
    <w:p w14:paraId="3C73DF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445B482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secCred</w:t>
      </w:r>
      <w:proofErr w:type="spellEnd"/>
      <w:r w:rsidRPr="001829FE">
        <w:rPr>
          <w:rFonts w:ascii="Courier New" w:hAnsi="Courier New" w:cs="Courier New"/>
          <w:sz w:val="16"/>
          <w:lang w:val="en-US" w:eastAsia="zh-CN"/>
        </w:rPr>
        <w:t>:</w:t>
      </w:r>
    </w:p>
    <w:p w14:paraId="7CEBC89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7C7C6E66" w14:textId="5F4E3137"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Huawei [Abdessamad] 2024-08" w:date="2024-08-12T12:56:00Z"/>
          <w:rFonts w:ascii="Courier New" w:hAnsi="Courier New" w:cs="Courier New"/>
          <w:sz w:val="16"/>
          <w:lang w:val="en-US" w:eastAsia="zh-CN"/>
        </w:rPr>
      </w:pPr>
    </w:p>
    <w:p w14:paraId="4CA43BF6" w14:textId="53AA8EE2"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 w:author="Huawei [Abdessamad] 2024-08" w:date="2024-08-12T12:56:00Z"/>
          <w:rFonts w:ascii="Courier New" w:hAnsi="Courier New" w:cs="Courier New"/>
          <w:sz w:val="16"/>
          <w:lang w:val="en-US" w:eastAsia="zh-CN"/>
        </w:rPr>
      </w:pPr>
      <w:del w:id="284" w:author="Huawei [Abdessamad] 2024-08" w:date="2024-08-12T12:56:00Z">
        <w:r w:rsidRPr="001829FE" w:rsidDel="0070722C">
          <w:rPr>
            <w:rFonts w:ascii="Courier New" w:hAnsi="Courier New" w:cs="Courier New"/>
            <w:sz w:val="16"/>
            <w:lang w:val="en-US" w:eastAsia="zh-CN"/>
          </w:rPr>
          <w:delText xml:space="preserve">    </w:delText>
        </w:r>
        <w:r w:rsidRPr="001829FE" w:rsidDel="0070722C">
          <w:rPr>
            <w:rFonts w:ascii="Courier New" w:hAnsi="Courier New" w:cs="Courier New" w:hint="eastAsia"/>
            <w:sz w:val="16"/>
            <w:lang w:val="en-US" w:eastAsia="zh-CN"/>
          </w:rPr>
          <w:delText>TopicListSubscriptionAck</w:delText>
        </w:r>
        <w:r w:rsidRPr="001829FE" w:rsidDel="0070722C">
          <w:rPr>
            <w:rFonts w:ascii="Courier New" w:hAnsi="Courier New" w:cs="Courier New"/>
            <w:sz w:val="16"/>
            <w:lang w:val="en-US" w:eastAsia="zh-CN"/>
          </w:rPr>
          <w:delText>:</w:delText>
        </w:r>
      </w:del>
    </w:p>
    <w:p w14:paraId="539D1E6A" w14:textId="7EC21AAB"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 w:author="Huawei [Abdessamad] 2024-08" w:date="2024-08-12T12:56:00Z"/>
          <w:rFonts w:ascii="Courier New" w:hAnsi="Courier New" w:cs="Courier New"/>
          <w:sz w:val="16"/>
          <w:lang w:val="en-US" w:eastAsia="zh-CN"/>
        </w:rPr>
      </w:pPr>
      <w:del w:id="286" w:author="Huawei [Abdessamad] 2024-08" w:date="2024-08-12T12:56:00Z">
        <w:r w:rsidRPr="001829FE" w:rsidDel="0070722C">
          <w:rPr>
            <w:rFonts w:ascii="Courier New" w:hAnsi="Courier New" w:cs="Courier New"/>
            <w:sz w:val="16"/>
            <w:lang w:val="en-US" w:eastAsia="zh-CN"/>
          </w:rPr>
          <w:delText xml:space="preserve">      description: </w:delText>
        </w:r>
        <w:r w:rsidDel="0070722C">
          <w:rPr>
            <w:rFonts w:ascii="Courier New" w:hAnsi="Courier New" w:cs="Courier New" w:hint="eastAsia"/>
            <w:sz w:val="16"/>
            <w:lang w:val="en-US" w:eastAsia="zh-CN"/>
          </w:rPr>
          <w:delText>Response of Messaging Topic list subscription</w:delText>
        </w:r>
      </w:del>
    </w:p>
    <w:p w14:paraId="4DA49E60" w14:textId="77860223"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 w:author="Huawei [Abdessamad] 2024-08" w:date="2024-08-12T12:56:00Z"/>
          <w:rFonts w:ascii="Courier New" w:hAnsi="Courier New" w:cs="Courier New"/>
          <w:sz w:val="16"/>
          <w:lang w:val="en-US" w:eastAsia="zh-CN"/>
        </w:rPr>
      </w:pPr>
      <w:del w:id="288" w:author="Huawei [Abdessamad] 2024-08" w:date="2024-08-12T12:56:00Z">
        <w:r w:rsidRPr="001829FE" w:rsidDel="0070722C">
          <w:rPr>
            <w:rFonts w:ascii="Courier New" w:hAnsi="Courier New" w:cs="Courier New"/>
            <w:sz w:val="16"/>
            <w:lang w:val="en-US" w:eastAsia="zh-CN"/>
          </w:rPr>
          <w:delText xml:space="preserve">      type: object</w:delText>
        </w:r>
      </w:del>
    </w:p>
    <w:p w14:paraId="3F5CA8DC" w14:textId="6B0CE7D5"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 w:author="Huawei [Abdessamad] 2024-08" w:date="2024-08-12T12:56:00Z"/>
          <w:rFonts w:ascii="Courier New" w:hAnsi="Courier New" w:cs="Courier New"/>
          <w:sz w:val="16"/>
          <w:lang w:val="en-US" w:eastAsia="zh-CN"/>
        </w:rPr>
      </w:pPr>
      <w:del w:id="290" w:author="Huawei [Abdessamad] 2024-08" w:date="2024-08-12T12:56:00Z">
        <w:r w:rsidRPr="001829FE" w:rsidDel="0070722C">
          <w:rPr>
            <w:rFonts w:ascii="Courier New" w:hAnsi="Courier New" w:cs="Courier New"/>
            <w:sz w:val="16"/>
            <w:lang w:val="en-US" w:eastAsia="zh-CN"/>
          </w:rPr>
          <w:delText xml:space="preserve">      required:</w:delText>
        </w:r>
      </w:del>
    </w:p>
    <w:p w14:paraId="60C6CD8C" w14:textId="6344FD84"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 w:author="Huawei [Abdessamad] 2024-08" w:date="2024-08-12T12:56:00Z"/>
          <w:rFonts w:ascii="Courier New" w:hAnsi="Courier New" w:cs="Courier New"/>
          <w:sz w:val="16"/>
          <w:lang w:val="en-US" w:eastAsia="zh-CN"/>
        </w:rPr>
      </w:pPr>
      <w:del w:id="292" w:author="Huawei [Abdessamad] 2024-08" w:date="2024-08-12T12:56:00Z">
        <w:r w:rsidRPr="001829FE" w:rsidDel="0070722C">
          <w:rPr>
            <w:rFonts w:ascii="Courier New" w:hAnsi="Courier New" w:cs="Courier New"/>
            <w:sz w:val="16"/>
            <w:lang w:val="en-US" w:eastAsia="zh-CN"/>
          </w:rPr>
          <w:delText xml:space="preserve">        - </w:delText>
        </w:r>
        <w:r w:rsidRPr="001829FE" w:rsidDel="0070722C">
          <w:rPr>
            <w:rFonts w:ascii="Courier New" w:hAnsi="Courier New" w:cs="Courier New" w:hint="eastAsia"/>
            <w:sz w:val="16"/>
            <w:lang w:val="en-US" w:eastAsia="zh-CN"/>
          </w:rPr>
          <w:delText>subStat</w:delText>
        </w:r>
      </w:del>
    </w:p>
    <w:p w14:paraId="45C85497" w14:textId="68BE8B77"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 w:author="Huawei [Abdessamad] 2024-08" w:date="2024-08-12T12:56:00Z"/>
          <w:rFonts w:ascii="Courier New" w:hAnsi="Courier New" w:cs="Courier New"/>
          <w:sz w:val="16"/>
          <w:lang w:val="en-US" w:eastAsia="zh-CN"/>
        </w:rPr>
      </w:pPr>
      <w:del w:id="294" w:author="Huawei [Abdessamad] 2024-08" w:date="2024-08-12T12:56:00Z">
        <w:r w:rsidRPr="001829FE" w:rsidDel="0070722C">
          <w:rPr>
            <w:rFonts w:ascii="Courier New" w:hAnsi="Courier New" w:cs="Courier New"/>
            <w:sz w:val="16"/>
            <w:lang w:val="en-US" w:eastAsia="zh-CN"/>
          </w:rPr>
          <w:delText xml:space="preserve">      properties:</w:delText>
        </w:r>
      </w:del>
    </w:p>
    <w:p w14:paraId="316211CD" w14:textId="45545B8A"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 w:author="Huawei [Abdessamad] 2024-08" w:date="2024-08-12T12:56:00Z"/>
          <w:rFonts w:ascii="Courier New" w:hAnsi="Courier New" w:cs="Courier New"/>
          <w:sz w:val="16"/>
          <w:lang w:val="en-US" w:eastAsia="zh-CN"/>
        </w:rPr>
      </w:pPr>
      <w:del w:id="296" w:author="Huawei [Abdessamad] 2024-08" w:date="2024-08-12T12:56:00Z">
        <w:r w:rsidRPr="001829FE" w:rsidDel="0070722C">
          <w:rPr>
            <w:rFonts w:ascii="Courier New" w:hAnsi="Courier New" w:cs="Courier New"/>
            <w:sz w:val="16"/>
            <w:lang w:val="en-US" w:eastAsia="zh-CN"/>
          </w:rPr>
          <w:delText xml:space="preserve">        </w:delText>
        </w:r>
        <w:r w:rsidRPr="001829FE" w:rsidDel="0070722C">
          <w:rPr>
            <w:rFonts w:ascii="Courier New" w:hAnsi="Courier New" w:cs="Courier New" w:hint="eastAsia"/>
            <w:sz w:val="16"/>
            <w:lang w:val="en-US" w:eastAsia="zh-CN"/>
          </w:rPr>
          <w:delText>subStat</w:delText>
        </w:r>
        <w:r w:rsidRPr="001829FE" w:rsidDel="0070722C">
          <w:rPr>
            <w:rFonts w:ascii="Courier New" w:hAnsi="Courier New" w:cs="Courier New"/>
            <w:sz w:val="16"/>
            <w:lang w:val="en-US" w:eastAsia="zh-CN"/>
          </w:rPr>
          <w:delText>:</w:delText>
        </w:r>
      </w:del>
    </w:p>
    <w:p w14:paraId="1A51C35C" w14:textId="50489D7D"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Huawei [Abdessamad] 2024-08" w:date="2024-08-12T12:56:00Z"/>
          <w:rFonts w:ascii="Courier New" w:hAnsi="Courier New" w:cs="Courier New"/>
          <w:sz w:val="16"/>
          <w:lang w:val="en-US" w:eastAsia="zh-CN"/>
        </w:rPr>
      </w:pPr>
      <w:del w:id="298" w:author="Huawei [Abdessamad] 2024-08" w:date="2024-08-12T12:56:00Z">
        <w:r w:rsidRPr="001829FE" w:rsidDel="0070722C">
          <w:rPr>
            <w:rFonts w:ascii="Courier New" w:hAnsi="Courier New" w:cs="Courier New"/>
            <w:sz w:val="16"/>
            <w:lang w:val="en-US" w:eastAsia="zh-CN"/>
          </w:rPr>
          <w:delText xml:space="preserve">          type: string</w:delText>
        </w:r>
      </w:del>
    </w:p>
    <w:p w14:paraId="4DC06AC0" w14:textId="57B4F81A"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Huawei [Abdessamad] 2024-08" w:date="2024-08-12T12:56:00Z"/>
          <w:rFonts w:ascii="Courier New" w:hAnsi="Courier New" w:cs="Courier New"/>
          <w:sz w:val="16"/>
          <w:lang w:val="en-US" w:eastAsia="zh-CN"/>
        </w:rPr>
      </w:pPr>
      <w:del w:id="300" w:author="Huawei [Abdessamad] 2024-08" w:date="2024-08-12T12:56:00Z">
        <w:r w:rsidRPr="001829FE" w:rsidDel="0070722C">
          <w:rPr>
            <w:rFonts w:ascii="Courier New" w:hAnsi="Courier New" w:cs="Courier New"/>
            <w:sz w:val="16"/>
            <w:lang w:val="en-US" w:eastAsia="zh-CN"/>
          </w:rPr>
          <w:delText xml:space="preserve">        </w:delText>
        </w:r>
        <w:r w:rsidRPr="001829FE" w:rsidDel="0070722C">
          <w:rPr>
            <w:rFonts w:ascii="Courier New" w:hAnsi="Courier New" w:cs="Courier New" w:hint="eastAsia"/>
            <w:sz w:val="16"/>
            <w:lang w:val="en-US" w:eastAsia="zh-CN"/>
          </w:rPr>
          <w:delText>exprTime</w:delText>
        </w:r>
        <w:r w:rsidRPr="001829FE" w:rsidDel="0070722C">
          <w:rPr>
            <w:rFonts w:ascii="Courier New" w:hAnsi="Courier New" w:cs="Courier New"/>
            <w:sz w:val="16"/>
            <w:lang w:val="en-US" w:eastAsia="zh-CN"/>
          </w:rPr>
          <w:delText>:</w:delText>
        </w:r>
      </w:del>
    </w:p>
    <w:p w14:paraId="69CC28C8" w14:textId="1B44CDE5"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 w:author="Huawei [Abdessamad] 2024-08" w:date="2024-08-12T12:56:00Z"/>
          <w:rFonts w:ascii="Courier New" w:hAnsi="Courier New" w:cs="Courier New"/>
          <w:sz w:val="16"/>
          <w:lang w:val="en-US" w:eastAsia="zh-CN"/>
        </w:rPr>
      </w:pPr>
      <w:del w:id="302" w:author="Huawei [Abdessamad] 2024-08" w:date="2024-08-12T12:56:00Z">
        <w:r w:rsidRPr="001829FE" w:rsidDel="0070722C">
          <w:rPr>
            <w:rFonts w:ascii="Courier New" w:hAnsi="Courier New" w:cs="Courier New"/>
            <w:sz w:val="16"/>
            <w:lang w:val="en-US" w:eastAsia="zh-CN"/>
          </w:rPr>
          <w:delText xml:space="preserve">          </w:delText>
        </w:r>
        <w:r w:rsidRPr="001829FE" w:rsidDel="0070722C">
          <w:rPr>
            <w:rFonts w:ascii="Courier New" w:hAnsi="Courier New" w:cs="Courier New" w:hint="eastAsia"/>
            <w:sz w:val="16"/>
            <w:lang w:val="en-US" w:eastAsia="zh-CN"/>
          </w:rPr>
          <w:delText>$ref: 'TS29122_CommonData.yaml#/components/schemas/DateTime'</w:delText>
        </w:r>
      </w:del>
    </w:p>
    <w:p w14:paraId="5845631C" w14:textId="0A060E6B"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 w:author="Huawei [Abdessamad] 2024-08" w:date="2024-08-12T12:56:00Z"/>
          <w:rFonts w:ascii="Courier New" w:hAnsi="Courier New" w:cs="Courier New"/>
          <w:sz w:val="16"/>
          <w:lang w:val="en-US" w:eastAsia="zh-CN"/>
        </w:rPr>
      </w:pPr>
      <w:del w:id="304" w:author="Huawei [Abdessamad] 2024-08" w:date="2024-08-12T12:56:00Z">
        <w:r w:rsidRPr="001829FE" w:rsidDel="0070722C">
          <w:rPr>
            <w:rFonts w:ascii="Courier New" w:hAnsi="Courier New" w:cs="Courier New"/>
            <w:sz w:val="16"/>
            <w:lang w:val="en-US" w:eastAsia="zh-CN"/>
          </w:rPr>
          <w:delText xml:space="preserve">        </w:delText>
        </w:r>
        <w:r w:rsidRPr="001829FE" w:rsidDel="0070722C">
          <w:rPr>
            <w:rFonts w:ascii="Courier New" w:hAnsi="Courier New" w:cs="Courier New" w:hint="eastAsia"/>
            <w:sz w:val="16"/>
            <w:lang w:val="en-US" w:eastAsia="zh-CN"/>
          </w:rPr>
          <w:delText>suppFeat</w:delText>
        </w:r>
        <w:r w:rsidRPr="001829FE" w:rsidDel="0070722C">
          <w:rPr>
            <w:rFonts w:ascii="Courier New" w:hAnsi="Courier New" w:cs="Courier New"/>
            <w:sz w:val="16"/>
            <w:lang w:val="en-US" w:eastAsia="zh-CN"/>
          </w:rPr>
          <w:delText>:</w:delText>
        </w:r>
      </w:del>
    </w:p>
    <w:p w14:paraId="78F81CEF" w14:textId="3BD7091F" w:rsidR="00C300B9" w:rsidRPr="001829FE" w:rsidDel="0070722C"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 w:author="Huawei [Abdessamad] 2024-08" w:date="2024-08-12T12:56:00Z"/>
          <w:rFonts w:ascii="Courier New" w:hAnsi="Courier New" w:cs="Courier New"/>
          <w:sz w:val="16"/>
          <w:lang w:val="en-US" w:eastAsia="zh-CN"/>
        </w:rPr>
      </w:pPr>
      <w:del w:id="306" w:author="Huawei [Abdessamad] 2024-08" w:date="2024-08-12T12:56:00Z">
        <w:r w:rsidRPr="001829FE" w:rsidDel="0070722C">
          <w:rPr>
            <w:rFonts w:ascii="Courier New" w:hAnsi="Courier New" w:cs="Courier New"/>
            <w:sz w:val="16"/>
            <w:lang w:val="en-US" w:eastAsia="zh-CN"/>
          </w:rPr>
          <w:delText xml:space="preserve">          </w:delText>
        </w:r>
        <w:r w:rsidRPr="001829FE" w:rsidDel="0070722C">
          <w:rPr>
            <w:rFonts w:ascii="Courier New" w:hAnsi="Courier New" w:cs="Courier New" w:hint="eastAsia"/>
            <w:sz w:val="16"/>
            <w:lang w:val="en-US" w:eastAsia="zh-CN"/>
          </w:rPr>
          <w:delText>$ref: 'TS29571_CommonData.yaml#/components/schemas/SupportedFeatures'</w:delText>
        </w:r>
      </w:del>
    </w:p>
    <w:p w14:paraId="617AEF0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4303F6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TopicListUnsubscriptionAck</w:t>
      </w:r>
      <w:proofErr w:type="spellEnd"/>
      <w:r w:rsidRPr="001829FE">
        <w:rPr>
          <w:rFonts w:ascii="Courier New" w:hAnsi="Courier New" w:cs="Courier New"/>
          <w:sz w:val="16"/>
          <w:lang w:val="en-US" w:eastAsia="zh-CN"/>
        </w:rPr>
        <w:t>:</w:t>
      </w:r>
    </w:p>
    <w:p w14:paraId="09FD08D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4B480ED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266D606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4D1878F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subStat</w:t>
      </w:r>
      <w:proofErr w:type="spellEnd"/>
    </w:p>
    <w:p w14:paraId="3EE611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1B28C75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subStat</w:t>
      </w:r>
      <w:proofErr w:type="spellEnd"/>
      <w:r w:rsidRPr="001829FE">
        <w:rPr>
          <w:rFonts w:ascii="Courier New" w:hAnsi="Courier New" w:cs="Courier New"/>
          <w:sz w:val="16"/>
          <w:lang w:val="en-US" w:eastAsia="zh-CN"/>
        </w:rPr>
        <w:t>:</w:t>
      </w:r>
    </w:p>
    <w:p w14:paraId="0674F1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4F66AC3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0E8B38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TopicSubscription</w:t>
      </w:r>
      <w:proofErr w:type="spellEnd"/>
      <w:r w:rsidRPr="001829FE">
        <w:rPr>
          <w:rFonts w:ascii="Courier New" w:hAnsi="Courier New" w:cs="Courier New"/>
          <w:sz w:val="16"/>
          <w:lang w:val="en-US" w:eastAsia="zh-CN"/>
        </w:rPr>
        <w:t>:</w:t>
      </w:r>
    </w:p>
    <w:p w14:paraId="6A3D540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subscription </w:t>
      </w:r>
      <w:r w:rsidRPr="001829FE">
        <w:rPr>
          <w:rFonts w:ascii="Courier New" w:hAnsi="Courier New" w:cs="Courier New"/>
          <w:sz w:val="16"/>
          <w:lang w:val="en-US" w:eastAsia="zh-CN"/>
        </w:rPr>
        <w:t>data</w:t>
      </w:r>
    </w:p>
    <w:p w14:paraId="4DCDA40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65197FD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1E4983B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oriAddr</w:t>
      </w:r>
      <w:proofErr w:type="spellEnd"/>
    </w:p>
    <w:p w14:paraId="054FCB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msgTopics</w:t>
      </w:r>
      <w:proofErr w:type="spellEnd"/>
    </w:p>
    <w:p w14:paraId="613C897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6A7264C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oriAddr</w:t>
      </w:r>
      <w:proofErr w:type="spellEnd"/>
      <w:r w:rsidRPr="001829FE">
        <w:rPr>
          <w:rFonts w:ascii="Courier New" w:hAnsi="Courier New" w:cs="Courier New"/>
          <w:sz w:val="16"/>
          <w:lang w:val="en-US" w:eastAsia="zh-CN"/>
        </w:rPr>
        <w:t>:</w:t>
      </w:r>
    </w:p>
    <w:p w14:paraId="4191429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7CB4974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msgTopics</w:t>
      </w:r>
      <w:proofErr w:type="spellEnd"/>
      <w:r w:rsidRPr="001829FE">
        <w:rPr>
          <w:rFonts w:ascii="Courier New" w:hAnsi="Courier New" w:cs="Courier New"/>
          <w:sz w:val="16"/>
          <w:lang w:val="en-US" w:eastAsia="zh-CN"/>
        </w:rPr>
        <w:t>:</w:t>
      </w:r>
    </w:p>
    <w:p w14:paraId="371DA69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type: array</w:t>
      </w:r>
    </w:p>
    <w:p w14:paraId="078CB01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items:</w:t>
      </w:r>
    </w:p>
    <w:p w14:paraId="3B4D50C1"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201FDE7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lastRenderedPageBreak/>
        <w:t xml:space="preserve">          </w:t>
      </w:r>
      <w:proofErr w:type="spellStart"/>
      <w:r w:rsidRPr="001829FE">
        <w:rPr>
          <w:rFonts w:ascii="Courier New" w:hAnsi="Courier New" w:cs="Courier New" w:hint="eastAsia"/>
          <w:sz w:val="16"/>
          <w:lang w:val="en-US" w:eastAsia="zh-CN"/>
        </w:rPr>
        <w:t>minItems</w:t>
      </w:r>
      <w:proofErr w:type="spellEnd"/>
      <w:r w:rsidRPr="001829FE">
        <w:rPr>
          <w:rFonts w:ascii="Courier New" w:hAnsi="Courier New" w:cs="Courier New" w:hint="eastAsia"/>
          <w:sz w:val="16"/>
          <w:lang w:val="en-US" w:eastAsia="zh-CN"/>
        </w:rPr>
        <w:t>: 1</w:t>
      </w:r>
    </w:p>
    <w:p w14:paraId="01A7749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subscribed</w:t>
      </w:r>
      <w:r w:rsidRPr="001829FE">
        <w:rPr>
          <w:rFonts w:ascii="Courier New" w:hAnsi="Courier New" w:cs="Courier New" w:hint="eastAsia"/>
          <w:sz w:val="16"/>
          <w:lang w:val="en-US" w:eastAsia="zh-CN"/>
        </w:rPr>
        <w:t>.</w:t>
      </w:r>
    </w:p>
    <w:p w14:paraId="102FD4F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secCred</w:t>
      </w:r>
      <w:proofErr w:type="spellEnd"/>
      <w:r w:rsidRPr="001829FE">
        <w:rPr>
          <w:rFonts w:ascii="Courier New" w:hAnsi="Courier New" w:cs="Courier New"/>
          <w:sz w:val="16"/>
          <w:lang w:val="en-US" w:eastAsia="zh-CN"/>
        </w:rPr>
        <w:t>:</w:t>
      </w:r>
    </w:p>
    <w:p w14:paraId="160AC07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35871A7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1B0F3F6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32FF3CD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4CEAED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TopicSubscriptionAck</w:t>
      </w:r>
      <w:proofErr w:type="spellEnd"/>
      <w:r w:rsidRPr="001829FE">
        <w:rPr>
          <w:rFonts w:ascii="Courier New" w:hAnsi="Courier New" w:cs="Courier New"/>
          <w:sz w:val="16"/>
          <w:lang w:val="en-US" w:eastAsia="zh-CN"/>
        </w:rPr>
        <w:t>:</w:t>
      </w:r>
    </w:p>
    <w:p w14:paraId="0816760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Response of Messaging Topic subscription</w:t>
      </w:r>
    </w:p>
    <w:p w14:paraId="60BAB10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752716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779C600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subStat</w:t>
      </w:r>
      <w:proofErr w:type="spellEnd"/>
    </w:p>
    <w:p w14:paraId="451CCD4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7CFBE3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subStat</w:t>
      </w:r>
      <w:proofErr w:type="spellEnd"/>
      <w:r w:rsidRPr="001829FE">
        <w:rPr>
          <w:rFonts w:ascii="Courier New" w:hAnsi="Courier New" w:cs="Courier New"/>
          <w:sz w:val="16"/>
          <w:lang w:val="en-US" w:eastAsia="zh-CN"/>
        </w:rPr>
        <w:t>:</w:t>
      </w:r>
    </w:p>
    <w:p w14:paraId="665197A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6332E83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3303289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1B394C4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002FF95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TopicUnsubscription</w:t>
      </w:r>
      <w:proofErr w:type="spellEnd"/>
      <w:r w:rsidRPr="001829FE">
        <w:rPr>
          <w:rFonts w:ascii="Courier New" w:hAnsi="Courier New" w:cs="Courier New"/>
          <w:sz w:val="16"/>
          <w:lang w:val="en-US" w:eastAsia="zh-CN"/>
        </w:rPr>
        <w:t>:</w:t>
      </w:r>
    </w:p>
    <w:p w14:paraId="4B7D454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sidRPr="001829FE">
        <w:rPr>
          <w:rFonts w:ascii="Courier New" w:hAnsi="Courier New" w:cs="Courier New"/>
          <w:sz w:val="16"/>
          <w:lang w:val="en-US" w:eastAsia="zh-CN"/>
        </w:rPr>
        <w:t>data</w:t>
      </w:r>
    </w:p>
    <w:p w14:paraId="1FD7003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162F52C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3086B91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sz w:val="16"/>
          <w:lang w:val="en-US" w:eastAsia="zh-CN"/>
        </w:rPr>
        <w:t>oriAddr</w:t>
      </w:r>
      <w:proofErr w:type="spellEnd"/>
    </w:p>
    <w:p w14:paraId="3B776E5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msgTopics</w:t>
      </w:r>
      <w:proofErr w:type="spellEnd"/>
    </w:p>
    <w:p w14:paraId="6FCFCD6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1208AAB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sz w:val="16"/>
          <w:lang w:val="en-US" w:eastAsia="zh-CN"/>
        </w:rPr>
        <w:t>oriAddr</w:t>
      </w:r>
      <w:proofErr w:type="spellEnd"/>
      <w:r w:rsidRPr="001829FE">
        <w:rPr>
          <w:rFonts w:ascii="Courier New" w:hAnsi="Courier New" w:cs="Courier New"/>
          <w:sz w:val="16"/>
          <w:lang w:val="en-US" w:eastAsia="zh-CN"/>
        </w:rPr>
        <w:t>:</w:t>
      </w:r>
    </w:p>
    <w:p w14:paraId="7188DE8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'TS29538_MSGG_L3GDelivery.yaml#/components/schemas/Address'</w:t>
      </w:r>
    </w:p>
    <w:p w14:paraId="2ACEC56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secCred</w:t>
      </w:r>
      <w:proofErr w:type="spellEnd"/>
      <w:r w:rsidRPr="001829FE">
        <w:rPr>
          <w:rFonts w:ascii="Courier New" w:hAnsi="Courier New" w:cs="Courier New"/>
          <w:sz w:val="16"/>
          <w:lang w:val="en-US" w:eastAsia="zh-CN"/>
        </w:rPr>
        <w:t>:</w:t>
      </w:r>
    </w:p>
    <w:p w14:paraId="5977D5C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string</w:t>
      </w:r>
    </w:p>
    <w:p w14:paraId="65506F6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msgTopics</w:t>
      </w:r>
      <w:proofErr w:type="spellEnd"/>
      <w:r w:rsidRPr="001829FE">
        <w:rPr>
          <w:rFonts w:ascii="Courier New" w:hAnsi="Courier New" w:cs="Courier New"/>
          <w:sz w:val="16"/>
          <w:lang w:val="en-US" w:eastAsia="zh-CN"/>
        </w:rPr>
        <w:t>:</w:t>
      </w:r>
    </w:p>
    <w:p w14:paraId="59CED34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type: array</w:t>
      </w:r>
    </w:p>
    <w:p w14:paraId="6E8B42B8"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items:</w:t>
      </w:r>
    </w:p>
    <w:p w14:paraId="6F8B9270"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type</w:t>
      </w: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string</w:t>
      </w:r>
    </w:p>
    <w:p w14:paraId="587DCDC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minItems</w:t>
      </w:r>
      <w:proofErr w:type="spellEnd"/>
      <w:r w:rsidRPr="001829FE">
        <w:rPr>
          <w:rFonts w:ascii="Courier New" w:hAnsi="Courier New" w:cs="Courier New" w:hint="eastAsia"/>
          <w:sz w:val="16"/>
          <w:lang w:val="en-US" w:eastAsia="zh-CN"/>
        </w:rPr>
        <w:t>: 1</w:t>
      </w:r>
    </w:p>
    <w:p w14:paraId="6D4CCF5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A list of </w:t>
      </w:r>
      <w:r>
        <w:rPr>
          <w:rFonts w:ascii="Courier New" w:hAnsi="Courier New" w:cs="Courier New" w:hint="eastAsia"/>
          <w:sz w:val="16"/>
          <w:lang w:val="en-US" w:eastAsia="zh-CN"/>
        </w:rPr>
        <w:t>Messaging Topics to be unsubscribed</w:t>
      </w:r>
      <w:r w:rsidRPr="001829FE">
        <w:rPr>
          <w:rFonts w:ascii="Courier New" w:hAnsi="Courier New" w:cs="Courier New" w:hint="eastAsia"/>
          <w:sz w:val="16"/>
          <w:lang w:val="en-US" w:eastAsia="zh-CN"/>
        </w:rPr>
        <w:t>.</w:t>
      </w:r>
    </w:p>
    <w:p w14:paraId="36BC353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6D51964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TopicListNotification</w:t>
      </w:r>
      <w:proofErr w:type="spellEnd"/>
      <w:r w:rsidRPr="001829FE">
        <w:rPr>
          <w:rFonts w:ascii="Courier New" w:hAnsi="Courier New" w:cs="Courier New"/>
          <w:sz w:val="16"/>
          <w:lang w:val="en-US" w:eastAsia="zh-CN"/>
        </w:rPr>
        <w:t>:</w:t>
      </w:r>
    </w:p>
    <w:p w14:paraId="6E0011B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 xml:space="preserve">Messaging Topic list changes notification </w:t>
      </w:r>
      <w:r w:rsidRPr="001829FE">
        <w:rPr>
          <w:rFonts w:ascii="Courier New" w:hAnsi="Courier New" w:cs="Courier New"/>
          <w:sz w:val="16"/>
          <w:lang w:val="en-US" w:eastAsia="zh-CN"/>
        </w:rPr>
        <w:t>data</w:t>
      </w:r>
    </w:p>
    <w:p w14:paraId="13B387BF"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696B792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5B1309E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msgTopics</w:t>
      </w:r>
      <w:proofErr w:type="spellEnd"/>
    </w:p>
    <w:p w14:paraId="046EF899"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3043C2BA"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exprTime</w:t>
      </w:r>
      <w:proofErr w:type="spellEnd"/>
      <w:r w:rsidRPr="001829FE">
        <w:rPr>
          <w:rFonts w:ascii="Courier New" w:hAnsi="Courier New" w:cs="Courier New"/>
          <w:sz w:val="16"/>
          <w:lang w:val="en-US" w:eastAsia="zh-CN"/>
        </w:rPr>
        <w:t>:</w:t>
      </w:r>
    </w:p>
    <w:p w14:paraId="3292157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$ref: 'TS29122_CommonData.yaml#/components/schemas/</w:t>
      </w:r>
      <w:proofErr w:type="spellStart"/>
      <w:r w:rsidRPr="001829FE">
        <w:rPr>
          <w:rFonts w:ascii="Courier New" w:hAnsi="Courier New" w:cs="Courier New" w:hint="eastAsia"/>
          <w:sz w:val="16"/>
          <w:lang w:val="en-US" w:eastAsia="zh-CN"/>
        </w:rPr>
        <w:t>DateTime</w:t>
      </w:r>
      <w:proofErr w:type="spellEnd"/>
      <w:r w:rsidRPr="001829FE">
        <w:rPr>
          <w:rFonts w:ascii="Courier New" w:hAnsi="Courier New" w:cs="Courier New" w:hint="eastAsia"/>
          <w:sz w:val="16"/>
          <w:lang w:val="en-US" w:eastAsia="zh-CN"/>
        </w:rPr>
        <w:t>'</w:t>
      </w:r>
    </w:p>
    <w:p w14:paraId="294D488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msgTopics</w:t>
      </w:r>
      <w:proofErr w:type="spellEnd"/>
      <w:r w:rsidRPr="001829FE">
        <w:rPr>
          <w:rFonts w:ascii="Courier New" w:hAnsi="Courier New" w:cs="Courier New"/>
          <w:sz w:val="16"/>
          <w:lang w:val="en-US" w:eastAsia="zh-CN"/>
        </w:rPr>
        <w:t>:</w:t>
      </w:r>
    </w:p>
    <w:p w14:paraId="14E4FB0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type: array</w:t>
      </w:r>
    </w:p>
    <w:p w14:paraId="2F7FF38C"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items:</w:t>
      </w:r>
    </w:p>
    <w:p w14:paraId="5AAF02D2"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070C1EA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minItems</w:t>
      </w:r>
      <w:proofErr w:type="spellEnd"/>
      <w:r w:rsidRPr="001829FE">
        <w:rPr>
          <w:rFonts w:ascii="Courier New" w:hAnsi="Courier New" w:cs="Courier New" w:hint="eastAsia"/>
          <w:sz w:val="16"/>
          <w:lang w:val="en-US" w:eastAsia="zh-CN"/>
        </w:rPr>
        <w:t>: 1</w:t>
      </w:r>
    </w:p>
    <w:p w14:paraId="77001FB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list of </w:t>
      </w:r>
      <w:r>
        <w:rPr>
          <w:rFonts w:ascii="Courier New" w:hAnsi="Courier New" w:cs="Courier New" w:hint="eastAsia"/>
          <w:sz w:val="16"/>
          <w:lang w:val="en-US" w:eastAsia="zh-CN"/>
        </w:rPr>
        <w:t>Messaging Topics for notification</w:t>
      </w:r>
      <w:r w:rsidRPr="001829FE">
        <w:rPr>
          <w:rFonts w:ascii="Courier New" w:hAnsi="Courier New" w:cs="Courier New" w:hint="eastAsia"/>
          <w:sz w:val="16"/>
          <w:lang w:val="en-US" w:eastAsia="zh-CN"/>
        </w:rPr>
        <w:t>.</w:t>
      </w:r>
    </w:p>
    <w:p w14:paraId="5ACD9AC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1CB7A25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Pr>
          <w:rFonts w:ascii="Courier New" w:hAnsi="Courier New" w:cs="Courier New" w:hint="eastAsia"/>
          <w:sz w:val="16"/>
          <w:lang w:val="en-US" w:eastAsia="zh-CN"/>
        </w:rPr>
        <w:t>MessagingTopic</w:t>
      </w:r>
      <w:proofErr w:type="spellEnd"/>
      <w:r w:rsidRPr="001829FE">
        <w:rPr>
          <w:rFonts w:ascii="Courier New" w:hAnsi="Courier New" w:cs="Courier New"/>
          <w:sz w:val="16"/>
          <w:lang w:val="en-US" w:eastAsia="zh-CN"/>
        </w:rPr>
        <w:t>:</w:t>
      </w:r>
    </w:p>
    <w:p w14:paraId="4BDB48C8" w14:textId="77777777" w:rsidR="00C300B9"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description: </w:t>
      </w:r>
      <w:r>
        <w:rPr>
          <w:rFonts w:ascii="Courier New" w:hAnsi="Courier New" w:cs="Courier New" w:hint="eastAsia"/>
          <w:sz w:val="16"/>
          <w:lang w:val="en-US" w:eastAsia="zh-CN"/>
        </w:rPr>
        <w:t>Represent Messaging Topic information</w:t>
      </w:r>
    </w:p>
    <w:p w14:paraId="3683F97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type: object</w:t>
      </w:r>
    </w:p>
    <w:p w14:paraId="00056DA0"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required:</w:t>
      </w:r>
    </w:p>
    <w:p w14:paraId="6B4B331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msgTopic</w:t>
      </w:r>
      <w:proofErr w:type="spellEnd"/>
    </w:p>
    <w:p w14:paraId="3EF4F53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 </w:t>
      </w:r>
      <w:proofErr w:type="spellStart"/>
      <w:r w:rsidRPr="001829FE">
        <w:rPr>
          <w:rFonts w:ascii="Courier New" w:hAnsi="Courier New" w:cs="Courier New" w:hint="eastAsia"/>
          <w:sz w:val="16"/>
          <w:lang w:val="en-US" w:eastAsia="zh-CN"/>
        </w:rPr>
        <w:t>updateStat</w:t>
      </w:r>
      <w:proofErr w:type="spellEnd"/>
    </w:p>
    <w:p w14:paraId="5671302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properties:</w:t>
      </w:r>
    </w:p>
    <w:p w14:paraId="4F511FD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msgTopic</w:t>
      </w:r>
      <w:proofErr w:type="spellEnd"/>
      <w:r w:rsidRPr="001829FE">
        <w:rPr>
          <w:rFonts w:ascii="Courier New" w:hAnsi="Courier New" w:cs="Courier New"/>
          <w:sz w:val="16"/>
          <w:lang w:val="en-US" w:eastAsia="zh-CN"/>
        </w:rPr>
        <w:t>:</w:t>
      </w:r>
    </w:p>
    <w:p w14:paraId="763F1C2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r w:rsidRPr="001829FE">
        <w:rPr>
          <w:rFonts w:ascii="Courier New" w:hAnsi="Courier New" w:cs="Courier New" w:hint="eastAsia"/>
          <w:sz w:val="16"/>
          <w:lang w:val="en-US" w:eastAsia="zh-CN"/>
        </w:rPr>
        <w:t>type: string</w:t>
      </w:r>
    </w:p>
    <w:p w14:paraId="6E27BB9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w:t>
      </w:r>
      <w:proofErr w:type="spellStart"/>
      <w:r w:rsidRPr="001829FE">
        <w:rPr>
          <w:rFonts w:ascii="Courier New" w:hAnsi="Courier New" w:cs="Courier New" w:hint="eastAsia"/>
          <w:sz w:val="16"/>
          <w:lang w:val="en-US" w:eastAsia="zh-CN"/>
        </w:rPr>
        <w:t>updateStat</w:t>
      </w:r>
      <w:proofErr w:type="spellEnd"/>
      <w:r w:rsidRPr="001829FE">
        <w:rPr>
          <w:rFonts w:ascii="Courier New" w:hAnsi="Courier New" w:cs="Courier New"/>
          <w:sz w:val="16"/>
          <w:lang w:val="en-US" w:eastAsia="zh-CN"/>
        </w:rPr>
        <w:t>:</w:t>
      </w:r>
    </w:p>
    <w:p w14:paraId="05555FC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sz w:val="16"/>
          <w:lang w:val="en-US" w:eastAsia="zh-CN"/>
        </w:rPr>
        <w:t xml:space="preserve">          $ref: </w:t>
      </w:r>
      <w:r w:rsidRPr="001829FE">
        <w:rPr>
          <w:rFonts w:ascii="Courier New" w:hAnsi="Courier New" w:cs="Courier New" w:hint="eastAsia"/>
          <w:sz w:val="16"/>
          <w:lang w:val="en-US" w:eastAsia="zh-CN"/>
        </w:rPr>
        <w:t>'#/components/schemas/</w:t>
      </w:r>
      <w:proofErr w:type="spellStart"/>
      <w:r w:rsidRPr="001829FE">
        <w:rPr>
          <w:rFonts w:ascii="Courier New" w:hAnsi="Courier New" w:cs="Courier New" w:hint="eastAsia"/>
          <w:sz w:val="16"/>
          <w:lang w:val="en-US" w:eastAsia="zh-CN"/>
        </w:rPr>
        <w:t>UpdateStatus</w:t>
      </w:r>
      <w:proofErr w:type="spellEnd"/>
      <w:r w:rsidRPr="001829FE">
        <w:rPr>
          <w:rFonts w:ascii="Courier New" w:hAnsi="Courier New" w:cs="Courier New" w:hint="eastAsia"/>
          <w:sz w:val="16"/>
          <w:lang w:val="en-US" w:eastAsia="zh-CN"/>
        </w:rPr>
        <w:t>'</w:t>
      </w:r>
    </w:p>
    <w:p w14:paraId="37477AB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4C3B347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w:t>
      </w:r>
    </w:p>
    <w:p w14:paraId="16579FD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ENUMERATIONS DATA TYPES</w:t>
      </w:r>
    </w:p>
    <w:p w14:paraId="3A9C4F0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w:t>
      </w:r>
    </w:p>
    <w:p w14:paraId="198FA6EB"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p>
    <w:p w14:paraId="370338C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UpdateStatus</w:t>
      </w:r>
      <w:proofErr w:type="spellEnd"/>
      <w:r w:rsidRPr="001829FE">
        <w:rPr>
          <w:rFonts w:ascii="Courier New" w:hAnsi="Courier New" w:cs="Courier New" w:hint="eastAsia"/>
          <w:sz w:val="16"/>
          <w:lang w:val="en-US" w:eastAsia="zh-CN"/>
        </w:rPr>
        <w:t>:</w:t>
      </w:r>
    </w:p>
    <w:p w14:paraId="11A5CEA3"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anyOf</w:t>
      </w:r>
      <w:proofErr w:type="spellEnd"/>
      <w:r w:rsidRPr="001829FE">
        <w:rPr>
          <w:rFonts w:ascii="Courier New" w:hAnsi="Courier New" w:cs="Courier New" w:hint="eastAsia"/>
          <w:sz w:val="16"/>
          <w:lang w:val="en-US" w:eastAsia="zh-CN"/>
        </w:rPr>
        <w:t>:</w:t>
      </w:r>
    </w:p>
    <w:p w14:paraId="20F4FA5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type: string</w:t>
      </w:r>
    </w:p>
    <w:p w14:paraId="71358FA2"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w:t>
      </w:r>
      <w:proofErr w:type="spellStart"/>
      <w:r w:rsidRPr="001829FE">
        <w:rPr>
          <w:rFonts w:ascii="Courier New" w:hAnsi="Courier New" w:cs="Courier New" w:hint="eastAsia"/>
          <w:sz w:val="16"/>
          <w:lang w:val="en-US" w:eastAsia="zh-CN"/>
        </w:rPr>
        <w:t>enum</w:t>
      </w:r>
      <w:proofErr w:type="spellEnd"/>
      <w:r w:rsidRPr="001829FE">
        <w:rPr>
          <w:rFonts w:ascii="Courier New" w:hAnsi="Courier New" w:cs="Courier New" w:hint="eastAsia"/>
          <w:sz w:val="16"/>
          <w:lang w:val="en-US" w:eastAsia="zh-CN"/>
        </w:rPr>
        <w:t>:</w:t>
      </w:r>
    </w:p>
    <w:p w14:paraId="2ED42F7E"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CREATED</w:t>
      </w:r>
    </w:p>
    <w:p w14:paraId="1D2EAF2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DELETED</w:t>
      </w:r>
    </w:p>
    <w:p w14:paraId="2301E507"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type: string</w:t>
      </w:r>
    </w:p>
    <w:p w14:paraId="1ABBF51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&gt;</w:t>
      </w:r>
    </w:p>
    <w:p w14:paraId="37B55781"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This string provides forward-compatibility with future extensions to the enumeration</w:t>
      </w:r>
    </w:p>
    <w:p w14:paraId="42EAD0E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and is not used to encode content defined in the present version of this API.</w:t>
      </w:r>
    </w:p>
    <w:p w14:paraId="455CC3A6"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description: |</w:t>
      </w:r>
    </w:p>
    <w:p w14:paraId="12CA84B5"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lastRenderedPageBreak/>
        <w:t xml:space="preserve">        Represents the </w:t>
      </w:r>
      <w:r>
        <w:rPr>
          <w:rFonts w:ascii="Courier New" w:hAnsi="Courier New" w:cs="Courier New" w:hint="eastAsia"/>
          <w:sz w:val="16"/>
          <w:lang w:val="en-US" w:eastAsia="zh-CN"/>
        </w:rPr>
        <w:t>Messaging Topic Update</w:t>
      </w:r>
      <w:r w:rsidRPr="001829FE">
        <w:rPr>
          <w:rFonts w:ascii="Courier New" w:hAnsi="Courier New" w:cs="Courier New" w:hint="eastAsia"/>
          <w:sz w:val="16"/>
          <w:lang w:val="en-US" w:eastAsia="zh-CN"/>
        </w:rPr>
        <w:t xml:space="preserve"> status.  </w:t>
      </w:r>
    </w:p>
    <w:p w14:paraId="7E51DF9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Possible values are:</w:t>
      </w:r>
    </w:p>
    <w:p w14:paraId="25FB2A14"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CREATED: Indicates </w:t>
      </w:r>
      <w:r>
        <w:rPr>
          <w:rFonts w:ascii="Courier New" w:hAnsi="Courier New" w:cs="Courier New" w:hint="eastAsia"/>
          <w:sz w:val="16"/>
          <w:lang w:val="en-US" w:eastAsia="zh-CN"/>
        </w:rPr>
        <w:t>Topic newly created</w:t>
      </w:r>
      <w:r w:rsidRPr="001829FE">
        <w:rPr>
          <w:rFonts w:ascii="Courier New" w:hAnsi="Courier New" w:cs="Courier New" w:hint="eastAsia"/>
          <w:sz w:val="16"/>
          <w:lang w:val="en-US" w:eastAsia="zh-CN"/>
        </w:rPr>
        <w:t>.</w:t>
      </w:r>
    </w:p>
    <w:p w14:paraId="2F89F7BD" w14:textId="77777777" w:rsidR="00C300B9" w:rsidRPr="001829FE" w:rsidRDefault="00C300B9" w:rsidP="00C30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sidRPr="001829FE">
        <w:rPr>
          <w:rFonts w:ascii="Courier New" w:hAnsi="Courier New" w:cs="Courier New" w:hint="eastAsia"/>
          <w:sz w:val="16"/>
          <w:lang w:val="en-US" w:eastAsia="zh-CN"/>
        </w:rPr>
        <w:t xml:space="preserve">        - DELETED: Indicates</w:t>
      </w:r>
      <w:r>
        <w:rPr>
          <w:rFonts w:ascii="Courier New" w:hAnsi="Courier New" w:cs="Courier New" w:hint="eastAsia"/>
          <w:sz w:val="16"/>
          <w:lang w:val="en-US" w:eastAsia="zh-CN"/>
        </w:rPr>
        <w:t xml:space="preserve"> Topic newly deleted</w:t>
      </w:r>
      <w:r w:rsidRPr="001829FE">
        <w:rPr>
          <w:rFonts w:ascii="Courier New" w:hAnsi="Courier New" w:cs="Courier New" w:hint="eastAsia"/>
          <w:sz w:val="16"/>
          <w:lang w:val="en-US"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73CC4" w14:textId="77777777" w:rsidR="00000186" w:rsidRDefault="00000186">
      <w:r>
        <w:separator/>
      </w:r>
    </w:p>
  </w:endnote>
  <w:endnote w:type="continuationSeparator" w:id="0">
    <w:p w14:paraId="7EE2E713" w14:textId="77777777" w:rsidR="00000186" w:rsidRDefault="0000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BB235" w14:textId="77777777" w:rsidR="00000186" w:rsidRDefault="00000186">
      <w:r>
        <w:separator/>
      </w:r>
    </w:p>
  </w:footnote>
  <w:footnote w:type="continuationSeparator" w:id="0">
    <w:p w14:paraId="25B6CF77" w14:textId="77777777" w:rsidR="00000186" w:rsidRDefault="00000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21D14" w:rsidRDefault="00B21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21D14" w:rsidRDefault="00B21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21D14" w:rsidRDefault="00B21D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21D14" w:rsidRDefault="00B21D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6"/>
    <w:rsid w:val="000026F5"/>
    <w:rsid w:val="00002B24"/>
    <w:rsid w:val="00002ECB"/>
    <w:rsid w:val="000037FA"/>
    <w:rsid w:val="00003911"/>
    <w:rsid w:val="00004AC9"/>
    <w:rsid w:val="00005A31"/>
    <w:rsid w:val="00007CC6"/>
    <w:rsid w:val="000102AA"/>
    <w:rsid w:val="000109F3"/>
    <w:rsid w:val="00012ED6"/>
    <w:rsid w:val="00013257"/>
    <w:rsid w:val="00013C1B"/>
    <w:rsid w:val="0001441A"/>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1CCB"/>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55E"/>
    <w:rsid w:val="001C6722"/>
    <w:rsid w:val="001C761A"/>
    <w:rsid w:val="001D124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67C"/>
    <w:rsid w:val="001F2031"/>
    <w:rsid w:val="001F39AA"/>
    <w:rsid w:val="001F3FDA"/>
    <w:rsid w:val="0020029F"/>
    <w:rsid w:val="00201B00"/>
    <w:rsid w:val="00203003"/>
    <w:rsid w:val="00203368"/>
    <w:rsid w:val="00204CE4"/>
    <w:rsid w:val="0020531D"/>
    <w:rsid w:val="00206879"/>
    <w:rsid w:val="00206D23"/>
    <w:rsid w:val="00210435"/>
    <w:rsid w:val="00213D31"/>
    <w:rsid w:val="00213EE2"/>
    <w:rsid w:val="0021418D"/>
    <w:rsid w:val="00214843"/>
    <w:rsid w:val="00214C85"/>
    <w:rsid w:val="00216F1D"/>
    <w:rsid w:val="0022005D"/>
    <w:rsid w:val="00220CFE"/>
    <w:rsid w:val="0022203C"/>
    <w:rsid w:val="00222F3E"/>
    <w:rsid w:val="00223D63"/>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3FA"/>
    <w:rsid w:val="002C2F72"/>
    <w:rsid w:val="002C395D"/>
    <w:rsid w:val="002C4CE7"/>
    <w:rsid w:val="002C7A3B"/>
    <w:rsid w:val="002D0A3E"/>
    <w:rsid w:val="002D16DD"/>
    <w:rsid w:val="002D1FCB"/>
    <w:rsid w:val="002D30B0"/>
    <w:rsid w:val="002D4706"/>
    <w:rsid w:val="002D4851"/>
    <w:rsid w:val="002D55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2F7CAC"/>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926"/>
    <w:rsid w:val="00335BB8"/>
    <w:rsid w:val="00336261"/>
    <w:rsid w:val="00337B6A"/>
    <w:rsid w:val="0034001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84A70"/>
    <w:rsid w:val="00387925"/>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903"/>
    <w:rsid w:val="003D6C89"/>
    <w:rsid w:val="003D711C"/>
    <w:rsid w:val="003D76A9"/>
    <w:rsid w:val="003D771C"/>
    <w:rsid w:val="003E13E6"/>
    <w:rsid w:val="003E1A36"/>
    <w:rsid w:val="003E2193"/>
    <w:rsid w:val="003E27EC"/>
    <w:rsid w:val="003E31B2"/>
    <w:rsid w:val="003E48A2"/>
    <w:rsid w:val="003E4C33"/>
    <w:rsid w:val="003E5319"/>
    <w:rsid w:val="003E55C8"/>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092C"/>
    <w:rsid w:val="004429C4"/>
    <w:rsid w:val="00444084"/>
    <w:rsid w:val="00444178"/>
    <w:rsid w:val="004441F9"/>
    <w:rsid w:val="004459A0"/>
    <w:rsid w:val="00447539"/>
    <w:rsid w:val="00447701"/>
    <w:rsid w:val="004507BD"/>
    <w:rsid w:val="00450BD9"/>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6F9E"/>
    <w:rsid w:val="004776C8"/>
    <w:rsid w:val="00481C62"/>
    <w:rsid w:val="00481DC5"/>
    <w:rsid w:val="0048233A"/>
    <w:rsid w:val="00482618"/>
    <w:rsid w:val="0048286D"/>
    <w:rsid w:val="00482D3C"/>
    <w:rsid w:val="0048559C"/>
    <w:rsid w:val="0048566D"/>
    <w:rsid w:val="00490086"/>
    <w:rsid w:val="00490664"/>
    <w:rsid w:val="004908A1"/>
    <w:rsid w:val="004908DE"/>
    <w:rsid w:val="00494988"/>
    <w:rsid w:val="004971E0"/>
    <w:rsid w:val="0049776D"/>
    <w:rsid w:val="004A0624"/>
    <w:rsid w:val="004A0C46"/>
    <w:rsid w:val="004A1954"/>
    <w:rsid w:val="004A3724"/>
    <w:rsid w:val="004A59EF"/>
    <w:rsid w:val="004A5F05"/>
    <w:rsid w:val="004A7A69"/>
    <w:rsid w:val="004A7B60"/>
    <w:rsid w:val="004B0169"/>
    <w:rsid w:val="004B01A7"/>
    <w:rsid w:val="004B083D"/>
    <w:rsid w:val="004B0BA9"/>
    <w:rsid w:val="004B0C59"/>
    <w:rsid w:val="004B0E20"/>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D7E"/>
    <w:rsid w:val="00532232"/>
    <w:rsid w:val="0053427F"/>
    <w:rsid w:val="0053454D"/>
    <w:rsid w:val="0053461C"/>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1A0"/>
    <w:rsid w:val="00590310"/>
    <w:rsid w:val="00592212"/>
    <w:rsid w:val="00592D74"/>
    <w:rsid w:val="005933C6"/>
    <w:rsid w:val="00594370"/>
    <w:rsid w:val="00594478"/>
    <w:rsid w:val="00596AAB"/>
    <w:rsid w:val="005A015A"/>
    <w:rsid w:val="005A136C"/>
    <w:rsid w:val="005A355D"/>
    <w:rsid w:val="005A3914"/>
    <w:rsid w:val="005A73BD"/>
    <w:rsid w:val="005A7587"/>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2730"/>
    <w:rsid w:val="005D4C22"/>
    <w:rsid w:val="005D524E"/>
    <w:rsid w:val="005D5470"/>
    <w:rsid w:val="005D57BD"/>
    <w:rsid w:val="005D67ED"/>
    <w:rsid w:val="005D7F60"/>
    <w:rsid w:val="005E0230"/>
    <w:rsid w:val="005E2686"/>
    <w:rsid w:val="005E2BA4"/>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1B61"/>
    <w:rsid w:val="00602F0E"/>
    <w:rsid w:val="00603ECE"/>
    <w:rsid w:val="00605469"/>
    <w:rsid w:val="006056A9"/>
    <w:rsid w:val="00606DD5"/>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7705E"/>
    <w:rsid w:val="006800D4"/>
    <w:rsid w:val="0068084D"/>
    <w:rsid w:val="006811C8"/>
    <w:rsid w:val="00683A49"/>
    <w:rsid w:val="00687412"/>
    <w:rsid w:val="00690385"/>
    <w:rsid w:val="00693C6D"/>
    <w:rsid w:val="00694B3D"/>
    <w:rsid w:val="00695808"/>
    <w:rsid w:val="00696A17"/>
    <w:rsid w:val="00696B13"/>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22C"/>
    <w:rsid w:val="00707BEF"/>
    <w:rsid w:val="0071098B"/>
    <w:rsid w:val="00712926"/>
    <w:rsid w:val="00714BF8"/>
    <w:rsid w:val="00716DCA"/>
    <w:rsid w:val="00716E4A"/>
    <w:rsid w:val="00717ACA"/>
    <w:rsid w:val="00717C79"/>
    <w:rsid w:val="00721CEF"/>
    <w:rsid w:val="007240C6"/>
    <w:rsid w:val="00725805"/>
    <w:rsid w:val="007270F6"/>
    <w:rsid w:val="007273DB"/>
    <w:rsid w:val="007309EE"/>
    <w:rsid w:val="00733410"/>
    <w:rsid w:val="007337F1"/>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530A"/>
    <w:rsid w:val="00760080"/>
    <w:rsid w:val="007613B8"/>
    <w:rsid w:val="00761640"/>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80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3353"/>
    <w:rsid w:val="007D35DF"/>
    <w:rsid w:val="007D3E0A"/>
    <w:rsid w:val="007D4984"/>
    <w:rsid w:val="007D4C0C"/>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6910"/>
    <w:rsid w:val="00896F72"/>
    <w:rsid w:val="008A02DC"/>
    <w:rsid w:val="008A0B13"/>
    <w:rsid w:val="008A42FE"/>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662D"/>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A5"/>
    <w:rsid w:val="009548C3"/>
    <w:rsid w:val="00954BA5"/>
    <w:rsid w:val="00954D81"/>
    <w:rsid w:val="009556BA"/>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46E1"/>
    <w:rsid w:val="009763C0"/>
    <w:rsid w:val="009773C1"/>
    <w:rsid w:val="00977515"/>
    <w:rsid w:val="009776B6"/>
    <w:rsid w:val="009777D9"/>
    <w:rsid w:val="00980F23"/>
    <w:rsid w:val="0098151E"/>
    <w:rsid w:val="00982B54"/>
    <w:rsid w:val="00982DEE"/>
    <w:rsid w:val="009832CB"/>
    <w:rsid w:val="00983721"/>
    <w:rsid w:val="00983A8D"/>
    <w:rsid w:val="00984A92"/>
    <w:rsid w:val="00984C80"/>
    <w:rsid w:val="009855EA"/>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3D25"/>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36CD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80B13"/>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3AE6"/>
    <w:rsid w:val="00AA56E6"/>
    <w:rsid w:val="00AA7B0B"/>
    <w:rsid w:val="00AB1ECF"/>
    <w:rsid w:val="00AB2D66"/>
    <w:rsid w:val="00AB412C"/>
    <w:rsid w:val="00AB5CCC"/>
    <w:rsid w:val="00AB6C3D"/>
    <w:rsid w:val="00AB7B97"/>
    <w:rsid w:val="00AC284B"/>
    <w:rsid w:val="00AC4C96"/>
    <w:rsid w:val="00AC5354"/>
    <w:rsid w:val="00AC5820"/>
    <w:rsid w:val="00AC7B0C"/>
    <w:rsid w:val="00AC7BC6"/>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60B2"/>
    <w:rsid w:val="00AF7709"/>
    <w:rsid w:val="00AF7BCE"/>
    <w:rsid w:val="00B02956"/>
    <w:rsid w:val="00B02AA8"/>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198D"/>
    <w:rsid w:val="00B21D14"/>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34B"/>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0B9"/>
    <w:rsid w:val="00C30514"/>
    <w:rsid w:val="00C30783"/>
    <w:rsid w:val="00C3154E"/>
    <w:rsid w:val="00C3404E"/>
    <w:rsid w:val="00C3458F"/>
    <w:rsid w:val="00C34BFE"/>
    <w:rsid w:val="00C34EEF"/>
    <w:rsid w:val="00C35B02"/>
    <w:rsid w:val="00C36007"/>
    <w:rsid w:val="00C366B8"/>
    <w:rsid w:val="00C40CBC"/>
    <w:rsid w:val="00C44299"/>
    <w:rsid w:val="00C45B03"/>
    <w:rsid w:val="00C461DF"/>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0E7"/>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3F3C"/>
    <w:rsid w:val="00CC4DF5"/>
    <w:rsid w:val="00CC5026"/>
    <w:rsid w:val="00CC68D0"/>
    <w:rsid w:val="00CD16ED"/>
    <w:rsid w:val="00CD17E6"/>
    <w:rsid w:val="00CD29BD"/>
    <w:rsid w:val="00CD34FC"/>
    <w:rsid w:val="00CD3E05"/>
    <w:rsid w:val="00CD74A9"/>
    <w:rsid w:val="00CD7C6B"/>
    <w:rsid w:val="00CE1617"/>
    <w:rsid w:val="00CE453A"/>
    <w:rsid w:val="00CE4CAF"/>
    <w:rsid w:val="00CE5072"/>
    <w:rsid w:val="00CE65B4"/>
    <w:rsid w:val="00CE74EC"/>
    <w:rsid w:val="00CF01AE"/>
    <w:rsid w:val="00CF0F05"/>
    <w:rsid w:val="00CF107C"/>
    <w:rsid w:val="00CF1FE8"/>
    <w:rsid w:val="00CF22F5"/>
    <w:rsid w:val="00CF3AA6"/>
    <w:rsid w:val="00CF4133"/>
    <w:rsid w:val="00CF437D"/>
    <w:rsid w:val="00CF53B5"/>
    <w:rsid w:val="00CF541F"/>
    <w:rsid w:val="00CF5445"/>
    <w:rsid w:val="00CF6FB2"/>
    <w:rsid w:val="00CF7BD2"/>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16991"/>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412C"/>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68B4"/>
    <w:rsid w:val="00DD7060"/>
    <w:rsid w:val="00DE28E9"/>
    <w:rsid w:val="00DE34CF"/>
    <w:rsid w:val="00DE39C9"/>
    <w:rsid w:val="00DE3F52"/>
    <w:rsid w:val="00DE4587"/>
    <w:rsid w:val="00DE4BF4"/>
    <w:rsid w:val="00DE5F4D"/>
    <w:rsid w:val="00DE64B1"/>
    <w:rsid w:val="00DE6570"/>
    <w:rsid w:val="00DE6AC6"/>
    <w:rsid w:val="00DF0532"/>
    <w:rsid w:val="00DF068F"/>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6375"/>
    <w:rsid w:val="00E06D1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198B"/>
    <w:rsid w:val="00F130D1"/>
    <w:rsid w:val="00F13405"/>
    <w:rsid w:val="00F134AD"/>
    <w:rsid w:val="00F134E2"/>
    <w:rsid w:val="00F13E41"/>
    <w:rsid w:val="00F17584"/>
    <w:rsid w:val="00F17E88"/>
    <w:rsid w:val="00F20FC7"/>
    <w:rsid w:val="00F22AA6"/>
    <w:rsid w:val="00F22D0F"/>
    <w:rsid w:val="00F25455"/>
    <w:rsid w:val="00F25568"/>
    <w:rsid w:val="00F25728"/>
    <w:rsid w:val="00F25D98"/>
    <w:rsid w:val="00F2795C"/>
    <w:rsid w:val="00F300FB"/>
    <w:rsid w:val="00F30F9E"/>
    <w:rsid w:val="00F3176D"/>
    <w:rsid w:val="00F336B5"/>
    <w:rsid w:val="00F33DA7"/>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65B"/>
    <w:rsid w:val="00F62C46"/>
    <w:rsid w:val="00F65DBA"/>
    <w:rsid w:val="00F6712F"/>
    <w:rsid w:val="00F674C8"/>
    <w:rsid w:val="00F67DAE"/>
    <w:rsid w:val="00F7066E"/>
    <w:rsid w:val="00F7071E"/>
    <w:rsid w:val="00F726DF"/>
    <w:rsid w:val="00F72F77"/>
    <w:rsid w:val="00F733EA"/>
    <w:rsid w:val="00F742E7"/>
    <w:rsid w:val="00F75649"/>
    <w:rsid w:val="00F76406"/>
    <w:rsid w:val="00F76431"/>
    <w:rsid w:val="00F76484"/>
    <w:rsid w:val="00F81FDE"/>
    <w:rsid w:val="00F8275A"/>
    <w:rsid w:val="00F837F4"/>
    <w:rsid w:val="00F838E7"/>
    <w:rsid w:val="00F84057"/>
    <w:rsid w:val="00F841EF"/>
    <w:rsid w:val="00F845C9"/>
    <w:rsid w:val="00F850F7"/>
    <w:rsid w:val="00F86046"/>
    <w:rsid w:val="00F87039"/>
    <w:rsid w:val="00F87B1A"/>
    <w:rsid w:val="00F918DF"/>
    <w:rsid w:val="00F9541A"/>
    <w:rsid w:val="00FA17E6"/>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D7712"/>
    <w:rsid w:val="00FD7AC7"/>
    <w:rsid w:val="00FE18A6"/>
    <w:rsid w:val="00FE2428"/>
    <w:rsid w:val="00FE2864"/>
    <w:rsid w:val="00FE38F1"/>
    <w:rsid w:val="00FE5A98"/>
    <w:rsid w:val="00FE5BB6"/>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3F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B70AC-8DD5-4CDD-BC61-857283A4D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11</Pages>
  <Words>3736</Words>
  <Characters>21296</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135</cp:revision>
  <cp:lastPrinted>1900-01-01T00:00:00Z</cp:lastPrinted>
  <dcterms:created xsi:type="dcterms:W3CDTF">2024-08-12T10:44:00Z</dcterms:created>
  <dcterms:modified xsi:type="dcterms:W3CDTF">2024-08-12T13:40:00Z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