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F3E6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691573">
        <w:rPr>
          <w:b/>
          <w:i/>
          <w:noProof/>
          <w:sz w:val="28"/>
        </w:rPr>
        <w:t>374</w:t>
      </w:r>
    </w:p>
    <w:p w14:paraId="7CB45193" w14:textId="47EA693B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ED77" w:rsidR="001E41F3" w:rsidRPr="00410371" w:rsidRDefault="001331FB" w:rsidP="00163A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D68D4" w:rsidR="001E41F3" w:rsidRPr="00410371" w:rsidRDefault="001331FB" w:rsidP="006915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691573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58118" w:rsidR="001E41F3" w:rsidRPr="00410371" w:rsidRDefault="001331FB" w:rsidP="00163A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66FF2" w:rsidR="001E41F3" w:rsidRPr="00410371" w:rsidRDefault="001331FB" w:rsidP="00163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76C5" w:rsidR="00F25D98" w:rsidRDefault="007A2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D0962" w:rsidR="001E41F3" w:rsidRDefault="00863757" w:rsidP="00863757">
            <w:pPr>
              <w:pStyle w:val="CRCoverPage"/>
              <w:spacing w:after="0"/>
              <w:ind w:left="100"/>
              <w:rPr>
                <w:noProof/>
              </w:rPr>
            </w:pPr>
            <w:r>
              <w:t>Eec</w:t>
            </w:r>
            <w:r w:rsidR="002437C8">
              <w:t>s_</w:t>
            </w:r>
            <w:r w:rsidR="00021480">
              <w:t>E</w:t>
            </w:r>
            <w:r>
              <w:t>CSServiceProvisioning – Common EAS in partner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A5B6C" w:rsidR="001E41F3" w:rsidRDefault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E7FA1" w:rsidR="001E41F3" w:rsidRDefault="00163A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020D5" w:rsidR="001E41F3" w:rsidRDefault="00163AF4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12A51" w:rsidR="001E41F3" w:rsidRDefault="001331FB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AF4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93857" w:rsidR="001E41F3" w:rsidRDefault="001331FB" w:rsidP="0016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AF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FDA18" w:rsidR="001E41F3" w:rsidRDefault="001331FB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63AF4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FEA2E" w14:textId="77777777" w:rsidR="00B801A7" w:rsidRDefault="004F3F59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agreed (S6-240776) to update Eecs_ServiceProvisioning API for support of common EAS in partner ECSP with application group profile.</w:t>
            </w:r>
          </w:p>
          <w:p w14:paraId="69149A01" w14:textId="77777777" w:rsidR="004F3F59" w:rsidRDefault="004F3F59" w:rsidP="004F3F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CA4D08" w:rsidR="004F3F59" w:rsidRDefault="0097096A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Eecs_ServiceProvisioning API data model needs to be updated to support application group profile and handling of service operation when this information element is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D56AD" w14:textId="77777777" w:rsidR="0097096A" w:rsidRDefault="0097096A" w:rsidP="0097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service provisioning information retrieval request service operation.</w:t>
            </w:r>
          </w:p>
          <w:p w14:paraId="14985833" w14:textId="77777777" w:rsidR="0097096A" w:rsidRDefault="0097096A" w:rsidP="0097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data model updated to define application group profile and add new feature.</w:t>
            </w:r>
          </w:p>
          <w:p w14:paraId="31C656EC" w14:textId="00662513" w:rsidR="001A3151" w:rsidRDefault="0097096A" w:rsidP="00970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Eecs_ECSServiceProvisioning Open API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6D4706" w:rsidR="001E41F3" w:rsidRDefault="000A72B2" w:rsidP="00021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continuity in ENS </w:t>
            </w:r>
            <w:r w:rsidR="00B801A7">
              <w:rPr>
                <w:noProof/>
              </w:rPr>
              <w:t>via leading ECSP is not supported for Eees_</w:t>
            </w:r>
            <w:r w:rsidR="00021480">
              <w:rPr>
                <w:noProof/>
              </w:rPr>
              <w:t>EELManagedACR</w:t>
            </w:r>
            <w:r w:rsidR="00B801A7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5B681" w:rsidR="001E41F3" w:rsidRDefault="00A31A2E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6.5.2.2.2, 9.4.6.1, 9.4.6.2.2, (new) 9.4.6.2.X, (new) 9.4.6.2.Y, 9.4.8,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8007C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77A33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7D89B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7F5D0B" w:rsidR="001E41F3" w:rsidRDefault="00AB4985" w:rsidP="004F3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F3F59">
              <w:rPr>
                <w:noProof/>
              </w:rPr>
              <w:t>propose backward compatible feature to Eecs_ECSServiceProvisioning</w:t>
            </w:r>
            <w:r w:rsidR="00B801A7">
              <w:rPr>
                <w:noProof/>
              </w:rPr>
              <w:t xml:space="preserve"> </w:t>
            </w:r>
            <w:r w:rsidR="007067AB">
              <w:rPr>
                <w:noProof/>
              </w:rPr>
              <w:t>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1F88E" w14:textId="77777777" w:rsidR="00681683" w:rsidRPr="00AB1260" w:rsidRDefault="00681683" w:rsidP="00681683">
      <w:pPr>
        <w:rPr>
          <w:noProof/>
        </w:rPr>
      </w:pPr>
    </w:p>
    <w:p w14:paraId="0CD94737" w14:textId="75936963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A49CEAA" w14:textId="77777777" w:rsidR="00395BF7" w:rsidRPr="00AC0183" w:rsidRDefault="00395BF7" w:rsidP="00395BF7">
      <w:pPr>
        <w:pStyle w:val="Heading5"/>
      </w:pPr>
      <w:bookmarkStart w:id="7" w:name="_Toc151379189"/>
      <w:bookmarkStart w:id="8" w:name="_Toc151445371"/>
      <w:bookmarkStart w:id="9" w:name="_Toc151536529"/>
      <w:bookmarkStart w:id="10" w:name="_Toc168389613"/>
      <w:r w:rsidRPr="00AC0183">
        <w:t>6.5.2.2.2</w:t>
      </w:r>
      <w:r w:rsidRPr="00AC0183">
        <w:tab/>
      </w:r>
      <w:bookmarkEnd w:id="7"/>
      <w:bookmarkEnd w:id="8"/>
      <w:bookmarkEnd w:id="9"/>
      <w:r w:rsidRPr="00AC0183">
        <w:t>S</w:t>
      </w:r>
      <w:r w:rsidRPr="00AC0183">
        <w:rPr>
          <w:lang w:val="en-US"/>
        </w:rPr>
        <w:t>ervice Provisioning Information</w:t>
      </w:r>
      <w:r w:rsidRPr="00AC0183">
        <w:rPr>
          <w:rFonts w:cs="Courier New"/>
          <w:szCs w:val="16"/>
        </w:rPr>
        <w:t xml:space="preserve"> Retrieval Request</w:t>
      </w:r>
      <w:bookmarkEnd w:id="10"/>
    </w:p>
    <w:p w14:paraId="7C8A47CA" w14:textId="77777777" w:rsidR="00395BF7" w:rsidRPr="00AC0183" w:rsidRDefault="00395BF7" w:rsidP="00395BF7">
      <w:r w:rsidRPr="00AC0183">
        <w:t xml:space="preserve">This procedure enables a </w:t>
      </w:r>
      <w:r w:rsidRPr="00AC0183">
        <w:rPr>
          <w:noProof/>
          <w:lang w:eastAsia="zh-CN"/>
        </w:rPr>
        <w:t xml:space="preserve">service consumer to </w:t>
      </w:r>
      <w:r w:rsidRPr="00AC0183">
        <w:t>send a request to the ECS to request to retrieve s</w:t>
      </w:r>
      <w:r w:rsidRPr="00AC0183">
        <w:rPr>
          <w:lang w:val="en-US"/>
        </w:rPr>
        <w:t>ervice provisioning information</w:t>
      </w:r>
      <w:r w:rsidRPr="00AC0183">
        <w:t xml:space="preserve"> (see also clause 8.17 of 3GPP°TS°23.558</w:t>
      </w:r>
      <w:proofErr w:type="gramStart"/>
      <w:r w:rsidRPr="00AC0183">
        <w:t>°[</w:t>
      </w:r>
      <w:proofErr w:type="gramEnd"/>
      <w:r w:rsidRPr="00AC0183">
        <w:t>2]).</w:t>
      </w:r>
    </w:p>
    <w:p w14:paraId="5FF11049" w14:textId="4DD62ABF" w:rsidR="00395BF7" w:rsidRPr="00AC0183" w:rsidRDefault="00395BF7" w:rsidP="00395BF7">
      <w:pPr>
        <w:pStyle w:val="B1"/>
      </w:pPr>
      <w:r w:rsidRPr="00AC0183">
        <w:t>1.</w:t>
      </w:r>
      <w:r w:rsidRPr="00AC0183">
        <w:tab/>
        <w:t>In order to request to retrieve s</w:t>
      </w:r>
      <w:r w:rsidRPr="00AC0183">
        <w:rPr>
          <w:lang w:val="en-US"/>
        </w:rPr>
        <w:t>ervice provisioning information</w:t>
      </w:r>
      <w:r w:rsidRPr="00AC0183">
        <w:t xml:space="preserve">, the service consumer shall send an HTTP POST request to the ECS targeting the URI of the corresponding custom operation (i.e., "Request"), with the request body including the </w:t>
      </w:r>
      <w:proofErr w:type="spellStart"/>
      <w:r w:rsidRPr="00AC0183">
        <w:t>ServProvReq</w:t>
      </w:r>
      <w:proofErr w:type="spellEnd"/>
      <w:r w:rsidRPr="00AC0183">
        <w:t xml:space="preserve"> data structure.</w:t>
      </w:r>
      <w:ins w:id="11" w:author="Samsung" w:date="2024-08-11T21:20:00Z">
        <w:r w:rsidR="00F052CD">
          <w:t xml:space="preserve"> When the application group profile information is present in </w:t>
        </w:r>
        <w:proofErr w:type="spellStart"/>
        <w:r w:rsidR="00F052CD">
          <w:t>ServProvReq</w:t>
        </w:r>
        <w:proofErr w:type="spellEnd"/>
        <w:r w:rsidR="00F052CD">
          <w:t xml:space="preserve"> data structure, then the </w:t>
        </w:r>
      </w:ins>
      <w:ins w:id="12" w:author="Samsung" w:date="2024-08-11T21:21:00Z">
        <w:r w:rsidR="00F052CD">
          <w:t xml:space="preserve">ECS </w:t>
        </w:r>
      </w:ins>
      <w:ins w:id="13" w:author="Samsung" w:date="2024-08-11T21:22:00Z">
        <w:r w:rsidR="00F052CD">
          <w:t xml:space="preserve">shall </w:t>
        </w:r>
      </w:ins>
      <w:ins w:id="14" w:author="Samsung" w:date="2024-08-11T21:21:00Z">
        <w:r w:rsidR="006D63F2">
          <w:t>follow</w:t>
        </w:r>
        <w:r w:rsidR="00F052CD">
          <w:t xml:space="preserve"> the </w:t>
        </w:r>
      </w:ins>
      <w:ins w:id="15" w:author="Samsung" w:date="2024-08-11T21:20:00Z">
        <w:r w:rsidR="00F052CD">
          <w:t xml:space="preserve">procedures specified in </w:t>
        </w:r>
      </w:ins>
      <w:ins w:id="16" w:author="Samsung" w:date="2024-08-11T21:21:00Z">
        <w:r w:rsidR="00F052CD">
          <w:t>clause 8.</w:t>
        </w:r>
      </w:ins>
      <w:ins w:id="17" w:author="Samsung" w:date="2024-08-11T21:22:00Z">
        <w:r w:rsidR="00F052CD">
          <w:t>3.3.2.2</w:t>
        </w:r>
      </w:ins>
      <w:ins w:id="18" w:author="Samsung" w:date="2024-08-11T21:21:00Z">
        <w:r w:rsidR="00F052CD" w:rsidRPr="00AC0183">
          <w:t xml:space="preserve"> of 3GPP°TS°23.558°[2]</w:t>
        </w:r>
      </w:ins>
      <w:ins w:id="19" w:author="Samsung" w:date="2024-08-12T12:50:00Z">
        <w:r w:rsidR="006D63F2">
          <w:t xml:space="preserve"> for handling the application group profile information.</w:t>
        </w:r>
      </w:ins>
    </w:p>
    <w:p w14:paraId="3E0A9CC2" w14:textId="77777777" w:rsidR="00395BF7" w:rsidRPr="00AC0183" w:rsidRDefault="00395BF7" w:rsidP="00395BF7">
      <w:pPr>
        <w:pStyle w:val="B1"/>
      </w:pPr>
      <w:r w:rsidRPr="00AC0183">
        <w:t>2a.</w:t>
      </w:r>
      <w:r w:rsidRPr="00AC0183">
        <w:tab/>
      </w:r>
      <w:proofErr w:type="gramStart"/>
      <w:r w:rsidRPr="00AC0183">
        <w:t>Upon</w:t>
      </w:r>
      <w:proofErr w:type="gramEnd"/>
      <w:r w:rsidRPr="00AC0183">
        <w:t xml:space="preserve"> success, the ECS shall respond with an HTTP "200 OK" status code with the response body containing the requested s</w:t>
      </w:r>
      <w:r w:rsidRPr="00AC0183">
        <w:rPr>
          <w:lang w:val="en-US"/>
        </w:rPr>
        <w:t>ervice provisioning information</w:t>
      </w:r>
      <w:r w:rsidRPr="00AC0183">
        <w:t xml:space="preserve"> within the </w:t>
      </w:r>
      <w:proofErr w:type="spellStart"/>
      <w:r w:rsidRPr="00AC0183">
        <w:t>ServProvResp</w:t>
      </w:r>
      <w:proofErr w:type="spellEnd"/>
      <w:r w:rsidRPr="00AC0183">
        <w:t xml:space="preserve"> data structure.</w:t>
      </w:r>
    </w:p>
    <w:p w14:paraId="382C88F5" w14:textId="77777777" w:rsidR="00395BF7" w:rsidRPr="00AC0183" w:rsidRDefault="00395BF7" w:rsidP="00395BF7">
      <w:pPr>
        <w:pStyle w:val="B1"/>
      </w:pPr>
      <w:r w:rsidRPr="00AC0183">
        <w:t>2b.</w:t>
      </w:r>
      <w:r w:rsidRPr="00AC0183">
        <w:tab/>
      </w:r>
      <w:proofErr w:type="gramStart"/>
      <w:r w:rsidRPr="00AC0183">
        <w:t>On</w:t>
      </w:r>
      <w:proofErr w:type="gramEnd"/>
      <w:r w:rsidRPr="00AC0183">
        <w:t xml:space="preserve"> failure, the appropriate HTTP status code indicating the error shall be returned and appropriate additional error information should be returned in the HTTP POST response body, as specified in clause </w:t>
      </w:r>
      <w:r w:rsidRPr="00AC0183">
        <w:rPr>
          <w:noProof/>
          <w:lang w:eastAsia="zh-CN"/>
        </w:rPr>
        <w:t>9.4</w:t>
      </w:r>
      <w:r w:rsidRPr="00AC0183">
        <w:t>.7.</w:t>
      </w:r>
    </w:p>
    <w:p w14:paraId="51658A73" w14:textId="77777777" w:rsidR="00E469A3" w:rsidRPr="00AB1260" w:rsidRDefault="00E469A3" w:rsidP="00CF504B">
      <w:pPr>
        <w:pStyle w:val="B1"/>
        <w:ind w:left="0" w:firstLine="0"/>
        <w:rPr>
          <w:noProof/>
        </w:rPr>
      </w:pPr>
    </w:p>
    <w:p w14:paraId="4575DA57" w14:textId="77777777" w:rsidR="00CF504B" w:rsidRPr="00AB1260" w:rsidRDefault="00CF504B" w:rsidP="00CF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397C67A" w14:textId="77777777" w:rsidR="00395BF7" w:rsidRPr="00D00D02" w:rsidRDefault="00395BF7" w:rsidP="00395BF7">
      <w:pPr>
        <w:pStyle w:val="Heading4"/>
      </w:pPr>
      <w:bookmarkStart w:id="20" w:name="_Toc96843440"/>
      <w:bookmarkStart w:id="21" w:name="_Toc96844415"/>
      <w:bookmarkStart w:id="22" w:name="_Toc100739988"/>
      <w:bookmarkStart w:id="23" w:name="_Toc129252561"/>
      <w:bookmarkStart w:id="24" w:name="_Toc144024266"/>
      <w:bookmarkStart w:id="25" w:name="_Toc144459698"/>
      <w:bookmarkStart w:id="26" w:name="_Toc168390297"/>
      <w:r w:rsidRPr="00D00D02">
        <w:rPr>
          <w:noProof/>
          <w:lang w:eastAsia="zh-CN"/>
        </w:rPr>
        <w:t>9.4</w:t>
      </w:r>
      <w:r w:rsidRPr="00D00D02">
        <w:t>.6.1</w:t>
      </w:r>
      <w:r w:rsidRPr="00D00D02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0A61136" w14:textId="77777777" w:rsidR="00395BF7" w:rsidRPr="00D00D02" w:rsidRDefault="00395BF7" w:rsidP="00395BF7">
      <w:r w:rsidRPr="00D00D02">
        <w:t>This clause specifies the application data model supported by the API.</w:t>
      </w:r>
    </w:p>
    <w:p w14:paraId="7DEF04C1" w14:textId="77777777" w:rsidR="00395BF7" w:rsidRPr="00D00D02" w:rsidRDefault="00395BF7" w:rsidP="00395BF7"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.6.1-1 specifies the data types defined for the </w:t>
      </w:r>
      <w:proofErr w:type="spellStart"/>
      <w:r w:rsidRPr="00D00D02">
        <w:t>Eecs_ECSServiceProvisioning</w:t>
      </w:r>
      <w:proofErr w:type="spellEnd"/>
      <w:r w:rsidRPr="00D00D02">
        <w:t xml:space="preserve"> API.</w:t>
      </w:r>
    </w:p>
    <w:p w14:paraId="55964C89" w14:textId="77777777" w:rsidR="00395BF7" w:rsidRPr="00D00D02" w:rsidRDefault="00395BF7" w:rsidP="00395BF7">
      <w:pPr>
        <w:pStyle w:val="TH"/>
      </w:pPr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.6.1-1: </w:t>
      </w:r>
      <w:proofErr w:type="spellStart"/>
      <w:r w:rsidRPr="00D00D02">
        <w:t>Eecs_ECSServiceProvisioning</w:t>
      </w:r>
      <w:proofErr w:type="spellEnd"/>
      <w:r w:rsidRPr="00D00D02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1420"/>
        <w:gridCol w:w="4079"/>
        <w:gridCol w:w="1347"/>
      </w:tblGrid>
      <w:tr w:rsidR="00395BF7" w:rsidRPr="00D00D02" w14:paraId="6DBC7B2E" w14:textId="77777777" w:rsidTr="002E5EBE">
        <w:trPr>
          <w:jc w:val="center"/>
        </w:trPr>
        <w:tc>
          <w:tcPr>
            <w:tcW w:w="2578" w:type="dxa"/>
            <w:shd w:val="clear" w:color="auto" w:fill="C0C0C0"/>
            <w:vAlign w:val="center"/>
            <w:hideMark/>
          </w:tcPr>
          <w:p w14:paraId="020302DC" w14:textId="77777777" w:rsidR="00395BF7" w:rsidRPr="00D00D02" w:rsidRDefault="00395BF7" w:rsidP="002E5EBE">
            <w:pPr>
              <w:pStyle w:val="TAH"/>
            </w:pPr>
            <w:r w:rsidRPr="00D00D02">
              <w:t>Data type</w:t>
            </w:r>
          </w:p>
        </w:tc>
        <w:tc>
          <w:tcPr>
            <w:tcW w:w="1420" w:type="dxa"/>
            <w:shd w:val="clear" w:color="auto" w:fill="C0C0C0"/>
            <w:vAlign w:val="center"/>
          </w:tcPr>
          <w:p w14:paraId="4891524A" w14:textId="77777777" w:rsidR="00395BF7" w:rsidRPr="00D00D02" w:rsidRDefault="00395BF7" w:rsidP="002E5EBE">
            <w:pPr>
              <w:pStyle w:val="TAH"/>
            </w:pPr>
            <w:r w:rsidRPr="00D00D02">
              <w:t>Clause defined</w:t>
            </w:r>
          </w:p>
        </w:tc>
        <w:tc>
          <w:tcPr>
            <w:tcW w:w="4079" w:type="dxa"/>
            <w:shd w:val="clear" w:color="auto" w:fill="C0C0C0"/>
            <w:vAlign w:val="center"/>
            <w:hideMark/>
          </w:tcPr>
          <w:p w14:paraId="0A0ECCB6" w14:textId="77777777" w:rsidR="00395BF7" w:rsidRPr="00D00D02" w:rsidRDefault="00395BF7" w:rsidP="002E5EBE">
            <w:pPr>
              <w:pStyle w:val="TAH"/>
            </w:pPr>
            <w:r w:rsidRPr="00D00D02">
              <w:t>Description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74D014D7" w14:textId="77777777" w:rsidR="00395BF7" w:rsidRPr="00D00D02" w:rsidRDefault="00395BF7" w:rsidP="002E5EBE">
            <w:pPr>
              <w:pStyle w:val="TAH"/>
            </w:pPr>
            <w:r w:rsidRPr="00D00D02">
              <w:t>Applicability</w:t>
            </w:r>
          </w:p>
        </w:tc>
      </w:tr>
      <w:tr w:rsidR="00703EFA" w:rsidRPr="00D00D02" w14:paraId="75E2AA8A" w14:textId="77777777" w:rsidTr="002E5EBE">
        <w:trPr>
          <w:jc w:val="center"/>
          <w:ins w:id="27" w:author="Samsung" w:date="2024-08-11T22:34:00Z"/>
        </w:trPr>
        <w:tc>
          <w:tcPr>
            <w:tcW w:w="2578" w:type="dxa"/>
            <w:shd w:val="clear" w:color="auto" w:fill="C0C0C0"/>
            <w:vAlign w:val="center"/>
          </w:tcPr>
          <w:p w14:paraId="6727991F" w14:textId="227E90F9" w:rsidR="00703EFA" w:rsidRPr="00D00D02" w:rsidRDefault="00703EFA" w:rsidP="00703EFA">
            <w:pPr>
              <w:pStyle w:val="TAL"/>
              <w:rPr>
                <w:ins w:id="28" w:author="Samsung" w:date="2024-08-11T22:34:00Z"/>
              </w:rPr>
            </w:pPr>
            <w:proofErr w:type="spellStart"/>
            <w:ins w:id="29" w:author="Samsung" w:date="2024-08-11T22:35:00Z">
              <w:r>
                <w:t>ApplicationGroupProfile</w:t>
              </w:r>
            </w:ins>
            <w:proofErr w:type="spellEnd"/>
          </w:p>
        </w:tc>
        <w:tc>
          <w:tcPr>
            <w:tcW w:w="1420" w:type="dxa"/>
            <w:shd w:val="clear" w:color="auto" w:fill="C0C0C0"/>
            <w:vAlign w:val="center"/>
          </w:tcPr>
          <w:p w14:paraId="752A1DD7" w14:textId="7EADF0C8" w:rsidR="00703EFA" w:rsidRPr="00D00D02" w:rsidRDefault="00703EFA" w:rsidP="00703EFA">
            <w:pPr>
              <w:pStyle w:val="TAC"/>
              <w:rPr>
                <w:ins w:id="30" w:author="Samsung" w:date="2024-08-11T22:34:00Z"/>
              </w:rPr>
            </w:pPr>
            <w:ins w:id="31" w:author="Samsung" w:date="2024-08-11T22:35:00Z">
              <w:r>
                <w:t>9.4.6.2.</w:t>
              </w:r>
              <w:r w:rsidRPr="00703EFA">
                <w:rPr>
                  <w:highlight w:val="yellow"/>
                </w:rPr>
                <w:t>Y</w:t>
              </w:r>
            </w:ins>
          </w:p>
        </w:tc>
        <w:tc>
          <w:tcPr>
            <w:tcW w:w="4079" w:type="dxa"/>
            <w:shd w:val="clear" w:color="auto" w:fill="C0C0C0"/>
            <w:vAlign w:val="center"/>
          </w:tcPr>
          <w:p w14:paraId="6BC7AA4D" w14:textId="778CD66A" w:rsidR="00703EFA" w:rsidRPr="00D00D02" w:rsidRDefault="00703EFA" w:rsidP="00703EFA">
            <w:pPr>
              <w:pStyle w:val="TAL"/>
              <w:rPr>
                <w:ins w:id="32" w:author="Samsung" w:date="2024-08-11T22:34:00Z"/>
              </w:rPr>
            </w:pPr>
            <w:ins w:id="33" w:author="Samsung" w:date="2024-08-11T22:35:00Z">
              <w:r>
                <w:t>Represents the application group profile associated with an AC profile</w:t>
              </w:r>
            </w:ins>
          </w:p>
        </w:tc>
        <w:tc>
          <w:tcPr>
            <w:tcW w:w="1347" w:type="dxa"/>
            <w:shd w:val="clear" w:color="auto" w:fill="C0C0C0"/>
            <w:vAlign w:val="center"/>
          </w:tcPr>
          <w:p w14:paraId="65DD4D12" w14:textId="4AFA2E36" w:rsidR="00703EFA" w:rsidRPr="00D00D02" w:rsidRDefault="00703EFA" w:rsidP="00703EFA">
            <w:pPr>
              <w:pStyle w:val="TAL"/>
              <w:rPr>
                <w:ins w:id="34" w:author="Samsung" w:date="2024-08-11T22:34:00Z"/>
              </w:rPr>
            </w:pPr>
            <w:ins w:id="35" w:author="Samsung" w:date="2024-08-11T22:35:00Z">
              <w:r>
                <w:t>EdgeApp_3</w:t>
              </w:r>
            </w:ins>
          </w:p>
        </w:tc>
      </w:tr>
      <w:tr w:rsidR="00703EFA" w:rsidRPr="00D00D02" w14:paraId="377E7F07" w14:textId="77777777" w:rsidTr="002E5EBE">
        <w:trPr>
          <w:jc w:val="center"/>
          <w:ins w:id="36" w:author="Samsung" w:date="2024-08-11T22:35:00Z"/>
        </w:trPr>
        <w:tc>
          <w:tcPr>
            <w:tcW w:w="2578" w:type="dxa"/>
            <w:shd w:val="clear" w:color="auto" w:fill="C0C0C0"/>
            <w:vAlign w:val="center"/>
          </w:tcPr>
          <w:p w14:paraId="79687E1A" w14:textId="344EC351" w:rsidR="00703EFA" w:rsidRDefault="00703EFA" w:rsidP="00703EFA">
            <w:pPr>
              <w:pStyle w:val="TAL"/>
              <w:rPr>
                <w:ins w:id="37" w:author="Samsung" w:date="2024-08-11T22:35:00Z"/>
              </w:rPr>
            </w:pPr>
            <w:proofErr w:type="spellStart"/>
            <w:ins w:id="38" w:author="Samsung" w:date="2024-08-11T22:35:00Z">
              <w:r>
                <w:t>ApplicationInformation</w:t>
              </w:r>
              <w:proofErr w:type="spellEnd"/>
            </w:ins>
          </w:p>
        </w:tc>
        <w:tc>
          <w:tcPr>
            <w:tcW w:w="1420" w:type="dxa"/>
            <w:shd w:val="clear" w:color="auto" w:fill="C0C0C0"/>
            <w:vAlign w:val="center"/>
          </w:tcPr>
          <w:p w14:paraId="38BAA7AD" w14:textId="6CF64E3C" w:rsidR="00703EFA" w:rsidRDefault="00703EFA" w:rsidP="00703EFA">
            <w:pPr>
              <w:pStyle w:val="TAC"/>
              <w:rPr>
                <w:ins w:id="39" w:author="Samsung" w:date="2024-08-11T22:35:00Z"/>
              </w:rPr>
            </w:pPr>
            <w:ins w:id="40" w:author="Samsung" w:date="2024-08-11T22:35:00Z">
              <w:r>
                <w:t>9.4.6.2.</w:t>
              </w:r>
            </w:ins>
            <w:ins w:id="41" w:author="Samsung" w:date="2024-08-11T22:36:00Z">
              <w:r w:rsidRPr="00703EFA">
                <w:rPr>
                  <w:highlight w:val="yellow"/>
                </w:rPr>
                <w:t>X</w:t>
              </w:r>
            </w:ins>
          </w:p>
        </w:tc>
        <w:tc>
          <w:tcPr>
            <w:tcW w:w="4079" w:type="dxa"/>
            <w:shd w:val="clear" w:color="auto" w:fill="C0C0C0"/>
            <w:vAlign w:val="center"/>
          </w:tcPr>
          <w:p w14:paraId="6BBF77FA" w14:textId="7369B196" w:rsidR="00703EFA" w:rsidRDefault="00703EFA" w:rsidP="00703EFA">
            <w:pPr>
              <w:pStyle w:val="TAL"/>
              <w:rPr>
                <w:ins w:id="42" w:author="Samsung" w:date="2024-08-11T22:35:00Z"/>
              </w:rPr>
            </w:pPr>
            <w:ins w:id="43" w:author="Samsung" w:date="2024-08-11T22:36:00Z">
              <w:r>
                <w:t xml:space="preserve">Represents the application information about the services used to filter the common </w:t>
              </w:r>
            </w:ins>
            <w:ins w:id="44" w:author="Samsung" w:date="2024-08-11T22:37:00Z">
              <w:r>
                <w:t>EAS in partner ECSP</w:t>
              </w:r>
            </w:ins>
            <w:ins w:id="45" w:author="Samsung" w:date="2024-08-11T22:36:00Z">
              <w:r>
                <w:t>.</w:t>
              </w:r>
            </w:ins>
          </w:p>
        </w:tc>
        <w:tc>
          <w:tcPr>
            <w:tcW w:w="1347" w:type="dxa"/>
            <w:shd w:val="clear" w:color="auto" w:fill="C0C0C0"/>
            <w:vAlign w:val="center"/>
          </w:tcPr>
          <w:p w14:paraId="2B6AB3BF" w14:textId="46C938CB" w:rsidR="00703EFA" w:rsidRDefault="00703EFA" w:rsidP="00703EFA">
            <w:pPr>
              <w:pStyle w:val="TAL"/>
              <w:rPr>
                <w:ins w:id="46" w:author="Samsung" w:date="2024-08-11T22:35:00Z"/>
              </w:rPr>
            </w:pPr>
            <w:ins w:id="47" w:author="Samsung" w:date="2024-08-11T22:37:00Z">
              <w:r>
                <w:t>EdgeApp_3</w:t>
              </w:r>
            </w:ins>
          </w:p>
        </w:tc>
      </w:tr>
      <w:tr w:rsidR="00395BF7" w:rsidRPr="00D00D02" w14:paraId="206EBC83" w14:textId="77777777" w:rsidTr="002E5EBE">
        <w:trPr>
          <w:jc w:val="center"/>
        </w:trPr>
        <w:tc>
          <w:tcPr>
            <w:tcW w:w="2578" w:type="dxa"/>
            <w:vAlign w:val="center"/>
          </w:tcPr>
          <w:p w14:paraId="72CE964F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FederationInfo</w:t>
            </w:r>
            <w:proofErr w:type="spellEnd"/>
          </w:p>
        </w:tc>
        <w:tc>
          <w:tcPr>
            <w:tcW w:w="1420" w:type="dxa"/>
            <w:vAlign w:val="center"/>
          </w:tcPr>
          <w:p w14:paraId="7A69459D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.6.2.7</w:t>
            </w:r>
          </w:p>
        </w:tc>
        <w:tc>
          <w:tcPr>
            <w:tcW w:w="4079" w:type="dxa"/>
            <w:vAlign w:val="center"/>
          </w:tcPr>
          <w:p w14:paraId="33A08E0C" w14:textId="77777777" w:rsidR="00395BF7" w:rsidRPr="00D00D02" w:rsidRDefault="00395BF7" w:rsidP="002E5EBE">
            <w:pPr>
              <w:pStyle w:val="TAL"/>
            </w:pPr>
            <w:r w:rsidRPr="00D00D02">
              <w:t>Represents federation agreements related information.</w:t>
            </w:r>
          </w:p>
        </w:tc>
        <w:tc>
          <w:tcPr>
            <w:tcW w:w="1347" w:type="dxa"/>
            <w:vAlign w:val="center"/>
          </w:tcPr>
          <w:p w14:paraId="31763F7F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23586006" w14:textId="77777777" w:rsidTr="002E5EBE">
        <w:trPr>
          <w:jc w:val="center"/>
        </w:trPr>
        <w:tc>
          <w:tcPr>
            <w:tcW w:w="2578" w:type="dxa"/>
            <w:vAlign w:val="center"/>
          </w:tcPr>
          <w:p w14:paraId="5342AB1B" w14:textId="77777777" w:rsidR="00395BF7" w:rsidRPr="00D00D02" w:rsidRDefault="00395BF7" w:rsidP="002E5EBE">
            <w:pPr>
              <w:pStyle w:val="TAL"/>
            </w:pPr>
            <w:r w:rsidRPr="00D00D02">
              <w:rPr>
                <w:lang w:val="en-US"/>
              </w:rPr>
              <w:t>ServProv</w:t>
            </w:r>
            <w:r w:rsidRPr="00D00D02">
              <w:t>Notif</w:t>
            </w:r>
          </w:p>
        </w:tc>
        <w:tc>
          <w:tcPr>
            <w:tcW w:w="1420" w:type="dxa"/>
            <w:vAlign w:val="center"/>
          </w:tcPr>
          <w:p w14:paraId="3FAB0985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.6.2.6</w:t>
            </w:r>
          </w:p>
        </w:tc>
        <w:tc>
          <w:tcPr>
            <w:tcW w:w="4079" w:type="dxa"/>
            <w:vAlign w:val="center"/>
          </w:tcPr>
          <w:p w14:paraId="1F98FD93" w14:textId="77777777" w:rsidR="00395BF7" w:rsidRPr="00D00D02" w:rsidRDefault="00395BF7" w:rsidP="002E5EBE">
            <w:pPr>
              <w:pStyle w:val="TAL"/>
            </w:pPr>
            <w:r w:rsidRPr="00D00D02">
              <w:t>Represents a Service Provisioning Notification.</w:t>
            </w:r>
          </w:p>
        </w:tc>
        <w:tc>
          <w:tcPr>
            <w:tcW w:w="1347" w:type="dxa"/>
            <w:vAlign w:val="center"/>
          </w:tcPr>
          <w:p w14:paraId="4B44A41A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2BD119AF" w14:textId="77777777" w:rsidTr="002E5EBE">
        <w:trPr>
          <w:jc w:val="center"/>
        </w:trPr>
        <w:tc>
          <w:tcPr>
            <w:tcW w:w="2578" w:type="dxa"/>
            <w:vAlign w:val="center"/>
          </w:tcPr>
          <w:p w14:paraId="10689336" w14:textId="77777777" w:rsidR="00395BF7" w:rsidRPr="00D00D02" w:rsidRDefault="00395BF7" w:rsidP="002E5EBE">
            <w:pPr>
              <w:pStyle w:val="TAL"/>
              <w:rPr>
                <w:lang w:val="en-US"/>
              </w:rPr>
            </w:pPr>
            <w:proofErr w:type="spellStart"/>
            <w:r w:rsidRPr="00D00D02">
              <w:t>ServProvReq</w:t>
            </w:r>
            <w:proofErr w:type="spellEnd"/>
          </w:p>
        </w:tc>
        <w:tc>
          <w:tcPr>
            <w:tcW w:w="1420" w:type="dxa"/>
            <w:vAlign w:val="center"/>
          </w:tcPr>
          <w:p w14:paraId="16E4279B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.6.2.2</w:t>
            </w:r>
          </w:p>
        </w:tc>
        <w:tc>
          <w:tcPr>
            <w:tcW w:w="4079" w:type="dxa"/>
            <w:vAlign w:val="center"/>
          </w:tcPr>
          <w:p w14:paraId="49D0267F" w14:textId="77777777" w:rsidR="00395BF7" w:rsidRPr="00D00D02" w:rsidRDefault="00395BF7" w:rsidP="002E5EBE">
            <w:pPr>
              <w:pStyle w:val="TAL"/>
            </w:pPr>
            <w:r w:rsidRPr="00D00D02">
              <w:t>Represents a Service Provisioning information retrieval request.</w:t>
            </w:r>
          </w:p>
        </w:tc>
        <w:tc>
          <w:tcPr>
            <w:tcW w:w="1347" w:type="dxa"/>
            <w:vAlign w:val="center"/>
          </w:tcPr>
          <w:p w14:paraId="5161B106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5D5CD9D2" w14:textId="77777777" w:rsidTr="002E5EBE">
        <w:trPr>
          <w:jc w:val="center"/>
        </w:trPr>
        <w:tc>
          <w:tcPr>
            <w:tcW w:w="2578" w:type="dxa"/>
            <w:vAlign w:val="center"/>
          </w:tcPr>
          <w:p w14:paraId="0FD314A3" w14:textId="77777777" w:rsidR="00395BF7" w:rsidRPr="00D00D02" w:rsidRDefault="00395BF7" w:rsidP="002E5EBE">
            <w:pPr>
              <w:pStyle w:val="TAL"/>
              <w:rPr>
                <w:lang w:val="en-US"/>
              </w:rPr>
            </w:pPr>
            <w:proofErr w:type="spellStart"/>
            <w:r w:rsidRPr="00D00D02">
              <w:t>ServProvResp</w:t>
            </w:r>
            <w:proofErr w:type="spellEnd"/>
          </w:p>
        </w:tc>
        <w:tc>
          <w:tcPr>
            <w:tcW w:w="1420" w:type="dxa"/>
            <w:vAlign w:val="center"/>
          </w:tcPr>
          <w:p w14:paraId="2FCB5E53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.6.2.3</w:t>
            </w:r>
          </w:p>
        </w:tc>
        <w:tc>
          <w:tcPr>
            <w:tcW w:w="4079" w:type="dxa"/>
            <w:vAlign w:val="center"/>
          </w:tcPr>
          <w:p w14:paraId="27EE56F8" w14:textId="77777777" w:rsidR="00395BF7" w:rsidRPr="00D00D02" w:rsidRDefault="00395BF7" w:rsidP="002E5EBE">
            <w:pPr>
              <w:pStyle w:val="TAL"/>
            </w:pPr>
            <w:r w:rsidRPr="00D00D02">
              <w:t>Represents a Service Provisioning information retrieval response.</w:t>
            </w:r>
          </w:p>
        </w:tc>
        <w:tc>
          <w:tcPr>
            <w:tcW w:w="1347" w:type="dxa"/>
            <w:vAlign w:val="center"/>
          </w:tcPr>
          <w:p w14:paraId="7D8B2023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7A3BFA4B" w14:textId="77777777" w:rsidTr="002E5EBE">
        <w:trPr>
          <w:jc w:val="center"/>
        </w:trPr>
        <w:tc>
          <w:tcPr>
            <w:tcW w:w="2578" w:type="dxa"/>
            <w:vAlign w:val="center"/>
          </w:tcPr>
          <w:p w14:paraId="4E1D37E9" w14:textId="77777777" w:rsidR="00395BF7" w:rsidRPr="00D00D02" w:rsidRDefault="00395BF7" w:rsidP="002E5EBE">
            <w:pPr>
              <w:pStyle w:val="TAL"/>
            </w:pPr>
            <w:r w:rsidRPr="00D00D02">
              <w:rPr>
                <w:lang w:val="en-US"/>
              </w:rPr>
              <w:t>ServProv</w:t>
            </w:r>
            <w:r w:rsidRPr="00D00D02">
              <w:t>Subsc</w:t>
            </w:r>
          </w:p>
        </w:tc>
        <w:tc>
          <w:tcPr>
            <w:tcW w:w="1420" w:type="dxa"/>
            <w:vAlign w:val="center"/>
          </w:tcPr>
          <w:p w14:paraId="51F6D1B1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.6.2.4</w:t>
            </w:r>
          </w:p>
        </w:tc>
        <w:tc>
          <w:tcPr>
            <w:tcW w:w="4079" w:type="dxa"/>
            <w:vAlign w:val="center"/>
          </w:tcPr>
          <w:p w14:paraId="04D74A4C" w14:textId="77777777" w:rsidR="00395BF7" w:rsidRPr="00D00D02" w:rsidRDefault="00395BF7" w:rsidP="002E5EBE">
            <w:pPr>
              <w:pStyle w:val="TAL"/>
            </w:pPr>
            <w:r w:rsidRPr="00D00D02">
              <w:t xml:space="preserve">Represents a </w:t>
            </w:r>
            <w:r w:rsidRPr="00D00D02">
              <w:rPr>
                <w:lang w:val="en-US"/>
              </w:rPr>
              <w:t>Service Provisioning Subscription</w:t>
            </w:r>
            <w:r w:rsidRPr="00D00D02">
              <w:t>.</w:t>
            </w:r>
          </w:p>
        </w:tc>
        <w:tc>
          <w:tcPr>
            <w:tcW w:w="1347" w:type="dxa"/>
            <w:vAlign w:val="center"/>
          </w:tcPr>
          <w:p w14:paraId="5249F4AA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68AC92AF" w14:textId="77777777" w:rsidTr="002E5EBE">
        <w:trPr>
          <w:jc w:val="center"/>
        </w:trPr>
        <w:tc>
          <w:tcPr>
            <w:tcW w:w="2578" w:type="dxa"/>
            <w:vAlign w:val="center"/>
          </w:tcPr>
          <w:p w14:paraId="69FDF599" w14:textId="77777777" w:rsidR="00395BF7" w:rsidRPr="00D00D02" w:rsidRDefault="00395BF7" w:rsidP="002E5EBE">
            <w:pPr>
              <w:pStyle w:val="TAL"/>
            </w:pPr>
            <w:r w:rsidRPr="00D00D02">
              <w:rPr>
                <w:lang w:val="en-US"/>
              </w:rPr>
              <w:t>ServProv</w:t>
            </w:r>
            <w:r w:rsidRPr="00D00D02">
              <w:t>SubscPatch</w:t>
            </w:r>
          </w:p>
        </w:tc>
        <w:tc>
          <w:tcPr>
            <w:tcW w:w="1420" w:type="dxa"/>
            <w:vAlign w:val="center"/>
          </w:tcPr>
          <w:p w14:paraId="4EC3CD37" w14:textId="77777777" w:rsidR="00395BF7" w:rsidRPr="00D00D02" w:rsidRDefault="00395BF7" w:rsidP="002E5EBE">
            <w:pPr>
              <w:pStyle w:val="TAC"/>
              <w:rPr>
                <w:noProof/>
                <w:lang w:eastAsia="zh-CN"/>
              </w:rPr>
            </w:pPr>
            <w:r w:rsidRPr="00D00D02">
              <w:rPr>
                <w:noProof/>
                <w:lang w:eastAsia="zh-CN"/>
              </w:rPr>
              <w:t>9.4</w:t>
            </w:r>
            <w:r w:rsidRPr="00D00D02">
              <w:t>.6.2.5</w:t>
            </w:r>
          </w:p>
        </w:tc>
        <w:tc>
          <w:tcPr>
            <w:tcW w:w="4079" w:type="dxa"/>
            <w:vAlign w:val="center"/>
          </w:tcPr>
          <w:p w14:paraId="48A4A0A1" w14:textId="77777777" w:rsidR="00395BF7" w:rsidRPr="00D00D02" w:rsidRDefault="00395BF7" w:rsidP="002E5EBE">
            <w:pPr>
              <w:pStyle w:val="TAL"/>
            </w:pPr>
            <w:r w:rsidRPr="00D00D02">
              <w:t xml:space="preserve">Represents the requested modifications to a </w:t>
            </w:r>
            <w:r w:rsidRPr="00D00D02">
              <w:rPr>
                <w:lang w:val="en-US"/>
              </w:rPr>
              <w:t>Service Provisioning Subscription</w:t>
            </w:r>
            <w:r w:rsidRPr="00D00D02">
              <w:t>.</w:t>
            </w:r>
          </w:p>
        </w:tc>
        <w:tc>
          <w:tcPr>
            <w:tcW w:w="1347" w:type="dxa"/>
            <w:vAlign w:val="center"/>
          </w:tcPr>
          <w:p w14:paraId="6EB31EAC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843A7C" w14:textId="77777777" w:rsidR="00395BF7" w:rsidRPr="00D00D02" w:rsidRDefault="00395BF7" w:rsidP="00395BF7"/>
    <w:p w14:paraId="4EC48B00" w14:textId="77777777" w:rsidR="00395BF7" w:rsidRPr="00D00D02" w:rsidRDefault="00395BF7" w:rsidP="00395BF7"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 xml:space="preserve">.6.1-2 specifies data types re-used by the </w:t>
      </w:r>
      <w:proofErr w:type="spellStart"/>
      <w:r w:rsidRPr="00D00D02">
        <w:t>Eecs_ECSServiceProvisioning</w:t>
      </w:r>
      <w:proofErr w:type="spellEnd"/>
      <w:r w:rsidRPr="00D00D02">
        <w:t xml:space="preserve"> API from other specifications, including a reference to their respective specifications, and when needed, a short description of their use within the </w:t>
      </w:r>
      <w:proofErr w:type="spellStart"/>
      <w:r w:rsidRPr="00D00D02">
        <w:t>Eecs_ECSServiceProvisioning</w:t>
      </w:r>
      <w:proofErr w:type="spellEnd"/>
      <w:r w:rsidRPr="00D00D02">
        <w:t xml:space="preserve"> API.</w:t>
      </w:r>
    </w:p>
    <w:p w14:paraId="651564AD" w14:textId="77777777" w:rsidR="00395BF7" w:rsidRPr="00D00D02" w:rsidRDefault="00395BF7" w:rsidP="00395BF7">
      <w:pPr>
        <w:pStyle w:val="TH"/>
      </w:pPr>
      <w:r w:rsidRPr="00D00D02">
        <w:lastRenderedPageBreak/>
        <w:t>Table </w:t>
      </w:r>
      <w:r w:rsidRPr="00D00D02">
        <w:rPr>
          <w:noProof/>
          <w:lang w:eastAsia="zh-CN"/>
        </w:rPr>
        <w:t>9.4</w:t>
      </w:r>
      <w:r w:rsidRPr="00D00D02">
        <w:t xml:space="preserve">.6.1-2: </w:t>
      </w:r>
      <w:proofErr w:type="spellStart"/>
      <w:r w:rsidRPr="00D00D02">
        <w:t>Eecs_ECSServiceProvisioning</w:t>
      </w:r>
      <w:proofErr w:type="spellEnd"/>
      <w:r w:rsidRPr="00D00D02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4494"/>
        <w:gridCol w:w="1352"/>
      </w:tblGrid>
      <w:tr w:rsidR="00395BF7" w:rsidRPr="00D00D02" w14:paraId="49558873" w14:textId="77777777" w:rsidTr="002E5EBE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00C42D59" w14:textId="77777777" w:rsidR="00395BF7" w:rsidRPr="00D00D02" w:rsidRDefault="00395BF7" w:rsidP="002E5EBE">
            <w:pPr>
              <w:pStyle w:val="TAH"/>
            </w:pPr>
            <w:r w:rsidRPr="00D00D02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010C6369" w14:textId="77777777" w:rsidR="00395BF7" w:rsidRPr="00D00D02" w:rsidRDefault="00395BF7" w:rsidP="002E5EBE">
            <w:pPr>
              <w:pStyle w:val="TAH"/>
            </w:pPr>
            <w:r w:rsidRPr="00D00D02">
              <w:t>Reference</w:t>
            </w:r>
          </w:p>
        </w:tc>
        <w:tc>
          <w:tcPr>
            <w:tcW w:w="4494" w:type="dxa"/>
            <w:shd w:val="clear" w:color="auto" w:fill="C0C0C0"/>
            <w:vAlign w:val="center"/>
            <w:hideMark/>
          </w:tcPr>
          <w:p w14:paraId="534E6FD6" w14:textId="77777777" w:rsidR="00395BF7" w:rsidRPr="00D00D02" w:rsidRDefault="00395BF7" w:rsidP="002E5EBE">
            <w:pPr>
              <w:pStyle w:val="TAH"/>
            </w:pPr>
            <w:r w:rsidRPr="00D00D02">
              <w:t>Comments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03254F08" w14:textId="77777777" w:rsidR="00395BF7" w:rsidRPr="00D00D02" w:rsidRDefault="00395BF7" w:rsidP="002E5EBE">
            <w:pPr>
              <w:pStyle w:val="TAH"/>
            </w:pPr>
            <w:r w:rsidRPr="00D00D02">
              <w:t>Applicability</w:t>
            </w:r>
          </w:p>
        </w:tc>
      </w:tr>
      <w:tr w:rsidR="00395BF7" w:rsidRPr="00D00D02" w14:paraId="27A4DDE8" w14:textId="77777777" w:rsidTr="002E5EBE">
        <w:trPr>
          <w:jc w:val="center"/>
        </w:trPr>
        <w:tc>
          <w:tcPr>
            <w:tcW w:w="1722" w:type="dxa"/>
            <w:vAlign w:val="center"/>
          </w:tcPr>
          <w:p w14:paraId="71607380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ACProfile</w:t>
            </w:r>
            <w:proofErr w:type="spellEnd"/>
          </w:p>
        </w:tc>
        <w:tc>
          <w:tcPr>
            <w:tcW w:w="1856" w:type="dxa"/>
            <w:vAlign w:val="center"/>
          </w:tcPr>
          <w:p w14:paraId="1C3BF089" w14:textId="77777777" w:rsidR="00395BF7" w:rsidRPr="00D00D02" w:rsidRDefault="00395BF7" w:rsidP="002E5EB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42877523" w14:textId="77777777" w:rsidR="00395BF7" w:rsidRPr="00D00D02" w:rsidRDefault="00395BF7" w:rsidP="002E5EBE">
            <w:pPr>
              <w:pStyle w:val="TAL"/>
            </w:pPr>
            <w:r w:rsidRPr="00D00D02">
              <w:t>Represents an AC profile.</w:t>
            </w:r>
          </w:p>
        </w:tc>
        <w:tc>
          <w:tcPr>
            <w:tcW w:w="1352" w:type="dxa"/>
            <w:vAlign w:val="center"/>
          </w:tcPr>
          <w:p w14:paraId="61A5907C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71FFFE50" w14:textId="77777777" w:rsidTr="002E5EBE">
        <w:trPr>
          <w:jc w:val="center"/>
        </w:trPr>
        <w:tc>
          <w:tcPr>
            <w:tcW w:w="1722" w:type="dxa"/>
            <w:vAlign w:val="center"/>
          </w:tcPr>
          <w:p w14:paraId="7AE1E698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ConnectivityInfo</w:t>
            </w:r>
            <w:proofErr w:type="spellEnd"/>
          </w:p>
        </w:tc>
        <w:tc>
          <w:tcPr>
            <w:tcW w:w="1856" w:type="dxa"/>
            <w:vAlign w:val="center"/>
          </w:tcPr>
          <w:p w14:paraId="475842D7" w14:textId="77777777" w:rsidR="00395BF7" w:rsidRPr="00D00D02" w:rsidRDefault="00395BF7" w:rsidP="002E5EB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2009020E" w14:textId="77777777" w:rsidR="00395BF7" w:rsidRPr="00D00D02" w:rsidRDefault="00395BF7" w:rsidP="002E5EBE">
            <w:pPr>
              <w:pStyle w:val="TAL"/>
            </w:pPr>
            <w:r w:rsidRPr="00D00D02">
              <w:t>Represents connectivity information.</w:t>
            </w:r>
          </w:p>
        </w:tc>
        <w:tc>
          <w:tcPr>
            <w:tcW w:w="1352" w:type="dxa"/>
            <w:vAlign w:val="center"/>
          </w:tcPr>
          <w:p w14:paraId="14A0A5A9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4C48AC68" w14:textId="77777777" w:rsidTr="002E5EBE">
        <w:trPr>
          <w:jc w:val="center"/>
        </w:trPr>
        <w:tc>
          <w:tcPr>
            <w:tcW w:w="1722" w:type="dxa"/>
            <w:vAlign w:val="center"/>
          </w:tcPr>
          <w:p w14:paraId="04CC2C91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DateTime</w:t>
            </w:r>
            <w:proofErr w:type="spellEnd"/>
          </w:p>
        </w:tc>
        <w:tc>
          <w:tcPr>
            <w:tcW w:w="1856" w:type="dxa"/>
            <w:vAlign w:val="center"/>
          </w:tcPr>
          <w:p w14:paraId="27D66090" w14:textId="77777777" w:rsidR="00395BF7" w:rsidRPr="00D00D02" w:rsidRDefault="00395BF7" w:rsidP="002E5EBE">
            <w:pPr>
              <w:pStyle w:val="TAC"/>
              <w:rPr>
                <w:noProof/>
              </w:rPr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66433C64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  <w:r w:rsidRPr="00D00D02">
              <w:t>Represents a date and a time.</w:t>
            </w:r>
          </w:p>
        </w:tc>
        <w:tc>
          <w:tcPr>
            <w:tcW w:w="1352" w:type="dxa"/>
            <w:vAlign w:val="center"/>
          </w:tcPr>
          <w:p w14:paraId="3C70BE7E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579088D4" w14:textId="77777777" w:rsidTr="002E5EBE">
        <w:trPr>
          <w:jc w:val="center"/>
        </w:trPr>
        <w:tc>
          <w:tcPr>
            <w:tcW w:w="1722" w:type="dxa"/>
            <w:vAlign w:val="center"/>
          </w:tcPr>
          <w:p w14:paraId="1B0AFA4F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DurationSec</w:t>
            </w:r>
            <w:proofErr w:type="spellEnd"/>
          </w:p>
        </w:tc>
        <w:tc>
          <w:tcPr>
            <w:tcW w:w="1856" w:type="dxa"/>
            <w:vAlign w:val="center"/>
          </w:tcPr>
          <w:p w14:paraId="0F316B17" w14:textId="77777777" w:rsidR="00395BF7" w:rsidRPr="00D00D02" w:rsidRDefault="00395BF7" w:rsidP="002E5EBE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75E60248" w14:textId="77777777" w:rsidR="00395BF7" w:rsidRPr="00D00D02" w:rsidRDefault="00395BF7" w:rsidP="002E5EBE">
            <w:pPr>
              <w:pStyle w:val="TAL"/>
            </w:pPr>
            <w:r w:rsidRPr="00D00D02">
              <w:t>Represents a time duration in seconds.</w:t>
            </w:r>
          </w:p>
        </w:tc>
        <w:tc>
          <w:tcPr>
            <w:tcW w:w="1352" w:type="dxa"/>
            <w:vAlign w:val="center"/>
          </w:tcPr>
          <w:p w14:paraId="13F27573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10B7567F" w14:textId="77777777" w:rsidTr="002E5EBE">
        <w:trPr>
          <w:jc w:val="center"/>
        </w:trPr>
        <w:tc>
          <w:tcPr>
            <w:tcW w:w="1722" w:type="dxa"/>
            <w:vAlign w:val="center"/>
          </w:tcPr>
          <w:p w14:paraId="5EDE14DD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rPr>
                <w:lang w:eastAsia="ko-KR"/>
              </w:rPr>
              <w:t>EDNConfigInfo</w:t>
            </w:r>
            <w:proofErr w:type="spellEnd"/>
          </w:p>
        </w:tc>
        <w:tc>
          <w:tcPr>
            <w:tcW w:w="1856" w:type="dxa"/>
            <w:vAlign w:val="center"/>
          </w:tcPr>
          <w:p w14:paraId="08D3590D" w14:textId="77777777" w:rsidR="00395BF7" w:rsidRPr="00D00D02" w:rsidRDefault="00395BF7" w:rsidP="002E5EBE">
            <w:pPr>
              <w:pStyle w:val="TAC"/>
            </w:pPr>
            <w:r w:rsidRPr="00D00D02">
              <w:t>3GPP TS 24.558 [14]</w:t>
            </w:r>
          </w:p>
        </w:tc>
        <w:tc>
          <w:tcPr>
            <w:tcW w:w="4494" w:type="dxa"/>
            <w:vAlign w:val="center"/>
          </w:tcPr>
          <w:p w14:paraId="2F0BF761" w14:textId="77777777" w:rsidR="00395BF7" w:rsidRPr="00D00D02" w:rsidRDefault="00395BF7" w:rsidP="002E5EBE">
            <w:pPr>
              <w:pStyle w:val="TAL"/>
            </w:pPr>
            <w:r w:rsidRPr="00D00D02">
              <w:t>Represents EDN related configuration information.</w:t>
            </w:r>
          </w:p>
        </w:tc>
        <w:tc>
          <w:tcPr>
            <w:tcW w:w="1352" w:type="dxa"/>
            <w:vAlign w:val="center"/>
          </w:tcPr>
          <w:p w14:paraId="791E0BCB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296B7A" w:rsidRPr="00D00D02" w14:paraId="2A84D4E7" w14:textId="77777777" w:rsidTr="00296B7A">
        <w:trPr>
          <w:jc w:val="center"/>
          <w:ins w:id="48" w:author="Samsung" w:date="2024-08-11T22:38:00Z"/>
        </w:trPr>
        <w:tc>
          <w:tcPr>
            <w:tcW w:w="1722" w:type="dxa"/>
          </w:tcPr>
          <w:p w14:paraId="6FCBA7F1" w14:textId="7508710F" w:rsidR="00296B7A" w:rsidRPr="00D00D02" w:rsidRDefault="00296B7A" w:rsidP="00296B7A">
            <w:pPr>
              <w:pStyle w:val="TAL"/>
              <w:rPr>
                <w:ins w:id="49" w:author="Samsung" w:date="2024-08-11T22:38:00Z"/>
                <w:lang w:eastAsia="ko-KR"/>
              </w:rPr>
            </w:pPr>
            <w:proofErr w:type="spellStart"/>
            <w:ins w:id="50" w:author="Samsung" w:date="2024-08-11T22:38:00Z">
              <w:r>
                <w:t>GeographicalServiceArea</w:t>
              </w:r>
              <w:proofErr w:type="spellEnd"/>
            </w:ins>
          </w:p>
        </w:tc>
        <w:tc>
          <w:tcPr>
            <w:tcW w:w="1856" w:type="dxa"/>
          </w:tcPr>
          <w:p w14:paraId="72F6AD40" w14:textId="5FE63DAA" w:rsidR="00296B7A" w:rsidRPr="00D00D02" w:rsidRDefault="00296B7A" w:rsidP="00296B7A">
            <w:pPr>
              <w:pStyle w:val="TAC"/>
              <w:rPr>
                <w:ins w:id="51" w:author="Samsung" w:date="2024-08-11T22:38:00Z"/>
              </w:rPr>
            </w:pPr>
            <w:ins w:id="52" w:author="Samsung" w:date="2024-08-11T22:38:00Z">
              <w:r>
                <w:rPr>
                  <w:lang w:eastAsia="zh-CN"/>
                </w:rPr>
                <w:t>9.1.5.2.7</w:t>
              </w:r>
            </w:ins>
          </w:p>
        </w:tc>
        <w:tc>
          <w:tcPr>
            <w:tcW w:w="4494" w:type="dxa"/>
          </w:tcPr>
          <w:p w14:paraId="7C61753F" w14:textId="537A4AA1" w:rsidR="00296B7A" w:rsidRPr="00D00D02" w:rsidRDefault="00296B7A" w:rsidP="00296B7A">
            <w:pPr>
              <w:pStyle w:val="TAL"/>
              <w:rPr>
                <w:ins w:id="53" w:author="Samsung" w:date="2024-08-11T22:38:00Z"/>
              </w:rPr>
            </w:pPr>
            <w:ins w:id="54" w:author="Samsung" w:date="2024-08-11T22:38:00Z">
              <w:r>
                <w:rPr>
                  <w:rFonts w:cs="Arial"/>
                  <w:szCs w:val="18"/>
                </w:rPr>
                <w:t xml:space="preserve">Represents the geographic </w:t>
              </w:r>
            </w:ins>
            <w:ins w:id="55" w:author="Samsung" w:date="2024-08-11T22:39:00Z">
              <w:r>
                <w:rPr>
                  <w:rFonts w:cs="Arial"/>
                  <w:szCs w:val="18"/>
                </w:rPr>
                <w:t xml:space="preserve">service </w:t>
              </w:r>
            </w:ins>
            <w:ins w:id="56" w:author="Samsung" w:date="2024-08-11T22:38:00Z">
              <w:r>
                <w:rPr>
                  <w:rFonts w:cs="Arial"/>
                  <w:szCs w:val="18"/>
                </w:rPr>
                <w:t>are</w:t>
              </w:r>
            </w:ins>
            <w:ins w:id="57" w:author="Samsung" w:date="2024-08-11T22:39:00Z">
              <w:r>
                <w:rPr>
                  <w:rFonts w:cs="Arial"/>
                  <w:szCs w:val="18"/>
                </w:rPr>
                <w:t>a related to application group.</w:t>
              </w:r>
            </w:ins>
          </w:p>
        </w:tc>
        <w:tc>
          <w:tcPr>
            <w:tcW w:w="1352" w:type="dxa"/>
            <w:vAlign w:val="center"/>
          </w:tcPr>
          <w:p w14:paraId="41DBDB9C" w14:textId="4A5CCF59" w:rsidR="00296B7A" w:rsidRPr="00D00D02" w:rsidRDefault="00296B7A" w:rsidP="00296B7A">
            <w:pPr>
              <w:pStyle w:val="TAL"/>
              <w:rPr>
                <w:ins w:id="58" w:author="Samsung" w:date="2024-08-11T22:38:00Z"/>
                <w:rFonts w:cs="Arial"/>
                <w:szCs w:val="18"/>
              </w:rPr>
            </w:pPr>
            <w:ins w:id="59" w:author="Samsung" w:date="2024-08-11T22:39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296B7A" w:rsidRPr="00D00D02" w14:paraId="4612C140" w14:textId="77777777" w:rsidTr="002E5EBE">
        <w:trPr>
          <w:jc w:val="center"/>
        </w:trPr>
        <w:tc>
          <w:tcPr>
            <w:tcW w:w="1722" w:type="dxa"/>
            <w:vAlign w:val="center"/>
          </w:tcPr>
          <w:p w14:paraId="647E0167" w14:textId="77777777" w:rsidR="00296B7A" w:rsidRPr="00D00D02" w:rsidRDefault="00296B7A" w:rsidP="00296B7A">
            <w:pPr>
              <w:pStyle w:val="TAL"/>
              <w:rPr>
                <w:lang w:eastAsia="ko-KR"/>
              </w:rPr>
            </w:pPr>
            <w:proofErr w:type="spellStart"/>
            <w:r w:rsidRPr="00D00D02">
              <w:t>LocationInfo</w:t>
            </w:r>
            <w:proofErr w:type="spellEnd"/>
          </w:p>
        </w:tc>
        <w:tc>
          <w:tcPr>
            <w:tcW w:w="1856" w:type="dxa"/>
            <w:vAlign w:val="center"/>
          </w:tcPr>
          <w:p w14:paraId="5108C042" w14:textId="77777777" w:rsidR="00296B7A" w:rsidRPr="00D00D02" w:rsidRDefault="00296B7A" w:rsidP="00296B7A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vAlign w:val="center"/>
          </w:tcPr>
          <w:p w14:paraId="57C476C5" w14:textId="77777777" w:rsidR="00296B7A" w:rsidRPr="00D00D02" w:rsidRDefault="00296B7A" w:rsidP="00296B7A">
            <w:pPr>
              <w:pStyle w:val="TAL"/>
            </w:pPr>
            <w:r w:rsidRPr="00D00D02">
              <w:t>Represents location information.</w:t>
            </w:r>
          </w:p>
        </w:tc>
        <w:tc>
          <w:tcPr>
            <w:tcW w:w="1352" w:type="dxa"/>
            <w:vAlign w:val="center"/>
          </w:tcPr>
          <w:p w14:paraId="270D58C2" w14:textId="77777777" w:rsidR="00296B7A" w:rsidRPr="00D00D02" w:rsidRDefault="00296B7A" w:rsidP="00296B7A">
            <w:pPr>
              <w:pStyle w:val="TAL"/>
              <w:rPr>
                <w:rFonts w:cs="Arial"/>
                <w:szCs w:val="18"/>
              </w:rPr>
            </w:pPr>
          </w:p>
        </w:tc>
      </w:tr>
      <w:tr w:rsidR="00296B7A" w:rsidRPr="00D00D02" w14:paraId="01A07FC8" w14:textId="77777777" w:rsidTr="002E5EBE">
        <w:trPr>
          <w:jc w:val="center"/>
        </w:trPr>
        <w:tc>
          <w:tcPr>
            <w:tcW w:w="1722" w:type="dxa"/>
            <w:vAlign w:val="center"/>
          </w:tcPr>
          <w:p w14:paraId="588C859F" w14:textId="77777777" w:rsidR="00296B7A" w:rsidRPr="00D00D02" w:rsidRDefault="00296B7A" w:rsidP="00296B7A">
            <w:pPr>
              <w:pStyle w:val="TAL"/>
            </w:pPr>
            <w:proofErr w:type="spellStart"/>
            <w:r w:rsidRPr="00D00D02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21EF08A5" w14:textId="77777777" w:rsidR="00296B7A" w:rsidRPr="00D00D02" w:rsidRDefault="00296B7A" w:rsidP="00296B7A">
            <w:pPr>
              <w:pStyle w:val="TAC"/>
              <w:rPr>
                <w:noProof/>
              </w:rPr>
            </w:pPr>
            <w:r w:rsidRPr="00D00D02">
              <w:t>3GPP TS 29.571 [18]</w:t>
            </w:r>
          </w:p>
        </w:tc>
        <w:tc>
          <w:tcPr>
            <w:tcW w:w="4494" w:type="dxa"/>
            <w:vAlign w:val="center"/>
          </w:tcPr>
          <w:p w14:paraId="6A2B5A49" w14:textId="77777777" w:rsidR="00296B7A" w:rsidRPr="00D00D02" w:rsidRDefault="00296B7A" w:rsidP="00296B7A">
            <w:pPr>
              <w:pStyle w:val="TAL"/>
              <w:rPr>
                <w:rFonts w:cs="Arial"/>
                <w:szCs w:val="18"/>
              </w:rPr>
            </w:pPr>
            <w:r w:rsidRPr="00D00D02">
              <w:t>Represents the list of supported feature(s) and used to negotiate the applicability of the optional features.</w:t>
            </w:r>
          </w:p>
        </w:tc>
        <w:tc>
          <w:tcPr>
            <w:tcW w:w="1352" w:type="dxa"/>
            <w:vAlign w:val="center"/>
          </w:tcPr>
          <w:p w14:paraId="1C339324" w14:textId="77777777" w:rsidR="00296B7A" w:rsidRPr="00D00D02" w:rsidRDefault="00296B7A" w:rsidP="00296B7A">
            <w:pPr>
              <w:pStyle w:val="TAL"/>
              <w:rPr>
                <w:rFonts w:cs="Arial"/>
                <w:szCs w:val="18"/>
              </w:rPr>
            </w:pPr>
          </w:p>
        </w:tc>
      </w:tr>
      <w:tr w:rsidR="00296B7A" w:rsidRPr="00D00D02" w14:paraId="0301C35F" w14:textId="77777777" w:rsidTr="00296B7A">
        <w:trPr>
          <w:jc w:val="center"/>
          <w:ins w:id="60" w:author="Samsung" w:date="2024-08-11T22:37:00Z"/>
        </w:trPr>
        <w:tc>
          <w:tcPr>
            <w:tcW w:w="1722" w:type="dxa"/>
          </w:tcPr>
          <w:p w14:paraId="36136EDD" w14:textId="10A6EE72" w:rsidR="00296B7A" w:rsidRPr="00D00D02" w:rsidRDefault="00296B7A" w:rsidP="00296B7A">
            <w:pPr>
              <w:pStyle w:val="TAL"/>
              <w:rPr>
                <w:ins w:id="61" w:author="Samsung" w:date="2024-08-11T22:37:00Z"/>
              </w:rPr>
            </w:pPr>
            <w:proofErr w:type="spellStart"/>
            <w:ins w:id="62" w:author="Samsung" w:date="2024-08-11T22:40:00Z">
              <w:r>
                <w:rPr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1856" w:type="dxa"/>
          </w:tcPr>
          <w:p w14:paraId="2290D6E6" w14:textId="6F164ABA" w:rsidR="00296B7A" w:rsidRPr="00D00D02" w:rsidRDefault="00296B7A" w:rsidP="00296B7A">
            <w:pPr>
              <w:pStyle w:val="TAC"/>
              <w:rPr>
                <w:ins w:id="63" w:author="Samsung" w:date="2024-08-11T22:37:00Z"/>
              </w:rPr>
            </w:pPr>
            <w:ins w:id="64" w:author="Samsung" w:date="2024-08-11T22:40:00Z">
              <w:r>
                <w:t>3GPP TS </w:t>
              </w:r>
              <w:r w:rsidRPr="00926B8A">
                <w:t>29.571 </w:t>
              </w:r>
              <w:r>
                <w:t>[8]</w:t>
              </w:r>
            </w:ins>
          </w:p>
        </w:tc>
        <w:tc>
          <w:tcPr>
            <w:tcW w:w="4494" w:type="dxa"/>
          </w:tcPr>
          <w:p w14:paraId="2990FB64" w14:textId="524A529C" w:rsidR="00296B7A" w:rsidRPr="00D00D02" w:rsidRDefault="00296B7A" w:rsidP="00296B7A">
            <w:pPr>
              <w:pStyle w:val="TAL"/>
              <w:rPr>
                <w:ins w:id="65" w:author="Samsung" w:date="2024-08-11T22:37:00Z"/>
              </w:rPr>
            </w:pPr>
            <w:ins w:id="66" w:author="Samsung" w:date="2024-08-11T22:40:00Z">
              <w:r>
                <w:rPr>
                  <w:rFonts w:cs="Arial"/>
                  <w:szCs w:val="18"/>
                </w:rPr>
                <w:t>Represents the end to end response time.</w:t>
              </w:r>
            </w:ins>
          </w:p>
        </w:tc>
        <w:tc>
          <w:tcPr>
            <w:tcW w:w="1352" w:type="dxa"/>
            <w:vAlign w:val="center"/>
          </w:tcPr>
          <w:p w14:paraId="3A08E9E5" w14:textId="1267CE78" w:rsidR="00296B7A" w:rsidRPr="00D00D02" w:rsidRDefault="00296B7A" w:rsidP="00296B7A">
            <w:pPr>
              <w:pStyle w:val="TAL"/>
              <w:rPr>
                <w:ins w:id="67" w:author="Samsung" w:date="2024-08-11T22:37:00Z"/>
                <w:rFonts w:cs="Arial"/>
                <w:szCs w:val="18"/>
              </w:rPr>
            </w:pPr>
            <w:ins w:id="68" w:author="Samsung" w:date="2024-08-11T22:40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296B7A" w:rsidRPr="00D00D02" w14:paraId="6EAA19BE" w14:textId="77777777" w:rsidTr="002E5EBE">
        <w:trPr>
          <w:jc w:val="center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2DBE0" w14:textId="77777777" w:rsidR="00296B7A" w:rsidRPr="00D00D02" w:rsidRDefault="00296B7A" w:rsidP="00296B7A">
            <w:pPr>
              <w:pStyle w:val="TAL"/>
            </w:pPr>
            <w:r w:rsidRPr="00D00D02">
              <w:t>Uri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C70A" w14:textId="77777777" w:rsidR="00296B7A" w:rsidRPr="00D00D02" w:rsidRDefault="00296B7A" w:rsidP="00296B7A">
            <w:pPr>
              <w:pStyle w:val="TAC"/>
            </w:pPr>
            <w:r w:rsidRPr="00D00D02">
              <w:t>3GPP TS 29.122 [6]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5A57B" w14:textId="77777777" w:rsidR="00296B7A" w:rsidRPr="00D00D02" w:rsidRDefault="00296B7A" w:rsidP="00296B7A">
            <w:pPr>
              <w:pStyle w:val="TAL"/>
            </w:pPr>
            <w:r w:rsidRPr="00D00D02">
              <w:t>Represents a time duration.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A27EB" w14:textId="77777777" w:rsidR="00296B7A" w:rsidRPr="00D00D02" w:rsidRDefault="00296B7A" w:rsidP="00296B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07D75B" w14:textId="77777777" w:rsidR="00E469A3" w:rsidRPr="00AB1260" w:rsidRDefault="00E469A3" w:rsidP="00E469A3">
      <w:pPr>
        <w:pStyle w:val="B1"/>
        <w:ind w:left="0" w:firstLine="0"/>
        <w:rPr>
          <w:noProof/>
        </w:rPr>
      </w:pPr>
    </w:p>
    <w:p w14:paraId="779C35F2" w14:textId="77777777" w:rsidR="00E469A3" w:rsidRPr="00AB1260" w:rsidRDefault="00E469A3" w:rsidP="00E4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7617F43" w14:textId="77777777" w:rsidR="00395BF7" w:rsidRPr="00D00D02" w:rsidRDefault="00395BF7" w:rsidP="00395BF7">
      <w:pPr>
        <w:pStyle w:val="Heading5"/>
      </w:pPr>
      <w:bookmarkStart w:id="69" w:name="_Toc168390300"/>
      <w:r w:rsidRPr="00D00D02">
        <w:rPr>
          <w:noProof/>
          <w:lang w:eastAsia="zh-CN"/>
        </w:rPr>
        <w:t>9.4</w:t>
      </w:r>
      <w:r w:rsidRPr="00D00D02">
        <w:t>.6.2.2</w:t>
      </w:r>
      <w:r w:rsidRPr="00D00D02">
        <w:tab/>
        <w:t xml:space="preserve">Type: </w:t>
      </w:r>
      <w:proofErr w:type="spellStart"/>
      <w:r w:rsidRPr="00D00D02">
        <w:t>ServProvReq</w:t>
      </w:r>
      <w:bookmarkEnd w:id="69"/>
      <w:proofErr w:type="spellEnd"/>
    </w:p>
    <w:p w14:paraId="725C25E6" w14:textId="77777777" w:rsidR="00395BF7" w:rsidRPr="00D00D02" w:rsidRDefault="00395BF7" w:rsidP="00395BF7">
      <w:pPr>
        <w:pStyle w:val="TH"/>
      </w:pPr>
      <w:r w:rsidRPr="00D00D02">
        <w:rPr>
          <w:noProof/>
        </w:rPr>
        <w:t>Table </w:t>
      </w:r>
      <w:r w:rsidRPr="00D00D02">
        <w:rPr>
          <w:noProof/>
          <w:lang w:eastAsia="zh-CN"/>
        </w:rPr>
        <w:t>9.4</w:t>
      </w:r>
      <w:r w:rsidRPr="00D00D02">
        <w:t xml:space="preserve">.6.2.2-1: </w:t>
      </w:r>
      <w:r w:rsidRPr="00D00D02">
        <w:rPr>
          <w:noProof/>
        </w:rPr>
        <w:t xml:space="preserve">Definition of type </w:t>
      </w:r>
      <w:proofErr w:type="spellStart"/>
      <w:r w:rsidRPr="00D00D02">
        <w:t>ServProvReq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395BF7" w:rsidRPr="00D00D02" w14:paraId="1149EBB7" w14:textId="77777777" w:rsidTr="002E5EBE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426CC6F" w14:textId="77777777" w:rsidR="00395BF7" w:rsidRPr="00D00D02" w:rsidRDefault="00395BF7" w:rsidP="002E5EBE">
            <w:pPr>
              <w:pStyle w:val="TAH"/>
            </w:pPr>
            <w:r w:rsidRPr="00D00D02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6F7D9D1B" w14:textId="77777777" w:rsidR="00395BF7" w:rsidRPr="00D00D02" w:rsidRDefault="00395BF7" w:rsidP="002E5EBE">
            <w:pPr>
              <w:pStyle w:val="TAH"/>
            </w:pPr>
            <w:r w:rsidRPr="00D00D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1010C65" w14:textId="77777777" w:rsidR="00395BF7" w:rsidRPr="00D00D02" w:rsidRDefault="00395BF7" w:rsidP="002E5EBE">
            <w:pPr>
              <w:pStyle w:val="TAH"/>
            </w:pPr>
            <w:r w:rsidRPr="00D00D02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04554A2" w14:textId="77777777" w:rsidR="00395BF7" w:rsidRPr="00D00D02" w:rsidRDefault="00395BF7" w:rsidP="002E5EBE">
            <w:pPr>
              <w:pStyle w:val="TAH"/>
            </w:pPr>
            <w:r w:rsidRPr="00D00D02"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5ECCB1CD" w14:textId="77777777" w:rsidR="00395BF7" w:rsidRPr="00D00D02" w:rsidRDefault="00395BF7" w:rsidP="002E5EBE">
            <w:pPr>
              <w:pStyle w:val="TAH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DCDF557" w14:textId="77777777" w:rsidR="00395BF7" w:rsidRPr="00D00D02" w:rsidRDefault="00395BF7" w:rsidP="002E5EBE">
            <w:pPr>
              <w:pStyle w:val="TAH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>Applicability</w:t>
            </w:r>
          </w:p>
        </w:tc>
      </w:tr>
      <w:tr w:rsidR="00395BF7" w:rsidRPr="00D00D02" w14:paraId="7E727E2A" w14:textId="77777777" w:rsidTr="002E5EB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5BE48E8A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federationInfo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6A3D33C6" w14:textId="77777777" w:rsidR="00395BF7" w:rsidRPr="00D00D02" w:rsidRDefault="00395BF7" w:rsidP="002E5EBE">
            <w:pPr>
              <w:pStyle w:val="TAL"/>
            </w:pPr>
            <w:r w:rsidRPr="00D00D02">
              <w:t>array(</w:t>
            </w:r>
            <w:proofErr w:type="spellStart"/>
            <w:r w:rsidRPr="00D00D02">
              <w:t>FederationInfo</w:t>
            </w:r>
            <w:proofErr w:type="spellEnd"/>
            <w:r w:rsidRPr="00D00D02"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F8257F" w14:textId="77777777" w:rsidR="00395BF7" w:rsidRPr="00D00D02" w:rsidRDefault="00395BF7" w:rsidP="002E5EBE">
            <w:pPr>
              <w:pStyle w:val="TAC"/>
            </w:pPr>
            <w:r w:rsidRPr="00D00D02"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C3488F" w14:textId="77777777" w:rsidR="00395BF7" w:rsidRPr="00D00D02" w:rsidRDefault="00395BF7" w:rsidP="002E5EBE">
            <w:pPr>
              <w:pStyle w:val="TAC"/>
            </w:pPr>
            <w:r w:rsidRPr="00D00D02">
              <w:t>1..N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48C38478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  <w:r w:rsidRPr="00D00D02">
              <w:rPr>
                <w:rFonts w:cs="Arial"/>
                <w:szCs w:val="18"/>
              </w:rPr>
              <w:t xml:space="preserve">Contains list of federation </w:t>
            </w:r>
            <w:r w:rsidRPr="00D00D02">
              <w:rPr>
                <w:bCs/>
              </w:rPr>
              <w:t xml:space="preserve">agreements related </w:t>
            </w:r>
            <w:r w:rsidRPr="00D00D02">
              <w:rPr>
                <w:rFonts w:cs="Arial"/>
                <w:szCs w:val="18"/>
              </w:rPr>
              <w:t>information.</w:t>
            </w:r>
          </w:p>
        </w:tc>
        <w:tc>
          <w:tcPr>
            <w:tcW w:w="1307" w:type="dxa"/>
            <w:vAlign w:val="center"/>
          </w:tcPr>
          <w:p w14:paraId="0FBDC670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68D57639" w14:textId="77777777" w:rsidTr="002E5EB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095F1C67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acProfs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20D15ABC" w14:textId="77777777" w:rsidR="00395BF7" w:rsidRPr="00D00D02" w:rsidRDefault="00395BF7" w:rsidP="002E5EBE">
            <w:pPr>
              <w:pStyle w:val="TAL"/>
            </w:pPr>
            <w:r w:rsidRPr="00D00D02">
              <w:t>array(</w:t>
            </w:r>
            <w:proofErr w:type="spellStart"/>
            <w:r w:rsidRPr="00D00D02">
              <w:t>ACProfile</w:t>
            </w:r>
            <w:proofErr w:type="spellEnd"/>
            <w:r w:rsidRPr="00D00D02"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92A46F" w14:textId="5162BBB3" w:rsidR="00395BF7" w:rsidRPr="00D00D02" w:rsidRDefault="00395BF7" w:rsidP="002E5EBE">
            <w:pPr>
              <w:pStyle w:val="TAC"/>
            </w:pPr>
            <w:del w:id="70" w:author="Samsung" w:date="2024-08-11T22:20:00Z">
              <w:r w:rsidRPr="00D00D02" w:rsidDel="00955636">
                <w:delText>O</w:delText>
              </w:r>
            </w:del>
            <w:ins w:id="71" w:author="Samsung" w:date="2024-08-11T22:20:00Z">
              <w:r w:rsidR="00955636">
                <w:t>C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BAEA67" w14:textId="77777777" w:rsidR="00395BF7" w:rsidRPr="00D00D02" w:rsidRDefault="00395BF7" w:rsidP="002E5EBE">
            <w:pPr>
              <w:pStyle w:val="TAC"/>
            </w:pPr>
            <w:r w:rsidRPr="00D00D02">
              <w:t>1..N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5E666CE3" w14:textId="77777777" w:rsidR="00395BF7" w:rsidRDefault="00395BF7" w:rsidP="002E5EBE">
            <w:pPr>
              <w:pStyle w:val="TAL"/>
              <w:rPr>
                <w:ins w:id="72" w:author="Samsung" w:date="2024-08-11T22:26:00Z"/>
              </w:rPr>
            </w:pPr>
            <w:r w:rsidRPr="00D00D02">
              <w:t>Contains the AC profile(s) information indicating the required service(s).</w:t>
            </w:r>
          </w:p>
          <w:p w14:paraId="4BBF2E1C" w14:textId="6AFBBB5A" w:rsidR="00165353" w:rsidRPr="00D00D02" w:rsidRDefault="00165353" w:rsidP="002E5EBE">
            <w:pPr>
              <w:pStyle w:val="TAL"/>
              <w:rPr>
                <w:rFonts w:cs="Arial"/>
                <w:szCs w:val="18"/>
              </w:rPr>
            </w:pPr>
            <w:ins w:id="73" w:author="Samsung" w:date="2024-08-11T22:26:00Z">
              <w:r>
                <w:t>(NOTE)</w:t>
              </w:r>
            </w:ins>
          </w:p>
        </w:tc>
        <w:tc>
          <w:tcPr>
            <w:tcW w:w="1307" w:type="dxa"/>
            <w:vAlign w:val="center"/>
          </w:tcPr>
          <w:p w14:paraId="0058C6F6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955636" w:rsidRPr="00D00D02" w14:paraId="2E4CA899" w14:textId="77777777" w:rsidTr="002E5EBE">
        <w:trPr>
          <w:jc w:val="center"/>
          <w:ins w:id="74" w:author="Samsung" w:date="2024-08-11T22:20:00Z"/>
        </w:trPr>
        <w:tc>
          <w:tcPr>
            <w:tcW w:w="1555" w:type="dxa"/>
            <w:shd w:val="clear" w:color="auto" w:fill="auto"/>
            <w:vAlign w:val="center"/>
          </w:tcPr>
          <w:p w14:paraId="50D51F9F" w14:textId="7FF090FF" w:rsidR="00955636" w:rsidRPr="00D00D02" w:rsidRDefault="00955636" w:rsidP="002E5EBE">
            <w:pPr>
              <w:pStyle w:val="TAL"/>
              <w:rPr>
                <w:ins w:id="75" w:author="Samsung" w:date="2024-08-11T22:20:00Z"/>
              </w:rPr>
            </w:pPr>
            <w:proofErr w:type="spellStart"/>
            <w:ins w:id="76" w:author="Samsung" w:date="2024-08-11T22:20:00Z">
              <w:r>
                <w:t>appInfos</w:t>
              </w:r>
              <w:proofErr w:type="spellEnd"/>
            </w:ins>
          </w:p>
        </w:tc>
        <w:tc>
          <w:tcPr>
            <w:tcW w:w="1556" w:type="dxa"/>
            <w:shd w:val="clear" w:color="auto" w:fill="auto"/>
            <w:vAlign w:val="center"/>
          </w:tcPr>
          <w:p w14:paraId="1B2AEEE1" w14:textId="7293010A" w:rsidR="00955636" w:rsidRPr="00D00D02" w:rsidRDefault="00955636" w:rsidP="002E5EBE">
            <w:pPr>
              <w:pStyle w:val="TAL"/>
              <w:rPr>
                <w:ins w:id="77" w:author="Samsung" w:date="2024-08-11T22:20:00Z"/>
              </w:rPr>
            </w:pPr>
            <w:ins w:id="78" w:author="Samsung" w:date="2024-08-11T22:20:00Z">
              <w:r>
                <w:t>array(</w:t>
              </w:r>
              <w:proofErr w:type="spellStart"/>
              <w:r>
                <w:t>ApplicationInformation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591AF897" w14:textId="53C7A349" w:rsidR="00955636" w:rsidRPr="00D00D02" w:rsidRDefault="00955636" w:rsidP="002E5EBE">
            <w:pPr>
              <w:pStyle w:val="TAC"/>
              <w:rPr>
                <w:ins w:id="79" w:author="Samsung" w:date="2024-08-11T22:20:00Z"/>
              </w:rPr>
            </w:pPr>
            <w:ins w:id="80" w:author="Samsung" w:date="2024-08-11T22:20:00Z">
              <w:r>
                <w:t>C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ABFA44D" w14:textId="277D725E" w:rsidR="00955636" w:rsidRPr="00D00D02" w:rsidRDefault="00955636" w:rsidP="002E5EBE">
            <w:pPr>
              <w:pStyle w:val="TAC"/>
              <w:rPr>
                <w:ins w:id="81" w:author="Samsung" w:date="2024-08-11T22:20:00Z"/>
              </w:rPr>
            </w:pPr>
            <w:ins w:id="82" w:author="Samsung" w:date="2024-08-11T22:21:00Z">
              <w:r>
                <w:t>1..N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50D353E8" w14:textId="77777777" w:rsidR="00955636" w:rsidRDefault="00165353" w:rsidP="00165353">
            <w:pPr>
              <w:pStyle w:val="TAL"/>
              <w:rPr>
                <w:ins w:id="83" w:author="Samsung" w:date="2024-08-11T22:26:00Z"/>
              </w:rPr>
            </w:pPr>
            <w:ins w:id="84" w:author="Samsung" w:date="2024-08-11T22:22:00Z">
              <w:r>
                <w:t xml:space="preserve">Contains the list of application </w:t>
              </w:r>
              <w:proofErr w:type="spellStart"/>
              <w:r>
                <w:t>informations</w:t>
              </w:r>
              <w:proofErr w:type="spellEnd"/>
              <w:r>
                <w:t xml:space="preserve"> about the services the </w:t>
              </w:r>
            </w:ins>
            <w:ins w:id="85" w:author="Samsung" w:date="2024-08-11T22:23:00Z">
              <w:r>
                <w:t>EEC wants to connect to.</w:t>
              </w:r>
            </w:ins>
          </w:p>
          <w:p w14:paraId="250F09F2" w14:textId="4FDD2A84" w:rsidR="00165353" w:rsidRPr="00D00D02" w:rsidRDefault="00165353" w:rsidP="00165353">
            <w:pPr>
              <w:pStyle w:val="TAL"/>
              <w:rPr>
                <w:ins w:id="86" w:author="Samsung" w:date="2024-08-11T22:20:00Z"/>
              </w:rPr>
            </w:pPr>
            <w:ins w:id="87" w:author="Samsung" w:date="2024-08-11T22:26:00Z">
              <w:r>
                <w:t>(NOTE)</w:t>
              </w:r>
            </w:ins>
          </w:p>
        </w:tc>
        <w:tc>
          <w:tcPr>
            <w:tcW w:w="1307" w:type="dxa"/>
            <w:vAlign w:val="center"/>
          </w:tcPr>
          <w:p w14:paraId="4CFD5903" w14:textId="182EC237" w:rsidR="00955636" w:rsidRPr="00D00D02" w:rsidRDefault="00165353" w:rsidP="002E5EBE">
            <w:pPr>
              <w:pStyle w:val="TAL"/>
              <w:rPr>
                <w:ins w:id="88" w:author="Samsung" w:date="2024-08-11T22:20:00Z"/>
                <w:rFonts w:cs="Arial"/>
                <w:szCs w:val="18"/>
              </w:rPr>
            </w:pPr>
            <w:ins w:id="89" w:author="Samsung" w:date="2024-08-11T22:23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395BF7" w:rsidRPr="00D00D02" w14:paraId="6E3FBD00" w14:textId="77777777" w:rsidTr="002E5EB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60256503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connInfo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15A1196E" w14:textId="77777777" w:rsidR="00395BF7" w:rsidRPr="00D00D02" w:rsidRDefault="00395BF7" w:rsidP="002E5EBE">
            <w:pPr>
              <w:pStyle w:val="TAL"/>
            </w:pPr>
            <w:r w:rsidRPr="00D00D02">
              <w:t>array(</w:t>
            </w:r>
            <w:proofErr w:type="spellStart"/>
            <w:r w:rsidRPr="00D00D02">
              <w:t>ConnectivityInfo</w:t>
            </w:r>
            <w:proofErr w:type="spellEnd"/>
            <w:r w:rsidRPr="00D00D02">
              <w:t>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5955AB" w14:textId="77777777" w:rsidR="00395BF7" w:rsidRPr="00D00D02" w:rsidRDefault="00395BF7" w:rsidP="002E5EBE">
            <w:pPr>
              <w:pStyle w:val="TAC"/>
            </w:pPr>
            <w:r w:rsidRPr="00D00D02"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8709D" w14:textId="77777777" w:rsidR="00395BF7" w:rsidRPr="00D00D02" w:rsidRDefault="00395BF7" w:rsidP="002E5EBE">
            <w:pPr>
              <w:pStyle w:val="TAC"/>
            </w:pPr>
            <w:r w:rsidRPr="00D00D02">
              <w:t>1..N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36451BAA" w14:textId="77777777" w:rsidR="00395BF7" w:rsidRPr="00D00D02" w:rsidRDefault="00395BF7" w:rsidP="002E5EBE">
            <w:pPr>
              <w:pStyle w:val="TAL"/>
            </w:pPr>
            <w:r w:rsidRPr="00D00D02">
              <w:t xml:space="preserve">Contains the set(s) of connectivity information </w:t>
            </w:r>
            <w:r w:rsidRPr="00D00D02">
              <w:rPr>
                <w:bCs/>
              </w:rPr>
              <w:t>where the services are required</w:t>
            </w:r>
            <w:r w:rsidRPr="00D00D02">
              <w:t>.</w:t>
            </w:r>
          </w:p>
        </w:tc>
        <w:tc>
          <w:tcPr>
            <w:tcW w:w="1307" w:type="dxa"/>
            <w:vAlign w:val="center"/>
          </w:tcPr>
          <w:p w14:paraId="1443206D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23B836EB" w14:textId="77777777" w:rsidTr="002E5EBE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1E42AD2D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locInfo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7EFA5AB4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LocationInfo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6576B6E8" w14:textId="77777777" w:rsidR="00395BF7" w:rsidRPr="00D00D02" w:rsidRDefault="00395BF7" w:rsidP="002E5EBE">
            <w:pPr>
              <w:pStyle w:val="TAC"/>
            </w:pPr>
            <w:r w:rsidRPr="00D00D02"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53C484" w14:textId="77777777" w:rsidR="00395BF7" w:rsidRPr="00D00D02" w:rsidRDefault="00395BF7" w:rsidP="002E5EBE">
            <w:pPr>
              <w:pStyle w:val="TAC"/>
            </w:pPr>
            <w:r w:rsidRPr="00D00D02">
              <w:t>0..1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26A6B473" w14:textId="77777777" w:rsidR="00395BF7" w:rsidRPr="00D00D02" w:rsidRDefault="00395BF7" w:rsidP="002E5EBE">
            <w:pPr>
              <w:pStyle w:val="TAL"/>
            </w:pPr>
            <w:r w:rsidRPr="00D00D02">
              <w:t>Contains the location information of the concerned UE.</w:t>
            </w:r>
          </w:p>
        </w:tc>
        <w:tc>
          <w:tcPr>
            <w:tcW w:w="1307" w:type="dxa"/>
            <w:vAlign w:val="center"/>
          </w:tcPr>
          <w:p w14:paraId="646577F7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395BF7" w:rsidRPr="00D00D02" w14:paraId="64A943B8" w14:textId="77777777" w:rsidTr="002E5EBE">
        <w:trPr>
          <w:jc w:val="center"/>
        </w:trPr>
        <w:tc>
          <w:tcPr>
            <w:tcW w:w="1555" w:type="dxa"/>
            <w:vAlign w:val="center"/>
          </w:tcPr>
          <w:p w14:paraId="6D1F9655" w14:textId="77777777" w:rsidR="00395BF7" w:rsidRPr="00D00D02" w:rsidRDefault="00395BF7" w:rsidP="002E5EBE">
            <w:pPr>
              <w:pStyle w:val="TAL"/>
              <w:rPr>
                <w:lang w:eastAsia="zh-CN"/>
              </w:rPr>
            </w:pPr>
            <w:proofErr w:type="spellStart"/>
            <w:r w:rsidRPr="00D00D02">
              <w:t>suppFeat</w:t>
            </w:r>
            <w:proofErr w:type="spellEnd"/>
          </w:p>
        </w:tc>
        <w:tc>
          <w:tcPr>
            <w:tcW w:w="1556" w:type="dxa"/>
            <w:vAlign w:val="center"/>
          </w:tcPr>
          <w:p w14:paraId="6FD72739" w14:textId="77777777" w:rsidR="00395BF7" w:rsidRPr="00D00D02" w:rsidRDefault="00395BF7" w:rsidP="002E5EBE">
            <w:pPr>
              <w:pStyle w:val="TAL"/>
            </w:pPr>
            <w:proofErr w:type="spellStart"/>
            <w:r w:rsidRPr="00D00D02"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2C08A8B9" w14:textId="77777777" w:rsidR="00395BF7" w:rsidRPr="00D00D02" w:rsidRDefault="00395BF7" w:rsidP="002E5EBE">
            <w:pPr>
              <w:pStyle w:val="TAC"/>
              <w:rPr>
                <w:lang w:eastAsia="zh-CN"/>
              </w:rPr>
            </w:pPr>
            <w:r w:rsidRPr="00D00D02">
              <w:t>C</w:t>
            </w:r>
          </w:p>
        </w:tc>
        <w:tc>
          <w:tcPr>
            <w:tcW w:w="1134" w:type="dxa"/>
            <w:vAlign w:val="center"/>
          </w:tcPr>
          <w:p w14:paraId="633D9427" w14:textId="77777777" w:rsidR="00395BF7" w:rsidRPr="00D00D02" w:rsidRDefault="00395BF7" w:rsidP="002E5EBE">
            <w:pPr>
              <w:pStyle w:val="TAC"/>
              <w:rPr>
                <w:lang w:eastAsia="zh-CN"/>
              </w:rPr>
            </w:pPr>
            <w:r w:rsidRPr="00D00D02">
              <w:t>0..1</w:t>
            </w:r>
          </w:p>
        </w:tc>
        <w:tc>
          <w:tcPr>
            <w:tcW w:w="3547" w:type="dxa"/>
            <w:vAlign w:val="center"/>
          </w:tcPr>
          <w:p w14:paraId="4C6978EE" w14:textId="77777777" w:rsidR="00395BF7" w:rsidRPr="00D00D02" w:rsidRDefault="00395BF7" w:rsidP="002E5EBE">
            <w:pPr>
              <w:pStyle w:val="TAL"/>
            </w:pPr>
            <w:r w:rsidRPr="00D00D02">
              <w:t>Contains the list of supported features among the ones defined in clause </w:t>
            </w:r>
            <w:r w:rsidRPr="00D00D02">
              <w:rPr>
                <w:noProof/>
                <w:lang w:eastAsia="zh-CN"/>
              </w:rPr>
              <w:t>9.4</w:t>
            </w:r>
            <w:r w:rsidRPr="00D00D02">
              <w:t>.8.</w:t>
            </w:r>
          </w:p>
          <w:p w14:paraId="0551175C" w14:textId="77777777" w:rsidR="00395BF7" w:rsidRPr="00D00D02" w:rsidRDefault="00395BF7" w:rsidP="002E5EBE">
            <w:pPr>
              <w:pStyle w:val="TAL"/>
            </w:pPr>
          </w:p>
          <w:p w14:paraId="12F9D02F" w14:textId="77777777" w:rsidR="00395BF7" w:rsidRPr="00D00D02" w:rsidRDefault="00395BF7" w:rsidP="002E5EBE">
            <w:pPr>
              <w:pStyle w:val="TAL"/>
              <w:rPr>
                <w:lang w:val="en-US"/>
              </w:rPr>
            </w:pPr>
            <w:r w:rsidRPr="00D00D02">
              <w:t>This attribute shall be present only when feature negotiation needs to take place.</w:t>
            </w:r>
          </w:p>
        </w:tc>
        <w:tc>
          <w:tcPr>
            <w:tcW w:w="1307" w:type="dxa"/>
            <w:vAlign w:val="center"/>
          </w:tcPr>
          <w:p w14:paraId="14B4518D" w14:textId="77777777" w:rsidR="00395BF7" w:rsidRPr="00D00D02" w:rsidRDefault="00395BF7" w:rsidP="002E5EBE">
            <w:pPr>
              <w:pStyle w:val="TAL"/>
              <w:rPr>
                <w:rFonts w:cs="Arial"/>
                <w:szCs w:val="18"/>
              </w:rPr>
            </w:pPr>
          </w:p>
        </w:tc>
      </w:tr>
      <w:tr w:rsidR="00165353" w:rsidRPr="00D00D02" w14:paraId="458BD93C" w14:textId="77777777" w:rsidTr="004322FA">
        <w:trPr>
          <w:jc w:val="center"/>
          <w:ins w:id="90" w:author="Samsung" w:date="2024-08-11T22:23:00Z"/>
        </w:trPr>
        <w:tc>
          <w:tcPr>
            <w:tcW w:w="9524" w:type="dxa"/>
            <w:gridSpan w:val="6"/>
            <w:vAlign w:val="center"/>
          </w:tcPr>
          <w:p w14:paraId="6E015E4E" w14:textId="47C571E2" w:rsidR="00165353" w:rsidRPr="00D00D02" w:rsidRDefault="00165353" w:rsidP="00513209">
            <w:pPr>
              <w:pStyle w:val="TAN"/>
              <w:rPr>
                <w:ins w:id="91" w:author="Samsung" w:date="2024-08-11T22:23:00Z"/>
              </w:rPr>
            </w:pPr>
            <w:ins w:id="92" w:author="Samsung" w:date="2024-08-11T22:26:00Z">
              <w:r w:rsidRPr="00165353">
                <w:t>NOTE:</w:t>
              </w:r>
              <w:r w:rsidRPr="00165353">
                <w:tab/>
              </w:r>
            </w:ins>
            <w:ins w:id="93" w:author="Samsung" w:date="2024-08-11T23:00:00Z">
              <w:r w:rsidR="00513209">
                <w:t xml:space="preserve">Only one of </w:t>
              </w:r>
            </w:ins>
            <w:ins w:id="94" w:author="Samsung" w:date="2024-08-11T22:26:00Z">
              <w:r w:rsidRPr="00165353">
                <w:t>"</w:t>
              </w:r>
              <w:proofErr w:type="spellStart"/>
              <w:r>
                <w:t>acProfs</w:t>
              </w:r>
              <w:proofErr w:type="spellEnd"/>
              <w:r w:rsidRPr="00165353">
                <w:t>" attribute and the "</w:t>
              </w:r>
            </w:ins>
            <w:proofErr w:type="spellStart"/>
            <w:ins w:id="95" w:author="Samsung" w:date="2024-08-11T22:27:00Z">
              <w:r>
                <w:t>appInfos</w:t>
              </w:r>
            </w:ins>
            <w:proofErr w:type="spellEnd"/>
            <w:ins w:id="96" w:author="Samsung" w:date="2024-08-11T22:26:00Z">
              <w:r w:rsidRPr="00165353">
                <w:t xml:space="preserve">" attribute </w:t>
              </w:r>
            </w:ins>
            <w:ins w:id="97" w:author="Samsung" w:date="2024-08-11T23:01:00Z">
              <w:r w:rsidR="00513209">
                <w:t>may be present</w:t>
              </w:r>
            </w:ins>
            <w:ins w:id="98" w:author="Samsung" w:date="2024-08-11T22:26:00Z">
              <w:r w:rsidRPr="00165353">
                <w:t>. If the feature "EdgeApp_3" is not supported, the attribute "</w:t>
              </w:r>
            </w:ins>
            <w:proofErr w:type="spellStart"/>
            <w:ins w:id="99" w:author="Samsung" w:date="2024-08-11T22:27:00Z">
              <w:r>
                <w:t>acProfs</w:t>
              </w:r>
            </w:ins>
            <w:proofErr w:type="spellEnd"/>
            <w:ins w:id="100" w:author="Samsung" w:date="2024-08-11T22:26:00Z">
              <w:r w:rsidRPr="00165353">
                <w:t xml:space="preserve">" </w:t>
              </w:r>
            </w:ins>
            <w:ins w:id="101" w:author="Samsung" w:date="2024-08-11T22:27:00Z">
              <w:r>
                <w:t>may</w:t>
              </w:r>
            </w:ins>
            <w:ins w:id="102" w:author="Samsung" w:date="2024-08-11T22:26:00Z">
              <w:r w:rsidRPr="00165353">
                <w:t xml:space="preserve"> be </w:t>
              </w:r>
            </w:ins>
            <w:ins w:id="103" w:author="Samsung" w:date="2024-08-11T22:28:00Z">
              <w:r>
                <w:t>present</w:t>
              </w:r>
            </w:ins>
            <w:ins w:id="104" w:author="Samsung" w:date="2024-08-11T22:26:00Z">
              <w:r w:rsidRPr="00165353">
                <w:t xml:space="preserve"> and if the feature "EdgeApp_3" is supported, the attribute "</w:t>
              </w:r>
            </w:ins>
            <w:proofErr w:type="spellStart"/>
            <w:ins w:id="105" w:author="Samsung" w:date="2024-08-11T22:27:00Z">
              <w:r>
                <w:t>app</w:t>
              </w:r>
            </w:ins>
            <w:ins w:id="106" w:author="Samsung" w:date="2024-08-11T22:28:00Z">
              <w:r>
                <w:t>Infos</w:t>
              </w:r>
            </w:ins>
            <w:proofErr w:type="spellEnd"/>
            <w:ins w:id="107" w:author="Samsung" w:date="2024-08-11T22:26:00Z">
              <w:r w:rsidRPr="00165353">
                <w:t xml:space="preserve">" </w:t>
              </w:r>
            </w:ins>
            <w:ins w:id="108" w:author="Samsung" w:date="2024-08-11T22:28:00Z">
              <w:r>
                <w:t>may</w:t>
              </w:r>
            </w:ins>
            <w:ins w:id="109" w:author="Samsung" w:date="2024-08-11T22:26:00Z">
              <w:r w:rsidRPr="00165353">
                <w:t xml:space="preserve"> be </w:t>
              </w:r>
            </w:ins>
            <w:ins w:id="110" w:author="Samsung" w:date="2024-08-11T22:29:00Z">
              <w:r>
                <w:t>present</w:t>
              </w:r>
            </w:ins>
            <w:ins w:id="111" w:author="Samsung" w:date="2024-08-11T22:26:00Z">
              <w:r w:rsidRPr="00165353">
                <w:t>.</w:t>
              </w:r>
            </w:ins>
          </w:p>
        </w:tc>
      </w:tr>
    </w:tbl>
    <w:p w14:paraId="143A3D32" w14:textId="749D6F58" w:rsidR="00E469A3" w:rsidRDefault="00E469A3" w:rsidP="00E469A3">
      <w:pPr>
        <w:pStyle w:val="B1"/>
        <w:ind w:left="0" w:firstLine="0"/>
        <w:rPr>
          <w:noProof/>
        </w:rPr>
      </w:pPr>
    </w:p>
    <w:p w14:paraId="127C458A" w14:textId="77777777" w:rsidR="00BD53A2" w:rsidRPr="00AB1260" w:rsidRDefault="00BD53A2" w:rsidP="00BD53A2">
      <w:pPr>
        <w:pStyle w:val="B1"/>
        <w:ind w:left="0" w:firstLine="0"/>
        <w:rPr>
          <w:noProof/>
        </w:rPr>
      </w:pPr>
    </w:p>
    <w:p w14:paraId="44847E4C" w14:textId="77777777" w:rsidR="00BD53A2" w:rsidRPr="00AB1260" w:rsidRDefault="00BD53A2" w:rsidP="00BD5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9EE082C" w14:textId="3CD7F29D" w:rsidR="00BD53A2" w:rsidRPr="00D00D02" w:rsidRDefault="00BD53A2" w:rsidP="00BD53A2">
      <w:pPr>
        <w:pStyle w:val="Heading5"/>
        <w:rPr>
          <w:ins w:id="112" w:author="Samsung" w:date="2024-08-11T21:26:00Z"/>
        </w:rPr>
      </w:pPr>
      <w:ins w:id="113" w:author="Samsung" w:date="2024-08-11T21:26:00Z">
        <w:r w:rsidRPr="00D00D02">
          <w:rPr>
            <w:noProof/>
            <w:lang w:eastAsia="zh-CN"/>
          </w:rPr>
          <w:t>9.4</w:t>
        </w:r>
        <w:r w:rsidRPr="00D00D02">
          <w:t>.6.2</w:t>
        </w:r>
        <w:proofErr w:type="gramStart"/>
        <w:r w:rsidRPr="00D00D02">
          <w:t>.</w:t>
        </w:r>
        <w:r w:rsidRPr="002E5EBE">
          <w:rPr>
            <w:highlight w:val="yellow"/>
          </w:rPr>
          <w:t>X</w:t>
        </w:r>
        <w:proofErr w:type="gramEnd"/>
        <w:r w:rsidRPr="00D00D02">
          <w:tab/>
          <w:t xml:space="preserve">Type: </w:t>
        </w:r>
      </w:ins>
      <w:proofErr w:type="spellStart"/>
      <w:ins w:id="114" w:author="Samsung" w:date="2024-08-11T21:31:00Z">
        <w:r>
          <w:t>Application</w:t>
        </w:r>
      </w:ins>
      <w:ins w:id="115" w:author="Samsung" w:date="2024-08-11T22:17:00Z">
        <w:r>
          <w:t>Information</w:t>
        </w:r>
      </w:ins>
      <w:proofErr w:type="spellEnd"/>
    </w:p>
    <w:p w14:paraId="2BBC3C4E" w14:textId="42C05F0A" w:rsidR="00BD53A2" w:rsidRPr="00D00D02" w:rsidRDefault="00BD53A2" w:rsidP="00BD53A2">
      <w:pPr>
        <w:pStyle w:val="TH"/>
        <w:rPr>
          <w:ins w:id="116" w:author="Samsung" w:date="2024-08-11T21:26:00Z"/>
        </w:rPr>
      </w:pPr>
      <w:ins w:id="117" w:author="Samsung" w:date="2024-08-11T21:26:00Z">
        <w:r w:rsidRPr="00D00D02">
          <w:rPr>
            <w:noProof/>
          </w:rPr>
          <w:t>Table </w:t>
        </w:r>
        <w:r w:rsidRPr="00D00D02">
          <w:rPr>
            <w:noProof/>
            <w:lang w:eastAsia="zh-CN"/>
          </w:rPr>
          <w:t>9.4</w:t>
        </w:r>
        <w:r>
          <w:t>.6.2.</w:t>
        </w:r>
        <w:r w:rsidRPr="002E5EBE">
          <w:rPr>
            <w:highlight w:val="yellow"/>
          </w:rPr>
          <w:t>X</w:t>
        </w:r>
        <w:r w:rsidRPr="00D00D02">
          <w:t xml:space="preserve">-1: </w:t>
        </w:r>
        <w:r w:rsidRPr="00D00D02">
          <w:rPr>
            <w:noProof/>
          </w:rPr>
          <w:t xml:space="preserve">Definition of type </w:t>
        </w:r>
      </w:ins>
      <w:proofErr w:type="spellStart"/>
      <w:ins w:id="118" w:author="Samsung" w:date="2024-08-11T21:31:00Z">
        <w:r>
          <w:t>Application</w:t>
        </w:r>
      </w:ins>
      <w:ins w:id="119" w:author="Samsung" w:date="2024-08-11T22:20:00Z">
        <w:r>
          <w:t>Information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BD53A2" w:rsidRPr="00D00D02" w14:paraId="451C5C61" w14:textId="77777777" w:rsidTr="00A86021">
        <w:trPr>
          <w:jc w:val="center"/>
          <w:ins w:id="120" w:author="Samsung" w:date="2024-08-11T21:26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F623847" w14:textId="77777777" w:rsidR="00BD53A2" w:rsidRPr="00D00D02" w:rsidRDefault="00BD53A2" w:rsidP="00A86021">
            <w:pPr>
              <w:pStyle w:val="TAH"/>
              <w:rPr>
                <w:ins w:id="121" w:author="Samsung" w:date="2024-08-11T21:26:00Z"/>
              </w:rPr>
            </w:pPr>
            <w:ins w:id="122" w:author="Samsung" w:date="2024-08-11T21:26:00Z">
              <w:r w:rsidRPr="00D00D02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2615E19F" w14:textId="77777777" w:rsidR="00BD53A2" w:rsidRPr="00D00D02" w:rsidRDefault="00BD53A2" w:rsidP="00A86021">
            <w:pPr>
              <w:pStyle w:val="TAH"/>
              <w:rPr>
                <w:ins w:id="123" w:author="Samsung" w:date="2024-08-11T21:26:00Z"/>
              </w:rPr>
            </w:pPr>
            <w:ins w:id="124" w:author="Samsung" w:date="2024-08-11T21:26:00Z">
              <w:r w:rsidRPr="00D00D02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07D64E8" w14:textId="77777777" w:rsidR="00BD53A2" w:rsidRPr="00D00D02" w:rsidRDefault="00BD53A2" w:rsidP="00A86021">
            <w:pPr>
              <w:pStyle w:val="TAH"/>
              <w:rPr>
                <w:ins w:id="125" w:author="Samsung" w:date="2024-08-11T21:26:00Z"/>
              </w:rPr>
            </w:pPr>
            <w:ins w:id="126" w:author="Samsung" w:date="2024-08-11T21:26:00Z">
              <w:r w:rsidRPr="00D00D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594F172" w14:textId="77777777" w:rsidR="00BD53A2" w:rsidRPr="00D00D02" w:rsidRDefault="00BD53A2" w:rsidP="00A86021">
            <w:pPr>
              <w:pStyle w:val="TAH"/>
              <w:rPr>
                <w:ins w:id="127" w:author="Samsung" w:date="2024-08-11T21:26:00Z"/>
              </w:rPr>
            </w:pPr>
            <w:ins w:id="128" w:author="Samsung" w:date="2024-08-11T21:26:00Z">
              <w:r w:rsidRPr="00D00D02">
                <w:t>Cardinality</w:t>
              </w:r>
            </w:ins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4DFF8219" w14:textId="77777777" w:rsidR="00BD53A2" w:rsidRPr="00D00D02" w:rsidRDefault="00BD53A2" w:rsidP="00A86021">
            <w:pPr>
              <w:pStyle w:val="TAH"/>
              <w:rPr>
                <w:ins w:id="129" w:author="Samsung" w:date="2024-08-11T21:26:00Z"/>
                <w:rFonts w:cs="Arial"/>
                <w:szCs w:val="18"/>
              </w:rPr>
            </w:pPr>
            <w:ins w:id="130" w:author="Samsung" w:date="2024-08-11T21:26:00Z">
              <w:r w:rsidRPr="00D00D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E2ED132" w14:textId="77777777" w:rsidR="00BD53A2" w:rsidRPr="00D00D02" w:rsidRDefault="00BD53A2" w:rsidP="00A86021">
            <w:pPr>
              <w:pStyle w:val="TAH"/>
              <w:rPr>
                <w:ins w:id="131" w:author="Samsung" w:date="2024-08-11T21:26:00Z"/>
                <w:rFonts w:cs="Arial"/>
                <w:szCs w:val="18"/>
              </w:rPr>
            </w:pPr>
            <w:ins w:id="132" w:author="Samsung" w:date="2024-08-11T21:26:00Z">
              <w:r w:rsidRPr="00D00D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D53A2" w:rsidRPr="00D00D02" w14:paraId="69C8BD03" w14:textId="77777777" w:rsidTr="00A86021">
        <w:trPr>
          <w:jc w:val="center"/>
          <w:ins w:id="133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6C10E0AF" w14:textId="2C59BF16" w:rsidR="00BD53A2" w:rsidRPr="00D00D02" w:rsidRDefault="00BD53A2" w:rsidP="00A86021">
            <w:pPr>
              <w:pStyle w:val="TAL"/>
              <w:rPr>
                <w:ins w:id="134" w:author="Samsung" w:date="2024-08-11T21:26:00Z"/>
              </w:rPr>
            </w:pPr>
            <w:proofErr w:type="spellStart"/>
            <w:ins w:id="135" w:author="Samsung" w:date="2024-08-11T22:17:00Z">
              <w:r>
                <w:t>acProf</w:t>
              </w:r>
            </w:ins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5E88858B" w14:textId="3194A71D" w:rsidR="00BD53A2" w:rsidRPr="00D00D02" w:rsidRDefault="00BD53A2" w:rsidP="00A86021">
            <w:pPr>
              <w:pStyle w:val="TAL"/>
              <w:rPr>
                <w:ins w:id="136" w:author="Samsung" w:date="2024-08-11T21:26:00Z"/>
              </w:rPr>
            </w:pPr>
            <w:proofErr w:type="spellStart"/>
            <w:ins w:id="137" w:author="Samsung" w:date="2024-08-11T22:18:00Z">
              <w:r w:rsidRPr="00D00D02">
                <w:t>ACProfile</w:t>
              </w:r>
            </w:ins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36781BF5" w14:textId="0D733DFC" w:rsidR="00BD53A2" w:rsidRPr="00D00D02" w:rsidRDefault="00975041" w:rsidP="00A86021">
            <w:pPr>
              <w:pStyle w:val="TAC"/>
              <w:rPr>
                <w:ins w:id="138" w:author="Samsung" w:date="2024-08-11T21:26:00Z"/>
              </w:rPr>
            </w:pPr>
            <w:ins w:id="139" w:author="Samsung" w:date="2024-08-11T22:30:00Z">
              <w:r>
                <w:t>M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D56683" w14:textId="362F3AF3" w:rsidR="00BD53A2" w:rsidRPr="00D00D02" w:rsidRDefault="00BD53A2" w:rsidP="00975041">
            <w:pPr>
              <w:pStyle w:val="TAC"/>
              <w:rPr>
                <w:ins w:id="140" w:author="Samsung" w:date="2024-08-11T21:26:00Z"/>
              </w:rPr>
            </w:pPr>
            <w:ins w:id="141" w:author="Samsung" w:date="2024-08-11T21:33:00Z">
              <w:r>
                <w:t>1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6DCA87A1" w14:textId="6EAE8425" w:rsidR="00BD53A2" w:rsidRPr="00D00D02" w:rsidRDefault="00BD53A2" w:rsidP="00BD53A2">
            <w:pPr>
              <w:pStyle w:val="TAL"/>
              <w:rPr>
                <w:ins w:id="142" w:author="Samsung" w:date="2024-08-11T21:26:00Z"/>
                <w:rFonts w:cs="Arial"/>
                <w:szCs w:val="18"/>
              </w:rPr>
            </w:pPr>
            <w:ins w:id="143" w:author="Samsung" w:date="2024-08-11T22:18:00Z">
              <w:r>
                <w:t>Contains the AC profile</w:t>
              </w:r>
              <w:r w:rsidRPr="00D00D02">
                <w:t xml:space="preserve"> information indicating the required service(s).</w:t>
              </w:r>
            </w:ins>
          </w:p>
        </w:tc>
        <w:tc>
          <w:tcPr>
            <w:tcW w:w="1307" w:type="dxa"/>
            <w:vAlign w:val="center"/>
          </w:tcPr>
          <w:p w14:paraId="0DC215BD" w14:textId="77777777" w:rsidR="00BD53A2" w:rsidRPr="00D00D02" w:rsidRDefault="00BD53A2" w:rsidP="00A86021">
            <w:pPr>
              <w:pStyle w:val="TAL"/>
              <w:rPr>
                <w:ins w:id="144" w:author="Samsung" w:date="2024-08-11T21:26:00Z"/>
                <w:rFonts w:cs="Arial"/>
                <w:szCs w:val="18"/>
              </w:rPr>
            </w:pPr>
          </w:p>
        </w:tc>
      </w:tr>
      <w:tr w:rsidR="00BD53A2" w:rsidRPr="00D00D02" w14:paraId="3D5AEDD3" w14:textId="77777777" w:rsidTr="00A86021">
        <w:trPr>
          <w:jc w:val="center"/>
          <w:ins w:id="145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5508159F" w14:textId="5FED4B0F" w:rsidR="00BD53A2" w:rsidRPr="00D00D02" w:rsidRDefault="00BD53A2" w:rsidP="00A86021">
            <w:pPr>
              <w:pStyle w:val="TAL"/>
              <w:rPr>
                <w:ins w:id="146" w:author="Samsung" w:date="2024-08-11T21:26:00Z"/>
              </w:rPr>
            </w:pPr>
            <w:proofErr w:type="spellStart"/>
            <w:ins w:id="147" w:author="Samsung" w:date="2024-08-11T22:19:00Z">
              <w:r>
                <w:t>appGrpProf</w:t>
              </w:r>
            </w:ins>
            <w:proofErr w:type="spellEnd"/>
          </w:p>
        </w:tc>
        <w:tc>
          <w:tcPr>
            <w:tcW w:w="1556" w:type="dxa"/>
            <w:shd w:val="clear" w:color="auto" w:fill="auto"/>
          </w:tcPr>
          <w:p w14:paraId="3232666E" w14:textId="7305BC7B" w:rsidR="00BD53A2" w:rsidRPr="00D00D02" w:rsidRDefault="00BD53A2" w:rsidP="00A86021">
            <w:pPr>
              <w:pStyle w:val="TAL"/>
              <w:rPr>
                <w:ins w:id="148" w:author="Samsung" w:date="2024-08-11T21:26:00Z"/>
              </w:rPr>
            </w:pPr>
            <w:proofErr w:type="spellStart"/>
            <w:ins w:id="149" w:author="Samsung" w:date="2024-08-11T22:19:00Z">
              <w:r>
                <w:t>ApplicationGroupProfile</w:t>
              </w:r>
            </w:ins>
            <w:proofErr w:type="spellEnd"/>
          </w:p>
        </w:tc>
        <w:tc>
          <w:tcPr>
            <w:tcW w:w="425" w:type="dxa"/>
            <w:shd w:val="clear" w:color="auto" w:fill="auto"/>
          </w:tcPr>
          <w:p w14:paraId="5290527E" w14:textId="77777777" w:rsidR="00BD53A2" w:rsidRPr="00D00D02" w:rsidRDefault="00BD53A2" w:rsidP="00A86021">
            <w:pPr>
              <w:pStyle w:val="TAC"/>
              <w:rPr>
                <w:ins w:id="150" w:author="Samsung" w:date="2024-08-11T21:26:00Z"/>
              </w:rPr>
            </w:pPr>
            <w:ins w:id="151" w:author="Samsung" w:date="2024-08-11T21:34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05B97F06" w14:textId="77777777" w:rsidR="00BD53A2" w:rsidRPr="00D00D02" w:rsidRDefault="00BD53A2" w:rsidP="00A86021">
            <w:pPr>
              <w:pStyle w:val="TAC"/>
              <w:rPr>
                <w:ins w:id="152" w:author="Samsung" w:date="2024-08-11T21:26:00Z"/>
              </w:rPr>
            </w:pPr>
            <w:ins w:id="153" w:author="Samsung" w:date="2024-08-11T21:34:00Z">
              <w:r>
                <w:t>0..1</w:t>
              </w:r>
            </w:ins>
          </w:p>
        </w:tc>
        <w:tc>
          <w:tcPr>
            <w:tcW w:w="3547" w:type="dxa"/>
            <w:shd w:val="clear" w:color="auto" w:fill="auto"/>
          </w:tcPr>
          <w:p w14:paraId="384AB517" w14:textId="6A661A13" w:rsidR="00BD53A2" w:rsidRPr="00D00D02" w:rsidRDefault="00BD53A2" w:rsidP="00BD53A2">
            <w:pPr>
              <w:pStyle w:val="TAL"/>
              <w:rPr>
                <w:ins w:id="154" w:author="Samsung" w:date="2024-08-11T21:26:00Z"/>
                <w:rFonts w:cs="Arial"/>
                <w:szCs w:val="18"/>
              </w:rPr>
            </w:pPr>
            <w:ins w:id="155" w:author="Samsung" w:date="2024-08-11T22:19:00Z">
              <w:r>
                <w:t>Contains the application group profile associated with the AC profile.</w:t>
              </w:r>
            </w:ins>
          </w:p>
        </w:tc>
        <w:tc>
          <w:tcPr>
            <w:tcW w:w="1307" w:type="dxa"/>
            <w:vAlign w:val="center"/>
          </w:tcPr>
          <w:p w14:paraId="2511F7C4" w14:textId="77777777" w:rsidR="00BD53A2" w:rsidRPr="00D00D02" w:rsidRDefault="00BD53A2" w:rsidP="00A86021">
            <w:pPr>
              <w:pStyle w:val="TAL"/>
              <w:rPr>
                <w:ins w:id="156" w:author="Samsung" w:date="2024-08-11T21:26:00Z"/>
                <w:rFonts w:cs="Arial"/>
                <w:szCs w:val="18"/>
              </w:rPr>
            </w:pPr>
          </w:p>
        </w:tc>
      </w:tr>
    </w:tbl>
    <w:p w14:paraId="000EDA54" w14:textId="77777777" w:rsidR="00BD53A2" w:rsidRDefault="00BD53A2" w:rsidP="00BD53A2">
      <w:pPr>
        <w:pStyle w:val="B1"/>
        <w:ind w:left="0" w:firstLine="0"/>
      </w:pPr>
    </w:p>
    <w:p w14:paraId="56C584D2" w14:textId="77777777" w:rsidR="00BD53A2" w:rsidRPr="00AB1260" w:rsidRDefault="00BD53A2" w:rsidP="00E469A3">
      <w:pPr>
        <w:pStyle w:val="B1"/>
        <w:ind w:left="0" w:firstLine="0"/>
        <w:rPr>
          <w:noProof/>
        </w:rPr>
      </w:pPr>
    </w:p>
    <w:p w14:paraId="194A7159" w14:textId="77777777" w:rsidR="00E469A3" w:rsidRPr="00AB1260" w:rsidRDefault="00E469A3" w:rsidP="00E4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202D148" w14:textId="5E601AA8" w:rsidR="002E5EBE" w:rsidRPr="00D00D02" w:rsidRDefault="002E5EBE" w:rsidP="002E5EBE">
      <w:pPr>
        <w:pStyle w:val="Heading5"/>
        <w:rPr>
          <w:ins w:id="157" w:author="Samsung" w:date="2024-08-11T21:26:00Z"/>
        </w:rPr>
      </w:pPr>
      <w:ins w:id="158" w:author="Samsung" w:date="2024-08-11T21:26:00Z">
        <w:r w:rsidRPr="00D00D02">
          <w:rPr>
            <w:noProof/>
            <w:lang w:eastAsia="zh-CN"/>
          </w:rPr>
          <w:t>9.4</w:t>
        </w:r>
        <w:r w:rsidRPr="00D00D02">
          <w:t>.6.2</w:t>
        </w:r>
        <w:proofErr w:type="gramStart"/>
        <w:r w:rsidRPr="00D00D02">
          <w:t>.</w:t>
        </w:r>
      </w:ins>
      <w:ins w:id="159" w:author="Samsung" w:date="2024-08-11T22:20:00Z">
        <w:r w:rsidR="00BD53A2" w:rsidRPr="00BD53A2">
          <w:rPr>
            <w:highlight w:val="yellow"/>
          </w:rPr>
          <w:t>Y</w:t>
        </w:r>
      </w:ins>
      <w:proofErr w:type="gramEnd"/>
      <w:ins w:id="160" w:author="Samsung" w:date="2024-08-11T21:26:00Z">
        <w:r w:rsidRPr="00D00D02">
          <w:tab/>
          <w:t xml:space="preserve">Type: </w:t>
        </w:r>
      </w:ins>
      <w:proofErr w:type="spellStart"/>
      <w:ins w:id="161" w:author="Samsung" w:date="2024-08-11T21:31:00Z">
        <w:r>
          <w:t>ApplicationGroupProfile</w:t>
        </w:r>
      </w:ins>
      <w:proofErr w:type="spellEnd"/>
    </w:p>
    <w:p w14:paraId="61238801" w14:textId="7B37285C" w:rsidR="002E5EBE" w:rsidRPr="00D00D02" w:rsidRDefault="002E5EBE" w:rsidP="002E5EBE">
      <w:pPr>
        <w:pStyle w:val="TH"/>
        <w:rPr>
          <w:ins w:id="162" w:author="Samsung" w:date="2024-08-11T21:26:00Z"/>
        </w:rPr>
      </w:pPr>
      <w:ins w:id="163" w:author="Samsung" w:date="2024-08-11T21:26:00Z">
        <w:r w:rsidRPr="00D00D02">
          <w:rPr>
            <w:noProof/>
          </w:rPr>
          <w:t>Table </w:t>
        </w:r>
        <w:r w:rsidRPr="00D00D02">
          <w:rPr>
            <w:noProof/>
            <w:lang w:eastAsia="zh-CN"/>
          </w:rPr>
          <w:t>9.4</w:t>
        </w:r>
        <w:r>
          <w:t>.6.2.</w:t>
        </w:r>
      </w:ins>
      <w:ins w:id="164" w:author="Samsung" w:date="2024-08-11T22:20:00Z">
        <w:r w:rsidR="00BD53A2" w:rsidRPr="00BD53A2">
          <w:rPr>
            <w:highlight w:val="yellow"/>
          </w:rPr>
          <w:t>Y</w:t>
        </w:r>
      </w:ins>
      <w:ins w:id="165" w:author="Samsung" w:date="2024-08-11T21:26:00Z">
        <w:r w:rsidRPr="00D00D02">
          <w:t xml:space="preserve">-1: </w:t>
        </w:r>
        <w:r w:rsidRPr="00D00D02">
          <w:rPr>
            <w:noProof/>
          </w:rPr>
          <w:t xml:space="preserve">Definition of type </w:t>
        </w:r>
      </w:ins>
      <w:proofErr w:type="spellStart"/>
      <w:ins w:id="166" w:author="Samsung" w:date="2024-08-11T21:31:00Z">
        <w:r>
          <w:t>ApplicationGroupProfile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</w:tblGrid>
      <w:tr w:rsidR="002E5EBE" w:rsidRPr="00D00D02" w14:paraId="61071E71" w14:textId="77777777" w:rsidTr="002E5EBE">
        <w:trPr>
          <w:jc w:val="center"/>
          <w:ins w:id="167" w:author="Samsung" w:date="2024-08-11T21:26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2B2567D4" w14:textId="77777777" w:rsidR="002E5EBE" w:rsidRPr="00D00D02" w:rsidRDefault="002E5EBE" w:rsidP="002E5EBE">
            <w:pPr>
              <w:pStyle w:val="TAH"/>
              <w:rPr>
                <w:ins w:id="168" w:author="Samsung" w:date="2024-08-11T21:26:00Z"/>
              </w:rPr>
            </w:pPr>
            <w:ins w:id="169" w:author="Samsung" w:date="2024-08-11T21:26:00Z">
              <w:r w:rsidRPr="00D00D02">
                <w:t>Attribute name</w:t>
              </w:r>
            </w:ins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550D0535" w14:textId="77777777" w:rsidR="002E5EBE" w:rsidRPr="00D00D02" w:rsidRDefault="002E5EBE" w:rsidP="002E5EBE">
            <w:pPr>
              <w:pStyle w:val="TAH"/>
              <w:rPr>
                <w:ins w:id="170" w:author="Samsung" w:date="2024-08-11T21:26:00Z"/>
              </w:rPr>
            </w:pPr>
            <w:ins w:id="171" w:author="Samsung" w:date="2024-08-11T21:26:00Z">
              <w:r w:rsidRPr="00D00D02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F8DB03F" w14:textId="77777777" w:rsidR="002E5EBE" w:rsidRPr="00D00D02" w:rsidRDefault="002E5EBE" w:rsidP="002E5EBE">
            <w:pPr>
              <w:pStyle w:val="TAH"/>
              <w:rPr>
                <w:ins w:id="172" w:author="Samsung" w:date="2024-08-11T21:26:00Z"/>
              </w:rPr>
            </w:pPr>
            <w:ins w:id="173" w:author="Samsung" w:date="2024-08-11T21:26:00Z">
              <w:r w:rsidRPr="00D00D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9AF539B" w14:textId="77777777" w:rsidR="002E5EBE" w:rsidRPr="00D00D02" w:rsidRDefault="002E5EBE" w:rsidP="002E5EBE">
            <w:pPr>
              <w:pStyle w:val="TAH"/>
              <w:rPr>
                <w:ins w:id="174" w:author="Samsung" w:date="2024-08-11T21:26:00Z"/>
              </w:rPr>
            </w:pPr>
            <w:ins w:id="175" w:author="Samsung" w:date="2024-08-11T21:26:00Z">
              <w:r w:rsidRPr="00D00D02">
                <w:t>Cardinality</w:t>
              </w:r>
            </w:ins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46271861" w14:textId="77777777" w:rsidR="002E5EBE" w:rsidRPr="00D00D02" w:rsidRDefault="002E5EBE" w:rsidP="002E5EBE">
            <w:pPr>
              <w:pStyle w:val="TAH"/>
              <w:rPr>
                <w:ins w:id="176" w:author="Samsung" w:date="2024-08-11T21:26:00Z"/>
                <w:rFonts w:cs="Arial"/>
                <w:szCs w:val="18"/>
              </w:rPr>
            </w:pPr>
            <w:ins w:id="177" w:author="Samsung" w:date="2024-08-11T21:26:00Z">
              <w:r w:rsidRPr="00D00D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64DF2E7B" w14:textId="77777777" w:rsidR="002E5EBE" w:rsidRPr="00D00D02" w:rsidRDefault="002E5EBE" w:rsidP="002E5EBE">
            <w:pPr>
              <w:pStyle w:val="TAH"/>
              <w:rPr>
                <w:ins w:id="178" w:author="Samsung" w:date="2024-08-11T21:26:00Z"/>
                <w:rFonts w:cs="Arial"/>
                <w:szCs w:val="18"/>
              </w:rPr>
            </w:pPr>
            <w:ins w:id="179" w:author="Samsung" w:date="2024-08-11T21:26:00Z">
              <w:r w:rsidRPr="00D00D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E5EBE" w:rsidRPr="00D00D02" w14:paraId="192429A5" w14:textId="77777777" w:rsidTr="002E5EBE">
        <w:trPr>
          <w:jc w:val="center"/>
          <w:ins w:id="180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6927B542" w14:textId="7C967FE4" w:rsidR="002E5EBE" w:rsidRPr="00D00D02" w:rsidRDefault="002E5EBE" w:rsidP="002E5EBE">
            <w:pPr>
              <w:pStyle w:val="TAL"/>
              <w:rPr>
                <w:ins w:id="181" w:author="Samsung" w:date="2024-08-11T21:26:00Z"/>
              </w:rPr>
            </w:pPr>
            <w:proofErr w:type="spellStart"/>
            <w:ins w:id="182" w:author="Samsung" w:date="2024-08-11T21:32:00Z">
              <w:r>
                <w:t>appGrpId</w:t>
              </w:r>
            </w:ins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33618782" w14:textId="1AA8779D" w:rsidR="002E5EBE" w:rsidRPr="00D00D02" w:rsidRDefault="002E5EBE" w:rsidP="002E5EBE">
            <w:pPr>
              <w:pStyle w:val="TAL"/>
              <w:rPr>
                <w:ins w:id="183" w:author="Samsung" w:date="2024-08-11T21:26:00Z"/>
              </w:rPr>
            </w:pPr>
            <w:ins w:id="184" w:author="Samsung" w:date="2024-08-11T21:33:00Z">
              <w:r>
                <w:t>string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3F985A99" w14:textId="70F73DE3" w:rsidR="002E5EBE" w:rsidRPr="00D00D02" w:rsidRDefault="002E5EBE" w:rsidP="002E5EBE">
            <w:pPr>
              <w:pStyle w:val="TAC"/>
              <w:rPr>
                <w:ins w:id="185" w:author="Samsung" w:date="2024-08-11T21:26:00Z"/>
              </w:rPr>
            </w:pPr>
            <w:ins w:id="186" w:author="Samsung" w:date="2024-08-11T21:33:00Z">
              <w:r>
                <w:t>M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2D8674A" w14:textId="2F8E1263" w:rsidR="002E5EBE" w:rsidRPr="00D00D02" w:rsidRDefault="002E5EBE" w:rsidP="002E5EBE">
            <w:pPr>
              <w:pStyle w:val="TAC"/>
              <w:rPr>
                <w:ins w:id="187" w:author="Samsung" w:date="2024-08-11T21:26:00Z"/>
              </w:rPr>
            </w:pPr>
            <w:ins w:id="188" w:author="Samsung" w:date="2024-08-11T21:33:00Z">
              <w:r>
                <w:t>1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52FF5534" w14:textId="0CAEA876" w:rsidR="002E5EBE" w:rsidRPr="00D00D02" w:rsidRDefault="002E5EBE" w:rsidP="002E5EBE">
            <w:pPr>
              <w:pStyle w:val="TAL"/>
              <w:rPr>
                <w:ins w:id="189" w:author="Samsung" w:date="2024-08-11T21:26:00Z"/>
                <w:rFonts w:cs="Arial"/>
                <w:szCs w:val="18"/>
              </w:rPr>
            </w:pPr>
            <w:ins w:id="190" w:author="Samsung" w:date="2024-08-11T21:33:00Z">
              <w:r>
                <w:t>Contains the targeted application group identifier.</w:t>
              </w:r>
            </w:ins>
          </w:p>
        </w:tc>
        <w:tc>
          <w:tcPr>
            <w:tcW w:w="1307" w:type="dxa"/>
            <w:vAlign w:val="center"/>
          </w:tcPr>
          <w:p w14:paraId="28748522" w14:textId="77777777" w:rsidR="002E5EBE" w:rsidRPr="00D00D02" w:rsidRDefault="002E5EBE" w:rsidP="002E5EBE">
            <w:pPr>
              <w:pStyle w:val="TAL"/>
              <w:rPr>
                <w:ins w:id="191" w:author="Samsung" w:date="2024-08-11T21:26:00Z"/>
                <w:rFonts w:cs="Arial"/>
                <w:szCs w:val="18"/>
              </w:rPr>
            </w:pPr>
          </w:p>
        </w:tc>
      </w:tr>
      <w:tr w:rsidR="002E5EBE" w:rsidRPr="00D00D02" w14:paraId="6CD15AD0" w14:textId="77777777" w:rsidTr="002E5EBE">
        <w:trPr>
          <w:jc w:val="center"/>
          <w:ins w:id="192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1B5E4C93" w14:textId="001FB8B7" w:rsidR="002E5EBE" w:rsidRPr="00D00D02" w:rsidRDefault="002E5EBE" w:rsidP="002E5EBE">
            <w:pPr>
              <w:pStyle w:val="TAL"/>
              <w:rPr>
                <w:ins w:id="193" w:author="Samsung" w:date="2024-08-11T21:26:00Z"/>
              </w:rPr>
            </w:pPr>
            <w:ins w:id="194" w:author="Samsung" w:date="2024-08-11T21:32:00Z">
              <w:r>
                <w:t>e2eRespTime</w:t>
              </w:r>
            </w:ins>
          </w:p>
        </w:tc>
        <w:tc>
          <w:tcPr>
            <w:tcW w:w="1556" w:type="dxa"/>
            <w:shd w:val="clear" w:color="auto" w:fill="auto"/>
          </w:tcPr>
          <w:p w14:paraId="0BAC6EA2" w14:textId="37EB491B" w:rsidR="002E5EBE" w:rsidRPr="00D00D02" w:rsidRDefault="002E5EBE" w:rsidP="002E5EBE">
            <w:pPr>
              <w:pStyle w:val="TAL"/>
              <w:rPr>
                <w:ins w:id="195" w:author="Samsung" w:date="2024-08-11T21:26:00Z"/>
              </w:rPr>
            </w:pPr>
            <w:proofErr w:type="spellStart"/>
            <w:ins w:id="196" w:author="Samsung" w:date="2024-08-11T21:34:00Z">
              <w:r>
                <w:t>Uinteger</w:t>
              </w:r>
            </w:ins>
            <w:proofErr w:type="spellEnd"/>
          </w:p>
        </w:tc>
        <w:tc>
          <w:tcPr>
            <w:tcW w:w="425" w:type="dxa"/>
            <w:shd w:val="clear" w:color="auto" w:fill="auto"/>
          </w:tcPr>
          <w:p w14:paraId="711CFE69" w14:textId="04EE363C" w:rsidR="002E5EBE" w:rsidRPr="00D00D02" w:rsidRDefault="002E5EBE" w:rsidP="002E5EBE">
            <w:pPr>
              <w:pStyle w:val="TAC"/>
              <w:rPr>
                <w:ins w:id="197" w:author="Samsung" w:date="2024-08-11T21:26:00Z"/>
              </w:rPr>
            </w:pPr>
            <w:ins w:id="198" w:author="Samsung" w:date="2024-08-11T21:34:00Z">
              <w: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0058FFE1" w14:textId="31B4BBA3" w:rsidR="002E5EBE" w:rsidRPr="00D00D02" w:rsidRDefault="002E5EBE" w:rsidP="002E5EBE">
            <w:pPr>
              <w:pStyle w:val="TAC"/>
              <w:rPr>
                <w:ins w:id="199" w:author="Samsung" w:date="2024-08-11T21:26:00Z"/>
              </w:rPr>
            </w:pPr>
            <w:ins w:id="200" w:author="Samsung" w:date="2024-08-11T21:34:00Z">
              <w:r>
                <w:t>0..1</w:t>
              </w:r>
            </w:ins>
          </w:p>
        </w:tc>
        <w:tc>
          <w:tcPr>
            <w:tcW w:w="3547" w:type="dxa"/>
            <w:shd w:val="clear" w:color="auto" w:fill="auto"/>
          </w:tcPr>
          <w:p w14:paraId="715D066B" w14:textId="029BA113" w:rsidR="002E5EBE" w:rsidRPr="00D00D02" w:rsidRDefault="002E5EBE" w:rsidP="00247721">
            <w:pPr>
              <w:pStyle w:val="TAL"/>
              <w:rPr>
                <w:ins w:id="201" w:author="Samsung" w:date="2024-08-11T21:26:00Z"/>
                <w:rFonts w:cs="Arial"/>
                <w:szCs w:val="18"/>
              </w:rPr>
            </w:pPr>
            <w:ins w:id="202" w:author="Samsung" w:date="2024-08-11T21:34:00Z">
              <w:r>
                <w:t xml:space="preserve">The </w:t>
              </w:r>
            </w:ins>
            <w:ins w:id="203" w:author="Samsung" w:date="2024-08-11T21:44:00Z">
              <w:r w:rsidR="00247721">
                <w:t>r</w:t>
              </w:r>
            </w:ins>
            <w:ins w:id="204" w:author="Samsung" w:date="2024-08-11T21:34:00Z">
              <w:r>
                <w:t xml:space="preserve">esponse time, in the units of milliseconds, </w:t>
              </w:r>
            </w:ins>
            <w:ins w:id="205" w:author="Samsung" w:date="2024-08-11T21:44:00Z">
              <w:r w:rsidR="00247721">
                <w:t xml:space="preserve">required for end to end communication between two </w:t>
              </w:r>
            </w:ins>
            <w:ins w:id="206" w:author="Samsung" w:date="2024-08-11T21:45:00Z">
              <w:r w:rsidR="00247721">
                <w:t>UEs via EAS(s).</w:t>
              </w:r>
            </w:ins>
          </w:p>
        </w:tc>
        <w:tc>
          <w:tcPr>
            <w:tcW w:w="1307" w:type="dxa"/>
            <w:vAlign w:val="center"/>
          </w:tcPr>
          <w:p w14:paraId="18CC331B" w14:textId="77777777" w:rsidR="002E5EBE" w:rsidRPr="00D00D02" w:rsidRDefault="002E5EBE" w:rsidP="002E5EBE">
            <w:pPr>
              <w:pStyle w:val="TAL"/>
              <w:rPr>
                <w:ins w:id="207" w:author="Samsung" w:date="2024-08-11T21:26:00Z"/>
                <w:rFonts w:cs="Arial"/>
                <w:szCs w:val="18"/>
              </w:rPr>
            </w:pPr>
          </w:p>
        </w:tc>
      </w:tr>
      <w:tr w:rsidR="002E5EBE" w:rsidRPr="00D00D02" w14:paraId="08128D54" w14:textId="77777777" w:rsidTr="002E5EBE">
        <w:trPr>
          <w:jc w:val="center"/>
          <w:ins w:id="208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3695CCC2" w14:textId="741967D9" w:rsidR="002E5EBE" w:rsidRPr="00D00D02" w:rsidRDefault="002E5EBE" w:rsidP="002E5EBE">
            <w:pPr>
              <w:pStyle w:val="TAL"/>
              <w:rPr>
                <w:ins w:id="209" w:author="Samsung" w:date="2024-08-11T21:26:00Z"/>
              </w:rPr>
            </w:pPr>
            <w:proofErr w:type="spellStart"/>
            <w:ins w:id="210" w:author="Samsung" w:date="2024-08-11T21:32:00Z">
              <w:r>
                <w:t>easId</w:t>
              </w:r>
            </w:ins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2BDCF73C" w14:textId="243ADDA8" w:rsidR="002E5EBE" w:rsidRPr="00D00D02" w:rsidRDefault="00C673CA" w:rsidP="002E5EBE">
            <w:pPr>
              <w:pStyle w:val="TAL"/>
              <w:rPr>
                <w:ins w:id="211" w:author="Samsung" w:date="2024-08-11T21:26:00Z"/>
              </w:rPr>
            </w:pPr>
            <w:ins w:id="212" w:author="Samsung" w:date="2024-08-11T21:48:00Z">
              <w:r>
                <w:t>string</w:t>
              </w:r>
            </w:ins>
          </w:p>
        </w:tc>
        <w:tc>
          <w:tcPr>
            <w:tcW w:w="425" w:type="dxa"/>
            <w:shd w:val="clear" w:color="auto" w:fill="auto"/>
            <w:vAlign w:val="center"/>
          </w:tcPr>
          <w:p w14:paraId="57057A95" w14:textId="138D3D68" w:rsidR="002E5EBE" w:rsidRPr="00D00D02" w:rsidRDefault="00247721" w:rsidP="002E5EBE">
            <w:pPr>
              <w:pStyle w:val="TAC"/>
              <w:rPr>
                <w:ins w:id="213" w:author="Samsung" w:date="2024-08-11T21:26:00Z"/>
              </w:rPr>
            </w:pPr>
            <w:ins w:id="214" w:author="Samsung" w:date="2024-08-11T21:46:00Z">
              <w:r>
                <w:t>M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83C9267" w14:textId="61B10F43" w:rsidR="002E5EBE" w:rsidRPr="00D00D02" w:rsidRDefault="002E5EBE" w:rsidP="00247721">
            <w:pPr>
              <w:pStyle w:val="TAC"/>
              <w:rPr>
                <w:ins w:id="215" w:author="Samsung" w:date="2024-08-11T21:26:00Z"/>
              </w:rPr>
            </w:pPr>
            <w:ins w:id="216" w:author="Samsung" w:date="2024-08-11T21:26:00Z">
              <w:r w:rsidRPr="00D00D02">
                <w:t>1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16C93EF4" w14:textId="0F7BDBB3" w:rsidR="002E5EBE" w:rsidRPr="00D00D02" w:rsidRDefault="002E5EBE" w:rsidP="00247721">
            <w:pPr>
              <w:pStyle w:val="TAL"/>
              <w:rPr>
                <w:ins w:id="217" w:author="Samsung" w:date="2024-08-11T21:26:00Z"/>
              </w:rPr>
            </w:pPr>
            <w:ins w:id="218" w:author="Samsung" w:date="2024-08-11T21:26:00Z">
              <w:r w:rsidRPr="00D00D02">
                <w:t xml:space="preserve">Contains the </w:t>
              </w:r>
            </w:ins>
            <w:ins w:id="219" w:author="Samsung" w:date="2024-08-11T21:45:00Z">
              <w:r w:rsidR="00247721">
                <w:t>identifier of the EAS.</w:t>
              </w:r>
            </w:ins>
          </w:p>
        </w:tc>
        <w:tc>
          <w:tcPr>
            <w:tcW w:w="1307" w:type="dxa"/>
            <w:vAlign w:val="center"/>
          </w:tcPr>
          <w:p w14:paraId="4180DFB2" w14:textId="77777777" w:rsidR="002E5EBE" w:rsidRPr="00D00D02" w:rsidRDefault="002E5EBE" w:rsidP="002E5EBE">
            <w:pPr>
              <w:pStyle w:val="TAL"/>
              <w:rPr>
                <w:ins w:id="220" w:author="Samsung" w:date="2024-08-11T21:26:00Z"/>
                <w:rFonts w:cs="Arial"/>
                <w:szCs w:val="18"/>
              </w:rPr>
            </w:pPr>
          </w:p>
        </w:tc>
      </w:tr>
      <w:tr w:rsidR="002E5EBE" w:rsidRPr="00D00D02" w14:paraId="1CD00745" w14:textId="77777777" w:rsidTr="002E5EBE">
        <w:trPr>
          <w:jc w:val="center"/>
          <w:ins w:id="221" w:author="Samsung" w:date="2024-08-11T21:26:00Z"/>
        </w:trPr>
        <w:tc>
          <w:tcPr>
            <w:tcW w:w="1555" w:type="dxa"/>
            <w:shd w:val="clear" w:color="auto" w:fill="auto"/>
            <w:vAlign w:val="center"/>
          </w:tcPr>
          <w:p w14:paraId="4AC484F0" w14:textId="29CE88F4" w:rsidR="002E5EBE" w:rsidRPr="00D00D02" w:rsidRDefault="00E17B23" w:rsidP="00E17B23">
            <w:pPr>
              <w:pStyle w:val="TAL"/>
              <w:rPr>
                <w:ins w:id="222" w:author="Samsung" w:date="2024-08-11T21:26:00Z"/>
              </w:rPr>
            </w:pPr>
            <w:proofErr w:type="spellStart"/>
            <w:ins w:id="223" w:author="Samsung" w:date="2024-08-11T21:32:00Z">
              <w:r>
                <w:t>exp</w:t>
              </w:r>
            </w:ins>
            <w:ins w:id="224" w:author="Samsung" w:date="2024-08-11T22:00:00Z">
              <w:r>
                <w:t>Geo</w:t>
              </w:r>
            </w:ins>
            <w:ins w:id="225" w:author="Samsung" w:date="2024-08-11T22:01:00Z">
              <w:r>
                <w:t>Svc</w:t>
              </w:r>
            </w:ins>
            <w:ins w:id="226" w:author="Samsung" w:date="2024-08-11T21:32:00Z">
              <w:r w:rsidR="002E5EBE">
                <w:t>Area</w:t>
              </w:r>
            </w:ins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702CD895" w14:textId="6A9C26AB" w:rsidR="002E5EBE" w:rsidRPr="00D00D02" w:rsidRDefault="00BD53A2" w:rsidP="002E5EBE">
            <w:pPr>
              <w:pStyle w:val="TAL"/>
              <w:rPr>
                <w:ins w:id="227" w:author="Samsung" w:date="2024-08-11T21:26:00Z"/>
              </w:rPr>
            </w:pPr>
            <w:proofErr w:type="spellStart"/>
            <w:ins w:id="228" w:author="Samsung" w:date="2024-08-11T22:16:00Z">
              <w:r>
                <w:t>Geographical</w:t>
              </w:r>
            </w:ins>
            <w:ins w:id="229" w:author="Samsung" w:date="2024-08-11T21:51:00Z">
              <w:r w:rsidR="00C673CA">
                <w:t>ServiceArea</w:t>
              </w:r>
            </w:ins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037DAD77" w14:textId="77777777" w:rsidR="002E5EBE" w:rsidRPr="00D00D02" w:rsidRDefault="002E5EBE" w:rsidP="002E5EBE">
            <w:pPr>
              <w:pStyle w:val="TAC"/>
              <w:rPr>
                <w:ins w:id="230" w:author="Samsung" w:date="2024-08-11T21:26:00Z"/>
              </w:rPr>
            </w:pPr>
            <w:ins w:id="231" w:author="Samsung" w:date="2024-08-11T21:26:00Z">
              <w:r w:rsidRPr="00D00D02">
                <w:t>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7745FE9" w14:textId="77777777" w:rsidR="002E5EBE" w:rsidRPr="00D00D02" w:rsidRDefault="002E5EBE" w:rsidP="002E5EBE">
            <w:pPr>
              <w:pStyle w:val="TAC"/>
              <w:rPr>
                <w:ins w:id="232" w:author="Samsung" w:date="2024-08-11T21:26:00Z"/>
              </w:rPr>
            </w:pPr>
            <w:ins w:id="233" w:author="Samsung" w:date="2024-08-11T21:26:00Z">
              <w:r w:rsidRPr="00D00D02">
                <w:t>0..1</w:t>
              </w:r>
            </w:ins>
          </w:p>
        </w:tc>
        <w:tc>
          <w:tcPr>
            <w:tcW w:w="3547" w:type="dxa"/>
            <w:shd w:val="clear" w:color="auto" w:fill="auto"/>
            <w:vAlign w:val="center"/>
          </w:tcPr>
          <w:p w14:paraId="16903188" w14:textId="10734547" w:rsidR="002E5EBE" w:rsidRPr="00D00D02" w:rsidRDefault="002E5EBE" w:rsidP="000E7CCC">
            <w:pPr>
              <w:pStyle w:val="TAL"/>
              <w:rPr>
                <w:ins w:id="234" w:author="Samsung" w:date="2024-08-11T21:26:00Z"/>
              </w:rPr>
            </w:pPr>
            <w:ins w:id="235" w:author="Samsung" w:date="2024-08-11T21:26:00Z">
              <w:r w:rsidRPr="00D00D02">
                <w:t xml:space="preserve">Contains </w:t>
              </w:r>
            </w:ins>
            <w:ins w:id="236" w:author="Samsung" w:date="2024-08-11T21:46:00Z">
              <w:r w:rsidR="00247721">
                <w:t>t</w:t>
              </w:r>
              <w:r w:rsidR="00247721" w:rsidRPr="00B43613">
                <w:t xml:space="preserve">he expected location(s) (e.g. route) of the </w:t>
              </w:r>
              <w:r w:rsidR="00247721">
                <w:t xml:space="preserve">group of </w:t>
              </w:r>
              <w:r w:rsidR="00247721" w:rsidRPr="00B43613">
                <w:t>UE</w:t>
              </w:r>
              <w:r w:rsidR="00247721">
                <w:t>s</w:t>
              </w:r>
              <w:r w:rsidR="00247721" w:rsidRPr="00B43613">
                <w:t xml:space="preserve"> dur</w:t>
              </w:r>
              <w:r w:rsidR="000E7CCC">
                <w:t>ing the AC's operation schedule</w:t>
              </w:r>
            </w:ins>
            <w:ins w:id="237" w:author="Samsung" w:date="2024-08-11T21:53:00Z">
              <w:r w:rsidR="00C673CA">
                <w:t>.</w:t>
              </w:r>
            </w:ins>
          </w:p>
        </w:tc>
        <w:tc>
          <w:tcPr>
            <w:tcW w:w="1307" w:type="dxa"/>
            <w:vAlign w:val="center"/>
          </w:tcPr>
          <w:p w14:paraId="34C8F79D" w14:textId="77777777" w:rsidR="002E5EBE" w:rsidRPr="00D00D02" w:rsidRDefault="002E5EBE" w:rsidP="002E5EBE">
            <w:pPr>
              <w:pStyle w:val="TAL"/>
              <w:rPr>
                <w:ins w:id="238" w:author="Samsung" w:date="2024-08-11T21:26:00Z"/>
                <w:rFonts w:cs="Arial"/>
                <w:szCs w:val="18"/>
              </w:rPr>
            </w:pPr>
          </w:p>
        </w:tc>
      </w:tr>
    </w:tbl>
    <w:p w14:paraId="57EB1010" w14:textId="77777777" w:rsidR="00E469A3" w:rsidRDefault="00E469A3" w:rsidP="00E469A3">
      <w:pPr>
        <w:pStyle w:val="B1"/>
        <w:ind w:left="0" w:firstLine="0"/>
      </w:pPr>
    </w:p>
    <w:p w14:paraId="6FD42082" w14:textId="77777777" w:rsidR="00E469A3" w:rsidRPr="00AB1260" w:rsidRDefault="00E469A3" w:rsidP="00E469A3">
      <w:pPr>
        <w:pStyle w:val="B1"/>
        <w:ind w:left="0" w:firstLine="0"/>
        <w:rPr>
          <w:noProof/>
        </w:rPr>
      </w:pPr>
    </w:p>
    <w:p w14:paraId="37F00E3E" w14:textId="77777777" w:rsidR="00E469A3" w:rsidRPr="00AB1260" w:rsidRDefault="00E469A3" w:rsidP="00E4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FE6F3AB" w14:textId="77777777" w:rsidR="00395BF7" w:rsidRPr="00D00D02" w:rsidRDefault="00395BF7" w:rsidP="00395BF7">
      <w:pPr>
        <w:pStyle w:val="Heading3"/>
        <w:rPr>
          <w:lang w:eastAsia="zh-CN"/>
        </w:rPr>
      </w:pPr>
      <w:bookmarkStart w:id="239" w:name="_Toc168390316"/>
      <w:r w:rsidRPr="00D00D02">
        <w:rPr>
          <w:noProof/>
          <w:lang w:eastAsia="zh-CN"/>
        </w:rPr>
        <w:t>9.4</w:t>
      </w:r>
      <w:r w:rsidRPr="00D00D02">
        <w:t>.8</w:t>
      </w:r>
      <w:r w:rsidRPr="00D00D02">
        <w:rPr>
          <w:lang w:eastAsia="zh-CN"/>
        </w:rPr>
        <w:tab/>
        <w:t>Feature negotiation</w:t>
      </w:r>
      <w:bookmarkEnd w:id="239"/>
    </w:p>
    <w:p w14:paraId="4A1EAC48" w14:textId="77777777" w:rsidR="00395BF7" w:rsidRPr="00D00D02" w:rsidRDefault="00395BF7" w:rsidP="00395BF7">
      <w:r w:rsidRPr="00D00D02">
        <w:t>The optional features listed in table </w:t>
      </w:r>
      <w:r w:rsidRPr="00D00D02">
        <w:rPr>
          <w:noProof/>
          <w:lang w:eastAsia="zh-CN"/>
        </w:rPr>
        <w:t>9.4</w:t>
      </w:r>
      <w:r w:rsidRPr="00D00D02">
        <w:t xml:space="preserve">.8-1 are defined for the </w:t>
      </w:r>
      <w:proofErr w:type="spellStart"/>
      <w:r w:rsidRPr="00D00D02">
        <w:t>Eecs_ECSServiceProvisioning</w:t>
      </w:r>
      <w:proofErr w:type="spellEnd"/>
      <w:r w:rsidRPr="00D00D02">
        <w:t xml:space="preserve"> </w:t>
      </w:r>
      <w:r w:rsidRPr="00D00D02">
        <w:rPr>
          <w:lang w:eastAsia="zh-CN"/>
        </w:rPr>
        <w:t xml:space="preserve">API. They shall be negotiated using the </w:t>
      </w:r>
      <w:r w:rsidRPr="00D00D02">
        <w:t>extensibility mechanism defined in clause 5.2.7 of 3GPP TS 29.122 [6].</w:t>
      </w:r>
    </w:p>
    <w:p w14:paraId="15C412BC" w14:textId="77777777" w:rsidR="00395BF7" w:rsidRPr="00D00D02" w:rsidRDefault="00395BF7" w:rsidP="00395BF7">
      <w:pPr>
        <w:pStyle w:val="TH"/>
      </w:pPr>
      <w:r w:rsidRPr="00D00D02">
        <w:t>Table </w:t>
      </w:r>
      <w:r w:rsidRPr="00D00D02">
        <w:rPr>
          <w:noProof/>
          <w:lang w:eastAsia="zh-CN"/>
        </w:rPr>
        <w:t>9.4</w:t>
      </w:r>
      <w:r w:rsidRPr="00D00D02">
        <w:t>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95BF7" w:rsidRPr="00D00D02" w14:paraId="207D1E92" w14:textId="77777777" w:rsidTr="002E5EBE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E0F8234" w14:textId="77777777" w:rsidR="00395BF7" w:rsidRPr="00D00D02" w:rsidRDefault="00395BF7" w:rsidP="002E5EBE">
            <w:pPr>
              <w:pStyle w:val="TAH"/>
            </w:pPr>
            <w:r w:rsidRPr="00D00D02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5402B871" w14:textId="77777777" w:rsidR="00395BF7" w:rsidRPr="00D00D02" w:rsidRDefault="00395BF7" w:rsidP="002E5EBE">
            <w:pPr>
              <w:pStyle w:val="TAH"/>
            </w:pPr>
            <w:r w:rsidRPr="00D00D02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76A9FB2" w14:textId="77777777" w:rsidR="00395BF7" w:rsidRPr="00D00D02" w:rsidRDefault="00395BF7" w:rsidP="002E5EBE">
            <w:pPr>
              <w:pStyle w:val="TAH"/>
            </w:pPr>
            <w:r w:rsidRPr="00D00D02">
              <w:t>Description</w:t>
            </w:r>
          </w:p>
        </w:tc>
      </w:tr>
      <w:tr w:rsidR="00395BF7" w:rsidRPr="00D00D02" w14:paraId="41CE2994" w14:textId="77777777" w:rsidTr="002E5EBE">
        <w:trPr>
          <w:jc w:val="center"/>
        </w:trPr>
        <w:tc>
          <w:tcPr>
            <w:tcW w:w="1529" w:type="dxa"/>
          </w:tcPr>
          <w:p w14:paraId="7B0A95A3" w14:textId="7ED94710" w:rsidR="00395BF7" w:rsidRPr="00D00D02" w:rsidRDefault="00852C7E" w:rsidP="002E5EBE">
            <w:pPr>
              <w:pStyle w:val="TAL"/>
            </w:pPr>
            <w:ins w:id="240" w:author="Samsung" w:date="2024-08-11T22:31:00Z">
              <w:r w:rsidRPr="001E19EB">
                <w:rPr>
                  <w:highlight w:val="yellow"/>
                </w:rPr>
                <w:t>X</w:t>
              </w:r>
            </w:ins>
          </w:p>
        </w:tc>
        <w:tc>
          <w:tcPr>
            <w:tcW w:w="2207" w:type="dxa"/>
          </w:tcPr>
          <w:p w14:paraId="601B7CCF" w14:textId="3B61F08E" w:rsidR="00395BF7" w:rsidRPr="00D00D02" w:rsidRDefault="00852C7E" w:rsidP="002E5EBE">
            <w:pPr>
              <w:pStyle w:val="TAL"/>
            </w:pPr>
            <w:ins w:id="241" w:author="Samsung" w:date="2024-08-11T22:31:00Z">
              <w:r>
                <w:t>EdgeApp_3</w:t>
              </w:r>
            </w:ins>
          </w:p>
        </w:tc>
        <w:tc>
          <w:tcPr>
            <w:tcW w:w="5758" w:type="dxa"/>
          </w:tcPr>
          <w:p w14:paraId="1BA05D74" w14:textId="77777777" w:rsidR="00852C7E" w:rsidRDefault="00852C7E" w:rsidP="00852C7E">
            <w:pPr>
              <w:pStyle w:val="TAL"/>
              <w:rPr>
                <w:ins w:id="242" w:author="Samsung" w:date="2024-08-11T22:31:00Z"/>
              </w:rPr>
            </w:pPr>
            <w:ins w:id="243" w:author="Samsung" w:date="2024-08-11T22:31:00Z">
              <w:r>
                <w:rPr>
                  <w:rFonts w:cs="Arial"/>
                  <w:szCs w:val="18"/>
                </w:rPr>
                <w:t>This feature indicates the support of the phase 3 of the definition of EDGE applications support.</w:t>
              </w:r>
            </w:ins>
          </w:p>
          <w:p w14:paraId="722DF731" w14:textId="77777777" w:rsidR="00852C7E" w:rsidRDefault="00852C7E" w:rsidP="00852C7E">
            <w:pPr>
              <w:pStyle w:val="TAL"/>
              <w:rPr>
                <w:ins w:id="244" w:author="Samsung" w:date="2024-08-11T22:31:00Z"/>
              </w:rPr>
            </w:pPr>
          </w:p>
          <w:p w14:paraId="6870FAA6" w14:textId="77777777" w:rsidR="00852C7E" w:rsidRDefault="00852C7E" w:rsidP="00852C7E">
            <w:pPr>
              <w:pStyle w:val="TAL"/>
              <w:rPr>
                <w:ins w:id="245" w:author="Samsung" w:date="2024-08-11T22:31:00Z"/>
              </w:rPr>
            </w:pPr>
            <w:ins w:id="246" w:author="Samsung" w:date="2024-08-11T22:31:00Z">
              <w:r>
                <w:t>Within this feature, the following enhancements are covered:</w:t>
              </w:r>
            </w:ins>
          </w:p>
          <w:p w14:paraId="198FEEF0" w14:textId="615E5B2F" w:rsidR="00395BF7" w:rsidRPr="00D00D02" w:rsidRDefault="00852C7E" w:rsidP="00852C7E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247" w:author="Samsung" w:date="2024-08-11T22:31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</w:t>
              </w:r>
              <w:r>
                <w:t xml:space="preserve">the </w:t>
              </w:r>
            </w:ins>
            <w:ins w:id="248" w:author="Samsung" w:date="2024-08-11T22:33:00Z">
              <w:r>
                <w:t xml:space="preserve">retrieval of </w:t>
              </w:r>
            </w:ins>
            <w:ins w:id="249" w:author="Samsung" w:date="2024-08-11T22:31:00Z">
              <w:r w:rsidRPr="00AD5A7C">
                <w:rPr>
                  <w:rFonts w:cs="Arial"/>
                  <w:szCs w:val="18"/>
                </w:rPr>
                <w:t xml:space="preserve">common EAS </w:t>
              </w:r>
            </w:ins>
            <w:ins w:id="250" w:author="Samsung" w:date="2024-08-11T22:32:00Z">
              <w:r>
                <w:rPr>
                  <w:rFonts w:cs="Arial"/>
                  <w:szCs w:val="18"/>
                </w:rPr>
                <w:t>in partner ECSP</w:t>
              </w:r>
            </w:ins>
            <w:ins w:id="251" w:author="Samsung" w:date="2024-08-11T22:33:00Z">
              <w:r>
                <w:rPr>
                  <w:rFonts w:cs="Arial"/>
                  <w:szCs w:val="18"/>
                </w:rPr>
                <w:t xml:space="preserve"> based on </w:t>
              </w:r>
              <w:r>
                <w:t>application group profile</w:t>
              </w:r>
            </w:ins>
            <w:ins w:id="252" w:author="Samsung" w:date="2024-08-11T22:31:00Z">
              <w:r w:rsidRPr="002845A0">
                <w:t>.</w:t>
              </w:r>
            </w:ins>
          </w:p>
        </w:tc>
      </w:tr>
    </w:tbl>
    <w:p w14:paraId="52465F5B" w14:textId="77777777" w:rsidR="00E469A3" w:rsidRPr="00AB1260" w:rsidRDefault="00E469A3" w:rsidP="00E469A3">
      <w:pPr>
        <w:pStyle w:val="B1"/>
        <w:ind w:left="0" w:firstLine="0"/>
        <w:rPr>
          <w:noProof/>
        </w:rPr>
      </w:pPr>
    </w:p>
    <w:p w14:paraId="70C4FAF3" w14:textId="77777777" w:rsidR="00E469A3" w:rsidRPr="00AB1260" w:rsidRDefault="00E469A3" w:rsidP="00E46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E9B16BC" w14:textId="77777777" w:rsidR="00395BF7" w:rsidRPr="00CC0E72" w:rsidRDefault="00395BF7" w:rsidP="00395BF7">
      <w:pPr>
        <w:pStyle w:val="Heading1"/>
      </w:pPr>
      <w:bookmarkStart w:id="253" w:name="_Toc151743492"/>
      <w:bookmarkStart w:id="254" w:name="_Toc168390384"/>
      <w:r w:rsidRPr="00CC0E72">
        <w:t>A.18</w:t>
      </w:r>
      <w:r w:rsidRPr="00CC0E72">
        <w:tab/>
      </w:r>
      <w:bookmarkStart w:id="255" w:name="_Hlk144024711"/>
      <w:proofErr w:type="spellStart"/>
      <w:r w:rsidRPr="00CC0E72">
        <w:t>Eecs_ECSServiceProvisioning</w:t>
      </w:r>
      <w:proofErr w:type="spellEnd"/>
      <w:r w:rsidRPr="00CC0E72">
        <w:t xml:space="preserve"> API</w:t>
      </w:r>
      <w:bookmarkEnd w:id="253"/>
      <w:bookmarkEnd w:id="254"/>
      <w:bookmarkEnd w:id="255"/>
    </w:p>
    <w:p w14:paraId="7EC41A9C" w14:textId="77777777" w:rsidR="00395BF7" w:rsidRPr="00F4442C" w:rsidRDefault="00395BF7" w:rsidP="00395BF7">
      <w:pPr>
        <w:pStyle w:val="PL"/>
      </w:pPr>
      <w:r w:rsidRPr="00CC0E72">
        <w:t>openapi: 3.0.0</w:t>
      </w:r>
    </w:p>
    <w:p w14:paraId="443DDD97" w14:textId="77777777" w:rsidR="00395BF7" w:rsidRPr="00F4442C" w:rsidRDefault="00395BF7" w:rsidP="00395BF7">
      <w:pPr>
        <w:pStyle w:val="PL"/>
      </w:pPr>
    </w:p>
    <w:p w14:paraId="146ABAB5" w14:textId="77777777" w:rsidR="00395BF7" w:rsidRPr="00F4442C" w:rsidRDefault="00395BF7" w:rsidP="00395BF7">
      <w:pPr>
        <w:pStyle w:val="PL"/>
      </w:pPr>
      <w:r w:rsidRPr="00F4442C">
        <w:t>info:</w:t>
      </w:r>
    </w:p>
    <w:p w14:paraId="5D8964DB" w14:textId="77777777" w:rsidR="00395BF7" w:rsidRPr="00F4442C" w:rsidRDefault="00395BF7" w:rsidP="00395BF7">
      <w:pPr>
        <w:pStyle w:val="PL"/>
      </w:pPr>
      <w:r w:rsidRPr="00F4442C">
        <w:t xml:space="preserve">  title: </w:t>
      </w:r>
      <w:r>
        <w:t>ECS Service Provisioning Service</w:t>
      </w:r>
    </w:p>
    <w:p w14:paraId="7AEEFAC0" w14:textId="77777777" w:rsidR="00395BF7" w:rsidRPr="00F4442C" w:rsidRDefault="00395BF7" w:rsidP="00395BF7">
      <w:pPr>
        <w:pStyle w:val="PL"/>
      </w:pPr>
      <w:r w:rsidRPr="00F4442C">
        <w:t xml:space="preserve">  version: 1.0.0</w:t>
      </w:r>
    </w:p>
    <w:p w14:paraId="3D1685BF" w14:textId="77777777" w:rsidR="00395BF7" w:rsidRPr="00F4442C" w:rsidRDefault="00395BF7" w:rsidP="00395BF7">
      <w:pPr>
        <w:pStyle w:val="PL"/>
      </w:pPr>
      <w:r w:rsidRPr="00F4442C">
        <w:t xml:space="preserve">  description: |</w:t>
      </w:r>
    </w:p>
    <w:p w14:paraId="2415BCBE" w14:textId="77777777" w:rsidR="00395BF7" w:rsidRPr="00F4442C" w:rsidRDefault="00395BF7" w:rsidP="00395BF7">
      <w:pPr>
        <w:pStyle w:val="PL"/>
      </w:pPr>
      <w:r w:rsidRPr="00F4442C">
        <w:t xml:space="preserve">    </w:t>
      </w:r>
      <w:r>
        <w:t>ECS Service Provisioning Service</w:t>
      </w:r>
      <w:r w:rsidRPr="00F4442C">
        <w:t xml:space="preserve">.  </w:t>
      </w:r>
    </w:p>
    <w:p w14:paraId="70F67C05" w14:textId="77777777" w:rsidR="00395BF7" w:rsidRPr="00F4442C" w:rsidRDefault="00395BF7" w:rsidP="00395BF7">
      <w:pPr>
        <w:pStyle w:val="PL"/>
      </w:pPr>
      <w:r w:rsidRPr="00F4442C">
        <w:t xml:space="preserve">    © 202</w:t>
      </w:r>
      <w:r>
        <w:t>4</w:t>
      </w:r>
      <w:r w:rsidRPr="00F4442C">
        <w:t xml:space="preserve">, 3GPP Organizational Partners (ARIB, ATIS, CCSA, ETSI, TSDSI, TTA, TTC).  </w:t>
      </w:r>
    </w:p>
    <w:p w14:paraId="3B00B218" w14:textId="77777777" w:rsidR="00395BF7" w:rsidRPr="00F4442C" w:rsidRDefault="00395BF7" w:rsidP="00395BF7">
      <w:pPr>
        <w:pStyle w:val="PL"/>
      </w:pPr>
      <w:r w:rsidRPr="00F4442C">
        <w:t xml:space="preserve">    All rights reserved.</w:t>
      </w:r>
    </w:p>
    <w:p w14:paraId="24BD1A50" w14:textId="77777777" w:rsidR="00395BF7" w:rsidRPr="00F4442C" w:rsidRDefault="00395BF7" w:rsidP="00395BF7">
      <w:pPr>
        <w:pStyle w:val="PL"/>
      </w:pPr>
    </w:p>
    <w:p w14:paraId="05A72F81" w14:textId="77777777" w:rsidR="00395BF7" w:rsidRPr="00F4442C" w:rsidRDefault="00395BF7" w:rsidP="00395BF7">
      <w:pPr>
        <w:pStyle w:val="PL"/>
      </w:pPr>
      <w:r w:rsidRPr="00F4442C">
        <w:t>externalDocs:</w:t>
      </w:r>
    </w:p>
    <w:p w14:paraId="79D6236E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description: </w:t>
      </w:r>
      <w:r w:rsidRPr="00F4442C">
        <w:rPr>
          <w:lang w:eastAsia="zh-CN"/>
        </w:rPr>
        <w:t>&gt;</w:t>
      </w:r>
    </w:p>
    <w:p w14:paraId="271A1C50" w14:textId="77777777" w:rsidR="00395BF7" w:rsidRDefault="00395BF7" w:rsidP="00395BF7">
      <w:pPr>
        <w:pStyle w:val="PL"/>
      </w:pPr>
      <w:r>
        <w:t xml:space="preserve">    3GPP TS 29.558 V18.6.0; Enabling Edge Applications;</w:t>
      </w:r>
    </w:p>
    <w:p w14:paraId="2FBCEB86" w14:textId="77777777" w:rsidR="00395BF7" w:rsidRDefault="00395BF7" w:rsidP="00395BF7">
      <w:pPr>
        <w:pStyle w:val="PL"/>
      </w:pPr>
      <w:r>
        <w:t xml:space="preserve">    Application Programming Interface (API) specification; Stage 3.</w:t>
      </w:r>
    </w:p>
    <w:p w14:paraId="7DA451F0" w14:textId="77777777" w:rsidR="00395BF7" w:rsidRDefault="00395BF7" w:rsidP="00395BF7">
      <w:pPr>
        <w:pStyle w:val="PL"/>
      </w:pPr>
      <w:r>
        <w:t xml:space="preserve">  url: https://www.3gpp.org/ftp/Specs/archive/29_series/29.558/</w:t>
      </w:r>
    </w:p>
    <w:p w14:paraId="23E8515C" w14:textId="77777777" w:rsidR="00395BF7" w:rsidRPr="00F4442C" w:rsidRDefault="00395BF7" w:rsidP="00395BF7">
      <w:pPr>
        <w:pStyle w:val="PL"/>
      </w:pPr>
    </w:p>
    <w:p w14:paraId="228602ED" w14:textId="77777777" w:rsidR="00395BF7" w:rsidRPr="00F4442C" w:rsidRDefault="00395BF7" w:rsidP="00395BF7">
      <w:pPr>
        <w:pStyle w:val="PL"/>
      </w:pPr>
      <w:r w:rsidRPr="00F4442C">
        <w:t>servers:</w:t>
      </w:r>
    </w:p>
    <w:p w14:paraId="0A2B0309" w14:textId="77777777" w:rsidR="00395BF7" w:rsidRPr="00F4442C" w:rsidRDefault="00395BF7" w:rsidP="00395BF7">
      <w:pPr>
        <w:pStyle w:val="PL"/>
      </w:pPr>
      <w:r w:rsidRPr="00F4442C">
        <w:t xml:space="preserve">  - url: '{apiRoot}/</w:t>
      </w:r>
      <w:r>
        <w:t>eecs</w:t>
      </w:r>
      <w:r w:rsidRPr="00F4442C">
        <w:t>-</w:t>
      </w:r>
      <w:r>
        <w:t>esp</w:t>
      </w:r>
      <w:r w:rsidRPr="00F4442C">
        <w:t>/v1'</w:t>
      </w:r>
    </w:p>
    <w:p w14:paraId="2F2027F1" w14:textId="77777777" w:rsidR="00395BF7" w:rsidRPr="00F4442C" w:rsidRDefault="00395BF7" w:rsidP="00395BF7">
      <w:pPr>
        <w:pStyle w:val="PL"/>
      </w:pPr>
      <w:r w:rsidRPr="00F4442C">
        <w:t xml:space="preserve">    variables:</w:t>
      </w:r>
    </w:p>
    <w:p w14:paraId="7FA920D0" w14:textId="77777777" w:rsidR="00395BF7" w:rsidRPr="00F4442C" w:rsidRDefault="00395BF7" w:rsidP="00395BF7">
      <w:pPr>
        <w:pStyle w:val="PL"/>
      </w:pPr>
      <w:r w:rsidRPr="00F4442C">
        <w:t xml:space="preserve">      apiRoot:</w:t>
      </w:r>
    </w:p>
    <w:p w14:paraId="165CCAB8" w14:textId="77777777" w:rsidR="00395BF7" w:rsidRPr="00F4442C" w:rsidRDefault="00395BF7" w:rsidP="00395BF7">
      <w:pPr>
        <w:pStyle w:val="PL"/>
      </w:pPr>
      <w:r w:rsidRPr="00F4442C">
        <w:t xml:space="preserve">        default: https://example.com</w:t>
      </w:r>
    </w:p>
    <w:p w14:paraId="00D9B1C4" w14:textId="77777777" w:rsidR="00395BF7" w:rsidRPr="00F4442C" w:rsidRDefault="00395BF7" w:rsidP="00395BF7">
      <w:pPr>
        <w:pStyle w:val="PL"/>
      </w:pPr>
      <w:r w:rsidRPr="00F4442C">
        <w:t xml:space="preserve">        description: apiRoot as defined in clause </w:t>
      </w:r>
      <w:r>
        <w:t>5.2</w:t>
      </w:r>
      <w:r w:rsidRPr="00F4442C">
        <w:t>.</w:t>
      </w:r>
      <w:r>
        <w:t>4</w:t>
      </w:r>
      <w:r w:rsidRPr="00F4442C">
        <w:t xml:space="preserve"> of 3GPP TS 29.</w:t>
      </w:r>
      <w:r>
        <w:t>122</w:t>
      </w:r>
    </w:p>
    <w:p w14:paraId="3A85532B" w14:textId="77777777" w:rsidR="00395BF7" w:rsidRPr="00F4442C" w:rsidRDefault="00395BF7" w:rsidP="00395BF7">
      <w:pPr>
        <w:pStyle w:val="PL"/>
      </w:pPr>
    </w:p>
    <w:p w14:paraId="27D45D7C" w14:textId="77777777" w:rsidR="00395BF7" w:rsidRPr="00F4442C" w:rsidRDefault="00395BF7" w:rsidP="00395BF7">
      <w:pPr>
        <w:pStyle w:val="PL"/>
      </w:pPr>
      <w:r w:rsidRPr="00F4442C">
        <w:t>security:</w:t>
      </w:r>
    </w:p>
    <w:p w14:paraId="19131A38" w14:textId="77777777" w:rsidR="00395BF7" w:rsidRPr="00F4442C" w:rsidRDefault="00395BF7" w:rsidP="00395BF7">
      <w:pPr>
        <w:pStyle w:val="PL"/>
      </w:pPr>
      <w:r w:rsidRPr="00F4442C">
        <w:lastRenderedPageBreak/>
        <w:t xml:space="preserve">  - {}</w:t>
      </w:r>
    </w:p>
    <w:p w14:paraId="0CE1845A" w14:textId="77777777" w:rsidR="00395BF7" w:rsidRPr="00F4442C" w:rsidRDefault="00395BF7" w:rsidP="00395BF7">
      <w:pPr>
        <w:pStyle w:val="PL"/>
      </w:pPr>
      <w:r w:rsidRPr="00F4442C">
        <w:t xml:space="preserve">  - oAuth2ClientCredentials: []</w:t>
      </w:r>
    </w:p>
    <w:p w14:paraId="429F3867" w14:textId="77777777" w:rsidR="00395BF7" w:rsidRPr="00F4442C" w:rsidRDefault="00395BF7" w:rsidP="00395BF7">
      <w:pPr>
        <w:pStyle w:val="PL"/>
      </w:pPr>
    </w:p>
    <w:p w14:paraId="71439ABC" w14:textId="77777777" w:rsidR="00395BF7" w:rsidRPr="00F4442C" w:rsidRDefault="00395BF7" w:rsidP="00395BF7">
      <w:pPr>
        <w:pStyle w:val="PL"/>
      </w:pPr>
      <w:r w:rsidRPr="00F4442C">
        <w:t>paths:</w:t>
      </w:r>
    </w:p>
    <w:p w14:paraId="49941DE6" w14:textId="77777777" w:rsidR="00395BF7" w:rsidRDefault="00395BF7" w:rsidP="00395BF7">
      <w:pPr>
        <w:pStyle w:val="PL"/>
      </w:pPr>
      <w:r>
        <w:t xml:space="preserve">  /request:</w:t>
      </w:r>
    </w:p>
    <w:p w14:paraId="524BE748" w14:textId="77777777" w:rsidR="00395BF7" w:rsidRDefault="00395BF7" w:rsidP="00395BF7">
      <w:pPr>
        <w:pStyle w:val="PL"/>
      </w:pPr>
      <w:r>
        <w:t xml:space="preserve">    post:</w:t>
      </w:r>
    </w:p>
    <w:p w14:paraId="44F4901F" w14:textId="77777777" w:rsidR="00395BF7" w:rsidRDefault="00395BF7" w:rsidP="00395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Enables to request </w:t>
      </w:r>
      <w:r>
        <w:t>service provisioning information</w:t>
      </w:r>
      <w:r>
        <w:rPr>
          <w:rFonts w:cs="Courier New"/>
          <w:szCs w:val="16"/>
        </w:rPr>
        <w:t>.</w:t>
      </w:r>
    </w:p>
    <w:p w14:paraId="7549BC5E" w14:textId="77777777" w:rsidR="00395BF7" w:rsidRDefault="00395BF7" w:rsidP="00395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ServProvRetReq</w:t>
      </w:r>
    </w:p>
    <w:p w14:paraId="28CC4A73" w14:textId="77777777" w:rsidR="00395BF7" w:rsidRDefault="00395BF7" w:rsidP="00395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050F19F" w14:textId="77777777" w:rsidR="00395BF7" w:rsidRDefault="00395BF7" w:rsidP="00395BF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Service Provisioning Information Retrieval Request</w:t>
      </w:r>
    </w:p>
    <w:p w14:paraId="7C52446A" w14:textId="77777777" w:rsidR="00395BF7" w:rsidRDefault="00395BF7" w:rsidP="00395BF7">
      <w:pPr>
        <w:pStyle w:val="PL"/>
      </w:pPr>
      <w:r>
        <w:t xml:space="preserve">      requestBody:</w:t>
      </w:r>
    </w:p>
    <w:p w14:paraId="7B1786AC" w14:textId="77777777" w:rsidR="00395BF7" w:rsidRDefault="00395BF7" w:rsidP="00395BF7">
      <w:pPr>
        <w:pStyle w:val="PL"/>
      </w:pPr>
      <w:r>
        <w:t xml:space="preserve">        required: true</w:t>
      </w:r>
    </w:p>
    <w:p w14:paraId="5096718A" w14:textId="77777777" w:rsidR="00395BF7" w:rsidRDefault="00395BF7" w:rsidP="00395BF7">
      <w:pPr>
        <w:pStyle w:val="PL"/>
      </w:pPr>
      <w:r>
        <w:t xml:space="preserve">        content:</w:t>
      </w:r>
    </w:p>
    <w:p w14:paraId="368E9B1E" w14:textId="77777777" w:rsidR="00395BF7" w:rsidRDefault="00395BF7" w:rsidP="00395BF7">
      <w:pPr>
        <w:pStyle w:val="PL"/>
      </w:pPr>
      <w:r>
        <w:t xml:space="preserve">          application/json:</w:t>
      </w:r>
    </w:p>
    <w:p w14:paraId="17E19B87" w14:textId="77777777" w:rsidR="00395BF7" w:rsidRDefault="00395BF7" w:rsidP="00395BF7">
      <w:pPr>
        <w:pStyle w:val="PL"/>
      </w:pPr>
      <w:r>
        <w:t xml:space="preserve">            schema:</w:t>
      </w:r>
    </w:p>
    <w:p w14:paraId="4518446A" w14:textId="77777777" w:rsidR="00395BF7" w:rsidRDefault="00395BF7" w:rsidP="00395BF7">
      <w:pPr>
        <w:pStyle w:val="PL"/>
      </w:pPr>
      <w:r>
        <w:t xml:space="preserve">              $ref: '#/components/schemas/ServProvReq'</w:t>
      </w:r>
    </w:p>
    <w:p w14:paraId="4F055D17" w14:textId="77777777" w:rsidR="00395BF7" w:rsidRDefault="00395BF7" w:rsidP="00395BF7">
      <w:pPr>
        <w:pStyle w:val="PL"/>
      </w:pPr>
      <w:r>
        <w:t xml:space="preserve">      responses:</w:t>
      </w:r>
    </w:p>
    <w:p w14:paraId="1BD1193E" w14:textId="77777777" w:rsidR="00395BF7" w:rsidRPr="00F4442C" w:rsidRDefault="00395BF7" w:rsidP="00395BF7">
      <w:pPr>
        <w:pStyle w:val="PL"/>
      </w:pPr>
      <w:r w:rsidRPr="00F4442C">
        <w:t xml:space="preserve">        '200':</w:t>
      </w:r>
    </w:p>
    <w:p w14:paraId="3FC229DA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16CC713B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</w:t>
      </w:r>
      <w:r w:rsidRPr="00585CA6">
        <w:t xml:space="preserve">The </w:t>
      </w:r>
      <w:r>
        <w:t>requested service provisioning information</w:t>
      </w:r>
      <w:r w:rsidRPr="00AA28AF">
        <w:t xml:space="preserve"> </w:t>
      </w:r>
      <w:r>
        <w:t>shall be returned in the response</w:t>
      </w:r>
    </w:p>
    <w:p w14:paraId="3C20A087" w14:textId="77777777" w:rsidR="00395BF7" w:rsidRPr="00F4442C" w:rsidRDefault="00395BF7" w:rsidP="00395BF7">
      <w:pPr>
        <w:pStyle w:val="PL"/>
      </w:pPr>
      <w:r>
        <w:t xml:space="preserve">           </w:t>
      </w:r>
      <w:r w:rsidRPr="00585CA6">
        <w:t xml:space="preserve"> </w:t>
      </w:r>
      <w:r>
        <w:t>body</w:t>
      </w:r>
      <w:r w:rsidRPr="00585CA6">
        <w:t>.</w:t>
      </w:r>
    </w:p>
    <w:p w14:paraId="4ABB2872" w14:textId="77777777" w:rsidR="00395BF7" w:rsidRPr="00F4442C" w:rsidRDefault="00395BF7" w:rsidP="00395BF7">
      <w:pPr>
        <w:pStyle w:val="PL"/>
      </w:pPr>
      <w:r w:rsidRPr="00F4442C">
        <w:t xml:space="preserve">          content:</w:t>
      </w:r>
    </w:p>
    <w:p w14:paraId="090B693F" w14:textId="77777777" w:rsidR="00395BF7" w:rsidRPr="00F4442C" w:rsidRDefault="00395BF7" w:rsidP="00395BF7">
      <w:pPr>
        <w:pStyle w:val="PL"/>
      </w:pPr>
      <w:r w:rsidRPr="00F4442C">
        <w:t xml:space="preserve">            application/json:</w:t>
      </w:r>
    </w:p>
    <w:p w14:paraId="15D14279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17EFD25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t>ServProvResp</w:t>
      </w:r>
      <w:r w:rsidRPr="00F4442C">
        <w:rPr>
          <w:lang w:eastAsia="es-ES"/>
        </w:rPr>
        <w:t>'</w:t>
      </w:r>
    </w:p>
    <w:p w14:paraId="6665C1F3" w14:textId="77777777" w:rsidR="00395BF7" w:rsidRDefault="00395BF7" w:rsidP="00395BF7">
      <w:pPr>
        <w:pStyle w:val="PL"/>
      </w:pPr>
      <w:r>
        <w:t xml:space="preserve">        '307':</w:t>
      </w:r>
    </w:p>
    <w:p w14:paraId="68CE7FC3" w14:textId="77777777" w:rsidR="00395BF7" w:rsidRDefault="00395BF7" w:rsidP="00395BF7">
      <w:pPr>
        <w:pStyle w:val="PL"/>
      </w:pPr>
      <w:r>
        <w:t xml:space="preserve">          $ref: 'TS29122_CommonData.yaml#/components/responses/307'</w:t>
      </w:r>
    </w:p>
    <w:p w14:paraId="550838AD" w14:textId="77777777" w:rsidR="00395BF7" w:rsidRDefault="00395BF7" w:rsidP="00395BF7">
      <w:pPr>
        <w:pStyle w:val="PL"/>
      </w:pPr>
      <w:r>
        <w:t xml:space="preserve">        '308':</w:t>
      </w:r>
    </w:p>
    <w:p w14:paraId="377320B6" w14:textId="77777777" w:rsidR="00395BF7" w:rsidRDefault="00395BF7" w:rsidP="00395BF7">
      <w:pPr>
        <w:pStyle w:val="PL"/>
      </w:pPr>
      <w:r>
        <w:t xml:space="preserve">          $ref: 'TS29122_CommonData.yaml#/components/responses/308'</w:t>
      </w:r>
    </w:p>
    <w:p w14:paraId="56BAB41E" w14:textId="77777777" w:rsidR="00395BF7" w:rsidRDefault="00395BF7" w:rsidP="00395BF7">
      <w:pPr>
        <w:pStyle w:val="PL"/>
      </w:pPr>
      <w:r>
        <w:t xml:space="preserve">        '400':</w:t>
      </w:r>
    </w:p>
    <w:p w14:paraId="539CC01C" w14:textId="77777777" w:rsidR="00395BF7" w:rsidRDefault="00395BF7" w:rsidP="00395BF7">
      <w:pPr>
        <w:pStyle w:val="PL"/>
      </w:pPr>
      <w:r>
        <w:t xml:space="preserve">          $ref: 'TS29122_CommonData.yaml#/components/responses/400'</w:t>
      </w:r>
    </w:p>
    <w:p w14:paraId="3F82CA83" w14:textId="77777777" w:rsidR="00395BF7" w:rsidRDefault="00395BF7" w:rsidP="00395BF7">
      <w:pPr>
        <w:pStyle w:val="PL"/>
      </w:pPr>
      <w:r>
        <w:t xml:space="preserve">        '401':</w:t>
      </w:r>
    </w:p>
    <w:p w14:paraId="179FE35A" w14:textId="77777777" w:rsidR="00395BF7" w:rsidRDefault="00395BF7" w:rsidP="00395BF7">
      <w:pPr>
        <w:pStyle w:val="PL"/>
      </w:pPr>
      <w:r>
        <w:t xml:space="preserve">          $ref: 'TS29122_CommonData.yaml#/components/responses/401'</w:t>
      </w:r>
    </w:p>
    <w:p w14:paraId="6BE1AC6A" w14:textId="77777777" w:rsidR="00395BF7" w:rsidRDefault="00395BF7" w:rsidP="00395BF7">
      <w:pPr>
        <w:pStyle w:val="PL"/>
      </w:pPr>
      <w:r>
        <w:t xml:space="preserve">        '403':</w:t>
      </w:r>
    </w:p>
    <w:p w14:paraId="4BA04B9A" w14:textId="77777777" w:rsidR="00395BF7" w:rsidRDefault="00395BF7" w:rsidP="00395BF7">
      <w:pPr>
        <w:pStyle w:val="PL"/>
      </w:pPr>
      <w:r>
        <w:t xml:space="preserve">          $ref: 'TS29122_CommonData.yaml#/components/responses/403'</w:t>
      </w:r>
    </w:p>
    <w:p w14:paraId="5F813EC4" w14:textId="77777777" w:rsidR="00395BF7" w:rsidRDefault="00395BF7" w:rsidP="00395BF7">
      <w:pPr>
        <w:pStyle w:val="PL"/>
      </w:pPr>
      <w:r>
        <w:t xml:space="preserve">        '404':</w:t>
      </w:r>
    </w:p>
    <w:p w14:paraId="7C51CDA6" w14:textId="77777777" w:rsidR="00395BF7" w:rsidRDefault="00395BF7" w:rsidP="00395BF7">
      <w:pPr>
        <w:pStyle w:val="PL"/>
      </w:pPr>
      <w:r>
        <w:t xml:space="preserve">          $ref: 'TS29122_CommonData.yaml#/components/responses/404'</w:t>
      </w:r>
    </w:p>
    <w:p w14:paraId="694B6172" w14:textId="77777777" w:rsidR="00395BF7" w:rsidRDefault="00395BF7" w:rsidP="00395BF7">
      <w:pPr>
        <w:pStyle w:val="PL"/>
      </w:pPr>
      <w:r>
        <w:t xml:space="preserve">        '411':</w:t>
      </w:r>
    </w:p>
    <w:p w14:paraId="0BE65445" w14:textId="77777777" w:rsidR="00395BF7" w:rsidRDefault="00395BF7" w:rsidP="00395BF7">
      <w:pPr>
        <w:pStyle w:val="PL"/>
      </w:pPr>
      <w:r>
        <w:t xml:space="preserve">          $ref: 'TS29122_CommonData.yaml#/components/responses/411'</w:t>
      </w:r>
    </w:p>
    <w:p w14:paraId="1E3B863A" w14:textId="77777777" w:rsidR="00395BF7" w:rsidRDefault="00395BF7" w:rsidP="00395BF7">
      <w:pPr>
        <w:pStyle w:val="PL"/>
      </w:pPr>
      <w:r>
        <w:t xml:space="preserve">        '413':</w:t>
      </w:r>
    </w:p>
    <w:p w14:paraId="6C992A85" w14:textId="77777777" w:rsidR="00395BF7" w:rsidRDefault="00395BF7" w:rsidP="00395BF7">
      <w:pPr>
        <w:pStyle w:val="PL"/>
      </w:pPr>
      <w:r>
        <w:t xml:space="preserve">          $ref: 'TS29122_CommonData.yaml#/components/responses/413'</w:t>
      </w:r>
    </w:p>
    <w:p w14:paraId="4B012D26" w14:textId="77777777" w:rsidR="00395BF7" w:rsidRDefault="00395BF7" w:rsidP="00395BF7">
      <w:pPr>
        <w:pStyle w:val="PL"/>
      </w:pPr>
      <w:r>
        <w:t xml:space="preserve">        '415':</w:t>
      </w:r>
    </w:p>
    <w:p w14:paraId="072DD5F6" w14:textId="77777777" w:rsidR="00395BF7" w:rsidRDefault="00395BF7" w:rsidP="00395BF7">
      <w:pPr>
        <w:pStyle w:val="PL"/>
      </w:pPr>
      <w:r>
        <w:t xml:space="preserve">          $ref: 'TS29122_CommonData.yaml#/components/responses/415'</w:t>
      </w:r>
    </w:p>
    <w:p w14:paraId="0475F8F7" w14:textId="77777777" w:rsidR="00395BF7" w:rsidRDefault="00395BF7" w:rsidP="00395BF7">
      <w:pPr>
        <w:pStyle w:val="PL"/>
      </w:pPr>
      <w:r>
        <w:t xml:space="preserve">        '429':</w:t>
      </w:r>
    </w:p>
    <w:p w14:paraId="3CDCD0DB" w14:textId="77777777" w:rsidR="00395BF7" w:rsidRDefault="00395BF7" w:rsidP="00395BF7">
      <w:pPr>
        <w:pStyle w:val="PL"/>
      </w:pPr>
      <w:r>
        <w:t xml:space="preserve">          $ref: 'TS29122_CommonData.yaml#/components/responses/429'</w:t>
      </w:r>
    </w:p>
    <w:p w14:paraId="7E453314" w14:textId="77777777" w:rsidR="00395BF7" w:rsidRDefault="00395BF7" w:rsidP="00395BF7">
      <w:pPr>
        <w:pStyle w:val="PL"/>
      </w:pPr>
      <w:r>
        <w:t xml:space="preserve">        '500':</w:t>
      </w:r>
    </w:p>
    <w:p w14:paraId="3FC57815" w14:textId="77777777" w:rsidR="00395BF7" w:rsidRDefault="00395BF7" w:rsidP="00395BF7">
      <w:pPr>
        <w:pStyle w:val="PL"/>
      </w:pPr>
      <w:r>
        <w:t xml:space="preserve">          $ref: 'TS29122_CommonData.yaml#/components/responses/500'</w:t>
      </w:r>
    </w:p>
    <w:p w14:paraId="159C942D" w14:textId="77777777" w:rsidR="00395BF7" w:rsidRDefault="00395BF7" w:rsidP="00395BF7">
      <w:pPr>
        <w:pStyle w:val="PL"/>
      </w:pPr>
      <w:r>
        <w:t xml:space="preserve">        '503':</w:t>
      </w:r>
    </w:p>
    <w:p w14:paraId="32ED2DF5" w14:textId="77777777" w:rsidR="00395BF7" w:rsidRDefault="00395BF7" w:rsidP="00395BF7">
      <w:pPr>
        <w:pStyle w:val="PL"/>
      </w:pPr>
      <w:r>
        <w:t xml:space="preserve">          $ref: 'TS29122_CommonData.yaml#/components/responses/503'</w:t>
      </w:r>
    </w:p>
    <w:p w14:paraId="5008DEE7" w14:textId="77777777" w:rsidR="00395BF7" w:rsidRDefault="00395BF7" w:rsidP="00395BF7">
      <w:pPr>
        <w:pStyle w:val="PL"/>
      </w:pPr>
      <w:r>
        <w:t xml:space="preserve">        default:</w:t>
      </w:r>
    </w:p>
    <w:p w14:paraId="7F5C2805" w14:textId="77777777" w:rsidR="00395BF7" w:rsidRDefault="00395BF7" w:rsidP="00395BF7">
      <w:pPr>
        <w:pStyle w:val="PL"/>
      </w:pPr>
      <w:r>
        <w:t xml:space="preserve">          $ref: 'TS29122_CommonData.yaml#/components/responses/default'</w:t>
      </w:r>
    </w:p>
    <w:p w14:paraId="0D783B6F" w14:textId="77777777" w:rsidR="00395BF7" w:rsidRDefault="00395BF7" w:rsidP="00395BF7">
      <w:pPr>
        <w:pStyle w:val="PL"/>
      </w:pPr>
    </w:p>
    <w:p w14:paraId="588CCF4A" w14:textId="77777777" w:rsidR="00395BF7" w:rsidRPr="00F4442C" w:rsidRDefault="00395BF7" w:rsidP="00395BF7">
      <w:pPr>
        <w:pStyle w:val="PL"/>
      </w:pPr>
      <w:r w:rsidRPr="00F4442C">
        <w:t xml:space="preserve">  /</w:t>
      </w:r>
      <w:r>
        <w:t>subscriptions</w:t>
      </w:r>
      <w:r w:rsidRPr="00F4442C">
        <w:t>:</w:t>
      </w:r>
    </w:p>
    <w:p w14:paraId="2CF92C0A" w14:textId="77777777" w:rsidR="00395BF7" w:rsidRPr="00F4442C" w:rsidRDefault="00395BF7" w:rsidP="00395BF7">
      <w:pPr>
        <w:pStyle w:val="PL"/>
      </w:pPr>
      <w:r w:rsidRPr="00F4442C">
        <w:t xml:space="preserve">    post:</w:t>
      </w:r>
    </w:p>
    <w:p w14:paraId="6E1B5385" w14:textId="77777777" w:rsidR="00395BF7" w:rsidRPr="00F4442C" w:rsidRDefault="00395BF7" w:rsidP="00395BF7">
      <w:pPr>
        <w:pStyle w:val="PL"/>
      </w:pPr>
      <w:r w:rsidRPr="00F4442C">
        <w:t xml:space="preserve">      summary: Request </w:t>
      </w:r>
      <w:r w:rsidRPr="00F4442C">
        <w:rPr>
          <w:lang w:eastAsia="zh-CN"/>
        </w:rPr>
        <w:t xml:space="preserve">the creation of a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.</w:t>
      </w:r>
    </w:p>
    <w:p w14:paraId="296017FE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Create</w:t>
      </w:r>
      <w:r>
        <w:t>ServProvSubsc</w:t>
      </w:r>
    </w:p>
    <w:p w14:paraId="66853CB8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207749B2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s</w:t>
      </w:r>
      <w:r w:rsidRPr="00F4442C">
        <w:rPr>
          <w:rFonts w:cs="Courier New"/>
          <w:szCs w:val="16"/>
        </w:rPr>
        <w:t xml:space="preserve"> (Collection)</w:t>
      </w:r>
    </w:p>
    <w:p w14:paraId="1B52E5E4" w14:textId="77777777" w:rsidR="00395BF7" w:rsidRPr="00F4442C" w:rsidRDefault="00395BF7" w:rsidP="00395BF7">
      <w:pPr>
        <w:pStyle w:val="PL"/>
      </w:pPr>
      <w:r w:rsidRPr="00F4442C">
        <w:t xml:space="preserve">      requestBody:</w:t>
      </w:r>
    </w:p>
    <w:p w14:paraId="564A2675" w14:textId="77777777" w:rsidR="00395BF7" w:rsidRPr="00F4442C" w:rsidRDefault="00395BF7" w:rsidP="00395BF7">
      <w:pPr>
        <w:pStyle w:val="PL"/>
      </w:pPr>
      <w:r w:rsidRPr="00F4442C">
        <w:t xml:space="preserve">        required: true</w:t>
      </w:r>
    </w:p>
    <w:p w14:paraId="75B22D0B" w14:textId="77777777" w:rsidR="00395BF7" w:rsidRPr="00F4442C" w:rsidRDefault="00395BF7" w:rsidP="00395BF7">
      <w:pPr>
        <w:pStyle w:val="PL"/>
      </w:pPr>
      <w:r w:rsidRPr="00F4442C">
        <w:t xml:space="preserve">        content:</w:t>
      </w:r>
    </w:p>
    <w:p w14:paraId="4F76F755" w14:textId="77777777" w:rsidR="00395BF7" w:rsidRPr="00F4442C" w:rsidRDefault="00395BF7" w:rsidP="00395BF7">
      <w:pPr>
        <w:pStyle w:val="PL"/>
      </w:pPr>
      <w:r w:rsidRPr="00F4442C">
        <w:t xml:space="preserve">          application/json:</w:t>
      </w:r>
    </w:p>
    <w:p w14:paraId="21FB46EE" w14:textId="77777777" w:rsidR="00395BF7" w:rsidRPr="00F4442C" w:rsidRDefault="00395BF7" w:rsidP="00395BF7">
      <w:pPr>
        <w:pStyle w:val="PL"/>
      </w:pPr>
      <w:r w:rsidRPr="00F4442C">
        <w:t xml:space="preserve">            schema:</w:t>
      </w:r>
    </w:p>
    <w:p w14:paraId="3FDCE424" w14:textId="77777777" w:rsidR="00395BF7" w:rsidRPr="00F4442C" w:rsidRDefault="00395BF7" w:rsidP="00395BF7">
      <w:pPr>
        <w:pStyle w:val="PL"/>
      </w:pPr>
      <w:r w:rsidRPr="00F4442C"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1828FE17" w14:textId="77777777" w:rsidR="00395BF7" w:rsidRPr="00F4442C" w:rsidRDefault="00395BF7" w:rsidP="00395BF7">
      <w:pPr>
        <w:pStyle w:val="PL"/>
      </w:pPr>
      <w:r w:rsidRPr="00F4442C">
        <w:t xml:space="preserve">      responses:</w:t>
      </w:r>
    </w:p>
    <w:p w14:paraId="77A876FE" w14:textId="77777777" w:rsidR="00395BF7" w:rsidRPr="00F4442C" w:rsidRDefault="00395BF7" w:rsidP="00395BF7">
      <w:pPr>
        <w:pStyle w:val="PL"/>
      </w:pPr>
      <w:r w:rsidRPr="00F4442C">
        <w:t xml:space="preserve">        '201':</w:t>
      </w:r>
    </w:p>
    <w:p w14:paraId="14E9E8C9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6C9419E5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Created. The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is successfully created and a</w:t>
      </w:r>
    </w:p>
    <w:p w14:paraId="08B24CD9" w14:textId="77777777" w:rsidR="00395BF7" w:rsidRDefault="00395BF7" w:rsidP="00395BF7">
      <w:pPr>
        <w:pStyle w:val="PL"/>
      </w:pPr>
      <w:r>
        <w:t xml:space="preserve">            representation of the </w:t>
      </w:r>
      <w:r w:rsidRPr="00F4442C">
        <w:t xml:space="preserve">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</w:t>
      </w:r>
    </w:p>
    <w:p w14:paraId="3B3ACE9D" w14:textId="77777777" w:rsidR="00395BF7" w:rsidRDefault="00395BF7" w:rsidP="00395BF7">
      <w:pPr>
        <w:pStyle w:val="PL"/>
      </w:pPr>
      <w:r>
        <w:t xml:space="preserve">            shall be returned.</w:t>
      </w:r>
    </w:p>
    <w:p w14:paraId="5A153633" w14:textId="77777777" w:rsidR="00395BF7" w:rsidRPr="00F4442C" w:rsidRDefault="00395BF7" w:rsidP="00395BF7">
      <w:pPr>
        <w:pStyle w:val="PL"/>
      </w:pPr>
      <w:r w:rsidRPr="00F4442C">
        <w:t xml:space="preserve">          content:</w:t>
      </w:r>
    </w:p>
    <w:p w14:paraId="7ACD2235" w14:textId="77777777" w:rsidR="00395BF7" w:rsidRPr="00F4442C" w:rsidRDefault="00395BF7" w:rsidP="00395BF7">
      <w:pPr>
        <w:pStyle w:val="PL"/>
      </w:pPr>
      <w:r w:rsidRPr="00F4442C">
        <w:t xml:space="preserve">            application/json:</w:t>
      </w:r>
    </w:p>
    <w:p w14:paraId="2AA649BC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48677C26" w14:textId="77777777" w:rsidR="00395BF7" w:rsidRPr="00F4442C" w:rsidRDefault="00395BF7" w:rsidP="00395BF7">
      <w:pPr>
        <w:pStyle w:val="PL"/>
      </w:pPr>
      <w:r w:rsidRPr="00F4442C"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4512A940" w14:textId="77777777" w:rsidR="00395BF7" w:rsidRPr="00F4442C" w:rsidRDefault="00395BF7" w:rsidP="00395BF7">
      <w:pPr>
        <w:pStyle w:val="PL"/>
      </w:pPr>
      <w:r w:rsidRPr="00F4442C">
        <w:t xml:space="preserve">          headers:</w:t>
      </w:r>
    </w:p>
    <w:p w14:paraId="77F3E838" w14:textId="77777777" w:rsidR="00395BF7" w:rsidRPr="00F4442C" w:rsidRDefault="00395BF7" w:rsidP="00395BF7">
      <w:pPr>
        <w:pStyle w:val="PL"/>
      </w:pPr>
      <w:r w:rsidRPr="00F4442C">
        <w:t xml:space="preserve">            Location:</w:t>
      </w:r>
    </w:p>
    <w:p w14:paraId="6320A2BB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    description: </w:t>
      </w:r>
      <w:r w:rsidRPr="00F4442C">
        <w:rPr>
          <w:lang w:eastAsia="zh-CN"/>
        </w:rPr>
        <w:t>&gt;</w:t>
      </w:r>
    </w:p>
    <w:p w14:paraId="760FB978" w14:textId="77777777" w:rsidR="00395BF7" w:rsidRDefault="00395BF7" w:rsidP="00395BF7">
      <w:pPr>
        <w:pStyle w:val="PL"/>
      </w:pPr>
      <w:r w:rsidRPr="00F4442C">
        <w:t xml:space="preserve">                Contains the URI of the 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</w:p>
    <w:p w14:paraId="544B331E" w14:textId="77777777" w:rsidR="00395BF7" w:rsidRDefault="00395BF7" w:rsidP="00395BF7">
      <w:pPr>
        <w:pStyle w:val="PL"/>
      </w:pPr>
      <w:r>
        <w:lastRenderedPageBreak/>
        <w:t xml:space="preserve">                resource.</w:t>
      </w:r>
    </w:p>
    <w:p w14:paraId="63F4EFEC" w14:textId="77777777" w:rsidR="00395BF7" w:rsidRPr="00F4442C" w:rsidRDefault="00395BF7" w:rsidP="00395BF7">
      <w:pPr>
        <w:pStyle w:val="PL"/>
      </w:pPr>
      <w:r w:rsidRPr="00F4442C">
        <w:t xml:space="preserve">              required: true</w:t>
      </w:r>
    </w:p>
    <w:p w14:paraId="46A50B66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44B319A7" w14:textId="77777777" w:rsidR="00395BF7" w:rsidRPr="00F4442C" w:rsidRDefault="00395BF7" w:rsidP="00395BF7">
      <w:pPr>
        <w:pStyle w:val="PL"/>
      </w:pPr>
      <w:r w:rsidRPr="00F4442C">
        <w:t xml:space="preserve">                type: string</w:t>
      </w:r>
    </w:p>
    <w:p w14:paraId="25EBEE17" w14:textId="77777777" w:rsidR="00395BF7" w:rsidRPr="00F4442C" w:rsidRDefault="00395BF7" w:rsidP="00395BF7">
      <w:pPr>
        <w:pStyle w:val="PL"/>
      </w:pPr>
      <w:r w:rsidRPr="00F4442C">
        <w:t xml:space="preserve">        '400':</w:t>
      </w:r>
    </w:p>
    <w:p w14:paraId="6719BAB3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'TS29122_CommonData.yaml#/components/responses/400'</w:t>
      </w:r>
    </w:p>
    <w:p w14:paraId="611C56C4" w14:textId="77777777" w:rsidR="00395BF7" w:rsidRPr="00F4442C" w:rsidRDefault="00395BF7" w:rsidP="00395BF7">
      <w:pPr>
        <w:pStyle w:val="PL"/>
      </w:pPr>
      <w:r w:rsidRPr="00F4442C">
        <w:t xml:space="preserve">        '401':</w:t>
      </w:r>
    </w:p>
    <w:p w14:paraId="17399311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'TS29122_CommonData.yaml#/components/responses/401'</w:t>
      </w:r>
    </w:p>
    <w:p w14:paraId="16CBC24E" w14:textId="77777777" w:rsidR="00395BF7" w:rsidRPr="00F4442C" w:rsidRDefault="00395BF7" w:rsidP="00395BF7">
      <w:pPr>
        <w:pStyle w:val="PL"/>
      </w:pPr>
      <w:r w:rsidRPr="00F4442C">
        <w:t xml:space="preserve">        '403':</w:t>
      </w:r>
    </w:p>
    <w:p w14:paraId="21E9D69F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'TS29122_CommonData.yaml#/components/responses/403'</w:t>
      </w:r>
    </w:p>
    <w:p w14:paraId="22DB52A7" w14:textId="77777777" w:rsidR="00395BF7" w:rsidRPr="00F4442C" w:rsidRDefault="00395BF7" w:rsidP="00395BF7">
      <w:pPr>
        <w:pStyle w:val="PL"/>
      </w:pPr>
      <w:r w:rsidRPr="00F4442C">
        <w:t xml:space="preserve">        '404':</w:t>
      </w:r>
    </w:p>
    <w:p w14:paraId="52FE8FAF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'TS29122_CommonData.yaml#/components/responses/404'</w:t>
      </w:r>
    </w:p>
    <w:p w14:paraId="0ADAFD33" w14:textId="77777777" w:rsidR="00395BF7" w:rsidRPr="00F4442C" w:rsidRDefault="00395BF7" w:rsidP="00395BF7">
      <w:pPr>
        <w:pStyle w:val="PL"/>
      </w:pPr>
      <w:r w:rsidRPr="00F4442C">
        <w:t xml:space="preserve">        '411':</w:t>
      </w:r>
    </w:p>
    <w:p w14:paraId="0E305217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'TS29122_CommonData.yaml#/components/responses/411'</w:t>
      </w:r>
    </w:p>
    <w:p w14:paraId="6EC9F78C" w14:textId="77777777" w:rsidR="00395BF7" w:rsidRPr="00F4442C" w:rsidRDefault="00395BF7" w:rsidP="00395BF7">
      <w:pPr>
        <w:pStyle w:val="PL"/>
      </w:pPr>
      <w:r w:rsidRPr="00F4442C">
        <w:t xml:space="preserve">        '413':</w:t>
      </w:r>
    </w:p>
    <w:p w14:paraId="552AA2BB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'TS29122_CommonData.yaml#/components/responses/413'</w:t>
      </w:r>
    </w:p>
    <w:p w14:paraId="5FB1B6EC" w14:textId="77777777" w:rsidR="00395BF7" w:rsidRPr="00F4442C" w:rsidRDefault="00395BF7" w:rsidP="00395BF7">
      <w:pPr>
        <w:pStyle w:val="PL"/>
      </w:pPr>
      <w:r w:rsidRPr="00F4442C">
        <w:t xml:space="preserve">        '415':</w:t>
      </w:r>
    </w:p>
    <w:p w14:paraId="3FC37784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'TS29122_CommonData.yaml#/components/responses/415'</w:t>
      </w:r>
    </w:p>
    <w:p w14:paraId="48CCDF7D" w14:textId="77777777" w:rsidR="00395BF7" w:rsidRPr="00F4442C" w:rsidRDefault="00395BF7" w:rsidP="00395BF7">
      <w:pPr>
        <w:pStyle w:val="PL"/>
      </w:pPr>
      <w:r w:rsidRPr="00F4442C">
        <w:t xml:space="preserve">        '429':</w:t>
      </w:r>
    </w:p>
    <w:p w14:paraId="76A6A4C2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'TS29122_CommonData.yaml#/components/responses/429'</w:t>
      </w:r>
    </w:p>
    <w:p w14:paraId="720BAB52" w14:textId="77777777" w:rsidR="00395BF7" w:rsidRPr="00F4442C" w:rsidRDefault="00395BF7" w:rsidP="00395BF7">
      <w:pPr>
        <w:pStyle w:val="PL"/>
      </w:pPr>
      <w:r w:rsidRPr="00F4442C">
        <w:t xml:space="preserve">        '500':</w:t>
      </w:r>
    </w:p>
    <w:p w14:paraId="44B86AF1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'TS29122_CommonData.yaml#/components/responses/500'</w:t>
      </w:r>
    </w:p>
    <w:p w14:paraId="71EB66A8" w14:textId="77777777" w:rsidR="00395BF7" w:rsidRPr="00F4442C" w:rsidRDefault="00395BF7" w:rsidP="00395BF7">
      <w:pPr>
        <w:pStyle w:val="PL"/>
      </w:pPr>
      <w:r w:rsidRPr="00F4442C">
        <w:t xml:space="preserve">        '503':</w:t>
      </w:r>
    </w:p>
    <w:p w14:paraId="6ECE2354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'TS29122_CommonData.yaml#/components/responses/503'</w:t>
      </w:r>
    </w:p>
    <w:p w14:paraId="752E47B9" w14:textId="77777777" w:rsidR="00395BF7" w:rsidRPr="00F4442C" w:rsidRDefault="00395BF7" w:rsidP="00395BF7">
      <w:pPr>
        <w:pStyle w:val="PL"/>
      </w:pPr>
      <w:r w:rsidRPr="00F4442C">
        <w:t xml:space="preserve">        default:</w:t>
      </w:r>
    </w:p>
    <w:p w14:paraId="0B8267F1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'TS29122_CommonData.yaml#/components/responses/default'</w:t>
      </w:r>
    </w:p>
    <w:p w14:paraId="24DA330A" w14:textId="77777777" w:rsidR="00395BF7" w:rsidRPr="00F4442C" w:rsidRDefault="00395BF7" w:rsidP="00395BF7">
      <w:pPr>
        <w:pStyle w:val="PL"/>
      </w:pPr>
      <w:r w:rsidRPr="00F4442C">
        <w:t xml:space="preserve">      callbacks:</w:t>
      </w:r>
    </w:p>
    <w:p w14:paraId="61E4B9BB" w14:textId="77777777" w:rsidR="00395BF7" w:rsidRPr="00F4442C" w:rsidRDefault="00395BF7" w:rsidP="00395BF7">
      <w:pPr>
        <w:pStyle w:val="PL"/>
      </w:pPr>
      <w:r w:rsidRPr="00F4442C">
        <w:t xml:space="preserve">        </w:t>
      </w:r>
      <w:r>
        <w:t>ServProv</w:t>
      </w:r>
      <w:r w:rsidRPr="00F4442C">
        <w:t>Notif:</w:t>
      </w:r>
    </w:p>
    <w:p w14:paraId="1EB6367E" w14:textId="77777777" w:rsidR="00395BF7" w:rsidRPr="00F4442C" w:rsidRDefault="00395BF7" w:rsidP="00395BF7">
      <w:pPr>
        <w:pStyle w:val="PL"/>
      </w:pPr>
      <w:r w:rsidRPr="00F4442C">
        <w:t xml:space="preserve">          '{$request.body#/notifUri}':</w:t>
      </w:r>
    </w:p>
    <w:p w14:paraId="4F554767" w14:textId="77777777" w:rsidR="00395BF7" w:rsidRPr="00F4442C" w:rsidRDefault="00395BF7" w:rsidP="00395BF7">
      <w:pPr>
        <w:pStyle w:val="PL"/>
      </w:pPr>
      <w:r w:rsidRPr="00F4442C">
        <w:t xml:space="preserve">            post:</w:t>
      </w:r>
    </w:p>
    <w:p w14:paraId="15A12D23" w14:textId="77777777" w:rsidR="00395BF7" w:rsidRPr="00F4442C" w:rsidRDefault="00395BF7" w:rsidP="00395BF7">
      <w:pPr>
        <w:pStyle w:val="PL"/>
      </w:pPr>
      <w:r w:rsidRPr="00F4442C">
        <w:t xml:space="preserve">              requestBody:</w:t>
      </w:r>
    </w:p>
    <w:p w14:paraId="634D4EB6" w14:textId="77777777" w:rsidR="00395BF7" w:rsidRPr="00F4442C" w:rsidRDefault="00395BF7" w:rsidP="00395BF7">
      <w:pPr>
        <w:pStyle w:val="PL"/>
      </w:pPr>
      <w:r w:rsidRPr="00F4442C">
        <w:t xml:space="preserve">                required: true</w:t>
      </w:r>
    </w:p>
    <w:p w14:paraId="27D18265" w14:textId="77777777" w:rsidR="00395BF7" w:rsidRPr="00F4442C" w:rsidRDefault="00395BF7" w:rsidP="00395BF7">
      <w:pPr>
        <w:pStyle w:val="PL"/>
      </w:pPr>
      <w:r w:rsidRPr="00F4442C">
        <w:t xml:space="preserve">                content:</w:t>
      </w:r>
    </w:p>
    <w:p w14:paraId="2B843436" w14:textId="77777777" w:rsidR="00395BF7" w:rsidRPr="00F4442C" w:rsidRDefault="00395BF7" w:rsidP="00395BF7">
      <w:pPr>
        <w:pStyle w:val="PL"/>
      </w:pPr>
      <w:r w:rsidRPr="00F4442C">
        <w:t xml:space="preserve">                  application/json:</w:t>
      </w:r>
    </w:p>
    <w:p w14:paraId="09D3B517" w14:textId="77777777" w:rsidR="00395BF7" w:rsidRPr="00F4442C" w:rsidRDefault="00395BF7" w:rsidP="00395BF7">
      <w:pPr>
        <w:pStyle w:val="PL"/>
      </w:pPr>
      <w:r w:rsidRPr="00F4442C">
        <w:t xml:space="preserve">                    schema:</w:t>
      </w:r>
    </w:p>
    <w:p w14:paraId="19D6F30C" w14:textId="77777777" w:rsidR="00395BF7" w:rsidRPr="00F4442C" w:rsidRDefault="00395BF7" w:rsidP="00395BF7">
      <w:pPr>
        <w:pStyle w:val="PL"/>
      </w:pPr>
      <w:r w:rsidRPr="00F4442C">
        <w:t xml:space="preserve">                      $ref: '#/components/schemas/</w:t>
      </w:r>
      <w:r>
        <w:t>ServProv</w:t>
      </w:r>
      <w:r w:rsidRPr="00F4442C">
        <w:t>Notif'</w:t>
      </w:r>
    </w:p>
    <w:p w14:paraId="6636D5F8" w14:textId="77777777" w:rsidR="00395BF7" w:rsidRPr="00F4442C" w:rsidRDefault="00395BF7" w:rsidP="00395BF7">
      <w:pPr>
        <w:pStyle w:val="PL"/>
      </w:pPr>
      <w:r w:rsidRPr="00F4442C">
        <w:t xml:space="preserve">              responses:</w:t>
      </w:r>
    </w:p>
    <w:p w14:paraId="60BB774A" w14:textId="77777777" w:rsidR="00395BF7" w:rsidRPr="00F4442C" w:rsidRDefault="00395BF7" w:rsidP="00395BF7">
      <w:pPr>
        <w:pStyle w:val="PL"/>
      </w:pPr>
      <w:r w:rsidRPr="00F4442C">
        <w:t xml:space="preserve">                '204':</w:t>
      </w:r>
    </w:p>
    <w:p w14:paraId="12DC36D0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        description: </w:t>
      </w:r>
      <w:r w:rsidRPr="00F4442C">
        <w:rPr>
          <w:lang w:eastAsia="zh-CN"/>
        </w:rPr>
        <w:t>&gt;</w:t>
      </w:r>
    </w:p>
    <w:p w14:paraId="252F96BE" w14:textId="77777777" w:rsidR="00395BF7" w:rsidRPr="00F4442C" w:rsidRDefault="00395BF7" w:rsidP="00395BF7">
      <w:pPr>
        <w:pStyle w:val="PL"/>
      </w:pPr>
      <w:r w:rsidRPr="00F4442C">
        <w:t xml:space="preserve">                    No Content. The </w:t>
      </w:r>
      <w:r>
        <w:rPr>
          <w:lang w:val="en-US"/>
        </w:rPr>
        <w:t>Service Provisioning</w:t>
      </w:r>
      <w:r w:rsidRPr="00F4442C">
        <w:t xml:space="preserve"> Notification is successfully received and</w:t>
      </w:r>
    </w:p>
    <w:p w14:paraId="2DB6ADF3" w14:textId="77777777" w:rsidR="00395BF7" w:rsidRPr="00F4442C" w:rsidRDefault="00395BF7" w:rsidP="00395BF7">
      <w:pPr>
        <w:pStyle w:val="PL"/>
      </w:pPr>
      <w:r w:rsidRPr="00F4442C">
        <w:t xml:space="preserve">                    </w:t>
      </w:r>
      <w:r>
        <w:t>a</w:t>
      </w:r>
      <w:r w:rsidRPr="00F4442C">
        <w:t>cknowledged.</w:t>
      </w:r>
    </w:p>
    <w:p w14:paraId="543BFC39" w14:textId="77777777" w:rsidR="00395BF7" w:rsidRPr="00F4442C" w:rsidRDefault="00395BF7" w:rsidP="00395BF7">
      <w:pPr>
        <w:pStyle w:val="PL"/>
      </w:pPr>
      <w:r w:rsidRPr="00F4442C">
        <w:t xml:space="preserve">                '307':</w:t>
      </w:r>
    </w:p>
    <w:p w14:paraId="1C47F25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'TS29122_CommonData.yaml#/components/responses/307'</w:t>
      </w:r>
    </w:p>
    <w:p w14:paraId="0F28F96E" w14:textId="77777777" w:rsidR="00395BF7" w:rsidRPr="00F4442C" w:rsidRDefault="00395BF7" w:rsidP="00395BF7">
      <w:pPr>
        <w:pStyle w:val="PL"/>
      </w:pPr>
      <w:r w:rsidRPr="00F4442C">
        <w:t xml:space="preserve">                '308':</w:t>
      </w:r>
    </w:p>
    <w:p w14:paraId="31F5B42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'TS29122_CommonData.yaml#/components/responses/308'</w:t>
      </w:r>
    </w:p>
    <w:p w14:paraId="3A0DD334" w14:textId="77777777" w:rsidR="00395BF7" w:rsidRPr="00F4442C" w:rsidRDefault="00395BF7" w:rsidP="00395BF7">
      <w:pPr>
        <w:pStyle w:val="PL"/>
      </w:pPr>
      <w:r w:rsidRPr="00F4442C">
        <w:t xml:space="preserve">                '400':</w:t>
      </w:r>
    </w:p>
    <w:p w14:paraId="3F6C35DA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'TS29122_CommonData.yaml#/components/responses/400'</w:t>
      </w:r>
    </w:p>
    <w:p w14:paraId="355ABC5F" w14:textId="77777777" w:rsidR="00395BF7" w:rsidRPr="00F4442C" w:rsidRDefault="00395BF7" w:rsidP="00395BF7">
      <w:pPr>
        <w:pStyle w:val="PL"/>
      </w:pPr>
      <w:r w:rsidRPr="00F4442C">
        <w:t xml:space="preserve">                '401':</w:t>
      </w:r>
    </w:p>
    <w:p w14:paraId="74F9499F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'TS29122_CommonData.yaml#/components/responses/401'</w:t>
      </w:r>
    </w:p>
    <w:p w14:paraId="1A8A530C" w14:textId="77777777" w:rsidR="00395BF7" w:rsidRPr="00F4442C" w:rsidRDefault="00395BF7" w:rsidP="00395BF7">
      <w:pPr>
        <w:pStyle w:val="PL"/>
      </w:pPr>
      <w:r w:rsidRPr="00F4442C">
        <w:t xml:space="preserve">                '403':</w:t>
      </w:r>
    </w:p>
    <w:p w14:paraId="47A0B79E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'TS29122_CommonData.yaml#/components/responses/403'</w:t>
      </w:r>
    </w:p>
    <w:p w14:paraId="7BB11471" w14:textId="77777777" w:rsidR="00395BF7" w:rsidRPr="00F4442C" w:rsidRDefault="00395BF7" w:rsidP="00395BF7">
      <w:pPr>
        <w:pStyle w:val="PL"/>
      </w:pPr>
      <w:r w:rsidRPr="00F4442C">
        <w:t xml:space="preserve">                '404':</w:t>
      </w:r>
    </w:p>
    <w:p w14:paraId="536A3068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'TS29122_CommonData.yaml#/components/responses/404'</w:t>
      </w:r>
    </w:p>
    <w:p w14:paraId="2BCFDB47" w14:textId="77777777" w:rsidR="00395BF7" w:rsidRPr="00F4442C" w:rsidRDefault="00395BF7" w:rsidP="00395BF7">
      <w:pPr>
        <w:pStyle w:val="PL"/>
      </w:pPr>
      <w:r w:rsidRPr="00F4442C">
        <w:t xml:space="preserve">                '411':</w:t>
      </w:r>
    </w:p>
    <w:p w14:paraId="601BEFEF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'TS29122_CommonData.yaml#/components/responses/411'</w:t>
      </w:r>
    </w:p>
    <w:p w14:paraId="2AD0860F" w14:textId="77777777" w:rsidR="00395BF7" w:rsidRPr="00F4442C" w:rsidRDefault="00395BF7" w:rsidP="00395BF7">
      <w:pPr>
        <w:pStyle w:val="PL"/>
      </w:pPr>
      <w:r w:rsidRPr="00F4442C">
        <w:t xml:space="preserve">                '413':</w:t>
      </w:r>
    </w:p>
    <w:p w14:paraId="1CB3A5F3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'TS29122_CommonData.yaml#/components/responses/413'</w:t>
      </w:r>
    </w:p>
    <w:p w14:paraId="32F20D1B" w14:textId="77777777" w:rsidR="00395BF7" w:rsidRPr="00F4442C" w:rsidRDefault="00395BF7" w:rsidP="00395BF7">
      <w:pPr>
        <w:pStyle w:val="PL"/>
      </w:pPr>
      <w:r w:rsidRPr="00F4442C">
        <w:t xml:space="preserve">                '415':</w:t>
      </w:r>
    </w:p>
    <w:p w14:paraId="0AED96A2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'TS29122_CommonData.yaml#/components/responses/415'</w:t>
      </w:r>
    </w:p>
    <w:p w14:paraId="57B885D0" w14:textId="77777777" w:rsidR="00395BF7" w:rsidRPr="00F4442C" w:rsidRDefault="00395BF7" w:rsidP="00395BF7">
      <w:pPr>
        <w:pStyle w:val="PL"/>
      </w:pPr>
      <w:r w:rsidRPr="00F4442C">
        <w:t xml:space="preserve">                '429':</w:t>
      </w:r>
    </w:p>
    <w:p w14:paraId="5CF268E8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'TS29122_CommonData.yaml#/components/responses/429'</w:t>
      </w:r>
    </w:p>
    <w:p w14:paraId="5AAF7F25" w14:textId="77777777" w:rsidR="00395BF7" w:rsidRPr="00F4442C" w:rsidRDefault="00395BF7" w:rsidP="00395BF7">
      <w:pPr>
        <w:pStyle w:val="PL"/>
      </w:pPr>
      <w:r w:rsidRPr="00F4442C">
        <w:t xml:space="preserve">                '500':</w:t>
      </w:r>
    </w:p>
    <w:p w14:paraId="19AD99BE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'TS29122_CommonData.yaml#/components/responses/500'</w:t>
      </w:r>
    </w:p>
    <w:p w14:paraId="33EFC5B2" w14:textId="77777777" w:rsidR="00395BF7" w:rsidRPr="00F4442C" w:rsidRDefault="00395BF7" w:rsidP="00395BF7">
      <w:pPr>
        <w:pStyle w:val="PL"/>
      </w:pPr>
      <w:r w:rsidRPr="00F4442C">
        <w:t xml:space="preserve">                '503':</w:t>
      </w:r>
    </w:p>
    <w:p w14:paraId="108015EF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'TS29122_CommonData.yaml#/components/responses/503'</w:t>
      </w:r>
    </w:p>
    <w:p w14:paraId="1CD62441" w14:textId="77777777" w:rsidR="00395BF7" w:rsidRPr="00F4442C" w:rsidRDefault="00395BF7" w:rsidP="00395BF7">
      <w:pPr>
        <w:pStyle w:val="PL"/>
      </w:pPr>
      <w:r w:rsidRPr="00F4442C">
        <w:t xml:space="preserve">                default:</w:t>
      </w:r>
    </w:p>
    <w:p w14:paraId="5E398E74" w14:textId="77777777" w:rsidR="00395BF7" w:rsidRPr="00F4442C" w:rsidRDefault="00395BF7" w:rsidP="00395BF7">
      <w:pPr>
        <w:pStyle w:val="PL"/>
      </w:pPr>
      <w:r w:rsidRPr="00F4442C">
        <w:t xml:space="preserve">                  $ref: 'TS29122_CommonData.yaml#/components/responses/default'</w:t>
      </w:r>
    </w:p>
    <w:p w14:paraId="611AE4DC" w14:textId="77777777" w:rsidR="00395BF7" w:rsidRPr="00F4442C" w:rsidRDefault="00395BF7" w:rsidP="00395BF7">
      <w:pPr>
        <w:pStyle w:val="PL"/>
      </w:pPr>
    </w:p>
    <w:p w14:paraId="5FCABB4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/</w:t>
      </w:r>
      <w:r>
        <w:t>subscriptions</w:t>
      </w:r>
      <w:r w:rsidRPr="00F4442C">
        <w:rPr>
          <w:lang w:eastAsia="es-ES"/>
        </w:rPr>
        <w:t>/{</w:t>
      </w:r>
      <w:r>
        <w:rPr>
          <w:lang w:eastAsia="es-ES"/>
        </w:rPr>
        <w:t>subsc</w:t>
      </w:r>
      <w:r w:rsidRPr="00F4442C">
        <w:rPr>
          <w:lang w:eastAsia="es-ES"/>
        </w:rPr>
        <w:t>Id}:</w:t>
      </w:r>
    </w:p>
    <w:p w14:paraId="7F7EF66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parameters:</w:t>
      </w:r>
    </w:p>
    <w:p w14:paraId="44BF609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- name: </w:t>
      </w:r>
      <w:r>
        <w:t>subsc</w:t>
      </w:r>
      <w:r w:rsidRPr="00F4442C">
        <w:rPr>
          <w:lang w:eastAsia="es-ES"/>
        </w:rPr>
        <w:t>Id</w:t>
      </w:r>
    </w:p>
    <w:p w14:paraId="7CE9BA9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in: path</w:t>
      </w:r>
    </w:p>
    <w:p w14:paraId="2DA88AC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description: &gt;</w:t>
      </w:r>
    </w:p>
    <w:p w14:paraId="35E1A0D5" w14:textId="77777777" w:rsidR="00395BF7" w:rsidRPr="00F4442C" w:rsidRDefault="00395BF7" w:rsidP="00395BF7">
      <w:pPr>
        <w:pStyle w:val="PL"/>
        <w:rPr>
          <w:lang w:val="en-US"/>
        </w:rPr>
      </w:pPr>
      <w:r w:rsidRPr="00F4442C">
        <w:rPr>
          <w:lang w:eastAsia="es-ES"/>
        </w:rPr>
        <w:t xml:space="preserve">          Represents the identifier of the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resource.</w:t>
      </w:r>
    </w:p>
    <w:p w14:paraId="2BE3D45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required: true</w:t>
      </w:r>
    </w:p>
    <w:p w14:paraId="5E56A41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schema:</w:t>
      </w:r>
    </w:p>
    <w:p w14:paraId="3CE2CC7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type: string</w:t>
      </w:r>
    </w:p>
    <w:p w14:paraId="63C9F812" w14:textId="77777777" w:rsidR="00395BF7" w:rsidRPr="00F4442C" w:rsidRDefault="00395BF7" w:rsidP="00395BF7">
      <w:pPr>
        <w:pStyle w:val="PL"/>
        <w:rPr>
          <w:lang w:eastAsia="es-ES"/>
        </w:rPr>
      </w:pPr>
    </w:p>
    <w:p w14:paraId="563EAF6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get:</w:t>
      </w:r>
    </w:p>
    <w:p w14:paraId="3DDB7BE6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Retrieve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282D07F7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GetInd</w:t>
      </w:r>
      <w:r>
        <w:t>ServProvSubsc</w:t>
      </w:r>
    </w:p>
    <w:p w14:paraId="6297474D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60973421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23B7CA0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5CCF3C6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'200':</w:t>
      </w:r>
    </w:p>
    <w:p w14:paraId="154DE41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description: &gt;</w:t>
      </w:r>
    </w:p>
    <w:p w14:paraId="6832F1B5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OK. </w:t>
      </w:r>
      <w:r w:rsidRPr="00F4442C">
        <w:t>The requested</w:t>
      </w:r>
      <w:r w:rsidRPr="00F4442C">
        <w:rPr>
          <w:lang w:eastAsia="zh-CN"/>
        </w:rPr>
        <w:t xml:space="preserve">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 shall be</w:t>
      </w:r>
    </w:p>
    <w:p w14:paraId="056F99EE" w14:textId="77777777" w:rsidR="00395BF7" w:rsidRDefault="00395BF7" w:rsidP="00395BF7">
      <w:pPr>
        <w:pStyle w:val="PL"/>
      </w:pPr>
      <w:r>
        <w:t xml:space="preserve">            returned.</w:t>
      </w:r>
    </w:p>
    <w:p w14:paraId="2570E58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content:</w:t>
      </w:r>
    </w:p>
    <w:p w14:paraId="77222A01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application/json:</w:t>
      </w:r>
    </w:p>
    <w:p w14:paraId="74B270E1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schema:</w:t>
      </w:r>
    </w:p>
    <w:p w14:paraId="7CA1662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6D85D66" w14:textId="77777777" w:rsidR="00395BF7" w:rsidRPr="00F4442C" w:rsidRDefault="00395BF7" w:rsidP="00395BF7">
      <w:pPr>
        <w:pStyle w:val="PL"/>
      </w:pPr>
      <w:r w:rsidRPr="00F4442C">
        <w:t xml:space="preserve">        '307':</w:t>
      </w:r>
    </w:p>
    <w:p w14:paraId="458408AB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754D5033" w14:textId="77777777" w:rsidR="00395BF7" w:rsidRPr="00F4442C" w:rsidRDefault="00395BF7" w:rsidP="00395BF7">
      <w:pPr>
        <w:pStyle w:val="PL"/>
      </w:pPr>
      <w:r w:rsidRPr="00F4442C">
        <w:t xml:space="preserve">        '308':</w:t>
      </w:r>
    </w:p>
    <w:p w14:paraId="320AAAB1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5E430D0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4D56F538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1C0A49F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1C4AD1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01326C0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06674CB8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43F6F23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73B6A58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40F9884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3FED1FD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6EA9EF3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71E073B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4AC4307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6383F7C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58C68AF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53CE7D4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33A9BCB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11B9150B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0468FDB3" w14:textId="77777777" w:rsidR="00395BF7" w:rsidRPr="00F4442C" w:rsidRDefault="00395BF7" w:rsidP="00395BF7">
      <w:pPr>
        <w:pStyle w:val="PL"/>
        <w:rPr>
          <w:lang w:eastAsia="es-ES"/>
        </w:rPr>
      </w:pPr>
    </w:p>
    <w:p w14:paraId="4AD96011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put:</w:t>
      </w:r>
    </w:p>
    <w:p w14:paraId="1047542E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update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B7520AF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UpdateInd</w:t>
      </w:r>
      <w:r>
        <w:t>ServProvSubsc</w:t>
      </w:r>
    </w:p>
    <w:p w14:paraId="7773A759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2AE7F001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1EEF14C8" w14:textId="77777777" w:rsidR="00395BF7" w:rsidRPr="00F4442C" w:rsidRDefault="00395BF7" w:rsidP="00395BF7">
      <w:pPr>
        <w:pStyle w:val="PL"/>
      </w:pPr>
      <w:r w:rsidRPr="00F4442C">
        <w:t xml:space="preserve">      requestBody:</w:t>
      </w:r>
    </w:p>
    <w:p w14:paraId="54FCFBE5" w14:textId="77777777" w:rsidR="00395BF7" w:rsidRPr="00F4442C" w:rsidRDefault="00395BF7" w:rsidP="00395BF7">
      <w:pPr>
        <w:pStyle w:val="PL"/>
      </w:pPr>
      <w:r w:rsidRPr="00F4442C">
        <w:t xml:space="preserve">        required: true</w:t>
      </w:r>
    </w:p>
    <w:p w14:paraId="085865B9" w14:textId="77777777" w:rsidR="00395BF7" w:rsidRPr="00F4442C" w:rsidRDefault="00395BF7" w:rsidP="00395BF7">
      <w:pPr>
        <w:pStyle w:val="PL"/>
      </w:pPr>
      <w:r w:rsidRPr="00F4442C">
        <w:t xml:space="preserve">        content:</w:t>
      </w:r>
    </w:p>
    <w:p w14:paraId="42432267" w14:textId="77777777" w:rsidR="00395BF7" w:rsidRPr="00F4442C" w:rsidRDefault="00395BF7" w:rsidP="00395BF7">
      <w:pPr>
        <w:pStyle w:val="PL"/>
      </w:pPr>
      <w:r w:rsidRPr="00F4442C">
        <w:t xml:space="preserve">          application/json:</w:t>
      </w:r>
    </w:p>
    <w:p w14:paraId="248BAC1A" w14:textId="77777777" w:rsidR="00395BF7" w:rsidRPr="00F4442C" w:rsidRDefault="00395BF7" w:rsidP="00395BF7">
      <w:pPr>
        <w:pStyle w:val="PL"/>
      </w:pPr>
      <w:r w:rsidRPr="00F4442C">
        <w:t xml:space="preserve">            schema:</w:t>
      </w:r>
    </w:p>
    <w:p w14:paraId="1D561D6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0BB244C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5105F3D1" w14:textId="77777777" w:rsidR="00395BF7" w:rsidRPr="00F4442C" w:rsidRDefault="00395BF7" w:rsidP="00395BF7">
      <w:pPr>
        <w:pStyle w:val="PL"/>
      </w:pPr>
      <w:r w:rsidRPr="00F4442C">
        <w:t xml:space="preserve">        '200':</w:t>
      </w:r>
    </w:p>
    <w:p w14:paraId="6C676B1F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56856811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updated</w:t>
      </w:r>
    </w:p>
    <w:p w14:paraId="56F62BEA" w14:textId="77777777" w:rsidR="00395BF7" w:rsidRPr="00F4442C" w:rsidRDefault="00395BF7" w:rsidP="00395BF7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3CFFA4BF" w14:textId="77777777" w:rsidR="00395BF7" w:rsidRPr="00F4442C" w:rsidRDefault="00395BF7" w:rsidP="00395BF7">
      <w:pPr>
        <w:pStyle w:val="PL"/>
      </w:pPr>
      <w:r w:rsidRPr="00F4442C">
        <w:t xml:space="preserve">          content:</w:t>
      </w:r>
    </w:p>
    <w:p w14:paraId="36600D14" w14:textId="77777777" w:rsidR="00395BF7" w:rsidRPr="00F4442C" w:rsidRDefault="00395BF7" w:rsidP="00395BF7">
      <w:pPr>
        <w:pStyle w:val="PL"/>
      </w:pPr>
      <w:r w:rsidRPr="00F4442C">
        <w:t xml:space="preserve">            application/json:</w:t>
      </w:r>
    </w:p>
    <w:p w14:paraId="1DE27C01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14BBEDA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08982D55" w14:textId="77777777" w:rsidR="00395BF7" w:rsidRDefault="00395BF7" w:rsidP="00395BF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510FC250" w14:textId="77777777" w:rsidR="00395BF7" w:rsidRDefault="00395BF7" w:rsidP="00395BF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49E45E3" w14:textId="77777777" w:rsidR="00395BF7" w:rsidRDefault="00395BF7" w:rsidP="00395BF7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26EBF29A" w14:textId="77777777" w:rsidR="00395BF7" w:rsidRDefault="00395BF7" w:rsidP="00395BF7">
      <w:pPr>
        <w:pStyle w:val="PL"/>
      </w:pPr>
      <w:r>
        <w:t xml:space="preserve">            updated and no content is returned in the response body.</w:t>
      </w:r>
    </w:p>
    <w:p w14:paraId="44C6CF51" w14:textId="77777777" w:rsidR="00395BF7" w:rsidRPr="00F4442C" w:rsidRDefault="00395BF7" w:rsidP="00395BF7">
      <w:pPr>
        <w:pStyle w:val="PL"/>
      </w:pPr>
      <w:r w:rsidRPr="00F4442C">
        <w:t xml:space="preserve">        '307':</w:t>
      </w:r>
    </w:p>
    <w:p w14:paraId="1A0C3A4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6225A10B" w14:textId="77777777" w:rsidR="00395BF7" w:rsidRPr="00F4442C" w:rsidRDefault="00395BF7" w:rsidP="00395BF7">
      <w:pPr>
        <w:pStyle w:val="PL"/>
      </w:pPr>
      <w:r w:rsidRPr="00F4442C">
        <w:t xml:space="preserve">        '308':</w:t>
      </w:r>
    </w:p>
    <w:p w14:paraId="58A0139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101D481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4E63CDA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65D5996B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4E6B939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1009A2A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5CB2C81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51B34D9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66B4398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2B10A9B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394AD27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67970B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7BE68AA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5662F96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    '500':</w:t>
      </w:r>
    </w:p>
    <w:p w14:paraId="2E067CE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9F32C6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10FBF80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2D67521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6FC496D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63DAA9B0" w14:textId="77777777" w:rsidR="00395BF7" w:rsidRPr="00F4442C" w:rsidRDefault="00395BF7" w:rsidP="00395BF7">
      <w:pPr>
        <w:pStyle w:val="PL"/>
        <w:rPr>
          <w:lang w:eastAsia="es-ES"/>
        </w:rPr>
      </w:pPr>
    </w:p>
    <w:p w14:paraId="56ACB62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patch:</w:t>
      </w:r>
    </w:p>
    <w:p w14:paraId="3AD4E19E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modification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3E03003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ModifyInd</w:t>
      </w:r>
      <w:r>
        <w:t>ServProvSubsc</w:t>
      </w:r>
    </w:p>
    <w:p w14:paraId="1A9E8CC1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4F8A7B4A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0EA8A20C" w14:textId="77777777" w:rsidR="00395BF7" w:rsidRPr="00F4442C" w:rsidRDefault="00395BF7" w:rsidP="00395BF7">
      <w:pPr>
        <w:pStyle w:val="PL"/>
      </w:pPr>
      <w:r w:rsidRPr="00F4442C">
        <w:t xml:space="preserve">      requestBody:</w:t>
      </w:r>
    </w:p>
    <w:p w14:paraId="765D69DE" w14:textId="77777777" w:rsidR="00395BF7" w:rsidRPr="00F4442C" w:rsidRDefault="00395BF7" w:rsidP="00395BF7">
      <w:pPr>
        <w:pStyle w:val="PL"/>
      </w:pPr>
      <w:r w:rsidRPr="00F4442C">
        <w:t xml:space="preserve">        required: true</w:t>
      </w:r>
    </w:p>
    <w:p w14:paraId="78B35CBC" w14:textId="77777777" w:rsidR="00395BF7" w:rsidRPr="00F4442C" w:rsidRDefault="00395BF7" w:rsidP="00395BF7">
      <w:pPr>
        <w:pStyle w:val="PL"/>
      </w:pPr>
      <w:r w:rsidRPr="00F4442C">
        <w:t xml:space="preserve">        content:</w:t>
      </w:r>
    </w:p>
    <w:p w14:paraId="13F99881" w14:textId="77777777" w:rsidR="00395BF7" w:rsidRPr="00F4442C" w:rsidRDefault="00395BF7" w:rsidP="00395BF7">
      <w:pPr>
        <w:pStyle w:val="PL"/>
        <w:rPr>
          <w:lang w:val="en-US"/>
        </w:rPr>
      </w:pPr>
      <w:r w:rsidRPr="00F4442C">
        <w:rPr>
          <w:lang w:val="en-US"/>
        </w:rPr>
        <w:t xml:space="preserve">          application/merge-patch+json:</w:t>
      </w:r>
    </w:p>
    <w:p w14:paraId="695C383F" w14:textId="77777777" w:rsidR="00395BF7" w:rsidRPr="00F4442C" w:rsidRDefault="00395BF7" w:rsidP="00395BF7">
      <w:pPr>
        <w:pStyle w:val="PL"/>
      </w:pPr>
      <w:r w:rsidRPr="00F4442C">
        <w:t xml:space="preserve">            schema:</w:t>
      </w:r>
    </w:p>
    <w:p w14:paraId="11E6A93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SubscPatch</w:t>
      </w:r>
      <w:r w:rsidRPr="00F4442C">
        <w:rPr>
          <w:lang w:eastAsia="es-ES"/>
        </w:rPr>
        <w:t>'</w:t>
      </w:r>
    </w:p>
    <w:p w14:paraId="58F79FF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2EC19F67" w14:textId="77777777" w:rsidR="00395BF7" w:rsidRPr="00F4442C" w:rsidRDefault="00395BF7" w:rsidP="00395BF7">
      <w:pPr>
        <w:pStyle w:val="PL"/>
      </w:pPr>
      <w:r w:rsidRPr="00F4442C">
        <w:t xml:space="preserve">        '200':</w:t>
      </w:r>
    </w:p>
    <w:p w14:paraId="550CFADF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6E012FA6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modified</w:t>
      </w:r>
    </w:p>
    <w:p w14:paraId="3E8DF010" w14:textId="77777777" w:rsidR="00395BF7" w:rsidRPr="00F4442C" w:rsidRDefault="00395BF7" w:rsidP="00395BF7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663F59EC" w14:textId="77777777" w:rsidR="00395BF7" w:rsidRPr="00F4442C" w:rsidRDefault="00395BF7" w:rsidP="00395BF7">
      <w:pPr>
        <w:pStyle w:val="PL"/>
      </w:pPr>
      <w:r w:rsidRPr="00F4442C">
        <w:t xml:space="preserve">          content:</w:t>
      </w:r>
    </w:p>
    <w:p w14:paraId="276990D9" w14:textId="77777777" w:rsidR="00395BF7" w:rsidRPr="00F4442C" w:rsidRDefault="00395BF7" w:rsidP="00395BF7">
      <w:pPr>
        <w:pStyle w:val="PL"/>
      </w:pPr>
      <w:r w:rsidRPr="00F4442C">
        <w:t xml:space="preserve">            application/json:</w:t>
      </w:r>
    </w:p>
    <w:p w14:paraId="17E68DB5" w14:textId="77777777" w:rsidR="00395BF7" w:rsidRPr="00F4442C" w:rsidRDefault="00395BF7" w:rsidP="00395BF7">
      <w:pPr>
        <w:pStyle w:val="PL"/>
      </w:pPr>
      <w:r w:rsidRPr="00F4442C">
        <w:t xml:space="preserve">              schema:</w:t>
      </w:r>
    </w:p>
    <w:p w14:paraId="02D7071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0E36AE08" w14:textId="77777777" w:rsidR="00395BF7" w:rsidRDefault="00395BF7" w:rsidP="00395BF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2BF2BBE" w14:textId="77777777" w:rsidR="00395BF7" w:rsidRDefault="00395BF7" w:rsidP="00395BF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AFE09C3" w14:textId="77777777" w:rsidR="00395BF7" w:rsidRDefault="00395BF7" w:rsidP="00395BF7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5EC973B3" w14:textId="77777777" w:rsidR="00395BF7" w:rsidRDefault="00395BF7" w:rsidP="00395BF7">
      <w:pPr>
        <w:pStyle w:val="PL"/>
      </w:pPr>
      <w:r>
        <w:t xml:space="preserve">            modified and no content is returned in the response body.</w:t>
      </w:r>
    </w:p>
    <w:p w14:paraId="71688F83" w14:textId="77777777" w:rsidR="00395BF7" w:rsidRPr="00F4442C" w:rsidRDefault="00395BF7" w:rsidP="00395BF7">
      <w:pPr>
        <w:pStyle w:val="PL"/>
      </w:pPr>
      <w:r w:rsidRPr="00F4442C">
        <w:t xml:space="preserve">        '307':</w:t>
      </w:r>
    </w:p>
    <w:p w14:paraId="53568D9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3A830DE9" w14:textId="77777777" w:rsidR="00395BF7" w:rsidRPr="00F4442C" w:rsidRDefault="00395BF7" w:rsidP="00395BF7">
      <w:pPr>
        <w:pStyle w:val="PL"/>
      </w:pPr>
      <w:r w:rsidRPr="00F4442C">
        <w:t xml:space="preserve">        '308':</w:t>
      </w:r>
    </w:p>
    <w:p w14:paraId="50B969A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741611F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0DBD023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270A894A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5A41B42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25A8EE99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5CD6206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1DA6BBF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20856EF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39FF903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1C4D541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5D9EFD3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37644C0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1DC5220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2EB7219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290566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365072C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474F4A2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47DD880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18B91D30" w14:textId="77777777" w:rsidR="00395BF7" w:rsidRPr="00F4442C" w:rsidRDefault="00395BF7" w:rsidP="00395BF7">
      <w:pPr>
        <w:pStyle w:val="PL"/>
        <w:rPr>
          <w:lang w:eastAsia="es-ES"/>
        </w:rPr>
      </w:pPr>
    </w:p>
    <w:p w14:paraId="10A1725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delete:</w:t>
      </w:r>
    </w:p>
    <w:p w14:paraId="1CAC140D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deletion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108A0327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DeleteInd</w:t>
      </w:r>
      <w:r>
        <w:t>ServProvSubsc</w:t>
      </w:r>
    </w:p>
    <w:p w14:paraId="19A7AD23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50A9D382" w14:textId="77777777" w:rsidR="00395BF7" w:rsidRPr="00F4442C" w:rsidRDefault="00395BF7" w:rsidP="00395BF7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1E23FA1F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653F2D35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'204':</w:t>
      </w:r>
    </w:p>
    <w:p w14:paraId="43B64210" w14:textId="77777777" w:rsidR="00395BF7" w:rsidRPr="00F4442C" w:rsidRDefault="00395BF7" w:rsidP="00395BF7">
      <w:pPr>
        <w:pStyle w:val="PL"/>
        <w:rPr>
          <w:lang w:eastAsia="zh-CN"/>
        </w:rPr>
      </w:pPr>
      <w:r w:rsidRPr="00F4442C">
        <w:rPr>
          <w:lang w:eastAsia="es-ES"/>
        </w:rPr>
        <w:t xml:space="preserve">          description: </w:t>
      </w:r>
      <w:r w:rsidRPr="00F4442C">
        <w:rPr>
          <w:lang w:eastAsia="zh-CN"/>
        </w:rPr>
        <w:t>&gt;</w:t>
      </w:r>
    </w:p>
    <w:p w14:paraId="42114AA9" w14:textId="77777777" w:rsidR="00395BF7" w:rsidRDefault="00395BF7" w:rsidP="00395BF7">
      <w:pPr>
        <w:pStyle w:val="PL"/>
      </w:pPr>
      <w:r w:rsidRPr="00F4442C"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</w:t>
      </w:r>
    </w:p>
    <w:p w14:paraId="2C6A0FFC" w14:textId="77777777" w:rsidR="00395BF7" w:rsidRDefault="00395BF7" w:rsidP="00395BF7">
      <w:pPr>
        <w:pStyle w:val="PL"/>
      </w:pPr>
      <w:r>
        <w:t xml:space="preserve">            deleted.</w:t>
      </w:r>
    </w:p>
    <w:p w14:paraId="7BF4012C" w14:textId="77777777" w:rsidR="00395BF7" w:rsidRPr="00F4442C" w:rsidRDefault="00395BF7" w:rsidP="00395BF7">
      <w:pPr>
        <w:pStyle w:val="PL"/>
      </w:pPr>
      <w:r w:rsidRPr="00F4442C">
        <w:t xml:space="preserve">        '307':</w:t>
      </w:r>
    </w:p>
    <w:p w14:paraId="5ADDF1E3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0F9589E1" w14:textId="77777777" w:rsidR="00395BF7" w:rsidRPr="00F4442C" w:rsidRDefault="00395BF7" w:rsidP="00395BF7">
      <w:pPr>
        <w:pStyle w:val="PL"/>
      </w:pPr>
      <w:r w:rsidRPr="00F4442C">
        <w:t xml:space="preserve">        '308':</w:t>
      </w:r>
    </w:p>
    <w:p w14:paraId="76D72C3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37C9268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3AD716E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689769C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13C29FF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2C7E7216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09EB7CC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2A1F90E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1806ABE3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52FCDF42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    '406':</w:t>
      </w:r>
    </w:p>
    <w:p w14:paraId="4A0DBED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0C6026F7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5FC37CD0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69982268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0C6CF0B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A5C26ED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4C4E28A4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6D79ED8C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799B091E" w14:textId="77777777" w:rsidR="00395BF7" w:rsidRPr="00F4442C" w:rsidRDefault="00395BF7" w:rsidP="00395BF7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4BB9CE71" w14:textId="77777777" w:rsidR="00395BF7" w:rsidRPr="00F4442C" w:rsidRDefault="00395BF7" w:rsidP="00395BF7">
      <w:pPr>
        <w:pStyle w:val="PL"/>
      </w:pPr>
    </w:p>
    <w:p w14:paraId="32319959" w14:textId="77777777" w:rsidR="00395BF7" w:rsidRPr="00F4442C" w:rsidRDefault="00395BF7" w:rsidP="00395BF7">
      <w:pPr>
        <w:pStyle w:val="PL"/>
      </w:pPr>
    </w:p>
    <w:p w14:paraId="33D4AC12" w14:textId="77777777" w:rsidR="00395BF7" w:rsidRPr="00F4442C" w:rsidRDefault="00395BF7" w:rsidP="00395BF7">
      <w:pPr>
        <w:pStyle w:val="PL"/>
      </w:pPr>
      <w:r w:rsidRPr="00F4442C">
        <w:t>components:</w:t>
      </w:r>
    </w:p>
    <w:p w14:paraId="00DA05FC" w14:textId="77777777" w:rsidR="00395BF7" w:rsidRPr="00F4442C" w:rsidRDefault="00395BF7" w:rsidP="00395BF7">
      <w:pPr>
        <w:pStyle w:val="PL"/>
      </w:pPr>
      <w:r w:rsidRPr="00F4442C">
        <w:t xml:space="preserve">  securitySchemes:</w:t>
      </w:r>
    </w:p>
    <w:p w14:paraId="4724470C" w14:textId="77777777" w:rsidR="00395BF7" w:rsidRPr="00F4442C" w:rsidRDefault="00395BF7" w:rsidP="00395BF7">
      <w:pPr>
        <w:pStyle w:val="PL"/>
      </w:pPr>
      <w:r w:rsidRPr="00F4442C">
        <w:t xml:space="preserve">    oAuth2ClientCredentials:</w:t>
      </w:r>
    </w:p>
    <w:p w14:paraId="55C68188" w14:textId="77777777" w:rsidR="00395BF7" w:rsidRPr="00F4442C" w:rsidRDefault="00395BF7" w:rsidP="00395BF7">
      <w:pPr>
        <w:pStyle w:val="PL"/>
      </w:pPr>
      <w:r w:rsidRPr="00F4442C">
        <w:t xml:space="preserve">      type: oauth2</w:t>
      </w:r>
    </w:p>
    <w:p w14:paraId="3B643279" w14:textId="77777777" w:rsidR="00395BF7" w:rsidRPr="00F4442C" w:rsidRDefault="00395BF7" w:rsidP="00395BF7">
      <w:pPr>
        <w:pStyle w:val="PL"/>
      </w:pPr>
      <w:r w:rsidRPr="00F4442C">
        <w:t xml:space="preserve">      flows:</w:t>
      </w:r>
    </w:p>
    <w:p w14:paraId="0DF10D4C" w14:textId="77777777" w:rsidR="00395BF7" w:rsidRPr="00F4442C" w:rsidRDefault="00395BF7" w:rsidP="00395BF7">
      <w:pPr>
        <w:pStyle w:val="PL"/>
      </w:pPr>
      <w:r w:rsidRPr="00F4442C">
        <w:t xml:space="preserve">        clientCredentials:</w:t>
      </w:r>
    </w:p>
    <w:p w14:paraId="7397DF11" w14:textId="77777777" w:rsidR="00395BF7" w:rsidRPr="00F4442C" w:rsidRDefault="00395BF7" w:rsidP="00395BF7">
      <w:pPr>
        <w:pStyle w:val="PL"/>
      </w:pPr>
      <w:r w:rsidRPr="00F4442C">
        <w:t xml:space="preserve">          tokenUrl: '{tokenUrl}'</w:t>
      </w:r>
    </w:p>
    <w:p w14:paraId="245593CD" w14:textId="77777777" w:rsidR="00395BF7" w:rsidRPr="00F4442C" w:rsidRDefault="00395BF7" w:rsidP="00395BF7">
      <w:pPr>
        <w:pStyle w:val="PL"/>
      </w:pPr>
      <w:r w:rsidRPr="00F4442C">
        <w:t xml:space="preserve">          scopes: {}</w:t>
      </w:r>
    </w:p>
    <w:p w14:paraId="0213E66F" w14:textId="77777777" w:rsidR="00395BF7" w:rsidRPr="00F4442C" w:rsidRDefault="00395BF7" w:rsidP="00395BF7">
      <w:pPr>
        <w:pStyle w:val="PL"/>
      </w:pPr>
    </w:p>
    <w:p w14:paraId="507BE453" w14:textId="77777777" w:rsidR="00395BF7" w:rsidRPr="00F4442C" w:rsidRDefault="00395BF7" w:rsidP="00395BF7">
      <w:pPr>
        <w:pStyle w:val="PL"/>
      </w:pPr>
      <w:r w:rsidRPr="00F4442C">
        <w:t xml:space="preserve">  schemas:</w:t>
      </w:r>
    </w:p>
    <w:p w14:paraId="3BF3203E" w14:textId="77777777" w:rsidR="00395BF7" w:rsidRPr="00F4442C" w:rsidRDefault="00395BF7" w:rsidP="00395BF7">
      <w:pPr>
        <w:pStyle w:val="PL"/>
      </w:pPr>
    </w:p>
    <w:p w14:paraId="7928BE11" w14:textId="77777777" w:rsidR="00395BF7" w:rsidRPr="00F4442C" w:rsidRDefault="00395BF7" w:rsidP="00395BF7">
      <w:pPr>
        <w:pStyle w:val="PL"/>
      </w:pPr>
      <w:r w:rsidRPr="00F4442C">
        <w:t>#</w:t>
      </w:r>
    </w:p>
    <w:p w14:paraId="2B108052" w14:textId="77777777" w:rsidR="00395BF7" w:rsidRPr="00F4442C" w:rsidRDefault="00395BF7" w:rsidP="00395BF7">
      <w:pPr>
        <w:pStyle w:val="PL"/>
      </w:pPr>
      <w:r w:rsidRPr="00F4442C">
        <w:t># STRUCTURED DATA TYPES</w:t>
      </w:r>
    </w:p>
    <w:p w14:paraId="3317A43B" w14:textId="77777777" w:rsidR="00395BF7" w:rsidRPr="00F4442C" w:rsidRDefault="00395BF7" w:rsidP="00395BF7">
      <w:pPr>
        <w:pStyle w:val="PL"/>
      </w:pPr>
      <w:r w:rsidRPr="00F4442C">
        <w:t>#</w:t>
      </w:r>
    </w:p>
    <w:p w14:paraId="2D042821" w14:textId="77777777" w:rsidR="00395BF7" w:rsidRPr="00F4442C" w:rsidRDefault="00395BF7" w:rsidP="00395BF7">
      <w:pPr>
        <w:pStyle w:val="PL"/>
      </w:pPr>
    </w:p>
    <w:p w14:paraId="1384326A" w14:textId="77777777" w:rsidR="00395BF7" w:rsidRDefault="00395BF7" w:rsidP="00395BF7">
      <w:pPr>
        <w:pStyle w:val="PL"/>
      </w:pPr>
    </w:p>
    <w:p w14:paraId="518EB75E" w14:textId="77777777" w:rsidR="00395BF7" w:rsidRPr="00F1439A" w:rsidRDefault="00395BF7" w:rsidP="00395BF7">
      <w:pPr>
        <w:pStyle w:val="PL"/>
      </w:pPr>
      <w:r w:rsidRPr="00F4442C">
        <w:t xml:space="preserve">    </w:t>
      </w:r>
      <w:r>
        <w:t>ServProvReq</w:t>
      </w:r>
      <w:r w:rsidRPr="00F1439A">
        <w:t>:</w:t>
      </w:r>
    </w:p>
    <w:p w14:paraId="6B1D6717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208C44E" w14:textId="77777777" w:rsidR="00395BF7" w:rsidRDefault="00395BF7" w:rsidP="00395BF7">
      <w:pPr>
        <w:pStyle w:val="PL"/>
      </w:pPr>
      <w:r w:rsidRPr="00F1439A">
        <w:t xml:space="preserve">        </w:t>
      </w:r>
      <w:r>
        <w:t>Represents a Service Provisioning information retrieval request.</w:t>
      </w:r>
    </w:p>
    <w:p w14:paraId="055FD45C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48626FBD" w14:textId="77777777" w:rsidR="00395BF7" w:rsidRDefault="00395BF7" w:rsidP="00395BF7">
      <w:pPr>
        <w:pStyle w:val="PL"/>
      </w:pPr>
      <w:r>
        <w:t xml:space="preserve">      properties:</w:t>
      </w:r>
    </w:p>
    <w:p w14:paraId="036586D9" w14:textId="77777777" w:rsidR="00395BF7" w:rsidRDefault="00395BF7" w:rsidP="00395BF7">
      <w:pPr>
        <w:pStyle w:val="PL"/>
      </w:pPr>
      <w:r>
        <w:t xml:space="preserve">        federationInfo:</w:t>
      </w:r>
    </w:p>
    <w:p w14:paraId="68F2D67F" w14:textId="77777777" w:rsidR="00395BF7" w:rsidRDefault="00395BF7" w:rsidP="00395BF7">
      <w:pPr>
        <w:pStyle w:val="PL"/>
      </w:pPr>
      <w:r>
        <w:t xml:space="preserve">          $ref: '#/components/schemas/FederationInfo'</w:t>
      </w:r>
    </w:p>
    <w:p w14:paraId="471BB1A9" w14:textId="77777777" w:rsidR="00395BF7" w:rsidRDefault="00395BF7" w:rsidP="00395BF7">
      <w:pPr>
        <w:pStyle w:val="PL"/>
      </w:pPr>
      <w:r>
        <w:t xml:space="preserve">        acProfs:</w:t>
      </w:r>
    </w:p>
    <w:p w14:paraId="0C7B6CFA" w14:textId="77777777" w:rsidR="00395BF7" w:rsidRDefault="00395BF7" w:rsidP="00395BF7">
      <w:pPr>
        <w:pStyle w:val="PL"/>
      </w:pPr>
      <w:r>
        <w:t xml:space="preserve">          type: array</w:t>
      </w:r>
    </w:p>
    <w:p w14:paraId="7610585B" w14:textId="77777777" w:rsidR="00395BF7" w:rsidRDefault="00395BF7" w:rsidP="00395BF7">
      <w:pPr>
        <w:pStyle w:val="PL"/>
      </w:pPr>
      <w:r>
        <w:t xml:space="preserve">          items:</w:t>
      </w:r>
    </w:p>
    <w:p w14:paraId="6C1A9B55" w14:textId="77777777" w:rsidR="00395BF7" w:rsidRDefault="00395BF7" w:rsidP="00395BF7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3C60AE2" w14:textId="4B5170FF" w:rsidR="00395BF7" w:rsidRDefault="00395BF7" w:rsidP="00395BF7">
      <w:pPr>
        <w:pStyle w:val="PL"/>
        <w:rPr>
          <w:ins w:id="256" w:author="Samsung" w:date="2024-08-11T22:46:00Z"/>
        </w:rPr>
      </w:pPr>
      <w:r>
        <w:t xml:space="preserve">          minItems: 1</w:t>
      </w:r>
    </w:p>
    <w:p w14:paraId="66CBF60A" w14:textId="5E2F8E4F" w:rsidR="00AD5908" w:rsidRDefault="00AD5908" w:rsidP="00AD5908">
      <w:pPr>
        <w:pStyle w:val="PL"/>
        <w:rPr>
          <w:ins w:id="257" w:author="Samsung" w:date="2024-08-11T22:46:00Z"/>
        </w:rPr>
      </w:pPr>
      <w:ins w:id="258" w:author="Samsung" w:date="2024-08-11T22:46:00Z">
        <w:r>
          <w:t xml:space="preserve">        appInfos:</w:t>
        </w:r>
      </w:ins>
    </w:p>
    <w:p w14:paraId="39AABC45" w14:textId="77777777" w:rsidR="00AD5908" w:rsidRDefault="00AD5908" w:rsidP="00AD5908">
      <w:pPr>
        <w:pStyle w:val="PL"/>
        <w:rPr>
          <w:ins w:id="259" w:author="Samsung" w:date="2024-08-11T22:46:00Z"/>
        </w:rPr>
      </w:pPr>
      <w:ins w:id="260" w:author="Samsung" w:date="2024-08-11T22:46:00Z">
        <w:r>
          <w:t xml:space="preserve">          type: array</w:t>
        </w:r>
      </w:ins>
    </w:p>
    <w:p w14:paraId="6605665A" w14:textId="77777777" w:rsidR="00AD5908" w:rsidRDefault="00AD5908" w:rsidP="00AD5908">
      <w:pPr>
        <w:pStyle w:val="PL"/>
        <w:rPr>
          <w:ins w:id="261" w:author="Samsung" w:date="2024-08-11T22:46:00Z"/>
        </w:rPr>
      </w:pPr>
      <w:ins w:id="262" w:author="Samsung" w:date="2024-08-11T22:46:00Z">
        <w:r>
          <w:t xml:space="preserve">          items:</w:t>
        </w:r>
      </w:ins>
    </w:p>
    <w:p w14:paraId="783468E1" w14:textId="0F736231" w:rsidR="00AD5908" w:rsidRDefault="00AD5908" w:rsidP="00AD5908">
      <w:pPr>
        <w:pStyle w:val="PL"/>
        <w:rPr>
          <w:ins w:id="263" w:author="Samsung" w:date="2024-08-11T22:46:00Z"/>
        </w:rPr>
      </w:pPr>
      <w:ins w:id="264" w:author="Samsung" w:date="2024-08-11T22:46:00Z">
        <w:r>
          <w:t xml:space="preserve">            $ref: </w:t>
        </w:r>
        <w:r w:rsidRPr="00DA4499">
          <w:t>'#/components/schemas/</w:t>
        </w:r>
        <w:r w:rsidR="00F4411A">
          <w:t>Applica</w:t>
        </w:r>
        <w:r>
          <w:t>t</w:t>
        </w:r>
      </w:ins>
      <w:ins w:id="265" w:author="Samsung" w:date="2024-08-11T22:51:00Z">
        <w:r w:rsidR="00F4411A">
          <w:t>i</w:t>
        </w:r>
      </w:ins>
      <w:ins w:id="266" w:author="Samsung" w:date="2024-08-11T22:46:00Z">
        <w:r>
          <w:t>onInformation</w:t>
        </w:r>
        <w:r w:rsidRPr="00DA4499">
          <w:t>'</w:t>
        </w:r>
      </w:ins>
    </w:p>
    <w:p w14:paraId="0E68D54F" w14:textId="418024B8" w:rsidR="00AD5908" w:rsidRDefault="00AD5908" w:rsidP="00395BF7">
      <w:pPr>
        <w:pStyle w:val="PL"/>
      </w:pPr>
      <w:ins w:id="267" w:author="Samsung" w:date="2024-08-11T22:46:00Z">
        <w:r>
          <w:t xml:space="preserve">          minItems: 1</w:t>
        </w:r>
      </w:ins>
    </w:p>
    <w:p w14:paraId="6F9C5571" w14:textId="77777777" w:rsidR="00395BF7" w:rsidRDefault="00395BF7" w:rsidP="00395BF7">
      <w:pPr>
        <w:pStyle w:val="PL"/>
      </w:pPr>
      <w:r>
        <w:t xml:space="preserve">        connInfo:</w:t>
      </w:r>
    </w:p>
    <w:p w14:paraId="5B86CBFB" w14:textId="77777777" w:rsidR="00395BF7" w:rsidRDefault="00395BF7" w:rsidP="00395BF7">
      <w:pPr>
        <w:pStyle w:val="PL"/>
      </w:pPr>
      <w:r>
        <w:t xml:space="preserve">          type: array</w:t>
      </w:r>
    </w:p>
    <w:p w14:paraId="5D4C46CE" w14:textId="77777777" w:rsidR="00395BF7" w:rsidRDefault="00395BF7" w:rsidP="00395BF7">
      <w:pPr>
        <w:pStyle w:val="PL"/>
      </w:pPr>
      <w:r>
        <w:t xml:space="preserve">          items:</w:t>
      </w:r>
    </w:p>
    <w:p w14:paraId="524538E2" w14:textId="77777777" w:rsidR="00395BF7" w:rsidRDefault="00395BF7" w:rsidP="00395BF7">
      <w:pPr>
        <w:pStyle w:val="PL"/>
      </w:pPr>
      <w:r>
        <w:t xml:space="preserve">            $ref: 'TS24558_Eecs_ServiceProvisioning.yaml#/components/schemas/ConnectivityInfo'</w:t>
      </w:r>
    </w:p>
    <w:p w14:paraId="44A40D18" w14:textId="77777777" w:rsidR="00395BF7" w:rsidRDefault="00395BF7" w:rsidP="00395BF7">
      <w:pPr>
        <w:pStyle w:val="PL"/>
      </w:pPr>
      <w:r>
        <w:t xml:space="preserve">          minItems: 1</w:t>
      </w:r>
    </w:p>
    <w:p w14:paraId="64972723" w14:textId="77777777" w:rsidR="00395BF7" w:rsidRDefault="00395BF7" w:rsidP="00395BF7">
      <w:pPr>
        <w:pStyle w:val="PL"/>
      </w:pPr>
      <w:r>
        <w:t xml:space="preserve">        locInfo:</w:t>
      </w:r>
    </w:p>
    <w:p w14:paraId="15C54641" w14:textId="77777777" w:rsidR="00395BF7" w:rsidRDefault="00395BF7" w:rsidP="00395BF7">
      <w:pPr>
        <w:pStyle w:val="PL"/>
      </w:pPr>
      <w:r>
        <w:t xml:space="preserve">          $ref: 'TS29122_MonitoringEvent.yaml#/components/schemas/LocationInfo'</w:t>
      </w:r>
    </w:p>
    <w:p w14:paraId="4C24EB9A" w14:textId="77777777" w:rsidR="00395BF7" w:rsidRPr="00F1439A" w:rsidRDefault="00395BF7" w:rsidP="00395BF7">
      <w:pPr>
        <w:pStyle w:val="PL"/>
      </w:pPr>
      <w:r w:rsidRPr="00F1439A">
        <w:t xml:space="preserve">        suppFeat:</w:t>
      </w:r>
    </w:p>
    <w:p w14:paraId="3F6F516E" w14:textId="77777777" w:rsidR="00395BF7" w:rsidRPr="00F1439A" w:rsidRDefault="00395BF7" w:rsidP="00395BF7">
      <w:pPr>
        <w:pStyle w:val="PL"/>
      </w:pPr>
      <w:r w:rsidRPr="00F1439A">
        <w:t xml:space="preserve">          $ref: 'TS29571_CommonData.yaml#/components/schemas/SupportedFeatures'</w:t>
      </w:r>
    </w:p>
    <w:p w14:paraId="2C93C4AD" w14:textId="77777777" w:rsidR="00395BF7" w:rsidRDefault="00395BF7" w:rsidP="00395BF7">
      <w:pPr>
        <w:pStyle w:val="PL"/>
      </w:pPr>
    </w:p>
    <w:p w14:paraId="3BECE0E9" w14:textId="77777777" w:rsidR="00395BF7" w:rsidRPr="00F1439A" w:rsidRDefault="00395BF7" w:rsidP="00395BF7">
      <w:pPr>
        <w:pStyle w:val="PL"/>
      </w:pPr>
      <w:r w:rsidRPr="00F4442C">
        <w:t xml:space="preserve">    </w:t>
      </w:r>
      <w:r>
        <w:t>ServProvResp</w:t>
      </w:r>
      <w:r w:rsidRPr="00F1439A">
        <w:t>:</w:t>
      </w:r>
    </w:p>
    <w:p w14:paraId="097D301A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22AB06AD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information retrieval response.</w:t>
      </w:r>
    </w:p>
    <w:p w14:paraId="162BDB4A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2B886174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2A0F6221" w14:textId="77777777" w:rsidR="00395BF7" w:rsidRDefault="00395BF7" w:rsidP="00395BF7">
      <w:pPr>
        <w:pStyle w:val="PL"/>
      </w:pPr>
      <w:r>
        <w:t xml:space="preserve">        ednConfigInfo:</w:t>
      </w:r>
    </w:p>
    <w:p w14:paraId="2B344E4D" w14:textId="77777777" w:rsidR="00395BF7" w:rsidRDefault="00395BF7" w:rsidP="00395BF7">
      <w:pPr>
        <w:pStyle w:val="PL"/>
      </w:pPr>
      <w:r>
        <w:t xml:space="preserve">          type: array</w:t>
      </w:r>
    </w:p>
    <w:p w14:paraId="10ACB04D" w14:textId="77777777" w:rsidR="00395BF7" w:rsidRDefault="00395BF7" w:rsidP="00395BF7">
      <w:pPr>
        <w:pStyle w:val="PL"/>
      </w:pPr>
      <w:r>
        <w:t xml:space="preserve">          items:</w:t>
      </w:r>
    </w:p>
    <w:p w14:paraId="4BF422A9" w14:textId="77777777" w:rsidR="00395BF7" w:rsidRDefault="00395BF7" w:rsidP="00395BF7">
      <w:pPr>
        <w:pStyle w:val="PL"/>
      </w:pPr>
      <w:r>
        <w:t xml:space="preserve">            $ref: 'TS24558_Eecs_ServiceProvisioning.yaml#/components/schemas/EDNConfigInfo'</w:t>
      </w:r>
    </w:p>
    <w:p w14:paraId="6FE27912" w14:textId="77777777" w:rsidR="00395BF7" w:rsidRDefault="00395BF7" w:rsidP="00395BF7">
      <w:pPr>
        <w:pStyle w:val="PL"/>
      </w:pPr>
      <w:r>
        <w:t xml:space="preserve">          minItems: 1</w:t>
      </w:r>
    </w:p>
    <w:p w14:paraId="5E4B92E9" w14:textId="77777777" w:rsidR="00395BF7" w:rsidRPr="00F1439A" w:rsidRDefault="00395BF7" w:rsidP="00395BF7">
      <w:pPr>
        <w:pStyle w:val="PL"/>
      </w:pPr>
      <w:r w:rsidRPr="00F1439A">
        <w:t xml:space="preserve">        suppFeat:</w:t>
      </w:r>
    </w:p>
    <w:p w14:paraId="144FD9BA" w14:textId="77777777" w:rsidR="00395BF7" w:rsidRPr="00F1439A" w:rsidRDefault="00395BF7" w:rsidP="00395BF7">
      <w:pPr>
        <w:pStyle w:val="PL"/>
      </w:pPr>
      <w:r w:rsidRPr="00F1439A">
        <w:t xml:space="preserve">          $ref: 'TS29571_CommonData.yaml#/components/schemas/SupportedFeatures'</w:t>
      </w:r>
    </w:p>
    <w:p w14:paraId="56606952" w14:textId="77777777" w:rsidR="00395BF7" w:rsidRDefault="00395BF7" w:rsidP="00395BF7">
      <w:pPr>
        <w:pStyle w:val="PL"/>
      </w:pPr>
      <w:r>
        <w:t xml:space="preserve">      required:</w:t>
      </w:r>
    </w:p>
    <w:p w14:paraId="4BB543D5" w14:textId="77777777" w:rsidR="00395BF7" w:rsidRDefault="00395BF7" w:rsidP="00395BF7">
      <w:pPr>
        <w:pStyle w:val="PL"/>
      </w:pPr>
      <w:r>
        <w:t xml:space="preserve">        - ednConfigInfo</w:t>
      </w:r>
    </w:p>
    <w:p w14:paraId="03F82271" w14:textId="77777777" w:rsidR="00395BF7" w:rsidRDefault="00395BF7" w:rsidP="00395BF7">
      <w:pPr>
        <w:pStyle w:val="PL"/>
      </w:pPr>
    </w:p>
    <w:p w14:paraId="614DF748" w14:textId="77777777" w:rsidR="00395BF7" w:rsidRPr="00F1439A" w:rsidRDefault="00395BF7" w:rsidP="00395BF7">
      <w:pPr>
        <w:pStyle w:val="PL"/>
      </w:pPr>
      <w:r w:rsidRPr="00F4442C">
        <w:t xml:space="preserve">    </w:t>
      </w:r>
      <w:r>
        <w:t>ServProvSubsc</w:t>
      </w:r>
      <w:r w:rsidRPr="00F1439A">
        <w:t>:</w:t>
      </w:r>
    </w:p>
    <w:p w14:paraId="071461C5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33F78986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a </w:t>
      </w:r>
      <w:r>
        <w:rPr>
          <w:lang w:val="en-US"/>
        </w:rPr>
        <w:t>Service Provisioning Subscription</w:t>
      </w:r>
      <w:r>
        <w:t>.</w:t>
      </w:r>
    </w:p>
    <w:p w14:paraId="3A63B40B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1DFEE616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56CD9688" w14:textId="77777777" w:rsidR="00395BF7" w:rsidRPr="00F4442C" w:rsidRDefault="00395BF7" w:rsidP="00395BF7">
      <w:pPr>
        <w:pStyle w:val="PL"/>
      </w:pPr>
      <w:r w:rsidRPr="00F4442C">
        <w:t xml:space="preserve">        notifUri:</w:t>
      </w:r>
    </w:p>
    <w:p w14:paraId="2814D69E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427A44DD" w14:textId="77777777" w:rsidR="00395BF7" w:rsidRDefault="00395BF7" w:rsidP="00395BF7">
      <w:pPr>
        <w:pStyle w:val="PL"/>
      </w:pPr>
      <w:r>
        <w:t xml:space="preserve">        federationInfo:</w:t>
      </w:r>
    </w:p>
    <w:p w14:paraId="67B0A77A" w14:textId="77777777" w:rsidR="00395BF7" w:rsidRDefault="00395BF7" w:rsidP="00395BF7">
      <w:pPr>
        <w:pStyle w:val="PL"/>
      </w:pPr>
      <w:r>
        <w:lastRenderedPageBreak/>
        <w:t xml:space="preserve">          $ref: '#/components/schemas/FederationInfo'</w:t>
      </w:r>
    </w:p>
    <w:p w14:paraId="7F15E150" w14:textId="77777777" w:rsidR="00395BF7" w:rsidRDefault="00395BF7" w:rsidP="00395BF7">
      <w:pPr>
        <w:pStyle w:val="PL"/>
      </w:pPr>
      <w:r>
        <w:t xml:space="preserve">        acProfs:</w:t>
      </w:r>
    </w:p>
    <w:p w14:paraId="0571ACC8" w14:textId="77777777" w:rsidR="00395BF7" w:rsidRDefault="00395BF7" w:rsidP="00395BF7">
      <w:pPr>
        <w:pStyle w:val="PL"/>
      </w:pPr>
      <w:r>
        <w:t xml:space="preserve">          type: array</w:t>
      </w:r>
    </w:p>
    <w:p w14:paraId="74FE2BBA" w14:textId="77777777" w:rsidR="00395BF7" w:rsidRDefault="00395BF7" w:rsidP="00395BF7">
      <w:pPr>
        <w:pStyle w:val="PL"/>
      </w:pPr>
      <w:r>
        <w:t xml:space="preserve">          items:</w:t>
      </w:r>
    </w:p>
    <w:p w14:paraId="55E06BD1" w14:textId="77777777" w:rsidR="00395BF7" w:rsidRDefault="00395BF7" w:rsidP="00395BF7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1D950479" w14:textId="77777777" w:rsidR="00395BF7" w:rsidRDefault="00395BF7" w:rsidP="00395BF7">
      <w:pPr>
        <w:pStyle w:val="PL"/>
      </w:pPr>
      <w:r>
        <w:t xml:space="preserve">          minItems: 1</w:t>
      </w:r>
    </w:p>
    <w:p w14:paraId="78D95DBC" w14:textId="77777777" w:rsidR="00395BF7" w:rsidRDefault="00395BF7" w:rsidP="00395BF7">
      <w:pPr>
        <w:pStyle w:val="PL"/>
      </w:pPr>
      <w:r>
        <w:t xml:space="preserve">        connInfo:</w:t>
      </w:r>
    </w:p>
    <w:p w14:paraId="45EDF5F3" w14:textId="77777777" w:rsidR="00395BF7" w:rsidRDefault="00395BF7" w:rsidP="00395BF7">
      <w:pPr>
        <w:pStyle w:val="PL"/>
      </w:pPr>
      <w:r>
        <w:t xml:space="preserve">          type: array</w:t>
      </w:r>
    </w:p>
    <w:p w14:paraId="55014078" w14:textId="77777777" w:rsidR="00395BF7" w:rsidRDefault="00395BF7" w:rsidP="00395BF7">
      <w:pPr>
        <w:pStyle w:val="PL"/>
      </w:pPr>
      <w:r>
        <w:t xml:space="preserve">          items:</w:t>
      </w:r>
    </w:p>
    <w:p w14:paraId="2C132997" w14:textId="77777777" w:rsidR="00395BF7" w:rsidRDefault="00395BF7" w:rsidP="00395BF7">
      <w:pPr>
        <w:pStyle w:val="PL"/>
      </w:pPr>
      <w:r>
        <w:t xml:space="preserve">            $ref: 'TS24558_Eecs_ServiceProvisioning.yaml#/components/schemas/ConnectivityInfo'</w:t>
      </w:r>
    </w:p>
    <w:p w14:paraId="762F5234" w14:textId="77777777" w:rsidR="00395BF7" w:rsidRDefault="00395BF7" w:rsidP="00395BF7">
      <w:pPr>
        <w:pStyle w:val="PL"/>
      </w:pPr>
      <w:r>
        <w:t xml:space="preserve">          minItems: 1</w:t>
      </w:r>
    </w:p>
    <w:p w14:paraId="1071989E" w14:textId="77777777" w:rsidR="00395BF7" w:rsidRDefault="00395BF7" w:rsidP="00395BF7">
      <w:pPr>
        <w:pStyle w:val="PL"/>
      </w:pPr>
      <w:r>
        <w:t xml:space="preserve">        locInfo:</w:t>
      </w:r>
    </w:p>
    <w:p w14:paraId="70F8A576" w14:textId="77777777" w:rsidR="00395BF7" w:rsidRDefault="00395BF7" w:rsidP="00395BF7">
      <w:pPr>
        <w:pStyle w:val="PL"/>
      </w:pPr>
      <w:r>
        <w:t xml:space="preserve">          $ref: 'TS29122_MonitoringEvent.yaml#/components/schemas/LocationInfo'</w:t>
      </w:r>
    </w:p>
    <w:p w14:paraId="0DF08553" w14:textId="77777777" w:rsidR="00395BF7" w:rsidRDefault="00395BF7" w:rsidP="00395BF7">
      <w:pPr>
        <w:pStyle w:val="PL"/>
      </w:pPr>
      <w:r>
        <w:t xml:space="preserve">        expTime:</w:t>
      </w:r>
    </w:p>
    <w:p w14:paraId="5F377287" w14:textId="77777777" w:rsidR="00395BF7" w:rsidRDefault="00395BF7" w:rsidP="00395BF7">
      <w:pPr>
        <w:pStyle w:val="PL"/>
      </w:pPr>
      <w:r>
        <w:t xml:space="preserve">          $ref: 'TS29122_CommonData.yaml#/components/schemas/DateTime'</w:t>
      </w:r>
    </w:p>
    <w:p w14:paraId="6D3199C7" w14:textId="77777777" w:rsidR="00395BF7" w:rsidRPr="00F1439A" w:rsidRDefault="00395BF7" w:rsidP="00395BF7">
      <w:pPr>
        <w:pStyle w:val="PL"/>
      </w:pPr>
      <w:r w:rsidRPr="00F1439A">
        <w:t xml:space="preserve">        suppFeat:</w:t>
      </w:r>
    </w:p>
    <w:p w14:paraId="22E56759" w14:textId="77777777" w:rsidR="00395BF7" w:rsidRPr="00F1439A" w:rsidRDefault="00395BF7" w:rsidP="00395BF7">
      <w:pPr>
        <w:pStyle w:val="PL"/>
      </w:pPr>
      <w:r w:rsidRPr="00F1439A">
        <w:t xml:space="preserve">          $ref: 'TS29571_CommonData.yaml#/components/schemas/SupportedFeatures'</w:t>
      </w:r>
    </w:p>
    <w:p w14:paraId="55BA8524" w14:textId="77777777" w:rsidR="00395BF7" w:rsidRPr="00F1439A" w:rsidRDefault="00395BF7" w:rsidP="00395BF7">
      <w:pPr>
        <w:pStyle w:val="PL"/>
      </w:pPr>
      <w:r w:rsidRPr="00F1439A">
        <w:t xml:space="preserve">      required:</w:t>
      </w:r>
    </w:p>
    <w:p w14:paraId="6F929EAD" w14:textId="77777777" w:rsidR="00395BF7" w:rsidRPr="00F4442C" w:rsidRDefault="00395BF7" w:rsidP="00395BF7">
      <w:pPr>
        <w:pStyle w:val="PL"/>
      </w:pPr>
      <w:r w:rsidRPr="00F4442C">
        <w:t xml:space="preserve">        - notifUri</w:t>
      </w:r>
    </w:p>
    <w:p w14:paraId="66DE4290" w14:textId="77777777" w:rsidR="00395BF7" w:rsidRPr="00F1439A" w:rsidRDefault="00395BF7" w:rsidP="00395BF7">
      <w:pPr>
        <w:pStyle w:val="PL"/>
      </w:pPr>
    </w:p>
    <w:p w14:paraId="77AC87EB" w14:textId="77777777" w:rsidR="00395BF7" w:rsidRPr="00F1439A" w:rsidRDefault="00395BF7" w:rsidP="00395BF7">
      <w:pPr>
        <w:pStyle w:val="PL"/>
      </w:pPr>
      <w:r w:rsidRPr="00F1439A">
        <w:t xml:space="preserve">    </w:t>
      </w:r>
      <w:r>
        <w:rPr>
          <w:lang w:val="en-US"/>
        </w:rPr>
        <w:t>ServProv</w:t>
      </w:r>
      <w:r>
        <w:t>Subsc</w:t>
      </w:r>
      <w:r w:rsidRPr="00F1439A">
        <w:t>Patch:</w:t>
      </w:r>
    </w:p>
    <w:p w14:paraId="30E73B02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31CF804A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the requested modifications to a </w:t>
      </w:r>
      <w:r>
        <w:rPr>
          <w:lang w:val="en-US"/>
        </w:rPr>
        <w:t>Service Provisioning Subscription</w:t>
      </w:r>
      <w:r>
        <w:t>.</w:t>
      </w:r>
    </w:p>
    <w:p w14:paraId="00795215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494E8FC6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65EE75D8" w14:textId="77777777" w:rsidR="00395BF7" w:rsidRPr="00F4442C" w:rsidRDefault="00395BF7" w:rsidP="00395BF7">
      <w:pPr>
        <w:pStyle w:val="PL"/>
      </w:pPr>
      <w:r w:rsidRPr="00F4442C">
        <w:t xml:space="preserve">        notifUri:</w:t>
      </w:r>
    </w:p>
    <w:p w14:paraId="082BDFC0" w14:textId="77777777" w:rsidR="00395BF7" w:rsidRPr="00F4442C" w:rsidRDefault="00395BF7" w:rsidP="00395BF7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16337B08" w14:textId="77777777" w:rsidR="00395BF7" w:rsidRDefault="00395BF7" w:rsidP="00395BF7">
      <w:pPr>
        <w:pStyle w:val="PL"/>
      </w:pPr>
      <w:r>
        <w:t xml:space="preserve">        federationInfo:</w:t>
      </w:r>
    </w:p>
    <w:p w14:paraId="500390D0" w14:textId="77777777" w:rsidR="00395BF7" w:rsidRDefault="00395BF7" w:rsidP="00395BF7">
      <w:pPr>
        <w:pStyle w:val="PL"/>
      </w:pPr>
      <w:r>
        <w:t xml:space="preserve">          $ref: '#/components/schemas/FederationInfo'</w:t>
      </w:r>
    </w:p>
    <w:p w14:paraId="33D74A2A" w14:textId="77777777" w:rsidR="00395BF7" w:rsidRDefault="00395BF7" w:rsidP="00395BF7">
      <w:pPr>
        <w:pStyle w:val="PL"/>
      </w:pPr>
      <w:r>
        <w:t xml:space="preserve">        acProfs:</w:t>
      </w:r>
    </w:p>
    <w:p w14:paraId="6544F57D" w14:textId="77777777" w:rsidR="00395BF7" w:rsidRDefault="00395BF7" w:rsidP="00395BF7">
      <w:pPr>
        <w:pStyle w:val="PL"/>
      </w:pPr>
      <w:r>
        <w:t xml:space="preserve">          type: array</w:t>
      </w:r>
    </w:p>
    <w:p w14:paraId="218A9A26" w14:textId="77777777" w:rsidR="00395BF7" w:rsidRDefault="00395BF7" w:rsidP="00395BF7">
      <w:pPr>
        <w:pStyle w:val="PL"/>
      </w:pPr>
      <w:r>
        <w:t xml:space="preserve">          items:</w:t>
      </w:r>
    </w:p>
    <w:p w14:paraId="5D486032" w14:textId="77777777" w:rsidR="00395BF7" w:rsidRDefault="00395BF7" w:rsidP="00395BF7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3C9F4770" w14:textId="77777777" w:rsidR="00395BF7" w:rsidRDefault="00395BF7" w:rsidP="00395BF7">
      <w:pPr>
        <w:pStyle w:val="PL"/>
      </w:pPr>
      <w:r>
        <w:t xml:space="preserve">          minItems: 1</w:t>
      </w:r>
    </w:p>
    <w:p w14:paraId="45847565" w14:textId="77777777" w:rsidR="00395BF7" w:rsidRDefault="00395BF7" w:rsidP="00395BF7">
      <w:pPr>
        <w:pStyle w:val="PL"/>
      </w:pPr>
      <w:r>
        <w:t xml:space="preserve">        connInfo:</w:t>
      </w:r>
    </w:p>
    <w:p w14:paraId="05987824" w14:textId="77777777" w:rsidR="00395BF7" w:rsidRDefault="00395BF7" w:rsidP="00395BF7">
      <w:pPr>
        <w:pStyle w:val="PL"/>
      </w:pPr>
      <w:r>
        <w:t xml:space="preserve">          type: array</w:t>
      </w:r>
    </w:p>
    <w:p w14:paraId="4545A564" w14:textId="77777777" w:rsidR="00395BF7" w:rsidRDefault="00395BF7" w:rsidP="00395BF7">
      <w:pPr>
        <w:pStyle w:val="PL"/>
      </w:pPr>
      <w:r>
        <w:t xml:space="preserve">          items:</w:t>
      </w:r>
    </w:p>
    <w:p w14:paraId="1BE6BC88" w14:textId="77777777" w:rsidR="00395BF7" w:rsidRDefault="00395BF7" w:rsidP="00395BF7">
      <w:pPr>
        <w:pStyle w:val="PL"/>
      </w:pPr>
      <w:r>
        <w:t xml:space="preserve">            $ref: 'TS24558_Eecs_ServiceProvisioning.yaml#/components/schemas/ConnectivityInfo'</w:t>
      </w:r>
    </w:p>
    <w:p w14:paraId="7DDB60A7" w14:textId="77777777" w:rsidR="00395BF7" w:rsidRDefault="00395BF7" w:rsidP="00395BF7">
      <w:pPr>
        <w:pStyle w:val="PL"/>
      </w:pPr>
      <w:r>
        <w:t xml:space="preserve">          minItems: 1</w:t>
      </w:r>
    </w:p>
    <w:p w14:paraId="6417F029" w14:textId="77777777" w:rsidR="00395BF7" w:rsidRDefault="00395BF7" w:rsidP="00395BF7">
      <w:pPr>
        <w:pStyle w:val="PL"/>
      </w:pPr>
      <w:r>
        <w:t xml:space="preserve">        locInfo:</w:t>
      </w:r>
    </w:p>
    <w:p w14:paraId="05653ABA" w14:textId="77777777" w:rsidR="00395BF7" w:rsidRDefault="00395BF7" w:rsidP="00395BF7">
      <w:pPr>
        <w:pStyle w:val="PL"/>
      </w:pPr>
      <w:r>
        <w:t xml:space="preserve">          $ref: 'TS29122_MonitoringEvent.yaml#/components/schemas/LocationInfo'</w:t>
      </w:r>
    </w:p>
    <w:p w14:paraId="178A9F48" w14:textId="77777777" w:rsidR="00395BF7" w:rsidRDefault="00395BF7" w:rsidP="00395BF7">
      <w:pPr>
        <w:pStyle w:val="PL"/>
      </w:pPr>
      <w:r>
        <w:t xml:space="preserve">        expTime:</w:t>
      </w:r>
    </w:p>
    <w:p w14:paraId="3C0D38FD" w14:textId="77777777" w:rsidR="00395BF7" w:rsidRDefault="00395BF7" w:rsidP="00395BF7">
      <w:pPr>
        <w:pStyle w:val="PL"/>
      </w:pPr>
      <w:r>
        <w:t xml:space="preserve">          $ref: 'TS29122_CommonData.yaml#/components/schemas/DateTime'</w:t>
      </w:r>
    </w:p>
    <w:p w14:paraId="625025B6" w14:textId="77777777" w:rsidR="00395BF7" w:rsidRDefault="00395BF7" w:rsidP="00395BF7">
      <w:pPr>
        <w:pStyle w:val="PL"/>
      </w:pPr>
    </w:p>
    <w:p w14:paraId="37C3B539" w14:textId="77777777" w:rsidR="00395BF7" w:rsidRPr="00F1439A" w:rsidRDefault="00395BF7" w:rsidP="00395BF7">
      <w:pPr>
        <w:pStyle w:val="PL"/>
      </w:pPr>
      <w:r w:rsidRPr="00F4442C">
        <w:t xml:space="preserve">    </w:t>
      </w:r>
      <w:r>
        <w:t>ServProvNotif</w:t>
      </w:r>
      <w:r w:rsidRPr="00F1439A">
        <w:t>:</w:t>
      </w:r>
    </w:p>
    <w:p w14:paraId="6A0C1A14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D517151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Notification.</w:t>
      </w:r>
    </w:p>
    <w:p w14:paraId="68751A86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6F87684F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38B9928A" w14:textId="77777777" w:rsidR="00395BF7" w:rsidRPr="00F1439A" w:rsidRDefault="00395BF7" w:rsidP="00395BF7">
      <w:pPr>
        <w:pStyle w:val="PL"/>
      </w:pPr>
      <w:r w:rsidRPr="00F1439A">
        <w:t xml:space="preserve">        </w:t>
      </w:r>
      <w:r>
        <w:t>subscId</w:t>
      </w:r>
      <w:r w:rsidRPr="00F1439A">
        <w:t>:</w:t>
      </w:r>
    </w:p>
    <w:p w14:paraId="42378B14" w14:textId="77777777" w:rsidR="00395BF7" w:rsidRPr="00F1439A" w:rsidRDefault="00395BF7" w:rsidP="00395BF7">
      <w:pPr>
        <w:pStyle w:val="PL"/>
      </w:pPr>
      <w:r w:rsidRPr="00F1439A">
        <w:t xml:space="preserve">          type: string</w:t>
      </w:r>
    </w:p>
    <w:p w14:paraId="67DF5B06" w14:textId="77777777" w:rsidR="00395BF7" w:rsidRDefault="00395BF7" w:rsidP="00395BF7">
      <w:pPr>
        <w:pStyle w:val="PL"/>
      </w:pPr>
      <w:r>
        <w:t xml:space="preserve">        ednConfigInfo:</w:t>
      </w:r>
    </w:p>
    <w:p w14:paraId="7EB3F06F" w14:textId="77777777" w:rsidR="00395BF7" w:rsidRDefault="00395BF7" w:rsidP="00395BF7">
      <w:pPr>
        <w:pStyle w:val="PL"/>
      </w:pPr>
      <w:r>
        <w:t xml:space="preserve">          type: array</w:t>
      </w:r>
    </w:p>
    <w:p w14:paraId="581BCACF" w14:textId="77777777" w:rsidR="00395BF7" w:rsidRDefault="00395BF7" w:rsidP="00395BF7">
      <w:pPr>
        <w:pStyle w:val="PL"/>
      </w:pPr>
      <w:r>
        <w:t xml:space="preserve">          items:</w:t>
      </w:r>
    </w:p>
    <w:p w14:paraId="3D404409" w14:textId="77777777" w:rsidR="00395BF7" w:rsidRDefault="00395BF7" w:rsidP="00395BF7">
      <w:pPr>
        <w:pStyle w:val="PL"/>
      </w:pPr>
      <w:r>
        <w:t xml:space="preserve">            $ref: 'TS24558_Eecs_ServiceProvisioning.yaml#/components/schemas/EDNConfigInfo'</w:t>
      </w:r>
    </w:p>
    <w:p w14:paraId="657EE921" w14:textId="77777777" w:rsidR="00395BF7" w:rsidRDefault="00395BF7" w:rsidP="00395BF7">
      <w:pPr>
        <w:pStyle w:val="PL"/>
      </w:pPr>
      <w:r>
        <w:t xml:space="preserve">          minItems: 1</w:t>
      </w:r>
    </w:p>
    <w:p w14:paraId="50C28B5A" w14:textId="77777777" w:rsidR="00395BF7" w:rsidRDefault="00395BF7" w:rsidP="00395BF7">
      <w:pPr>
        <w:pStyle w:val="PL"/>
      </w:pPr>
      <w:r>
        <w:t xml:space="preserve">        lifetime:</w:t>
      </w:r>
    </w:p>
    <w:p w14:paraId="5268D8E8" w14:textId="77777777" w:rsidR="00395BF7" w:rsidRDefault="00395BF7" w:rsidP="00395BF7">
      <w:pPr>
        <w:pStyle w:val="PL"/>
      </w:pPr>
      <w:r>
        <w:t xml:space="preserve">          $ref: 'TS29122_CommonData.yaml#/components/schemas/DurationSec'</w:t>
      </w:r>
    </w:p>
    <w:p w14:paraId="1B5614A0" w14:textId="77777777" w:rsidR="00395BF7" w:rsidRPr="00F1439A" w:rsidRDefault="00395BF7" w:rsidP="00395BF7">
      <w:pPr>
        <w:pStyle w:val="PL"/>
      </w:pPr>
      <w:r w:rsidRPr="00F1439A">
        <w:t xml:space="preserve">      required:</w:t>
      </w:r>
    </w:p>
    <w:p w14:paraId="5061F785" w14:textId="77777777" w:rsidR="00395BF7" w:rsidRPr="00F1439A" w:rsidRDefault="00395BF7" w:rsidP="00395BF7">
      <w:pPr>
        <w:pStyle w:val="PL"/>
      </w:pPr>
      <w:r w:rsidRPr="00F1439A">
        <w:t xml:space="preserve">        - </w:t>
      </w:r>
      <w:r>
        <w:t>subscId</w:t>
      </w:r>
    </w:p>
    <w:p w14:paraId="59618866" w14:textId="77777777" w:rsidR="00395BF7" w:rsidRPr="00F1439A" w:rsidRDefault="00395BF7" w:rsidP="00395BF7">
      <w:pPr>
        <w:pStyle w:val="PL"/>
      </w:pPr>
      <w:r w:rsidRPr="00F1439A">
        <w:t xml:space="preserve">        - </w:t>
      </w:r>
      <w:r>
        <w:t>ednConfigInfo</w:t>
      </w:r>
    </w:p>
    <w:p w14:paraId="0DBA9E27" w14:textId="77777777" w:rsidR="00395BF7" w:rsidRPr="00F1439A" w:rsidRDefault="00395BF7" w:rsidP="00395BF7">
      <w:pPr>
        <w:pStyle w:val="PL"/>
      </w:pPr>
    </w:p>
    <w:p w14:paraId="4B5203A0" w14:textId="77777777" w:rsidR="00395BF7" w:rsidRPr="00F1439A" w:rsidRDefault="00395BF7" w:rsidP="00395BF7">
      <w:pPr>
        <w:pStyle w:val="PL"/>
      </w:pPr>
      <w:r w:rsidRPr="00F1439A">
        <w:t xml:space="preserve">    </w:t>
      </w:r>
      <w:r>
        <w:t>FederationInfo</w:t>
      </w:r>
      <w:r w:rsidRPr="00F1439A">
        <w:t>:</w:t>
      </w:r>
    </w:p>
    <w:p w14:paraId="2461F994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5DB05E2F" w14:textId="77777777" w:rsidR="00395BF7" w:rsidRPr="00F1439A" w:rsidRDefault="00395BF7" w:rsidP="00395BF7">
      <w:pPr>
        <w:pStyle w:val="PL"/>
        <w:rPr>
          <w:lang w:eastAsia="zh-CN"/>
        </w:rPr>
      </w:pPr>
      <w:r w:rsidRPr="00F1439A">
        <w:t xml:space="preserve">        </w:t>
      </w:r>
      <w:r>
        <w:t>Represents federation agreements related information.</w:t>
      </w:r>
    </w:p>
    <w:p w14:paraId="521A0C7C" w14:textId="77777777" w:rsidR="00395BF7" w:rsidRPr="00F1439A" w:rsidRDefault="00395BF7" w:rsidP="00395BF7">
      <w:pPr>
        <w:pStyle w:val="PL"/>
      </w:pPr>
      <w:r w:rsidRPr="00F1439A">
        <w:t xml:space="preserve">      type: object</w:t>
      </w:r>
    </w:p>
    <w:p w14:paraId="4C5DE1F7" w14:textId="77777777" w:rsidR="00395BF7" w:rsidRPr="00F1439A" w:rsidRDefault="00395BF7" w:rsidP="00395BF7">
      <w:pPr>
        <w:pStyle w:val="PL"/>
      </w:pPr>
      <w:r w:rsidRPr="00F1439A">
        <w:t xml:space="preserve">      properties:</w:t>
      </w:r>
    </w:p>
    <w:p w14:paraId="48B2904E" w14:textId="77777777" w:rsidR="00395BF7" w:rsidRPr="007C1AFD" w:rsidRDefault="00395BF7" w:rsidP="00395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federationId</w:t>
      </w:r>
      <w:r w:rsidRPr="007C1AFD">
        <w:rPr>
          <w:lang w:val="en-US" w:eastAsia="es-ES"/>
        </w:rPr>
        <w:t>:</w:t>
      </w:r>
    </w:p>
    <w:p w14:paraId="0556D66F" w14:textId="77777777" w:rsidR="00395BF7" w:rsidRPr="007C1AFD" w:rsidRDefault="00395BF7" w:rsidP="00395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F6D087C" w14:textId="77777777" w:rsidR="00395BF7" w:rsidRPr="00F4442C" w:rsidRDefault="00395BF7" w:rsidP="00395BF7">
      <w:pPr>
        <w:pStyle w:val="PL"/>
      </w:pPr>
      <w:r w:rsidRPr="00F4442C">
        <w:t xml:space="preserve">      required:</w:t>
      </w:r>
    </w:p>
    <w:p w14:paraId="44EB64AC" w14:textId="77777777" w:rsidR="00395BF7" w:rsidRPr="00F4442C" w:rsidRDefault="00395BF7" w:rsidP="00395BF7">
      <w:pPr>
        <w:pStyle w:val="PL"/>
      </w:pPr>
      <w:r w:rsidRPr="00F4442C">
        <w:t xml:space="preserve">        - </w:t>
      </w:r>
      <w:r>
        <w:t>federationId</w:t>
      </w:r>
    </w:p>
    <w:p w14:paraId="1581FC6B" w14:textId="553B741D" w:rsidR="00395BF7" w:rsidRDefault="00395BF7" w:rsidP="00395BF7">
      <w:pPr>
        <w:pStyle w:val="PL"/>
        <w:rPr>
          <w:ins w:id="268" w:author="Samsung" w:date="2024-08-11T22:48:00Z"/>
        </w:rPr>
      </w:pPr>
    </w:p>
    <w:p w14:paraId="5C31FA5D" w14:textId="103F1594" w:rsidR="00F4411A" w:rsidRPr="00F1439A" w:rsidRDefault="00F4411A" w:rsidP="00F4411A">
      <w:pPr>
        <w:pStyle w:val="PL"/>
        <w:rPr>
          <w:ins w:id="269" w:author="Samsung" w:date="2024-08-11T22:48:00Z"/>
        </w:rPr>
      </w:pPr>
      <w:ins w:id="270" w:author="Samsung" w:date="2024-08-11T22:48:00Z">
        <w:r w:rsidRPr="00F4442C">
          <w:t xml:space="preserve">    </w:t>
        </w:r>
        <w:r>
          <w:t>ApplicationInformation</w:t>
        </w:r>
        <w:r w:rsidRPr="00F1439A">
          <w:t>:</w:t>
        </w:r>
      </w:ins>
    </w:p>
    <w:p w14:paraId="045E97CF" w14:textId="77777777" w:rsidR="00F4411A" w:rsidRPr="00F1439A" w:rsidRDefault="00F4411A" w:rsidP="00F4411A">
      <w:pPr>
        <w:pStyle w:val="PL"/>
        <w:rPr>
          <w:ins w:id="271" w:author="Samsung" w:date="2024-08-11T22:48:00Z"/>
          <w:lang w:eastAsia="zh-CN"/>
        </w:rPr>
      </w:pPr>
      <w:ins w:id="272" w:author="Samsung" w:date="2024-08-11T22:48:00Z">
        <w:r w:rsidRPr="00F1439A">
          <w:t xml:space="preserve">      description: </w:t>
        </w:r>
        <w:r w:rsidRPr="00F1439A">
          <w:rPr>
            <w:lang w:eastAsia="zh-CN"/>
          </w:rPr>
          <w:t>&gt;</w:t>
        </w:r>
      </w:ins>
    </w:p>
    <w:p w14:paraId="3BF28165" w14:textId="71961022" w:rsidR="00F4411A" w:rsidRPr="00F1439A" w:rsidRDefault="00F4411A" w:rsidP="00F4411A">
      <w:pPr>
        <w:pStyle w:val="PL"/>
        <w:rPr>
          <w:ins w:id="273" w:author="Samsung" w:date="2024-08-11T22:48:00Z"/>
          <w:lang w:eastAsia="zh-CN"/>
        </w:rPr>
      </w:pPr>
      <w:ins w:id="274" w:author="Samsung" w:date="2024-08-11T22:48:00Z">
        <w:r w:rsidRPr="00F1439A">
          <w:t xml:space="preserve">        </w:t>
        </w:r>
        <w:r>
          <w:t xml:space="preserve">Represents </w:t>
        </w:r>
      </w:ins>
      <w:ins w:id="275" w:author="Samsung" w:date="2024-08-11T22:49:00Z">
        <w:r>
          <w:t>application informations about the services the EEC wants to connect to</w:t>
        </w:r>
      </w:ins>
      <w:ins w:id="276" w:author="Samsung" w:date="2024-08-11T22:48:00Z">
        <w:r>
          <w:t>.</w:t>
        </w:r>
      </w:ins>
    </w:p>
    <w:p w14:paraId="615AC513" w14:textId="77777777" w:rsidR="00F4411A" w:rsidRPr="00F1439A" w:rsidRDefault="00F4411A" w:rsidP="00F4411A">
      <w:pPr>
        <w:pStyle w:val="PL"/>
        <w:rPr>
          <w:ins w:id="277" w:author="Samsung" w:date="2024-08-11T22:48:00Z"/>
        </w:rPr>
      </w:pPr>
      <w:ins w:id="278" w:author="Samsung" w:date="2024-08-11T22:48:00Z">
        <w:r w:rsidRPr="00F1439A">
          <w:t xml:space="preserve">      type: object</w:t>
        </w:r>
      </w:ins>
    </w:p>
    <w:p w14:paraId="72474B62" w14:textId="77777777" w:rsidR="00F4411A" w:rsidRPr="00F1439A" w:rsidRDefault="00F4411A" w:rsidP="00F4411A">
      <w:pPr>
        <w:pStyle w:val="PL"/>
        <w:rPr>
          <w:ins w:id="279" w:author="Samsung" w:date="2024-08-11T22:48:00Z"/>
        </w:rPr>
      </w:pPr>
      <w:ins w:id="280" w:author="Samsung" w:date="2024-08-11T22:48:00Z">
        <w:r w:rsidRPr="00F1439A">
          <w:t xml:space="preserve">      properties:</w:t>
        </w:r>
      </w:ins>
    </w:p>
    <w:p w14:paraId="3423D481" w14:textId="6E0E6867" w:rsidR="00F4411A" w:rsidRDefault="00F4411A" w:rsidP="00F4411A">
      <w:pPr>
        <w:pStyle w:val="PL"/>
        <w:rPr>
          <w:ins w:id="281" w:author="Samsung" w:date="2024-08-11T22:52:00Z"/>
        </w:rPr>
      </w:pPr>
      <w:ins w:id="282" w:author="Samsung" w:date="2024-08-11T22:48:00Z">
        <w:r>
          <w:t xml:space="preserve">        </w:t>
        </w:r>
      </w:ins>
      <w:ins w:id="283" w:author="Samsung" w:date="2024-08-11T22:49:00Z">
        <w:r>
          <w:t>acProf</w:t>
        </w:r>
      </w:ins>
      <w:ins w:id="284" w:author="Samsung" w:date="2024-08-11T22:48:00Z">
        <w:r>
          <w:t>:</w:t>
        </w:r>
      </w:ins>
    </w:p>
    <w:p w14:paraId="39C82A49" w14:textId="17E6A57E" w:rsidR="00F4411A" w:rsidRDefault="00F4411A" w:rsidP="00F4411A">
      <w:pPr>
        <w:pStyle w:val="PL"/>
        <w:rPr>
          <w:ins w:id="285" w:author="Samsung" w:date="2024-08-11T22:48:00Z"/>
        </w:rPr>
      </w:pPr>
      <w:ins w:id="286" w:author="Samsung" w:date="2024-08-11T22:52:00Z">
        <w:r>
          <w:lastRenderedPageBreak/>
          <w:t xml:space="preserve">          $ref: </w:t>
        </w:r>
        <w:r w:rsidRPr="00DA4499">
          <w:t>'TS24558_Eees_EECRegistration.yaml#/components/schemas/ACProfile'</w:t>
        </w:r>
      </w:ins>
    </w:p>
    <w:p w14:paraId="5FCD958E" w14:textId="4DCEAF25" w:rsidR="00F4411A" w:rsidRPr="00F1439A" w:rsidRDefault="00F4411A" w:rsidP="00F4411A">
      <w:pPr>
        <w:pStyle w:val="PL"/>
        <w:rPr>
          <w:ins w:id="287" w:author="Samsung" w:date="2024-08-11T22:48:00Z"/>
        </w:rPr>
      </w:pPr>
      <w:ins w:id="288" w:author="Samsung" w:date="2024-08-11T22:48:00Z">
        <w:r w:rsidRPr="00F1439A">
          <w:t xml:space="preserve">        </w:t>
        </w:r>
      </w:ins>
      <w:ins w:id="289" w:author="Samsung" w:date="2024-08-11T22:51:00Z">
        <w:r>
          <w:t>appGrpProf</w:t>
        </w:r>
      </w:ins>
      <w:ins w:id="290" w:author="Samsung" w:date="2024-08-11T22:48:00Z">
        <w:r w:rsidRPr="00F1439A">
          <w:t>:</w:t>
        </w:r>
      </w:ins>
    </w:p>
    <w:p w14:paraId="6CEF4425" w14:textId="0DF35804" w:rsidR="00F4411A" w:rsidRPr="00F1439A" w:rsidRDefault="00F4411A" w:rsidP="00F4411A">
      <w:pPr>
        <w:pStyle w:val="PL"/>
        <w:rPr>
          <w:ins w:id="291" w:author="Samsung" w:date="2024-08-11T22:48:00Z"/>
        </w:rPr>
      </w:pPr>
      <w:ins w:id="292" w:author="Samsung" w:date="2024-08-11T22:48:00Z">
        <w:r w:rsidRPr="00F1439A">
          <w:t xml:space="preserve">          $ref: '#/components/schemas/</w:t>
        </w:r>
      </w:ins>
      <w:ins w:id="293" w:author="Samsung" w:date="2024-08-11T22:52:00Z">
        <w:r>
          <w:t>ApplicationGroupProfile</w:t>
        </w:r>
      </w:ins>
      <w:ins w:id="294" w:author="Samsung" w:date="2024-08-11T22:48:00Z">
        <w:r w:rsidRPr="00F1439A">
          <w:t>'</w:t>
        </w:r>
      </w:ins>
    </w:p>
    <w:p w14:paraId="32163E4C" w14:textId="77777777" w:rsidR="00F4411A" w:rsidRDefault="00F4411A" w:rsidP="00F4411A">
      <w:pPr>
        <w:pStyle w:val="PL"/>
        <w:rPr>
          <w:ins w:id="295" w:author="Samsung" w:date="2024-08-11T22:48:00Z"/>
        </w:rPr>
      </w:pPr>
      <w:ins w:id="296" w:author="Samsung" w:date="2024-08-11T22:48:00Z">
        <w:r>
          <w:t xml:space="preserve">      required:</w:t>
        </w:r>
      </w:ins>
    </w:p>
    <w:p w14:paraId="1A60B105" w14:textId="72B1C86E" w:rsidR="00F4411A" w:rsidRDefault="00F4411A" w:rsidP="00F4411A">
      <w:pPr>
        <w:pStyle w:val="PL"/>
        <w:rPr>
          <w:ins w:id="297" w:author="Samsung" w:date="2024-08-11T22:52:00Z"/>
        </w:rPr>
      </w:pPr>
      <w:ins w:id="298" w:author="Samsung" w:date="2024-08-11T22:48:00Z">
        <w:r>
          <w:t xml:space="preserve">        - </w:t>
        </w:r>
      </w:ins>
      <w:ins w:id="299" w:author="Samsung" w:date="2024-08-11T22:52:00Z">
        <w:r>
          <w:t>acProf</w:t>
        </w:r>
      </w:ins>
    </w:p>
    <w:p w14:paraId="296322D1" w14:textId="5B3B7355" w:rsidR="00443E51" w:rsidRDefault="00443E51" w:rsidP="00F4411A">
      <w:pPr>
        <w:pStyle w:val="PL"/>
        <w:rPr>
          <w:ins w:id="300" w:author="Samsung" w:date="2024-08-11T22:52:00Z"/>
        </w:rPr>
      </w:pPr>
    </w:p>
    <w:p w14:paraId="1FE5BC23" w14:textId="2D818E72" w:rsidR="00232C87" w:rsidRPr="00F1439A" w:rsidRDefault="00232C87" w:rsidP="00232C87">
      <w:pPr>
        <w:pStyle w:val="PL"/>
        <w:rPr>
          <w:ins w:id="301" w:author="Samsung" w:date="2024-08-11T22:53:00Z"/>
        </w:rPr>
      </w:pPr>
      <w:ins w:id="302" w:author="Samsung" w:date="2024-08-11T22:53:00Z">
        <w:r w:rsidRPr="00F4442C">
          <w:t xml:space="preserve">    </w:t>
        </w:r>
        <w:r>
          <w:t>ApplicationGroupProfile</w:t>
        </w:r>
        <w:r w:rsidRPr="00F1439A">
          <w:t>:</w:t>
        </w:r>
      </w:ins>
    </w:p>
    <w:p w14:paraId="4B6F55CB" w14:textId="77777777" w:rsidR="00232C87" w:rsidRPr="00F1439A" w:rsidRDefault="00232C87" w:rsidP="00232C87">
      <w:pPr>
        <w:pStyle w:val="PL"/>
        <w:rPr>
          <w:ins w:id="303" w:author="Samsung" w:date="2024-08-11T22:53:00Z"/>
          <w:lang w:eastAsia="zh-CN"/>
        </w:rPr>
      </w:pPr>
      <w:ins w:id="304" w:author="Samsung" w:date="2024-08-11T22:53:00Z">
        <w:r w:rsidRPr="00F1439A">
          <w:t xml:space="preserve">      description: </w:t>
        </w:r>
        <w:r w:rsidRPr="00F1439A">
          <w:rPr>
            <w:lang w:eastAsia="zh-CN"/>
          </w:rPr>
          <w:t>&gt;</w:t>
        </w:r>
      </w:ins>
    </w:p>
    <w:p w14:paraId="093B26BD" w14:textId="10032B0D" w:rsidR="00232C87" w:rsidRPr="00F1439A" w:rsidRDefault="00232C87" w:rsidP="00232C87">
      <w:pPr>
        <w:pStyle w:val="PL"/>
        <w:rPr>
          <w:ins w:id="305" w:author="Samsung" w:date="2024-08-11T22:53:00Z"/>
          <w:lang w:eastAsia="zh-CN"/>
        </w:rPr>
      </w:pPr>
      <w:ins w:id="306" w:author="Samsung" w:date="2024-08-11T22:53:00Z">
        <w:r w:rsidRPr="00F1439A">
          <w:t xml:space="preserve">        </w:t>
        </w:r>
        <w:r>
          <w:t xml:space="preserve">Represents application </w:t>
        </w:r>
      </w:ins>
      <w:ins w:id="307" w:author="Samsung" w:date="2024-08-11T22:54:00Z">
        <w:r w:rsidR="00B26B4B">
          <w:t>group profile</w:t>
        </w:r>
      </w:ins>
      <w:ins w:id="308" w:author="Samsung" w:date="2024-08-11T22:53:00Z">
        <w:r>
          <w:t>.</w:t>
        </w:r>
      </w:ins>
    </w:p>
    <w:p w14:paraId="3D49D9E8" w14:textId="77777777" w:rsidR="00232C87" w:rsidRPr="00F1439A" w:rsidRDefault="00232C87" w:rsidP="00232C87">
      <w:pPr>
        <w:pStyle w:val="PL"/>
        <w:rPr>
          <w:ins w:id="309" w:author="Samsung" w:date="2024-08-11T22:53:00Z"/>
        </w:rPr>
      </w:pPr>
      <w:ins w:id="310" w:author="Samsung" w:date="2024-08-11T22:53:00Z">
        <w:r w:rsidRPr="00F1439A">
          <w:t xml:space="preserve">      type: object</w:t>
        </w:r>
      </w:ins>
    </w:p>
    <w:p w14:paraId="55396A6D" w14:textId="77777777" w:rsidR="00232C87" w:rsidRPr="00F1439A" w:rsidRDefault="00232C87" w:rsidP="00232C87">
      <w:pPr>
        <w:pStyle w:val="PL"/>
        <w:rPr>
          <w:ins w:id="311" w:author="Samsung" w:date="2024-08-11T22:53:00Z"/>
        </w:rPr>
      </w:pPr>
      <w:ins w:id="312" w:author="Samsung" w:date="2024-08-11T22:53:00Z">
        <w:r w:rsidRPr="00F1439A">
          <w:t xml:space="preserve">      properties:</w:t>
        </w:r>
      </w:ins>
    </w:p>
    <w:p w14:paraId="16B4CCF0" w14:textId="5E94FE50" w:rsidR="00232C87" w:rsidRDefault="00232C87" w:rsidP="00232C87">
      <w:pPr>
        <w:pStyle w:val="PL"/>
        <w:rPr>
          <w:ins w:id="313" w:author="Samsung" w:date="2024-08-11T22:53:00Z"/>
        </w:rPr>
      </w:pPr>
      <w:ins w:id="314" w:author="Samsung" w:date="2024-08-11T22:53:00Z">
        <w:r>
          <w:t xml:space="preserve">        </w:t>
        </w:r>
      </w:ins>
      <w:ins w:id="315" w:author="Samsung" w:date="2024-08-11T22:54:00Z">
        <w:r w:rsidR="00B26B4B">
          <w:t>app</w:t>
        </w:r>
      </w:ins>
      <w:ins w:id="316" w:author="Samsung" w:date="2024-08-11T22:55:00Z">
        <w:r w:rsidR="00B26B4B">
          <w:t>GrpId</w:t>
        </w:r>
      </w:ins>
      <w:ins w:id="317" w:author="Samsung" w:date="2024-08-11T22:53:00Z">
        <w:r>
          <w:t>:</w:t>
        </w:r>
      </w:ins>
    </w:p>
    <w:p w14:paraId="3C9C0CBF" w14:textId="77777777" w:rsidR="00B26B4B" w:rsidRPr="00F1439A" w:rsidRDefault="00B26B4B" w:rsidP="00B26B4B">
      <w:pPr>
        <w:pStyle w:val="PL"/>
        <w:rPr>
          <w:ins w:id="318" w:author="Samsung" w:date="2024-08-11T22:56:00Z"/>
        </w:rPr>
      </w:pPr>
      <w:ins w:id="319" w:author="Samsung" w:date="2024-08-11T22:56:00Z">
        <w:r w:rsidRPr="00F1439A">
          <w:t xml:space="preserve">          type: string</w:t>
        </w:r>
      </w:ins>
    </w:p>
    <w:p w14:paraId="3A355BAF" w14:textId="4685F8AD" w:rsidR="00232C87" w:rsidRPr="00F1439A" w:rsidRDefault="00232C87" w:rsidP="00232C87">
      <w:pPr>
        <w:pStyle w:val="PL"/>
        <w:rPr>
          <w:ins w:id="320" w:author="Samsung" w:date="2024-08-11T22:53:00Z"/>
        </w:rPr>
      </w:pPr>
      <w:ins w:id="321" w:author="Samsung" w:date="2024-08-11T22:53:00Z">
        <w:r w:rsidRPr="00F1439A">
          <w:t xml:space="preserve">        </w:t>
        </w:r>
      </w:ins>
      <w:ins w:id="322" w:author="Samsung" w:date="2024-08-11T22:55:00Z">
        <w:r w:rsidR="00B26B4B">
          <w:t>e2eRespTime</w:t>
        </w:r>
      </w:ins>
      <w:ins w:id="323" w:author="Samsung" w:date="2024-08-11T22:53:00Z">
        <w:r w:rsidRPr="00F1439A">
          <w:t>:</w:t>
        </w:r>
      </w:ins>
    </w:p>
    <w:p w14:paraId="2C0B2D34" w14:textId="30B6AF3B" w:rsidR="00232C87" w:rsidRDefault="00B1051F" w:rsidP="00232C87">
      <w:pPr>
        <w:pStyle w:val="PL"/>
        <w:rPr>
          <w:ins w:id="324" w:author="Samsung" w:date="2024-08-11T22:55:00Z"/>
        </w:rPr>
      </w:pPr>
      <w:ins w:id="325" w:author="Samsung" w:date="2024-08-11T22:57:00Z">
        <w:r>
          <w:t xml:space="preserve">          $ref: 'TS29571_CommonData.yaml#/components/schemas/Uinteger'</w:t>
        </w:r>
      </w:ins>
    </w:p>
    <w:p w14:paraId="039E3E26" w14:textId="4704F066" w:rsidR="00B26B4B" w:rsidRPr="00F1439A" w:rsidRDefault="00B26B4B" w:rsidP="00B26B4B">
      <w:pPr>
        <w:pStyle w:val="PL"/>
        <w:rPr>
          <w:ins w:id="326" w:author="Samsung" w:date="2024-08-11T22:55:00Z"/>
        </w:rPr>
      </w:pPr>
      <w:ins w:id="327" w:author="Samsung" w:date="2024-08-11T22:55:00Z">
        <w:r w:rsidRPr="00F1439A">
          <w:t xml:space="preserve">        </w:t>
        </w:r>
      </w:ins>
      <w:ins w:id="328" w:author="Samsung" w:date="2024-08-11T22:56:00Z">
        <w:r>
          <w:t>easId</w:t>
        </w:r>
      </w:ins>
      <w:ins w:id="329" w:author="Samsung" w:date="2024-08-11T22:55:00Z">
        <w:r w:rsidRPr="00F1439A">
          <w:t>:</w:t>
        </w:r>
      </w:ins>
    </w:p>
    <w:p w14:paraId="1629538F" w14:textId="77777777" w:rsidR="00B26B4B" w:rsidRPr="00F1439A" w:rsidRDefault="00B26B4B" w:rsidP="00B26B4B">
      <w:pPr>
        <w:pStyle w:val="PL"/>
        <w:rPr>
          <w:ins w:id="330" w:author="Samsung" w:date="2024-08-11T22:56:00Z"/>
        </w:rPr>
      </w:pPr>
      <w:ins w:id="331" w:author="Samsung" w:date="2024-08-11T22:56:00Z">
        <w:r w:rsidRPr="00F1439A">
          <w:t xml:space="preserve">          type: string</w:t>
        </w:r>
      </w:ins>
    </w:p>
    <w:p w14:paraId="41D41002" w14:textId="2F5E5B8B" w:rsidR="00B26B4B" w:rsidRPr="00F1439A" w:rsidRDefault="00B26B4B" w:rsidP="00B26B4B">
      <w:pPr>
        <w:pStyle w:val="PL"/>
        <w:rPr>
          <w:ins w:id="332" w:author="Samsung" w:date="2024-08-11T22:55:00Z"/>
        </w:rPr>
      </w:pPr>
      <w:ins w:id="333" w:author="Samsung" w:date="2024-08-11T22:55:00Z">
        <w:r w:rsidRPr="00F1439A">
          <w:t xml:space="preserve">        </w:t>
        </w:r>
      </w:ins>
      <w:ins w:id="334" w:author="Samsung" w:date="2024-08-11T22:56:00Z">
        <w:r>
          <w:t>expGeoSvcArea</w:t>
        </w:r>
      </w:ins>
      <w:ins w:id="335" w:author="Samsung" w:date="2024-08-11T22:55:00Z">
        <w:r w:rsidRPr="00F1439A">
          <w:t>:</w:t>
        </w:r>
      </w:ins>
    </w:p>
    <w:p w14:paraId="6AFB32AD" w14:textId="2056DBBB" w:rsidR="00B26B4B" w:rsidRPr="00F1439A" w:rsidRDefault="00B1051F" w:rsidP="00B26B4B">
      <w:pPr>
        <w:pStyle w:val="PL"/>
        <w:rPr>
          <w:ins w:id="336" w:author="Samsung" w:date="2024-08-11T22:53:00Z"/>
        </w:rPr>
      </w:pPr>
      <w:ins w:id="337" w:author="Samsung" w:date="2024-08-11T22:57:00Z">
        <w:r>
          <w:t xml:space="preserve">          $ref: 'TS29558_Eecs_EESRegistration.yaml#/components/schemas/</w:t>
        </w:r>
      </w:ins>
      <w:ins w:id="338" w:author="Samsung" w:date="2024-08-11T22:58:00Z">
        <w:r>
          <w:t>Geographical</w:t>
        </w:r>
      </w:ins>
      <w:ins w:id="339" w:author="Samsung" w:date="2024-08-11T22:57:00Z">
        <w:r>
          <w:t>ServiceArea'</w:t>
        </w:r>
      </w:ins>
    </w:p>
    <w:p w14:paraId="43D1FB8F" w14:textId="77777777" w:rsidR="00232C87" w:rsidRDefault="00232C87" w:rsidP="00232C87">
      <w:pPr>
        <w:pStyle w:val="PL"/>
        <w:rPr>
          <w:ins w:id="340" w:author="Samsung" w:date="2024-08-11T22:53:00Z"/>
        </w:rPr>
      </w:pPr>
      <w:ins w:id="341" w:author="Samsung" w:date="2024-08-11T22:53:00Z">
        <w:r>
          <w:t xml:space="preserve">      required:</w:t>
        </w:r>
      </w:ins>
    </w:p>
    <w:p w14:paraId="12C461B1" w14:textId="688AC558" w:rsidR="00443E51" w:rsidRDefault="00232C87" w:rsidP="00232C87">
      <w:pPr>
        <w:pStyle w:val="PL"/>
        <w:rPr>
          <w:ins w:id="342" w:author="Samsung" w:date="2024-08-11T22:48:00Z"/>
        </w:rPr>
      </w:pPr>
      <w:ins w:id="343" w:author="Samsung" w:date="2024-08-11T22:53:00Z">
        <w:r>
          <w:t xml:space="preserve">        - a</w:t>
        </w:r>
      </w:ins>
      <w:ins w:id="344" w:author="Samsung" w:date="2024-08-11T22:58:00Z">
        <w:r w:rsidR="00F67A00">
          <w:t>ppGrpId</w:t>
        </w:r>
      </w:ins>
    </w:p>
    <w:p w14:paraId="7624A8D1" w14:textId="72206B82" w:rsidR="00F67A00" w:rsidRDefault="00F67A00" w:rsidP="00F67A00">
      <w:pPr>
        <w:pStyle w:val="PL"/>
        <w:rPr>
          <w:ins w:id="345" w:author="Samsung" w:date="2024-08-11T22:58:00Z"/>
        </w:rPr>
      </w:pPr>
      <w:ins w:id="346" w:author="Samsung" w:date="2024-08-11T22:58:00Z">
        <w:r>
          <w:t xml:space="preserve">        - easId</w:t>
        </w:r>
      </w:ins>
    </w:p>
    <w:p w14:paraId="64E26462" w14:textId="77777777" w:rsidR="00F4411A" w:rsidRPr="00F1439A" w:rsidRDefault="00F4411A" w:rsidP="00395BF7">
      <w:pPr>
        <w:pStyle w:val="PL"/>
      </w:pPr>
    </w:p>
    <w:p w14:paraId="36BD57DC" w14:textId="77777777" w:rsidR="00395BF7" w:rsidRPr="00F1439A" w:rsidRDefault="00395BF7" w:rsidP="00395BF7">
      <w:pPr>
        <w:pStyle w:val="PL"/>
      </w:pPr>
    </w:p>
    <w:p w14:paraId="18E0553C" w14:textId="77777777" w:rsidR="00395BF7" w:rsidRPr="00F1439A" w:rsidRDefault="00395BF7" w:rsidP="00395BF7">
      <w:pPr>
        <w:pStyle w:val="PL"/>
      </w:pPr>
      <w:r w:rsidRPr="00F1439A">
        <w:t># SIMPLE DATA TYPES</w:t>
      </w:r>
    </w:p>
    <w:p w14:paraId="7132AF1E" w14:textId="77777777" w:rsidR="00395BF7" w:rsidRPr="00F1439A" w:rsidRDefault="00395BF7" w:rsidP="00395BF7">
      <w:pPr>
        <w:pStyle w:val="PL"/>
      </w:pPr>
      <w:r w:rsidRPr="00F1439A">
        <w:t>#</w:t>
      </w:r>
    </w:p>
    <w:p w14:paraId="40750750" w14:textId="77777777" w:rsidR="00395BF7" w:rsidRPr="00F1439A" w:rsidRDefault="00395BF7" w:rsidP="00395BF7">
      <w:pPr>
        <w:pStyle w:val="PL"/>
      </w:pPr>
    </w:p>
    <w:p w14:paraId="64A653D0" w14:textId="77777777" w:rsidR="00395BF7" w:rsidRPr="00F1439A" w:rsidRDefault="00395BF7" w:rsidP="00395BF7">
      <w:pPr>
        <w:pStyle w:val="PL"/>
      </w:pPr>
      <w:r w:rsidRPr="00F1439A">
        <w:t>#</w:t>
      </w:r>
    </w:p>
    <w:p w14:paraId="5BEA44E7" w14:textId="77777777" w:rsidR="00395BF7" w:rsidRPr="00F1439A" w:rsidRDefault="00395BF7" w:rsidP="00395BF7">
      <w:pPr>
        <w:pStyle w:val="PL"/>
      </w:pPr>
      <w:r w:rsidRPr="00F1439A">
        <w:t># ENUMERATIONS</w:t>
      </w:r>
    </w:p>
    <w:p w14:paraId="456232CD" w14:textId="6D7187CC" w:rsidR="00395BF7" w:rsidRDefault="00395BF7" w:rsidP="00395BF7">
      <w:pPr>
        <w:pStyle w:val="PL"/>
      </w:pPr>
      <w:r w:rsidRPr="00F1439A">
        <w:t>#</w:t>
      </w:r>
    </w:p>
    <w:p w14:paraId="37738842" w14:textId="77777777" w:rsidR="00395BF7" w:rsidRPr="00F4442C" w:rsidRDefault="00395BF7" w:rsidP="00395BF7">
      <w:pPr>
        <w:pStyle w:val="PL"/>
      </w:pPr>
    </w:p>
    <w:p w14:paraId="5FED5754" w14:textId="77777777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A7651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Changes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2F509D" w14:textId="77777777" w:rsidR="00681683" w:rsidRDefault="00681683">
      <w:pPr>
        <w:rPr>
          <w:noProof/>
        </w:rPr>
      </w:pPr>
    </w:p>
    <w:sectPr w:rsidR="00681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4D84C" w14:textId="77777777" w:rsidR="001331FB" w:rsidRDefault="001331FB">
      <w:r>
        <w:separator/>
      </w:r>
    </w:p>
  </w:endnote>
  <w:endnote w:type="continuationSeparator" w:id="0">
    <w:p w14:paraId="33DEB496" w14:textId="77777777" w:rsidR="001331FB" w:rsidRDefault="0013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0BA86" w14:textId="77777777" w:rsidR="001331FB" w:rsidRDefault="001331FB">
      <w:r>
        <w:separator/>
      </w:r>
    </w:p>
  </w:footnote>
  <w:footnote w:type="continuationSeparator" w:id="0">
    <w:p w14:paraId="2CF94616" w14:textId="77777777" w:rsidR="001331FB" w:rsidRDefault="00133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5EBE" w:rsidRDefault="002E5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E5EBE" w:rsidRDefault="002E5E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E5EBE" w:rsidRDefault="002E5E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E5EBE" w:rsidRDefault="002E5E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80"/>
    <w:rsid w:val="00022E4A"/>
    <w:rsid w:val="00070E09"/>
    <w:rsid w:val="000A6394"/>
    <w:rsid w:val="000A72B2"/>
    <w:rsid w:val="000B7FED"/>
    <w:rsid w:val="000C038A"/>
    <w:rsid w:val="000C434A"/>
    <w:rsid w:val="000C6598"/>
    <w:rsid w:val="000D44B3"/>
    <w:rsid w:val="000D5959"/>
    <w:rsid w:val="000E7CCC"/>
    <w:rsid w:val="001331FB"/>
    <w:rsid w:val="00145D43"/>
    <w:rsid w:val="00163AF4"/>
    <w:rsid w:val="00165353"/>
    <w:rsid w:val="00192C46"/>
    <w:rsid w:val="001A08B3"/>
    <w:rsid w:val="001A3151"/>
    <w:rsid w:val="001A7B60"/>
    <w:rsid w:val="001B52F0"/>
    <w:rsid w:val="001B7A65"/>
    <w:rsid w:val="001C55C5"/>
    <w:rsid w:val="001E19EB"/>
    <w:rsid w:val="001E41F3"/>
    <w:rsid w:val="00221E68"/>
    <w:rsid w:val="00232C87"/>
    <w:rsid w:val="002437C8"/>
    <w:rsid w:val="00247721"/>
    <w:rsid w:val="00257A2C"/>
    <w:rsid w:val="0026004D"/>
    <w:rsid w:val="002640DD"/>
    <w:rsid w:val="00275D12"/>
    <w:rsid w:val="00281444"/>
    <w:rsid w:val="00284FEB"/>
    <w:rsid w:val="002860C4"/>
    <w:rsid w:val="00296B7A"/>
    <w:rsid w:val="002A525F"/>
    <w:rsid w:val="002B5741"/>
    <w:rsid w:val="002E472E"/>
    <w:rsid w:val="002E5EBE"/>
    <w:rsid w:val="002E79B1"/>
    <w:rsid w:val="00305409"/>
    <w:rsid w:val="00324DBA"/>
    <w:rsid w:val="00350B08"/>
    <w:rsid w:val="00356619"/>
    <w:rsid w:val="003609EF"/>
    <w:rsid w:val="0036231A"/>
    <w:rsid w:val="00374DD4"/>
    <w:rsid w:val="00395BF7"/>
    <w:rsid w:val="003D6B14"/>
    <w:rsid w:val="003E1A36"/>
    <w:rsid w:val="00410371"/>
    <w:rsid w:val="004242F1"/>
    <w:rsid w:val="00440DE8"/>
    <w:rsid w:val="00443E51"/>
    <w:rsid w:val="0046448A"/>
    <w:rsid w:val="004B60D1"/>
    <w:rsid w:val="004B75B7"/>
    <w:rsid w:val="004D0F5A"/>
    <w:rsid w:val="004F3F59"/>
    <w:rsid w:val="00500BFA"/>
    <w:rsid w:val="00513209"/>
    <w:rsid w:val="005141D9"/>
    <w:rsid w:val="0051580D"/>
    <w:rsid w:val="0053078B"/>
    <w:rsid w:val="00547111"/>
    <w:rsid w:val="005535AC"/>
    <w:rsid w:val="0056640E"/>
    <w:rsid w:val="00571C98"/>
    <w:rsid w:val="0058000F"/>
    <w:rsid w:val="00592D74"/>
    <w:rsid w:val="005C46BA"/>
    <w:rsid w:val="005D4FAD"/>
    <w:rsid w:val="005E2C44"/>
    <w:rsid w:val="005F4502"/>
    <w:rsid w:val="005F473F"/>
    <w:rsid w:val="00605B07"/>
    <w:rsid w:val="00620B0D"/>
    <w:rsid w:val="00621188"/>
    <w:rsid w:val="006257ED"/>
    <w:rsid w:val="006336FE"/>
    <w:rsid w:val="0064513D"/>
    <w:rsid w:val="00653DE4"/>
    <w:rsid w:val="00665C47"/>
    <w:rsid w:val="00673416"/>
    <w:rsid w:val="00681683"/>
    <w:rsid w:val="00691573"/>
    <w:rsid w:val="00695808"/>
    <w:rsid w:val="006B46FB"/>
    <w:rsid w:val="006D63F2"/>
    <w:rsid w:val="006E21FB"/>
    <w:rsid w:val="00703EFA"/>
    <w:rsid w:val="007067AB"/>
    <w:rsid w:val="00792342"/>
    <w:rsid w:val="007977A8"/>
    <w:rsid w:val="007A2C71"/>
    <w:rsid w:val="007B512A"/>
    <w:rsid w:val="007C137F"/>
    <w:rsid w:val="007C2097"/>
    <w:rsid w:val="007D6A07"/>
    <w:rsid w:val="007D71D5"/>
    <w:rsid w:val="007F276C"/>
    <w:rsid w:val="007F7259"/>
    <w:rsid w:val="008040A8"/>
    <w:rsid w:val="008279FA"/>
    <w:rsid w:val="0085007D"/>
    <w:rsid w:val="00852C7E"/>
    <w:rsid w:val="008626E7"/>
    <w:rsid w:val="00863757"/>
    <w:rsid w:val="00870EE7"/>
    <w:rsid w:val="00875C7D"/>
    <w:rsid w:val="008863B9"/>
    <w:rsid w:val="008A45A6"/>
    <w:rsid w:val="008D3CCC"/>
    <w:rsid w:val="008E52DA"/>
    <w:rsid w:val="008F3789"/>
    <w:rsid w:val="008F686C"/>
    <w:rsid w:val="009148DE"/>
    <w:rsid w:val="00941E30"/>
    <w:rsid w:val="00946E3E"/>
    <w:rsid w:val="009531B0"/>
    <w:rsid w:val="00955636"/>
    <w:rsid w:val="009655C7"/>
    <w:rsid w:val="0097096A"/>
    <w:rsid w:val="009741B3"/>
    <w:rsid w:val="00975041"/>
    <w:rsid w:val="009777D9"/>
    <w:rsid w:val="00991B88"/>
    <w:rsid w:val="009A5753"/>
    <w:rsid w:val="009A579D"/>
    <w:rsid w:val="009E0D1C"/>
    <w:rsid w:val="009E3297"/>
    <w:rsid w:val="009F638B"/>
    <w:rsid w:val="009F734F"/>
    <w:rsid w:val="00A246B6"/>
    <w:rsid w:val="00A31A2E"/>
    <w:rsid w:val="00A47E70"/>
    <w:rsid w:val="00A50CF0"/>
    <w:rsid w:val="00A5387A"/>
    <w:rsid w:val="00A5573F"/>
    <w:rsid w:val="00A73FC8"/>
    <w:rsid w:val="00A76510"/>
    <w:rsid w:val="00A7671C"/>
    <w:rsid w:val="00AA2CBC"/>
    <w:rsid w:val="00AB4985"/>
    <w:rsid w:val="00AC5820"/>
    <w:rsid w:val="00AD1CD8"/>
    <w:rsid w:val="00AD5908"/>
    <w:rsid w:val="00B1051F"/>
    <w:rsid w:val="00B258BB"/>
    <w:rsid w:val="00B26B4B"/>
    <w:rsid w:val="00B44DCA"/>
    <w:rsid w:val="00B54042"/>
    <w:rsid w:val="00B67B97"/>
    <w:rsid w:val="00B801A7"/>
    <w:rsid w:val="00B968C8"/>
    <w:rsid w:val="00BA3EC5"/>
    <w:rsid w:val="00BA51D9"/>
    <w:rsid w:val="00BB0237"/>
    <w:rsid w:val="00BB5DFC"/>
    <w:rsid w:val="00BD279D"/>
    <w:rsid w:val="00BD53A2"/>
    <w:rsid w:val="00BD6BB8"/>
    <w:rsid w:val="00C54E57"/>
    <w:rsid w:val="00C63F92"/>
    <w:rsid w:val="00C66BA2"/>
    <w:rsid w:val="00C673CA"/>
    <w:rsid w:val="00C870F6"/>
    <w:rsid w:val="00C95985"/>
    <w:rsid w:val="00CC5026"/>
    <w:rsid w:val="00CC52B3"/>
    <w:rsid w:val="00CC68D0"/>
    <w:rsid w:val="00CF504B"/>
    <w:rsid w:val="00D03F9A"/>
    <w:rsid w:val="00D06D51"/>
    <w:rsid w:val="00D24991"/>
    <w:rsid w:val="00D50255"/>
    <w:rsid w:val="00D66520"/>
    <w:rsid w:val="00D84AE9"/>
    <w:rsid w:val="00D9124E"/>
    <w:rsid w:val="00D95BE6"/>
    <w:rsid w:val="00DE34CF"/>
    <w:rsid w:val="00E13F3D"/>
    <w:rsid w:val="00E17B23"/>
    <w:rsid w:val="00E34898"/>
    <w:rsid w:val="00E469A3"/>
    <w:rsid w:val="00E8095E"/>
    <w:rsid w:val="00EB09B7"/>
    <w:rsid w:val="00ED4F48"/>
    <w:rsid w:val="00EE27C8"/>
    <w:rsid w:val="00EE7D7C"/>
    <w:rsid w:val="00F052CD"/>
    <w:rsid w:val="00F05779"/>
    <w:rsid w:val="00F25D98"/>
    <w:rsid w:val="00F300FB"/>
    <w:rsid w:val="00F4411A"/>
    <w:rsid w:val="00F47FC9"/>
    <w:rsid w:val="00F67A00"/>
    <w:rsid w:val="00F71048"/>
    <w:rsid w:val="00F9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20B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20B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0B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4DB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4D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513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B60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60D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B60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60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8559C-7D52-4C74-84D4-F623C16E6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11</Pages>
  <Words>4062</Words>
  <Characters>23155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96</cp:revision>
  <cp:lastPrinted>1899-12-31T23:00:00Z</cp:lastPrinted>
  <dcterms:created xsi:type="dcterms:W3CDTF">2020-02-03T08:32:00Z</dcterms:created>
  <dcterms:modified xsi:type="dcterms:W3CDTF">2024-08-12T12:46:00Z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