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556A94" w14:textId="77777777" w:rsidR="00965871" w:rsidRDefault="00965871" w:rsidP="0096587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C3-244239</w:t>
      </w:r>
      <w:r>
        <w:rPr>
          <w:b/>
          <w:i/>
          <w:noProof/>
          <w:sz w:val="28"/>
        </w:rPr>
        <w:fldChar w:fldCharType="end"/>
      </w:r>
    </w:p>
    <w:p w14:paraId="55E68DCD" w14:textId="77777777" w:rsidR="00965871" w:rsidRDefault="00965871" w:rsidP="0096587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5871" w14:paraId="4C7A3073" w14:textId="77777777" w:rsidTr="008D5FF4">
        <w:tc>
          <w:tcPr>
            <w:tcW w:w="9641" w:type="dxa"/>
            <w:gridSpan w:val="9"/>
            <w:tcBorders>
              <w:top w:val="single" w:sz="4" w:space="0" w:color="auto"/>
              <w:left w:val="single" w:sz="4" w:space="0" w:color="auto"/>
              <w:right w:val="single" w:sz="4" w:space="0" w:color="auto"/>
            </w:tcBorders>
          </w:tcPr>
          <w:p w14:paraId="08DAC9BE" w14:textId="77777777" w:rsidR="00965871" w:rsidRDefault="00965871" w:rsidP="008D5FF4">
            <w:pPr>
              <w:pStyle w:val="CRCoverPage"/>
              <w:spacing w:after="0"/>
              <w:jc w:val="right"/>
              <w:rPr>
                <w:i/>
                <w:noProof/>
              </w:rPr>
            </w:pPr>
            <w:r>
              <w:rPr>
                <w:i/>
                <w:noProof/>
                <w:sz w:val="14"/>
              </w:rPr>
              <w:t>CR-Form-v12.3</w:t>
            </w:r>
          </w:p>
        </w:tc>
      </w:tr>
      <w:tr w:rsidR="00965871" w14:paraId="7EF71FE7" w14:textId="77777777" w:rsidTr="008D5FF4">
        <w:tc>
          <w:tcPr>
            <w:tcW w:w="9641" w:type="dxa"/>
            <w:gridSpan w:val="9"/>
            <w:tcBorders>
              <w:left w:val="single" w:sz="4" w:space="0" w:color="auto"/>
              <w:right w:val="single" w:sz="4" w:space="0" w:color="auto"/>
            </w:tcBorders>
          </w:tcPr>
          <w:p w14:paraId="06A18EFC" w14:textId="77777777" w:rsidR="00965871" w:rsidRDefault="00965871" w:rsidP="008D5FF4">
            <w:pPr>
              <w:pStyle w:val="CRCoverPage"/>
              <w:spacing w:after="0"/>
              <w:jc w:val="center"/>
              <w:rPr>
                <w:noProof/>
              </w:rPr>
            </w:pPr>
            <w:r>
              <w:rPr>
                <w:b/>
                <w:noProof/>
                <w:sz w:val="32"/>
              </w:rPr>
              <w:t>CHANGE REQUEST</w:t>
            </w:r>
          </w:p>
        </w:tc>
      </w:tr>
      <w:tr w:rsidR="00965871" w14:paraId="4D35712E" w14:textId="77777777" w:rsidTr="008D5FF4">
        <w:tc>
          <w:tcPr>
            <w:tcW w:w="9641" w:type="dxa"/>
            <w:gridSpan w:val="9"/>
            <w:tcBorders>
              <w:left w:val="single" w:sz="4" w:space="0" w:color="auto"/>
              <w:right w:val="single" w:sz="4" w:space="0" w:color="auto"/>
            </w:tcBorders>
          </w:tcPr>
          <w:p w14:paraId="698FD042" w14:textId="77777777" w:rsidR="00965871" w:rsidRDefault="00965871" w:rsidP="008D5FF4">
            <w:pPr>
              <w:pStyle w:val="CRCoverPage"/>
              <w:spacing w:after="0"/>
              <w:rPr>
                <w:noProof/>
                <w:sz w:val="8"/>
                <w:szCs w:val="8"/>
              </w:rPr>
            </w:pPr>
          </w:p>
        </w:tc>
      </w:tr>
      <w:tr w:rsidR="00965871" w14:paraId="2ECBB8CC" w14:textId="77777777" w:rsidTr="008D5FF4">
        <w:tc>
          <w:tcPr>
            <w:tcW w:w="142" w:type="dxa"/>
            <w:tcBorders>
              <w:left w:val="single" w:sz="4" w:space="0" w:color="auto"/>
            </w:tcBorders>
          </w:tcPr>
          <w:p w14:paraId="1643DF8F" w14:textId="77777777" w:rsidR="00965871" w:rsidRDefault="00965871" w:rsidP="008D5FF4">
            <w:pPr>
              <w:pStyle w:val="CRCoverPage"/>
              <w:spacing w:after="0"/>
              <w:jc w:val="right"/>
              <w:rPr>
                <w:noProof/>
              </w:rPr>
            </w:pPr>
          </w:p>
        </w:tc>
        <w:tc>
          <w:tcPr>
            <w:tcW w:w="1559" w:type="dxa"/>
            <w:shd w:val="pct30" w:color="FFFF00" w:fill="auto"/>
          </w:tcPr>
          <w:p w14:paraId="44E42F5D" w14:textId="77777777" w:rsidR="00965871" w:rsidRPr="00410371" w:rsidRDefault="00965871"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00F9E864" w14:textId="77777777" w:rsidR="00965871" w:rsidRDefault="00965871" w:rsidP="008D5FF4">
            <w:pPr>
              <w:pStyle w:val="CRCoverPage"/>
              <w:spacing w:after="0"/>
              <w:jc w:val="center"/>
              <w:rPr>
                <w:noProof/>
              </w:rPr>
            </w:pPr>
            <w:r>
              <w:rPr>
                <w:b/>
                <w:noProof/>
                <w:sz w:val="28"/>
              </w:rPr>
              <w:t>CR</w:t>
            </w:r>
          </w:p>
        </w:tc>
        <w:tc>
          <w:tcPr>
            <w:tcW w:w="1276" w:type="dxa"/>
            <w:shd w:val="pct30" w:color="FFFF00" w:fill="auto"/>
          </w:tcPr>
          <w:p w14:paraId="0E55037F" w14:textId="77777777" w:rsidR="00965871" w:rsidRPr="00410371" w:rsidRDefault="00965871"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0543</w:t>
            </w:r>
            <w:r>
              <w:rPr>
                <w:b/>
                <w:noProof/>
                <w:sz w:val="28"/>
              </w:rPr>
              <w:fldChar w:fldCharType="end"/>
            </w:r>
          </w:p>
        </w:tc>
        <w:tc>
          <w:tcPr>
            <w:tcW w:w="709" w:type="dxa"/>
          </w:tcPr>
          <w:p w14:paraId="6E73D755" w14:textId="77777777" w:rsidR="00965871" w:rsidRDefault="00965871"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6D18C60F" w14:textId="77777777" w:rsidR="00965871" w:rsidRPr="00410371" w:rsidRDefault="00965871"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A731E84" w14:textId="77777777" w:rsidR="00965871" w:rsidRDefault="00965871"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668B89" w14:textId="77777777" w:rsidR="00965871" w:rsidRPr="00410371" w:rsidRDefault="00965871"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420401F4" w14:textId="77777777" w:rsidR="00965871" w:rsidRDefault="00965871" w:rsidP="008D5FF4">
            <w:pPr>
              <w:pStyle w:val="CRCoverPage"/>
              <w:spacing w:after="0"/>
              <w:rPr>
                <w:noProof/>
              </w:rPr>
            </w:pPr>
          </w:p>
        </w:tc>
      </w:tr>
      <w:tr w:rsidR="00965871" w14:paraId="53F5E8E1" w14:textId="77777777" w:rsidTr="008D5FF4">
        <w:tc>
          <w:tcPr>
            <w:tcW w:w="9641" w:type="dxa"/>
            <w:gridSpan w:val="9"/>
            <w:tcBorders>
              <w:left w:val="single" w:sz="4" w:space="0" w:color="auto"/>
              <w:right w:val="single" w:sz="4" w:space="0" w:color="auto"/>
            </w:tcBorders>
          </w:tcPr>
          <w:p w14:paraId="587D24B4" w14:textId="77777777" w:rsidR="00965871" w:rsidRDefault="00965871" w:rsidP="008D5FF4">
            <w:pPr>
              <w:pStyle w:val="CRCoverPage"/>
              <w:spacing w:after="0"/>
              <w:rPr>
                <w:noProof/>
              </w:rPr>
            </w:pPr>
          </w:p>
        </w:tc>
      </w:tr>
      <w:tr w:rsidR="00965871" w14:paraId="73AFC2CA" w14:textId="77777777" w:rsidTr="008D5FF4">
        <w:tc>
          <w:tcPr>
            <w:tcW w:w="9641" w:type="dxa"/>
            <w:gridSpan w:val="9"/>
            <w:tcBorders>
              <w:top w:val="single" w:sz="4" w:space="0" w:color="auto"/>
            </w:tcBorders>
          </w:tcPr>
          <w:p w14:paraId="1BF3D143" w14:textId="77777777" w:rsidR="00965871" w:rsidRPr="00F25D98" w:rsidRDefault="00965871"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5871" w14:paraId="3AD15522" w14:textId="77777777" w:rsidTr="008D5FF4">
        <w:tc>
          <w:tcPr>
            <w:tcW w:w="9641" w:type="dxa"/>
            <w:gridSpan w:val="9"/>
          </w:tcPr>
          <w:p w14:paraId="38D0BC37" w14:textId="77777777" w:rsidR="00965871" w:rsidRDefault="00965871"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E066A" w:rsidR="001E41F3" w:rsidRDefault="00EC2519">
            <w:pPr>
              <w:pStyle w:val="CRCoverPage"/>
              <w:spacing w:after="0"/>
              <w:ind w:left="100"/>
              <w:rPr>
                <w:noProof/>
              </w:rPr>
            </w:pPr>
            <w:r>
              <w:t>Expiry time disambiguation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965871">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965871"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F8667" w:rsidR="001E41F3" w:rsidRDefault="00965871">
            <w:pPr>
              <w:pStyle w:val="CRCoverPage"/>
              <w:spacing w:after="0"/>
              <w:ind w:left="100"/>
              <w:rPr>
                <w:noProof/>
              </w:rPr>
            </w:pPr>
            <w:r>
              <w:fldChar w:fldCharType="begin"/>
            </w:r>
            <w:r>
              <w:instrText xml:space="preserve"> DOCPROPERTY  RelatedWis  \* MERGEFORMAT </w:instrText>
            </w:r>
            <w:r>
              <w:fldChar w:fldCharType="separate"/>
            </w:r>
            <w:r w:rsidR="000E0C99">
              <w:rPr>
                <w:noProof/>
              </w:rPr>
              <w:t>SBIProtoc1</w:t>
            </w:r>
            <w:r w:rsidR="00EC2519">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827CF" w:rsidR="001E41F3" w:rsidRDefault="00965871">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A61A33">
              <w:rPr>
                <w:noProof/>
              </w:rPr>
              <w:t>8</w:t>
            </w:r>
            <w:r w:rsidR="00184534">
              <w:rPr>
                <w:noProof/>
              </w:rPr>
              <w:t>-</w:t>
            </w:r>
            <w:r w:rsidR="00A61A33">
              <w:rPr>
                <w:noProof/>
              </w:rPr>
              <w:t>1</w:t>
            </w:r>
            <w:r w:rsidR="00184534">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2ECC3" w:rsidR="001E41F3" w:rsidRDefault="001F6B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1ED08" w:rsidR="001E41F3" w:rsidRDefault="0096587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EC251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CC5EC" w14:textId="590CB73D" w:rsidR="00EC2519" w:rsidRPr="00EC2519" w:rsidRDefault="00EC2519" w:rsidP="00EC2519">
            <w:pPr>
              <w:spacing w:after="0"/>
              <w:ind w:left="100"/>
              <w:rPr>
                <w:rFonts w:ascii="Arial" w:eastAsia="SimSun" w:hAnsi="Arial"/>
                <w:noProof/>
              </w:rPr>
            </w:pPr>
            <w:r w:rsidRPr="00EC2519">
              <w:rPr>
                <w:rFonts w:ascii="Arial" w:eastAsia="SimSun" w:hAnsi="Arial"/>
                <w:noProof/>
              </w:rPr>
              <w:t>Presence conditions and semantics of absence of expiry time in subscribe request and subscribe response messages need clarification; especially absence of expiry time from subscribe response messages</w:t>
            </w:r>
            <w:r>
              <w:rPr>
                <w:rFonts w:ascii="Arial" w:eastAsia="SimSun" w:hAnsi="Arial"/>
                <w:noProof/>
              </w:rPr>
              <w:t xml:space="preserve"> shall</w:t>
            </w:r>
            <w:r w:rsidRPr="00EC2519">
              <w:rPr>
                <w:rFonts w:ascii="Arial" w:eastAsia="SimSun" w:hAnsi="Arial"/>
                <w:noProof/>
              </w:rPr>
              <w:t xml:space="preserve"> indicate a </w:t>
            </w:r>
            <w:r w:rsidRPr="00EC2519">
              <w:rPr>
                <w:rFonts w:ascii="Arial" w:eastAsia="SimSun" w:hAnsi="Arial"/>
                <w:i/>
                <w:iCs/>
                <w:noProof/>
              </w:rPr>
              <w:t>confirmed</w:t>
            </w:r>
            <w:r w:rsidRPr="00EC2519">
              <w:rPr>
                <w:rFonts w:ascii="Arial" w:eastAsia="SimSun" w:hAnsi="Arial"/>
                <w:noProof/>
              </w:rPr>
              <w:t xml:space="preserve"> unlimited subscription.</w:t>
            </w:r>
          </w:p>
          <w:p w14:paraId="708AA7DE" w14:textId="57A68B6B" w:rsidR="001F6B1E" w:rsidRDefault="00EC2519" w:rsidP="00EC2519">
            <w:pPr>
              <w:pStyle w:val="CRCoverPage"/>
              <w:spacing w:after="0"/>
              <w:ind w:left="100"/>
            </w:pPr>
            <w:r w:rsidRPr="00EC2519">
              <w:rPr>
                <w:rFonts w:eastAsia="SimSun"/>
                <w:noProof/>
              </w:rPr>
              <w:t>As the confirmed subscription should have an expiry less than or equal to the suggested expiry, absence from the response should not occur if expiry time was present in the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3DC08" w:rsidR="001E41F3" w:rsidRDefault="00EC2519">
            <w:pPr>
              <w:pStyle w:val="CRCoverPage"/>
              <w:spacing w:after="0"/>
              <w:ind w:left="100"/>
              <w:rPr>
                <w:noProof/>
              </w:rPr>
            </w:pPr>
            <w:r>
              <w:rPr>
                <w:noProof/>
              </w:rPr>
              <w:t>Clarification on expiry time of subscriptions is provided and aligned across 29.501, 29.504, 29.505, and 29.519.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8F2D8" w:rsidR="001E41F3" w:rsidRDefault="00EC2519">
            <w:pPr>
              <w:pStyle w:val="CRCoverPage"/>
              <w:spacing w:after="0"/>
              <w:ind w:left="100"/>
              <w:rPr>
                <w:noProof/>
              </w:rPr>
            </w:pPr>
            <w:r>
              <w:rPr>
                <w:noProof/>
              </w:rPr>
              <w:t>I</w:t>
            </w:r>
            <w:r w:rsidR="000E0C99">
              <w:rPr>
                <w:noProof/>
              </w:rPr>
              <w:t>nteroperability issues</w:t>
            </w:r>
            <w:r>
              <w:rPr>
                <w:noProof/>
              </w:rPr>
              <w:t>, c</w:t>
            </w:r>
            <w:r w:rsidRPr="00EC2519">
              <w:rPr>
                <w:noProof/>
              </w:rPr>
              <w:t>onsumer and provider get out of sync wrt expiry time of a subscription</w:t>
            </w:r>
            <w:r w:rsidR="001F6B1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28014" w:rsidR="001E41F3" w:rsidRDefault="00EC2519">
            <w:pPr>
              <w:pStyle w:val="CRCoverPage"/>
              <w:spacing w:after="0"/>
              <w:ind w:left="100"/>
              <w:rPr>
                <w:noProof/>
              </w:rPr>
            </w:pPr>
            <w:r>
              <w:rPr>
                <w:noProof/>
              </w:rPr>
              <w:t>5.4.2.10, 6.4.2.4, 6.4.2.10, 7.3.2.4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80362" w14:paraId="34ACE2EB" w14:textId="77777777" w:rsidTr="00547111">
        <w:tc>
          <w:tcPr>
            <w:tcW w:w="2694" w:type="dxa"/>
            <w:gridSpan w:val="2"/>
            <w:tcBorders>
              <w:left w:val="single" w:sz="4" w:space="0" w:color="auto"/>
            </w:tcBorders>
          </w:tcPr>
          <w:p w14:paraId="571382F3" w14:textId="77777777" w:rsidR="00D80362" w:rsidRDefault="00D80362" w:rsidP="00D803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78A70" w:rsidR="00D80362" w:rsidRDefault="00D80362" w:rsidP="00D80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2CDB" w:rsidR="00D80362" w:rsidRDefault="00D80362" w:rsidP="00D80362">
            <w:pPr>
              <w:pStyle w:val="CRCoverPage"/>
              <w:spacing w:after="0"/>
              <w:jc w:val="center"/>
              <w:rPr>
                <w:b/>
                <w:caps/>
                <w:noProof/>
              </w:rPr>
            </w:pPr>
            <w:r>
              <w:rPr>
                <w:b/>
                <w:caps/>
                <w:noProof/>
              </w:rPr>
              <w:t>X</w:t>
            </w:r>
          </w:p>
        </w:tc>
        <w:tc>
          <w:tcPr>
            <w:tcW w:w="2977" w:type="dxa"/>
            <w:gridSpan w:val="4"/>
          </w:tcPr>
          <w:p w14:paraId="7DB274D8" w14:textId="77777777" w:rsidR="00D80362" w:rsidRDefault="00D80362" w:rsidP="00D803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B8CAA1" w:rsidR="00D80362" w:rsidRDefault="00D80362" w:rsidP="00D8036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D98A8" w:rsidR="001E41F3" w:rsidRDefault="000D76E3">
            <w:pPr>
              <w:pStyle w:val="CRCoverPage"/>
              <w:spacing w:after="0"/>
              <w:ind w:left="100"/>
              <w:rPr>
                <w:noProof/>
              </w:rPr>
            </w:pPr>
            <w:r>
              <w:rPr>
                <w:noProof/>
              </w:rPr>
              <w:t xml:space="preserve">This CR </w:t>
            </w:r>
            <w:r w:rsidR="001F6B1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A82F8E4" w14:textId="77777777" w:rsidR="00EC2519" w:rsidRPr="00EC2519" w:rsidRDefault="00EC2519" w:rsidP="00EC2519">
      <w:pPr>
        <w:keepNext/>
        <w:keepLines/>
        <w:spacing w:before="120"/>
        <w:ind w:left="1418" w:hanging="1418"/>
        <w:outlineLvl w:val="3"/>
        <w:rPr>
          <w:rFonts w:ascii="Arial" w:eastAsia="SimSun" w:hAnsi="Arial"/>
          <w:sz w:val="24"/>
        </w:rPr>
      </w:pPr>
      <w:bookmarkStart w:id="1" w:name="_Toc28012689"/>
      <w:bookmarkStart w:id="2" w:name="_Toc36038961"/>
      <w:bookmarkStart w:id="3" w:name="_Toc44688377"/>
      <w:bookmarkStart w:id="4" w:name="_Toc45133793"/>
      <w:bookmarkStart w:id="5" w:name="_Toc49931473"/>
      <w:bookmarkStart w:id="6" w:name="_Toc51762731"/>
      <w:bookmarkStart w:id="7" w:name="_Toc58848364"/>
      <w:bookmarkStart w:id="8" w:name="_Toc59017402"/>
      <w:bookmarkStart w:id="9" w:name="_Toc66279391"/>
      <w:bookmarkStart w:id="10" w:name="_Toc68168413"/>
      <w:bookmarkStart w:id="11" w:name="_Toc83232865"/>
      <w:bookmarkStart w:id="12" w:name="_Toc85549831"/>
      <w:bookmarkStart w:id="13" w:name="_Toc90655313"/>
      <w:bookmarkStart w:id="14" w:name="_Toc105600189"/>
      <w:bookmarkStart w:id="15" w:name="_Toc122114194"/>
      <w:bookmarkStart w:id="16" w:name="_Toc153789061"/>
      <w:bookmarkStart w:id="17" w:name="_Toc170119420"/>
      <w:r w:rsidRPr="00EC2519">
        <w:rPr>
          <w:rFonts w:ascii="Arial" w:eastAsia="SimSun" w:hAnsi="Arial"/>
          <w:sz w:val="24"/>
        </w:rPr>
        <w:lastRenderedPageBreak/>
        <w:t>5.4.2.10</w:t>
      </w:r>
      <w:r w:rsidRPr="00EC2519">
        <w:rPr>
          <w:rFonts w:ascii="Arial" w:eastAsia="SimSun" w:hAnsi="Arial"/>
          <w:sz w:val="24"/>
        </w:rPr>
        <w:tab/>
        <w:t xml:space="preserve">Type </w:t>
      </w:r>
      <w:proofErr w:type="spellStart"/>
      <w:r w:rsidRPr="00EC2519">
        <w:rPr>
          <w:rFonts w:ascii="Arial" w:eastAsia="SimSun" w:hAnsi="Arial"/>
          <w:sz w:val="24"/>
        </w:rPr>
        <w:t>PolicyDataSubs</w:t>
      </w:r>
      <w:r w:rsidRPr="00EC2519">
        <w:rPr>
          <w:rFonts w:ascii="Arial" w:eastAsia="SimSun" w:hAnsi="Arial"/>
          <w:sz w:val="24"/>
          <w:lang w:eastAsia="zh-CN"/>
        </w:rPr>
        <w:t>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1D931ADF" w14:textId="77777777" w:rsidR="00EC2519" w:rsidRPr="00EC2519" w:rsidRDefault="00EC2519" w:rsidP="00EC2519">
      <w:pPr>
        <w:keepNext/>
        <w:keepLines/>
        <w:spacing w:before="60"/>
        <w:jc w:val="center"/>
        <w:rPr>
          <w:rFonts w:ascii="Arial" w:eastAsia="SimSun" w:hAnsi="Arial"/>
          <w:b/>
        </w:rPr>
      </w:pPr>
      <w:r w:rsidRPr="00EC2519">
        <w:rPr>
          <w:rFonts w:ascii="Arial" w:eastAsia="SimSun" w:hAnsi="Arial"/>
          <w:b/>
        </w:rPr>
        <w:t xml:space="preserve">Table 5.4.2.10-1: Definition of type </w:t>
      </w:r>
      <w:proofErr w:type="spellStart"/>
      <w:r w:rsidRPr="00EC2519">
        <w:rPr>
          <w:rFonts w:ascii="Arial" w:eastAsia="SimSun" w:hAnsi="Arial"/>
          <w:b/>
        </w:rPr>
        <w:t>PolicyDataSubscription</w:t>
      </w:r>
      <w:proofErr w:type="spellEnd"/>
      <w:r w:rsidRPr="00EC2519">
        <w:rPr>
          <w:rFonts w:ascii="Arial" w:eastAsia="SimSun" w:hAnsi="Arial"/>
          <w:b/>
        </w:rPr>
        <w:t xml:space="preserve">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EC2519" w:rsidRPr="00EC2519" w14:paraId="5BE21647" w14:textId="77777777" w:rsidTr="00A40B5D">
        <w:trPr>
          <w:jc w:val="center"/>
        </w:trPr>
        <w:tc>
          <w:tcPr>
            <w:tcW w:w="2027" w:type="dxa"/>
            <w:shd w:val="clear" w:color="auto" w:fill="C0C0C0"/>
            <w:hideMark/>
          </w:tcPr>
          <w:p w14:paraId="2F7AA0E6"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lastRenderedPageBreak/>
              <w:t>Attribute name</w:t>
            </w:r>
          </w:p>
        </w:tc>
        <w:tc>
          <w:tcPr>
            <w:tcW w:w="1787" w:type="dxa"/>
            <w:shd w:val="clear" w:color="auto" w:fill="C0C0C0"/>
            <w:hideMark/>
          </w:tcPr>
          <w:p w14:paraId="0E7B60C3"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Data type</w:t>
            </w:r>
          </w:p>
        </w:tc>
        <w:tc>
          <w:tcPr>
            <w:tcW w:w="286" w:type="dxa"/>
            <w:shd w:val="clear" w:color="auto" w:fill="C0C0C0"/>
            <w:hideMark/>
          </w:tcPr>
          <w:p w14:paraId="2E3BDE13"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P</w:t>
            </w:r>
          </w:p>
        </w:tc>
        <w:tc>
          <w:tcPr>
            <w:tcW w:w="1067" w:type="dxa"/>
            <w:shd w:val="clear" w:color="auto" w:fill="C0C0C0"/>
            <w:hideMark/>
          </w:tcPr>
          <w:p w14:paraId="49C35272"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Cardinality</w:t>
            </w:r>
          </w:p>
        </w:tc>
        <w:tc>
          <w:tcPr>
            <w:tcW w:w="3875" w:type="dxa"/>
            <w:shd w:val="clear" w:color="auto" w:fill="C0C0C0"/>
            <w:hideMark/>
          </w:tcPr>
          <w:p w14:paraId="653ECD8F"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Description</w:t>
            </w:r>
          </w:p>
        </w:tc>
        <w:tc>
          <w:tcPr>
            <w:tcW w:w="1207" w:type="dxa"/>
            <w:shd w:val="clear" w:color="auto" w:fill="C0C0C0"/>
          </w:tcPr>
          <w:p w14:paraId="3560C13D"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Applicability</w:t>
            </w:r>
          </w:p>
        </w:tc>
      </w:tr>
      <w:tr w:rsidR="00EC2519" w:rsidRPr="00EC2519" w14:paraId="30F5D641" w14:textId="77777777" w:rsidTr="00A40B5D">
        <w:trPr>
          <w:jc w:val="center"/>
        </w:trPr>
        <w:tc>
          <w:tcPr>
            <w:tcW w:w="2027" w:type="dxa"/>
            <w:hideMark/>
          </w:tcPr>
          <w:p w14:paraId="0B7D88D3"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notificationUri</w:t>
            </w:r>
            <w:proofErr w:type="spellEnd"/>
          </w:p>
        </w:tc>
        <w:tc>
          <w:tcPr>
            <w:tcW w:w="1787" w:type="dxa"/>
            <w:hideMark/>
          </w:tcPr>
          <w:p w14:paraId="69F6B0C3"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Uri</w:t>
            </w:r>
          </w:p>
        </w:tc>
        <w:tc>
          <w:tcPr>
            <w:tcW w:w="286" w:type="dxa"/>
            <w:hideMark/>
          </w:tcPr>
          <w:p w14:paraId="37E805D4" w14:textId="77777777" w:rsidR="00EC2519" w:rsidRPr="00EC2519" w:rsidRDefault="00EC2519" w:rsidP="00EC2519">
            <w:pPr>
              <w:keepNext/>
              <w:keepLines/>
              <w:spacing w:after="0"/>
              <w:jc w:val="center"/>
              <w:rPr>
                <w:rFonts w:ascii="Arial" w:eastAsia="SimSun" w:hAnsi="Arial"/>
                <w:sz w:val="18"/>
              </w:rPr>
            </w:pPr>
            <w:r w:rsidRPr="00EC2519">
              <w:rPr>
                <w:rFonts w:ascii="Arial" w:eastAsia="SimSun" w:hAnsi="Arial"/>
                <w:sz w:val="18"/>
              </w:rPr>
              <w:t>M</w:t>
            </w:r>
          </w:p>
        </w:tc>
        <w:tc>
          <w:tcPr>
            <w:tcW w:w="1067" w:type="dxa"/>
            <w:hideMark/>
          </w:tcPr>
          <w:p w14:paraId="5B345973"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1</w:t>
            </w:r>
          </w:p>
        </w:tc>
        <w:tc>
          <w:tcPr>
            <w:tcW w:w="3875" w:type="dxa"/>
            <w:hideMark/>
          </w:tcPr>
          <w:p w14:paraId="02587CE7"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URI provided by the NF service consumer indicating where to receive the subscribed notifications from the UDR.</w:t>
            </w:r>
          </w:p>
        </w:tc>
        <w:tc>
          <w:tcPr>
            <w:tcW w:w="1207" w:type="dxa"/>
          </w:tcPr>
          <w:p w14:paraId="17BC6184" w14:textId="77777777" w:rsidR="00EC2519" w:rsidRPr="00EC2519" w:rsidRDefault="00EC2519" w:rsidP="00EC2519">
            <w:pPr>
              <w:keepNext/>
              <w:keepLines/>
              <w:spacing w:after="0"/>
              <w:rPr>
                <w:rFonts w:ascii="Arial" w:eastAsia="SimSun" w:hAnsi="Arial"/>
                <w:sz w:val="18"/>
                <w:lang w:eastAsia="zh-CN"/>
              </w:rPr>
            </w:pPr>
          </w:p>
        </w:tc>
      </w:tr>
      <w:tr w:rsidR="00EC2519" w:rsidRPr="00EC2519" w14:paraId="60ADF446" w14:textId="77777777" w:rsidTr="00A40B5D">
        <w:trPr>
          <w:jc w:val="center"/>
        </w:trPr>
        <w:tc>
          <w:tcPr>
            <w:tcW w:w="2027" w:type="dxa"/>
          </w:tcPr>
          <w:p w14:paraId="6229492A"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rPr>
              <w:t>notifId</w:t>
            </w:r>
            <w:proofErr w:type="spellEnd"/>
          </w:p>
        </w:tc>
        <w:tc>
          <w:tcPr>
            <w:tcW w:w="1787" w:type="dxa"/>
          </w:tcPr>
          <w:p w14:paraId="64E8AA05"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rPr>
              <w:t>string</w:t>
            </w:r>
          </w:p>
        </w:tc>
        <w:tc>
          <w:tcPr>
            <w:tcW w:w="286" w:type="dxa"/>
          </w:tcPr>
          <w:p w14:paraId="4CCF72E2" w14:textId="77777777" w:rsidR="00EC2519" w:rsidRPr="00EC2519" w:rsidRDefault="00EC2519" w:rsidP="00EC2519">
            <w:pPr>
              <w:keepNext/>
              <w:keepLines/>
              <w:spacing w:after="0"/>
              <w:jc w:val="center"/>
              <w:rPr>
                <w:rFonts w:ascii="Arial" w:eastAsia="SimSun" w:hAnsi="Arial"/>
                <w:sz w:val="18"/>
              </w:rPr>
            </w:pPr>
            <w:r w:rsidRPr="00EC2519">
              <w:rPr>
                <w:rFonts w:ascii="Arial" w:eastAsia="SimSun" w:hAnsi="Arial"/>
                <w:sz w:val="18"/>
              </w:rPr>
              <w:t>C</w:t>
            </w:r>
          </w:p>
        </w:tc>
        <w:tc>
          <w:tcPr>
            <w:tcW w:w="1067" w:type="dxa"/>
          </w:tcPr>
          <w:p w14:paraId="4D77259D"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0..1</w:t>
            </w:r>
          </w:p>
        </w:tc>
        <w:tc>
          <w:tcPr>
            <w:tcW w:w="3875" w:type="dxa"/>
          </w:tcPr>
          <w:p w14:paraId="6EEAC5E2"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cs="Arial"/>
                <w:sz w:val="18"/>
                <w:szCs w:val="18"/>
              </w:rPr>
              <w:t>Notification Correlation ID assigned by the NF service consumer.</w:t>
            </w:r>
            <w:r w:rsidRPr="00EC2519">
              <w:rPr>
                <w:rFonts w:ascii="Arial" w:eastAsia="SimSun" w:hAnsi="Arial" w:cs="Arial"/>
                <w:sz w:val="18"/>
                <w:szCs w:val="18"/>
              </w:rPr>
              <w:br/>
              <w:t xml:space="preserve">It shall be included when the </w:t>
            </w:r>
            <w:r w:rsidRPr="00EC2519">
              <w:rPr>
                <w:rFonts w:ascii="Arial" w:eastAsia="SimSun" w:hAnsi="Arial"/>
                <w:sz w:val="18"/>
              </w:rPr>
              <w:t>"</w:t>
            </w:r>
            <w:proofErr w:type="spellStart"/>
            <w:r w:rsidRPr="00EC2519">
              <w:rPr>
                <w:rFonts w:ascii="Arial" w:eastAsia="SimSun" w:hAnsi="Arial"/>
                <w:sz w:val="18"/>
              </w:rPr>
              <w:t>ConditionalSubscriptionwithPartialNotification</w:t>
            </w:r>
            <w:proofErr w:type="spellEnd"/>
            <w:r w:rsidRPr="00EC2519">
              <w:rPr>
                <w:rFonts w:ascii="Arial" w:eastAsia="SimSun" w:hAnsi="Arial"/>
                <w:sz w:val="18"/>
              </w:rPr>
              <w:t>" or the "</w:t>
            </w:r>
            <w:proofErr w:type="spellStart"/>
            <w:r w:rsidRPr="00EC2519">
              <w:rPr>
                <w:rFonts w:ascii="Arial" w:eastAsia="SimSun" w:hAnsi="Arial" w:cs="Arial"/>
                <w:sz w:val="18"/>
                <w:szCs w:val="18"/>
              </w:rPr>
              <w:t>ConditionalSubscriptionWithExcludeNotification</w:t>
            </w:r>
            <w:proofErr w:type="spellEnd"/>
            <w:r w:rsidRPr="00EC2519">
              <w:rPr>
                <w:rFonts w:ascii="Arial" w:eastAsia="SimSun" w:hAnsi="Arial"/>
                <w:sz w:val="18"/>
              </w:rPr>
              <w:t>" feature is supported.</w:t>
            </w:r>
          </w:p>
        </w:tc>
        <w:tc>
          <w:tcPr>
            <w:tcW w:w="1207" w:type="dxa"/>
          </w:tcPr>
          <w:p w14:paraId="3FB664BD"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cs="Arial"/>
                <w:sz w:val="18"/>
                <w:szCs w:val="18"/>
              </w:rPr>
              <w:t>ConditionalSubscriptionwithPartialNotification</w:t>
            </w:r>
            <w:proofErr w:type="spellEnd"/>
          </w:p>
          <w:p w14:paraId="53438764"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cs="Arial"/>
                <w:sz w:val="18"/>
                <w:szCs w:val="18"/>
              </w:rPr>
              <w:t>ConditionalSubscriptionWithExcludeNotification</w:t>
            </w:r>
            <w:proofErr w:type="spellEnd"/>
          </w:p>
        </w:tc>
      </w:tr>
      <w:tr w:rsidR="00EC2519" w:rsidRPr="00EC2519" w14:paraId="39762F52" w14:textId="77777777" w:rsidTr="00A40B5D">
        <w:trPr>
          <w:jc w:val="center"/>
        </w:trPr>
        <w:tc>
          <w:tcPr>
            <w:tcW w:w="2027" w:type="dxa"/>
            <w:hideMark/>
          </w:tcPr>
          <w:p w14:paraId="0C80FF51" w14:textId="77777777" w:rsidR="00EC2519" w:rsidRPr="00EC2519" w:rsidRDefault="00EC2519" w:rsidP="00EC2519">
            <w:pPr>
              <w:keepNext/>
              <w:keepLines/>
              <w:spacing w:after="0"/>
              <w:rPr>
                <w:rFonts w:ascii="Arial" w:eastAsia="SimSun" w:hAnsi="Arial"/>
                <w:sz w:val="18"/>
              </w:rPr>
            </w:pPr>
            <w:proofErr w:type="spellStart"/>
            <w:r w:rsidRPr="00EC2519">
              <w:rPr>
                <w:rFonts w:ascii="Arial" w:eastAsia="SimSun" w:hAnsi="Arial"/>
                <w:sz w:val="18"/>
                <w:lang w:eastAsia="zh-CN"/>
              </w:rPr>
              <w:t>monitoredResourceUris</w:t>
            </w:r>
            <w:proofErr w:type="spellEnd"/>
          </w:p>
        </w:tc>
        <w:tc>
          <w:tcPr>
            <w:tcW w:w="1787" w:type="dxa"/>
            <w:hideMark/>
          </w:tcPr>
          <w:p w14:paraId="4BCF90C1" w14:textId="77777777" w:rsidR="00EC2519" w:rsidRPr="00EC2519" w:rsidRDefault="00EC2519" w:rsidP="00EC2519">
            <w:pPr>
              <w:keepNext/>
              <w:keepLines/>
              <w:spacing w:after="0"/>
              <w:rPr>
                <w:rFonts w:ascii="Arial" w:eastAsia="SimSun" w:hAnsi="Arial"/>
                <w:sz w:val="18"/>
                <w:lang w:eastAsia="zh-CN"/>
              </w:rPr>
            </w:pPr>
            <w:proofErr w:type="gramStart"/>
            <w:r w:rsidRPr="00EC2519">
              <w:rPr>
                <w:rFonts w:ascii="Arial" w:eastAsia="SimSun" w:hAnsi="Arial"/>
                <w:sz w:val="18"/>
                <w:lang w:eastAsia="zh-CN"/>
              </w:rPr>
              <w:t>array(</w:t>
            </w:r>
            <w:proofErr w:type="gramEnd"/>
            <w:r w:rsidRPr="00EC2519">
              <w:rPr>
                <w:rFonts w:ascii="Arial" w:eastAsia="SimSun" w:hAnsi="Arial"/>
                <w:sz w:val="18"/>
                <w:lang w:eastAsia="zh-CN"/>
              </w:rPr>
              <w:t>Uri)</w:t>
            </w:r>
          </w:p>
        </w:tc>
        <w:tc>
          <w:tcPr>
            <w:tcW w:w="286" w:type="dxa"/>
            <w:hideMark/>
          </w:tcPr>
          <w:p w14:paraId="74F11D24" w14:textId="77777777" w:rsidR="00EC2519" w:rsidRPr="00EC2519" w:rsidRDefault="00EC2519" w:rsidP="00EC2519">
            <w:pPr>
              <w:keepNext/>
              <w:keepLines/>
              <w:spacing w:after="0"/>
              <w:jc w:val="center"/>
              <w:rPr>
                <w:rFonts w:ascii="Arial" w:eastAsia="DengXian" w:hAnsi="Arial"/>
                <w:sz w:val="18"/>
                <w:lang w:eastAsia="zh-CN"/>
              </w:rPr>
            </w:pPr>
            <w:r w:rsidRPr="00EC2519">
              <w:rPr>
                <w:rFonts w:ascii="Arial" w:eastAsia="SimSun" w:hAnsi="Arial"/>
                <w:sz w:val="18"/>
                <w:lang w:eastAsia="zh-CN"/>
              </w:rPr>
              <w:t>M</w:t>
            </w:r>
          </w:p>
        </w:tc>
        <w:tc>
          <w:tcPr>
            <w:tcW w:w="1067" w:type="dxa"/>
            <w:hideMark/>
          </w:tcPr>
          <w:p w14:paraId="60F7F6E5" w14:textId="77777777" w:rsidR="00EC2519" w:rsidRPr="00EC2519" w:rsidRDefault="00EC2519" w:rsidP="00EC2519">
            <w:pPr>
              <w:keepNext/>
              <w:keepLines/>
              <w:spacing w:after="0"/>
              <w:rPr>
                <w:rFonts w:ascii="Arial" w:eastAsia="SimSun" w:hAnsi="Arial"/>
                <w:sz w:val="18"/>
              </w:rPr>
            </w:pPr>
            <w:proofErr w:type="spellStart"/>
            <w:proofErr w:type="gramStart"/>
            <w:r w:rsidRPr="00EC2519">
              <w:rPr>
                <w:rFonts w:ascii="Arial" w:eastAsia="SimSun" w:hAnsi="Arial"/>
                <w:sz w:val="18"/>
                <w:lang w:eastAsia="zh-CN"/>
              </w:rPr>
              <w:t>1..N</w:t>
            </w:r>
            <w:proofErr w:type="spellEnd"/>
            <w:proofErr w:type="gramEnd"/>
          </w:p>
        </w:tc>
        <w:tc>
          <w:tcPr>
            <w:tcW w:w="3875" w:type="dxa"/>
            <w:hideMark/>
          </w:tcPr>
          <w:p w14:paraId="23C7A31C"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A set of URIs provided by the NF service consumer that identify the resources as defined in t</w:t>
            </w:r>
            <w:r w:rsidRPr="00EC2519">
              <w:rPr>
                <w:rFonts w:ascii="Arial" w:eastAsia="SimSun" w:hAnsi="Arial"/>
                <w:sz w:val="18"/>
              </w:rPr>
              <w:t xml:space="preserve">able 5.2.2-1 </w:t>
            </w:r>
            <w:r w:rsidRPr="00EC2519">
              <w:rPr>
                <w:rFonts w:ascii="Arial" w:eastAsia="SimSun" w:hAnsi="Arial" w:cs="Arial"/>
                <w:sz w:val="18"/>
                <w:szCs w:val="18"/>
              </w:rPr>
              <w:t>for which a modification triggers a notification.</w:t>
            </w:r>
          </w:p>
          <w:p w14:paraId="3CC91C93" w14:textId="77777777" w:rsidR="00EC2519" w:rsidRPr="00EC2519" w:rsidRDefault="00EC2519" w:rsidP="00EC2519">
            <w:pPr>
              <w:keepNext/>
              <w:keepLines/>
              <w:spacing w:after="0"/>
              <w:rPr>
                <w:rFonts w:ascii="Arial" w:eastAsia="SimSun" w:hAnsi="Arial"/>
                <w:sz w:val="18"/>
              </w:rPr>
            </w:pPr>
            <w:r w:rsidRPr="00EC2519">
              <w:rPr>
                <w:rFonts w:ascii="Arial" w:eastAsia="SimSun" w:hAnsi="Arial" w:cs="Arial"/>
                <w:sz w:val="18"/>
                <w:szCs w:val="18"/>
              </w:rPr>
              <w:t>(NOTE</w:t>
            </w:r>
            <w:r w:rsidRPr="00EC2519">
              <w:rPr>
                <w:rFonts w:ascii="Arial" w:eastAsia="SimSun" w:hAnsi="Arial"/>
                <w:sz w:val="18"/>
              </w:rPr>
              <w:t> 1</w:t>
            </w:r>
            <w:r w:rsidRPr="00EC2519">
              <w:rPr>
                <w:rFonts w:ascii="Arial" w:eastAsia="SimSun" w:hAnsi="Arial" w:cs="Arial"/>
                <w:sz w:val="18"/>
                <w:szCs w:val="18"/>
              </w:rPr>
              <w:t>)</w:t>
            </w:r>
          </w:p>
        </w:tc>
        <w:tc>
          <w:tcPr>
            <w:tcW w:w="1207" w:type="dxa"/>
          </w:tcPr>
          <w:p w14:paraId="0A59FE1C"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56705806" w14:textId="77777777" w:rsidTr="00A40B5D">
        <w:trPr>
          <w:jc w:val="center"/>
        </w:trPr>
        <w:tc>
          <w:tcPr>
            <w:tcW w:w="2027" w:type="dxa"/>
          </w:tcPr>
          <w:p w14:paraId="06022AA5"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monResItems</w:t>
            </w:r>
            <w:proofErr w:type="spellEnd"/>
          </w:p>
        </w:tc>
        <w:tc>
          <w:tcPr>
            <w:tcW w:w="1787" w:type="dxa"/>
          </w:tcPr>
          <w:p w14:paraId="1C2AA4DB" w14:textId="77777777" w:rsidR="00EC2519" w:rsidRPr="00EC2519" w:rsidRDefault="00EC2519" w:rsidP="00EC2519">
            <w:pPr>
              <w:keepNext/>
              <w:keepLines/>
              <w:spacing w:after="0"/>
              <w:rPr>
                <w:rFonts w:ascii="Arial" w:eastAsia="SimSun" w:hAnsi="Arial"/>
                <w:sz w:val="18"/>
                <w:lang w:eastAsia="zh-CN"/>
              </w:rPr>
            </w:pPr>
            <w:proofErr w:type="gramStart"/>
            <w:r w:rsidRPr="00EC2519">
              <w:rPr>
                <w:rFonts w:ascii="Arial" w:eastAsia="SimSun" w:hAnsi="Arial"/>
                <w:sz w:val="18"/>
                <w:lang w:eastAsia="zh-CN"/>
              </w:rPr>
              <w:t>array(</w:t>
            </w:r>
            <w:proofErr w:type="spellStart"/>
            <w:proofErr w:type="gramEnd"/>
            <w:r w:rsidRPr="00EC2519">
              <w:rPr>
                <w:rFonts w:ascii="Arial" w:eastAsia="SimSun" w:hAnsi="Arial"/>
                <w:sz w:val="18"/>
                <w:lang w:eastAsia="zh-CN"/>
              </w:rPr>
              <w:t>ResourceItem</w:t>
            </w:r>
            <w:proofErr w:type="spellEnd"/>
            <w:r w:rsidRPr="00EC2519">
              <w:rPr>
                <w:rFonts w:ascii="Arial" w:eastAsia="SimSun" w:hAnsi="Arial"/>
                <w:sz w:val="18"/>
                <w:lang w:eastAsia="zh-CN"/>
              </w:rPr>
              <w:t>)</w:t>
            </w:r>
          </w:p>
        </w:tc>
        <w:tc>
          <w:tcPr>
            <w:tcW w:w="286" w:type="dxa"/>
          </w:tcPr>
          <w:p w14:paraId="2B031FC8"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O</w:t>
            </w:r>
          </w:p>
        </w:tc>
        <w:tc>
          <w:tcPr>
            <w:tcW w:w="1067" w:type="dxa"/>
          </w:tcPr>
          <w:p w14:paraId="31E6F44E" w14:textId="77777777" w:rsidR="00EC2519" w:rsidRPr="00EC2519" w:rsidRDefault="00EC2519" w:rsidP="00EC2519">
            <w:pPr>
              <w:keepNext/>
              <w:keepLines/>
              <w:spacing w:after="0"/>
              <w:rPr>
                <w:rFonts w:ascii="Arial" w:eastAsia="SimSun" w:hAnsi="Arial"/>
                <w:sz w:val="18"/>
                <w:lang w:eastAsia="zh-CN"/>
              </w:rPr>
            </w:pPr>
            <w:proofErr w:type="spellStart"/>
            <w:proofErr w:type="gramStart"/>
            <w:r w:rsidRPr="00EC2519">
              <w:rPr>
                <w:rFonts w:ascii="Arial" w:eastAsia="SimSun" w:hAnsi="Arial"/>
                <w:sz w:val="18"/>
                <w:lang w:eastAsia="zh-CN"/>
              </w:rPr>
              <w:t>1..N</w:t>
            </w:r>
            <w:proofErr w:type="spellEnd"/>
            <w:proofErr w:type="gramEnd"/>
          </w:p>
        </w:tc>
        <w:tc>
          <w:tcPr>
            <w:tcW w:w="3875" w:type="dxa"/>
          </w:tcPr>
          <w:p w14:paraId="0437141B"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A set of monitored resource fragments provided by the NF service consumer.</w:t>
            </w:r>
          </w:p>
          <w:p w14:paraId="500AF306"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 xml:space="preserve">When present, this IE indicates the trigger of the notification is conditioned to the data change occurs in one or more of the attributes contained in a resource fragment as defined by the </w:t>
            </w:r>
            <w:proofErr w:type="spellStart"/>
            <w:r w:rsidRPr="00EC2519">
              <w:rPr>
                <w:rFonts w:ascii="Arial" w:eastAsia="SimSun" w:hAnsi="Arial" w:cs="Arial"/>
                <w:sz w:val="18"/>
                <w:szCs w:val="18"/>
              </w:rPr>
              <w:t>ResourceItem</w:t>
            </w:r>
            <w:proofErr w:type="spellEnd"/>
            <w:r w:rsidRPr="00EC2519">
              <w:rPr>
                <w:rFonts w:ascii="Arial" w:eastAsia="SimSun" w:hAnsi="Arial" w:cs="Arial"/>
                <w:sz w:val="18"/>
                <w:szCs w:val="18"/>
              </w:rPr>
              <w:t xml:space="preserve"> data type, and that the triggered notification shall only include the resource fragment as defined by the </w:t>
            </w:r>
            <w:proofErr w:type="spellStart"/>
            <w:r w:rsidRPr="00EC2519">
              <w:rPr>
                <w:rFonts w:ascii="Arial" w:eastAsia="SimSun" w:hAnsi="Arial" w:cs="Arial"/>
                <w:sz w:val="18"/>
                <w:szCs w:val="18"/>
              </w:rPr>
              <w:t>ResourceItem</w:t>
            </w:r>
            <w:proofErr w:type="spellEnd"/>
            <w:r w:rsidRPr="00EC2519">
              <w:rPr>
                <w:rFonts w:ascii="Arial" w:eastAsia="SimSun" w:hAnsi="Arial" w:cs="Arial"/>
                <w:sz w:val="18"/>
                <w:szCs w:val="18"/>
              </w:rPr>
              <w:t xml:space="preserve"> data type.</w:t>
            </w:r>
          </w:p>
          <w:p w14:paraId="4F1A1541"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(NOTE</w:t>
            </w:r>
            <w:r w:rsidRPr="00EC2519">
              <w:rPr>
                <w:rFonts w:ascii="Arial" w:eastAsia="SimSun" w:hAnsi="Arial"/>
                <w:sz w:val="18"/>
              </w:rPr>
              <w:t> 2</w:t>
            </w:r>
            <w:r w:rsidRPr="00EC2519">
              <w:rPr>
                <w:rFonts w:ascii="Arial" w:eastAsia="SimSun" w:hAnsi="Arial" w:cs="Arial"/>
                <w:sz w:val="18"/>
                <w:szCs w:val="18"/>
              </w:rPr>
              <w:t>)</w:t>
            </w:r>
          </w:p>
        </w:tc>
        <w:tc>
          <w:tcPr>
            <w:tcW w:w="1207" w:type="dxa"/>
          </w:tcPr>
          <w:p w14:paraId="36AE43EB"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cs="Arial"/>
                <w:sz w:val="18"/>
                <w:szCs w:val="18"/>
              </w:rPr>
              <w:t>ConditionalSubscriptionwithPartialNotification</w:t>
            </w:r>
            <w:proofErr w:type="spellEnd"/>
          </w:p>
        </w:tc>
      </w:tr>
      <w:tr w:rsidR="00EC2519" w:rsidRPr="00EC2519" w14:paraId="0EDF97BA" w14:textId="77777777" w:rsidTr="00A40B5D">
        <w:trPr>
          <w:jc w:val="center"/>
        </w:trPr>
        <w:tc>
          <w:tcPr>
            <w:tcW w:w="2027" w:type="dxa"/>
          </w:tcPr>
          <w:p w14:paraId="2EEDCD3A"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excludedResItems</w:t>
            </w:r>
            <w:proofErr w:type="spellEnd"/>
          </w:p>
        </w:tc>
        <w:tc>
          <w:tcPr>
            <w:tcW w:w="1787" w:type="dxa"/>
          </w:tcPr>
          <w:p w14:paraId="73E6E4E3" w14:textId="77777777" w:rsidR="00EC2519" w:rsidRPr="00EC2519" w:rsidRDefault="00EC2519" w:rsidP="00EC2519">
            <w:pPr>
              <w:keepNext/>
              <w:keepLines/>
              <w:spacing w:after="0"/>
              <w:rPr>
                <w:rFonts w:ascii="Arial" w:eastAsia="SimSun" w:hAnsi="Arial"/>
                <w:sz w:val="18"/>
                <w:lang w:eastAsia="zh-CN"/>
              </w:rPr>
            </w:pPr>
            <w:proofErr w:type="gramStart"/>
            <w:r w:rsidRPr="00EC2519">
              <w:rPr>
                <w:rFonts w:ascii="Arial" w:eastAsia="SimSun" w:hAnsi="Arial"/>
                <w:sz w:val="18"/>
                <w:lang w:eastAsia="zh-CN"/>
              </w:rPr>
              <w:t>array(</w:t>
            </w:r>
            <w:proofErr w:type="spellStart"/>
            <w:proofErr w:type="gramEnd"/>
            <w:r w:rsidRPr="00EC2519">
              <w:rPr>
                <w:rFonts w:ascii="Arial" w:eastAsia="SimSun" w:hAnsi="Arial"/>
                <w:sz w:val="18"/>
                <w:lang w:eastAsia="zh-CN"/>
              </w:rPr>
              <w:t>ResourceItem</w:t>
            </w:r>
            <w:proofErr w:type="spellEnd"/>
            <w:r w:rsidRPr="00EC2519">
              <w:rPr>
                <w:rFonts w:ascii="Arial" w:eastAsia="SimSun" w:hAnsi="Arial"/>
                <w:sz w:val="18"/>
                <w:lang w:eastAsia="zh-CN"/>
              </w:rPr>
              <w:t>)</w:t>
            </w:r>
          </w:p>
        </w:tc>
        <w:tc>
          <w:tcPr>
            <w:tcW w:w="286" w:type="dxa"/>
          </w:tcPr>
          <w:p w14:paraId="7BE7C8DB"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O</w:t>
            </w:r>
          </w:p>
        </w:tc>
        <w:tc>
          <w:tcPr>
            <w:tcW w:w="1067" w:type="dxa"/>
          </w:tcPr>
          <w:p w14:paraId="06116516" w14:textId="77777777" w:rsidR="00EC2519" w:rsidRPr="00EC2519" w:rsidRDefault="00EC2519" w:rsidP="00EC2519">
            <w:pPr>
              <w:keepNext/>
              <w:keepLines/>
              <w:spacing w:after="0"/>
              <w:rPr>
                <w:rFonts w:ascii="Arial" w:eastAsia="SimSun" w:hAnsi="Arial"/>
                <w:sz w:val="18"/>
                <w:lang w:eastAsia="zh-CN"/>
              </w:rPr>
            </w:pPr>
            <w:proofErr w:type="spellStart"/>
            <w:proofErr w:type="gramStart"/>
            <w:r w:rsidRPr="00EC2519">
              <w:rPr>
                <w:rFonts w:ascii="Arial" w:eastAsia="SimSun" w:hAnsi="Arial"/>
                <w:sz w:val="18"/>
                <w:lang w:eastAsia="zh-CN"/>
              </w:rPr>
              <w:t>1..N</w:t>
            </w:r>
            <w:proofErr w:type="spellEnd"/>
            <w:proofErr w:type="gramEnd"/>
          </w:p>
        </w:tc>
        <w:tc>
          <w:tcPr>
            <w:tcW w:w="3875" w:type="dxa"/>
          </w:tcPr>
          <w:p w14:paraId="645FA347"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A set of resource fragments provided by the NF service consumer that are excluded from data change monitoring.</w:t>
            </w:r>
          </w:p>
          <w:p w14:paraId="4407D407"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 xml:space="preserve">When present, this IE indicates the trigger of the notification is conditioned to the data change occurs in any attribute contained in the resource(s) identified by </w:t>
            </w:r>
            <w:r w:rsidRPr="00EC2519">
              <w:rPr>
                <w:rFonts w:ascii="Arial" w:eastAsia="SimSun" w:hAnsi="Arial"/>
                <w:noProof/>
                <w:sz w:val="18"/>
              </w:rPr>
              <w:t>"</w:t>
            </w:r>
            <w:proofErr w:type="spellStart"/>
            <w:r w:rsidRPr="00EC2519">
              <w:rPr>
                <w:rFonts w:ascii="Arial" w:eastAsia="SimSun" w:hAnsi="Arial" w:cs="Arial"/>
                <w:sz w:val="18"/>
                <w:szCs w:val="18"/>
              </w:rPr>
              <w:t>monitoredResourceUris</w:t>
            </w:r>
            <w:proofErr w:type="spellEnd"/>
            <w:r w:rsidRPr="00EC2519">
              <w:rPr>
                <w:rFonts w:ascii="Arial" w:eastAsia="SimSun" w:hAnsi="Arial"/>
                <w:noProof/>
                <w:sz w:val="18"/>
              </w:rPr>
              <w:t>"</w:t>
            </w:r>
            <w:r w:rsidRPr="00EC2519">
              <w:rPr>
                <w:rFonts w:ascii="Arial" w:eastAsia="SimSun" w:hAnsi="Arial" w:cs="Arial"/>
                <w:sz w:val="18"/>
                <w:szCs w:val="18"/>
              </w:rPr>
              <w:t xml:space="preserve">, except when the changed data is in one or more of the attributes contained in a resource fragment as defined by the </w:t>
            </w:r>
            <w:proofErr w:type="spellStart"/>
            <w:r w:rsidRPr="00EC2519">
              <w:rPr>
                <w:rFonts w:ascii="Arial" w:eastAsia="SimSun" w:hAnsi="Arial" w:cs="Arial"/>
                <w:sz w:val="18"/>
                <w:szCs w:val="18"/>
              </w:rPr>
              <w:t>ResourceItem</w:t>
            </w:r>
            <w:proofErr w:type="spellEnd"/>
            <w:r w:rsidRPr="00EC2519">
              <w:rPr>
                <w:rFonts w:ascii="Arial" w:eastAsia="SimSun" w:hAnsi="Arial" w:cs="Arial"/>
                <w:sz w:val="18"/>
                <w:szCs w:val="18"/>
              </w:rPr>
              <w:t xml:space="preserve"> data type. </w:t>
            </w:r>
          </w:p>
          <w:p w14:paraId="7B5DE655"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(NOTE</w:t>
            </w:r>
            <w:r w:rsidRPr="00EC2519">
              <w:rPr>
                <w:rFonts w:ascii="Arial" w:eastAsia="SimSun" w:hAnsi="Arial"/>
                <w:sz w:val="18"/>
              </w:rPr>
              <w:t> 2</w:t>
            </w:r>
            <w:r w:rsidRPr="00EC2519">
              <w:rPr>
                <w:rFonts w:ascii="Arial" w:eastAsia="SimSun" w:hAnsi="Arial" w:cs="Arial"/>
                <w:sz w:val="18"/>
                <w:szCs w:val="18"/>
              </w:rPr>
              <w:t>) (NOTE</w:t>
            </w:r>
            <w:r w:rsidRPr="00EC2519">
              <w:rPr>
                <w:rFonts w:ascii="Arial" w:eastAsia="SimSun" w:hAnsi="Arial"/>
                <w:sz w:val="18"/>
              </w:rPr>
              <w:t> 3</w:t>
            </w:r>
            <w:r w:rsidRPr="00EC2519">
              <w:rPr>
                <w:rFonts w:ascii="Arial" w:eastAsia="SimSun" w:hAnsi="Arial" w:cs="Arial"/>
                <w:sz w:val="18"/>
                <w:szCs w:val="18"/>
              </w:rPr>
              <w:t>) (NOTE</w:t>
            </w:r>
            <w:r w:rsidRPr="00EC2519">
              <w:rPr>
                <w:rFonts w:ascii="Arial" w:eastAsia="SimSun" w:hAnsi="Arial"/>
                <w:sz w:val="18"/>
              </w:rPr>
              <w:t> 4</w:t>
            </w:r>
            <w:r w:rsidRPr="00EC2519">
              <w:rPr>
                <w:rFonts w:ascii="Arial" w:eastAsia="SimSun" w:hAnsi="Arial" w:cs="Arial"/>
                <w:sz w:val="18"/>
                <w:szCs w:val="18"/>
              </w:rPr>
              <w:t>)</w:t>
            </w:r>
          </w:p>
        </w:tc>
        <w:tc>
          <w:tcPr>
            <w:tcW w:w="1207" w:type="dxa"/>
          </w:tcPr>
          <w:p w14:paraId="5C5A4A41" w14:textId="77777777" w:rsidR="00EC2519" w:rsidRPr="00EC2519" w:rsidRDefault="00EC2519" w:rsidP="00EC2519">
            <w:pPr>
              <w:keepNext/>
              <w:keepLines/>
              <w:spacing w:after="0"/>
              <w:rPr>
                <w:rFonts w:ascii="Arial" w:eastAsia="SimSun" w:hAnsi="Arial" w:cs="Arial"/>
                <w:sz w:val="18"/>
                <w:szCs w:val="18"/>
              </w:rPr>
            </w:pPr>
            <w:bookmarkStart w:id="18" w:name="_Hlk100565938"/>
            <w:proofErr w:type="spellStart"/>
            <w:r w:rsidRPr="00EC2519">
              <w:rPr>
                <w:rFonts w:ascii="Arial" w:eastAsia="SimSun" w:hAnsi="Arial" w:cs="Arial"/>
                <w:sz w:val="18"/>
                <w:szCs w:val="18"/>
              </w:rPr>
              <w:t>ConditionalSubscriptionWithExcludeNotification</w:t>
            </w:r>
            <w:bookmarkEnd w:id="18"/>
            <w:proofErr w:type="spellEnd"/>
          </w:p>
        </w:tc>
      </w:tr>
      <w:tr w:rsidR="00EC2519" w:rsidRPr="00EC2519" w14:paraId="39C61E9E" w14:textId="77777777" w:rsidTr="00A40B5D">
        <w:trPr>
          <w:jc w:val="center"/>
        </w:trPr>
        <w:tc>
          <w:tcPr>
            <w:tcW w:w="2027" w:type="dxa"/>
          </w:tcPr>
          <w:p w14:paraId="32CC7491"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immRep</w:t>
            </w:r>
            <w:proofErr w:type="spellEnd"/>
          </w:p>
        </w:tc>
        <w:tc>
          <w:tcPr>
            <w:tcW w:w="1787" w:type="dxa"/>
          </w:tcPr>
          <w:p w14:paraId="68A0A8C7"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boolean</w:t>
            </w:r>
            <w:proofErr w:type="spellEnd"/>
          </w:p>
        </w:tc>
        <w:tc>
          <w:tcPr>
            <w:tcW w:w="286" w:type="dxa"/>
          </w:tcPr>
          <w:p w14:paraId="7677CCC8"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O</w:t>
            </w:r>
          </w:p>
        </w:tc>
        <w:tc>
          <w:tcPr>
            <w:tcW w:w="1067" w:type="dxa"/>
          </w:tcPr>
          <w:p w14:paraId="6CF80379"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3875" w:type="dxa"/>
          </w:tcPr>
          <w:p w14:paraId="01AA2BAD"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If provided by the NF service consumer and set to "true", it i</w:t>
            </w:r>
            <w:r w:rsidRPr="00EC2519">
              <w:rPr>
                <w:rFonts w:ascii="Arial" w:eastAsia="SimSun" w:hAnsi="Arial" w:cs="Arial"/>
                <w:sz w:val="18"/>
                <w:szCs w:val="18"/>
              </w:rPr>
              <w:t>ndicates to the UDR that existing entries that match this subscription shall be immediately reported within the "</w:t>
            </w:r>
            <w:proofErr w:type="spellStart"/>
            <w:r w:rsidRPr="00EC2519">
              <w:rPr>
                <w:rFonts w:ascii="Arial" w:eastAsia="SimSun" w:hAnsi="Arial" w:cs="Arial"/>
                <w:sz w:val="18"/>
                <w:szCs w:val="18"/>
              </w:rPr>
              <w:t>immReports</w:t>
            </w:r>
            <w:proofErr w:type="spellEnd"/>
            <w:r w:rsidRPr="00EC2519">
              <w:rPr>
                <w:rFonts w:ascii="Arial" w:eastAsia="SimSun" w:hAnsi="Arial" w:cs="Arial"/>
                <w:sz w:val="18"/>
                <w:szCs w:val="18"/>
              </w:rPr>
              <w:t>" attribute in the response. The default value is false.</w:t>
            </w:r>
          </w:p>
        </w:tc>
        <w:tc>
          <w:tcPr>
            <w:tcW w:w="1207" w:type="dxa"/>
          </w:tcPr>
          <w:p w14:paraId="785A42EB"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cs="Arial"/>
                <w:sz w:val="18"/>
                <w:szCs w:val="18"/>
              </w:rPr>
              <w:t>ImmediateReportPcc</w:t>
            </w:r>
            <w:proofErr w:type="spellEnd"/>
          </w:p>
        </w:tc>
      </w:tr>
      <w:tr w:rsidR="00EC2519" w:rsidRPr="00EC2519" w14:paraId="459144CF" w14:textId="77777777" w:rsidTr="00A40B5D">
        <w:trPr>
          <w:jc w:val="center"/>
        </w:trPr>
        <w:tc>
          <w:tcPr>
            <w:tcW w:w="2027" w:type="dxa"/>
          </w:tcPr>
          <w:p w14:paraId="00917256"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lastRenderedPageBreak/>
              <w:t>immReports</w:t>
            </w:r>
            <w:proofErr w:type="spellEnd"/>
          </w:p>
        </w:tc>
        <w:tc>
          <w:tcPr>
            <w:tcW w:w="1787" w:type="dxa"/>
          </w:tcPr>
          <w:p w14:paraId="66DC0609" w14:textId="77777777" w:rsidR="00EC2519" w:rsidRPr="00EC2519" w:rsidRDefault="00EC2519" w:rsidP="00EC2519">
            <w:pPr>
              <w:keepNext/>
              <w:keepLines/>
              <w:spacing w:after="0"/>
              <w:rPr>
                <w:rFonts w:ascii="Arial" w:eastAsia="SimSun" w:hAnsi="Arial"/>
                <w:sz w:val="18"/>
                <w:lang w:eastAsia="zh-CN"/>
              </w:rPr>
            </w:pPr>
            <w:proofErr w:type="gramStart"/>
            <w:r w:rsidRPr="00EC2519">
              <w:rPr>
                <w:rFonts w:ascii="Arial" w:eastAsia="SimSun" w:hAnsi="Arial"/>
                <w:sz w:val="18"/>
                <w:lang w:eastAsia="zh-CN"/>
              </w:rPr>
              <w:t>array(</w:t>
            </w:r>
            <w:proofErr w:type="spellStart"/>
            <w:proofErr w:type="gramEnd"/>
            <w:r w:rsidRPr="00EC2519">
              <w:rPr>
                <w:rFonts w:ascii="Arial" w:eastAsia="SimSun" w:hAnsi="Arial"/>
                <w:sz w:val="18"/>
                <w:lang w:eastAsia="zh-CN"/>
              </w:rPr>
              <w:t>PolicyDataChangeNotification</w:t>
            </w:r>
            <w:proofErr w:type="spellEnd"/>
            <w:r w:rsidRPr="00EC2519">
              <w:rPr>
                <w:rFonts w:ascii="Arial" w:eastAsia="SimSun" w:hAnsi="Arial"/>
                <w:sz w:val="18"/>
                <w:lang w:eastAsia="zh-CN"/>
              </w:rPr>
              <w:t>)</w:t>
            </w:r>
          </w:p>
        </w:tc>
        <w:tc>
          <w:tcPr>
            <w:tcW w:w="286" w:type="dxa"/>
          </w:tcPr>
          <w:p w14:paraId="21E07B56"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C</w:t>
            </w:r>
          </w:p>
        </w:tc>
        <w:tc>
          <w:tcPr>
            <w:tcW w:w="1067" w:type="dxa"/>
          </w:tcPr>
          <w:p w14:paraId="3BE85F0B" w14:textId="77777777" w:rsidR="00EC2519" w:rsidRPr="00EC2519" w:rsidRDefault="00EC2519" w:rsidP="00EC2519">
            <w:pPr>
              <w:keepNext/>
              <w:keepLines/>
              <w:spacing w:after="0"/>
              <w:rPr>
                <w:rFonts w:ascii="Arial" w:eastAsia="SimSun" w:hAnsi="Arial"/>
                <w:sz w:val="18"/>
                <w:lang w:eastAsia="zh-CN"/>
              </w:rPr>
            </w:pPr>
            <w:proofErr w:type="spellStart"/>
            <w:proofErr w:type="gramStart"/>
            <w:r w:rsidRPr="00EC2519">
              <w:rPr>
                <w:rFonts w:ascii="Arial" w:eastAsia="SimSun" w:hAnsi="Arial"/>
                <w:sz w:val="18"/>
                <w:lang w:eastAsia="zh-CN"/>
              </w:rPr>
              <w:t>1..N</w:t>
            </w:r>
            <w:proofErr w:type="spellEnd"/>
            <w:proofErr w:type="gramEnd"/>
          </w:p>
        </w:tc>
        <w:tc>
          <w:tcPr>
            <w:tcW w:w="3875" w:type="dxa"/>
          </w:tcPr>
          <w:p w14:paraId="5C9309CD"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Contains entries stored in the UDR that match this subscription.</w:t>
            </w:r>
          </w:p>
          <w:p w14:paraId="0FEBF164"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It shall be included in the POST response body of a subscription creation if the request included the "</w:t>
            </w:r>
            <w:proofErr w:type="spellStart"/>
            <w:r w:rsidRPr="00EC2519">
              <w:rPr>
                <w:rFonts w:ascii="Arial" w:eastAsia="SimSun" w:hAnsi="Arial"/>
                <w:sz w:val="18"/>
              </w:rPr>
              <w:t>immRep</w:t>
            </w:r>
            <w:proofErr w:type="spellEnd"/>
            <w:r w:rsidRPr="00EC2519">
              <w:rPr>
                <w:rFonts w:ascii="Arial" w:eastAsia="SimSun" w:hAnsi="Arial"/>
                <w:sz w:val="18"/>
              </w:rPr>
              <w:t>" attribute set to true and the UDR needs to include an immediate report in the response.</w:t>
            </w:r>
          </w:p>
          <w:p w14:paraId="69983CBA"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It shall be included in the PUT response body of a subscription modification if the UDR needs to include an immediate report in the response and:</w:t>
            </w:r>
          </w:p>
          <w:p w14:paraId="105E9CA4"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w:t>
            </w:r>
            <w:r w:rsidRPr="00EC2519">
              <w:rPr>
                <w:rFonts w:ascii="Arial" w:eastAsia="SimSun" w:hAnsi="Arial"/>
                <w:sz w:val="18"/>
              </w:rPr>
              <w:tab/>
              <w:t>if the modification request included the "</w:t>
            </w:r>
            <w:proofErr w:type="spellStart"/>
            <w:r w:rsidRPr="00EC2519">
              <w:rPr>
                <w:rFonts w:ascii="Arial" w:eastAsia="SimSun" w:hAnsi="Arial"/>
                <w:sz w:val="18"/>
              </w:rPr>
              <w:t>immRep</w:t>
            </w:r>
            <w:proofErr w:type="spellEnd"/>
            <w:r w:rsidRPr="00EC2519">
              <w:rPr>
                <w:rFonts w:ascii="Arial" w:eastAsia="SimSun" w:hAnsi="Arial"/>
                <w:sz w:val="18"/>
              </w:rPr>
              <w:t xml:space="preserve">" attribute set to true and it was previously set to false or not </w:t>
            </w:r>
            <w:proofErr w:type="gramStart"/>
            <w:r w:rsidRPr="00EC2519">
              <w:rPr>
                <w:rFonts w:ascii="Arial" w:eastAsia="SimSun" w:hAnsi="Arial"/>
                <w:sz w:val="18"/>
              </w:rPr>
              <w:t>provided;</w:t>
            </w:r>
            <w:proofErr w:type="gramEnd"/>
          </w:p>
          <w:p w14:paraId="18ABF6BA"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w:t>
            </w:r>
            <w:r w:rsidRPr="00EC2519">
              <w:rPr>
                <w:rFonts w:ascii="Arial" w:eastAsia="SimSun" w:hAnsi="Arial"/>
                <w:sz w:val="18"/>
              </w:rPr>
              <w:tab/>
              <w:t xml:space="preserve">if the modification request added the monitoring of new resources within the </w:t>
            </w:r>
            <w:r w:rsidRPr="00EC2519">
              <w:rPr>
                <w:rFonts w:ascii="Arial" w:eastAsia="SimSun" w:hAnsi="Arial"/>
                <w:noProof/>
                <w:sz w:val="18"/>
              </w:rPr>
              <w:t>"</w:t>
            </w:r>
            <w:proofErr w:type="spellStart"/>
            <w:r w:rsidRPr="00EC2519">
              <w:rPr>
                <w:rFonts w:ascii="Arial" w:eastAsia="SimSun" w:hAnsi="Arial" w:cs="Arial"/>
                <w:sz w:val="18"/>
                <w:szCs w:val="18"/>
              </w:rPr>
              <w:t>monitoredResourceUris</w:t>
            </w:r>
            <w:proofErr w:type="spellEnd"/>
            <w:r w:rsidRPr="00EC2519">
              <w:rPr>
                <w:rFonts w:ascii="Arial" w:eastAsia="SimSun" w:hAnsi="Arial"/>
                <w:noProof/>
                <w:sz w:val="18"/>
              </w:rPr>
              <w:t>" attribute and/</w:t>
            </w:r>
            <w:r w:rsidRPr="00EC2519">
              <w:rPr>
                <w:rFonts w:ascii="Arial" w:eastAsia="SimSun" w:hAnsi="Arial"/>
                <w:sz w:val="18"/>
              </w:rPr>
              <w:t xml:space="preserve">or new monitored resource fragments within the </w:t>
            </w:r>
            <w:r w:rsidRPr="00EC2519">
              <w:rPr>
                <w:rFonts w:ascii="Arial" w:eastAsia="SimSun" w:hAnsi="Arial"/>
                <w:noProof/>
                <w:sz w:val="18"/>
              </w:rPr>
              <w:t>"</w:t>
            </w:r>
            <w:proofErr w:type="spellStart"/>
            <w:r w:rsidRPr="00EC2519">
              <w:rPr>
                <w:rFonts w:ascii="Arial" w:eastAsia="SimSun" w:hAnsi="Arial" w:cs="Arial"/>
                <w:sz w:val="18"/>
                <w:szCs w:val="18"/>
              </w:rPr>
              <w:t>monResItems</w:t>
            </w:r>
            <w:proofErr w:type="spellEnd"/>
            <w:r w:rsidRPr="00EC2519">
              <w:rPr>
                <w:rFonts w:ascii="Arial" w:eastAsia="SimSun" w:hAnsi="Arial"/>
                <w:noProof/>
                <w:sz w:val="18"/>
              </w:rPr>
              <w:t xml:space="preserve">" attribute, </w:t>
            </w:r>
            <w:r w:rsidRPr="00EC2519">
              <w:rPr>
                <w:rFonts w:ascii="Arial" w:eastAsia="SimSun" w:hAnsi="Arial"/>
                <w:sz w:val="18"/>
              </w:rPr>
              <w:t>and the "</w:t>
            </w:r>
            <w:proofErr w:type="spellStart"/>
            <w:r w:rsidRPr="00EC2519">
              <w:rPr>
                <w:rFonts w:ascii="Arial" w:eastAsia="SimSun" w:hAnsi="Arial"/>
                <w:sz w:val="18"/>
              </w:rPr>
              <w:t>immRep</w:t>
            </w:r>
            <w:proofErr w:type="spellEnd"/>
            <w:r w:rsidRPr="00EC2519">
              <w:rPr>
                <w:rFonts w:ascii="Arial" w:eastAsia="SimSun" w:hAnsi="Arial"/>
                <w:sz w:val="18"/>
              </w:rPr>
              <w:t>" attribute was previously set to true; and/or</w:t>
            </w:r>
          </w:p>
          <w:p w14:paraId="18250B6C"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w:t>
            </w:r>
            <w:r w:rsidRPr="00EC2519">
              <w:rPr>
                <w:rFonts w:ascii="Arial" w:eastAsia="SimSun" w:hAnsi="Arial"/>
                <w:sz w:val="18"/>
              </w:rPr>
              <w:tab/>
              <w:t xml:space="preserve">if the modification request updated the set of excluded resources within the </w:t>
            </w:r>
            <w:r w:rsidRPr="00EC2519">
              <w:rPr>
                <w:rFonts w:ascii="Arial" w:eastAsia="SimSun" w:hAnsi="Arial"/>
                <w:noProof/>
                <w:sz w:val="18"/>
              </w:rPr>
              <w:t>"</w:t>
            </w:r>
            <w:proofErr w:type="spellStart"/>
            <w:r w:rsidRPr="00EC2519">
              <w:rPr>
                <w:rFonts w:ascii="Arial" w:eastAsia="SimSun" w:hAnsi="Arial" w:cs="Arial"/>
                <w:sz w:val="18"/>
                <w:szCs w:val="18"/>
              </w:rPr>
              <w:t>excludedResItems</w:t>
            </w:r>
            <w:proofErr w:type="spellEnd"/>
            <w:r w:rsidRPr="00EC2519">
              <w:rPr>
                <w:rFonts w:ascii="Arial" w:eastAsia="SimSun" w:hAnsi="Arial"/>
                <w:noProof/>
                <w:sz w:val="18"/>
              </w:rPr>
              <w:t>" attribute</w:t>
            </w:r>
            <w:r w:rsidRPr="00EC2519">
              <w:rPr>
                <w:rFonts w:ascii="Arial" w:eastAsia="SimSun" w:hAnsi="Arial"/>
                <w:sz w:val="18"/>
              </w:rPr>
              <w:t xml:space="preserve"> and the </w:t>
            </w:r>
            <w:r w:rsidRPr="00EC2519">
              <w:rPr>
                <w:rFonts w:ascii="Arial" w:eastAsia="SimSun" w:hAnsi="Arial"/>
                <w:noProof/>
                <w:sz w:val="18"/>
              </w:rPr>
              <w:t>"</w:t>
            </w:r>
            <w:proofErr w:type="spellStart"/>
            <w:r w:rsidRPr="00EC2519">
              <w:rPr>
                <w:rFonts w:ascii="Arial" w:eastAsia="SimSun" w:hAnsi="Arial"/>
                <w:sz w:val="18"/>
              </w:rPr>
              <w:t>immRep</w:t>
            </w:r>
            <w:proofErr w:type="spellEnd"/>
            <w:r w:rsidRPr="00EC2519">
              <w:rPr>
                <w:rFonts w:ascii="Arial" w:eastAsia="SimSun" w:hAnsi="Arial"/>
                <w:noProof/>
                <w:sz w:val="18"/>
              </w:rPr>
              <w:t>"</w:t>
            </w:r>
            <w:r w:rsidRPr="00EC2519">
              <w:rPr>
                <w:rFonts w:ascii="Arial" w:eastAsia="SimSun" w:hAnsi="Arial"/>
                <w:sz w:val="18"/>
              </w:rPr>
              <w:t xml:space="preserve"> attribute was previously set to true.</w:t>
            </w:r>
          </w:p>
        </w:tc>
        <w:tc>
          <w:tcPr>
            <w:tcW w:w="1207" w:type="dxa"/>
          </w:tcPr>
          <w:p w14:paraId="6033FD82"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cs="Arial"/>
                <w:sz w:val="18"/>
                <w:szCs w:val="18"/>
              </w:rPr>
              <w:t>ImmediateReportPcc</w:t>
            </w:r>
            <w:proofErr w:type="spellEnd"/>
          </w:p>
        </w:tc>
      </w:tr>
      <w:tr w:rsidR="00EC2519" w:rsidRPr="00EC2519" w14:paraId="79B95DEA" w14:textId="77777777" w:rsidTr="00A40B5D">
        <w:trPr>
          <w:jc w:val="center"/>
        </w:trPr>
        <w:tc>
          <w:tcPr>
            <w:tcW w:w="2027" w:type="dxa"/>
          </w:tcPr>
          <w:p w14:paraId="71099835"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expiry</w:t>
            </w:r>
          </w:p>
        </w:tc>
        <w:tc>
          <w:tcPr>
            <w:tcW w:w="1787" w:type="dxa"/>
          </w:tcPr>
          <w:p w14:paraId="18210F62"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DateTime</w:t>
            </w:r>
            <w:proofErr w:type="spellEnd"/>
          </w:p>
        </w:tc>
        <w:tc>
          <w:tcPr>
            <w:tcW w:w="286" w:type="dxa"/>
          </w:tcPr>
          <w:p w14:paraId="4757EC42"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C</w:t>
            </w:r>
          </w:p>
        </w:tc>
        <w:tc>
          <w:tcPr>
            <w:tcW w:w="1067" w:type="dxa"/>
          </w:tcPr>
          <w:p w14:paraId="130F68A9"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3875" w:type="dxa"/>
          </w:tcPr>
          <w:p w14:paraId="5A85D92C" w14:textId="28401368" w:rsidR="009E351C" w:rsidRPr="009E351C" w:rsidRDefault="009E351C" w:rsidP="009E351C">
            <w:pPr>
              <w:keepNext/>
              <w:keepLines/>
              <w:spacing w:after="0"/>
              <w:rPr>
                <w:ins w:id="19" w:author="Nokia" w:date="2024-07-04T11:32:00Z" w16du:dateUtc="2024-07-04T09:32:00Z"/>
                <w:rFonts w:ascii="Arial" w:eastAsia="DengXian" w:hAnsi="Arial" w:cs="Arial"/>
                <w:sz w:val="18"/>
                <w:szCs w:val="18"/>
                <w:lang w:val="en-US" w:eastAsia="zh-CN"/>
              </w:rPr>
            </w:pPr>
            <w:ins w:id="20" w:author="Nokia" w:date="2024-07-04T11:32:00Z" w16du:dateUtc="2024-07-04T09:32:00Z">
              <w:r w:rsidRPr="009E351C">
                <w:rPr>
                  <w:rFonts w:ascii="Arial" w:eastAsia="DengXian" w:hAnsi="Arial" w:cs="Arial"/>
                  <w:sz w:val="18"/>
                  <w:szCs w:val="18"/>
                  <w:lang w:val="en-US" w:eastAsia="zh-CN"/>
                </w:rPr>
                <w:t xml:space="preserve">In Subscribe request messages this </w:t>
              </w:r>
            </w:ins>
            <w:ins w:id="21" w:author="Nokia" w:date="2024-07-04T11:33:00Z" w16du:dateUtc="2024-07-04T09:33:00Z">
              <w:r>
                <w:rPr>
                  <w:rFonts w:ascii="Arial" w:eastAsia="DengXian" w:hAnsi="Arial" w:cs="Arial"/>
                  <w:sz w:val="18"/>
                  <w:szCs w:val="18"/>
                  <w:lang w:val="en-US" w:eastAsia="zh-CN"/>
                </w:rPr>
                <w:t>attribute</w:t>
              </w:r>
            </w:ins>
            <w:ins w:id="22" w:author="Nokia" w:date="2024-07-04T11:32:00Z" w16du:dateUtc="2024-07-04T09:32:00Z">
              <w:r w:rsidRPr="009E351C">
                <w:rPr>
                  <w:rFonts w:ascii="Arial" w:eastAsia="DengXian" w:hAnsi="Arial" w:cs="Arial"/>
                  <w:sz w:val="18"/>
                  <w:szCs w:val="18"/>
                  <w:lang w:val="en-US" w:eastAsia="zh-CN"/>
                </w:rPr>
                <w:t xml:space="preserve"> may be included to suggest a time after which the subscription becomes invalid. Absence of this </w:t>
              </w:r>
            </w:ins>
            <w:ins w:id="23" w:author="Nokia" w:date="2024-07-04T11:33:00Z" w16du:dateUtc="2024-07-04T09:33:00Z">
              <w:r>
                <w:rPr>
                  <w:rFonts w:ascii="Arial" w:eastAsia="DengXian" w:hAnsi="Arial" w:cs="Arial"/>
                  <w:sz w:val="18"/>
                  <w:szCs w:val="18"/>
                  <w:lang w:val="en-US" w:eastAsia="zh-CN"/>
                </w:rPr>
                <w:t>attribute</w:t>
              </w:r>
            </w:ins>
            <w:ins w:id="24" w:author="Nokia" w:date="2024-07-04T11:32:00Z" w16du:dateUtc="2024-07-04T09:32:00Z">
              <w:r w:rsidRPr="009E351C">
                <w:rPr>
                  <w:rFonts w:ascii="Arial" w:eastAsia="DengXian" w:hAnsi="Arial" w:cs="Arial"/>
                  <w:sz w:val="18"/>
                  <w:szCs w:val="18"/>
                  <w:lang w:val="en-US" w:eastAsia="zh-CN"/>
                </w:rPr>
                <w:t xml:space="preserve"> from subscribe request messages indicates that the requested subscription is suggested to be unlimited in time.</w:t>
              </w:r>
            </w:ins>
          </w:p>
          <w:p w14:paraId="5BE942DA" w14:textId="77777777" w:rsidR="009E351C" w:rsidRPr="009E351C" w:rsidRDefault="009E351C" w:rsidP="009E351C">
            <w:pPr>
              <w:keepNext/>
              <w:keepLines/>
              <w:spacing w:after="0"/>
              <w:rPr>
                <w:ins w:id="25" w:author="Nokia" w:date="2024-07-04T11:32:00Z" w16du:dateUtc="2024-07-04T09:32:00Z"/>
                <w:rFonts w:ascii="Arial" w:eastAsia="DengXian" w:hAnsi="Arial" w:cs="Arial"/>
                <w:sz w:val="18"/>
                <w:szCs w:val="18"/>
                <w:lang w:val="en-US" w:eastAsia="zh-CN"/>
              </w:rPr>
            </w:pPr>
          </w:p>
          <w:p w14:paraId="1EB6852E" w14:textId="44829427" w:rsidR="009E351C" w:rsidRPr="009E351C" w:rsidRDefault="009E351C" w:rsidP="009E351C">
            <w:pPr>
              <w:keepNext/>
              <w:keepLines/>
              <w:spacing w:after="0"/>
              <w:rPr>
                <w:ins w:id="26" w:author="Nokia" w:date="2024-07-04T11:32:00Z" w16du:dateUtc="2024-07-04T09:32:00Z"/>
                <w:rFonts w:ascii="Arial" w:eastAsia="DengXian" w:hAnsi="Arial" w:cs="Arial"/>
                <w:sz w:val="18"/>
                <w:szCs w:val="18"/>
                <w:lang w:val="en-US" w:eastAsia="zh-CN"/>
              </w:rPr>
            </w:pPr>
            <w:ins w:id="27" w:author="Nokia" w:date="2024-07-04T11:32:00Z" w16du:dateUtc="2024-07-04T09:32:00Z">
              <w:r w:rsidRPr="009E351C">
                <w:rPr>
                  <w:rFonts w:ascii="Arial" w:eastAsia="DengXian" w:hAnsi="Arial" w:cs="Arial"/>
                  <w:sz w:val="18"/>
                  <w:szCs w:val="18"/>
                  <w:lang w:val="en-US" w:eastAsia="zh-CN"/>
                </w:rPr>
                <w:t xml:space="preserve">In Subscribe response messages this </w:t>
              </w:r>
            </w:ins>
            <w:ins w:id="28" w:author="Nokia" w:date="2024-07-04T11:33:00Z" w16du:dateUtc="2024-07-04T09:33:00Z">
              <w:r>
                <w:rPr>
                  <w:rFonts w:ascii="Arial" w:eastAsia="DengXian" w:hAnsi="Arial" w:cs="Arial"/>
                  <w:sz w:val="18"/>
                  <w:szCs w:val="18"/>
                  <w:lang w:val="en-US" w:eastAsia="zh-CN"/>
                </w:rPr>
                <w:t xml:space="preserve">attribute </w:t>
              </w:r>
            </w:ins>
            <w:ins w:id="29" w:author="Nokia" w:date="2024-07-04T11:32:00Z" w16du:dateUtc="2024-07-04T09:32:00Z">
              <w:r w:rsidRPr="009E351C">
                <w:rPr>
                  <w:rFonts w:ascii="Arial" w:eastAsia="DengXian" w:hAnsi="Arial" w:cs="Arial"/>
                  <w:sz w:val="18"/>
                  <w:szCs w:val="18"/>
                  <w:lang w:val="en-US" w:eastAsia="zh-CN"/>
                </w:rPr>
                <w:t xml:space="preserve">may be included to confirm a time after which the subscription becomes invalid. Absence of this </w:t>
              </w:r>
            </w:ins>
            <w:ins w:id="30" w:author="Nokia" w:date="2024-07-04T11:33:00Z" w16du:dateUtc="2024-07-04T09:33:00Z">
              <w:r>
                <w:rPr>
                  <w:rFonts w:ascii="Arial" w:eastAsia="DengXian" w:hAnsi="Arial" w:cs="Arial"/>
                  <w:sz w:val="18"/>
                  <w:szCs w:val="18"/>
                  <w:lang w:val="en-US" w:eastAsia="zh-CN"/>
                </w:rPr>
                <w:t xml:space="preserve">attribute </w:t>
              </w:r>
            </w:ins>
            <w:ins w:id="31" w:author="Nokia" w:date="2024-07-04T11:32:00Z" w16du:dateUtc="2024-07-04T09:32:00Z">
              <w:r w:rsidRPr="009E351C">
                <w:rPr>
                  <w:rFonts w:ascii="Arial" w:eastAsia="DengXian" w:hAnsi="Arial" w:cs="Arial"/>
                  <w:sz w:val="18"/>
                  <w:szCs w:val="18"/>
                  <w:lang w:val="en-US" w:eastAsia="zh-CN"/>
                </w:rPr>
                <w:t>from subscribe response messages indicates that the requested subscription is confirmed to be unlimited in time.</w:t>
              </w:r>
            </w:ins>
          </w:p>
          <w:p w14:paraId="5B200356" w14:textId="77777777" w:rsidR="009E351C" w:rsidRPr="009E351C" w:rsidRDefault="009E351C" w:rsidP="009E351C">
            <w:pPr>
              <w:keepNext/>
              <w:keepLines/>
              <w:spacing w:after="0"/>
              <w:rPr>
                <w:ins w:id="32" w:author="Nokia" w:date="2024-07-04T11:32:00Z" w16du:dateUtc="2024-07-04T09:32:00Z"/>
                <w:rFonts w:ascii="Arial" w:eastAsia="DengXian" w:hAnsi="Arial" w:cs="Arial"/>
                <w:sz w:val="18"/>
                <w:szCs w:val="18"/>
                <w:lang w:val="en-US" w:eastAsia="zh-CN"/>
              </w:rPr>
            </w:pPr>
          </w:p>
          <w:p w14:paraId="512ED636" w14:textId="762CDAF9" w:rsidR="00EC2519" w:rsidRPr="00EC2519" w:rsidDel="009E351C" w:rsidRDefault="009E351C" w:rsidP="009E351C">
            <w:pPr>
              <w:keepNext/>
              <w:keepLines/>
              <w:spacing w:after="0"/>
              <w:rPr>
                <w:del w:id="33" w:author="Nokia" w:date="2024-07-04T11:32:00Z" w16du:dateUtc="2024-07-04T09:32:00Z"/>
                <w:rFonts w:ascii="Arial" w:eastAsia="SimSun" w:hAnsi="Arial" w:cs="Arial"/>
                <w:sz w:val="18"/>
                <w:szCs w:val="18"/>
              </w:rPr>
            </w:pPr>
            <w:ins w:id="34" w:author="Nokia" w:date="2024-07-04T11:32:00Z" w16du:dateUtc="2024-07-04T09:32:00Z">
              <w:r w:rsidRPr="009E351C">
                <w:rPr>
                  <w:rFonts w:ascii="Arial" w:eastAsia="DengXian" w:hAnsi="Arial" w:cs="Arial"/>
                  <w:sz w:val="18"/>
                  <w:szCs w:val="18"/>
                  <w:lang w:val="en-US" w:eastAsia="zh-CN"/>
                </w:rPr>
                <w:t>The confirmed expiry time should be less than or equal to the suggested expiry time</w:t>
              </w:r>
            </w:ins>
            <w:del w:id="35" w:author="Nokia" w:date="2024-07-04T11:32:00Z" w16du:dateUtc="2024-07-04T09:32:00Z">
              <w:r w:rsidR="00EC2519" w:rsidRPr="00EC2519" w:rsidDel="009E351C">
                <w:rPr>
                  <w:rFonts w:ascii="Arial" w:eastAsia="DengXian" w:hAnsi="Arial" w:cs="Arial"/>
                  <w:sz w:val="18"/>
                  <w:szCs w:val="18"/>
                  <w:lang w:val="en-US" w:eastAsia="zh-CN"/>
                </w:rPr>
                <w:delText>This</w:delText>
              </w:r>
              <w:r w:rsidR="00EC2519" w:rsidRPr="00EC2519" w:rsidDel="009E351C">
                <w:rPr>
                  <w:rFonts w:ascii="Arial" w:eastAsia="SimSun" w:hAnsi="Arial" w:cs="Arial"/>
                  <w:sz w:val="18"/>
                  <w:szCs w:val="18"/>
                </w:rPr>
                <w:delText xml:space="preserve"> IE shall be included in a subscription response if, based on operator policy and taking into account the expiry time included in the request, the UDR needs to include an expiry time.</w:delText>
              </w:r>
            </w:del>
          </w:p>
          <w:p w14:paraId="0CDCC603" w14:textId="6F319B29" w:rsidR="00EC2519" w:rsidRPr="00EC2519" w:rsidDel="009E351C" w:rsidRDefault="00EC2519" w:rsidP="00EC2519">
            <w:pPr>
              <w:keepNext/>
              <w:keepLines/>
              <w:spacing w:after="0"/>
              <w:rPr>
                <w:del w:id="36" w:author="Nokia" w:date="2024-07-04T11:32:00Z" w16du:dateUtc="2024-07-04T09:32:00Z"/>
                <w:rFonts w:ascii="Arial" w:eastAsia="SimSun" w:hAnsi="Arial" w:cs="Arial"/>
                <w:sz w:val="18"/>
                <w:szCs w:val="18"/>
              </w:rPr>
            </w:pPr>
            <w:del w:id="37" w:author="Nokia" w:date="2024-07-04T11:32:00Z" w16du:dateUtc="2024-07-04T09:32:00Z">
              <w:r w:rsidRPr="00EC2519" w:rsidDel="009E351C">
                <w:rPr>
                  <w:rFonts w:ascii="Arial" w:eastAsia="SimSun" w:hAnsi="Arial" w:cs="Arial"/>
                  <w:sz w:val="18"/>
                  <w:szCs w:val="18"/>
                </w:rPr>
                <w:delText>This IE may be included in a subscription request. When present, this IE shall represent the time after which the subscription becomes invalid.</w:delText>
              </w:r>
            </w:del>
          </w:p>
          <w:p w14:paraId="0CA52641" w14:textId="5D1A719F" w:rsidR="00EC2519" w:rsidRPr="00EC2519" w:rsidRDefault="00EC2519" w:rsidP="00EC2519">
            <w:pPr>
              <w:keepNext/>
              <w:keepLines/>
              <w:spacing w:after="0"/>
              <w:rPr>
                <w:rFonts w:ascii="Arial" w:eastAsia="SimSun" w:hAnsi="Arial" w:cs="Arial"/>
                <w:sz w:val="18"/>
                <w:szCs w:val="18"/>
              </w:rPr>
            </w:pPr>
            <w:del w:id="38" w:author="Nokia" w:date="2024-07-04T11:32:00Z" w16du:dateUtc="2024-07-04T09:32:00Z">
              <w:r w:rsidRPr="00EC2519" w:rsidDel="009E351C">
                <w:rPr>
                  <w:rFonts w:ascii="Arial" w:eastAsia="SimSun" w:hAnsi="Arial" w:cs="Arial"/>
                  <w:sz w:val="18"/>
                  <w:szCs w:val="18"/>
                </w:rPr>
                <w:delText>The absence of this attribute in the subscription response means the subscription to be valid without an expiry time</w:delText>
              </w:r>
            </w:del>
            <w:r w:rsidRPr="00EC2519">
              <w:rPr>
                <w:rFonts w:ascii="Arial" w:eastAsia="SimSun" w:hAnsi="Arial" w:cs="Arial"/>
                <w:sz w:val="18"/>
                <w:szCs w:val="18"/>
              </w:rPr>
              <w:t>.</w:t>
            </w:r>
          </w:p>
        </w:tc>
        <w:tc>
          <w:tcPr>
            <w:tcW w:w="1207" w:type="dxa"/>
          </w:tcPr>
          <w:p w14:paraId="36B931D4"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5CF43DD3" w14:textId="77777777" w:rsidTr="00A40B5D">
        <w:trPr>
          <w:jc w:val="center"/>
        </w:trPr>
        <w:tc>
          <w:tcPr>
            <w:tcW w:w="2027" w:type="dxa"/>
          </w:tcPr>
          <w:p w14:paraId="5754DA49"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subsId</w:t>
            </w:r>
            <w:proofErr w:type="spellEnd"/>
          </w:p>
        </w:tc>
        <w:tc>
          <w:tcPr>
            <w:tcW w:w="1787" w:type="dxa"/>
          </w:tcPr>
          <w:p w14:paraId="6D46FB28"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string</w:t>
            </w:r>
          </w:p>
        </w:tc>
        <w:tc>
          <w:tcPr>
            <w:tcW w:w="286" w:type="dxa"/>
          </w:tcPr>
          <w:p w14:paraId="571E2929"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C</w:t>
            </w:r>
          </w:p>
        </w:tc>
        <w:tc>
          <w:tcPr>
            <w:tcW w:w="1067" w:type="dxa"/>
          </w:tcPr>
          <w:p w14:paraId="3B1DFF02"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3875" w:type="dxa"/>
          </w:tcPr>
          <w:p w14:paraId="08CCC5E6" w14:textId="77777777" w:rsidR="00EC2519" w:rsidRPr="00EC2519" w:rsidRDefault="00EC2519" w:rsidP="00EC2519">
            <w:pPr>
              <w:keepNext/>
              <w:keepLines/>
              <w:spacing w:after="0"/>
              <w:rPr>
                <w:rFonts w:ascii="Arial" w:eastAsia="SimSun" w:hAnsi="Arial"/>
                <w:sz w:val="18"/>
              </w:rPr>
            </w:pPr>
            <w:r w:rsidRPr="00EC2519">
              <w:rPr>
                <w:rFonts w:ascii="Arial" w:eastAsia="SimSun" w:hAnsi="Arial" w:cs="Arial"/>
                <w:sz w:val="18"/>
                <w:szCs w:val="18"/>
              </w:rPr>
              <w:t xml:space="preserve">It represents the variable part of the </w:t>
            </w:r>
            <w:proofErr w:type="spellStart"/>
            <w:r w:rsidRPr="00EC2519">
              <w:rPr>
                <w:rFonts w:ascii="Arial" w:eastAsia="SimSun" w:hAnsi="Arial" w:cs="Arial"/>
                <w:sz w:val="18"/>
                <w:szCs w:val="18"/>
              </w:rPr>
              <w:t>IndividualPolicyDataSubscription</w:t>
            </w:r>
            <w:proofErr w:type="spellEnd"/>
            <w:r w:rsidRPr="00EC2519">
              <w:rPr>
                <w:rFonts w:ascii="Arial" w:eastAsia="SimSun" w:hAnsi="Arial" w:cs="Arial"/>
                <w:sz w:val="18"/>
                <w:szCs w:val="18"/>
              </w:rPr>
              <w:t xml:space="preserve"> resource URI, as specified in clause</w:t>
            </w:r>
            <w:r w:rsidRPr="00EC2519">
              <w:rPr>
                <w:rFonts w:ascii="Arial" w:eastAsia="SimSun" w:hAnsi="Arial"/>
                <w:sz w:val="18"/>
              </w:rPr>
              <w:t> 5.2.11.2-1.</w:t>
            </w:r>
          </w:p>
          <w:p w14:paraId="32D0B7B0" w14:textId="77777777" w:rsidR="00EC2519" w:rsidRPr="00EC2519" w:rsidRDefault="00EC2519" w:rsidP="00EC2519">
            <w:pPr>
              <w:keepNext/>
              <w:keepLines/>
              <w:spacing w:after="0"/>
              <w:rPr>
                <w:rFonts w:ascii="Arial" w:eastAsia="SimSun" w:hAnsi="Arial"/>
                <w:sz w:val="18"/>
              </w:rPr>
            </w:pPr>
            <w:r w:rsidRPr="00EC2519">
              <w:rPr>
                <w:rFonts w:ascii="Arial" w:eastAsia="SimSun" w:hAnsi="Arial" w:cs="Arial"/>
                <w:sz w:val="18"/>
                <w:szCs w:val="18"/>
              </w:rPr>
              <w:t xml:space="preserve">This attribute shall be present if the </w:t>
            </w:r>
            <w:proofErr w:type="spellStart"/>
            <w:r w:rsidRPr="00EC2519">
              <w:rPr>
                <w:rFonts w:ascii="Arial" w:eastAsia="SimSun" w:hAnsi="Arial" w:cs="Arial"/>
                <w:sz w:val="18"/>
                <w:szCs w:val="18"/>
              </w:rPr>
              <w:t>PolicyDataSubscription</w:t>
            </w:r>
            <w:proofErr w:type="spellEnd"/>
            <w:r w:rsidRPr="00EC2519">
              <w:rPr>
                <w:rFonts w:ascii="Arial" w:eastAsia="SimSun" w:hAnsi="Arial" w:cs="Arial"/>
                <w:sz w:val="18"/>
                <w:szCs w:val="18"/>
              </w:rPr>
              <w:t xml:space="preserve"> is sent in a GET response message to the </w:t>
            </w:r>
            <w:proofErr w:type="spellStart"/>
            <w:r w:rsidRPr="00EC2519">
              <w:rPr>
                <w:rFonts w:ascii="Arial" w:eastAsia="SimSun" w:hAnsi="Arial" w:cs="Arial"/>
                <w:sz w:val="18"/>
                <w:szCs w:val="18"/>
              </w:rPr>
              <w:t>PolicyDataSubscriptions</w:t>
            </w:r>
            <w:proofErr w:type="spellEnd"/>
            <w:r w:rsidRPr="00EC2519">
              <w:rPr>
                <w:rFonts w:ascii="Arial" w:eastAsia="SimSun" w:hAnsi="Arial" w:cs="Arial"/>
                <w:sz w:val="18"/>
                <w:szCs w:val="18"/>
              </w:rPr>
              <w:t xml:space="preserve"> collection resource.</w:t>
            </w:r>
          </w:p>
          <w:p w14:paraId="0C239815" w14:textId="77777777" w:rsidR="00EC2519" w:rsidRPr="00EC2519" w:rsidRDefault="00EC2519" w:rsidP="00EC2519">
            <w:pPr>
              <w:keepNext/>
              <w:keepLines/>
              <w:spacing w:after="0"/>
              <w:rPr>
                <w:rFonts w:ascii="Arial" w:eastAsia="SimSun" w:hAnsi="Arial"/>
                <w:sz w:val="18"/>
              </w:rPr>
            </w:pPr>
          </w:p>
          <w:p w14:paraId="4C8E197F"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This is a Read Only attribute and shall not be provided by the NF service consumer in any request.</w:t>
            </w:r>
          </w:p>
        </w:tc>
        <w:tc>
          <w:tcPr>
            <w:tcW w:w="1207" w:type="dxa"/>
          </w:tcPr>
          <w:p w14:paraId="0274FC00"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cs="Arial"/>
                <w:sz w:val="18"/>
                <w:szCs w:val="18"/>
              </w:rPr>
              <w:t>PolSubscRetrieval</w:t>
            </w:r>
            <w:proofErr w:type="spellEnd"/>
          </w:p>
        </w:tc>
      </w:tr>
      <w:tr w:rsidR="00EC2519" w:rsidRPr="00EC2519" w14:paraId="52865004" w14:textId="77777777" w:rsidTr="00A40B5D">
        <w:trPr>
          <w:jc w:val="center"/>
        </w:trPr>
        <w:tc>
          <w:tcPr>
            <w:tcW w:w="2027" w:type="dxa"/>
          </w:tcPr>
          <w:p w14:paraId="20F4BFD8"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lastRenderedPageBreak/>
              <w:t>supportedFeatures</w:t>
            </w:r>
            <w:proofErr w:type="spellEnd"/>
          </w:p>
        </w:tc>
        <w:tc>
          <w:tcPr>
            <w:tcW w:w="1787" w:type="dxa"/>
          </w:tcPr>
          <w:p w14:paraId="68707312"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SupportedFeatures</w:t>
            </w:r>
            <w:proofErr w:type="spellEnd"/>
          </w:p>
        </w:tc>
        <w:tc>
          <w:tcPr>
            <w:tcW w:w="286" w:type="dxa"/>
          </w:tcPr>
          <w:p w14:paraId="3CFB5CD2" w14:textId="77777777" w:rsidR="00EC2519" w:rsidRPr="00EC2519" w:rsidRDefault="00EC2519" w:rsidP="00EC2519">
            <w:pPr>
              <w:keepNext/>
              <w:keepLines/>
              <w:spacing w:after="0"/>
              <w:jc w:val="center"/>
              <w:rPr>
                <w:rFonts w:ascii="Arial" w:eastAsia="SimSun" w:hAnsi="Arial"/>
                <w:sz w:val="18"/>
              </w:rPr>
            </w:pPr>
            <w:r w:rsidRPr="00EC2519">
              <w:rPr>
                <w:rFonts w:ascii="Arial" w:eastAsia="SimSun" w:hAnsi="Arial"/>
                <w:sz w:val="18"/>
                <w:lang w:eastAsia="zh-CN"/>
              </w:rPr>
              <w:t>C</w:t>
            </w:r>
          </w:p>
        </w:tc>
        <w:tc>
          <w:tcPr>
            <w:tcW w:w="1067" w:type="dxa"/>
          </w:tcPr>
          <w:p w14:paraId="1224B19E"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3875" w:type="dxa"/>
          </w:tcPr>
          <w:p w14:paraId="24BEBF42"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Used to negotiate the applicability of the optional features.</w:t>
            </w:r>
          </w:p>
          <w:p w14:paraId="44BC1E0B"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This attribute shall be provided in the POST request and in the response of successful resource creation.</w:t>
            </w:r>
          </w:p>
        </w:tc>
        <w:tc>
          <w:tcPr>
            <w:tcW w:w="1207" w:type="dxa"/>
          </w:tcPr>
          <w:p w14:paraId="7FD96861"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599F4655" w14:textId="77777777" w:rsidTr="00A40B5D">
        <w:trPr>
          <w:jc w:val="center"/>
        </w:trPr>
        <w:tc>
          <w:tcPr>
            <w:tcW w:w="2027" w:type="dxa"/>
          </w:tcPr>
          <w:p w14:paraId="05B8902F"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noProof/>
                <w:sz w:val="18"/>
              </w:rPr>
              <w:t>resetIds</w:t>
            </w:r>
          </w:p>
        </w:tc>
        <w:tc>
          <w:tcPr>
            <w:tcW w:w="1787" w:type="dxa"/>
          </w:tcPr>
          <w:p w14:paraId="14800FAD"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noProof/>
                <w:sz w:val="18"/>
              </w:rPr>
              <w:t>array(string)</w:t>
            </w:r>
          </w:p>
        </w:tc>
        <w:tc>
          <w:tcPr>
            <w:tcW w:w="286" w:type="dxa"/>
          </w:tcPr>
          <w:p w14:paraId="0FE626F5"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val="en-US" w:eastAsia="zh-CN"/>
              </w:rPr>
              <w:t>O</w:t>
            </w:r>
          </w:p>
        </w:tc>
        <w:tc>
          <w:tcPr>
            <w:tcW w:w="1067" w:type="dxa"/>
          </w:tcPr>
          <w:p w14:paraId="0B7146F2" w14:textId="77777777" w:rsidR="00EC2519" w:rsidRPr="00EC2519" w:rsidRDefault="00EC2519" w:rsidP="00EC2519">
            <w:pPr>
              <w:keepNext/>
              <w:keepLines/>
              <w:spacing w:after="0"/>
              <w:rPr>
                <w:rFonts w:ascii="Arial" w:eastAsia="SimSun" w:hAnsi="Arial"/>
                <w:sz w:val="18"/>
                <w:lang w:eastAsia="zh-CN"/>
              </w:rPr>
            </w:pPr>
            <w:proofErr w:type="spellStart"/>
            <w:proofErr w:type="gramStart"/>
            <w:r w:rsidRPr="00EC2519">
              <w:rPr>
                <w:rFonts w:ascii="Arial" w:eastAsia="SimSun" w:hAnsi="Arial"/>
                <w:sz w:val="18"/>
                <w:lang w:val="en-US" w:eastAsia="zh-CN"/>
              </w:rPr>
              <w:t>1..N</w:t>
            </w:r>
            <w:proofErr w:type="spellEnd"/>
            <w:proofErr w:type="gramEnd"/>
          </w:p>
        </w:tc>
        <w:tc>
          <w:tcPr>
            <w:tcW w:w="3875" w:type="dxa"/>
          </w:tcPr>
          <w:p w14:paraId="13BB5F66"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This IE uniquely identifies a part of temporary data in UDR that contains the created resource.</w:t>
            </w:r>
          </w:p>
          <w:p w14:paraId="16478959"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This attribute may be provided by the UDR in the response of successful resource creation.</w:t>
            </w:r>
          </w:p>
        </w:tc>
        <w:tc>
          <w:tcPr>
            <w:tcW w:w="1207" w:type="dxa"/>
          </w:tcPr>
          <w:p w14:paraId="516CE523"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78B4BA5C" w14:textId="77777777" w:rsidTr="00A40B5D">
        <w:trPr>
          <w:jc w:val="center"/>
        </w:trPr>
        <w:tc>
          <w:tcPr>
            <w:tcW w:w="9042" w:type="dxa"/>
            <w:gridSpan w:val="5"/>
          </w:tcPr>
          <w:p w14:paraId="4E5A03D1" w14:textId="77777777" w:rsidR="00EC2519" w:rsidRPr="00EC2519" w:rsidRDefault="00EC2519" w:rsidP="00EC2519">
            <w:pPr>
              <w:keepNext/>
              <w:keepLines/>
              <w:spacing w:after="0"/>
              <w:ind w:left="851" w:hanging="851"/>
              <w:rPr>
                <w:rFonts w:ascii="Arial" w:eastAsia="SimSun" w:hAnsi="Arial"/>
                <w:sz w:val="18"/>
              </w:rPr>
            </w:pPr>
            <w:r w:rsidRPr="00EC2519">
              <w:rPr>
                <w:rFonts w:ascii="Arial" w:eastAsia="SimSun" w:hAnsi="Arial"/>
                <w:sz w:val="18"/>
              </w:rPr>
              <w:t>NOTE 1:</w:t>
            </w:r>
            <w:r w:rsidRPr="00EC2519">
              <w:rPr>
                <w:rFonts w:ascii="Arial" w:eastAsia="SimSun" w:hAnsi="Arial"/>
                <w:noProof/>
                <w:sz w:val="18"/>
              </w:rPr>
              <w:tab/>
            </w:r>
            <w:r w:rsidRPr="00EC2519">
              <w:rPr>
                <w:rFonts w:ascii="Arial" w:eastAsia="SimSun" w:hAnsi="Arial"/>
                <w:sz w:val="18"/>
              </w:rPr>
              <w:t xml:space="preserve">Neither the resource URI of the </w:t>
            </w:r>
            <w:proofErr w:type="spellStart"/>
            <w:r w:rsidRPr="00EC2519">
              <w:rPr>
                <w:rFonts w:ascii="Arial" w:eastAsia="SimSun" w:hAnsi="Arial"/>
                <w:sz w:val="18"/>
              </w:rPr>
              <w:t>IndividualPolicyDataSubscription</w:t>
            </w:r>
            <w:proofErr w:type="spellEnd"/>
            <w:r w:rsidRPr="00EC2519">
              <w:rPr>
                <w:rFonts w:ascii="Arial" w:eastAsia="SimSun" w:hAnsi="Arial"/>
                <w:sz w:val="18"/>
              </w:rPr>
              <w:t xml:space="preserve"> resource nor the resource URI of the </w:t>
            </w:r>
            <w:proofErr w:type="spellStart"/>
            <w:r w:rsidRPr="00EC2519">
              <w:rPr>
                <w:rFonts w:ascii="Arial" w:eastAsia="SimSun" w:hAnsi="Arial"/>
                <w:sz w:val="18"/>
              </w:rPr>
              <w:t>PolicyDataSubscriptions</w:t>
            </w:r>
            <w:proofErr w:type="spellEnd"/>
            <w:r w:rsidRPr="00EC2519">
              <w:rPr>
                <w:rFonts w:ascii="Arial" w:eastAsia="SimSun" w:hAnsi="Arial"/>
                <w:sz w:val="18"/>
              </w:rPr>
              <w:t xml:space="preserve"> resource shall be included in the </w:t>
            </w:r>
            <w:r w:rsidRPr="00EC2519">
              <w:rPr>
                <w:rFonts w:ascii="Arial" w:eastAsia="SimSun" w:hAnsi="Arial"/>
                <w:noProof/>
                <w:sz w:val="18"/>
              </w:rPr>
              <w:t>"</w:t>
            </w:r>
            <w:proofErr w:type="spellStart"/>
            <w:r w:rsidRPr="00EC2519">
              <w:rPr>
                <w:rFonts w:ascii="Arial" w:eastAsia="SimSun" w:hAnsi="Arial"/>
                <w:sz w:val="18"/>
              </w:rPr>
              <w:t>monitoredResourceUris</w:t>
            </w:r>
            <w:proofErr w:type="spellEnd"/>
            <w:r w:rsidRPr="00EC2519">
              <w:rPr>
                <w:rFonts w:ascii="Arial" w:eastAsia="SimSun" w:hAnsi="Arial"/>
                <w:noProof/>
                <w:sz w:val="18"/>
              </w:rPr>
              <w:t>"</w:t>
            </w:r>
            <w:r w:rsidRPr="00EC2519">
              <w:rPr>
                <w:rFonts w:ascii="Arial" w:eastAsia="SimSun" w:hAnsi="Arial"/>
                <w:sz w:val="18"/>
              </w:rPr>
              <w:t xml:space="preserve"> attribute.</w:t>
            </w:r>
          </w:p>
          <w:p w14:paraId="6E515A11" w14:textId="77777777" w:rsidR="00EC2519" w:rsidRPr="00EC2519" w:rsidRDefault="00EC2519" w:rsidP="00EC2519">
            <w:pPr>
              <w:keepNext/>
              <w:keepLines/>
              <w:spacing w:after="0"/>
              <w:ind w:left="851" w:hanging="851"/>
              <w:rPr>
                <w:rFonts w:ascii="Arial" w:eastAsia="SimSun" w:hAnsi="Arial"/>
                <w:sz w:val="18"/>
                <w:lang w:eastAsia="zh-CN"/>
              </w:rPr>
            </w:pPr>
            <w:r w:rsidRPr="00EC2519">
              <w:rPr>
                <w:rFonts w:ascii="Arial" w:eastAsia="SimSun" w:hAnsi="Arial"/>
                <w:sz w:val="18"/>
              </w:rPr>
              <w:t>NOTE 2:</w:t>
            </w:r>
            <w:r w:rsidRPr="00EC2519">
              <w:rPr>
                <w:rFonts w:ascii="Arial" w:eastAsia="SimSun" w:hAnsi="Arial"/>
                <w:noProof/>
                <w:sz w:val="18"/>
              </w:rPr>
              <w:tab/>
            </w:r>
            <w:r w:rsidRPr="00EC2519">
              <w:rPr>
                <w:rFonts w:ascii="Arial" w:eastAsia="SimSun" w:hAnsi="Arial"/>
                <w:sz w:val="18"/>
              </w:rPr>
              <w:t xml:space="preserve">If both </w:t>
            </w:r>
            <w:proofErr w:type="spellStart"/>
            <w:r w:rsidRPr="00EC2519">
              <w:rPr>
                <w:rFonts w:ascii="Arial" w:eastAsia="SimSun" w:hAnsi="Arial" w:cs="Arial"/>
                <w:sz w:val="18"/>
                <w:szCs w:val="18"/>
              </w:rPr>
              <w:t>ConditionalSubscriptionwithPartialNotification</w:t>
            </w:r>
            <w:proofErr w:type="spellEnd"/>
            <w:r w:rsidRPr="00EC2519">
              <w:rPr>
                <w:rFonts w:ascii="Arial" w:eastAsia="SimSun" w:hAnsi="Arial" w:cs="Arial"/>
                <w:sz w:val="18"/>
                <w:szCs w:val="18"/>
              </w:rPr>
              <w:t xml:space="preserve"> and </w:t>
            </w:r>
            <w:proofErr w:type="spellStart"/>
            <w:r w:rsidRPr="00EC2519">
              <w:rPr>
                <w:rFonts w:ascii="Arial" w:eastAsia="SimSun" w:hAnsi="Arial" w:cs="Arial"/>
                <w:sz w:val="18"/>
                <w:szCs w:val="18"/>
              </w:rPr>
              <w:t>ConditionalSubscriptionWithExcludeNotification</w:t>
            </w:r>
            <w:proofErr w:type="spellEnd"/>
            <w:r w:rsidRPr="00EC2519">
              <w:rPr>
                <w:rFonts w:ascii="Arial" w:eastAsia="SimSun" w:hAnsi="Arial" w:cs="Arial"/>
                <w:sz w:val="18"/>
                <w:szCs w:val="18"/>
              </w:rPr>
              <w:t xml:space="preserve"> are supported, the fragments defined in </w:t>
            </w:r>
            <w:r w:rsidRPr="00EC2519">
              <w:rPr>
                <w:rFonts w:ascii="Arial" w:eastAsia="SimSun" w:hAnsi="Arial"/>
                <w:noProof/>
                <w:sz w:val="18"/>
              </w:rPr>
              <w:t>"</w:t>
            </w:r>
            <w:proofErr w:type="spellStart"/>
            <w:r w:rsidRPr="00EC2519">
              <w:rPr>
                <w:rFonts w:ascii="Arial" w:eastAsia="SimSun" w:hAnsi="Arial"/>
                <w:sz w:val="18"/>
                <w:lang w:eastAsia="zh-CN"/>
              </w:rPr>
              <w:t>monResItems</w:t>
            </w:r>
            <w:proofErr w:type="spellEnd"/>
            <w:r w:rsidRPr="00EC2519">
              <w:rPr>
                <w:rFonts w:ascii="Arial" w:eastAsia="SimSun" w:hAnsi="Arial"/>
                <w:noProof/>
                <w:sz w:val="18"/>
              </w:rPr>
              <w:t>" attribute</w:t>
            </w:r>
            <w:r w:rsidRPr="00EC2519">
              <w:rPr>
                <w:rFonts w:ascii="Arial" w:eastAsia="SimSun" w:hAnsi="Arial"/>
                <w:sz w:val="18"/>
                <w:lang w:eastAsia="zh-CN"/>
              </w:rPr>
              <w:t xml:space="preserve"> and in </w:t>
            </w:r>
            <w:r w:rsidRPr="00EC2519">
              <w:rPr>
                <w:rFonts w:ascii="Arial" w:eastAsia="SimSun" w:hAnsi="Arial"/>
                <w:noProof/>
                <w:sz w:val="18"/>
              </w:rPr>
              <w:t>"</w:t>
            </w:r>
            <w:proofErr w:type="spellStart"/>
            <w:r w:rsidRPr="00EC2519">
              <w:rPr>
                <w:rFonts w:ascii="Arial" w:eastAsia="SimSun" w:hAnsi="Arial"/>
                <w:sz w:val="18"/>
                <w:lang w:eastAsia="zh-CN"/>
              </w:rPr>
              <w:t>excludedResItems</w:t>
            </w:r>
            <w:proofErr w:type="spellEnd"/>
            <w:r w:rsidRPr="00EC2519">
              <w:rPr>
                <w:rFonts w:ascii="Arial" w:eastAsia="SimSun" w:hAnsi="Arial"/>
                <w:noProof/>
                <w:sz w:val="18"/>
              </w:rPr>
              <w:t>" attribute</w:t>
            </w:r>
            <w:r w:rsidRPr="00EC2519">
              <w:rPr>
                <w:rFonts w:ascii="Arial" w:eastAsia="SimSun" w:hAnsi="Arial"/>
                <w:sz w:val="18"/>
                <w:lang w:eastAsia="zh-CN"/>
              </w:rPr>
              <w:t xml:space="preserve"> shall refer to different resources defined in </w:t>
            </w:r>
            <w:r w:rsidRPr="00EC2519">
              <w:rPr>
                <w:rFonts w:ascii="Arial" w:eastAsia="SimSun" w:hAnsi="Arial"/>
                <w:noProof/>
                <w:sz w:val="18"/>
              </w:rPr>
              <w:t>"</w:t>
            </w:r>
            <w:proofErr w:type="spellStart"/>
            <w:r w:rsidRPr="00EC2519">
              <w:rPr>
                <w:rFonts w:ascii="Arial" w:eastAsia="SimSun" w:hAnsi="Arial"/>
                <w:sz w:val="18"/>
                <w:lang w:eastAsia="zh-CN"/>
              </w:rPr>
              <w:t>monitoredResourceUris</w:t>
            </w:r>
            <w:proofErr w:type="spellEnd"/>
            <w:r w:rsidRPr="00EC2519">
              <w:rPr>
                <w:rFonts w:ascii="Arial" w:eastAsia="SimSun" w:hAnsi="Arial"/>
                <w:noProof/>
                <w:sz w:val="18"/>
              </w:rPr>
              <w:t>"</w:t>
            </w:r>
            <w:r w:rsidRPr="00EC2519">
              <w:rPr>
                <w:rFonts w:ascii="Arial" w:eastAsia="SimSun" w:hAnsi="Arial"/>
                <w:sz w:val="18"/>
                <w:lang w:eastAsia="zh-CN"/>
              </w:rPr>
              <w:t>.</w:t>
            </w:r>
          </w:p>
          <w:p w14:paraId="41F922A8" w14:textId="77777777" w:rsidR="00EC2519" w:rsidRPr="00EC2519" w:rsidRDefault="00EC2519" w:rsidP="00EC2519">
            <w:pPr>
              <w:keepNext/>
              <w:keepLines/>
              <w:spacing w:after="0"/>
              <w:ind w:left="851" w:hanging="851"/>
              <w:rPr>
                <w:rFonts w:ascii="Arial" w:eastAsia="SimSun" w:hAnsi="Arial" w:cs="Arial"/>
                <w:sz w:val="18"/>
                <w:szCs w:val="18"/>
              </w:rPr>
            </w:pPr>
            <w:r w:rsidRPr="00EC2519">
              <w:rPr>
                <w:rFonts w:ascii="Arial" w:eastAsia="SimSun" w:hAnsi="Arial"/>
                <w:sz w:val="18"/>
              </w:rPr>
              <w:t>NOTE 3:</w:t>
            </w:r>
            <w:r w:rsidRPr="00EC2519">
              <w:rPr>
                <w:rFonts w:ascii="Arial" w:eastAsia="SimSun" w:hAnsi="Arial"/>
                <w:noProof/>
                <w:sz w:val="18"/>
              </w:rPr>
              <w:tab/>
            </w:r>
            <w:r w:rsidRPr="00EC2519">
              <w:rPr>
                <w:rFonts w:ascii="Arial" w:eastAsia="SimSun" w:hAnsi="Arial"/>
                <w:sz w:val="18"/>
              </w:rPr>
              <w:t xml:space="preserve">When </w:t>
            </w:r>
            <w:r w:rsidRPr="00EC2519">
              <w:rPr>
                <w:rFonts w:ascii="Arial" w:eastAsia="SimSun" w:hAnsi="Arial"/>
                <w:noProof/>
                <w:sz w:val="18"/>
              </w:rPr>
              <w:t>"</w:t>
            </w:r>
            <w:proofErr w:type="spellStart"/>
            <w:r w:rsidRPr="00EC2519">
              <w:rPr>
                <w:rFonts w:ascii="Arial" w:eastAsia="SimSun" w:hAnsi="Arial"/>
                <w:sz w:val="18"/>
              </w:rPr>
              <w:t>excludedResItems</w:t>
            </w:r>
            <w:proofErr w:type="spellEnd"/>
            <w:r w:rsidRPr="00EC2519">
              <w:rPr>
                <w:rFonts w:ascii="Arial" w:eastAsia="SimSun" w:hAnsi="Arial"/>
                <w:noProof/>
                <w:sz w:val="18"/>
              </w:rPr>
              <w:t>"</w:t>
            </w:r>
            <w:r w:rsidRPr="00EC2519">
              <w:rPr>
                <w:rFonts w:ascii="Arial" w:eastAsia="SimSun" w:hAnsi="Arial"/>
                <w:sz w:val="18"/>
              </w:rPr>
              <w:t xml:space="preserve"> attribute is included, and a change is detected in the monitored part of a resource (i.e., in those properties not included in the </w:t>
            </w:r>
            <w:r w:rsidRPr="00EC2519">
              <w:rPr>
                <w:rFonts w:ascii="Arial" w:eastAsia="SimSun" w:hAnsi="Arial"/>
                <w:noProof/>
                <w:sz w:val="18"/>
              </w:rPr>
              <w:t>"</w:t>
            </w:r>
            <w:proofErr w:type="spellStart"/>
            <w:r w:rsidRPr="00EC2519">
              <w:rPr>
                <w:rFonts w:ascii="Arial" w:eastAsia="SimSun" w:hAnsi="Arial"/>
                <w:sz w:val="18"/>
              </w:rPr>
              <w:t>excludedResItems</w:t>
            </w:r>
            <w:proofErr w:type="spellEnd"/>
            <w:r w:rsidRPr="00EC2519">
              <w:rPr>
                <w:rFonts w:ascii="Arial" w:eastAsia="SimSun" w:hAnsi="Arial"/>
                <w:noProof/>
                <w:sz w:val="18"/>
              </w:rPr>
              <w:t>" attribute)</w:t>
            </w:r>
            <w:r w:rsidRPr="00EC2519">
              <w:rPr>
                <w:rFonts w:ascii="Arial" w:eastAsia="SimSun" w:hAnsi="Arial"/>
                <w:sz w:val="18"/>
              </w:rPr>
              <w:t xml:space="preserve">, </w:t>
            </w:r>
            <w:r w:rsidRPr="00EC2519">
              <w:rPr>
                <w:rFonts w:ascii="Arial" w:eastAsia="SimSun" w:hAnsi="Arial" w:cs="Arial"/>
                <w:sz w:val="18"/>
                <w:szCs w:val="18"/>
              </w:rPr>
              <w:t>the triggered notification shall include the complete resource representation.</w:t>
            </w:r>
          </w:p>
          <w:p w14:paraId="0DB350D7" w14:textId="77777777" w:rsidR="00EC2519" w:rsidRPr="00EC2519" w:rsidRDefault="00EC2519" w:rsidP="00EC2519">
            <w:pPr>
              <w:keepNext/>
              <w:keepLines/>
              <w:spacing w:after="0"/>
              <w:ind w:left="851" w:hanging="851"/>
              <w:rPr>
                <w:rFonts w:ascii="Arial" w:eastAsia="SimSun" w:hAnsi="Arial" w:cs="Arial"/>
                <w:sz w:val="18"/>
                <w:szCs w:val="18"/>
              </w:rPr>
            </w:pPr>
            <w:r w:rsidRPr="00EC2519">
              <w:rPr>
                <w:rFonts w:ascii="Arial" w:eastAsia="SimSun" w:hAnsi="Arial"/>
                <w:sz w:val="18"/>
              </w:rPr>
              <w:t>NOTE 4:</w:t>
            </w:r>
            <w:r w:rsidRPr="00EC2519">
              <w:rPr>
                <w:rFonts w:ascii="Arial" w:eastAsia="SimSun" w:hAnsi="Arial"/>
                <w:noProof/>
                <w:sz w:val="18"/>
              </w:rPr>
              <w:tab/>
            </w:r>
            <w:r w:rsidRPr="00EC2519">
              <w:rPr>
                <w:rFonts w:ascii="Arial" w:eastAsia="SimSun" w:hAnsi="Arial"/>
                <w:sz w:val="18"/>
              </w:rPr>
              <w:t xml:space="preserve">The </w:t>
            </w:r>
            <w:r w:rsidRPr="00EC2519">
              <w:rPr>
                <w:rFonts w:ascii="Arial" w:eastAsia="SimSun" w:hAnsi="Arial"/>
                <w:noProof/>
                <w:sz w:val="18"/>
              </w:rPr>
              <w:t>"</w:t>
            </w:r>
            <w:proofErr w:type="spellStart"/>
            <w:r w:rsidRPr="00EC2519">
              <w:rPr>
                <w:rFonts w:ascii="Arial" w:eastAsia="SimSun" w:hAnsi="Arial"/>
                <w:sz w:val="18"/>
              </w:rPr>
              <w:t>excludedResItems</w:t>
            </w:r>
            <w:proofErr w:type="spellEnd"/>
            <w:r w:rsidRPr="00EC2519">
              <w:rPr>
                <w:rFonts w:ascii="Arial" w:eastAsia="SimSun" w:hAnsi="Arial"/>
                <w:noProof/>
                <w:sz w:val="18"/>
              </w:rPr>
              <w:t>"</w:t>
            </w:r>
            <w:r w:rsidRPr="00EC2519">
              <w:rPr>
                <w:rFonts w:ascii="Arial" w:eastAsia="SimSun" w:hAnsi="Arial"/>
                <w:sz w:val="18"/>
              </w:rPr>
              <w:t xml:space="preserve"> attribute may only be used with the </w:t>
            </w:r>
            <w:proofErr w:type="spellStart"/>
            <w:r w:rsidRPr="00EC2519">
              <w:rPr>
                <w:rFonts w:ascii="Arial" w:eastAsia="SimSun" w:hAnsi="Arial"/>
                <w:sz w:val="18"/>
              </w:rPr>
              <w:t>OperatorSpecificData</w:t>
            </w:r>
            <w:proofErr w:type="spellEnd"/>
            <w:r w:rsidRPr="00EC2519">
              <w:rPr>
                <w:rFonts w:ascii="Arial" w:eastAsia="SimSun" w:hAnsi="Arial"/>
                <w:sz w:val="18"/>
              </w:rPr>
              <w:t xml:space="preserve"> resource. E.g. if the </w:t>
            </w:r>
            <w:proofErr w:type="spellStart"/>
            <w:r w:rsidRPr="00EC2519">
              <w:rPr>
                <w:rFonts w:ascii="Arial" w:eastAsia="SimSun" w:hAnsi="Arial"/>
                <w:sz w:val="18"/>
              </w:rPr>
              <w:t>OperatorSpecificData</w:t>
            </w:r>
            <w:proofErr w:type="spellEnd"/>
            <w:r w:rsidRPr="00EC2519">
              <w:rPr>
                <w:rFonts w:ascii="Arial" w:eastAsia="SimSun" w:hAnsi="Arial"/>
                <w:sz w:val="18"/>
              </w:rPr>
              <w:t xml:space="preserve"> resource contains a map with two elements, one with key </w:t>
            </w:r>
            <w:r w:rsidRPr="00EC2519">
              <w:rPr>
                <w:rFonts w:ascii="Arial" w:eastAsia="SimSun" w:hAnsi="Arial"/>
                <w:noProof/>
                <w:sz w:val="18"/>
              </w:rPr>
              <w:t>"operatorSpecificData1" and the other one with key "operatorSpecificData2",</w:t>
            </w:r>
            <w:r w:rsidRPr="00EC2519">
              <w:rPr>
                <w:rFonts w:ascii="Arial" w:eastAsia="SimSun" w:hAnsi="Arial"/>
                <w:sz w:val="18"/>
              </w:rPr>
              <w:t xml:space="preserve"> to </w:t>
            </w:r>
            <w:proofErr w:type="spellStart"/>
            <w:r w:rsidRPr="00EC2519">
              <w:rPr>
                <w:rFonts w:ascii="Arial" w:eastAsia="SimSun" w:hAnsi="Arial"/>
                <w:sz w:val="18"/>
              </w:rPr>
              <w:t>excude</w:t>
            </w:r>
            <w:proofErr w:type="spellEnd"/>
            <w:r w:rsidRPr="00EC2519">
              <w:rPr>
                <w:rFonts w:ascii="Arial" w:eastAsia="SimSun" w:hAnsi="Arial"/>
                <w:sz w:val="18"/>
              </w:rPr>
              <w:t xml:space="preserve"> the notification of changes in the </w:t>
            </w:r>
            <w:r w:rsidRPr="00EC2519">
              <w:rPr>
                <w:rFonts w:ascii="Arial" w:eastAsia="SimSun" w:hAnsi="Arial"/>
                <w:noProof/>
                <w:sz w:val="18"/>
              </w:rPr>
              <w:t>"operatorSpecificData1" element the "</w:t>
            </w:r>
            <w:proofErr w:type="spellStart"/>
            <w:r w:rsidRPr="00EC2519">
              <w:rPr>
                <w:rFonts w:ascii="Arial" w:eastAsia="SimSun" w:hAnsi="Arial"/>
                <w:sz w:val="18"/>
              </w:rPr>
              <w:t>excludedResItems</w:t>
            </w:r>
            <w:proofErr w:type="spellEnd"/>
            <w:r w:rsidRPr="00EC2519">
              <w:rPr>
                <w:rFonts w:ascii="Arial" w:eastAsia="SimSun" w:hAnsi="Arial"/>
                <w:noProof/>
                <w:sz w:val="18"/>
              </w:rPr>
              <w:t>"</w:t>
            </w:r>
            <w:r w:rsidRPr="00EC2519">
              <w:rPr>
                <w:rFonts w:ascii="Arial" w:eastAsia="SimSun" w:hAnsi="Arial"/>
                <w:sz w:val="18"/>
              </w:rPr>
              <w:t xml:space="preserve"> attribute will contain the value </w:t>
            </w:r>
            <w:r w:rsidRPr="00EC2519">
              <w:rPr>
                <w:rFonts w:ascii="Arial" w:eastAsia="SimSun" w:hAnsi="Arial"/>
                <w:noProof/>
                <w:sz w:val="18"/>
              </w:rPr>
              <w:t>"/operatorSpecificData1" within the "</w:t>
            </w:r>
            <w:r w:rsidRPr="00EC2519">
              <w:rPr>
                <w:rFonts w:ascii="Arial" w:eastAsia="SimSun" w:hAnsi="Arial"/>
                <w:sz w:val="18"/>
              </w:rPr>
              <w:t>items</w:t>
            </w:r>
            <w:r w:rsidRPr="00EC2519">
              <w:rPr>
                <w:rFonts w:ascii="Arial" w:eastAsia="SimSun" w:hAnsi="Arial"/>
                <w:noProof/>
                <w:sz w:val="18"/>
              </w:rPr>
              <w:t>" array</w:t>
            </w:r>
            <w:r w:rsidRPr="00EC2519">
              <w:rPr>
                <w:rFonts w:ascii="Arial" w:eastAsia="SimSun" w:hAnsi="Arial"/>
                <w:sz w:val="18"/>
              </w:rPr>
              <w:t>.</w:t>
            </w:r>
          </w:p>
        </w:tc>
        <w:tc>
          <w:tcPr>
            <w:tcW w:w="1207" w:type="dxa"/>
          </w:tcPr>
          <w:p w14:paraId="3330F85C" w14:textId="77777777" w:rsidR="00EC2519" w:rsidRPr="00EC2519" w:rsidRDefault="00EC2519" w:rsidP="00EC2519">
            <w:pPr>
              <w:keepNext/>
              <w:keepLines/>
              <w:spacing w:after="0"/>
              <w:ind w:left="851" w:hanging="851"/>
              <w:rPr>
                <w:rFonts w:ascii="Arial" w:eastAsia="SimSun" w:hAnsi="Arial"/>
                <w:sz w:val="18"/>
              </w:rPr>
            </w:pPr>
          </w:p>
        </w:tc>
      </w:tr>
    </w:tbl>
    <w:p w14:paraId="7BD4D95D" w14:textId="77777777" w:rsidR="000E0C99" w:rsidRPr="00185DC2" w:rsidRDefault="000E0C99" w:rsidP="000E0C99">
      <w:pPr>
        <w:rPr>
          <w:rFonts w:eastAsia="DengXian"/>
        </w:rPr>
      </w:pPr>
    </w:p>
    <w:p w14:paraId="2FA3AFEF" w14:textId="0CFD9AC0" w:rsidR="000E0C99" w:rsidRPr="007051EE" w:rsidRDefault="000E0C99" w:rsidP="000E0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6E514A0" w14:textId="77777777" w:rsidR="00EC2519" w:rsidRPr="00EC2519" w:rsidRDefault="00EC2519" w:rsidP="00EC2519">
      <w:pPr>
        <w:keepNext/>
        <w:keepLines/>
        <w:spacing w:before="120"/>
        <w:ind w:left="1418" w:hanging="1418"/>
        <w:outlineLvl w:val="3"/>
        <w:rPr>
          <w:rFonts w:ascii="Arial" w:eastAsia="DengXian" w:hAnsi="Arial"/>
          <w:sz w:val="24"/>
        </w:rPr>
      </w:pPr>
      <w:r w:rsidRPr="00EC2519">
        <w:rPr>
          <w:rFonts w:ascii="Arial" w:eastAsia="DengXian" w:hAnsi="Arial"/>
          <w:sz w:val="24"/>
        </w:rPr>
        <w:lastRenderedPageBreak/>
        <w:t>6.4.2.4</w:t>
      </w:r>
      <w:r w:rsidRPr="00EC2519">
        <w:rPr>
          <w:rFonts w:ascii="Arial" w:eastAsia="DengXian" w:hAnsi="Arial"/>
          <w:sz w:val="24"/>
        </w:rPr>
        <w:tab/>
        <w:t xml:space="preserve">Type </w:t>
      </w:r>
      <w:proofErr w:type="spellStart"/>
      <w:r w:rsidRPr="00EC2519">
        <w:rPr>
          <w:rFonts w:ascii="Arial" w:eastAsia="DengXian" w:hAnsi="Arial"/>
          <w:sz w:val="24"/>
        </w:rPr>
        <w:t>TrafficInfluSub</w:t>
      </w:r>
      <w:proofErr w:type="spellEnd"/>
    </w:p>
    <w:p w14:paraId="7D55382E" w14:textId="77777777" w:rsidR="00EC2519" w:rsidRPr="00EC2519" w:rsidRDefault="00EC2519" w:rsidP="00EC2519">
      <w:pPr>
        <w:keepNext/>
        <w:keepLines/>
        <w:spacing w:before="60"/>
        <w:jc w:val="center"/>
        <w:rPr>
          <w:rFonts w:ascii="Arial" w:eastAsia="SimSun" w:hAnsi="Arial"/>
          <w:b/>
        </w:rPr>
      </w:pPr>
      <w:r w:rsidRPr="00EC2519">
        <w:rPr>
          <w:rFonts w:ascii="Arial" w:eastAsia="SimSun" w:hAnsi="Arial"/>
          <w:b/>
        </w:rPr>
        <w:t xml:space="preserve">Table 6.4.2.4-1: Definition of type </w:t>
      </w:r>
      <w:proofErr w:type="spellStart"/>
      <w:r w:rsidRPr="00EC2519">
        <w:rPr>
          <w:rFonts w:ascii="Arial" w:eastAsia="SimSun" w:hAnsi="Arial"/>
          <w:b/>
        </w:rPr>
        <w:t>TrafficInfluSub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EC2519" w:rsidRPr="00EC2519" w14:paraId="09C332D4" w14:textId="77777777" w:rsidTr="00A40B5D">
        <w:trPr>
          <w:jc w:val="center"/>
        </w:trPr>
        <w:tc>
          <w:tcPr>
            <w:tcW w:w="1699" w:type="dxa"/>
            <w:shd w:val="clear" w:color="auto" w:fill="C0C0C0"/>
            <w:hideMark/>
          </w:tcPr>
          <w:p w14:paraId="495938CB" w14:textId="77777777" w:rsidR="00EC2519" w:rsidRPr="00EC2519" w:rsidRDefault="00EC2519" w:rsidP="00EC2519">
            <w:pPr>
              <w:keepNext/>
              <w:keepLines/>
              <w:spacing w:after="0"/>
              <w:jc w:val="center"/>
              <w:rPr>
                <w:rFonts w:ascii="Arial" w:eastAsia="DengXian" w:hAnsi="Arial"/>
                <w:b/>
                <w:sz w:val="18"/>
              </w:rPr>
            </w:pPr>
            <w:r w:rsidRPr="00EC2519">
              <w:rPr>
                <w:rFonts w:ascii="Arial" w:eastAsia="DengXian" w:hAnsi="Arial"/>
                <w:b/>
                <w:sz w:val="18"/>
              </w:rPr>
              <w:lastRenderedPageBreak/>
              <w:t>Attribute name</w:t>
            </w:r>
          </w:p>
        </w:tc>
        <w:tc>
          <w:tcPr>
            <w:tcW w:w="1701" w:type="dxa"/>
            <w:shd w:val="clear" w:color="auto" w:fill="C0C0C0"/>
            <w:hideMark/>
          </w:tcPr>
          <w:p w14:paraId="7EE495CA" w14:textId="77777777" w:rsidR="00EC2519" w:rsidRPr="00EC2519" w:rsidRDefault="00EC2519" w:rsidP="00EC2519">
            <w:pPr>
              <w:keepNext/>
              <w:keepLines/>
              <w:spacing w:after="0"/>
              <w:jc w:val="center"/>
              <w:rPr>
                <w:rFonts w:ascii="Arial" w:eastAsia="DengXian" w:hAnsi="Arial"/>
                <w:b/>
                <w:sz w:val="18"/>
              </w:rPr>
            </w:pPr>
            <w:r w:rsidRPr="00EC2519">
              <w:rPr>
                <w:rFonts w:ascii="Arial" w:eastAsia="DengXian" w:hAnsi="Arial"/>
                <w:b/>
                <w:sz w:val="18"/>
              </w:rPr>
              <w:t>Data type</w:t>
            </w:r>
          </w:p>
        </w:tc>
        <w:tc>
          <w:tcPr>
            <w:tcW w:w="426" w:type="dxa"/>
            <w:shd w:val="clear" w:color="auto" w:fill="C0C0C0"/>
            <w:hideMark/>
          </w:tcPr>
          <w:p w14:paraId="2253629E" w14:textId="77777777" w:rsidR="00EC2519" w:rsidRPr="00EC2519" w:rsidRDefault="00EC2519" w:rsidP="00EC2519">
            <w:pPr>
              <w:keepNext/>
              <w:keepLines/>
              <w:spacing w:after="0"/>
              <w:jc w:val="center"/>
              <w:rPr>
                <w:rFonts w:ascii="Arial" w:eastAsia="DengXian" w:hAnsi="Arial"/>
                <w:b/>
                <w:sz w:val="18"/>
              </w:rPr>
            </w:pPr>
            <w:r w:rsidRPr="00EC2519">
              <w:rPr>
                <w:rFonts w:ascii="Arial" w:eastAsia="DengXian" w:hAnsi="Arial"/>
                <w:b/>
                <w:sz w:val="18"/>
              </w:rPr>
              <w:t>P</w:t>
            </w:r>
          </w:p>
        </w:tc>
        <w:tc>
          <w:tcPr>
            <w:tcW w:w="1134" w:type="dxa"/>
            <w:shd w:val="clear" w:color="auto" w:fill="C0C0C0"/>
            <w:hideMark/>
          </w:tcPr>
          <w:p w14:paraId="73FB012A" w14:textId="77777777" w:rsidR="00EC2519" w:rsidRPr="00EC2519" w:rsidRDefault="00EC2519" w:rsidP="00EC2519">
            <w:pPr>
              <w:keepNext/>
              <w:keepLines/>
              <w:spacing w:after="0"/>
              <w:rPr>
                <w:rFonts w:ascii="Arial" w:eastAsia="DengXian" w:hAnsi="Arial"/>
                <w:b/>
                <w:sz w:val="18"/>
              </w:rPr>
            </w:pPr>
            <w:r w:rsidRPr="00EC2519">
              <w:rPr>
                <w:rFonts w:ascii="Arial" w:eastAsia="DengXian" w:hAnsi="Arial"/>
                <w:b/>
                <w:sz w:val="18"/>
              </w:rPr>
              <w:t>Cardinality</w:t>
            </w:r>
          </w:p>
        </w:tc>
        <w:tc>
          <w:tcPr>
            <w:tcW w:w="3402" w:type="dxa"/>
            <w:shd w:val="clear" w:color="auto" w:fill="C0C0C0"/>
            <w:hideMark/>
          </w:tcPr>
          <w:p w14:paraId="7F68AA2E" w14:textId="77777777" w:rsidR="00EC2519" w:rsidRPr="00EC2519" w:rsidRDefault="00EC2519" w:rsidP="00EC2519">
            <w:pPr>
              <w:keepNext/>
              <w:keepLines/>
              <w:spacing w:after="0"/>
              <w:jc w:val="center"/>
              <w:rPr>
                <w:rFonts w:ascii="Arial" w:eastAsia="DengXian" w:hAnsi="Arial" w:cs="Arial"/>
                <w:b/>
                <w:sz w:val="18"/>
                <w:szCs w:val="18"/>
              </w:rPr>
            </w:pPr>
            <w:r w:rsidRPr="00EC2519">
              <w:rPr>
                <w:rFonts w:ascii="Arial" w:eastAsia="DengXian" w:hAnsi="Arial" w:cs="Arial"/>
                <w:b/>
                <w:sz w:val="18"/>
                <w:szCs w:val="18"/>
              </w:rPr>
              <w:t>Description</w:t>
            </w:r>
          </w:p>
        </w:tc>
        <w:tc>
          <w:tcPr>
            <w:tcW w:w="1274" w:type="dxa"/>
            <w:shd w:val="clear" w:color="auto" w:fill="C0C0C0"/>
          </w:tcPr>
          <w:p w14:paraId="6D55A5B6" w14:textId="77777777" w:rsidR="00EC2519" w:rsidRPr="00EC2519" w:rsidRDefault="00EC2519" w:rsidP="00EC2519">
            <w:pPr>
              <w:keepNext/>
              <w:keepLines/>
              <w:spacing w:after="0"/>
              <w:jc w:val="center"/>
              <w:rPr>
                <w:rFonts w:ascii="Arial" w:eastAsia="DengXian" w:hAnsi="Arial" w:cs="Arial"/>
                <w:b/>
                <w:sz w:val="18"/>
                <w:szCs w:val="18"/>
              </w:rPr>
            </w:pPr>
            <w:r w:rsidRPr="00EC2519">
              <w:rPr>
                <w:rFonts w:ascii="Arial" w:eastAsia="DengXian" w:hAnsi="Arial" w:cs="Arial"/>
                <w:b/>
                <w:sz w:val="18"/>
                <w:szCs w:val="18"/>
              </w:rPr>
              <w:t>Applicability</w:t>
            </w:r>
          </w:p>
        </w:tc>
      </w:tr>
      <w:tr w:rsidR="00EC2519" w:rsidRPr="00EC2519" w14:paraId="0749900D" w14:textId="77777777" w:rsidTr="00A40B5D">
        <w:trPr>
          <w:jc w:val="center"/>
        </w:trPr>
        <w:tc>
          <w:tcPr>
            <w:tcW w:w="1699" w:type="dxa"/>
          </w:tcPr>
          <w:p w14:paraId="20819E4C"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dnns</w:t>
            </w:r>
            <w:proofErr w:type="spellEnd"/>
          </w:p>
        </w:tc>
        <w:tc>
          <w:tcPr>
            <w:tcW w:w="1701" w:type="dxa"/>
          </w:tcPr>
          <w:p w14:paraId="27A294B0" w14:textId="77777777" w:rsidR="00EC2519" w:rsidRPr="00EC2519" w:rsidRDefault="00EC2519" w:rsidP="00EC2519">
            <w:pPr>
              <w:keepNext/>
              <w:keepLines/>
              <w:spacing w:after="0"/>
              <w:rPr>
                <w:rFonts w:ascii="Arial" w:eastAsia="SimSun" w:hAnsi="Arial" w:cs="Arial"/>
                <w:sz w:val="18"/>
                <w:szCs w:val="18"/>
                <w:lang w:eastAsia="zh-CN"/>
              </w:rPr>
            </w:pPr>
            <w:proofErr w:type="gramStart"/>
            <w:r w:rsidRPr="00EC2519">
              <w:rPr>
                <w:rFonts w:ascii="Arial" w:eastAsia="SimSun" w:hAnsi="Arial" w:cs="Arial"/>
                <w:sz w:val="18"/>
                <w:szCs w:val="18"/>
                <w:lang w:eastAsia="zh-CN"/>
              </w:rPr>
              <w:t>array(</w:t>
            </w:r>
            <w:proofErr w:type="spellStart"/>
            <w:proofErr w:type="gramEnd"/>
            <w:r w:rsidRPr="00EC2519">
              <w:rPr>
                <w:rFonts w:ascii="Arial" w:eastAsia="SimSun" w:hAnsi="Arial" w:cs="Arial"/>
                <w:sz w:val="18"/>
                <w:szCs w:val="18"/>
                <w:lang w:eastAsia="zh-CN"/>
              </w:rPr>
              <w:t>Dnn</w:t>
            </w:r>
            <w:proofErr w:type="spellEnd"/>
            <w:r w:rsidRPr="00EC2519">
              <w:rPr>
                <w:rFonts w:ascii="Arial" w:eastAsia="SimSun" w:hAnsi="Arial" w:cs="Arial"/>
                <w:sz w:val="18"/>
                <w:szCs w:val="18"/>
                <w:lang w:eastAsia="zh-CN"/>
              </w:rPr>
              <w:t>)</w:t>
            </w:r>
          </w:p>
        </w:tc>
        <w:tc>
          <w:tcPr>
            <w:tcW w:w="426" w:type="dxa"/>
          </w:tcPr>
          <w:p w14:paraId="232EFDEE"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O</w:t>
            </w:r>
          </w:p>
        </w:tc>
        <w:tc>
          <w:tcPr>
            <w:tcW w:w="1134" w:type="dxa"/>
          </w:tcPr>
          <w:p w14:paraId="5CD04CB4" w14:textId="77777777" w:rsidR="00EC2519" w:rsidRPr="00EC2519" w:rsidRDefault="00EC2519" w:rsidP="00EC2519">
            <w:pPr>
              <w:keepNext/>
              <w:keepLines/>
              <w:spacing w:after="0"/>
              <w:rPr>
                <w:rFonts w:ascii="Arial" w:eastAsia="SimSun" w:hAnsi="Arial" w:cs="Arial"/>
                <w:sz w:val="18"/>
                <w:szCs w:val="18"/>
                <w:lang w:eastAsia="zh-CN"/>
              </w:rPr>
            </w:pPr>
            <w:proofErr w:type="spellStart"/>
            <w:proofErr w:type="gramStart"/>
            <w:r w:rsidRPr="00EC2519">
              <w:rPr>
                <w:rFonts w:ascii="Arial" w:eastAsia="SimSun" w:hAnsi="Arial" w:cs="Arial"/>
                <w:sz w:val="18"/>
                <w:szCs w:val="18"/>
                <w:lang w:eastAsia="zh-CN"/>
              </w:rPr>
              <w:t>1..N</w:t>
            </w:r>
            <w:proofErr w:type="spellEnd"/>
            <w:proofErr w:type="gramEnd"/>
          </w:p>
        </w:tc>
        <w:tc>
          <w:tcPr>
            <w:tcW w:w="3402" w:type="dxa"/>
            <w:vAlign w:val="center"/>
          </w:tcPr>
          <w:p w14:paraId="3E1B8CE7"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 xml:space="preserve">Each element identifies a </w:t>
            </w:r>
            <w:proofErr w:type="spellStart"/>
            <w:r w:rsidRPr="00EC2519">
              <w:rPr>
                <w:rFonts w:ascii="Arial" w:eastAsia="SimSun" w:hAnsi="Arial"/>
                <w:sz w:val="18"/>
              </w:rPr>
              <w:t>DNN</w:t>
            </w:r>
            <w:proofErr w:type="spellEnd"/>
            <w:r w:rsidRPr="00EC2519">
              <w:rPr>
                <w:rFonts w:ascii="Arial" w:eastAsia="SimSun" w:hAnsi="Arial"/>
                <w:sz w:val="18"/>
              </w:rPr>
              <w:t>.</w:t>
            </w:r>
          </w:p>
          <w:p w14:paraId="41F948E5"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(NOTE 1)</w:t>
            </w:r>
          </w:p>
        </w:tc>
        <w:tc>
          <w:tcPr>
            <w:tcW w:w="1274" w:type="dxa"/>
          </w:tcPr>
          <w:p w14:paraId="136E3DE7" w14:textId="77777777" w:rsidR="00EC2519" w:rsidRPr="00EC2519" w:rsidRDefault="00EC2519" w:rsidP="00EC2519">
            <w:pPr>
              <w:keepNext/>
              <w:keepLines/>
              <w:spacing w:after="0"/>
              <w:rPr>
                <w:rFonts w:ascii="Arial" w:eastAsia="DengXian" w:hAnsi="Arial" w:cs="Arial"/>
                <w:sz w:val="18"/>
                <w:szCs w:val="18"/>
              </w:rPr>
            </w:pPr>
          </w:p>
        </w:tc>
      </w:tr>
      <w:tr w:rsidR="00EC2519" w:rsidRPr="00EC2519" w14:paraId="4B826184" w14:textId="77777777" w:rsidTr="00A40B5D">
        <w:trPr>
          <w:jc w:val="center"/>
        </w:trPr>
        <w:tc>
          <w:tcPr>
            <w:tcW w:w="1699" w:type="dxa"/>
          </w:tcPr>
          <w:p w14:paraId="2C2800FD"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snssais</w:t>
            </w:r>
            <w:proofErr w:type="spellEnd"/>
          </w:p>
        </w:tc>
        <w:tc>
          <w:tcPr>
            <w:tcW w:w="1701" w:type="dxa"/>
          </w:tcPr>
          <w:p w14:paraId="15BAC194" w14:textId="77777777" w:rsidR="00EC2519" w:rsidRPr="00EC2519" w:rsidRDefault="00EC2519" w:rsidP="00EC2519">
            <w:pPr>
              <w:keepNext/>
              <w:keepLines/>
              <w:spacing w:after="0"/>
              <w:rPr>
                <w:rFonts w:ascii="Arial" w:eastAsia="SimSun" w:hAnsi="Arial" w:cs="Arial"/>
                <w:sz w:val="18"/>
                <w:szCs w:val="18"/>
                <w:lang w:eastAsia="zh-CN"/>
              </w:rPr>
            </w:pPr>
            <w:proofErr w:type="gramStart"/>
            <w:r w:rsidRPr="00EC2519">
              <w:rPr>
                <w:rFonts w:ascii="Arial" w:eastAsia="SimSun" w:hAnsi="Arial" w:cs="Arial"/>
                <w:sz w:val="18"/>
                <w:szCs w:val="18"/>
                <w:lang w:eastAsia="zh-CN"/>
              </w:rPr>
              <w:t>array(</w:t>
            </w:r>
            <w:proofErr w:type="spellStart"/>
            <w:proofErr w:type="gramEnd"/>
            <w:r w:rsidRPr="00EC2519">
              <w:rPr>
                <w:rFonts w:ascii="Arial" w:eastAsia="SimSun" w:hAnsi="Arial" w:cs="Arial"/>
                <w:sz w:val="18"/>
                <w:szCs w:val="18"/>
                <w:lang w:eastAsia="zh-CN"/>
              </w:rPr>
              <w:t>Snssai</w:t>
            </w:r>
            <w:proofErr w:type="spellEnd"/>
            <w:r w:rsidRPr="00EC2519">
              <w:rPr>
                <w:rFonts w:ascii="Arial" w:eastAsia="SimSun" w:hAnsi="Arial" w:cs="Arial"/>
                <w:sz w:val="18"/>
                <w:szCs w:val="18"/>
                <w:lang w:eastAsia="zh-CN"/>
              </w:rPr>
              <w:t>)</w:t>
            </w:r>
          </w:p>
        </w:tc>
        <w:tc>
          <w:tcPr>
            <w:tcW w:w="426" w:type="dxa"/>
          </w:tcPr>
          <w:p w14:paraId="38A1122C"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O</w:t>
            </w:r>
          </w:p>
        </w:tc>
        <w:tc>
          <w:tcPr>
            <w:tcW w:w="1134" w:type="dxa"/>
          </w:tcPr>
          <w:p w14:paraId="1642FFCC" w14:textId="77777777" w:rsidR="00EC2519" w:rsidRPr="00EC2519" w:rsidRDefault="00EC2519" w:rsidP="00EC2519">
            <w:pPr>
              <w:keepNext/>
              <w:keepLines/>
              <w:spacing w:after="0"/>
              <w:rPr>
                <w:rFonts w:ascii="Arial" w:eastAsia="SimSun" w:hAnsi="Arial" w:cs="Arial"/>
                <w:sz w:val="18"/>
                <w:szCs w:val="18"/>
                <w:lang w:eastAsia="zh-CN"/>
              </w:rPr>
            </w:pPr>
            <w:proofErr w:type="spellStart"/>
            <w:proofErr w:type="gramStart"/>
            <w:r w:rsidRPr="00EC2519">
              <w:rPr>
                <w:rFonts w:ascii="Arial" w:eastAsia="SimSun" w:hAnsi="Arial" w:cs="Arial"/>
                <w:sz w:val="18"/>
                <w:szCs w:val="18"/>
                <w:lang w:eastAsia="zh-CN"/>
              </w:rPr>
              <w:t>1..N</w:t>
            </w:r>
            <w:proofErr w:type="spellEnd"/>
            <w:proofErr w:type="gramEnd"/>
          </w:p>
        </w:tc>
        <w:tc>
          <w:tcPr>
            <w:tcW w:w="3402" w:type="dxa"/>
            <w:vAlign w:val="center"/>
          </w:tcPr>
          <w:p w14:paraId="235BF879"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Each element identifies a</w:t>
            </w:r>
            <w:r w:rsidRPr="00EC2519">
              <w:rPr>
                <w:rFonts w:ascii="Arial" w:eastAsia="SimSun" w:hAnsi="Arial" w:cs="Arial"/>
                <w:sz w:val="18"/>
                <w:szCs w:val="18"/>
              </w:rPr>
              <w:t>n interna</w:t>
            </w:r>
            <w:r w:rsidRPr="00EC2519">
              <w:rPr>
                <w:rFonts w:ascii="Arial" w:eastAsia="SimSun" w:hAnsi="Arial"/>
                <w:sz w:val="18"/>
              </w:rPr>
              <w:t xml:space="preserve"> slice.</w:t>
            </w:r>
          </w:p>
          <w:p w14:paraId="1A57F8C0"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(NOTE 1)</w:t>
            </w:r>
          </w:p>
        </w:tc>
        <w:tc>
          <w:tcPr>
            <w:tcW w:w="1274" w:type="dxa"/>
          </w:tcPr>
          <w:p w14:paraId="3BEE9978" w14:textId="77777777" w:rsidR="00EC2519" w:rsidRPr="00EC2519" w:rsidRDefault="00EC2519" w:rsidP="00EC2519">
            <w:pPr>
              <w:keepNext/>
              <w:keepLines/>
              <w:spacing w:after="0"/>
              <w:rPr>
                <w:rFonts w:ascii="Arial" w:eastAsia="DengXian" w:hAnsi="Arial" w:cs="Arial"/>
                <w:sz w:val="18"/>
                <w:szCs w:val="18"/>
              </w:rPr>
            </w:pPr>
          </w:p>
        </w:tc>
      </w:tr>
      <w:tr w:rsidR="00EC2519" w:rsidRPr="00EC2519" w14:paraId="64B1C7A9" w14:textId="77777777" w:rsidTr="00A40B5D">
        <w:trPr>
          <w:jc w:val="center"/>
        </w:trPr>
        <w:tc>
          <w:tcPr>
            <w:tcW w:w="1699" w:type="dxa"/>
          </w:tcPr>
          <w:p w14:paraId="63E3E562"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internalGroupIds</w:t>
            </w:r>
            <w:proofErr w:type="spellEnd"/>
          </w:p>
        </w:tc>
        <w:tc>
          <w:tcPr>
            <w:tcW w:w="1701" w:type="dxa"/>
          </w:tcPr>
          <w:p w14:paraId="38E3D80A" w14:textId="77777777" w:rsidR="00EC2519" w:rsidRPr="00EC2519" w:rsidRDefault="00EC2519" w:rsidP="00EC2519">
            <w:pPr>
              <w:keepNext/>
              <w:keepLines/>
              <w:spacing w:after="0"/>
              <w:rPr>
                <w:rFonts w:ascii="Arial" w:eastAsia="SimSun" w:hAnsi="Arial" w:cs="Arial"/>
                <w:sz w:val="18"/>
                <w:szCs w:val="18"/>
                <w:lang w:eastAsia="zh-CN"/>
              </w:rPr>
            </w:pPr>
            <w:proofErr w:type="gramStart"/>
            <w:r w:rsidRPr="00EC2519">
              <w:rPr>
                <w:rFonts w:ascii="Arial" w:eastAsia="SimSun" w:hAnsi="Arial" w:cs="Arial"/>
                <w:sz w:val="18"/>
                <w:szCs w:val="18"/>
                <w:lang w:eastAsia="zh-CN"/>
              </w:rPr>
              <w:t>array(</w:t>
            </w:r>
            <w:proofErr w:type="spellStart"/>
            <w:proofErr w:type="gramEnd"/>
            <w:r w:rsidRPr="00EC2519">
              <w:rPr>
                <w:rFonts w:ascii="Arial" w:eastAsia="SimSun" w:hAnsi="Arial" w:cs="Arial"/>
                <w:sz w:val="18"/>
                <w:szCs w:val="18"/>
                <w:lang w:eastAsia="zh-CN"/>
              </w:rPr>
              <w:t>GroupId</w:t>
            </w:r>
            <w:proofErr w:type="spellEnd"/>
            <w:r w:rsidRPr="00EC2519">
              <w:rPr>
                <w:rFonts w:ascii="Arial" w:eastAsia="SimSun" w:hAnsi="Arial" w:cs="Arial"/>
                <w:sz w:val="18"/>
                <w:szCs w:val="18"/>
                <w:lang w:eastAsia="zh-CN"/>
              </w:rPr>
              <w:t>)</w:t>
            </w:r>
          </w:p>
        </w:tc>
        <w:tc>
          <w:tcPr>
            <w:tcW w:w="426" w:type="dxa"/>
          </w:tcPr>
          <w:p w14:paraId="17E3BFA4"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O</w:t>
            </w:r>
          </w:p>
        </w:tc>
        <w:tc>
          <w:tcPr>
            <w:tcW w:w="1134" w:type="dxa"/>
          </w:tcPr>
          <w:p w14:paraId="173BBF69" w14:textId="77777777" w:rsidR="00EC2519" w:rsidRPr="00EC2519" w:rsidRDefault="00EC2519" w:rsidP="00EC2519">
            <w:pPr>
              <w:keepNext/>
              <w:keepLines/>
              <w:spacing w:after="0"/>
              <w:rPr>
                <w:rFonts w:ascii="Arial" w:eastAsia="SimSun" w:hAnsi="Arial" w:cs="Arial"/>
                <w:sz w:val="18"/>
                <w:szCs w:val="18"/>
                <w:lang w:eastAsia="zh-CN"/>
              </w:rPr>
            </w:pPr>
            <w:proofErr w:type="spellStart"/>
            <w:proofErr w:type="gramStart"/>
            <w:r w:rsidRPr="00EC2519">
              <w:rPr>
                <w:rFonts w:ascii="Arial" w:eastAsia="SimSun" w:hAnsi="Arial" w:cs="Arial"/>
                <w:sz w:val="18"/>
                <w:szCs w:val="18"/>
                <w:lang w:eastAsia="zh-CN"/>
              </w:rPr>
              <w:t>1..N</w:t>
            </w:r>
            <w:proofErr w:type="spellEnd"/>
            <w:proofErr w:type="gramEnd"/>
          </w:p>
        </w:tc>
        <w:tc>
          <w:tcPr>
            <w:tcW w:w="3402" w:type="dxa"/>
          </w:tcPr>
          <w:p w14:paraId="6A2AE7E6" w14:textId="77777777" w:rsidR="00EC2519" w:rsidRPr="00EC2519" w:rsidRDefault="00EC2519" w:rsidP="00EC2519">
            <w:pPr>
              <w:keepNext/>
              <w:keepLines/>
              <w:spacing w:after="0"/>
              <w:rPr>
                <w:rFonts w:ascii="Arial" w:eastAsia="DengXian" w:hAnsi="Arial" w:cs="Arial"/>
                <w:sz w:val="18"/>
                <w:szCs w:val="18"/>
              </w:rPr>
            </w:pPr>
            <w:r w:rsidRPr="00EC2519">
              <w:rPr>
                <w:rFonts w:ascii="Arial" w:eastAsia="SimSun" w:hAnsi="Arial"/>
                <w:sz w:val="18"/>
              </w:rPr>
              <w:t>Each element i</w:t>
            </w:r>
            <w:r w:rsidRPr="00EC2519">
              <w:rPr>
                <w:rFonts w:ascii="Arial" w:eastAsia="SimSun" w:hAnsi="Arial" w:cs="Arial"/>
                <w:sz w:val="18"/>
                <w:szCs w:val="18"/>
              </w:rPr>
              <w:t>dentifies a group of users. (NOTE 1) (NOTE 2) (NOTE 3) (NOTE 5)</w:t>
            </w:r>
          </w:p>
        </w:tc>
        <w:tc>
          <w:tcPr>
            <w:tcW w:w="1274" w:type="dxa"/>
          </w:tcPr>
          <w:p w14:paraId="0B0F4AB5" w14:textId="77777777" w:rsidR="00EC2519" w:rsidRPr="00EC2519" w:rsidRDefault="00EC2519" w:rsidP="00EC2519">
            <w:pPr>
              <w:keepNext/>
              <w:keepLines/>
              <w:spacing w:after="0"/>
              <w:rPr>
                <w:rFonts w:ascii="Arial" w:eastAsia="DengXian" w:hAnsi="Arial" w:cs="Arial"/>
                <w:sz w:val="18"/>
                <w:szCs w:val="18"/>
              </w:rPr>
            </w:pPr>
          </w:p>
        </w:tc>
      </w:tr>
      <w:tr w:rsidR="00EC2519" w:rsidRPr="00EC2519" w14:paraId="19E08118" w14:textId="77777777" w:rsidTr="00A40B5D">
        <w:trPr>
          <w:jc w:val="center"/>
        </w:trPr>
        <w:tc>
          <w:tcPr>
            <w:tcW w:w="1699" w:type="dxa"/>
          </w:tcPr>
          <w:p w14:paraId="13458A4B"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internalGroupIdsAdd</w:t>
            </w:r>
            <w:proofErr w:type="spellEnd"/>
          </w:p>
        </w:tc>
        <w:tc>
          <w:tcPr>
            <w:tcW w:w="1701" w:type="dxa"/>
          </w:tcPr>
          <w:p w14:paraId="6DD7284C" w14:textId="77777777" w:rsidR="00EC2519" w:rsidRPr="00EC2519" w:rsidRDefault="00EC2519" w:rsidP="00EC2519">
            <w:pPr>
              <w:keepNext/>
              <w:keepLines/>
              <w:spacing w:after="0"/>
              <w:rPr>
                <w:rFonts w:ascii="Arial" w:eastAsia="SimSun" w:hAnsi="Arial" w:cs="Arial"/>
                <w:sz w:val="18"/>
                <w:szCs w:val="18"/>
                <w:lang w:eastAsia="zh-CN"/>
              </w:rPr>
            </w:pPr>
            <w:proofErr w:type="gramStart"/>
            <w:r w:rsidRPr="00EC2519">
              <w:rPr>
                <w:rFonts w:ascii="Arial" w:eastAsia="SimSun" w:hAnsi="Arial" w:cs="Arial"/>
                <w:sz w:val="18"/>
                <w:szCs w:val="18"/>
                <w:lang w:eastAsia="zh-CN"/>
              </w:rPr>
              <w:t>array(</w:t>
            </w:r>
            <w:proofErr w:type="spellStart"/>
            <w:proofErr w:type="gramEnd"/>
            <w:r w:rsidRPr="00EC2519">
              <w:rPr>
                <w:rFonts w:ascii="Arial" w:eastAsia="SimSun" w:hAnsi="Arial" w:cs="Arial"/>
                <w:sz w:val="18"/>
                <w:szCs w:val="18"/>
                <w:lang w:eastAsia="zh-CN"/>
              </w:rPr>
              <w:t>GroupId</w:t>
            </w:r>
            <w:proofErr w:type="spellEnd"/>
            <w:r w:rsidRPr="00EC2519">
              <w:rPr>
                <w:rFonts w:ascii="Arial" w:eastAsia="SimSun" w:hAnsi="Arial" w:cs="Arial"/>
                <w:sz w:val="18"/>
                <w:szCs w:val="18"/>
                <w:lang w:eastAsia="zh-CN"/>
              </w:rPr>
              <w:t>)</w:t>
            </w:r>
          </w:p>
        </w:tc>
        <w:tc>
          <w:tcPr>
            <w:tcW w:w="426" w:type="dxa"/>
          </w:tcPr>
          <w:p w14:paraId="7231EFA1"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O</w:t>
            </w:r>
          </w:p>
        </w:tc>
        <w:tc>
          <w:tcPr>
            <w:tcW w:w="1134" w:type="dxa"/>
          </w:tcPr>
          <w:p w14:paraId="00C2F5CB" w14:textId="77777777" w:rsidR="00EC2519" w:rsidRPr="00EC2519" w:rsidRDefault="00EC2519" w:rsidP="00EC2519">
            <w:pPr>
              <w:keepNext/>
              <w:keepLines/>
              <w:spacing w:after="0"/>
              <w:rPr>
                <w:rFonts w:ascii="Arial" w:eastAsia="SimSun" w:hAnsi="Arial" w:cs="Arial"/>
                <w:sz w:val="18"/>
                <w:szCs w:val="18"/>
                <w:lang w:eastAsia="zh-CN"/>
              </w:rPr>
            </w:pPr>
            <w:proofErr w:type="spellStart"/>
            <w:proofErr w:type="gramStart"/>
            <w:r w:rsidRPr="00EC2519">
              <w:rPr>
                <w:rFonts w:ascii="Arial" w:eastAsia="SimSun" w:hAnsi="Arial" w:cs="Arial"/>
                <w:sz w:val="18"/>
                <w:szCs w:val="18"/>
                <w:lang w:eastAsia="zh-CN"/>
              </w:rPr>
              <w:t>1..N</w:t>
            </w:r>
            <w:proofErr w:type="spellEnd"/>
            <w:proofErr w:type="gramEnd"/>
          </w:p>
        </w:tc>
        <w:tc>
          <w:tcPr>
            <w:tcW w:w="3402" w:type="dxa"/>
          </w:tcPr>
          <w:p w14:paraId="525C1B6D"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Each element i</w:t>
            </w:r>
            <w:r w:rsidRPr="00EC2519">
              <w:rPr>
                <w:rFonts w:ascii="Arial" w:eastAsia="SimSun" w:hAnsi="Arial" w:cs="Arial"/>
                <w:sz w:val="18"/>
                <w:szCs w:val="18"/>
              </w:rPr>
              <w:t>dentifies an internal group of users. (NOTE 1) (NOTE 2) (NOTE 4) (NOTE 5)</w:t>
            </w:r>
          </w:p>
        </w:tc>
        <w:tc>
          <w:tcPr>
            <w:tcW w:w="1274" w:type="dxa"/>
          </w:tcPr>
          <w:p w14:paraId="329504A8" w14:textId="77777777" w:rsidR="00EC2519" w:rsidRPr="00EC2519" w:rsidRDefault="00EC2519" w:rsidP="00EC2519">
            <w:pPr>
              <w:keepNext/>
              <w:keepLines/>
              <w:spacing w:after="0"/>
              <w:rPr>
                <w:rFonts w:ascii="Arial" w:eastAsia="DengXian" w:hAnsi="Arial" w:cs="Arial"/>
                <w:sz w:val="18"/>
                <w:szCs w:val="18"/>
              </w:rPr>
            </w:pPr>
            <w:proofErr w:type="spellStart"/>
            <w:r w:rsidRPr="00EC2519">
              <w:rPr>
                <w:rFonts w:ascii="Arial" w:eastAsia="SimSun" w:hAnsi="Arial" w:cs="Arial"/>
                <w:sz w:val="18"/>
                <w:szCs w:val="18"/>
                <w:lang w:eastAsia="zh-CN"/>
              </w:rPr>
              <w:t>FinerGranUEs</w:t>
            </w:r>
            <w:proofErr w:type="spellEnd"/>
          </w:p>
        </w:tc>
      </w:tr>
      <w:tr w:rsidR="00EC2519" w:rsidRPr="00EC2519" w14:paraId="3F4C9B9D" w14:textId="77777777" w:rsidTr="00A40B5D">
        <w:trPr>
          <w:jc w:val="center"/>
        </w:trPr>
        <w:tc>
          <w:tcPr>
            <w:tcW w:w="1699" w:type="dxa"/>
          </w:tcPr>
          <w:p w14:paraId="54C523F3"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subscriberCatList</w:t>
            </w:r>
            <w:proofErr w:type="spellEnd"/>
          </w:p>
        </w:tc>
        <w:tc>
          <w:tcPr>
            <w:tcW w:w="1701" w:type="dxa"/>
          </w:tcPr>
          <w:p w14:paraId="2A00FDE4"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array(string)</w:t>
            </w:r>
          </w:p>
        </w:tc>
        <w:tc>
          <w:tcPr>
            <w:tcW w:w="426" w:type="dxa"/>
          </w:tcPr>
          <w:p w14:paraId="0318DACA"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O</w:t>
            </w:r>
          </w:p>
        </w:tc>
        <w:tc>
          <w:tcPr>
            <w:tcW w:w="1134" w:type="dxa"/>
          </w:tcPr>
          <w:p w14:paraId="6B8E2B61" w14:textId="77777777" w:rsidR="00EC2519" w:rsidRPr="00EC2519" w:rsidRDefault="00EC2519" w:rsidP="00EC2519">
            <w:pPr>
              <w:keepNext/>
              <w:keepLines/>
              <w:spacing w:after="0"/>
              <w:rPr>
                <w:rFonts w:ascii="Arial" w:eastAsia="SimSun" w:hAnsi="Arial" w:cs="Arial"/>
                <w:sz w:val="18"/>
                <w:szCs w:val="18"/>
                <w:lang w:eastAsia="zh-CN"/>
              </w:rPr>
            </w:pPr>
            <w:proofErr w:type="spellStart"/>
            <w:proofErr w:type="gramStart"/>
            <w:r w:rsidRPr="00EC2519">
              <w:rPr>
                <w:rFonts w:ascii="Arial" w:eastAsia="SimSun" w:hAnsi="Arial" w:cs="Arial"/>
                <w:sz w:val="18"/>
                <w:szCs w:val="18"/>
                <w:lang w:eastAsia="zh-CN"/>
              </w:rPr>
              <w:t>1..N</w:t>
            </w:r>
            <w:proofErr w:type="spellEnd"/>
            <w:proofErr w:type="gramEnd"/>
          </w:p>
        </w:tc>
        <w:tc>
          <w:tcPr>
            <w:tcW w:w="3402" w:type="dxa"/>
          </w:tcPr>
          <w:p w14:paraId="48232AB1"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Each element i</w:t>
            </w:r>
            <w:r w:rsidRPr="00EC2519">
              <w:rPr>
                <w:rFonts w:ascii="Arial" w:eastAsia="SimSun" w:hAnsi="Arial" w:cs="Arial"/>
                <w:sz w:val="18"/>
                <w:szCs w:val="18"/>
              </w:rPr>
              <w:t>dentifies a subscriber category. (NOTE 6)</w:t>
            </w:r>
          </w:p>
        </w:tc>
        <w:tc>
          <w:tcPr>
            <w:tcW w:w="1274" w:type="dxa"/>
          </w:tcPr>
          <w:p w14:paraId="08299BD9" w14:textId="77777777" w:rsidR="00EC2519" w:rsidRPr="00EC2519" w:rsidRDefault="00EC2519" w:rsidP="00EC2519">
            <w:pPr>
              <w:keepNext/>
              <w:keepLines/>
              <w:spacing w:after="0"/>
              <w:rPr>
                <w:rFonts w:ascii="Arial" w:eastAsia="DengXian" w:hAnsi="Arial" w:cs="Arial"/>
                <w:sz w:val="18"/>
                <w:szCs w:val="18"/>
              </w:rPr>
            </w:pPr>
            <w:proofErr w:type="spellStart"/>
            <w:r w:rsidRPr="00EC2519">
              <w:rPr>
                <w:rFonts w:ascii="Arial" w:eastAsia="SimSun" w:hAnsi="Arial" w:cs="Arial"/>
                <w:sz w:val="18"/>
                <w:szCs w:val="18"/>
                <w:lang w:eastAsia="zh-CN"/>
              </w:rPr>
              <w:t>FinerGranUEs</w:t>
            </w:r>
            <w:proofErr w:type="spellEnd"/>
          </w:p>
        </w:tc>
      </w:tr>
      <w:tr w:rsidR="00EC2519" w:rsidRPr="00EC2519" w14:paraId="3524C852" w14:textId="77777777" w:rsidTr="00A40B5D">
        <w:trPr>
          <w:jc w:val="center"/>
        </w:trPr>
        <w:tc>
          <w:tcPr>
            <w:tcW w:w="1699" w:type="dxa"/>
          </w:tcPr>
          <w:p w14:paraId="78FAB052"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supis</w:t>
            </w:r>
            <w:proofErr w:type="spellEnd"/>
          </w:p>
        </w:tc>
        <w:tc>
          <w:tcPr>
            <w:tcW w:w="1701" w:type="dxa"/>
          </w:tcPr>
          <w:p w14:paraId="444B3545" w14:textId="77777777" w:rsidR="00EC2519" w:rsidRPr="00EC2519" w:rsidRDefault="00EC2519" w:rsidP="00EC2519">
            <w:pPr>
              <w:keepNext/>
              <w:keepLines/>
              <w:spacing w:after="0"/>
              <w:rPr>
                <w:rFonts w:ascii="Arial" w:eastAsia="SimSun" w:hAnsi="Arial" w:cs="Arial"/>
                <w:sz w:val="18"/>
                <w:szCs w:val="18"/>
                <w:lang w:eastAsia="zh-CN"/>
              </w:rPr>
            </w:pPr>
            <w:proofErr w:type="gramStart"/>
            <w:r w:rsidRPr="00EC2519">
              <w:rPr>
                <w:rFonts w:ascii="Arial" w:eastAsia="SimSun" w:hAnsi="Arial" w:cs="Arial"/>
                <w:sz w:val="18"/>
                <w:szCs w:val="18"/>
                <w:lang w:eastAsia="zh-CN"/>
              </w:rPr>
              <w:t>array(</w:t>
            </w:r>
            <w:proofErr w:type="gramEnd"/>
            <w:r w:rsidRPr="00EC2519">
              <w:rPr>
                <w:rFonts w:ascii="Arial" w:eastAsia="SimSun" w:hAnsi="Arial" w:cs="Arial"/>
                <w:sz w:val="18"/>
                <w:szCs w:val="18"/>
                <w:lang w:eastAsia="zh-CN"/>
              </w:rPr>
              <w:t>Supi)</w:t>
            </w:r>
          </w:p>
        </w:tc>
        <w:tc>
          <w:tcPr>
            <w:tcW w:w="426" w:type="dxa"/>
          </w:tcPr>
          <w:p w14:paraId="14477F19"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O</w:t>
            </w:r>
          </w:p>
        </w:tc>
        <w:tc>
          <w:tcPr>
            <w:tcW w:w="1134" w:type="dxa"/>
          </w:tcPr>
          <w:p w14:paraId="15E38C32" w14:textId="77777777" w:rsidR="00EC2519" w:rsidRPr="00EC2519" w:rsidRDefault="00EC2519" w:rsidP="00EC2519">
            <w:pPr>
              <w:keepNext/>
              <w:keepLines/>
              <w:spacing w:after="0"/>
              <w:rPr>
                <w:rFonts w:ascii="Arial" w:eastAsia="SimSun" w:hAnsi="Arial" w:cs="Arial"/>
                <w:sz w:val="18"/>
                <w:szCs w:val="18"/>
                <w:lang w:eastAsia="zh-CN"/>
              </w:rPr>
            </w:pPr>
            <w:proofErr w:type="spellStart"/>
            <w:proofErr w:type="gramStart"/>
            <w:r w:rsidRPr="00EC2519">
              <w:rPr>
                <w:rFonts w:ascii="Arial" w:eastAsia="SimSun" w:hAnsi="Arial" w:cs="Arial"/>
                <w:sz w:val="18"/>
                <w:szCs w:val="18"/>
                <w:lang w:eastAsia="zh-CN"/>
              </w:rPr>
              <w:t>1..N</w:t>
            </w:r>
            <w:proofErr w:type="spellEnd"/>
            <w:proofErr w:type="gramEnd"/>
          </w:p>
        </w:tc>
        <w:tc>
          <w:tcPr>
            <w:tcW w:w="3402" w:type="dxa"/>
          </w:tcPr>
          <w:p w14:paraId="558610C9"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Each element i</w:t>
            </w:r>
            <w:r w:rsidRPr="00EC2519">
              <w:rPr>
                <w:rFonts w:ascii="Arial" w:eastAsia="SimSun" w:hAnsi="Arial" w:cs="Arial"/>
                <w:sz w:val="18"/>
                <w:szCs w:val="18"/>
                <w:lang w:eastAsia="zh-CN"/>
              </w:rPr>
              <w:t>dentifies the user</w:t>
            </w:r>
            <w:r w:rsidRPr="00EC2519">
              <w:rPr>
                <w:rFonts w:ascii="Arial" w:eastAsia="SimSun" w:hAnsi="Arial" w:cs="Arial"/>
                <w:sz w:val="18"/>
                <w:szCs w:val="18"/>
              </w:rPr>
              <w:t>.</w:t>
            </w:r>
          </w:p>
          <w:p w14:paraId="133ED8D2"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rPr>
              <w:t>(NOTE 1)</w:t>
            </w:r>
          </w:p>
        </w:tc>
        <w:tc>
          <w:tcPr>
            <w:tcW w:w="1274" w:type="dxa"/>
          </w:tcPr>
          <w:p w14:paraId="6D10B60B" w14:textId="77777777" w:rsidR="00EC2519" w:rsidRPr="00EC2519" w:rsidRDefault="00EC2519" w:rsidP="00EC2519">
            <w:pPr>
              <w:keepNext/>
              <w:keepLines/>
              <w:spacing w:after="0"/>
              <w:rPr>
                <w:rFonts w:ascii="Arial" w:eastAsia="DengXian" w:hAnsi="Arial" w:cs="Arial"/>
                <w:sz w:val="18"/>
                <w:szCs w:val="18"/>
              </w:rPr>
            </w:pPr>
          </w:p>
        </w:tc>
      </w:tr>
      <w:tr w:rsidR="00EC2519" w:rsidRPr="00EC2519" w14:paraId="6987A9D1" w14:textId="77777777" w:rsidTr="00A40B5D">
        <w:trPr>
          <w:jc w:val="center"/>
        </w:trPr>
        <w:tc>
          <w:tcPr>
            <w:tcW w:w="1699" w:type="dxa"/>
          </w:tcPr>
          <w:p w14:paraId="5F25C33C"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plmnId</w:t>
            </w:r>
            <w:proofErr w:type="spellEnd"/>
          </w:p>
        </w:tc>
        <w:tc>
          <w:tcPr>
            <w:tcW w:w="1701" w:type="dxa"/>
          </w:tcPr>
          <w:p w14:paraId="46BFBFA5"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PlmnId</w:t>
            </w:r>
            <w:proofErr w:type="spellEnd"/>
          </w:p>
        </w:tc>
        <w:tc>
          <w:tcPr>
            <w:tcW w:w="426" w:type="dxa"/>
          </w:tcPr>
          <w:p w14:paraId="4527F788"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O</w:t>
            </w:r>
          </w:p>
        </w:tc>
        <w:tc>
          <w:tcPr>
            <w:tcW w:w="1134" w:type="dxa"/>
          </w:tcPr>
          <w:p w14:paraId="294FE709"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3402" w:type="dxa"/>
          </w:tcPr>
          <w:p w14:paraId="795F1ACF"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 xml:space="preserve">Identifies the </w:t>
            </w:r>
            <w:proofErr w:type="spellStart"/>
            <w:r w:rsidRPr="00EC2519">
              <w:rPr>
                <w:rFonts w:ascii="Arial" w:eastAsia="SimSun" w:hAnsi="Arial"/>
                <w:sz w:val="18"/>
              </w:rPr>
              <w:t>PLMN</w:t>
            </w:r>
            <w:proofErr w:type="spellEnd"/>
            <w:r w:rsidRPr="00EC2519">
              <w:rPr>
                <w:rFonts w:ascii="Arial" w:eastAsia="SimSun" w:hAnsi="Arial"/>
                <w:sz w:val="18"/>
              </w:rPr>
              <w:t xml:space="preserve"> of the UE.</w:t>
            </w:r>
          </w:p>
        </w:tc>
        <w:tc>
          <w:tcPr>
            <w:tcW w:w="1274" w:type="dxa"/>
          </w:tcPr>
          <w:p w14:paraId="50946F89" w14:textId="77777777" w:rsidR="00EC2519" w:rsidRPr="00EC2519" w:rsidRDefault="00EC2519" w:rsidP="00EC2519">
            <w:pPr>
              <w:keepNext/>
              <w:keepLines/>
              <w:spacing w:after="0"/>
              <w:rPr>
                <w:rFonts w:ascii="Arial" w:eastAsia="DengXian" w:hAnsi="Arial"/>
                <w:sz w:val="18"/>
              </w:rPr>
            </w:pPr>
            <w:r w:rsidRPr="00EC2519">
              <w:rPr>
                <w:rFonts w:ascii="Arial" w:eastAsia="SimSun" w:hAnsi="Arial"/>
                <w:sz w:val="18"/>
                <w:lang w:eastAsia="zh-CN"/>
              </w:rPr>
              <w:t>HR-SBO</w:t>
            </w:r>
          </w:p>
        </w:tc>
      </w:tr>
      <w:tr w:rsidR="00EC2519" w:rsidRPr="00EC2519" w14:paraId="73FCDD46" w14:textId="77777777" w:rsidTr="00A40B5D">
        <w:trPr>
          <w:jc w:val="center"/>
        </w:trPr>
        <w:tc>
          <w:tcPr>
            <w:tcW w:w="1699" w:type="dxa"/>
          </w:tcPr>
          <w:p w14:paraId="148AA8F8"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ipv4Addr</w:t>
            </w:r>
            <w:proofErr w:type="spellEnd"/>
          </w:p>
        </w:tc>
        <w:tc>
          <w:tcPr>
            <w:tcW w:w="1701" w:type="dxa"/>
          </w:tcPr>
          <w:p w14:paraId="2680F71B"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Ipv4Addr</w:t>
            </w:r>
            <w:proofErr w:type="spellEnd"/>
          </w:p>
        </w:tc>
        <w:tc>
          <w:tcPr>
            <w:tcW w:w="426" w:type="dxa"/>
          </w:tcPr>
          <w:p w14:paraId="3C948573"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O</w:t>
            </w:r>
          </w:p>
        </w:tc>
        <w:tc>
          <w:tcPr>
            <w:tcW w:w="1134" w:type="dxa"/>
          </w:tcPr>
          <w:p w14:paraId="28D060EC"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3402" w:type="dxa"/>
          </w:tcPr>
          <w:p w14:paraId="5D2316E6"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 xml:space="preserve">Identifies the UE </w:t>
            </w:r>
            <w:proofErr w:type="spellStart"/>
            <w:r w:rsidRPr="00EC2519">
              <w:rPr>
                <w:rFonts w:ascii="Arial" w:eastAsia="SimSun" w:hAnsi="Arial"/>
                <w:sz w:val="18"/>
              </w:rPr>
              <w:t>IPv4</w:t>
            </w:r>
            <w:proofErr w:type="spellEnd"/>
            <w:r w:rsidRPr="00EC2519">
              <w:rPr>
                <w:rFonts w:ascii="Arial" w:eastAsia="SimSun" w:hAnsi="Arial"/>
                <w:sz w:val="18"/>
              </w:rPr>
              <w:t xml:space="preserve"> address.</w:t>
            </w:r>
          </w:p>
        </w:tc>
        <w:tc>
          <w:tcPr>
            <w:tcW w:w="1274" w:type="dxa"/>
          </w:tcPr>
          <w:p w14:paraId="2632553D" w14:textId="77777777" w:rsidR="00EC2519" w:rsidRPr="00EC2519" w:rsidRDefault="00EC2519" w:rsidP="00EC2519">
            <w:pPr>
              <w:keepNext/>
              <w:keepLines/>
              <w:spacing w:after="0"/>
              <w:rPr>
                <w:rFonts w:ascii="Arial" w:eastAsia="DengXian" w:hAnsi="Arial"/>
                <w:sz w:val="18"/>
              </w:rPr>
            </w:pPr>
            <w:r w:rsidRPr="00EC2519">
              <w:rPr>
                <w:rFonts w:ascii="Arial" w:eastAsia="SimSun" w:hAnsi="Arial"/>
                <w:sz w:val="18"/>
                <w:lang w:eastAsia="zh-CN"/>
              </w:rPr>
              <w:t>HR-SBO</w:t>
            </w:r>
          </w:p>
        </w:tc>
      </w:tr>
      <w:tr w:rsidR="00EC2519" w:rsidRPr="00EC2519" w14:paraId="707D3214" w14:textId="77777777" w:rsidTr="00A40B5D">
        <w:trPr>
          <w:jc w:val="center"/>
        </w:trPr>
        <w:tc>
          <w:tcPr>
            <w:tcW w:w="1699" w:type="dxa"/>
          </w:tcPr>
          <w:p w14:paraId="46C1B7A5"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ipv6Addr</w:t>
            </w:r>
            <w:proofErr w:type="spellEnd"/>
          </w:p>
        </w:tc>
        <w:tc>
          <w:tcPr>
            <w:tcW w:w="1701" w:type="dxa"/>
          </w:tcPr>
          <w:p w14:paraId="10AF2077"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Ipv6Addr</w:t>
            </w:r>
            <w:proofErr w:type="spellEnd"/>
          </w:p>
        </w:tc>
        <w:tc>
          <w:tcPr>
            <w:tcW w:w="426" w:type="dxa"/>
          </w:tcPr>
          <w:p w14:paraId="297D41CF"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O</w:t>
            </w:r>
          </w:p>
        </w:tc>
        <w:tc>
          <w:tcPr>
            <w:tcW w:w="1134" w:type="dxa"/>
          </w:tcPr>
          <w:p w14:paraId="45526E1A"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3402" w:type="dxa"/>
          </w:tcPr>
          <w:p w14:paraId="0656B55D"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 xml:space="preserve">Identifies the UE </w:t>
            </w:r>
            <w:proofErr w:type="spellStart"/>
            <w:r w:rsidRPr="00EC2519">
              <w:rPr>
                <w:rFonts w:ascii="Arial" w:eastAsia="SimSun" w:hAnsi="Arial"/>
                <w:sz w:val="18"/>
              </w:rPr>
              <w:t>IPv6</w:t>
            </w:r>
            <w:proofErr w:type="spellEnd"/>
            <w:r w:rsidRPr="00EC2519">
              <w:rPr>
                <w:rFonts w:ascii="Arial" w:eastAsia="SimSun" w:hAnsi="Arial"/>
                <w:sz w:val="18"/>
              </w:rPr>
              <w:t xml:space="preserve"> address.</w:t>
            </w:r>
          </w:p>
        </w:tc>
        <w:tc>
          <w:tcPr>
            <w:tcW w:w="1274" w:type="dxa"/>
          </w:tcPr>
          <w:p w14:paraId="47786310" w14:textId="77777777" w:rsidR="00EC2519" w:rsidRPr="00EC2519" w:rsidRDefault="00EC2519" w:rsidP="00EC2519">
            <w:pPr>
              <w:keepNext/>
              <w:keepLines/>
              <w:spacing w:after="0"/>
              <w:rPr>
                <w:rFonts w:ascii="Arial" w:eastAsia="DengXian" w:hAnsi="Arial"/>
                <w:sz w:val="18"/>
              </w:rPr>
            </w:pPr>
            <w:r w:rsidRPr="00EC2519">
              <w:rPr>
                <w:rFonts w:ascii="Arial" w:eastAsia="SimSun" w:hAnsi="Arial"/>
                <w:sz w:val="18"/>
                <w:lang w:eastAsia="zh-CN"/>
              </w:rPr>
              <w:t>HR-SBO</w:t>
            </w:r>
          </w:p>
        </w:tc>
      </w:tr>
      <w:tr w:rsidR="00EC2519" w:rsidRPr="00EC2519" w14:paraId="1E83C199" w14:textId="77777777" w:rsidTr="00A40B5D">
        <w:trPr>
          <w:jc w:val="center"/>
        </w:trPr>
        <w:tc>
          <w:tcPr>
            <w:tcW w:w="1699" w:type="dxa"/>
          </w:tcPr>
          <w:p w14:paraId="0DF71E3B"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notificationUri</w:t>
            </w:r>
            <w:proofErr w:type="spellEnd"/>
          </w:p>
        </w:tc>
        <w:tc>
          <w:tcPr>
            <w:tcW w:w="1701" w:type="dxa"/>
          </w:tcPr>
          <w:p w14:paraId="5C4F85BD"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Uri</w:t>
            </w:r>
          </w:p>
        </w:tc>
        <w:tc>
          <w:tcPr>
            <w:tcW w:w="426" w:type="dxa"/>
          </w:tcPr>
          <w:p w14:paraId="71CA885C"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M</w:t>
            </w:r>
          </w:p>
        </w:tc>
        <w:tc>
          <w:tcPr>
            <w:tcW w:w="1134" w:type="dxa"/>
          </w:tcPr>
          <w:p w14:paraId="01DE366C"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1</w:t>
            </w:r>
          </w:p>
        </w:tc>
        <w:tc>
          <w:tcPr>
            <w:tcW w:w="3402" w:type="dxa"/>
          </w:tcPr>
          <w:p w14:paraId="44DA9098"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URI provided by the NF service consumer indicating where to receive the subscribed notifications from the UDR.</w:t>
            </w:r>
          </w:p>
        </w:tc>
        <w:tc>
          <w:tcPr>
            <w:tcW w:w="1274" w:type="dxa"/>
          </w:tcPr>
          <w:p w14:paraId="0FE9FC61" w14:textId="77777777" w:rsidR="00EC2519" w:rsidRPr="00EC2519" w:rsidRDefault="00EC2519" w:rsidP="00EC2519">
            <w:pPr>
              <w:keepNext/>
              <w:keepLines/>
              <w:spacing w:after="0"/>
              <w:rPr>
                <w:rFonts w:ascii="Arial" w:eastAsia="DengXian" w:hAnsi="Arial" w:cs="Arial"/>
                <w:sz w:val="18"/>
                <w:szCs w:val="18"/>
              </w:rPr>
            </w:pPr>
          </w:p>
        </w:tc>
      </w:tr>
      <w:tr w:rsidR="00EC2519" w:rsidRPr="00EC2519" w14:paraId="35965FC6" w14:textId="77777777" w:rsidTr="00A40B5D">
        <w:trPr>
          <w:jc w:val="center"/>
        </w:trPr>
        <w:tc>
          <w:tcPr>
            <w:tcW w:w="1699" w:type="dxa"/>
          </w:tcPr>
          <w:p w14:paraId="3FA6D270"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expiry</w:t>
            </w:r>
          </w:p>
        </w:tc>
        <w:tc>
          <w:tcPr>
            <w:tcW w:w="1701" w:type="dxa"/>
          </w:tcPr>
          <w:p w14:paraId="7DE3F3F1"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DateTime</w:t>
            </w:r>
            <w:proofErr w:type="spellEnd"/>
          </w:p>
        </w:tc>
        <w:tc>
          <w:tcPr>
            <w:tcW w:w="426" w:type="dxa"/>
          </w:tcPr>
          <w:p w14:paraId="2D125BEA"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C</w:t>
            </w:r>
          </w:p>
        </w:tc>
        <w:tc>
          <w:tcPr>
            <w:tcW w:w="1134" w:type="dxa"/>
          </w:tcPr>
          <w:p w14:paraId="345CE11F"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0..1</w:t>
            </w:r>
          </w:p>
        </w:tc>
        <w:tc>
          <w:tcPr>
            <w:tcW w:w="3402" w:type="dxa"/>
          </w:tcPr>
          <w:p w14:paraId="17522201" w14:textId="77777777" w:rsidR="00DF44B5" w:rsidRPr="009E351C" w:rsidRDefault="00DF44B5" w:rsidP="00DF44B5">
            <w:pPr>
              <w:keepNext/>
              <w:keepLines/>
              <w:spacing w:after="0"/>
              <w:rPr>
                <w:ins w:id="39" w:author="Nokia" w:date="2024-07-04T11:33:00Z" w16du:dateUtc="2024-07-04T09:33:00Z"/>
                <w:rFonts w:ascii="Arial" w:eastAsia="DengXian" w:hAnsi="Arial" w:cs="Arial"/>
                <w:sz w:val="18"/>
                <w:szCs w:val="18"/>
                <w:lang w:val="en-US" w:eastAsia="zh-CN"/>
              </w:rPr>
            </w:pPr>
            <w:ins w:id="40" w:author="Nokia" w:date="2024-07-04T11:33:00Z" w16du:dateUtc="2024-07-04T09:33:00Z">
              <w:r w:rsidRPr="009E351C">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9E351C">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9E351C">
                <w:rPr>
                  <w:rFonts w:ascii="Arial" w:eastAsia="DengXian" w:hAnsi="Arial" w:cs="Arial"/>
                  <w:sz w:val="18"/>
                  <w:szCs w:val="18"/>
                  <w:lang w:val="en-US" w:eastAsia="zh-CN"/>
                </w:rPr>
                <w:t xml:space="preserve"> from subscribe request messages indicates that the requested subscription is suggested to be unlimited in time.</w:t>
              </w:r>
            </w:ins>
          </w:p>
          <w:p w14:paraId="44EF4526" w14:textId="77777777" w:rsidR="00DF44B5" w:rsidRPr="009E351C" w:rsidRDefault="00DF44B5" w:rsidP="00DF44B5">
            <w:pPr>
              <w:keepNext/>
              <w:keepLines/>
              <w:spacing w:after="0"/>
              <w:rPr>
                <w:ins w:id="41" w:author="Nokia" w:date="2024-07-04T11:33:00Z" w16du:dateUtc="2024-07-04T09:33:00Z"/>
                <w:rFonts w:ascii="Arial" w:eastAsia="DengXian" w:hAnsi="Arial" w:cs="Arial"/>
                <w:sz w:val="18"/>
                <w:szCs w:val="18"/>
                <w:lang w:val="en-US" w:eastAsia="zh-CN"/>
              </w:rPr>
            </w:pPr>
          </w:p>
          <w:p w14:paraId="2A3C92E8" w14:textId="77777777" w:rsidR="00DF44B5" w:rsidRPr="009E351C" w:rsidRDefault="00DF44B5" w:rsidP="00DF44B5">
            <w:pPr>
              <w:keepNext/>
              <w:keepLines/>
              <w:spacing w:after="0"/>
              <w:rPr>
                <w:ins w:id="42" w:author="Nokia" w:date="2024-07-04T11:33:00Z" w16du:dateUtc="2024-07-04T09:33:00Z"/>
                <w:rFonts w:ascii="Arial" w:eastAsia="DengXian" w:hAnsi="Arial" w:cs="Arial"/>
                <w:sz w:val="18"/>
                <w:szCs w:val="18"/>
                <w:lang w:val="en-US" w:eastAsia="zh-CN"/>
              </w:rPr>
            </w:pPr>
            <w:ins w:id="43" w:author="Nokia" w:date="2024-07-04T11:33:00Z" w16du:dateUtc="2024-07-04T09:33:00Z">
              <w:r w:rsidRPr="009E351C">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 xml:space="preserve">attribute </w:t>
              </w:r>
              <w:r w:rsidRPr="009E351C">
                <w:rPr>
                  <w:rFonts w:ascii="Arial" w:eastAsia="DengXian" w:hAnsi="Arial" w:cs="Arial"/>
                  <w:sz w:val="18"/>
                  <w:szCs w:val="18"/>
                  <w:lang w:val="en-US" w:eastAsia="zh-CN"/>
                </w:rPr>
                <w:t xml:space="preserve">may be included to confirm a time after which the subscription becomes invalid. Absence of this </w:t>
              </w:r>
              <w:r>
                <w:rPr>
                  <w:rFonts w:ascii="Arial" w:eastAsia="DengXian" w:hAnsi="Arial" w:cs="Arial"/>
                  <w:sz w:val="18"/>
                  <w:szCs w:val="18"/>
                  <w:lang w:val="en-US" w:eastAsia="zh-CN"/>
                </w:rPr>
                <w:t xml:space="preserve">attribute </w:t>
              </w:r>
              <w:r w:rsidRPr="009E351C">
                <w:rPr>
                  <w:rFonts w:ascii="Arial" w:eastAsia="DengXian" w:hAnsi="Arial" w:cs="Arial"/>
                  <w:sz w:val="18"/>
                  <w:szCs w:val="18"/>
                  <w:lang w:val="en-US" w:eastAsia="zh-CN"/>
                </w:rPr>
                <w:t>from subscribe response messages indicates that the requested subscription is confirmed to be unlimited in time.</w:t>
              </w:r>
            </w:ins>
          </w:p>
          <w:p w14:paraId="70DC886C" w14:textId="77777777" w:rsidR="00DF44B5" w:rsidRPr="009E351C" w:rsidRDefault="00DF44B5" w:rsidP="00DF44B5">
            <w:pPr>
              <w:keepNext/>
              <w:keepLines/>
              <w:spacing w:after="0"/>
              <w:rPr>
                <w:ins w:id="44" w:author="Nokia" w:date="2024-07-04T11:33:00Z" w16du:dateUtc="2024-07-04T09:33:00Z"/>
                <w:rFonts w:ascii="Arial" w:eastAsia="DengXian" w:hAnsi="Arial" w:cs="Arial"/>
                <w:sz w:val="18"/>
                <w:szCs w:val="18"/>
                <w:lang w:val="en-US" w:eastAsia="zh-CN"/>
              </w:rPr>
            </w:pPr>
          </w:p>
          <w:p w14:paraId="6A35362E" w14:textId="576A95A3" w:rsidR="00EC2519" w:rsidRPr="00EC2519" w:rsidDel="00DF44B5" w:rsidRDefault="00DF44B5" w:rsidP="00DF44B5">
            <w:pPr>
              <w:keepNext/>
              <w:keepLines/>
              <w:spacing w:after="0"/>
              <w:rPr>
                <w:del w:id="45" w:author="Nokia" w:date="2024-07-04T11:33:00Z" w16du:dateUtc="2024-07-04T09:33:00Z"/>
                <w:rFonts w:ascii="Arial" w:eastAsia="SimSun" w:hAnsi="Arial" w:cs="Arial"/>
                <w:sz w:val="18"/>
                <w:szCs w:val="18"/>
              </w:rPr>
            </w:pPr>
            <w:ins w:id="46" w:author="Nokia" w:date="2024-07-04T11:33:00Z" w16du:dateUtc="2024-07-04T09:33:00Z">
              <w:r w:rsidRPr="009E351C">
                <w:rPr>
                  <w:rFonts w:ascii="Arial" w:eastAsia="DengXian" w:hAnsi="Arial" w:cs="Arial"/>
                  <w:sz w:val="18"/>
                  <w:szCs w:val="18"/>
                  <w:lang w:val="en-US" w:eastAsia="zh-CN"/>
                </w:rPr>
                <w:t>The confirmed expiry time should be less than or equal to the suggested expiry time</w:t>
              </w:r>
            </w:ins>
            <w:del w:id="47" w:author="Nokia" w:date="2024-07-04T11:33:00Z" w16du:dateUtc="2024-07-04T09:33:00Z">
              <w:r w:rsidR="00EC2519" w:rsidRPr="00EC2519" w:rsidDel="00DF44B5">
                <w:rPr>
                  <w:rFonts w:ascii="Arial" w:eastAsia="SimSun" w:hAnsi="Arial" w:cs="Arial"/>
                  <w:sz w:val="18"/>
                  <w:szCs w:val="18"/>
                </w:rPr>
                <w:delText>This IE shall be included in a subscription response if, based on operator policy and taking into account the expiry time included in the request, the UDR needs to include an expiry time.</w:delText>
              </w:r>
            </w:del>
          </w:p>
          <w:p w14:paraId="166C6D56" w14:textId="05304868" w:rsidR="00EC2519" w:rsidRPr="00EC2519" w:rsidDel="00DF44B5" w:rsidRDefault="00EC2519" w:rsidP="00EC2519">
            <w:pPr>
              <w:keepNext/>
              <w:keepLines/>
              <w:spacing w:after="0"/>
              <w:rPr>
                <w:del w:id="48" w:author="Nokia" w:date="2024-07-04T11:33:00Z" w16du:dateUtc="2024-07-04T09:33:00Z"/>
                <w:rFonts w:ascii="Arial" w:eastAsia="SimSun" w:hAnsi="Arial" w:cs="Arial"/>
                <w:sz w:val="18"/>
                <w:szCs w:val="18"/>
              </w:rPr>
            </w:pPr>
            <w:del w:id="49" w:author="Nokia" w:date="2024-07-04T11:33:00Z" w16du:dateUtc="2024-07-04T09:33:00Z">
              <w:r w:rsidRPr="00EC2519" w:rsidDel="00DF44B5">
                <w:rPr>
                  <w:rFonts w:ascii="Arial" w:eastAsia="SimSun" w:hAnsi="Arial" w:cs="Arial"/>
                  <w:sz w:val="18"/>
                  <w:szCs w:val="18"/>
                </w:rPr>
                <w:delText>This IE may be included in a subscription request. When present, this IE shall represent the time after which the subscription becomes invalid.</w:delText>
              </w:r>
            </w:del>
          </w:p>
          <w:p w14:paraId="58AB41ED" w14:textId="285671A2" w:rsidR="00EC2519" w:rsidRPr="00EC2519" w:rsidRDefault="00EC2519" w:rsidP="00EC2519">
            <w:pPr>
              <w:keepNext/>
              <w:keepLines/>
              <w:spacing w:after="0"/>
              <w:rPr>
                <w:rFonts w:ascii="Arial" w:eastAsia="SimSun" w:hAnsi="Arial" w:cs="Arial"/>
                <w:sz w:val="18"/>
                <w:szCs w:val="18"/>
                <w:lang w:eastAsia="zh-CN"/>
              </w:rPr>
            </w:pPr>
            <w:del w:id="50" w:author="Nokia" w:date="2024-07-04T11:33:00Z" w16du:dateUtc="2024-07-04T09:33:00Z">
              <w:r w:rsidRPr="00EC2519" w:rsidDel="00DF44B5">
                <w:rPr>
                  <w:rFonts w:ascii="Arial" w:eastAsia="SimSun" w:hAnsi="Arial" w:cs="Arial"/>
                  <w:sz w:val="18"/>
                  <w:szCs w:val="18"/>
                </w:rPr>
                <w:delText>The absence of this attribute in the subscription response means the subscription to be valid without an expiry time</w:delText>
              </w:r>
            </w:del>
            <w:r w:rsidRPr="00EC2519">
              <w:rPr>
                <w:rFonts w:ascii="Arial" w:eastAsia="SimSun" w:hAnsi="Arial" w:cs="Arial"/>
                <w:sz w:val="18"/>
                <w:szCs w:val="18"/>
              </w:rPr>
              <w:t>.</w:t>
            </w:r>
          </w:p>
        </w:tc>
        <w:tc>
          <w:tcPr>
            <w:tcW w:w="1274" w:type="dxa"/>
          </w:tcPr>
          <w:p w14:paraId="3D0CF817" w14:textId="77777777" w:rsidR="00EC2519" w:rsidRPr="00EC2519" w:rsidRDefault="00EC2519" w:rsidP="00EC2519">
            <w:pPr>
              <w:keepNext/>
              <w:keepLines/>
              <w:spacing w:after="0"/>
              <w:rPr>
                <w:rFonts w:ascii="Arial" w:eastAsia="DengXian" w:hAnsi="Arial" w:cs="Arial"/>
                <w:sz w:val="18"/>
                <w:szCs w:val="18"/>
              </w:rPr>
            </w:pPr>
          </w:p>
        </w:tc>
      </w:tr>
      <w:tr w:rsidR="00EC2519" w:rsidRPr="00EC2519" w14:paraId="7694F90B" w14:textId="77777777" w:rsidTr="00A40B5D">
        <w:trPr>
          <w:jc w:val="center"/>
        </w:trPr>
        <w:tc>
          <w:tcPr>
            <w:tcW w:w="1699" w:type="dxa"/>
          </w:tcPr>
          <w:p w14:paraId="64E50B77"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supportedFeatures</w:t>
            </w:r>
            <w:proofErr w:type="spellEnd"/>
          </w:p>
        </w:tc>
        <w:tc>
          <w:tcPr>
            <w:tcW w:w="1701" w:type="dxa"/>
          </w:tcPr>
          <w:p w14:paraId="41F5BA95"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SupportedFeatures</w:t>
            </w:r>
            <w:proofErr w:type="spellEnd"/>
          </w:p>
        </w:tc>
        <w:tc>
          <w:tcPr>
            <w:tcW w:w="426" w:type="dxa"/>
          </w:tcPr>
          <w:p w14:paraId="0B03C49E"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C</w:t>
            </w:r>
          </w:p>
        </w:tc>
        <w:tc>
          <w:tcPr>
            <w:tcW w:w="1134" w:type="dxa"/>
          </w:tcPr>
          <w:p w14:paraId="2A9A96C0"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0..1</w:t>
            </w:r>
          </w:p>
        </w:tc>
        <w:tc>
          <w:tcPr>
            <w:tcW w:w="3402" w:type="dxa"/>
          </w:tcPr>
          <w:p w14:paraId="079603D1"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211D2805" w14:textId="77777777" w:rsidR="00EC2519" w:rsidRPr="00EC2519" w:rsidRDefault="00EC2519" w:rsidP="00EC2519">
            <w:pPr>
              <w:keepNext/>
              <w:keepLines/>
              <w:spacing w:after="0"/>
              <w:rPr>
                <w:rFonts w:ascii="Arial" w:eastAsia="DengXian" w:hAnsi="Arial" w:cs="Arial"/>
                <w:sz w:val="18"/>
                <w:szCs w:val="18"/>
              </w:rPr>
            </w:pPr>
          </w:p>
        </w:tc>
      </w:tr>
      <w:tr w:rsidR="00EC2519" w:rsidRPr="00EC2519" w14:paraId="5A35D765" w14:textId="77777777" w:rsidTr="00A40B5D">
        <w:trPr>
          <w:jc w:val="center"/>
        </w:trPr>
        <w:tc>
          <w:tcPr>
            <w:tcW w:w="1699" w:type="dxa"/>
          </w:tcPr>
          <w:p w14:paraId="4C2301CC"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resetIds</w:t>
            </w:r>
            <w:proofErr w:type="spellEnd"/>
          </w:p>
        </w:tc>
        <w:tc>
          <w:tcPr>
            <w:tcW w:w="1701" w:type="dxa"/>
          </w:tcPr>
          <w:p w14:paraId="7608D10A"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array(string)</w:t>
            </w:r>
          </w:p>
        </w:tc>
        <w:tc>
          <w:tcPr>
            <w:tcW w:w="426" w:type="dxa"/>
          </w:tcPr>
          <w:p w14:paraId="4B4855FB"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O</w:t>
            </w:r>
          </w:p>
        </w:tc>
        <w:tc>
          <w:tcPr>
            <w:tcW w:w="1134" w:type="dxa"/>
          </w:tcPr>
          <w:p w14:paraId="31176702" w14:textId="77777777" w:rsidR="00EC2519" w:rsidRPr="00EC2519" w:rsidRDefault="00EC2519" w:rsidP="00EC2519">
            <w:pPr>
              <w:keepNext/>
              <w:keepLines/>
              <w:spacing w:after="0"/>
              <w:rPr>
                <w:rFonts w:ascii="Arial" w:eastAsia="SimSun" w:hAnsi="Arial" w:cs="Arial"/>
                <w:sz w:val="18"/>
                <w:szCs w:val="18"/>
                <w:lang w:eastAsia="zh-CN"/>
              </w:rPr>
            </w:pPr>
            <w:proofErr w:type="spellStart"/>
            <w:proofErr w:type="gramStart"/>
            <w:r w:rsidRPr="00EC2519">
              <w:rPr>
                <w:rFonts w:ascii="Arial" w:eastAsia="SimSun" w:hAnsi="Arial" w:cs="Arial"/>
                <w:sz w:val="18"/>
                <w:szCs w:val="18"/>
                <w:lang w:eastAsia="zh-CN"/>
              </w:rPr>
              <w:t>1..N</w:t>
            </w:r>
            <w:proofErr w:type="spellEnd"/>
            <w:proofErr w:type="gramEnd"/>
          </w:p>
        </w:tc>
        <w:tc>
          <w:tcPr>
            <w:tcW w:w="3402" w:type="dxa"/>
          </w:tcPr>
          <w:p w14:paraId="69D795FC"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This IE uniquely identifies a part of temporary data in UDR that contains the created resource.</w:t>
            </w:r>
          </w:p>
          <w:p w14:paraId="0EA1D1B9"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rPr>
              <w:t>This attribute may be provided in the response of successful resource creation.</w:t>
            </w:r>
          </w:p>
        </w:tc>
        <w:tc>
          <w:tcPr>
            <w:tcW w:w="1274" w:type="dxa"/>
          </w:tcPr>
          <w:p w14:paraId="70F74C45" w14:textId="77777777" w:rsidR="00EC2519" w:rsidRPr="00EC2519" w:rsidRDefault="00EC2519" w:rsidP="00EC2519">
            <w:pPr>
              <w:keepNext/>
              <w:keepLines/>
              <w:spacing w:after="0"/>
              <w:rPr>
                <w:rFonts w:ascii="Arial" w:eastAsia="DengXian" w:hAnsi="Arial" w:cs="Arial"/>
                <w:sz w:val="18"/>
                <w:szCs w:val="18"/>
              </w:rPr>
            </w:pPr>
          </w:p>
        </w:tc>
      </w:tr>
      <w:tr w:rsidR="00EC2519" w:rsidRPr="00EC2519" w:rsidDel="00524FB1" w14:paraId="7E3CE5D3" w14:textId="77777777" w:rsidTr="00A40B5D">
        <w:trPr>
          <w:jc w:val="center"/>
        </w:trPr>
        <w:tc>
          <w:tcPr>
            <w:tcW w:w="1699" w:type="dxa"/>
          </w:tcPr>
          <w:p w14:paraId="5E951FEC" w14:textId="77777777" w:rsidR="00EC2519" w:rsidRPr="00EC2519" w:rsidDel="00524FB1"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lastRenderedPageBreak/>
              <w:t>immRep</w:t>
            </w:r>
            <w:proofErr w:type="spellEnd"/>
          </w:p>
        </w:tc>
        <w:tc>
          <w:tcPr>
            <w:tcW w:w="1701" w:type="dxa"/>
          </w:tcPr>
          <w:p w14:paraId="19F67F99" w14:textId="77777777" w:rsidR="00EC2519" w:rsidRPr="00EC2519" w:rsidDel="00524FB1"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boolean</w:t>
            </w:r>
            <w:proofErr w:type="spellEnd"/>
          </w:p>
        </w:tc>
        <w:tc>
          <w:tcPr>
            <w:tcW w:w="426" w:type="dxa"/>
          </w:tcPr>
          <w:p w14:paraId="2089C269" w14:textId="77777777" w:rsidR="00EC2519" w:rsidRPr="00EC2519" w:rsidDel="00524FB1"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O</w:t>
            </w:r>
          </w:p>
        </w:tc>
        <w:tc>
          <w:tcPr>
            <w:tcW w:w="1134" w:type="dxa"/>
          </w:tcPr>
          <w:p w14:paraId="5FF407F7" w14:textId="77777777" w:rsidR="00EC2519" w:rsidRPr="00EC2519" w:rsidDel="00524FB1"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0..1</w:t>
            </w:r>
          </w:p>
        </w:tc>
        <w:tc>
          <w:tcPr>
            <w:tcW w:w="3402" w:type="dxa"/>
          </w:tcPr>
          <w:p w14:paraId="2FE2760F" w14:textId="77777777" w:rsidR="00EC2519" w:rsidRPr="00EC2519" w:rsidDel="00524FB1"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If provided and set to "true", it indicates that existing entries that match this subscription shall be immediately reported within the "</w:t>
            </w:r>
            <w:proofErr w:type="spellStart"/>
            <w:r w:rsidRPr="00EC2519">
              <w:rPr>
                <w:rFonts w:ascii="Arial" w:eastAsia="SimSun" w:hAnsi="Arial" w:cs="Arial"/>
                <w:sz w:val="18"/>
                <w:szCs w:val="18"/>
                <w:lang w:eastAsia="zh-CN"/>
              </w:rPr>
              <w:t>immReports</w:t>
            </w:r>
            <w:proofErr w:type="spellEnd"/>
            <w:r w:rsidRPr="00EC2519">
              <w:rPr>
                <w:rFonts w:ascii="Arial" w:eastAsia="SimSun" w:hAnsi="Arial" w:cs="Arial"/>
                <w:sz w:val="18"/>
                <w:szCs w:val="18"/>
                <w:lang w:eastAsia="zh-CN"/>
              </w:rPr>
              <w:t>" attribute in the response. The default value is false.</w:t>
            </w:r>
          </w:p>
        </w:tc>
        <w:tc>
          <w:tcPr>
            <w:tcW w:w="1274" w:type="dxa"/>
          </w:tcPr>
          <w:p w14:paraId="1DD7E36F" w14:textId="77777777" w:rsidR="00EC2519" w:rsidRPr="00EC2519" w:rsidDel="00524FB1"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ImmediateReportPcc</w:t>
            </w:r>
            <w:proofErr w:type="spellEnd"/>
          </w:p>
        </w:tc>
      </w:tr>
      <w:tr w:rsidR="00EC2519" w:rsidRPr="00EC2519" w:rsidDel="00524FB1" w14:paraId="37949D7B" w14:textId="77777777" w:rsidTr="00A40B5D">
        <w:trPr>
          <w:jc w:val="center"/>
        </w:trPr>
        <w:tc>
          <w:tcPr>
            <w:tcW w:w="1699" w:type="dxa"/>
          </w:tcPr>
          <w:p w14:paraId="0149BAF4" w14:textId="77777777" w:rsidR="00EC2519" w:rsidRPr="00EC2519" w:rsidDel="00524FB1"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immReports</w:t>
            </w:r>
            <w:proofErr w:type="spellEnd"/>
          </w:p>
        </w:tc>
        <w:tc>
          <w:tcPr>
            <w:tcW w:w="1701" w:type="dxa"/>
          </w:tcPr>
          <w:p w14:paraId="0495DA51" w14:textId="77777777" w:rsidR="00EC2519" w:rsidRPr="00EC2519" w:rsidDel="00524FB1" w:rsidRDefault="00EC2519" w:rsidP="00EC2519">
            <w:pPr>
              <w:keepNext/>
              <w:keepLines/>
              <w:spacing w:after="0"/>
              <w:rPr>
                <w:rFonts w:ascii="Arial" w:eastAsia="SimSun" w:hAnsi="Arial" w:cs="Arial"/>
                <w:sz w:val="18"/>
                <w:szCs w:val="18"/>
                <w:lang w:eastAsia="zh-CN"/>
              </w:rPr>
            </w:pPr>
            <w:proofErr w:type="gramStart"/>
            <w:r w:rsidRPr="00EC2519">
              <w:rPr>
                <w:rFonts w:ascii="Arial" w:eastAsia="SimSun" w:hAnsi="Arial" w:cs="Arial"/>
                <w:sz w:val="18"/>
                <w:szCs w:val="18"/>
                <w:lang w:eastAsia="zh-CN"/>
              </w:rPr>
              <w:t>array(</w:t>
            </w:r>
            <w:proofErr w:type="spellStart"/>
            <w:proofErr w:type="gramEnd"/>
            <w:r w:rsidRPr="00EC2519">
              <w:rPr>
                <w:rFonts w:ascii="Arial" w:eastAsia="SimSun" w:hAnsi="Arial" w:cs="Arial"/>
                <w:sz w:val="18"/>
                <w:szCs w:val="18"/>
                <w:lang w:eastAsia="zh-CN"/>
              </w:rPr>
              <w:t>TrafficInfluDataNotif</w:t>
            </w:r>
            <w:proofErr w:type="spellEnd"/>
            <w:r w:rsidRPr="00EC2519">
              <w:rPr>
                <w:rFonts w:ascii="Arial" w:eastAsia="SimSun" w:hAnsi="Arial" w:cs="Arial"/>
                <w:sz w:val="18"/>
                <w:szCs w:val="18"/>
                <w:lang w:eastAsia="zh-CN"/>
              </w:rPr>
              <w:t>)</w:t>
            </w:r>
          </w:p>
        </w:tc>
        <w:tc>
          <w:tcPr>
            <w:tcW w:w="426" w:type="dxa"/>
          </w:tcPr>
          <w:p w14:paraId="03E50755" w14:textId="77777777" w:rsidR="00EC2519" w:rsidRPr="00EC2519" w:rsidDel="00524FB1"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O</w:t>
            </w:r>
          </w:p>
        </w:tc>
        <w:tc>
          <w:tcPr>
            <w:tcW w:w="1134" w:type="dxa"/>
          </w:tcPr>
          <w:p w14:paraId="045705CE" w14:textId="77777777" w:rsidR="00EC2519" w:rsidRPr="00EC2519" w:rsidDel="00524FB1" w:rsidRDefault="00EC2519" w:rsidP="00EC2519">
            <w:pPr>
              <w:keepNext/>
              <w:keepLines/>
              <w:spacing w:after="0"/>
              <w:rPr>
                <w:rFonts w:ascii="Arial" w:eastAsia="SimSun" w:hAnsi="Arial" w:cs="Arial"/>
                <w:sz w:val="18"/>
                <w:szCs w:val="18"/>
                <w:lang w:eastAsia="zh-CN"/>
              </w:rPr>
            </w:pPr>
            <w:proofErr w:type="spellStart"/>
            <w:proofErr w:type="gramStart"/>
            <w:r w:rsidRPr="00EC2519">
              <w:rPr>
                <w:rFonts w:ascii="Arial" w:eastAsia="SimSun" w:hAnsi="Arial" w:cs="Arial"/>
                <w:sz w:val="18"/>
                <w:szCs w:val="18"/>
                <w:lang w:eastAsia="zh-CN"/>
              </w:rPr>
              <w:t>1..N</w:t>
            </w:r>
            <w:proofErr w:type="spellEnd"/>
            <w:proofErr w:type="gramEnd"/>
          </w:p>
        </w:tc>
        <w:tc>
          <w:tcPr>
            <w:tcW w:w="3402" w:type="dxa"/>
          </w:tcPr>
          <w:p w14:paraId="198673B3"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Contains entries stored in the UDR that match this subscription.</w:t>
            </w:r>
          </w:p>
          <w:p w14:paraId="56116374" w14:textId="77777777" w:rsidR="00EC2519" w:rsidRPr="00EC2519" w:rsidDel="00524FB1"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It may be included only in the POST (or PUT) response body of a subscription creation (or modification), and only if the request included the "</w:t>
            </w:r>
            <w:proofErr w:type="spellStart"/>
            <w:r w:rsidRPr="00EC2519">
              <w:rPr>
                <w:rFonts w:ascii="Arial" w:eastAsia="SimSun" w:hAnsi="Arial" w:cs="Arial"/>
                <w:sz w:val="18"/>
                <w:szCs w:val="18"/>
                <w:lang w:eastAsia="zh-CN"/>
              </w:rPr>
              <w:t>immRep</w:t>
            </w:r>
            <w:proofErr w:type="spellEnd"/>
            <w:r w:rsidRPr="00EC2519">
              <w:rPr>
                <w:rFonts w:ascii="Arial" w:eastAsia="SimSun" w:hAnsi="Arial" w:cs="Arial"/>
                <w:sz w:val="18"/>
                <w:szCs w:val="18"/>
                <w:lang w:eastAsia="zh-CN"/>
              </w:rPr>
              <w:t>" attribute set to true.</w:t>
            </w:r>
          </w:p>
        </w:tc>
        <w:tc>
          <w:tcPr>
            <w:tcW w:w="1274" w:type="dxa"/>
          </w:tcPr>
          <w:p w14:paraId="74212BA7" w14:textId="77777777" w:rsidR="00EC2519" w:rsidRPr="00EC2519" w:rsidDel="00524FB1"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ImmediateReportPcc</w:t>
            </w:r>
            <w:proofErr w:type="spellEnd"/>
          </w:p>
        </w:tc>
      </w:tr>
      <w:tr w:rsidR="00EC2519" w:rsidRPr="00EC2519" w14:paraId="130D9257" w14:textId="77777777" w:rsidTr="00A40B5D">
        <w:trPr>
          <w:jc w:val="center"/>
        </w:trPr>
        <w:tc>
          <w:tcPr>
            <w:tcW w:w="9636" w:type="dxa"/>
            <w:gridSpan w:val="6"/>
          </w:tcPr>
          <w:p w14:paraId="5B6A3C3E" w14:textId="77777777" w:rsidR="00EC2519" w:rsidRPr="00EC2519" w:rsidRDefault="00EC2519" w:rsidP="00EC2519">
            <w:pPr>
              <w:keepNext/>
              <w:keepLines/>
              <w:spacing w:after="0"/>
              <w:ind w:left="851" w:hanging="851"/>
              <w:rPr>
                <w:rFonts w:ascii="Arial" w:eastAsia="DengXian" w:hAnsi="Arial"/>
                <w:sz w:val="18"/>
              </w:rPr>
            </w:pPr>
            <w:r w:rsidRPr="00EC2519">
              <w:rPr>
                <w:rFonts w:ascii="Arial" w:eastAsia="DengXian" w:hAnsi="Arial"/>
                <w:sz w:val="18"/>
              </w:rPr>
              <w:t>NOTE 1:</w:t>
            </w:r>
            <w:r w:rsidRPr="00EC2519">
              <w:rPr>
                <w:rFonts w:ascii="Arial" w:eastAsia="DengXian" w:hAnsi="Arial"/>
                <w:sz w:val="18"/>
              </w:rPr>
              <w:tab/>
              <w:t xml:space="preserve">If the </w:t>
            </w:r>
            <w:proofErr w:type="spellStart"/>
            <w:r w:rsidRPr="00EC2519">
              <w:rPr>
                <w:rFonts w:ascii="Arial" w:eastAsia="DengXian" w:hAnsi="Arial"/>
                <w:sz w:val="18"/>
              </w:rPr>
              <w:t>TrafficInfluSubExt</w:t>
            </w:r>
            <w:proofErr w:type="spellEnd"/>
            <w:r w:rsidRPr="00EC2519">
              <w:rPr>
                <w:rFonts w:ascii="Arial" w:eastAsia="DengXian" w:hAnsi="Arial"/>
                <w:sz w:val="18"/>
              </w:rPr>
              <w:t xml:space="preserve"> feature is not supported, </w:t>
            </w:r>
            <w:r w:rsidRPr="00EC2519">
              <w:rPr>
                <w:rFonts w:ascii="Arial" w:eastAsia="SimSun" w:hAnsi="Arial"/>
                <w:sz w:val="18"/>
                <w:lang w:eastAsia="zh-CN"/>
              </w:rPr>
              <w:t>either</w:t>
            </w:r>
            <w:r w:rsidRPr="00EC2519">
              <w:rPr>
                <w:rFonts w:ascii="Arial" w:eastAsia="SimSun" w:hAnsi="Arial"/>
                <w:sz w:val="18"/>
              </w:rPr>
              <w:t xml:space="preserve"> "</w:t>
            </w:r>
            <w:proofErr w:type="spellStart"/>
            <w:r w:rsidRPr="00EC2519">
              <w:rPr>
                <w:rFonts w:ascii="Arial" w:eastAsia="SimSun" w:hAnsi="Arial"/>
                <w:sz w:val="18"/>
              </w:rPr>
              <w:t>dnns</w:t>
            </w:r>
            <w:proofErr w:type="spellEnd"/>
            <w:r w:rsidRPr="00EC2519">
              <w:rPr>
                <w:rFonts w:ascii="Arial" w:eastAsia="SimSun" w:hAnsi="Arial"/>
                <w:sz w:val="18"/>
              </w:rPr>
              <w:t>", "</w:t>
            </w:r>
            <w:proofErr w:type="spellStart"/>
            <w:r w:rsidRPr="00EC2519">
              <w:rPr>
                <w:rFonts w:ascii="Arial" w:eastAsia="SimSun" w:hAnsi="Arial"/>
                <w:sz w:val="18"/>
              </w:rPr>
              <w:t>snssais</w:t>
            </w:r>
            <w:proofErr w:type="spellEnd"/>
            <w:r w:rsidRPr="00EC2519">
              <w:rPr>
                <w:rFonts w:ascii="Arial" w:eastAsia="SimSun" w:hAnsi="Arial"/>
                <w:sz w:val="18"/>
              </w:rPr>
              <w:t>", "</w:t>
            </w:r>
            <w:proofErr w:type="spellStart"/>
            <w:r w:rsidRPr="00EC2519">
              <w:rPr>
                <w:rFonts w:ascii="Arial" w:eastAsia="SimSun" w:hAnsi="Arial"/>
                <w:sz w:val="18"/>
              </w:rPr>
              <w:t>internalGroupIds</w:t>
            </w:r>
            <w:proofErr w:type="spellEnd"/>
            <w:r w:rsidRPr="00EC2519">
              <w:rPr>
                <w:rFonts w:ascii="Arial" w:eastAsia="SimSun" w:hAnsi="Arial"/>
                <w:sz w:val="18"/>
              </w:rPr>
              <w:t>", "</w:t>
            </w:r>
            <w:proofErr w:type="spellStart"/>
            <w:r w:rsidRPr="00EC2519">
              <w:rPr>
                <w:rFonts w:ascii="Arial" w:eastAsia="SimSun" w:hAnsi="Arial"/>
                <w:sz w:val="18"/>
              </w:rPr>
              <w:t>internalGroupIdsAdd</w:t>
            </w:r>
            <w:proofErr w:type="spellEnd"/>
            <w:r w:rsidRPr="00EC2519">
              <w:rPr>
                <w:rFonts w:ascii="Arial" w:eastAsia="SimSun" w:hAnsi="Arial"/>
                <w:sz w:val="18"/>
              </w:rPr>
              <w:t>" or "</w:t>
            </w:r>
            <w:proofErr w:type="spellStart"/>
            <w:r w:rsidRPr="00EC2519">
              <w:rPr>
                <w:rFonts w:ascii="Arial" w:eastAsia="SimSun" w:hAnsi="Arial"/>
                <w:sz w:val="18"/>
              </w:rPr>
              <w:t>supis</w:t>
            </w:r>
            <w:proofErr w:type="spellEnd"/>
            <w:r w:rsidRPr="00EC2519">
              <w:rPr>
                <w:rFonts w:ascii="Arial" w:eastAsia="SimSun" w:hAnsi="Arial"/>
                <w:sz w:val="18"/>
              </w:rPr>
              <w:t>" shall be provided</w:t>
            </w:r>
            <w:r w:rsidRPr="00EC2519">
              <w:rPr>
                <w:rFonts w:ascii="Arial" w:eastAsia="DengXian" w:hAnsi="Arial"/>
                <w:sz w:val="18"/>
              </w:rPr>
              <w:t xml:space="preserve">. If the </w:t>
            </w:r>
            <w:proofErr w:type="spellStart"/>
            <w:r w:rsidRPr="00EC2519">
              <w:rPr>
                <w:rFonts w:ascii="Arial" w:eastAsia="DengXian" w:hAnsi="Arial"/>
                <w:sz w:val="18"/>
              </w:rPr>
              <w:t>TrafficInfluSubExt</w:t>
            </w:r>
            <w:proofErr w:type="spellEnd"/>
            <w:r w:rsidRPr="00EC2519">
              <w:rPr>
                <w:rFonts w:ascii="Arial" w:eastAsia="DengXian" w:hAnsi="Arial"/>
                <w:sz w:val="18"/>
              </w:rPr>
              <w:t xml:space="preserve"> feature is supported, any of these attributes may be provided.</w:t>
            </w:r>
          </w:p>
          <w:p w14:paraId="1595F815" w14:textId="77777777" w:rsidR="00EC2519" w:rsidRPr="00EC2519" w:rsidRDefault="00EC2519" w:rsidP="00EC2519">
            <w:pPr>
              <w:keepNext/>
              <w:keepLines/>
              <w:spacing w:after="0"/>
              <w:ind w:left="851" w:hanging="851"/>
              <w:rPr>
                <w:rFonts w:ascii="Arial" w:eastAsia="SimSun" w:hAnsi="Arial"/>
                <w:sz w:val="18"/>
                <w:lang w:eastAsia="zh-CN"/>
              </w:rPr>
            </w:pPr>
            <w:r w:rsidRPr="00EC2519">
              <w:rPr>
                <w:rFonts w:ascii="Arial" w:eastAsia="SimSun" w:hAnsi="Arial"/>
                <w:sz w:val="18"/>
              </w:rPr>
              <w:t>NOTE 2:</w:t>
            </w:r>
            <w:r w:rsidRPr="00EC2519">
              <w:rPr>
                <w:rFonts w:ascii="Arial" w:eastAsia="SimSun" w:hAnsi="Arial"/>
                <w:sz w:val="18"/>
              </w:rPr>
              <w:tab/>
            </w:r>
            <w:r w:rsidRPr="00EC2519">
              <w:rPr>
                <w:rFonts w:ascii="Arial" w:eastAsia="SimSun" w:hAnsi="Arial" w:cs="Arial"/>
                <w:sz w:val="18"/>
                <w:szCs w:val="18"/>
                <w:lang w:eastAsia="zh-CN"/>
              </w:rPr>
              <w:t xml:space="preserve">For the Traffic Influence Data applies to any UE, the </w:t>
            </w:r>
            <w:r w:rsidRPr="00EC2519">
              <w:rPr>
                <w:rFonts w:ascii="Arial" w:eastAsia="SimSun" w:hAnsi="Arial"/>
                <w:sz w:val="18"/>
                <w:lang w:eastAsia="zh-CN"/>
              </w:rPr>
              <w:t>"</w:t>
            </w:r>
            <w:proofErr w:type="spellStart"/>
            <w:r w:rsidRPr="00EC2519">
              <w:rPr>
                <w:rFonts w:ascii="Arial" w:eastAsia="SimSun" w:hAnsi="Arial" w:cs="Arial"/>
                <w:sz w:val="18"/>
                <w:szCs w:val="18"/>
                <w:lang w:eastAsia="zh-CN"/>
              </w:rPr>
              <w:t>internalGroupIds</w:t>
            </w:r>
            <w:proofErr w:type="spellEnd"/>
            <w:r w:rsidRPr="00EC2519">
              <w:rPr>
                <w:rFonts w:ascii="Arial" w:eastAsia="SimSun" w:hAnsi="Arial"/>
                <w:sz w:val="18"/>
                <w:lang w:eastAsia="zh-CN"/>
              </w:rPr>
              <w:t>" needs to have an entry set to "</w:t>
            </w:r>
            <w:proofErr w:type="spellStart"/>
            <w:r w:rsidRPr="00EC2519">
              <w:rPr>
                <w:rFonts w:ascii="Arial" w:eastAsia="SimSun" w:hAnsi="Arial"/>
                <w:sz w:val="18"/>
                <w:lang w:eastAsia="zh-CN"/>
              </w:rPr>
              <w:t>AnyUE</w:t>
            </w:r>
            <w:proofErr w:type="spellEnd"/>
            <w:r w:rsidRPr="00EC2519">
              <w:rPr>
                <w:rFonts w:ascii="Arial" w:eastAsia="SimSun" w:hAnsi="Arial"/>
                <w:sz w:val="18"/>
                <w:lang w:eastAsia="zh-CN"/>
              </w:rPr>
              <w:t>".</w:t>
            </w:r>
          </w:p>
          <w:p w14:paraId="355B0423" w14:textId="77777777" w:rsidR="00EC2519" w:rsidRPr="00EC2519" w:rsidRDefault="00EC2519" w:rsidP="00EC2519">
            <w:pPr>
              <w:keepNext/>
              <w:keepLines/>
              <w:spacing w:after="0"/>
              <w:ind w:left="851" w:hanging="851"/>
              <w:rPr>
                <w:rFonts w:ascii="Arial" w:eastAsia="DengXian" w:hAnsi="Arial"/>
                <w:sz w:val="18"/>
              </w:rPr>
            </w:pPr>
            <w:r w:rsidRPr="00EC2519">
              <w:rPr>
                <w:rFonts w:ascii="Arial" w:eastAsia="SimSun" w:hAnsi="Arial"/>
                <w:sz w:val="18"/>
              </w:rPr>
              <w:t>NOTE 3:</w:t>
            </w:r>
            <w:r w:rsidRPr="00EC2519">
              <w:rPr>
                <w:rFonts w:ascii="Arial" w:eastAsia="SimSun" w:hAnsi="Arial"/>
                <w:sz w:val="18"/>
              </w:rPr>
              <w:tab/>
            </w:r>
            <w:r w:rsidRPr="00EC2519">
              <w:rPr>
                <w:rFonts w:ascii="Arial" w:eastAsia="SimSun" w:hAnsi="Arial"/>
                <w:sz w:val="18"/>
                <w:lang w:eastAsia="zh-CN"/>
              </w:rPr>
              <w:t xml:space="preserve">The </w:t>
            </w:r>
            <w:r w:rsidRPr="00EC2519">
              <w:rPr>
                <w:rFonts w:ascii="Arial" w:eastAsia="SimSun" w:hAnsi="Arial"/>
                <w:sz w:val="18"/>
              </w:rPr>
              <w:t>"</w:t>
            </w:r>
            <w:proofErr w:type="spellStart"/>
            <w:r w:rsidRPr="00EC2519">
              <w:rPr>
                <w:rFonts w:ascii="Arial" w:eastAsia="SimSun" w:hAnsi="Arial"/>
                <w:sz w:val="18"/>
                <w:lang w:eastAsia="zh-CN"/>
              </w:rPr>
              <w:t>internalGroupIds</w:t>
            </w:r>
            <w:proofErr w:type="spellEnd"/>
            <w:r w:rsidRPr="00EC2519">
              <w:rPr>
                <w:rFonts w:ascii="Arial" w:eastAsia="SimSun" w:hAnsi="Arial"/>
                <w:sz w:val="18"/>
              </w:rPr>
              <w:t>"</w:t>
            </w:r>
            <w:r w:rsidRPr="00EC2519">
              <w:rPr>
                <w:rFonts w:ascii="Arial" w:eastAsia="SimSun" w:hAnsi="Arial"/>
                <w:sz w:val="18"/>
                <w:lang w:eastAsia="zh-CN"/>
              </w:rPr>
              <w:t xml:space="preserve"> attribute shall be compared only with the </w:t>
            </w:r>
            <w:r w:rsidRPr="00EC2519">
              <w:rPr>
                <w:rFonts w:ascii="Arial" w:eastAsia="SimSun" w:hAnsi="Arial"/>
                <w:sz w:val="18"/>
              </w:rPr>
              <w:t>"</w:t>
            </w:r>
            <w:proofErr w:type="spellStart"/>
            <w:r w:rsidRPr="00EC2519">
              <w:rPr>
                <w:rFonts w:ascii="Arial" w:eastAsia="SimSun" w:hAnsi="Arial"/>
                <w:sz w:val="18"/>
                <w:lang w:eastAsia="zh-CN"/>
              </w:rPr>
              <w:t>interGroupId</w:t>
            </w:r>
            <w:proofErr w:type="spellEnd"/>
            <w:r w:rsidRPr="00EC2519">
              <w:rPr>
                <w:rFonts w:ascii="Arial" w:eastAsia="SimSun" w:hAnsi="Arial"/>
                <w:sz w:val="18"/>
              </w:rPr>
              <w:t>"</w:t>
            </w:r>
            <w:r w:rsidRPr="00EC2519">
              <w:rPr>
                <w:rFonts w:ascii="Arial" w:eastAsia="SimSun" w:hAnsi="Arial"/>
                <w:sz w:val="18"/>
                <w:lang w:eastAsia="zh-CN"/>
              </w:rPr>
              <w:t xml:space="preserve"> of the </w:t>
            </w:r>
            <w:proofErr w:type="spellStart"/>
            <w:r w:rsidRPr="00EC2519">
              <w:rPr>
                <w:rFonts w:ascii="Arial" w:eastAsia="SimSun" w:hAnsi="Arial"/>
                <w:sz w:val="18"/>
                <w:lang w:eastAsia="zh-CN"/>
              </w:rPr>
              <w:t>TrafficInfluData</w:t>
            </w:r>
            <w:proofErr w:type="spellEnd"/>
            <w:r w:rsidRPr="00EC2519">
              <w:rPr>
                <w:rFonts w:ascii="Arial" w:eastAsia="SimSun" w:hAnsi="Arial"/>
                <w:sz w:val="18"/>
                <w:lang w:eastAsia="zh-CN"/>
              </w:rPr>
              <w:t xml:space="preserve"> data type and there is a match only if they both exist and </w:t>
            </w:r>
            <w:r w:rsidRPr="00EC2519">
              <w:rPr>
                <w:rFonts w:ascii="Arial" w:eastAsia="SimSun" w:hAnsi="Arial"/>
                <w:sz w:val="18"/>
              </w:rPr>
              <w:t>"</w:t>
            </w:r>
            <w:proofErr w:type="spellStart"/>
            <w:r w:rsidRPr="00EC2519">
              <w:rPr>
                <w:rFonts w:ascii="Arial" w:eastAsia="SimSun" w:hAnsi="Arial"/>
                <w:sz w:val="18"/>
                <w:lang w:eastAsia="zh-CN"/>
              </w:rPr>
              <w:t>interGroupId</w:t>
            </w:r>
            <w:proofErr w:type="spellEnd"/>
            <w:r w:rsidRPr="00EC2519">
              <w:rPr>
                <w:rFonts w:ascii="Arial" w:eastAsia="SimSun" w:hAnsi="Arial"/>
                <w:sz w:val="18"/>
              </w:rPr>
              <w:t>"</w:t>
            </w:r>
            <w:r w:rsidRPr="00EC2519">
              <w:rPr>
                <w:rFonts w:ascii="Arial" w:eastAsia="SimSun" w:hAnsi="Arial"/>
                <w:sz w:val="18"/>
                <w:lang w:eastAsia="zh-CN"/>
              </w:rPr>
              <w:t xml:space="preserve"> is contained in </w:t>
            </w:r>
            <w:r w:rsidRPr="00EC2519">
              <w:rPr>
                <w:rFonts w:ascii="Arial" w:eastAsia="SimSun" w:hAnsi="Arial"/>
                <w:sz w:val="18"/>
              </w:rPr>
              <w:t>"</w:t>
            </w:r>
            <w:proofErr w:type="spellStart"/>
            <w:r w:rsidRPr="00EC2519">
              <w:rPr>
                <w:rFonts w:ascii="Arial" w:eastAsia="SimSun" w:hAnsi="Arial"/>
                <w:sz w:val="18"/>
                <w:lang w:eastAsia="zh-CN"/>
              </w:rPr>
              <w:t>internalGroupIds</w:t>
            </w:r>
            <w:proofErr w:type="spellEnd"/>
            <w:r w:rsidRPr="00EC2519">
              <w:rPr>
                <w:rFonts w:ascii="Arial" w:eastAsia="SimSun" w:hAnsi="Arial"/>
                <w:sz w:val="18"/>
              </w:rPr>
              <w:t>"</w:t>
            </w:r>
            <w:r w:rsidRPr="00EC2519">
              <w:rPr>
                <w:rFonts w:ascii="Arial" w:eastAsia="SimSun" w:hAnsi="Arial"/>
                <w:sz w:val="18"/>
                <w:lang w:eastAsia="zh-CN"/>
              </w:rPr>
              <w:t>.</w:t>
            </w:r>
          </w:p>
          <w:p w14:paraId="7FBA89A1" w14:textId="77777777" w:rsidR="00EC2519" w:rsidRPr="00EC2519" w:rsidRDefault="00EC2519" w:rsidP="00EC2519">
            <w:pPr>
              <w:keepNext/>
              <w:keepLines/>
              <w:spacing w:after="0"/>
              <w:ind w:left="851" w:hanging="851"/>
              <w:rPr>
                <w:rFonts w:ascii="Arial" w:eastAsia="SimSun" w:hAnsi="Arial"/>
                <w:sz w:val="18"/>
              </w:rPr>
            </w:pPr>
            <w:r w:rsidRPr="00EC2519">
              <w:rPr>
                <w:rFonts w:ascii="Arial" w:eastAsia="SimSun" w:hAnsi="Arial"/>
                <w:sz w:val="18"/>
              </w:rPr>
              <w:t>NOTE 4:</w:t>
            </w:r>
            <w:r w:rsidRPr="00EC2519">
              <w:rPr>
                <w:rFonts w:ascii="Arial" w:eastAsia="SimSun" w:hAnsi="Arial"/>
                <w:sz w:val="18"/>
              </w:rPr>
              <w:tab/>
              <w:t xml:space="preserve">When the </w:t>
            </w:r>
            <w:proofErr w:type="spellStart"/>
            <w:r w:rsidRPr="00EC2519">
              <w:rPr>
                <w:rFonts w:ascii="Arial" w:eastAsia="SimSun" w:hAnsi="Arial" w:cs="Arial"/>
                <w:sz w:val="18"/>
                <w:szCs w:val="18"/>
                <w:lang w:eastAsia="zh-CN"/>
              </w:rPr>
              <w:t>FinerGranUEs</w:t>
            </w:r>
            <w:proofErr w:type="spellEnd"/>
            <w:r w:rsidRPr="00EC2519">
              <w:rPr>
                <w:rFonts w:ascii="Arial" w:eastAsia="SimSun" w:hAnsi="Arial" w:cs="Arial"/>
                <w:sz w:val="18"/>
                <w:szCs w:val="18"/>
                <w:lang w:eastAsia="zh-CN"/>
              </w:rPr>
              <w:t xml:space="preserve"> feature is supported</w:t>
            </w:r>
            <w:r w:rsidRPr="00EC2519">
              <w:rPr>
                <w:rFonts w:ascii="Arial" w:eastAsia="SimSun" w:hAnsi="Arial"/>
                <w:sz w:val="18"/>
              </w:rPr>
              <w:t>, the "</w:t>
            </w:r>
            <w:proofErr w:type="spellStart"/>
            <w:r w:rsidRPr="00EC2519">
              <w:rPr>
                <w:rFonts w:ascii="Arial" w:eastAsia="SimSun" w:hAnsi="Arial"/>
                <w:sz w:val="18"/>
              </w:rPr>
              <w:t>internalGroupIdsAdd</w:t>
            </w:r>
            <w:proofErr w:type="spellEnd"/>
            <w:r w:rsidRPr="00EC2519">
              <w:rPr>
                <w:rFonts w:ascii="Arial" w:eastAsia="SimSun" w:hAnsi="Arial"/>
                <w:sz w:val="18"/>
              </w:rPr>
              <w:t>" attribute shall be compared only with the "</w:t>
            </w:r>
            <w:proofErr w:type="spellStart"/>
            <w:r w:rsidRPr="00EC2519">
              <w:rPr>
                <w:rFonts w:ascii="Arial" w:eastAsia="SimSun" w:hAnsi="Arial"/>
                <w:sz w:val="18"/>
              </w:rPr>
              <w:t>interGroupIdList</w:t>
            </w:r>
            <w:proofErr w:type="spellEnd"/>
            <w:r w:rsidRPr="00EC2519">
              <w:rPr>
                <w:rFonts w:ascii="Arial" w:eastAsia="SimSun" w:hAnsi="Arial"/>
                <w:sz w:val="18"/>
              </w:rPr>
              <w:t xml:space="preserve">" of the </w:t>
            </w:r>
            <w:proofErr w:type="spellStart"/>
            <w:r w:rsidRPr="00EC2519">
              <w:rPr>
                <w:rFonts w:ascii="Arial" w:eastAsia="SimSun" w:hAnsi="Arial"/>
                <w:sz w:val="18"/>
              </w:rPr>
              <w:t>TrafficInfluData</w:t>
            </w:r>
            <w:proofErr w:type="spellEnd"/>
            <w:r w:rsidRPr="00EC2519">
              <w:rPr>
                <w:rFonts w:ascii="Arial" w:eastAsia="SimSun" w:hAnsi="Arial"/>
                <w:sz w:val="18"/>
              </w:rPr>
              <w:t xml:space="preserve"> data type and there is a match only if they both exist and are identical.</w:t>
            </w:r>
          </w:p>
          <w:p w14:paraId="323EDA4D" w14:textId="77777777" w:rsidR="00EC2519" w:rsidRPr="00EC2519" w:rsidRDefault="00EC2519" w:rsidP="00EC2519">
            <w:pPr>
              <w:keepNext/>
              <w:keepLines/>
              <w:spacing w:after="0"/>
              <w:ind w:left="851" w:hanging="851"/>
              <w:rPr>
                <w:rFonts w:ascii="Arial" w:eastAsia="SimSun" w:hAnsi="Arial"/>
                <w:sz w:val="18"/>
              </w:rPr>
            </w:pPr>
            <w:r w:rsidRPr="00EC2519">
              <w:rPr>
                <w:rFonts w:ascii="Arial" w:eastAsia="SimSun" w:hAnsi="Arial" w:cs="Arial" w:hint="eastAsia"/>
                <w:sz w:val="18"/>
                <w:szCs w:val="18"/>
                <w:lang w:val="en-US" w:eastAsia="zh-CN"/>
              </w:rPr>
              <w:t>NOTE </w:t>
            </w:r>
            <w:r w:rsidRPr="00EC2519">
              <w:rPr>
                <w:rFonts w:ascii="Arial" w:eastAsia="SimSun" w:hAnsi="Arial" w:cs="Arial"/>
                <w:sz w:val="18"/>
                <w:szCs w:val="18"/>
                <w:lang w:val="en-US" w:eastAsia="zh-CN"/>
              </w:rPr>
              <w:t>5</w:t>
            </w:r>
            <w:r w:rsidRPr="00EC2519">
              <w:rPr>
                <w:rFonts w:ascii="Arial" w:eastAsia="SimSun" w:hAnsi="Arial" w:cs="Arial" w:hint="eastAsia"/>
                <w:sz w:val="18"/>
                <w:szCs w:val="18"/>
                <w:lang w:val="en-US" w:eastAsia="zh-CN"/>
              </w:rPr>
              <w:t>:</w:t>
            </w:r>
            <w:r w:rsidRPr="00EC2519">
              <w:rPr>
                <w:rFonts w:ascii="Arial" w:eastAsia="SimSun" w:hAnsi="Arial" w:cs="Arial"/>
                <w:sz w:val="18"/>
                <w:szCs w:val="18"/>
                <w:lang w:eastAsia="zh-CN"/>
              </w:rPr>
              <w:tab/>
              <w:t>The a</w:t>
            </w:r>
            <w:r w:rsidRPr="00EC2519">
              <w:rPr>
                <w:rFonts w:ascii="Arial" w:eastAsia="SimSun" w:hAnsi="Arial"/>
                <w:sz w:val="18"/>
              </w:rPr>
              <w:t>ttributes "</w:t>
            </w:r>
            <w:proofErr w:type="spellStart"/>
            <w:r w:rsidRPr="00EC2519">
              <w:rPr>
                <w:rFonts w:ascii="Arial" w:eastAsia="SimSun" w:hAnsi="Arial"/>
                <w:sz w:val="18"/>
              </w:rPr>
              <w:t>internalGroupIds</w:t>
            </w:r>
            <w:proofErr w:type="spellEnd"/>
            <w:r w:rsidRPr="00EC2519">
              <w:rPr>
                <w:rFonts w:ascii="Arial" w:eastAsia="SimSun" w:hAnsi="Arial"/>
                <w:sz w:val="18"/>
              </w:rPr>
              <w:t>" and "</w:t>
            </w:r>
            <w:proofErr w:type="spellStart"/>
            <w:r w:rsidRPr="00EC2519">
              <w:rPr>
                <w:rFonts w:ascii="Arial" w:eastAsia="SimSun" w:hAnsi="Arial"/>
                <w:sz w:val="18"/>
              </w:rPr>
              <w:t>internalGroupIdsAdd</w:t>
            </w:r>
            <w:proofErr w:type="spellEnd"/>
            <w:r w:rsidRPr="00EC2519">
              <w:rPr>
                <w:rFonts w:ascii="Arial" w:eastAsia="SimSun" w:hAnsi="Arial"/>
                <w:sz w:val="18"/>
              </w:rPr>
              <w:t>" are mutually exclusive attributes.</w:t>
            </w:r>
            <w:r w:rsidRPr="00EC2519">
              <w:rPr>
                <w:rFonts w:ascii="Arial" w:eastAsia="SimSun" w:hAnsi="Arial"/>
                <w:sz w:val="18"/>
                <w:lang w:eastAsia="zh-CN"/>
              </w:rPr>
              <w:t xml:space="preserve"> </w:t>
            </w:r>
          </w:p>
          <w:p w14:paraId="30499CB5" w14:textId="77777777" w:rsidR="00EC2519" w:rsidRPr="00EC2519" w:rsidRDefault="00EC2519" w:rsidP="00EC2519">
            <w:pPr>
              <w:keepNext/>
              <w:keepLines/>
              <w:spacing w:after="0"/>
              <w:ind w:left="851" w:hanging="851"/>
              <w:rPr>
                <w:rFonts w:ascii="Arial" w:eastAsia="DengXian" w:hAnsi="Arial"/>
                <w:sz w:val="18"/>
              </w:rPr>
            </w:pPr>
            <w:r w:rsidRPr="00EC2519">
              <w:rPr>
                <w:rFonts w:ascii="Arial" w:eastAsia="SimSun" w:hAnsi="Arial"/>
                <w:sz w:val="18"/>
              </w:rPr>
              <w:t>NOTE 6:</w:t>
            </w:r>
            <w:r w:rsidRPr="00EC2519">
              <w:rPr>
                <w:rFonts w:ascii="Arial" w:eastAsia="SimSun" w:hAnsi="Arial"/>
                <w:sz w:val="18"/>
              </w:rPr>
              <w:tab/>
              <w:t xml:space="preserve">When the </w:t>
            </w:r>
            <w:proofErr w:type="spellStart"/>
            <w:r w:rsidRPr="00EC2519">
              <w:rPr>
                <w:rFonts w:ascii="Arial" w:eastAsia="SimSun" w:hAnsi="Arial" w:cs="Arial"/>
                <w:sz w:val="18"/>
                <w:szCs w:val="18"/>
                <w:lang w:eastAsia="zh-CN"/>
              </w:rPr>
              <w:t>FinerGranUEs</w:t>
            </w:r>
            <w:proofErr w:type="spellEnd"/>
            <w:r w:rsidRPr="00EC2519">
              <w:rPr>
                <w:rFonts w:ascii="Arial" w:eastAsia="SimSun" w:hAnsi="Arial" w:cs="Arial"/>
                <w:sz w:val="18"/>
                <w:szCs w:val="18"/>
                <w:lang w:eastAsia="zh-CN"/>
              </w:rPr>
              <w:t xml:space="preserve"> feature is supported</w:t>
            </w:r>
            <w:r w:rsidRPr="00EC2519">
              <w:rPr>
                <w:rFonts w:ascii="Arial" w:eastAsia="SimSun" w:hAnsi="Arial"/>
                <w:sz w:val="18"/>
              </w:rPr>
              <w:t>, the "</w:t>
            </w:r>
            <w:proofErr w:type="spellStart"/>
            <w:r w:rsidRPr="00EC2519">
              <w:rPr>
                <w:rFonts w:ascii="Arial" w:eastAsia="SimSun" w:hAnsi="Arial"/>
                <w:sz w:val="18"/>
              </w:rPr>
              <w:t>subscriberCatList</w:t>
            </w:r>
            <w:proofErr w:type="spellEnd"/>
            <w:r w:rsidRPr="00EC2519">
              <w:rPr>
                <w:rFonts w:ascii="Arial" w:eastAsia="SimSun" w:hAnsi="Arial"/>
                <w:sz w:val="18"/>
              </w:rPr>
              <w:t xml:space="preserve">" attribute of the </w:t>
            </w:r>
            <w:proofErr w:type="spellStart"/>
            <w:r w:rsidRPr="00EC2519">
              <w:rPr>
                <w:rFonts w:ascii="Arial" w:eastAsia="SimSun" w:hAnsi="Arial"/>
                <w:sz w:val="18"/>
              </w:rPr>
              <w:t>TrafficInfluSub</w:t>
            </w:r>
            <w:proofErr w:type="spellEnd"/>
            <w:r w:rsidRPr="00EC2519">
              <w:rPr>
                <w:rFonts w:ascii="Arial" w:eastAsia="SimSun" w:hAnsi="Arial"/>
                <w:sz w:val="18"/>
              </w:rPr>
              <w:t xml:space="preserve"> data type shall be compared with the "</w:t>
            </w:r>
            <w:proofErr w:type="spellStart"/>
            <w:r w:rsidRPr="00EC2519">
              <w:rPr>
                <w:rFonts w:ascii="Arial" w:eastAsia="SimSun" w:hAnsi="Arial"/>
                <w:sz w:val="18"/>
              </w:rPr>
              <w:t>subscriberCatList</w:t>
            </w:r>
            <w:proofErr w:type="spellEnd"/>
            <w:r w:rsidRPr="00EC2519">
              <w:rPr>
                <w:rFonts w:ascii="Arial" w:eastAsia="SimSun" w:hAnsi="Arial"/>
                <w:sz w:val="18"/>
              </w:rPr>
              <w:t xml:space="preserve">" of the </w:t>
            </w:r>
            <w:proofErr w:type="spellStart"/>
            <w:r w:rsidRPr="00EC2519">
              <w:rPr>
                <w:rFonts w:ascii="Arial" w:eastAsia="SimSun" w:hAnsi="Arial"/>
                <w:sz w:val="18"/>
              </w:rPr>
              <w:t>TrafficInfluData</w:t>
            </w:r>
            <w:proofErr w:type="spellEnd"/>
            <w:r w:rsidRPr="00EC2519">
              <w:rPr>
                <w:rFonts w:ascii="Arial" w:eastAsia="SimSun" w:hAnsi="Arial"/>
                <w:sz w:val="18"/>
              </w:rPr>
              <w:t xml:space="preserve"> data type and there is a match only if they both exist and are identical.</w:t>
            </w:r>
          </w:p>
        </w:tc>
      </w:tr>
    </w:tbl>
    <w:p w14:paraId="0BF035E8" w14:textId="77777777" w:rsidR="00EC2519" w:rsidRPr="00185DC2" w:rsidRDefault="00EC2519" w:rsidP="00EC2519">
      <w:pPr>
        <w:rPr>
          <w:rFonts w:eastAsia="DengXian"/>
        </w:rPr>
      </w:pPr>
    </w:p>
    <w:p w14:paraId="1950CB1E" w14:textId="77777777" w:rsidR="00EC2519" w:rsidRPr="007051EE" w:rsidRDefault="00EC2519" w:rsidP="00EC25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7D9AAD1" w14:textId="77777777" w:rsidR="00EC2519" w:rsidRPr="00EC2519" w:rsidRDefault="00EC2519" w:rsidP="00EC2519">
      <w:pPr>
        <w:keepNext/>
        <w:keepLines/>
        <w:spacing w:before="120"/>
        <w:ind w:left="1418" w:hanging="1418"/>
        <w:outlineLvl w:val="3"/>
        <w:rPr>
          <w:rFonts w:ascii="Arial" w:eastAsia="SimSun" w:hAnsi="Arial"/>
          <w:sz w:val="24"/>
        </w:rPr>
      </w:pPr>
      <w:bookmarkStart w:id="51" w:name="_Toc28012808"/>
      <w:bookmarkStart w:id="52" w:name="_Toc36039095"/>
      <w:bookmarkStart w:id="53" w:name="_Toc44688511"/>
      <w:bookmarkStart w:id="54" w:name="_Toc45133927"/>
      <w:bookmarkStart w:id="55" w:name="_Toc49931607"/>
      <w:bookmarkStart w:id="56" w:name="_Toc51762865"/>
      <w:bookmarkStart w:id="57" w:name="_Toc58848501"/>
      <w:bookmarkStart w:id="58" w:name="_Toc59017539"/>
      <w:bookmarkStart w:id="59" w:name="_Toc66279528"/>
      <w:bookmarkStart w:id="60" w:name="_Toc68168550"/>
      <w:bookmarkStart w:id="61" w:name="_Toc83233015"/>
      <w:bookmarkStart w:id="62" w:name="_Toc85549993"/>
      <w:bookmarkStart w:id="63" w:name="_Toc90655475"/>
      <w:bookmarkStart w:id="64" w:name="_Toc105600351"/>
      <w:bookmarkStart w:id="65" w:name="_Toc122114358"/>
      <w:bookmarkStart w:id="66" w:name="_Toc153789258"/>
      <w:bookmarkStart w:id="67" w:name="_Toc170119630"/>
      <w:r w:rsidRPr="00EC2519">
        <w:rPr>
          <w:rFonts w:ascii="Arial" w:eastAsia="SimSun" w:hAnsi="Arial"/>
          <w:sz w:val="24"/>
        </w:rPr>
        <w:lastRenderedPageBreak/>
        <w:t>6.4.2.10</w:t>
      </w:r>
      <w:r w:rsidRPr="00EC2519">
        <w:rPr>
          <w:rFonts w:ascii="Arial" w:eastAsia="SimSun" w:hAnsi="Arial"/>
          <w:sz w:val="24"/>
        </w:rPr>
        <w:tab/>
        <w:t xml:space="preserve">Type </w:t>
      </w:r>
      <w:proofErr w:type="spellStart"/>
      <w:r w:rsidRPr="00EC2519">
        <w:rPr>
          <w:rFonts w:ascii="Arial" w:eastAsia="SimSun" w:hAnsi="Arial"/>
          <w:sz w:val="24"/>
        </w:rPr>
        <w:t>ApplicationDataSubs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roofErr w:type="spellEnd"/>
    </w:p>
    <w:p w14:paraId="347AF569" w14:textId="77777777" w:rsidR="00EC2519" w:rsidRPr="00EC2519" w:rsidRDefault="00EC2519" w:rsidP="00EC2519">
      <w:pPr>
        <w:keepNext/>
        <w:keepLines/>
        <w:spacing w:before="60"/>
        <w:jc w:val="center"/>
        <w:rPr>
          <w:rFonts w:ascii="Arial" w:eastAsia="SimSun" w:hAnsi="Arial"/>
          <w:b/>
        </w:rPr>
      </w:pPr>
      <w:r w:rsidRPr="00EC2519">
        <w:rPr>
          <w:rFonts w:ascii="Arial" w:eastAsia="SimSun" w:hAnsi="Arial"/>
          <w:b/>
        </w:rPr>
        <w:t xml:space="preserve">Table 6.4.2.10-1: Definition of type </w:t>
      </w:r>
      <w:proofErr w:type="spellStart"/>
      <w:r w:rsidRPr="00EC2519">
        <w:rPr>
          <w:rFonts w:ascii="Arial" w:eastAsia="SimSun" w:hAnsi="Arial"/>
          <w:b/>
        </w:rPr>
        <w:t>ApplicationDataSubs</w:t>
      </w:r>
      <w:proofErr w:type="spellEnd"/>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EC2519" w:rsidRPr="00EC2519" w14:paraId="4F913836" w14:textId="77777777" w:rsidTr="00A40B5D">
        <w:trPr>
          <w:jc w:val="center"/>
        </w:trPr>
        <w:tc>
          <w:tcPr>
            <w:tcW w:w="1561" w:type="dxa"/>
            <w:shd w:val="clear" w:color="auto" w:fill="C0C0C0"/>
            <w:hideMark/>
          </w:tcPr>
          <w:p w14:paraId="6C257CAE"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lastRenderedPageBreak/>
              <w:t>Attribute name</w:t>
            </w:r>
          </w:p>
        </w:tc>
        <w:tc>
          <w:tcPr>
            <w:tcW w:w="1134" w:type="dxa"/>
            <w:shd w:val="clear" w:color="auto" w:fill="C0C0C0"/>
            <w:hideMark/>
          </w:tcPr>
          <w:p w14:paraId="752D209C"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Data type</w:t>
            </w:r>
          </w:p>
        </w:tc>
        <w:tc>
          <w:tcPr>
            <w:tcW w:w="567" w:type="dxa"/>
            <w:shd w:val="clear" w:color="auto" w:fill="C0C0C0"/>
            <w:hideMark/>
          </w:tcPr>
          <w:p w14:paraId="5F48F52F"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P</w:t>
            </w:r>
          </w:p>
        </w:tc>
        <w:tc>
          <w:tcPr>
            <w:tcW w:w="1134" w:type="dxa"/>
            <w:shd w:val="clear" w:color="auto" w:fill="C0C0C0"/>
            <w:hideMark/>
          </w:tcPr>
          <w:p w14:paraId="0CF2F74D"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Cardinality</w:t>
            </w:r>
          </w:p>
        </w:tc>
        <w:tc>
          <w:tcPr>
            <w:tcW w:w="4111" w:type="dxa"/>
            <w:shd w:val="clear" w:color="auto" w:fill="C0C0C0"/>
            <w:hideMark/>
          </w:tcPr>
          <w:p w14:paraId="6005F5AD"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Description</w:t>
            </w:r>
          </w:p>
        </w:tc>
        <w:tc>
          <w:tcPr>
            <w:tcW w:w="1419" w:type="dxa"/>
            <w:shd w:val="clear" w:color="auto" w:fill="C0C0C0"/>
          </w:tcPr>
          <w:p w14:paraId="5FAECA3C" w14:textId="77777777" w:rsidR="00EC2519" w:rsidRPr="00EC2519" w:rsidRDefault="00EC2519" w:rsidP="00EC2519">
            <w:pPr>
              <w:keepNext/>
              <w:keepLines/>
              <w:spacing w:after="0"/>
              <w:jc w:val="center"/>
              <w:rPr>
                <w:rFonts w:ascii="Arial" w:eastAsia="SimSun" w:hAnsi="Arial"/>
                <w:b/>
                <w:sz w:val="18"/>
              </w:rPr>
            </w:pPr>
          </w:p>
        </w:tc>
      </w:tr>
      <w:tr w:rsidR="00EC2519" w:rsidRPr="00EC2519" w14:paraId="0BF95F3E" w14:textId="77777777" w:rsidTr="00A40B5D">
        <w:trPr>
          <w:jc w:val="center"/>
        </w:trPr>
        <w:tc>
          <w:tcPr>
            <w:tcW w:w="1561" w:type="dxa"/>
            <w:hideMark/>
          </w:tcPr>
          <w:p w14:paraId="11265659"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notificationUri</w:t>
            </w:r>
            <w:proofErr w:type="spellEnd"/>
          </w:p>
        </w:tc>
        <w:tc>
          <w:tcPr>
            <w:tcW w:w="1134" w:type="dxa"/>
            <w:hideMark/>
          </w:tcPr>
          <w:p w14:paraId="06CB48EF"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Uri</w:t>
            </w:r>
          </w:p>
        </w:tc>
        <w:tc>
          <w:tcPr>
            <w:tcW w:w="567" w:type="dxa"/>
            <w:hideMark/>
          </w:tcPr>
          <w:p w14:paraId="3FB9BFEE" w14:textId="77777777" w:rsidR="00EC2519" w:rsidRPr="00EC2519" w:rsidRDefault="00EC2519" w:rsidP="00EC2519">
            <w:pPr>
              <w:keepNext/>
              <w:keepLines/>
              <w:spacing w:after="0"/>
              <w:jc w:val="center"/>
              <w:rPr>
                <w:rFonts w:ascii="Arial" w:eastAsia="SimSun" w:hAnsi="Arial"/>
                <w:sz w:val="18"/>
              </w:rPr>
            </w:pPr>
            <w:r w:rsidRPr="00EC2519">
              <w:rPr>
                <w:rFonts w:ascii="Arial" w:eastAsia="SimSun" w:hAnsi="Arial"/>
                <w:sz w:val="18"/>
              </w:rPr>
              <w:t>M</w:t>
            </w:r>
          </w:p>
        </w:tc>
        <w:tc>
          <w:tcPr>
            <w:tcW w:w="1134" w:type="dxa"/>
            <w:hideMark/>
          </w:tcPr>
          <w:p w14:paraId="5404F5C3"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1</w:t>
            </w:r>
          </w:p>
        </w:tc>
        <w:tc>
          <w:tcPr>
            <w:tcW w:w="4111" w:type="dxa"/>
            <w:hideMark/>
          </w:tcPr>
          <w:p w14:paraId="5D550DAF"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URI provided by the NF service consumer indicating where to receive the subscribed notifications from the UDR.</w:t>
            </w:r>
          </w:p>
        </w:tc>
        <w:tc>
          <w:tcPr>
            <w:tcW w:w="1419" w:type="dxa"/>
          </w:tcPr>
          <w:p w14:paraId="22FAD63B"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rPr>
              <w:t>Applicability</w:t>
            </w:r>
          </w:p>
        </w:tc>
      </w:tr>
      <w:tr w:rsidR="00EC2519" w:rsidRPr="00EC2519" w14:paraId="7FE0F99E" w14:textId="77777777" w:rsidTr="00A40B5D">
        <w:trPr>
          <w:jc w:val="center"/>
        </w:trPr>
        <w:tc>
          <w:tcPr>
            <w:tcW w:w="1561" w:type="dxa"/>
          </w:tcPr>
          <w:p w14:paraId="78C77DC6"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hint="eastAsia"/>
                <w:sz w:val="18"/>
                <w:lang w:eastAsia="zh-CN"/>
              </w:rPr>
              <w:t>dataFilters</w:t>
            </w:r>
            <w:proofErr w:type="spellEnd"/>
          </w:p>
        </w:tc>
        <w:tc>
          <w:tcPr>
            <w:tcW w:w="1134" w:type="dxa"/>
          </w:tcPr>
          <w:p w14:paraId="1831143C" w14:textId="77777777" w:rsidR="00EC2519" w:rsidRPr="00EC2519" w:rsidRDefault="00EC2519" w:rsidP="00EC2519">
            <w:pPr>
              <w:keepNext/>
              <w:keepLines/>
              <w:spacing w:after="0"/>
              <w:rPr>
                <w:rFonts w:ascii="Arial" w:eastAsia="SimSun" w:hAnsi="Arial"/>
                <w:sz w:val="18"/>
                <w:lang w:eastAsia="zh-CN"/>
              </w:rPr>
            </w:pPr>
            <w:proofErr w:type="gramStart"/>
            <w:r w:rsidRPr="00EC2519">
              <w:rPr>
                <w:rFonts w:ascii="Arial" w:eastAsia="SimSun" w:hAnsi="Arial"/>
                <w:sz w:val="18"/>
                <w:lang w:eastAsia="zh-CN"/>
              </w:rPr>
              <w:t>array</w:t>
            </w:r>
            <w:r w:rsidRPr="00EC2519">
              <w:rPr>
                <w:rFonts w:ascii="Arial" w:eastAsia="SimSun" w:hAnsi="Arial" w:hint="eastAsia"/>
                <w:sz w:val="18"/>
                <w:lang w:eastAsia="zh-CN"/>
              </w:rPr>
              <w:t>(</w:t>
            </w:r>
            <w:proofErr w:type="spellStart"/>
            <w:proofErr w:type="gramEnd"/>
            <w:r w:rsidRPr="00EC2519">
              <w:rPr>
                <w:rFonts w:ascii="Arial" w:eastAsia="SimSun" w:hAnsi="Arial"/>
                <w:sz w:val="18"/>
                <w:lang w:eastAsia="zh-CN"/>
              </w:rPr>
              <w:t>DataFilter</w:t>
            </w:r>
            <w:proofErr w:type="spellEnd"/>
            <w:r w:rsidRPr="00EC2519">
              <w:rPr>
                <w:rFonts w:ascii="Arial" w:eastAsia="SimSun" w:hAnsi="Arial" w:hint="eastAsia"/>
                <w:sz w:val="18"/>
                <w:lang w:eastAsia="zh-CN"/>
              </w:rPr>
              <w:t>)</w:t>
            </w:r>
          </w:p>
        </w:tc>
        <w:tc>
          <w:tcPr>
            <w:tcW w:w="567" w:type="dxa"/>
          </w:tcPr>
          <w:p w14:paraId="2DE20CA7"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hint="eastAsia"/>
                <w:sz w:val="18"/>
                <w:lang w:eastAsia="zh-CN"/>
              </w:rPr>
              <w:t>O</w:t>
            </w:r>
          </w:p>
        </w:tc>
        <w:tc>
          <w:tcPr>
            <w:tcW w:w="1134" w:type="dxa"/>
          </w:tcPr>
          <w:p w14:paraId="540C27C0" w14:textId="77777777" w:rsidR="00EC2519" w:rsidRPr="00EC2519" w:rsidRDefault="00EC2519" w:rsidP="00EC2519">
            <w:pPr>
              <w:keepNext/>
              <w:keepLines/>
              <w:spacing w:after="0"/>
              <w:rPr>
                <w:rFonts w:ascii="Arial" w:eastAsia="SimSun" w:hAnsi="Arial"/>
                <w:sz w:val="18"/>
                <w:lang w:eastAsia="zh-CN"/>
              </w:rPr>
            </w:pPr>
            <w:proofErr w:type="spellStart"/>
            <w:proofErr w:type="gramStart"/>
            <w:r w:rsidRPr="00EC2519">
              <w:rPr>
                <w:rFonts w:ascii="Arial" w:eastAsia="SimSun" w:hAnsi="Arial" w:hint="eastAsia"/>
                <w:sz w:val="18"/>
                <w:lang w:eastAsia="zh-CN"/>
              </w:rPr>
              <w:t>1..N</w:t>
            </w:r>
            <w:proofErr w:type="spellEnd"/>
            <w:proofErr w:type="gramEnd"/>
          </w:p>
        </w:tc>
        <w:tc>
          <w:tcPr>
            <w:tcW w:w="4111" w:type="dxa"/>
          </w:tcPr>
          <w:p w14:paraId="715DDCB8"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hint="eastAsia"/>
                <w:sz w:val="18"/>
                <w:lang w:eastAsia="zh-CN"/>
              </w:rPr>
              <w:t xml:space="preserve">Each element identifies a data filter for subscription </w:t>
            </w:r>
            <w:r w:rsidRPr="00EC2519">
              <w:rPr>
                <w:rFonts w:ascii="Arial" w:eastAsia="SimSun" w:hAnsi="Arial"/>
                <w:sz w:val="18"/>
                <w:lang w:eastAsia="zh-CN"/>
              </w:rPr>
              <w:t xml:space="preserve">to </w:t>
            </w:r>
            <w:r w:rsidRPr="00EC2519">
              <w:rPr>
                <w:rFonts w:ascii="Arial" w:eastAsia="SimSun" w:hAnsi="Arial" w:hint="eastAsia"/>
                <w:sz w:val="18"/>
                <w:lang w:eastAsia="zh-CN"/>
              </w:rPr>
              <w:t xml:space="preserve">data </w:t>
            </w:r>
            <w:proofErr w:type="spellStart"/>
            <w:proofErr w:type="gramStart"/>
            <w:r w:rsidRPr="00EC2519">
              <w:rPr>
                <w:rFonts w:ascii="Arial" w:eastAsia="SimSun" w:hAnsi="Arial" w:hint="eastAsia"/>
                <w:sz w:val="18"/>
                <w:lang w:eastAsia="zh-CN"/>
              </w:rPr>
              <w:t>change.</w:t>
            </w:r>
            <w:r w:rsidRPr="00EC2519">
              <w:rPr>
                <w:rFonts w:ascii="Arial" w:eastAsia="SimSun" w:hAnsi="Arial"/>
                <w:sz w:val="18"/>
                <w:lang w:eastAsia="zh-CN"/>
              </w:rPr>
              <w:t>notification</w:t>
            </w:r>
            <w:proofErr w:type="spellEnd"/>
            <w:proofErr w:type="gramEnd"/>
            <w:r w:rsidRPr="00EC2519">
              <w:rPr>
                <w:rFonts w:ascii="Arial" w:eastAsia="SimSun" w:hAnsi="Arial"/>
                <w:sz w:val="18"/>
                <w:lang w:eastAsia="zh-CN"/>
              </w:rPr>
              <w:t>.</w:t>
            </w:r>
          </w:p>
          <w:p w14:paraId="38E9753B"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If absent, the subscription applies to all data change notification except traffic influence data.</w:t>
            </w:r>
          </w:p>
        </w:tc>
        <w:tc>
          <w:tcPr>
            <w:tcW w:w="1419" w:type="dxa"/>
          </w:tcPr>
          <w:p w14:paraId="6F4331F8" w14:textId="77777777" w:rsidR="00EC2519" w:rsidRPr="00EC2519" w:rsidRDefault="00EC2519" w:rsidP="00EC2519">
            <w:pPr>
              <w:keepNext/>
              <w:keepLines/>
              <w:spacing w:after="0"/>
              <w:rPr>
                <w:rFonts w:ascii="Arial" w:eastAsia="SimSun" w:hAnsi="Arial"/>
                <w:sz w:val="18"/>
                <w:lang w:eastAsia="zh-CN"/>
              </w:rPr>
            </w:pPr>
          </w:p>
        </w:tc>
      </w:tr>
      <w:tr w:rsidR="00EC2519" w:rsidRPr="00EC2519" w14:paraId="58DD1F40" w14:textId="77777777" w:rsidTr="00A40B5D">
        <w:trPr>
          <w:jc w:val="center"/>
        </w:trPr>
        <w:tc>
          <w:tcPr>
            <w:tcW w:w="1561" w:type="dxa"/>
          </w:tcPr>
          <w:p w14:paraId="74D50C6B"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expiry</w:t>
            </w:r>
          </w:p>
        </w:tc>
        <w:tc>
          <w:tcPr>
            <w:tcW w:w="1134" w:type="dxa"/>
          </w:tcPr>
          <w:p w14:paraId="2C4A65F9"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DateTime</w:t>
            </w:r>
            <w:proofErr w:type="spellEnd"/>
          </w:p>
          <w:p w14:paraId="3D36DA19" w14:textId="77777777" w:rsidR="00EC2519" w:rsidRPr="00EC2519" w:rsidRDefault="00EC2519" w:rsidP="00EC2519">
            <w:pPr>
              <w:rPr>
                <w:rFonts w:eastAsia="SimSun"/>
                <w:lang w:eastAsia="zh-CN"/>
              </w:rPr>
            </w:pPr>
          </w:p>
          <w:p w14:paraId="7C59C659" w14:textId="77777777" w:rsidR="00EC2519" w:rsidRPr="00EC2519" w:rsidRDefault="00EC2519" w:rsidP="00EC2519">
            <w:pPr>
              <w:rPr>
                <w:rFonts w:eastAsia="SimSun"/>
                <w:lang w:eastAsia="zh-CN"/>
              </w:rPr>
            </w:pPr>
          </w:p>
        </w:tc>
        <w:tc>
          <w:tcPr>
            <w:tcW w:w="567" w:type="dxa"/>
          </w:tcPr>
          <w:p w14:paraId="1B1B394C"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C</w:t>
            </w:r>
          </w:p>
        </w:tc>
        <w:tc>
          <w:tcPr>
            <w:tcW w:w="1134" w:type="dxa"/>
          </w:tcPr>
          <w:p w14:paraId="7E71E0E9"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4111" w:type="dxa"/>
          </w:tcPr>
          <w:p w14:paraId="41D066B8" w14:textId="77777777" w:rsidR="00DF44B5" w:rsidRPr="009E351C" w:rsidRDefault="00DF44B5" w:rsidP="00DF44B5">
            <w:pPr>
              <w:keepNext/>
              <w:keepLines/>
              <w:spacing w:after="0"/>
              <w:rPr>
                <w:ins w:id="68" w:author="Nokia" w:date="2024-07-04T11:34:00Z" w16du:dateUtc="2024-07-04T09:34:00Z"/>
                <w:rFonts w:ascii="Arial" w:eastAsia="DengXian" w:hAnsi="Arial" w:cs="Arial"/>
                <w:sz w:val="18"/>
                <w:szCs w:val="18"/>
                <w:lang w:val="en-US" w:eastAsia="zh-CN"/>
              </w:rPr>
            </w:pPr>
            <w:ins w:id="69" w:author="Nokia" w:date="2024-07-04T11:34:00Z" w16du:dateUtc="2024-07-04T09:34:00Z">
              <w:r w:rsidRPr="009E351C">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9E351C">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9E351C">
                <w:rPr>
                  <w:rFonts w:ascii="Arial" w:eastAsia="DengXian" w:hAnsi="Arial" w:cs="Arial"/>
                  <w:sz w:val="18"/>
                  <w:szCs w:val="18"/>
                  <w:lang w:val="en-US" w:eastAsia="zh-CN"/>
                </w:rPr>
                <w:t xml:space="preserve"> from subscribe request messages indicates that the requested subscription is suggested to be unlimited in time.</w:t>
              </w:r>
            </w:ins>
          </w:p>
          <w:p w14:paraId="730169D2" w14:textId="77777777" w:rsidR="00DF44B5" w:rsidRPr="009E351C" w:rsidRDefault="00DF44B5" w:rsidP="00DF44B5">
            <w:pPr>
              <w:keepNext/>
              <w:keepLines/>
              <w:spacing w:after="0"/>
              <w:rPr>
                <w:ins w:id="70" w:author="Nokia" w:date="2024-07-04T11:34:00Z" w16du:dateUtc="2024-07-04T09:34:00Z"/>
                <w:rFonts w:ascii="Arial" w:eastAsia="DengXian" w:hAnsi="Arial" w:cs="Arial"/>
                <w:sz w:val="18"/>
                <w:szCs w:val="18"/>
                <w:lang w:val="en-US" w:eastAsia="zh-CN"/>
              </w:rPr>
            </w:pPr>
          </w:p>
          <w:p w14:paraId="18459A59" w14:textId="77777777" w:rsidR="00DF44B5" w:rsidRPr="009E351C" w:rsidRDefault="00DF44B5" w:rsidP="00DF44B5">
            <w:pPr>
              <w:keepNext/>
              <w:keepLines/>
              <w:spacing w:after="0"/>
              <w:rPr>
                <w:ins w:id="71" w:author="Nokia" w:date="2024-07-04T11:34:00Z" w16du:dateUtc="2024-07-04T09:34:00Z"/>
                <w:rFonts w:ascii="Arial" w:eastAsia="DengXian" w:hAnsi="Arial" w:cs="Arial"/>
                <w:sz w:val="18"/>
                <w:szCs w:val="18"/>
                <w:lang w:val="en-US" w:eastAsia="zh-CN"/>
              </w:rPr>
            </w:pPr>
            <w:ins w:id="72" w:author="Nokia" w:date="2024-07-04T11:34:00Z" w16du:dateUtc="2024-07-04T09:34:00Z">
              <w:r w:rsidRPr="009E351C">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 xml:space="preserve">attribute </w:t>
              </w:r>
              <w:r w:rsidRPr="009E351C">
                <w:rPr>
                  <w:rFonts w:ascii="Arial" w:eastAsia="DengXian" w:hAnsi="Arial" w:cs="Arial"/>
                  <w:sz w:val="18"/>
                  <w:szCs w:val="18"/>
                  <w:lang w:val="en-US" w:eastAsia="zh-CN"/>
                </w:rPr>
                <w:t xml:space="preserve">may be included to confirm a time after which the subscription becomes invalid. Absence of this </w:t>
              </w:r>
              <w:r>
                <w:rPr>
                  <w:rFonts w:ascii="Arial" w:eastAsia="DengXian" w:hAnsi="Arial" w:cs="Arial"/>
                  <w:sz w:val="18"/>
                  <w:szCs w:val="18"/>
                  <w:lang w:val="en-US" w:eastAsia="zh-CN"/>
                </w:rPr>
                <w:t xml:space="preserve">attribute </w:t>
              </w:r>
              <w:r w:rsidRPr="009E351C">
                <w:rPr>
                  <w:rFonts w:ascii="Arial" w:eastAsia="DengXian" w:hAnsi="Arial" w:cs="Arial"/>
                  <w:sz w:val="18"/>
                  <w:szCs w:val="18"/>
                  <w:lang w:val="en-US" w:eastAsia="zh-CN"/>
                </w:rPr>
                <w:t>from subscribe response messages indicates that the requested subscription is confirmed to be unlimited in time.</w:t>
              </w:r>
            </w:ins>
          </w:p>
          <w:p w14:paraId="413F01F4" w14:textId="77777777" w:rsidR="00DF44B5" w:rsidRPr="009E351C" w:rsidRDefault="00DF44B5" w:rsidP="00DF44B5">
            <w:pPr>
              <w:keepNext/>
              <w:keepLines/>
              <w:spacing w:after="0"/>
              <w:rPr>
                <w:ins w:id="73" w:author="Nokia" w:date="2024-07-04T11:34:00Z" w16du:dateUtc="2024-07-04T09:34:00Z"/>
                <w:rFonts w:ascii="Arial" w:eastAsia="DengXian" w:hAnsi="Arial" w:cs="Arial"/>
                <w:sz w:val="18"/>
                <w:szCs w:val="18"/>
                <w:lang w:val="en-US" w:eastAsia="zh-CN"/>
              </w:rPr>
            </w:pPr>
          </w:p>
          <w:p w14:paraId="71CE55B5" w14:textId="293ABB45" w:rsidR="00EC2519" w:rsidRPr="00EC2519" w:rsidDel="00DF44B5" w:rsidRDefault="00DF44B5" w:rsidP="00DF44B5">
            <w:pPr>
              <w:keepNext/>
              <w:keepLines/>
              <w:spacing w:after="0"/>
              <w:rPr>
                <w:del w:id="74" w:author="Nokia" w:date="2024-07-04T11:34:00Z" w16du:dateUtc="2024-07-04T09:34:00Z"/>
                <w:rFonts w:ascii="Arial" w:eastAsia="SimSun" w:hAnsi="Arial" w:cs="Arial"/>
                <w:sz w:val="18"/>
                <w:szCs w:val="18"/>
              </w:rPr>
            </w:pPr>
            <w:ins w:id="75" w:author="Nokia" w:date="2024-07-04T11:34:00Z" w16du:dateUtc="2024-07-04T09:34:00Z">
              <w:r w:rsidRPr="009E351C">
                <w:rPr>
                  <w:rFonts w:ascii="Arial" w:eastAsia="DengXian" w:hAnsi="Arial" w:cs="Arial"/>
                  <w:sz w:val="18"/>
                  <w:szCs w:val="18"/>
                  <w:lang w:val="en-US" w:eastAsia="zh-CN"/>
                </w:rPr>
                <w:t>The confirmed expiry time should be less than or equal to the suggested expiry time</w:t>
              </w:r>
            </w:ins>
            <w:del w:id="76" w:author="Nokia" w:date="2024-07-04T11:34:00Z" w16du:dateUtc="2024-07-04T09:34:00Z">
              <w:r w:rsidR="00EC2519" w:rsidRPr="00EC2519" w:rsidDel="00DF44B5">
                <w:rPr>
                  <w:rFonts w:ascii="Arial" w:eastAsia="SimSun" w:hAnsi="Arial" w:cs="Arial"/>
                  <w:sz w:val="18"/>
                  <w:szCs w:val="18"/>
                </w:rPr>
                <w:delText>This IE shall be included in a subscription response if, based on operator policy and taking into account the expiry time included in the request, the UDR needs to include an expiry time.</w:delText>
              </w:r>
            </w:del>
          </w:p>
          <w:p w14:paraId="13BB05C1" w14:textId="139468C4" w:rsidR="00EC2519" w:rsidRPr="00EC2519" w:rsidDel="00DF44B5" w:rsidRDefault="00EC2519" w:rsidP="00EC2519">
            <w:pPr>
              <w:keepNext/>
              <w:keepLines/>
              <w:spacing w:after="0"/>
              <w:rPr>
                <w:del w:id="77" w:author="Nokia" w:date="2024-07-04T11:34:00Z" w16du:dateUtc="2024-07-04T09:34:00Z"/>
                <w:rFonts w:ascii="Arial" w:eastAsia="SimSun" w:hAnsi="Arial" w:cs="Arial"/>
                <w:sz w:val="18"/>
                <w:szCs w:val="18"/>
              </w:rPr>
            </w:pPr>
            <w:del w:id="78" w:author="Nokia" w:date="2024-07-04T11:34:00Z" w16du:dateUtc="2024-07-04T09:34:00Z">
              <w:r w:rsidRPr="00EC2519" w:rsidDel="00DF44B5">
                <w:rPr>
                  <w:rFonts w:ascii="Arial" w:eastAsia="SimSun" w:hAnsi="Arial" w:cs="Arial"/>
                  <w:sz w:val="18"/>
                  <w:szCs w:val="18"/>
                </w:rPr>
                <w:delText>This IE may be included in a subscription request. When present, this IE shall represent the time after which the subscription becomes invalid.</w:delText>
              </w:r>
            </w:del>
          </w:p>
          <w:p w14:paraId="08D8807A" w14:textId="3F83E40C" w:rsidR="00EC2519" w:rsidRPr="00EC2519" w:rsidRDefault="00EC2519" w:rsidP="00EC2519">
            <w:pPr>
              <w:keepNext/>
              <w:keepLines/>
              <w:spacing w:after="0"/>
              <w:rPr>
                <w:rFonts w:ascii="Arial" w:eastAsia="SimSun" w:hAnsi="Arial" w:cs="Arial"/>
                <w:sz w:val="18"/>
                <w:szCs w:val="18"/>
              </w:rPr>
            </w:pPr>
            <w:del w:id="79" w:author="Nokia" w:date="2024-07-04T11:34:00Z" w16du:dateUtc="2024-07-04T09:34:00Z">
              <w:r w:rsidRPr="00EC2519" w:rsidDel="00DF44B5">
                <w:rPr>
                  <w:rFonts w:ascii="Arial" w:eastAsia="SimSun" w:hAnsi="Arial" w:cs="Arial"/>
                  <w:sz w:val="18"/>
                  <w:szCs w:val="18"/>
                </w:rPr>
                <w:delText>The absence of this attribute in the subscription response means the subscription to be valid without an expiry time</w:delText>
              </w:r>
            </w:del>
            <w:r w:rsidRPr="00EC2519">
              <w:rPr>
                <w:rFonts w:ascii="Arial" w:eastAsia="SimSun" w:hAnsi="Arial" w:cs="Arial"/>
                <w:sz w:val="18"/>
                <w:szCs w:val="18"/>
              </w:rPr>
              <w:t>.</w:t>
            </w:r>
          </w:p>
        </w:tc>
        <w:tc>
          <w:tcPr>
            <w:tcW w:w="1419" w:type="dxa"/>
          </w:tcPr>
          <w:p w14:paraId="74C5871B"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0B525E25" w14:textId="77777777" w:rsidTr="00A40B5D">
        <w:trPr>
          <w:jc w:val="center"/>
        </w:trPr>
        <w:tc>
          <w:tcPr>
            <w:tcW w:w="1561" w:type="dxa"/>
          </w:tcPr>
          <w:p w14:paraId="3604D19D"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immRep</w:t>
            </w:r>
            <w:proofErr w:type="spellEnd"/>
          </w:p>
        </w:tc>
        <w:tc>
          <w:tcPr>
            <w:tcW w:w="1134" w:type="dxa"/>
          </w:tcPr>
          <w:p w14:paraId="71EA3512"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boolean</w:t>
            </w:r>
            <w:proofErr w:type="spellEnd"/>
          </w:p>
        </w:tc>
        <w:tc>
          <w:tcPr>
            <w:tcW w:w="567" w:type="dxa"/>
          </w:tcPr>
          <w:p w14:paraId="4102E6DB"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O</w:t>
            </w:r>
          </w:p>
        </w:tc>
        <w:tc>
          <w:tcPr>
            <w:tcW w:w="1134" w:type="dxa"/>
          </w:tcPr>
          <w:p w14:paraId="275F2804"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4111" w:type="dxa"/>
          </w:tcPr>
          <w:p w14:paraId="088EEDBC"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If the feature "</w:t>
            </w:r>
            <w:proofErr w:type="spellStart"/>
            <w:r w:rsidRPr="00EC2519">
              <w:rPr>
                <w:rFonts w:ascii="Arial" w:eastAsia="SimSun" w:hAnsi="Arial" w:cs="Arial"/>
                <w:sz w:val="18"/>
                <w:szCs w:val="18"/>
              </w:rPr>
              <w:t>ImmediateReportPcc</w:t>
            </w:r>
            <w:proofErr w:type="spellEnd"/>
            <w:r w:rsidRPr="00EC2519">
              <w:rPr>
                <w:rFonts w:ascii="Arial" w:eastAsia="SimSun" w:hAnsi="Arial" w:cs="Arial"/>
                <w:sz w:val="18"/>
                <w:szCs w:val="18"/>
              </w:rPr>
              <w:t xml:space="preserve">" is not supported, this attribute is applicable only if </w:t>
            </w:r>
            <w:r w:rsidRPr="00EC2519">
              <w:rPr>
                <w:rFonts w:ascii="Arial" w:eastAsia="SimSun" w:hAnsi="Arial"/>
                <w:sz w:val="18"/>
              </w:rPr>
              <w:t>the "</w:t>
            </w:r>
            <w:proofErr w:type="spellStart"/>
            <w:r w:rsidRPr="00EC2519">
              <w:rPr>
                <w:rFonts w:ascii="Arial" w:eastAsia="SimSun" w:hAnsi="Arial"/>
                <w:sz w:val="18"/>
              </w:rPr>
              <w:t>dataFilters</w:t>
            </w:r>
            <w:proofErr w:type="spellEnd"/>
            <w:r w:rsidRPr="00EC2519">
              <w:rPr>
                <w:rFonts w:ascii="Arial" w:eastAsia="SimSun" w:hAnsi="Arial"/>
                <w:sz w:val="18"/>
              </w:rPr>
              <w:t>" attribute of the request includes an element with the "</w:t>
            </w:r>
            <w:proofErr w:type="spellStart"/>
            <w:r w:rsidRPr="00EC2519">
              <w:rPr>
                <w:rFonts w:ascii="Arial" w:eastAsia="SimSun" w:hAnsi="Arial"/>
                <w:sz w:val="18"/>
              </w:rPr>
              <w:t>dataInd</w:t>
            </w:r>
            <w:proofErr w:type="spellEnd"/>
            <w:r w:rsidRPr="00EC2519">
              <w:rPr>
                <w:rFonts w:ascii="Arial" w:eastAsia="SimSun" w:hAnsi="Arial"/>
                <w:sz w:val="18"/>
              </w:rPr>
              <w:t>" attribute set to "AM". If provided and set to "true", it i</w:t>
            </w:r>
            <w:r w:rsidRPr="00EC2519">
              <w:rPr>
                <w:rFonts w:ascii="Arial" w:eastAsia="SimSun" w:hAnsi="Arial" w:cs="Arial"/>
                <w:sz w:val="18"/>
                <w:szCs w:val="18"/>
              </w:rPr>
              <w:t>ndicates that existing matching entries shall be immediately reported within the "</w:t>
            </w:r>
            <w:proofErr w:type="spellStart"/>
            <w:r w:rsidRPr="00EC2519">
              <w:rPr>
                <w:rFonts w:ascii="Arial" w:eastAsia="SimSun" w:hAnsi="Arial" w:cs="Arial"/>
                <w:sz w:val="18"/>
                <w:szCs w:val="18"/>
              </w:rPr>
              <w:t>amInfluEntries</w:t>
            </w:r>
            <w:proofErr w:type="spellEnd"/>
            <w:r w:rsidRPr="00EC2519">
              <w:rPr>
                <w:rFonts w:ascii="Arial" w:eastAsia="SimSun" w:hAnsi="Arial" w:cs="Arial"/>
                <w:sz w:val="18"/>
                <w:szCs w:val="18"/>
              </w:rPr>
              <w:t>" attribute, or, if the feature "</w:t>
            </w:r>
            <w:proofErr w:type="spellStart"/>
            <w:r w:rsidRPr="00EC2519">
              <w:rPr>
                <w:rFonts w:ascii="Arial" w:eastAsia="SimSun" w:hAnsi="Arial" w:cs="Arial"/>
                <w:sz w:val="18"/>
                <w:szCs w:val="18"/>
              </w:rPr>
              <w:t>ImmediateReportPcc</w:t>
            </w:r>
            <w:proofErr w:type="spellEnd"/>
            <w:r w:rsidRPr="00EC2519">
              <w:rPr>
                <w:rFonts w:ascii="Arial" w:eastAsia="SimSun" w:hAnsi="Arial" w:cs="Arial"/>
                <w:sz w:val="18"/>
                <w:szCs w:val="18"/>
              </w:rPr>
              <w:t>" is supported, within the "</w:t>
            </w:r>
            <w:proofErr w:type="spellStart"/>
            <w:r w:rsidRPr="00EC2519">
              <w:rPr>
                <w:rFonts w:ascii="Arial" w:eastAsia="SimSun" w:hAnsi="Arial" w:cs="Arial"/>
                <w:sz w:val="18"/>
                <w:szCs w:val="18"/>
              </w:rPr>
              <w:t>immReports</w:t>
            </w:r>
            <w:proofErr w:type="spellEnd"/>
            <w:r w:rsidRPr="00EC2519">
              <w:rPr>
                <w:rFonts w:ascii="Arial" w:eastAsia="SimSun" w:hAnsi="Arial" w:cs="Arial"/>
                <w:sz w:val="18"/>
                <w:szCs w:val="18"/>
              </w:rPr>
              <w:t>" attribute in the response.</w:t>
            </w:r>
          </w:p>
          <w:p w14:paraId="6E42F553"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The default value is "false"</w:t>
            </w:r>
          </w:p>
        </w:tc>
        <w:tc>
          <w:tcPr>
            <w:tcW w:w="1419" w:type="dxa"/>
          </w:tcPr>
          <w:p w14:paraId="19CA5B8E"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cs="Arial"/>
                <w:sz w:val="18"/>
                <w:szCs w:val="18"/>
              </w:rPr>
              <w:t>DCAMP</w:t>
            </w:r>
            <w:proofErr w:type="spellEnd"/>
          </w:p>
          <w:p w14:paraId="0327075E"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cs="Arial"/>
                <w:sz w:val="18"/>
                <w:szCs w:val="18"/>
              </w:rPr>
              <w:t>ImmediateReportPcc</w:t>
            </w:r>
            <w:proofErr w:type="spellEnd"/>
          </w:p>
        </w:tc>
      </w:tr>
      <w:tr w:rsidR="00EC2519" w:rsidRPr="00EC2519" w14:paraId="044F95F6" w14:textId="77777777" w:rsidTr="00A40B5D">
        <w:trPr>
          <w:jc w:val="center"/>
        </w:trPr>
        <w:tc>
          <w:tcPr>
            <w:tcW w:w="1561" w:type="dxa"/>
          </w:tcPr>
          <w:p w14:paraId="71F25F5F"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amInfluEntries</w:t>
            </w:r>
            <w:proofErr w:type="spellEnd"/>
          </w:p>
        </w:tc>
        <w:tc>
          <w:tcPr>
            <w:tcW w:w="1134" w:type="dxa"/>
          </w:tcPr>
          <w:p w14:paraId="7A41BD9A" w14:textId="77777777" w:rsidR="00EC2519" w:rsidRPr="00EC2519" w:rsidRDefault="00EC2519" w:rsidP="00EC2519">
            <w:pPr>
              <w:keepNext/>
              <w:keepLines/>
              <w:spacing w:after="0"/>
              <w:rPr>
                <w:rFonts w:ascii="Arial" w:eastAsia="SimSun" w:hAnsi="Arial"/>
                <w:sz w:val="18"/>
                <w:lang w:eastAsia="zh-CN"/>
              </w:rPr>
            </w:pPr>
            <w:proofErr w:type="gramStart"/>
            <w:r w:rsidRPr="00EC2519">
              <w:rPr>
                <w:rFonts w:ascii="Arial" w:eastAsia="SimSun" w:hAnsi="Arial"/>
                <w:sz w:val="18"/>
              </w:rPr>
              <w:t>array(</w:t>
            </w:r>
            <w:proofErr w:type="spellStart"/>
            <w:proofErr w:type="gramEnd"/>
            <w:r w:rsidRPr="00EC2519">
              <w:rPr>
                <w:rFonts w:ascii="Arial" w:eastAsia="SimSun" w:hAnsi="Arial"/>
                <w:sz w:val="18"/>
              </w:rPr>
              <w:t>AmInfluData</w:t>
            </w:r>
            <w:proofErr w:type="spellEnd"/>
            <w:r w:rsidRPr="00EC2519">
              <w:rPr>
                <w:rFonts w:ascii="Arial" w:eastAsia="SimSun" w:hAnsi="Arial"/>
                <w:sz w:val="18"/>
              </w:rPr>
              <w:t>)</w:t>
            </w:r>
          </w:p>
        </w:tc>
        <w:tc>
          <w:tcPr>
            <w:tcW w:w="567" w:type="dxa"/>
          </w:tcPr>
          <w:p w14:paraId="4713C8D6"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O</w:t>
            </w:r>
          </w:p>
        </w:tc>
        <w:tc>
          <w:tcPr>
            <w:tcW w:w="1134" w:type="dxa"/>
          </w:tcPr>
          <w:p w14:paraId="5D0C9860" w14:textId="77777777" w:rsidR="00EC2519" w:rsidRPr="00EC2519" w:rsidRDefault="00EC2519" w:rsidP="00EC2519">
            <w:pPr>
              <w:keepNext/>
              <w:keepLines/>
              <w:spacing w:after="0"/>
              <w:rPr>
                <w:rFonts w:ascii="Arial" w:eastAsia="SimSun" w:hAnsi="Arial"/>
                <w:sz w:val="18"/>
                <w:lang w:eastAsia="zh-CN"/>
              </w:rPr>
            </w:pPr>
            <w:proofErr w:type="spellStart"/>
            <w:proofErr w:type="gramStart"/>
            <w:r w:rsidRPr="00EC2519">
              <w:rPr>
                <w:rFonts w:ascii="Arial" w:eastAsia="SimSun" w:hAnsi="Arial"/>
                <w:sz w:val="18"/>
                <w:lang w:eastAsia="zh-CN"/>
              </w:rPr>
              <w:t>1..N</w:t>
            </w:r>
            <w:proofErr w:type="spellEnd"/>
            <w:proofErr w:type="gramEnd"/>
          </w:p>
        </w:tc>
        <w:tc>
          <w:tcPr>
            <w:tcW w:w="4111" w:type="dxa"/>
          </w:tcPr>
          <w:p w14:paraId="473E8486"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The AM Influence Data stored in the UDR that match this subscription.</w:t>
            </w:r>
          </w:p>
          <w:p w14:paraId="446EE6DD"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It may be included only in the POST response body of a subscription creation or modification, and only if the request included the "</w:t>
            </w:r>
            <w:proofErr w:type="spellStart"/>
            <w:r w:rsidRPr="00EC2519">
              <w:rPr>
                <w:rFonts w:ascii="Arial" w:eastAsia="SimSun" w:hAnsi="Arial"/>
                <w:sz w:val="18"/>
              </w:rPr>
              <w:t>immRep</w:t>
            </w:r>
            <w:proofErr w:type="spellEnd"/>
            <w:r w:rsidRPr="00EC2519">
              <w:rPr>
                <w:rFonts w:ascii="Arial" w:eastAsia="SimSun" w:hAnsi="Arial"/>
                <w:sz w:val="18"/>
              </w:rPr>
              <w:t>" attribute set to true and a "</w:t>
            </w:r>
            <w:proofErr w:type="spellStart"/>
            <w:r w:rsidRPr="00EC2519">
              <w:rPr>
                <w:rFonts w:ascii="Arial" w:eastAsia="SimSun" w:hAnsi="Arial"/>
                <w:sz w:val="18"/>
              </w:rPr>
              <w:t>dataFilters</w:t>
            </w:r>
            <w:proofErr w:type="spellEnd"/>
            <w:r w:rsidRPr="00EC2519">
              <w:rPr>
                <w:rFonts w:ascii="Arial" w:eastAsia="SimSun" w:hAnsi="Arial"/>
                <w:sz w:val="18"/>
              </w:rPr>
              <w:t>" attribute that contained an element with the "</w:t>
            </w:r>
            <w:proofErr w:type="spellStart"/>
            <w:r w:rsidRPr="00EC2519">
              <w:rPr>
                <w:rFonts w:ascii="Arial" w:eastAsia="SimSun" w:hAnsi="Arial"/>
                <w:sz w:val="18"/>
              </w:rPr>
              <w:t>dataInd</w:t>
            </w:r>
            <w:proofErr w:type="spellEnd"/>
            <w:r w:rsidRPr="00EC2519">
              <w:rPr>
                <w:rFonts w:ascii="Arial" w:eastAsia="SimSun" w:hAnsi="Arial"/>
                <w:sz w:val="18"/>
              </w:rPr>
              <w:t>" attribute set to "AM".</w:t>
            </w:r>
          </w:p>
        </w:tc>
        <w:tc>
          <w:tcPr>
            <w:tcW w:w="1419" w:type="dxa"/>
          </w:tcPr>
          <w:p w14:paraId="6D9B927C" w14:textId="77777777" w:rsidR="00EC2519" w:rsidRPr="00EC2519" w:rsidRDefault="00EC2519" w:rsidP="00EC2519">
            <w:pPr>
              <w:keepNext/>
              <w:keepLines/>
              <w:spacing w:after="0"/>
              <w:rPr>
                <w:rFonts w:ascii="Arial" w:eastAsia="SimSun" w:hAnsi="Arial"/>
                <w:sz w:val="18"/>
              </w:rPr>
            </w:pPr>
            <w:proofErr w:type="spellStart"/>
            <w:r w:rsidRPr="00EC2519">
              <w:rPr>
                <w:rFonts w:ascii="Arial" w:eastAsia="SimSun" w:hAnsi="Arial"/>
                <w:sz w:val="18"/>
              </w:rPr>
              <w:t>DCAMP</w:t>
            </w:r>
            <w:proofErr w:type="spellEnd"/>
          </w:p>
        </w:tc>
      </w:tr>
      <w:tr w:rsidR="00EC2519" w:rsidRPr="00EC2519" w14:paraId="7E98CF7A" w14:textId="77777777" w:rsidTr="00A40B5D">
        <w:trPr>
          <w:jc w:val="center"/>
        </w:trPr>
        <w:tc>
          <w:tcPr>
            <w:tcW w:w="1561" w:type="dxa"/>
          </w:tcPr>
          <w:p w14:paraId="7C38BC08"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supportedFeatures</w:t>
            </w:r>
            <w:proofErr w:type="spellEnd"/>
          </w:p>
        </w:tc>
        <w:tc>
          <w:tcPr>
            <w:tcW w:w="1134" w:type="dxa"/>
          </w:tcPr>
          <w:p w14:paraId="27926B8E"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SupportedFeatures</w:t>
            </w:r>
            <w:proofErr w:type="spellEnd"/>
          </w:p>
        </w:tc>
        <w:tc>
          <w:tcPr>
            <w:tcW w:w="567" w:type="dxa"/>
          </w:tcPr>
          <w:p w14:paraId="3734E8C0" w14:textId="77777777" w:rsidR="00EC2519" w:rsidRPr="00EC2519" w:rsidRDefault="00EC2519" w:rsidP="00EC2519">
            <w:pPr>
              <w:keepNext/>
              <w:keepLines/>
              <w:spacing w:after="0"/>
              <w:jc w:val="center"/>
              <w:rPr>
                <w:rFonts w:ascii="Arial" w:eastAsia="SimSun" w:hAnsi="Arial"/>
                <w:sz w:val="18"/>
              </w:rPr>
            </w:pPr>
            <w:r w:rsidRPr="00EC2519">
              <w:rPr>
                <w:rFonts w:ascii="Arial" w:eastAsia="SimSun" w:hAnsi="Arial"/>
                <w:sz w:val="18"/>
                <w:lang w:eastAsia="zh-CN"/>
              </w:rPr>
              <w:t>C</w:t>
            </w:r>
          </w:p>
        </w:tc>
        <w:tc>
          <w:tcPr>
            <w:tcW w:w="1134" w:type="dxa"/>
          </w:tcPr>
          <w:p w14:paraId="03D1D024"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4111" w:type="dxa"/>
          </w:tcPr>
          <w:p w14:paraId="232AA602"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Used to negotiate the applicability of the optional features.</w:t>
            </w:r>
          </w:p>
          <w:p w14:paraId="362F65A8"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This attribute shall be provided in the POST request and in the response of successful resource creation.</w:t>
            </w:r>
          </w:p>
        </w:tc>
        <w:tc>
          <w:tcPr>
            <w:tcW w:w="1419" w:type="dxa"/>
          </w:tcPr>
          <w:p w14:paraId="535BAA15"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01024D3F" w14:textId="77777777" w:rsidTr="00A40B5D">
        <w:trPr>
          <w:jc w:val="center"/>
        </w:trPr>
        <w:tc>
          <w:tcPr>
            <w:tcW w:w="1561" w:type="dxa"/>
          </w:tcPr>
          <w:p w14:paraId="475C7215"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noProof/>
                <w:sz w:val="18"/>
              </w:rPr>
              <w:t>resetIds</w:t>
            </w:r>
          </w:p>
        </w:tc>
        <w:tc>
          <w:tcPr>
            <w:tcW w:w="1134" w:type="dxa"/>
          </w:tcPr>
          <w:p w14:paraId="409165B9"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noProof/>
                <w:sz w:val="18"/>
              </w:rPr>
              <w:t>array(string)</w:t>
            </w:r>
          </w:p>
        </w:tc>
        <w:tc>
          <w:tcPr>
            <w:tcW w:w="567" w:type="dxa"/>
          </w:tcPr>
          <w:p w14:paraId="24F838BC"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val="en-US" w:eastAsia="zh-CN"/>
              </w:rPr>
              <w:t>O</w:t>
            </w:r>
          </w:p>
        </w:tc>
        <w:tc>
          <w:tcPr>
            <w:tcW w:w="1134" w:type="dxa"/>
          </w:tcPr>
          <w:p w14:paraId="61A5458F" w14:textId="77777777" w:rsidR="00EC2519" w:rsidRPr="00EC2519" w:rsidRDefault="00EC2519" w:rsidP="00EC2519">
            <w:pPr>
              <w:keepNext/>
              <w:keepLines/>
              <w:spacing w:after="0"/>
              <w:rPr>
                <w:rFonts w:ascii="Arial" w:eastAsia="SimSun" w:hAnsi="Arial"/>
                <w:sz w:val="18"/>
                <w:lang w:eastAsia="zh-CN"/>
              </w:rPr>
            </w:pPr>
            <w:proofErr w:type="spellStart"/>
            <w:proofErr w:type="gramStart"/>
            <w:r w:rsidRPr="00EC2519">
              <w:rPr>
                <w:rFonts w:ascii="Arial" w:eastAsia="SimSun" w:hAnsi="Arial"/>
                <w:sz w:val="18"/>
                <w:lang w:val="en-US" w:eastAsia="zh-CN"/>
              </w:rPr>
              <w:t>1..N</w:t>
            </w:r>
            <w:proofErr w:type="spellEnd"/>
            <w:proofErr w:type="gramEnd"/>
          </w:p>
        </w:tc>
        <w:tc>
          <w:tcPr>
            <w:tcW w:w="4111" w:type="dxa"/>
          </w:tcPr>
          <w:p w14:paraId="1C6A60CF"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This IE uniquely identifies a part of temporary data in UDR that contains the created resource.</w:t>
            </w:r>
          </w:p>
          <w:p w14:paraId="3810A138"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This attribute may be provided in the response of successful resource creation.</w:t>
            </w:r>
          </w:p>
        </w:tc>
        <w:tc>
          <w:tcPr>
            <w:tcW w:w="1419" w:type="dxa"/>
          </w:tcPr>
          <w:p w14:paraId="7105A7C6"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73244CF8" w14:textId="77777777" w:rsidTr="00A40B5D">
        <w:trPr>
          <w:jc w:val="center"/>
        </w:trPr>
        <w:tc>
          <w:tcPr>
            <w:tcW w:w="1561" w:type="dxa"/>
          </w:tcPr>
          <w:p w14:paraId="505A162B" w14:textId="77777777" w:rsidR="00EC2519" w:rsidRPr="00EC2519" w:rsidRDefault="00EC2519" w:rsidP="00EC2519">
            <w:pPr>
              <w:keepNext/>
              <w:keepLines/>
              <w:spacing w:after="0"/>
              <w:rPr>
                <w:rFonts w:ascii="Arial" w:eastAsia="SimSun" w:hAnsi="Arial"/>
                <w:noProof/>
                <w:sz w:val="18"/>
              </w:rPr>
            </w:pPr>
            <w:proofErr w:type="spellStart"/>
            <w:r w:rsidRPr="00EC2519">
              <w:rPr>
                <w:rFonts w:ascii="Arial" w:eastAsia="SimSun" w:hAnsi="Arial"/>
                <w:sz w:val="18"/>
                <w:lang w:eastAsia="zh-CN"/>
              </w:rPr>
              <w:t>immReports</w:t>
            </w:r>
            <w:proofErr w:type="spellEnd"/>
          </w:p>
        </w:tc>
        <w:tc>
          <w:tcPr>
            <w:tcW w:w="1134" w:type="dxa"/>
          </w:tcPr>
          <w:p w14:paraId="2B1156E0" w14:textId="77777777" w:rsidR="00EC2519" w:rsidRPr="00EC2519" w:rsidRDefault="00EC2519" w:rsidP="00EC2519">
            <w:pPr>
              <w:keepNext/>
              <w:keepLines/>
              <w:spacing w:after="0"/>
              <w:rPr>
                <w:rFonts w:ascii="Arial" w:eastAsia="SimSun" w:hAnsi="Arial"/>
                <w:noProof/>
                <w:sz w:val="18"/>
              </w:rPr>
            </w:pPr>
            <w:proofErr w:type="gramStart"/>
            <w:r w:rsidRPr="00EC2519">
              <w:rPr>
                <w:rFonts w:ascii="Arial" w:eastAsia="SimSun" w:hAnsi="Arial"/>
                <w:sz w:val="18"/>
                <w:lang w:eastAsia="zh-CN"/>
              </w:rPr>
              <w:t>array(</w:t>
            </w:r>
            <w:proofErr w:type="spellStart"/>
            <w:proofErr w:type="gramEnd"/>
            <w:r w:rsidRPr="00EC2519">
              <w:rPr>
                <w:rFonts w:ascii="Arial" w:eastAsia="SimSun" w:hAnsi="Arial"/>
                <w:sz w:val="18"/>
                <w:lang w:eastAsia="zh-CN"/>
              </w:rPr>
              <w:t>ApplicationDataChangeNotif</w:t>
            </w:r>
            <w:proofErr w:type="spellEnd"/>
            <w:r w:rsidRPr="00EC2519">
              <w:rPr>
                <w:rFonts w:ascii="Arial" w:eastAsia="SimSun" w:hAnsi="Arial"/>
                <w:sz w:val="18"/>
                <w:lang w:eastAsia="zh-CN"/>
              </w:rPr>
              <w:t>)</w:t>
            </w:r>
          </w:p>
        </w:tc>
        <w:tc>
          <w:tcPr>
            <w:tcW w:w="567" w:type="dxa"/>
          </w:tcPr>
          <w:p w14:paraId="533E99DA" w14:textId="77777777" w:rsidR="00EC2519" w:rsidRPr="00EC2519" w:rsidRDefault="00EC2519" w:rsidP="00EC2519">
            <w:pPr>
              <w:keepNext/>
              <w:keepLines/>
              <w:spacing w:after="0"/>
              <w:jc w:val="center"/>
              <w:rPr>
                <w:rFonts w:ascii="Arial" w:eastAsia="SimSun" w:hAnsi="Arial"/>
                <w:sz w:val="18"/>
                <w:lang w:val="en-US" w:eastAsia="zh-CN"/>
              </w:rPr>
            </w:pPr>
            <w:r w:rsidRPr="00EC2519">
              <w:rPr>
                <w:rFonts w:ascii="Arial" w:eastAsia="SimSun" w:hAnsi="Arial"/>
                <w:sz w:val="18"/>
                <w:lang w:eastAsia="zh-CN"/>
              </w:rPr>
              <w:t>O</w:t>
            </w:r>
          </w:p>
        </w:tc>
        <w:tc>
          <w:tcPr>
            <w:tcW w:w="1134" w:type="dxa"/>
          </w:tcPr>
          <w:p w14:paraId="23A12F2B" w14:textId="77777777" w:rsidR="00EC2519" w:rsidRPr="00EC2519" w:rsidRDefault="00EC2519" w:rsidP="00EC2519">
            <w:pPr>
              <w:keepNext/>
              <w:keepLines/>
              <w:spacing w:after="0"/>
              <w:rPr>
                <w:rFonts w:ascii="Arial" w:eastAsia="SimSun" w:hAnsi="Arial"/>
                <w:sz w:val="18"/>
                <w:lang w:val="en-US" w:eastAsia="zh-CN"/>
              </w:rPr>
            </w:pPr>
            <w:proofErr w:type="spellStart"/>
            <w:proofErr w:type="gramStart"/>
            <w:r w:rsidRPr="00EC2519">
              <w:rPr>
                <w:rFonts w:ascii="Arial" w:eastAsia="SimSun" w:hAnsi="Arial"/>
                <w:sz w:val="18"/>
                <w:lang w:eastAsia="zh-CN"/>
              </w:rPr>
              <w:t>1..N</w:t>
            </w:r>
            <w:proofErr w:type="spellEnd"/>
            <w:proofErr w:type="gramEnd"/>
          </w:p>
        </w:tc>
        <w:tc>
          <w:tcPr>
            <w:tcW w:w="4111" w:type="dxa"/>
          </w:tcPr>
          <w:p w14:paraId="799B3878"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Contains entries stored in the UDR that match this subscription.</w:t>
            </w:r>
          </w:p>
          <w:p w14:paraId="52D2481B"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It may be included only in the POST (or PUT) response body of a subscription creation (or modification), and only if the request included the "</w:t>
            </w:r>
            <w:proofErr w:type="spellStart"/>
            <w:r w:rsidRPr="00EC2519">
              <w:rPr>
                <w:rFonts w:ascii="Arial" w:eastAsia="SimSun" w:hAnsi="Arial"/>
                <w:sz w:val="18"/>
              </w:rPr>
              <w:t>immRep</w:t>
            </w:r>
            <w:proofErr w:type="spellEnd"/>
            <w:r w:rsidRPr="00EC2519">
              <w:rPr>
                <w:rFonts w:ascii="Arial" w:eastAsia="SimSun" w:hAnsi="Arial"/>
                <w:sz w:val="18"/>
              </w:rPr>
              <w:t>" attribute set to true.</w:t>
            </w:r>
          </w:p>
        </w:tc>
        <w:tc>
          <w:tcPr>
            <w:tcW w:w="1419" w:type="dxa"/>
          </w:tcPr>
          <w:p w14:paraId="68251F07"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cs="Arial"/>
                <w:sz w:val="18"/>
                <w:szCs w:val="18"/>
              </w:rPr>
              <w:t>ImmediateReportPcc</w:t>
            </w:r>
            <w:proofErr w:type="spellEnd"/>
          </w:p>
        </w:tc>
      </w:tr>
    </w:tbl>
    <w:p w14:paraId="52A9C8D8" w14:textId="77777777" w:rsidR="00EC2519" w:rsidRPr="00EC2519" w:rsidRDefault="00EC2519" w:rsidP="00EC2519">
      <w:pPr>
        <w:rPr>
          <w:rFonts w:eastAsia="SimSun"/>
        </w:rPr>
      </w:pPr>
    </w:p>
    <w:p w14:paraId="568ADEF5" w14:textId="77777777" w:rsidR="00EC2519" w:rsidRPr="00EC2519" w:rsidRDefault="00EC2519" w:rsidP="00EC2519">
      <w:pPr>
        <w:rPr>
          <w:rFonts w:eastAsia="SimSun"/>
        </w:rPr>
      </w:pPr>
      <w:r w:rsidRPr="00EC2519">
        <w:rPr>
          <w:rFonts w:eastAsia="SimSun"/>
        </w:rPr>
        <w:lastRenderedPageBreak/>
        <w:t>When multiple attributes defined as an array are included within an entry of the "</w:t>
      </w:r>
      <w:proofErr w:type="spellStart"/>
      <w:r w:rsidRPr="00EC2519">
        <w:rPr>
          <w:rFonts w:eastAsia="SimSun"/>
        </w:rPr>
        <w:t>dataFilters</w:t>
      </w:r>
      <w:proofErr w:type="spellEnd"/>
      <w:r w:rsidRPr="00EC2519">
        <w:rPr>
          <w:rFonts w:eastAsia="SimSun"/>
        </w:rPr>
        <w:t>" attribute, the UDR shall determine that the subscription is for all application data of type "</w:t>
      </w:r>
      <w:proofErr w:type="spellStart"/>
      <w:r w:rsidRPr="00EC2519">
        <w:rPr>
          <w:rFonts w:eastAsia="SimSun"/>
        </w:rPr>
        <w:t>dataInd</w:t>
      </w:r>
      <w:proofErr w:type="spellEnd"/>
      <w:r w:rsidRPr="00EC2519">
        <w:rPr>
          <w:rFonts w:eastAsia="SimSun"/>
        </w:rPr>
        <w:t>" that contain a matching combination of the values of the elements of the array of the provided attributes.</w:t>
      </w:r>
    </w:p>
    <w:p w14:paraId="4B8CFC77" w14:textId="16C40A1C" w:rsidR="00EC2519" w:rsidRPr="00EC2519" w:rsidRDefault="00EC2519" w:rsidP="00EC2519">
      <w:pPr>
        <w:keepLines/>
        <w:ind w:left="1702" w:hanging="1418"/>
        <w:rPr>
          <w:rFonts w:eastAsia="SimSun"/>
        </w:rPr>
      </w:pPr>
      <w:r w:rsidRPr="00EC2519">
        <w:rPr>
          <w:rFonts w:eastAsia="SimSun"/>
        </w:rPr>
        <w:t>EXAMPLE:</w:t>
      </w:r>
      <w:r w:rsidRPr="00EC2519">
        <w:rPr>
          <w:rFonts w:eastAsia="SimSun"/>
        </w:rPr>
        <w:tab/>
        <w:t>For a subscription to notification on changes of Service Parameter Data resources ("</w:t>
      </w:r>
      <w:proofErr w:type="spellStart"/>
      <w:r w:rsidRPr="00EC2519">
        <w:rPr>
          <w:rFonts w:eastAsia="SimSun"/>
        </w:rPr>
        <w:t>dataInd</w:t>
      </w:r>
      <w:proofErr w:type="spellEnd"/>
      <w:r w:rsidRPr="00EC2519">
        <w:rPr>
          <w:rFonts w:eastAsia="SimSun"/>
        </w:rPr>
        <w:t>" is set to "</w:t>
      </w:r>
      <w:proofErr w:type="spellStart"/>
      <w:r w:rsidRPr="00EC2519">
        <w:rPr>
          <w:rFonts w:eastAsia="SimSun"/>
        </w:rPr>
        <w:t>SVC_PARAM</w:t>
      </w:r>
      <w:proofErr w:type="spellEnd"/>
      <w:r w:rsidRPr="00EC2519">
        <w:rPr>
          <w:rFonts w:eastAsia="SimSun"/>
        </w:rPr>
        <w:t>"), if "</w:t>
      </w:r>
      <w:proofErr w:type="spellStart"/>
      <w:r w:rsidRPr="00EC2519">
        <w:rPr>
          <w:rFonts w:eastAsia="SimSun"/>
        </w:rPr>
        <w:t>snssais</w:t>
      </w:r>
      <w:proofErr w:type="spellEnd"/>
      <w:r w:rsidRPr="00EC2519">
        <w:rPr>
          <w:rFonts w:eastAsia="SimSun"/>
        </w:rPr>
        <w:t>" attribute is included with two S-</w:t>
      </w:r>
      <w:proofErr w:type="spellStart"/>
      <w:r w:rsidRPr="00EC2519">
        <w:rPr>
          <w:rFonts w:eastAsia="SimSun"/>
        </w:rPr>
        <w:t>NSSAI</w:t>
      </w:r>
      <w:proofErr w:type="spellEnd"/>
      <w:r w:rsidRPr="00EC2519">
        <w:rPr>
          <w:rFonts w:eastAsia="SimSun"/>
        </w:rPr>
        <w:t xml:space="preserve"> entries (S-</w:t>
      </w:r>
      <w:proofErr w:type="spellStart"/>
      <w:r w:rsidRPr="00EC2519">
        <w:rPr>
          <w:rFonts w:eastAsia="SimSun"/>
        </w:rPr>
        <w:t>NSSAI_1</w:t>
      </w:r>
      <w:proofErr w:type="spellEnd"/>
      <w:r w:rsidRPr="00EC2519">
        <w:rPr>
          <w:rFonts w:eastAsia="SimSun"/>
        </w:rPr>
        <w:t xml:space="preserve"> and S-</w:t>
      </w:r>
      <w:proofErr w:type="spellStart"/>
      <w:r w:rsidRPr="00EC2519">
        <w:rPr>
          <w:rFonts w:eastAsia="SimSun"/>
        </w:rPr>
        <w:t>NSSAI_2</w:t>
      </w:r>
      <w:proofErr w:type="spellEnd"/>
      <w:r w:rsidRPr="00EC2519">
        <w:rPr>
          <w:rFonts w:eastAsia="SimSun"/>
        </w:rPr>
        <w:t>) and "</w:t>
      </w:r>
      <w:proofErr w:type="spellStart"/>
      <w:r w:rsidRPr="00EC2519">
        <w:rPr>
          <w:rFonts w:eastAsia="SimSun"/>
        </w:rPr>
        <w:t>dnns</w:t>
      </w:r>
      <w:proofErr w:type="spellEnd"/>
      <w:r w:rsidRPr="00EC2519">
        <w:rPr>
          <w:rFonts w:eastAsia="SimSun"/>
        </w:rPr>
        <w:t xml:space="preserve">" is included with two </w:t>
      </w:r>
      <w:proofErr w:type="spellStart"/>
      <w:r w:rsidRPr="00EC2519">
        <w:rPr>
          <w:rFonts w:eastAsia="SimSun"/>
        </w:rPr>
        <w:t>DNN</w:t>
      </w:r>
      <w:proofErr w:type="spellEnd"/>
      <w:r w:rsidRPr="00EC2519">
        <w:rPr>
          <w:rFonts w:eastAsia="SimSun"/>
        </w:rPr>
        <w:t xml:space="preserve"> entries (e.g. </w:t>
      </w:r>
      <w:proofErr w:type="spellStart"/>
      <w:r w:rsidRPr="00EC2519">
        <w:rPr>
          <w:rFonts w:eastAsia="SimSun"/>
        </w:rPr>
        <w:t>DNN_A</w:t>
      </w:r>
      <w:proofErr w:type="spellEnd"/>
      <w:r w:rsidRPr="00EC2519">
        <w:rPr>
          <w:rFonts w:eastAsia="SimSun"/>
        </w:rPr>
        <w:t xml:space="preserve"> and </w:t>
      </w:r>
      <w:proofErr w:type="spellStart"/>
      <w:r w:rsidRPr="00EC2519">
        <w:rPr>
          <w:rFonts w:eastAsia="SimSun"/>
        </w:rPr>
        <w:t>DNN_B</w:t>
      </w:r>
      <w:proofErr w:type="spellEnd"/>
      <w:r w:rsidRPr="00EC2519">
        <w:rPr>
          <w:rFonts w:eastAsia="SimSun"/>
        </w:rPr>
        <w:t>), and the other optional attributes are not included, the UDR shall notify about changes of Service Parameter Data resources that contain a matching S-</w:t>
      </w:r>
      <w:proofErr w:type="spellStart"/>
      <w:r w:rsidRPr="00EC2519">
        <w:rPr>
          <w:rFonts w:eastAsia="SimSun"/>
        </w:rPr>
        <w:t>NSSAI</w:t>
      </w:r>
      <w:proofErr w:type="spellEnd"/>
      <w:r w:rsidRPr="00EC2519">
        <w:rPr>
          <w:rFonts w:eastAsia="SimSun"/>
        </w:rPr>
        <w:t xml:space="preserve"> and </w:t>
      </w:r>
      <w:proofErr w:type="spellStart"/>
      <w:r w:rsidRPr="00EC2519">
        <w:rPr>
          <w:rFonts w:eastAsia="SimSun"/>
        </w:rPr>
        <w:t>DNN</w:t>
      </w:r>
      <w:proofErr w:type="spellEnd"/>
      <w:r w:rsidRPr="00EC2519">
        <w:rPr>
          <w:rFonts w:eastAsia="SimSun"/>
        </w:rPr>
        <w:t xml:space="preserve"> combination, i.e. the resource(s) matching </w:t>
      </w:r>
      <w:proofErr w:type="spellStart"/>
      <w:r w:rsidRPr="00EC2519">
        <w:rPr>
          <w:rFonts w:eastAsia="SimSun"/>
        </w:rPr>
        <w:t>SNSSAI_1</w:t>
      </w:r>
      <w:proofErr w:type="spellEnd"/>
      <w:r w:rsidRPr="00EC2519">
        <w:rPr>
          <w:rFonts w:eastAsia="SimSun"/>
        </w:rPr>
        <w:t xml:space="preserve"> and </w:t>
      </w:r>
      <w:proofErr w:type="spellStart"/>
      <w:r w:rsidRPr="00EC2519">
        <w:rPr>
          <w:rFonts w:eastAsia="SimSun"/>
        </w:rPr>
        <w:t>DNN_A</w:t>
      </w:r>
      <w:proofErr w:type="spellEnd"/>
      <w:r w:rsidRPr="00EC2519">
        <w:rPr>
          <w:rFonts w:eastAsia="SimSun"/>
        </w:rPr>
        <w:t xml:space="preserve">, the resource(s) matching </w:t>
      </w:r>
      <w:proofErr w:type="spellStart"/>
      <w:r w:rsidRPr="00EC2519">
        <w:rPr>
          <w:rFonts w:eastAsia="SimSun"/>
        </w:rPr>
        <w:t>SNSSAI_1</w:t>
      </w:r>
      <w:proofErr w:type="spellEnd"/>
      <w:r w:rsidRPr="00EC2519">
        <w:rPr>
          <w:rFonts w:eastAsia="SimSun"/>
        </w:rPr>
        <w:t xml:space="preserve"> and </w:t>
      </w:r>
      <w:proofErr w:type="spellStart"/>
      <w:r w:rsidRPr="00EC2519">
        <w:rPr>
          <w:rFonts w:eastAsia="SimSun"/>
        </w:rPr>
        <w:t>DNN_B</w:t>
      </w:r>
      <w:proofErr w:type="spellEnd"/>
      <w:r w:rsidRPr="00EC2519">
        <w:rPr>
          <w:rFonts w:eastAsia="SimSun"/>
        </w:rPr>
        <w:t xml:space="preserve">, the resource(s) matching </w:t>
      </w:r>
      <w:proofErr w:type="spellStart"/>
      <w:r w:rsidRPr="00EC2519">
        <w:rPr>
          <w:rFonts w:eastAsia="SimSun"/>
        </w:rPr>
        <w:t>SNSSAI_2</w:t>
      </w:r>
      <w:proofErr w:type="spellEnd"/>
      <w:r w:rsidRPr="00EC2519">
        <w:rPr>
          <w:rFonts w:eastAsia="SimSun"/>
        </w:rPr>
        <w:t xml:space="preserve"> and </w:t>
      </w:r>
      <w:proofErr w:type="spellStart"/>
      <w:r w:rsidRPr="00EC2519">
        <w:rPr>
          <w:rFonts w:eastAsia="SimSun"/>
        </w:rPr>
        <w:t>DNN_A</w:t>
      </w:r>
      <w:proofErr w:type="spellEnd"/>
      <w:r w:rsidRPr="00EC2519">
        <w:rPr>
          <w:rFonts w:eastAsia="SimSun"/>
        </w:rPr>
        <w:t xml:space="preserve">, and the resources matching </w:t>
      </w:r>
      <w:proofErr w:type="spellStart"/>
      <w:r w:rsidRPr="00EC2519">
        <w:rPr>
          <w:rFonts w:eastAsia="SimSun"/>
        </w:rPr>
        <w:t>SNSSAI_2</w:t>
      </w:r>
      <w:proofErr w:type="spellEnd"/>
      <w:r w:rsidRPr="00EC2519">
        <w:rPr>
          <w:rFonts w:eastAsia="SimSun"/>
        </w:rPr>
        <w:t xml:space="preserve"> and </w:t>
      </w:r>
      <w:proofErr w:type="spellStart"/>
      <w:r w:rsidRPr="00EC2519">
        <w:rPr>
          <w:rFonts w:eastAsia="SimSun"/>
        </w:rPr>
        <w:t>DNN_B</w:t>
      </w:r>
      <w:proofErr w:type="spellEnd"/>
      <w:r w:rsidRPr="00EC2519">
        <w:rPr>
          <w:rFonts w:eastAsia="SimSun"/>
        </w:rPr>
        <w:t>.</w:t>
      </w:r>
    </w:p>
    <w:p w14:paraId="7ABE2E67" w14:textId="77777777" w:rsidR="00EC2519" w:rsidRPr="007051EE" w:rsidRDefault="00EC2519" w:rsidP="00EC25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32BF292" w14:textId="77777777" w:rsidR="00EC2519" w:rsidRPr="00EC2519" w:rsidRDefault="00EC2519" w:rsidP="00EC2519">
      <w:pPr>
        <w:keepNext/>
        <w:keepLines/>
        <w:spacing w:before="120"/>
        <w:ind w:left="1418" w:hanging="1418"/>
        <w:outlineLvl w:val="3"/>
        <w:rPr>
          <w:rFonts w:ascii="Arial" w:eastAsia="SimSun" w:hAnsi="Arial"/>
          <w:sz w:val="24"/>
        </w:rPr>
      </w:pPr>
      <w:bookmarkStart w:id="80" w:name="_Toc28012858"/>
      <w:bookmarkStart w:id="81" w:name="_Toc36039147"/>
      <w:bookmarkStart w:id="82" w:name="_Toc44688563"/>
      <w:bookmarkStart w:id="83" w:name="_Toc45133979"/>
      <w:bookmarkStart w:id="84" w:name="_Toc49931659"/>
      <w:bookmarkStart w:id="85" w:name="_Toc51762917"/>
      <w:bookmarkStart w:id="86" w:name="_Toc58848553"/>
      <w:bookmarkStart w:id="87" w:name="_Toc59017591"/>
      <w:bookmarkStart w:id="88" w:name="_Toc66279580"/>
      <w:bookmarkStart w:id="89" w:name="_Toc68168602"/>
      <w:bookmarkStart w:id="90" w:name="_Toc83233069"/>
      <w:bookmarkStart w:id="91" w:name="_Toc85550049"/>
      <w:bookmarkStart w:id="92" w:name="_Toc90655531"/>
      <w:bookmarkStart w:id="93" w:name="_Toc105600406"/>
      <w:bookmarkStart w:id="94" w:name="_Toc122114413"/>
      <w:bookmarkStart w:id="95" w:name="_Toc153789320"/>
      <w:bookmarkStart w:id="96" w:name="_Toc170119694"/>
      <w:r w:rsidRPr="00EC2519">
        <w:rPr>
          <w:rFonts w:ascii="Arial" w:eastAsia="SimSun" w:hAnsi="Arial"/>
          <w:sz w:val="24"/>
        </w:rPr>
        <w:lastRenderedPageBreak/>
        <w:t>7.3.2.4</w:t>
      </w:r>
      <w:r w:rsidRPr="00EC2519">
        <w:rPr>
          <w:rFonts w:ascii="Arial" w:eastAsia="SimSun" w:hAnsi="Arial"/>
          <w:sz w:val="24"/>
        </w:rPr>
        <w:tab/>
        <w:t xml:space="preserve">Type </w:t>
      </w:r>
      <w:proofErr w:type="spellStart"/>
      <w:r w:rsidRPr="00EC2519">
        <w:rPr>
          <w:rFonts w:ascii="Arial" w:eastAsia="SimSun" w:hAnsi="Arial"/>
          <w:sz w:val="24"/>
        </w:rPr>
        <w:t>ExposureDataSubscription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roofErr w:type="spellEnd"/>
    </w:p>
    <w:p w14:paraId="38059020" w14:textId="77777777" w:rsidR="00EC2519" w:rsidRPr="00EC2519" w:rsidRDefault="00EC2519" w:rsidP="00EC2519">
      <w:pPr>
        <w:keepNext/>
        <w:keepLines/>
        <w:spacing w:before="60"/>
        <w:jc w:val="center"/>
        <w:rPr>
          <w:rFonts w:ascii="Arial" w:eastAsia="SimSun" w:hAnsi="Arial"/>
          <w:b/>
        </w:rPr>
      </w:pPr>
      <w:r w:rsidRPr="00EC2519">
        <w:rPr>
          <w:rFonts w:ascii="Arial" w:eastAsia="SimSun" w:hAnsi="Arial"/>
          <w:b/>
        </w:rPr>
        <w:t>Table 7.3.2.</w:t>
      </w:r>
      <w:r w:rsidRPr="00EC2519">
        <w:rPr>
          <w:rFonts w:ascii="Arial" w:eastAsia="SimSun" w:hAnsi="Arial"/>
          <w:b/>
          <w:lang w:eastAsia="zh-CN"/>
        </w:rPr>
        <w:t>4</w:t>
      </w:r>
      <w:r w:rsidRPr="00EC2519">
        <w:rPr>
          <w:rFonts w:ascii="Arial" w:eastAsia="SimSun" w:hAnsi="Arial"/>
          <w:b/>
        </w:rPr>
        <w:t xml:space="preserve">-1: Definition of type </w:t>
      </w:r>
      <w:proofErr w:type="spellStart"/>
      <w:r w:rsidRPr="00EC2519">
        <w:rPr>
          <w:rFonts w:ascii="Arial" w:eastAsia="SimSun" w:hAnsi="Arial"/>
          <w:b/>
        </w:rPr>
        <w:t>ExposureDataSubscription</w:t>
      </w:r>
      <w:proofErr w:type="spellEnd"/>
    </w:p>
    <w:tbl>
      <w:tblPr>
        <w:tblW w:w="97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8"/>
        <w:gridCol w:w="1701"/>
        <w:gridCol w:w="425"/>
        <w:gridCol w:w="1134"/>
        <w:gridCol w:w="2937"/>
        <w:gridCol w:w="1417"/>
      </w:tblGrid>
      <w:tr w:rsidR="00EC2519" w:rsidRPr="00EC2519" w14:paraId="71D20729" w14:textId="77777777" w:rsidTr="00A40B5D">
        <w:trPr>
          <w:jc w:val="center"/>
        </w:trPr>
        <w:tc>
          <w:tcPr>
            <w:tcW w:w="2118" w:type="dxa"/>
            <w:shd w:val="clear" w:color="auto" w:fill="C0C0C0"/>
            <w:hideMark/>
          </w:tcPr>
          <w:p w14:paraId="4876E13C"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lastRenderedPageBreak/>
              <w:t>Attribute name</w:t>
            </w:r>
          </w:p>
        </w:tc>
        <w:tc>
          <w:tcPr>
            <w:tcW w:w="1701" w:type="dxa"/>
            <w:shd w:val="clear" w:color="auto" w:fill="C0C0C0"/>
            <w:hideMark/>
          </w:tcPr>
          <w:p w14:paraId="13AB8AD3"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Data type</w:t>
            </w:r>
          </w:p>
        </w:tc>
        <w:tc>
          <w:tcPr>
            <w:tcW w:w="425" w:type="dxa"/>
            <w:shd w:val="clear" w:color="auto" w:fill="C0C0C0"/>
            <w:hideMark/>
          </w:tcPr>
          <w:p w14:paraId="36F973D4"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P</w:t>
            </w:r>
          </w:p>
        </w:tc>
        <w:tc>
          <w:tcPr>
            <w:tcW w:w="1134" w:type="dxa"/>
            <w:shd w:val="clear" w:color="auto" w:fill="C0C0C0"/>
          </w:tcPr>
          <w:p w14:paraId="1ADD682E"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Cardinality</w:t>
            </w:r>
          </w:p>
        </w:tc>
        <w:tc>
          <w:tcPr>
            <w:tcW w:w="2937" w:type="dxa"/>
            <w:shd w:val="clear" w:color="auto" w:fill="C0C0C0"/>
            <w:hideMark/>
          </w:tcPr>
          <w:p w14:paraId="3AF27039"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Description</w:t>
            </w:r>
          </w:p>
        </w:tc>
        <w:tc>
          <w:tcPr>
            <w:tcW w:w="1417" w:type="dxa"/>
            <w:shd w:val="clear" w:color="auto" w:fill="C0C0C0"/>
          </w:tcPr>
          <w:p w14:paraId="01C80770"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Applicability</w:t>
            </w:r>
          </w:p>
        </w:tc>
      </w:tr>
      <w:tr w:rsidR="00EC2519" w:rsidRPr="00EC2519" w14:paraId="6A69391C" w14:textId="77777777" w:rsidTr="00A40B5D">
        <w:trPr>
          <w:jc w:val="center"/>
        </w:trPr>
        <w:tc>
          <w:tcPr>
            <w:tcW w:w="2118" w:type="dxa"/>
          </w:tcPr>
          <w:p w14:paraId="2169A7EF" w14:textId="77777777" w:rsidR="00EC2519" w:rsidRPr="00EC2519" w:rsidRDefault="00EC2519" w:rsidP="00EC2519">
            <w:pPr>
              <w:keepNext/>
              <w:keepLines/>
              <w:spacing w:after="0"/>
              <w:rPr>
                <w:rFonts w:ascii="Arial" w:eastAsia="SimSun" w:hAnsi="Arial"/>
                <w:sz w:val="18"/>
              </w:rPr>
            </w:pPr>
            <w:proofErr w:type="spellStart"/>
            <w:r w:rsidRPr="00EC2519">
              <w:rPr>
                <w:rFonts w:ascii="Arial" w:eastAsia="SimSun" w:hAnsi="Arial"/>
                <w:sz w:val="18"/>
              </w:rPr>
              <w:t>notificationUri</w:t>
            </w:r>
            <w:proofErr w:type="spellEnd"/>
          </w:p>
        </w:tc>
        <w:tc>
          <w:tcPr>
            <w:tcW w:w="1701" w:type="dxa"/>
          </w:tcPr>
          <w:p w14:paraId="6D5C45ED"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Uri</w:t>
            </w:r>
          </w:p>
        </w:tc>
        <w:tc>
          <w:tcPr>
            <w:tcW w:w="425" w:type="dxa"/>
          </w:tcPr>
          <w:p w14:paraId="07F38798" w14:textId="77777777" w:rsidR="00EC2519" w:rsidRPr="00EC2519" w:rsidRDefault="00EC2519" w:rsidP="00EC2519">
            <w:pPr>
              <w:keepNext/>
              <w:keepLines/>
              <w:spacing w:after="0"/>
              <w:jc w:val="center"/>
              <w:rPr>
                <w:rFonts w:ascii="Arial" w:eastAsia="SimSun" w:hAnsi="Arial"/>
                <w:sz w:val="18"/>
              </w:rPr>
            </w:pPr>
            <w:r w:rsidRPr="00EC2519">
              <w:rPr>
                <w:rFonts w:ascii="Arial" w:eastAsia="SimSun" w:hAnsi="Arial"/>
                <w:sz w:val="18"/>
              </w:rPr>
              <w:t>M</w:t>
            </w:r>
          </w:p>
        </w:tc>
        <w:tc>
          <w:tcPr>
            <w:tcW w:w="1134" w:type="dxa"/>
          </w:tcPr>
          <w:p w14:paraId="24A57450"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1</w:t>
            </w:r>
          </w:p>
        </w:tc>
        <w:tc>
          <w:tcPr>
            <w:tcW w:w="2937" w:type="dxa"/>
          </w:tcPr>
          <w:p w14:paraId="7A6BED56"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URI provided by the NF service consumer indicating where to receive to subscribed notifications from the UDR.</w:t>
            </w:r>
          </w:p>
        </w:tc>
        <w:tc>
          <w:tcPr>
            <w:tcW w:w="1417" w:type="dxa"/>
          </w:tcPr>
          <w:p w14:paraId="197CF900" w14:textId="77777777" w:rsidR="00EC2519" w:rsidRPr="00EC2519" w:rsidRDefault="00EC2519" w:rsidP="00EC2519">
            <w:pPr>
              <w:keepNext/>
              <w:keepLines/>
              <w:spacing w:after="0"/>
              <w:rPr>
                <w:rFonts w:ascii="Arial" w:eastAsia="SimSun" w:hAnsi="Arial"/>
                <w:sz w:val="18"/>
              </w:rPr>
            </w:pPr>
          </w:p>
        </w:tc>
      </w:tr>
      <w:tr w:rsidR="00EC2519" w:rsidRPr="00EC2519" w14:paraId="6A1892A3" w14:textId="77777777" w:rsidTr="00A40B5D">
        <w:trPr>
          <w:jc w:val="center"/>
        </w:trPr>
        <w:tc>
          <w:tcPr>
            <w:tcW w:w="2118" w:type="dxa"/>
          </w:tcPr>
          <w:p w14:paraId="61C0C548"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monitoredResourceUris</w:t>
            </w:r>
            <w:proofErr w:type="spellEnd"/>
          </w:p>
        </w:tc>
        <w:tc>
          <w:tcPr>
            <w:tcW w:w="1701" w:type="dxa"/>
          </w:tcPr>
          <w:p w14:paraId="3B5D3A64" w14:textId="77777777" w:rsidR="00EC2519" w:rsidRPr="00EC2519" w:rsidRDefault="00EC2519" w:rsidP="00EC2519">
            <w:pPr>
              <w:keepNext/>
              <w:keepLines/>
              <w:spacing w:after="0"/>
              <w:rPr>
                <w:rFonts w:ascii="Arial" w:eastAsia="SimSun" w:hAnsi="Arial"/>
                <w:sz w:val="18"/>
                <w:lang w:eastAsia="zh-CN"/>
              </w:rPr>
            </w:pPr>
            <w:proofErr w:type="gramStart"/>
            <w:r w:rsidRPr="00EC2519">
              <w:rPr>
                <w:rFonts w:ascii="Arial" w:eastAsia="SimSun" w:hAnsi="Arial"/>
                <w:sz w:val="18"/>
                <w:lang w:eastAsia="zh-CN"/>
              </w:rPr>
              <w:t>array(</w:t>
            </w:r>
            <w:proofErr w:type="gramEnd"/>
            <w:r w:rsidRPr="00EC2519">
              <w:rPr>
                <w:rFonts w:ascii="Arial" w:eastAsia="SimSun" w:hAnsi="Arial"/>
                <w:sz w:val="18"/>
                <w:lang w:eastAsia="zh-CN"/>
              </w:rPr>
              <w:t>Uri)</w:t>
            </w:r>
          </w:p>
        </w:tc>
        <w:tc>
          <w:tcPr>
            <w:tcW w:w="425" w:type="dxa"/>
          </w:tcPr>
          <w:p w14:paraId="0295E300"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M</w:t>
            </w:r>
          </w:p>
        </w:tc>
        <w:tc>
          <w:tcPr>
            <w:tcW w:w="1134" w:type="dxa"/>
          </w:tcPr>
          <w:p w14:paraId="4B323437" w14:textId="77777777" w:rsidR="00EC2519" w:rsidRPr="00EC2519" w:rsidRDefault="00EC2519" w:rsidP="00EC2519">
            <w:pPr>
              <w:keepNext/>
              <w:keepLines/>
              <w:spacing w:after="0"/>
              <w:rPr>
                <w:rFonts w:ascii="Arial" w:eastAsia="SimSun" w:hAnsi="Arial"/>
                <w:sz w:val="18"/>
                <w:lang w:eastAsia="zh-CN"/>
              </w:rPr>
            </w:pPr>
            <w:proofErr w:type="spellStart"/>
            <w:proofErr w:type="gramStart"/>
            <w:r w:rsidRPr="00EC2519">
              <w:rPr>
                <w:rFonts w:ascii="Arial" w:eastAsia="SimSun" w:hAnsi="Arial"/>
                <w:sz w:val="18"/>
                <w:lang w:eastAsia="zh-CN"/>
              </w:rPr>
              <w:t>1..N</w:t>
            </w:r>
            <w:proofErr w:type="spellEnd"/>
            <w:proofErr w:type="gramEnd"/>
          </w:p>
        </w:tc>
        <w:tc>
          <w:tcPr>
            <w:tcW w:w="2937" w:type="dxa"/>
          </w:tcPr>
          <w:p w14:paraId="600A0B2E"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rPr>
              <w:t>A set of URIs that identify the resources for which a modification triggers a notification.</w:t>
            </w:r>
          </w:p>
        </w:tc>
        <w:tc>
          <w:tcPr>
            <w:tcW w:w="1417" w:type="dxa"/>
          </w:tcPr>
          <w:p w14:paraId="7C5BD573"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48835E2A" w14:textId="77777777" w:rsidTr="00A40B5D">
        <w:trPr>
          <w:jc w:val="center"/>
        </w:trPr>
        <w:tc>
          <w:tcPr>
            <w:tcW w:w="2118" w:type="dxa"/>
          </w:tcPr>
          <w:p w14:paraId="4BBE6CC7"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expiry</w:t>
            </w:r>
          </w:p>
        </w:tc>
        <w:tc>
          <w:tcPr>
            <w:tcW w:w="1701" w:type="dxa"/>
          </w:tcPr>
          <w:p w14:paraId="635FE7E8"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DateTime</w:t>
            </w:r>
            <w:proofErr w:type="spellEnd"/>
          </w:p>
        </w:tc>
        <w:tc>
          <w:tcPr>
            <w:tcW w:w="425" w:type="dxa"/>
          </w:tcPr>
          <w:p w14:paraId="71509269"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C</w:t>
            </w:r>
          </w:p>
        </w:tc>
        <w:tc>
          <w:tcPr>
            <w:tcW w:w="1134" w:type="dxa"/>
          </w:tcPr>
          <w:p w14:paraId="3B0DABE6"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2937" w:type="dxa"/>
          </w:tcPr>
          <w:p w14:paraId="47D7AA1A" w14:textId="77777777" w:rsidR="00DF44B5" w:rsidRPr="009E351C" w:rsidRDefault="00DF44B5" w:rsidP="00DF44B5">
            <w:pPr>
              <w:keepNext/>
              <w:keepLines/>
              <w:spacing w:after="0"/>
              <w:rPr>
                <w:ins w:id="97" w:author="Nokia" w:date="2024-07-04T11:34:00Z" w16du:dateUtc="2024-07-04T09:34:00Z"/>
                <w:rFonts w:ascii="Arial" w:eastAsia="DengXian" w:hAnsi="Arial" w:cs="Arial"/>
                <w:sz w:val="18"/>
                <w:szCs w:val="18"/>
                <w:lang w:val="en-US" w:eastAsia="zh-CN"/>
              </w:rPr>
            </w:pPr>
            <w:ins w:id="98" w:author="Nokia" w:date="2024-07-04T11:34:00Z" w16du:dateUtc="2024-07-04T09:34:00Z">
              <w:r w:rsidRPr="009E351C">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9E351C">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9E351C">
                <w:rPr>
                  <w:rFonts w:ascii="Arial" w:eastAsia="DengXian" w:hAnsi="Arial" w:cs="Arial"/>
                  <w:sz w:val="18"/>
                  <w:szCs w:val="18"/>
                  <w:lang w:val="en-US" w:eastAsia="zh-CN"/>
                </w:rPr>
                <w:t xml:space="preserve"> from subscribe request messages indicates that the requested subscription is suggested to be unlimited in time.</w:t>
              </w:r>
            </w:ins>
          </w:p>
          <w:p w14:paraId="37A57166" w14:textId="77777777" w:rsidR="00DF44B5" w:rsidRPr="009E351C" w:rsidRDefault="00DF44B5" w:rsidP="00DF44B5">
            <w:pPr>
              <w:keepNext/>
              <w:keepLines/>
              <w:spacing w:after="0"/>
              <w:rPr>
                <w:ins w:id="99" w:author="Nokia" w:date="2024-07-04T11:34:00Z" w16du:dateUtc="2024-07-04T09:34:00Z"/>
                <w:rFonts w:ascii="Arial" w:eastAsia="DengXian" w:hAnsi="Arial" w:cs="Arial"/>
                <w:sz w:val="18"/>
                <w:szCs w:val="18"/>
                <w:lang w:val="en-US" w:eastAsia="zh-CN"/>
              </w:rPr>
            </w:pPr>
          </w:p>
          <w:p w14:paraId="60FC3A9B" w14:textId="77777777" w:rsidR="00DF44B5" w:rsidRPr="009E351C" w:rsidRDefault="00DF44B5" w:rsidP="00DF44B5">
            <w:pPr>
              <w:keepNext/>
              <w:keepLines/>
              <w:spacing w:after="0"/>
              <w:rPr>
                <w:ins w:id="100" w:author="Nokia" w:date="2024-07-04T11:34:00Z" w16du:dateUtc="2024-07-04T09:34:00Z"/>
                <w:rFonts w:ascii="Arial" w:eastAsia="DengXian" w:hAnsi="Arial" w:cs="Arial"/>
                <w:sz w:val="18"/>
                <w:szCs w:val="18"/>
                <w:lang w:val="en-US" w:eastAsia="zh-CN"/>
              </w:rPr>
            </w:pPr>
            <w:ins w:id="101" w:author="Nokia" w:date="2024-07-04T11:34:00Z" w16du:dateUtc="2024-07-04T09:34:00Z">
              <w:r w:rsidRPr="009E351C">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 xml:space="preserve">attribute </w:t>
              </w:r>
              <w:r w:rsidRPr="009E351C">
                <w:rPr>
                  <w:rFonts w:ascii="Arial" w:eastAsia="DengXian" w:hAnsi="Arial" w:cs="Arial"/>
                  <w:sz w:val="18"/>
                  <w:szCs w:val="18"/>
                  <w:lang w:val="en-US" w:eastAsia="zh-CN"/>
                </w:rPr>
                <w:t xml:space="preserve">may be included to confirm a time after which the subscription becomes invalid. Absence of this </w:t>
              </w:r>
              <w:r>
                <w:rPr>
                  <w:rFonts w:ascii="Arial" w:eastAsia="DengXian" w:hAnsi="Arial" w:cs="Arial"/>
                  <w:sz w:val="18"/>
                  <w:szCs w:val="18"/>
                  <w:lang w:val="en-US" w:eastAsia="zh-CN"/>
                </w:rPr>
                <w:t xml:space="preserve">attribute </w:t>
              </w:r>
              <w:r w:rsidRPr="009E351C">
                <w:rPr>
                  <w:rFonts w:ascii="Arial" w:eastAsia="DengXian" w:hAnsi="Arial" w:cs="Arial"/>
                  <w:sz w:val="18"/>
                  <w:szCs w:val="18"/>
                  <w:lang w:val="en-US" w:eastAsia="zh-CN"/>
                </w:rPr>
                <w:t>from subscribe response messages indicates that the requested subscription is confirmed to be unlimited in time.</w:t>
              </w:r>
            </w:ins>
          </w:p>
          <w:p w14:paraId="4761435F" w14:textId="77777777" w:rsidR="00DF44B5" w:rsidRPr="009E351C" w:rsidRDefault="00DF44B5" w:rsidP="00DF44B5">
            <w:pPr>
              <w:keepNext/>
              <w:keepLines/>
              <w:spacing w:after="0"/>
              <w:rPr>
                <w:ins w:id="102" w:author="Nokia" w:date="2024-07-04T11:34:00Z" w16du:dateUtc="2024-07-04T09:34:00Z"/>
                <w:rFonts w:ascii="Arial" w:eastAsia="DengXian" w:hAnsi="Arial" w:cs="Arial"/>
                <w:sz w:val="18"/>
                <w:szCs w:val="18"/>
                <w:lang w:val="en-US" w:eastAsia="zh-CN"/>
              </w:rPr>
            </w:pPr>
          </w:p>
          <w:p w14:paraId="168863CF" w14:textId="79625F09" w:rsidR="00EC2519" w:rsidRPr="00EC2519" w:rsidDel="00DF44B5" w:rsidRDefault="00DF44B5" w:rsidP="00DF44B5">
            <w:pPr>
              <w:keepNext/>
              <w:keepLines/>
              <w:spacing w:after="0"/>
              <w:rPr>
                <w:del w:id="103" w:author="Nokia" w:date="2024-07-04T11:34:00Z" w16du:dateUtc="2024-07-04T09:34:00Z"/>
                <w:rFonts w:ascii="Arial" w:eastAsia="SimSun" w:hAnsi="Arial" w:cs="Arial"/>
                <w:sz w:val="18"/>
                <w:szCs w:val="18"/>
              </w:rPr>
            </w:pPr>
            <w:ins w:id="104" w:author="Nokia" w:date="2024-07-04T11:34:00Z" w16du:dateUtc="2024-07-04T09:34:00Z">
              <w:r w:rsidRPr="009E351C">
                <w:rPr>
                  <w:rFonts w:ascii="Arial" w:eastAsia="DengXian" w:hAnsi="Arial" w:cs="Arial"/>
                  <w:sz w:val="18"/>
                  <w:szCs w:val="18"/>
                  <w:lang w:val="en-US" w:eastAsia="zh-CN"/>
                </w:rPr>
                <w:t>The confirmed expiry time should be less than or equal to the suggested expiry time</w:t>
              </w:r>
            </w:ins>
            <w:del w:id="105" w:author="Nokia" w:date="2024-07-04T11:34:00Z" w16du:dateUtc="2024-07-04T09:34:00Z">
              <w:r w:rsidR="00EC2519" w:rsidRPr="00EC2519" w:rsidDel="00DF44B5">
                <w:rPr>
                  <w:rFonts w:ascii="Arial" w:eastAsia="SimSun" w:hAnsi="Arial" w:cs="Arial"/>
                  <w:sz w:val="18"/>
                  <w:szCs w:val="18"/>
                </w:rPr>
                <w:delText>This IE shall be included in a subscription response if, based on operator policy and taking into account the expiry time included in the request, the UDR needs to include an expiry time.</w:delText>
              </w:r>
            </w:del>
          </w:p>
          <w:p w14:paraId="0969BA18" w14:textId="36D7DA80" w:rsidR="00EC2519" w:rsidRPr="00EC2519" w:rsidDel="00DF44B5" w:rsidRDefault="00EC2519" w:rsidP="00EC2519">
            <w:pPr>
              <w:keepNext/>
              <w:keepLines/>
              <w:spacing w:after="0"/>
              <w:rPr>
                <w:del w:id="106" w:author="Nokia" w:date="2024-07-04T11:34:00Z" w16du:dateUtc="2024-07-04T09:34:00Z"/>
                <w:rFonts w:ascii="Arial" w:eastAsia="SimSun" w:hAnsi="Arial" w:cs="Arial"/>
                <w:sz w:val="18"/>
                <w:szCs w:val="18"/>
              </w:rPr>
            </w:pPr>
            <w:del w:id="107" w:author="Nokia" w:date="2024-07-04T11:34:00Z" w16du:dateUtc="2024-07-04T09:34:00Z">
              <w:r w:rsidRPr="00EC2519" w:rsidDel="00DF44B5">
                <w:rPr>
                  <w:rFonts w:ascii="Arial" w:eastAsia="SimSun" w:hAnsi="Arial" w:cs="Arial"/>
                  <w:sz w:val="18"/>
                  <w:szCs w:val="18"/>
                </w:rPr>
                <w:delText>This IE may be included in a subscription request. When present, this IE shall represent the time after which the subscription becomes invalid.</w:delText>
              </w:r>
            </w:del>
          </w:p>
          <w:p w14:paraId="3814DF8B" w14:textId="11E636F9" w:rsidR="00EC2519" w:rsidRPr="00EC2519" w:rsidRDefault="00EC2519" w:rsidP="00EC2519">
            <w:pPr>
              <w:keepNext/>
              <w:keepLines/>
              <w:spacing w:after="0"/>
              <w:rPr>
                <w:rFonts w:ascii="Arial" w:eastAsia="SimSun" w:hAnsi="Arial" w:cs="Arial"/>
                <w:sz w:val="18"/>
                <w:szCs w:val="18"/>
              </w:rPr>
            </w:pPr>
            <w:del w:id="108" w:author="Nokia" w:date="2024-07-04T11:34:00Z" w16du:dateUtc="2024-07-04T09:34:00Z">
              <w:r w:rsidRPr="00EC2519" w:rsidDel="00DF44B5">
                <w:rPr>
                  <w:rFonts w:ascii="Arial" w:eastAsia="SimSun" w:hAnsi="Arial" w:cs="Arial"/>
                  <w:sz w:val="18"/>
                  <w:szCs w:val="18"/>
                </w:rPr>
                <w:delText>The absence of this attribute in the subscription response means the subscription to be valid without an expiry time</w:delText>
              </w:r>
            </w:del>
            <w:r w:rsidRPr="00EC2519">
              <w:rPr>
                <w:rFonts w:ascii="Arial" w:eastAsia="SimSun" w:hAnsi="Arial" w:cs="Arial"/>
                <w:sz w:val="18"/>
                <w:szCs w:val="18"/>
              </w:rPr>
              <w:t>.</w:t>
            </w:r>
          </w:p>
        </w:tc>
        <w:tc>
          <w:tcPr>
            <w:tcW w:w="1417" w:type="dxa"/>
          </w:tcPr>
          <w:p w14:paraId="13D0B383"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61CE685C" w14:textId="77777777" w:rsidTr="00A40B5D">
        <w:trPr>
          <w:jc w:val="center"/>
        </w:trPr>
        <w:tc>
          <w:tcPr>
            <w:tcW w:w="2118" w:type="dxa"/>
          </w:tcPr>
          <w:p w14:paraId="72C04639"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supportedFeatures</w:t>
            </w:r>
            <w:proofErr w:type="spellEnd"/>
          </w:p>
        </w:tc>
        <w:tc>
          <w:tcPr>
            <w:tcW w:w="1701" w:type="dxa"/>
          </w:tcPr>
          <w:p w14:paraId="5552F829"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SupportedFeatures</w:t>
            </w:r>
            <w:proofErr w:type="spellEnd"/>
          </w:p>
        </w:tc>
        <w:tc>
          <w:tcPr>
            <w:tcW w:w="425" w:type="dxa"/>
          </w:tcPr>
          <w:p w14:paraId="6B0715AF"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C</w:t>
            </w:r>
          </w:p>
        </w:tc>
        <w:tc>
          <w:tcPr>
            <w:tcW w:w="1134" w:type="dxa"/>
          </w:tcPr>
          <w:p w14:paraId="09D7BDC8"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2937" w:type="dxa"/>
          </w:tcPr>
          <w:p w14:paraId="34986804"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Used to negotiate the applicability of the optional features.</w:t>
            </w:r>
          </w:p>
          <w:p w14:paraId="55DB2A6F"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This attribute shall be provided in the POST request and in the response of successful resource creation.</w:t>
            </w:r>
          </w:p>
        </w:tc>
        <w:tc>
          <w:tcPr>
            <w:tcW w:w="1417" w:type="dxa"/>
          </w:tcPr>
          <w:p w14:paraId="53F7BB04"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0A3D9338" w14:textId="77777777" w:rsidTr="00A40B5D">
        <w:trPr>
          <w:jc w:val="center"/>
        </w:trPr>
        <w:tc>
          <w:tcPr>
            <w:tcW w:w="2118" w:type="dxa"/>
          </w:tcPr>
          <w:p w14:paraId="46867E71"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noProof/>
                <w:sz w:val="18"/>
              </w:rPr>
              <w:t>resetIds</w:t>
            </w:r>
          </w:p>
        </w:tc>
        <w:tc>
          <w:tcPr>
            <w:tcW w:w="1701" w:type="dxa"/>
          </w:tcPr>
          <w:p w14:paraId="30AD99E8"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noProof/>
                <w:sz w:val="18"/>
              </w:rPr>
              <w:t>array(string)</w:t>
            </w:r>
          </w:p>
        </w:tc>
        <w:tc>
          <w:tcPr>
            <w:tcW w:w="425" w:type="dxa"/>
          </w:tcPr>
          <w:p w14:paraId="0EF61F7E"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val="en-US" w:eastAsia="zh-CN"/>
              </w:rPr>
              <w:t>O</w:t>
            </w:r>
          </w:p>
        </w:tc>
        <w:tc>
          <w:tcPr>
            <w:tcW w:w="1134" w:type="dxa"/>
          </w:tcPr>
          <w:p w14:paraId="1322DFD2" w14:textId="77777777" w:rsidR="00EC2519" w:rsidRPr="00EC2519" w:rsidRDefault="00EC2519" w:rsidP="00EC2519">
            <w:pPr>
              <w:keepNext/>
              <w:keepLines/>
              <w:spacing w:after="0"/>
              <w:rPr>
                <w:rFonts w:ascii="Arial" w:eastAsia="SimSun" w:hAnsi="Arial"/>
                <w:sz w:val="18"/>
                <w:lang w:eastAsia="zh-CN"/>
              </w:rPr>
            </w:pPr>
            <w:proofErr w:type="spellStart"/>
            <w:proofErr w:type="gramStart"/>
            <w:r w:rsidRPr="00EC2519">
              <w:rPr>
                <w:rFonts w:ascii="Arial" w:eastAsia="SimSun" w:hAnsi="Arial"/>
                <w:sz w:val="18"/>
                <w:lang w:val="en-US" w:eastAsia="zh-CN"/>
              </w:rPr>
              <w:t>1..N</w:t>
            </w:r>
            <w:proofErr w:type="spellEnd"/>
            <w:proofErr w:type="gramEnd"/>
          </w:p>
        </w:tc>
        <w:tc>
          <w:tcPr>
            <w:tcW w:w="2937" w:type="dxa"/>
          </w:tcPr>
          <w:p w14:paraId="3BF133DC"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This IE uniquely identifies a part of temporary data in UDR that contains the created resource.</w:t>
            </w:r>
          </w:p>
          <w:p w14:paraId="2F5F5E15"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This attribute may be provided in the response of successful resource creation.</w:t>
            </w:r>
          </w:p>
        </w:tc>
        <w:tc>
          <w:tcPr>
            <w:tcW w:w="1417" w:type="dxa"/>
          </w:tcPr>
          <w:p w14:paraId="78A91954"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3938D862" w14:textId="77777777" w:rsidTr="00A40B5D">
        <w:trPr>
          <w:jc w:val="center"/>
        </w:trPr>
        <w:tc>
          <w:tcPr>
            <w:tcW w:w="2118" w:type="dxa"/>
          </w:tcPr>
          <w:p w14:paraId="77458DCD" w14:textId="77777777" w:rsidR="00EC2519" w:rsidRPr="00EC2519" w:rsidRDefault="00EC2519" w:rsidP="00EC2519">
            <w:pPr>
              <w:keepNext/>
              <w:keepLines/>
              <w:spacing w:after="0"/>
              <w:rPr>
                <w:rFonts w:ascii="Arial" w:eastAsia="SimSun" w:hAnsi="Arial"/>
                <w:noProof/>
                <w:sz w:val="18"/>
              </w:rPr>
            </w:pPr>
            <w:proofErr w:type="spellStart"/>
            <w:r w:rsidRPr="00EC2519">
              <w:rPr>
                <w:rFonts w:ascii="Arial" w:eastAsia="SimSun" w:hAnsi="Arial"/>
                <w:sz w:val="18"/>
                <w:lang w:eastAsia="zh-CN"/>
              </w:rPr>
              <w:t>immRep</w:t>
            </w:r>
            <w:proofErr w:type="spellEnd"/>
          </w:p>
        </w:tc>
        <w:tc>
          <w:tcPr>
            <w:tcW w:w="1701" w:type="dxa"/>
          </w:tcPr>
          <w:p w14:paraId="425DF619" w14:textId="77777777" w:rsidR="00EC2519" w:rsidRPr="00EC2519" w:rsidRDefault="00EC2519" w:rsidP="00EC2519">
            <w:pPr>
              <w:keepNext/>
              <w:keepLines/>
              <w:spacing w:after="0"/>
              <w:rPr>
                <w:rFonts w:ascii="Arial" w:eastAsia="SimSun" w:hAnsi="Arial"/>
                <w:noProof/>
                <w:sz w:val="18"/>
              </w:rPr>
            </w:pPr>
            <w:proofErr w:type="spellStart"/>
            <w:r w:rsidRPr="00EC2519">
              <w:rPr>
                <w:rFonts w:ascii="Arial" w:eastAsia="SimSun" w:hAnsi="Arial"/>
                <w:sz w:val="18"/>
                <w:lang w:eastAsia="zh-CN"/>
              </w:rPr>
              <w:t>boolean</w:t>
            </w:r>
            <w:proofErr w:type="spellEnd"/>
          </w:p>
        </w:tc>
        <w:tc>
          <w:tcPr>
            <w:tcW w:w="425" w:type="dxa"/>
          </w:tcPr>
          <w:p w14:paraId="29B6E40A" w14:textId="77777777" w:rsidR="00EC2519" w:rsidRPr="00EC2519" w:rsidRDefault="00EC2519" w:rsidP="00EC2519">
            <w:pPr>
              <w:keepNext/>
              <w:keepLines/>
              <w:spacing w:after="0"/>
              <w:jc w:val="center"/>
              <w:rPr>
                <w:rFonts w:ascii="Arial" w:eastAsia="SimSun" w:hAnsi="Arial"/>
                <w:sz w:val="18"/>
                <w:lang w:val="en-US" w:eastAsia="zh-CN"/>
              </w:rPr>
            </w:pPr>
            <w:r w:rsidRPr="00EC2519">
              <w:rPr>
                <w:rFonts w:ascii="Arial" w:eastAsia="SimSun" w:hAnsi="Arial"/>
                <w:sz w:val="18"/>
                <w:lang w:eastAsia="zh-CN"/>
              </w:rPr>
              <w:t>O</w:t>
            </w:r>
          </w:p>
        </w:tc>
        <w:tc>
          <w:tcPr>
            <w:tcW w:w="1134" w:type="dxa"/>
          </w:tcPr>
          <w:p w14:paraId="68572DFF" w14:textId="77777777" w:rsidR="00EC2519" w:rsidRPr="00EC2519" w:rsidRDefault="00EC2519" w:rsidP="00EC2519">
            <w:pPr>
              <w:keepNext/>
              <w:keepLines/>
              <w:spacing w:after="0"/>
              <w:rPr>
                <w:rFonts w:ascii="Arial" w:eastAsia="SimSun" w:hAnsi="Arial"/>
                <w:sz w:val="18"/>
                <w:lang w:val="en-US" w:eastAsia="zh-CN"/>
              </w:rPr>
            </w:pPr>
            <w:r w:rsidRPr="00EC2519">
              <w:rPr>
                <w:rFonts w:ascii="Arial" w:eastAsia="SimSun" w:hAnsi="Arial"/>
                <w:sz w:val="18"/>
                <w:lang w:eastAsia="zh-CN"/>
              </w:rPr>
              <w:t>0..1</w:t>
            </w:r>
          </w:p>
        </w:tc>
        <w:tc>
          <w:tcPr>
            <w:tcW w:w="2937" w:type="dxa"/>
          </w:tcPr>
          <w:p w14:paraId="738C6BB9"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If provided and set to "true", it i</w:t>
            </w:r>
            <w:r w:rsidRPr="00EC2519">
              <w:rPr>
                <w:rFonts w:ascii="Arial" w:eastAsia="SimSun" w:hAnsi="Arial" w:cs="Arial"/>
                <w:sz w:val="18"/>
                <w:szCs w:val="18"/>
              </w:rPr>
              <w:t>ndicates that existing entries that match this subscription shall be immediately reported within the "</w:t>
            </w:r>
            <w:proofErr w:type="spellStart"/>
            <w:r w:rsidRPr="00EC2519">
              <w:rPr>
                <w:rFonts w:ascii="Arial" w:eastAsia="SimSun" w:hAnsi="Arial" w:cs="Arial"/>
                <w:sz w:val="18"/>
                <w:szCs w:val="18"/>
              </w:rPr>
              <w:t>immReports</w:t>
            </w:r>
            <w:proofErr w:type="spellEnd"/>
            <w:r w:rsidRPr="00EC2519">
              <w:rPr>
                <w:rFonts w:ascii="Arial" w:eastAsia="SimSun" w:hAnsi="Arial" w:cs="Arial"/>
                <w:sz w:val="18"/>
                <w:szCs w:val="18"/>
              </w:rPr>
              <w:t>" attribute in the response. The default value is false.</w:t>
            </w:r>
          </w:p>
        </w:tc>
        <w:tc>
          <w:tcPr>
            <w:tcW w:w="1417" w:type="dxa"/>
          </w:tcPr>
          <w:p w14:paraId="6D0D7B1C"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sz w:val="18"/>
              </w:rPr>
              <w:t>ImmediateReportPcc</w:t>
            </w:r>
            <w:proofErr w:type="spellEnd"/>
          </w:p>
        </w:tc>
      </w:tr>
      <w:tr w:rsidR="00EC2519" w:rsidRPr="00EC2519" w14:paraId="3123E0E0" w14:textId="77777777" w:rsidTr="00A40B5D">
        <w:trPr>
          <w:jc w:val="center"/>
        </w:trPr>
        <w:tc>
          <w:tcPr>
            <w:tcW w:w="2118" w:type="dxa"/>
          </w:tcPr>
          <w:p w14:paraId="54D20124" w14:textId="77777777" w:rsidR="00EC2519" w:rsidRPr="00EC2519" w:rsidRDefault="00EC2519" w:rsidP="00EC2519">
            <w:pPr>
              <w:keepNext/>
              <w:keepLines/>
              <w:spacing w:after="0"/>
              <w:rPr>
                <w:rFonts w:ascii="Arial" w:eastAsia="SimSun" w:hAnsi="Arial"/>
                <w:noProof/>
                <w:sz w:val="18"/>
              </w:rPr>
            </w:pPr>
            <w:proofErr w:type="spellStart"/>
            <w:r w:rsidRPr="00EC2519">
              <w:rPr>
                <w:rFonts w:ascii="Arial" w:eastAsia="SimSun" w:hAnsi="Arial"/>
                <w:sz w:val="18"/>
                <w:lang w:eastAsia="zh-CN"/>
              </w:rPr>
              <w:lastRenderedPageBreak/>
              <w:t>immReports</w:t>
            </w:r>
            <w:proofErr w:type="spellEnd"/>
          </w:p>
        </w:tc>
        <w:tc>
          <w:tcPr>
            <w:tcW w:w="1701" w:type="dxa"/>
          </w:tcPr>
          <w:p w14:paraId="17829E3E" w14:textId="77777777" w:rsidR="00EC2519" w:rsidRPr="00EC2519" w:rsidRDefault="00EC2519" w:rsidP="00EC2519">
            <w:pPr>
              <w:keepNext/>
              <w:keepLines/>
              <w:spacing w:after="0"/>
              <w:rPr>
                <w:rFonts w:ascii="Arial" w:eastAsia="SimSun" w:hAnsi="Arial"/>
                <w:noProof/>
                <w:sz w:val="18"/>
              </w:rPr>
            </w:pPr>
            <w:proofErr w:type="gramStart"/>
            <w:r w:rsidRPr="00EC2519">
              <w:rPr>
                <w:rFonts w:ascii="Arial" w:eastAsia="SimSun" w:hAnsi="Arial"/>
                <w:sz w:val="18"/>
                <w:lang w:eastAsia="zh-CN"/>
              </w:rPr>
              <w:t>array(</w:t>
            </w:r>
            <w:proofErr w:type="spellStart"/>
            <w:proofErr w:type="gramEnd"/>
            <w:r w:rsidRPr="00EC2519">
              <w:rPr>
                <w:rFonts w:ascii="Arial" w:eastAsia="SimSun" w:hAnsi="Arial"/>
                <w:sz w:val="18"/>
                <w:lang w:eastAsia="zh-CN"/>
              </w:rPr>
              <w:t>ExposureDataChangeNotification</w:t>
            </w:r>
            <w:proofErr w:type="spellEnd"/>
            <w:r w:rsidRPr="00EC2519">
              <w:rPr>
                <w:rFonts w:ascii="Arial" w:eastAsia="SimSun" w:hAnsi="Arial"/>
                <w:sz w:val="18"/>
                <w:lang w:eastAsia="zh-CN"/>
              </w:rPr>
              <w:t>)</w:t>
            </w:r>
          </w:p>
        </w:tc>
        <w:tc>
          <w:tcPr>
            <w:tcW w:w="425" w:type="dxa"/>
          </w:tcPr>
          <w:p w14:paraId="08FD740A" w14:textId="77777777" w:rsidR="00EC2519" w:rsidRPr="00EC2519" w:rsidRDefault="00EC2519" w:rsidP="00EC2519">
            <w:pPr>
              <w:keepNext/>
              <w:keepLines/>
              <w:spacing w:after="0"/>
              <w:jc w:val="center"/>
              <w:rPr>
                <w:rFonts w:ascii="Arial" w:eastAsia="SimSun" w:hAnsi="Arial"/>
                <w:sz w:val="18"/>
                <w:lang w:val="en-US" w:eastAsia="zh-CN"/>
              </w:rPr>
            </w:pPr>
            <w:r w:rsidRPr="00EC2519">
              <w:rPr>
                <w:rFonts w:ascii="Arial" w:eastAsia="SimSun" w:hAnsi="Arial"/>
                <w:sz w:val="18"/>
                <w:lang w:eastAsia="zh-CN"/>
              </w:rPr>
              <w:t>O</w:t>
            </w:r>
          </w:p>
        </w:tc>
        <w:tc>
          <w:tcPr>
            <w:tcW w:w="1134" w:type="dxa"/>
          </w:tcPr>
          <w:p w14:paraId="7E5949FE" w14:textId="77777777" w:rsidR="00EC2519" w:rsidRPr="00EC2519" w:rsidRDefault="00EC2519" w:rsidP="00EC2519">
            <w:pPr>
              <w:keepNext/>
              <w:keepLines/>
              <w:spacing w:after="0"/>
              <w:rPr>
                <w:rFonts w:ascii="Arial" w:eastAsia="SimSun" w:hAnsi="Arial"/>
                <w:sz w:val="18"/>
                <w:lang w:val="en-US" w:eastAsia="zh-CN"/>
              </w:rPr>
            </w:pPr>
            <w:proofErr w:type="spellStart"/>
            <w:proofErr w:type="gramStart"/>
            <w:r w:rsidRPr="00EC2519">
              <w:rPr>
                <w:rFonts w:ascii="Arial" w:eastAsia="SimSun" w:hAnsi="Arial"/>
                <w:sz w:val="18"/>
                <w:lang w:eastAsia="zh-CN"/>
              </w:rPr>
              <w:t>1..N</w:t>
            </w:r>
            <w:proofErr w:type="spellEnd"/>
            <w:proofErr w:type="gramEnd"/>
          </w:p>
        </w:tc>
        <w:tc>
          <w:tcPr>
            <w:tcW w:w="2937" w:type="dxa"/>
          </w:tcPr>
          <w:p w14:paraId="4278957A"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Contains entries stored in the UDR that match this subscription.</w:t>
            </w:r>
          </w:p>
          <w:p w14:paraId="270B3B12"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It may be included only in the POST (or PUT) response body of a subscription creation (or modification), and only if the request included the "</w:t>
            </w:r>
            <w:proofErr w:type="spellStart"/>
            <w:r w:rsidRPr="00EC2519">
              <w:rPr>
                <w:rFonts w:ascii="Arial" w:eastAsia="SimSun" w:hAnsi="Arial"/>
                <w:sz w:val="18"/>
              </w:rPr>
              <w:t>immRep</w:t>
            </w:r>
            <w:proofErr w:type="spellEnd"/>
            <w:r w:rsidRPr="00EC2519">
              <w:rPr>
                <w:rFonts w:ascii="Arial" w:eastAsia="SimSun" w:hAnsi="Arial"/>
                <w:sz w:val="18"/>
              </w:rPr>
              <w:t>" attribute set to true.</w:t>
            </w:r>
          </w:p>
        </w:tc>
        <w:tc>
          <w:tcPr>
            <w:tcW w:w="1417" w:type="dxa"/>
          </w:tcPr>
          <w:p w14:paraId="74E5DB88"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cs="Arial"/>
                <w:sz w:val="18"/>
                <w:szCs w:val="18"/>
              </w:rPr>
              <w:t>ImmediateReportPcc</w:t>
            </w:r>
            <w:proofErr w:type="spellEnd"/>
          </w:p>
        </w:tc>
      </w:tr>
    </w:tbl>
    <w:p w14:paraId="71A62665" w14:textId="687DF8DC" w:rsidR="009445F4" w:rsidRPr="00EC2519" w:rsidRDefault="009445F4" w:rsidP="001F6B1E">
      <w:pPr>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41DEE"/>
    <w:rsid w:val="000570A5"/>
    <w:rsid w:val="00070E09"/>
    <w:rsid w:val="0009427E"/>
    <w:rsid w:val="000A6394"/>
    <w:rsid w:val="000B7FED"/>
    <w:rsid w:val="000C038A"/>
    <w:rsid w:val="000C4673"/>
    <w:rsid w:val="000C6598"/>
    <w:rsid w:val="000D44B3"/>
    <w:rsid w:val="000D76E3"/>
    <w:rsid w:val="000E0C99"/>
    <w:rsid w:val="00113EA6"/>
    <w:rsid w:val="0012204B"/>
    <w:rsid w:val="00135EB1"/>
    <w:rsid w:val="00145D43"/>
    <w:rsid w:val="001618E3"/>
    <w:rsid w:val="00174C2A"/>
    <w:rsid w:val="00184534"/>
    <w:rsid w:val="00184FDE"/>
    <w:rsid w:val="00185DC2"/>
    <w:rsid w:val="00192C46"/>
    <w:rsid w:val="001A08B3"/>
    <w:rsid w:val="001A7B60"/>
    <w:rsid w:val="001B52F0"/>
    <w:rsid w:val="001B5775"/>
    <w:rsid w:val="001B7A65"/>
    <w:rsid w:val="001C1A39"/>
    <w:rsid w:val="001D53F0"/>
    <w:rsid w:val="001E41F3"/>
    <w:rsid w:val="001F596C"/>
    <w:rsid w:val="001F6B1E"/>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9422A"/>
    <w:rsid w:val="002A1EAB"/>
    <w:rsid w:val="002B5741"/>
    <w:rsid w:val="002D6061"/>
    <w:rsid w:val="002D6138"/>
    <w:rsid w:val="002E472E"/>
    <w:rsid w:val="00305409"/>
    <w:rsid w:val="00306AA4"/>
    <w:rsid w:val="00307073"/>
    <w:rsid w:val="0032264B"/>
    <w:rsid w:val="00323240"/>
    <w:rsid w:val="00346CBE"/>
    <w:rsid w:val="00346E35"/>
    <w:rsid w:val="003609EF"/>
    <w:rsid w:val="0036231A"/>
    <w:rsid w:val="00374DD4"/>
    <w:rsid w:val="0037762C"/>
    <w:rsid w:val="00383C48"/>
    <w:rsid w:val="003849BD"/>
    <w:rsid w:val="003A2030"/>
    <w:rsid w:val="003B24EC"/>
    <w:rsid w:val="003E1A36"/>
    <w:rsid w:val="0040630E"/>
    <w:rsid w:val="00410371"/>
    <w:rsid w:val="00410BE9"/>
    <w:rsid w:val="004242F1"/>
    <w:rsid w:val="00425AA7"/>
    <w:rsid w:val="00434F18"/>
    <w:rsid w:val="00454E6E"/>
    <w:rsid w:val="00461992"/>
    <w:rsid w:val="00462C33"/>
    <w:rsid w:val="004632B2"/>
    <w:rsid w:val="004949F0"/>
    <w:rsid w:val="004A0B88"/>
    <w:rsid w:val="004B75B7"/>
    <w:rsid w:val="004C5F0D"/>
    <w:rsid w:val="004F734B"/>
    <w:rsid w:val="005141D9"/>
    <w:rsid w:val="0051580D"/>
    <w:rsid w:val="00531BDD"/>
    <w:rsid w:val="00547111"/>
    <w:rsid w:val="005557DC"/>
    <w:rsid w:val="00592D74"/>
    <w:rsid w:val="005E2C44"/>
    <w:rsid w:val="005E351A"/>
    <w:rsid w:val="006014B6"/>
    <w:rsid w:val="00615086"/>
    <w:rsid w:val="00621188"/>
    <w:rsid w:val="006257ED"/>
    <w:rsid w:val="00634BAB"/>
    <w:rsid w:val="00653DE4"/>
    <w:rsid w:val="0066508C"/>
    <w:rsid w:val="00665C47"/>
    <w:rsid w:val="00683488"/>
    <w:rsid w:val="00694EE3"/>
    <w:rsid w:val="00695808"/>
    <w:rsid w:val="006B46FB"/>
    <w:rsid w:val="006D4AF3"/>
    <w:rsid w:val="006E21FB"/>
    <w:rsid w:val="007051EE"/>
    <w:rsid w:val="00706083"/>
    <w:rsid w:val="00762AD2"/>
    <w:rsid w:val="007918F3"/>
    <w:rsid w:val="00792342"/>
    <w:rsid w:val="007977A8"/>
    <w:rsid w:val="007B4DC1"/>
    <w:rsid w:val="007B512A"/>
    <w:rsid w:val="007C2097"/>
    <w:rsid w:val="007C65B6"/>
    <w:rsid w:val="007D6A07"/>
    <w:rsid w:val="007F7259"/>
    <w:rsid w:val="008040A8"/>
    <w:rsid w:val="0081355E"/>
    <w:rsid w:val="008279FA"/>
    <w:rsid w:val="00852A99"/>
    <w:rsid w:val="008626E7"/>
    <w:rsid w:val="00870EE7"/>
    <w:rsid w:val="008767DD"/>
    <w:rsid w:val="00876FA8"/>
    <w:rsid w:val="00880D61"/>
    <w:rsid w:val="008863B9"/>
    <w:rsid w:val="008920E4"/>
    <w:rsid w:val="008932F4"/>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53D02"/>
    <w:rsid w:val="00965871"/>
    <w:rsid w:val="00967744"/>
    <w:rsid w:val="009741B3"/>
    <w:rsid w:val="0097553A"/>
    <w:rsid w:val="009777D9"/>
    <w:rsid w:val="00991B88"/>
    <w:rsid w:val="009A5264"/>
    <w:rsid w:val="009A5753"/>
    <w:rsid w:val="009A579D"/>
    <w:rsid w:val="009B2836"/>
    <w:rsid w:val="009D0A64"/>
    <w:rsid w:val="009D7397"/>
    <w:rsid w:val="009E3297"/>
    <w:rsid w:val="009E351C"/>
    <w:rsid w:val="009F327C"/>
    <w:rsid w:val="009F734F"/>
    <w:rsid w:val="00A246B6"/>
    <w:rsid w:val="00A325CE"/>
    <w:rsid w:val="00A33B8C"/>
    <w:rsid w:val="00A43FCC"/>
    <w:rsid w:val="00A47E70"/>
    <w:rsid w:val="00A50CF0"/>
    <w:rsid w:val="00A61A33"/>
    <w:rsid w:val="00A73467"/>
    <w:rsid w:val="00A7671C"/>
    <w:rsid w:val="00A90615"/>
    <w:rsid w:val="00A97AF6"/>
    <w:rsid w:val="00AA2CBC"/>
    <w:rsid w:val="00AB6C00"/>
    <w:rsid w:val="00AC16CA"/>
    <w:rsid w:val="00AC5820"/>
    <w:rsid w:val="00AC7B9B"/>
    <w:rsid w:val="00AD1431"/>
    <w:rsid w:val="00AD1CD8"/>
    <w:rsid w:val="00AF4862"/>
    <w:rsid w:val="00B258BB"/>
    <w:rsid w:val="00B46319"/>
    <w:rsid w:val="00B56AB4"/>
    <w:rsid w:val="00B56FBD"/>
    <w:rsid w:val="00B64330"/>
    <w:rsid w:val="00B67B97"/>
    <w:rsid w:val="00B748A7"/>
    <w:rsid w:val="00B8234A"/>
    <w:rsid w:val="00B82E89"/>
    <w:rsid w:val="00B87E8A"/>
    <w:rsid w:val="00B950B9"/>
    <w:rsid w:val="00B968C8"/>
    <w:rsid w:val="00BA3EC5"/>
    <w:rsid w:val="00BA51D9"/>
    <w:rsid w:val="00BA65B3"/>
    <w:rsid w:val="00BA66D6"/>
    <w:rsid w:val="00BB03C0"/>
    <w:rsid w:val="00BB5DFC"/>
    <w:rsid w:val="00BC4255"/>
    <w:rsid w:val="00BD279D"/>
    <w:rsid w:val="00BD6BB8"/>
    <w:rsid w:val="00C0311C"/>
    <w:rsid w:val="00C14805"/>
    <w:rsid w:val="00C21A16"/>
    <w:rsid w:val="00C22AB5"/>
    <w:rsid w:val="00C27EB9"/>
    <w:rsid w:val="00C66BA2"/>
    <w:rsid w:val="00C870F6"/>
    <w:rsid w:val="00C95985"/>
    <w:rsid w:val="00CA5968"/>
    <w:rsid w:val="00CC5026"/>
    <w:rsid w:val="00CC68D0"/>
    <w:rsid w:val="00CE38A8"/>
    <w:rsid w:val="00CF31E4"/>
    <w:rsid w:val="00D039E4"/>
    <w:rsid w:val="00D03F9A"/>
    <w:rsid w:val="00D04BF1"/>
    <w:rsid w:val="00D06D51"/>
    <w:rsid w:val="00D11D64"/>
    <w:rsid w:val="00D24991"/>
    <w:rsid w:val="00D50255"/>
    <w:rsid w:val="00D54C2B"/>
    <w:rsid w:val="00D55D8E"/>
    <w:rsid w:val="00D66520"/>
    <w:rsid w:val="00D757F5"/>
    <w:rsid w:val="00D801BD"/>
    <w:rsid w:val="00D80362"/>
    <w:rsid w:val="00D84AE9"/>
    <w:rsid w:val="00D9124E"/>
    <w:rsid w:val="00DC235B"/>
    <w:rsid w:val="00DD0158"/>
    <w:rsid w:val="00DD3095"/>
    <w:rsid w:val="00DE2DF5"/>
    <w:rsid w:val="00DE34CF"/>
    <w:rsid w:val="00DE6C70"/>
    <w:rsid w:val="00DF44B5"/>
    <w:rsid w:val="00E12D8E"/>
    <w:rsid w:val="00E13F3D"/>
    <w:rsid w:val="00E16050"/>
    <w:rsid w:val="00E2653C"/>
    <w:rsid w:val="00E34898"/>
    <w:rsid w:val="00E35104"/>
    <w:rsid w:val="00E71C57"/>
    <w:rsid w:val="00EB09B7"/>
    <w:rsid w:val="00EC2519"/>
    <w:rsid w:val="00EC326A"/>
    <w:rsid w:val="00EE28D0"/>
    <w:rsid w:val="00EE4BAD"/>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405</TotalTime>
  <Pages>15</Pages>
  <Words>3053</Words>
  <Characters>17405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157</cp:revision>
  <cp:lastPrinted>1899-12-31T23:00:00Z</cp:lastPrinted>
  <dcterms:created xsi:type="dcterms:W3CDTF">2020-02-03T08:32:00Z</dcterms:created>
  <dcterms:modified xsi:type="dcterms:W3CDTF">2024-08-12T10:07:00Z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