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506209" w14:textId="77777777" w:rsidR="00671DBD" w:rsidRDefault="00671DBD" w:rsidP="00671DB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C3-244233</w:t>
      </w:r>
      <w:r>
        <w:rPr>
          <w:b/>
          <w:i/>
          <w:noProof/>
          <w:sz w:val="28"/>
        </w:rPr>
        <w:fldChar w:fldCharType="end"/>
      </w:r>
    </w:p>
    <w:p w14:paraId="61CDF5DE" w14:textId="77777777" w:rsidR="00671DBD" w:rsidRDefault="00671DBD" w:rsidP="00671DB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1DBD" w14:paraId="7A60283F" w14:textId="77777777" w:rsidTr="008D5FF4">
        <w:tc>
          <w:tcPr>
            <w:tcW w:w="9641" w:type="dxa"/>
            <w:gridSpan w:val="9"/>
            <w:tcBorders>
              <w:top w:val="single" w:sz="4" w:space="0" w:color="auto"/>
              <w:left w:val="single" w:sz="4" w:space="0" w:color="auto"/>
              <w:right w:val="single" w:sz="4" w:space="0" w:color="auto"/>
            </w:tcBorders>
          </w:tcPr>
          <w:p w14:paraId="355E3691" w14:textId="77777777" w:rsidR="00671DBD" w:rsidRDefault="00671DBD" w:rsidP="008D5FF4">
            <w:pPr>
              <w:pStyle w:val="CRCoverPage"/>
              <w:spacing w:after="0"/>
              <w:jc w:val="right"/>
              <w:rPr>
                <w:i/>
                <w:noProof/>
              </w:rPr>
            </w:pPr>
            <w:r>
              <w:rPr>
                <w:i/>
                <w:noProof/>
                <w:sz w:val="14"/>
              </w:rPr>
              <w:t>CR-Form-v12.3</w:t>
            </w:r>
          </w:p>
        </w:tc>
      </w:tr>
      <w:tr w:rsidR="00671DBD" w14:paraId="3174FF92" w14:textId="77777777" w:rsidTr="008D5FF4">
        <w:tc>
          <w:tcPr>
            <w:tcW w:w="9641" w:type="dxa"/>
            <w:gridSpan w:val="9"/>
            <w:tcBorders>
              <w:left w:val="single" w:sz="4" w:space="0" w:color="auto"/>
              <w:right w:val="single" w:sz="4" w:space="0" w:color="auto"/>
            </w:tcBorders>
          </w:tcPr>
          <w:p w14:paraId="55F4F557" w14:textId="77777777" w:rsidR="00671DBD" w:rsidRDefault="00671DBD" w:rsidP="008D5FF4">
            <w:pPr>
              <w:pStyle w:val="CRCoverPage"/>
              <w:spacing w:after="0"/>
              <w:jc w:val="center"/>
              <w:rPr>
                <w:noProof/>
              </w:rPr>
            </w:pPr>
            <w:r>
              <w:rPr>
                <w:b/>
                <w:noProof/>
                <w:sz w:val="32"/>
              </w:rPr>
              <w:t>CHANGE REQUEST</w:t>
            </w:r>
          </w:p>
        </w:tc>
      </w:tr>
      <w:tr w:rsidR="00671DBD" w14:paraId="11E3D0CE" w14:textId="77777777" w:rsidTr="008D5FF4">
        <w:tc>
          <w:tcPr>
            <w:tcW w:w="9641" w:type="dxa"/>
            <w:gridSpan w:val="9"/>
            <w:tcBorders>
              <w:left w:val="single" w:sz="4" w:space="0" w:color="auto"/>
              <w:right w:val="single" w:sz="4" w:space="0" w:color="auto"/>
            </w:tcBorders>
          </w:tcPr>
          <w:p w14:paraId="707D4C44" w14:textId="77777777" w:rsidR="00671DBD" w:rsidRDefault="00671DBD" w:rsidP="008D5FF4">
            <w:pPr>
              <w:pStyle w:val="CRCoverPage"/>
              <w:spacing w:after="0"/>
              <w:rPr>
                <w:noProof/>
                <w:sz w:val="8"/>
                <w:szCs w:val="8"/>
              </w:rPr>
            </w:pPr>
          </w:p>
        </w:tc>
      </w:tr>
      <w:tr w:rsidR="00671DBD" w14:paraId="20BBD422" w14:textId="77777777" w:rsidTr="008D5FF4">
        <w:tc>
          <w:tcPr>
            <w:tcW w:w="142" w:type="dxa"/>
            <w:tcBorders>
              <w:left w:val="single" w:sz="4" w:space="0" w:color="auto"/>
            </w:tcBorders>
          </w:tcPr>
          <w:p w14:paraId="6BCE2B4D" w14:textId="77777777" w:rsidR="00671DBD" w:rsidRDefault="00671DBD" w:rsidP="008D5FF4">
            <w:pPr>
              <w:pStyle w:val="CRCoverPage"/>
              <w:spacing w:after="0"/>
              <w:jc w:val="right"/>
              <w:rPr>
                <w:noProof/>
              </w:rPr>
            </w:pPr>
          </w:p>
        </w:tc>
        <w:tc>
          <w:tcPr>
            <w:tcW w:w="1559" w:type="dxa"/>
            <w:shd w:val="pct30" w:color="FFFF00" w:fill="auto"/>
          </w:tcPr>
          <w:p w14:paraId="5F601937" w14:textId="77777777" w:rsidR="00671DBD" w:rsidRPr="00410371" w:rsidRDefault="00671DBD"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29.576</w:t>
            </w:r>
            <w:r>
              <w:rPr>
                <w:b/>
                <w:noProof/>
                <w:sz w:val="28"/>
              </w:rPr>
              <w:fldChar w:fldCharType="end"/>
            </w:r>
          </w:p>
        </w:tc>
        <w:tc>
          <w:tcPr>
            <w:tcW w:w="709" w:type="dxa"/>
          </w:tcPr>
          <w:p w14:paraId="04B430B8" w14:textId="77777777" w:rsidR="00671DBD" w:rsidRDefault="00671DBD" w:rsidP="008D5FF4">
            <w:pPr>
              <w:pStyle w:val="CRCoverPage"/>
              <w:spacing w:after="0"/>
              <w:jc w:val="center"/>
              <w:rPr>
                <w:noProof/>
              </w:rPr>
            </w:pPr>
            <w:r>
              <w:rPr>
                <w:b/>
                <w:noProof/>
                <w:sz w:val="28"/>
              </w:rPr>
              <w:t>CR</w:t>
            </w:r>
          </w:p>
        </w:tc>
        <w:tc>
          <w:tcPr>
            <w:tcW w:w="1276" w:type="dxa"/>
            <w:shd w:val="pct30" w:color="FFFF00" w:fill="auto"/>
          </w:tcPr>
          <w:p w14:paraId="0FBDBF3D" w14:textId="77777777" w:rsidR="00671DBD" w:rsidRPr="00410371" w:rsidRDefault="00671DBD"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0070</w:t>
            </w:r>
            <w:r>
              <w:rPr>
                <w:b/>
                <w:noProof/>
                <w:sz w:val="28"/>
              </w:rPr>
              <w:fldChar w:fldCharType="end"/>
            </w:r>
          </w:p>
        </w:tc>
        <w:tc>
          <w:tcPr>
            <w:tcW w:w="709" w:type="dxa"/>
          </w:tcPr>
          <w:p w14:paraId="7D5E4A11" w14:textId="77777777" w:rsidR="00671DBD" w:rsidRDefault="00671DBD"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254C763F" w14:textId="77777777" w:rsidR="00671DBD" w:rsidRPr="00410371" w:rsidRDefault="00671DBD"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1612356" w14:textId="77777777" w:rsidR="00671DBD" w:rsidRDefault="00671DBD"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95428F" w14:textId="77777777" w:rsidR="00671DBD" w:rsidRPr="00410371" w:rsidRDefault="00671DBD"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272710CA" w14:textId="77777777" w:rsidR="00671DBD" w:rsidRDefault="00671DBD" w:rsidP="008D5FF4">
            <w:pPr>
              <w:pStyle w:val="CRCoverPage"/>
              <w:spacing w:after="0"/>
              <w:rPr>
                <w:noProof/>
              </w:rPr>
            </w:pPr>
          </w:p>
        </w:tc>
      </w:tr>
      <w:tr w:rsidR="00671DBD" w14:paraId="2233FD90" w14:textId="77777777" w:rsidTr="008D5FF4">
        <w:tc>
          <w:tcPr>
            <w:tcW w:w="9641" w:type="dxa"/>
            <w:gridSpan w:val="9"/>
            <w:tcBorders>
              <w:left w:val="single" w:sz="4" w:space="0" w:color="auto"/>
              <w:right w:val="single" w:sz="4" w:space="0" w:color="auto"/>
            </w:tcBorders>
          </w:tcPr>
          <w:p w14:paraId="60C5E01F" w14:textId="77777777" w:rsidR="00671DBD" w:rsidRDefault="00671DBD" w:rsidP="008D5FF4">
            <w:pPr>
              <w:pStyle w:val="CRCoverPage"/>
              <w:spacing w:after="0"/>
              <w:rPr>
                <w:noProof/>
              </w:rPr>
            </w:pPr>
          </w:p>
        </w:tc>
      </w:tr>
      <w:tr w:rsidR="00671DBD" w14:paraId="0D789EE9" w14:textId="77777777" w:rsidTr="008D5FF4">
        <w:tc>
          <w:tcPr>
            <w:tcW w:w="9641" w:type="dxa"/>
            <w:gridSpan w:val="9"/>
            <w:tcBorders>
              <w:top w:val="single" w:sz="4" w:space="0" w:color="auto"/>
            </w:tcBorders>
          </w:tcPr>
          <w:p w14:paraId="3F933582" w14:textId="77777777" w:rsidR="00671DBD" w:rsidRPr="00F25D98" w:rsidRDefault="00671DBD"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1DBD" w14:paraId="1070BC53" w14:textId="77777777" w:rsidTr="008D5FF4">
        <w:tc>
          <w:tcPr>
            <w:tcW w:w="9641" w:type="dxa"/>
            <w:gridSpan w:val="9"/>
          </w:tcPr>
          <w:p w14:paraId="67750C96" w14:textId="77777777" w:rsidR="00671DBD" w:rsidRDefault="00671DBD"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5C599" w:rsidR="001E41F3" w:rsidRDefault="006706D6">
            <w:pPr>
              <w:pStyle w:val="CRCoverPage"/>
              <w:spacing w:after="0"/>
              <w:ind w:left="100"/>
              <w:rPr>
                <w:noProof/>
              </w:rPr>
            </w:pPr>
            <w:proofErr w:type="spellStart"/>
            <w:r>
              <w:t>MFA</w:t>
            </w:r>
            <w:r w:rsidR="000A1199">
              <w:t>F</w:t>
            </w:r>
            <w:proofErr w:type="spellEnd"/>
            <w:r w:rsidR="000A1199">
              <w:t xml:space="preserve"> API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671DBD">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671DBD"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2CB7E" w:rsidR="001E41F3" w:rsidRDefault="00671DBD">
            <w:pPr>
              <w:pStyle w:val="CRCoverPage"/>
              <w:spacing w:after="0"/>
              <w:ind w:left="100"/>
              <w:rPr>
                <w:noProof/>
              </w:rPr>
            </w:pPr>
            <w:r>
              <w:fldChar w:fldCharType="begin"/>
            </w:r>
            <w:r>
              <w:instrText xml:space="preserve"> DOCPROPERTY  RelatedWis  \* MERGEFORMAT </w:instrText>
            </w:r>
            <w:r>
              <w:fldChar w:fldCharType="separate"/>
            </w:r>
            <w:r w:rsidR="000A1199">
              <w:rPr>
                <w:noProof/>
              </w:rPr>
              <w:t>eNetA</w:t>
            </w:r>
            <w:r w:rsidR="000C7CF6">
              <w:rPr>
                <w:noProof/>
              </w:rPr>
              <w:t>E</w:t>
            </w:r>
            <w:r w:rsidR="000E0C99">
              <w:rPr>
                <w:noProof/>
              </w:rPr>
              <w:t>1</w:t>
            </w:r>
            <w:r w:rsidR="000C7CF6">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827CF" w:rsidR="001E41F3" w:rsidRDefault="00671DBD">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A61A33">
              <w:rPr>
                <w:noProof/>
              </w:rPr>
              <w:t>8</w:t>
            </w:r>
            <w:r w:rsidR="00184534">
              <w:rPr>
                <w:noProof/>
              </w:rPr>
              <w:t>-</w:t>
            </w:r>
            <w:r w:rsidR="00A61A33">
              <w:rPr>
                <w:noProof/>
              </w:rPr>
              <w:t>1</w:t>
            </w:r>
            <w:r w:rsidR="00184534">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3BB51" w:rsidR="001E41F3" w:rsidRDefault="000A11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1ED08" w:rsidR="001E41F3" w:rsidRDefault="00671DB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EC251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170197" w:rsidR="001F6B1E" w:rsidRDefault="000A1199" w:rsidP="00EC2519">
            <w:pPr>
              <w:pStyle w:val="CRCoverPage"/>
              <w:spacing w:after="0"/>
              <w:ind w:left="100"/>
            </w:pPr>
            <w:r>
              <w:rPr>
                <w:rFonts w:eastAsia="SimSun"/>
                <w:noProof/>
              </w:rPr>
              <w:t>There are some partially inaccurate descrip</w:t>
            </w:r>
            <w:r w:rsidR="00AE5382">
              <w:rPr>
                <w:rFonts w:eastAsia="SimSun"/>
                <w:noProof/>
              </w:rPr>
              <w:t>t</w:t>
            </w:r>
            <w:r>
              <w:rPr>
                <w:rFonts w:eastAsia="SimSun"/>
                <w:noProof/>
              </w:rPr>
              <w:t>ions and wrong reference</w:t>
            </w:r>
            <w:r w:rsidR="00377C46">
              <w:rPr>
                <w:rFonts w:eastAsia="SimSun"/>
                <w:noProof/>
              </w:rPr>
              <w:t>s</w:t>
            </w:r>
            <w:r>
              <w:rPr>
                <w:rFonts w:eastAsia="SimSun"/>
                <w:noProof/>
              </w:rPr>
              <w:t xml:space="preserve"> in the </w:t>
            </w:r>
            <w:r w:rsidR="006706D6">
              <w:rPr>
                <w:rFonts w:eastAsia="SimSun"/>
                <w:noProof/>
              </w:rPr>
              <w:t>MFA</w:t>
            </w:r>
            <w:r>
              <w:rPr>
                <w:rFonts w:eastAsia="SimSun"/>
                <w:noProof/>
              </w:rPr>
              <w:t>F Data Management API</w:t>
            </w:r>
            <w:r w:rsidR="00EC2519" w:rsidRPr="00EC2519">
              <w:rPr>
                <w:rFonts w:eastAsia="SimSun"/>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76A7F8" w:rsidR="001E41F3" w:rsidRDefault="000A1199">
            <w:pPr>
              <w:pStyle w:val="CRCoverPage"/>
              <w:spacing w:after="0"/>
              <w:ind w:left="100"/>
              <w:rPr>
                <w:noProof/>
              </w:rPr>
            </w:pPr>
            <w:r>
              <w:rPr>
                <w:rFonts w:eastAsia="SimSun"/>
                <w:noProof/>
              </w:rPr>
              <w:t>Corrected the descriptions and references</w:t>
            </w:r>
            <w:r w:rsidR="00EC25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AB744" w:rsidR="001E41F3" w:rsidRDefault="000A1199">
            <w:pPr>
              <w:pStyle w:val="CRCoverPage"/>
              <w:spacing w:after="0"/>
              <w:ind w:left="100"/>
              <w:rPr>
                <w:noProof/>
              </w:rPr>
            </w:pPr>
            <w:r>
              <w:rPr>
                <w:noProof/>
              </w:rPr>
              <w:t>Inaccurate specification</w:t>
            </w:r>
            <w:r w:rsidR="001F6B1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A54FA" w:rsidR="001E41F3" w:rsidRDefault="00665E91">
            <w:pPr>
              <w:pStyle w:val="CRCoverPage"/>
              <w:spacing w:after="0"/>
              <w:ind w:left="100"/>
              <w:rPr>
                <w:noProof/>
              </w:rPr>
            </w:pPr>
            <w:r>
              <w:rPr>
                <w:noProof/>
              </w:rPr>
              <w:t xml:space="preserve">5.1.6.2.3, </w:t>
            </w:r>
            <w:r w:rsidR="000A1199">
              <w:rPr>
                <w:noProof/>
              </w:rPr>
              <w:t>5.1.</w:t>
            </w: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80362" w14:paraId="34ACE2EB" w14:textId="77777777" w:rsidTr="00547111">
        <w:tc>
          <w:tcPr>
            <w:tcW w:w="2694" w:type="dxa"/>
            <w:gridSpan w:val="2"/>
            <w:tcBorders>
              <w:left w:val="single" w:sz="4" w:space="0" w:color="auto"/>
            </w:tcBorders>
          </w:tcPr>
          <w:p w14:paraId="571382F3" w14:textId="77777777" w:rsidR="00D80362" w:rsidRDefault="00D80362" w:rsidP="00D803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78A70" w:rsidR="00D80362" w:rsidRDefault="00D80362" w:rsidP="00D80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2CDB" w:rsidR="00D80362" w:rsidRDefault="00D80362" w:rsidP="00D80362">
            <w:pPr>
              <w:pStyle w:val="CRCoverPage"/>
              <w:spacing w:after="0"/>
              <w:jc w:val="center"/>
              <w:rPr>
                <w:b/>
                <w:caps/>
                <w:noProof/>
              </w:rPr>
            </w:pPr>
            <w:r>
              <w:rPr>
                <w:b/>
                <w:caps/>
                <w:noProof/>
              </w:rPr>
              <w:t>X</w:t>
            </w:r>
          </w:p>
        </w:tc>
        <w:tc>
          <w:tcPr>
            <w:tcW w:w="2977" w:type="dxa"/>
            <w:gridSpan w:val="4"/>
          </w:tcPr>
          <w:p w14:paraId="7DB274D8" w14:textId="77777777" w:rsidR="00D80362" w:rsidRDefault="00D80362" w:rsidP="00D803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B8CAA1" w:rsidR="00D80362" w:rsidRDefault="00D80362" w:rsidP="00D8036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D98A8" w:rsidR="001E41F3" w:rsidRDefault="000D76E3">
            <w:pPr>
              <w:pStyle w:val="CRCoverPage"/>
              <w:spacing w:after="0"/>
              <w:ind w:left="100"/>
              <w:rPr>
                <w:noProof/>
              </w:rPr>
            </w:pPr>
            <w:r>
              <w:rPr>
                <w:noProof/>
              </w:rPr>
              <w:t xml:space="preserve">This CR </w:t>
            </w:r>
            <w:r w:rsidR="001F6B1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5A6D9F3" w14:textId="77777777" w:rsidR="00665E91" w:rsidRPr="00665E91" w:rsidRDefault="00665E91" w:rsidP="00665E91">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eastAsia="DengXian" w:hAnsi="Arial"/>
          <w:sz w:val="22"/>
        </w:rPr>
      </w:pPr>
      <w:bookmarkStart w:id="1" w:name="_Toc89426270"/>
      <w:bookmarkStart w:id="2" w:name="_Toc73041734"/>
      <w:bookmarkStart w:id="3" w:name="_Toc81244795"/>
      <w:bookmarkStart w:id="4" w:name="_Toc88645358"/>
      <w:bookmarkStart w:id="5" w:name="_Toc97193095"/>
      <w:bookmarkStart w:id="6" w:name="_Toc112939447"/>
      <w:bookmarkStart w:id="7" w:name="_Toc114134828"/>
      <w:bookmarkStart w:id="8" w:name="_Toc72784188"/>
      <w:bookmarkStart w:id="9" w:name="_Toc120683496"/>
      <w:bookmarkStart w:id="10" w:name="_Toc94033155"/>
      <w:bookmarkStart w:id="11" w:name="_Toc100953728"/>
      <w:bookmarkStart w:id="12" w:name="_Toc97037311"/>
      <w:bookmarkStart w:id="13" w:name="_Toc120683308"/>
      <w:bookmarkStart w:id="14" w:name="_Toc104547379"/>
      <w:bookmarkStart w:id="15" w:name="_Toc133435013"/>
      <w:bookmarkStart w:id="16" w:name="_Toc138690846"/>
      <w:bookmarkStart w:id="17" w:name="_Toc151749576"/>
      <w:bookmarkStart w:id="18" w:name="_Toc170161138"/>
      <w:r w:rsidRPr="00665E91">
        <w:rPr>
          <w:rFonts w:ascii="Arial" w:eastAsia="DengXian" w:hAnsi="Arial"/>
          <w:sz w:val="22"/>
        </w:rPr>
        <w:t>5.1.6.2.3</w:t>
      </w:r>
      <w:r w:rsidRPr="00665E91">
        <w:rPr>
          <w:rFonts w:ascii="Arial" w:eastAsia="DengXian" w:hAnsi="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r w:rsidRPr="00665E91">
        <w:rPr>
          <w:rFonts w:ascii="Arial" w:eastAsia="DengXian" w:hAnsi="Arial"/>
          <w:sz w:val="22"/>
        </w:rPr>
        <w:t xml:space="preserve">Type: </w:t>
      </w:r>
      <w:proofErr w:type="spellStart"/>
      <w:r w:rsidRPr="00665E91">
        <w:rPr>
          <w:rFonts w:ascii="Arial" w:eastAsia="DengXian" w:hAnsi="Arial"/>
          <w:sz w:val="22"/>
        </w:rPr>
        <w:t>MessageConfiguration</w:t>
      </w:r>
      <w:bookmarkEnd w:id="15"/>
      <w:bookmarkEnd w:id="16"/>
      <w:bookmarkEnd w:id="17"/>
      <w:bookmarkEnd w:id="18"/>
      <w:proofErr w:type="spellEnd"/>
      <w:r w:rsidRPr="00665E91">
        <w:rPr>
          <w:rFonts w:ascii="Arial" w:eastAsia="DengXian" w:hAnsi="Arial"/>
          <w:sz w:val="22"/>
        </w:rPr>
        <w:tab/>
      </w:r>
      <w:r w:rsidRPr="00665E91">
        <w:rPr>
          <w:rFonts w:ascii="Arial" w:eastAsia="DengXian" w:hAnsi="Arial"/>
          <w:sz w:val="22"/>
        </w:rPr>
        <w:tab/>
      </w:r>
    </w:p>
    <w:p w14:paraId="0D03FAEC" w14:textId="77777777" w:rsidR="00665E91" w:rsidRPr="00665E91" w:rsidRDefault="00665E91" w:rsidP="00665E91">
      <w:pPr>
        <w:keepNext/>
        <w:keepLines/>
        <w:spacing w:before="60"/>
        <w:jc w:val="center"/>
        <w:rPr>
          <w:rFonts w:ascii="Arial" w:eastAsia="DengXian" w:hAnsi="Arial"/>
          <w:b/>
        </w:rPr>
      </w:pPr>
      <w:r w:rsidRPr="00665E91">
        <w:rPr>
          <w:rFonts w:ascii="Arial" w:eastAsia="DengXian" w:hAnsi="Arial"/>
          <w:b/>
        </w:rPr>
        <w:t xml:space="preserve">Table 5.1.6.2.3-1: Definition of type </w:t>
      </w:r>
      <w:proofErr w:type="spellStart"/>
      <w:r w:rsidRPr="00665E91">
        <w:rPr>
          <w:rFonts w:ascii="Arial" w:eastAsia="DengXian" w:hAnsi="Arial"/>
          <w:b/>
        </w:rPr>
        <w:t>MessageConfiguration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65E91" w:rsidRPr="00665E91" w14:paraId="6F9DD577" w14:textId="77777777" w:rsidTr="00312D6B">
        <w:trPr>
          <w:jc w:val="center"/>
        </w:trPr>
        <w:tc>
          <w:tcPr>
            <w:tcW w:w="1701" w:type="dxa"/>
            <w:shd w:val="clear" w:color="auto" w:fill="C0C0C0"/>
          </w:tcPr>
          <w:p w14:paraId="6CBDF9B0" w14:textId="77777777" w:rsidR="00665E91" w:rsidRPr="00665E91" w:rsidRDefault="00665E91" w:rsidP="00665E91">
            <w:pPr>
              <w:keepNext/>
              <w:keepLines/>
              <w:spacing w:after="0"/>
              <w:jc w:val="center"/>
              <w:rPr>
                <w:rFonts w:ascii="Arial" w:eastAsia="DengXian" w:hAnsi="Arial"/>
                <w:b/>
                <w:sz w:val="18"/>
              </w:rPr>
            </w:pPr>
            <w:r w:rsidRPr="00665E91">
              <w:rPr>
                <w:rFonts w:ascii="Arial" w:eastAsia="DengXian" w:hAnsi="Arial"/>
                <w:b/>
                <w:sz w:val="18"/>
              </w:rPr>
              <w:t>Attribute name</w:t>
            </w:r>
          </w:p>
        </w:tc>
        <w:tc>
          <w:tcPr>
            <w:tcW w:w="1444" w:type="dxa"/>
            <w:shd w:val="clear" w:color="auto" w:fill="C0C0C0"/>
          </w:tcPr>
          <w:p w14:paraId="4F20B97E" w14:textId="77777777" w:rsidR="00665E91" w:rsidRPr="00665E91" w:rsidRDefault="00665E91" w:rsidP="00665E91">
            <w:pPr>
              <w:keepNext/>
              <w:keepLines/>
              <w:spacing w:after="0"/>
              <w:jc w:val="center"/>
              <w:rPr>
                <w:rFonts w:ascii="Arial" w:eastAsia="DengXian" w:hAnsi="Arial"/>
                <w:b/>
                <w:sz w:val="18"/>
              </w:rPr>
            </w:pPr>
            <w:r w:rsidRPr="00665E91">
              <w:rPr>
                <w:rFonts w:ascii="Arial" w:eastAsia="DengXian" w:hAnsi="Arial"/>
                <w:b/>
                <w:sz w:val="18"/>
              </w:rPr>
              <w:t>Data type</w:t>
            </w:r>
          </w:p>
        </w:tc>
        <w:tc>
          <w:tcPr>
            <w:tcW w:w="425" w:type="dxa"/>
            <w:shd w:val="clear" w:color="auto" w:fill="C0C0C0"/>
          </w:tcPr>
          <w:p w14:paraId="3578E79F" w14:textId="77777777" w:rsidR="00665E91" w:rsidRPr="00665E91" w:rsidRDefault="00665E91" w:rsidP="00665E91">
            <w:pPr>
              <w:keepNext/>
              <w:keepLines/>
              <w:spacing w:after="0"/>
              <w:jc w:val="center"/>
              <w:rPr>
                <w:rFonts w:ascii="Arial" w:eastAsia="DengXian" w:hAnsi="Arial"/>
                <w:b/>
                <w:sz w:val="18"/>
              </w:rPr>
            </w:pPr>
            <w:r w:rsidRPr="00665E91">
              <w:rPr>
                <w:rFonts w:ascii="Arial" w:eastAsia="DengXian" w:hAnsi="Arial"/>
                <w:b/>
                <w:sz w:val="18"/>
              </w:rPr>
              <w:t>P</w:t>
            </w:r>
          </w:p>
        </w:tc>
        <w:tc>
          <w:tcPr>
            <w:tcW w:w="1134" w:type="dxa"/>
            <w:shd w:val="clear" w:color="auto" w:fill="C0C0C0"/>
          </w:tcPr>
          <w:p w14:paraId="7A5A9839" w14:textId="77777777" w:rsidR="00665E91" w:rsidRPr="00665E91" w:rsidRDefault="00665E91" w:rsidP="00665E91">
            <w:pPr>
              <w:keepNext/>
              <w:keepLines/>
              <w:spacing w:after="0"/>
              <w:rPr>
                <w:rFonts w:ascii="Arial" w:eastAsia="DengXian" w:hAnsi="Arial"/>
                <w:b/>
                <w:sz w:val="18"/>
              </w:rPr>
            </w:pPr>
            <w:r w:rsidRPr="00665E91">
              <w:rPr>
                <w:rFonts w:ascii="Arial" w:eastAsia="DengXian" w:hAnsi="Arial"/>
                <w:b/>
                <w:sz w:val="18"/>
              </w:rPr>
              <w:t>Cardinality</w:t>
            </w:r>
          </w:p>
        </w:tc>
        <w:tc>
          <w:tcPr>
            <w:tcW w:w="2410" w:type="dxa"/>
            <w:shd w:val="clear" w:color="auto" w:fill="C0C0C0"/>
          </w:tcPr>
          <w:p w14:paraId="008EBE45" w14:textId="77777777" w:rsidR="00665E91" w:rsidRPr="00665E91" w:rsidRDefault="00665E91" w:rsidP="00665E91">
            <w:pPr>
              <w:keepNext/>
              <w:keepLines/>
              <w:spacing w:after="0"/>
              <w:jc w:val="center"/>
              <w:rPr>
                <w:rFonts w:ascii="Arial" w:eastAsia="DengXian" w:hAnsi="Arial" w:cs="Arial"/>
                <w:b/>
                <w:sz w:val="18"/>
                <w:szCs w:val="18"/>
              </w:rPr>
            </w:pPr>
            <w:r w:rsidRPr="00665E91">
              <w:rPr>
                <w:rFonts w:ascii="Arial" w:eastAsia="DengXian" w:hAnsi="Arial" w:cs="Arial"/>
                <w:b/>
                <w:sz w:val="18"/>
                <w:szCs w:val="18"/>
              </w:rPr>
              <w:t>Description</w:t>
            </w:r>
          </w:p>
        </w:tc>
        <w:tc>
          <w:tcPr>
            <w:tcW w:w="2410" w:type="dxa"/>
            <w:shd w:val="clear" w:color="auto" w:fill="C0C0C0"/>
          </w:tcPr>
          <w:p w14:paraId="7F25FE68" w14:textId="77777777" w:rsidR="00665E91" w:rsidRPr="00665E91" w:rsidRDefault="00665E91" w:rsidP="00665E91">
            <w:pPr>
              <w:keepNext/>
              <w:keepLines/>
              <w:spacing w:after="0"/>
              <w:jc w:val="center"/>
              <w:rPr>
                <w:rFonts w:ascii="Arial" w:eastAsia="DengXian" w:hAnsi="Arial" w:cs="Arial"/>
                <w:b/>
                <w:sz w:val="18"/>
                <w:szCs w:val="18"/>
              </w:rPr>
            </w:pPr>
            <w:r w:rsidRPr="00665E91">
              <w:rPr>
                <w:rFonts w:ascii="Arial" w:eastAsia="DengXian" w:hAnsi="Arial" w:cs="Arial"/>
                <w:b/>
                <w:sz w:val="18"/>
                <w:szCs w:val="18"/>
              </w:rPr>
              <w:t>Applicability</w:t>
            </w:r>
          </w:p>
        </w:tc>
      </w:tr>
      <w:tr w:rsidR="00665E91" w:rsidRPr="00665E91" w14:paraId="63541375" w14:textId="77777777" w:rsidTr="00312D6B">
        <w:trPr>
          <w:jc w:val="center"/>
        </w:trPr>
        <w:tc>
          <w:tcPr>
            <w:tcW w:w="1701" w:type="dxa"/>
          </w:tcPr>
          <w:p w14:paraId="15131B03" w14:textId="77777777" w:rsidR="00665E91" w:rsidRPr="00665E91" w:rsidRDefault="00665E91" w:rsidP="00665E91">
            <w:pPr>
              <w:keepNext/>
              <w:keepLines/>
              <w:spacing w:after="0"/>
              <w:rPr>
                <w:rFonts w:ascii="Arial" w:eastAsia="DengXian" w:hAnsi="Arial"/>
                <w:sz w:val="18"/>
              </w:rPr>
            </w:pPr>
            <w:proofErr w:type="spellStart"/>
            <w:r w:rsidRPr="00665E91">
              <w:rPr>
                <w:rFonts w:ascii="Arial" w:eastAsia="DengXian" w:hAnsi="Arial"/>
                <w:sz w:val="18"/>
              </w:rPr>
              <w:t>correId</w:t>
            </w:r>
            <w:proofErr w:type="spellEnd"/>
          </w:p>
        </w:tc>
        <w:tc>
          <w:tcPr>
            <w:tcW w:w="1444" w:type="dxa"/>
          </w:tcPr>
          <w:p w14:paraId="19000168" w14:textId="77777777" w:rsidR="00665E91" w:rsidRPr="00665E91" w:rsidRDefault="00665E91" w:rsidP="00665E91">
            <w:pPr>
              <w:keepNext/>
              <w:keepLines/>
              <w:spacing w:after="0"/>
              <w:rPr>
                <w:rFonts w:ascii="Arial" w:eastAsia="DengXian" w:hAnsi="Arial"/>
                <w:sz w:val="18"/>
                <w:lang w:eastAsia="zh-CN"/>
              </w:rPr>
            </w:pPr>
            <w:r w:rsidRPr="00665E91">
              <w:rPr>
                <w:rFonts w:ascii="Arial" w:eastAsia="DengXian" w:hAnsi="Arial"/>
                <w:sz w:val="18"/>
                <w:lang w:eastAsia="zh-CN"/>
              </w:rPr>
              <w:t>string</w:t>
            </w:r>
          </w:p>
        </w:tc>
        <w:tc>
          <w:tcPr>
            <w:tcW w:w="425" w:type="dxa"/>
          </w:tcPr>
          <w:p w14:paraId="3042B8EA" w14:textId="77777777" w:rsidR="00665E91" w:rsidRPr="00665E91" w:rsidRDefault="00665E91" w:rsidP="00665E91">
            <w:pPr>
              <w:keepNext/>
              <w:keepLines/>
              <w:spacing w:after="0"/>
              <w:jc w:val="center"/>
              <w:rPr>
                <w:rFonts w:ascii="Arial" w:eastAsia="DengXian" w:hAnsi="Arial"/>
                <w:sz w:val="18"/>
              </w:rPr>
            </w:pPr>
            <w:r w:rsidRPr="00665E91">
              <w:rPr>
                <w:rFonts w:ascii="Arial" w:eastAsia="DengXian" w:hAnsi="Arial"/>
                <w:sz w:val="18"/>
              </w:rPr>
              <w:t>M</w:t>
            </w:r>
          </w:p>
        </w:tc>
        <w:tc>
          <w:tcPr>
            <w:tcW w:w="1134" w:type="dxa"/>
          </w:tcPr>
          <w:p w14:paraId="0ABCC373" w14:textId="77777777" w:rsidR="00665E91" w:rsidRPr="00665E91" w:rsidRDefault="00665E91" w:rsidP="00665E91">
            <w:pPr>
              <w:keepNext/>
              <w:keepLines/>
              <w:spacing w:after="0"/>
              <w:rPr>
                <w:rFonts w:ascii="Arial" w:eastAsia="DengXian" w:hAnsi="Arial"/>
                <w:sz w:val="18"/>
              </w:rPr>
            </w:pPr>
            <w:r w:rsidRPr="00665E91">
              <w:rPr>
                <w:rFonts w:ascii="Arial" w:eastAsia="DengXian" w:hAnsi="Arial" w:hint="eastAsia"/>
                <w:sz w:val="18"/>
              </w:rPr>
              <w:t>1</w:t>
            </w:r>
          </w:p>
        </w:tc>
        <w:tc>
          <w:tcPr>
            <w:tcW w:w="2410" w:type="dxa"/>
          </w:tcPr>
          <w:p w14:paraId="06A2CF79" w14:textId="77777777" w:rsidR="00665E91" w:rsidRPr="00665E91" w:rsidRDefault="00665E91" w:rsidP="00665E91">
            <w:pPr>
              <w:keepNext/>
              <w:keepLines/>
              <w:spacing w:after="0"/>
              <w:rPr>
                <w:rFonts w:ascii="Arial" w:eastAsia="DengXian" w:hAnsi="Arial"/>
                <w:sz w:val="18"/>
              </w:rPr>
            </w:pPr>
            <w:r w:rsidRPr="00665E91">
              <w:rPr>
                <w:rFonts w:ascii="Arial" w:eastAsia="DengXian" w:hAnsi="Arial"/>
                <w:sz w:val="18"/>
              </w:rPr>
              <w:t xml:space="preserve">If the configuration is used for mapping analytics </w:t>
            </w:r>
            <w:r w:rsidRPr="00665E91">
              <w:rPr>
                <w:rFonts w:ascii="Arial" w:eastAsia="DengXian" w:hAnsi="Arial"/>
                <w:sz w:val="18"/>
                <w:lang w:val="en-US" w:eastAsia="zh-CN"/>
              </w:rPr>
              <w:t xml:space="preserve">or </w:t>
            </w:r>
            <w:r w:rsidRPr="00665E91">
              <w:rPr>
                <w:rFonts w:ascii="Arial" w:eastAsia="DengXian" w:hAnsi="Arial"/>
                <w:sz w:val="18"/>
              </w:rPr>
              <w:t xml:space="preserve">data collection, representing the </w:t>
            </w:r>
            <w:r w:rsidRPr="00665E91">
              <w:rPr>
                <w:rFonts w:ascii="Arial" w:eastAsia="DengXian" w:hAnsi="Arial"/>
                <w:sz w:val="18"/>
                <w:lang w:eastAsia="ja-JP"/>
              </w:rPr>
              <w:t>Analytics Consumer Notification Correlation ID or Data Consumer Notification Correlation ID.</w:t>
            </w:r>
          </w:p>
        </w:tc>
        <w:tc>
          <w:tcPr>
            <w:tcW w:w="2410" w:type="dxa"/>
          </w:tcPr>
          <w:p w14:paraId="2EFE0D61" w14:textId="77777777" w:rsidR="00665E91" w:rsidRPr="00665E91" w:rsidRDefault="00665E91" w:rsidP="00665E91">
            <w:pPr>
              <w:keepNext/>
              <w:keepLines/>
              <w:spacing w:after="0"/>
              <w:rPr>
                <w:rFonts w:ascii="Arial" w:eastAsia="DengXian" w:hAnsi="Arial" w:cs="Arial"/>
                <w:sz w:val="18"/>
                <w:szCs w:val="18"/>
              </w:rPr>
            </w:pPr>
          </w:p>
        </w:tc>
      </w:tr>
      <w:tr w:rsidR="00665E91" w:rsidRPr="00665E91" w14:paraId="7A76045A" w14:textId="77777777" w:rsidTr="00312D6B">
        <w:trPr>
          <w:jc w:val="center"/>
        </w:trPr>
        <w:tc>
          <w:tcPr>
            <w:tcW w:w="1701" w:type="dxa"/>
          </w:tcPr>
          <w:p w14:paraId="2B7B6BD0" w14:textId="77777777" w:rsidR="00665E91" w:rsidRPr="00665E91" w:rsidRDefault="00665E91" w:rsidP="00665E91">
            <w:pPr>
              <w:keepNext/>
              <w:keepLines/>
              <w:spacing w:after="0"/>
              <w:rPr>
                <w:rFonts w:ascii="Arial" w:eastAsia="DengXian" w:hAnsi="Arial"/>
                <w:sz w:val="18"/>
              </w:rPr>
            </w:pPr>
            <w:proofErr w:type="spellStart"/>
            <w:r w:rsidRPr="00665E91">
              <w:rPr>
                <w:rFonts w:ascii="Arial" w:eastAsia="DengXian" w:hAnsi="Arial"/>
                <w:sz w:val="18"/>
                <w:lang w:eastAsia="zh-CN"/>
              </w:rPr>
              <w:t>formatInstruct</w:t>
            </w:r>
            <w:proofErr w:type="spellEnd"/>
          </w:p>
        </w:tc>
        <w:tc>
          <w:tcPr>
            <w:tcW w:w="1444" w:type="dxa"/>
          </w:tcPr>
          <w:p w14:paraId="38E3CB27" w14:textId="77777777" w:rsidR="00665E91" w:rsidRPr="00665E91" w:rsidRDefault="00665E91" w:rsidP="00665E91">
            <w:pPr>
              <w:keepNext/>
              <w:keepLines/>
              <w:spacing w:after="0"/>
              <w:rPr>
                <w:rFonts w:ascii="Arial" w:eastAsia="DengXian" w:hAnsi="Arial"/>
                <w:sz w:val="18"/>
                <w:lang w:eastAsia="zh-CN"/>
              </w:rPr>
            </w:pPr>
            <w:proofErr w:type="spellStart"/>
            <w:r w:rsidRPr="00665E91">
              <w:rPr>
                <w:rFonts w:ascii="Arial" w:eastAsia="DengXian" w:hAnsi="Arial"/>
                <w:sz w:val="18"/>
                <w:lang w:eastAsia="zh-CN"/>
              </w:rPr>
              <w:t>FormattingInstruction</w:t>
            </w:r>
            <w:proofErr w:type="spellEnd"/>
          </w:p>
        </w:tc>
        <w:tc>
          <w:tcPr>
            <w:tcW w:w="425" w:type="dxa"/>
          </w:tcPr>
          <w:p w14:paraId="15F560AD" w14:textId="77777777" w:rsidR="00665E91" w:rsidRPr="00665E91" w:rsidRDefault="00665E91" w:rsidP="00665E91">
            <w:pPr>
              <w:keepNext/>
              <w:keepLines/>
              <w:spacing w:after="0"/>
              <w:jc w:val="center"/>
              <w:rPr>
                <w:rFonts w:ascii="Arial" w:eastAsia="DengXian" w:hAnsi="Arial"/>
                <w:sz w:val="18"/>
              </w:rPr>
            </w:pPr>
            <w:r w:rsidRPr="00665E91">
              <w:rPr>
                <w:rFonts w:ascii="Arial" w:eastAsia="DengXian" w:hAnsi="Arial"/>
                <w:sz w:val="18"/>
              </w:rPr>
              <w:t>O</w:t>
            </w:r>
          </w:p>
        </w:tc>
        <w:tc>
          <w:tcPr>
            <w:tcW w:w="1134" w:type="dxa"/>
          </w:tcPr>
          <w:p w14:paraId="018A8798" w14:textId="77777777" w:rsidR="00665E91" w:rsidRPr="00665E91" w:rsidRDefault="00665E91" w:rsidP="00665E91">
            <w:pPr>
              <w:keepNext/>
              <w:keepLines/>
              <w:spacing w:after="0"/>
              <w:rPr>
                <w:rFonts w:ascii="Arial" w:eastAsia="DengXian" w:hAnsi="Arial"/>
                <w:sz w:val="18"/>
              </w:rPr>
            </w:pPr>
            <w:r w:rsidRPr="00665E91">
              <w:rPr>
                <w:rFonts w:ascii="Arial" w:eastAsia="DengXian" w:hAnsi="Arial"/>
                <w:sz w:val="18"/>
              </w:rPr>
              <w:t>0..1</w:t>
            </w:r>
          </w:p>
        </w:tc>
        <w:tc>
          <w:tcPr>
            <w:tcW w:w="2410" w:type="dxa"/>
          </w:tcPr>
          <w:p w14:paraId="3A809548" w14:textId="77777777" w:rsidR="00665E91" w:rsidRPr="00665E91" w:rsidRDefault="00665E91" w:rsidP="00665E91">
            <w:pPr>
              <w:keepNext/>
              <w:keepLines/>
              <w:spacing w:after="0"/>
              <w:rPr>
                <w:rFonts w:ascii="Arial" w:eastAsia="DengXian" w:hAnsi="Arial"/>
                <w:sz w:val="18"/>
              </w:rPr>
            </w:pPr>
            <w:r w:rsidRPr="00665E91">
              <w:rPr>
                <w:rFonts w:ascii="Arial" w:eastAsia="DengXian" w:hAnsi="Arial"/>
                <w:sz w:val="18"/>
                <w:lang w:eastAsia="ja-JP"/>
              </w:rPr>
              <w:t>Formatting instructions to be used for sending event notifications.</w:t>
            </w:r>
          </w:p>
        </w:tc>
        <w:tc>
          <w:tcPr>
            <w:tcW w:w="2410" w:type="dxa"/>
          </w:tcPr>
          <w:p w14:paraId="71EBB46F" w14:textId="77777777" w:rsidR="00665E91" w:rsidRPr="00665E91" w:rsidRDefault="00665E91" w:rsidP="00665E91">
            <w:pPr>
              <w:keepNext/>
              <w:keepLines/>
              <w:spacing w:after="0"/>
              <w:rPr>
                <w:rFonts w:ascii="Arial" w:eastAsia="DengXian" w:hAnsi="Arial" w:cs="Arial"/>
                <w:sz w:val="18"/>
                <w:szCs w:val="18"/>
              </w:rPr>
            </w:pPr>
          </w:p>
        </w:tc>
      </w:tr>
      <w:tr w:rsidR="00665E91" w:rsidRPr="00665E91" w14:paraId="71EB8BFF" w14:textId="77777777" w:rsidTr="00312D6B">
        <w:trPr>
          <w:jc w:val="center"/>
        </w:trPr>
        <w:tc>
          <w:tcPr>
            <w:tcW w:w="1701" w:type="dxa"/>
          </w:tcPr>
          <w:p w14:paraId="1C91DE9E" w14:textId="77777777" w:rsidR="00665E91" w:rsidRPr="00665E91" w:rsidRDefault="00665E91" w:rsidP="00665E91">
            <w:pPr>
              <w:keepNext/>
              <w:keepLines/>
              <w:spacing w:after="0"/>
              <w:rPr>
                <w:rFonts w:ascii="Arial" w:eastAsia="DengXian" w:hAnsi="Arial"/>
                <w:sz w:val="18"/>
              </w:rPr>
            </w:pPr>
            <w:proofErr w:type="spellStart"/>
            <w:r w:rsidRPr="00665E91">
              <w:rPr>
                <w:rFonts w:ascii="Arial" w:eastAsia="DengXian" w:hAnsi="Arial" w:hint="eastAsia"/>
                <w:sz w:val="18"/>
                <w:lang w:eastAsia="zh-CN"/>
              </w:rPr>
              <w:t>m</w:t>
            </w:r>
            <w:r w:rsidRPr="00665E91">
              <w:rPr>
                <w:rFonts w:ascii="Arial" w:eastAsia="DengXian" w:hAnsi="Arial"/>
                <w:sz w:val="18"/>
                <w:lang w:eastAsia="zh-CN"/>
              </w:rPr>
              <w:t>fafNotiInfo</w:t>
            </w:r>
            <w:proofErr w:type="spellEnd"/>
          </w:p>
        </w:tc>
        <w:tc>
          <w:tcPr>
            <w:tcW w:w="1444" w:type="dxa"/>
          </w:tcPr>
          <w:p w14:paraId="231618DC" w14:textId="77777777" w:rsidR="00665E91" w:rsidRPr="00665E91" w:rsidRDefault="00665E91" w:rsidP="00665E91">
            <w:pPr>
              <w:keepNext/>
              <w:keepLines/>
              <w:spacing w:after="0"/>
              <w:rPr>
                <w:rFonts w:ascii="Arial" w:eastAsia="DengXian" w:hAnsi="Arial"/>
                <w:sz w:val="18"/>
                <w:lang w:eastAsia="zh-CN"/>
              </w:rPr>
            </w:pPr>
            <w:proofErr w:type="spellStart"/>
            <w:r w:rsidRPr="00665E91">
              <w:rPr>
                <w:rFonts w:ascii="Arial" w:eastAsia="DengXian" w:hAnsi="Arial"/>
                <w:sz w:val="18"/>
                <w:lang w:val="en-US" w:eastAsia="zh-CN"/>
              </w:rPr>
              <w:t>MfafNotiInfo</w:t>
            </w:r>
            <w:proofErr w:type="spellEnd"/>
          </w:p>
        </w:tc>
        <w:tc>
          <w:tcPr>
            <w:tcW w:w="425" w:type="dxa"/>
          </w:tcPr>
          <w:p w14:paraId="21C47203" w14:textId="77777777" w:rsidR="00665E91" w:rsidRPr="00665E91" w:rsidRDefault="00665E91" w:rsidP="00665E91">
            <w:pPr>
              <w:keepNext/>
              <w:keepLines/>
              <w:spacing w:after="0"/>
              <w:jc w:val="center"/>
              <w:rPr>
                <w:rFonts w:ascii="Arial" w:eastAsia="DengXian" w:hAnsi="Arial"/>
                <w:sz w:val="18"/>
              </w:rPr>
            </w:pPr>
            <w:r w:rsidRPr="00665E91">
              <w:rPr>
                <w:rFonts w:ascii="Arial" w:eastAsia="DengXian" w:hAnsi="Arial" w:hint="eastAsia"/>
                <w:sz w:val="18"/>
              </w:rPr>
              <w:t>C</w:t>
            </w:r>
          </w:p>
        </w:tc>
        <w:tc>
          <w:tcPr>
            <w:tcW w:w="1134" w:type="dxa"/>
          </w:tcPr>
          <w:p w14:paraId="08569883" w14:textId="77777777" w:rsidR="00665E91" w:rsidRPr="00665E91" w:rsidRDefault="00665E91" w:rsidP="00665E91">
            <w:pPr>
              <w:keepNext/>
              <w:keepLines/>
              <w:spacing w:after="0"/>
              <w:rPr>
                <w:rFonts w:ascii="Arial" w:eastAsia="DengXian" w:hAnsi="Arial"/>
                <w:sz w:val="18"/>
              </w:rPr>
            </w:pPr>
            <w:r w:rsidRPr="00665E91">
              <w:rPr>
                <w:rFonts w:ascii="Arial" w:eastAsia="DengXian" w:hAnsi="Arial"/>
                <w:sz w:val="18"/>
              </w:rPr>
              <w:t>0..</w:t>
            </w:r>
            <w:r w:rsidRPr="00665E91">
              <w:rPr>
                <w:rFonts w:ascii="Arial" w:eastAsia="DengXian" w:hAnsi="Arial" w:hint="eastAsia"/>
                <w:sz w:val="18"/>
              </w:rPr>
              <w:t>1</w:t>
            </w:r>
          </w:p>
        </w:tc>
        <w:tc>
          <w:tcPr>
            <w:tcW w:w="2410" w:type="dxa"/>
          </w:tcPr>
          <w:p w14:paraId="7D258EA3" w14:textId="77777777" w:rsidR="00665E91" w:rsidRPr="00665E91" w:rsidRDefault="00665E91" w:rsidP="00665E91">
            <w:pPr>
              <w:keepNext/>
              <w:keepLines/>
              <w:spacing w:after="0"/>
              <w:rPr>
                <w:rFonts w:ascii="Arial" w:eastAsia="DengXian" w:hAnsi="Arial"/>
                <w:sz w:val="18"/>
              </w:rPr>
            </w:pPr>
            <w:r w:rsidRPr="00665E91">
              <w:rPr>
                <w:rFonts w:ascii="Arial" w:eastAsia="DengXian" w:hAnsi="Arial" w:hint="eastAsia"/>
                <w:sz w:val="18"/>
              </w:rPr>
              <w:t>T</w:t>
            </w:r>
            <w:r w:rsidRPr="00665E91">
              <w:rPr>
                <w:rFonts w:ascii="Arial" w:eastAsia="DengXian" w:hAnsi="Arial"/>
                <w:sz w:val="18"/>
              </w:rPr>
              <w:t xml:space="preserve">he </w:t>
            </w:r>
            <w:proofErr w:type="spellStart"/>
            <w:r w:rsidRPr="00665E91">
              <w:rPr>
                <w:rFonts w:ascii="Arial" w:eastAsia="DengXian" w:hAnsi="Arial"/>
                <w:sz w:val="18"/>
              </w:rPr>
              <w:t>MFAF</w:t>
            </w:r>
            <w:proofErr w:type="spellEnd"/>
            <w:r w:rsidRPr="00665E91">
              <w:rPr>
                <w:rFonts w:ascii="Arial" w:eastAsia="DengXian" w:hAnsi="Arial"/>
                <w:sz w:val="18"/>
              </w:rPr>
              <w:t xml:space="preserve"> notification information. It shall be provided in a response message if it had not been provided in the respective request message.</w:t>
            </w:r>
          </w:p>
        </w:tc>
        <w:tc>
          <w:tcPr>
            <w:tcW w:w="2410" w:type="dxa"/>
          </w:tcPr>
          <w:p w14:paraId="24DDF422" w14:textId="77777777" w:rsidR="00665E91" w:rsidRPr="00665E91" w:rsidRDefault="00665E91" w:rsidP="00665E91">
            <w:pPr>
              <w:keepNext/>
              <w:keepLines/>
              <w:spacing w:after="0"/>
              <w:rPr>
                <w:rFonts w:ascii="Arial" w:eastAsia="DengXian" w:hAnsi="Arial" w:cs="Arial"/>
                <w:sz w:val="18"/>
                <w:szCs w:val="18"/>
              </w:rPr>
            </w:pPr>
          </w:p>
        </w:tc>
      </w:tr>
      <w:tr w:rsidR="00665E91" w:rsidRPr="00665E91" w14:paraId="6AC2F1D8" w14:textId="77777777" w:rsidTr="00312D6B">
        <w:trPr>
          <w:jc w:val="center"/>
        </w:trPr>
        <w:tc>
          <w:tcPr>
            <w:tcW w:w="1701" w:type="dxa"/>
          </w:tcPr>
          <w:p w14:paraId="7466B90F" w14:textId="77777777" w:rsidR="00665E91" w:rsidRPr="00665E91" w:rsidRDefault="00665E91" w:rsidP="00665E91">
            <w:pPr>
              <w:keepNext/>
              <w:keepLines/>
              <w:spacing w:after="0"/>
              <w:rPr>
                <w:rFonts w:ascii="Arial" w:eastAsia="DengXian" w:hAnsi="Arial"/>
                <w:sz w:val="18"/>
                <w:lang w:eastAsia="zh-CN"/>
              </w:rPr>
            </w:pPr>
            <w:proofErr w:type="spellStart"/>
            <w:r w:rsidRPr="00665E91">
              <w:rPr>
                <w:rFonts w:ascii="Arial" w:eastAsia="DengXian" w:hAnsi="Arial"/>
                <w:sz w:val="18"/>
              </w:rPr>
              <w:t>notificationURI</w:t>
            </w:r>
            <w:proofErr w:type="spellEnd"/>
          </w:p>
        </w:tc>
        <w:tc>
          <w:tcPr>
            <w:tcW w:w="1444" w:type="dxa"/>
          </w:tcPr>
          <w:p w14:paraId="23D6655E" w14:textId="77777777" w:rsidR="00665E91" w:rsidRPr="00665E91" w:rsidRDefault="00665E91" w:rsidP="00665E91">
            <w:pPr>
              <w:keepNext/>
              <w:keepLines/>
              <w:spacing w:after="0"/>
              <w:rPr>
                <w:rFonts w:ascii="Arial" w:eastAsia="DengXian" w:hAnsi="Arial"/>
                <w:sz w:val="18"/>
                <w:lang w:eastAsia="zh-CN"/>
              </w:rPr>
            </w:pPr>
            <w:r w:rsidRPr="00665E91">
              <w:rPr>
                <w:rFonts w:ascii="Arial" w:eastAsia="DengXian" w:hAnsi="Arial"/>
                <w:sz w:val="18"/>
                <w:lang w:eastAsia="zh-CN"/>
              </w:rPr>
              <w:t>Uri</w:t>
            </w:r>
          </w:p>
        </w:tc>
        <w:tc>
          <w:tcPr>
            <w:tcW w:w="425" w:type="dxa"/>
          </w:tcPr>
          <w:p w14:paraId="72FB96CB" w14:textId="77777777" w:rsidR="00665E91" w:rsidRPr="00665E91" w:rsidRDefault="00665E91" w:rsidP="00665E91">
            <w:pPr>
              <w:keepNext/>
              <w:keepLines/>
              <w:spacing w:after="0"/>
              <w:jc w:val="center"/>
              <w:rPr>
                <w:rFonts w:ascii="Arial" w:eastAsia="DengXian" w:hAnsi="Arial"/>
                <w:sz w:val="18"/>
              </w:rPr>
            </w:pPr>
            <w:r w:rsidRPr="00665E91">
              <w:rPr>
                <w:rFonts w:ascii="Arial" w:eastAsia="DengXian" w:hAnsi="Arial"/>
                <w:sz w:val="18"/>
              </w:rPr>
              <w:t>M</w:t>
            </w:r>
          </w:p>
        </w:tc>
        <w:tc>
          <w:tcPr>
            <w:tcW w:w="1134" w:type="dxa"/>
          </w:tcPr>
          <w:p w14:paraId="38D4ED2C" w14:textId="77777777" w:rsidR="00665E91" w:rsidRPr="00665E91" w:rsidRDefault="00665E91" w:rsidP="00665E91">
            <w:pPr>
              <w:keepNext/>
              <w:keepLines/>
              <w:spacing w:after="0"/>
              <w:rPr>
                <w:rFonts w:ascii="Arial" w:eastAsia="DengXian" w:hAnsi="Arial"/>
                <w:sz w:val="18"/>
              </w:rPr>
            </w:pPr>
            <w:r w:rsidRPr="00665E91">
              <w:rPr>
                <w:rFonts w:ascii="Arial" w:eastAsia="DengXian" w:hAnsi="Arial"/>
                <w:sz w:val="18"/>
              </w:rPr>
              <w:t>1</w:t>
            </w:r>
          </w:p>
        </w:tc>
        <w:tc>
          <w:tcPr>
            <w:tcW w:w="2410" w:type="dxa"/>
          </w:tcPr>
          <w:p w14:paraId="5B9B7B89" w14:textId="77777777" w:rsidR="00665E91" w:rsidRPr="00665E91" w:rsidRDefault="00665E91" w:rsidP="00665E91">
            <w:pPr>
              <w:keepNext/>
              <w:keepLines/>
              <w:spacing w:after="0"/>
              <w:rPr>
                <w:rFonts w:ascii="Arial" w:eastAsia="DengXian" w:hAnsi="Arial"/>
                <w:sz w:val="18"/>
                <w:lang w:eastAsia="ja-JP"/>
              </w:rPr>
            </w:pPr>
            <w:r w:rsidRPr="00665E91">
              <w:rPr>
                <w:rFonts w:ascii="Arial" w:eastAsia="DengXian" w:hAnsi="Arial" w:hint="eastAsia"/>
                <w:sz w:val="18"/>
              </w:rPr>
              <w:t>T</w:t>
            </w:r>
            <w:r w:rsidRPr="00665E91">
              <w:rPr>
                <w:rFonts w:ascii="Arial" w:eastAsia="DengXian" w:hAnsi="Arial"/>
                <w:sz w:val="18"/>
              </w:rPr>
              <w:t xml:space="preserve">he notification URI of </w:t>
            </w:r>
            <w:r w:rsidRPr="00665E91">
              <w:rPr>
                <w:rFonts w:ascii="Arial" w:eastAsia="DengXian" w:hAnsi="Arial"/>
                <w:sz w:val="18"/>
                <w:lang w:eastAsia="ja-JP"/>
              </w:rPr>
              <w:t>Data Consumer or Analytics Consumer or other endpoint</w:t>
            </w:r>
            <w:r w:rsidRPr="00665E91">
              <w:rPr>
                <w:rFonts w:ascii="Arial" w:eastAsia="DengXian" w:hAnsi="Arial"/>
                <w:sz w:val="18"/>
              </w:rPr>
              <w:t xml:space="preserve"> where to receive the requested mapping data or analytics</w:t>
            </w:r>
          </w:p>
        </w:tc>
        <w:tc>
          <w:tcPr>
            <w:tcW w:w="2410" w:type="dxa"/>
          </w:tcPr>
          <w:p w14:paraId="76DF2CB4" w14:textId="77777777" w:rsidR="00665E91" w:rsidRPr="00665E91" w:rsidRDefault="00665E91" w:rsidP="00665E91">
            <w:pPr>
              <w:keepNext/>
              <w:keepLines/>
              <w:spacing w:after="0"/>
              <w:rPr>
                <w:rFonts w:ascii="Arial" w:eastAsia="DengXian" w:hAnsi="Arial" w:cs="Arial"/>
                <w:sz w:val="18"/>
                <w:szCs w:val="18"/>
              </w:rPr>
            </w:pPr>
          </w:p>
        </w:tc>
      </w:tr>
      <w:tr w:rsidR="00665E91" w:rsidRPr="00665E91" w14:paraId="3BBD34E0" w14:textId="77777777" w:rsidTr="00312D6B">
        <w:trPr>
          <w:jc w:val="center"/>
        </w:trPr>
        <w:tc>
          <w:tcPr>
            <w:tcW w:w="1701" w:type="dxa"/>
          </w:tcPr>
          <w:p w14:paraId="53C4E06E" w14:textId="77777777" w:rsidR="00665E91" w:rsidRPr="00665E91" w:rsidRDefault="00665E91" w:rsidP="00665E91">
            <w:pPr>
              <w:keepNext/>
              <w:keepLines/>
              <w:spacing w:after="0"/>
              <w:rPr>
                <w:rFonts w:ascii="Arial" w:eastAsia="DengXian" w:hAnsi="Arial"/>
                <w:sz w:val="18"/>
              </w:rPr>
            </w:pPr>
            <w:proofErr w:type="spellStart"/>
            <w:r w:rsidRPr="00665E91">
              <w:rPr>
                <w:rFonts w:ascii="Arial" w:eastAsia="DengXian" w:hAnsi="Arial"/>
                <w:sz w:val="18"/>
                <w:lang w:eastAsia="zh-CN"/>
              </w:rPr>
              <w:t>notifEndpoints</w:t>
            </w:r>
            <w:proofErr w:type="spellEnd"/>
          </w:p>
        </w:tc>
        <w:tc>
          <w:tcPr>
            <w:tcW w:w="1444" w:type="dxa"/>
          </w:tcPr>
          <w:p w14:paraId="42E2CA8E" w14:textId="77777777" w:rsidR="00665E91" w:rsidRPr="00665E91" w:rsidRDefault="00665E91" w:rsidP="00665E91">
            <w:pPr>
              <w:keepNext/>
              <w:keepLines/>
              <w:spacing w:after="0"/>
              <w:rPr>
                <w:rFonts w:ascii="Arial" w:eastAsia="DengXian" w:hAnsi="Arial"/>
                <w:sz w:val="18"/>
                <w:lang w:eastAsia="zh-CN"/>
              </w:rPr>
            </w:pPr>
            <w:proofErr w:type="gramStart"/>
            <w:r w:rsidRPr="00665E91">
              <w:rPr>
                <w:rFonts w:ascii="Arial" w:eastAsia="DengXian" w:hAnsi="Arial"/>
                <w:sz w:val="18"/>
                <w:lang w:eastAsia="zh-CN"/>
              </w:rPr>
              <w:t>array(</w:t>
            </w:r>
            <w:proofErr w:type="spellStart"/>
            <w:proofErr w:type="gramEnd"/>
            <w:r w:rsidRPr="00665E91">
              <w:rPr>
                <w:rFonts w:ascii="Arial" w:eastAsia="DengXian" w:hAnsi="Arial"/>
                <w:sz w:val="18"/>
              </w:rPr>
              <w:t>NotifyEndpoint</w:t>
            </w:r>
            <w:proofErr w:type="spellEnd"/>
            <w:r w:rsidRPr="00665E91">
              <w:rPr>
                <w:rFonts w:ascii="Arial" w:eastAsia="DengXian" w:hAnsi="Arial"/>
                <w:sz w:val="18"/>
                <w:lang w:eastAsia="zh-CN"/>
              </w:rPr>
              <w:t>)</w:t>
            </w:r>
          </w:p>
        </w:tc>
        <w:tc>
          <w:tcPr>
            <w:tcW w:w="425" w:type="dxa"/>
          </w:tcPr>
          <w:p w14:paraId="11818753" w14:textId="77777777" w:rsidR="00665E91" w:rsidRPr="00665E91" w:rsidRDefault="00665E91" w:rsidP="00665E91">
            <w:pPr>
              <w:keepNext/>
              <w:keepLines/>
              <w:spacing w:after="0"/>
              <w:jc w:val="center"/>
              <w:rPr>
                <w:rFonts w:ascii="Arial" w:eastAsia="DengXian" w:hAnsi="Arial"/>
                <w:sz w:val="18"/>
              </w:rPr>
            </w:pPr>
            <w:r w:rsidRPr="00665E91">
              <w:rPr>
                <w:rFonts w:ascii="Arial" w:eastAsia="DengXian" w:hAnsi="Arial" w:hint="eastAsia"/>
                <w:sz w:val="18"/>
                <w:lang w:eastAsia="zh-CN"/>
              </w:rPr>
              <w:t>O</w:t>
            </w:r>
          </w:p>
        </w:tc>
        <w:tc>
          <w:tcPr>
            <w:tcW w:w="1134" w:type="dxa"/>
          </w:tcPr>
          <w:p w14:paraId="3131378C" w14:textId="77777777" w:rsidR="00665E91" w:rsidRPr="00665E91" w:rsidRDefault="00665E91" w:rsidP="00665E91">
            <w:pPr>
              <w:keepNext/>
              <w:keepLines/>
              <w:spacing w:after="0"/>
              <w:rPr>
                <w:rFonts w:ascii="Arial" w:eastAsia="DengXian" w:hAnsi="Arial"/>
                <w:sz w:val="18"/>
              </w:rPr>
            </w:pPr>
            <w:proofErr w:type="spellStart"/>
            <w:proofErr w:type="gramStart"/>
            <w:r w:rsidRPr="00665E91">
              <w:rPr>
                <w:rFonts w:ascii="Arial" w:eastAsia="DengXian" w:hAnsi="Arial"/>
                <w:sz w:val="18"/>
              </w:rPr>
              <w:t>1..N</w:t>
            </w:r>
            <w:proofErr w:type="spellEnd"/>
            <w:proofErr w:type="gramEnd"/>
          </w:p>
        </w:tc>
        <w:tc>
          <w:tcPr>
            <w:tcW w:w="2410" w:type="dxa"/>
          </w:tcPr>
          <w:p w14:paraId="482CB8C5" w14:textId="7620981E" w:rsidR="00665E91" w:rsidRPr="00665E91" w:rsidRDefault="00665E91" w:rsidP="00665E91">
            <w:pPr>
              <w:keepNext/>
              <w:keepLines/>
              <w:spacing w:after="0"/>
              <w:rPr>
                <w:rFonts w:ascii="Arial" w:eastAsia="DengXian" w:hAnsi="Arial"/>
                <w:sz w:val="18"/>
              </w:rPr>
            </w:pPr>
            <w:r w:rsidRPr="00665E91">
              <w:rPr>
                <w:rFonts w:ascii="Arial" w:eastAsia="DengXian" w:hAnsi="Arial"/>
                <w:sz w:val="18"/>
                <w:lang w:eastAsia="ko-KR"/>
              </w:rPr>
              <w:t>The</w:t>
            </w:r>
            <w:r w:rsidRPr="00665E91">
              <w:rPr>
                <w:rFonts w:ascii="Arial" w:eastAsia="DengXian" w:hAnsi="Arial"/>
                <w:sz w:val="18"/>
                <w:lang w:eastAsia="ja-JP"/>
              </w:rPr>
              <w:t xml:space="preserve"> </w:t>
            </w:r>
            <w:del w:id="19" w:author="Nokia" w:date="2024-08-07T11:14:00Z" w16du:dateUtc="2024-08-07T09:14:00Z">
              <w:r w:rsidRPr="00665E91" w:rsidDel="00665E91">
                <w:rPr>
                  <w:rFonts w:ascii="Arial" w:eastAsia="DengXian" w:hAnsi="Arial" w:cs="Arial"/>
                  <w:sz w:val="18"/>
                  <w:szCs w:val="18"/>
                  <w:lang w:eastAsia="zh-CN"/>
                </w:rPr>
                <w:delText xml:space="preserve">additional </w:delText>
              </w:r>
              <w:r w:rsidRPr="00665E91" w:rsidDel="00665E91">
                <w:rPr>
                  <w:rFonts w:ascii="Arial" w:eastAsia="DengXian" w:hAnsi="Arial"/>
                  <w:sz w:val="18"/>
                  <w:lang w:eastAsia="ja-JP"/>
                </w:rPr>
                <w:delText>information of</w:delText>
              </w:r>
              <w:r w:rsidRPr="00665E91" w:rsidDel="00665E91">
                <w:rPr>
                  <w:rFonts w:ascii="Arial" w:eastAsia="DengXian" w:hAnsi="Arial"/>
                  <w:sz w:val="18"/>
                  <w:lang w:eastAsia="ko-KR"/>
                </w:rPr>
                <w:delText xml:space="preserve"> </w:delText>
              </w:r>
            </w:del>
            <w:r w:rsidRPr="00665E91">
              <w:rPr>
                <w:rFonts w:ascii="Arial" w:eastAsia="DengXian" w:hAnsi="Arial"/>
                <w:sz w:val="18"/>
              </w:rPr>
              <w:t>notification target address</w:t>
            </w:r>
            <w:ins w:id="20" w:author="Nokia" w:date="2024-08-07T11:14:00Z" w16du:dateUtc="2024-08-07T09:14:00Z">
              <w:r>
                <w:rPr>
                  <w:rFonts w:ascii="Arial" w:eastAsia="DengXian" w:hAnsi="Arial"/>
                  <w:sz w:val="18"/>
                </w:rPr>
                <w:t>(es)</w:t>
              </w:r>
            </w:ins>
            <w:r w:rsidRPr="00665E91">
              <w:rPr>
                <w:rFonts w:ascii="Arial" w:eastAsia="DengXian" w:hAnsi="Arial"/>
                <w:sz w:val="18"/>
              </w:rPr>
              <w:t xml:space="preserve"> and correlation identifier</w:t>
            </w:r>
            <w:ins w:id="21" w:author="Nokia" w:date="2024-08-07T11:14:00Z" w16du:dateUtc="2024-08-07T09:14:00Z">
              <w:r>
                <w:rPr>
                  <w:rFonts w:ascii="Arial" w:eastAsia="DengXian" w:hAnsi="Arial"/>
                  <w:sz w:val="18"/>
                </w:rPr>
                <w:t>(s) of additional endpoints that need to be notified, if any</w:t>
              </w:r>
            </w:ins>
            <w:r w:rsidRPr="00665E91">
              <w:rPr>
                <w:rFonts w:ascii="Arial" w:eastAsia="DengXian" w:hAnsi="Arial"/>
                <w:sz w:val="18"/>
                <w:lang w:eastAsia="ko-KR"/>
              </w:rPr>
              <w:t>.</w:t>
            </w:r>
          </w:p>
        </w:tc>
        <w:tc>
          <w:tcPr>
            <w:tcW w:w="2410" w:type="dxa"/>
          </w:tcPr>
          <w:p w14:paraId="76B93F45" w14:textId="77777777" w:rsidR="00665E91" w:rsidRPr="00665E91" w:rsidRDefault="00665E91" w:rsidP="00665E91">
            <w:pPr>
              <w:keepNext/>
              <w:keepLines/>
              <w:spacing w:after="0"/>
              <w:rPr>
                <w:rFonts w:ascii="Arial" w:eastAsia="DengXian" w:hAnsi="Arial" w:cs="Arial"/>
                <w:sz w:val="18"/>
                <w:szCs w:val="18"/>
              </w:rPr>
            </w:pPr>
            <w:proofErr w:type="spellStart"/>
            <w:r w:rsidRPr="00665E91">
              <w:rPr>
                <w:rFonts w:ascii="Arial" w:eastAsia="DengXian" w:hAnsi="Arial"/>
                <w:sz w:val="18"/>
              </w:rPr>
              <w:t>DataAnaCollect</w:t>
            </w:r>
            <w:proofErr w:type="spellEnd"/>
          </w:p>
        </w:tc>
      </w:tr>
      <w:tr w:rsidR="00665E91" w:rsidRPr="00665E91" w14:paraId="339D5DE8" w14:textId="77777777" w:rsidTr="00312D6B">
        <w:trPr>
          <w:jc w:val="center"/>
        </w:trPr>
        <w:tc>
          <w:tcPr>
            <w:tcW w:w="1701" w:type="dxa"/>
          </w:tcPr>
          <w:p w14:paraId="64A2441F" w14:textId="77777777" w:rsidR="00665E91" w:rsidRPr="00665E91" w:rsidRDefault="00665E91" w:rsidP="00665E91">
            <w:pPr>
              <w:keepNext/>
              <w:keepLines/>
              <w:spacing w:after="0"/>
              <w:rPr>
                <w:rFonts w:ascii="Arial" w:eastAsia="DengXian" w:hAnsi="Arial"/>
                <w:sz w:val="18"/>
              </w:rPr>
            </w:pPr>
            <w:proofErr w:type="spellStart"/>
            <w:r w:rsidRPr="00665E91">
              <w:rPr>
                <w:rFonts w:ascii="Arial" w:eastAsia="DengXian" w:hAnsi="Arial"/>
                <w:sz w:val="18"/>
                <w:lang w:eastAsia="zh-CN"/>
              </w:rPr>
              <w:t>procInstruct</w:t>
            </w:r>
            <w:proofErr w:type="spellEnd"/>
          </w:p>
        </w:tc>
        <w:tc>
          <w:tcPr>
            <w:tcW w:w="1444" w:type="dxa"/>
          </w:tcPr>
          <w:p w14:paraId="401C55CB" w14:textId="77777777" w:rsidR="00665E91" w:rsidRPr="00665E91" w:rsidRDefault="00665E91" w:rsidP="00665E91">
            <w:pPr>
              <w:keepNext/>
              <w:keepLines/>
              <w:spacing w:after="0"/>
              <w:rPr>
                <w:rFonts w:ascii="Arial" w:eastAsia="DengXian" w:hAnsi="Arial"/>
                <w:sz w:val="18"/>
                <w:lang w:eastAsia="zh-CN"/>
              </w:rPr>
            </w:pPr>
            <w:proofErr w:type="spellStart"/>
            <w:r w:rsidRPr="00665E91">
              <w:rPr>
                <w:rFonts w:ascii="Arial" w:eastAsia="DengXian" w:hAnsi="Arial"/>
                <w:sz w:val="18"/>
                <w:lang w:eastAsia="zh-CN"/>
              </w:rPr>
              <w:t>ProcessingInstruction</w:t>
            </w:r>
            <w:proofErr w:type="spellEnd"/>
          </w:p>
        </w:tc>
        <w:tc>
          <w:tcPr>
            <w:tcW w:w="425" w:type="dxa"/>
          </w:tcPr>
          <w:p w14:paraId="1A14223E" w14:textId="77777777" w:rsidR="00665E91" w:rsidRPr="00665E91" w:rsidRDefault="00665E91" w:rsidP="00665E91">
            <w:pPr>
              <w:keepNext/>
              <w:keepLines/>
              <w:spacing w:after="0"/>
              <w:jc w:val="center"/>
              <w:rPr>
                <w:rFonts w:ascii="Arial" w:eastAsia="DengXian" w:hAnsi="Arial"/>
                <w:sz w:val="18"/>
              </w:rPr>
            </w:pPr>
            <w:r w:rsidRPr="00665E91">
              <w:rPr>
                <w:rFonts w:ascii="Arial" w:eastAsia="DengXian" w:hAnsi="Arial" w:hint="eastAsia"/>
                <w:sz w:val="18"/>
              </w:rPr>
              <w:t>O</w:t>
            </w:r>
          </w:p>
        </w:tc>
        <w:tc>
          <w:tcPr>
            <w:tcW w:w="1134" w:type="dxa"/>
          </w:tcPr>
          <w:p w14:paraId="117261AB" w14:textId="77777777" w:rsidR="00665E91" w:rsidRPr="00665E91" w:rsidRDefault="00665E91" w:rsidP="00665E91">
            <w:pPr>
              <w:keepNext/>
              <w:keepLines/>
              <w:spacing w:after="0"/>
              <w:rPr>
                <w:rFonts w:ascii="Arial" w:eastAsia="DengXian" w:hAnsi="Arial"/>
                <w:sz w:val="18"/>
              </w:rPr>
            </w:pPr>
            <w:r w:rsidRPr="00665E91">
              <w:rPr>
                <w:rFonts w:ascii="Arial" w:eastAsia="DengXian" w:hAnsi="Arial" w:hint="eastAsia"/>
                <w:sz w:val="18"/>
              </w:rPr>
              <w:t>0</w:t>
            </w:r>
            <w:r w:rsidRPr="00665E91">
              <w:rPr>
                <w:rFonts w:ascii="Arial" w:eastAsia="DengXian" w:hAnsi="Arial"/>
                <w:sz w:val="18"/>
              </w:rPr>
              <w:t>..1</w:t>
            </w:r>
          </w:p>
        </w:tc>
        <w:tc>
          <w:tcPr>
            <w:tcW w:w="2410" w:type="dxa"/>
          </w:tcPr>
          <w:p w14:paraId="6C1998FD" w14:textId="77777777" w:rsidR="00665E91" w:rsidRPr="00665E91" w:rsidRDefault="00665E91" w:rsidP="00665E91">
            <w:pPr>
              <w:keepNext/>
              <w:keepLines/>
              <w:spacing w:after="0"/>
              <w:rPr>
                <w:rFonts w:ascii="Arial" w:eastAsia="DengXian" w:hAnsi="Arial"/>
                <w:sz w:val="18"/>
              </w:rPr>
            </w:pPr>
            <w:r w:rsidRPr="00665E91">
              <w:rPr>
                <w:rFonts w:ascii="Arial" w:eastAsia="DengXian" w:hAnsi="Arial"/>
                <w:sz w:val="18"/>
                <w:lang w:eastAsia="ja-JP"/>
              </w:rPr>
              <w:t>Processing instructions to be used for sending event notifications.</w:t>
            </w:r>
            <w:r w:rsidRPr="00665E91">
              <w:rPr>
                <w:rFonts w:ascii="Arial" w:eastAsia="DengXian" w:hAnsi="Arial"/>
                <w:sz w:val="18"/>
              </w:rPr>
              <w:t xml:space="preserve"> (NOTE 1)</w:t>
            </w:r>
          </w:p>
        </w:tc>
        <w:tc>
          <w:tcPr>
            <w:tcW w:w="2410" w:type="dxa"/>
          </w:tcPr>
          <w:p w14:paraId="2D0F00C5" w14:textId="77777777" w:rsidR="00665E91" w:rsidRPr="00665E91" w:rsidRDefault="00665E91" w:rsidP="00665E91">
            <w:pPr>
              <w:keepNext/>
              <w:keepLines/>
              <w:spacing w:after="0"/>
              <w:rPr>
                <w:rFonts w:ascii="Arial" w:eastAsia="DengXian" w:hAnsi="Arial" w:cs="Arial"/>
                <w:sz w:val="18"/>
                <w:szCs w:val="18"/>
              </w:rPr>
            </w:pPr>
          </w:p>
        </w:tc>
      </w:tr>
      <w:tr w:rsidR="00665E91" w:rsidRPr="00665E91" w14:paraId="25165638" w14:textId="77777777" w:rsidTr="00312D6B">
        <w:trPr>
          <w:jc w:val="center"/>
        </w:trPr>
        <w:tc>
          <w:tcPr>
            <w:tcW w:w="1701" w:type="dxa"/>
          </w:tcPr>
          <w:p w14:paraId="37286D0A" w14:textId="77777777" w:rsidR="00665E91" w:rsidRPr="00665E91" w:rsidRDefault="00665E91" w:rsidP="00665E91">
            <w:pPr>
              <w:keepNext/>
              <w:keepLines/>
              <w:spacing w:after="0"/>
              <w:rPr>
                <w:rFonts w:ascii="Arial" w:eastAsia="DengXian" w:hAnsi="Arial"/>
                <w:sz w:val="18"/>
                <w:lang w:eastAsia="zh-CN"/>
              </w:rPr>
            </w:pPr>
            <w:proofErr w:type="spellStart"/>
            <w:r w:rsidRPr="00665E91">
              <w:rPr>
                <w:rFonts w:ascii="Arial" w:eastAsia="DengXian" w:hAnsi="Arial"/>
                <w:sz w:val="18"/>
                <w:lang w:eastAsia="zh-CN"/>
              </w:rPr>
              <w:t>multiProcInstructs</w:t>
            </w:r>
            <w:proofErr w:type="spellEnd"/>
          </w:p>
        </w:tc>
        <w:tc>
          <w:tcPr>
            <w:tcW w:w="1444" w:type="dxa"/>
          </w:tcPr>
          <w:p w14:paraId="24EBF7B8" w14:textId="77777777" w:rsidR="00665E91" w:rsidRPr="00665E91" w:rsidRDefault="00665E91" w:rsidP="00665E91">
            <w:pPr>
              <w:keepNext/>
              <w:keepLines/>
              <w:spacing w:after="0"/>
              <w:rPr>
                <w:rFonts w:ascii="Arial" w:eastAsia="DengXian" w:hAnsi="Arial"/>
                <w:sz w:val="18"/>
                <w:lang w:eastAsia="zh-CN"/>
              </w:rPr>
            </w:pPr>
            <w:proofErr w:type="gramStart"/>
            <w:r w:rsidRPr="00665E91">
              <w:rPr>
                <w:rFonts w:ascii="Arial" w:eastAsia="DengXian" w:hAnsi="Arial"/>
                <w:sz w:val="18"/>
                <w:lang w:eastAsia="zh-CN"/>
              </w:rPr>
              <w:t>array(</w:t>
            </w:r>
            <w:proofErr w:type="spellStart"/>
            <w:proofErr w:type="gramEnd"/>
            <w:r w:rsidRPr="00665E91">
              <w:rPr>
                <w:rFonts w:ascii="Arial" w:eastAsia="DengXian" w:hAnsi="Arial"/>
                <w:sz w:val="18"/>
                <w:lang w:eastAsia="zh-CN"/>
              </w:rPr>
              <w:t>ProcessingInstruction</w:t>
            </w:r>
            <w:proofErr w:type="spellEnd"/>
            <w:r w:rsidRPr="00665E91">
              <w:rPr>
                <w:rFonts w:ascii="Arial" w:eastAsia="DengXian" w:hAnsi="Arial"/>
                <w:sz w:val="18"/>
                <w:lang w:eastAsia="zh-CN"/>
              </w:rPr>
              <w:t>)</w:t>
            </w:r>
          </w:p>
        </w:tc>
        <w:tc>
          <w:tcPr>
            <w:tcW w:w="425" w:type="dxa"/>
          </w:tcPr>
          <w:p w14:paraId="0B8B1494" w14:textId="77777777" w:rsidR="00665E91" w:rsidRPr="00665E91" w:rsidRDefault="00665E91" w:rsidP="00665E91">
            <w:pPr>
              <w:keepNext/>
              <w:keepLines/>
              <w:spacing w:after="0"/>
              <w:jc w:val="center"/>
              <w:rPr>
                <w:rFonts w:ascii="Arial" w:eastAsia="DengXian" w:hAnsi="Arial"/>
                <w:sz w:val="18"/>
              </w:rPr>
            </w:pPr>
            <w:r w:rsidRPr="00665E91">
              <w:rPr>
                <w:rFonts w:ascii="Arial" w:eastAsia="DengXian" w:hAnsi="Arial"/>
                <w:sz w:val="18"/>
              </w:rPr>
              <w:t>O</w:t>
            </w:r>
          </w:p>
        </w:tc>
        <w:tc>
          <w:tcPr>
            <w:tcW w:w="1134" w:type="dxa"/>
          </w:tcPr>
          <w:p w14:paraId="71A13739" w14:textId="77777777" w:rsidR="00665E91" w:rsidRPr="00665E91" w:rsidRDefault="00665E91" w:rsidP="00665E91">
            <w:pPr>
              <w:keepNext/>
              <w:keepLines/>
              <w:spacing w:after="0"/>
              <w:rPr>
                <w:rFonts w:ascii="Arial" w:eastAsia="DengXian" w:hAnsi="Arial"/>
                <w:sz w:val="18"/>
                <w:lang w:eastAsia="zh-CN"/>
              </w:rPr>
            </w:pPr>
            <w:proofErr w:type="spellStart"/>
            <w:proofErr w:type="gramStart"/>
            <w:r w:rsidRPr="00665E91">
              <w:rPr>
                <w:rFonts w:ascii="Arial" w:eastAsia="DengXian" w:hAnsi="Arial"/>
                <w:sz w:val="18"/>
              </w:rPr>
              <w:t>1..N</w:t>
            </w:r>
            <w:proofErr w:type="spellEnd"/>
            <w:proofErr w:type="gramEnd"/>
          </w:p>
        </w:tc>
        <w:tc>
          <w:tcPr>
            <w:tcW w:w="2410" w:type="dxa"/>
          </w:tcPr>
          <w:p w14:paraId="50D06E28" w14:textId="77777777" w:rsidR="00665E91" w:rsidRPr="00665E91" w:rsidRDefault="00665E91" w:rsidP="00665E91">
            <w:pPr>
              <w:keepNext/>
              <w:keepLines/>
              <w:spacing w:after="0"/>
              <w:rPr>
                <w:rFonts w:ascii="Arial" w:eastAsia="DengXian" w:hAnsi="Arial"/>
                <w:sz w:val="18"/>
                <w:lang w:eastAsia="ja-JP"/>
              </w:rPr>
            </w:pPr>
            <w:r w:rsidRPr="00665E91">
              <w:rPr>
                <w:rFonts w:ascii="Arial" w:eastAsia="DengXian" w:hAnsi="Arial"/>
                <w:sz w:val="18"/>
                <w:lang w:eastAsia="ja-JP"/>
              </w:rPr>
              <w:t>Processing instructions to be used for sending event notifications.</w:t>
            </w:r>
            <w:r w:rsidRPr="00665E91">
              <w:rPr>
                <w:rFonts w:ascii="Arial" w:eastAsia="DengXian" w:hAnsi="Arial"/>
                <w:sz w:val="18"/>
              </w:rPr>
              <w:t xml:space="preserve"> (NOTE 1)</w:t>
            </w:r>
          </w:p>
        </w:tc>
        <w:tc>
          <w:tcPr>
            <w:tcW w:w="2410" w:type="dxa"/>
          </w:tcPr>
          <w:p w14:paraId="671ED676" w14:textId="77777777" w:rsidR="00665E91" w:rsidRPr="00665E91" w:rsidRDefault="00665E91" w:rsidP="00665E91">
            <w:pPr>
              <w:keepNext/>
              <w:keepLines/>
              <w:spacing w:after="0"/>
              <w:rPr>
                <w:rFonts w:ascii="Arial" w:eastAsia="DengXian" w:hAnsi="Arial" w:cs="Arial"/>
                <w:sz w:val="18"/>
                <w:szCs w:val="18"/>
              </w:rPr>
            </w:pPr>
            <w:proofErr w:type="spellStart"/>
            <w:r w:rsidRPr="00665E91">
              <w:rPr>
                <w:rFonts w:ascii="Arial" w:eastAsia="DengXian" w:hAnsi="Arial" w:cs="Arial" w:hint="eastAsia"/>
                <w:sz w:val="18"/>
                <w:szCs w:val="18"/>
                <w:lang w:eastAsia="zh-CN"/>
              </w:rPr>
              <w:t>Multi</w:t>
            </w:r>
            <w:r w:rsidRPr="00665E91">
              <w:rPr>
                <w:rFonts w:ascii="Arial" w:eastAsia="DengXian" w:hAnsi="Arial"/>
                <w:sz w:val="18"/>
                <w:lang w:eastAsia="zh-CN"/>
              </w:rPr>
              <w:t>ProcessingInstruction</w:t>
            </w:r>
            <w:proofErr w:type="spellEnd"/>
          </w:p>
        </w:tc>
      </w:tr>
      <w:tr w:rsidR="00665E91" w:rsidRPr="00665E91" w14:paraId="4DC2A856" w14:textId="77777777" w:rsidTr="00312D6B">
        <w:trPr>
          <w:jc w:val="center"/>
        </w:trPr>
        <w:tc>
          <w:tcPr>
            <w:tcW w:w="1701" w:type="dxa"/>
          </w:tcPr>
          <w:p w14:paraId="64F664A7" w14:textId="77777777" w:rsidR="00665E91" w:rsidRPr="00665E91" w:rsidRDefault="00665E91" w:rsidP="00665E91">
            <w:pPr>
              <w:keepNext/>
              <w:keepLines/>
              <w:spacing w:after="0"/>
              <w:rPr>
                <w:rFonts w:ascii="Arial" w:eastAsia="DengXian" w:hAnsi="Arial"/>
                <w:sz w:val="18"/>
                <w:lang w:eastAsia="zh-CN"/>
              </w:rPr>
            </w:pPr>
            <w:proofErr w:type="spellStart"/>
            <w:r w:rsidRPr="00665E91">
              <w:rPr>
                <w:rFonts w:ascii="Arial" w:eastAsia="DengXian" w:hAnsi="Arial"/>
                <w:sz w:val="18"/>
              </w:rPr>
              <w:t>adrfId</w:t>
            </w:r>
            <w:proofErr w:type="spellEnd"/>
          </w:p>
        </w:tc>
        <w:tc>
          <w:tcPr>
            <w:tcW w:w="1444" w:type="dxa"/>
          </w:tcPr>
          <w:p w14:paraId="5B80515A" w14:textId="77777777" w:rsidR="00665E91" w:rsidRPr="00665E91" w:rsidRDefault="00665E91" w:rsidP="00665E91">
            <w:pPr>
              <w:keepNext/>
              <w:keepLines/>
              <w:spacing w:after="0"/>
              <w:rPr>
                <w:rFonts w:ascii="Arial" w:eastAsia="DengXian" w:hAnsi="Arial"/>
                <w:sz w:val="18"/>
                <w:lang w:eastAsia="zh-CN"/>
              </w:rPr>
            </w:pPr>
            <w:proofErr w:type="spellStart"/>
            <w:r w:rsidRPr="00665E91">
              <w:rPr>
                <w:rFonts w:ascii="Arial" w:eastAsia="DengXian" w:hAnsi="Arial"/>
                <w:sz w:val="18"/>
              </w:rPr>
              <w:t>NfInstanceId</w:t>
            </w:r>
            <w:proofErr w:type="spellEnd"/>
          </w:p>
        </w:tc>
        <w:tc>
          <w:tcPr>
            <w:tcW w:w="425" w:type="dxa"/>
          </w:tcPr>
          <w:p w14:paraId="64BDDF1B" w14:textId="77777777" w:rsidR="00665E91" w:rsidRPr="00665E91" w:rsidRDefault="00665E91" w:rsidP="00665E91">
            <w:pPr>
              <w:keepNext/>
              <w:keepLines/>
              <w:spacing w:after="0"/>
              <w:jc w:val="center"/>
              <w:rPr>
                <w:rFonts w:ascii="Arial" w:eastAsia="DengXian" w:hAnsi="Arial"/>
                <w:sz w:val="18"/>
              </w:rPr>
            </w:pPr>
            <w:r w:rsidRPr="00665E91">
              <w:rPr>
                <w:rFonts w:ascii="Arial" w:eastAsia="DengXian" w:hAnsi="Arial"/>
                <w:sz w:val="18"/>
              </w:rPr>
              <w:t>O</w:t>
            </w:r>
          </w:p>
        </w:tc>
        <w:tc>
          <w:tcPr>
            <w:tcW w:w="1134" w:type="dxa"/>
          </w:tcPr>
          <w:p w14:paraId="632500D9" w14:textId="77777777" w:rsidR="00665E91" w:rsidRPr="00665E91" w:rsidRDefault="00665E91" w:rsidP="00665E91">
            <w:pPr>
              <w:keepNext/>
              <w:keepLines/>
              <w:spacing w:after="0"/>
              <w:rPr>
                <w:rFonts w:ascii="Arial" w:eastAsia="DengXian" w:hAnsi="Arial"/>
                <w:sz w:val="18"/>
              </w:rPr>
            </w:pPr>
            <w:r w:rsidRPr="00665E91">
              <w:rPr>
                <w:rFonts w:ascii="Arial" w:eastAsia="DengXian" w:hAnsi="Arial"/>
                <w:sz w:val="18"/>
              </w:rPr>
              <w:t>0..1</w:t>
            </w:r>
          </w:p>
        </w:tc>
        <w:tc>
          <w:tcPr>
            <w:tcW w:w="2410" w:type="dxa"/>
          </w:tcPr>
          <w:p w14:paraId="1D9E7035" w14:textId="77777777" w:rsidR="00665E91" w:rsidRPr="00665E91" w:rsidRDefault="00665E91" w:rsidP="00665E91">
            <w:pPr>
              <w:keepNext/>
              <w:keepLines/>
              <w:spacing w:after="0"/>
              <w:rPr>
                <w:rFonts w:ascii="Arial" w:eastAsia="MS Mincho" w:hAnsi="Arial"/>
                <w:sz w:val="18"/>
                <w:lang w:eastAsia="ja-JP"/>
              </w:rPr>
            </w:pPr>
            <w:r w:rsidRPr="00665E91">
              <w:rPr>
                <w:rFonts w:ascii="Arial" w:eastAsia="DengXian" w:hAnsi="Arial"/>
                <w:sz w:val="18"/>
                <w:lang w:eastAsia="ja-JP"/>
              </w:rPr>
              <w:t xml:space="preserve">NF instance identifier of the </w:t>
            </w:r>
            <w:proofErr w:type="spellStart"/>
            <w:r w:rsidRPr="00665E91">
              <w:rPr>
                <w:rFonts w:ascii="Arial" w:eastAsia="DengXian" w:hAnsi="Arial"/>
                <w:sz w:val="18"/>
                <w:lang w:eastAsia="ja-JP"/>
              </w:rPr>
              <w:t>ADRF</w:t>
            </w:r>
            <w:proofErr w:type="spellEnd"/>
            <w:r w:rsidRPr="00665E91">
              <w:rPr>
                <w:rFonts w:ascii="Arial" w:eastAsia="DengXian" w:hAnsi="Arial"/>
                <w:sz w:val="18"/>
                <w:lang w:eastAsia="ja-JP"/>
              </w:rPr>
              <w:t xml:space="preserve"> in which data and analytics can be stored.</w:t>
            </w:r>
          </w:p>
        </w:tc>
        <w:tc>
          <w:tcPr>
            <w:tcW w:w="2410" w:type="dxa"/>
          </w:tcPr>
          <w:p w14:paraId="62435FE4" w14:textId="77777777" w:rsidR="00665E91" w:rsidRPr="00665E91" w:rsidRDefault="00665E91" w:rsidP="00665E91">
            <w:pPr>
              <w:keepNext/>
              <w:keepLines/>
              <w:spacing w:after="0"/>
              <w:rPr>
                <w:rFonts w:ascii="Arial" w:eastAsia="DengXian" w:hAnsi="Arial" w:cs="Arial"/>
                <w:sz w:val="18"/>
                <w:szCs w:val="18"/>
              </w:rPr>
            </w:pPr>
          </w:p>
        </w:tc>
      </w:tr>
      <w:tr w:rsidR="00665E91" w:rsidRPr="00665E91" w14:paraId="51FB55A6" w14:textId="77777777" w:rsidTr="00312D6B">
        <w:trPr>
          <w:jc w:val="center"/>
        </w:trPr>
        <w:tc>
          <w:tcPr>
            <w:tcW w:w="1701" w:type="dxa"/>
          </w:tcPr>
          <w:p w14:paraId="3FC0C468" w14:textId="77777777" w:rsidR="00665E91" w:rsidRPr="00665E91" w:rsidRDefault="00665E91" w:rsidP="00665E91">
            <w:pPr>
              <w:keepNext/>
              <w:keepLines/>
              <w:spacing w:after="0"/>
              <w:rPr>
                <w:rFonts w:ascii="Arial" w:eastAsia="DengXian" w:hAnsi="Arial"/>
                <w:sz w:val="18"/>
              </w:rPr>
            </w:pPr>
            <w:proofErr w:type="spellStart"/>
            <w:r w:rsidRPr="00665E91">
              <w:rPr>
                <w:rFonts w:ascii="Arial" w:eastAsia="DengXian" w:hAnsi="Arial"/>
                <w:sz w:val="18"/>
              </w:rPr>
              <w:t>suppFeat</w:t>
            </w:r>
            <w:proofErr w:type="spellEnd"/>
          </w:p>
        </w:tc>
        <w:tc>
          <w:tcPr>
            <w:tcW w:w="1444" w:type="dxa"/>
          </w:tcPr>
          <w:p w14:paraId="613BA977" w14:textId="77777777" w:rsidR="00665E91" w:rsidRPr="00665E91" w:rsidRDefault="00665E91" w:rsidP="00665E91">
            <w:pPr>
              <w:keepNext/>
              <w:keepLines/>
              <w:spacing w:after="0"/>
              <w:rPr>
                <w:rFonts w:ascii="Arial" w:eastAsia="DengXian" w:hAnsi="Arial"/>
                <w:sz w:val="18"/>
              </w:rPr>
            </w:pPr>
            <w:proofErr w:type="spellStart"/>
            <w:r w:rsidRPr="00665E91">
              <w:rPr>
                <w:rFonts w:ascii="Arial" w:eastAsia="DengXian" w:hAnsi="Arial"/>
                <w:sz w:val="18"/>
              </w:rPr>
              <w:t>SupportedFeatures</w:t>
            </w:r>
            <w:proofErr w:type="spellEnd"/>
          </w:p>
        </w:tc>
        <w:tc>
          <w:tcPr>
            <w:tcW w:w="425" w:type="dxa"/>
          </w:tcPr>
          <w:p w14:paraId="48E11259" w14:textId="77777777" w:rsidR="00665E91" w:rsidRPr="00665E91" w:rsidRDefault="00665E91" w:rsidP="00665E91">
            <w:pPr>
              <w:keepNext/>
              <w:keepLines/>
              <w:spacing w:after="0"/>
              <w:jc w:val="center"/>
              <w:rPr>
                <w:rFonts w:ascii="Arial" w:eastAsia="DengXian" w:hAnsi="Arial"/>
                <w:sz w:val="18"/>
              </w:rPr>
            </w:pPr>
            <w:r w:rsidRPr="00665E91">
              <w:rPr>
                <w:rFonts w:ascii="Arial" w:eastAsia="DengXian" w:hAnsi="Arial"/>
                <w:sz w:val="18"/>
              </w:rPr>
              <w:t>C</w:t>
            </w:r>
          </w:p>
        </w:tc>
        <w:tc>
          <w:tcPr>
            <w:tcW w:w="1134" w:type="dxa"/>
          </w:tcPr>
          <w:p w14:paraId="7D89AB2F" w14:textId="77777777" w:rsidR="00665E91" w:rsidRPr="00665E91" w:rsidRDefault="00665E91" w:rsidP="00665E91">
            <w:pPr>
              <w:keepNext/>
              <w:keepLines/>
              <w:spacing w:after="0"/>
              <w:rPr>
                <w:rFonts w:ascii="Arial" w:eastAsia="DengXian" w:hAnsi="Arial"/>
                <w:sz w:val="18"/>
              </w:rPr>
            </w:pPr>
            <w:r w:rsidRPr="00665E91">
              <w:rPr>
                <w:rFonts w:ascii="Arial" w:eastAsia="DengXian" w:hAnsi="Arial"/>
                <w:sz w:val="18"/>
              </w:rPr>
              <w:t>0..1</w:t>
            </w:r>
          </w:p>
        </w:tc>
        <w:tc>
          <w:tcPr>
            <w:tcW w:w="2410" w:type="dxa"/>
          </w:tcPr>
          <w:p w14:paraId="25791586" w14:textId="77777777" w:rsidR="00665E91" w:rsidRPr="00665E91" w:rsidRDefault="00665E91" w:rsidP="00665E91">
            <w:pPr>
              <w:keepNext/>
              <w:keepLines/>
              <w:spacing w:after="0"/>
              <w:rPr>
                <w:rFonts w:ascii="Arial" w:eastAsia="DengXian" w:hAnsi="Arial"/>
                <w:sz w:val="18"/>
                <w:lang w:eastAsia="ja-JP"/>
              </w:rPr>
            </w:pPr>
            <w:r w:rsidRPr="00665E91">
              <w:rPr>
                <w:rFonts w:ascii="Arial" w:eastAsia="DengXian" w:hAnsi="Arial" w:cs="Arial"/>
                <w:sz w:val="18"/>
                <w:szCs w:val="18"/>
                <w:lang w:eastAsia="zh-CN"/>
              </w:rPr>
              <w:t>This IE represents a l</w:t>
            </w:r>
            <w:r w:rsidRPr="00665E91">
              <w:rPr>
                <w:rFonts w:ascii="Arial" w:eastAsia="DengXian" w:hAnsi="Arial"/>
                <w:sz w:val="18"/>
              </w:rPr>
              <w:t>ist of Supported features as described in clause 5.1.8. (NOTE 2)</w:t>
            </w:r>
          </w:p>
        </w:tc>
        <w:tc>
          <w:tcPr>
            <w:tcW w:w="2410" w:type="dxa"/>
          </w:tcPr>
          <w:p w14:paraId="313B7B70" w14:textId="77777777" w:rsidR="00665E91" w:rsidRPr="00665E91" w:rsidRDefault="00665E91" w:rsidP="00665E91">
            <w:pPr>
              <w:keepNext/>
              <w:keepLines/>
              <w:spacing w:after="0"/>
              <w:rPr>
                <w:rFonts w:ascii="Arial" w:eastAsia="DengXian" w:hAnsi="Arial" w:cs="Arial"/>
                <w:sz w:val="18"/>
                <w:szCs w:val="18"/>
              </w:rPr>
            </w:pPr>
          </w:p>
        </w:tc>
      </w:tr>
      <w:tr w:rsidR="00665E91" w:rsidRPr="00665E91" w14:paraId="03718665" w14:textId="77777777" w:rsidTr="00312D6B">
        <w:trPr>
          <w:jc w:val="center"/>
        </w:trPr>
        <w:tc>
          <w:tcPr>
            <w:tcW w:w="9524" w:type="dxa"/>
            <w:gridSpan w:val="6"/>
          </w:tcPr>
          <w:p w14:paraId="3211929A" w14:textId="77777777" w:rsidR="00665E91" w:rsidRPr="00665E91" w:rsidRDefault="00665E91" w:rsidP="00665E91">
            <w:pPr>
              <w:keepNext/>
              <w:keepLines/>
              <w:spacing w:after="0"/>
              <w:ind w:left="851" w:hanging="851"/>
              <w:rPr>
                <w:rFonts w:ascii="Arial" w:eastAsia="DengXian" w:hAnsi="Arial" w:cs="Arial"/>
                <w:sz w:val="18"/>
              </w:rPr>
            </w:pPr>
            <w:r w:rsidRPr="00665E91">
              <w:rPr>
                <w:rFonts w:ascii="Arial" w:eastAsia="DengXian" w:hAnsi="Arial"/>
                <w:sz w:val="18"/>
              </w:rPr>
              <w:t>NOTE 1:</w:t>
            </w:r>
            <w:r w:rsidRPr="00665E91">
              <w:rPr>
                <w:rFonts w:ascii="Arial" w:eastAsia="DengXian" w:hAnsi="Arial"/>
                <w:sz w:val="18"/>
              </w:rPr>
              <w:tab/>
              <w:t>The</w:t>
            </w:r>
            <w:r w:rsidRPr="00665E91">
              <w:rPr>
                <w:rFonts w:ascii="Arial" w:eastAsia="DengXian" w:hAnsi="Arial" w:cs="Arial"/>
                <w:sz w:val="18"/>
                <w:lang w:eastAsia="ja-JP"/>
              </w:rPr>
              <w:t xml:space="preserve"> </w:t>
            </w:r>
            <w:r w:rsidRPr="00665E91">
              <w:rPr>
                <w:rFonts w:ascii="Arial" w:eastAsia="DengXian" w:hAnsi="Arial" w:cs="Arial"/>
                <w:sz w:val="18"/>
              </w:rPr>
              <w:t>"</w:t>
            </w:r>
            <w:proofErr w:type="spellStart"/>
            <w:r w:rsidRPr="00665E91">
              <w:rPr>
                <w:rFonts w:ascii="Arial" w:eastAsia="DengXian" w:hAnsi="Arial"/>
                <w:sz w:val="18"/>
                <w:lang w:eastAsia="zh-CN"/>
              </w:rPr>
              <w:t>multiProcInstructs</w:t>
            </w:r>
            <w:proofErr w:type="spellEnd"/>
            <w:r w:rsidRPr="00665E91">
              <w:rPr>
                <w:rFonts w:ascii="Arial" w:eastAsia="DengXian" w:hAnsi="Arial"/>
                <w:sz w:val="18"/>
                <w:lang w:eastAsia="zh-CN"/>
              </w:rPr>
              <w:t xml:space="preserve">" attribute shall be used instead of the </w:t>
            </w:r>
            <w:r w:rsidRPr="00665E91">
              <w:rPr>
                <w:rFonts w:ascii="Arial" w:eastAsia="DengXian" w:hAnsi="Arial" w:cs="Arial"/>
                <w:sz w:val="18"/>
              </w:rPr>
              <w:t>"</w:t>
            </w:r>
            <w:proofErr w:type="spellStart"/>
            <w:r w:rsidRPr="00665E91">
              <w:rPr>
                <w:rFonts w:ascii="Arial" w:eastAsia="DengXian" w:hAnsi="Arial"/>
                <w:sz w:val="18"/>
                <w:lang w:eastAsia="zh-CN"/>
              </w:rPr>
              <w:t>procInstruct</w:t>
            </w:r>
            <w:proofErr w:type="spellEnd"/>
            <w:r w:rsidRPr="00665E91">
              <w:rPr>
                <w:rFonts w:ascii="Arial" w:eastAsia="DengXian" w:hAnsi="Arial"/>
                <w:sz w:val="18"/>
                <w:lang w:eastAsia="zh-CN"/>
              </w:rPr>
              <w:t xml:space="preserve">" attribute when the </w:t>
            </w:r>
            <w:r w:rsidRPr="00665E91">
              <w:rPr>
                <w:rFonts w:ascii="Arial" w:eastAsia="DengXian" w:hAnsi="Arial" w:cs="Arial"/>
                <w:sz w:val="18"/>
              </w:rPr>
              <w:t>"</w:t>
            </w:r>
            <w:proofErr w:type="spellStart"/>
            <w:r w:rsidRPr="00665E91">
              <w:rPr>
                <w:rFonts w:ascii="Arial" w:eastAsia="DengXian" w:hAnsi="Arial" w:cs="Arial" w:hint="eastAsia"/>
                <w:sz w:val="18"/>
                <w:szCs w:val="18"/>
                <w:lang w:eastAsia="zh-CN"/>
              </w:rPr>
              <w:t>Multi</w:t>
            </w:r>
            <w:r w:rsidRPr="00665E91">
              <w:rPr>
                <w:rFonts w:ascii="Arial" w:eastAsia="DengXian" w:hAnsi="Arial"/>
                <w:sz w:val="18"/>
                <w:lang w:eastAsia="zh-CN"/>
              </w:rPr>
              <w:t>ProcessingInstruction</w:t>
            </w:r>
            <w:proofErr w:type="spellEnd"/>
            <w:r w:rsidRPr="00665E91">
              <w:rPr>
                <w:rFonts w:ascii="Arial" w:eastAsia="DengXian" w:hAnsi="Arial" w:cs="Arial"/>
                <w:sz w:val="18"/>
              </w:rPr>
              <w:t>" feature is supported.</w:t>
            </w:r>
          </w:p>
          <w:p w14:paraId="6731FADB" w14:textId="3B604BAB" w:rsidR="00665E91" w:rsidRPr="00665E91" w:rsidRDefault="00665E91" w:rsidP="00665E91">
            <w:pPr>
              <w:keepNext/>
              <w:keepLines/>
              <w:spacing w:after="0"/>
              <w:ind w:left="851" w:hanging="851"/>
              <w:rPr>
                <w:rFonts w:ascii="Arial" w:eastAsia="DengXian" w:hAnsi="Arial" w:cs="Arial"/>
                <w:sz w:val="18"/>
                <w:szCs w:val="18"/>
              </w:rPr>
            </w:pPr>
            <w:r w:rsidRPr="00665E91">
              <w:rPr>
                <w:rFonts w:ascii="Arial" w:eastAsia="DengXian" w:hAnsi="Arial"/>
                <w:sz w:val="18"/>
              </w:rPr>
              <w:t>NOTE 2</w:t>
            </w:r>
            <w:r w:rsidRPr="00665E91">
              <w:rPr>
                <w:rFonts w:ascii="Arial" w:eastAsia="DengXian" w:hAnsi="Arial"/>
                <w:sz w:val="18"/>
              </w:rPr>
              <w:tab/>
            </w:r>
            <w:r w:rsidRPr="00665E91">
              <w:rPr>
                <w:rFonts w:ascii="Arial" w:eastAsia="DengXian" w:hAnsi="Arial" w:cs="Arial"/>
                <w:sz w:val="18"/>
                <w:szCs w:val="18"/>
                <w:lang w:eastAsia="zh-CN"/>
              </w:rPr>
              <w:t>It</w:t>
            </w:r>
            <w:r w:rsidRPr="00665E91">
              <w:rPr>
                <w:rFonts w:ascii="Arial" w:eastAsia="DengXian" w:hAnsi="Arial" w:cs="Arial"/>
                <w:sz w:val="18"/>
                <w:szCs w:val="18"/>
              </w:rPr>
              <w:t xml:space="preserve"> shall be present </w:t>
            </w:r>
            <w:del w:id="22" w:author="Nokia" w:date="2024-08-07T11:14:00Z" w16du:dateUtc="2024-08-07T09:14:00Z">
              <w:r w:rsidRPr="00665E91" w:rsidDel="00665E91">
                <w:rPr>
                  <w:rFonts w:ascii="Arial" w:eastAsia="DengXian" w:hAnsi="Arial" w:cs="Arial"/>
                  <w:sz w:val="18"/>
                  <w:szCs w:val="18"/>
                </w:rPr>
                <w:delText xml:space="preserve">in the POST request if at least one feature defined in </w:delText>
              </w:r>
              <w:r w:rsidRPr="00665E91" w:rsidDel="00665E91">
                <w:rPr>
                  <w:rFonts w:ascii="Arial" w:eastAsia="DengXian" w:hAnsi="Arial"/>
                  <w:sz w:val="18"/>
                </w:rPr>
                <w:delText>clause 5.1.8</w:delText>
              </w:r>
              <w:r w:rsidRPr="00665E91" w:rsidDel="00665E91">
                <w:rPr>
                  <w:rFonts w:ascii="Arial" w:eastAsia="DengXian" w:hAnsi="Arial" w:cs="Arial"/>
                  <w:sz w:val="18"/>
                  <w:szCs w:val="18"/>
                </w:rPr>
                <w:delText xml:space="preserve"> is supported, and i</w:delText>
              </w:r>
              <w:r w:rsidRPr="00665E91" w:rsidDel="00665E91">
                <w:rPr>
                  <w:rFonts w:ascii="Arial" w:eastAsia="DengXian" w:hAnsi="Arial" w:cs="Arial"/>
                  <w:sz w:val="18"/>
                  <w:szCs w:val="18"/>
                  <w:lang w:eastAsia="zh-CN"/>
                </w:rPr>
                <w:delText>t</w:delText>
              </w:r>
              <w:r w:rsidRPr="00665E91" w:rsidDel="00665E91">
                <w:rPr>
                  <w:rFonts w:ascii="Arial" w:eastAsia="DengXian" w:hAnsi="Arial" w:cs="Arial"/>
                  <w:sz w:val="18"/>
                  <w:szCs w:val="18"/>
                </w:rPr>
                <w:delText xml:space="preserve"> shall be present </w:delText>
              </w:r>
              <w:r w:rsidRPr="00665E91" w:rsidDel="00665E91">
                <w:rPr>
                  <w:rFonts w:ascii="Arial" w:eastAsia="DengXian" w:hAnsi="Arial"/>
                  <w:sz w:val="18"/>
                </w:rPr>
                <w:delText>in the POST response</w:delText>
              </w:r>
              <w:r w:rsidRPr="00665E91" w:rsidDel="00665E91">
                <w:rPr>
                  <w:rFonts w:ascii="Arial" w:eastAsia="DengXian" w:hAnsi="Arial" w:cs="Arial"/>
                  <w:sz w:val="18"/>
                  <w:szCs w:val="18"/>
                </w:rPr>
                <w:delText xml:space="preserve"> if the </w:delText>
              </w:r>
              <w:r w:rsidRPr="00665E91" w:rsidDel="00665E91">
                <w:rPr>
                  <w:rFonts w:ascii="Arial" w:eastAsia="DengXian" w:hAnsi="Arial"/>
                  <w:sz w:val="18"/>
                  <w:lang w:eastAsia="zh-CN"/>
                </w:rPr>
                <w:delText>NF service consumer</w:delText>
              </w:r>
              <w:r w:rsidRPr="00665E91" w:rsidDel="00665E91">
                <w:rPr>
                  <w:rFonts w:ascii="Arial" w:eastAsia="DengXian" w:hAnsi="Arial" w:cs="Arial"/>
                  <w:sz w:val="18"/>
                  <w:szCs w:val="18"/>
                </w:rPr>
                <w:delText xml:space="preserve"> includes the </w:delText>
              </w:r>
              <w:r w:rsidRPr="00665E91" w:rsidDel="00665E91">
                <w:rPr>
                  <w:rFonts w:ascii="Arial" w:eastAsia="DengXian" w:hAnsi="Arial"/>
                  <w:sz w:val="18"/>
                </w:rPr>
                <w:delText>"suppFeat" attribute</w:delText>
              </w:r>
              <w:r w:rsidRPr="00665E91" w:rsidDel="00665E91">
                <w:rPr>
                  <w:rFonts w:ascii="Arial" w:eastAsia="DengXian" w:hAnsi="Arial" w:cs="Arial"/>
                  <w:sz w:val="18"/>
                  <w:szCs w:val="18"/>
                </w:rPr>
                <w:delText xml:space="preserve"> in the POST request</w:delText>
              </w:r>
            </w:del>
            <w:ins w:id="23" w:author="Nokia" w:date="2024-08-07T11:14:00Z" w16du:dateUtc="2024-08-07T09:14:00Z">
              <w:r>
                <w:rPr>
                  <w:rFonts w:ascii="Arial" w:eastAsia="DengXian" w:hAnsi="Arial" w:cs="Arial"/>
                  <w:sz w:val="18"/>
                  <w:szCs w:val="18"/>
                </w:rPr>
                <w:t>if feature negotiation needs to take place</w:t>
              </w:r>
            </w:ins>
            <w:r w:rsidRPr="00665E91">
              <w:rPr>
                <w:rFonts w:ascii="Arial" w:eastAsia="DengXian" w:hAnsi="Arial" w:cs="Arial"/>
                <w:sz w:val="18"/>
                <w:szCs w:val="18"/>
              </w:rPr>
              <w:t>.</w:t>
            </w:r>
          </w:p>
        </w:tc>
      </w:tr>
    </w:tbl>
    <w:p w14:paraId="66713F49" w14:textId="77777777" w:rsidR="000A1199" w:rsidRPr="00C147DC" w:rsidRDefault="000A1199" w:rsidP="000A1199">
      <w:pPr>
        <w:keepLines/>
        <w:rPr>
          <w:rFonts w:eastAsia="SimSun"/>
        </w:rPr>
      </w:pPr>
    </w:p>
    <w:p w14:paraId="2195B873" w14:textId="77777777" w:rsidR="000A1199" w:rsidRPr="007051EE" w:rsidRDefault="000A1199" w:rsidP="000A11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B893325" w14:textId="77777777" w:rsidR="00E14FEA" w:rsidRPr="00E14FEA" w:rsidRDefault="00E14FEA" w:rsidP="00E14FEA">
      <w:pPr>
        <w:keepNext/>
        <w:keepLines/>
        <w:spacing w:before="120"/>
        <w:ind w:left="1418" w:hanging="1418"/>
        <w:outlineLvl w:val="3"/>
        <w:rPr>
          <w:rFonts w:ascii="Arial" w:eastAsia="DengXian" w:hAnsi="Arial"/>
          <w:sz w:val="24"/>
        </w:rPr>
      </w:pPr>
      <w:bookmarkStart w:id="24" w:name="_Toc73041746"/>
      <w:bookmarkStart w:id="25" w:name="_Toc72784200"/>
      <w:bookmarkStart w:id="26" w:name="_Toc104547387"/>
      <w:bookmarkStart w:id="27" w:name="_Toc120683316"/>
      <w:bookmarkStart w:id="28" w:name="_Toc94033163"/>
      <w:bookmarkStart w:id="29" w:name="_Toc97193103"/>
      <w:bookmarkStart w:id="30" w:name="_Toc114134836"/>
      <w:bookmarkStart w:id="31" w:name="_Toc100953736"/>
      <w:bookmarkStart w:id="32" w:name="_Toc120683504"/>
      <w:bookmarkStart w:id="33" w:name="_Toc97037319"/>
      <w:bookmarkStart w:id="34" w:name="_Toc112939455"/>
      <w:bookmarkStart w:id="35" w:name="_Toc81244807"/>
      <w:bookmarkStart w:id="36" w:name="_Toc89426283"/>
      <w:bookmarkStart w:id="37" w:name="_Toc88645371"/>
      <w:bookmarkStart w:id="38" w:name="_Toc133435021"/>
      <w:bookmarkStart w:id="39" w:name="_Toc138690854"/>
      <w:bookmarkStart w:id="40" w:name="_Toc151749584"/>
      <w:bookmarkStart w:id="41" w:name="_Toc170161146"/>
      <w:r w:rsidRPr="00E14FEA">
        <w:rPr>
          <w:rFonts w:ascii="Arial" w:eastAsia="DengXian" w:hAnsi="Arial"/>
          <w:sz w:val="24"/>
        </w:rPr>
        <w:t>5.1.7.1</w:t>
      </w:r>
      <w:r w:rsidRPr="00E14FEA">
        <w:rPr>
          <w:rFonts w:ascii="Arial" w:eastAsia="DengXian" w:hAnsi="Arial"/>
          <w:sz w:val="24"/>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97BECCF" w14:textId="26A03DCB" w:rsidR="00E14FEA" w:rsidRPr="00E14FEA" w:rsidRDefault="00E14FEA" w:rsidP="00E14FEA">
      <w:pPr>
        <w:rPr>
          <w:rFonts w:eastAsia="DengXian"/>
        </w:rPr>
      </w:pPr>
      <w:r w:rsidRPr="00E14FEA">
        <w:rPr>
          <w:rFonts w:eastAsia="DengXian"/>
        </w:rPr>
        <w:t xml:space="preserve">For the Nmfaf_3daDataManagement API, HTTP error responses shall be supported as specified in clause 4.8 of </w:t>
      </w:r>
      <w:proofErr w:type="spellStart"/>
      <w:r w:rsidRPr="00E14FEA">
        <w:rPr>
          <w:rFonts w:eastAsia="DengXian"/>
        </w:rPr>
        <w:t>3GPP</w:t>
      </w:r>
      <w:proofErr w:type="spellEnd"/>
      <w:r w:rsidRPr="00E14FEA">
        <w:rPr>
          <w:rFonts w:eastAsia="DengXian"/>
        </w:rPr>
        <w:t> TS 29.501 [5]. Protocol errors and application errors specified in table 5.</w:t>
      </w:r>
      <w:ins w:id="42" w:author="Nokia" w:date="2024-08-07T11:15:00Z" w16du:dateUtc="2024-08-07T09:15:00Z">
        <w:r>
          <w:rPr>
            <w:rFonts w:eastAsia="DengXian"/>
          </w:rPr>
          <w:t>2</w:t>
        </w:r>
      </w:ins>
      <w:del w:id="43" w:author="Nokia" w:date="2024-08-07T11:15:00Z" w16du:dateUtc="2024-08-07T09:15:00Z">
        <w:r w:rsidRPr="00E14FEA" w:rsidDel="00E14FEA">
          <w:rPr>
            <w:rFonts w:eastAsia="DengXian"/>
          </w:rPr>
          <w:delText>1</w:delText>
        </w:r>
      </w:del>
      <w:r w:rsidRPr="00E14FEA">
        <w:rPr>
          <w:rFonts w:eastAsia="DengXian"/>
        </w:rPr>
        <w:t xml:space="preserve">.7.2-1 of </w:t>
      </w:r>
      <w:proofErr w:type="spellStart"/>
      <w:r w:rsidRPr="00E14FEA">
        <w:rPr>
          <w:rFonts w:eastAsia="DengXian"/>
        </w:rPr>
        <w:t>3GPP</w:t>
      </w:r>
      <w:proofErr w:type="spellEnd"/>
      <w:r w:rsidRPr="00E14FEA">
        <w:rPr>
          <w:rFonts w:eastAsia="DengXian"/>
        </w:rPr>
        <w:t> TS 29.500 [4] shall be supported for an HTTP method if the corresponding HTTP status codes are specified as mandatory for that HTTP method in table 5.</w:t>
      </w:r>
      <w:ins w:id="44" w:author="Nokia" w:date="2024-08-07T11:15:00Z" w16du:dateUtc="2024-08-07T09:15:00Z">
        <w:r>
          <w:rPr>
            <w:rFonts w:eastAsia="DengXian"/>
          </w:rPr>
          <w:t>2</w:t>
        </w:r>
      </w:ins>
      <w:del w:id="45" w:author="Nokia" w:date="2024-08-07T11:15:00Z" w16du:dateUtc="2024-08-07T09:15:00Z">
        <w:r w:rsidRPr="00E14FEA" w:rsidDel="00E14FEA">
          <w:rPr>
            <w:rFonts w:eastAsia="DengXian"/>
          </w:rPr>
          <w:delText>1</w:delText>
        </w:r>
      </w:del>
      <w:r w:rsidRPr="00E14FEA">
        <w:rPr>
          <w:rFonts w:eastAsia="DengXian"/>
        </w:rPr>
        <w:t xml:space="preserve">.7.1-1 of </w:t>
      </w:r>
      <w:proofErr w:type="spellStart"/>
      <w:r w:rsidRPr="00E14FEA">
        <w:rPr>
          <w:rFonts w:eastAsia="DengXian"/>
        </w:rPr>
        <w:t>3GPP</w:t>
      </w:r>
      <w:proofErr w:type="spellEnd"/>
      <w:r w:rsidRPr="00E14FEA">
        <w:rPr>
          <w:rFonts w:eastAsia="DengXian"/>
        </w:rPr>
        <w:t> TS 29.500 [4].</w:t>
      </w:r>
    </w:p>
    <w:p w14:paraId="0AC8267C" w14:textId="5D0E3AEE" w:rsidR="007D2589" w:rsidRPr="00E14FEA" w:rsidRDefault="00E14FEA" w:rsidP="00E14FEA">
      <w:pPr>
        <w:rPr>
          <w:rFonts w:eastAsia="Calibri"/>
        </w:rPr>
      </w:pPr>
      <w:r w:rsidRPr="00E14FEA">
        <w:rPr>
          <w:rFonts w:eastAsia="DengXian"/>
        </w:rPr>
        <w:t>In addition, the requirements in the following clauses are applicable for the Nmfaf_3daDataManagement API.</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2"/>
    <w:rsid w:val="0000558F"/>
    <w:rsid w:val="00005BA9"/>
    <w:rsid w:val="00022E4A"/>
    <w:rsid w:val="000366D7"/>
    <w:rsid w:val="00041DEE"/>
    <w:rsid w:val="000570A5"/>
    <w:rsid w:val="00070E09"/>
    <w:rsid w:val="0009427E"/>
    <w:rsid w:val="0009754D"/>
    <w:rsid w:val="000A1199"/>
    <w:rsid w:val="000A6394"/>
    <w:rsid w:val="000B7FED"/>
    <w:rsid w:val="000C038A"/>
    <w:rsid w:val="000C4673"/>
    <w:rsid w:val="000C6598"/>
    <w:rsid w:val="000C7CF6"/>
    <w:rsid w:val="000D44B3"/>
    <w:rsid w:val="000D76E3"/>
    <w:rsid w:val="000E0C99"/>
    <w:rsid w:val="00113EA6"/>
    <w:rsid w:val="0012204B"/>
    <w:rsid w:val="00135EB1"/>
    <w:rsid w:val="00145D43"/>
    <w:rsid w:val="001618E3"/>
    <w:rsid w:val="00174C2A"/>
    <w:rsid w:val="00184534"/>
    <w:rsid w:val="00184FDE"/>
    <w:rsid w:val="00185DC2"/>
    <w:rsid w:val="00192C46"/>
    <w:rsid w:val="001A08B3"/>
    <w:rsid w:val="001A7B60"/>
    <w:rsid w:val="001B52F0"/>
    <w:rsid w:val="001B5775"/>
    <w:rsid w:val="001B7A65"/>
    <w:rsid w:val="001C1A39"/>
    <w:rsid w:val="001D53F0"/>
    <w:rsid w:val="001E41F3"/>
    <w:rsid w:val="001F596C"/>
    <w:rsid w:val="001F6B1E"/>
    <w:rsid w:val="0020427C"/>
    <w:rsid w:val="0021367C"/>
    <w:rsid w:val="00220191"/>
    <w:rsid w:val="00222C9D"/>
    <w:rsid w:val="002234EC"/>
    <w:rsid w:val="002366BA"/>
    <w:rsid w:val="00251051"/>
    <w:rsid w:val="00251F45"/>
    <w:rsid w:val="0026004D"/>
    <w:rsid w:val="00262384"/>
    <w:rsid w:val="002640DD"/>
    <w:rsid w:val="00270458"/>
    <w:rsid w:val="00275D12"/>
    <w:rsid w:val="00281AFC"/>
    <w:rsid w:val="00284FEB"/>
    <w:rsid w:val="002860C4"/>
    <w:rsid w:val="0029422A"/>
    <w:rsid w:val="002A1EAB"/>
    <w:rsid w:val="002B5741"/>
    <w:rsid w:val="002D6061"/>
    <w:rsid w:val="002D6138"/>
    <w:rsid w:val="002D7C18"/>
    <w:rsid w:val="002E472E"/>
    <w:rsid w:val="00305409"/>
    <w:rsid w:val="00306AA4"/>
    <w:rsid w:val="00307073"/>
    <w:rsid w:val="0032264B"/>
    <w:rsid w:val="00323240"/>
    <w:rsid w:val="00346CBE"/>
    <w:rsid w:val="00346E35"/>
    <w:rsid w:val="003609EF"/>
    <w:rsid w:val="0036231A"/>
    <w:rsid w:val="00374DD4"/>
    <w:rsid w:val="0037762C"/>
    <w:rsid w:val="00377C46"/>
    <w:rsid w:val="00383C48"/>
    <w:rsid w:val="003849BD"/>
    <w:rsid w:val="003A2030"/>
    <w:rsid w:val="003B24EC"/>
    <w:rsid w:val="003E1A36"/>
    <w:rsid w:val="0040630E"/>
    <w:rsid w:val="00410371"/>
    <w:rsid w:val="00410BE9"/>
    <w:rsid w:val="004242F1"/>
    <w:rsid w:val="00425AA7"/>
    <w:rsid w:val="00434F18"/>
    <w:rsid w:val="0043755A"/>
    <w:rsid w:val="00454E6E"/>
    <w:rsid w:val="00461992"/>
    <w:rsid w:val="00462C33"/>
    <w:rsid w:val="004632B2"/>
    <w:rsid w:val="004949F0"/>
    <w:rsid w:val="004A0B88"/>
    <w:rsid w:val="004B75B7"/>
    <w:rsid w:val="004C5F0D"/>
    <w:rsid w:val="004F633F"/>
    <w:rsid w:val="004F734B"/>
    <w:rsid w:val="005141D9"/>
    <w:rsid w:val="0051580D"/>
    <w:rsid w:val="00531BDD"/>
    <w:rsid w:val="00547111"/>
    <w:rsid w:val="005557DC"/>
    <w:rsid w:val="00592D74"/>
    <w:rsid w:val="005D5ABC"/>
    <w:rsid w:val="005E0ABB"/>
    <w:rsid w:val="005E2C44"/>
    <w:rsid w:val="005E351A"/>
    <w:rsid w:val="006014B6"/>
    <w:rsid w:val="00615086"/>
    <w:rsid w:val="00621188"/>
    <w:rsid w:val="00625074"/>
    <w:rsid w:val="006257ED"/>
    <w:rsid w:val="00634BAB"/>
    <w:rsid w:val="00653DE4"/>
    <w:rsid w:val="0066508C"/>
    <w:rsid w:val="00665C47"/>
    <w:rsid w:val="00665E91"/>
    <w:rsid w:val="006706D6"/>
    <w:rsid w:val="00671DBD"/>
    <w:rsid w:val="00683488"/>
    <w:rsid w:val="00694EE3"/>
    <w:rsid w:val="00695808"/>
    <w:rsid w:val="00697F43"/>
    <w:rsid w:val="006B46FB"/>
    <w:rsid w:val="006D4AF3"/>
    <w:rsid w:val="006E21FB"/>
    <w:rsid w:val="007051EE"/>
    <w:rsid w:val="00706083"/>
    <w:rsid w:val="00762AD2"/>
    <w:rsid w:val="00782A68"/>
    <w:rsid w:val="007918F3"/>
    <w:rsid w:val="00792342"/>
    <w:rsid w:val="007977A8"/>
    <w:rsid w:val="007B4DC1"/>
    <w:rsid w:val="007B512A"/>
    <w:rsid w:val="007C2097"/>
    <w:rsid w:val="007C65B6"/>
    <w:rsid w:val="007D2589"/>
    <w:rsid w:val="007D6A07"/>
    <w:rsid w:val="007F7259"/>
    <w:rsid w:val="008040A8"/>
    <w:rsid w:val="0081355E"/>
    <w:rsid w:val="008279FA"/>
    <w:rsid w:val="008405E9"/>
    <w:rsid w:val="00852A99"/>
    <w:rsid w:val="008626E7"/>
    <w:rsid w:val="00870EE7"/>
    <w:rsid w:val="008767DD"/>
    <w:rsid w:val="00876FA8"/>
    <w:rsid w:val="00880D61"/>
    <w:rsid w:val="008863B9"/>
    <w:rsid w:val="008920E4"/>
    <w:rsid w:val="008932F4"/>
    <w:rsid w:val="008A0CB3"/>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53D02"/>
    <w:rsid w:val="00967744"/>
    <w:rsid w:val="009741B3"/>
    <w:rsid w:val="0097553A"/>
    <w:rsid w:val="009777D9"/>
    <w:rsid w:val="00991B88"/>
    <w:rsid w:val="009A5264"/>
    <w:rsid w:val="009A5753"/>
    <w:rsid w:val="009A579D"/>
    <w:rsid w:val="009B2836"/>
    <w:rsid w:val="009B4C32"/>
    <w:rsid w:val="009D0A64"/>
    <w:rsid w:val="009D7397"/>
    <w:rsid w:val="009E3297"/>
    <w:rsid w:val="009E351C"/>
    <w:rsid w:val="009F327C"/>
    <w:rsid w:val="009F734F"/>
    <w:rsid w:val="00A03695"/>
    <w:rsid w:val="00A246B6"/>
    <w:rsid w:val="00A325CE"/>
    <w:rsid w:val="00A33B8C"/>
    <w:rsid w:val="00A43FCC"/>
    <w:rsid w:val="00A47E70"/>
    <w:rsid w:val="00A50CF0"/>
    <w:rsid w:val="00A61A33"/>
    <w:rsid w:val="00A73467"/>
    <w:rsid w:val="00A7671C"/>
    <w:rsid w:val="00A90615"/>
    <w:rsid w:val="00A97AF6"/>
    <w:rsid w:val="00AA2CBC"/>
    <w:rsid w:val="00AA6C78"/>
    <w:rsid w:val="00AB6C00"/>
    <w:rsid w:val="00AC16CA"/>
    <w:rsid w:val="00AC5820"/>
    <w:rsid w:val="00AC7B9B"/>
    <w:rsid w:val="00AD1431"/>
    <w:rsid w:val="00AD1CD8"/>
    <w:rsid w:val="00AD1F95"/>
    <w:rsid w:val="00AE22C6"/>
    <w:rsid w:val="00AE5382"/>
    <w:rsid w:val="00AF4862"/>
    <w:rsid w:val="00B258BB"/>
    <w:rsid w:val="00B46319"/>
    <w:rsid w:val="00B56AB4"/>
    <w:rsid w:val="00B56FBD"/>
    <w:rsid w:val="00B64330"/>
    <w:rsid w:val="00B67B97"/>
    <w:rsid w:val="00B748A7"/>
    <w:rsid w:val="00B8234A"/>
    <w:rsid w:val="00B82E89"/>
    <w:rsid w:val="00B87E8A"/>
    <w:rsid w:val="00B950B9"/>
    <w:rsid w:val="00B968C8"/>
    <w:rsid w:val="00BA3EC5"/>
    <w:rsid w:val="00BA51D9"/>
    <w:rsid w:val="00BA65B3"/>
    <w:rsid w:val="00BA66D6"/>
    <w:rsid w:val="00BB03C0"/>
    <w:rsid w:val="00BB5DFC"/>
    <w:rsid w:val="00BC4255"/>
    <w:rsid w:val="00BD279D"/>
    <w:rsid w:val="00BD6BB8"/>
    <w:rsid w:val="00C04D65"/>
    <w:rsid w:val="00C147DC"/>
    <w:rsid w:val="00C14805"/>
    <w:rsid w:val="00C21A16"/>
    <w:rsid w:val="00C22AB5"/>
    <w:rsid w:val="00C27EB9"/>
    <w:rsid w:val="00C35B7B"/>
    <w:rsid w:val="00C66BA2"/>
    <w:rsid w:val="00C870F6"/>
    <w:rsid w:val="00C95985"/>
    <w:rsid w:val="00CA5968"/>
    <w:rsid w:val="00CC5026"/>
    <w:rsid w:val="00CC68D0"/>
    <w:rsid w:val="00CE38A8"/>
    <w:rsid w:val="00CF31E4"/>
    <w:rsid w:val="00D039E4"/>
    <w:rsid w:val="00D03F9A"/>
    <w:rsid w:val="00D04BF1"/>
    <w:rsid w:val="00D06D51"/>
    <w:rsid w:val="00D11D64"/>
    <w:rsid w:val="00D24991"/>
    <w:rsid w:val="00D3401A"/>
    <w:rsid w:val="00D42A68"/>
    <w:rsid w:val="00D50255"/>
    <w:rsid w:val="00D54C2B"/>
    <w:rsid w:val="00D55D8E"/>
    <w:rsid w:val="00D63418"/>
    <w:rsid w:val="00D66520"/>
    <w:rsid w:val="00D757F5"/>
    <w:rsid w:val="00D801BD"/>
    <w:rsid w:val="00D80362"/>
    <w:rsid w:val="00D84AE9"/>
    <w:rsid w:val="00D9124E"/>
    <w:rsid w:val="00DC235B"/>
    <w:rsid w:val="00DD0158"/>
    <w:rsid w:val="00DD3095"/>
    <w:rsid w:val="00DE2DF5"/>
    <w:rsid w:val="00DE34CF"/>
    <w:rsid w:val="00DE6C70"/>
    <w:rsid w:val="00DF44B5"/>
    <w:rsid w:val="00E12D8E"/>
    <w:rsid w:val="00E13F3D"/>
    <w:rsid w:val="00E14FEA"/>
    <w:rsid w:val="00E16050"/>
    <w:rsid w:val="00E2653C"/>
    <w:rsid w:val="00E34898"/>
    <w:rsid w:val="00E35104"/>
    <w:rsid w:val="00E71C57"/>
    <w:rsid w:val="00EB09B7"/>
    <w:rsid w:val="00EC2519"/>
    <w:rsid w:val="00EC326A"/>
    <w:rsid w:val="00EE28D0"/>
    <w:rsid w:val="00EE4BAD"/>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476</TotalTime>
  <Pages>3</Pages>
  <Words>750</Words>
  <Characters>4281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181</cp:revision>
  <cp:lastPrinted>1899-12-31T23:00:00Z</cp:lastPrinted>
  <dcterms:created xsi:type="dcterms:W3CDTF">2020-02-03T08:32:00Z</dcterms:created>
  <dcterms:modified xsi:type="dcterms:W3CDTF">2024-08-12T09:59:00Z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