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0D916C77"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B1460E">
        <w:rPr>
          <w:b/>
          <w:i/>
          <w:noProof/>
          <w:sz w:val="28"/>
        </w:rPr>
        <w:t>204</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7456DB0" w:rsidR="00D400D6" w:rsidRPr="00410371" w:rsidRDefault="006E18B7" w:rsidP="008618CF">
            <w:pPr>
              <w:pStyle w:val="CRCoverPage"/>
              <w:spacing w:after="0"/>
              <w:jc w:val="right"/>
              <w:rPr>
                <w:b/>
                <w:noProof/>
                <w:sz w:val="28"/>
              </w:rPr>
            </w:pPr>
            <w:fldSimple w:instr=" DOCPROPERTY  Spec#  \* MERGEFORMAT ">
              <w:r w:rsidR="00D400D6" w:rsidRPr="00410371">
                <w:rPr>
                  <w:b/>
                  <w:noProof/>
                  <w:sz w:val="28"/>
                </w:rPr>
                <w:t>29.</w:t>
              </w:r>
              <w:r w:rsidR="009D15E7">
                <w:rPr>
                  <w:b/>
                  <w:noProof/>
                  <w:sz w:val="28"/>
                </w:rPr>
                <w:t>5</w:t>
              </w:r>
              <w:r w:rsidR="00195353">
                <w:rPr>
                  <w:b/>
                  <w:noProof/>
                  <w:sz w:val="28"/>
                </w:rPr>
                <w:t>19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B5C37F4" w:rsidR="00D400D6" w:rsidRPr="00410371" w:rsidRDefault="008E3796" w:rsidP="00C3404E">
            <w:pPr>
              <w:pStyle w:val="CRCoverPage"/>
              <w:spacing w:after="0"/>
              <w:rPr>
                <w:noProof/>
              </w:rPr>
            </w:pPr>
            <w:r w:rsidRPr="008E3796">
              <w:rPr>
                <w:b/>
                <w:noProof/>
                <w:sz w:val="28"/>
              </w:rPr>
              <w:t>0537</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A327475" w:rsidR="00D400D6" w:rsidRPr="00410371" w:rsidRDefault="006E18B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9F7C5F">
                <w:rPr>
                  <w:b/>
                  <w:noProof/>
                  <w:sz w:val="28"/>
                </w:rPr>
                <w:t>6</w:t>
              </w:r>
              <w:r w:rsidR="00D400D6" w:rsidRPr="00410371">
                <w:rPr>
                  <w:b/>
                  <w:noProof/>
                  <w:sz w:val="28"/>
                </w:rPr>
                <w:t>.</w:t>
              </w:r>
              <w:r w:rsidR="001058D5">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C628A7E" w:rsidR="00D400D6" w:rsidRDefault="00A247F9" w:rsidP="008618CF">
            <w:pPr>
              <w:pStyle w:val="CRCoverPage"/>
              <w:spacing w:after="0"/>
              <w:ind w:left="100"/>
              <w:rPr>
                <w:noProof/>
              </w:rPr>
            </w:pPr>
            <w:r w:rsidRPr="00A247F9">
              <w:t>Corrections to the UE ID Mapping Information retrieval request</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3D0EC67" w:rsidR="00D400D6" w:rsidRDefault="004B6AA4"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6E18B7" w:rsidP="008618CF">
            <w:pPr>
              <w:pStyle w:val="CRCoverPage"/>
              <w:spacing w:after="0"/>
              <w:ind w:left="100"/>
              <w:rPr>
                <w:noProof/>
              </w:rPr>
            </w:pPr>
            <w:fldSimple w:instr=" DOCPROPERTY  Release  \* MERGEFORMAT ">
              <w:r w:rsidR="00D400D6">
                <w:rPr>
                  <w:noProof/>
                </w:rPr>
                <w:t>Rel-1</w:t>
              </w:r>
              <w:r w:rsidR="00DA0458">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75D97B84" w:rsidR="0064682D" w:rsidRPr="002A3752" w:rsidRDefault="009A03A2" w:rsidP="00CD3E05">
            <w:pPr>
              <w:pStyle w:val="CRCoverPage"/>
              <w:spacing w:after="0"/>
              <w:ind w:left="100"/>
              <w:rPr>
                <w:noProof/>
                <w:lang w:val="en-US"/>
              </w:rPr>
            </w:pPr>
            <w:r>
              <w:rPr>
                <w:noProof/>
              </w:rPr>
              <w:t xml:space="preserve">The following issues have been identified in the definition of the UE ID mapping information </w:t>
            </w:r>
            <w:r w:rsidR="00A247F9">
              <w:rPr>
                <w:noProof/>
              </w:rPr>
              <w:t>retrieval request (GET method on the "</w:t>
            </w:r>
            <w:r w:rsidR="00A247F9">
              <w:t>UE ID Mappings" collection resource</w:t>
            </w:r>
            <w:r w:rsidR="00A247F9">
              <w:rPr>
                <w:noProof/>
              </w:rPr>
              <w:t>)</w:t>
            </w:r>
            <w:r w:rsidR="00A253FC">
              <w:rPr>
                <w:noProof/>
                <w:lang w:val="en-US"/>
              </w:rPr>
              <w:t>:</w:t>
            </w:r>
          </w:p>
          <w:p w14:paraId="3FAED800" w14:textId="0C880A8A" w:rsidR="001024FD" w:rsidRDefault="009A03A2" w:rsidP="009A03A2">
            <w:pPr>
              <w:pStyle w:val="CRCoverPage"/>
              <w:numPr>
                <w:ilvl w:val="0"/>
                <w:numId w:val="6"/>
              </w:numPr>
              <w:spacing w:after="0"/>
              <w:rPr>
                <w:noProof/>
              </w:rPr>
            </w:pPr>
            <w:r>
              <w:rPr>
                <w:noProof/>
              </w:rPr>
              <w:t xml:space="preserve">The </w:t>
            </w:r>
            <w:r w:rsidR="00584AC3">
              <w:rPr>
                <w:noProof/>
              </w:rPr>
              <w:t>"minItems" property is set to 1 in the OpenAPI description whereas it (cardinality set to "0..N") is set to 0 in the main body</w:t>
            </w:r>
            <w:r w:rsidR="001024FD">
              <w:t>.</w:t>
            </w:r>
            <w:r w:rsidR="00584AC3">
              <w:t xml:space="preserve"> The value in the main body is the correct one as the possibility to return an empty array should be allowed.</w:t>
            </w:r>
          </w:p>
          <w:p w14:paraId="24ABD935" w14:textId="3273E1EC" w:rsidR="009A03A2" w:rsidRPr="00F733EA" w:rsidRDefault="009A03A2" w:rsidP="009A03A2">
            <w:pPr>
              <w:pStyle w:val="CRCoverPage"/>
              <w:numPr>
                <w:ilvl w:val="0"/>
                <w:numId w:val="6"/>
              </w:numPr>
              <w:spacing w:after="0"/>
              <w:rPr>
                <w:noProof/>
              </w:rPr>
            </w:pPr>
            <w:r>
              <w:rPr>
                <w:noProof/>
              </w:rPr>
              <w:t>This needs to be corrected from Rel-18 in order to have a fully correct API definition</w:t>
            </w:r>
            <w:r w:rsidR="004D06BC">
              <w:rPr>
                <w:noProof/>
              </w:rPr>
              <w:t xml:space="preserve"> and </w:t>
            </w:r>
            <w:r w:rsidR="00584AC3">
              <w:rPr>
                <w:noProof/>
              </w:rPr>
              <w:t>solve this misalignment</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DCBA491" w:rsidR="00A510C3" w:rsidRPr="00C264B2" w:rsidRDefault="00A472CB" w:rsidP="00586AE4">
            <w:pPr>
              <w:pStyle w:val="CRCoverPage"/>
              <w:numPr>
                <w:ilvl w:val="0"/>
                <w:numId w:val="4"/>
              </w:numPr>
              <w:spacing w:after="0"/>
              <w:rPr>
                <w:noProof/>
              </w:rPr>
            </w:pPr>
            <w:r>
              <w:rPr>
                <w:noProof/>
              </w:rPr>
              <w:t xml:space="preserve">Address the above-detailed </w:t>
            </w:r>
            <w:r w:rsidR="009A03A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3A04C47"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w:t>
            </w:r>
            <w:r w:rsidR="009A03A2">
              <w:rPr>
                <w:noProof/>
              </w:rPr>
              <w:t>issues are not corrected and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5A23293" w:rsidR="001E41F3" w:rsidRPr="005F4248" w:rsidRDefault="00F963AB" w:rsidP="00342210">
            <w:pPr>
              <w:pStyle w:val="CRCoverPage"/>
              <w:spacing w:after="0"/>
              <w:ind w:left="100"/>
              <w:rPr>
                <w:noProof/>
              </w:rPr>
            </w:pPr>
            <w:r w:rsidRPr="00615AD3">
              <w:t>6.2.</w:t>
            </w:r>
            <w:r>
              <w:t>26</w:t>
            </w:r>
            <w:r w:rsidRPr="00615AD3">
              <w:t>.3.1</w:t>
            </w:r>
            <w:r>
              <w:t xml:space="preserve">, </w:t>
            </w:r>
            <w:r w:rsidR="003E2C87">
              <w:rPr>
                <w:noProof/>
              </w:rPr>
              <w:t>A.</w:t>
            </w:r>
            <w:r w:rsidR="009262FA">
              <w:rPr>
                <w:noProof/>
              </w:rPr>
              <w:t>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50AA5948"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261294">
              <w:rPr>
                <w:noProof/>
              </w:rPr>
              <w:t>Nnef_</w:t>
            </w:r>
            <w:proofErr w:type="spellStart"/>
            <w:r w:rsidR="009262FA">
              <w:rPr>
                <w:lang w:val="en-US"/>
              </w:rPr>
              <w:t>DataRepository</w:t>
            </w:r>
            <w:proofErr w:type="spellEnd"/>
            <w:r w:rsidR="00FE6B80">
              <w:t xml:space="preserve"> API </w:t>
            </w:r>
            <w:r w:rsidR="009262FA">
              <w:t xml:space="preserve">(for Application Data) </w:t>
            </w:r>
            <w:r w:rsidR="00FE6B80">
              <w:t xml:space="preserve">defined in </w:t>
            </w:r>
            <w:r w:rsidR="00261294">
              <w:t>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D984349" w14:textId="77777777" w:rsidR="00EC281A" w:rsidRPr="00615AD3" w:rsidRDefault="00EC281A" w:rsidP="00EC281A">
      <w:pPr>
        <w:pStyle w:val="Heading5"/>
      </w:pPr>
      <w:bookmarkStart w:id="2" w:name="_Toc170119606"/>
      <w:bookmarkStart w:id="3" w:name="_Toc28012875"/>
      <w:bookmarkStart w:id="4" w:name="_Toc36039164"/>
      <w:bookmarkStart w:id="5" w:name="_Toc44688580"/>
      <w:bookmarkStart w:id="6" w:name="_Toc45133996"/>
      <w:bookmarkStart w:id="7" w:name="_Toc49931676"/>
      <w:bookmarkStart w:id="8" w:name="_Toc51762934"/>
      <w:bookmarkStart w:id="9" w:name="_Toc58848570"/>
      <w:bookmarkStart w:id="10" w:name="_Toc59017608"/>
      <w:bookmarkStart w:id="11" w:name="_Toc66279597"/>
      <w:bookmarkStart w:id="12" w:name="_Toc68168619"/>
      <w:bookmarkStart w:id="13" w:name="_Toc83233086"/>
      <w:bookmarkStart w:id="14" w:name="_Toc85550066"/>
      <w:bookmarkStart w:id="15" w:name="_Toc90655548"/>
      <w:bookmarkStart w:id="16" w:name="_Toc105600423"/>
      <w:bookmarkStart w:id="17" w:name="_Toc122114430"/>
      <w:bookmarkStart w:id="18" w:name="_Toc153789337"/>
      <w:bookmarkStart w:id="19" w:name="_Toc170119711"/>
      <w:r w:rsidRPr="00615AD3">
        <w:t>6.2.</w:t>
      </w:r>
      <w:r>
        <w:t>26</w:t>
      </w:r>
      <w:r w:rsidRPr="00615AD3">
        <w:t>.3.1</w:t>
      </w:r>
      <w:r w:rsidRPr="00615AD3">
        <w:tab/>
        <w:t>GET</w:t>
      </w:r>
      <w:bookmarkEnd w:id="2"/>
    </w:p>
    <w:p w14:paraId="355A3777" w14:textId="77777777" w:rsidR="00EC281A" w:rsidRPr="00615AD3" w:rsidRDefault="00EC281A" w:rsidP="00EC281A">
      <w:r w:rsidRPr="00615AD3">
        <w:t>This method shall support the URI query parameters specified in table 6.2.</w:t>
      </w:r>
      <w:r>
        <w:t>26</w:t>
      </w:r>
      <w:r w:rsidRPr="00615AD3">
        <w:t>.3.1-1.</w:t>
      </w:r>
    </w:p>
    <w:p w14:paraId="610E91F1" w14:textId="77777777" w:rsidR="00EC281A" w:rsidRPr="00615AD3" w:rsidRDefault="00EC281A" w:rsidP="00EC281A">
      <w:pPr>
        <w:pStyle w:val="TH"/>
        <w:rPr>
          <w:rFonts w:cs="Arial"/>
        </w:rPr>
      </w:pPr>
      <w:r w:rsidRPr="00615AD3">
        <w:t>Table 6.2.</w:t>
      </w:r>
      <w:r>
        <w:t>26</w:t>
      </w:r>
      <w:r w:rsidRPr="00615AD3">
        <w:t>.3.1-1: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0"/>
        <w:gridCol w:w="1642"/>
        <w:gridCol w:w="630"/>
        <w:gridCol w:w="1170"/>
        <w:gridCol w:w="4647"/>
      </w:tblGrid>
      <w:tr w:rsidR="00EC281A" w:rsidRPr="00615AD3" w14:paraId="73B09244" w14:textId="77777777" w:rsidTr="00F838F0">
        <w:trPr>
          <w:jc w:val="center"/>
        </w:trPr>
        <w:tc>
          <w:tcPr>
            <w:tcW w:w="1590" w:type="dxa"/>
            <w:shd w:val="clear" w:color="auto" w:fill="C0C0C0"/>
            <w:hideMark/>
          </w:tcPr>
          <w:p w14:paraId="0701AFDC" w14:textId="77777777" w:rsidR="00EC281A" w:rsidRPr="00615AD3" w:rsidRDefault="00EC281A" w:rsidP="00F838F0">
            <w:pPr>
              <w:pStyle w:val="TAH"/>
            </w:pPr>
            <w:r w:rsidRPr="00615AD3">
              <w:t>Name</w:t>
            </w:r>
          </w:p>
        </w:tc>
        <w:tc>
          <w:tcPr>
            <w:tcW w:w="1642" w:type="dxa"/>
            <w:shd w:val="clear" w:color="auto" w:fill="C0C0C0"/>
            <w:hideMark/>
          </w:tcPr>
          <w:p w14:paraId="66C42E36" w14:textId="77777777" w:rsidR="00EC281A" w:rsidRPr="00615AD3" w:rsidRDefault="00EC281A" w:rsidP="00F838F0">
            <w:pPr>
              <w:pStyle w:val="TAH"/>
            </w:pPr>
            <w:r w:rsidRPr="00615AD3">
              <w:t>Data type</w:t>
            </w:r>
          </w:p>
        </w:tc>
        <w:tc>
          <w:tcPr>
            <w:tcW w:w="630" w:type="dxa"/>
            <w:shd w:val="clear" w:color="auto" w:fill="C0C0C0"/>
            <w:hideMark/>
          </w:tcPr>
          <w:p w14:paraId="0F2DBCAA" w14:textId="77777777" w:rsidR="00EC281A" w:rsidRPr="00615AD3" w:rsidRDefault="00EC281A" w:rsidP="00F838F0">
            <w:pPr>
              <w:pStyle w:val="TAH"/>
            </w:pPr>
            <w:r w:rsidRPr="00615AD3">
              <w:t>P</w:t>
            </w:r>
          </w:p>
        </w:tc>
        <w:tc>
          <w:tcPr>
            <w:tcW w:w="1170" w:type="dxa"/>
            <w:shd w:val="clear" w:color="auto" w:fill="C0C0C0"/>
            <w:hideMark/>
          </w:tcPr>
          <w:p w14:paraId="68AB8093" w14:textId="77777777" w:rsidR="00EC281A" w:rsidRPr="00615AD3" w:rsidRDefault="00EC281A" w:rsidP="00F838F0">
            <w:pPr>
              <w:pStyle w:val="TAH"/>
            </w:pPr>
            <w:r w:rsidRPr="00615AD3">
              <w:t>Cardinality</w:t>
            </w:r>
          </w:p>
        </w:tc>
        <w:tc>
          <w:tcPr>
            <w:tcW w:w="4647" w:type="dxa"/>
            <w:shd w:val="clear" w:color="auto" w:fill="C0C0C0"/>
            <w:vAlign w:val="center"/>
            <w:hideMark/>
          </w:tcPr>
          <w:p w14:paraId="167077CC" w14:textId="77777777" w:rsidR="00EC281A" w:rsidRPr="00615AD3" w:rsidRDefault="00EC281A" w:rsidP="00F838F0">
            <w:pPr>
              <w:pStyle w:val="TAH"/>
            </w:pPr>
            <w:r w:rsidRPr="00615AD3">
              <w:t>Description</w:t>
            </w:r>
          </w:p>
        </w:tc>
      </w:tr>
      <w:tr w:rsidR="00EC281A" w:rsidRPr="00615AD3" w14:paraId="57E2D76D" w14:textId="77777777" w:rsidTr="00F838F0">
        <w:trPr>
          <w:jc w:val="center"/>
        </w:trPr>
        <w:tc>
          <w:tcPr>
            <w:tcW w:w="1590" w:type="dxa"/>
          </w:tcPr>
          <w:p w14:paraId="57E82DA4" w14:textId="77777777" w:rsidR="00EC281A" w:rsidRPr="00615AD3" w:rsidRDefault="00EC281A" w:rsidP="00F838F0">
            <w:pPr>
              <w:pStyle w:val="TAL"/>
            </w:pPr>
            <w:r>
              <w:t>app-layer-ids</w:t>
            </w:r>
          </w:p>
        </w:tc>
        <w:tc>
          <w:tcPr>
            <w:tcW w:w="1642" w:type="dxa"/>
          </w:tcPr>
          <w:p w14:paraId="012BDEFF" w14:textId="77777777" w:rsidR="00EC281A" w:rsidRPr="00615AD3" w:rsidRDefault="00EC281A" w:rsidP="00F838F0">
            <w:pPr>
              <w:pStyle w:val="TAL"/>
              <w:rPr>
                <w:rFonts w:cs="Arial"/>
                <w:szCs w:val="18"/>
                <w:lang w:eastAsia="zh-CN"/>
              </w:rPr>
            </w:pPr>
            <w:proofErr w:type="gramStart"/>
            <w:r>
              <w:rPr>
                <w:rFonts w:cs="Arial"/>
                <w:szCs w:val="18"/>
                <w:lang w:eastAsia="zh-CN"/>
              </w:rPr>
              <w:t>array(</w:t>
            </w:r>
            <w:proofErr w:type="spellStart"/>
            <w:proofErr w:type="gramEnd"/>
            <w:r>
              <w:rPr>
                <w:rFonts w:cs="Arial"/>
                <w:szCs w:val="18"/>
                <w:lang w:eastAsia="zh-CN"/>
              </w:rPr>
              <w:t>ApplicationlayerId</w:t>
            </w:r>
            <w:proofErr w:type="spellEnd"/>
            <w:r>
              <w:rPr>
                <w:rFonts w:cs="Arial"/>
                <w:szCs w:val="18"/>
                <w:lang w:eastAsia="zh-CN"/>
              </w:rPr>
              <w:t>)</w:t>
            </w:r>
          </w:p>
        </w:tc>
        <w:tc>
          <w:tcPr>
            <w:tcW w:w="630" w:type="dxa"/>
          </w:tcPr>
          <w:p w14:paraId="0B169E21" w14:textId="77777777" w:rsidR="00EC281A" w:rsidRPr="00615AD3" w:rsidRDefault="00EC281A" w:rsidP="00F838F0">
            <w:pPr>
              <w:pStyle w:val="TAC"/>
            </w:pPr>
            <w:r>
              <w:t>O</w:t>
            </w:r>
          </w:p>
        </w:tc>
        <w:tc>
          <w:tcPr>
            <w:tcW w:w="1170" w:type="dxa"/>
          </w:tcPr>
          <w:p w14:paraId="7DBD0205" w14:textId="77777777" w:rsidR="00EC281A" w:rsidRPr="00615AD3" w:rsidRDefault="00EC281A" w:rsidP="00F838F0">
            <w:pPr>
              <w:pStyle w:val="TAC"/>
            </w:pPr>
            <w:proofErr w:type="gramStart"/>
            <w:r>
              <w:t>1..N</w:t>
            </w:r>
            <w:proofErr w:type="gramEnd"/>
          </w:p>
        </w:tc>
        <w:tc>
          <w:tcPr>
            <w:tcW w:w="4647" w:type="dxa"/>
            <w:vAlign w:val="center"/>
          </w:tcPr>
          <w:p w14:paraId="570381B3" w14:textId="77777777" w:rsidR="00EC281A" w:rsidRDefault="00EC281A" w:rsidP="00F838F0">
            <w:pPr>
              <w:pStyle w:val="TAL"/>
            </w:pPr>
            <w:r w:rsidRPr="00C112C4">
              <w:t xml:space="preserve">Contains the </w:t>
            </w:r>
            <w:r>
              <w:t xml:space="preserve">requested </w:t>
            </w:r>
            <w:r w:rsidRPr="00C112C4">
              <w:t>Application Layer ID</w:t>
            </w:r>
            <w:r>
              <w:t>(s)</w:t>
            </w:r>
            <w:r w:rsidRPr="00C112C4">
              <w:t>.</w:t>
            </w:r>
          </w:p>
          <w:p w14:paraId="3C938645" w14:textId="77777777" w:rsidR="00EC281A" w:rsidRDefault="00EC281A" w:rsidP="00F838F0">
            <w:pPr>
              <w:pStyle w:val="TAL"/>
            </w:pPr>
          </w:p>
          <w:p w14:paraId="0292E188" w14:textId="77777777" w:rsidR="00EC281A" w:rsidRPr="00615AD3" w:rsidRDefault="00EC281A" w:rsidP="00F838F0">
            <w:pPr>
              <w:pStyle w:val="TAL"/>
            </w:pPr>
            <w:r>
              <w:t>(NOTE)</w:t>
            </w:r>
          </w:p>
        </w:tc>
      </w:tr>
      <w:tr w:rsidR="00EC281A" w:rsidRPr="00615AD3" w14:paraId="0F165005" w14:textId="77777777" w:rsidTr="00F838F0">
        <w:trPr>
          <w:jc w:val="center"/>
        </w:trPr>
        <w:tc>
          <w:tcPr>
            <w:tcW w:w="1590" w:type="dxa"/>
          </w:tcPr>
          <w:p w14:paraId="346F5335" w14:textId="77777777" w:rsidR="00EC281A" w:rsidRPr="00615AD3" w:rsidRDefault="00EC281A" w:rsidP="00F838F0">
            <w:pPr>
              <w:pStyle w:val="TAL"/>
            </w:pPr>
            <w:proofErr w:type="spellStart"/>
            <w:r>
              <w:t>gpsis</w:t>
            </w:r>
            <w:proofErr w:type="spellEnd"/>
          </w:p>
        </w:tc>
        <w:tc>
          <w:tcPr>
            <w:tcW w:w="1642" w:type="dxa"/>
          </w:tcPr>
          <w:p w14:paraId="2DD7E43C" w14:textId="77777777" w:rsidR="00EC281A" w:rsidRPr="00615AD3" w:rsidRDefault="00EC281A" w:rsidP="00F838F0">
            <w:pPr>
              <w:pStyle w:val="TAL"/>
              <w:rPr>
                <w:rFonts w:cs="Arial"/>
                <w:szCs w:val="18"/>
                <w:lang w:eastAsia="zh-CN"/>
              </w:rPr>
            </w:pPr>
            <w:proofErr w:type="gramStart"/>
            <w:r>
              <w:rPr>
                <w:rFonts w:cs="Arial"/>
                <w:szCs w:val="18"/>
                <w:lang w:eastAsia="zh-CN"/>
              </w:rPr>
              <w:t>array(</w:t>
            </w:r>
            <w:proofErr w:type="spellStart"/>
            <w:proofErr w:type="gramEnd"/>
            <w:r>
              <w:rPr>
                <w:rFonts w:cs="Arial"/>
                <w:szCs w:val="18"/>
                <w:lang w:eastAsia="zh-CN"/>
              </w:rPr>
              <w:t>Gpsi</w:t>
            </w:r>
            <w:proofErr w:type="spellEnd"/>
            <w:r>
              <w:rPr>
                <w:rFonts w:cs="Arial"/>
                <w:szCs w:val="18"/>
                <w:lang w:eastAsia="zh-CN"/>
              </w:rPr>
              <w:t>)</w:t>
            </w:r>
          </w:p>
        </w:tc>
        <w:tc>
          <w:tcPr>
            <w:tcW w:w="630" w:type="dxa"/>
          </w:tcPr>
          <w:p w14:paraId="4E5B8C51" w14:textId="77777777" w:rsidR="00EC281A" w:rsidRPr="00615AD3" w:rsidRDefault="00EC281A" w:rsidP="00F838F0">
            <w:pPr>
              <w:pStyle w:val="TAC"/>
            </w:pPr>
            <w:r>
              <w:t>O</w:t>
            </w:r>
          </w:p>
        </w:tc>
        <w:tc>
          <w:tcPr>
            <w:tcW w:w="1170" w:type="dxa"/>
          </w:tcPr>
          <w:p w14:paraId="2922D3F2" w14:textId="77777777" w:rsidR="00EC281A" w:rsidRPr="00615AD3" w:rsidRDefault="00EC281A" w:rsidP="00F838F0">
            <w:pPr>
              <w:pStyle w:val="TAC"/>
            </w:pPr>
            <w:proofErr w:type="gramStart"/>
            <w:r>
              <w:t>1..N</w:t>
            </w:r>
            <w:proofErr w:type="gramEnd"/>
          </w:p>
        </w:tc>
        <w:tc>
          <w:tcPr>
            <w:tcW w:w="4647" w:type="dxa"/>
            <w:vAlign w:val="center"/>
          </w:tcPr>
          <w:p w14:paraId="3829C08F" w14:textId="77777777" w:rsidR="00EC281A" w:rsidRDefault="00EC281A" w:rsidP="00F838F0">
            <w:pPr>
              <w:pStyle w:val="TAL"/>
            </w:pPr>
            <w:r>
              <w:t>Contains the requested GPSI(s).</w:t>
            </w:r>
          </w:p>
          <w:p w14:paraId="34CCF907" w14:textId="77777777" w:rsidR="00EC281A" w:rsidRDefault="00EC281A" w:rsidP="00F838F0">
            <w:pPr>
              <w:pStyle w:val="TAL"/>
            </w:pPr>
          </w:p>
          <w:p w14:paraId="367A5B88" w14:textId="77777777" w:rsidR="00EC281A" w:rsidRPr="00615AD3" w:rsidRDefault="00EC281A" w:rsidP="00F838F0">
            <w:pPr>
              <w:pStyle w:val="TAL"/>
            </w:pPr>
            <w:r>
              <w:t>(NOTE)</w:t>
            </w:r>
          </w:p>
        </w:tc>
      </w:tr>
      <w:tr w:rsidR="00EC281A" w:rsidRPr="002178AD" w14:paraId="7B92AE2E" w14:textId="77777777" w:rsidTr="00F838F0">
        <w:trPr>
          <w:jc w:val="center"/>
        </w:trPr>
        <w:tc>
          <w:tcPr>
            <w:tcW w:w="1590" w:type="dxa"/>
            <w:tcBorders>
              <w:top w:val="single" w:sz="6" w:space="0" w:color="auto"/>
              <w:left w:val="single" w:sz="6" w:space="0" w:color="auto"/>
              <w:bottom w:val="single" w:sz="6" w:space="0" w:color="auto"/>
              <w:right w:val="single" w:sz="6" w:space="0" w:color="auto"/>
            </w:tcBorders>
          </w:tcPr>
          <w:p w14:paraId="66087A99" w14:textId="77777777" w:rsidR="00EC281A" w:rsidRPr="002178AD" w:rsidRDefault="00EC281A" w:rsidP="00F838F0">
            <w:pPr>
              <w:pStyle w:val="TAL"/>
            </w:pPr>
            <w:r w:rsidRPr="002178AD">
              <w:t>supp-feat</w:t>
            </w:r>
          </w:p>
        </w:tc>
        <w:tc>
          <w:tcPr>
            <w:tcW w:w="1642" w:type="dxa"/>
            <w:tcBorders>
              <w:top w:val="single" w:sz="6" w:space="0" w:color="auto"/>
              <w:left w:val="single" w:sz="6" w:space="0" w:color="auto"/>
              <w:bottom w:val="single" w:sz="6" w:space="0" w:color="auto"/>
              <w:right w:val="single" w:sz="6" w:space="0" w:color="auto"/>
            </w:tcBorders>
          </w:tcPr>
          <w:p w14:paraId="6E5434EB" w14:textId="77777777" w:rsidR="00EC281A" w:rsidRPr="00A128D4" w:rsidRDefault="00EC281A" w:rsidP="00F838F0">
            <w:pPr>
              <w:pStyle w:val="TAL"/>
              <w:rPr>
                <w:rFonts w:cs="Arial"/>
                <w:szCs w:val="18"/>
                <w:lang w:eastAsia="zh-CN"/>
              </w:rPr>
            </w:pPr>
            <w:proofErr w:type="spellStart"/>
            <w:r w:rsidRPr="00A128D4">
              <w:rPr>
                <w:rFonts w:cs="Arial"/>
                <w:szCs w:val="18"/>
                <w:lang w:eastAsia="zh-CN"/>
              </w:rPr>
              <w:t>SupportedFeatures</w:t>
            </w:r>
            <w:proofErr w:type="spellEnd"/>
          </w:p>
        </w:tc>
        <w:tc>
          <w:tcPr>
            <w:tcW w:w="630" w:type="dxa"/>
            <w:tcBorders>
              <w:top w:val="single" w:sz="6" w:space="0" w:color="auto"/>
              <w:left w:val="single" w:sz="6" w:space="0" w:color="auto"/>
              <w:bottom w:val="single" w:sz="6" w:space="0" w:color="auto"/>
              <w:right w:val="single" w:sz="6" w:space="0" w:color="auto"/>
            </w:tcBorders>
          </w:tcPr>
          <w:p w14:paraId="2F7F0672" w14:textId="77777777" w:rsidR="00EC281A" w:rsidRPr="002178AD" w:rsidRDefault="00EC281A" w:rsidP="00F838F0">
            <w:pPr>
              <w:pStyle w:val="TAC"/>
            </w:pPr>
            <w:r w:rsidRPr="002178AD">
              <w:t>O</w:t>
            </w:r>
          </w:p>
        </w:tc>
        <w:tc>
          <w:tcPr>
            <w:tcW w:w="1170" w:type="dxa"/>
            <w:tcBorders>
              <w:top w:val="single" w:sz="6" w:space="0" w:color="auto"/>
              <w:left w:val="single" w:sz="6" w:space="0" w:color="auto"/>
              <w:bottom w:val="single" w:sz="6" w:space="0" w:color="auto"/>
              <w:right w:val="single" w:sz="6" w:space="0" w:color="auto"/>
            </w:tcBorders>
          </w:tcPr>
          <w:p w14:paraId="37270C9F" w14:textId="77777777" w:rsidR="00EC281A" w:rsidRPr="002178AD" w:rsidRDefault="00EC281A" w:rsidP="00F838F0">
            <w:pPr>
              <w:pStyle w:val="TAC"/>
            </w:pPr>
            <w:r w:rsidRPr="002178AD">
              <w:t>0..1</w:t>
            </w:r>
          </w:p>
        </w:tc>
        <w:tc>
          <w:tcPr>
            <w:tcW w:w="4647" w:type="dxa"/>
            <w:tcBorders>
              <w:top w:val="single" w:sz="6" w:space="0" w:color="auto"/>
              <w:left w:val="single" w:sz="6" w:space="0" w:color="auto"/>
              <w:bottom w:val="single" w:sz="6" w:space="0" w:color="auto"/>
              <w:right w:val="single" w:sz="6" w:space="0" w:color="auto"/>
            </w:tcBorders>
            <w:vAlign w:val="center"/>
          </w:tcPr>
          <w:p w14:paraId="701BF4FE" w14:textId="77777777" w:rsidR="00EC281A" w:rsidRPr="002178AD" w:rsidRDefault="00EC281A" w:rsidP="00F838F0">
            <w:pPr>
              <w:pStyle w:val="TAL"/>
            </w:pPr>
            <w:r>
              <w:t>Contains</w:t>
            </w:r>
            <w:r w:rsidRPr="002178AD">
              <w:t xml:space="preserve"> the </w:t>
            </w:r>
            <w:r>
              <w:t xml:space="preserve">list of supported </w:t>
            </w:r>
            <w:r w:rsidRPr="002178AD">
              <w:t>features.</w:t>
            </w:r>
          </w:p>
        </w:tc>
      </w:tr>
      <w:tr w:rsidR="00EC281A" w:rsidRPr="00615AD3" w14:paraId="053073CC" w14:textId="77777777" w:rsidTr="00F838F0">
        <w:trPr>
          <w:jc w:val="center"/>
        </w:trPr>
        <w:tc>
          <w:tcPr>
            <w:tcW w:w="9679" w:type="dxa"/>
            <w:gridSpan w:val="5"/>
          </w:tcPr>
          <w:p w14:paraId="453108EE" w14:textId="77777777" w:rsidR="00EC281A" w:rsidRPr="00615AD3" w:rsidRDefault="00EC281A" w:rsidP="00F838F0">
            <w:pPr>
              <w:pStyle w:val="TAN"/>
              <w:ind w:left="400" w:hanging="400"/>
            </w:pPr>
            <w:r w:rsidRPr="00615AD3">
              <w:t>NOTE:</w:t>
            </w:r>
            <w:r w:rsidRPr="00615AD3">
              <w:tab/>
            </w:r>
            <w:r w:rsidRPr="00A128D4">
              <w:t>These query parameters are mutually exclusive. Either one of them may be present</w:t>
            </w:r>
            <w:r w:rsidRPr="00615AD3">
              <w:t>.</w:t>
            </w:r>
          </w:p>
        </w:tc>
      </w:tr>
    </w:tbl>
    <w:p w14:paraId="2ED70AB7" w14:textId="77777777" w:rsidR="00EC281A" w:rsidRPr="00615AD3" w:rsidRDefault="00EC281A" w:rsidP="00EC281A"/>
    <w:p w14:paraId="0AC2CB67" w14:textId="77777777" w:rsidR="00EC281A" w:rsidRPr="00615AD3" w:rsidRDefault="00EC281A" w:rsidP="00EC281A">
      <w:r w:rsidRPr="00615AD3">
        <w:t>This method shall support the request data structures specified in table 6.2.</w:t>
      </w:r>
      <w:r>
        <w:t>26</w:t>
      </w:r>
      <w:r w:rsidRPr="00615AD3">
        <w:t>.3.1-2 and the response data structures and response codes specified in table 6.2.</w:t>
      </w:r>
      <w:r>
        <w:t>26</w:t>
      </w:r>
      <w:r w:rsidRPr="00615AD3">
        <w:t>.3.1-3.</w:t>
      </w:r>
    </w:p>
    <w:p w14:paraId="6E01D561" w14:textId="77777777" w:rsidR="00EC281A" w:rsidRPr="00615AD3" w:rsidRDefault="00EC281A" w:rsidP="00EC281A">
      <w:pPr>
        <w:pStyle w:val="TH"/>
      </w:pPr>
      <w:r w:rsidRPr="00615AD3">
        <w:t>Table 6.2.</w:t>
      </w:r>
      <w:r>
        <w:t>26</w:t>
      </w:r>
      <w:r w:rsidRPr="00615AD3">
        <w:t>.3.1-2: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EC281A" w:rsidRPr="00615AD3" w14:paraId="0E3AECD7" w14:textId="77777777" w:rsidTr="00F838F0">
        <w:trPr>
          <w:jc w:val="center"/>
        </w:trPr>
        <w:tc>
          <w:tcPr>
            <w:tcW w:w="1612" w:type="dxa"/>
            <w:tcBorders>
              <w:bottom w:val="single" w:sz="6" w:space="0" w:color="auto"/>
            </w:tcBorders>
            <w:shd w:val="clear" w:color="auto" w:fill="C0C0C0"/>
            <w:hideMark/>
          </w:tcPr>
          <w:p w14:paraId="5763D576" w14:textId="77777777" w:rsidR="00EC281A" w:rsidRPr="00615AD3" w:rsidRDefault="00EC281A" w:rsidP="00F838F0">
            <w:pPr>
              <w:pStyle w:val="TAH"/>
            </w:pPr>
            <w:r w:rsidRPr="00615AD3">
              <w:t>Data type</w:t>
            </w:r>
          </w:p>
        </w:tc>
        <w:tc>
          <w:tcPr>
            <w:tcW w:w="422" w:type="dxa"/>
            <w:tcBorders>
              <w:bottom w:val="single" w:sz="6" w:space="0" w:color="auto"/>
            </w:tcBorders>
            <w:shd w:val="clear" w:color="auto" w:fill="C0C0C0"/>
            <w:hideMark/>
          </w:tcPr>
          <w:p w14:paraId="2C00E703" w14:textId="77777777" w:rsidR="00EC281A" w:rsidRPr="00615AD3" w:rsidRDefault="00EC281A" w:rsidP="00F838F0">
            <w:pPr>
              <w:pStyle w:val="TAH"/>
            </w:pPr>
            <w:r w:rsidRPr="00615AD3">
              <w:t>P</w:t>
            </w:r>
          </w:p>
        </w:tc>
        <w:tc>
          <w:tcPr>
            <w:tcW w:w="1264" w:type="dxa"/>
            <w:tcBorders>
              <w:bottom w:val="single" w:sz="6" w:space="0" w:color="auto"/>
            </w:tcBorders>
            <w:shd w:val="clear" w:color="auto" w:fill="C0C0C0"/>
            <w:hideMark/>
          </w:tcPr>
          <w:p w14:paraId="39AB1B15" w14:textId="77777777" w:rsidR="00EC281A" w:rsidRPr="00615AD3" w:rsidRDefault="00EC281A" w:rsidP="00F838F0">
            <w:pPr>
              <w:pStyle w:val="TAH"/>
            </w:pPr>
            <w:r w:rsidRPr="00615AD3">
              <w:t>Cardinality</w:t>
            </w:r>
          </w:p>
        </w:tc>
        <w:tc>
          <w:tcPr>
            <w:tcW w:w="6381" w:type="dxa"/>
            <w:tcBorders>
              <w:bottom w:val="single" w:sz="6" w:space="0" w:color="auto"/>
            </w:tcBorders>
            <w:shd w:val="clear" w:color="auto" w:fill="C0C0C0"/>
            <w:vAlign w:val="center"/>
            <w:hideMark/>
          </w:tcPr>
          <w:p w14:paraId="743AC8EC" w14:textId="77777777" w:rsidR="00EC281A" w:rsidRPr="00615AD3" w:rsidRDefault="00EC281A" w:rsidP="00F838F0">
            <w:pPr>
              <w:pStyle w:val="TAH"/>
            </w:pPr>
            <w:r w:rsidRPr="00615AD3">
              <w:t>Description</w:t>
            </w:r>
          </w:p>
        </w:tc>
      </w:tr>
      <w:tr w:rsidR="00EC281A" w:rsidRPr="00615AD3" w14:paraId="1DAB2689" w14:textId="77777777" w:rsidTr="00F838F0">
        <w:trPr>
          <w:jc w:val="center"/>
        </w:trPr>
        <w:tc>
          <w:tcPr>
            <w:tcW w:w="1612" w:type="dxa"/>
            <w:tcBorders>
              <w:top w:val="single" w:sz="6" w:space="0" w:color="auto"/>
            </w:tcBorders>
          </w:tcPr>
          <w:p w14:paraId="059CA530" w14:textId="77777777" w:rsidR="00EC281A" w:rsidRPr="00615AD3" w:rsidRDefault="00EC281A" w:rsidP="00F838F0">
            <w:pPr>
              <w:pStyle w:val="TAL"/>
            </w:pPr>
            <w:r w:rsidRPr="00615AD3">
              <w:t>n/a</w:t>
            </w:r>
          </w:p>
        </w:tc>
        <w:tc>
          <w:tcPr>
            <w:tcW w:w="422" w:type="dxa"/>
            <w:tcBorders>
              <w:top w:val="single" w:sz="6" w:space="0" w:color="auto"/>
            </w:tcBorders>
          </w:tcPr>
          <w:p w14:paraId="6579D4F0" w14:textId="77777777" w:rsidR="00EC281A" w:rsidRPr="00615AD3" w:rsidRDefault="00EC281A" w:rsidP="00F838F0">
            <w:pPr>
              <w:pStyle w:val="TAC"/>
            </w:pPr>
          </w:p>
        </w:tc>
        <w:tc>
          <w:tcPr>
            <w:tcW w:w="1264" w:type="dxa"/>
            <w:tcBorders>
              <w:top w:val="single" w:sz="6" w:space="0" w:color="auto"/>
            </w:tcBorders>
          </w:tcPr>
          <w:p w14:paraId="0DEAE55D" w14:textId="77777777" w:rsidR="00EC281A" w:rsidRPr="00615AD3" w:rsidRDefault="00EC281A" w:rsidP="00F838F0">
            <w:pPr>
              <w:pStyle w:val="TAC"/>
            </w:pPr>
          </w:p>
        </w:tc>
        <w:tc>
          <w:tcPr>
            <w:tcW w:w="6381" w:type="dxa"/>
            <w:tcBorders>
              <w:top w:val="single" w:sz="6" w:space="0" w:color="auto"/>
            </w:tcBorders>
          </w:tcPr>
          <w:p w14:paraId="076DE307" w14:textId="77777777" w:rsidR="00EC281A" w:rsidRPr="00615AD3" w:rsidRDefault="00EC281A" w:rsidP="00F838F0">
            <w:pPr>
              <w:pStyle w:val="TAL"/>
            </w:pPr>
          </w:p>
        </w:tc>
      </w:tr>
    </w:tbl>
    <w:p w14:paraId="49F228F1" w14:textId="77777777" w:rsidR="00EC281A" w:rsidRPr="00615AD3" w:rsidRDefault="00EC281A" w:rsidP="00EC281A"/>
    <w:p w14:paraId="6A1970DA" w14:textId="77777777" w:rsidR="00EC281A" w:rsidRPr="00615AD3" w:rsidRDefault="00EC281A" w:rsidP="00EC281A">
      <w:pPr>
        <w:pStyle w:val="TH"/>
      </w:pPr>
      <w:r w:rsidRPr="00615AD3">
        <w:t>Table 6.2.</w:t>
      </w:r>
      <w:r>
        <w:t>26</w:t>
      </w:r>
      <w:r w:rsidRPr="00615AD3">
        <w:t>.3.1-3: Data structures supported by the GET Response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418"/>
        <w:gridCol w:w="4698"/>
      </w:tblGrid>
      <w:tr w:rsidR="00EC281A" w:rsidRPr="00615AD3" w14:paraId="471A28C4" w14:textId="77777777" w:rsidTr="00F838F0">
        <w:trPr>
          <w:jc w:val="center"/>
        </w:trPr>
        <w:tc>
          <w:tcPr>
            <w:tcW w:w="2004" w:type="dxa"/>
            <w:tcBorders>
              <w:bottom w:val="single" w:sz="6" w:space="0" w:color="auto"/>
            </w:tcBorders>
            <w:shd w:val="clear" w:color="auto" w:fill="C0C0C0"/>
            <w:hideMark/>
          </w:tcPr>
          <w:p w14:paraId="6D0B4A16" w14:textId="77777777" w:rsidR="00EC281A" w:rsidRPr="00615AD3" w:rsidRDefault="00EC281A" w:rsidP="00F838F0">
            <w:pPr>
              <w:pStyle w:val="TAH"/>
            </w:pPr>
            <w:r w:rsidRPr="00615AD3">
              <w:t>Data type</w:t>
            </w:r>
          </w:p>
        </w:tc>
        <w:tc>
          <w:tcPr>
            <w:tcW w:w="425" w:type="dxa"/>
            <w:tcBorders>
              <w:bottom w:val="single" w:sz="6" w:space="0" w:color="auto"/>
            </w:tcBorders>
            <w:shd w:val="clear" w:color="auto" w:fill="C0C0C0"/>
            <w:hideMark/>
          </w:tcPr>
          <w:p w14:paraId="65262799" w14:textId="77777777" w:rsidR="00EC281A" w:rsidRPr="00615AD3" w:rsidRDefault="00EC281A" w:rsidP="00F838F0">
            <w:pPr>
              <w:pStyle w:val="TAH"/>
            </w:pPr>
            <w:r w:rsidRPr="00615AD3">
              <w:t>P</w:t>
            </w:r>
          </w:p>
        </w:tc>
        <w:tc>
          <w:tcPr>
            <w:tcW w:w="1134" w:type="dxa"/>
            <w:tcBorders>
              <w:bottom w:val="single" w:sz="6" w:space="0" w:color="auto"/>
            </w:tcBorders>
            <w:shd w:val="clear" w:color="auto" w:fill="C0C0C0"/>
            <w:hideMark/>
          </w:tcPr>
          <w:p w14:paraId="03CA114C" w14:textId="77777777" w:rsidR="00EC281A" w:rsidRPr="00615AD3" w:rsidRDefault="00EC281A" w:rsidP="00F838F0">
            <w:pPr>
              <w:pStyle w:val="TAH"/>
            </w:pPr>
            <w:r w:rsidRPr="00615AD3">
              <w:t>Cardinality</w:t>
            </w:r>
          </w:p>
        </w:tc>
        <w:tc>
          <w:tcPr>
            <w:tcW w:w="1418" w:type="dxa"/>
            <w:tcBorders>
              <w:bottom w:val="single" w:sz="6" w:space="0" w:color="auto"/>
            </w:tcBorders>
            <w:shd w:val="clear" w:color="auto" w:fill="C0C0C0"/>
            <w:hideMark/>
          </w:tcPr>
          <w:p w14:paraId="7A06359F" w14:textId="77777777" w:rsidR="00EC281A" w:rsidRPr="00615AD3" w:rsidRDefault="00EC281A" w:rsidP="00F838F0">
            <w:pPr>
              <w:pStyle w:val="TAH"/>
            </w:pPr>
            <w:r w:rsidRPr="00615AD3">
              <w:t>Response</w:t>
            </w:r>
          </w:p>
          <w:p w14:paraId="5B440A9F" w14:textId="77777777" w:rsidR="00EC281A" w:rsidRPr="00615AD3" w:rsidRDefault="00EC281A" w:rsidP="00F838F0">
            <w:pPr>
              <w:pStyle w:val="TAH"/>
            </w:pPr>
            <w:r w:rsidRPr="00615AD3">
              <w:t>codes</w:t>
            </w:r>
          </w:p>
        </w:tc>
        <w:tc>
          <w:tcPr>
            <w:tcW w:w="4698" w:type="dxa"/>
            <w:tcBorders>
              <w:bottom w:val="single" w:sz="6" w:space="0" w:color="auto"/>
            </w:tcBorders>
            <w:shd w:val="clear" w:color="auto" w:fill="C0C0C0"/>
            <w:hideMark/>
          </w:tcPr>
          <w:p w14:paraId="5C586B53" w14:textId="77777777" w:rsidR="00EC281A" w:rsidRPr="00615AD3" w:rsidRDefault="00EC281A" w:rsidP="00F838F0">
            <w:pPr>
              <w:pStyle w:val="TAH"/>
            </w:pPr>
            <w:r w:rsidRPr="00615AD3">
              <w:t>Description</w:t>
            </w:r>
          </w:p>
        </w:tc>
      </w:tr>
      <w:tr w:rsidR="00EC281A" w:rsidRPr="00615AD3" w14:paraId="21672897" w14:textId="77777777" w:rsidTr="00F838F0">
        <w:trPr>
          <w:jc w:val="center"/>
        </w:trPr>
        <w:tc>
          <w:tcPr>
            <w:tcW w:w="2004" w:type="dxa"/>
            <w:tcBorders>
              <w:top w:val="single" w:sz="6" w:space="0" w:color="auto"/>
            </w:tcBorders>
            <w:hideMark/>
          </w:tcPr>
          <w:p w14:paraId="519ACA55" w14:textId="77777777" w:rsidR="00EC281A" w:rsidRPr="00615AD3" w:rsidRDefault="00EC281A" w:rsidP="00F838F0">
            <w:pPr>
              <w:pStyle w:val="TAL"/>
              <w:rPr>
                <w:rFonts w:eastAsia="DengXian"/>
              </w:rPr>
            </w:pPr>
            <w:proofErr w:type="gramStart"/>
            <w:r w:rsidRPr="00615AD3">
              <w:rPr>
                <w:lang w:eastAsia="zh-CN"/>
              </w:rPr>
              <w:t>array(</w:t>
            </w:r>
            <w:proofErr w:type="spellStart"/>
            <w:proofErr w:type="gramEnd"/>
            <w:r>
              <w:rPr>
                <w:lang w:eastAsia="zh-CN"/>
              </w:rPr>
              <w:t>UeIdMappingInfo</w:t>
            </w:r>
            <w:proofErr w:type="spellEnd"/>
            <w:r w:rsidRPr="00615AD3">
              <w:rPr>
                <w:lang w:eastAsia="zh-CN"/>
              </w:rPr>
              <w:t>)</w:t>
            </w:r>
          </w:p>
        </w:tc>
        <w:tc>
          <w:tcPr>
            <w:tcW w:w="425" w:type="dxa"/>
            <w:tcBorders>
              <w:top w:val="single" w:sz="6" w:space="0" w:color="auto"/>
            </w:tcBorders>
            <w:hideMark/>
          </w:tcPr>
          <w:p w14:paraId="3A5104A2" w14:textId="77777777" w:rsidR="00EC281A" w:rsidRPr="00615AD3" w:rsidRDefault="00EC281A" w:rsidP="00F838F0">
            <w:pPr>
              <w:pStyle w:val="TAC"/>
            </w:pPr>
            <w:r w:rsidRPr="00615AD3">
              <w:t>M</w:t>
            </w:r>
          </w:p>
        </w:tc>
        <w:tc>
          <w:tcPr>
            <w:tcW w:w="1134" w:type="dxa"/>
            <w:tcBorders>
              <w:top w:val="single" w:sz="6" w:space="0" w:color="auto"/>
            </w:tcBorders>
            <w:hideMark/>
          </w:tcPr>
          <w:p w14:paraId="512B87F4" w14:textId="77777777" w:rsidR="00EC281A" w:rsidRPr="00615AD3" w:rsidRDefault="00EC281A" w:rsidP="00F838F0">
            <w:pPr>
              <w:pStyle w:val="TAC"/>
              <w:rPr>
                <w:rFonts w:eastAsia="DengXian"/>
              </w:rPr>
            </w:pPr>
            <w:proofErr w:type="gramStart"/>
            <w:r>
              <w:rPr>
                <w:lang w:eastAsia="zh-CN"/>
              </w:rPr>
              <w:t>0</w:t>
            </w:r>
            <w:r w:rsidRPr="00615AD3">
              <w:rPr>
                <w:lang w:eastAsia="zh-CN"/>
              </w:rPr>
              <w:t>..N</w:t>
            </w:r>
            <w:proofErr w:type="gramEnd"/>
          </w:p>
        </w:tc>
        <w:tc>
          <w:tcPr>
            <w:tcW w:w="1418" w:type="dxa"/>
            <w:tcBorders>
              <w:top w:val="single" w:sz="6" w:space="0" w:color="auto"/>
            </w:tcBorders>
            <w:hideMark/>
          </w:tcPr>
          <w:p w14:paraId="0E0B71F6" w14:textId="77777777" w:rsidR="00EC281A" w:rsidRPr="00615AD3" w:rsidRDefault="00EC281A" w:rsidP="00F838F0">
            <w:pPr>
              <w:pStyle w:val="TAL"/>
              <w:rPr>
                <w:rFonts w:eastAsia="DengXian"/>
              </w:rPr>
            </w:pPr>
            <w:r w:rsidRPr="00615AD3">
              <w:rPr>
                <w:lang w:eastAsia="zh-CN"/>
              </w:rPr>
              <w:t>200 OK</w:t>
            </w:r>
          </w:p>
        </w:tc>
        <w:tc>
          <w:tcPr>
            <w:tcW w:w="4698" w:type="dxa"/>
            <w:tcBorders>
              <w:top w:val="single" w:sz="6" w:space="0" w:color="auto"/>
            </w:tcBorders>
            <w:hideMark/>
          </w:tcPr>
          <w:p w14:paraId="09EC4971" w14:textId="77777777" w:rsidR="00EC281A" w:rsidRDefault="00EC281A" w:rsidP="00F838F0">
            <w:pPr>
              <w:pStyle w:val="TAL"/>
              <w:rPr>
                <w:ins w:id="20" w:author="Huawei [Abdessamad] 2024-07" w:date="2024-07-16T15:28:00Z"/>
              </w:rPr>
            </w:pPr>
            <w:r>
              <w:t xml:space="preserve">Successful case. </w:t>
            </w:r>
            <w:r w:rsidRPr="00615AD3">
              <w:t xml:space="preserve">The </w:t>
            </w:r>
            <w:r>
              <w:t>requested UE ID mapping information</w:t>
            </w:r>
            <w:r w:rsidRPr="00615AD3">
              <w:t xml:space="preserve"> </w:t>
            </w:r>
            <w:r>
              <w:t>is</w:t>
            </w:r>
            <w:r w:rsidRPr="00615AD3">
              <w:t xml:space="preserve"> returned.</w:t>
            </w:r>
          </w:p>
          <w:p w14:paraId="0E277A0C" w14:textId="77777777" w:rsidR="00EC281A" w:rsidRDefault="00EC281A" w:rsidP="00F838F0">
            <w:pPr>
              <w:pStyle w:val="TAL"/>
              <w:rPr>
                <w:ins w:id="21" w:author="Huawei [Abdessamad] 2024-07" w:date="2024-07-16T15:28:00Z"/>
                <w:rFonts w:eastAsia="DengXian"/>
              </w:rPr>
            </w:pPr>
          </w:p>
          <w:p w14:paraId="681FA76E" w14:textId="401005E5" w:rsidR="00EC281A" w:rsidRPr="00615AD3" w:rsidRDefault="00EC281A" w:rsidP="00F838F0">
            <w:pPr>
              <w:pStyle w:val="TAL"/>
              <w:rPr>
                <w:rFonts w:eastAsia="DengXian"/>
              </w:rPr>
            </w:pPr>
            <w:ins w:id="22" w:author="Huawei [Abdessamad] 2024-07" w:date="2024-07-16T15:28:00Z">
              <w:r>
                <w:rPr>
                  <w:rFonts w:eastAsia="DengXian"/>
                </w:rPr>
                <w:t>If there are no UE ID Mapping</w:t>
              </w:r>
              <w:r w:rsidR="00A0787B">
                <w:rPr>
                  <w:rFonts w:eastAsia="DengXian"/>
                </w:rPr>
                <w:t>(s)</w:t>
              </w:r>
              <w:r>
                <w:rPr>
                  <w:rFonts w:eastAsia="DengXian"/>
                </w:rPr>
                <w:t xml:space="preserve"> corresponding to the received query parameter</w:t>
              </w:r>
            </w:ins>
            <w:ins w:id="23" w:author="Huawei [Abdessamad] 2024-07" w:date="2024-07-16T15:29:00Z">
              <w:r w:rsidR="008B4BBC">
                <w:rPr>
                  <w:rFonts w:eastAsia="DengXian"/>
                </w:rPr>
                <w:t>(</w:t>
              </w:r>
            </w:ins>
            <w:ins w:id="24" w:author="Huawei [Abdessamad] 2024-07" w:date="2024-07-16T15:28:00Z">
              <w:r>
                <w:rPr>
                  <w:rFonts w:eastAsia="DengXian"/>
                </w:rPr>
                <w:t>s</w:t>
              </w:r>
            </w:ins>
            <w:ins w:id="25" w:author="Huawei [Abdessamad] 2024-07" w:date="2024-07-16T15:29:00Z">
              <w:r w:rsidR="008B4BBC">
                <w:rPr>
                  <w:rFonts w:eastAsia="DengXian"/>
                </w:rPr>
                <w:t>)</w:t>
              </w:r>
            </w:ins>
            <w:ins w:id="26" w:author="Huawei [Abdessamad] 2024-07" w:date="2024-07-16T15:30:00Z">
              <w:r w:rsidR="008B4BBC">
                <w:rPr>
                  <w:rFonts w:eastAsia="DengXian"/>
                </w:rPr>
                <w:t>, if any</w:t>
              </w:r>
            </w:ins>
            <w:ins w:id="27" w:author="Huawei [Abdessamad] 2024-07" w:date="2024-07-16T15:28:00Z">
              <w:r>
                <w:rPr>
                  <w:rFonts w:eastAsia="DengXian"/>
                </w:rPr>
                <w:t>, an empty array shall be returned.</w:t>
              </w:r>
            </w:ins>
          </w:p>
        </w:tc>
      </w:tr>
      <w:tr w:rsidR="00EC281A" w:rsidRPr="00615AD3" w14:paraId="714C2AC5" w14:textId="77777777" w:rsidTr="00F838F0">
        <w:trPr>
          <w:jc w:val="center"/>
        </w:trPr>
        <w:tc>
          <w:tcPr>
            <w:tcW w:w="9679" w:type="dxa"/>
            <w:gridSpan w:val="5"/>
          </w:tcPr>
          <w:p w14:paraId="0D8CE57A" w14:textId="77777777" w:rsidR="00EC281A" w:rsidRPr="00615AD3" w:rsidRDefault="00EC281A" w:rsidP="00F838F0">
            <w:pPr>
              <w:pStyle w:val="TAN"/>
              <w:ind w:left="400" w:hanging="400"/>
            </w:pPr>
            <w:r w:rsidRPr="00615AD3">
              <w:t>NOTE:</w:t>
            </w:r>
            <w:r w:rsidRPr="00615AD3">
              <w:tab/>
              <w:t xml:space="preserve">The mandatory HTTP error status codes for the </w:t>
            </w:r>
            <w:r>
              <w:t xml:space="preserve">HTTP </w:t>
            </w:r>
            <w:r w:rsidRPr="00615AD3">
              <w:t xml:space="preserve">GET method listed in table 5.2.7.1-1 of 3GPP TS 29.500 [4] </w:t>
            </w:r>
            <w:r>
              <w:t xml:space="preserve">shall </w:t>
            </w:r>
            <w:r w:rsidRPr="00615AD3">
              <w:t>also apply.</w:t>
            </w:r>
          </w:p>
        </w:tc>
      </w:tr>
    </w:tbl>
    <w:p w14:paraId="1211C347" w14:textId="77777777" w:rsidR="00EC281A" w:rsidRDefault="00EC281A" w:rsidP="00EC281A">
      <w:pPr>
        <w:rPr>
          <w:noProof/>
        </w:rPr>
      </w:pPr>
    </w:p>
    <w:p w14:paraId="32C3E5FB" w14:textId="24F39457" w:rsidR="00EC281A" w:rsidRPr="00FD3BBA" w:rsidRDefault="00EC281A" w:rsidP="00EC281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36A2FED" w14:textId="77777777" w:rsidR="0038174C" w:rsidRPr="002178AD" w:rsidRDefault="0038174C" w:rsidP="0038174C">
      <w:pPr>
        <w:pStyle w:val="Heading1"/>
      </w:pPr>
      <w:r w:rsidRPr="002178AD">
        <w:t>A.3</w:t>
      </w:r>
      <w:r w:rsidRPr="002178AD">
        <w:tab/>
      </w:r>
      <w:proofErr w:type="spellStart"/>
      <w:r w:rsidRPr="002178AD">
        <w:t>Nudr_DataRepository</w:t>
      </w:r>
      <w:proofErr w:type="spellEnd"/>
      <w:r w:rsidRPr="002178AD">
        <w:t xml:space="preserve"> API for Application Data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BBD5F7B" w14:textId="77777777" w:rsidR="0038174C" w:rsidRPr="002178AD" w:rsidRDefault="0038174C" w:rsidP="0038174C">
      <w:r w:rsidRPr="002178AD">
        <w:t>For the purpose of referencing entities in the Open API file defined in this Annex, it shall be assumed that this Open API file is contained in a physical file named "TS29519_Application_Data.yaml".</w:t>
      </w:r>
    </w:p>
    <w:p w14:paraId="7B04B6FD" w14:textId="77777777" w:rsidR="0038174C" w:rsidRPr="002178AD" w:rsidRDefault="0038174C" w:rsidP="0038174C">
      <w:pPr>
        <w:pStyle w:val="PL"/>
      </w:pPr>
      <w:r w:rsidRPr="002178AD">
        <w:t>openapi: 3.0.0</w:t>
      </w:r>
    </w:p>
    <w:p w14:paraId="7EED08C9" w14:textId="77777777" w:rsidR="0038174C" w:rsidRDefault="0038174C" w:rsidP="0038174C">
      <w:pPr>
        <w:pStyle w:val="PL"/>
      </w:pPr>
    </w:p>
    <w:p w14:paraId="6676F10B" w14:textId="77777777" w:rsidR="0038174C" w:rsidRPr="002178AD" w:rsidRDefault="0038174C" w:rsidP="0038174C">
      <w:pPr>
        <w:pStyle w:val="PL"/>
      </w:pPr>
      <w:r w:rsidRPr="002178AD">
        <w:t>info:</w:t>
      </w:r>
    </w:p>
    <w:p w14:paraId="7C0A0DBB" w14:textId="77777777" w:rsidR="0038174C" w:rsidRPr="002178AD" w:rsidRDefault="0038174C" w:rsidP="0038174C">
      <w:pPr>
        <w:pStyle w:val="PL"/>
      </w:pPr>
      <w:r w:rsidRPr="002178AD">
        <w:t xml:space="preserve">  version: '-'</w:t>
      </w:r>
    </w:p>
    <w:p w14:paraId="28BDBDDD" w14:textId="77777777" w:rsidR="0038174C" w:rsidRPr="002178AD" w:rsidRDefault="0038174C" w:rsidP="0038174C">
      <w:pPr>
        <w:pStyle w:val="PL"/>
      </w:pPr>
      <w:r w:rsidRPr="002178AD">
        <w:t xml:space="preserve">  title: Unified Data Repository Service API file for Application Data</w:t>
      </w:r>
    </w:p>
    <w:p w14:paraId="122995BD" w14:textId="77777777" w:rsidR="0038174C" w:rsidRPr="002178AD" w:rsidRDefault="0038174C" w:rsidP="0038174C">
      <w:pPr>
        <w:pStyle w:val="PL"/>
      </w:pPr>
      <w:r w:rsidRPr="002178AD">
        <w:t xml:space="preserve">  description: |</w:t>
      </w:r>
    </w:p>
    <w:p w14:paraId="60622DF4" w14:textId="77777777" w:rsidR="0038174C" w:rsidRPr="002178AD" w:rsidRDefault="0038174C" w:rsidP="0038174C">
      <w:pPr>
        <w:pStyle w:val="PL"/>
      </w:pPr>
      <w:r w:rsidRPr="002178AD">
        <w:t xml:space="preserve">    The API version is defined in 3GPP TS 29.504  </w:t>
      </w:r>
    </w:p>
    <w:p w14:paraId="3189CF9F" w14:textId="77777777" w:rsidR="0038174C" w:rsidRPr="002178AD" w:rsidRDefault="0038174C" w:rsidP="0038174C">
      <w:pPr>
        <w:pStyle w:val="PL"/>
      </w:pPr>
      <w:r w:rsidRPr="002178AD">
        <w:t xml:space="preserve">    © 202</w:t>
      </w:r>
      <w:r>
        <w:t>4</w:t>
      </w:r>
      <w:r w:rsidRPr="002178AD">
        <w:t xml:space="preserve">, 3GPP Organizational Partners (ARIB, ATIS, CCSA, ETSI, TSDSI, TTA, TTC).  </w:t>
      </w:r>
    </w:p>
    <w:p w14:paraId="0EEEC268" w14:textId="77777777" w:rsidR="0038174C" w:rsidRPr="002178AD" w:rsidRDefault="0038174C" w:rsidP="0038174C">
      <w:pPr>
        <w:pStyle w:val="PL"/>
      </w:pPr>
      <w:r w:rsidRPr="002178AD">
        <w:t xml:space="preserve">    All rights reserved.</w:t>
      </w:r>
    </w:p>
    <w:p w14:paraId="78A4D9BB" w14:textId="77777777" w:rsidR="0038174C" w:rsidRDefault="0038174C" w:rsidP="0038174C">
      <w:pPr>
        <w:pStyle w:val="PL"/>
      </w:pPr>
    </w:p>
    <w:p w14:paraId="6741E5D9" w14:textId="77777777" w:rsidR="0038174C" w:rsidRPr="002178AD" w:rsidRDefault="0038174C" w:rsidP="0038174C">
      <w:pPr>
        <w:pStyle w:val="PL"/>
      </w:pPr>
      <w:r w:rsidRPr="002178AD">
        <w:t>externalDocs:</w:t>
      </w:r>
    </w:p>
    <w:p w14:paraId="661BAD0A" w14:textId="77777777" w:rsidR="0038174C" w:rsidRPr="002178AD" w:rsidRDefault="0038174C" w:rsidP="0038174C">
      <w:pPr>
        <w:pStyle w:val="PL"/>
      </w:pPr>
      <w:r w:rsidRPr="002178AD">
        <w:t xml:space="preserve">  description: &gt;</w:t>
      </w:r>
    </w:p>
    <w:p w14:paraId="4ECA5876" w14:textId="77777777" w:rsidR="0038174C" w:rsidRPr="002178AD" w:rsidRDefault="0038174C" w:rsidP="0038174C">
      <w:pPr>
        <w:pStyle w:val="PL"/>
      </w:pPr>
      <w:r w:rsidRPr="002178AD">
        <w:t xml:space="preserve">    3GPP TS 29.519 V1</w:t>
      </w:r>
      <w:r>
        <w:t>8</w:t>
      </w:r>
      <w:r w:rsidRPr="002178AD">
        <w:t>.</w:t>
      </w:r>
      <w:r>
        <w:t>6</w:t>
      </w:r>
      <w:r w:rsidRPr="002178AD">
        <w:t>.0; 5G System; Usage of the Unified Data Repository Service for Policy Data,</w:t>
      </w:r>
    </w:p>
    <w:p w14:paraId="43B07C10" w14:textId="77777777" w:rsidR="0038174C" w:rsidRPr="002178AD" w:rsidRDefault="0038174C" w:rsidP="0038174C">
      <w:pPr>
        <w:pStyle w:val="PL"/>
      </w:pPr>
      <w:r w:rsidRPr="002178AD">
        <w:t xml:space="preserve">    Application Data and Structured Data for Exposure.</w:t>
      </w:r>
    </w:p>
    <w:p w14:paraId="64943971" w14:textId="77777777" w:rsidR="0038174C" w:rsidRPr="002178AD" w:rsidRDefault="0038174C" w:rsidP="0038174C">
      <w:pPr>
        <w:pStyle w:val="PL"/>
      </w:pPr>
      <w:r w:rsidRPr="002178AD">
        <w:t xml:space="preserve">  url: 'https://www.3gpp.org/ftp/Specs/archive/29_series/29.519/'</w:t>
      </w:r>
    </w:p>
    <w:p w14:paraId="256C96C5" w14:textId="77777777" w:rsidR="0038174C" w:rsidRPr="002178AD" w:rsidRDefault="0038174C" w:rsidP="0038174C">
      <w:pPr>
        <w:pStyle w:val="PL"/>
      </w:pPr>
    </w:p>
    <w:p w14:paraId="51E0BA90" w14:textId="77777777" w:rsidR="0038174C" w:rsidRPr="002178AD" w:rsidRDefault="0038174C" w:rsidP="0038174C">
      <w:pPr>
        <w:pStyle w:val="PL"/>
      </w:pPr>
      <w:r w:rsidRPr="002178AD">
        <w:t>paths:</w:t>
      </w:r>
    </w:p>
    <w:p w14:paraId="35620C97" w14:textId="77777777" w:rsidR="0038174C" w:rsidRPr="002178AD" w:rsidRDefault="0038174C" w:rsidP="0038174C">
      <w:pPr>
        <w:pStyle w:val="PL"/>
      </w:pPr>
      <w:r w:rsidRPr="002178AD">
        <w:lastRenderedPageBreak/>
        <w:t xml:space="preserve">  /application-data/pfds:</w:t>
      </w:r>
    </w:p>
    <w:p w14:paraId="0D89D460" w14:textId="77777777" w:rsidR="0038174C" w:rsidRPr="002178AD" w:rsidRDefault="0038174C" w:rsidP="0038174C">
      <w:pPr>
        <w:pStyle w:val="PL"/>
      </w:pPr>
      <w:r w:rsidRPr="002178AD">
        <w:t xml:space="preserve">    get:</w:t>
      </w:r>
    </w:p>
    <w:p w14:paraId="7BA52057" w14:textId="77777777" w:rsidR="0038174C" w:rsidRPr="002178AD" w:rsidRDefault="0038174C" w:rsidP="0038174C">
      <w:pPr>
        <w:pStyle w:val="PL"/>
      </w:pPr>
      <w:r w:rsidRPr="002178AD">
        <w:t xml:space="preserve">      summary: Retrieve PFDs for application identifier(s)</w:t>
      </w:r>
    </w:p>
    <w:p w14:paraId="08D6B606" w14:textId="77777777" w:rsidR="0038174C" w:rsidRPr="002178AD" w:rsidRDefault="0038174C" w:rsidP="0038174C">
      <w:pPr>
        <w:pStyle w:val="PL"/>
      </w:pPr>
      <w:r w:rsidRPr="002178AD">
        <w:t xml:space="preserve">      operationId: ReadPFDData</w:t>
      </w:r>
    </w:p>
    <w:p w14:paraId="3011C6F1" w14:textId="77777777" w:rsidR="0038174C" w:rsidRPr="002178AD" w:rsidRDefault="0038174C" w:rsidP="0038174C">
      <w:pPr>
        <w:pStyle w:val="PL"/>
      </w:pPr>
      <w:r w:rsidRPr="002178AD">
        <w:t xml:space="preserve">      tags:</w:t>
      </w:r>
    </w:p>
    <w:p w14:paraId="3509DF52" w14:textId="77777777" w:rsidR="0038174C" w:rsidRPr="002178AD" w:rsidRDefault="0038174C" w:rsidP="0038174C">
      <w:pPr>
        <w:pStyle w:val="PL"/>
      </w:pPr>
      <w:r w:rsidRPr="002178AD">
        <w:t xml:space="preserve">        - PFD Data (Store)</w:t>
      </w:r>
    </w:p>
    <w:p w14:paraId="56C92979" w14:textId="77777777" w:rsidR="0038174C" w:rsidRPr="002178AD" w:rsidRDefault="0038174C" w:rsidP="0038174C">
      <w:pPr>
        <w:pStyle w:val="PL"/>
      </w:pPr>
      <w:r w:rsidRPr="002178AD">
        <w:t xml:space="preserve">      security:</w:t>
      </w:r>
    </w:p>
    <w:p w14:paraId="7E48FB3E" w14:textId="77777777" w:rsidR="0038174C" w:rsidRPr="002178AD" w:rsidRDefault="0038174C" w:rsidP="0038174C">
      <w:pPr>
        <w:pStyle w:val="PL"/>
      </w:pPr>
      <w:r w:rsidRPr="002178AD">
        <w:t xml:space="preserve">        - {}</w:t>
      </w:r>
    </w:p>
    <w:p w14:paraId="50DB7621" w14:textId="77777777" w:rsidR="0038174C" w:rsidRPr="002178AD" w:rsidRDefault="0038174C" w:rsidP="0038174C">
      <w:pPr>
        <w:pStyle w:val="PL"/>
      </w:pPr>
      <w:r w:rsidRPr="002178AD">
        <w:t xml:space="preserve">        - oAuth2ClientCredentials:</w:t>
      </w:r>
    </w:p>
    <w:p w14:paraId="0E4FAC87" w14:textId="77777777" w:rsidR="0038174C" w:rsidRPr="002178AD" w:rsidRDefault="0038174C" w:rsidP="0038174C">
      <w:pPr>
        <w:pStyle w:val="PL"/>
      </w:pPr>
      <w:r w:rsidRPr="002178AD">
        <w:t xml:space="preserve">          - nudr-dr</w:t>
      </w:r>
    </w:p>
    <w:p w14:paraId="219A7709" w14:textId="77777777" w:rsidR="0038174C" w:rsidRPr="002178AD" w:rsidRDefault="0038174C" w:rsidP="0038174C">
      <w:pPr>
        <w:pStyle w:val="PL"/>
      </w:pPr>
      <w:r w:rsidRPr="002178AD">
        <w:t xml:space="preserve">        - oAuth2ClientCredentials:</w:t>
      </w:r>
    </w:p>
    <w:p w14:paraId="3DD54C64" w14:textId="77777777" w:rsidR="0038174C" w:rsidRPr="002178AD" w:rsidRDefault="0038174C" w:rsidP="0038174C">
      <w:pPr>
        <w:pStyle w:val="PL"/>
      </w:pPr>
      <w:r w:rsidRPr="002178AD">
        <w:t xml:space="preserve">          - nudr-dr</w:t>
      </w:r>
    </w:p>
    <w:p w14:paraId="3AE0740A" w14:textId="77777777" w:rsidR="0038174C" w:rsidRPr="002178AD" w:rsidRDefault="0038174C" w:rsidP="0038174C">
      <w:pPr>
        <w:pStyle w:val="PL"/>
      </w:pPr>
      <w:r w:rsidRPr="002178AD">
        <w:t xml:space="preserve">          - nudr-dr:application-data</w:t>
      </w:r>
    </w:p>
    <w:p w14:paraId="4FD08A0F" w14:textId="77777777" w:rsidR="0038174C" w:rsidRDefault="0038174C" w:rsidP="0038174C">
      <w:pPr>
        <w:pStyle w:val="PL"/>
      </w:pPr>
      <w:r>
        <w:t xml:space="preserve">        - oAuth2ClientCredentials:</w:t>
      </w:r>
    </w:p>
    <w:p w14:paraId="0E4D46E8" w14:textId="77777777" w:rsidR="0038174C" w:rsidRDefault="0038174C" w:rsidP="0038174C">
      <w:pPr>
        <w:pStyle w:val="PL"/>
      </w:pPr>
      <w:r>
        <w:t xml:space="preserve">          - nudr-dr</w:t>
      </w:r>
    </w:p>
    <w:p w14:paraId="45A5E382" w14:textId="77777777" w:rsidR="0038174C" w:rsidRDefault="0038174C" w:rsidP="0038174C">
      <w:pPr>
        <w:pStyle w:val="PL"/>
      </w:pPr>
      <w:r>
        <w:t xml:space="preserve">          - nudr-dr:application-data</w:t>
      </w:r>
    </w:p>
    <w:p w14:paraId="0815D908" w14:textId="77777777" w:rsidR="0038174C" w:rsidRDefault="0038174C" w:rsidP="0038174C">
      <w:pPr>
        <w:pStyle w:val="PL"/>
      </w:pPr>
      <w:r>
        <w:t xml:space="preserve">          - nudr-dr:application-data:pfds:read</w:t>
      </w:r>
    </w:p>
    <w:p w14:paraId="4933C379" w14:textId="77777777" w:rsidR="0038174C" w:rsidRPr="002178AD" w:rsidRDefault="0038174C" w:rsidP="0038174C">
      <w:pPr>
        <w:pStyle w:val="PL"/>
      </w:pPr>
      <w:r w:rsidRPr="002178AD">
        <w:t xml:space="preserve">      parameters:</w:t>
      </w:r>
    </w:p>
    <w:p w14:paraId="61DEE24E" w14:textId="77777777" w:rsidR="0038174C" w:rsidRPr="002178AD" w:rsidRDefault="0038174C" w:rsidP="0038174C">
      <w:pPr>
        <w:pStyle w:val="PL"/>
      </w:pPr>
      <w:r w:rsidRPr="002178AD">
        <w:t xml:space="preserve">        - name: appId</w:t>
      </w:r>
    </w:p>
    <w:p w14:paraId="3E9CB303" w14:textId="77777777" w:rsidR="0038174C" w:rsidRPr="002178AD" w:rsidRDefault="0038174C" w:rsidP="0038174C">
      <w:pPr>
        <w:pStyle w:val="PL"/>
      </w:pPr>
      <w:r w:rsidRPr="002178AD">
        <w:t xml:space="preserve">          in: query</w:t>
      </w:r>
    </w:p>
    <w:p w14:paraId="1C8C4A6A" w14:textId="77777777" w:rsidR="0038174C" w:rsidRPr="002178AD" w:rsidRDefault="0038174C" w:rsidP="0038174C">
      <w:pPr>
        <w:pStyle w:val="PL"/>
        <w:rPr>
          <w:lang w:eastAsia="zh-CN"/>
        </w:rPr>
      </w:pPr>
      <w:r w:rsidRPr="002178AD">
        <w:t xml:space="preserve">          description: </w:t>
      </w:r>
      <w:r w:rsidRPr="002178AD">
        <w:rPr>
          <w:lang w:eastAsia="zh-CN"/>
        </w:rPr>
        <w:t>&gt;</w:t>
      </w:r>
    </w:p>
    <w:p w14:paraId="4D0F938F" w14:textId="77777777" w:rsidR="0038174C" w:rsidRPr="002178AD" w:rsidRDefault="0038174C" w:rsidP="0038174C">
      <w:pPr>
        <w:pStyle w:val="PL"/>
      </w:pPr>
      <w:r w:rsidRPr="002178AD">
        <w:t xml:space="preserve">            Contains the information of the application identifier(s) for the querying PFD</w:t>
      </w:r>
    </w:p>
    <w:p w14:paraId="699CA0A0" w14:textId="77777777" w:rsidR="0038174C" w:rsidRPr="002178AD" w:rsidRDefault="0038174C" w:rsidP="0038174C">
      <w:pPr>
        <w:pStyle w:val="PL"/>
      </w:pPr>
      <w:r w:rsidRPr="002178AD">
        <w:t xml:space="preserve">            Data resource. If none appId is included in the URI, it applies to all application</w:t>
      </w:r>
    </w:p>
    <w:p w14:paraId="38CB057F" w14:textId="77777777" w:rsidR="0038174C" w:rsidRPr="002178AD" w:rsidRDefault="0038174C" w:rsidP="0038174C">
      <w:pPr>
        <w:pStyle w:val="PL"/>
      </w:pPr>
      <w:r w:rsidRPr="002178AD">
        <w:t xml:space="preserve">            identifier(s) for the querying PFD Data resource.</w:t>
      </w:r>
    </w:p>
    <w:p w14:paraId="5F9EBE23" w14:textId="77777777" w:rsidR="0038174C" w:rsidRPr="002178AD" w:rsidRDefault="0038174C" w:rsidP="0038174C">
      <w:pPr>
        <w:pStyle w:val="PL"/>
      </w:pPr>
      <w:r w:rsidRPr="002178AD">
        <w:t xml:space="preserve">          required: false</w:t>
      </w:r>
    </w:p>
    <w:p w14:paraId="67F13F38" w14:textId="77777777" w:rsidR="0038174C" w:rsidRPr="002178AD" w:rsidRDefault="0038174C" w:rsidP="0038174C">
      <w:pPr>
        <w:pStyle w:val="PL"/>
      </w:pPr>
      <w:r w:rsidRPr="002178AD">
        <w:t xml:space="preserve">          schema:</w:t>
      </w:r>
    </w:p>
    <w:p w14:paraId="2D1346E0" w14:textId="77777777" w:rsidR="0038174C" w:rsidRPr="002178AD" w:rsidRDefault="0038174C" w:rsidP="0038174C">
      <w:pPr>
        <w:pStyle w:val="PL"/>
      </w:pPr>
      <w:r w:rsidRPr="002178AD">
        <w:t xml:space="preserve">            type: array</w:t>
      </w:r>
    </w:p>
    <w:p w14:paraId="5792B8B2" w14:textId="77777777" w:rsidR="0038174C" w:rsidRPr="002178AD" w:rsidRDefault="0038174C" w:rsidP="0038174C">
      <w:pPr>
        <w:pStyle w:val="PL"/>
      </w:pPr>
      <w:r w:rsidRPr="002178AD">
        <w:t xml:space="preserve">            items:</w:t>
      </w:r>
    </w:p>
    <w:p w14:paraId="32C45CC8" w14:textId="77777777" w:rsidR="0038174C" w:rsidRPr="002178AD" w:rsidRDefault="0038174C" w:rsidP="0038174C">
      <w:pPr>
        <w:pStyle w:val="PL"/>
      </w:pPr>
      <w:r w:rsidRPr="002178AD">
        <w:t xml:space="preserve">              $ref: 'TS29571_CommonData.yaml#/components/schemas/ApplicationId'</w:t>
      </w:r>
    </w:p>
    <w:p w14:paraId="32282F83" w14:textId="77777777" w:rsidR="0038174C" w:rsidRPr="002178AD" w:rsidRDefault="0038174C" w:rsidP="0038174C">
      <w:pPr>
        <w:pStyle w:val="PL"/>
      </w:pPr>
      <w:r w:rsidRPr="002178AD">
        <w:t xml:space="preserve">            minItems: 1</w:t>
      </w:r>
    </w:p>
    <w:p w14:paraId="4AB379AC" w14:textId="77777777" w:rsidR="0038174C" w:rsidRPr="002178AD" w:rsidRDefault="0038174C" w:rsidP="0038174C">
      <w:pPr>
        <w:pStyle w:val="PL"/>
      </w:pPr>
      <w:r w:rsidRPr="002178AD">
        <w:t xml:space="preserve">        - name: supp-feat</w:t>
      </w:r>
    </w:p>
    <w:p w14:paraId="624FA774" w14:textId="77777777" w:rsidR="0038174C" w:rsidRPr="002178AD" w:rsidRDefault="0038174C" w:rsidP="0038174C">
      <w:pPr>
        <w:pStyle w:val="PL"/>
      </w:pPr>
      <w:r w:rsidRPr="002178AD">
        <w:t xml:space="preserve">          in: query</w:t>
      </w:r>
    </w:p>
    <w:p w14:paraId="24D80388" w14:textId="77777777" w:rsidR="0038174C" w:rsidRPr="002178AD" w:rsidRDefault="0038174C" w:rsidP="0038174C">
      <w:pPr>
        <w:pStyle w:val="PL"/>
      </w:pPr>
      <w:r w:rsidRPr="002178AD">
        <w:t xml:space="preserve">          description: Supported Features</w:t>
      </w:r>
    </w:p>
    <w:p w14:paraId="0E0C2B96" w14:textId="77777777" w:rsidR="0038174C" w:rsidRPr="002178AD" w:rsidRDefault="0038174C" w:rsidP="0038174C">
      <w:pPr>
        <w:pStyle w:val="PL"/>
      </w:pPr>
      <w:r w:rsidRPr="002178AD">
        <w:t xml:space="preserve">          required: false</w:t>
      </w:r>
    </w:p>
    <w:p w14:paraId="03F0CF4B" w14:textId="77777777" w:rsidR="0038174C" w:rsidRPr="002178AD" w:rsidRDefault="0038174C" w:rsidP="0038174C">
      <w:pPr>
        <w:pStyle w:val="PL"/>
      </w:pPr>
      <w:r w:rsidRPr="002178AD">
        <w:t xml:space="preserve">          schema:</w:t>
      </w:r>
    </w:p>
    <w:p w14:paraId="484D33C2" w14:textId="77777777" w:rsidR="0038174C" w:rsidRPr="002178AD" w:rsidRDefault="0038174C" w:rsidP="0038174C">
      <w:pPr>
        <w:pStyle w:val="PL"/>
      </w:pPr>
      <w:r w:rsidRPr="002178AD">
        <w:t xml:space="preserve">             $ref: 'TS29571_CommonData.yaml#/components/schemas/SupportedFeatures'</w:t>
      </w:r>
    </w:p>
    <w:p w14:paraId="54C76634" w14:textId="77777777" w:rsidR="0038174C" w:rsidRPr="002178AD" w:rsidRDefault="0038174C" w:rsidP="0038174C">
      <w:pPr>
        <w:pStyle w:val="PL"/>
      </w:pPr>
      <w:r w:rsidRPr="002178AD">
        <w:t xml:space="preserve">      responses:</w:t>
      </w:r>
    </w:p>
    <w:p w14:paraId="00A8B2BC" w14:textId="77777777" w:rsidR="0038174C" w:rsidRPr="002178AD" w:rsidRDefault="0038174C" w:rsidP="0038174C">
      <w:pPr>
        <w:pStyle w:val="PL"/>
      </w:pPr>
      <w:r w:rsidRPr="002178AD">
        <w:t xml:space="preserve">        '200':</w:t>
      </w:r>
    </w:p>
    <w:p w14:paraId="62DD819B" w14:textId="77777777" w:rsidR="0038174C" w:rsidRPr="002178AD" w:rsidRDefault="0038174C" w:rsidP="0038174C">
      <w:pPr>
        <w:pStyle w:val="PL"/>
      </w:pPr>
      <w:r w:rsidRPr="002178AD">
        <w:t xml:space="preserve">          description: A representation of PFDs for request applications is returned.</w:t>
      </w:r>
    </w:p>
    <w:p w14:paraId="66C1F0B2" w14:textId="77777777" w:rsidR="0038174C" w:rsidRPr="002178AD" w:rsidRDefault="0038174C" w:rsidP="0038174C">
      <w:pPr>
        <w:pStyle w:val="PL"/>
      </w:pPr>
      <w:r w:rsidRPr="002178AD">
        <w:t xml:space="preserve">          content:</w:t>
      </w:r>
    </w:p>
    <w:p w14:paraId="393BDCB8" w14:textId="77777777" w:rsidR="0038174C" w:rsidRPr="002178AD" w:rsidRDefault="0038174C" w:rsidP="0038174C">
      <w:pPr>
        <w:pStyle w:val="PL"/>
      </w:pPr>
      <w:r w:rsidRPr="002178AD">
        <w:t xml:space="preserve">            application/json:</w:t>
      </w:r>
    </w:p>
    <w:p w14:paraId="488F4294" w14:textId="77777777" w:rsidR="0038174C" w:rsidRPr="002178AD" w:rsidRDefault="0038174C" w:rsidP="0038174C">
      <w:pPr>
        <w:pStyle w:val="PL"/>
      </w:pPr>
      <w:r w:rsidRPr="002178AD">
        <w:t xml:space="preserve">              schema:</w:t>
      </w:r>
    </w:p>
    <w:p w14:paraId="3AFA0966" w14:textId="77777777" w:rsidR="0038174C" w:rsidRPr="002178AD" w:rsidRDefault="0038174C" w:rsidP="0038174C">
      <w:pPr>
        <w:pStyle w:val="PL"/>
      </w:pPr>
      <w:r w:rsidRPr="002178AD">
        <w:t xml:space="preserve">                type: array</w:t>
      </w:r>
    </w:p>
    <w:p w14:paraId="25475B88" w14:textId="77777777" w:rsidR="0038174C" w:rsidRPr="002178AD" w:rsidRDefault="0038174C" w:rsidP="0038174C">
      <w:pPr>
        <w:pStyle w:val="PL"/>
      </w:pPr>
      <w:r w:rsidRPr="002178AD">
        <w:t xml:space="preserve">                items:</w:t>
      </w:r>
    </w:p>
    <w:p w14:paraId="3D8F4334" w14:textId="77777777" w:rsidR="0038174C" w:rsidRPr="002178AD" w:rsidRDefault="0038174C" w:rsidP="0038174C">
      <w:pPr>
        <w:pStyle w:val="PL"/>
      </w:pPr>
      <w:r w:rsidRPr="002178AD">
        <w:t xml:space="preserve">                  $ref: '#/components/schemas/PfdDataForAppExt'</w:t>
      </w:r>
    </w:p>
    <w:p w14:paraId="3C11F0B7" w14:textId="77777777" w:rsidR="0038174C" w:rsidRPr="002178AD" w:rsidRDefault="0038174C" w:rsidP="0038174C">
      <w:pPr>
        <w:pStyle w:val="PL"/>
      </w:pPr>
      <w:r w:rsidRPr="002178AD">
        <w:t xml:space="preserve">        '400':</w:t>
      </w:r>
    </w:p>
    <w:p w14:paraId="174C799F" w14:textId="77777777" w:rsidR="0038174C" w:rsidRPr="002178AD" w:rsidRDefault="0038174C" w:rsidP="0038174C">
      <w:pPr>
        <w:pStyle w:val="PL"/>
      </w:pPr>
      <w:r w:rsidRPr="002178AD">
        <w:t xml:space="preserve">          $ref: 'TS29571_CommonData.yaml#/components/responses/400'</w:t>
      </w:r>
    </w:p>
    <w:p w14:paraId="6BE273C5" w14:textId="77777777" w:rsidR="0038174C" w:rsidRPr="002178AD" w:rsidRDefault="0038174C" w:rsidP="0038174C">
      <w:pPr>
        <w:pStyle w:val="PL"/>
      </w:pPr>
      <w:r w:rsidRPr="002178AD">
        <w:t xml:space="preserve">        '401':</w:t>
      </w:r>
    </w:p>
    <w:p w14:paraId="69803072" w14:textId="77777777" w:rsidR="0038174C" w:rsidRPr="002178AD" w:rsidRDefault="0038174C" w:rsidP="0038174C">
      <w:pPr>
        <w:pStyle w:val="PL"/>
      </w:pPr>
      <w:r w:rsidRPr="002178AD">
        <w:t xml:space="preserve">          $ref: 'TS29571_CommonData.yaml#/components/responses/401'</w:t>
      </w:r>
    </w:p>
    <w:p w14:paraId="75CF6432" w14:textId="77777777" w:rsidR="0038174C" w:rsidRPr="002178AD" w:rsidRDefault="0038174C" w:rsidP="0038174C">
      <w:pPr>
        <w:pStyle w:val="PL"/>
      </w:pPr>
      <w:r w:rsidRPr="002178AD">
        <w:t xml:space="preserve">        '403':</w:t>
      </w:r>
    </w:p>
    <w:p w14:paraId="3043C9C0" w14:textId="77777777" w:rsidR="0038174C" w:rsidRPr="002178AD" w:rsidRDefault="0038174C" w:rsidP="0038174C">
      <w:pPr>
        <w:pStyle w:val="PL"/>
      </w:pPr>
      <w:r w:rsidRPr="002178AD">
        <w:t xml:space="preserve">          $ref: 'TS29571_CommonData.yaml#/components/responses/403'</w:t>
      </w:r>
    </w:p>
    <w:p w14:paraId="339FA0B2" w14:textId="77777777" w:rsidR="0038174C" w:rsidRPr="002178AD" w:rsidRDefault="0038174C" w:rsidP="0038174C">
      <w:pPr>
        <w:pStyle w:val="PL"/>
      </w:pPr>
      <w:r w:rsidRPr="002178AD">
        <w:t xml:space="preserve">        '404':</w:t>
      </w:r>
    </w:p>
    <w:p w14:paraId="0DE48D41" w14:textId="77777777" w:rsidR="0038174C" w:rsidRPr="002178AD" w:rsidRDefault="0038174C" w:rsidP="0038174C">
      <w:pPr>
        <w:pStyle w:val="PL"/>
      </w:pPr>
      <w:r w:rsidRPr="002178AD">
        <w:t xml:space="preserve">          $ref: 'TS29571_CommonData.yaml#/components/responses/404'</w:t>
      </w:r>
    </w:p>
    <w:p w14:paraId="140BC01F" w14:textId="77777777" w:rsidR="0038174C" w:rsidRPr="002178AD" w:rsidRDefault="0038174C" w:rsidP="0038174C">
      <w:pPr>
        <w:pStyle w:val="PL"/>
      </w:pPr>
      <w:r w:rsidRPr="002178AD">
        <w:t xml:space="preserve">        '406':</w:t>
      </w:r>
    </w:p>
    <w:p w14:paraId="21D62002" w14:textId="77777777" w:rsidR="0038174C" w:rsidRPr="002178AD" w:rsidRDefault="0038174C" w:rsidP="0038174C">
      <w:pPr>
        <w:pStyle w:val="PL"/>
      </w:pPr>
      <w:r w:rsidRPr="002178AD">
        <w:t xml:space="preserve">          $ref: 'TS29571_CommonData.yaml#/components/responses/406'</w:t>
      </w:r>
    </w:p>
    <w:p w14:paraId="2E96AFCA" w14:textId="77777777" w:rsidR="0038174C" w:rsidRPr="002178AD" w:rsidRDefault="0038174C" w:rsidP="0038174C">
      <w:pPr>
        <w:pStyle w:val="PL"/>
      </w:pPr>
      <w:r w:rsidRPr="002178AD">
        <w:t xml:space="preserve">        '414':</w:t>
      </w:r>
    </w:p>
    <w:p w14:paraId="65E2A1A9" w14:textId="77777777" w:rsidR="0038174C" w:rsidRPr="002178AD" w:rsidRDefault="0038174C" w:rsidP="0038174C">
      <w:pPr>
        <w:pStyle w:val="PL"/>
      </w:pPr>
      <w:r w:rsidRPr="002178AD">
        <w:t xml:space="preserve">          $ref: 'TS29571_CommonData.yaml#/components/responses/414'</w:t>
      </w:r>
    </w:p>
    <w:p w14:paraId="4260C2F6" w14:textId="77777777" w:rsidR="0038174C" w:rsidRPr="002178AD" w:rsidRDefault="0038174C" w:rsidP="0038174C">
      <w:pPr>
        <w:pStyle w:val="PL"/>
      </w:pPr>
      <w:r w:rsidRPr="002178AD">
        <w:t xml:space="preserve">        '429':</w:t>
      </w:r>
    </w:p>
    <w:p w14:paraId="152426CB" w14:textId="77777777" w:rsidR="0038174C" w:rsidRPr="002178AD" w:rsidRDefault="0038174C" w:rsidP="0038174C">
      <w:pPr>
        <w:pStyle w:val="PL"/>
      </w:pPr>
      <w:r w:rsidRPr="002178AD">
        <w:t xml:space="preserve">          $ref: 'TS29571_CommonData.yaml#/components/responses/429'</w:t>
      </w:r>
    </w:p>
    <w:p w14:paraId="26F101E7" w14:textId="77777777" w:rsidR="0038174C" w:rsidRPr="002178AD" w:rsidRDefault="0038174C" w:rsidP="0038174C">
      <w:pPr>
        <w:pStyle w:val="PL"/>
      </w:pPr>
      <w:r w:rsidRPr="002178AD">
        <w:t xml:space="preserve">        '500':</w:t>
      </w:r>
    </w:p>
    <w:p w14:paraId="06E2D1B0" w14:textId="77777777" w:rsidR="0038174C" w:rsidRDefault="0038174C" w:rsidP="0038174C">
      <w:pPr>
        <w:pStyle w:val="PL"/>
      </w:pPr>
      <w:r w:rsidRPr="002178AD">
        <w:t xml:space="preserve">          $ref: 'TS29571_CommonData.yaml#/components/responses/500'</w:t>
      </w:r>
    </w:p>
    <w:p w14:paraId="46930D73" w14:textId="77777777" w:rsidR="0038174C" w:rsidRPr="002178AD" w:rsidRDefault="0038174C" w:rsidP="0038174C">
      <w:pPr>
        <w:pStyle w:val="PL"/>
      </w:pPr>
      <w:r w:rsidRPr="002178AD">
        <w:t xml:space="preserve">        '50</w:t>
      </w:r>
      <w:r>
        <w:t>2</w:t>
      </w:r>
      <w:r w:rsidRPr="002178AD">
        <w:t>':</w:t>
      </w:r>
    </w:p>
    <w:p w14:paraId="1277DDAE" w14:textId="77777777" w:rsidR="0038174C" w:rsidRPr="002178AD" w:rsidRDefault="0038174C" w:rsidP="0038174C">
      <w:pPr>
        <w:pStyle w:val="PL"/>
      </w:pPr>
      <w:r w:rsidRPr="002178AD">
        <w:t xml:space="preserve">          $ref: 'TS29571_CommonData.yaml#/components/responses/50</w:t>
      </w:r>
      <w:r>
        <w:t>2</w:t>
      </w:r>
      <w:r w:rsidRPr="002178AD">
        <w:t>'</w:t>
      </w:r>
    </w:p>
    <w:p w14:paraId="1B801B14" w14:textId="77777777" w:rsidR="0038174C" w:rsidRPr="002178AD" w:rsidRDefault="0038174C" w:rsidP="0038174C">
      <w:pPr>
        <w:pStyle w:val="PL"/>
      </w:pPr>
      <w:r w:rsidRPr="002178AD">
        <w:t xml:space="preserve">        '503':</w:t>
      </w:r>
    </w:p>
    <w:p w14:paraId="1C9B90F4" w14:textId="77777777" w:rsidR="0038174C" w:rsidRPr="002178AD" w:rsidRDefault="0038174C" w:rsidP="0038174C">
      <w:pPr>
        <w:pStyle w:val="PL"/>
      </w:pPr>
      <w:r w:rsidRPr="002178AD">
        <w:t xml:space="preserve">          $ref: 'TS29571_CommonData.yaml#/components/responses/503'</w:t>
      </w:r>
    </w:p>
    <w:p w14:paraId="1714AD72" w14:textId="77777777" w:rsidR="0038174C" w:rsidRPr="002178AD" w:rsidRDefault="0038174C" w:rsidP="0038174C">
      <w:pPr>
        <w:pStyle w:val="PL"/>
      </w:pPr>
      <w:r w:rsidRPr="002178AD">
        <w:t xml:space="preserve">        default:</w:t>
      </w:r>
    </w:p>
    <w:p w14:paraId="0F4EA8DD" w14:textId="77777777" w:rsidR="0038174C" w:rsidRPr="002178AD" w:rsidRDefault="0038174C" w:rsidP="0038174C">
      <w:pPr>
        <w:pStyle w:val="PL"/>
      </w:pPr>
      <w:r w:rsidRPr="002178AD">
        <w:t xml:space="preserve">          $ref: 'TS29571_CommonData.yaml#/components/responses/default'</w:t>
      </w:r>
    </w:p>
    <w:p w14:paraId="57B0CD79" w14:textId="77777777" w:rsidR="0038174C" w:rsidRDefault="0038174C" w:rsidP="0038174C">
      <w:pPr>
        <w:pStyle w:val="PL"/>
      </w:pPr>
    </w:p>
    <w:p w14:paraId="34C774B9" w14:textId="77777777" w:rsidR="0038174C" w:rsidRPr="002178AD" w:rsidRDefault="0038174C" w:rsidP="0038174C">
      <w:pPr>
        <w:pStyle w:val="PL"/>
      </w:pPr>
      <w:r w:rsidRPr="002178AD">
        <w:t xml:space="preserve">  /application-data/pfds/{appId}:</w:t>
      </w:r>
    </w:p>
    <w:p w14:paraId="62D5A7E9" w14:textId="77777777" w:rsidR="0038174C" w:rsidRPr="002178AD" w:rsidRDefault="0038174C" w:rsidP="0038174C">
      <w:pPr>
        <w:pStyle w:val="PL"/>
      </w:pPr>
      <w:r w:rsidRPr="002178AD">
        <w:t xml:space="preserve">    get:</w:t>
      </w:r>
    </w:p>
    <w:p w14:paraId="39977328" w14:textId="77777777" w:rsidR="0038174C" w:rsidRPr="002178AD" w:rsidRDefault="0038174C" w:rsidP="0038174C">
      <w:pPr>
        <w:pStyle w:val="PL"/>
      </w:pPr>
      <w:r w:rsidRPr="002178AD">
        <w:t xml:space="preserve">      summary: Retrieve the corresponding PFDs of the specified application identifier</w:t>
      </w:r>
    </w:p>
    <w:p w14:paraId="02299363" w14:textId="77777777" w:rsidR="0038174C" w:rsidRPr="002178AD" w:rsidRDefault="0038174C" w:rsidP="0038174C">
      <w:pPr>
        <w:pStyle w:val="PL"/>
      </w:pPr>
      <w:r w:rsidRPr="002178AD">
        <w:t xml:space="preserve">      operationId: ReadIndividualPFDData</w:t>
      </w:r>
    </w:p>
    <w:p w14:paraId="1007E5E1" w14:textId="77777777" w:rsidR="0038174C" w:rsidRPr="002178AD" w:rsidRDefault="0038174C" w:rsidP="0038174C">
      <w:pPr>
        <w:pStyle w:val="PL"/>
      </w:pPr>
      <w:r w:rsidRPr="002178AD">
        <w:t xml:space="preserve">      tags:</w:t>
      </w:r>
    </w:p>
    <w:p w14:paraId="1A0AA2F6" w14:textId="77777777" w:rsidR="0038174C" w:rsidRPr="002178AD" w:rsidRDefault="0038174C" w:rsidP="0038174C">
      <w:pPr>
        <w:pStyle w:val="PL"/>
      </w:pPr>
      <w:r w:rsidRPr="002178AD">
        <w:t xml:space="preserve">        - Individual PFD Data (Document)</w:t>
      </w:r>
    </w:p>
    <w:p w14:paraId="251A8705" w14:textId="77777777" w:rsidR="0038174C" w:rsidRPr="002178AD" w:rsidRDefault="0038174C" w:rsidP="0038174C">
      <w:pPr>
        <w:pStyle w:val="PL"/>
      </w:pPr>
      <w:r w:rsidRPr="002178AD">
        <w:t xml:space="preserve">      security:</w:t>
      </w:r>
    </w:p>
    <w:p w14:paraId="05BA8185" w14:textId="77777777" w:rsidR="0038174C" w:rsidRPr="002178AD" w:rsidRDefault="0038174C" w:rsidP="0038174C">
      <w:pPr>
        <w:pStyle w:val="PL"/>
      </w:pPr>
      <w:r w:rsidRPr="002178AD">
        <w:t xml:space="preserve">        - {}</w:t>
      </w:r>
    </w:p>
    <w:p w14:paraId="5F076F5B" w14:textId="77777777" w:rsidR="0038174C" w:rsidRPr="002178AD" w:rsidRDefault="0038174C" w:rsidP="0038174C">
      <w:pPr>
        <w:pStyle w:val="PL"/>
      </w:pPr>
      <w:r w:rsidRPr="002178AD">
        <w:t xml:space="preserve">        - oAuth2ClientCredentials:</w:t>
      </w:r>
    </w:p>
    <w:p w14:paraId="3B47DE0F" w14:textId="77777777" w:rsidR="0038174C" w:rsidRPr="002178AD" w:rsidRDefault="0038174C" w:rsidP="0038174C">
      <w:pPr>
        <w:pStyle w:val="PL"/>
      </w:pPr>
      <w:r w:rsidRPr="002178AD">
        <w:t xml:space="preserve">          - nudr-dr</w:t>
      </w:r>
    </w:p>
    <w:p w14:paraId="4F1EC3C9" w14:textId="77777777" w:rsidR="0038174C" w:rsidRPr="002178AD" w:rsidRDefault="0038174C" w:rsidP="0038174C">
      <w:pPr>
        <w:pStyle w:val="PL"/>
      </w:pPr>
      <w:r w:rsidRPr="002178AD">
        <w:lastRenderedPageBreak/>
        <w:t xml:space="preserve">        - oAuth2ClientCredentials:</w:t>
      </w:r>
    </w:p>
    <w:p w14:paraId="6A49C3CB" w14:textId="77777777" w:rsidR="0038174C" w:rsidRPr="002178AD" w:rsidRDefault="0038174C" w:rsidP="0038174C">
      <w:pPr>
        <w:pStyle w:val="PL"/>
      </w:pPr>
      <w:r w:rsidRPr="002178AD">
        <w:t xml:space="preserve">          - nudr-dr</w:t>
      </w:r>
    </w:p>
    <w:p w14:paraId="2AE9316B" w14:textId="77777777" w:rsidR="0038174C" w:rsidRPr="002178AD" w:rsidRDefault="0038174C" w:rsidP="0038174C">
      <w:pPr>
        <w:pStyle w:val="PL"/>
      </w:pPr>
      <w:r w:rsidRPr="002178AD">
        <w:t xml:space="preserve">          - nudr-dr:application-data</w:t>
      </w:r>
    </w:p>
    <w:p w14:paraId="4F199436" w14:textId="77777777" w:rsidR="0038174C" w:rsidRDefault="0038174C" w:rsidP="0038174C">
      <w:pPr>
        <w:pStyle w:val="PL"/>
      </w:pPr>
      <w:r>
        <w:t xml:space="preserve">        - oAuth2ClientCredentials:</w:t>
      </w:r>
    </w:p>
    <w:p w14:paraId="2357BA41" w14:textId="77777777" w:rsidR="0038174C" w:rsidRDefault="0038174C" w:rsidP="0038174C">
      <w:pPr>
        <w:pStyle w:val="PL"/>
      </w:pPr>
      <w:r>
        <w:t xml:space="preserve">          - nudr-dr</w:t>
      </w:r>
    </w:p>
    <w:p w14:paraId="779112E5" w14:textId="77777777" w:rsidR="0038174C" w:rsidRDefault="0038174C" w:rsidP="0038174C">
      <w:pPr>
        <w:pStyle w:val="PL"/>
      </w:pPr>
      <w:r>
        <w:t xml:space="preserve">          - nudr-dr:application-data</w:t>
      </w:r>
    </w:p>
    <w:p w14:paraId="138EDFBE" w14:textId="77777777" w:rsidR="0038174C" w:rsidRDefault="0038174C" w:rsidP="0038174C">
      <w:pPr>
        <w:pStyle w:val="PL"/>
      </w:pPr>
      <w:r>
        <w:t xml:space="preserve">          - nudr-dr:application-data:pfds:read</w:t>
      </w:r>
    </w:p>
    <w:p w14:paraId="6B2A3BEF" w14:textId="77777777" w:rsidR="0038174C" w:rsidRPr="002178AD" w:rsidRDefault="0038174C" w:rsidP="0038174C">
      <w:pPr>
        <w:pStyle w:val="PL"/>
      </w:pPr>
      <w:r w:rsidRPr="002178AD">
        <w:t xml:space="preserve">      parameters:</w:t>
      </w:r>
    </w:p>
    <w:p w14:paraId="4E4A3DB4" w14:textId="77777777" w:rsidR="0038174C" w:rsidRPr="002178AD" w:rsidRDefault="0038174C" w:rsidP="0038174C">
      <w:pPr>
        <w:pStyle w:val="PL"/>
      </w:pPr>
      <w:r w:rsidRPr="002178AD">
        <w:t xml:space="preserve">        - name: appId</w:t>
      </w:r>
    </w:p>
    <w:p w14:paraId="112E023A" w14:textId="77777777" w:rsidR="0038174C" w:rsidRPr="002178AD" w:rsidRDefault="0038174C" w:rsidP="0038174C">
      <w:pPr>
        <w:pStyle w:val="PL"/>
      </w:pPr>
      <w:r w:rsidRPr="002178AD">
        <w:t xml:space="preserve">          in: path</w:t>
      </w:r>
    </w:p>
    <w:p w14:paraId="2D182AC3" w14:textId="77777777" w:rsidR="0038174C" w:rsidRPr="002178AD" w:rsidRDefault="0038174C" w:rsidP="0038174C">
      <w:pPr>
        <w:pStyle w:val="PL"/>
        <w:rPr>
          <w:lang w:eastAsia="zh-CN"/>
        </w:rPr>
      </w:pPr>
      <w:r w:rsidRPr="002178AD">
        <w:t xml:space="preserve">          description: </w:t>
      </w:r>
      <w:r w:rsidRPr="002178AD">
        <w:rPr>
          <w:lang w:eastAsia="zh-CN"/>
        </w:rPr>
        <w:t>&gt;</w:t>
      </w:r>
    </w:p>
    <w:p w14:paraId="132D3D74" w14:textId="77777777" w:rsidR="0038174C" w:rsidRPr="002178AD" w:rsidRDefault="0038174C" w:rsidP="0038174C">
      <w:pPr>
        <w:pStyle w:val="PL"/>
      </w:pPr>
      <w:r w:rsidRPr="002178AD">
        <w:t xml:space="preserve">            Indicate the application identifier for the request pfd(s). It shall apply the</w:t>
      </w:r>
    </w:p>
    <w:p w14:paraId="499B50F9" w14:textId="77777777" w:rsidR="0038174C" w:rsidRPr="002178AD" w:rsidRDefault="0038174C" w:rsidP="0038174C">
      <w:pPr>
        <w:pStyle w:val="PL"/>
      </w:pPr>
      <w:r w:rsidRPr="002178AD">
        <w:t xml:space="preserve">            format of Data type ApplicationId.</w:t>
      </w:r>
    </w:p>
    <w:p w14:paraId="667E4562" w14:textId="77777777" w:rsidR="0038174C" w:rsidRPr="002178AD" w:rsidRDefault="0038174C" w:rsidP="0038174C">
      <w:pPr>
        <w:pStyle w:val="PL"/>
      </w:pPr>
      <w:r w:rsidRPr="002178AD">
        <w:t xml:space="preserve">          required: true</w:t>
      </w:r>
    </w:p>
    <w:p w14:paraId="1538B425" w14:textId="77777777" w:rsidR="0038174C" w:rsidRPr="002178AD" w:rsidRDefault="0038174C" w:rsidP="0038174C">
      <w:pPr>
        <w:pStyle w:val="PL"/>
      </w:pPr>
      <w:r w:rsidRPr="002178AD">
        <w:t xml:space="preserve">          schema:</w:t>
      </w:r>
    </w:p>
    <w:p w14:paraId="3B63A65D" w14:textId="77777777" w:rsidR="0038174C" w:rsidRPr="002178AD" w:rsidRDefault="0038174C" w:rsidP="0038174C">
      <w:pPr>
        <w:pStyle w:val="PL"/>
      </w:pPr>
      <w:r w:rsidRPr="002178AD">
        <w:t xml:space="preserve">            type: string</w:t>
      </w:r>
    </w:p>
    <w:p w14:paraId="78F21D17" w14:textId="77777777" w:rsidR="0038174C" w:rsidRPr="002178AD" w:rsidRDefault="0038174C" w:rsidP="0038174C">
      <w:pPr>
        <w:pStyle w:val="PL"/>
      </w:pPr>
      <w:r w:rsidRPr="002178AD">
        <w:t xml:space="preserve">        - name: supp-feat</w:t>
      </w:r>
    </w:p>
    <w:p w14:paraId="7B52FD5A" w14:textId="77777777" w:rsidR="0038174C" w:rsidRPr="002178AD" w:rsidRDefault="0038174C" w:rsidP="0038174C">
      <w:pPr>
        <w:pStyle w:val="PL"/>
      </w:pPr>
      <w:r w:rsidRPr="002178AD">
        <w:t xml:space="preserve">          in: query</w:t>
      </w:r>
    </w:p>
    <w:p w14:paraId="39CE6B98" w14:textId="77777777" w:rsidR="0038174C" w:rsidRPr="002178AD" w:rsidRDefault="0038174C" w:rsidP="0038174C">
      <w:pPr>
        <w:pStyle w:val="PL"/>
      </w:pPr>
      <w:r w:rsidRPr="002178AD">
        <w:t xml:space="preserve">          description: Supported Features</w:t>
      </w:r>
    </w:p>
    <w:p w14:paraId="3F027079" w14:textId="77777777" w:rsidR="0038174C" w:rsidRPr="002178AD" w:rsidRDefault="0038174C" w:rsidP="0038174C">
      <w:pPr>
        <w:pStyle w:val="PL"/>
      </w:pPr>
      <w:r w:rsidRPr="002178AD">
        <w:t xml:space="preserve">          required: false</w:t>
      </w:r>
    </w:p>
    <w:p w14:paraId="5BA1AC05" w14:textId="77777777" w:rsidR="0038174C" w:rsidRPr="002178AD" w:rsidRDefault="0038174C" w:rsidP="0038174C">
      <w:pPr>
        <w:pStyle w:val="PL"/>
      </w:pPr>
      <w:r w:rsidRPr="002178AD">
        <w:t xml:space="preserve">          schema:</w:t>
      </w:r>
    </w:p>
    <w:p w14:paraId="64512264" w14:textId="77777777" w:rsidR="0038174C" w:rsidRPr="002178AD" w:rsidRDefault="0038174C" w:rsidP="0038174C">
      <w:pPr>
        <w:pStyle w:val="PL"/>
      </w:pPr>
      <w:r w:rsidRPr="002178AD">
        <w:t xml:space="preserve">             $ref: 'TS29571_CommonData.yaml#/components/schemas/SupportedFeatures'</w:t>
      </w:r>
    </w:p>
    <w:p w14:paraId="17A149B8" w14:textId="77777777" w:rsidR="0038174C" w:rsidRPr="002178AD" w:rsidRDefault="0038174C" w:rsidP="0038174C">
      <w:pPr>
        <w:pStyle w:val="PL"/>
      </w:pPr>
      <w:r w:rsidRPr="002178AD">
        <w:t xml:space="preserve">      responses:</w:t>
      </w:r>
    </w:p>
    <w:p w14:paraId="2195E732" w14:textId="77777777" w:rsidR="0038174C" w:rsidRPr="002178AD" w:rsidRDefault="0038174C" w:rsidP="0038174C">
      <w:pPr>
        <w:pStyle w:val="PL"/>
      </w:pPr>
      <w:r w:rsidRPr="002178AD">
        <w:t xml:space="preserve">        '200':</w:t>
      </w:r>
    </w:p>
    <w:p w14:paraId="0ED32A5B" w14:textId="77777777" w:rsidR="0038174C" w:rsidRPr="002178AD" w:rsidRDefault="0038174C" w:rsidP="0038174C">
      <w:pPr>
        <w:pStyle w:val="PL"/>
        <w:rPr>
          <w:lang w:eastAsia="zh-CN"/>
        </w:rPr>
      </w:pPr>
      <w:r w:rsidRPr="002178AD">
        <w:t xml:space="preserve">          description: </w:t>
      </w:r>
      <w:r w:rsidRPr="002178AD">
        <w:rPr>
          <w:lang w:eastAsia="zh-CN"/>
        </w:rPr>
        <w:t>&gt;</w:t>
      </w:r>
    </w:p>
    <w:p w14:paraId="560C9995" w14:textId="77777777" w:rsidR="0038174C" w:rsidRPr="002178AD" w:rsidRDefault="0038174C" w:rsidP="0038174C">
      <w:pPr>
        <w:pStyle w:val="PL"/>
      </w:pPr>
      <w:r w:rsidRPr="002178AD">
        <w:t xml:space="preserve">            A representation of PFDs for the request application identified by the application</w:t>
      </w:r>
    </w:p>
    <w:p w14:paraId="3C6CCFA2" w14:textId="77777777" w:rsidR="0038174C" w:rsidRPr="002178AD" w:rsidRDefault="0038174C" w:rsidP="0038174C">
      <w:pPr>
        <w:pStyle w:val="PL"/>
      </w:pPr>
      <w:r w:rsidRPr="002178AD">
        <w:t xml:space="preserve">            identifier is returned.</w:t>
      </w:r>
    </w:p>
    <w:p w14:paraId="35663FE9" w14:textId="77777777" w:rsidR="0038174C" w:rsidRPr="002178AD" w:rsidRDefault="0038174C" w:rsidP="0038174C">
      <w:pPr>
        <w:pStyle w:val="PL"/>
      </w:pPr>
      <w:r w:rsidRPr="002178AD">
        <w:t xml:space="preserve">          content:</w:t>
      </w:r>
    </w:p>
    <w:p w14:paraId="2EAEA11E" w14:textId="77777777" w:rsidR="0038174C" w:rsidRPr="002178AD" w:rsidRDefault="0038174C" w:rsidP="0038174C">
      <w:pPr>
        <w:pStyle w:val="PL"/>
      </w:pPr>
      <w:r w:rsidRPr="002178AD">
        <w:t xml:space="preserve">            application/json:</w:t>
      </w:r>
    </w:p>
    <w:p w14:paraId="7C67BCB5" w14:textId="77777777" w:rsidR="0038174C" w:rsidRPr="002178AD" w:rsidRDefault="0038174C" w:rsidP="0038174C">
      <w:pPr>
        <w:pStyle w:val="PL"/>
      </w:pPr>
      <w:r w:rsidRPr="002178AD">
        <w:t xml:space="preserve">              schema:</w:t>
      </w:r>
    </w:p>
    <w:p w14:paraId="32BF7087" w14:textId="77777777" w:rsidR="0038174C" w:rsidRPr="002178AD" w:rsidRDefault="0038174C" w:rsidP="0038174C">
      <w:pPr>
        <w:pStyle w:val="PL"/>
      </w:pPr>
      <w:r w:rsidRPr="002178AD">
        <w:t xml:space="preserve">                $ref: '#/components/schemas/PfdDataForAppExt'</w:t>
      </w:r>
    </w:p>
    <w:p w14:paraId="754CBFC9" w14:textId="77777777" w:rsidR="0038174C" w:rsidRPr="002178AD" w:rsidRDefault="0038174C" w:rsidP="0038174C">
      <w:pPr>
        <w:pStyle w:val="PL"/>
      </w:pPr>
      <w:r w:rsidRPr="002178AD">
        <w:t xml:space="preserve">        '400':</w:t>
      </w:r>
    </w:p>
    <w:p w14:paraId="1C666C92" w14:textId="77777777" w:rsidR="0038174C" w:rsidRPr="002178AD" w:rsidRDefault="0038174C" w:rsidP="0038174C">
      <w:pPr>
        <w:pStyle w:val="PL"/>
      </w:pPr>
      <w:r w:rsidRPr="002178AD">
        <w:t xml:space="preserve">          $ref: 'TS29571_CommonData.yaml#/components/responses/400'</w:t>
      </w:r>
    </w:p>
    <w:p w14:paraId="205FDBE8" w14:textId="77777777" w:rsidR="0038174C" w:rsidRPr="002178AD" w:rsidRDefault="0038174C" w:rsidP="0038174C">
      <w:pPr>
        <w:pStyle w:val="PL"/>
      </w:pPr>
      <w:r w:rsidRPr="002178AD">
        <w:t xml:space="preserve">        '401':</w:t>
      </w:r>
    </w:p>
    <w:p w14:paraId="188415F8" w14:textId="77777777" w:rsidR="0038174C" w:rsidRPr="002178AD" w:rsidRDefault="0038174C" w:rsidP="0038174C">
      <w:pPr>
        <w:pStyle w:val="PL"/>
      </w:pPr>
      <w:r w:rsidRPr="002178AD">
        <w:t xml:space="preserve">          $ref: 'TS29571_CommonData.yaml#/components/responses/401'</w:t>
      </w:r>
    </w:p>
    <w:p w14:paraId="1E4B97E6" w14:textId="77777777" w:rsidR="0038174C" w:rsidRPr="002178AD" w:rsidRDefault="0038174C" w:rsidP="0038174C">
      <w:pPr>
        <w:pStyle w:val="PL"/>
      </w:pPr>
      <w:r w:rsidRPr="002178AD">
        <w:t xml:space="preserve">        '403':</w:t>
      </w:r>
    </w:p>
    <w:p w14:paraId="550F0CFF" w14:textId="77777777" w:rsidR="0038174C" w:rsidRPr="002178AD" w:rsidRDefault="0038174C" w:rsidP="0038174C">
      <w:pPr>
        <w:pStyle w:val="PL"/>
      </w:pPr>
      <w:r w:rsidRPr="002178AD">
        <w:t xml:space="preserve">          $ref: 'TS29571_CommonData.yaml#/components/responses/403'</w:t>
      </w:r>
    </w:p>
    <w:p w14:paraId="3D72868D" w14:textId="77777777" w:rsidR="0038174C" w:rsidRPr="002178AD" w:rsidRDefault="0038174C" w:rsidP="0038174C">
      <w:pPr>
        <w:pStyle w:val="PL"/>
      </w:pPr>
      <w:r w:rsidRPr="002178AD">
        <w:t xml:space="preserve">        '404':</w:t>
      </w:r>
    </w:p>
    <w:p w14:paraId="6DA0A8FC" w14:textId="77777777" w:rsidR="0038174C" w:rsidRPr="002178AD" w:rsidRDefault="0038174C" w:rsidP="0038174C">
      <w:pPr>
        <w:pStyle w:val="PL"/>
      </w:pPr>
      <w:r w:rsidRPr="002178AD">
        <w:t xml:space="preserve">          $ref: 'TS29571_CommonData.yaml#/components/responses/404'</w:t>
      </w:r>
    </w:p>
    <w:p w14:paraId="477FBC9D" w14:textId="77777777" w:rsidR="0038174C" w:rsidRPr="002178AD" w:rsidRDefault="0038174C" w:rsidP="0038174C">
      <w:pPr>
        <w:pStyle w:val="PL"/>
      </w:pPr>
      <w:r w:rsidRPr="002178AD">
        <w:t xml:space="preserve">        '406':</w:t>
      </w:r>
    </w:p>
    <w:p w14:paraId="0A73B0A0" w14:textId="77777777" w:rsidR="0038174C" w:rsidRPr="002178AD" w:rsidRDefault="0038174C" w:rsidP="0038174C">
      <w:pPr>
        <w:pStyle w:val="PL"/>
      </w:pPr>
      <w:r w:rsidRPr="002178AD">
        <w:t xml:space="preserve">          $ref: 'TS29571_CommonData.yaml#/components/responses/406'</w:t>
      </w:r>
    </w:p>
    <w:p w14:paraId="134B9895" w14:textId="77777777" w:rsidR="0038174C" w:rsidRPr="002178AD" w:rsidRDefault="0038174C" w:rsidP="0038174C">
      <w:pPr>
        <w:pStyle w:val="PL"/>
      </w:pPr>
      <w:r w:rsidRPr="002178AD">
        <w:t xml:space="preserve">        '429':</w:t>
      </w:r>
    </w:p>
    <w:p w14:paraId="56295748" w14:textId="77777777" w:rsidR="0038174C" w:rsidRPr="002178AD" w:rsidRDefault="0038174C" w:rsidP="0038174C">
      <w:pPr>
        <w:pStyle w:val="PL"/>
      </w:pPr>
      <w:r w:rsidRPr="002178AD">
        <w:t xml:space="preserve">          $ref: 'TS29571_CommonData.yaml#/components/responses/429'</w:t>
      </w:r>
    </w:p>
    <w:p w14:paraId="0B06461E" w14:textId="77777777" w:rsidR="0038174C" w:rsidRPr="002178AD" w:rsidRDefault="0038174C" w:rsidP="0038174C">
      <w:pPr>
        <w:pStyle w:val="PL"/>
      </w:pPr>
      <w:r w:rsidRPr="002178AD">
        <w:t xml:space="preserve">        '500':</w:t>
      </w:r>
    </w:p>
    <w:p w14:paraId="0ABCA207" w14:textId="77777777" w:rsidR="0038174C" w:rsidRDefault="0038174C" w:rsidP="0038174C">
      <w:pPr>
        <w:pStyle w:val="PL"/>
      </w:pPr>
      <w:r w:rsidRPr="002178AD">
        <w:t xml:space="preserve">          $ref: 'TS29571_CommonData.yaml#/components/responses/500'</w:t>
      </w:r>
    </w:p>
    <w:p w14:paraId="01A091B5" w14:textId="77777777" w:rsidR="0038174C" w:rsidRPr="002178AD" w:rsidRDefault="0038174C" w:rsidP="0038174C">
      <w:pPr>
        <w:pStyle w:val="PL"/>
      </w:pPr>
      <w:r w:rsidRPr="002178AD">
        <w:t xml:space="preserve">        '50</w:t>
      </w:r>
      <w:r>
        <w:t>2</w:t>
      </w:r>
      <w:r w:rsidRPr="002178AD">
        <w:t>':</w:t>
      </w:r>
    </w:p>
    <w:p w14:paraId="080271D9" w14:textId="77777777" w:rsidR="0038174C" w:rsidRPr="002178AD" w:rsidRDefault="0038174C" w:rsidP="0038174C">
      <w:pPr>
        <w:pStyle w:val="PL"/>
      </w:pPr>
      <w:r w:rsidRPr="002178AD">
        <w:t xml:space="preserve">          $ref: 'TS29571_CommonData.yaml#/components/responses/50</w:t>
      </w:r>
      <w:r>
        <w:t>2</w:t>
      </w:r>
      <w:r w:rsidRPr="002178AD">
        <w:t>'</w:t>
      </w:r>
    </w:p>
    <w:p w14:paraId="60D641EF" w14:textId="77777777" w:rsidR="0038174C" w:rsidRPr="002178AD" w:rsidRDefault="0038174C" w:rsidP="0038174C">
      <w:pPr>
        <w:pStyle w:val="PL"/>
      </w:pPr>
      <w:r w:rsidRPr="002178AD">
        <w:t xml:space="preserve">        '503':</w:t>
      </w:r>
    </w:p>
    <w:p w14:paraId="16AC6AB2" w14:textId="77777777" w:rsidR="0038174C" w:rsidRPr="002178AD" w:rsidRDefault="0038174C" w:rsidP="0038174C">
      <w:pPr>
        <w:pStyle w:val="PL"/>
      </w:pPr>
      <w:r w:rsidRPr="002178AD">
        <w:t xml:space="preserve">          $ref: 'TS29571_CommonData.yaml#/components/responses/503'</w:t>
      </w:r>
    </w:p>
    <w:p w14:paraId="6F85EA01" w14:textId="77777777" w:rsidR="0038174C" w:rsidRPr="002178AD" w:rsidRDefault="0038174C" w:rsidP="0038174C">
      <w:pPr>
        <w:pStyle w:val="PL"/>
      </w:pPr>
      <w:r w:rsidRPr="002178AD">
        <w:t xml:space="preserve">        default:</w:t>
      </w:r>
    </w:p>
    <w:p w14:paraId="7F6F232B" w14:textId="77777777" w:rsidR="0038174C" w:rsidRPr="002178AD" w:rsidRDefault="0038174C" w:rsidP="0038174C">
      <w:pPr>
        <w:pStyle w:val="PL"/>
      </w:pPr>
      <w:r w:rsidRPr="002178AD">
        <w:t xml:space="preserve">          $ref: 'TS29571_CommonData.yaml#/components/responses/default'</w:t>
      </w:r>
    </w:p>
    <w:p w14:paraId="65A51DBB" w14:textId="77777777" w:rsidR="0038174C" w:rsidRPr="002178AD" w:rsidRDefault="0038174C" w:rsidP="0038174C">
      <w:pPr>
        <w:pStyle w:val="PL"/>
      </w:pPr>
      <w:r w:rsidRPr="002178AD">
        <w:t xml:space="preserve">    delete:</w:t>
      </w:r>
    </w:p>
    <w:p w14:paraId="0A728B8B" w14:textId="77777777" w:rsidR="0038174C" w:rsidRPr="002178AD" w:rsidRDefault="0038174C" w:rsidP="0038174C">
      <w:pPr>
        <w:pStyle w:val="PL"/>
      </w:pPr>
      <w:r w:rsidRPr="002178AD">
        <w:t xml:space="preserve">      summary: Delete the corresponding PFDs of the specified application identifier</w:t>
      </w:r>
    </w:p>
    <w:p w14:paraId="67600998" w14:textId="77777777" w:rsidR="0038174C" w:rsidRPr="002178AD" w:rsidRDefault="0038174C" w:rsidP="0038174C">
      <w:pPr>
        <w:pStyle w:val="PL"/>
      </w:pPr>
      <w:r w:rsidRPr="002178AD">
        <w:t xml:space="preserve">      operationId: DeleteIndividualPFDData</w:t>
      </w:r>
    </w:p>
    <w:p w14:paraId="6A5CEB9A" w14:textId="77777777" w:rsidR="0038174C" w:rsidRPr="002178AD" w:rsidRDefault="0038174C" w:rsidP="0038174C">
      <w:pPr>
        <w:pStyle w:val="PL"/>
      </w:pPr>
      <w:r w:rsidRPr="002178AD">
        <w:t xml:space="preserve">      tags:</w:t>
      </w:r>
    </w:p>
    <w:p w14:paraId="09C7558E" w14:textId="77777777" w:rsidR="0038174C" w:rsidRPr="002178AD" w:rsidRDefault="0038174C" w:rsidP="0038174C">
      <w:pPr>
        <w:pStyle w:val="PL"/>
      </w:pPr>
      <w:r w:rsidRPr="002178AD">
        <w:t xml:space="preserve">        - Individual PFD Data (Document)</w:t>
      </w:r>
    </w:p>
    <w:p w14:paraId="3F29DD90" w14:textId="77777777" w:rsidR="0038174C" w:rsidRPr="002178AD" w:rsidRDefault="0038174C" w:rsidP="0038174C">
      <w:pPr>
        <w:pStyle w:val="PL"/>
      </w:pPr>
      <w:r w:rsidRPr="002178AD">
        <w:t xml:space="preserve">      security:</w:t>
      </w:r>
    </w:p>
    <w:p w14:paraId="4425A0E6" w14:textId="77777777" w:rsidR="0038174C" w:rsidRPr="002178AD" w:rsidRDefault="0038174C" w:rsidP="0038174C">
      <w:pPr>
        <w:pStyle w:val="PL"/>
      </w:pPr>
      <w:r w:rsidRPr="002178AD">
        <w:t xml:space="preserve">        - {}</w:t>
      </w:r>
    </w:p>
    <w:p w14:paraId="729A6B3F" w14:textId="77777777" w:rsidR="0038174C" w:rsidRPr="002178AD" w:rsidRDefault="0038174C" w:rsidP="0038174C">
      <w:pPr>
        <w:pStyle w:val="PL"/>
      </w:pPr>
      <w:r w:rsidRPr="002178AD">
        <w:t xml:space="preserve">        - oAuth2ClientCredentials:</w:t>
      </w:r>
    </w:p>
    <w:p w14:paraId="29114BF8" w14:textId="77777777" w:rsidR="0038174C" w:rsidRPr="002178AD" w:rsidRDefault="0038174C" w:rsidP="0038174C">
      <w:pPr>
        <w:pStyle w:val="PL"/>
      </w:pPr>
      <w:r w:rsidRPr="002178AD">
        <w:t xml:space="preserve">          - nudr-dr</w:t>
      </w:r>
    </w:p>
    <w:p w14:paraId="179C3B25" w14:textId="77777777" w:rsidR="0038174C" w:rsidRPr="002178AD" w:rsidRDefault="0038174C" w:rsidP="0038174C">
      <w:pPr>
        <w:pStyle w:val="PL"/>
      </w:pPr>
      <w:r w:rsidRPr="002178AD">
        <w:t xml:space="preserve">        - oAuth2ClientCredentials:</w:t>
      </w:r>
    </w:p>
    <w:p w14:paraId="5F95A9F2" w14:textId="77777777" w:rsidR="0038174C" w:rsidRPr="002178AD" w:rsidRDefault="0038174C" w:rsidP="0038174C">
      <w:pPr>
        <w:pStyle w:val="PL"/>
      </w:pPr>
      <w:r w:rsidRPr="002178AD">
        <w:t xml:space="preserve">          - nudr-dr</w:t>
      </w:r>
    </w:p>
    <w:p w14:paraId="0BA588E7" w14:textId="77777777" w:rsidR="0038174C" w:rsidRPr="002178AD" w:rsidRDefault="0038174C" w:rsidP="0038174C">
      <w:pPr>
        <w:pStyle w:val="PL"/>
      </w:pPr>
      <w:r w:rsidRPr="002178AD">
        <w:t xml:space="preserve">          - nudr-dr:application-data</w:t>
      </w:r>
    </w:p>
    <w:p w14:paraId="6881AD2E" w14:textId="77777777" w:rsidR="0038174C" w:rsidRDefault="0038174C" w:rsidP="0038174C">
      <w:pPr>
        <w:pStyle w:val="PL"/>
      </w:pPr>
      <w:r>
        <w:t xml:space="preserve">        - oAuth2ClientCredentials:</w:t>
      </w:r>
    </w:p>
    <w:p w14:paraId="51DD9E71" w14:textId="77777777" w:rsidR="0038174C" w:rsidRDefault="0038174C" w:rsidP="0038174C">
      <w:pPr>
        <w:pStyle w:val="PL"/>
      </w:pPr>
      <w:r>
        <w:t xml:space="preserve">          - nudr-dr</w:t>
      </w:r>
    </w:p>
    <w:p w14:paraId="3E1441FF" w14:textId="77777777" w:rsidR="0038174C" w:rsidRDefault="0038174C" w:rsidP="0038174C">
      <w:pPr>
        <w:pStyle w:val="PL"/>
      </w:pPr>
      <w:r>
        <w:t xml:space="preserve">          - nudr-dr:application-data</w:t>
      </w:r>
    </w:p>
    <w:p w14:paraId="2A34B186" w14:textId="77777777" w:rsidR="0038174C" w:rsidRDefault="0038174C" w:rsidP="0038174C">
      <w:pPr>
        <w:pStyle w:val="PL"/>
      </w:pPr>
      <w:r>
        <w:t xml:space="preserve">          - nudr-dr:application-data:pfds:modify</w:t>
      </w:r>
    </w:p>
    <w:p w14:paraId="428B2C02" w14:textId="77777777" w:rsidR="0038174C" w:rsidRPr="002178AD" w:rsidRDefault="0038174C" w:rsidP="0038174C">
      <w:pPr>
        <w:pStyle w:val="PL"/>
      </w:pPr>
      <w:r w:rsidRPr="002178AD">
        <w:t xml:space="preserve">      parameters:</w:t>
      </w:r>
    </w:p>
    <w:p w14:paraId="702429C2" w14:textId="77777777" w:rsidR="0038174C" w:rsidRPr="002178AD" w:rsidRDefault="0038174C" w:rsidP="0038174C">
      <w:pPr>
        <w:pStyle w:val="PL"/>
      </w:pPr>
      <w:r w:rsidRPr="002178AD">
        <w:t xml:space="preserve">        - name: appId</w:t>
      </w:r>
    </w:p>
    <w:p w14:paraId="3662D9EF" w14:textId="77777777" w:rsidR="0038174C" w:rsidRPr="002178AD" w:rsidRDefault="0038174C" w:rsidP="0038174C">
      <w:pPr>
        <w:pStyle w:val="PL"/>
      </w:pPr>
      <w:r w:rsidRPr="002178AD">
        <w:t xml:space="preserve">          in: path</w:t>
      </w:r>
    </w:p>
    <w:p w14:paraId="094F7361" w14:textId="77777777" w:rsidR="0038174C" w:rsidRPr="002178AD" w:rsidRDefault="0038174C" w:rsidP="0038174C">
      <w:pPr>
        <w:pStyle w:val="PL"/>
        <w:rPr>
          <w:lang w:eastAsia="zh-CN"/>
        </w:rPr>
      </w:pPr>
      <w:r w:rsidRPr="002178AD">
        <w:t xml:space="preserve">          description: </w:t>
      </w:r>
      <w:r w:rsidRPr="002178AD">
        <w:rPr>
          <w:lang w:eastAsia="zh-CN"/>
        </w:rPr>
        <w:t>&gt;</w:t>
      </w:r>
    </w:p>
    <w:p w14:paraId="480A03A4" w14:textId="77777777" w:rsidR="0038174C" w:rsidRPr="002178AD" w:rsidRDefault="0038174C" w:rsidP="0038174C">
      <w:pPr>
        <w:pStyle w:val="PL"/>
      </w:pPr>
      <w:r w:rsidRPr="002178AD">
        <w:t xml:space="preserve">            Indicate the application identifier for the request pfd(s). It shall apply the</w:t>
      </w:r>
    </w:p>
    <w:p w14:paraId="433A7548" w14:textId="77777777" w:rsidR="0038174C" w:rsidRPr="002178AD" w:rsidRDefault="0038174C" w:rsidP="0038174C">
      <w:pPr>
        <w:pStyle w:val="PL"/>
      </w:pPr>
      <w:r w:rsidRPr="002178AD">
        <w:t xml:space="preserve">            format of Data type ApplicationId.</w:t>
      </w:r>
    </w:p>
    <w:p w14:paraId="34B228AB" w14:textId="77777777" w:rsidR="0038174C" w:rsidRPr="002178AD" w:rsidRDefault="0038174C" w:rsidP="0038174C">
      <w:pPr>
        <w:pStyle w:val="PL"/>
      </w:pPr>
      <w:r w:rsidRPr="002178AD">
        <w:t xml:space="preserve">          required: true</w:t>
      </w:r>
    </w:p>
    <w:p w14:paraId="31CEF5F9" w14:textId="77777777" w:rsidR="0038174C" w:rsidRPr="002178AD" w:rsidRDefault="0038174C" w:rsidP="0038174C">
      <w:pPr>
        <w:pStyle w:val="PL"/>
      </w:pPr>
      <w:r w:rsidRPr="002178AD">
        <w:t xml:space="preserve">          schema:</w:t>
      </w:r>
    </w:p>
    <w:p w14:paraId="6BBF20BB" w14:textId="77777777" w:rsidR="0038174C" w:rsidRPr="002178AD" w:rsidRDefault="0038174C" w:rsidP="0038174C">
      <w:pPr>
        <w:pStyle w:val="PL"/>
      </w:pPr>
      <w:r w:rsidRPr="002178AD">
        <w:t xml:space="preserve">            type: string</w:t>
      </w:r>
    </w:p>
    <w:p w14:paraId="1E578685" w14:textId="77777777" w:rsidR="0038174C" w:rsidRPr="002178AD" w:rsidRDefault="0038174C" w:rsidP="0038174C">
      <w:pPr>
        <w:pStyle w:val="PL"/>
      </w:pPr>
      <w:r w:rsidRPr="002178AD">
        <w:t xml:space="preserve">      responses:</w:t>
      </w:r>
    </w:p>
    <w:p w14:paraId="1ED0550A" w14:textId="77777777" w:rsidR="0038174C" w:rsidRPr="002178AD" w:rsidRDefault="0038174C" w:rsidP="0038174C">
      <w:pPr>
        <w:pStyle w:val="PL"/>
      </w:pPr>
      <w:r w:rsidRPr="002178AD">
        <w:t xml:space="preserve">        '204':</w:t>
      </w:r>
    </w:p>
    <w:p w14:paraId="395B275E" w14:textId="77777777" w:rsidR="0038174C" w:rsidRPr="002178AD" w:rsidRDefault="0038174C" w:rsidP="0038174C">
      <w:pPr>
        <w:pStyle w:val="PL"/>
        <w:rPr>
          <w:lang w:eastAsia="zh-CN"/>
        </w:rPr>
      </w:pPr>
      <w:r w:rsidRPr="002178AD">
        <w:lastRenderedPageBreak/>
        <w:t xml:space="preserve">          description: </w:t>
      </w:r>
      <w:r w:rsidRPr="002178AD">
        <w:rPr>
          <w:lang w:eastAsia="zh-CN"/>
        </w:rPr>
        <w:t>&gt;</w:t>
      </w:r>
    </w:p>
    <w:p w14:paraId="7902069B" w14:textId="77777777" w:rsidR="0038174C" w:rsidRPr="002178AD" w:rsidRDefault="0038174C" w:rsidP="0038174C">
      <w:pPr>
        <w:pStyle w:val="PL"/>
      </w:pPr>
      <w:r w:rsidRPr="002178AD">
        <w:t xml:space="preserve">            Successful case. The Individual PFD Data resource related to the application</w:t>
      </w:r>
    </w:p>
    <w:p w14:paraId="5DC450C2" w14:textId="77777777" w:rsidR="0038174C" w:rsidRPr="002178AD" w:rsidRDefault="0038174C" w:rsidP="0038174C">
      <w:pPr>
        <w:pStyle w:val="PL"/>
      </w:pPr>
      <w:r w:rsidRPr="002178AD">
        <w:t xml:space="preserve">            identifier was deleted.</w:t>
      </w:r>
    </w:p>
    <w:p w14:paraId="4F5B0468" w14:textId="77777777" w:rsidR="0038174C" w:rsidRPr="002178AD" w:rsidRDefault="0038174C" w:rsidP="0038174C">
      <w:pPr>
        <w:pStyle w:val="PL"/>
      </w:pPr>
      <w:r w:rsidRPr="002178AD">
        <w:t xml:space="preserve">        '400':</w:t>
      </w:r>
    </w:p>
    <w:p w14:paraId="71C4F321" w14:textId="77777777" w:rsidR="0038174C" w:rsidRPr="002178AD" w:rsidRDefault="0038174C" w:rsidP="0038174C">
      <w:pPr>
        <w:pStyle w:val="PL"/>
      </w:pPr>
      <w:r w:rsidRPr="002178AD">
        <w:t xml:space="preserve">          $ref: 'TS29571_CommonData.yaml#/components/responses/400'</w:t>
      </w:r>
    </w:p>
    <w:p w14:paraId="2BB021AA" w14:textId="77777777" w:rsidR="0038174C" w:rsidRPr="002178AD" w:rsidRDefault="0038174C" w:rsidP="0038174C">
      <w:pPr>
        <w:pStyle w:val="PL"/>
      </w:pPr>
      <w:r w:rsidRPr="002178AD">
        <w:t xml:space="preserve">        '401':</w:t>
      </w:r>
    </w:p>
    <w:p w14:paraId="1F084729" w14:textId="77777777" w:rsidR="0038174C" w:rsidRPr="002178AD" w:rsidRDefault="0038174C" w:rsidP="0038174C">
      <w:pPr>
        <w:pStyle w:val="PL"/>
      </w:pPr>
      <w:r w:rsidRPr="002178AD">
        <w:t xml:space="preserve">          $ref: 'TS29571_CommonData.yaml#/components/responses/401'</w:t>
      </w:r>
    </w:p>
    <w:p w14:paraId="1B9E9F8D" w14:textId="77777777" w:rsidR="0038174C" w:rsidRPr="002178AD" w:rsidRDefault="0038174C" w:rsidP="0038174C">
      <w:pPr>
        <w:pStyle w:val="PL"/>
      </w:pPr>
      <w:r w:rsidRPr="002178AD">
        <w:t xml:space="preserve">        '403':</w:t>
      </w:r>
    </w:p>
    <w:p w14:paraId="2F5BABC8" w14:textId="77777777" w:rsidR="0038174C" w:rsidRPr="002178AD" w:rsidRDefault="0038174C" w:rsidP="0038174C">
      <w:pPr>
        <w:pStyle w:val="PL"/>
      </w:pPr>
      <w:r w:rsidRPr="002178AD">
        <w:t xml:space="preserve">          $ref: 'TS29571_CommonData.yaml#/components/responses/403'</w:t>
      </w:r>
    </w:p>
    <w:p w14:paraId="6AD9DD0A" w14:textId="77777777" w:rsidR="0038174C" w:rsidRPr="002178AD" w:rsidRDefault="0038174C" w:rsidP="0038174C">
      <w:pPr>
        <w:pStyle w:val="PL"/>
      </w:pPr>
      <w:r w:rsidRPr="002178AD">
        <w:t xml:space="preserve">        '404':</w:t>
      </w:r>
    </w:p>
    <w:p w14:paraId="4301AA1D" w14:textId="77777777" w:rsidR="0038174C" w:rsidRPr="002178AD" w:rsidRDefault="0038174C" w:rsidP="0038174C">
      <w:pPr>
        <w:pStyle w:val="PL"/>
      </w:pPr>
      <w:r w:rsidRPr="002178AD">
        <w:t xml:space="preserve">          $ref: 'TS29571_CommonData.yaml#/components/responses/404'</w:t>
      </w:r>
    </w:p>
    <w:p w14:paraId="31E80084" w14:textId="77777777" w:rsidR="0038174C" w:rsidRPr="002178AD" w:rsidRDefault="0038174C" w:rsidP="0038174C">
      <w:pPr>
        <w:pStyle w:val="PL"/>
      </w:pPr>
      <w:r w:rsidRPr="002178AD">
        <w:t xml:space="preserve">        '429':</w:t>
      </w:r>
    </w:p>
    <w:p w14:paraId="2C688399" w14:textId="77777777" w:rsidR="0038174C" w:rsidRPr="002178AD" w:rsidRDefault="0038174C" w:rsidP="0038174C">
      <w:pPr>
        <w:pStyle w:val="PL"/>
      </w:pPr>
      <w:r w:rsidRPr="002178AD">
        <w:t xml:space="preserve">          $ref: 'TS29571_CommonData.yaml#/components/responses/429'</w:t>
      </w:r>
    </w:p>
    <w:p w14:paraId="408D4E89" w14:textId="77777777" w:rsidR="0038174C" w:rsidRPr="002178AD" w:rsidRDefault="0038174C" w:rsidP="0038174C">
      <w:pPr>
        <w:pStyle w:val="PL"/>
      </w:pPr>
      <w:r w:rsidRPr="002178AD">
        <w:t xml:space="preserve">        '500':</w:t>
      </w:r>
    </w:p>
    <w:p w14:paraId="080AC254" w14:textId="77777777" w:rsidR="0038174C" w:rsidRDefault="0038174C" w:rsidP="0038174C">
      <w:pPr>
        <w:pStyle w:val="PL"/>
      </w:pPr>
      <w:r w:rsidRPr="002178AD">
        <w:t xml:space="preserve">          $ref: 'TS29571_CommonData.yaml#/components/responses/500'</w:t>
      </w:r>
    </w:p>
    <w:p w14:paraId="1FCDBADA" w14:textId="77777777" w:rsidR="0038174C" w:rsidRPr="002178AD" w:rsidRDefault="0038174C" w:rsidP="0038174C">
      <w:pPr>
        <w:pStyle w:val="PL"/>
      </w:pPr>
      <w:r w:rsidRPr="002178AD">
        <w:t xml:space="preserve">        '50</w:t>
      </w:r>
      <w:r>
        <w:t>2</w:t>
      </w:r>
      <w:r w:rsidRPr="002178AD">
        <w:t>':</w:t>
      </w:r>
    </w:p>
    <w:p w14:paraId="328608B9" w14:textId="77777777" w:rsidR="0038174C" w:rsidRPr="002178AD" w:rsidRDefault="0038174C" w:rsidP="0038174C">
      <w:pPr>
        <w:pStyle w:val="PL"/>
      </w:pPr>
      <w:r w:rsidRPr="002178AD">
        <w:t xml:space="preserve">          $ref: 'TS29571_CommonData.yaml#/components/responses/50</w:t>
      </w:r>
      <w:r>
        <w:t>2</w:t>
      </w:r>
      <w:r w:rsidRPr="002178AD">
        <w:t>'</w:t>
      </w:r>
    </w:p>
    <w:p w14:paraId="5B097EA4" w14:textId="77777777" w:rsidR="0038174C" w:rsidRPr="002178AD" w:rsidRDefault="0038174C" w:rsidP="0038174C">
      <w:pPr>
        <w:pStyle w:val="PL"/>
      </w:pPr>
      <w:r w:rsidRPr="002178AD">
        <w:t xml:space="preserve">        '503':</w:t>
      </w:r>
    </w:p>
    <w:p w14:paraId="164C46D4" w14:textId="77777777" w:rsidR="0038174C" w:rsidRPr="002178AD" w:rsidRDefault="0038174C" w:rsidP="0038174C">
      <w:pPr>
        <w:pStyle w:val="PL"/>
      </w:pPr>
      <w:r w:rsidRPr="002178AD">
        <w:t xml:space="preserve">          $ref: 'TS29571_CommonData.yaml#/components/responses/503'</w:t>
      </w:r>
    </w:p>
    <w:p w14:paraId="0745E00D" w14:textId="77777777" w:rsidR="0038174C" w:rsidRPr="002178AD" w:rsidRDefault="0038174C" w:rsidP="0038174C">
      <w:pPr>
        <w:pStyle w:val="PL"/>
      </w:pPr>
      <w:r w:rsidRPr="002178AD">
        <w:t xml:space="preserve">        default:</w:t>
      </w:r>
    </w:p>
    <w:p w14:paraId="1EB10C92" w14:textId="77777777" w:rsidR="0038174C" w:rsidRPr="002178AD" w:rsidRDefault="0038174C" w:rsidP="0038174C">
      <w:pPr>
        <w:pStyle w:val="PL"/>
      </w:pPr>
      <w:r w:rsidRPr="002178AD">
        <w:t xml:space="preserve">          $ref: 'TS29571_CommonData.yaml#/components/responses/default'</w:t>
      </w:r>
    </w:p>
    <w:p w14:paraId="093BF936" w14:textId="77777777" w:rsidR="0038174C" w:rsidRPr="002178AD" w:rsidRDefault="0038174C" w:rsidP="0038174C">
      <w:pPr>
        <w:pStyle w:val="PL"/>
      </w:pPr>
      <w:r w:rsidRPr="002178AD">
        <w:t xml:space="preserve">    put:</w:t>
      </w:r>
    </w:p>
    <w:p w14:paraId="5CD43A9F" w14:textId="77777777" w:rsidR="0038174C" w:rsidRPr="002178AD" w:rsidRDefault="0038174C" w:rsidP="0038174C">
      <w:pPr>
        <w:pStyle w:val="PL"/>
      </w:pPr>
      <w:r w:rsidRPr="002178AD">
        <w:t xml:space="preserve">      summary: Create or update the corresponding PFDs for the specified application identifier</w:t>
      </w:r>
    </w:p>
    <w:p w14:paraId="54D9D3D5" w14:textId="77777777" w:rsidR="0038174C" w:rsidRPr="002178AD" w:rsidRDefault="0038174C" w:rsidP="0038174C">
      <w:pPr>
        <w:pStyle w:val="PL"/>
      </w:pPr>
      <w:r w:rsidRPr="002178AD">
        <w:t xml:space="preserve">      operationId: CreateOrReplaceIndividualPFDData</w:t>
      </w:r>
    </w:p>
    <w:p w14:paraId="43A065B3" w14:textId="77777777" w:rsidR="0038174C" w:rsidRPr="002178AD" w:rsidRDefault="0038174C" w:rsidP="0038174C">
      <w:pPr>
        <w:pStyle w:val="PL"/>
      </w:pPr>
      <w:r w:rsidRPr="002178AD">
        <w:t xml:space="preserve">      tags:</w:t>
      </w:r>
    </w:p>
    <w:p w14:paraId="7B6A5D43" w14:textId="77777777" w:rsidR="0038174C" w:rsidRPr="002178AD" w:rsidRDefault="0038174C" w:rsidP="0038174C">
      <w:pPr>
        <w:pStyle w:val="PL"/>
      </w:pPr>
      <w:r w:rsidRPr="002178AD">
        <w:t xml:space="preserve">        - Individual PFD Data (Document)</w:t>
      </w:r>
    </w:p>
    <w:p w14:paraId="3A88E05B" w14:textId="77777777" w:rsidR="0038174C" w:rsidRPr="002178AD" w:rsidRDefault="0038174C" w:rsidP="0038174C">
      <w:pPr>
        <w:pStyle w:val="PL"/>
      </w:pPr>
      <w:r w:rsidRPr="002178AD">
        <w:t xml:space="preserve">      security:</w:t>
      </w:r>
    </w:p>
    <w:p w14:paraId="3013D734" w14:textId="77777777" w:rsidR="0038174C" w:rsidRPr="002178AD" w:rsidRDefault="0038174C" w:rsidP="0038174C">
      <w:pPr>
        <w:pStyle w:val="PL"/>
      </w:pPr>
      <w:r w:rsidRPr="002178AD">
        <w:t xml:space="preserve">        - {}</w:t>
      </w:r>
    </w:p>
    <w:p w14:paraId="0433BF0F" w14:textId="77777777" w:rsidR="0038174C" w:rsidRPr="002178AD" w:rsidRDefault="0038174C" w:rsidP="0038174C">
      <w:pPr>
        <w:pStyle w:val="PL"/>
      </w:pPr>
      <w:r w:rsidRPr="002178AD">
        <w:t xml:space="preserve">        - oAuth2ClientCredentials:</w:t>
      </w:r>
    </w:p>
    <w:p w14:paraId="50355BC5" w14:textId="77777777" w:rsidR="0038174C" w:rsidRPr="002178AD" w:rsidRDefault="0038174C" w:rsidP="0038174C">
      <w:pPr>
        <w:pStyle w:val="PL"/>
      </w:pPr>
      <w:r w:rsidRPr="002178AD">
        <w:t xml:space="preserve">          - nudr-dr</w:t>
      </w:r>
    </w:p>
    <w:p w14:paraId="2A0E6CAF" w14:textId="77777777" w:rsidR="0038174C" w:rsidRPr="002178AD" w:rsidRDefault="0038174C" w:rsidP="0038174C">
      <w:pPr>
        <w:pStyle w:val="PL"/>
      </w:pPr>
      <w:r w:rsidRPr="002178AD">
        <w:t xml:space="preserve">        - oAuth2ClientCredentials:</w:t>
      </w:r>
    </w:p>
    <w:p w14:paraId="066C406E" w14:textId="77777777" w:rsidR="0038174C" w:rsidRPr="002178AD" w:rsidRDefault="0038174C" w:rsidP="0038174C">
      <w:pPr>
        <w:pStyle w:val="PL"/>
      </w:pPr>
      <w:r w:rsidRPr="002178AD">
        <w:t xml:space="preserve">          - nudr-dr</w:t>
      </w:r>
    </w:p>
    <w:p w14:paraId="01F0810D" w14:textId="77777777" w:rsidR="0038174C" w:rsidRPr="002178AD" w:rsidRDefault="0038174C" w:rsidP="0038174C">
      <w:pPr>
        <w:pStyle w:val="PL"/>
      </w:pPr>
      <w:r w:rsidRPr="002178AD">
        <w:t xml:space="preserve">          - nudr-dr:application-data</w:t>
      </w:r>
    </w:p>
    <w:p w14:paraId="02936EF9" w14:textId="77777777" w:rsidR="0038174C" w:rsidRDefault="0038174C" w:rsidP="0038174C">
      <w:pPr>
        <w:pStyle w:val="PL"/>
      </w:pPr>
      <w:r>
        <w:t xml:space="preserve">        - oAuth2ClientCredentials:</w:t>
      </w:r>
    </w:p>
    <w:p w14:paraId="6D14F01E" w14:textId="77777777" w:rsidR="0038174C" w:rsidRDefault="0038174C" w:rsidP="0038174C">
      <w:pPr>
        <w:pStyle w:val="PL"/>
      </w:pPr>
      <w:r>
        <w:t xml:space="preserve">          - nudr-dr</w:t>
      </w:r>
    </w:p>
    <w:p w14:paraId="574C9F6F" w14:textId="77777777" w:rsidR="0038174C" w:rsidRDefault="0038174C" w:rsidP="0038174C">
      <w:pPr>
        <w:pStyle w:val="PL"/>
      </w:pPr>
      <w:r>
        <w:t xml:space="preserve">          - nudr-dr:application-data</w:t>
      </w:r>
    </w:p>
    <w:p w14:paraId="318D574B" w14:textId="77777777" w:rsidR="0038174C" w:rsidRDefault="0038174C" w:rsidP="0038174C">
      <w:pPr>
        <w:pStyle w:val="PL"/>
      </w:pPr>
      <w:r>
        <w:t xml:space="preserve">          - nudr-dr:application-data:pfds:create</w:t>
      </w:r>
    </w:p>
    <w:p w14:paraId="165A964A" w14:textId="77777777" w:rsidR="0038174C" w:rsidRPr="002178AD" w:rsidRDefault="0038174C" w:rsidP="0038174C">
      <w:pPr>
        <w:pStyle w:val="PL"/>
      </w:pPr>
      <w:r w:rsidRPr="002178AD">
        <w:t xml:space="preserve">      requestBody:</w:t>
      </w:r>
    </w:p>
    <w:p w14:paraId="2C4457A5" w14:textId="77777777" w:rsidR="0038174C" w:rsidRPr="002178AD" w:rsidRDefault="0038174C" w:rsidP="0038174C">
      <w:pPr>
        <w:pStyle w:val="PL"/>
      </w:pPr>
      <w:r w:rsidRPr="002178AD">
        <w:t xml:space="preserve">        required: true</w:t>
      </w:r>
    </w:p>
    <w:p w14:paraId="54E328B6" w14:textId="77777777" w:rsidR="0038174C" w:rsidRPr="002178AD" w:rsidRDefault="0038174C" w:rsidP="0038174C">
      <w:pPr>
        <w:pStyle w:val="PL"/>
      </w:pPr>
      <w:r w:rsidRPr="002178AD">
        <w:t xml:space="preserve">        content:</w:t>
      </w:r>
    </w:p>
    <w:p w14:paraId="299DAACE" w14:textId="77777777" w:rsidR="0038174C" w:rsidRPr="002178AD" w:rsidRDefault="0038174C" w:rsidP="0038174C">
      <w:pPr>
        <w:pStyle w:val="PL"/>
      </w:pPr>
      <w:r w:rsidRPr="002178AD">
        <w:t xml:space="preserve">          application/json:</w:t>
      </w:r>
    </w:p>
    <w:p w14:paraId="20AE6EC3" w14:textId="77777777" w:rsidR="0038174C" w:rsidRPr="002178AD" w:rsidRDefault="0038174C" w:rsidP="0038174C">
      <w:pPr>
        <w:pStyle w:val="PL"/>
      </w:pPr>
      <w:r w:rsidRPr="002178AD">
        <w:t xml:space="preserve">            schema:</w:t>
      </w:r>
    </w:p>
    <w:p w14:paraId="5EDC0515" w14:textId="77777777" w:rsidR="0038174C" w:rsidRPr="002178AD" w:rsidRDefault="0038174C" w:rsidP="0038174C">
      <w:pPr>
        <w:pStyle w:val="PL"/>
      </w:pPr>
      <w:r w:rsidRPr="002178AD">
        <w:t xml:space="preserve">              $ref: '#/components/schemas/PfdDataForAppExt'</w:t>
      </w:r>
    </w:p>
    <w:p w14:paraId="39BBD317" w14:textId="77777777" w:rsidR="0038174C" w:rsidRPr="002178AD" w:rsidRDefault="0038174C" w:rsidP="0038174C">
      <w:pPr>
        <w:pStyle w:val="PL"/>
      </w:pPr>
      <w:r w:rsidRPr="002178AD">
        <w:t xml:space="preserve">      parameters:</w:t>
      </w:r>
    </w:p>
    <w:p w14:paraId="759DF8BC" w14:textId="77777777" w:rsidR="0038174C" w:rsidRPr="002178AD" w:rsidRDefault="0038174C" w:rsidP="0038174C">
      <w:pPr>
        <w:pStyle w:val="PL"/>
      </w:pPr>
      <w:r w:rsidRPr="002178AD">
        <w:t xml:space="preserve">        - name: appId</w:t>
      </w:r>
    </w:p>
    <w:p w14:paraId="485C4D44" w14:textId="77777777" w:rsidR="0038174C" w:rsidRPr="002178AD" w:rsidRDefault="0038174C" w:rsidP="0038174C">
      <w:pPr>
        <w:pStyle w:val="PL"/>
      </w:pPr>
      <w:r w:rsidRPr="002178AD">
        <w:t xml:space="preserve">          in: path</w:t>
      </w:r>
    </w:p>
    <w:p w14:paraId="180D050B" w14:textId="77777777" w:rsidR="0038174C" w:rsidRPr="002178AD" w:rsidRDefault="0038174C" w:rsidP="0038174C">
      <w:pPr>
        <w:pStyle w:val="PL"/>
        <w:rPr>
          <w:lang w:eastAsia="zh-CN"/>
        </w:rPr>
      </w:pPr>
      <w:r w:rsidRPr="002178AD">
        <w:t xml:space="preserve">          description: </w:t>
      </w:r>
      <w:r w:rsidRPr="002178AD">
        <w:rPr>
          <w:lang w:eastAsia="zh-CN"/>
        </w:rPr>
        <w:t>&gt;</w:t>
      </w:r>
    </w:p>
    <w:p w14:paraId="46873A95" w14:textId="77777777" w:rsidR="0038174C" w:rsidRPr="002178AD" w:rsidRDefault="0038174C" w:rsidP="0038174C">
      <w:pPr>
        <w:pStyle w:val="PL"/>
      </w:pPr>
      <w:r w:rsidRPr="002178AD">
        <w:t xml:space="preserve">            Indicate the application identifier for the request pfd(s). It shall apply the format</w:t>
      </w:r>
    </w:p>
    <w:p w14:paraId="4CDF39D3" w14:textId="77777777" w:rsidR="0038174C" w:rsidRPr="002178AD" w:rsidRDefault="0038174C" w:rsidP="0038174C">
      <w:pPr>
        <w:pStyle w:val="PL"/>
      </w:pPr>
      <w:r w:rsidRPr="002178AD">
        <w:t xml:space="preserve">            of Data type ApplicationId.</w:t>
      </w:r>
    </w:p>
    <w:p w14:paraId="2ABA295F" w14:textId="77777777" w:rsidR="0038174C" w:rsidRPr="002178AD" w:rsidRDefault="0038174C" w:rsidP="0038174C">
      <w:pPr>
        <w:pStyle w:val="PL"/>
      </w:pPr>
      <w:r w:rsidRPr="002178AD">
        <w:t xml:space="preserve">          required: true</w:t>
      </w:r>
    </w:p>
    <w:p w14:paraId="42D1F38F" w14:textId="77777777" w:rsidR="0038174C" w:rsidRPr="002178AD" w:rsidRDefault="0038174C" w:rsidP="0038174C">
      <w:pPr>
        <w:pStyle w:val="PL"/>
      </w:pPr>
      <w:r w:rsidRPr="002178AD">
        <w:t xml:space="preserve">          schema:</w:t>
      </w:r>
    </w:p>
    <w:p w14:paraId="0B798AD2" w14:textId="77777777" w:rsidR="0038174C" w:rsidRPr="002178AD" w:rsidRDefault="0038174C" w:rsidP="0038174C">
      <w:pPr>
        <w:pStyle w:val="PL"/>
      </w:pPr>
      <w:r w:rsidRPr="002178AD">
        <w:t xml:space="preserve">            type: string</w:t>
      </w:r>
    </w:p>
    <w:p w14:paraId="50CF53E9" w14:textId="77777777" w:rsidR="0038174C" w:rsidRPr="002178AD" w:rsidRDefault="0038174C" w:rsidP="0038174C">
      <w:pPr>
        <w:pStyle w:val="PL"/>
      </w:pPr>
      <w:r w:rsidRPr="002178AD">
        <w:t xml:space="preserve">      responses:</w:t>
      </w:r>
    </w:p>
    <w:p w14:paraId="3CD2DF45" w14:textId="77777777" w:rsidR="0038174C" w:rsidRPr="002178AD" w:rsidRDefault="0038174C" w:rsidP="0038174C">
      <w:pPr>
        <w:pStyle w:val="PL"/>
      </w:pPr>
      <w:r w:rsidRPr="002178AD">
        <w:t xml:space="preserve">        '201':</w:t>
      </w:r>
    </w:p>
    <w:p w14:paraId="00CC3ACE" w14:textId="77777777" w:rsidR="0038174C" w:rsidRPr="002178AD" w:rsidRDefault="0038174C" w:rsidP="0038174C">
      <w:pPr>
        <w:pStyle w:val="PL"/>
        <w:rPr>
          <w:lang w:eastAsia="zh-CN"/>
        </w:rPr>
      </w:pPr>
      <w:r w:rsidRPr="002178AD">
        <w:t xml:space="preserve">          description: </w:t>
      </w:r>
      <w:r w:rsidRPr="002178AD">
        <w:rPr>
          <w:lang w:eastAsia="zh-CN"/>
        </w:rPr>
        <w:t>&gt;</w:t>
      </w:r>
    </w:p>
    <w:p w14:paraId="35F8910E" w14:textId="77777777" w:rsidR="0038174C" w:rsidRPr="002178AD" w:rsidRDefault="0038174C" w:rsidP="0038174C">
      <w:pPr>
        <w:pStyle w:val="PL"/>
      </w:pPr>
      <w:r w:rsidRPr="002178AD">
        <w:t xml:space="preserve">            The creation of an Individual PFD Data resource related to the application-identifier</w:t>
      </w:r>
    </w:p>
    <w:p w14:paraId="1BE1A3FA" w14:textId="77777777" w:rsidR="0038174C" w:rsidRPr="002178AD" w:rsidRDefault="0038174C" w:rsidP="0038174C">
      <w:pPr>
        <w:pStyle w:val="PL"/>
      </w:pPr>
      <w:r w:rsidRPr="002178AD">
        <w:t xml:space="preserve">            is confirmed and a representation of that resource is returned.</w:t>
      </w:r>
    </w:p>
    <w:p w14:paraId="3A5C5D40" w14:textId="77777777" w:rsidR="0038174C" w:rsidRPr="002178AD" w:rsidRDefault="0038174C" w:rsidP="0038174C">
      <w:pPr>
        <w:pStyle w:val="PL"/>
      </w:pPr>
      <w:r w:rsidRPr="002178AD">
        <w:t xml:space="preserve">          content:</w:t>
      </w:r>
    </w:p>
    <w:p w14:paraId="04723945" w14:textId="77777777" w:rsidR="0038174C" w:rsidRPr="002178AD" w:rsidRDefault="0038174C" w:rsidP="0038174C">
      <w:pPr>
        <w:pStyle w:val="PL"/>
      </w:pPr>
      <w:r w:rsidRPr="002178AD">
        <w:t xml:space="preserve">            application/json:</w:t>
      </w:r>
    </w:p>
    <w:p w14:paraId="2D0BB774" w14:textId="77777777" w:rsidR="0038174C" w:rsidRPr="002178AD" w:rsidRDefault="0038174C" w:rsidP="0038174C">
      <w:pPr>
        <w:pStyle w:val="PL"/>
      </w:pPr>
      <w:r w:rsidRPr="002178AD">
        <w:t xml:space="preserve">              schema:</w:t>
      </w:r>
    </w:p>
    <w:p w14:paraId="35899723" w14:textId="77777777" w:rsidR="0038174C" w:rsidRPr="002178AD" w:rsidRDefault="0038174C" w:rsidP="0038174C">
      <w:pPr>
        <w:pStyle w:val="PL"/>
      </w:pPr>
      <w:r w:rsidRPr="002178AD">
        <w:t xml:space="preserve">                $ref: '#/components/schemas/PfdDataForAppExt'</w:t>
      </w:r>
    </w:p>
    <w:p w14:paraId="7A77E3D1" w14:textId="77777777" w:rsidR="0038174C" w:rsidRPr="002178AD" w:rsidRDefault="0038174C" w:rsidP="0038174C">
      <w:pPr>
        <w:pStyle w:val="PL"/>
      </w:pPr>
      <w:r w:rsidRPr="002178AD">
        <w:t xml:space="preserve">          headers:</w:t>
      </w:r>
    </w:p>
    <w:p w14:paraId="646BBB6A" w14:textId="77777777" w:rsidR="0038174C" w:rsidRPr="002178AD" w:rsidRDefault="0038174C" w:rsidP="0038174C">
      <w:pPr>
        <w:pStyle w:val="PL"/>
      </w:pPr>
      <w:r w:rsidRPr="002178AD">
        <w:t xml:space="preserve">            Location:</w:t>
      </w:r>
    </w:p>
    <w:p w14:paraId="1401C054" w14:textId="77777777" w:rsidR="0038174C" w:rsidRPr="002178AD" w:rsidRDefault="0038174C" w:rsidP="0038174C">
      <w:pPr>
        <w:pStyle w:val="PL"/>
        <w:rPr>
          <w:lang w:eastAsia="zh-CN"/>
        </w:rPr>
      </w:pPr>
      <w:r w:rsidRPr="002178AD">
        <w:t xml:space="preserve">              description: </w:t>
      </w:r>
      <w:r w:rsidRPr="002178AD">
        <w:rPr>
          <w:lang w:eastAsia="zh-CN"/>
        </w:rPr>
        <w:t>&gt;</w:t>
      </w:r>
    </w:p>
    <w:p w14:paraId="223C22CB" w14:textId="77777777" w:rsidR="0038174C" w:rsidRPr="002178AD" w:rsidRDefault="0038174C" w:rsidP="0038174C">
      <w:pPr>
        <w:pStyle w:val="PL"/>
      </w:pPr>
      <w:r w:rsidRPr="002178AD">
        <w:t xml:space="preserve">                'Contains the URI of the newly created resource, according to the structure:</w:t>
      </w:r>
    </w:p>
    <w:p w14:paraId="780F9C23" w14:textId="77777777" w:rsidR="0038174C" w:rsidRPr="002178AD" w:rsidRDefault="0038174C" w:rsidP="0038174C">
      <w:pPr>
        <w:pStyle w:val="PL"/>
      </w:pPr>
      <w:r w:rsidRPr="002178AD">
        <w:t xml:space="preserve">                {apiRoot}/nudr-dr/&lt;apiVersion&gt;/application-data/pfds/{appId}'</w:t>
      </w:r>
    </w:p>
    <w:p w14:paraId="09E5D51E" w14:textId="77777777" w:rsidR="0038174C" w:rsidRPr="002178AD" w:rsidRDefault="0038174C" w:rsidP="0038174C">
      <w:pPr>
        <w:pStyle w:val="PL"/>
      </w:pPr>
      <w:r w:rsidRPr="002178AD">
        <w:t xml:space="preserve">              required: true</w:t>
      </w:r>
    </w:p>
    <w:p w14:paraId="512D90AD" w14:textId="77777777" w:rsidR="0038174C" w:rsidRPr="002178AD" w:rsidRDefault="0038174C" w:rsidP="0038174C">
      <w:pPr>
        <w:pStyle w:val="PL"/>
      </w:pPr>
      <w:r w:rsidRPr="002178AD">
        <w:t xml:space="preserve">              schema:</w:t>
      </w:r>
    </w:p>
    <w:p w14:paraId="5C142034" w14:textId="77777777" w:rsidR="0038174C" w:rsidRPr="002178AD" w:rsidRDefault="0038174C" w:rsidP="0038174C">
      <w:pPr>
        <w:pStyle w:val="PL"/>
      </w:pPr>
      <w:r w:rsidRPr="002178AD">
        <w:t xml:space="preserve">                type: string</w:t>
      </w:r>
    </w:p>
    <w:p w14:paraId="0B243F30" w14:textId="77777777" w:rsidR="0038174C" w:rsidRPr="002178AD" w:rsidRDefault="0038174C" w:rsidP="0038174C">
      <w:pPr>
        <w:pStyle w:val="PL"/>
      </w:pPr>
      <w:r w:rsidRPr="002178AD">
        <w:t xml:space="preserve">        '200':</w:t>
      </w:r>
    </w:p>
    <w:p w14:paraId="0898D52E" w14:textId="77777777" w:rsidR="0038174C" w:rsidRPr="002178AD" w:rsidRDefault="0038174C" w:rsidP="0038174C">
      <w:pPr>
        <w:pStyle w:val="PL"/>
        <w:rPr>
          <w:lang w:eastAsia="zh-CN"/>
        </w:rPr>
      </w:pPr>
      <w:r w:rsidRPr="002178AD">
        <w:t xml:space="preserve">          description: </w:t>
      </w:r>
      <w:r w:rsidRPr="002178AD">
        <w:rPr>
          <w:lang w:eastAsia="zh-CN"/>
        </w:rPr>
        <w:t>&gt;</w:t>
      </w:r>
    </w:p>
    <w:p w14:paraId="6A36F6C9" w14:textId="77777777" w:rsidR="0038174C" w:rsidRPr="002178AD" w:rsidRDefault="0038174C" w:rsidP="0038174C">
      <w:pPr>
        <w:pStyle w:val="PL"/>
      </w:pPr>
      <w:r w:rsidRPr="002178AD">
        <w:t xml:space="preserve">            Successful case. The upgrade of an Individual PFD Data resource related to the</w:t>
      </w:r>
    </w:p>
    <w:p w14:paraId="59A67C3F" w14:textId="77777777" w:rsidR="0038174C" w:rsidRPr="002178AD" w:rsidRDefault="0038174C" w:rsidP="0038174C">
      <w:pPr>
        <w:pStyle w:val="PL"/>
      </w:pPr>
      <w:r w:rsidRPr="002178AD">
        <w:t xml:space="preserve">            application identifier is confirmed and a representation of that resource is returned.</w:t>
      </w:r>
    </w:p>
    <w:p w14:paraId="62F9670F" w14:textId="77777777" w:rsidR="0038174C" w:rsidRPr="002178AD" w:rsidRDefault="0038174C" w:rsidP="0038174C">
      <w:pPr>
        <w:pStyle w:val="PL"/>
      </w:pPr>
      <w:r w:rsidRPr="002178AD">
        <w:t xml:space="preserve">          content:</w:t>
      </w:r>
    </w:p>
    <w:p w14:paraId="14F3930D" w14:textId="77777777" w:rsidR="0038174C" w:rsidRPr="002178AD" w:rsidRDefault="0038174C" w:rsidP="0038174C">
      <w:pPr>
        <w:pStyle w:val="PL"/>
      </w:pPr>
      <w:r w:rsidRPr="002178AD">
        <w:t xml:space="preserve">            application/json:</w:t>
      </w:r>
    </w:p>
    <w:p w14:paraId="5F5D2313" w14:textId="77777777" w:rsidR="0038174C" w:rsidRPr="002178AD" w:rsidRDefault="0038174C" w:rsidP="0038174C">
      <w:pPr>
        <w:pStyle w:val="PL"/>
      </w:pPr>
      <w:r w:rsidRPr="002178AD">
        <w:t xml:space="preserve">              schema:</w:t>
      </w:r>
    </w:p>
    <w:p w14:paraId="13178970" w14:textId="77777777" w:rsidR="0038174C" w:rsidRPr="002178AD" w:rsidRDefault="0038174C" w:rsidP="0038174C">
      <w:pPr>
        <w:pStyle w:val="PL"/>
      </w:pPr>
      <w:r w:rsidRPr="002178AD">
        <w:t xml:space="preserve">                $ref: '#/components/schemas/PfdDataForAppExt'</w:t>
      </w:r>
    </w:p>
    <w:p w14:paraId="090058FE" w14:textId="77777777" w:rsidR="0038174C" w:rsidRPr="002178AD" w:rsidRDefault="0038174C" w:rsidP="0038174C">
      <w:pPr>
        <w:pStyle w:val="PL"/>
      </w:pPr>
      <w:r w:rsidRPr="002178AD">
        <w:t xml:space="preserve">        '204':</w:t>
      </w:r>
    </w:p>
    <w:p w14:paraId="6D62D0CD" w14:textId="77777777" w:rsidR="0038174C" w:rsidRPr="002178AD" w:rsidRDefault="0038174C" w:rsidP="0038174C">
      <w:pPr>
        <w:pStyle w:val="PL"/>
      </w:pPr>
      <w:r w:rsidRPr="002178AD">
        <w:lastRenderedPageBreak/>
        <w:t xml:space="preserve">          description: No content</w:t>
      </w:r>
    </w:p>
    <w:p w14:paraId="02F14216" w14:textId="77777777" w:rsidR="0038174C" w:rsidRPr="002178AD" w:rsidRDefault="0038174C" w:rsidP="0038174C">
      <w:pPr>
        <w:pStyle w:val="PL"/>
      </w:pPr>
      <w:r w:rsidRPr="002178AD">
        <w:t xml:space="preserve">        '400':</w:t>
      </w:r>
    </w:p>
    <w:p w14:paraId="7C80F1F9" w14:textId="77777777" w:rsidR="0038174C" w:rsidRPr="002178AD" w:rsidRDefault="0038174C" w:rsidP="0038174C">
      <w:pPr>
        <w:pStyle w:val="PL"/>
      </w:pPr>
      <w:r w:rsidRPr="002178AD">
        <w:t xml:space="preserve">          $ref: 'TS29571_CommonData.yaml#/components/responses/400'</w:t>
      </w:r>
    </w:p>
    <w:p w14:paraId="79CFCF33" w14:textId="77777777" w:rsidR="0038174C" w:rsidRPr="002178AD" w:rsidRDefault="0038174C" w:rsidP="0038174C">
      <w:pPr>
        <w:pStyle w:val="PL"/>
      </w:pPr>
      <w:r w:rsidRPr="002178AD">
        <w:t xml:space="preserve">        '401':</w:t>
      </w:r>
    </w:p>
    <w:p w14:paraId="344CBE1B" w14:textId="77777777" w:rsidR="0038174C" w:rsidRPr="002178AD" w:rsidRDefault="0038174C" w:rsidP="0038174C">
      <w:pPr>
        <w:pStyle w:val="PL"/>
      </w:pPr>
      <w:r w:rsidRPr="002178AD">
        <w:t xml:space="preserve">          $ref: 'TS29571_CommonData.yaml#/components/responses/401'</w:t>
      </w:r>
    </w:p>
    <w:p w14:paraId="7F25DEE8" w14:textId="77777777" w:rsidR="0038174C" w:rsidRPr="002178AD" w:rsidRDefault="0038174C" w:rsidP="0038174C">
      <w:pPr>
        <w:pStyle w:val="PL"/>
      </w:pPr>
      <w:r w:rsidRPr="002178AD">
        <w:t xml:space="preserve">        '403':</w:t>
      </w:r>
    </w:p>
    <w:p w14:paraId="6AE566F6" w14:textId="77777777" w:rsidR="0038174C" w:rsidRPr="002178AD" w:rsidRDefault="0038174C" w:rsidP="0038174C">
      <w:pPr>
        <w:pStyle w:val="PL"/>
      </w:pPr>
      <w:r w:rsidRPr="002178AD">
        <w:t xml:space="preserve">          $ref: 'TS29571_CommonData.yaml#/components/responses/403'</w:t>
      </w:r>
    </w:p>
    <w:p w14:paraId="7DABCECB" w14:textId="77777777" w:rsidR="0038174C" w:rsidRPr="002178AD" w:rsidRDefault="0038174C" w:rsidP="0038174C">
      <w:pPr>
        <w:pStyle w:val="PL"/>
      </w:pPr>
      <w:r w:rsidRPr="002178AD">
        <w:t xml:space="preserve">        '404':</w:t>
      </w:r>
    </w:p>
    <w:p w14:paraId="43294372" w14:textId="77777777" w:rsidR="0038174C" w:rsidRPr="002178AD" w:rsidRDefault="0038174C" w:rsidP="0038174C">
      <w:pPr>
        <w:pStyle w:val="PL"/>
      </w:pPr>
      <w:r w:rsidRPr="002178AD">
        <w:t xml:space="preserve">          $ref: 'TS29571_CommonData.yaml#/components/responses/404'</w:t>
      </w:r>
    </w:p>
    <w:p w14:paraId="210D5671" w14:textId="77777777" w:rsidR="0038174C" w:rsidRPr="002178AD" w:rsidRDefault="0038174C" w:rsidP="0038174C">
      <w:pPr>
        <w:pStyle w:val="PL"/>
      </w:pPr>
      <w:r w:rsidRPr="002178AD">
        <w:t xml:space="preserve">        '411':</w:t>
      </w:r>
    </w:p>
    <w:p w14:paraId="17B9E15B" w14:textId="77777777" w:rsidR="0038174C" w:rsidRPr="002178AD" w:rsidRDefault="0038174C" w:rsidP="0038174C">
      <w:pPr>
        <w:pStyle w:val="PL"/>
      </w:pPr>
      <w:r w:rsidRPr="002178AD">
        <w:t xml:space="preserve">          $ref: 'TS29571_CommonData.yaml#/components/responses/411'</w:t>
      </w:r>
    </w:p>
    <w:p w14:paraId="51070B4B" w14:textId="77777777" w:rsidR="0038174C" w:rsidRPr="002178AD" w:rsidRDefault="0038174C" w:rsidP="0038174C">
      <w:pPr>
        <w:pStyle w:val="PL"/>
      </w:pPr>
      <w:r w:rsidRPr="002178AD">
        <w:t xml:space="preserve">        '413':</w:t>
      </w:r>
    </w:p>
    <w:p w14:paraId="16490EAC" w14:textId="77777777" w:rsidR="0038174C" w:rsidRPr="002178AD" w:rsidRDefault="0038174C" w:rsidP="0038174C">
      <w:pPr>
        <w:pStyle w:val="PL"/>
      </w:pPr>
      <w:r w:rsidRPr="002178AD">
        <w:t xml:space="preserve">          $ref: 'TS29571_CommonData.yaml#/components/responses/413'</w:t>
      </w:r>
    </w:p>
    <w:p w14:paraId="0BC48879" w14:textId="77777777" w:rsidR="0038174C" w:rsidRPr="002178AD" w:rsidRDefault="0038174C" w:rsidP="0038174C">
      <w:pPr>
        <w:pStyle w:val="PL"/>
      </w:pPr>
      <w:r w:rsidRPr="002178AD">
        <w:t xml:space="preserve">        '414':</w:t>
      </w:r>
    </w:p>
    <w:p w14:paraId="0DB42EFA" w14:textId="77777777" w:rsidR="0038174C" w:rsidRPr="002178AD" w:rsidRDefault="0038174C" w:rsidP="0038174C">
      <w:pPr>
        <w:pStyle w:val="PL"/>
      </w:pPr>
      <w:r w:rsidRPr="002178AD">
        <w:t xml:space="preserve">          $ref: 'TS29571_CommonData.yaml#/components/responses/414'</w:t>
      </w:r>
    </w:p>
    <w:p w14:paraId="547AD5F4" w14:textId="77777777" w:rsidR="0038174C" w:rsidRPr="002178AD" w:rsidRDefault="0038174C" w:rsidP="0038174C">
      <w:pPr>
        <w:pStyle w:val="PL"/>
      </w:pPr>
      <w:r w:rsidRPr="002178AD">
        <w:t xml:space="preserve">        '415':</w:t>
      </w:r>
    </w:p>
    <w:p w14:paraId="076EE722" w14:textId="77777777" w:rsidR="0038174C" w:rsidRPr="002178AD" w:rsidRDefault="0038174C" w:rsidP="0038174C">
      <w:pPr>
        <w:pStyle w:val="PL"/>
      </w:pPr>
      <w:r w:rsidRPr="002178AD">
        <w:t xml:space="preserve">          $ref: 'TS29571_CommonData.yaml#/components/responses/415'</w:t>
      </w:r>
    </w:p>
    <w:p w14:paraId="44A5AFA2" w14:textId="77777777" w:rsidR="0038174C" w:rsidRPr="002178AD" w:rsidRDefault="0038174C" w:rsidP="0038174C">
      <w:pPr>
        <w:pStyle w:val="PL"/>
      </w:pPr>
      <w:r w:rsidRPr="002178AD">
        <w:t xml:space="preserve">        '429':</w:t>
      </w:r>
    </w:p>
    <w:p w14:paraId="234FC11B" w14:textId="77777777" w:rsidR="0038174C" w:rsidRPr="002178AD" w:rsidRDefault="0038174C" w:rsidP="0038174C">
      <w:pPr>
        <w:pStyle w:val="PL"/>
      </w:pPr>
      <w:r w:rsidRPr="002178AD">
        <w:t xml:space="preserve">          $ref: 'TS29571_CommonData.yaml#/components/responses/429'</w:t>
      </w:r>
    </w:p>
    <w:p w14:paraId="45AFE7D3" w14:textId="77777777" w:rsidR="0038174C" w:rsidRPr="002178AD" w:rsidRDefault="0038174C" w:rsidP="0038174C">
      <w:pPr>
        <w:pStyle w:val="PL"/>
      </w:pPr>
      <w:r w:rsidRPr="002178AD">
        <w:t xml:space="preserve">        '500':</w:t>
      </w:r>
    </w:p>
    <w:p w14:paraId="085D5A47" w14:textId="77777777" w:rsidR="0038174C" w:rsidRDefault="0038174C" w:rsidP="0038174C">
      <w:pPr>
        <w:pStyle w:val="PL"/>
      </w:pPr>
      <w:r w:rsidRPr="002178AD">
        <w:t xml:space="preserve">          $ref: 'TS29571_CommonData.yaml#/components/responses/500'</w:t>
      </w:r>
    </w:p>
    <w:p w14:paraId="005D1A5B" w14:textId="77777777" w:rsidR="0038174C" w:rsidRPr="002178AD" w:rsidRDefault="0038174C" w:rsidP="0038174C">
      <w:pPr>
        <w:pStyle w:val="PL"/>
      </w:pPr>
      <w:r w:rsidRPr="002178AD">
        <w:t xml:space="preserve">        '50</w:t>
      </w:r>
      <w:r>
        <w:t>2</w:t>
      </w:r>
      <w:r w:rsidRPr="002178AD">
        <w:t>':</w:t>
      </w:r>
    </w:p>
    <w:p w14:paraId="0EC8D041" w14:textId="77777777" w:rsidR="0038174C" w:rsidRPr="002178AD" w:rsidRDefault="0038174C" w:rsidP="0038174C">
      <w:pPr>
        <w:pStyle w:val="PL"/>
      </w:pPr>
      <w:r w:rsidRPr="002178AD">
        <w:t xml:space="preserve">          $ref: 'TS29571_CommonData.yaml#/components/responses/50</w:t>
      </w:r>
      <w:r>
        <w:t>2</w:t>
      </w:r>
      <w:r w:rsidRPr="002178AD">
        <w:t>'</w:t>
      </w:r>
    </w:p>
    <w:p w14:paraId="48EA141F" w14:textId="77777777" w:rsidR="0038174C" w:rsidRPr="002178AD" w:rsidRDefault="0038174C" w:rsidP="0038174C">
      <w:pPr>
        <w:pStyle w:val="PL"/>
      </w:pPr>
      <w:r w:rsidRPr="002178AD">
        <w:t xml:space="preserve">        '503':</w:t>
      </w:r>
    </w:p>
    <w:p w14:paraId="5712CE8C" w14:textId="77777777" w:rsidR="0038174C" w:rsidRPr="002178AD" w:rsidRDefault="0038174C" w:rsidP="0038174C">
      <w:pPr>
        <w:pStyle w:val="PL"/>
      </w:pPr>
      <w:r w:rsidRPr="002178AD">
        <w:t xml:space="preserve">          $ref: 'TS29571_CommonData.yaml#/components/responses/503'</w:t>
      </w:r>
    </w:p>
    <w:p w14:paraId="078AA263" w14:textId="77777777" w:rsidR="0038174C" w:rsidRPr="002178AD" w:rsidRDefault="0038174C" w:rsidP="0038174C">
      <w:pPr>
        <w:pStyle w:val="PL"/>
      </w:pPr>
      <w:r w:rsidRPr="002178AD">
        <w:t xml:space="preserve">        default:</w:t>
      </w:r>
    </w:p>
    <w:p w14:paraId="6C84550D" w14:textId="77777777" w:rsidR="0038174C" w:rsidRPr="002178AD" w:rsidRDefault="0038174C" w:rsidP="0038174C">
      <w:pPr>
        <w:pStyle w:val="PL"/>
      </w:pPr>
      <w:r w:rsidRPr="002178AD">
        <w:t xml:space="preserve">          $ref: 'TS29571_CommonData.yaml#/components/responses/default'</w:t>
      </w:r>
    </w:p>
    <w:p w14:paraId="2BBFD08E" w14:textId="77777777" w:rsidR="0038174C" w:rsidRDefault="0038174C" w:rsidP="0038174C">
      <w:pPr>
        <w:pStyle w:val="PL"/>
      </w:pPr>
    </w:p>
    <w:p w14:paraId="78B0A2BC" w14:textId="77777777" w:rsidR="0038174C" w:rsidRPr="002178AD" w:rsidRDefault="0038174C" w:rsidP="0038174C">
      <w:pPr>
        <w:pStyle w:val="PL"/>
      </w:pPr>
      <w:r w:rsidRPr="002178AD">
        <w:t xml:space="preserve">  /application-data/influenceData:</w:t>
      </w:r>
    </w:p>
    <w:p w14:paraId="2B600D9E" w14:textId="77777777" w:rsidR="0038174C" w:rsidRPr="002178AD" w:rsidRDefault="0038174C" w:rsidP="0038174C">
      <w:pPr>
        <w:pStyle w:val="PL"/>
      </w:pPr>
      <w:r w:rsidRPr="002178AD">
        <w:t xml:space="preserve">    get:</w:t>
      </w:r>
    </w:p>
    <w:p w14:paraId="1EF7420A" w14:textId="77777777" w:rsidR="0038174C" w:rsidRPr="002178AD" w:rsidRDefault="0038174C" w:rsidP="0038174C">
      <w:pPr>
        <w:pStyle w:val="PL"/>
      </w:pPr>
      <w:r w:rsidRPr="002178AD">
        <w:t xml:space="preserve">      summary: Retrieve Traffic Influence Data</w:t>
      </w:r>
    </w:p>
    <w:p w14:paraId="0EAD32BB" w14:textId="77777777" w:rsidR="0038174C" w:rsidRPr="002178AD" w:rsidRDefault="0038174C" w:rsidP="0038174C">
      <w:pPr>
        <w:pStyle w:val="PL"/>
      </w:pPr>
      <w:r w:rsidRPr="002178AD">
        <w:t xml:space="preserve">      operationId: ReadInfluenceData</w:t>
      </w:r>
    </w:p>
    <w:p w14:paraId="257FF325" w14:textId="77777777" w:rsidR="0038174C" w:rsidRPr="002178AD" w:rsidRDefault="0038174C" w:rsidP="0038174C">
      <w:pPr>
        <w:pStyle w:val="PL"/>
      </w:pPr>
      <w:r w:rsidRPr="002178AD">
        <w:t xml:space="preserve">      tags:</w:t>
      </w:r>
    </w:p>
    <w:p w14:paraId="389FA9A9" w14:textId="77777777" w:rsidR="0038174C" w:rsidRPr="002178AD" w:rsidRDefault="0038174C" w:rsidP="0038174C">
      <w:pPr>
        <w:pStyle w:val="PL"/>
      </w:pPr>
      <w:r w:rsidRPr="002178AD">
        <w:t xml:space="preserve">        - Influence Data (Store)</w:t>
      </w:r>
    </w:p>
    <w:p w14:paraId="603C7C5A" w14:textId="77777777" w:rsidR="0038174C" w:rsidRPr="002178AD" w:rsidRDefault="0038174C" w:rsidP="0038174C">
      <w:pPr>
        <w:pStyle w:val="PL"/>
      </w:pPr>
      <w:r w:rsidRPr="002178AD">
        <w:t xml:space="preserve">      security:</w:t>
      </w:r>
    </w:p>
    <w:p w14:paraId="0B7B7F3C" w14:textId="77777777" w:rsidR="0038174C" w:rsidRPr="002178AD" w:rsidRDefault="0038174C" w:rsidP="0038174C">
      <w:pPr>
        <w:pStyle w:val="PL"/>
      </w:pPr>
      <w:r w:rsidRPr="002178AD">
        <w:t xml:space="preserve">        - {}</w:t>
      </w:r>
    </w:p>
    <w:p w14:paraId="1BCCE1E9" w14:textId="77777777" w:rsidR="0038174C" w:rsidRPr="002178AD" w:rsidRDefault="0038174C" w:rsidP="0038174C">
      <w:pPr>
        <w:pStyle w:val="PL"/>
      </w:pPr>
      <w:r w:rsidRPr="002178AD">
        <w:t xml:space="preserve">        - oAuth2ClientCredentials:</w:t>
      </w:r>
    </w:p>
    <w:p w14:paraId="1E037B91" w14:textId="77777777" w:rsidR="0038174C" w:rsidRPr="002178AD" w:rsidRDefault="0038174C" w:rsidP="0038174C">
      <w:pPr>
        <w:pStyle w:val="PL"/>
      </w:pPr>
      <w:r w:rsidRPr="002178AD">
        <w:t xml:space="preserve">          - nudr-dr</w:t>
      </w:r>
    </w:p>
    <w:p w14:paraId="06A82DF0" w14:textId="77777777" w:rsidR="0038174C" w:rsidRPr="002178AD" w:rsidRDefault="0038174C" w:rsidP="0038174C">
      <w:pPr>
        <w:pStyle w:val="PL"/>
      </w:pPr>
      <w:r w:rsidRPr="002178AD">
        <w:t xml:space="preserve">        - oAuth2ClientCredentials:</w:t>
      </w:r>
    </w:p>
    <w:p w14:paraId="7CF715DE" w14:textId="77777777" w:rsidR="0038174C" w:rsidRPr="002178AD" w:rsidRDefault="0038174C" w:rsidP="0038174C">
      <w:pPr>
        <w:pStyle w:val="PL"/>
      </w:pPr>
      <w:r w:rsidRPr="002178AD">
        <w:t xml:space="preserve">          - nudr-dr</w:t>
      </w:r>
    </w:p>
    <w:p w14:paraId="2E0EE301" w14:textId="77777777" w:rsidR="0038174C" w:rsidRPr="002178AD" w:rsidRDefault="0038174C" w:rsidP="0038174C">
      <w:pPr>
        <w:pStyle w:val="PL"/>
      </w:pPr>
      <w:r w:rsidRPr="002178AD">
        <w:t xml:space="preserve">          - nudr-dr:application-data</w:t>
      </w:r>
    </w:p>
    <w:p w14:paraId="0C2772DC" w14:textId="77777777" w:rsidR="0038174C" w:rsidRDefault="0038174C" w:rsidP="0038174C">
      <w:pPr>
        <w:pStyle w:val="PL"/>
      </w:pPr>
      <w:r>
        <w:t xml:space="preserve">        - oAuth2ClientCredentials:</w:t>
      </w:r>
    </w:p>
    <w:p w14:paraId="606E1F10" w14:textId="77777777" w:rsidR="0038174C" w:rsidRDefault="0038174C" w:rsidP="0038174C">
      <w:pPr>
        <w:pStyle w:val="PL"/>
      </w:pPr>
      <w:r>
        <w:t xml:space="preserve">          - nudr-dr</w:t>
      </w:r>
    </w:p>
    <w:p w14:paraId="7BAA8B0A" w14:textId="77777777" w:rsidR="0038174C" w:rsidRDefault="0038174C" w:rsidP="0038174C">
      <w:pPr>
        <w:pStyle w:val="PL"/>
      </w:pPr>
      <w:r>
        <w:t xml:space="preserve">          - nudr-dr:application-data</w:t>
      </w:r>
    </w:p>
    <w:p w14:paraId="58A503DB" w14:textId="77777777" w:rsidR="0038174C" w:rsidRDefault="0038174C" w:rsidP="0038174C">
      <w:pPr>
        <w:pStyle w:val="PL"/>
      </w:pPr>
      <w:r>
        <w:t xml:space="preserve">          - nudr-dr:application-data:influence-data:read</w:t>
      </w:r>
    </w:p>
    <w:p w14:paraId="4D91C0E6" w14:textId="77777777" w:rsidR="0038174C" w:rsidRPr="002178AD" w:rsidRDefault="0038174C" w:rsidP="0038174C">
      <w:pPr>
        <w:pStyle w:val="PL"/>
      </w:pPr>
      <w:r w:rsidRPr="002178AD">
        <w:t xml:space="preserve">      parameters:</w:t>
      </w:r>
    </w:p>
    <w:p w14:paraId="6BA21750" w14:textId="77777777" w:rsidR="0038174C" w:rsidRPr="002178AD" w:rsidRDefault="0038174C" w:rsidP="0038174C">
      <w:pPr>
        <w:pStyle w:val="PL"/>
      </w:pPr>
      <w:r w:rsidRPr="002178AD">
        <w:t xml:space="preserve">        - name: influence-Ids</w:t>
      </w:r>
    </w:p>
    <w:p w14:paraId="44653726" w14:textId="77777777" w:rsidR="0038174C" w:rsidRPr="002178AD" w:rsidRDefault="0038174C" w:rsidP="0038174C">
      <w:pPr>
        <w:pStyle w:val="PL"/>
      </w:pPr>
      <w:r w:rsidRPr="002178AD">
        <w:t xml:space="preserve">          in: query</w:t>
      </w:r>
    </w:p>
    <w:p w14:paraId="7A01739C" w14:textId="77777777" w:rsidR="0038174C" w:rsidRPr="002178AD" w:rsidRDefault="0038174C" w:rsidP="0038174C">
      <w:pPr>
        <w:pStyle w:val="PL"/>
      </w:pPr>
      <w:r w:rsidRPr="002178AD">
        <w:t xml:space="preserve">          description: Each element identifies a service.</w:t>
      </w:r>
    </w:p>
    <w:p w14:paraId="24BD1A77" w14:textId="77777777" w:rsidR="0038174C" w:rsidRPr="002178AD" w:rsidRDefault="0038174C" w:rsidP="0038174C">
      <w:pPr>
        <w:pStyle w:val="PL"/>
      </w:pPr>
      <w:r w:rsidRPr="002178AD">
        <w:t xml:space="preserve">          required: false</w:t>
      </w:r>
    </w:p>
    <w:p w14:paraId="05AD0533" w14:textId="77777777" w:rsidR="0038174C" w:rsidRPr="002178AD" w:rsidRDefault="0038174C" w:rsidP="0038174C">
      <w:pPr>
        <w:pStyle w:val="PL"/>
      </w:pPr>
      <w:r w:rsidRPr="002178AD">
        <w:t xml:space="preserve">          schema:</w:t>
      </w:r>
    </w:p>
    <w:p w14:paraId="59AD3152" w14:textId="77777777" w:rsidR="0038174C" w:rsidRPr="002178AD" w:rsidRDefault="0038174C" w:rsidP="0038174C">
      <w:pPr>
        <w:pStyle w:val="PL"/>
      </w:pPr>
      <w:r w:rsidRPr="002178AD">
        <w:t xml:space="preserve">            type: array</w:t>
      </w:r>
    </w:p>
    <w:p w14:paraId="6449EEAE" w14:textId="77777777" w:rsidR="0038174C" w:rsidRPr="002178AD" w:rsidRDefault="0038174C" w:rsidP="0038174C">
      <w:pPr>
        <w:pStyle w:val="PL"/>
      </w:pPr>
      <w:r w:rsidRPr="002178AD">
        <w:t xml:space="preserve">            items:</w:t>
      </w:r>
    </w:p>
    <w:p w14:paraId="03566587" w14:textId="77777777" w:rsidR="0038174C" w:rsidRPr="002178AD" w:rsidRDefault="0038174C" w:rsidP="0038174C">
      <w:pPr>
        <w:pStyle w:val="PL"/>
      </w:pPr>
      <w:r w:rsidRPr="002178AD">
        <w:t xml:space="preserve">              type: string</w:t>
      </w:r>
    </w:p>
    <w:p w14:paraId="24819721" w14:textId="77777777" w:rsidR="0038174C" w:rsidRPr="002178AD" w:rsidRDefault="0038174C" w:rsidP="0038174C">
      <w:pPr>
        <w:pStyle w:val="PL"/>
      </w:pPr>
      <w:r w:rsidRPr="002178AD">
        <w:t xml:space="preserve">            minItems: 1</w:t>
      </w:r>
    </w:p>
    <w:p w14:paraId="1A8F917A" w14:textId="77777777" w:rsidR="0038174C" w:rsidRPr="002178AD" w:rsidRDefault="0038174C" w:rsidP="0038174C">
      <w:pPr>
        <w:pStyle w:val="PL"/>
      </w:pPr>
      <w:r w:rsidRPr="002178AD">
        <w:t xml:space="preserve">        - name: dnns</w:t>
      </w:r>
    </w:p>
    <w:p w14:paraId="10CCA98C" w14:textId="77777777" w:rsidR="0038174C" w:rsidRPr="002178AD" w:rsidRDefault="0038174C" w:rsidP="0038174C">
      <w:pPr>
        <w:pStyle w:val="PL"/>
      </w:pPr>
      <w:r w:rsidRPr="002178AD">
        <w:t xml:space="preserve">          in: query</w:t>
      </w:r>
    </w:p>
    <w:p w14:paraId="16912A7E" w14:textId="77777777" w:rsidR="0038174C" w:rsidRPr="002178AD" w:rsidRDefault="0038174C" w:rsidP="0038174C">
      <w:pPr>
        <w:pStyle w:val="PL"/>
      </w:pPr>
      <w:r w:rsidRPr="002178AD">
        <w:t xml:space="preserve">          description: Each element identifies a DNN.</w:t>
      </w:r>
    </w:p>
    <w:p w14:paraId="5A17D3F3" w14:textId="77777777" w:rsidR="0038174C" w:rsidRPr="002178AD" w:rsidRDefault="0038174C" w:rsidP="0038174C">
      <w:pPr>
        <w:pStyle w:val="PL"/>
      </w:pPr>
      <w:r w:rsidRPr="002178AD">
        <w:t xml:space="preserve">          required: false</w:t>
      </w:r>
    </w:p>
    <w:p w14:paraId="5F2B099C" w14:textId="77777777" w:rsidR="0038174C" w:rsidRPr="002178AD" w:rsidRDefault="0038174C" w:rsidP="0038174C">
      <w:pPr>
        <w:pStyle w:val="PL"/>
      </w:pPr>
      <w:r w:rsidRPr="002178AD">
        <w:t xml:space="preserve">          schema:</w:t>
      </w:r>
    </w:p>
    <w:p w14:paraId="111C9AF0" w14:textId="77777777" w:rsidR="0038174C" w:rsidRPr="002178AD" w:rsidRDefault="0038174C" w:rsidP="0038174C">
      <w:pPr>
        <w:pStyle w:val="PL"/>
      </w:pPr>
      <w:r w:rsidRPr="002178AD">
        <w:t xml:space="preserve">            type: array</w:t>
      </w:r>
    </w:p>
    <w:p w14:paraId="1170A6EE" w14:textId="77777777" w:rsidR="0038174C" w:rsidRPr="002178AD" w:rsidRDefault="0038174C" w:rsidP="0038174C">
      <w:pPr>
        <w:pStyle w:val="PL"/>
      </w:pPr>
      <w:r w:rsidRPr="002178AD">
        <w:t xml:space="preserve">            items:</w:t>
      </w:r>
    </w:p>
    <w:p w14:paraId="29C0C5B7" w14:textId="77777777" w:rsidR="0038174C" w:rsidRPr="002178AD" w:rsidRDefault="0038174C" w:rsidP="0038174C">
      <w:pPr>
        <w:pStyle w:val="PL"/>
      </w:pPr>
      <w:r w:rsidRPr="002178AD">
        <w:t xml:space="preserve">              $ref: 'TS29571_CommonData.yaml#/components/schemas/Dnn'</w:t>
      </w:r>
    </w:p>
    <w:p w14:paraId="636DBB5F" w14:textId="77777777" w:rsidR="0038174C" w:rsidRPr="002178AD" w:rsidRDefault="0038174C" w:rsidP="0038174C">
      <w:pPr>
        <w:pStyle w:val="PL"/>
      </w:pPr>
      <w:r w:rsidRPr="002178AD">
        <w:t xml:space="preserve">            minItems: 1</w:t>
      </w:r>
    </w:p>
    <w:p w14:paraId="03BA06B4" w14:textId="77777777" w:rsidR="0038174C" w:rsidRPr="002178AD" w:rsidRDefault="0038174C" w:rsidP="0038174C">
      <w:pPr>
        <w:pStyle w:val="PL"/>
      </w:pPr>
      <w:r w:rsidRPr="002178AD">
        <w:t xml:space="preserve">        - name: snssais</w:t>
      </w:r>
    </w:p>
    <w:p w14:paraId="129FDD0B" w14:textId="77777777" w:rsidR="0038174C" w:rsidRPr="002178AD" w:rsidRDefault="0038174C" w:rsidP="0038174C">
      <w:pPr>
        <w:pStyle w:val="PL"/>
      </w:pPr>
      <w:r w:rsidRPr="002178AD">
        <w:t xml:space="preserve">          in: query</w:t>
      </w:r>
    </w:p>
    <w:p w14:paraId="19EFA493" w14:textId="77777777" w:rsidR="0038174C" w:rsidRPr="002178AD" w:rsidRDefault="0038174C" w:rsidP="0038174C">
      <w:pPr>
        <w:pStyle w:val="PL"/>
      </w:pPr>
      <w:r w:rsidRPr="002178AD">
        <w:t xml:space="preserve">          description: Each element identifies a slice.</w:t>
      </w:r>
    </w:p>
    <w:p w14:paraId="19894A03" w14:textId="77777777" w:rsidR="0038174C" w:rsidRPr="002178AD" w:rsidRDefault="0038174C" w:rsidP="0038174C">
      <w:pPr>
        <w:pStyle w:val="PL"/>
      </w:pPr>
      <w:r w:rsidRPr="002178AD">
        <w:t xml:space="preserve">          required: false</w:t>
      </w:r>
    </w:p>
    <w:p w14:paraId="42E907D1" w14:textId="77777777" w:rsidR="0038174C" w:rsidRPr="002178AD" w:rsidRDefault="0038174C" w:rsidP="0038174C">
      <w:pPr>
        <w:pStyle w:val="PL"/>
      </w:pPr>
      <w:r w:rsidRPr="002178AD">
        <w:t xml:space="preserve">          content:</w:t>
      </w:r>
    </w:p>
    <w:p w14:paraId="00DDB5A5" w14:textId="77777777" w:rsidR="0038174C" w:rsidRPr="002178AD" w:rsidRDefault="0038174C" w:rsidP="0038174C">
      <w:pPr>
        <w:pStyle w:val="PL"/>
      </w:pPr>
      <w:r w:rsidRPr="002178AD">
        <w:t xml:space="preserve">            application/json:</w:t>
      </w:r>
    </w:p>
    <w:p w14:paraId="548E30D0" w14:textId="77777777" w:rsidR="0038174C" w:rsidRPr="002178AD" w:rsidRDefault="0038174C" w:rsidP="0038174C">
      <w:pPr>
        <w:pStyle w:val="PL"/>
      </w:pPr>
      <w:r w:rsidRPr="002178AD">
        <w:t xml:space="preserve">              schema:</w:t>
      </w:r>
    </w:p>
    <w:p w14:paraId="6DF38C67" w14:textId="77777777" w:rsidR="0038174C" w:rsidRPr="002178AD" w:rsidRDefault="0038174C" w:rsidP="0038174C">
      <w:pPr>
        <w:pStyle w:val="PL"/>
      </w:pPr>
      <w:r w:rsidRPr="002178AD">
        <w:t xml:space="preserve">                type: array</w:t>
      </w:r>
    </w:p>
    <w:p w14:paraId="335E45DA" w14:textId="77777777" w:rsidR="0038174C" w:rsidRPr="002178AD" w:rsidRDefault="0038174C" w:rsidP="0038174C">
      <w:pPr>
        <w:pStyle w:val="PL"/>
      </w:pPr>
      <w:r w:rsidRPr="002178AD">
        <w:t xml:space="preserve">                items:</w:t>
      </w:r>
    </w:p>
    <w:p w14:paraId="42AA8E8B" w14:textId="77777777" w:rsidR="0038174C" w:rsidRPr="002178AD" w:rsidRDefault="0038174C" w:rsidP="0038174C">
      <w:pPr>
        <w:pStyle w:val="PL"/>
      </w:pPr>
      <w:r w:rsidRPr="002178AD">
        <w:t xml:space="preserve">                  $ref: 'TS29571_CommonData.yaml#/components/schemas/Snssai'</w:t>
      </w:r>
    </w:p>
    <w:p w14:paraId="242B35E0" w14:textId="77777777" w:rsidR="0038174C" w:rsidRPr="002178AD" w:rsidRDefault="0038174C" w:rsidP="0038174C">
      <w:pPr>
        <w:pStyle w:val="PL"/>
      </w:pPr>
      <w:r w:rsidRPr="002178AD">
        <w:t xml:space="preserve">                minItems: 1</w:t>
      </w:r>
    </w:p>
    <w:p w14:paraId="28BEA1E0" w14:textId="77777777" w:rsidR="0038174C" w:rsidRPr="002178AD" w:rsidRDefault="0038174C" w:rsidP="0038174C">
      <w:pPr>
        <w:pStyle w:val="PL"/>
      </w:pPr>
      <w:r w:rsidRPr="002178AD">
        <w:t xml:space="preserve">        - name: internal-Group-Ids</w:t>
      </w:r>
    </w:p>
    <w:p w14:paraId="3454DD80" w14:textId="77777777" w:rsidR="0038174C" w:rsidRPr="002178AD" w:rsidRDefault="0038174C" w:rsidP="0038174C">
      <w:pPr>
        <w:pStyle w:val="PL"/>
      </w:pPr>
      <w:r w:rsidRPr="002178AD">
        <w:t xml:space="preserve">          in: query</w:t>
      </w:r>
    </w:p>
    <w:p w14:paraId="36C24A26" w14:textId="77777777" w:rsidR="0038174C" w:rsidRPr="002178AD" w:rsidRDefault="0038174C" w:rsidP="0038174C">
      <w:pPr>
        <w:pStyle w:val="PL"/>
      </w:pPr>
      <w:r w:rsidRPr="002178AD">
        <w:t xml:space="preserve">          description: Each element identifies a group of users. </w:t>
      </w:r>
    </w:p>
    <w:p w14:paraId="56A354B1" w14:textId="77777777" w:rsidR="0038174C" w:rsidRPr="002178AD" w:rsidRDefault="0038174C" w:rsidP="0038174C">
      <w:pPr>
        <w:pStyle w:val="PL"/>
      </w:pPr>
      <w:r w:rsidRPr="002178AD">
        <w:lastRenderedPageBreak/>
        <w:t xml:space="preserve">          required: false</w:t>
      </w:r>
    </w:p>
    <w:p w14:paraId="52F4EFAE" w14:textId="77777777" w:rsidR="0038174C" w:rsidRPr="002178AD" w:rsidRDefault="0038174C" w:rsidP="0038174C">
      <w:pPr>
        <w:pStyle w:val="PL"/>
      </w:pPr>
      <w:r w:rsidRPr="002178AD">
        <w:t xml:space="preserve">          schema:</w:t>
      </w:r>
    </w:p>
    <w:p w14:paraId="199BB6D6" w14:textId="77777777" w:rsidR="0038174C" w:rsidRPr="002178AD" w:rsidRDefault="0038174C" w:rsidP="0038174C">
      <w:pPr>
        <w:pStyle w:val="PL"/>
      </w:pPr>
      <w:r w:rsidRPr="002178AD">
        <w:t xml:space="preserve">            type: array</w:t>
      </w:r>
    </w:p>
    <w:p w14:paraId="05C1F44E" w14:textId="77777777" w:rsidR="0038174C" w:rsidRPr="002178AD" w:rsidRDefault="0038174C" w:rsidP="0038174C">
      <w:pPr>
        <w:pStyle w:val="PL"/>
      </w:pPr>
      <w:r w:rsidRPr="002178AD">
        <w:t xml:space="preserve">            items:</w:t>
      </w:r>
    </w:p>
    <w:p w14:paraId="7CC60F87" w14:textId="77777777" w:rsidR="0038174C" w:rsidRPr="002178AD" w:rsidRDefault="0038174C" w:rsidP="0038174C">
      <w:pPr>
        <w:pStyle w:val="PL"/>
      </w:pPr>
      <w:r w:rsidRPr="002178AD">
        <w:t xml:space="preserve">              $ref: 'TS29571_CommonData.yaml#/components/schemas/GroupId'</w:t>
      </w:r>
    </w:p>
    <w:p w14:paraId="554E9AEA" w14:textId="77777777" w:rsidR="0038174C" w:rsidRDefault="0038174C" w:rsidP="0038174C">
      <w:pPr>
        <w:pStyle w:val="PL"/>
      </w:pPr>
      <w:r w:rsidRPr="002178AD">
        <w:t xml:space="preserve">            minItems: 1</w:t>
      </w:r>
    </w:p>
    <w:p w14:paraId="4399DA00" w14:textId="77777777" w:rsidR="0038174C" w:rsidRPr="002178AD" w:rsidRDefault="0038174C" w:rsidP="0038174C">
      <w:pPr>
        <w:pStyle w:val="PL"/>
      </w:pPr>
      <w:r w:rsidRPr="002178AD">
        <w:t xml:space="preserve">        - name: internal-</w:t>
      </w:r>
      <w:r>
        <w:t>g</w:t>
      </w:r>
      <w:r w:rsidRPr="002178AD">
        <w:t>roup-</w:t>
      </w:r>
      <w:r>
        <w:t>i</w:t>
      </w:r>
      <w:r w:rsidRPr="002178AD">
        <w:t>ds</w:t>
      </w:r>
      <w:r>
        <w:t>-Add</w:t>
      </w:r>
    </w:p>
    <w:p w14:paraId="004D076C" w14:textId="77777777" w:rsidR="0038174C" w:rsidRPr="002178AD" w:rsidRDefault="0038174C" w:rsidP="0038174C">
      <w:pPr>
        <w:pStyle w:val="PL"/>
      </w:pPr>
      <w:r w:rsidRPr="002178AD">
        <w:t xml:space="preserve">          in: query</w:t>
      </w:r>
    </w:p>
    <w:p w14:paraId="26227069" w14:textId="77777777" w:rsidR="0038174C" w:rsidRPr="002178AD" w:rsidRDefault="0038174C" w:rsidP="0038174C">
      <w:pPr>
        <w:pStyle w:val="PL"/>
      </w:pPr>
      <w:r w:rsidRPr="002178AD">
        <w:t xml:space="preserve">          description: Each element identifies a</w:t>
      </w:r>
      <w:r>
        <w:t>n internal Group</w:t>
      </w:r>
      <w:r w:rsidRPr="002178AD">
        <w:t xml:space="preserve">. </w:t>
      </w:r>
    </w:p>
    <w:p w14:paraId="123F2C23" w14:textId="77777777" w:rsidR="0038174C" w:rsidRPr="002178AD" w:rsidRDefault="0038174C" w:rsidP="0038174C">
      <w:pPr>
        <w:pStyle w:val="PL"/>
      </w:pPr>
      <w:r w:rsidRPr="002178AD">
        <w:t xml:space="preserve">          required: false</w:t>
      </w:r>
    </w:p>
    <w:p w14:paraId="1C8D013A" w14:textId="77777777" w:rsidR="0038174C" w:rsidRPr="002178AD" w:rsidRDefault="0038174C" w:rsidP="0038174C">
      <w:pPr>
        <w:pStyle w:val="PL"/>
      </w:pPr>
      <w:r w:rsidRPr="002178AD">
        <w:t xml:space="preserve">          schema:</w:t>
      </w:r>
    </w:p>
    <w:p w14:paraId="6874BE9F" w14:textId="77777777" w:rsidR="0038174C" w:rsidRPr="002178AD" w:rsidRDefault="0038174C" w:rsidP="0038174C">
      <w:pPr>
        <w:pStyle w:val="PL"/>
      </w:pPr>
      <w:r w:rsidRPr="002178AD">
        <w:t xml:space="preserve">            type: array</w:t>
      </w:r>
    </w:p>
    <w:p w14:paraId="61C1CE93" w14:textId="77777777" w:rsidR="0038174C" w:rsidRPr="002178AD" w:rsidRDefault="0038174C" w:rsidP="0038174C">
      <w:pPr>
        <w:pStyle w:val="PL"/>
      </w:pPr>
      <w:r w:rsidRPr="002178AD">
        <w:t xml:space="preserve">            items:</w:t>
      </w:r>
    </w:p>
    <w:p w14:paraId="631EBE0F" w14:textId="77777777" w:rsidR="0038174C" w:rsidRPr="002178AD" w:rsidRDefault="0038174C" w:rsidP="0038174C">
      <w:pPr>
        <w:pStyle w:val="PL"/>
      </w:pPr>
      <w:r w:rsidRPr="002178AD">
        <w:t xml:space="preserve">              $ref: 'TS29571_CommonData.yaml#/components/schemas/GroupId'</w:t>
      </w:r>
    </w:p>
    <w:p w14:paraId="2D6E2B6E" w14:textId="77777777" w:rsidR="0038174C" w:rsidRPr="002178AD" w:rsidRDefault="0038174C" w:rsidP="0038174C">
      <w:pPr>
        <w:pStyle w:val="PL"/>
      </w:pPr>
      <w:r w:rsidRPr="002178AD">
        <w:t xml:space="preserve">            minItems: 1</w:t>
      </w:r>
    </w:p>
    <w:p w14:paraId="7684D69A" w14:textId="77777777" w:rsidR="0038174C" w:rsidRPr="002178AD" w:rsidRDefault="0038174C" w:rsidP="0038174C">
      <w:pPr>
        <w:pStyle w:val="PL"/>
      </w:pPr>
      <w:r w:rsidRPr="002178AD">
        <w:t xml:space="preserve">        - name: </w:t>
      </w:r>
      <w:r>
        <w:t>subscriber-categories</w:t>
      </w:r>
    </w:p>
    <w:p w14:paraId="6129C243" w14:textId="77777777" w:rsidR="0038174C" w:rsidRPr="002178AD" w:rsidRDefault="0038174C" w:rsidP="0038174C">
      <w:pPr>
        <w:pStyle w:val="PL"/>
      </w:pPr>
      <w:r w:rsidRPr="002178AD">
        <w:t xml:space="preserve">          in: query</w:t>
      </w:r>
    </w:p>
    <w:p w14:paraId="1A0E68F9" w14:textId="77777777" w:rsidR="0038174C" w:rsidRDefault="0038174C" w:rsidP="0038174C">
      <w:pPr>
        <w:pStyle w:val="PL"/>
      </w:pPr>
      <w:r w:rsidRPr="002178AD">
        <w:t xml:space="preserve">          description: </w:t>
      </w:r>
      <w:r>
        <w:t>&gt;</w:t>
      </w:r>
    </w:p>
    <w:p w14:paraId="35DDC9C3" w14:textId="77777777" w:rsidR="0038174C" w:rsidRPr="002178AD" w:rsidRDefault="0038174C" w:rsidP="0038174C">
      <w:pPr>
        <w:pStyle w:val="PL"/>
      </w:pPr>
      <w:r>
        <w:t xml:space="preserve">            </w:t>
      </w:r>
      <w:r w:rsidRPr="002178AD">
        <w:t xml:space="preserve">Each element identifies a </w:t>
      </w:r>
      <w:r>
        <w:t>subscriber category</w:t>
      </w:r>
      <w:r w:rsidRPr="002178AD">
        <w:t xml:space="preserve">. </w:t>
      </w:r>
    </w:p>
    <w:p w14:paraId="18920540" w14:textId="77777777" w:rsidR="0038174C" w:rsidRPr="002178AD" w:rsidRDefault="0038174C" w:rsidP="0038174C">
      <w:pPr>
        <w:pStyle w:val="PL"/>
      </w:pPr>
      <w:r w:rsidRPr="002178AD">
        <w:t xml:space="preserve">          required: false</w:t>
      </w:r>
    </w:p>
    <w:p w14:paraId="34E01FB3" w14:textId="77777777" w:rsidR="0038174C" w:rsidRPr="002178AD" w:rsidRDefault="0038174C" w:rsidP="0038174C">
      <w:pPr>
        <w:pStyle w:val="PL"/>
      </w:pPr>
      <w:r w:rsidRPr="002178AD">
        <w:t xml:space="preserve">          schema:</w:t>
      </w:r>
      <w:bookmarkStart w:id="28" w:name="_Hlk126690743"/>
    </w:p>
    <w:p w14:paraId="152CD964" w14:textId="77777777" w:rsidR="0038174C" w:rsidRPr="002178AD" w:rsidRDefault="0038174C" w:rsidP="0038174C">
      <w:pPr>
        <w:pStyle w:val="PL"/>
      </w:pPr>
      <w:r w:rsidRPr="002178AD">
        <w:t xml:space="preserve">          </w:t>
      </w:r>
      <w:r>
        <w:t xml:space="preserve">  </w:t>
      </w:r>
      <w:r w:rsidRPr="002178AD">
        <w:t>type: array</w:t>
      </w:r>
    </w:p>
    <w:p w14:paraId="749C901D" w14:textId="77777777" w:rsidR="0038174C" w:rsidRPr="002178AD" w:rsidRDefault="0038174C" w:rsidP="0038174C">
      <w:pPr>
        <w:pStyle w:val="PL"/>
      </w:pPr>
      <w:r w:rsidRPr="002178AD">
        <w:t xml:space="preserve">          </w:t>
      </w:r>
      <w:r>
        <w:t xml:space="preserve">  </w:t>
      </w:r>
      <w:r w:rsidRPr="002178AD">
        <w:t>items:</w:t>
      </w:r>
      <w:bookmarkStart w:id="29" w:name="_Hlk126692055"/>
    </w:p>
    <w:p w14:paraId="3551B0FB"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type: string</w:t>
      </w:r>
    </w:p>
    <w:bookmarkEnd w:id="29"/>
    <w:p w14:paraId="19FF5E2F" w14:textId="77777777" w:rsidR="0038174C" w:rsidRPr="002178AD" w:rsidRDefault="0038174C" w:rsidP="0038174C">
      <w:pPr>
        <w:pStyle w:val="PL"/>
      </w:pPr>
      <w:r w:rsidRPr="002178AD">
        <w:t xml:space="preserve">          </w:t>
      </w:r>
      <w:r>
        <w:t xml:space="preserve">  </w:t>
      </w:r>
      <w:r w:rsidRPr="002178AD">
        <w:t>minItems: 1</w:t>
      </w:r>
      <w:bookmarkEnd w:id="28"/>
    </w:p>
    <w:p w14:paraId="74CCF21C" w14:textId="77777777" w:rsidR="0038174C" w:rsidRPr="002178AD" w:rsidRDefault="0038174C" w:rsidP="0038174C">
      <w:pPr>
        <w:pStyle w:val="PL"/>
      </w:pPr>
      <w:r w:rsidRPr="002178AD">
        <w:t xml:space="preserve">        - name: supis</w:t>
      </w:r>
    </w:p>
    <w:p w14:paraId="75710F7C" w14:textId="77777777" w:rsidR="0038174C" w:rsidRPr="002178AD" w:rsidRDefault="0038174C" w:rsidP="0038174C">
      <w:pPr>
        <w:pStyle w:val="PL"/>
      </w:pPr>
      <w:r w:rsidRPr="002178AD">
        <w:t xml:space="preserve">          in: query</w:t>
      </w:r>
    </w:p>
    <w:p w14:paraId="0D6BF6DF" w14:textId="77777777" w:rsidR="0038174C" w:rsidRPr="002178AD" w:rsidRDefault="0038174C" w:rsidP="0038174C">
      <w:pPr>
        <w:pStyle w:val="PL"/>
      </w:pPr>
      <w:r w:rsidRPr="002178AD">
        <w:t xml:space="preserve">          description: Each element identifies the user.</w:t>
      </w:r>
    </w:p>
    <w:p w14:paraId="01EA6F01" w14:textId="77777777" w:rsidR="0038174C" w:rsidRPr="002178AD" w:rsidRDefault="0038174C" w:rsidP="0038174C">
      <w:pPr>
        <w:pStyle w:val="PL"/>
      </w:pPr>
      <w:r w:rsidRPr="002178AD">
        <w:t xml:space="preserve">          required: false</w:t>
      </w:r>
    </w:p>
    <w:p w14:paraId="19B1305D" w14:textId="77777777" w:rsidR="0038174C" w:rsidRPr="002178AD" w:rsidRDefault="0038174C" w:rsidP="0038174C">
      <w:pPr>
        <w:pStyle w:val="PL"/>
      </w:pPr>
      <w:r w:rsidRPr="002178AD">
        <w:t xml:space="preserve">          schema:</w:t>
      </w:r>
    </w:p>
    <w:p w14:paraId="3D991FB4" w14:textId="77777777" w:rsidR="0038174C" w:rsidRPr="002178AD" w:rsidRDefault="0038174C" w:rsidP="0038174C">
      <w:pPr>
        <w:pStyle w:val="PL"/>
      </w:pPr>
      <w:r w:rsidRPr="002178AD">
        <w:t xml:space="preserve">            type: array</w:t>
      </w:r>
    </w:p>
    <w:p w14:paraId="3662048C" w14:textId="77777777" w:rsidR="0038174C" w:rsidRPr="002178AD" w:rsidRDefault="0038174C" w:rsidP="0038174C">
      <w:pPr>
        <w:pStyle w:val="PL"/>
      </w:pPr>
      <w:r w:rsidRPr="002178AD">
        <w:t xml:space="preserve">            items:</w:t>
      </w:r>
    </w:p>
    <w:p w14:paraId="695545A0" w14:textId="77777777" w:rsidR="0038174C" w:rsidRPr="002178AD" w:rsidRDefault="0038174C" w:rsidP="0038174C">
      <w:pPr>
        <w:pStyle w:val="PL"/>
      </w:pPr>
      <w:r w:rsidRPr="002178AD">
        <w:t xml:space="preserve">              $ref: 'TS29571_CommonData.yaml#/components/schemas/Supi'</w:t>
      </w:r>
    </w:p>
    <w:p w14:paraId="075CF201" w14:textId="77777777" w:rsidR="0038174C" w:rsidRPr="002178AD" w:rsidRDefault="0038174C" w:rsidP="0038174C">
      <w:pPr>
        <w:pStyle w:val="PL"/>
      </w:pPr>
      <w:r w:rsidRPr="002178AD">
        <w:t xml:space="preserve">            minItems: 1</w:t>
      </w:r>
    </w:p>
    <w:p w14:paraId="13BCD2E7" w14:textId="77777777" w:rsidR="0038174C" w:rsidRPr="002178AD" w:rsidRDefault="0038174C" w:rsidP="0038174C">
      <w:pPr>
        <w:pStyle w:val="PL"/>
      </w:pPr>
      <w:r w:rsidRPr="002178AD">
        <w:t xml:space="preserve">        - name: supp-feat</w:t>
      </w:r>
    </w:p>
    <w:p w14:paraId="4DF3A6C8" w14:textId="77777777" w:rsidR="0038174C" w:rsidRPr="002178AD" w:rsidRDefault="0038174C" w:rsidP="0038174C">
      <w:pPr>
        <w:pStyle w:val="PL"/>
      </w:pPr>
      <w:r w:rsidRPr="002178AD">
        <w:t xml:space="preserve">          in: query</w:t>
      </w:r>
    </w:p>
    <w:p w14:paraId="17522FB5" w14:textId="77777777" w:rsidR="0038174C" w:rsidRPr="002178AD" w:rsidRDefault="0038174C" w:rsidP="0038174C">
      <w:pPr>
        <w:pStyle w:val="PL"/>
      </w:pPr>
      <w:r w:rsidRPr="002178AD">
        <w:t xml:space="preserve">          required: false</w:t>
      </w:r>
    </w:p>
    <w:p w14:paraId="46FCFF8E" w14:textId="77777777" w:rsidR="0038174C" w:rsidRPr="002178AD" w:rsidRDefault="0038174C" w:rsidP="0038174C">
      <w:pPr>
        <w:pStyle w:val="PL"/>
      </w:pPr>
      <w:r w:rsidRPr="002178AD">
        <w:t xml:space="preserve">          description: Supported Features</w:t>
      </w:r>
    </w:p>
    <w:p w14:paraId="72E4CB64" w14:textId="77777777" w:rsidR="0038174C" w:rsidRPr="002178AD" w:rsidRDefault="0038174C" w:rsidP="0038174C">
      <w:pPr>
        <w:pStyle w:val="PL"/>
      </w:pPr>
      <w:r w:rsidRPr="002178AD">
        <w:t xml:space="preserve">          schema:</w:t>
      </w:r>
    </w:p>
    <w:p w14:paraId="4E5BAF3E" w14:textId="77777777" w:rsidR="0038174C" w:rsidRPr="002178AD" w:rsidRDefault="0038174C" w:rsidP="0038174C">
      <w:pPr>
        <w:pStyle w:val="PL"/>
      </w:pPr>
      <w:r w:rsidRPr="002178AD">
        <w:t xml:space="preserve">            $ref: 'TS29571_CommonData.yaml#/components/schemas/SupportedFeatures'</w:t>
      </w:r>
    </w:p>
    <w:p w14:paraId="2E5EB75D" w14:textId="77777777" w:rsidR="0038174C" w:rsidRPr="002178AD" w:rsidRDefault="0038174C" w:rsidP="0038174C">
      <w:pPr>
        <w:pStyle w:val="PL"/>
      </w:pPr>
      <w:r w:rsidRPr="002178AD">
        <w:t xml:space="preserve">      responses:</w:t>
      </w:r>
    </w:p>
    <w:p w14:paraId="02AD3C76" w14:textId="77777777" w:rsidR="0038174C" w:rsidRPr="002178AD" w:rsidRDefault="0038174C" w:rsidP="0038174C">
      <w:pPr>
        <w:pStyle w:val="PL"/>
      </w:pPr>
      <w:r w:rsidRPr="002178AD">
        <w:t xml:space="preserve">        '200':</w:t>
      </w:r>
    </w:p>
    <w:p w14:paraId="4AF52DE5" w14:textId="77777777" w:rsidR="0038174C" w:rsidRPr="002178AD" w:rsidRDefault="0038174C" w:rsidP="0038174C">
      <w:pPr>
        <w:pStyle w:val="PL"/>
      </w:pPr>
      <w:r w:rsidRPr="002178AD">
        <w:t xml:space="preserve">          description: The Traffic Influence Data stored in the UDR are returned.</w:t>
      </w:r>
    </w:p>
    <w:p w14:paraId="3AEE786B" w14:textId="77777777" w:rsidR="0038174C" w:rsidRPr="002178AD" w:rsidRDefault="0038174C" w:rsidP="0038174C">
      <w:pPr>
        <w:pStyle w:val="PL"/>
      </w:pPr>
      <w:r w:rsidRPr="002178AD">
        <w:t xml:space="preserve">          content:</w:t>
      </w:r>
    </w:p>
    <w:p w14:paraId="698E83A0" w14:textId="77777777" w:rsidR="0038174C" w:rsidRPr="002178AD" w:rsidRDefault="0038174C" w:rsidP="0038174C">
      <w:pPr>
        <w:pStyle w:val="PL"/>
      </w:pPr>
      <w:r w:rsidRPr="002178AD">
        <w:t xml:space="preserve">            application/json:</w:t>
      </w:r>
    </w:p>
    <w:p w14:paraId="1B5C7A67" w14:textId="77777777" w:rsidR="0038174C" w:rsidRPr="002178AD" w:rsidRDefault="0038174C" w:rsidP="0038174C">
      <w:pPr>
        <w:pStyle w:val="PL"/>
      </w:pPr>
      <w:r w:rsidRPr="002178AD">
        <w:t xml:space="preserve">              schema:</w:t>
      </w:r>
    </w:p>
    <w:p w14:paraId="45D07CC3" w14:textId="77777777" w:rsidR="0038174C" w:rsidRPr="002178AD" w:rsidRDefault="0038174C" w:rsidP="0038174C">
      <w:pPr>
        <w:pStyle w:val="PL"/>
      </w:pPr>
      <w:r w:rsidRPr="002178AD">
        <w:t xml:space="preserve">                type: array</w:t>
      </w:r>
    </w:p>
    <w:p w14:paraId="6A4F1948" w14:textId="77777777" w:rsidR="0038174C" w:rsidRPr="002178AD" w:rsidRDefault="0038174C" w:rsidP="0038174C">
      <w:pPr>
        <w:pStyle w:val="PL"/>
      </w:pPr>
      <w:r w:rsidRPr="002178AD">
        <w:t xml:space="preserve">                items:</w:t>
      </w:r>
    </w:p>
    <w:p w14:paraId="7789D431" w14:textId="77777777" w:rsidR="0038174C" w:rsidRPr="002178AD" w:rsidRDefault="0038174C" w:rsidP="0038174C">
      <w:pPr>
        <w:pStyle w:val="PL"/>
      </w:pPr>
      <w:r w:rsidRPr="002178AD">
        <w:t xml:space="preserve">                  $ref: '#/components/schemas/TrafficInfluData'</w:t>
      </w:r>
    </w:p>
    <w:p w14:paraId="7D9E515C" w14:textId="77777777" w:rsidR="0038174C" w:rsidRPr="002178AD" w:rsidRDefault="0038174C" w:rsidP="0038174C">
      <w:pPr>
        <w:pStyle w:val="PL"/>
      </w:pPr>
      <w:r w:rsidRPr="002178AD">
        <w:t xml:space="preserve">        '400':</w:t>
      </w:r>
    </w:p>
    <w:p w14:paraId="3DA4367A" w14:textId="77777777" w:rsidR="0038174C" w:rsidRPr="002178AD" w:rsidRDefault="0038174C" w:rsidP="0038174C">
      <w:pPr>
        <w:pStyle w:val="PL"/>
      </w:pPr>
      <w:r w:rsidRPr="002178AD">
        <w:t xml:space="preserve">          $ref: 'TS29571_CommonData.yaml#/components/responses/400'</w:t>
      </w:r>
    </w:p>
    <w:p w14:paraId="5FCAAA21" w14:textId="77777777" w:rsidR="0038174C" w:rsidRPr="002178AD" w:rsidRDefault="0038174C" w:rsidP="0038174C">
      <w:pPr>
        <w:pStyle w:val="PL"/>
      </w:pPr>
      <w:r w:rsidRPr="002178AD">
        <w:t xml:space="preserve">        '401':</w:t>
      </w:r>
    </w:p>
    <w:p w14:paraId="7CED9C96" w14:textId="77777777" w:rsidR="0038174C" w:rsidRPr="002178AD" w:rsidRDefault="0038174C" w:rsidP="0038174C">
      <w:pPr>
        <w:pStyle w:val="PL"/>
      </w:pPr>
      <w:r w:rsidRPr="002178AD">
        <w:t xml:space="preserve">          $ref: 'TS29571_CommonData.yaml#/components/responses/401'</w:t>
      </w:r>
    </w:p>
    <w:p w14:paraId="429D1636" w14:textId="77777777" w:rsidR="0038174C" w:rsidRPr="002178AD" w:rsidRDefault="0038174C" w:rsidP="0038174C">
      <w:pPr>
        <w:pStyle w:val="PL"/>
      </w:pPr>
      <w:r w:rsidRPr="002178AD">
        <w:t xml:space="preserve">        '403':</w:t>
      </w:r>
    </w:p>
    <w:p w14:paraId="1F69E8DD" w14:textId="77777777" w:rsidR="0038174C" w:rsidRPr="002178AD" w:rsidRDefault="0038174C" w:rsidP="0038174C">
      <w:pPr>
        <w:pStyle w:val="PL"/>
      </w:pPr>
      <w:r w:rsidRPr="002178AD">
        <w:t xml:space="preserve">          $ref: 'TS29571_CommonData.yaml#/components/responses/403'</w:t>
      </w:r>
    </w:p>
    <w:p w14:paraId="3D17388F" w14:textId="77777777" w:rsidR="0038174C" w:rsidRPr="002178AD" w:rsidRDefault="0038174C" w:rsidP="0038174C">
      <w:pPr>
        <w:pStyle w:val="PL"/>
      </w:pPr>
      <w:r w:rsidRPr="002178AD">
        <w:t xml:space="preserve">        '404':</w:t>
      </w:r>
    </w:p>
    <w:p w14:paraId="3EE18A5C" w14:textId="77777777" w:rsidR="0038174C" w:rsidRPr="002178AD" w:rsidRDefault="0038174C" w:rsidP="0038174C">
      <w:pPr>
        <w:pStyle w:val="PL"/>
      </w:pPr>
      <w:r w:rsidRPr="002178AD">
        <w:t xml:space="preserve">          $ref: 'TS29571_CommonData.yaml#/components/responses/404'</w:t>
      </w:r>
    </w:p>
    <w:p w14:paraId="6D85BF0A" w14:textId="77777777" w:rsidR="0038174C" w:rsidRPr="002178AD" w:rsidRDefault="0038174C" w:rsidP="0038174C">
      <w:pPr>
        <w:pStyle w:val="PL"/>
      </w:pPr>
      <w:r w:rsidRPr="002178AD">
        <w:t xml:space="preserve">        '406':</w:t>
      </w:r>
    </w:p>
    <w:p w14:paraId="3EFED7BF" w14:textId="77777777" w:rsidR="0038174C" w:rsidRPr="002178AD" w:rsidRDefault="0038174C" w:rsidP="0038174C">
      <w:pPr>
        <w:pStyle w:val="PL"/>
      </w:pPr>
      <w:r w:rsidRPr="002178AD">
        <w:t xml:space="preserve">          $ref: 'TS29571_CommonData.yaml#/components/responses/406'</w:t>
      </w:r>
    </w:p>
    <w:p w14:paraId="51A790A1" w14:textId="77777777" w:rsidR="0038174C" w:rsidRPr="002178AD" w:rsidRDefault="0038174C" w:rsidP="0038174C">
      <w:pPr>
        <w:pStyle w:val="PL"/>
      </w:pPr>
      <w:r w:rsidRPr="002178AD">
        <w:t xml:space="preserve">        '414':</w:t>
      </w:r>
    </w:p>
    <w:p w14:paraId="24644CF4" w14:textId="77777777" w:rsidR="0038174C" w:rsidRPr="002178AD" w:rsidRDefault="0038174C" w:rsidP="0038174C">
      <w:pPr>
        <w:pStyle w:val="PL"/>
      </w:pPr>
      <w:r w:rsidRPr="002178AD">
        <w:t xml:space="preserve">          $ref: 'TS29571_CommonData.yaml#/components/responses/414'</w:t>
      </w:r>
    </w:p>
    <w:p w14:paraId="36E8E5A9" w14:textId="77777777" w:rsidR="0038174C" w:rsidRPr="002178AD" w:rsidRDefault="0038174C" w:rsidP="0038174C">
      <w:pPr>
        <w:pStyle w:val="PL"/>
      </w:pPr>
      <w:r w:rsidRPr="002178AD">
        <w:t xml:space="preserve">        '429':</w:t>
      </w:r>
    </w:p>
    <w:p w14:paraId="1FBF6701" w14:textId="77777777" w:rsidR="0038174C" w:rsidRPr="002178AD" w:rsidRDefault="0038174C" w:rsidP="0038174C">
      <w:pPr>
        <w:pStyle w:val="PL"/>
      </w:pPr>
      <w:r w:rsidRPr="002178AD">
        <w:t xml:space="preserve">          $ref: 'TS29571_CommonData.yaml#/components/responses/429'</w:t>
      </w:r>
    </w:p>
    <w:p w14:paraId="0CDF4657" w14:textId="77777777" w:rsidR="0038174C" w:rsidRPr="002178AD" w:rsidRDefault="0038174C" w:rsidP="0038174C">
      <w:pPr>
        <w:pStyle w:val="PL"/>
      </w:pPr>
      <w:r w:rsidRPr="002178AD">
        <w:t xml:space="preserve">        '500':</w:t>
      </w:r>
    </w:p>
    <w:p w14:paraId="6C9A3B30" w14:textId="77777777" w:rsidR="0038174C" w:rsidRDefault="0038174C" w:rsidP="0038174C">
      <w:pPr>
        <w:pStyle w:val="PL"/>
      </w:pPr>
      <w:r w:rsidRPr="002178AD">
        <w:t xml:space="preserve">          $ref: 'TS29571_CommonData.yaml#/components/responses/500'</w:t>
      </w:r>
    </w:p>
    <w:p w14:paraId="73DD9A7E" w14:textId="77777777" w:rsidR="0038174C" w:rsidRPr="002178AD" w:rsidRDefault="0038174C" w:rsidP="0038174C">
      <w:pPr>
        <w:pStyle w:val="PL"/>
      </w:pPr>
      <w:r w:rsidRPr="002178AD">
        <w:t xml:space="preserve">        '50</w:t>
      </w:r>
      <w:r>
        <w:t>2</w:t>
      </w:r>
      <w:r w:rsidRPr="002178AD">
        <w:t>':</w:t>
      </w:r>
    </w:p>
    <w:p w14:paraId="177CCFEF" w14:textId="77777777" w:rsidR="0038174C" w:rsidRPr="002178AD" w:rsidRDefault="0038174C" w:rsidP="0038174C">
      <w:pPr>
        <w:pStyle w:val="PL"/>
      </w:pPr>
      <w:r w:rsidRPr="002178AD">
        <w:t xml:space="preserve">          $ref: 'TS29571_CommonData.yaml#/components/responses/50</w:t>
      </w:r>
      <w:r>
        <w:t>2</w:t>
      </w:r>
      <w:r w:rsidRPr="002178AD">
        <w:t>'</w:t>
      </w:r>
    </w:p>
    <w:p w14:paraId="2A41B68D" w14:textId="77777777" w:rsidR="0038174C" w:rsidRPr="002178AD" w:rsidRDefault="0038174C" w:rsidP="0038174C">
      <w:pPr>
        <w:pStyle w:val="PL"/>
      </w:pPr>
      <w:r w:rsidRPr="002178AD">
        <w:t xml:space="preserve">        '503':</w:t>
      </w:r>
    </w:p>
    <w:p w14:paraId="360517F0" w14:textId="77777777" w:rsidR="0038174C" w:rsidRPr="002178AD" w:rsidRDefault="0038174C" w:rsidP="0038174C">
      <w:pPr>
        <w:pStyle w:val="PL"/>
      </w:pPr>
      <w:r w:rsidRPr="002178AD">
        <w:t xml:space="preserve">          $ref: 'TS29571_CommonData.yaml#/components/responses/503'</w:t>
      </w:r>
    </w:p>
    <w:p w14:paraId="7C742E6C" w14:textId="77777777" w:rsidR="0038174C" w:rsidRPr="002178AD" w:rsidRDefault="0038174C" w:rsidP="0038174C">
      <w:pPr>
        <w:pStyle w:val="PL"/>
      </w:pPr>
      <w:r w:rsidRPr="002178AD">
        <w:t xml:space="preserve">        default:</w:t>
      </w:r>
    </w:p>
    <w:p w14:paraId="1025D614" w14:textId="77777777" w:rsidR="0038174C" w:rsidRPr="002178AD" w:rsidRDefault="0038174C" w:rsidP="0038174C">
      <w:pPr>
        <w:pStyle w:val="PL"/>
      </w:pPr>
      <w:r w:rsidRPr="002178AD">
        <w:t xml:space="preserve">          $ref: 'TS29571_CommonData.yaml#/components/responses/default'</w:t>
      </w:r>
    </w:p>
    <w:p w14:paraId="16928606" w14:textId="77777777" w:rsidR="0038174C" w:rsidRDefault="0038174C" w:rsidP="0038174C">
      <w:pPr>
        <w:pStyle w:val="PL"/>
      </w:pPr>
    </w:p>
    <w:p w14:paraId="0E2C55F8" w14:textId="77777777" w:rsidR="0038174C" w:rsidRPr="002178AD" w:rsidRDefault="0038174C" w:rsidP="0038174C">
      <w:pPr>
        <w:pStyle w:val="PL"/>
      </w:pPr>
      <w:r w:rsidRPr="002178AD">
        <w:t xml:space="preserve">  /application-data/influenceData/{influenceId}:</w:t>
      </w:r>
    </w:p>
    <w:p w14:paraId="55EAD100" w14:textId="77777777" w:rsidR="0038174C" w:rsidRPr="002178AD" w:rsidRDefault="0038174C" w:rsidP="0038174C">
      <w:pPr>
        <w:pStyle w:val="PL"/>
      </w:pPr>
      <w:r w:rsidRPr="002178AD">
        <w:t xml:space="preserve">    put:</w:t>
      </w:r>
    </w:p>
    <w:p w14:paraId="2C60D8E6" w14:textId="77777777" w:rsidR="0038174C" w:rsidRPr="002178AD" w:rsidRDefault="0038174C" w:rsidP="0038174C">
      <w:pPr>
        <w:pStyle w:val="PL"/>
      </w:pPr>
      <w:r w:rsidRPr="002178AD">
        <w:t xml:space="preserve">      summary: Create or update an individual Influence Data resource</w:t>
      </w:r>
    </w:p>
    <w:p w14:paraId="1A6DB89D" w14:textId="77777777" w:rsidR="0038174C" w:rsidRPr="002178AD" w:rsidRDefault="0038174C" w:rsidP="0038174C">
      <w:pPr>
        <w:pStyle w:val="PL"/>
      </w:pPr>
      <w:r w:rsidRPr="002178AD">
        <w:t xml:space="preserve">      operationId: CreateOrReplaceIndividualInfluenceData</w:t>
      </w:r>
    </w:p>
    <w:p w14:paraId="7E501654" w14:textId="77777777" w:rsidR="0038174C" w:rsidRPr="002178AD" w:rsidRDefault="0038174C" w:rsidP="0038174C">
      <w:pPr>
        <w:pStyle w:val="PL"/>
      </w:pPr>
      <w:r w:rsidRPr="002178AD">
        <w:t xml:space="preserve">      tags:</w:t>
      </w:r>
    </w:p>
    <w:p w14:paraId="617596AA" w14:textId="77777777" w:rsidR="0038174C" w:rsidRPr="002178AD" w:rsidRDefault="0038174C" w:rsidP="0038174C">
      <w:pPr>
        <w:pStyle w:val="PL"/>
      </w:pPr>
      <w:r w:rsidRPr="002178AD">
        <w:t xml:space="preserve">        - Individual Influence Data (Document)</w:t>
      </w:r>
    </w:p>
    <w:p w14:paraId="7721E53A" w14:textId="77777777" w:rsidR="0038174C" w:rsidRPr="002178AD" w:rsidRDefault="0038174C" w:rsidP="0038174C">
      <w:pPr>
        <w:pStyle w:val="PL"/>
      </w:pPr>
      <w:r w:rsidRPr="002178AD">
        <w:lastRenderedPageBreak/>
        <w:t xml:space="preserve">      security:</w:t>
      </w:r>
    </w:p>
    <w:p w14:paraId="6A63CA5E" w14:textId="77777777" w:rsidR="0038174C" w:rsidRPr="002178AD" w:rsidRDefault="0038174C" w:rsidP="0038174C">
      <w:pPr>
        <w:pStyle w:val="PL"/>
      </w:pPr>
      <w:r w:rsidRPr="002178AD">
        <w:t xml:space="preserve">        - {}</w:t>
      </w:r>
    </w:p>
    <w:p w14:paraId="1157725C" w14:textId="77777777" w:rsidR="0038174C" w:rsidRPr="002178AD" w:rsidRDefault="0038174C" w:rsidP="0038174C">
      <w:pPr>
        <w:pStyle w:val="PL"/>
      </w:pPr>
      <w:r w:rsidRPr="002178AD">
        <w:t xml:space="preserve">        - oAuth2ClientCredentials:</w:t>
      </w:r>
    </w:p>
    <w:p w14:paraId="62CAF0B6" w14:textId="77777777" w:rsidR="0038174C" w:rsidRPr="002178AD" w:rsidRDefault="0038174C" w:rsidP="0038174C">
      <w:pPr>
        <w:pStyle w:val="PL"/>
      </w:pPr>
      <w:r w:rsidRPr="002178AD">
        <w:t xml:space="preserve">          - nudr-dr</w:t>
      </w:r>
    </w:p>
    <w:p w14:paraId="1E81664A" w14:textId="77777777" w:rsidR="0038174C" w:rsidRPr="002178AD" w:rsidRDefault="0038174C" w:rsidP="0038174C">
      <w:pPr>
        <w:pStyle w:val="PL"/>
      </w:pPr>
      <w:r w:rsidRPr="002178AD">
        <w:t xml:space="preserve">        - oAuth2ClientCredentials:</w:t>
      </w:r>
    </w:p>
    <w:p w14:paraId="653DD522" w14:textId="77777777" w:rsidR="0038174C" w:rsidRPr="002178AD" w:rsidRDefault="0038174C" w:rsidP="0038174C">
      <w:pPr>
        <w:pStyle w:val="PL"/>
      </w:pPr>
      <w:r w:rsidRPr="002178AD">
        <w:t xml:space="preserve">          - nudr-dr</w:t>
      </w:r>
    </w:p>
    <w:p w14:paraId="102678A8" w14:textId="77777777" w:rsidR="0038174C" w:rsidRPr="002178AD" w:rsidRDefault="0038174C" w:rsidP="0038174C">
      <w:pPr>
        <w:pStyle w:val="PL"/>
      </w:pPr>
      <w:r w:rsidRPr="002178AD">
        <w:t xml:space="preserve">          - nudr-dr:application-data</w:t>
      </w:r>
    </w:p>
    <w:p w14:paraId="2EEF8FD0" w14:textId="77777777" w:rsidR="0038174C" w:rsidRDefault="0038174C" w:rsidP="0038174C">
      <w:pPr>
        <w:pStyle w:val="PL"/>
      </w:pPr>
      <w:r>
        <w:t xml:space="preserve">        - oAuth2ClientCredentials:</w:t>
      </w:r>
    </w:p>
    <w:p w14:paraId="376CDCAE" w14:textId="77777777" w:rsidR="0038174C" w:rsidRDefault="0038174C" w:rsidP="0038174C">
      <w:pPr>
        <w:pStyle w:val="PL"/>
      </w:pPr>
      <w:r>
        <w:t xml:space="preserve">          - nudr-dr</w:t>
      </w:r>
    </w:p>
    <w:p w14:paraId="665AC8F0" w14:textId="77777777" w:rsidR="0038174C" w:rsidRDefault="0038174C" w:rsidP="0038174C">
      <w:pPr>
        <w:pStyle w:val="PL"/>
      </w:pPr>
      <w:r>
        <w:t xml:space="preserve">          - nudr-dr:application-data</w:t>
      </w:r>
    </w:p>
    <w:p w14:paraId="43DB9533" w14:textId="77777777" w:rsidR="0038174C" w:rsidRDefault="0038174C" w:rsidP="0038174C">
      <w:pPr>
        <w:pStyle w:val="PL"/>
      </w:pPr>
      <w:r>
        <w:t xml:space="preserve">          - nudr-dr:application-data:influence-data:create</w:t>
      </w:r>
    </w:p>
    <w:p w14:paraId="59F7A296" w14:textId="77777777" w:rsidR="0038174C" w:rsidRPr="002178AD" w:rsidRDefault="0038174C" w:rsidP="0038174C">
      <w:pPr>
        <w:pStyle w:val="PL"/>
      </w:pPr>
      <w:r w:rsidRPr="002178AD">
        <w:t xml:space="preserve">      requestBody:</w:t>
      </w:r>
    </w:p>
    <w:p w14:paraId="0C254543" w14:textId="77777777" w:rsidR="0038174C" w:rsidRPr="002178AD" w:rsidRDefault="0038174C" w:rsidP="0038174C">
      <w:pPr>
        <w:pStyle w:val="PL"/>
      </w:pPr>
      <w:r w:rsidRPr="002178AD">
        <w:t xml:space="preserve">        required: true</w:t>
      </w:r>
    </w:p>
    <w:p w14:paraId="0CDEDCFB" w14:textId="77777777" w:rsidR="0038174C" w:rsidRPr="002178AD" w:rsidRDefault="0038174C" w:rsidP="0038174C">
      <w:pPr>
        <w:pStyle w:val="PL"/>
      </w:pPr>
      <w:r w:rsidRPr="002178AD">
        <w:t xml:space="preserve">        content:</w:t>
      </w:r>
    </w:p>
    <w:p w14:paraId="5CD04127" w14:textId="77777777" w:rsidR="0038174C" w:rsidRPr="002178AD" w:rsidRDefault="0038174C" w:rsidP="0038174C">
      <w:pPr>
        <w:pStyle w:val="PL"/>
      </w:pPr>
      <w:r w:rsidRPr="002178AD">
        <w:t xml:space="preserve">          application/json:</w:t>
      </w:r>
    </w:p>
    <w:p w14:paraId="3C60694F" w14:textId="77777777" w:rsidR="0038174C" w:rsidRPr="002178AD" w:rsidRDefault="0038174C" w:rsidP="0038174C">
      <w:pPr>
        <w:pStyle w:val="PL"/>
      </w:pPr>
      <w:r w:rsidRPr="002178AD">
        <w:t xml:space="preserve">            schema:</w:t>
      </w:r>
    </w:p>
    <w:p w14:paraId="59B4C401" w14:textId="77777777" w:rsidR="0038174C" w:rsidRPr="002178AD" w:rsidRDefault="0038174C" w:rsidP="0038174C">
      <w:pPr>
        <w:pStyle w:val="PL"/>
      </w:pPr>
      <w:r w:rsidRPr="002178AD">
        <w:t xml:space="preserve">              $ref: '#/components/schemas/TrafficInfluData'</w:t>
      </w:r>
    </w:p>
    <w:p w14:paraId="06D03F12" w14:textId="77777777" w:rsidR="0038174C" w:rsidRPr="002178AD" w:rsidRDefault="0038174C" w:rsidP="0038174C">
      <w:pPr>
        <w:pStyle w:val="PL"/>
      </w:pPr>
      <w:r w:rsidRPr="002178AD">
        <w:t xml:space="preserve">      parameters:</w:t>
      </w:r>
    </w:p>
    <w:p w14:paraId="7E104DCF" w14:textId="77777777" w:rsidR="0038174C" w:rsidRPr="002178AD" w:rsidRDefault="0038174C" w:rsidP="0038174C">
      <w:pPr>
        <w:pStyle w:val="PL"/>
      </w:pPr>
      <w:r w:rsidRPr="002178AD">
        <w:t xml:space="preserve">        - name: influenceId</w:t>
      </w:r>
    </w:p>
    <w:p w14:paraId="5285E7D9" w14:textId="77777777" w:rsidR="0038174C" w:rsidRPr="002178AD" w:rsidRDefault="0038174C" w:rsidP="0038174C">
      <w:pPr>
        <w:pStyle w:val="PL"/>
      </w:pPr>
      <w:r w:rsidRPr="002178AD">
        <w:t xml:space="preserve">          in: path</w:t>
      </w:r>
    </w:p>
    <w:p w14:paraId="761C4E2A" w14:textId="77777777" w:rsidR="0038174C" w:rsidRPr="002178AD" w:rsidRDefault="0038174C" w:rsidP="0038174C">
      <w:pPr>
        <w:pStyle w:val="PL"/>
        <w:rPr>
          <w:lang w:eastAsia="zh-CN"/>
        </w:rPr>
      </w:pPr>
      <w:r w:rsidRPr="002178AD">
        <w:t xml:space="preserve">          description: </w:t>
      </w:r>
      <w:r w:rsidRPr="002178AD">
        <w:rPr>
          <w:lang w:eastAsia="zh-CN"/>
        </w:rPr>
        <w:t>&gt;</w:t>
      </w:r>
    </w:p>
    <w:p w14:paraId="36EF9566" w14:textId="77777777" w:rsidR="0038174C" w:rsidRPr="002178AD" w:rsidRDefault="0038174C" w:rsidP="0038174C">
      <w:pPr>
        <w:pStyle w:val="PL"/>
      </w:pPr>
      <w:r w:rsidRPr="002178AD">
        <w:t xml:space="preserve">            The Identifier of an Individual Influence Data to be created or updated.</w:t>
      </w:r>
    </w:p>
    <w:p w14:paraId="20433283" w14:textId="77777777" w:rsidR="0038174C" w:rsidRPr="002178AD" w:rsidRDefault="0038174C" w:rsidP="0038174C">
      <w:pPr>
        <w:pStyle w:val="PL"/>
      </w:pPr>
      <w:r w:rsidRPr="002178AD">
        <w:t xml:space="preserve">            It shall apply the format of Data type string.</w:t>
      </w:r>
    </w:p>
    <w:p w14:paraId="4CF597DE" w14:textId="77777777" w:rsidR="0038174C" w:rsidRPr="002178AD" w:rsidRDefault="0038174C" w:rsidP="0038174C">
      <w:pPr>
        <w:pStyle w:val="PL"/>
      </w:pPr>
      <w:r w:rsidRPr="002178AD">
        <w:t xml:space="preserve">          required: true</w:t>
      </w:r>
    </w:p>
    <w:p w14:paraId="04CFF60B" w14:textId="77777777" w:rsidR="0038174C" w:rsidRPr="002178AD" w:rsidRDefault="0038174C" w:rsidP="0038174C">
      <w:pPr>
        <w:pStyle w:val="PL"/>
      </w:pPr>
      <w:r w:rsidRPr="002178AD">
        <w:t xml:space="preserve">          schema:</w:t>
      </w:r>
    </w:p>
    <w:p w14:paraId="391EC808" w14:textId="77777777" w:rsidR="0038174C" w:rsidRPr="002178AD" w:rsidRDefault="0038174C" w:rsidP="0038174C">
      <w:pPr>
        <w:pStyle w:val="PL"/>
      </w:pPr>
      <w:r w:rsidRPr="002178AD">
        <w:t xml:space="preserve">            type: string</w:t>
      </w:r>
    </w:p>
    <w:p w14:paraId="6CECB20C" w14:textId="77777777" w:rsidR="0038174C" w:rsidRPr="002178AD" w:rsidRDefault="0038174C" w:rsidP="0038174C">
      <w:pPr>
        <w:pStyle w:val="PL"/>
      </w:pPr>
      <w:r w:rsidRPr="002178AD">
        <w:t xml:space="preserve">      responses:</w:t>
      </w:r>
    </w:p>
    <w:p w14:paraId="4F7759B7" w14:textId="77777777" w:rsidR="0038174C" w:rsidRPr="002178AD" w:rsidRDefault="0038174C" w:rsidP="0038174C">
      <w:pPr>
        <w:pStyle w:val="PL"/>
      </w:pPr>
      <w:r w:rsidRPr="002178AD">
        <w:t xml:space="preserve">        '201':</w:t>
      </w:r>
    </w:p>
    <w:p w14:paraId="30B995ED" w14:textId="77777777" w:rsidR="0038174C" w:rsidRPr="002178AD" w:rsidRDefault="0038174C" w:rsidP="0038174C">
      <w:pPr>
        <w:pStyle w:val="PL"/>
        <w:rPr>
          <w:lang w:eastAsia="zh-CN"/>
        </w:rPr>
      </w:pPr>
      <w:r w:rsidRPr="002178AD">
        <w:t xml:space="preserve">          description: </w:t>
      </w:r>
      <w:r w:rsidRPr="002178AD">
        <w:rPr>
          <w:lang w:eastAsia="zh-CN"/>
        </w:rPr>
        <w:t>&gt;</w:t>
      </w:r>
    </w:p>
    <w:p w14:paraId="5AB973C5" w14:textId="77777777" w:rsidR="0038174C" w:rsidRPr="002178AD" w:rsidRDefault="0038174C" w:rsidP="0038174C">
      <w:pPr>
        <w:pStyle w:val="PL"/>
      </w:pPr>
      <w:r w:rsidRPr="002178AD">
        <w:t xml:space="preserve">            The creation of an Individual Traffic Influence Data resource is confirmed</w:t>
      </w:r>
    </w:p>
    <w:p w14:paraId="179B4222" w14:textId="77777777" w:rsidR="0038174C" w:rsidRPr="002178AD" w:rsidRDefault="0038174C" w:rsidP="0038174C">
      <w:pPr>
        <w:pStyle w:val="PL"/>
      </w:pPr>
      <w:r w:rsidRPr="002178AD">
        <w:t xml:space="preserve">            and a representation of that resource is returned.</w:t>
      </w:r>
    </w:p>
    <w:p w14:paraId="3A44C59A" w14:textId="77777777" w:rsidR="0038174C" w:rsidRPr="002178AD" w:rsidRDefault="0038174C" w:rsidP="0038174C">
      <w:pPr>
        <w:pStyle w:val="PL"/>
      </w:pPr>
      <w:r w:rsidRPr="002178AD">
        <w:t xml:space="preserve">          content:</w:t>
      </w:r>
    </w:p>
    <w:p w14:paraId="7B5D8812" w14:textId="77777777" w:rsidR="0038174C" w:rsidRPr="002178AD" w:rsidRDefault="0038174C" w:rsidP="0038174C">
      <w:pPr>
        <w:pStyle w:val="PL"/>
      </w:pPr>
      <w:r w:rsidRPr="002178AD">
        <w:t xml:space="preserve">            application/json:</w:t>
      </w:r>
    </w:p>
    <w:p w14:paraId="4E3A26A8" w14:textId="77777777" w:rsidR="0038174C" w:rsidRPr="002178AD" w:rsidRDefault="0038174C" w:rsidP="0038174C">
      <w:pPr>
        <w:pStyle w:val="PL"/>
      </w:pPr>
      <w:r w:rsidRPr="002178AD">
        <w:t xml:space="preserve">              schema:</w:t>
      </w:r>
    </w:p>
    <w:p w14:paraId="27E9C849" w14:textId="77777777" w:rsidR="0038174C" w:rsidRPr="002178AD" w:rsidRDefault="0038174C" w:rsidP="0038174C">
      <w:pPr>
        <w:pStyle w:val="PL"/>
      </w:pPr>
      <w:r w:rsidRPr="002178AD">
        <w:t xml:space="preserve">                $ref: '#/components/schemas/TrafficInfluData'</w:t>
      </w:r>
    </w:p>
    <w:p w14:paraId="4EB55669" w14:textId="77777777" w:rsidR="0038174C" w:rsidRPr="002178AD" w:rsidRDefault="0038174C" w:rsidP="0038174C">
      <w:pPr>
        <w:pStyle w:val="PL"/>
      </w:pPr>
      <w:r w:rsidRPr="002178AD">
        <w:t xml:space="preserve">          headers:</w:t>
      </w:r>
    </w:p>
    <w:p w14:paraId="1DC0D556" w14:textId="77777777" w:rsidR="0038174C" w:rsidRPr="002178AD" w:rsidRDefault="0038174C" w:rsidP="0038174C">
      <w:pPr>
        <w:pStyle w:val="PL"/>
      </w:pPr>
      <w:r w:rsidRPr="002178AD">
        <w:t xml:space="preserve">            Location:</w:t>
      </w:r>
    </w:p>
    <w:p w14:paraId="09C4F9E5" w14:textId="77777777" w:rsidR="0038174C" w:rsidRPr="002178AD" w:rsidRDefault="0038174C" w:rsidP="0038174C">
      <w:pPr>
        <w:pStyle w:val="PL"/>
        <w:rPr>
          <w:lang w:eastAsia="zh-CN"/>
        </w:rPr>
      </w:pPr>
      <w:r w:rsidRPr="002178AD">
        <w:t xml:space="preserve">              description: </w:t>
      </w:r>
      <w:r w:rsidRPr="002178AD">
        <w:rPr>
          <w:lang w:eastAsia="zh-CN"/>
        </w:rPr>
        <w:t>&gt;</w:t>
      </w:r>
    </w:p>
    <w:p w14:paraId="64B37BC3" w14:textId="77777777" w:rsidR="0038174C" w:rsidRPr="002178AD" w:rsidRDefault="0038174C" w:rsidP="0038174C">
      <w:pPr>
        <w:pStyle w:val="PL"/>
      </w:pPr>
      <w:r w:rsidRPr="002178AD">
        <w:t xml:space="preserve">                'Contains the URI of the newly created resource, according to the structure:</w:t>
      </w:r>
    </w:p>
    <w:p w14:paraId="549FE32C" w14:textId="77777777" w:rsidR="0038174C" w:rsidRPr="002178AD" w:rsidRDefault="0038174C" w:rsidP="0038174C">
      <w:pPr>
        <w:pStyle w:val="PL"/>
      </w:pPr>
      <w:r w:rsidRPr="002178AD">
        <w:t xml:space="preserve">                {apiRoot}/nudr-dr/&lt;apiVersion&gt;/application-data/influenceData/{influenceId}'</w:t>
      </w:r>
    </w:p>
    <w:p w14:paraId="14DAE814" w14:textId="77777777" w:rsidR="0038174C" w:rsidRPr="002178AD" w:rsidRDefault="0038174C" w:rsidP="0038174C">
      <w:pPr>
        <w:pStyle w:val="PL"/>
      </w:pPr>
      <w:r w:rsidRPr="002178AD">
        <w:t xml:space="preserve">              required: true</w:t>
      </w:r>
    </w:p>
    <w:p w14:paraId="2D05F99E" w14:textId="77777777" w:rsidR="0038174C" w:rsidRPr="002178AD" w:rsidRDefault="0038174C" w:rsidP="0038174C">
      <w:pPr>
        <w:pStyle w:val="PL"/>
      </w:pPr>
      <w:r w:rsidRPr="002178AD">
        <w:t xml:space="preserve">              schema:</w:t>
      </w:r>
    </w:p>
    <w:p w14:paraId="5945FEA2" w14:textId="77777777" w:rsidR="0038174C" w:rsidRPr="002178AD" w:rsidRDefault="0038174C" w:rsidP="0038174C">
      <w:pPr>
        <w:pStyle w:val="PL"/>
      </w:pPr>
      <w:r w:rsidRPr="002178AD">
        <w:t xml:space="preserve">                type: string</w:t>
      </w:r>
    </w:p>
    <w:p w14:paraId="6D467DB1" w14:textId="77777777" w:rsidR="0038174C" w:rsidRPr="002178AD" w:rsidRDefault="0038174C" w:rsidP="0038174C">
      <w:pPr>
        <w:pStyle w:val="PL"/>
      </w:pPr>
      <w:r w:rsidRPr="002178AD">
        <w:t xml:space="preserve">        '200':</w:t>
      </w:r>
    </w:p>
    <w:p w14:paraId="4450DE45" w14:textId="77777777" w:rsidR="0038174C" w:rsidRPr="002178AD" w:rsidRDefault="0038174C" w:rsidP="0038174C">
      <w:pPr>
        <w:pStyle w:val="PL"/>
        <w:rPr>
          <w:lang w:eastAsia="zh-CN"/>
        </w:rPr>
      </w:pPr>
      <w:r w:rsidRPr="002178AD">
        <w:t xml:space="preserve">          description: </w:t>
      </w:r>
      <w:r w:rsidRPr="002178AD">
        <w:rPr>
          <w:lang w:eastAsia="zh-CN"/>
        </w:rPr>
        <w:t>&gt;</w:t>
      </w:r>
    </w:p>
    <w:p w14:paraId="6D6BD75A" w14:textId="77777777" w:rsidR="0038174C" w:rsidRPr="002178AD" w:rsidRDefault="0038174C" w:rsidP="0038174C">
      <w:pPr>
        <w:pStyle w:val="PL"/>
      </w:pPr>
      <w:r w:rsidRPr="002178AD">
        <w:t xml:space="preserve">            The update of an Individual Traffic Influence Data resource is confirmed and a</w:t>
      </w:r>
    </w:p>
    <w:p w14:paraId="5D31932D" w14:textId="77777777" w:rsidR="0038174C" w:rsidRPr="002178AD" w:rsidRDefault="0038174C" w:rsidP="0038174C">
      <w:pPr>
        <w:pStyle w:val="PL"/>
      </w:pPr>
      <w:r w:rsidRPr="002178AD">
        <w:t xml:space="preserve">            response body containing Traffic Influence Data shall be returned.</w:t>
      </w:r>
    </w:p>
    <w:p w14:paraId="51E80C60" w14:textId="77777777" w:rsidR="0038174C" w:rsidRPr="002178AD" w:rsidRDefault="0038174C" w:rsidP="0038174C">
      <w:pPr>
        <w:pStyle w:val="PL"/>
      </w:pPr>
      <w:r w:rsidRPr="002178AD">
        <w:t xml:space="preserve">          content:</w:t>
      </w:r>
    </w:p>
    <w:p w14:paraId="4E2F8F59" w14:textId="77777777" w:rsidR="0038174C" w:rsidRPr="002178AD" w:rsidRDefault="0038174C" w:rsidP="0038174C">
      <w:pPr>
        <w:pStyle w:val="PL"/>
      </w:pPr>
      <w:r w:rsidRPr="002178AD">
        <w:t xml:space="preserve">            application/json:</w:t>
      </w:r>
    </w:p>
    <w:p w14:paraId="119B2652" w14:textId="77777777" w:rsidR="0038174C" w:rsidRPr="002178AD" w:rsidRDefault="0038174C" w:rsidP="0038174C">
      <w:pPr>
        <w:pStyle w:val="PL"/>
      </w:pPr>
      <w:r w:rsidRPr="002178AD">
        <w:t xml:space="preserve">              schema:</w:t>
      </w:r>
    </w:p>
    <w:p w14:paraId="0819DB3A" w14:textId="77777777" w:rsidR="0038174C" w:rsidRPr="002178AD" w:rsidRDefault="0038174C" w:rsidP="0038174C">
      <w:pPr>
        <w:pStyle w:val="PL"/>
      </w:pPr>
      <w:r w:rsidRPr="002178AD">
        <w:t xml:space="preserve">                $ref: '#/components/schemas/TrafficInfluData'</w:t>
      </w:r>
    </w:p>
    <w:p w14:paraId="62FC05D4" w14:textId="77777777" w:rsidR="0038174C" w:rsidRPr="002178AD" w:rsidRDefault="0038174C" w:rsidP="0038174C">
      <w:pPr>
        <w:pStyle w:val="PL"/>
      </w:pPr>
      <w:r w:rsidRPr="002178AD">
        <w:t xml:space="preserve">        '204':</w:t>
      </w:r>
    </w:p>
    <w:p w14:paraId="797873F9" w14:textId="77777777" w:rsidR="0038174C" w:rsidRPr="002178AD" w:rsidRDefault="0038174C" w:rsidP="0038174C">
      <w:pPr>
        <w:pStyle w:val="PL"/>
      </w:pPr>
      <w:r w:rsidRPr="002178AD">
        <w:t xml:space="preserve">          description: No content</w:t>
      </w:r>
    </w:p>
    <w:p w14:paraId="1D060F1F" w14:textId="77777777" w:rsidR="0038174C" w:rsidRPr="002178AD" w:rsidRDefault="0038174C" w:rsidP="0038174C">
      <w:pPr>
        <w:pStyle w:val="PL"/>
      </w:pPr>
      <w:r w:rsidRPr="002178AD">
        <w:t xml:space="preserve">        '400':</w:t>
      </w:r>
    </w:p>
    <w:p w14:paraId="0C7ECEE3" w14:textId="77777777" w:rsidR="0038174C" w:rsidRPr="002178AD" w:rsidRDefault="0038174C" w:rsidP="0038174C">
      <w:pPr>
        <w:pStyle w:val="PL"/>
      </w:pPr>
      <w:r w:rsidRPr="002178AD">
        <w:t xml:space="preserve">          $ref: 'TS29571_CommonData.yaml#/components/responses/400'</w:t>
      </w:r>
    </w:p>
    <w:p w14:paraId="77D39DE6" w14:textId="77777777" w:rsidR="0038174C" w:rsidRPr="002178AD" w:rsidRDefault="0038174C" w:rsidP="0038174C">
      <w:pPr>
        <w:pStyle w:val="PL"/>
      </w:pPr>
      <w:r w:rsidRPr="002178AD">
        <w:t xml:space="preserve">        '401':</w:t>
      </w:r>
    </w:p>
    <w:p w14:paraId="0C5D6CAE" w14:textId="77777777" w:rsidR="0038174C" w:rsidRPr="002178AD" w:rsidRDefault="0038174C" w:rsidP="0038174C">
      <w:pPr>
        <w:pStyle w:val="PL"/>
      </w:pPr>
      <w:r w:rsidRPr="002178AD">
        <w:t xml:space="preserve">          $ref: 'TS29571_CommonData.yaml#/components/responses/401'</w:t>
      </w:r>
    </w:p>
    <w:p w14:paraId="771F06E1" w14:textId="77777777" w:rsidR="0038174C" w:rsidRPr="002178AD" w:rsidRDefault="0038174C" w:rsidP="0038174C">
      <w:pPr>
        <w:pStyle w:val="PL"/>
      </w:pPr>
      <w:r w:rsidRPr="002178AD">
        <w:t xml:space="preserve">        '403':</w:t>
      </w:r>
    </w:p>
    <w:p w14:paraId="7C57E45D" w14:textId="77777777" w:rsidR="0038174C" w:rsidRPr="002178AD" w:rsidRDefault="0038174C" w:rsidP="0038174C">
      <w:pPr>
        <w:pStyle w:val="PL"/>
      </w:pPr>
      <w:r w:rsidRPr="002178AD">
        <w:t xml:space="preserve">          $ref: 'TS29571_CommonData.yaml#/components/responses/403'</w:t>
      </w:r>
    </w:p>
    <w:p w14:paraId="52E0C316" w14:textId="77777777" w:rsidR="0038174C" w:rsidRPr="002178AD" w:rsidRDefault="0038174C" w:rsidP="0038174C">
      <w:pPr>
        <w:pStyle w:val="PL"/>
      </w:pPr>
      <w:r w:rsidRPr="002178AD">
        <w:t xml:space="preserve">        '404':</w:t>
      </w:r>
    </w:p>
    <w:p w14:paraId="13A91436" w14:textId="77777777" w:rsidR="0038174C" w:rsidRPr="002178AD" w:rsidRDefault="0038174C" w:rsidP="0038174C">
      <w:pPr>
        <w:pStyle w:val="PL"/>
      </w:pPr>
      <w:r w:rsidRPr="002178AD">
        <w:t xml:space="preserve">          $ref: 'TS29571_CommonData.yaml#/components/responses/404'</w:t>
      </w:r>
    </w:p>
    <w:p w14:paraId="587920B3" w14:textId="77777777" w:rsidR="0038174C" w:rsidRPr="002178AD" w:rsidRDefault="0038174C" w:rsidP="0038174C">
      <w:pPr>
        <w:pStyle w:val="PL"/>
      </w:pPr>
      <w:r w:rsidRPr="002178AD">
        <w:t xml:space="preserve">        '411':</w:t>
      </w:r>
    </w:p>
    <w:p w14:paraId="39E85F00" w14:textId="77777777" w:rsidR="0038174C" w:rsidRPr="002178AD" w:rsidRDefault="0038174C" w:rsidP="0038174C">
      <w:pPr>
        <w:pStyle w:val="PL"/>
      </w:pPr>
      <w:r w:rsidRPr="002178AD">
        <w:t xml:space="preserve">          $ref: 'TS29571_CommonData.yaml#/components/responses/411'</w:t>
      </w:r>
    </w:p>
    <w:p w14:paraId="22915307" w14:textId="77777777" w:rsidR="0038174C" w:rsidRPr="002178AD" w:rsidRDefault="0038174C" w:rsidP="0038174C">
      <w:pPr>
        <w:pStyle w:val="PL"/>
      </w:pPr>
      <w:r w:rsidRPr="002178AD">
        <w:t xml:space="preserve">        '413':</w:t>
      </w:r>
    </w:p>
    <w:p w14:paraId="3C2AE6B8" w14:textId="77777777" w:rsidR="0038174C" w:rsidRPr="002178AD" w:rsidRDefault="0038174C" w:rsidP="0038174C">
      <w:pPr>
        <w:pStyle w:val="PL"/>
      </w:pPr>
      <w:r w:rsidRPr="002178AD">
        <w:t xml:space="preserve">          $ref: 'TS29571_CommonData.yaml#/components/responses/413'</w:t>
      </w:r>
    </w:p>
    <w:p w14:paraId="54E1FD01" w14:textId="77777777" w:rsidR="0038174C" w:rsidRPr="002178AD" w:rsidRDefault="0038174C" w:rsidP="0038174C">
      <w:pPr>
        <w:pStyle w:val="PL"/>
      </w:pPr>
      <w:r w:rsidRPr="002178AD">
        <w:t xml:space="preserve">        '414':</w:t>
      </w:r>
    </w:p>
    <w:p w14:paraId="7CB3F93C" w14:textId="77777777" w:rsidR="0038174C" w:rsidRPr="002178AD" w:rsidRDefault="0038174C" w:rsidP="0038174C">
      <w:pPr>
        <w:pStyle w:val="PL"/>
      </w:pPr>
      <w:r w:rsidRPr="002178AD">
        <w:t xml:space="preserve">          $ref: 'TS29571_CommonData.yaml#/components/responses/414'</w:t>
      </w:r>
    </w:p>
    <w:p w14:paraId="1F6D65E4" w14:textId="77777777" w:rsidR="0038174C" w:rsidRPr="002178AD" w:rsidRDefault="0038174C" w:rsidP="0038174C">
      <w:pPr>
        <w:pStyle w:val="PL"/>
      </w:pPr>
      <w:r w:rsidRPr="002178AD">
        <w:t xml:space="preserve">        '415':</w:t>
      </w:r>
    </w:p>
    <w:p w14:paraId="42EA8F4E" w14:textId="77777777" w:rsidR="0038174C" w:rsidRPr="002178AD" w:rsidRDefault="0038174C" w:rsidP="0038174C">
      <w:pPr>
        <w:pStyle w:val="PL"/>
      </w:pPr>
      <w:r w:rsidRPr="002178AD">
        <w:t xml:space="preserve">          $ref: 'TS29571_CommonData.yaml#/components/responses/415'</w:t>
      </w:r>
    </w:p>
    <w:p w14:paraId="3B887502" w14:textId="77777777" w:rsidR="0038174C" w:rsidRPr="002178AD" w:rsidRDefault="0038174C" w:rsidP="0038174C">
      <w:pPr>
        <w:pStyle w:val="PL"/>
      </w:pPr>
      <w:r w:rsidRPr="002178AD">
        <w:t xml:space="preserve">        '429':</w:t>
      </w:r>
    </w:p>
    <w:p w14:paraId="7CFDA71D" w14:textId="77777777" w:rsidR="0038174C" w:rsidRPr="002178AD" w:rsidRDefault="0038174C" w:rsidP="0038174C">
      <w:pPr>
        <w:pStyle w:val="PL"/>
      </w:pPr>
      <w:r w:rsidRPr="002178AD">
        <w:t xml:space="preserve">          $ref: 'TS29571_CommonData.yaml#/components/responses/429'</w:t>
      </w:r>
    </w:p>
    <w:p w14:paraId="2A00F820" w14:textId="77777777" w:rsidR="0038174C" w:rsidRPr="002178AD" w:rsidRDefault="0038174C" w:rsidP="0038174C">
      <w:pPr>
        <w:pStyle w:val="PL"/>
      </w:pPr>
      <w:r w:rsidRPr="002178AD">
        <w:t xml:space="preserve">        '500':</w:t>
      </w:r>
    </w:p>
    <w:p w14:paraId="023BAF62" w14:textId="77777777" w:rsidR="0038174C" w:rsidRDefault="0038174C" w:rsidP="0038174C">
      <w:pPr>
        <w:pStyle w:val="PL"/>
      </w:pPr>
      <w:r w:rsidRPr="002178AD">
        <w:t xml:space="preserve">          $ref: 'TS29571_CommonData.yaml#/components/responses/500'</w:t>
      </w:r>
    </w:p>
    <w:p w14:paraId="46C3E837" w14:textId="77777777" w:rsidR="0038174C" w:rsidRPr="002178AD" w:rsidRDefault="0038174C" w:rsidP="0038174C">
      <w:pPr>
        <w:pStyle w:val="PL"/>
      </w:pPr>
      <w:r w:rsidRPr="002178AD">
        <w:t xml:space="preserve">        '50</w:t>
      </w:r>
      <w:r>
        <w:t>2</w:t>
      </w:r>
      <w:r w:rsidRPr="002178AD">
        <w:t>':</w:t>
      </w:r>
    </w:p>
    <w:p w14:paraId="64B066DD" w14:textId="77777777" w:rsidR="0038174C" w:rsidRPr="002178AD" w:rsidRDefault="0038174C" w:rsidP="0038174C">
      <w:pPr>
        <w:pStyle w:val="PL"/>
      </w:pPr>
      <w:r w:rsidRPr="002178AD">
        <w:t xml:space="preserve">          $ref: 'TS29571_CommonData.yaml#/components/responses/50</w:t>
      </w:r>
      <w:r>
        <w:t>2</w:t>
      </w:r>
      <w:r w:rsidRPr="002178AD">
        <w:t>'</w:t>
      </w:r>
    </w:p>
    <w:p w14:paraId="5E6717CE" w14:textId="77777777" w:rsidR="0038174C" w:rsidRPr="002178AD" w:rsidRDefault="0038174C" w:rsidP="0038174C">
      <w:pPr>
        <w:pStyle w:val="PL"/>
      </w:pPr>
      <w:r w:rsidRPr="002178AD">
        <w:t xml:space="preserve">        '503':</w:t>
      </w:r>
    </w:p>
    <w:p w14:paraId="34092CC7" w14:textId="77777777" w:rsidR="0038174C" w:rsidRPr="002178AD" w:rsidRDefault="0038174C" w:rsidP="0038174C">
      <w:pPr>
        <w:pStyle w:val="PL"/>
      </w:pPr>
      <w:r w:rsidRPr="002178AD">
        <w:t xml:space="preserve">          $ref: 'TS29571_CommonData.yaml#/components/responses/503'</w:t>
      </w:r>
    </w:p>
    <w:p w14:paraId="5F079A32" w14:textId="77777777" w:rsidR="0038174C" w:rsidRPr="002178AD" w:rsidRDefault="0038174C" w:rsidP="0038174C">
      <w:pPr>
        <w:pStyle w:val="PL"/>
      </w:pPr>
      <w:r w:rsidRPr="002178AD">
        <w:t xml:space="preserve">        default:</w:t>
      </w:r>
    </w:p>
    <w:p w14:paraId="41B34A14" w14:textId="77777777" w:rsidR="0038174C" w:rsidRPr="002178AD" w:rsidRDefault="0038174C" w:rsidP="0038174C">
      <w:pPr>
        <w:pStyle w:val="PL"/>
      </w:pPr>
      <w:r w:rsidRPr="002178AD">
        <w:lastRenderedPageBreak/>
        <w:t xml:space="preserve">          $ref: 'TS29571_CommonData.yaml#/components/responses/default'</w:t>
      </w:r>
    </w:p>
    <w:p w14:paraId="162DB9E9" w14:textId="77777777" w:rsidR="0038174C" w:rsidRPr="002178AD" w:rsidRDefault="0038174C" w:rsidP="0038174C">
      <w:pPr>
        <w:pStyle w:val="PL"/>
      </w:pPr>
      <w:r w:rsidRPr="002178AD">
        <w:t xml:space="preserve">    patch:</w:t>
      </w:r>
    </w:p>
    <w:p w14:paraId="7341CE8C" w14:textId="77777777" w:rsidR="0038174C" w:rsidRPr="002178AD" w:rsidRDefault="0038174C" w:rsidP="0038174C">
      <w:pPr>
        <w:pStyle w:val="PL"/>
      </w:pPr>
      <w:r w:rsidRPr="002178AD">
        <w:t xml:space="preserve">      summary: Modify part of the properties of an individual Influence Data resource</w:t>
      </w:r>
    </w:p>
    <w:p w14:paraId="3E9DC5D3" w14:textId="77777777" w:rsidR="0038174C" w:rsidRPr="002178AD" w:rsidRDefault="0038174C" w:rsidP="0038174C">
      <w:pPr>
        <w:pStyle w:val="PL"/>
      </w:pPr>
      <w:r w:rsidRPr="002178AD">
        <w:t xml:space="preserve">      operationId: UpdateIndividualInfluenceData</w:t>
      </w:r>
    </w:p>
    <w:p w14:paraId="45BAF7F5" w14:textId="77777777" w:rsidR="0038174C" w:rsidRPr="002178AD" w:rsidRDefault="0038174C" w:rsidP="0038174C">
      <w:pPr>
        <w:pStyle w:val="PL"/>
      </w:pPr>
      <w:r w:rsidRPr="002178AD">
        <w:t xml:space="preserve">      tags:</w:t>
      </w:r>
    </w:p>
    <w:p w14:paraId="30C756B5" w14:textId="77777777" w:rsidR="0038174C" w:rsidRPr="002178AD" w:rsidRDefault="0038174C" w:rsidP="0038174C">
      <w:pPr>
        <w:pStyle w:val="PL"/>
      </w:pPr>
      <w:r w:rsidRPr="002178AD">
        <w:t xml:space="preserve">        - Individual Influence Data (Document)</w:t>
      </w:r>
    </w:p>
    <w:p w14:paraId="6A563C63" w14:textId="77777777" w:rsidR="0038174C" w:rsidRPr="002178AD" w:rsidRDefault="0038174C" w:rsidP="0038174C">
      <w:pPr>
        <w:pStyle w:val="PL"/>
      </w:pPr>
      <w:r w:rsidRPr="002178AD">
        <w:t xml:space="preserve">      security:</w:t>
      </w:r>
    </w:p>
    <w:p w14:paraId="09578B9E" w14:textId="77777777" w:rsidR="0038174C" w:rsidRPr="002178AD" w:rsidRDefault="0038174C" w:rsidP="0038174C">
      <w:pPr>
        <w:pStyle w:val="PL"/>
      </w:pPr>
      <w:r w:rsidRPr="002178AD">
        <w:t xml:space="preserve">        - {}</w:t>
      </w:r>
    </w:p>
    <w:p w14:paraId="7E93E437" w14:textId="77777777" w:rsidR="0038174C" w:rsidRPr="002178AD" w:rsidRDefault="0038174C" w:rsidP="0038174C">
      <w:pPr>
        <w:pStyle w:val="PL"/>
      </w:pPr>
      <w:r w:rsidRPr="002178AD">
        <w:t xml:space="preserve">        - oAuth2ClientCredentials:</w:t>
      </w:r>
    </w:p>
    <w:p w14:paraId="0AA71E8D" w14:textId="77777777" w:rsidR="0038174C" w:rsidRPr="002178AD" w:rsidRDefault="0038174C" w:rsidP="0038174C">
      <w:pPr>
        <w:pStyle w:val="PL"/>
      </w:pPr>
      <w:r w:rsidRPr="002178AD">
        <w:t xml:space="preserve">          - nudr-dr</w:t>
      </w:r>
    </w:p>
    <w:p w14:paraId="484BB168" w14:textId="77777777" w:rsidR="0038174C" w:rsidRPr="002178AD" w:rsidRDefault="0038174C" w:rsidP="0038174C">
      <w:pPr>
        <w:pStyle w:val="PL"/>
      </w:pPr>
      <w:r w:rsidRPr="002178AD">
        <w:t xml:space="preserve">        - oAuth2ClientCredentials:</w:t>
      </w:r>
    </w:p>
    <w:p w14:paraId="1AE1C6BD" w14:textId="77777777" w:rsidR="0038174C" w:rsidRPr="002178AD" w:rsidRDefault="0038174C" w:rsidP="0038174C">
      <w:pPr>
        <w:pStyle w:val="PL"/>
      </w:pPr>
      <w:r w:rsidRPr="002178AD">
        <w:t xml:space="preserve">          - nudr-dr</w:t>
      </w:r>
    </w:p>
    <w:p w14:paraId="6291FFF9" w14:textId="77777777" w:rsidR="0038174C" w:rsidRPr="002178AD" w:rsidRDefault="0038174C" w:rsidP="0038174C">
      <w:pPr>
        <w:pStyle w:val="PL"/>
      </w:pPr>
      <w:r w:rsidRPr="002178AD">
        <w:t xml:space="preserve">          - nudr-dr:application-data</w:t>
      </w:r>
    </w:p>
    <w:p w14:paraId="1615DFF5" w14:textId="77777777" w:rsidR="0038174C" w:rsidRDefault="0038174C" w:rsidP="0038174C">
      <w:pPr>
        <w:pStyle w:val="PL"/>
      </w:pPr>
      <w:r>
        <w:t xml:space="preserve">        - oAuth2ClientCredentials:</w:t>
      </w:r>
    </w:p>
    <w:p w14:paraId="603D6E14" w14:textId="77777777" w:rsidR="0038174C" w:rsidRDefault="0038174C" w:rsidP="0038174C">
      <w:pPr>
        <w:pStyle w:val="PL"/>
      </w:pPr>
      <w:r>
        <w:t xml:space="preserve">          - nudr-dr</w:t>
      </w:r>
    </w:p>
    <w:p w14:paraId="2FB4D852" w14:textId="77777777" w:rsidR="0038174C" w:rsidRDefault="0038174C" w:rsidP="0038174C">
      <w:pPr>
        <w:pStyle w:val="PL"/>
      </w:pPr>
      <w:r>
        <w:t xml:space="preserve">          - nudr-dr:application-data</w:t>
      </w:r>
    </w:p>
    <w:p w14:paraId="47DBA093" w14:textId="77777777" w:rsidR="0038174C" w:rsidRDefault="0038174C" w:rsidP="0038174C">
      <w:pPr>
        <w:pStyle w:val="PL"/>
      </w:pPr>
      <w:r>
        <w:t xml:space="preserve">          - nudr-dr:application-data:influence-data:modify</w:t>
      </w:r>
    </w:p>
    <w:p w14:paraId="4FABF8A0" w14:textId="77777777" w:rsidR="0038174C" w:rsidRPr="002178AD" w:rsidRDefault="0038174C" w:rsidP="0038174C">
      <w:pPr>
        <w:pStyle w:val="PL"/>
      </w:pPr>
      <w:r w:rsidRPr="002178AD">
        <w:t xml:space="preserve">      requestBody:</w:t>
      </w:r>
    </w:p>
    <w:p w14:paraId="136DE812" w14:textId="77777777" w:rsidR="0038174C" w:rsidRPr="002178AD" w:rsidRDefault="0038174C" w:rsidP="0038174C">
      <w:pPr>
        <w:pStyle w:val="PL"/>
      </w:pPr>
      <w:r w:rsidRPr="002178AD">
        <w:t xml:space="preserve">        required: true</w:t>
      </w:r>
    </w:p>
    <w:p w14:paraId="7A6CBB20" w14:textId="77777777" w:rsidR="0038174C" w:rsidRPr="002178AD" w:rsidRDefault="0038174C" w:rsidP="0038174C">
      <w:pPr>
        <w:pStyle w:val="PL"/>
      </w:pPr>
      <w:r w:rsidRPr="002178AD">
        <w:t xml:space="preserve">        content:</w:t>
      </w:r>
    </w:p>
    <w:p w14:paraId="3853AA7E" w14:textId="77777777" w:rsidR="0038174C" w:rsidRPr="002178AD" w:rsidRDefault="0038174C" w:rsidP="0038174C">
      <w:pPr>
        <w:pStyle w:val="PL"/>
      </w:pPr>
      <w:r w:rsidRPr="002178AD">
        <w:t xml:space="preserve">          application/merge-patch+json:</w:t>
      </w:r>
    </w:p>
    <w:p w14:paraId="7CC084F4" w14:textId="77777777" w:rsidR="0038174C" w:rsidRPr="002178AD" w:rsidRDefault="0038174C" w:rsidP="0038174C">
      <w:pPr>
        <w:pStyle w:val="PL"/>
      </w:pPr>
      <w:r w:rsidRPr="002178AD">
        <w:t xml:space="preserve">            schema:</w:t>
      </w:r>
    </w:p>
    <w:p w14:paraId="00B9750A" w14:textId="77777777" w:rsidR="0038174C" w:rsidRPr="002178AD" w:rsidRDefault="0038174C" w:rsidP="0038174C">
      <w:pPr>
        <w:pStyle w:val="PL"/>
      </w:pPr>
      <w:r w:rsidRPr="002178AD">
        <w:t xml:space="preserve">              $ref: '#/components/schemas/TrafficInfluDataPatch'</w:t>
      </w:r>
    </w:p>
    <w:p w14:paraId="65CB9F6D" w14:textId="77777777" w:rsidR="0038174C" w:rsidRPr="002178AD" w:rsidRDefault="0038174C" w:rsidP="0038174C">
      <w:pPr>
        <w:pStyle w:val="PL"/>
      </w:pPr>
      <w:r w:rsidRPr="002178AD">
        <w:t xml:space="preserve">      parameters:</w:t>
      </w:r>
    </w:p>
    <w:p w14:paraId="4FB00B8A" w14:textId="77777777" w:rsidR="0038174C" w:rsidRPr="002178AD" w:rsidRDefault="0038174C" w:rsidP="0038174C">
      <w:pPr>
        <w:pStyle w:val="PL"/>
      </w:pPr>
      <w:r w:rsidRPr="002178AD">
        <w:t xml:space="preserve">        - name: influenceId</w:t>
      </w:r>
    </w:p>
    <w:p w14:paraId="2FB78480" w14:textId="77777777" w:rsidR="0038174C" w:rsidRPr="002178AD" w:rsidRDefault="0038174C" w:rsidP="0038174C">
      <w:pPr>
        <w:pStyle w:val="PL"/>
      </w:pPr>
      <w:r w:rsidRPr="002178AD">
        <w:t xml:space="preserve">          in: path</w:t>
      </w:r>
    </w:p>
    <w:p w14:paraId="2E62F466" w14:textId="77777777" w:rsidR="0038174C" w:rsidRPr="002178AD" w:rsidRDefault="0038174C" w:rsidP="0038174C">
      <w:pPr>
        <w:pStyle w:val="PL"/>
        <w:rPr>
          <w:lang w:eastAsia="zh-CN"/>
        </w:rPr>
      </w:pPr>
      <w:r w:rsidRPr="002178AD">
        <w:t xml:space="preserve">          description: </w:t>
      </w:r>
      <w:r w:rsidRPr="002178AD">
        <w:rPr>
          <w:lang w:eastAsia="zh-CN"/>
        </w:rPr>
        <w:t>&gt;</w:t>
      </w:r>
    </w:p>
    <w:p w14:paraId="2546B4FD" w14:textId="77777777" w:rsidR="0038174C" w:rsidRPr="002178AD" w:rsidRDefault="0038174C" w:rsidP="0038174C">
      <w:pPr>
        <w:pStyle w:val="PL"/>
      </w:pPr>
      <w:r w:rsidRPr="002178AD">
        <w:t xml:space="preserve">            The Identifier of an Individual Influence Data to be updated. It shall apply</w:t>
      </w:r>
    </w:p>
    <w:p w14:paraId="249A0FC6" w14:textId="77777777" w:rsidR="0038174C" w:rsidRPr="002178AD" w:rsidRDefault="0038174C" w:rsidP="0038174C">
      <w:pPr>
        <w:pStyle w:val="PL"/>
      </w:pPr>
      <w:r w:rsidRPr="002178AD">
        <w:t xml:space="preserve">            the format of Data type string.</w:t>
      </w:r>
    </w:p>
    <w:p w14:paraId="455BEBCE" w14:textId="77777777" w:rsidR="0038174C" w:rsidRPr="002178AD" w:rsidRDefault="0038174C" w:rsidP="0038174C">
      <w:pPr>
        <w:pStyle w:val="PL"/>
      </w:pPr>
      <w:r w:rsidRPr="002178AD">
        <w:t xml:space="preserve">          required: true</w:t>
      </w:r>
    </w:p>
    <w:p w14:paraId="7272259C" w14:textId="77777777" w:rsidR="0038174C" w:rsidRPr="002178AD" w:rsidRDefault="0038174C" w:rsidP="0038174C">
      <w:pPr>
        <w:pStyle w:val="PL"/>
      </w:pPr>
      <w:r w:rsidRPr="002178AD">
        <w:t xml:space="preserve">          schema:</w:t>
      </w:r>
    </w:p>
    <w:p w14:paraId="2019C178" w14:textId="77777777" w:rsidR="0038174C" w:rsidRPr="002178AD" w:rsidRDefault="0038174C" w:rsidP="0038174C">
      <w:pPr>
        <w:pStyle w:val="PL"/>
      </w:pPr>
      <w:r w:rsidRPr="002178AD">
        <w:t xml:space="preserve">            type: string</w:t>
      </w:r>
    </w:p>
    <w:p w14:paraId="171FCC5F" w14:textId="77777777" w:rsidR="0038174C" w:rsidRPr="002178AD" w:rsidRDefault="0038174C" w:rsidP="0038174C">
      <w:pPr>
        <w:pStyle w:val="PL"/>
      </w:pPr>
      <w:r w:rsidRPr="002178AD">
        <w:t xml:space="preserve">      responses:</w:t>
      </w:r>
    </w:p>
    <w:p w14:paraId="39F01FB2" w14:textId="77777777" w:rsidR="0038174C" w:rsidRPr="002178AD" w:rsidRDefault="0038174C" w:rsidP="0038174C">
      <w:pPr>
        <w:pStyle w:val="PL"/>
      </w:pPr>
      <w:r w:rsidRPr="002178AD">
        <w:t xml:space="preserve">        '200':</w:t>
      </w:r>
    </w:p>
    <w:p w14:paraId="4BFCB892" w14:textId="77777777" w:rsidR="0038174C" w:rsidRPr="002178AD" w:rsidRDefault="0038174C" w:rsidP="0038174C">
      <w:pPr>
        <w:pStyle w:val="PL"/>
        <w:rPr>
          <w:lang w:eastAsia="zh-CN"/>
        </w:rPr>
      </w:pPr>
      <w:r w:rsidRPr="002178AD">
        <w:t xml:space="preserve">          description: </w:t>
      </w:r>
      <w:r w:rsidRPr="002178AD">
        <w:rPr>
          <w:lang w:eastAsia="zh-CN"/>
        </w:rPr>
        <w:t>&gt;</w:t>
      </w:r>
    </w:p>
    <w:p w14:paraId="394188C3" w14:textId="77777777" w:rsidR="0038174C" w:rsidRPr="002178AD" w:rsidRDefault="0038174C" w:rsidP="0038174C">
      <w:pPr>
        <w:pStyle w:val="PL"/>
      </w:pPr>
      <w:r w:rsidRPr="002178AD">
        <w:t xml:space="preserve">            The update of an Individual Traffic Influence Data resource is confirmed and</w:t>
      </w:r>
    </w:p>
    <w:p w14:paraId="222884DF" w14:textId="77777777" w:rsidR="0038174C" w:rsidRPr="002178AD" w:rsidRDefault="0038174C" w:rsidP="0038174C">
      <w:pPr>
        <w:pStyle w:val="PL"/>
      </w:pPr>
      <w:r w:rsidRPr="002178AD">
        <w:t xml:space="preserve">            a response body containing Traffic Influence Data shall be returned.</w:t>
      </w:r>
    </w:p>
    <w:p w14:paraId="077E254C" w14:textId="77777777" w:rsidR="0038174C" w:rsidRPr="002178AD" w:rsidRDefault="0038174C" w:rsidP="0038174C">
      <w:pPr>
        <w:pStyle w:val="PL"/>
      </w:pPr>
      <w:r w:rsidRPr="002178AD">
        <w:t xml:space="preserve">          content:</w:t>
      </w:r>
    </w:p>
    <w:p w14:paraId="0D6996A0" w14:textId="77777777" w:rsidR="0038174C" w:rsidRPr="002178AD" w:rsidRDefault="0038174C" w:rsidP="0038174C">
      <w:pPr>
        <w:pStyle w:val="PL"/>
      </w:pPr>
      <w:r w:rsidRPr="002178AD">
        <w:t xml:space="preserve">            application/json:</w:t>
      </w:r>
    </w:p>
    <w:p w14:paraId="26C42C94" w14:textId="77777777" w:rsidR="0038174C" w:rsidRPr="002178AD" w:rsidRDefault="0038174C" w:rsidP="0038174C">
      <w:pPr>
        <w:pStyle w:val="PL"/>
      </w:pPr>
      <w:r w:rsidRPr="002178AD">
        <w:t xml:space="preserve">              schema:</w:t>
      </w:r>
    </w:p>
    <w:p w14:paraId="4EEEE2EF" w14:textId="77777777" w:rsidR="0038174C" w:rsidRPr="002178AD" w:rsidRDefault="0038174C" w:rsidP="0038174C">
      <w:pPr>
        <w:pStyle w:val="PL"/>
      </w:pPr>
      <w:r w:rsidRPr="002178AD">
        <w:t xml:space="preserve">                $ref: '#/components/schemas/TrafficInfluData'</w:t>
      </w:r>
    </w:p>
    <w:p w14:paraId="3D84DB5E" w14:textId="77777777" w:rsidR="0038174C" w:rsidRPr="002178AD" w:rsidRDefault="0038174C" w:rsidP="0038174C">
      <w:pPr>
        <w:pStyle w:val="PL"/>
      </w:pPr>
      <w:r w:rsidRPr="002178AD">
        <w:t xml:space="preserve">        '204':</w:t>
      </w:r>
    </w:p>
    <w:p w14:paraId="2CE0783F" w14:textId="77777777" w:rsidR="0038174C" w:rsidRPr="002178AD" w:rsidRDefault="0038174C" w:rsidP="0038174C">
      <w:pPr>
        <w:pStyle w:val="PL"/>
      </w:pPr>
      <w:r w:rsidRPr="002178AD">
        <w:t xml:space="preserve">          description: No content</w:t>
      </w:r>
    </w:p>
    <w:p w14:paraId="3A71CD39" w14:textId="77777777" w:rsidR="0038174C" w:rsidRPr="002178AD" w:rsidRDefault="0038174C" w:rsidP="0038174C">
      <w:pPr>
        <w:pStyle w:val="PL"/>
      </w:pPr>
      <w:r w:rsidRPr="002178AD">
        <w:t xml:space="preserve">        '400':</w:t>
      </w:r>
    </w:p>
    <w:p w14:paraId="3ADAD05C" w14:textId="77777777" w:rsidR="0038174C" w:rsidRPr="002178AD" w:rsidRDefault="0038174C" w:rsidP="0038174C">
      <w:pPr>
        <w:pStyle w:val="PL"/>
      </w:pPr>
      <w:r w:rsidRPr="002178AD">
        <w:t xml:space="preserve">          $ref: 'TS29571_CommonData.yaml#/components/responses/400'</w:t>
      </w:r>
    </w:p>
    <w:p w14:paraId="77782C4A" w14:textId="77777777" w:rsidR="0038174C" w:rsidRPr="002178AD" w:rsidRDefault="0038174C" w:rsidP="0038174C">
      <w:pPr>
        <w:pStyle w:val="PL"/>
      </w:pPr>
      <w:r w:rsidRPr="002178AD">
        <w:t xml:space="preserve">        '401':</w:t>
      </w:r>
    </w:p>
    <w:p w14:paraId="58480F0A" w14:textId="77777777" w:rsidR="0038174C" w:rsidRPr="002178AD" w:rsidRDefault="0038174C" w:rsidP="0038174C">
      <w:pPr>
        <w:pStyle w:val="PL"/>
      </w:pPr>
      <w:r w:rsidRPr="002178AD">
        <w:t xml:space="preserve">          $ref: 'TS29571_CommonData.yaml#/components/responses/401'</w:t>
      </w:r>
    </w:p>
    <w:p w14:paraId="5F75CBB9" w14:textId="77777777" w:rsidR="0038174C" w:rsidRPr="002178AD" w:rsidRDefault="0038174C" w:rsidP="0038174C">
      <w:pPr>
        <w:pStyle w:val="PL"/>
      </w:pPr>
      <w:r w:rsidRPr="002178AD">
        <w:t xml:space="preserve">        '403':</w:t>
      </w:r>
    </w:p>
    <w:p w14:paraId="451550EC" w14:textId="77777777" w:rsidR="0038174C" w:rsidRPr="002178AD" w:rsidRDefault="0038174C" w:rsidP="0038174C">
      <w:pPr>
        <w:pStyle w:val="PL"/>
      </w:pPr>
      <w:r w:rsidRPr="002178AD">
        <w:t xml:space="preserve">          $ref: 'TS29571_CommonData.yaml#/components/responses/403'</w:t>
      </w:r>
    </w:p>
    <w:p w14:paraId="5DCE49F8" w14:textId="77777777" w:rsidR="0038174C" w:rsidRPr="002178AD" w:rsidRDefault="0038174C" w:rsidP="0038174C">
      <w:pPr>
        <w:pStyle w:val="PL"/>
      </w:pPr>
      <w:r w:rsidRPr="002178AD">
        <w:t xml:space="preserve">        '404':</w:t>
      </w:r>
    </w:p>
    <w:p w14:paraId="4DF89FEF" w14:textId="77777777" w:rsidR="0038174C" w:rsidRPr="002178AD" w:rsidRDefault="0038174C" w:rsidP="0038174C">
      <w:pPr>
        <w:pStyle w:val="PL"/>
      </w:pPr>
      <w:r w:rsidRPr="002178AD">
        <w:t xml:space="preserve">          $ref: 'TS29571_CommonData.yaml#/components/responses/404'</w:t>
      </w:r>
    </w:p>
    <w:p w14:paraId="561C82CB" w14:textId="77777777" w:rsidR="0038174C" w:rsidRPr="002178AD" w:rsidRDefault="0038174C" w:rsidP="0038174C">
      <w:pPr>
        <w:pStyle w:val="PL"/>
      </w:pPr>
      <w:r w:rsidRPr="002178AD">
        <w:t xml:space="preserve">        '411':</w:t>
      </w:r>
    </w:p>
    <w:p w14:paraId="1ED27FF6" w14:textId="77777777" w:rsidR="0038174C" w:rsidRPr="002178AD" w:rsidRDefault="0038174C" w:rsidP="0038174C">
      <w:pPr>
        <w:pStyle w:val="PL"/>
      </w:pPr>
      <w:r w:rsidRPr="002178AD">
        <w:t xml:space="preserve">          $ref: 'TS29571_CommonData.yaml#/components/responses/411'</w:t>
      </w:r>
    </w:p>
    <w:p w14:paraId="0C83CE85" w14:textId="77777777" w:rsidR="0038174C" w:rsidRPr="002178AD" w:rsidRDefault="0038174C" w:rsidP="0038174C">
      <w:pPr>
        <w:pStyle w:val="PL"/>
      </w:pPr>
      <w:r w:rsidRPr="002178AD">
        <w:t xml:space="preserve">        '413':</w:t>
      </w:r>
    </w:p>
    <w:p w14:paraId="3796891A" w14:textId="77777777" w:rsidR="0038174C" w:rsidRPr="002178AD" w:rsidRDefault="0038174C" w:rsidP="0038174C">
      <w:pPr>
        <w:pStyle w:val="PL"/>
      </w:pPr>
      <w:r w:rsidRPr="002178AD">
        <w:t xml:space="preserve">          $ref: 'TS29571_CommonData.yaml#/components/responses/413'</w:t>
      </w:r>
    </w:p>
    <w:p w14:paraId="25167A8C" w14:textId="77777777" w:rsidR="0038174C" w:rsidRPr="002178AD" w:rsidRDefault="0038174C" w:rsidP="0038174C">
      <w:pPr>
        <w:pStyle w:val="PL"/>
      </w:pPr>
      <w:r w:rsidRPr="002178AD">
        <w:t xml:space="preserve">        '415':</w:t>
      </w:r>
    </w:p>
    <w:p w14:paraId="6A680700" w14:textId="77777777" w:rsidR="0038174C" w:rsidRPr="002178AD" w:rsidRDefault="0038174C" w:rsidP="0038174C">
      <w:pPr>
        <w:pStyle w:val="PL"/>
      </w:pPr>
      <w:r w:rsidRPr="002178AD">
        <w:t xml:space="preserve">          $ref: 'TS29571_CommonData.yaml#/components/responses/415'</w:t>
      </w:r>
    </w:p>
    <w:p w14:paraId="33E18968" w14:textId="77777777" w:rsidR="0038174C" w:rsidRPr="002178AD" w:rsidRDefault="0038174C" w:rsidP="0038174C">
      <w:pPr>
        <w:pStyle w:val="PL"/>
      </w:pPr>
      <w:r w:rsidRPr="002178AD">
        <w:t xml:space="preserve">        '429':</w:t>
      </w:r>
    </w:p>
    <w:p w14:paraId="6E611EAA" w14:textId="77777777" w:rsidR="0038174C" w:rsidRPr="002178AD" w:rsidRDefault="0038174C" w:rsidP="0038174C">
      <w:pPr>
        <w:pStyle w:val="PL"/>
      </w:pPr>
      <w:r w:rsidRPr="002178AD">
        <w:t xml:space="preserve">          $ref: 'TS29571_CommonData.yaml#/components/responses/429'</w:t>
      </w:r>
    </w:p>
    <w:p w14:paraId="1EE24F54" w14:textId="77777777" w:rsidR="0038174C" w:rsidRPr="002178AD" w:rsidRDefault="0038174C" w:rsidP="0038174C">
      <w:pPr>
        <w:pStyle w:val="PL"/>
      </w:pPr>
      <w:r w:rsidRPr="002178AD">
        <w:t xml:space="preserve">        '500':</w:t>
      </w:r>
    </w:p>
    <w:p w14:paraId="6B0A0ED2" w14:textId="77777777" w:rsidR="0038174C" w:rsidRDefault="0038174C" w:rsidP="0038174C">
      <w:pPr>
        <w:pStyle w:val="PL"/>
      </w:pPr>
      <w:r w:rsidRPr="002178AD">
        <w:t xml:space="preserve">          $ref: 'TS29571_CommonData.yaml#/components/responses/500'</w:t>
      </w:r>
    </w:p>
    <w:p w14:paraId="7BE78F2A" w14:textId="77777777" w:rsidR="0038174C" w:rsidRPr="002178AD" w:rsidRDefault="0038174C" w:rsidP="0038174C">
      <w:pPr>
        <w:pStyle w:val="PL"/>
      </w:pPr>
      <w:r w:rsidRPr="002178AD">
        <w:t xml:space="preserve">        '50</w:t>
      </w:r>
      <w:r>
        <w:t>2</w:t>
      </w:r>
      <w:r w:rsidRPr="002178AD">
        <w:t>':</w:t>
      </w:r>
    </w:p>
    <w:p w14:paraId="7D6C2847" w14:textId="77777777" w:rsidR="0038174C" w:rsidRPr="002178AD" w:rsidRDefault="0038174C" w:rsidP="0038174C">
      <w:pPr>
        <w:pStyle w:val="PL"/>
      </w:pPr>
      <w:r w:rsidRPr="002178AD">
        <w:t xml:space="preserve">          $ref: 'TS29571_CommonData.yaml#/components/responses/50</w:t>
      </w:r>
      <w:r>
        <w:t>2</w:t>
      </w:r>
      <w:r w:rsidRPr="002178AD">
        <w:t>'</w:t>
      </w:r>
    </w:p>
    <w:p w14:paraId="39522CE5" w14:textId="77777777" w:rsidR="0038174C" w:rsidRPr="002178AD" w:rsidRDefault="0038174C" w:rsidP="0038174C">
      <w:pPr>
        <w:pStyle w:val="PL"/>
      </w:pPr>
      <w:r w:rsidRPr="002178AD">
        <w:t xml:space="preserve">        '503':</w:t>
      </w:r>
    </w:p>
    <w:p w14:paraId="209125D5" w14:textId="77777777" w:rsidR="0038174C" w:rsidRPr="002178AD" w:rsidRDefault="0038174C" w:rsidP="0038174C">
      <w:pPr>
        <w:pStyle w:val="PL"/>
      </w:pPr>
      <w:r w:rsidRPr="002178AD">
        <w:t xml:space="preserve">          $ref: 'TS29571_CommonData.yaml#/components/responses/503'</w:t>
      </w:r>
    </w:p>
    <w:p w14:paraId="7B6531A5" w14:textId="77777777" w:rsidR="0038174C" w:rsidRPr="002178AD" w:rsidRDefault="0038174C" w:rsidP="0038174C">
      <w:pPr>
        <w:pStyle w:val="PL"/>
      </w:pPr>
      <w:r w:rsidRPr="002178AD">
        <w:t xml:space="preserve">        default:</w:t>
      </w:r>
    </w:p>
    <w:p w14:paraId="742E7BE7" w14:textId="77777777" w:rsidR="0038174C" w:rsidRPr="002178AD" w:rsidRDefault="0038174C" w:rsidP="0038174C">
      <w:pPr>
        <w:pStyle w:val="PL"/>
      </w:pPr>
      <w:r w:rsidRPr="002178AD">
        <w:t xml:space="preserve">          $ref: 'TS29571_CommonData.yaml#/components/responses/default'</w:t>
      </w:r>
    </w:p>
    <w:p w14:paraId="36543B97" w14:textId="77777777" w:rsidR="0038174C" w:rsidRPr="002178AD" w:rsidRDefault="0038174C" w:rsidP="0038174C">
      <w:pPr>
        <w:pStyle w:val="PL"/>
      </w:pPr>
      <w:r w:rsidRPr="002178AD">
        <w:t xml:space="preserve">    delete:</w:t>
      </w:r>
    </w:p>
    <w:p w14:paraId="587ECE45" w14:textId="77777777" w:rsidR="0038174C" w:rsidRPr="002178AD" w:rsidRDefault="0038174C" w:rsidP="0038174C">
      <w:pPr>
        <w:pStyle w:val="PL"/>
      </w:pPr>
      <w:r w:rsidRPr="002178AD">
        <w:t xml:space="preserve">      summary: Delete an individual Influence Data resource</w:t>
      </w:r>
    </w:p>
    <w:p w14:paraId="13BC12AC" w14:textId="77777777" w:rsidR="0038174C" w:rsidRPr="002178AD" w:rsidRDefault="0038174C" w:rsidP="0038174C">
      <w:pPr>
        <w:pStyle w:val="PL"/>
      </w:pPr>
      <w:r w:rsidRPr="002178AD">
        <w:t xml:space="preserve">      operationId: DeleteIndividualInfluenceData</w:t>
      </w:r>
    </w:p>
    <w:p w14:paraId="31250FA6" w14:textId="77777777" w:rsidR="0038174C" w:rsidRPr="002178AD" w:rsidRDefault="0038174C" w:rsidP="0038174C">
      <w:pPr>
        <w:pStyle w:val="PL"/>
      </w:pPr>
      <w:r w:rsidRPr="002178AD">
        <w:t xml:space="preserve">      tags:</w:t>
      </w:r>
    </w:p>
    <w:p w14:paraId="75D631DC" w14:textId="77777777" w:rsidR="0038174C" w:rsidRPr="002178AD" w:rsidRDefault="0038174C" w:rsidP="0038174C">
      <w:pPr>
        <w:pStyle w:val="PL"/>
      </w:pPr>
      <w:r w:rsidRPr="002178AD">
        <w:t xml:space="preserve">        - Individual Influence Data (Document)</w:t>
      </w:r>
    </w:p>
    <w:p w14:paraId="3543CDF7" w14:textId="77777777" w:rsidR="0038174C" w:rsidRPr="002178AD" w:rsidRDefault="0038174C" w:rsidP="0038174C">
      <w:pPr>
        <w:pStyle w:val="PL"/>
      </w:pPr>
      <w:r w:rsidRPr="002178AD">
        <w:t xml:space="preserve">      security:</w:t>
      </w:r>
    </w:p>
    <w:p w14:paraId="05415F1D" w14:textId="77777777" w:rsidR="0038174C" w:rsidRPr="002178AD" w:rsidRDefault="0038174C" w:rsidP="0038174C">
      <w:pPr>
        <w:pStyle w:val="PL"/>
      </w:pPr>
      <w:r w:rsidRPr="002178AD">
        <w:t xml:space="preserve">        - {}</w:t>
      </w:r>
    </w:p>
    <w:p w14:paraId="37EAA1F8" w14:textId="77777777" w:rsidR="0038174C" w:rsidRPr="002178AD" w:rsidRDefault="0038174C" w:rsidP="0038174C">
      <w:pPr>
        <w:pStyle w:val="PL"/>
      </w:pPr>
      <w:r w:rsidRPr="002178AD">
        <w:t xml:space="preserve">        - oAuth2ClientCredentials:</w:t>
      </w:r>
    </w:p>
    <w:p w14:paraId="3F54770B" w14:textId="77777777" w:rsidR="0038174C" w:rsidRPr="002178AD" w:rsidRDefault="0038174C" w:rsidP="0038174C">
      <w:pPr>
        <w:pStyle w:val="PL"/>
      </w:pPr>
      <w:r w:rsidRPr="002178AD">
        <w:t xml:space="preserve">          - nudr-dr</w:t>
      </w:r>
    </w:p>
    <w:p w14:paraId="2667B392" w14:textId="77777777" w:rsidR="0038174C" w:rsidRPr="002178AD" w:rsidRDefault="0038174C" w:rsidP="0038174C">
      <w:pPr>
        <w:pStyle w:val="PL"/>
      </w:pPr>
      <w:r w:rsidRPr="002178AD">
        <w:t xml:space="preserve">        - oAuth2ClientCredentials:</w:t>
      </w:r>
    </w:p>
    <w:p w14:paraId="7360A1F5" w14:textId="77777777" w:rsidR="0038174C" w:rsidRPr="002178AD" w:rsidRDefault="0038174C" w:rsidP="0038174C">
      <w:pPr>
        <w:pStyle w:val="PL"/>
      </w:pPr>
      <w:r w:rsidRPr="002178AD">
        <w:t xml:space="preserve">          - nudr-dr</w:t>
      </w:r>
    </w:p>
    <w:p w14:paraId="5D321D80" w14:textId="77777777" w:rsidR="0038174C" w:rsidRPr="002178AD" w:rsidRDefault="0038174C" w:rsidP="0038174C">
      <w:pPr>
        <w:pStyle w:val="PL"/>
      </w:pPr>
      <w:r w:rsidRPr="002178AD">
        <w:lastRenderedPageBreak/>
        <w:t xml:space="preserve">          - nudr-dr:application-data</w:t>
      </w:r>
    </w:p>
    <w:p w14:paraId="66A2AE1C" w14:textId="77777777" w:rsidR="0038174C" w:rsidRDefault="0038174C" w:rsidP="0038174C">
      <w:pPr>
        <w:pStyle w:val="PL"/>
      </w:pPr>
      <w:r>
        <w:t xml:space="preserve">        - oAuth2ClientCredentials:</w:t>
      </w:r>
    </w:p>
    <w:p w14:paraId="09FE569F" w14:textId="77777777" w:rsidR="0038174C" w:rsidRDefault="0038174C" w:rsidP="0038174C">
      <w:pPr>
        <w:pStyle w:val="PL"/>
      </w:pPr>
      <w:r>
        <w:t xml:space="preserve">          - nudr-dr</w:t>
      </w:r>
    </w:p>
    <w:p w14:paraId="7D4DBB32" w14:textId="77777777" w:rsidR="0038174C" w:rsidRDefault="0038174C" w:rsidP="0038174C">
      <w:pPr>
        <w:pStyle w:val="PL"/>
      </w:pPr>
      <w:r>
        <w:t xml:space="preserve">          - nudr-dr:application-data</w:t>
      </w:r>
    </w:p>
    <w:p w14:paraId="2A13582A" w14:textId="77777777" w:rsidR="0038174C" w:rsidRDefault="0038174C" w:rsidP="0038174C">
      <w:pPr>
        <w:pStyle w:val="PL"/>
      </w:pPr>
      <w:r>
        <w:t xml:space="preserve">          - nudr-dr:application-data:influence-data:modify</w:t>
      </w:r>
    </w:p>
    <w:p w14:paraId="432A056B" w14:textId="77777777" w:rsidR="0038174C" w:rsidRPr="002178AD" w:rsidRDefault="0038174C" w:rsidP="0038174C">
      <w:pPr>
        <w:pStyle w:val="PL"/>
      </w:pPr>
      <w:r w:rsidRPr="002178AD">
        <w:t xml:space="preserve">      parameters:</w:t>
      </w:r>
    </w:p>
    <w:p w14:paraId="3E1EC29F" w14:textId="77777777" w:rsidR="0038174C" w:rsidRPr="002178AD" w:rsidRDefault="0038174C" w:rsidP="0038174C">
      <w:pPr>
        <w:pStyle w:val="PL"/>
      </w:pPr>
      <w:r w:rsidRPr="002178AD">
        <w:t xml:space="preserve">        - name: influenceId</w:t>
      </w:r>
    </w:p>
    <w:p w14:paraId="3D1D250E" w14:textId="77777777" w:rsidR="0038174C" w:rsidRPr="002178AD" w:rsidRDefault="0038174C" w:rsidP="0038174C">
      <w:pPr>
        <w:pStyle w:val="PL"/>
      </w:pPr>
      <w:r w:rsidRPr="002178AD">
        <w:t xml:space="preserve">          in: path</w:t>
      </w:r>
    </w:p>
    <w:p w14:paraId="22235504" w14:textId="77777777" w:rsidR="0038174C" w:rsidRPr="002178AD" w:rsidRDefault="0038174C" w:rsidP="0038174C">
      <w:pPr>
        <w:pStyle w:val="PL"/>
        <w:rPr>
          <w:lang w:eastAsia="zh-CN"/>
        </w:rPr>
      </w:pPr>
      <w:r w:rsidRPr="002178AD">
        <w:t xml:space="preserve">          description: </w:t>
      </w:r>
      <w:r w:rsidRPr="002178AD">
        <w:rPr>
          <w:lang w:eastAsia="zh-CN"/>
        </w:rPr>
        <w:t>&gt;</w:t>
      </w:r>
    </w:p>
    <w:p w14:paraId="40814681" w14:textId="77777777" w:rsidR="0038174C" w:rsidRPr="002178AD" w:rsidRDefault="0038174C" w:rsidP="0038174C">
      <w:pPr>
        <w:pStyle w:val="PL"/>
      </w:pPr>
      <w:r w:rsidRPr="002178AD">
        <w:t xml:space="preserve">            The Identifier of an Individual Influence Data to be </w:t>
      </w:r>
      <w:r>
        <w:t>deleted</w:t>
      </w:r>
      <w:r w:rsidRPr="002178AD">
        <w:t>. It shall apply</w:t>
      </w:r>
    </w:p>
    <w:p w14:paraId="3A7AAAB7" w14:textId="77777777" w:rsidR="0038174C" w:rsidRPr="002178AD" w:rsidRDefault="0038174C" w:rsidP="0038174C">
      <w:pPr>
        <w:pStyle w:val="PL"/>
      </w:pPr>
      <w:r w:rsidRPr="002178AD">
        <w:t xml:space="preserve">            the format of Data type string.</w:t>
      </w:r>
    </w:p>
    <w:p w14:paraId="0EF3FEE2" w14:textId="77777777" w:rsidR="0038174C" w:rsidRPr="002178AD" w:rsidRDefault="0038174C" w:rsidP="0038174C">
      <w:pPr>
        <w:pStyle w:val="PL"/>
      </w:pPr>
      <w:r w:rsidRPr="002178AD">
        <w:t xml:space="preserve">          required: true</w:t>
      </w:r>
    </w:p>
    <w:p w14:paraId="4185D3C2" w14:textId="77777777" w:rsidR="0038174C" w:rsidRPr="002178AD" w:rsidRDefault="0038174C" w:rsidP="0038174C">
      <w:pPr>
        <w:pStyle w:val="PL"/>
      </w:pPr>
      <w:r w:rsidRPr="002178AD">
        <w:t xml:space="preserve">          schema:</w:t>
      </w:r>
    </w:p>
    <w:p w14:paraId="46198108" w14:textId="77777777" w:rsidR="0038174C" w:rsidRPr="002178AD" w:rsidRDefault="0038174C" w:rsidP="0038174C">
      <w:pPr>
        <w:pStyle w:val="PL"/>
      </w:pPr>
      <w:r w:rsidRPr="002178AD">
        <w:t xml:space="preserve">            type: string</w:t>
      </w:r>
    </w:p>
    <w:p w14:paraId="5B77FBA7" w14:textId="77777777" w:rsidR="0038174C" w:rsidRPr="002178AD" w:rsidRDefault="0038174C" w:rsidP="0038174C">
      <w:pPr>
        <w:pStyle w:val="PL"/>
      </w:pPr>
      <w:r w:rsidRPr="002178AD">
        <w:t xml:space="preserve">      responses:</w:t>
      </w:r>
    </w:p>
    <w:p w14:paraId="24FE1727" w14:textId="77777777" w:rsidR="0038174C" w:rsidRPr="002178AD" w:rsidRDefault="0038174C" w:rsidP="0038174C">
      <w:pPr>
        <w:pStyle w:val="PL"/>
      </w:pPr>
      <w:r w:rsidRPr="002178AD">
        <w:t xml:space="preserve">        '204':</w:t>
      </w:r>
    </w:p>
    <w:p w14:paraId="42CAF2B5" w14:textId="77777777" w:rsidR="0038174C" w:rsidRPr="002178AD" w:rsidRDefault="0038174C" w:rsidP="0038174C">
      <w:pPr>
        <w:pStyle w:val="PL"/>
      </w:pPr>
      <w:r w:rsidRPr="002178AD">
        <w:t xml:space="preserve">          description: The Individual Influence Data was deleted successfully.</w:t>
      </w:r>
    </w:p>
    <w:p w14:paraId="7ECDE4CA" w14:textId="77777777" w:rsidR="0038174C" w:rsidRPr="002178AD" w:rsidRDefault="0038174C" w:rsidP="0038174C">
      <w:pPr>
        <w:pStyle w:val="PL"/>
      </w:pPr>
      <w:r w:rsidRPr="002178AD">
        <w:t xml:space="preserve">        '400':</w:t>
      </w:r>
    </w:p>
    <w:p w14:paraId="3BCF0DD2" w14:textId="77777777" w:rsidR="0038174C" w:rsidRPr="002178AD" w:rsidRDefault="0038174C" w:rsidP="0038174C">
      <w:pPr>
        <w:pStyle w:val="PL"/>
      </w:pPr>
      <w:r w:rsidRPr="002178AD">
        <w:t xml:space="preserve">          $ref: 'TS29571_CommonData.yaml#/components/responses/400'</w:t>
      </w:r>
    </w:p>
    <w:p w14:paraId="1152159F" w14:textId="77777777" w:rsidR="0038174C" w:rsidRPr="002178AD" w:rsidRDefault="0038174C" w:rsidP="0038174C">
      <w:pPr>
        <w:pStyle w:val="PL"/>
      </w:pPr>
      <w:r w:rsidRPr="002178AD">
        <w:t xml:space="preserve">        '401':</w:t>
      </w:r>
    </w:p>
    <w:p w14:paraId="1514308F" w14:textId="77777777" w:rsidR="0038174C" w:rsidRPr="002178AD" w:rsidRDefault="0038174C" w:rsidP="0038174C">
      <w:pPr>
        <w:pStyle w:val="PL"/>
      </w:pPr>
      <w:r w:rsidRPr="002178AD">
        <w:t xml:space="preserve">          $ref: 'TS29571_CommonData.yaml#/components/responses/401'</w:t>
      </w:r>
    </w:p>
    <w:p w14:paraId="42978F7A" w14:textId="77777777" w:rsidR="0038174C" w:rsidRPr="002178AD" w:rsidRDefault="0038174C" w:rsidP="0038174C">
      <w:pPr>
        <w:pStyle w:val="PL"/>
      </w:pPr>
      <w:r w:rsidRPr="002178AD">
        <w:t xml:space="preserve">        '403':</w:t>
      </w:r>
    </w:p>
    <w:p w14:paraId="4B6817A2" w14:textId="77777777" w:rsidR="0038174C" w:rsidRPr="002178AD" w:rsidRDefault="0038174C" w:rsidP="0038174C">
      <w:pPr>
        <w:pStyle w:val="PL"/>
      </w:pPr>
      <w:r w:rsidRPr="002178AD">
        <w:t xml:space="preserve">          $ref: 'TS29571_CommonData.yaml#/components/responses/403'</w:t>
      </w:r>
    </w:p>
    <w:p w14:paraId="735F734C" w14:textId="77777777" w:rsidR="0038174C" w:rsidRPr="002178AD" w:rsidRDefault="0038174C" w:rsidP="0038174C">
      <w:pPr>
        <w:pStyle w:val="PL"/>
      </w:pPr>
      <w:r w:rsidRPr="002178AD">
        <w:t xml:space="preserve">        '404':</w:t>
      </w:r>
    </w:p>
    <w:p w14:paraId="2FD71575" w14:textId="77777777" w:rsidR="0038174C" w:rsidRPr="002178AD" w:rsidRDefault="0038174C" w:rsidP="0038174C">
      <w:pPr>
        <w:pStyle w:val="PL"/>
      </w:pPr>
      <w:r w:rsidRPr="002178AD">
        <w:t xml:space="preserve">          $ref: 'TS29571_CommonData.yaml#/components/responses/404'</w:t>
      </w:r>
    </w:p>
    <w:p w14:paraId="695F043D" w14:textId="77777777" w:rsidR="0038174C" w:rsidRPr="002178AD" w:rsidRDefault="0038174C" w:rsidP="0038174C">
      <w:pPr>
        <w:pStyle w:val="PL"/>
      </w:pPr>
      <w:r w:rsidRPr="002178AD">
        <w:t xml:space="preserve">        '429':</w:t>
      </w:r>
    </w:p>
    <w:p w14:paraId="7D329716" w14:textId="77777777" w:rsidR="0038174C" w:rsidRPr="002178AD" w:rsidRDefault="0038174C" w:rsidP="0038174C">
      <w:pPr>
        <w:pStyle w:val="PL"/>
      </w:pPr>
      <w:r w:rsidRPr="002178AD">
        <w:t xml:space="preserve">          $ref: 'TS29571_CommonData.yaml#/components/responses/429'</w:t>
      </w:r>
    </w:p>
    <w:p w14:paraId="18DB1BA9" w14:textId="77777777" w:rsidR="0038174C" w:rsidRPr="002178AD" w:rsidRDefault="0038174C" w:rsidP="0038174C">
      <w:pPr>
        <w:pStyle w:val="PL"/>
      </w:pPr>
      <w:r w:rsidRPr="002178AD">
        <w:t xml:space="preserve">        '500':</w:t>
      </w:r>
    </w:p>
    <w:p w14:paraId="28C0CED4" w14:textId="77777777" w:rsidR="0038174C" w:rsidRDefault="0038174C" w:rsidP="0038174C">
      <w:pPr>
        <w:pStyle w:val="PL"/>
      </w:pPr>
      <w:r w:rsidRPr="002178AD">
        <w:t xml:space="preserve">          $ref: 'TS29571_CommonData.yaml#/components/responses/500'</w:t>
      </w:r>
    </w:p>
    <w:p w14:paraId="07CB69D8" w14:textId="77777777" w:rsidR="0038174C" w:rsidRPr="002178AD" w:rsidRDefault="0038174C" w:rsidP="0038174C">
      <w:pPr>
        <w:pStyle w:val="PL"/>
      </w:pPr>
      <w:r w:rsidRPr="002178AD">
        <w:t xml:space="preserve">        '50</w:t>
      </w:r>
      <w:r>
        <w:t>2</w:t>
      </w:r>
      <w:r w:rsidRPr="002178AD">
        <w:t>':</w:t>
      </w:r>
    </w:p>
    <w:p w14:paraId="21A83A3E" w14:textId="77777777" w:rsidR="0038174C" w:rsidRPr="002178AD" w:rsidRDefault="0038174C" w:rsidP="0038174C">
      <w:pPr>
        <w:pStyle w:val="PL"/>
      </w:pPr>
      <w:r w:rsidRPr="002178AD">
        <w:t xml:space="preserve">          $ref: 'TS29571_CommonData.yaml#/components/responses/50</w:t>
      </w:r>
      <w:r>
        <w:t>2</w:t>
      </w:r>
      <w:r w:rsidRPr="002178AD">
        <w:t>'</w:t>
      </w:r>
    </w:p>
    <w:p w14:paraId="4DCF2DE5" w14:textId="77777777" w:rsidR="0038174C" w:rsidRPr="002178AD" w:rsidRDefault="0038174C" w:rsidP="0038174C">
      <w:pPr>
        <w:pStyle w:val="PL"/>
      </w:pPr>
      <w:r w:rsidRPr="002178AD">
        <w:t xml:space="preserve">        '503':</w:t>
      </w:r>
    </w:p>
    <w:p w14:paraId="20208E13" w14:textId="77777777" w:rsidR="0038174C" w:rsidRPr="002178AD" w:rsidRDefault="0038174C" w:rsidP="0038174C">
      <w:pPr>
        <w:pStyle w:val="PL"/>
      </w:pPr>
      <w:r w:rsidRPr="002178AD">
        <w:t xml:space="preserve">          $ref: 'TS29571_CommonData.yaml#/components/responses/503'</w:t>
      </w:r>
    </w:p>
    <w:p w14:paraId="1BF72740" w14:textId="77777777" w:rsidR="0038174C" w:rsidRPr="002178AD" w:rsidRDefault="0038174C" w:rsidP="0038174C">
      <w:pPr>
        <w:pStyle w:val="PL"/>
      </w:pPr>
      <w:r w:rsidRPr="002178AD">
        <w:t xml:space="preserve">        default:</w:t>
      </w:r>
    </w:p>
    <w:p w14:paraId="73A98C80" w14:textId="77777777" w:rsidR="0038174C" w:rsidRPr="002178AD" w:rsidRDefault="0038174C" w:rsidP="0038174C">
      <w:pPr>
        <w:pStyle w:val="PL"/>
      </w:pPr>
      <w:r w:rsidRPr="002178AD">
        <w:t xml:space="preserve">          $ref: 'TS29571_CommonData.yaml#/components/responses/default'</w:t>
      </w:r>
    </w:p>
    <w:p w14:paraId="4A800AED" w14:textId="77777777" w:rsidR="0038174C" w:rsidRDefault="0038174C" w:rsidP="0038174C">
      <w:pPr>
        <w:pStyle w:val="PL"/>
      </w:pPr>
    </w:p>
    <w:p w14:paraId="2D300CD3" w14:textId="77777777" w:rsidR="0038174C" w:rsidRPr="002178AD" w:rsidRDefault="0038174C" w:rsidP="0038174C">
      <w:pPr>
        <w:pStyle w:val="PL"/>
      </w:pPr>
      <w:r w:rsidRPr="002178AD">
        <w:t xml:space="preserve">  /application-data/influenceData/subs-to-notify:</w:t>
      </w:r>
    </w:p>
    <w:p w14:paraId="2768D59E" w14:textId="77777777" w:rsidR="0038174C" w:rsidRPr="002178AD" w:rsidRDefault="0038174C" w:rsidP="0038174C">
      <w:pPr>
        <w:pStyle w:val="PL"/>
      </w:pPr>
      <w:r w:rsidRPr="002178AD">
        <w:t xml:space="preserve">    post:</w:t>
      </w:r>
    </w:p>
    <w:p w14:paraId="7BD7D581" w14:textId="77777777" w:rsidR="0038174C" w:rsidRPr="002178AD" w:rsidRDefault="0038174C" w:rsidP="0038174C">
      <w:pPr>
        <w:pStyle w:val="PL"/>
      </w:pPr>
      <w:r w:rsidRPr="002178AD">
        <w:t xml:space="preserve">      summary: </w:t>
      </w:r>
      <w:r w:rsidRPr="002178AD">
        <w:rPr>
          <w:lang w:eastAsia="zh-CN"/>
        </w:rPr>
        <w:t>Create a new Individual Influence Data Subscription resource</w:t>
      </w:r>
    </w:p>
    <w:p w14:paraId="22269E2A" w14:textId="77777777" w:rsidR="0038174C" w:rsidRPr="002178AD" w:rsidRDefault="0038174C" w:rsidP="0038174C">
      <w:pPr>
        <w:pStyle w:val="PL"/>
      </w:pPr>
      <w:r w:rsidRPr="002178AD">
        <w:t xml:space="preserve">      operationId: CreateIndividualInfluenceDataSubscription</w:t>
      </w:r>
    </w:p>
    <w:p w14:paraId="3E8E851A" w14:textId="77777777" w:rsidR="0038174C" w:rsidRPr="002178AD" w:rsidRDefault="0038174C" w:rsidP="0038174C">
      <w:pPr>
        <w:pStyle w:val="PL"/>
      </w:pPr>
      <w:r w:rsidRPr="002178AD">
        <w:t xml:space="preserve">      tags:</w:t>
      </w:r>
    </w:p>
    <w:p w14:paraId="7C951A19" w14:textId="77777777" w:rsidR="0038174C" w:rsidRPr="002178AD" w:rsidRDefault="0038174C" w:rsidP="0038174C">
      <w:pPr>
        <w:pStyle w:val="PL"/>
      </w:pPr>
      <w:r w:rsidRPr="002178AD">
        <w:t xml:space="preserve">        - Influence Data Subscriptions (Collection)</w:t>
      </w:r>
    </w:p>
    <w:p w14:paraId="7F17213F" w14:textId="77777777" w:rsidR="0038174C" w:rsidRPr="002178AD" w:rsidRDefault="0038174C" w:rsidP="0038174C">
      <w:pPr>
        <w:pStyle w:val="PL"/>
      </w:pPr>
      <w:r w:rsidRPr="002178AD">
        <w:t xml:space="preserve">      security:</w:t>
      </w:r>
    </w:p>
    <w:p w14:paraId="35636AF1" w14:textId="77777777" w:rsidR="0038174C" w:rsidRPr="002178AD" w:rsidRDefault="0038174C" w:rsidP="0038174C">
      <w:pPr>
        <w:pStyle w:val="PL"/>
      </w:pPr>
      <w:r w:rsidRPr="002178AD">
        <w:t xml:space="preserve">        - {}</w:t>
      </w:r>
    </w:p>
    <w:p w14:paraId="420A7F89" w14:textId="77777777" w:rsidR="0038174C" w:rsidRPr="002178AD" w:rsidRDefault="0038174C" w:rsidP="0038174C">
      <w:pPr>
        <w:pStyle w:val="PL"/>
      </w:pPr>
      <w:r w:rsidRPr="002178AD">
        <w:t xml:space="preserve">        - oAuth2ClientCredentials:</w:t>
      </w:r>
    </w:p>
    <w:p w14:paraId="27CB7866" w14:textId="77777777" w:rsidR="0038174C" w:rsidRPr="002178AD" w:rsidRDefault="0038174C" w:rsidP="0038174C">
      <w:pPr>
        <w:pStyle w:val="PL"/>
      </w:pPr>
      <w:r w:rsidRPr="002178AD">
        <w:t xml:space="preserve">          - nudr-dr</w:t>
      </w:r>
    </w:p>
    <w:p w14:paraId="43D69B6D" w14:textId="77777777" w:rsidR="0038174C" w:rsidRPr="002178AD" w:rsidRDefault="0038174C" w:rsidP="0038174C">
      <w:pPr>
        <w:pStyle w:val="PL"/>
      </w:pPr>
      <w:r w:rsidRPr="002178AD">
        <w:t xml:space="preserve">        - oAuth2ClientCredentials:</w:t>
      </w:r>
    </w:p>
    <w:p w14:paraId="1B156B2F" w14:textId="77777777" w:rsidR="0038174C" w:rsidRPr="002178AD" w:rsidRDefault="0038174C" w:rsidP="0038174C">
      <w:pPr>
        <w:pStyle w:val="PL"/>
      </w:pPr>
      <w:r w:rsidRPr="002178AD">
        <w:t xml:space="preserve">          - nudr-dr</w:t>
      </w:r>
    </w:p>
    <w:p w14:paraId="1FBDA199" w14:textId="77777777" w:rsidR="0038174C" w:rsidRPr="002178AD" w:rsidRDefault="0038174C" w:rsidP="0038174C">
      <w:pPr>
        <w:pStyle w:val="PL"/>
      </w:pPr>
      <w:r w:rsidRPr="002178AD">
        <w:t xml:space="preserve">          - nudr-dr:application-data</w:t>
      </w:r>
    </w:p>
    <w:p w14:paraId="48ED34E9" w14:textId="77777777" w:rsidR="0038174C" w:rsidRDefault="0038174C" w:rsidP="0038174C">
      <w:pPr>
        <w:pStyle w:val="PL"/>
      </w:pPr>
      <w:r>
        <w:t xml:space="preserve">        - oAuth2ClientCredentials:</w:t>
      </w:r>
    </w:p>
    <w:p w14:paraId="4F13AFAD" w14:textId="77777777" w:rsidR="0038174C" w:rsidRDefault="0038174C" w:rsidP="0038174C">
      <w:pPr>
        <w:pStyle w:val="PL"/>
      </w:pPr>
      <w:r>
        <w:t xml:space="preserve">          - nudr-dr</w:t>
      </w:r>
    </w:p>
    <w:p w14:paraId="4147624E" w14:textId="77777777" w:rsidR="0038174C" w:rsidRDefault="0038174C" w:rsidP="0038174C">
      <w:pPr>
        <w:pStyle w:val="PL"/>
      </w:pPr>
      <w:r>
        <w:t xml:space="preserve">          - nudr-dr:application-data</w:t>
      </w:r>
    </w:p>
    <w:p w14:paraId="6A9317BC" w14:textId="77777777" w:rsidR="0038174C" w:rsidRDefault="0038174C" w:rsidP="0038174C">
      <w:pPr>
        <w:pStyle w:val="PL"/>
      </w:pPr>
      <w:r>
        <w:t xml:space="preserve">          - nudr-dr:application-data:influence-data:subscriptions:create</w:t>
      </w:r>
    </w:p>
    <w:p w14:paraId="2802797D" w14:textId="77777777" w:rsidR="0038174C" w:rsidRPr="002178AD" w:rsidRDefault="0038174C" w:rsidP="0038174C">
      <w:pPr>
        <w:pStyle w:val="PL"/>
      </w:pPr>
      <w:r w:rsidRPr="002178AD">
        <w:t xml:space="preserve">      requestBody:</w:t>
      </w:r>
    </w:p>
    <w:p w14:paraId="01FB835C" w14:textId="77777777" w:rsidR="0038174C" w:rsidRPr="002178AD" w:rsidRDefault="0038174C" w:rsidP="0038174C">
      <w:pPr>
        <w:pStyle w:val="PL"/>
      </w:pPr>
      <w:r w:rsidRPr="002178AD">
        <w:t xml:space="preserve">        required: true</w:t>
      </w:r>
    </w:p>
    <w:p w14:paraId="28EB16D2" w14:textId="77777777" w:rsidR="0038174C" w:rsidRPr="002178AD" w:rsidRDefault="0038174C" w:rsidP="0038174C">
      <w:pPr>
        <w:pStyle w:val="PL"/>
      </w:pPr>
      <w:r w:rsidRPr="002178AD">
        <w:t xml:space="preserve">        content:</w:t>
      </w:r>
    </w:p>
    <w:p w14:paraId="5DD74B2F" w14:textId="77777777" w:rsidR="0038174C" w:rsidRPr="002178AD" w:rsidRDefault="0038174C" w:rsidP="0038174C">
      <w:pPr>
        <w:pStyle w:val="PL"/>
      </w:pPr>
      <w:r w:rsidRPr="002178AD">
        <w:t xml:space="preserve">          application/json:</w:t>
      </w:r>
    </w:p>
    <w:p w14:paraId="276C3333" w14:textId="77777777" w:rsidR="0038174C" w:rsidRPr="002178AD" w:rsidRDefault="0038174C" w:rsidP="0038174C">
      <w:pPr>
        <w:pStyle w:val="PL"/>
      </w:pPr>
      <w:r w:rsidRPr="002178AD">
        <w:t xml:space="preserve">            schema:</w:t>
      </w:r>
    </w:p>
    <w:p w14:paraId="7CF4FF4B" w14:textId="77777777" w:rsidR="0038174C" w:rsidRPr="002178AD" w:rsidRDefault="0038174C" w:rsidP="0038174C">
      <w:pPr>
        <w:pStyle w:val="PL"/>
      </w:pPr>
      <w:r w:rsidRPr="002178AD">
        <w:t xml:space="preserve">              $ref: '#/components/schemas/TrafficInfluSub'</w:t>
      </w:r>
    </w:p>
    <w:p w14:paraId="5DF2E34B" w14:textId="77777777" w:rsidR="0038174C" w:rsidRPr="002178AD" w:rsidRDefault="0038174C" w:rsidP="0038174C">
      <w:pPr>
        <w:pStyle w:val="PL"/>
      </w:pPr>
      <w:r w:rsidRPr="002178AD">
        <w:t xml:space="preserve">      responses:</w:t>
      </w:r>
    </w:p>
    <w:p w14:paraId="4A06A89C" w14:textId="77777777" w:rsidR="0038174C" w:rsidRPr="002178AD" w:rsidRDefault="0038174C" w:rsidP="0038174C">
      <w:pPr>
        <w:pStyle w:val="PL"/>
      </w:pPr>
      <w:r w:rsidRPr="002178AD">
        <w:t xml:space="preserve">        '201':</w:t>
      </w:r>
    </w:p>
    <w:p w14:paraId="7C7F45E1" w14:textId="77777777" w:rsidR="0038174C" w:rsidRPr="002178AD" w:rsidRDefault="0038174C" w:rsidP="0038174C">
      <w:pPr>
        <w:pStyle w:val="PL"/>
      </w:pPr>
      <w:r w:rsidRPr="002178AD">
        <w:t xml:space="preserve">          description: The subscription was created successfully.</w:t>
      </w:r>
    </w:p>
    <w:p w14:paraId="39A8C771" w14:textId="77777777" w:rsidR="0038174C" w:rsidRPr="002178AD" w:rsidRDefault="0038174C" w:rsidP="0038174C">
      <w:pPr>
        <w:pStyle w:val="PL"/>
      </w:pPr>
      <w:r w:rsidRPr="002178AD">
        <w:t xml:space="preserve">          content:</w:t>
      </w:r>
    </w:p>
    <w:p w14:paraId="1AF819E3" w14:textId="77777777" w:rsidR="0038174C" w:rsidRPr="002178AD" w:rsidRDefault="0038174C" w:rsidP="0038174C">
      <w:pPr>
        <w:pStyle w:val="PL"/>
      </w:pPr>
      <w:r w:rsidRPr="002178AD">
        <w:t xml:space="preserve">            application/json:</w:t>
      </w:r>
    </w:p>
    <w:p w14:paraId="3B05D928" w14:textId="77777777" w:rsidR="0038174C" w:rsidRPr="002178AD" w:rsidRDefault="0038174C" w:rsidP="0038174C">
      <w:pPr>
        <w:pStyle w:val="PL"/>
      </w:pPr>
      <w:r w:rsidRPr="002178AD">
        <w:t xml:space="preserve">              schema:</w:t>
      </w:r>
    </w:p>
    <w:p w14:paraId="6A689624" w14:textId="77777777" w:rsidR="0038174C" w:rsidRPr="002178AD" w:rsidRDefault="0038174C" w:rsidP="0038174C">
      <w:pPr>
        <w:pStyle w:val="PL"/>
      </w:pPr>
      <w:r w:rsidRPr="002178AD">
        <w:t xml:space="preserve">                $ref: '#/components/schemas/TrafficInfluSub'</w:t>
      </w:r>
    </w:p>
    <w:p w14:paraId="4954CF46" w14:textId="77777777" w:rsidR="0038174C" w:rsidRPr="002178AD" w:rsidRDefault="0038174C" w:rsidP="0038174C">
      <w:pPr>
        <w:pStyle w:val="PL"/>
      </w:pPr>
      <w:r w:rsidRPr="002178AD">
        <w:t xml:space="preserve">          headers:</w:t>
      </w:r>
    </w:p>
    <w:p w14:paraId="55A0955B" w14:textId="77777777" w:rsidR="0038174C" w:rsidRPr="002178AD" w:rsidRDefault="0038174C" w:rsidP="0038174C">
      <w:pPr>
        <w:pStyle w:val="PL"/>
      </w:pPr>
      <w:r w:rsidRPr="002178AD">
        <w:t xml:space="preserve">            Location:</w:t>
      </w:r>
    </w:p>
    <w:p w14:paraId="0C8EB79A" w14:textId="77777777" w:rsidR="0038174C" w:rsidRPr="002178AD" w:rsidRDefault="0038174C" w:rsidP="0038174C">
      <w:pPr>
        <w:pStyle w:val="PL"/>
      </w:pPr>
      <w:r w:rsidRPr="002178AD">
        <w:t xml:space="preserve">              description: 'Contains the URI of the newly created resource'</w:t>
      </w:r>
    </w:p>
    <w:p w14:paraId="5A2645DE" w14:textId="77777777" w:rsidR="0038174C" w:rsidRPr="002178AD" w:rsidRDefault="0038174C" w:rsidP="0038174C">
      <w:pPr>
        <w:pStyle w:val="PL"/>
      </w:pPr>
      <w:r w:rsidRPr="002178AD">
        <w:t xml:space="preserve">              required: true</w:t>
      </w:r>
    </w:p>
    <w:p w14:paraId="095334F6" w14:textId="77777777" w:rsidR="0038174C" w:rsidRPr="002178AD" w:rsidRDefault="0038174C" w:rsidP="0038174C">
      <w:pPr>
        <w:pStyle w:val="PL"/>
      </w:pPr>
      <w:r w:rsidRPr="002178AD">
        <w:t xml:space="preserve">              schema:</w:t>
      </w:r>
    </w:p>
    <w:p w14:paraId="582376A4" w14:textId="77777777" w:rsidR="0038174C" w:rsidRPr="002178AD" w:rsidRDefault="0038174C" w:rsidP="0038174C">
      <w:pPr>
        <w:pStyle w:val="PL"/>
      </w:pPr>
      <w:r w:rsidRPr="002178AD">
        <w:t xml:space="preserve">                type: string</w:t>
      </w:r>
    </w:p>
    <w:p w14:paraId="638B5109" w14:textId="77777777" w:rsidR="0038174C" w:rsidRPr="002178AD" w:rsidRDefault="0038174C" w:rsidP="0038174C">
      <w:pPr>
        <w:pStyle w:val="PL"/>
      </w:pPr>
      <w:r w:rsidRPr="002178AD">
        <w:t xml:space="preserve">        '400':</w:t>
      </w:r>
    </w:p>
    <w:p w14:paraId="72B0AFD7" w14:textId="77777777" w:rsidR="0038174C" w:rsidRPr="002178AD" w:rsidRDefault="0038174C" w:rsidP="0038174C">
      <w:pPr>
        <w:pStyle w:val="PL"/>
      </w:pPr>
      <w:r w:rsidRPr="002178AD">
        <w:t xml:space="preserve">          $ref: 'TS29571_CommonData.yaml#/components/responses/400'</w:t>
      </w:r>
    </w:p>
    <w:p w14:paraId="7F56C8AF" w14:textId="77777777" w:rsidR="0038174C" w:rsidRPr="002178AD" w:rsidRDefault="0038174C" w:rsidP="0038174C">
      <w:pPr>
        <w:pStyle w:val="PL"/>
      </w:pPr>
      <w:r w:rsidRPr="002178AD">
        <w:t xml:space="preserve">        '401':</w:t>
      </w:r>
    </w:p>
    <w:p w14:paraId="3F5DCBE6" w14:textId="77777777" w:rsidR="0038174C" w:rsidRPr="002178AD" w:rsidRDefault="0038174C" w:rsidP="0038174C">
      <w:pPr>
        <w:pStyle w:val="PL"/>
      </w:pPr>
      <w:r w:rsidRPr="002178AD">
        <w:t xml:space="preserve">          $ref: 'TS29571_CommonData.yaml#/components/responses/401'</w:t>
      </w:r>
    </w:p>
    <w:p w14:paraId="0C6406CE" w14:textId="77777777" w:rsidR="0038174C" w:rsidRPr="002178AD" w:rsidRDefault="0038174C" w:rsidP="0038174C">
      <w:pPr>
        <w:pStyle w:val="PL"/>
      </w:pPr>
      <w:r w:rsidRPr="002178AD">
        <w:t xml:space="preserve">        '403':</w:t>
      </w:r>
    </w:p>
    <w:p w14:paraId="7465D4EA" w14:textId="77777777" w:rsidR="0038174C" w:rsidRPr="002178AD" w:rsidRDefault="0038174C" w:rsidP="0038174C">
      <w:pPr>
        <w:pStyle w:val="PL"/>
      </w:pPr>
      <w:r w:rsidRPr="002178AD">
        <w:t xml:space="preserve">          $ref: 'TS29571_CommonData.yaml#/components/responses/403'</w:t>
      </w:r>
    </w:p>
    <w:p w14:paraId="01A60B2D" w14:textId="77777777" w:rsidR="0038174C" w:rsidRPr="002178AD" w:rsidRDefault="0038174C" w:rsidP="0038174C">
      <w:pPr>
        <w:pStyle w:val="PL"/>
      </w:pPr>
      <w:r w:rsidRPr="002178AD">
        <w:lastRenderedPageBreak/>
        <w:t xml:space="preserve">        '404':</w:t>
      </w:r>
    </w:p>
    <w:p w14:paraId="5A075BB1" w14:textId="77777777" w:rsidR="0038174C" w:rsidRPr="002178AD" w:rsidRDefault="0038174C" w:rsidP="0038174C">
      <w:pPr>
        <w:pStyle w:val="PL"/>
      </w:pPr>
      <w:r w:rsidRPr="002178AD">
        <w:t xml:space="preserve">          $ref: 'TS29571_CommonData.yaml#/components/responses/404'</w:t>
      </w:r>
    </w:p>
    <w:p w14:paraId="675584CB" w14:textId="77777777" w:rsidR="0038174C" w:rsidRPr="002178AD" w:rsidRDefault="0038174C" w:rsidP="0038174C">
      <w:pPr>
        <w:pStyle w:val="PL"/>
      </w:pPr>
      <w:r w:rsidRPr="002178AD">
        <w:t xml:space="preserve">        '411':</w:t>
      </w:r>
    </w:p>
    <w:p w14:paraId="56D44FD6" w14:textId="77777777" w:rsidR="0038174C" w:rsidRPr="002178AD" w:rsidRDefault="0038174C" w:rsidP="0038174C">
      <w:pPr>
        <w:pStyle w:val="PL"/>
      </w:pPr>
      <w:r w:rsidRPr="002178AD">
        <w:t xml:space="preserve">          $ref: 'TS29571_CommonData.yaml#/components/responses/411'</w:t>
      </w:r>
    </w:p>
    <w:p w14:paraId="2A07BAC2" w14:textId="77777777" w:rsidR="0038174C" w:rsidRPr="002178AD" w:rsidRDefault="0038174C" w:rsidP="0038174C">
      <w:pPr>
        <w:pStyle w:val="PL"/>
      </w:pPr>
      <w:r w:rsidRPr="002178AD">
        <w:t xml:space="preserve">        '413':</w:t>
      </w:r>
    </w:p>
    <w:p w14:paraId="05945B2E" w14:textId="77777777" w:rsidR="0038174C" w:rsidRPr="002178AD" w:rsidRDefault="0038174C" w:rsidP="0038174C">
      <w:pPr>
        <w:pStyle w:val="PL"/>
      </w:pPr>
      <w:r w:rsidRPr="002178AD">
        <w:t xml:space="preserve">          $ref: 'TS29571_CommonData.yaml#/components/responses/413'</w:t>
      </w:r>
    </w:p>
    <w:p w14:paraId="277A97C1" w14:textId="77777777" w:rsidR="0038174C" w:rsidRPr="002178AD" w:rsidRDefault="0038174C" w:rsidP="0038174C">
      <w:pPr>
        <w:pStyle w:val="PL"/>
      </w:pPr>
      <w:r w:rsidRPr="002178AD">
        <w:t xml:space="preserve">        '415':</w:t>
      </w:r>
    </w:p>
    <w:p w14:paraId="251C88C1" w14:textId="77777777" w:rsidR="0038174C" w:rsidRPr="002178AD" w:rsidRDefault="0038174C" w:rsidP="0038174C">
      <w:pPr>
        <w:pStyle w:val="PL"/>
      </w:pPr>
      <w:r w:rsidRPr="002178AD">
        <w:t xml:space="preserve">          $ref: 'TS29571_CommonData.yaml#/components/responses/415'</w:t>
      </w:r>
    </w:p>
    <w:p w14:paraId="52B70C15" w14:textId="77777777" w:rsidR="0038174C" w:rsidRPr="002178AD" w:rsidRDefault="0038174C" w:rsidP="0038174C">
      <w:pPr>
        <w:pStyle w:val="PL"/>
      </w:pPr>
      <w:r w:rsidRPr="002178AD">
        <w:t xml:space="preserve">        '429':</w:t>
      </w:r>
    </w:p>
    <w:p w14:paraId="535775C4" w14:textId="77777777" w:rsidR="0038174C" w:rsidRPr="002178AD" w:rsidRDefault="0038174C" w:rsidP="0038174C">
      <w:pPr>
        <w:pStyle w:val="PL"/>
      </w:pPr>
      <w:r w:rsidRPr="002178AD">
        <w:t xml:space="preserve">          $ref: 'TS29571_CommonData.yaml#/components/responses/429'</w:t>
      </w:r>
    </w:p>
    <w:p w14:paraId="5D4DCEDF" w14:textId="77777777" w:rsidR="0038174C" w:rsidRPr="002178AD" w:rsidRDefault="0038174C" w:rsidP="0038174C">
      <w:pPr>
        <w:pStyle w:val="PL"/>
      </w:pPr>
      <w:r w:rsidRPr="002178AD">
        <w:t xml:space="preserve">        '500':</w:t>
      </w:r>
    </w:p>
    <w:p w14:paraId="0D0625B8" w14:textId="77777777" w:rsidR="0038174C" w:rsidRDefault="0038174C" w:rsidP="0038174C">
      <w:pPr>
        <w:pStyle w:val="PL"/>
      </w:pPr>
      <w:r w:rsidRPr="002178AD">
        <w:t xml:space="preserve">          $ref: 'TS29571_CommonData.yaml#/components/responses/500'</w:t>
      </w:r>
    </w:p>
    <w:p w14:paraId="3FE1BC1D" w14:textId="77777777" w:rsidR="0038174C" w:rsidRPr="002178AD" w:rsidRDefault="0038174C" w:rsidP="0038174C">
      <w:pPr>
        <w:pStyle w:val="PL"/>
      </w:pPr>
      <w:r w:rsidRPr="002178AD">
        <w:t xml:space="preserve">        '50</w:t>
      </w:r>
      <w:r>
        <w:t>2</w:t>
      </w:r>
      <w:r w:rsidRPr="002178AD">
        <w:t>':</w:t>
      </w:r>
    </w:p>
    <w:p w14:paraId="51FA8E2F" w14:textId="77777777" w:rsidR="0038174C" w:rsidRPr="002178AD" w:rsidRDefault="0038174C" w:rsidP="0038174C">
      <w:pPr>
        <w:pStyle w:val="PL"/>
      </w:pPr>
      <w:r w:rsidRPr="002178AD">
        <w:t xml:space="preserve">          $ref: 'TS29571_CommonData.yaml#/components/responses/50</w:t>
      </w:r>
      <w:r>
        <w:t>2</w:t>
      </w:r>
      <w:r w:rsidRPr="002178AD">
        <w:t>'</w:t>
      </w:r>
    </w:p>
    <w:p w14:paraId="142D7F43" w14:textId="77777777" w:rsidR="0038174C" w:rsidRPr="002178AD" w:rsidRDefault="0038174C" w:rsidP="0038174C">
      <w:pPr>
        <w:pStyle w:val="PL"/>
      </w:pPr>
      <w:r w:rsidRPr="002178AD">
        <w:t xml:space="preserve">        '503':</w:t>
      </w:r>
    </w:p>
    <w:p w14:paraId="3077ED2E" w14:textId="77777777" w:rsidR="0038174C" w:rsidRPr="002178AD" w:rsidRDefault="0038174C" w:rsidP="0038174C">
      <w:pPr>
        <w:pStyle w:val="PL"/>
      </w:pPr>
      <w:r w:rsidRPr="002178AD">
        <w:t xml:space="preserve">          $ref: 'TS29571_CommonData.yaml#/components/responses/503'</w:t>
      </w:r>
    </w:p>
    <w:p w14:paraId="03D2CE43" w14:textId="77777777" w:rsidR="0038174C" w:rsidRPr="002178AD" w:rsidRDefault="0038174C" w:rsidP="0038174C">
      <w:pPr>
        <w:pStyle w:val="PL"/>
      </w:pPr>
      <w:r w:rsidRPr="002178AD">
        <w:t xml:space="preserve">        default:</w:t>
      </w:r>
    </w:p>
    <w:p w14:paraId="493F9DEE" w14:textId="77777777" w:rsidR="0038174C" w:rsidRPr="002178AD" w:rsidRDefault="0038174C" w:rsidP="0038174C">
      <w:pPr>
        <w:pStyle w:val="PL"/>
      </w:pPr>
      <w:r w:rsidRPr="002178AD">
        <w:t xml:space="preserve">          $ref: 'TS29571_CommonData.yaml#/components/responses/default'</w:t>
      </w:r>
    </w:p>
    <w:p w14:paraId="289A9924" w14:textId="77777777" w:rsidR="0038174C" w:rsidRPr="002178AD" w:rsidRDefault="0038174C" w:rsidP="0038174C">
      <w:pPr>
        <w:pStyle w:val="PL"/>
      </w:pPr>
      <w:r w:rsidRPr="002178AD">
        <w:t xml:space="preserve">      callbacks:</w:t>
      </w:r>
    </w:p>
    <w:p w14:paraId="4DF1C036" w14:textId="77777777" w:rsidR="0038174C" w:rsidRPr="002178AD" w:rsidRDefault="0038174C" w:rsidP="0038174C">
      <w:pPr>
        <w:pStyle w:val="PL"/>
      </w:pPr>
      <w:r w:rsidRPr="002178AD">
        <w:t xml:space="preserve">        trafficInfluenceDataChangeNotification:</w:t>
      </w:r>
    </w:p>
    <w:p w14:paraId="4E67B20E" w14:textId="77777777" w:rsidR="0038174C" w:rsidRPr="002178AD" w:rsidRDefault="0038174C" w:rsidP="0038174C">
      <w:pPr>
        <w:pStyle w:val="PL"/>
      </w:pPr>
      <w:r w:rsidRPr="002178AD">
        <w:t xml:space="preserve">          '{$request.body#/notificationUri}':</w:t>
      </w:r>
    </w:p>
    <w:p w14:paraId="7B26A623" w14:textId="77777777" w:rsidR="0038174C" w:rsidRPr="002178AD" w:rsidRDefault="0038174C" w:rsidP="0038174C">
      <w:pPr>
        <w:pStyle w:val="PL"/>
      </w:pPr>
      <w:r w:rsidRPr="002178AD">
        <w:t xml:space="preserve">            post:</w:t>
      </w:r>
    </w:p>
    <w:p w14:paraId="14C091DE" w14:textId="77777777" w:rsidR="0038174C" w:rsidRPr="002178AD" w:rsidRDefault="0038174C" w:rsidP="0038174C">
      <w:pPr>
        <w:pStyle w:val="PL"/>
      </w:pPr>
      <w:r w:rsidRPr="002178AD">
        <w:t xml:space="preserve">              requestBody:</w:t>
      </w:r>
    </w:p>
    <w:p w14:paraId="3AA89C95" w14:textId="77777777" w:rsidR="0038174C" w:rsidRPr="002178AD" w:rsidRDefault="0038174C" w:rsidP="0038174C">
      <w:pPr>
        <w:pStyle w:val="PL"/>
      </w:pPr>
      <w:r w:rsidRPr="002178AD">
        <w:t xml:space="preserve">                required: true</w:t>
      </w:r>
    </w:p>
    <w:p w14:paraId="718BDD0A" w14:textId="77777777" w:rsidR="0038174C" w:rsidRPr="002178AD" w:rsidRDefault="0038174C" w:rsidP="0038174C">
      <w:pPr>
        <w:pStyle w:val="PL"/>
      </w:pPr>
      <w:r w:rsidRPr="002178AD">
        <w:t xml:space="preserve">                content:</w:t>
      </w:r>
    </w:p>
    <w:p w14:paraId="1DABAB77" w14:textId="77777777" w:rsidR="0038174C" w:rsidRPr="002178AD" w:rsidRDefault="0038174C" w:rsidP="0038174C">
      <w:pPr>
        <w:pStyle w:val="PL"/>
      </w:pPr>
      <w:r w:rsidRPr="002178AD">
        <w:t xml:space="preserve">                  application/json:</w:t>
      </w:r>
    </w:p>
    <w:p w14:paraId="5DDDBE2F" w14:textId="77777777" w:rsidR="0038174C" w:rsidRPr="002178AD" w:rsidRDefault="0038174C" w:rsidP="0038174C">
      <w:pPr>
        <w:pStyle w:val="PL"/>
      </w:pPr>
      <w:r w:rsidRPr="002178AD">
        <w:t xml:space="preserve">                    schema:</w:t>
      </w:r>
    </w:p>
    <w:p w14:paraId="1ED5F5A1" w14:textId="77777777" w:rsidR="0038174C" w:rsidRPr="002178AD" w:rsidRDefault="0038174C" w:rsidP="0038174C">
      <w:pPr>
        <w:pStyle w:val="PL"/>
      </w:pPr>
      <w:r w:rsidRPr="002178AD">
        <w:t xml:space="preserve">                      type: array</w:t>
      </w:r>
    </w:p>
    <w:p w14:paraId="113CF230" w14:textId="77777777" w:rsidR="0038174C" w:rsidRPr="002178AD" w:rsidRDefault="0038174C" w:rsidP="0038174C">
      <w:pPr>
        <w:pStyle w:val="PL"/>
      </w:pPr>
      <w:r w:rsidRPr="002178AD">
        <w:t xml:space="preserve">                      items: </w:t>
      </w:r>
    </w:p>
    <w:p w14:paraId="6A23E6F7" w14:textId="77777777" w:rsidR="0038174C" w:rsidRPr="002178AD" w:rsidRDefault="0038174C" w:rsidP="0038174C">
      <w:pPr>
        <w:pStyle w:val="PL"/>
      </w:pPr>
      <w:r w:rsidRPr="002178AD">
        <w:t xml:space="preserve">                        oneOf:</w:t>
      </w:r>
    </w:p>
    <w:p w14:paraId="7E606F2A" w14:textId="77777777" w:rsidR="0038174C" w:rsidRPr="002178AD" w:rsidRDefault="0038174C" w:rsidP="0038174C">
      <w:pPr>
        <w:pStyle w:val="PL"/>
      </w:pPr>
      <w:r w:rsidRPr="002178AD">
        <w:t xml:space="preserve">                          - $ref: '#/components/schemas/TrafficInfluData'</w:t>
      </w:r>
    </w:p>
    <w:p w14:paraId="54958B81" w14:textId="77777777" w:rsidR="0038174C" w:rsidRPr="002178AD" w:rsidRDefault="0038174C" w:rsidP="0038174C">
      <w:pPr>
        <w:pStyle w:val="PL"/>
      </w:pPr>
      <w:r w:rsidRPr="002178AD">
        <w:t xml:space="preserve">                          - $ref: '#/components/schemas/TrafficInfluDataNotif'</w:t>
      </w:r>
    </w:p>
    <w:p w14:paraId="0815A769" w14:textId="77777777" w:rsidR="0038174C" w:rsidRPr="002178AD" w:rsidRDefault="0038174C" w:rsidP="0038174C">
      <w:pPr>
        <w:pStyle w:val="PL"/>
      </w:pPr>
      <w:r w:rsidRPr="002178AD">
        <w:t xml:space="preserve">                      minItems: 1</w:t>
      </w:r>
    </w:p>
    <w:p w14:paraId="41C42EED" w14:textId="77777777" w:rsidR="0038174C" w:rsidRPr="002178AD" w:rsidRDefault="0038174C" w:rsidP="0038174C">
      <w:pPr>
        <w:pStyle w:val="PL"/>
      </w:pPr>
      <w:r w:rsidRPr="002178AD">
        <w:t xml:space="preserve">              responses:</w:t>
      </w:r>
    </w:p>
    <w:p w14:paraId="1E491463" w14:textId="77777777" w:rsidR="0038174C" w:rsidRPr="002178AD" w:rsidRDefault="0038174C" w:rsidP="0038174C">
      <w:pPr>
        <w:pStyle w:val="PL"/>
      </w:pPr>
      <w:r w:rsidRPr="002178AD">
        <w:t xml:space="preserve">                '204':</w:t>
      </w:r>
    </w:p>
    <w:p w14:paraId="749FEF15" w14:textId="77777777" w:rsidR="0038174C" w:rsidRPr="002178AD" w:rsidRDefault="0038174C" w:rsidP="0038174C">
      <w:pPr>
        <w:pStyle w:val="PL"/>
      </w:pPr>
      <w:r w:rsidRPr="002178AD">
        <w:t xml:space="preserve">                  description: No Content, Notification was successful</w:t>
      </w:r>
    </w:p>
    <w:p w14:paraId="36A3DFA8" w14:textId="77777777" w:rsidR="0038174C" w:rsidRPr="002178AD" w:rsidRDefault="0038174C" w:rsidP="0038174C">
      <w:pPr>
        <w:pStyle w:val="PL"/>
      </w:pPr>
      <w:r w:rsidRPr="002178AD">
        <w:t xml:space="preserve">                '400':</w:t>
      </w:r>
    </w:p>
    <w:p w14:paraId="47C80094" w14:textId="77777777" w:rsidR="0038174C" w:rsidRPr="002178AD" w:rsidRDefault="0038174C" w:rsidP="0038174C">
      <w:pPr>
        <w:pStyle w:val="PL"/>
      </w:pPr>
      <w:r w:rsidRPr="002178AD">
        <w:t xml:space="preserve">                  $ref: 'TS29571_CommonData.yaml#/components/responses/400'</w:t>
      </w:r>
    </w:p>
    <w:p w14:paraId="5ECB11B8" w14:textId="77777777" w:rsidR="0038174C" w:rsidRPr="002178AD" w:rsidRDefault="0038174C" w:rsidP="0038174C">
      <w:pPr>
        <w:pStyle w:val="PL"/>
      </w:pPr>
      <w:r w:rsidRPr="002178AD">
        <w:t xml:space="preserve">                '403':</w:t>
      </w:r>
    </w:p>
    <w:p w14:paraId="2F73A586" w14:textId="77777777" w:rsidR="0038174C" w:rsidRPr="002178AD" w:rsidRDefault="0038174C" w:rsidP="0038174C">
      <w:pPr>
        <w:pStyle w:val="PL"/>
      </w:pPr>
      <w:r w:rsidRPr="002178AD">
        <w:t xml:space="preserve">                  $ref: 'TS29571_CommonData.yaml#/components/responses/403'</w:t>
      </w:r>
    </w:p>
    <w:p w14:paraId="02A1CBD1" w14:textId="77777777" w:rsidR="0038174C" w:rsidRPr="002178AD" w:rsidRDefault="0038174C" w:rsidP="0038174C">
      <w:pPr>
        <w:pStyle w:val="PL"/>
      </w:pPr>
      <w:r w:rsidRPr="002178AD">
        <w:t xml:space="preserve">                '404':</w:t>
      </w:r>
    </w:p>
    <w:p w14:paraId="1414C501" w14:textId="77777777" w:rsidR="0038174C" w:rsidRPr="002178AD" w:rsidRDefault="0038174C" w:rsidP="0038174C">
      <w:pPr>
        <w:pStyle w:val="PL"/>
      </w:pPr>
      <w:r w:rsidRPr="002178AD">
        <w:t xml:space="preserve">                  $ref: 'TS29571_CommonData.yaml#/components/responses/404'</w:t>
      </w:r>
    </w:p>
    <w:p w14:paraId="7BD6740E" w14:textId="77777777" w:rsidR="0038174C" w:rsidRPr="002178AD" w:rsidRDefault="0038174C" w:rsidP="0038174C">
      <w:pPr>
        <w:pStyle w:val="PL"/>
      </w:pPr>
      <w:r w:rsidRPr="002178AD">
        <w:t xml:space="preserve">                '411':</w:t>
      </w:r>
    </w:p>
    <w:p w14:paraId="6D2F32DF" w14:textId="77777777" w:rsidR="0038174C" w:rsidRPr="002178AD" w:rsidRDefault="0038174C" w:rsidP="0038174C">
      <w:pPr>
        <w:pStyle w:val="PL"/>
      </w:pPr>
      <w:r w:rsidRPr="002178AD">
        <w:t xml:space="preserve">                  $ref: 'TS29571_CommonData.yaml#/components/responses/411'</w:t>
      </w:r>
    </w:p>
    <w:p w14:paraId="46BF8388" w14:textId="77777777" w:rsidR="0038174C" w:rsidRPr="002178AD" w:rsidRDefault="0038174C" w:rsidP="0038174C">
      <w:pPr>
        <w:pStyle w:val="PL"/>
      </w:pPr>
      <w:r w:rsidRPr="002178AD">
        <w:t xml:space="preserve">                '413':</w:t>
      </w:r>
    </w:p>
    <w:p w14:paraId="3C25CF40" w14:textId="77777777" w:rsidR="0038174C" w:rsidRPr="002178AD" w:rsidRDefault="0038174C" w:rsidP="0038174C">
      <w:pPr>
        <w:pStyle w:val="PL"/>
      </w:pPr>
      <w:r w:rsidRPr="002178AD">
        <w:t xml:space="preserve">                  $ref: 'TS29571_CommonData.yaml#/components/responses/413'</w:t>
      </w:r>
    </w:p>
    <w:p w14:paraId="118C91BC" w14:textId="77777777" w:rsidR="0038174C" w:rsidRPr="002178AD" w:rsidRDefault="0038174C" w:rsidP="0038174C">
      <w:pPr>
        <w:pStyle w:val="PL"/>
      </w:pPr>
      <w:r w:rsidRPr="002178AD">
        <w:t xml:space="preserve">                '415':</w:t>
      </w:r>
    </w:p>
    <w:p w14:paraId="58BF97B6" w14:textId="77777777" w:rsidR="0038174C" w:rsidRPr="002178AD" w:rsidRDefault="0038174C" w:rsidP="0038174C">
      <w:pPr>
        <w:pStyle w:val="PL"/>
      </w:pPr>
      <w:r w:rsidRPr="002178AD">
        <w:t xml:space="preserve">                  $ref: 'TS29571_CommonData.yaml#/components/responses/415'</w:t>
      </w:r>
    </w:p>
    <w:p w14:paraId="492C06B8" w14:textId="77777777" w:rsidR="0038174C" w:rsidRPr="002178AD" w:rsidRDefault="0038174C" w:rsidP="0038174C">
      <w:pPr>
        <w:pStyle w:val="PL"/>
      </w:pPr>
      <w:r w:rsidRPr="002178AD">
        <w:t xml:space="preserve">                '429':</w:t>
      </w:r>
    </w:p>
    <w:p w14:paraId="390AA65F" w14:textId="77777777" w:rsidR="0038174C" w:rsidRPr="002178AD" w:rsidRDefault="0038174C" w:rsidP="0038174C">
      <w:pPr>
        <w:pStyle w:val="PL"/>
      </w:pPr>
      <w:r w:rsidRPr="002178AD">
        <w:t xml:space="preserve">                  $ref: 'TS29571_CommonData.yaml#/components/responses/429'</w:t>
      </w:r>
    </w:p>
    <w:p w14:paraId="689D6912" w14:textId="77777777" w:rsidR="0038174C" w:rsidRPr="002178AD" w:rsidRDefault="0038174C" w:rsidP="0038174C">
      <w:pPr>
        <w:pStyle w:val="PL"/>
      </w:pPr>
      <w:r w:rsidRPr="002178AD">
        <w:t xml:space="preserve">                '500':</w:t>
      </w:r>
    </w:p>
    <w:p w14:paraId="79D4BA37" w14:textId="77777777" w:rsidR="0038174C" w:rsidRDefault="0038174C" w:rsidP="0038174C">
      <w:pPr>
        <w:pStyle w:val="PL"/>
      </w:pPr>
      <w:r w:rsidRPr="002178AD">
        <w:t xml:space="preserve">                  $ref: 'TS29571_CommonData.yaml#/components/responses/500'</w:t>
      </w:r>
    </w:p>
    <w:p w14:paraId="70F8D8A6" w14:textId="77777777" w:rsidR="0038174C" w:rsidRPr="002178AD" w:rsidRDefault="0038174C" w:rsidP="0038174C">
      <w:pPr>
        <w:pStyle w:val="PL"/>
      </w:pPr>
      <w:r>
        <w:t xml:space="preserve">        </w:t>
      </w:r>
      <w:r w:rsidRPr="002178AD">
        <w:t xml:space="preserve">        '50</w:t>
      </w:r>
      <w:r>
        <w:t>2</w:t>
      </w:r>
      <w:r w:rsidRPr="002178AD">
        <w:t>':</w:t>
      </w:r>
    </w:p>
    <w:p w14:paraId="159C3E23" w14:textId="77777777" w:rsidR="0038174C" w:rsidRPr="002178AD" w:rsidRDefault="0038174C" w:rsidP="0038174C">
      <w:pPr>
        <w:pStyle w:val="PL"/>
      </w:pPr>
      <w:r w:rsidRPr="002178AD">
        <w:t xml:space="preserve">       </w:t>
      </w:r>
      <w:r>
        <w:t xml:space="preserve">        </w:t>
      </w:r>
      <w:r w:rsidRPr="002178AD">
        <w:t xml:space="preserve">   $ref: 'TS29571_CommonData.yaml#/components/responses/50</w:t>
      </w:r>
      <w:r>
        <w:t>2</w:t>
      </w:r>
      <w:r w:rsidRPr="002178AD">
        <w:t>'</w:t>
      </w:r>
    </w:p>
    <w:p w14:paraId="2608727F" w14:textId="77777777" w:rsidR="0038174C" w:rsidRPr="002178AD" w:rsidRDefault="0038174C" w:rsidP="0038174C">
      <w:pPr>
        <w:pStyle w:val="PL"/>
      </w:pPr>
      <w:r w:rsidRPr="002178AD">
        <w:t xml:space="preserve">                '503':</w:t>
      </w:r>
    </w:p>
    <w:p w14:paraId="2D1D4B4E" w14:textId="77777777" w:rsidR="0038174C" w:rsidRPr="002178AD" w:rsidRDefault="0038174C" w:rsidP="0038174C">
      <w:pPr>
        <w:pStyle w:val="PL"/>
      </w:pPr>
      <w:r w:rsidRPr="002178AD">
        <w:t xml:space="preserve">                  $ref: 'TS29571_CommonData.yaml#/components/responses/503'</w:t>
      </w:r>
    </w:p>
    <w:p w14:paraId="57DEA8A8" w14:textId="77777777" w:rsidR="0038174C" w:rsidRPr="002178AD" w:rsidRDefault="0038174C" w:rsidP="0038174C">
      <w:pPr>
        <w:pStyle w:val="PL"/>
      </w:pPr>
      <w:r w:rsidRPr="002178AD">
        <w:t xml:space="preserve">                default:</w:t>
      </w:r>
    </w:p>
    <w:p w14:paraId="13F90D26" w14:textId="77777777" w:rsidR="0038174C" w:rsidRPr="002178AD" w:rsidRDefault="0038174C" w:rsidP="0038174C">
      <w:pPr>
        <w:pStyle w:val="PL"/>
      </w:pPr>
      <w:r w:rsidRPr="002178AD">
        <w:t xml:space="preserve">                  $ref: 'TS29571_CommonData.yaml#/components/responses/default'</w:t>
      </w:r>
    </w:p>
    <w:p w14:paraId="547A35A8" w14:textId="77777777" w:rsidR="0038174C" w:rsidRPr="002178AD" w:rsidRDefault="0038174C" w:rsidP="0038174C">
      <w:pPr>
        <w:pStyle w:val="PL"/>
      </w:pPr>
      <w:r w:rsidRPr="002178AD">
        <w:t xml:space="preserve">    get:</w:t>
      </w:r>
    </w:p>
    <w:p w14:paraId="6F69597A" w14:textId="77777777" w:rsidR="0038174C" w:rsidRPr="002178AD" w:rsidRDefault="0038174C" w:rsidP="0038174C">
      <w:pPr>
        <w:pStyle w:val="PL"/>
      </w:pPr>
      <w:r w:rsidRPr="002178AD">
        <w:t xml:space="preserve">      summary: </w:t>
      </w:r>
      <w:r w:rsidRPr="002178AD">
        <w:rPr>
          <w:lang w:eastAsia="zh-CN"/>
        </w:rPr>
        <w:t>Read</w:t>
      </w:r>
      <w:r w:rsidRPr="002178AD">
        <w:t xml:space="preserve"> Influence Data Subscriptions</w:t>
      </w:r>
    </w:p>
    <w:p w14:paraId="379A894B" w14:textId="77777777" w:rsidR="0038174C" w:rsidRPr="002178AD" w:rsidRDefault="0038174C" w:rsidP="0038174C">
      <w:pPr>
        <w:pStyle w:val="PL"/>
      </w:pPr>
      <w:r w:rsidRPr="002178AD">
        <w:t xml:space="preserve">      operationId: ReadInfluenceDataSubscriptions</w:t>
      </w:r>
    </w:p>
    <w:p w14:paraId="3E91D258" w14:textId="77777777" w:rsidR="0038174C" w:rsidRPr="002178AD" w:rsidRDefault="0038174C" w:rsidP="0038174C">
      <w:pPr>
        <w:pStyle w:val="PL"/>
      </w:pPr>
      <w:r w:rsidRPr="002178AD">
        <w:t xml:space="preserve">      tags:</w:t>
      </w:r>
    </w:p>
    <w:p w14:paraId="7B3F5A79" w14:textId="77777777" w:rsidR="0038174C" w:rsidRPr="002178AD" w:rsidRDefault="0038174C" w:rsidP="0038174C">
      <w:pPr>
        <w:pStyle w:val="PL"/>
      </w:pPr>
      <w:r w:rsidRPr="002178AD">
        <w:t xml:space="preserve">        - Influence Data Subscriptions (Collection)</w:t>
      </w:r>
    </w:p>
    <w:p w14:paraId="487ED25C" w14:textId="77777777" w:rsidR="0038174C" w:rsidRPr="002178AD" w:rsidRDefault="0038174C" w:rsidP="0038174C">
      <w:pPr>
        <w:pStyle w:val="PL"/>
      </w:pPr>
      <w:r w:rsidRPr="002178AD">
        <w:t xml:space="preserve">      security:</w:t>
      </w:r>
    </w:p>
    <w:p w14:paraId="4458FDBF" w14:textId="77777777" w:rsidR="0038174C" w:rsidRPr="002178AD" w:rsidRDefault="0038174C" w:rsidP="0038174C">
      <w:pPr>
        <w:pStyle w:val="PL"/>
      </w:pPr>
      <w:r w:rsidRPr="002178AD">
        <w:t xml:space="preserve">        - {}</w:t>
      </w:r>
    </w:p>
    <w:p w14:paraId="250B5890" w14:textId="77777777" w:rsidR="0038174C" w:rsidRPr="002178AD" w:rsidRDefault="0038174C" w:rsidP="0038174C">
      <w:pPr>
        <w:pStyle w:val="PL"/>
      </w:pPr>
      <w:r w:rsidRPr="002178AD">
        <w:t xml:space="preserve">        - oAuth2ClientCredentials:</w:t>
      </w:r>
    </w:p>
    <w:p w14:paraId="3F514D6D" w14:textId="77777777" w:rsidR="0038174C" w:rsidRPr="002178AD" w:rsidRDefault="0038174C" w:rsidP="0038174C">
      <w:pPr>
        <w:pStyle w:val="PL"/>
      </w:pPr>
      <w:r w:rsidRPr="002178AD">
        <w:t xml:space="preserve">          - nudr-dr</w:t>
      </w:r>
    </w:p>
    <w:p w14:paraId="2D142285" w14:textId="77777777" w:rsidR="0038174C" w:rsidRPr="002178AD" w:rsidRDefault="0038174C" w:rsidP="0038174C">
      <w:pPr>
        <w:pStyle w:val="PL"/>
      </w:pPr>
      <w:r w:rsidRPr="002178AD">
        <w:t xml:space="preserve">        - oAuth2ClientCredentials:</w:t>
      </w:r>
    </w:p>
    <w:p w14:paraId="787D0C93" w14:textId="77777777" w:rsidR="0038174C" w:rsidRPr="002178AD" w:rsidRDefault="0038174C" w:rsidP="0038174C">
      <w:pPr>
        <w:pStyle w:val="PL"/>
      </w:pPr>
      <w:r w:rsidRPr="002178AD">
        <w:t xml:space="preserve">          - nudr-dr</w:t>
      </w:r>
    </w:p>
    <w:p w14:paraId="70584F72" w14:textId="77777777" w:rsidR="0038174C" w:rsidRDefault="0038174C" w:rsidP="0038174C">
      <w:pPr>
        <w:pStyle w:val="PL"/>
      </w:pPr>
      <w:r w:rsidRPr="002178AD">
        <w:t xml:space="preserve">          - nudr-dr:application-data</w:t>
      </w:r>
    </w:p>
    <w:p w14:paraId="06ECC5EC" w14:textId="77777777" w:rsidR="0038174C" w:rsidRDefault="0038174C" w:rsidP="0038174C">
      <w:pPr>
        <w:pStyle w:val="PL"/>
      </w:pPr>
      <w:r>
        <w:t xml:space="preserve">        - oAuth2ClientCredentials:</w:t>
      </w:r>
    </w:p>
    <w:p w14:paraId="4471ABCD" w14:textId="77777777" w:rsidR="0038174C" w:rsidRDefault="0038174C" w:rsidP="0038174C">
      <w:pPr>
        <w:pStyle w:val="PL"/>
      </w:pPr>
      <w:r>
        <w:t xml:space="preserve">          - nudr-dr</w:t>
      </w:r>
    </w:p>
    <w:p w14:paraId="57D8B2BC" w14:textId="77777777" w:rsidR="0038174C" w:rsidRDefault="0038174C" w:rsidP="0038174C">
      <w:pPr>
        <w:pStyle w:val="PL"/>
      </w:pPr>
      <w:r>
        <w:t xml:space="preserve">          - nudr-dr:application-data</w:t>
      </w:r>
    </w:p>
    <w:p w14:paraId="2F4DB947" w14:textId="77777777" w:rsidR="0038174C" w:rsidRPr="002178AD" w:rsidRDefault="0038174C" w:rsidP="0038174C">
      <w:pPr>
        <w:pStyle w:val="PL"/>
      </w:pPr>
      <w:r>
        <w:t xml:space="preserve">          - nudr-dr:application-data:influence-data:subscriptions:read</w:t>
      </w:r>
    </w:p>
    <w:p w14:paraId="53C9B09C" w14:textId="77777777" w:rsidR="0038174C" w:rsidRPr="002178AD" w:rsidRDefault="0038174C" w:rsidP="0038174C">
      <w:pPr>
        <w:pStyle w:val="PL"/>
      </w:pPr>
      <w:r w:rsidRPr="002178AD">
        <w:t xml:space="preserve">      parameters:</w:t>
      </w:r>
    </w:p>
    <w:p w14:paraId="7B892603" w14:textId="77777777" w:rsidR="0038174C" w:rsidRPr="002178AD" w:rsidRDefault="0038174C" w:rsidP="0038174C">
      <w:pPr>
        <w:pStyle w:val="PL"/>
      </w:pPr>
      <w:r w:rsidRPr="002178AD">
        <w:t xml:space="preserve">        - name: dnn</w:t>
      </w:r>
    </w:p>
    <w:p w14:paraId="57843D05" w14:textId="77777777" w:rsidR="0038174C" w:rsidRPr="002178AD" w:rsidRDefault="0038174C" w:rsidP="0038174C">
      <w:pPr>
        <w:pStyle w:val="PL"/>
      </w:pPr>
      <w:r w:rsidRPr="002178AD">
        <w:t xml:space="preserve">          in: query</w:t>
      </w:r>
    </w:p>
    <w:p w14:paraId="0725D371" w14:textId="77777777" w:rsidR="0038174C" w:rsidRPr="002178AD" w:rsidRDefault="0038174C" w:rsidP="0038174C">
      <w:pPr>
        <w:pStyle w:val="PL"/>
      </w:pPr>
      <w:r w:rsidRPr="002178AD">
        <w:t xml:space="preserve">          description: Identifies a DNN.</w:t>
      </w:r>
    </w:p>
    <w:p w14:paraId="512D5BBC" w14:textId="77777777" w:rsidR="0038174C" w:rsidRPr="002178AD" w:rsidRDefault="0038174C" w:rsidP="0038174C">
      <w:pPr>
        <w:pStyle w:val="PL"/>
      </w:pPr>
      <w:r w:rsidRPr="002178AD">
        <w:lastRenderedPageBreak/>
        <w:t xml:space="preserve">          required: false</w:t>
      </w:r>
    </w:p>
    <w:p w14:paraId="5425124A" w14:textId="77777777" w:rsidR="0038174C" w:rsidRPr="002178AD" w:rsidRDefault="0038174C" w:rsidP="0038174C">
      <w:pPr>
        <w:pStyle w:val="PL"/>
      </w:pPr>
      <w:r w:rsidRPr="002178AD">
        <w:t xml:space="preserve">          schema:</w:t>
      </w:r>
    </w:p>
    <w:p w14:paraId="2D3B764D" w14:textId="77777777" w:rsidR="0038174C" w:rsidRPr="002178AD" w:rsidRDefault="0038174C" w:rsidP="0038174C">
      <w:pPr>
        <w:pStyle w:val="PL"/>
      </w:pPr>
      <w:r w:rsidRPr="002178AD">
        <w:t xml:space="preserve">            $ref: 'TS29571_CommonData.yaml#/components/schemas/Dnn'</w:t>
      </w:r>
    </w:p>
    <w:p w14:paraId="5D364482" w14:textId="77777777" w:rsidR="0038174C" w:rsidRPr="002178AD" w:rsidRDefault="0038174C" w:rsidP="0038174C">
      <w:pPr>
        <w:pStyle w:val="PL"/>
      </w:pPr>
      <w:r w:rsidRPr="002178AD">
        <w:t xml:space="preserve">        - name: snssai</w:t>
      </w:r>
    </w:p>
    <w:p w14:paraId="05EF1595" w14:textId="77777777" w:rsidR="0038174C" w:rsidRPr="002178AD" w:rsidRDefault="0038174C" w:rsidP="0038174C">
      <w:pPr>
        <w:pStyle w:val="PL"/>
      </w:pPr>
      <w:r w:rsidRPr="002178AD">
        <w:t xml:space="preserve">          in: query</w:t>
      </w:r>
    </w:p>
    <w:p w14:paraId="401BAD40" w14:textId="77777777" w:rsidR="0038174C" w:rsidRPr="002178AD" w:rsidRDefault="0038174C" w:rsidP="0038174C">
      <w:pPr>
        <w:pStyle w:val="PL"/>
      </w:pPr>
      <w:r w:rsidRPr="002178AD">
        <w:t xml:space="preserve">          description: Identifies a slice.</w:t>
      </w:r>
    </w:p>
    <w:p w14:paraId="00D24BF7" w14:textId="77777777" w:rsidR="0038174C" w:rsidRPr="002178AD" w:rsidRDefault="0038174C" w:rsidP="0038174C">
      <w:pPr>
        <w:pStyle w:val="PL"/>
      </w:pPr>
      <w:r w:rsidRPr="002178AD">
        <w:t xml:space="preserve">          required: false</w:t>
      </w:r>
    </w:p>
    <w:p w14:paraId="1EB902CC" w14:textId="77777777" w:rsidR="0038174C" w:rsidRPr="002178AD" w:rsidRDefault="0038174C" w:rsidP="0038174C">
      <w:pPr>
        <w:pStyle w:val="PL"/>
      </w:pPr>
      <w:r w:rsidRPr="002178AD">
        <w:t xml:space="preserve">          content:</w:t>
      </w:r>
    </w:p>
    <w:p w14:paraId="3AAD0B33" w14:textId="77777777" w:rsidR="0038174C" w:rsidRPr="002178AD" w:rsidRDefault="0038174C" w:rsidP="0038174C">
      <w:pPr>
        <w:pStyle w:val="PL"/>
      </w:pPr>
      <w:r w:rsidRPr="002178AD">
        <w:t xml:space="preserve">            application/json:</w:t>
      </w:r>
    </w:p>
    <w:p w14:paraId="1B93869F" w14:textId="77777777" w:rsidR="0038174C" w:rsidRPr="002178AD" w:rsidRDefault="0038174C" w:rsidP="0038174C">
      <w:pPr>
        <w:pStyle w:val="PL"/>
      </w:pPr>
      <w:r w:rsidRPr="002178AD">
        <w:t xml:space="preserve">              schema:</w:t>
      </w:r>
    </w:p>
    <w:p w14:paraId="05A050E4" w14:textId="77777777" w:rsidR="0038174C" w:rsidRPr="002178AD" w:rsidRDefault="0038174C" w:rsidP="0038174C">
      <w:pPr>
        <w:pStyle w:val="PL"/>
      </w:pPr>
      <w:r w:rsidRPr="002178AD">
        <w:t xml:space="preserve">                $ref: 'TS29571_CommonData.yaml#/components/schemas/Snssai'</w:t>
      </w:r>
    </w:p>
    <w:p w14:paraId="724BE71C" w14:textId="77777777" w:rsidR="0038174C" w:rsidRPr="002178AD" w:rsidRDefault="0038174C" w:rsidP="0038174C">
      <w:pPr>
        <w:pStyle w:val="PL"/>
      </w:pPr>
      <w:r w:rsidRPr="002178AD">
        <w:t xml:space="preserve">        - name: internal-Group-Id</w:t>
      </w:r>
    </w:p>
    <w:p w14:paraId="64EE046C" w14:textId="77777777" w:rsidR="0038174C" w:rsidRPr="002178AD" w:rsidRDefault="0038174C" w:rsidP="0038174C">
      <w:pPr>
        <w:pStyle w:val="PL"/>
      </w:pPr>
      <w:r w:rsidRPr="002178AD">
        <w:t xml:space="preserve">          in: query</w:t>
      </w:r>
    </w:p>
    <w:p w14:paraId="1A2C88C4" w14:textId="77777777" w:rsidR="0038174C" w:rsidRPr="002178AD" w:rsidRDefault="0038174C" w:rsidP="0038174C">
      <w:pPr>
        <w:pStyle w:val="PL"/>
      </w:pPr>
      <w:r w:rsidRPr="002178AD">
        <w:t xml:space="preserve">          description: Identifies a group of users.</w:t>
      </w:r>
    </w:p>
    <w:p w14:paraId="39877F66" w14:textId="77777777" w:rsidR="0038174C" w:rsidRPr="002178AD" w:rsidRDefault="0038174C" w:rsidP="0038174C">
      <w:pPr>
        <w:pStyle w:val="PL"/>
      </w:pPr>
      <w:r w:rsidRPr="002178AD">
        <w:t xml:space="preserve">          required: false</w:t>
      </w:r>
    </w:p>
    <w:p w14:paraId="1E2F4EBD" w14:textId="77777777" w:rsidR="0038174C" w:rsidRPr="002178AD" w:rsidRDefault="0038174C" w:rsidP="0038174C">
      <w:pPr>
        <w:pStyle w:val="PL"/>
      </w:pPr>
      <w:r w:rsidRPr="002178AD">
        <w:t xml:space="preserve">          schema:</w:t>
      </w:r>
    </w:p>
    <w:p w14:paraId="17EC649B" w14:textId="77777777" w:rsidR="0038174C" w:rsidRPr="002178AD" w:rsidRDefault="0038174C" w:rsidP="0038174C">
      <w:pPr>
        <w:pStyle w:val="PL"/>
      </w:pPr>
      <w:r w:rsidRPr="002178AD">
        <w:t xml:space="preserve">            $ref: 'TS29571_CommonData.yaml#/components/schemas/</w:t>
      </w:r>
      <w:r w:rsidRPr="002178AD">
        <w:rPr>
          <w:lang w:eastAsia="zh-CN"/>
        </w:rPr>
        <w:t>GroupId</w:t>
      </w:r>
      <w:r w:rsidRPr="002178AD">
        <w:t>'</w:t>
      </w:r>
    </w:p>
    <w:p w14:paraId="62DC4DC5" w14:textId="77777777" w:rsidR="0038174C" w:rsidRPr="002178AD" w:rsidRDefault="0038174C" w:rsidP="0038174C">
      <w:pPr>
        <w:pStyle w:val="PL"/>
      </w:pPr>
      <w:r w:rsidRPr="002178AD">
        <w:t xml:space="preserve">        - name: supi</w:t>
      </w:r>
    </w:p>
    <w:p w14:paraId="38A07900" w14:textId="77777777" w:rsidR="0038174C" w:rsidRPr="002178AD" w:rsidRDefault="0038174C" w:rsidP="0038174C">
      <w:pPr>
        <w:pStyle w:val="PL"/>
      </w:pPr>
      <w:r w:rsidRPr="002178AD">
        <w:t xml:space="preserve">          in: query</w:t>
      </w:r>
    </w:p>
    <w:p w14:paraId="7F4EC731" w14:textId="77777777" w:rsidR="0038174C" w:rsidRPr="002178AD" w:rsidRDefault="0038174C" w:rsidP="0038174C">
      <w:pPr>
        <w:pStyle w:val="PL"/>
      </w:pPr>
      <w:r w:rsidRPr="002178AD">
        <w:t xml:space="preserve">          description: Identifies a user.</w:t>
      </w:r>
    </w:p>
    <w:p w14:paraId="0C3CACF9" w14:textId="77777777" w:rsidR="0038174C" w:rsidRPr="002178AD" w:rsidRDefault="0038174C" w:rsidP="0038174C">
      <w:pPr>
        <w:pStyle w:val="PL"/>
      </w:pPr>
      <w:r w:rsidRPr="002178AD">
        <w:t xml:space="preserve">          required: false</w:t>
      </w:r>
    </w:p>
    <w:p w14:paraId="0EC47DD7" w14:textId="77777777" w:rsidR="0038174C" w:rsidRPr="002178AD" w:rsidRDefault="0038174C" w:rsidP="0038174C">
      <w:pPr>
        <w:pStyle w:val="PL"/>
      </w:pPr>
      <w:r w:rsidRPr="002178AD">
        <w:t xml:space="preserve">          schema:</w:t>
      </w:r>
    </w:p>
    <w:p w14:paraId="231C491F" w14:textId="77777777" w:rsidR="0038174C" w:rsidRDefault="0038174C" w:rsidP="0038174C">
      <w:pPr>
        <w:pStyle w:val="PL"/>
      </w:pPr>
      <w:r w:rsidRPr="002178AD">
        <w:t xml:space="preserve">            $ref: 'TS29571_CommonData.yaml#/components/schemas/Supi'</w:t>
      </w:r>
    </w:p>
    <w:p w14:paraId="0F2DDD97" w14:textId="77777777" w:rsidR="0038174C" w:rsidRPr="002178AD" w:rsidRDefault="0038174C" w:rsidP="0038174C">
      <w:pPr>
        <w:pStyle w:val="PL"/>
      </w:pPr>
      <w:r w:rsidRPr="002178AD">
        <w:t xml:space="preserve">        - name: internal-</w:t>
      </w:r>
      <w:r>
        <w:t>g</w:t>
      </w:r>
      <w:r w:rsidRPr="002178AD">
        <w:t>roup-</w:t>
      </w:r>
      <w:r>
        <w:t>i</w:t>
      </w:r>
      <w:r w:rsidRPr="002178AD">
        <w:t>ds</w:t>
      </w:r>
    </w:p>
    <w:p w14:paraId="6D9AAD97" w14:textId="77777777" w:rsidR="0038174C" w:rsidRPr="002178AD" w:rsidRDefault="0038174C" w:rsidP="0038174C">
      <w:pPr>
        <w:pStyle w:val="PL"/>
      </w:pPr>
      <w:r w:rsidRPr="002178AD">
        <w:t xml:space="preserve">          in: query</w:t>
      </w:r>
    </w:p>
    <w:p w14:paraId="62025B7C" w14:textId="77777777" w:rsidR="0038174C" w:rsidRDefault="0038174C" w:rsidP="0038174C">
      <w:pPr>
        <w:pStyle w:val="PL"/>
      </w:pPr>
      <w:r w:rsidRPr="002178AD">
        <w:t xml:space="preserve">          description: </w:t>
      </w:r>
      <w:r>
        <w:t>&gt;</w:t>
      </w:r>
    </w:p>
    <w:p w14:paraId="0F7C97F7" w14:textId="77777777" w:rsidR="0038174C" w:rsidRPr="002178AD" w:rsidRDefault="0038174C" w:rsidP="0038174C">
      <w:pPr>
        <w:pStyle w:val="PL"/>
      </w:pPr>
      <w:r>
        <w:t xml:space="preserve">            </w:t>
      </w:r>
      <w:r w:rsidRPr="002178AD">
        <w:t>Each element identifies a</w:t>
      </w:r>
      <w:r>
        <w:t>n internal group</w:t>
      </w:r>
      <w:r w:rsidRPr="002178AD">
        <w:t xml:space="preserve">. </w:t>
      </w:r>
    </w:p>
    <w:p w14:paraId="39DE9222" w14:textId="77777777" w:rsidR="0038174C" w:rsidRPr="002178AD" w:rsidRDefault="0038174C" w:rsidP="0038174C">
      <w:pPr>
        <w:pStyle w:val="PL"/>
      </w:pPr>
      <w:r w:rsidRPr="002178AD">
        <w:t xml:space="preserve">          required: false</w:t>
      </w:r>
    </w:p>
    <w:p w14:paraId="2A98ED0F" w14:textId="77777777" w:rsidR="0038174C" w:rsidRPr="002178AD" w:rsidRDefault="0038174C" w:rsidP="0038174C">
      <w:pPr>
        <w:pStyle w:val="PL"/>
      </w:pPr>
      <w:r w:rsidRPr="002178AD">
        <w:t xml:space="preserve">          schema:</w:t>
      </w:r>
    </w:p>
    <w:p w14:paraId="47CB0F99" w14:textId="77777777" w:rsidR="0038174C" w:rsidRPr="002178AD" w:rsidRDefault="0038174C" w:rsidP="0038174C">
      <w:pPr>
        <w:pStyle w:val="PL"/>
      </w:pPr>
      <w:r w:rsidRPr="002178AD">
        <w:t xml:space="preserve">            type: array</w:t>
      </w:r>
    </w:p>
    <w:p w14:paraId="54222E6E" w14:textId="77777777" w:rsidR="0038174C" w:rsidRPr="002178AD" w:rsidRDefault="0038174C" w:rsidP="0038174C">
      <w:pPr>
        <w:pStyle w:val="PL"/>
      </w:pPr>
      <w:r w:rsidRPr="002178AD">
        <w:t xml:space="preserve">            items:</w:t>
      </w:r>
    </w:p>
    <w:p w14:paraId="3E5C2799" w14:textId="77777777" w:rsidR="0038174C" w:rsidRPr="002178AD" w:rsidRDefault="0038174C" w:rsidP="0038174C">
      <w:pPr>
        <w:pStyle w:val="PL"/>
      </w:pPr>
      <w:r w:rsidRPr="002178AD">
        <w:t xml:space="preserve">              $ref: 'TS29571_CommonData.yaml#/components/schemas/GroupId'</w:t>
      </w:r>
    </w:p>
    <w:p w14:paraId="7067F929" w14:textId="77777777" w:rsidR="0038174C" w:rsidRPr="002178AD" w:rsidRDefault="0038174C" w:rsidP="0038174C">
      <w:pPr>
        <w:pStyle w:val="PL"/>
      </w:pPr>
      <w:r w:rsidRPr="002178AD">
        <w:t xml:space="preserve">            minItems: 1</w:t>
      </w:r>
    </w:p>
    <w:p w14:paraId="5FCE9F44" w14:textId="77777777" w:rsidR="0038174C" w:rsidRPr="002178AD" w:rsidRDefault="0038174C" w:rsidP="0038174C">
      <w:pPr>
        <w:pStyle w:val="PL"/>
      </w:pPr>
      <w:r w:rsidRPr="002178AD">
        <w:t xml:space="preserve">        - name: </w:t>
      </w:r>
      <w:r>
        <w:t>subscriber-categories</w:t>
      </w:r>
    </w:p>
    <w:p w14:paraId="14C0D9D5" w14:textId="77777777" w:rsidR="0038174C" w:rsidRPr="002178AD" w:rsidRDefault="0038174C" w:rsidP="0038174C">
      <w:pPr>
        <w:pStyle w:val="PL"/>
      </w:pPr>
      <w:r w:rsidRPr="002178AD">
        <w:t xml:space="preserve">          in: query</w:t>
      </w:r>
    </w:p>
    <w:p w14:paraId="457189F5" w14:textId="77777777" w:rsidR="0038174C" w:rsidRDefault="0038174C" w:rsidP="0038174C">
      <w:pPr>
        <w:pStyle w:val="PL"/>
      </w:pPr>
      <w:r w:rsidRPr="002178AD">
        <w:t xml:space="preserve">          description: </w:t>
      </w:r>
      <w:r>
        <w:t>&gt;</w:t>
      </w:r>
    </w:p>
    <w:p w14:paraId="2FC66415" w14:textId="77777777" w:rsidR="0038174C" w:rsidRPr="002178AD" w:rsidRDefault="0038174C" w:rsidP="0038174C">
      <w:pPr>
        <w:pStyle w:val="PL"/>
      </w:pPr>
      <w:r>
        <w:t xml:space="preserve">            </w:t>
      </w:r>
      <w:r w:rsidRPr="002178AD">
        <w:t xml:space="preserve">Each element identifies a </w:t>
      </w:r>
      <w:r>
        <w:t>subscriber category</w:t>
      </w:r>
      <w:r w:rsidRPr="002178AD">
        <w:t xml:space="preserve">. </w:t>
      </w:r>
    </w:p>
    <w:p w14:paraId="68FA3891" w14:textId="77777777" w:rsidR="0038174C" w:rsidRPr="002178AD" w:rsidRDefault="0038174C" w:rsidP="0038174C">
      <w:pPr>
        <w:pStyle w:val="PL"/>
      </w:pPr>
      <w:r w:rsidRPr="002178AD">
        <w:t xml:space="preserve">          required: false</w:t>
      </w:r>
    </w:p>
    <w:p w14:paraId="625902B1" w14:textId="77777777" w:rsidR="0038174C" w:rsidRPr="002178AD" w:rsidRDefault="0038174C" w:rsidP="0038174C">
      <w:pPr>
        <w:pStyle w:val="PL"/>
      </w:pPr>
      <w:r w:rsidRPr="002178AD">
        <w:t xml:space="preserve">          schema:</w:t>
      </w:r>
    </w:p>
    <w:p w14:paraId="0BC92F59" w14:textId="77777777" w:rsidR="0038174C" w:rsidRPr="002178AD" w:rsidRDefault="0038174C" w:rsidP="0038174C">
      <w:pPr>
        <w:pStyle w:val="PL"/>
      </w:pPr>
      <w:r w:rsidRPr="002178AD">
        <w:t xml:space="preserve">          </w:t>
      </w:r>
      <w:r>
        <w:t xml:space="preserve">  </w:t>
      </w:r>
      <w:r w:rsidRPr="002178AD">
        <w:t>type: array</w:t>
      </w:r>
    </w:p>
    <w:p w14:paraId="402A2427" w14:textId="77777777" w:rsidR="0038174C" w:rsidRPr="002178AD" w:rsidRDefault="0038174C" w:rsidP="0038174C">
      <w:pPr>
        <w:pStyle w:val="PL"/>
      </w:pPr>
      <w:r w:rsidRPr="002178AD">
        <w:t xml:space="preserve">          </w:t>
      </w:r>
      <w:r>
        <w:t xml:space="preserve">  </w:t>
      </w:r>
      <w:r w:rsidRPr="002178AD">
        <w:t>items:</w:t>
      </w:r>
    </w:p>
    <w:p w14:paraId="2BB9B633"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type: string</w:t>
      </w:r>
    </w:p>
    <w:p w14:paraId="0E8F87B1" w14:textId="77777777" w:rsidR="0038174C" w:rsidRDefault="0038174C" w:rsidP="0038174C">
      <w:pPr>
        <w:pStyle w:val="PL"/>
      </w:pPr>
      <w:r w:rsidRPr="002178AD">
        <w:t xml:space="preserve">          </w:t>
      </w:r>
      <w:r>
        <w:t xml:space="preserve">  </w:t>
      </w:r>
      <w:r w:rsidRPr="002178AD">
        <w:t>minItems: 1</w:t>
      </w:r>
    </w:p>
    <w:p w14:paraId="33553784" w14:textId="77777777" w:rsidR="0038174C" w:rsidRPr="002178AD" w:rsidRDefault="0038174C" w:rsidP="0038174C">
      <w:pPr>
        <w:pStyle w:val="PL"/>
      </w:pPr>
      <w:r w:rsidRPr="002178AD">
        <w:t xml:space="preserve">        - name: </w:t>
      </w:r>
      <w:r>
        <w:t>roam-ue-plmn-ids</w:t>
      </w:r>
    </w:p>
    <w:p w14:paraId="673F8EDA" w14:textId="77777777" w:rsidR="0038174C" w:rsidRPr="002178AD" w:rsidRDefault="0038174C" w:rsidP="0038174C">
      <w:pPr>
        <w:pStyle w:val="PL"/>
      </w:pPr>
      <w:r w:rsidRPr="002178AD">
        <w:t xml:space="preserve">          in: query</w:t>
      </w:r>
    </w:p>
    <w:p w14:paraId="0C58417A" w14:textId="77777777" w:rsidR="0038174C" w:rsidRDefault="0038174C" w:rsidP="0038174C">
      <w:pPr>
        <w:pStyle w:val="PL"/>
      </w:pPr>
      <w:r w:rsidRPr="002178AD">
        <w:t xml:space="preserve">          description: </w:t>
      </w:r>
      <w:r>
        <w:t>&gt;</w:t>
      </w:r>
    </w:p>
    <w:p w14:paraId="30D49799" w14:textId="77777777" w:rsidR="0038174C" w:rsidRPr="002178AD" w:rsidRDefault="0038174C" w:rsidP="0038174C">
      <w:pPr>
        <w:pStyle w:val="PL"/>
      </w:pPr>
      <w:r>
        <w:t xml:space="preserve">            </w:t>
      </w:r>
      <w:r w:rsidRPr="002178AD">
        <w:t xml:space="preserve">Each element identifies a </w:t>
      </w:r>
      <w:r>
        <w:t>PLMN</w:t>
      </w:r>
      <w:r w:rsidRPr="002178AD">
        <w:t xml:space="preserve">. </w:t>
      </w:r>
    </w:p>
    <w:p w14:paraId="66C89DD9" w14:textId="77777777" w:rsidR="0038174C" w:rsidRPr="002178AD" w:rsidRDefault="0038174C" w:rsidP="0038174C">
      <w:pPr>
        <w:pStyle w:val="PL"/>
      </w:pPr>
      <w:r w:rsidRPr="002178AD">
        <w:t xml:space="preserve">          required: false</w:t>
      </w:r>
    </w:p>
    <w:p w14:paraId="395C82CC" w14:textId="77777777" w:rsidR="0038174C" w:rsidRPr="002178AD" w:rsidRDefault="0038174C" w:rsidP="0038174C">
      <w:pPr>
        <w:pStyle w:val="PL"/>
      </w:pPr>
      <w:r w:rsidRPr="002178AD">
        <w:t xml:space="preserve">          schema:</w:t>
      </w:r>
    </w:p>
    <w:p w14:paraId="2D129457" w14:textId="77777777" w:rsidR="0038174C" w:rsidRPr="002178AD" w:rsidRDefault="0038174C" w:rsidP="0038174C">
      <w:pPr>
        <w:pStyle w:val="PL"/>
      </w:pPr>
      <w:r w:rsidRPr="002178AD">
        <w:t xml:space="preserve">          </w:t>
      </w:r>
      <w:r>
        <w:t xml:space="preserve">  </w:t>
      </w:r>
      <w:r w:rsidRPr="002178AD">
        <w:t>type: array</w:t>
      </w:r>
    </w:p>
    <w:p w14:paraId="3CD1AB57" w14:textId="77777777" w:rsidR="0038174C" w:rsidRDefault="0038174C" w:rsidP="0038174C">
      <w:pPr>
        <w:pStyle w:val="PL"/>
      </w:pPr>
      <w:r w:rsidRPr="002178AD">
        <w:t xml:space="preserve">          </w:t>
      </w:r>
      <w:r>
        <w:t xml:space="preserve">  </w:t>
      </w:r>
      <w:r w:rsidRPr="002178AD">
        <w:t>items:</w:t>
      </w:r>
    </w:p>
    <w:p w14:paraId="52A70B5C" w14:textId="77777777" w:rsidR="0038174C" w:rsidRDefault="0038174C" w:rsidP="0038174C">
      <w:pPr>
        <w:pStyle w:val="PL"/>
      </w:pPr>
      <w:r>
        <w:t xml:space="preserve">              $ref: </w:t>
      </w:r>
      <w:r w:rsidRPr="002178AD">
        <w:t>'TS29571_CommonData.yaml#/components/schemas/PlmnId'</w:t>
      </w:r>
    </w:p>
    <w:p w14:paraId="6D6BB1B2" w14:textId="77777777" w:rsidR="0038174C" w:rsidRPr="002178AD" w:rsidRDefault="0038174C" w:rsidP="0038174C">
      <w:pPr>
        <w:pStyle w:val="PL"/>
      </w:pPr>
      <w:r w:rsidRPr="002178AD">
        <w:t xml:space="preserve">          </w:t>
      </w:r>
      <w:r>
        <w:t xml:space="preserve">  </w:t>
      </w:r>
      <w:r w:rsidRPr="002178AD">
        <w:t>minItems: 1</w:t>
      </w:r>
    </w:p>
    <w:p w14:paraId="578CDB5F" w14:textId="77777777" w:rsidR="0038174C" w:rsidRPr="002178AD" w:rsidRDefault="0038174C" w:rsidP="0038174C">
      <w:pPr>
        <w:pStyle w:val="PL"/>
      </w:pPr>
      <w:r w:rsidRPr="002178AD">
        <w:t xml:space="preserve">      responses:</w:t>
      </w:r>
    </w:p>
    <w:p w14:paraId="51C89FF5" w14:textId="77777777" w:rsidR="0038174C" w:rsidRPr="002178AD" w:rsidRDefault="0038174C" w:rsidP="0038174C">
      <w:pPr>
        <w:pStyle w:val="PL"/>
      </w:pPr>
      <w:r w:rsidRPr="002178AD">
        <w:t xml:space="preserve">        '200':</w:t>
      </w:r>
    </w:p>
    <w:p w14:paraId="18AD48AE" w14:textId="77777777" w:rsidR="0038174C" w:rsidRPr="002178AD" w:rsidRDefault="0038174C" w:rsidP="0038174C">
      <w:pPr>
        <w:pStyle w:val="PL"/>
        <w:rPr>
          <w:lang w:eastAsia="zh-CN"/>
        </w:rPr>
      </w:pPr>
      <w:r w:rsidRPr="002178AD">
        <w:t xml:space="preserve">          description: </w:t>
      </w:r>
      <w:r w:rsidRPr="002178AD">
        <w:rPr>
          <w:lang w:eastAsia="zh-CN"/>
        </w:rPr>
        <w:t>&gt;</w:t>
      </w:r>
    </w:p>
    <w:p w14:paraId="4ACA0A69" w14:textId="77777777" w:rsidR="0038174C" w:rsidRPr="002178AD" w:rsidRDefault="0038174C" w:rsidP="0038174C">
      <w:pPr>
        <w:pStyle w:val="PL"/>
      </w:pPr>
      <w:r w:rsidRPr="002178AD">
        <w:t xml:space="preserve">            The subscription information as request in the request URI query parameter(s)</w:t>
      </w:r>
    </w:p>
    <w:p w14:paraId="43FE37C2" w14:textId="77777777" w:rsidR="0038174C" w:rsidRPr="002178AD" w:rsidRDefault="0038174C" w:rsidP="0038174C">
      <w:pPr>
        <w:pStyle w:val="PL"/>
      </w:pPr>
      <w:r w:rsidRPr="002178AD">
        <w:t xml:space="preserve">            are returned.</w:t>
      </w:r>
    </w:p>
    <w:p w14:paraId="0AADF09C" w14:textId="77777777" w:rsidR="0038174C" w:rsidRPr="002178AD" w:rsidRDefault="0038174C" w:rsidP="0038174C">
      <w:pPr>
        <w:pStyle w:val="PL"/>
      </w:pPr>
      <w:r w:rsidRPr="002178AD">
        <w:t xml:space="preserve">          content:</w:t>
      </w:r>
    </w:p>
    <w:p w14:paraId="4DF45010" w14:textId="77777777" w:rsidR="0038174C" w:rsidRPr="002178AD" w:rsidRDefault="0038174C" w:rsidP="0038174C">
      <w:pPr>
        <w:pStyle w:val="PL"/>
      </w:pPr>
      <w:r w:rsidRPr="002178AD">
        <w:t xml:space="preserve">            application/json:</w:t>
      </w:r>
    </w:p>
    <w:p w14:paraId="30B042EA" w14:textId="77777777" w:rsidR="0038174C" w:rsidRPr="002178AD" w:rsidRDefault="0038174C" w:rsidP="0038174C">
      <w:pPr>
        <w:pStyle w:val="PL"/>
      </w:pPr>
      <w:r w:rsidRPr="002178AD">
        <w:t xml:space="preserve">              schema:</w:t>
      </w:r>
    </w:p>
    <w:p w14:paraId="7503E153" w14:textId="77777777" w:rsidR="0038174C" w:rsidRPr="002178AD" w:rsidRDefault="0038174C" w:rsidP="0038174C">
      <w:pPr>
        <w:pStyle w:val="PL"/>
      </w:pPr>
      <w:r w:rsidRPr="002178AD">
        <w:t xml:space="preserve">                type: array</w:t>
      </w:r>
    </w:p>
    <w:p w14:paraId="30E81095" w14:textId="77777777" w:rsidR="0038174C" w:rsidRPr="002178AD" w:rsidRDefault="0038174C" w:rsidP="0038174C">
      <w:pPr>
        <w:pStyle w:val="PL"/>
      </w:pPr>
      <w:r w:rsidRPr="002178AD">
        <w:t xml:space="preserve">                items:</w:t>
      </w:r>
    </w:p>
    <w:p w14:paraId="51D0FF77" w14:textId="77777777" w:rsidR="0038174C" w:rsidRPr="002178AD" w:rsidRDefault="0038174C" w:rsidP="0038174C">
      <w:pPr>
        <w:pStyle w:val="PL"/>
      </w:pPr>
      <w:r w:rsidRPr="002178AD">
        <w:t xml:space="preserve">                  $ref: '#/components/schemas/TrafficInfluSub'</w:t>
      </w:r>
    </w:p>
    <w:p w14:paraId="59E5622E" w14:textId="77777777" w:rsidR="0038174C" w:rsidRPr="002178AD" w:rsidRDefault="0038174C" w:rsidP="0038174C">
      <w:pPr>
        <w:pStyle w:val="PL"/>
      </w:pPr>
      <w:r w:rsidRPr="002178AD">
        <w:t xml:space="preserve">                minItems: 0</w:t>
      </w:r>
    </w:p>
    <w:p w14:paraId="4FF45268" w14:textId="77777777" w:rsidR="0038174C" w:rsidRPr="002178AD" w:rsidRDefault="0038174C" w:rsidP="0038174C">
      <w:pPr>
        <w:pStyle w:val="PL"/>
      </w:pPr>
      <w:r w:rsidRPr="002178AD">
        <w:t xml:space="preserve">        '400':</w:t>
      </w:r>
    </w:p>
    <w:p w14:paraId="6B0A357F" w14:textId="77777777" w:rsidR="0038174C" w:rsidRPr="002178AD" w:rsidRDefault="0038174C" w:rsidP="0038174C">
      <w:pPr>
        <w:pStyle w:val="PL"/>
      </w:pPr>
      <w:r w:rsidRPr="002178AD">
        <w:t xml:space="preserve">          $ref: 'TS29571_CommonData.yaml#/components/responses/400'</w:t>
      </w:r>
    </w:p>
    <w:p w14:paraId="01B3418D" w14:textId="77777777" w:rsidR="0038174C" w:rsidRPr="002178AD" w:rsidRDefault="0038174C" w:rsidP="0038174C">
      <w:pPr>
        <w:pStyle w:val="PL"/>
      </w:pPr>
      <w:r w:rsidRPr="002178AD">
        <w:t xml:space="preserve">        '401':</w:t>
      </w:r>
    </w:p>
    <w:p w14:paraId="54E66DCD" w14:textId="77777777" w:rsidR="0038174C" w:rsidRPr="002178AD" w:rsidRDefault="0038174C" w:rsidP="0038174C">
      <w:pPr>
        <w:pStyle w:val="PL"/>
      </w:pPr>
      <w:r w:rsidRPr="002178AD">
        <w:t xml:space="preserve">          $ref: 'TS29571_CommonData.yaml#/components/responses/401'</w:t>
      </w:r>
    </w:p>
    <w:p w14:paraId="270F386E" w14:textId="77777777" w:rsidR="0038174C" w:rsidRPr="002178AD" w:rsidRDefault="0038174C" w:rsidP="0038174C">
      <w:pPr>
        <w:pStyle w:val="PL"/>
      </w:pPr>
      <w:r w:rsidRPr="002178AD">
        <w:t xml:space="preserve">        '403':</w:t>
      </w:r>
    </w:p>
    <w:p w14:paraId="0DF48E1C" w14:textId="77777777" w:rsidR="0038174C" w:rsidRPr="002178AD" w:rsidRDefault="0038174C" w:rsidP="0038174C">
      <w:pPr>
        <w:pStyle w:val="PL"/>
      </w:pPr>
      <w:r w:rsidRPr="002178AD">
        <w:t xml:space="preserve">          $ref: 'TS29571_CommonData.yaml#/components/responses/403'</w:t>
      </w:r>
    </w:p>
    <w:p w14:paraId="79FC79D9" w14:textId="77777777" w:rsidR="0038174C" w:rsidRPr="002178AD" w:rsidRDefault="0038174C" w:rsidP="0038174C">
      <w:pPr>
        <w:pStyle w:val="PL"/>
      </w:pPr>
      <w:r w:rsidRPr="002178AD">
        <w:t xml:space="preserve">        '404':</w:t>
      </w:r>
    </w:p>
    <w:p w14:paraId="65DB6414" w14:textId="77777777" w:rsidR="0038174C" w:rsidRPr="002178AD" w:rsidRDefault="0038174C" w:rsidP="0038174C">
      <w:pPr>
        <w:pStyle w:val="PL"/>
      </w:pPr>
      <w:r w:rsidRPr="002178AD">
        <w:t xml:space="preserve">          $ref: 'TS29571_CommonData.yaml#/components/responses/404'</w:t>
      </w:r>
    </w:p>
    <w:p w14:paraId="2C9B42FC" w14:textId="77777777" w:rsidR="0038174C" w:rsidRPr="002178AD" w:rsidRDefault="0038174C" w:rsidP="0038174C">
      <w:pPr>
        <w:pStyle w:val="PL"/>
      </w:pPr>
      <w:r w:rsidRPr="002178AD">
        <w:t xml:space="preserve">        '406':</w:t>
      </w:r>
    </w:p>
    <w:p w14:paraId="5B6590B7" w14:textId="77777777" w:rsidR="0038174C" w:rsidRPr="002178AD" w:rsidRDefault="0038174C" w:rsidP="0038174C">
      <w:pPr>
        <w:pStyle w:val="PL"/>
      </w:pPr>
      <w:r w:rsidRPr="002178AD">
        <w:t xml:space="preserve">          $ref: 'TS29571_CommonData.yaml#/components/responses/406'</w:t>
      </w:r>
    </w:p>
    <w:p w14:paraId="626DAE25" w14:textId="77777777" w:rsidR="0038174C" w:rsidRPr="002178AD" w:rsidRDefault="0038174C" w:rsidP="0038174C">
      <w:pPr>
        <w:pStyle w:val="PL"/>
      </w:pPr>
      <w:r w:rsidRPr="002178AD">
        <w:t xml:space="preserve">        '414':</w:t>
      </w:r>
    </w:p>
    <w:p w14:paraId="24BEB056" w14:textId="77777777" w:rsidR="0038174C" w:rsidRPr="002178AD" w:rsidRDefault="0038174C" w:rsidP="0038174C">
      <w:pPr>
        <w:pStyle w:val="PL"/>
      </w:pPr>
      <w:r w:rsidRPr="002178AD">
        <w:t xml:space="preserve">          $ref: 'TS29571_CommonData.yaml#/components/responses/414'</w:t>
      </w:r>
    </w:p>
    <w:p w14:paraId="427FA67D" w14:textId="77777777" w:rsidR="0038174C" w:rsidRPr="002178AD" w:rsidRDefault="0038174C" w:rsidP="0038174C">
      <w:pPr>
        <w:pStyle w:val="PL"/>
      </w:pPr>
      <w:r w:rsidRPr="002178AD">
        <w:t xml:space="preserve">        '429':</w:t>
      </w:r>
    </w:p>
    <w:p w14:paraId="3622DBAF" w14:textId="77777777" w:rsidR="0038174C" w:rsidRPr="002178AD" w:rsidRDefault="0038174C" w:rsidP="0038174C">
      <w:pPr>
        <w:pStyle w:val="PL"/>
      </w:pPr>
      <w:r w:rsidRPr="002178AD">
        <w:lastRenderedPageBreak/>
        <w:t xml:space="preserve">          $ref: 'TS29571_CommonData.yaml#/components/responses/429'</w:t>
      </w:r>
    </w:p>
    <w:p w14:paraId="72528CFB" w14:textId="77777777" w:rsidR="0038174C" w:rsidRPr="002178AD" w:rsidRDefault="0038174C" w:rsidP="0038174C">
      <w:pPr>
        <w:pStyle w:val="PL"/>
      </w:pPr>
      <w:r w:rsidRPr="002178AD">
        <w:t xml:space="preserve">        '500':</w:t>
      </w:r>
    </w:p>
    <w:p w14:paraId="63F7732A" w14:textId="77777777" w:rsidR="0038174C" w:rsidRDefault="0038174C" w:rsidP="0038174C">
      <w:pPr>
        <w:pStyle w:val="PL"/>
      </w:pPr>
      <w:r w:rsidRPr="002178AD">
        <w:t xml:space="preserve">          $ref: 'TS29571_CommonData.yaml#/components/responses/500'</w:t>
      </w:r>
    </w:p>
    <w:p w14:paraId="270A075F" w14:textId="77777777" w:rsidR="0038174C" w:rsidRPr="002178AD" w:rsidRDefault="0038174C" w:rsidP="0038174C">
      <w:pPr>
        <w:pStyle w:val="PL"/>
      </w:pPr>
      <w:r w:rsidRPr="002178AD">
        <w:t xml:space="preserve">        '50</w:t>
      </w:r>
      <w:r>
        <w:t>2</w:t>
      </w:r>
      <w:r w:rsidRPr="002178AD">
        <w:t>':</w:t>
      </w:r>
    </w:p>
    <w:p w14:paraId="46C99DAE" w14:textId="77777777" w:rsidR="0038174C" w:rsidRPr="002178AD" w:rsidRDefault="0038174C" w:rsidP="0038174C">
      <w:pPr>
        <w:pStyle w:val="PL"/>
      </w:pPr>
      <w:r w:rsidRPr="002178AD">
        <w:t xml:space="preserve">          $ref: 'TS29571_CommonData.yaml#/components/responses/50</w:t>
      </w:r>
      <w:r>
        <w:t>2</w:t>
      </w:r>
      <w:r w:rsidRPr="002178AD">
        <w:t>'</w:t>
      </w:r>
    </w:p>
    <w:p w14:paraId="3FB2F1B4" w14:textId="77777777" w:rsidR="0038174C" w:rsidRPr="002178AD" w:rsidRDefault="0038174C" w:rsidP="0038174C">
      <w:pPr>
        <w:pStyle w:val="PL"/>
      </w:pPr>
      <w:r w:rsidRPr="002178AD">
        <w:t xml:space="preserve">        '503':</w:t>
      </w:r>
    </w:p>
    <w:p w14:paraId="4EEF69E5" w14:textId="77777777" w:rsidR="0038174C" w:rsidRPr="002178AD" w:rsidRDefault="0038174C" w:rsidP="0038174C">
      <w:pPr>
        <w:pStyle w:val="PL"/>
      </w:pPr>
      <w:r w:rsidRPr="002178AD">
        <w:t xml:space="preserve">          $ref: 'TS29571_CommonData.yaml#/components/responses/503'</w:t>
      </w:r>
    </w:p>
    <w:p w14:paraId="51BE586C" w14:textId="77777777" w:rsidR="0038174C" w:rsidRPr="002178AD" w:rsidRDefault="0038174C" w:rsidP="0038174C">
      <w:pPr>
        <w:pStyle w:val="PL"/>
      </w:pPr>
      <w:r w:rsidRPr="002178AD">
        <w:t xml:space="preserve">        default:</w:t>
      </w:r>
    </w:p>
    <w:p w14:paraId="0E530619" w14:textId="77777777" w:rsidR="0038174C" w:rsidRPr="002178AD" w:rsidRDefault="0038174C" w:rsidP="0038174C">
      <w:pPr>
        <w:pStyle w:val="PL"/>
      </w:pPr>
      <w:r w:rsidRPr="002178AD">
        <w:t xml:space="preserve">          $ref: 'TS29571_CommonData.yaml#/components/responses/default'</w:t>
      </w:r>
    </w:p>
    <w:p w14:paraId="221D9EE9" w14:textId="77777777" w:rsidR="0038174C" w:rsidRDefault="0038174C" w:rsidP="0038174C">
      <w:pPr>
        <w:pStyle w:val="PL"/>
      </w:pPr>
    </w:p>
    <w:p w14:paraId="65662277" w14:textId="77777777" w:rsidR="0038174C" w:rsidRPr="002178AD" w:rsidRDefault="0038174C" w:rsidP="0038174C">
      <w:pPr>
        <w:pStyle w:val="PL"/>
      </w:pPr>
      <w:r w:rsidRPr="002178AD">
        <w:t xml:space="preserve">  /application-data/influenceData/subs-to-notify/{subscriptionId}:</w:t>
      </w:r>
    </w:p>
    <w:p w14:paraId="1A45168F" w14:textId="77777777" w:rsidR="0038174C" w:rsidRPr="002178AD" w:rsidRDefault="0038174C" w:rsidP="0038174C">
      <w:pPr>
        <w:pStyle w:val="PL"/>
      </w:pPr>
      <w:r w:rsidRPr="002178AD">
        <w:t xml:space="preserve">    get:</w:t>
      </w:r>
    </w:p>
    <w:p w14:paraId="677F31EE" w14:textId="77777777" w:rsidR="0038174C" w:rsidRPr="002178AD" w:rsidRDefault="0038174C" w:rsidP="0038174C">
      <w:pPr>
        <w:pStyle w:val="PL"/>
      </w:pPr>
      <w:r w:rsidRPr="002178AD">
        <w:t xml:space="preserve">      summary: Get an existing individual Influence Data Subscription resource</w:t>
      </w:r>
    </w:p>
    <w:p w14:paraId="15AB6A54" w14:textId="77777777" w:rsidR="0038174C" w:rsidRPr="002178AD" w:rsidRDefault="0038174C" w:rsidP="0038174C">
      <w:pPr>
        <w:pStyle w:val="PL"/>
      </w:pPr>
      <w:r w:rsidRPr="002178AD">
        <w:t xml:space="preserve">      operationId: ReadIndividualInfluenceDataSubscription</w:t>
      </w:r>
    </w:p>
    <w:p w14:paraId="6C1ADD73" w14:textId="77777777" w:rsidR="0038174C" w:rsidRPr="002178AD" w:rsidRDefault="0038174C" w:rsidP="0038174C">
      <w:pPr>
        <w:pStyle w:val="PL"/>
      </w:pPr>
      <w:r w:rsidRPr="002178AD">
        <w:t xml:space="preserve">      tags:</w:t>
      </w:r>
    </w:p>
    <w:p w14:paraId="5DAE62D0" w14:textId="77777777" w:rsidR="0038174C" w:rsidRPr="002178AD" w:rsidRDefault="0038174C" w:rsidP="0038174C">
      <w:pPr>
        <w:pStyle w:val="PL"/>
      </w:pPr>
      <w:r w:rsidRPr="002178AD">
        <w:t xml:space="preserve">        - Individual Influence Data Subscription (Document)</w:t>
      </w:r>
    </w:p>
    <w:p w14:paraId="06119DE8" w14:textId="77777777" w:rsidR="0038174C" w:rsidRPr="002178AD" w:rsidRDefault="0038174C" w:rsidP="0038174C">
      <w:pPr>
        <w:pStyle w:val="PL"/>
      </w:pPr>
      <w:r w:rsidRPr="002178AD">
        <w:t xml:space="preserve">      security:</w:t>
      </w:r>
    </w:p>
    <w:p w14:paraId="6CE386AD" w14:textId="77777777" w:rsidR="0038174C" w:rsidRPr="002178AD" w:rsidRDefault="0038174C" w:rsidP="0038174C">
      <w:pPr>
        <w:pStyle w:val="PL"/>
      </w:pPr>
      <w:r w:rsidRPr="002178AD">
        <w:t xml:space="preserve">        - {}</w:t>
      </w:r>
    </w:p>
    <w:p w14:paraId="6FB279EE" w14:textId="77777777" w:rsidR="0038174C" w:rsidRPr="002178AD" w:rsidRDefault="0038174C" w:rsidP="0038174C">
      <w:pPr>
        <w:pStyle w:val="PL"/>
      </w:pPr>
      <w:r w:rsidRPr="002178AD">
        <w:t xml:space="preserve">        - oAuth2ClientCredentials:</w:t>
      </w:r>
    </w:p>
    <w:p w14:paraId="2CFC8CA2" w14:textId="77777777" w:rsidR="0038174C" w:rsidRPr="002178AD" w:rsidRDefault="0038174C" w:rsidP="0038174C">
      <w:pPr>
        <w:pStyle w:val="PL"/>
      </w:pPr>
      <w:r w:rsidRPr="002178AD">
        <w:t xml:space="preserve">          - nudr-dr</w:t>
      </w:r>
    </w:p>
    <w:p w14:paraId="6FABEF5A" w14:textId="77777777" w:rsidR="0038174C" w:rsidRPr="002178AD" w:rsidRDefault="0038174C" w:rsidP="0038174C">
      <w:pPr>
        <w:pStyle w:val="PL"/>
      </w:pPr>
      <w:r w:rsidRPr="002178AD">
        <w:t xml:space="preserve">        - oAuth2ClientCredentials:</w:t>
      </w:r>
    </w:p>
    <w:p w14:paraId="320A3AFE" w14:textId="77777777" w:rsidR="0038174C" w:rsidRPr="002178AD" w:rsidRDefault="0038174C" w:rsidP="0038174C">
      <w:pPr>
        <w:pStyle w:val="PL"/>
      </w:pPr>
      <w:r w:rsidRPr="002178AD">
        <w:t xml:space="preserve">          - nudr-dr</w:t>
      </w:r>
    </w:p>
    <w:p w14:paraId="4D86004F" w14:textId="77777777" w:rsidR="0038174C" w:rsidRDefault="0038174C" w:rsidP="0038174C">
      <w:pPr>
        <w:pStyle w:val="PL"/>
      </w:pPr>
      <w:r w:rsidRPr="002178AD">
        <w:t xml:space="preserve">          - nudr-dr:application-data</w:t>
      </w:r>
    </w:p>
    <w:p w14:paraId="28C6AEF7" w14:textId="77777777" w:rsidR="0038174C" w:rsidRDefault="0038174C" w:rsidP="0038174C">
      <w:pPr>
        <w:pStyle w:val="PL"/>
      </w:pPr>
      <w:r>
        <w:t xml:space="preserve">        - oAuth2ClientCredentials:</w:t>
      </w:r>
    </w:p>
    <w:p w14:paraId="69331285" w14:textId="77777777" w:rsidR="0038174C" w:rsidRDefault="0038174C" w:rsidP="0038174C">
      <w:pPr>
        <w:pStyle w:val="PL"/>
      </w:pPr>
      <w:r>
        <w:t xml:space="preserve">          - nudr-dr</w:t>
      </w:r>
    </w:p>
    <w:p w14:paraId="675A5B85" w14:textId="77777777" w:rsidR="0038174C" w:rsidRDefault="0038174C" w:rsidP="0038174C">
      <w:pPr>
        <w:pStyle w:val="PL"/>
      </w:pPr>
      <w:r>
        <w:t xml:space="preserve">          - nudr-dr:application-data</w:t>
      </w:r>
    </w:p>
    <w:p w14:paraId="1075EA0A" w14:textId="77777777" w:rsidR="0038174C" w:rsidRPr="002178AD" w:rsidRDefault="0038174C" w:rsidP="0038174C">
      <w:pPr>
        <w:pStyle w:val="PL"/>
      </w:pPr>
      <w:r>
        <w:t xml:space="preserve">          - nudr-dr:application-data:influence-data:subscriptions:read</w:t>
      </w:r>
    </w:p>
    <w:p w14:paraId="16A04A9E" w14:textId="77777777" w:rsidR="0038174C" w:rsidRPr="002178AD" w:rsidRDefault="0038174C" w:rsidP="0038174C">
      <w:pPr>
        <w:pStyle w:val="PL"/>
      </w:pPr>
      <w:r w:rsidRPr="002178AD">
        <w:t xml:space="preserve">      parameters:</w:t>
      </w:r>
    </w:p>
    <w:p w14:paraId="1E5B3FBB" w14:textId="77777777" w:rsidR="0038174C" w:rsidRPr="002178AD" w:rsidRDefault="0038174C" w:rsidP="0038174C">
      <w:pPr>
        <w:pStyle w:val="PL"/>
      </w:pPr>
      <w:r w:rsidRPr="002178AD">
        <w:t xml:space="preserve">        - name: subscriptionId</w:t>
      </w:r>
    </w:p>
    <w:p w14:paraId="2DA8A27B" w14:textId="77777777" w:rsidR="0038174C" w:rsidRPr="002178AD" w:rsidRDefault="0038174C" w:rsidP="0038174C">
      <w:pPr>
        <w:pStyle w:val="PL"/>
      </w:pPr>
      <w:r w:rsidRPr="002178AD">
        <w:t xml:space="preserve">          in: path</w:t>
      </w:r>
    </w:p>
    <w:p w14:paraId="396E0F57" w14:textId="77777777" w:rsidR="0038174C" w:rsidRPr="002178AD" w:rsidRDefault="0038174C" w:rsidP="0038174C">
      <w:pPr>
        <w:pStyle w:val="PL"/>
        <w:rPr>
          <w:lang w:eastAsia="zh-CN"/>
        </w:rPr>
      </w:pPr>
      <w:r w:rsidRPr="002178AD">
        <w:t xml:space="preserve">          description: </w:t>
      </w:r>
      <w:r w:rsidRPr="002178AD">
        <w:rPr>
          <w:lang w:eastAsia="zh-CN"/>
        </w:rPr>
        <w:t>&gt;</w:t>
      </w:r>
    </w:p>
    <w:p w14:paraId="4E4F6175" w14:textId="77777777" w:rsidR="0038174C" w:rsidRPr="002178AD" w:rsidRDefault="0038174C" w:rsidP="0038174C">
      <w:pPr>
        <w:pStyle w:val="PL"/>
      </w:pPr>
      <w:r w:rsidRPr="002178AD">
        <w:t xml:space="preserve">            String identifying a subscription to the Individual Influence Data Subscription</w:t>
      </w:r>
    </w:p>
    <w:p w14:paraId="565AB213" w14:textId="77777777" w:rsidR="0038174C" w:rsidRPr="002178AD" w:rsidRDefault="0038174C" w:rsidP="0038174C">
      <w:pPr>
        <w:pStyle w:val="PL"/>
      </w:pPr>
      <w:r w:rsidRPr="002178AD">
        <w:t xml:space="preserve">          required: true</w:t>
      </w:r>
    </w:p>
    <w:p w14:paraId="706E644E" w14:textId="77777777" w:rsidR="0038174C" w:rsidRPr="002178AD" w:rsidRDefault="0038174C" w:rsidP="0038174C">
      <w:pPr>
        <w:pStyle w:val="PL"/>
      </w:pPr>
      <w:r w:rsidRPr="002178AD">
        <w:t xml:space="preserve">          schema:</w:t>
      </w:r>
    </w:p>
    <w:p w14:paraId="560B09A2" w14:textId="77777777" w:rsidR="0038174C" w:rsidRPr="002178AD" w:rsidRDefault="0038174C" w:rsidP="0038174C">
      <w:pPr>
        <w:pStyle w:val="PL"/>
      </w:pPr>
      <w:r w:rsidRPr="002178AD">
        <w:t xml:space="preserve">            type: string</w:t>
      </w:r>
    </w:p>
    <w:p w14:paraId="007D6B17" w14:textId="77777777" w:rsidR="0038174C" w:rsidRPr="002178AD" w:rsidRDefault="0038174C" w:rsidP="0038174C">
      <w:pPr>
        <w:pStyle w:val="PL"/>
      </w:pPr>
      <w:r w:rsidRPr="002178AD">
        <w:t xml:space="preserve">      responses:</w:t>
      </w:r>
    </w:p>
    <w:p w14:paraId="6681FFA9" w14:textId="77777777" w:rsidR="0038174C" w:rsidRPr="002178AD" w:rsidRDefault="0038174C" w:rsidP="0038174C">
      <w:pPr>
        <w:pStyle w:val="PL"/>
      </w:pPr>
      <w:r w:rsidRPr="002178AD">
        <w:t xml:space="preserve">        '200':</w:t>
      </w:r>
    </w:p>
    <w:p w14:paraId="2439D9FA" w14:textId="77777777" w:rsidR="0038174C" w:rsidRPr="002178AD" w:rsidRDefault="0038174C" w:rsidP="0038174C">
      <w:pPr>
        <w:pStyle w:val="PL"/>
      </w:pPr>
      <w:r w:rsidRPr="002178AD">
        <w:t xml:space="preserve">          description: The subscription information is returned.</w:t>
      </w:r>
    </w:p>
    <w:p w14:paraId="5A6C1A1E" w14:textId="77777777" w:rsidR="0038174C" w:rsidRPr="002178AD" w:rsidRDefault="0038174C" w:rsidP="0038174C">
      <w:pPr>
        <w:pStyle w:val="PL"/>
      </w:pPr>
      <w:r w:rsidRPr="002178AD">
        <w:t xml:space="preserve">          content:</w:t>
      </w:r>
    </w:p>
    <w:p w14:paraId="0032E9FD" w14:textId="77777777" w:rsidR="0038174C" w:rsidRPr="002178AD" w:rsidRDefault="0038174C" w:rsidP="0038174C">
      <w:pPr>
        <w:pStyle w:val="PL"/>
      </w:pPr>
      <w:r w:rsidRPr="002178AD">
        <w:t xml:space="preserve">            application/json:</w:t>
      </w:r>
    </w:p>
    <w:p w14:paraId="3C473067" w14:textId="77777777" w:rsidR="0038174C" w:rsidRPr="002178AD" w:rsidRDefault="0038174C" w:rsidP="0038174C">
      <w:pPr>
        <w:pStyle w:val="PL"/>
      </w:pPr>
      <w:r w:rsidRPr="002178AD">
        <w:t xml:space="preserve">              schema:</w:t>
      </w:r>
    </w:p>
    <w:p w14:paraId="1218C0AE" w14:textId="77777777" w:rsidR="0038174C" w:rsidRPr="002178AD" w:rsidRDefault="0038174C" w:rsidP="0038174C">
      <w:pPr>
        <w:pStyle w:val="PL"/>
      </w:pPr>
      <w:r w:rsidRPr="002178AD">
        <w:t xml:space="preserve">                $ref: '#/components/schemas/TrafficInfluSub'</w:t>
      </w:r>
    </w:p>
    <w:p w14:paraId="5AA48C3B" w14:textId="77777777" w:rsidR="0038174C" w:rsidRPr="002178AD" w:rsidRDefault="0038174C" w:rsidP="0038174C">
      <w:pPr>
        <w:pStyle w:val="PL"/>
      </w:pPr>
      <w:r w:rsidRPr="002178AD">
        <w:t xml:space="preserve">        '400':</w:t>
      </w:r>
    </w:p>
    <w:p w14:paraId="75A49609" w14:textId="77777777" w:rsidR="0038174C" w:rsidRPr="002178AD" w:rsidRDefault="0038174C" w:rsidP="0038174C">
      <w:pPr>
        <w:pStyle w:val="PL"/>
      </w:pPr>
      <w:r w:rsidRPr="002178AD">
        <w:t xml:space="preserve">          $ref: 'TS29571_CommonData.yaml#/components/responses/400'</w:t>
      </w:r>
    </w:p>
    <w:p w14:paraId="461CD8F8" w14:textId="77777777" w:rsidR="0038174C" w:rsidRPr="002178AD" w:rsidRDefault="0038174C" w:rsidP="0038174C">
      <w:pPr>
        <w:pStyle w:val="PL"/>
      </w:pPr>
      <w:r w:rsidRPr="002178AD">
        <w:t xml:space="preserve">        '401':</w:t>
      </w:r>
    </w:p>
    <w:p w14:paraId="5BBC8C1E" w14:textId="77777777" w:rsidR="0038174C" w:rsidRPr="002178AD" w:rsidRDefault="0038174C" w:rsidP="0038174C">
      <w:pPr>
        <w:pStyle w:val="PL"/>
      </w:pPr>
      <w:r w:rsidRPr="002178AD">
        <w:t xml:space="preserve">          $ref: 'TS29571_CommonData.yaml#/components/responses/401'</w:t>
      </w:r>
    </w:p>
    <w:p w14:paraId="6B58358F" w14:textId="77777777" w:rsidR="0038174C" w:rsidRPr="002178AD" w:rsidRDefault="0038174C" w:rsidP="0038174C">
      <w:pPr>
        <w:pStyle w:val="PL"/>
      </w:pPr>
      <w:r w:rsidRPr="002178AD">
        <w:t xml:space="preserve">        '403':</w:t>
      </w:r>
    </w:p>
    <w:p w14:paraId="320BA6E9" w14:textId="77777777" w:rsidR="0038174C" w:rsidRPr="002178AD" w:rsidRDefault="0038174C" w:rsidP="0038174C">
      <w:pPr>
        <w:pStyle w:val="PL"/>
      </w:pPr>
      <w:r w:rsidRPr="002178AD">
        <w:t xml:space="preserve">          $ref: 'TS29571_CommonData.yaml#/components/responses/403'</w:t>
      </w:r>
    </w:p>
    <w:p w14:paraId="040F0B25" w14:textId="77777777" w:rsidR="0038174C" w:rsidRPr="002178AD" w:rsidRDefault="0038174C" w:rsidP="0038174C">
      <w:pPr>
        <w:pStyle w:val="PL"/>
      </w:pPr>
      <w:r w:rsidRPr="002178AD">
        <w:t xml:space="preserve">        '404':</w:t>
      </w:r>
    </w:p>
    <w:p w14:paraId="502B3D64" w14:textId="77777777" w:rsidR="0038174C" w:rsidRPr="002178AD" w:rsidRDefault="0038174C" w:rsidP="0038174C">
      <w:pPr>
        <w:pStyle w:val="PL"/>
      </w:pPr>
      <w:r w:rsidRPr="002178AD">
        <w:t xml:space="preserve">          $ref: 'TS29571_CommonData.yaml#/components/responses/404'</w:t>
      </w:r>
    </w:p>
    <w:p w14:paraId="25DF12F3" w14:textId="77777777" w:rsidR="0038174C" w:rsidRPr="002178AD" w:rsidRDefault="0038174C" w:rsidP="0038174C">
      <w:pPr>
        <w:pStyle w:val="PL"/>
      </w:pPr>
      <w:r w:rsidRPr="002178AD">
        <w:t xml:space="preserve">        '406':</w:t>
      </w:r>
    </w:p>
    <w:p w14:paraId="79E6C426" w14:textId="77777777" w:rsidR="0038174C" w:rsidRPr="002178AD" w:rsidRDefault="0038174C" w:rsidP="0038174C">
      <w:pPr>
        <w:pStyle w:val="PL"/>
      </w:pPr>
      <w:r w:rsidRPr="002178AD">
        <w:t xml:space="preserve">          $ref: 'TS29571_CommonData.yaml#/components/responses/406'</w:t>
      </w:r>
    </w:p>
    <w:p w14:paraId="24FFD7C6" w14:textId="77777777" w:rsidR="0038174C" w:rsidRPr="002178AD" w:rsidRDefault="0038174C" w:rsidP="0038174C">
      <w:pPr>
        <w:pStyle w:val="PL"/>
      </w:pPr>
      <w:r w:rsidRPr="002178AD">
        <w:t xml:space="preserve">        '414':</w:t>
      </w:r>
    </w:p>
    <w:p w14:paraId="0605850D" w14:textId="77777777" w:rsidR="0038174C" w:rsidRPr="002178AD" w:rsidRDefault="0038174C" w:rsidP="0038174C">
      <w:pPr>
        <w:pStyle w:val="PL"/>
      </w:pPr>
      <w:r w:rsidRPr="002178AD">
        <w:t xml:space="preserve">          $ref: 'TS29571_CommonData.yaml#/components/responses/414'</w:t>
      </w:r>
    </w:p>
    <w:p w14:paraId="1CCDE717" w14:textId="77777777" w:rsidR="0038174C" w:rsidRPr="002178AD" w:rsidRDefault="0038174C" w:rsidP="0038174C">
      <w:pPr>
        <w:pStyle w:val="PL"/>
      </w:pPr>
      <w:r w:rsidRPr="002178AD">
        <w:t xml:space="preserve">        '429':</w:t>
      </w:r>
    </w:p>
    <w:p w14:paraId="22272D02" w14:textId="77777777" w:rsidR="0038174C" w:rsidRPr="002178AD" w:rsidRDefault="0038174C" w:rsidP="0038174C">
      <w:pPr>
        <w:pStyle w:val="PL"/>
      </w:pPr>
      <w:r w:rsidRPr="002178AD">
        <w:t xml:space="preserve">          $ref: 'TS29571_CommonData.yaml#/components/responses/429'</w:t>
      </w:r>
    </w:p>
    <w:p w14:paraId="53F65C6C" w14:textId="77777777" w:rsidR="0038174C" w:rsidRPr="002178AD" w:rsidRDefault="0038174C" w:rsidP="0038174C">
      <w:pPr>
        <w:pStyle w:val="PL"/>
      </w:pPr>
      <w:r w:rsidRPr="002178AD">
        <w:t xml:space="preserve">        '500':</w:t>
      </w:r>
    </w:p>
    <w:p w14:paraId="2D448C01" w14:textId="77777777" w:rsidR="0038174C" w:rsidRDefault="0038174C" w:rsidP="0038174C">
      <w:pPr>
        <w:pStyle w:val="PL"/>
      </w:pPr>
      <w:r w:rsidRPr="002178AD">
        <w:t xml:space="preserve">          $ref: 'TS29571_CommonData.yaml#/components/responses/500'</w:t>
      </w:r>
    </w:p>
    <w:p w14:paraId="39BBC400" w14:textId="77777777" w:rsidR="0038174C" w:rsidRPr="002178AD" w:rsidRDefault="0038174C" w:rsidP="0038174C">
      <w:pPr>
        <w:pStyle w:val="PL"/>
      </w:pPr>
      <w:r w:rsidRPr="002178AD">
        <w:t xml:space="preserve">        '50</w:t>
      </w:r>
      <w:r>
        <w:t>2</w:t>
      </w:r>
      <w:r w:rsidRPr="002178AD">
        <w:t>':</w:t>
      </w:r>
    </w:p>
    <w:p w14:paraId="735B1255" w14:textId="77777777" w:rsidR="0038174C" w:rsidRPr="002178AD" w:rsidRDefault="0038174C" w:rsidP="0038174C">
      <w:pPr>
        <w:pStyle w:val="PL"/>
      </w:pPr>
      <w:r w:rsidRPr="002178AD">
        <w:t xml:space="preserve">          $ref: 'TS29571_CommonData.yaml#/components/responses/50</w:t>
      </w:r>
      <w:r>
        <w:t>2</w:t>
      </w:r>
      <w:r w:rsidRPr="002178AD">
        <w:t>'</w:t>
      </w:r>
    </w:p>
    <w:p w14:paraId="07DB3B06" w14:textId="77777777" w:rsidR="0038174C" w:rsidRPr="002178AD" w:rsidRDefault="0038174C" w:rsidP="0038174C">
      <w:pPr>
        <w:pStyle w:val="PL"/>
      </w:pPr>
      <w:r w:rsidRPr="002178AD">
        <w:t xml:space="preserve">        '503':</w:t>
      </w:r>
    </w:p>
    <w:p w14:paraId="0073F747" w14:textId="77777777" w:rsidR="0038174C" w:rsidRPr="002178AD" w:rsidRDefault="0038174C" w:rsidP="0038174C">
      <w:pPr>
        <w:pStyle w:val="PL"/>
      </w:pPr>
      <w:r w:rsidRPr="002178AD">
        <w:t xml:space="preserve">          $ref: 'TS29571_CommonData.yaml#/components/responses/503'</w:t>
      </w:r>
    </w:p>
    <w:p w14:paraId="7BE204B4" w14:textId="77777777" w:rsidR="0038174C" w:rsidRPr="002178AD" w:rsidRDefault="0038174C" w:rsidP="0038174C">
      <w:pPr>
        <w:pStyle w:val="PL"/>
      </w:pPr>
      <w:r w:rsidRPr="002178AD">
        <w:t xml:space="preserve">        default:</w:t>
      </w:r>
    </w:p>
    <w:p w14:paraId="28DB6A26" w14:textId="77777777" w:rsidR="0038174C" w:rsidRPr="002178AD" w:rsidRDefault="0038174C" w:rsidP="0038174C">
      <w:pPr>
        <w:pStyle w:val="PL"/>
      </w:pPr>
      <w:r w:rsidRPr="002178AD">
        <w:t xml:space="preserve">          $ref: 'TS29571_CommonData.yaml#/components/responses/default'</w:t>
      </w:r>
    </w:p>
    <w:p w14:paraId="04840375" w14:textId="77777777" w:rsidR="0038174C" w:rsidRPr="002178AD" w:rsidRDefault="0038174C" w:rsidP="0038174C">
      <w:pPr>
        <w:pStyle w:val="PL"/>
      </w:pPr>
      <w:r w:rsidRPr="002178AD">
        <w:t xml:space="preserve">    put:</w:t>
      </w:r>
    </w:p>
    <w:p w14:paraId="57855633" w14:textId="77777777" w:rsidR="0038174C" w:rsidRPr="002178AD" w:rsidRDefault="0038174C" w:rsidP="0038174C">
      <w:pPr>
        <w:pStyle w:val="PL"/>
      </w:pPr>
      <w:r w:rsidRPr="002178AD">
        <w:t xml:space="preserve">      summary: </w:t>
      </w:r>
      <w:r w:rsidRPr="002178AD">
        <w:rPr>
          <w:lang w:eastAsia="zh-CN"/>
        </w:rPr>
        <w:t>Modify an existing individual Influence Data Subscription resource</w:t>
      </w:r>
    </w:p>
    <w:p w14:paraId="3148D34C" w14:textId="77777777" w:rsidR="0038174C" w:rsidRPr="002178AD" w:rsidRDefault="0038174C" w:rsidP="0038174C">
      <w:pPr>
        <w:pStyle w:val="PL"/>
      </w:pPr>
      <w:r w:rsidRPr="002178AD">
        <w:t xml:space="preserve">      operationId: ReplaceIndividualInfluenceDataSubscription</w:t>
      </w:r>
    </w:p>
    <w:p w14:paraId="51DECC3F" w14:textId="77777777" w:rsidR="0038174C" w:rsidRPr="002178AD" w:rsidRDefault="0038174C" w:rsidP="0038174C">
      <w:pPr>
        <w:pStyle w:val="PL"/>
      </w:pPr>
      <w:r w:rsidRPr="002178AD">
        <w:t xml:space="preserve">      tags:</w:t>
      </w:r>
    </w:p>
    <w:p w14:paraId="6B4E6B38" w14:textId="77777777" w:rsidR="0038174C" w:rsidRPr="002178AD" w:rsidRDefault="0038174C" w:rsidP="0038174C">
      <w:pPr>
        <w:pStyle w:val="PL"/>
      </w:pPr>
      <w:r w:rsidRPr="002178AD">
        <w:t xml:space="preserve">        - Individual Influence Data Subscription (Document)</w:t>
      </w:r>
    </w:p>
    <w:p w14:paraId="3A74377C" w14:textId="77777777" w:rsidR="0038174C" w:rsidRPr="002178AD" w:rsidRDefault="0038174C" w:rsidP="0038174C">
      <w:pPr>
        <w:pStyle w:val="PL"/>
      </w:pPr>
      <w:r w:rsidRPr="002178AD">
        <w:t xml:space="preserve">      security:</w:t>
      </w:r>
    </w:p>
    <w:p w14:paraId="17815881" w14:textId="77777777" w:rsidR="0038174C" w:rsidRPr="002178AD" w:rsidRDefault="0038174C" w:rsidP="0038174C">
      <w:pPr>
        <w:pStyle w:val="PL"/>
      </w:pPr>
      <w:r w:rsidRPr="002178AD">
        <w:t xml:space="preserve">        - {}</w:t>
      </w:r>
    </w:p>
    <w:p w14:paraId="582D1924" w14:textId="77777777" w:rsidR="0038174C" w:rsidRPr="002178AD" w:rsidRDefault="0038174C" w:rsidP="0038174C">
      <w:pPr>
        <w:pStyle w:val="PL"/>
      </w:pPr>
      <w:r w:rsidRPr="002178AD">
        <w:t xml:space="preserve">        - oAuth2ClientCredentials:</w:t>
      </w:r>
    </w:p>
    <w:p w14:paraId="552A5078" w14:textId="77777777" w:rsidR="0038174C" w:rsidRPr="002178AD" w:rsidRDefault="0038174C" w:rsidP="0038174C">
      <w:pPr>
        <w:pStyle w:val="PL"/>
      </w:pPr>
      <w:r w:rsidRPr="002178AD">
        <w:t xml:space="preserve">          - nudr-dr</w:t>
      </w:r>
    </w:p>
    <w:p w14:paraId="535DF5FE" w14:textId="77777777" w:rsidR="0038174C" w:rsidRPr="002178AD" w:rsidRDefault="0038174C" w:rsidP="0038174C">
      <w:pPr>
        <w:pStyle w:val="PL"/>
      </w:pPr>
      <w:r w:rsidRPr="002178AD">
        <w:t xml:space="preserve">        - oAuth2ClientCredentials:</w:t>
      </w:r>
    </w:p>
    <w:p w14:paraId="56B2E86A" w14:textId="77777777" w:rsidR="0038174C" w:rsidRPr="002178AD" w:rsidRDefault="0038174C" w:rsidP="0038174C">
      <w:pPr>
        <w:pStyle w:val="PL"/>
      </w:pPr>
      <w:r w:rsidRPr="002178AD">
        <w:t xml:space="preserve">          - nudr-dr</w:t>
      </w:r>
    </w:p>
    <w:p w14:paraId="288B0DDD" w14:textId="77777777" w:rsidR="0038174C" w:rsidRDefault="0038174C" w:rsidP="0038174C">
      <w:pPr>
        <w:pStyle w:val="PL"/>
      </w:pPr>
      <w:r w:rsidRPr="002178AD">
        <w:t xml:space="preserve">          - nudr-dr:application-data</w:t>
      </w:r>
    </w:p>
    <w:p w14:paraId="799FAB94" w14:textId="77777777" w:rsidR="0038174C" w:rsidRDefault="0038174C" w:rsidP="0038174C">
      <w:pPr>
        <w:pStyle w:val="PL"/>
      </w:pPr>
      <w:r>
        <w:t xml:space="preserve">        - oAuth2ClientCredentials:</w:t>
      </w:r>
    </w:p>
    <w:p w14:paraId="7D8633DD" w14:textId="77777777" w:rsidR="0038174C" w:rsidRDefault="0038174C" w:rsidP="0038174C">
      <w:pPr>
        <w:pStyle w:val="PL"/>
      </w:pPr>
      <w:r>
        <w:t xml:space="preserve">          - nudr-dr</w:t>
      </w:r>
    </w:p>
    <w:p w14:paraId="2080A318" w14:textId="77777777" w:rsidR="0038174C" w:rsidRDefault="0038174C" w:rsidP="0038174C">
      <w:pPr>
        <w:pStyle w:val="PL"/>
      </w:pPr>
      <w:r>
        <w:lastRenderedPageBreak/>
        <w:t xml:space="preserve">          - nudr-dr:application-data</w:t>
      </w:r>
    </w:p>
    <w:p w14:paraId="01FD824D" w14:textId="77777777" w:rsidR="0038174C" w:rsidRPr="002178AD" w:rsidRDefault="0038174C" w:rsidP="0038174C">
      <w:pPr>
        <w:pStyle w:val="PL"/>
      </w:pPr>
      <w:r>
        <w:t xml:space="preserve">          - nudr-dr:application-data:influence-data:subscriptions:modify</w:t>
      </w:r>
    </w:p>
    <w:p w14:paraId="757C6863" w14:textId="77777777" w:rsidR="0038174C" w:rsidRPr="002178AD" w:rsidRDefault="0038174C" w:rsidP="0038174C">
      <w:pPr>
        <w:pStyle w:val="PL"/>
      </w:pPr>
      <w:r w:rsidRPr="002178AD">
        <w:t xml:space="preserve">      requestBody:</w:t>
      </w:r>
    </w:p>
    <w:p w14:paraId="40BD8272" w14:textId="77777777" w:rsidR="0038174C" w:rsidRPr="002178AD" w:rsidRDefault="0038174C" w:rsidP="0038174C">
      <w:pPr>
        <w:pStyle w:val="PL"/>
      </w:pPr>
      <w:r w:rsidRPr="002178AD">
        <w:t xml:space="preserve">        required: true</w:t>
      </w:r>
    </w:p>
    <w:p w14:paraId="41423026" w14:textId="77777777" w:rsidR="0038174C" w:rsidRPr="002178AD" w:rsidRDefault="0038174C" w:rsidP="0038174C">
      <w:pPr>
        <w:pStyle w:val="PL"/>
      </w:pPr>
      <w:r w:rsidRPr="002178AD">
        <w:t xml:space="preserve">        content:</w:t>
      </w:r>
    </w:p>
    <w:p w14:paraId="233DE864" w14:textId="77777777" w:rsidR="0038174C" w:rsidRPr="002178AD" w:rsidRDefault="0038174C" w:rsidP="0038174C">
      <w:pPr>
        <w:pStyle w:val="PL"/>
      </w:pPr>
      <w:r w:rsidRPr="002178AD">
        <w:t xml:space="preserve">          application/json:</w:t>
      </w:r>
    </w:p>
    <w:p w14:paraId="1908FBDA" w14:textId="77777777" w:rsidR="0038174C" w:rsidRPr="002178AD" w:rsidRDefault="0038174C" w:rsidP="0038174C">
      <w:pPr>
        <w:pStyle w:val="PL"/>
      </w:pPr>
      <w:r w:rsidRPr="002178AD">
        <w:t xml:space="preserve">            schema:</w:t>
      </w:r>
    </w:p>
    <w:p w14:paraId="08B2A487" w14:textId="77777777" w:rsidR="0038174C" w:rsidRPr="002178AD" w:rsidRDefault="0038174C" w:rsidP="0038174C">
      <w:pPr>
        <w:pStyle w:val="PL"/>
      </w:pPr>
      <w:r w:rsidRPr="002178AD">
        <w:t xml:space="preserve">              $ref: '#/components/schemas/TrafficInfluSub'</w:t>
      </w:r>
    </w:p>
    <w:p w14:paraId="485E89B6" w14:textId="77777777" w:rsidR="0038174C" w:rsidRPr="002178AD" w:rsidRDefault="0038174C" w:rsidP="0038174C">
      <w:pPr>
        <w:pStyle w:val="PL"/>
      </w:pPr>
      <w:r w:rsidRPr="002178AD">
        <w:t xml:space="preserve">      parameters:</w:t>
      </w:r>
    </w:p>
    <w:p w14:paraId="6DD5ED92" w14:textId="77777777" w:rsidR="0038174C" w:rsidRPr="002178AD" w:rsidRDefault="0038174C" w:rsidP="0038174C">
      <w:pPr>
        <w:pStyle w:val="PL"/>
      </w:pPr>
      <w:r w:rsidRPr="002178AD">
        <w:t xml:space="preserve">        - name: subscriptionId</w:t>
      </w:r>
    </w:p>
    <w:p w14:paraId="4307EDCE" w14:textId="77777777" w:rsidR="0038174C" w:rsidRPr="002178AD" w:rsidRDefault="0038174C" w:rsidP="0038174C">
      <w:pPr>
        <w:pStyle w:val="PL"/>
      </w:pPr>
      <w:r w:rsidRPr="002178AD">
        <w:t xml:space="preserve">          in: path</w:t>
      </w:r>
    </w:p>
    <w:p w14:paraId="223AC3BE" w14:textId="77777777" w:rsidR="0038174C" w:rsidRPr="002178AD" w:rsidRDefault="0038174C" w:rsidP="0038174C">
      <w:pPr>
        <w:pStyle w:val="PL"/>
        <w:rPr>
          <w:lang w:eastAsia="zh-CN"/>
        </w:rPr>
      </w:pPr>
      <w:r w:rsidRPr="002178AD">
        <w:t xml:space="preserve">          description: </w:t>
      </w:r>
      <w:r w:rsidRPr="002178AD">
        <w:rPr>
          <w:lang w:eastAsia="zh-CN"/>
        </w:rPr>
        <w:t>&gt;</w:t>
      </w:r>
    </w:p>
    <w:p w14:paraId="43740393" w14:textId="77777777" w:rsidR="0038174C" w:rsidRPr="002178AD" w:rsidRDefault="0038174C" w:rsidP="0038174C">
      <w:pPr>
        <w:pStyle w:val="PL"/>
      </w:pPr>
      <w:r w:rsidRPr="002178AD">
        <w:t xml:space="preserve">            String identifying a subscription to the Individual Influence Data Subscription</w:t>
      </w:r>
      <w:r>
        <w:t>.</w:t>
      </w:r>
    </w:p>
    <w:p w14:paraId="54B9F70B" w14:textId="77777777" w:rsidR="0038174C" w:rsidRPr="002178AD" w:rsidRDefault="0038174C" w:rsidP="0038174C">
      <w:pPr>
        <w:pStyle w:val="PL"/>
      </w:pPr>
      <w:r w:rsidRPr="002178AD">
        <w:t xml:space="preserve">          required: true</w:t>
      </w:r>
    </w:p>
    <w:p w14:paraId="7D473643" w14:textId="77777777" w:rsidR="0038174C" w:rsidRPr="002178AD" w:rsidRDefault="0038174C" w:rsidP="0038174C">
      <w:pPr>
        <w:pStyle w:val="PL"/>
      </w:pPr>
      <w:r w:rsidRPr="002178AD">
        <w:t xml:space="preserve">          schema:</w:t>
      </w:r>
    </w:p>
    <w:p w14:paraId="2FF99D4E" w14:textId="77777777" w:rsidR="0038174C" w:rsidRPr="002178AD" w:rsidRDefault="0038174C" w:rsidP="0038174C">
      <w:pPr>
        <w:pStyle w:val="PL"/>
      </w:pPr>
      <w:r w:rsidRPr="002178AD">
        <w:t xml:space="preserve">            type: string</w:t>
      </w:r>
    </w:p>
    <w:p w14:paraId="161481A5" w14:textId="77777777" w:rsidR="0038174C" w:rsidRPr="002178AD" w:rsidRDefault="0038174C" w:rsidP="0038174C">
      <w:pPr>
        <w:pStyle w:val="PL"/>
      </w:pPr>
      <w:r w:rsidRPr="002178AD">
        <w:t xml:space="preserve">      responses:</w:t>
      </w:r>
    </w:p>
    <w:p w14:paraId="2BBE5549" w14:textId="77777777" w:rsidR="0038174C" w:rsidRPr="002178AD" w:rsidRDefault="0038174C" w:rsidP="0038174C">
      <w:pPr>
        <w:pStyle w:val="PL"/>
      </w:pPr>
      <w:r w:rsidRPr="002178AD">
        <w:t xml:space="preserve">        '200':</w:t>
      </w:r>
    </w:p>
    <w:p w14:paraId="3FDA89CB" w14:textId="77777777" w:rsidR="0038174C" w:rsidRPr="002178AD" w:rsidRDefault="0038174C" w:rsidP="0038174C">
      <w:pPr>
        <w:pStyle w:val="PL"/>
      </w:pPr>
      <w:r w:rsidRPr="002178AD">
        <w:t xml:space="preserve">          description: The subscription was updated successfully.</w:t>
      </w:r>
    </w:p>
    <w:p w14:paraId="3DE4F408" w14:textId="77777777" w:rsidR="0038174C" w:rsidRPr="002178AD" w:rsidRDefault="0038174C" w:rsidP="0038174C">
      <w:pPr>
        <w:pStyle w:val="PL"/>
      </w:pPr>
      <w:r w:rsidRPr="002178AD">
        <w:t xml:space="preserve">          content:</w:t>
      </w:r>
    </w:p>
    <w:p w14:paraId="1372B518" w14:textId="77777777" w:rsidR="0038174C" w:rsidRPr="002178AD" w:rsidRDefault="0038174C" w:rsidP="0038174C">
      <w:pPr>
        <w:pStyle w:val="PL"/>
      </w:pPr>
      <w:r w:rsidRPr="002178AD">
        <w:t xml:space="preserve">            application/json:</w:t>
      </w:r>
    </w:p>
    <w:p w14:paraId="329A198F" w14:textId="77777777" w:rsidR="0038174C" w:rsidRPr="002178AD" w:rsidRDefault="0038174C" w:rsidP="0038174C">
      <w:pPr>
        <w:pStyle w:val="PL"/>
      </w:pPr>
      <w:r w:rsidRPr="002178AD">
        <w:t xml:space="preserve">              schema:</w:t>
      </w:r>
    </w:p>
    <w:p w14:paraId="5CD3537F" w14:textId="77777777" w:rsidR="0038174C" w:rsidRPr="002178AD" w:rsidRDefault="0038174C" w:rsidP="0038174C">
      <w:pPr>
        <w:pStyle w:val="PL"/>
      </w:pPr>
      <w:r w:rsidRPr="002178AD">
        <w:t xml:space="preserve">                $ref: '#/components/schemas/TrafficInfluSub'</w:t>
      </w:r>
    </w:p>
    <w:p w14:paraId="32371318" w14:textId="77777777" w:rsidR="0038174C" w:rsidRPr="002178AD" w:rsidRDefault="0038174C" w:rsidP="0038174C">
      <w:pPr>
        <w:pStyle w:val="PL"/>
      </w:pPr>
      <w:r w:rsidRPr="002178AD">
        <w:t xml:space="preserve">        '204':</w:t>
      </w:r>
    </w:p>
    <w:p w14:paraId="05E43F09" w14:textId="77777777" w:rsidR="0038174C" w:rsidRPr="002178AD" w:rsidRDefault="0038174C" w:rsidP="0038174C">
      <w:pPr>
        <w:pStyle w:val="PL"/>
      </w:pPr>
      <w:r w:rsidRPr="002178AD">
        <w:t xml:space="preserve">          description: No content</w:t>
      </w:r>
    </w:p>
    <w:p w14:paraId="20530268" w14:textId="77777777" w:rsidR="0038174C" w:rsidRPr="002178AD" w:rsidRDefault="0038174C" w:rsidP="0038174C">
      <w:pPr>
        <w:pStyle w:val="PL"/>
      </w:pPr>
      <w:r w:rsidRPr="002178AD">
        <w:t xml:space="preserve">        '400':</w:t>
      </w:r>
    </w:p>
    <w:p w14:paraId="2B9003DC" w14:textId="77777777" w:rsidR="0038174C" w:rsidRPr="002178AD" w:rsidRDefault="0038174C" w:rsidP="0038174C">
      <w:pPr>
        <w:pStyle w:val="PL"/>
      </w:pPr>
      <w:r w:rsidRPr="002178AD">
        <w:t xml:space="preserve">          $ref: 'TS29571_CommonData.yaml#/components/responses/400'</w:t>
      </w:r>
    </w:p>
    <w:p w14:paraId="4EF0CB9D" w14:textId="77777777" w:rsidR="0038174C" w:rsidRPr="002178AD" w:rsidRDefault="0038174C" w:rsidP="0038174C">
      <w:pPr>
        <w:pStyle w:val="PL"/>
      </w:pPr>
      <w:r w:rsidRPr="002178AD">
        <w:t xml:space="preserve">        '401':</w:t>
      </w:r>
    </w:p>
    <w:p w14:paraId="06C024D3" w14:textId="77777777" w:rsidR="0038174C" w:rsidRPr="002178AD" w:rsidRDefault="0038174C" w:rsidP="0038174C">
      <w:pPr>
        <w:pStyle w:val="PL"/>
      </w:pPr>
      <w:r w:rsidRPr="002178AD">
        <w:t xml:space="preserve">          $ref: 'TS29571_CommonData.yaml#/components/responses/401'</w:t>
      </w:r>
    </w:p>
    <w:p w14:paraId="14515D84" w14:textId="77777777" w:rsidR="0038174C" w:rsidRPr="002178AD" w:rsidRDefault="0038174C" w:rsidP="0038174C">
      <w:pPr>
        <w:pStyle w:val="PL"/>
      </w:pPr>
      <w:r w:rsidRPr="002178AD">
        <w:t xml:space="preserve">        '403':</w:t>
      </w:r>
    </w:p>
    <w:p w14:paraId="107D4089" w14:textId="77777777" w:rsidR="0038174C" w:rsidRPr="002178AD" w:rsidRDefault="0038174C" w:rsidP="0038174C">
      <w:pPr>
        <w:pStyle w:val="PL"/>
      </w:pPr>
      <w:r w:rsidRPr="002178AD">
        <w:t xml:space="preserve">          $ref: 'TS29571_CommonData.yaml#/components/responses/403'</w:t>
      </w:r>
    </w:p>
    <w:p w14:paraId="3021885C" w14:textId="77777777" w:rsidR="0038174C" w:rsidRPr="002178AD" w:rsidRDefault="0038174C" w:rsidP="0038174C">
      <w:pPr>
        <w:pStyle w:val="PL"/>
      </w:pPr>
      <w:r w:rsidRPr="002178AD">
        <w:t xml:space="preserve">        '404':</w:t>
      </w:r>
    </w:p>
    <w:p w14:paraId="1178FAEE" w14:textId="77777777" w:rsidR="0038174C" w:rsidRPr="002178AD" w:rsidRDefault="0038174C" w:rsidP="0038174C">
      <w:pPr>
        <w:pStyle w:val="PL"/>
      </w:pPr>
      <w:r w:rsidRPr="002178AD">
        <w:t xml:space="preserve">          $ref: 'TS29571_CommonData.yaml#/components/responses/404'</w:t>
      </w:r>
    </w:p>
    <w:p w14:paraId="693F3734" w14:textId="77777777" w:rsidR="0038174C" w:rsidRPr="002178AD" w:rsidRDefault="0038174C" w:rsidP="0038174C">
      <w:pPr>
        <w:pStyle w:val="PL"/>
      </w:pPr>
      <w:r w:rsidRPr="002178AD">
        <w:t xml:space="preserve">        '411':</w:t>
      </w:r>
    </w:p>
    <w:p w14:paraId="3935AF51" w14:textId="77777777" w:rsidR="0038174C" w:rsidRPr="002178AD" w:rsidRDefault="0038174C" w:rsidP="0038174C">
      <w:pPr>
        <w:pStyle w:val="PL"/>
      </w:pPr>
      <w:r w:rsidRPr="002178AD">
        <w:t xml:space="preserve">          $ref: 'TS29571_CommonData.yaml#/components/responses/411'</w:t>
      </w:r>
    </w:p>
    <w:p w14:paraId="5B937FB4" w14:textId="77777777" w:rsidR="0038174C" w:rsidRPr="002178AD" w:rsidRDefault="0038174C" w:rsidP="0038174C">
      <w:pPr>
        <w:pStyle w:val="PL"/>
      </w:pPr>
      <w:r w:rsidRPr="002178AD">
        <w:t xml:space="preserve">        '413':</w:t>
      </w:r>
    </w:p>
    <w:p w14:paraId="44970EF5" w14:textId="77777777" w:rsidR="0038174C" w:rsidRPr="002178AD" w:rsidRDefault="0038174C" w:rsidP="0038174C">
      <w:pPr>
        <w:pStyle w:val="PL"/>
      </w:pPr>
      <w:r w:rsidRPr="002178AD">
        <w:t xml:space="preserve">          $ref: 'TS29571_CommonData.yaml#/components/responses/413'</w:t>
      </w:r>
    </w:p>
    <w:p w14:paraId="72259C6D" w14:textId="77777777" w:rsidR="0038174C" w:rsidRPr="002178AD" w:rsidRDefault="0038174C" w:rsidP="0038174C">
      <w:pPr>
        <w:pStyle w:val="PL"/>
      </w:pPr>
      <w:r w:rsidRPr="002178AD">
        <w:t xml:space="preserve">        '415':</w:t>
      </w:r>
    </w:p>
    <w:p w14:paraId="27EEF01E" w14:textId="77777777" w:rsidR="0038174C" w:rsidRPr="002178AD" w:rsidRDefault="0038174C" w:rsidP="0038174C">
      <w:pPr>
        <w:pStyle w:val="PL"/>
      </w:pPr>
      <w:r w:rsidRPr="002178AD">
        <w:t xml:space="preserve">          $ref: 'TS29571_CommonData.yaml#/components/responses/415'</w:t>
      </w:r>
    </w:p>
    <w:p w14:paraId="147E85BE" w14:textId="77777777" w:rsidR="0038174C" w:rsidRPr="002178AD" w:rsidRDefault="0038174C" w:rsidP="0038174C">
      <w:pPr>
        <w:pStyle w:val="PL"/>
      </w:pPr>
      <w:r w:rsidRPr="002178AD">
        <w:t xml:space="preserve">        '429':</w:t>
      </w:r>
    </w:p>
    <w:p w14:paraId="54DD9181" w14:textId="77777777" w:rsidR="0038174C" w:rsidRPr="002178AD" w:rsidRDefault="0038174C" w:rsidP="0038174C">
      <w:pPr>
        <w:pStyle w:val="PL"/>
      </w:pPr>
      <w:r w:rsidRPr="002178AD">
        <w:t xml:space="preserve">          $ref: 'TS29571_CommonData.yaml#/components/responses/429'</w:t>
      </w:r>
    </w:p>
    <w:p w14:paraId="5323E6A4" w14:textId="77777777" w:rsidR="0038174C" w:rsidRPr="002178AD" w:rsidRDefault="0038174C" w:rsidP="0038174C">
      <w:pPr>
        <w:pStyle w:val="PL"/>
      </w:pPr>
      <w:r w:rsidRPr="002178AD">
        <w:t xml:space="preserve">        '500':</w:t>
      </w:r>
    </w:p>
    <w:p w14:paraId="2354072F" w14:textId="77777777" w:rsidR="0038174C" w:rsidRDefault="0038174C" w:rsidP="0038174C">
      <w:pPr>
        <w:pStyle w:val="PL"/>
      </w:pPr>
      <w:r w:rsidRPr="002178AD">
        <w:t xml:space="preserve">          $ref: 'TS29571_CommonData.yaml#/components/responses/500'</w:t>
      </w:r>
    </w:p>
    <w:p w14:paraId="69A4553D" w14:textId="77777777" w:rsidR="0038174C" w:rsidRPr="002178AD" w:rsidRDefault="0038174C" w:rsidP="0038174C">
      <w:pPr>
        <w:pStyle w:val="PL"/>
      </w:pPr>
      <w:r w:rsidRPr="002178AD">
        <w:t xml:space="preserve">        '50</w:t>
      </w:r>
      <w:r>
        <w:t>2</w:t>
      </w:r>
      <w:r w:rsidRPr="002178AD">
        <w:t>':</w:t>
      </w:r>
    </w:p>
    <w:p w14:paraId="6066E3B8" w14:textId="77777777" w:rsidR="0038174C" w:rsidRPr="002178AD" w:rsidRDefault="0038174C" w:rsidP="0038174C">
      <w:pPr>
        <w:pStyle w:val="PL"/>
      </w:pPr>
      <w:r w:rsidRPr="002178AD">
        <w:t xml:space="preserve">          $ref: 'TS29571_CommonData.yaml#/components/responses/50</w:t>
      </w:r>
      <w:r>
        <w:t>2</w:t>
      </w:r>
      <w:r w:rsidRPr="002178AD">
        <w:t>'</w:t>
      </w:r>
    </w:p>
    <w:p w14:paraId="663AEC86" w14:textId="77777777" w:rsidR="0038174C" w:rsidRPr="002178AD" w:rsidRDefault="0038174C" w:rsidP="0038174C">
      <w:pPr>
        <w:pStyle w:val="PL"/>
      </w:pPr>
      <w:r w:rsidRPr="002178AD">
        <w:t xml:space="preserve">        '503':</w:t>
      </w:r>
    </w:p>
    <w:p w14:paraId="7D90B2FB" w14:textId="77777777" w:rsidR="0038174C" w:rsidRPr="002178AD" w:rsidRDefault="0038174C" w:rsidP="0038174C">
      <w:pPr>
        <w:pStyle w:val="PL"/>
      </w:pPr>
      <w:r w:rsidRPr="002178AD">
        <w:t xml:space="preserve">          $ref: 'TS29571_CommonData.yaml#/components/responses/503'</w:t>
      </w:r>
    </w:p>
    <w:p w14:paraId="332F5360" w14:textId="77777777" w:rsidR="0038174C" w:rsidRPr="002178AD" w:rsidRDefault="0038174C" w:rsidP="0038174C">
      <w:pPr>
        <w:pStyle w:val="PL"/>
      </w:pPr>
      <w:r w:rsidRPr="002178AD">
        <w:t xml:space="preserve">        default:</w:t>
      </w:r>
    </w:p>
    <w:p w14:paraId="399E5E05" w14:textId="77777777" w:rsidR="0038174C" w:rsidRPr="002178AD" w:rsidRDefault="0038174C" w:rsidP="0038174C">
      <w:pPr>
        <w:pStyle w:val="PL"/>
      </w:pPr>
      <w:r w:rsidRPr="002178AD">
        <w:t xml:space="preserve">          $ref: 'TS29571_CommonData.yaml#/components/responses/default'</w:t>
      </w:r>
    </w:p>
    <w:p w14:paraId="0B89BEFC" w14:textId="77777777" w:rsidR="0038174C" w:rsidRPr="002178AD" w:rsidRDefault="0038174C" w:rsidP="0038174C">
      <w:pPr>
        <w:pStyle w:val="PL"/>
      </w:pPr>
      <w:r w:rsidRPr="002178AD">
        <w:t xml:space="preserve">    delete:</w:t>
      </w:r>
    </w:p>
    <w:p w14:paraId="3E7082DE" w14:textId="77777777" w:rsidR="0038174C" w:rsidRPr="002178AD" w:rsidRDefault="0038174C" w:rsidP="0038174C">
      <w:pPr>
        <w:pStyle w:val="PL"/>
      </w:pPr>
      <w:r w:rsidRPr="002178AD">
        <w:t xml:space="preserve">      summary: </w:t>
      </w:r>
      <w:r w:rsidRPr="002178AD">
        <w:rPr>
          <w:lang w:eastAsia="zh-CN"/>
        </w:rPr>
        <w:t>Delete an individual Influence Data Subscription resource</w:t>
      </w:r>
    </w:p>
    <w:p w14:paraId="7D5956C3" w14:textId="77777777" w:rsidR="0038174C" w:rsidRPr="002178AD" w:rsidRDefault="0038174C" w:rsidP="0038174C">
      <w:pPr>
        <w:pStyle w:val="PL"/>
      </w:pPr>
      <w:r w:rsidRPr="002178AD">
        <w:t xml:space="preserve">      operationId: DeleteIndividualInfluenceDataSubscription</w:t>
      </w:r>
    </w:p>
    <w:p w14:paraId="6762680E" w14:textId="77777777" w:rsidR="0038174C" w:rsidRPr="002178AD" w:rsidRDefault="0038174C" w:rsidP="0038174C">
      <w:pPr>
        <w:pStyle w:val="PL"/>
      </w:pPr>
      <w:r w:rsidRPr="002178AD">
        <w:t xml:space="preserve">      tags:</w:t>
      </w:r>
    </w:p>
    <w:p w14:paraId="453ECC9C" w14:textId="77777777" w:rsidR="0038174C" w:rsidRPr="002178AD" w:rsidRDefault="0038174C" w:rsidP="0038174C">
      <w:pPr>
        <w:pStyle w:val="PL"/>
      </w:pPr>
      <w:r w:rsidRPr="002178AD">
        <w:t xml:space="preserve">        - Individual Influence Data Subscription (Document)</w:t>
      </w:r>
    </w:p>
    <w:p w14:paraId="153C4940" w14:textId="77777777" w:rsidR="0038174C" w:rsidRPr="002178AD" w:rsidRDefault="0038174C" w:rsidP="0038174C">
      <w:pPr>
        <w:pStyle w:val="PL"/>
      </w:pPr>
      <w:r w:rsidRPr="002178AD">
        <w:t xml:space="preserve">      security:</w:t>
      </w:r>
    </w:p>
    <w:p w14:paraId="44D2E827" w14:textId="77777777" w:rsidR="0038174C" w:rsidRPr="002178AD" w:rsidRDefault="0038174C" w:rsidP="0038174C">
      <w:pPr>
        <w:pStyle w:val="PL"/>
      </w:pPr>
      <w:r w:rsidRPr="002178AD">
        <w:t xml:space="preserve">        - {}</w:t>
      </w:r>
    </w:p>
    <w:p w14:paraId="6A20FA14" w14:textId="77777777" w:rsidR="0038174C" w:rsidRPr="002178AD" w:rsidRDefault="0038174C" w:rsidP="0038174C">
      <w:pPr>
        <w:pStyle w:val="PL"/>
      </w:pPr>
      <w:r w:rsidRPr="002178AD">
        <w:t xml:space="preserve">        - oAuth2ClientCredentials:</w:t>
      </w:r>
    </w:p>
    <w:p w14:paraId="0E26D046" w14:textId="77777777" w:rsidR="0038174C" w:rsidRPr="002178AD" w:rsidRDefault="0038174C" w:rsidP="0038174C">
      <w:pPr>
        <w:pStyle w:val="PL"/>
      </w:pPr>
      <w:r w:rsidRPr="002178AD">
        <w:t xml:space="preserve">          - nudr-dr</w:t>
      </w:r>
    </w:p>
    <w:p w14:paraId="0210BC57" w14:textId="77777777" w:rsidR="0038174C" w:rsidRPr="002178AD" w:rsidRDefault="0038174C" w:rsidP="0038174C">
      <w:pPr>
        <w:pStyle w:val="PL"/>
      </w:pPr>
      <w:r w:rsidRPr="002178AD">
        <w:t xml:space="preserve">        - oAuth2ClientCredentials:</w:t>
      </w:r>
    </w:p>
    <w:p w14:paraId="5715FDD7" w14:textId="77777777" w:rsidR="0038174C" w:rsidRPr="002178AD" w:rsidRDefault="0038174C" w:rsidP="0038174C">
      <w:pPr>
        <w:pStyle w:val="PL"/>
      </w:pPr>
      <w:r w:rsidRPr="002178AD">
        <w:t xml:space="preserve">          - nudr-dr</w:t>
      </w:r>
    </w:p>
    <w:p w14:paraId="01B80FB5" w14:textId="77777777" w:rsidR="0038174C" w:rsidRDefault="0038174C" w:rsidP="0038174C">
      <w:pPr>
        <w:pStyle w:val="PL"/>
      </w:pPr>
      <w:r w:rsidRPr="002178AD">
        <w:t xml:space="preserve">          - nudr-dr:application-data</w:t>
      </w:r>
    </w:p>
    <w:p w14:paraId="0D3F3AC5" w14:textId="77777777" w:rsidR="0038174C" w:rsidRDefault="0038174C" w:rsidP="0038174C">
      <w:pPr>
        <w:pStyle w:val="PL"/>
      </w:pPr>
      <w:r>
        <w:t xml:space="preserve">        - oAuth2ClientCredentials:</w:t>
      </w:r>
    </w:p>
    <w:p w14:paraId="4DBE4AE5" w14:textId="77777777" w:rsidR="0038174C" w:rsidRDefault="0038174C" w:rsidP="0038174C">
      <w:pPr>
        <w:pStyle w:val="PL"/>
      </w:pPr>
      <w:r>
        <w:t xml:space="preserve">          - nudr-dr</w:t>
      </w:r>
    </w:p>
    <w:p w14:paraId="184C0DEC" w14:textId="77777777" w:rsidR="0038174C" w:rsidRDefault="0038174C" w:rsidP="0038174C">
      <w:pPr>
        <w:pStyle w:val="PL"/>
      </w:pPr>
      <w:r>
        <w:t xml:space="preserve">          - nudr-dr:application-data</w:t>
      </w:r>
    </w:p>
    <w:p w14:paraId="38BEE004" w14:textId="77777777" w:rsidR="0038174C" w:rsidRPr="002178AD" w:rsidRDefault="0038174C" w:rsidP="0038174C">
      <w:pPr>
        <w:pStyle w:val="PL"/>
      </w:pPr>
      <w:r>
        <w:t xml:space="preserve">          - nudr-dr:application-data:influence-data:subscriptions:modify</w:t>
      </w:r>
    </w:p>
    <w:p w14:paraId="0DA4C5A9" w14:textId="77777777" w:rsidR="0038174C" w:rsidRPr="002178AD" w:rsidRDefault="0038174C" w:rsidP="0038174C">
      <w:pPr>
        <w:pStyle w:val="PL"/>
      </w:pPr>
      <w:r w:rsidRPr="002178AD">
        <w:t xml:space="preserve">      parameters:</w:t>
      </w:r>
    </w:p>
    <w:p w14:paraId="053F8D76" w14:textId="77777777" w:rsidR="0038174C" w:rsidRPr="002178AD" w:rsidRDefault="0038174C" w:rsidP="0038174C">
      <w:pPr>
        <w:pStyle w:val="PL"/>
      </w:pPr>
      <w:r w:rsidRPr="002178AD">
        <w:t xml:space="preserve">        - name: subscriptionId</w:t>
      </w:r>
    </w:p>
    <w:p w14:paraId="722289A8" w14:textId="77777777" w:rsidR="0038174C" w:rsidRPr="002178AD" w:rsidRDefault="0038174C" w:rsidP="0038174C">
      <w:pPr>
        <w:pStyle w:val="PL"/>
      </w:pPr>
      <w:r w:rsidRPr="002178AD">
        <w:t xml:space="preserve">          in: path</w:t>
      </w:r>
    </w:p>
    <w:p w14:paraId="3207EF2A" w14:textId="77777777" w:rsidR="0038174C" w:rsidRPr="002178AD" w:rsidRDefault="0038174C" w:rsidP="0038174C">
      <w:pPr>
        <w:pStyle w:val="PL"/>
        <w:rPr>
          <w:lang w:eastAsia="zh-CN"/>
        </w:rPr>
      </w:pPr>
      <w:r w:rsidRPr="002178AD">
        <w:t xml:space="preserve">          description: </w:t>
      </w:r>
      <w:r w:rsidRPr="002178AD">
        <w:rPr>
          <w:lang w:eastAsia="zh-CN"/>
        </w:rPr>
        <w:t>&gt;</w:t>
      </w:r>
    </w:p>
    <w:p w14:paraId="756EDEEB" w14:textId="77777777" w:rsidR="0038174C" w:rsidRPr="002178AD" w:rsidRDefault="0038174C" w:rsidP="0038174C">
      <w:pPr>
        <w:pStyle w:val="PL"/>
      </w:pPr>
      <w:r w:rsidRPr="002178AD">
        <w:t xml:space="preserve">            String identifying a subscription to the Individual Influence Data Subscription</w:t>
      </w:r>
      <w:r>
        <w:t>.</w:t>
      </w:r>
    </w:p>
    <w:p w14:paraId="396AD435" w14:textId="77777777" w:rsidR="0038174C" w:rsidRPr="002178AD" w:rsidRDefault="0038174C" w:rsidP="0038174C">
      <w:pPr>
        <w:pStyle w:val="PL"/>
      </w:pPr>
      <w:r w:rsidRPr="002178AD">
        <w:t xml:space="preserve">          required: true</w:t>
      </w:r>
    </w:p>
    <w:p w14:paraId="525BD264" w14:textId="77777777" w:rsidR="0038174C" w:rsidRPr="002178AD" w:rsidRDefault="0038174C" w:rsidP="0038174C">
      <w:pPr>
        <w:pStyle w:val="PL"/>
      </w:pPr>
      <w:r w:rsidRPr="002178AD">
        <w:t xml:space="preserve">          schema:</w:t>
      </w:r>
    </w:p>
    <w:p w14:paraId="27A317B4" w14:textId="77777777" w:rsidR="0038174C" w:rsidRPr="002178AD" w:rsidRDefault="0038174C" w:rsidP="0038174C">
      <w:pPr>
        <w:pStyle w:val="PL"/>
      </w:pPr>
      <w:r w:rsidRPr="002178AD">
        <w:t xml:space="preserve">            type: string</w:t>
      </w:r>
    </w:p>
    <w:p w14:paraId="36D111E8" w14:textId="77777777" w:rsidR="0038174C" w:rsidRPr="002178AD" w:rsidRDefault="0038174C" w:rsidP="0038174C">
      <w:pPr>
        <w:pStyle w:val="PL"/>
      </w:pPr>
      <w:r w:rsidRPr="002178AD">
        <w:t xml:space="preserve">      responses:</w:t>
      </w:r>
    </w:p>
    <w:p w14:paraId="0DA8CFFE" w14:textId="77777777" w:rsidR="0038174C" w:rsidRPr="002178AD" w:rsidRDefault="0038174C" w:rsidP="0038174C">
      <w:pPr>
        <w:pStyle w:val="PL"/>
      </w:pPr>
      <w:r w:rsidRPr="002178AD">
        <w:t xml:space="preserve">        '204':</w:t>
      </w:r>
    </w:p>
    <w:p w14:paraId="20400D88" w14:textId="77777777" w:rsidR="0038174C" w:rsidRPr="002178AD" w:rsidRDefault="0038174C" w:rsidP="0038174C">
      <w:pPr>
        <w:pStyle w:val="PL"/>
      </w:pPr>
      <w:r w:rsidRPr="002178AD">
        <w:t xml:space="preserve">          description: The subscription was terminated successfully.</w:t>
      </w:r>
    </w:p>
    <w:p w14:paraId="5453CE1B" w14:textId="77777777" w:rsidR="0038174C" w:rsidRPr="002178AD" w:rsidRDefault="0038174C" w:rsidP="0038174C">
      <w:pPr>
        <w:pStyle w:val="PL"/>
      </w:pPr>
      <w:r w:rsidRPr="002178AD">
        <w:t xml:space="preserve">        '400':</w:t>
      </w:r>
    </w:p>
    <w:p w14:paraId="2E16C863" w14:textId="77777777" w:rsidR="0038174C" w:rsidRPr="002178AD" w:rsidRDefault="0038174C" w:rsidP="0038174C">
      <w:pPr>
        <w:pStyle w:val="PL"/>
      </w:pPr>
      <w:r w:rsidRPr="002178AD">
        <w:t xml:space="preserve">          $ref: 'TS29571_CommonData.yaml#/components/responses/400'</w:t>
      </w:r>
    </w:p>
    <w:p w14:paraId="3B124AFE" w14:textId="77777777" w:rsidR="0038174C" w:rsidRPr="002178AD" w:rsidRDefault="0038174C" w:rsidP="0038174C">
      <w:pPr>
        <w:pStyle w:val="PL"/>
      </w:pPr>
      <w:r w:rsidRPr="002178AD">
        <w:lastRenderedPageBreak/>
        <w:t xml:space="preserve">        '401':</w:t>
      </w:r>
    </w:p>
    <w:p w14:paraId="47D3C19F" w14:textId="77777777" w:rsidR="0038174C" w:rsidRPr="002178AD" w:rsidRDefault="0038174C" w:rsidP="0038174C">
      <w:pPr>
        <w:pStyle w:val="PL"/>
      </w:pPr>
      <w:r w:rsidRPr="002178AD">
        <w:t xml:space="preserve">          $ref: 'TS29571_CommonData.yaml#/components/responses/401'</w:t>
      </w:r>
    </w:p>
    <w:p w14:paraId="21B7D851" w14:textId="77777777" w:rsidR="0038174C" w:rsidRPr="002178AD" w:rsidRDefault="0038174C" w:rsidP="0038174C">
      <w:pPr>
        <w:pStyle w:val="PL"/>
      </w:pPr>
      <w:r w:rsidRPr="002178AD">
        <w:t xml:space="preserve">        '403':</w:t>
      </w:r>
    </w:p>
    <w:p w14:paraId="24F24FF4" w14:textId="77777777" w:rsidR="0038174C" w:rsidRPr="002178AD" w:rsidRDefault="0038174C" w:rsidP="0038174C">
      <w:pPr>
        <w:pStyle w:val="PL"/>
      </w:pPr>
      <w:r w:rsidRPr="002178AD">
        <w:t xml:space="preserve">          $ref: 'TS29571_CommonData.yaml#/components/responses/403'</w:t>
      </w:r>
    </w:p>
    <w:p w14:paraId="7EF203C7" w14:textId="77777777" w:rsidR="0038174C" w:rsidRPr="002178AD" w:rsidRDefault="0038174C" w:rsidP="0038174C">
      <w:pPr>
        <w:pStyle w:val="PL"/>
      </w:pPr>
      <w:r w:rsidRPr="002178AD">
        <w:t xml:space="preserve">        '404':</w:t>
      </w:r>
    </w:p>
    <w:p w14:paraId="2587D5B7" w14:textId="77777777" w:rsidR="0038174C" w:rsidRPr="002178AD" w:rsidRDefault="0038174C" w:rsidP="0038174C">
      <w:pPr>
        <w:pStyle w:val="PL"/>
      </w:pPr>
      <w:r w:rsidRPr="002178AD">
        <w:t xml:space="preserve">          $ref: 'TS29571_CommonData.yaml#/components/responses/404'</w:t>
      </w:r>
    </w:p>
    <w:p w14:paraId="671EA106" w14:textId="77777777" w:rsidR="0038174C" w:rsidRPr="002178AD" w:rsidRDefault="0038174C" w:rsidP="0038174C">
      <w:pPr>
        <w:pStyle w:val="PL"/>
      </w:pPr>
      <w:r w:rsidRPr="002178AD">
        <w:t xml:space="preserve">        '429':</w:t>
      </w:r>
    </w:p>
    <w:p w14:paraId="1D145154" w14:textId="77777777" w:rsidR="0038174C" w:rsidRPr="002178AD" w:rsidRDefault="0038174C" w:rsidP="0038174C">
      <w:pPr>
        <w:pStyle w:val="PL"/>
      </w:pPr>
      <w:r w:rsidRPr="002178AD">
        <w:t xml:space="preserve">          $ref: 'TS29571_CommonData.yaml#/components/responses/429'</w:t>
      </w:r>
    </w:p>
    <w:p w14:paraId="2F80B771" w14:textId="77777777" w:rsidR="0038174C" w:rsidRPr="002178AD" w:rsidRDefault="0038174C" w:rsidP="0038174C">
      <w:pPr>
        <w:pStyle w:val="PL"/>
      </w:pPr>
      <w:r w:rsidRPr="002178AD">
        <w:t xml:space="preserve">        '500':</w:t>
      </w:r>
    </w:p>
    <w:p w14:paraId="780A3F2B" w14:textId="77777777" w:rsidR="0038174C" w:rsidRDefault="0038174C" w:rsidP="0038174C">
      <w:pPr>
        <w:pStyle w:val="PL"/>
      </w:pPr>
      <w:r w:rsidRPr="002178AD">
        <w:t xml:space="preserve">          $ref: 'TS29571_CommonData.yaml#/components/responses/500'</w:t>
      </w:r>
    </w:p>
    <w:p w14:paraId="3C263BA6" w14:textId="77777777" w:rsidR="0038174C" w:rsidRPr="002178AD" w:rsidRDefault="0038174C" w:rsidP="0038174C">
      <w:pPr>
        <w:pStyle w:val="PL"/>
      </w:pPr>
      <w:r w:rsidRPr="002178AD">
        <w:t xml:space="preserve">        '50</w:t>
      </w:r>
      <w:r>
        <w:t>2</w:t>
      </w:r>
      <w:r w:rsidRPr="002178AD">
        <w:t>':</w:t>
      </w:r>
    </w:p>
    <w:p w14:paraId="21CB1FDB" w14:textId="77777777" w:rsidR="0038174C" w:rsidRPr="002178AD" w:rsidRDefault="0038174C" w:rsidP="0038174C">
      <w:pPr>
        <w:pStyle w:val="PL"/>
      </w:pPr>
      <w:r w:rsidRPr="002178AD">
        <w:t xml:space="preserve">          $ref: 'TS29571_CommonData.yaml#/components/responses/50</w:t>
      </w:r>
      <w:r>
        <w:t>2</w:t>
      </w:r>
      <w:r w:rsidRPr="002178AD">
        <w:t>'</w:t>
      </w:r>
    </w:p>
    <w:p w14:paraId="0891D227" w14:textId="77777777" w:rsidR="0038174C" w:rsidRPr="002178AD" w:rsidRDefault="0038174C" w:rsidP="0038174C">
      <w:pPr>
        <w:pStyle w:val="PL"/>
      </w:pPr>
      <w:r w:rsidRPr="002178AD">
        <w:t xml:space="preserve">        '503':</w:t>
      </w:r>
    </w:p>
    <w:p w14:paraId="5D37E17B" w14:textId="77777777" w:rsidR="0038174C" w:rsidRPr="002178AD" w:rsidRDefault="0038174C" w:rsidP="0038174C">
      <w:pPr>
        <w:pStyle w:val="PL"/>
      </w:pPr>
      <w:r w:rsidRPr="002178AD">
        <w:t xml:space="preserve">          $ref: 'TS29571_CommonData.yaml#/components/responses/503'</w:t>
      </w:r>
    </w:p>
    <w:p w14:paraId="43D2182E" w14:textId="77777777" w:rsidR="0038174C" w:rsidRPr="002178AD" w:rsidRDefault="0038174C" w:rsidP="0038174C">
      <w:pPr>
        <w:pStyle w:val="PL"/>
      </w:pPr>
      <w:r w:rsidRPr="002178AD">
        <w:t xml:space="preserve">        default:</w:t>
      </w:r>
    </w:p>
    <w:p w14:paraId="6DF67726" w14:textId="77777777" w:rsidR="0038174C" w:rsidRPr="002178AD" w:rsidRDefault="0038174C" w:rsidP="0038174C">
      <w:pPr>
        <w:pStyle w:val="PL"/>
      </w:pPr>
      <w:r w:rsidRPr="002178AD">
        <w:t xml:space="preserve">          $ref: 'TS29571_CommonData.yaml#/components/responses/default'</w:t>
      </w:r>
    </w:p>
    <w:p w14:paraId="2345CFDD" w14:textId="77777777" w:rsidR="0038174C" w:rsidRDefault="0038174C" w:rsidP="0038174C">
      <w:pPr>
        <w:pStyle w:val="PL"/>
      </w:pPr>
    </w:p>
    <w:p w14:paraId="484409DB" w14:textId="77777777" w:rsidR="0038174C" w:rsidRPr="002178AD" w:rsidRDefault="0038174C" w:rsidP="0038174C">
      <w:pPr>
        <w:pStyle w:val="PL"/>
      </w:pPr>
      <w:r w:rsidRPr="002178AD">
        <w:t xml:space="preserve">  /application-data/bdtPolicyData:</w:t>
      </w:r>
    </w:p>
    <w:p w14:paraId="753AF5B7" w14:textId="77777777" w:rsidR="0038174C" w:rsidRPr="002178AD" w:rsidRDefault="0038174C" w:rsidP="0038174C">
      <w:pPr>
        <w:pStyle w:val="PL"/>
      </w:pPr>
      <w:r w:rsidRPr="002178AD">
        <w:t xml:space="preserve">    get:</w:t>
      </w:r>
    </w:p>
    <w:p w14:paraId="71F1618B" w14:textId="77777777" w:rsidR="0038174C" w:rsidRPr="002178AD" w:rsidRDefault="0038174C" w:rsidP="0038174C">
      <w:pPr>
        <w:pStyle w:val="PL"/>
      </w:pPr>
      <w:r w:rsidRPr="002178AD">
        <w:t xml:space="preserve">      summary: Retrieve applied BDT Policy Data</w:t>
      </w:r>
    </w:p>
    <w:p w14:paraId="5437F945" w14:textId="77777777" w:rsidR="0038174C" w:rsidRPr="002178AD" w:rsidRDefault="0038174C" w:rsidP="0038174C">
      <w:pPr>
        <w:pStyle w:val="PL"/>
      </w:pPr>
      <w:r w:rsidRPr="002178AD">
        <w:t xml:space="preserve">      operationId: ReadBdtPolicyData</w:t>
      </w:r>
    </w:p>
    <w:p w14:paraId="0262BBF0" w14:textId="77777777" w:rsidR="0038174C" w:rsidRPr="002178AD" w:rsidRDefault="0038174C" w:rsidP="0038174C">
      <w:pPr>
        <w:pStyle w:val="PL"/>
      </w:pPr>
      <w:r w:rsidRPr="002178AD">
        <w:t xml:space="preserve">      tags:</w:t>
      </w:r>
    </w:p>
    <w:p w14:paraId="20D0A0EF" w14:textId="77777777" w:rsidR="0038174C" w:rsidRPr="002178AD" w:rsidRDefault="0038174C" w:rsidP="0038174C">
      <w:pPr>
        <w:pStyle w:val="PL"/>
      </w:pPr>
      <w:r w:rsidRPr="002178AD">
        <w:t xml:space="preserve">        - BdtPolicy Data (Store)</w:t>
      </w:r>
    </w:p>
    <w:p w14:paraId="7EBAB3E2" w14:textId="77777777" w:rsidR="0038174C" w:rsidRPr="002178AD" w:rsidRDefault="0038174C" w:rsidP="0038174C">
      <w:pPr>
        <w:pStyle w:val="PL"/>
      </w:pPr>
      <w:r w:rsidRPr="002178AD">
        <w:t xml:space="preserve">      security:</w:t>
      </w:r>
    </w:p>
    <w:p w14:paraId="5B93EBBF" w14:textId="77777777" w:rsidR="0038174C" w:rsidRPr="002178AD" w:rsidRDefault="0038174C" w:rsidP="0038174C">
      <w:pPr>
        <w:pStyle w:val="PL"/>
      </w:pPr>
      <w:r w:rsidRPr="002178AD">
        <w:t xml:space="preserve">        - {}</w:t>
      </w:r>
    </w:p>
    <w:p w14:paraId="54C7E7F6" w14:textId="77777777" w:rsidR="0038174C" w:rsidRPr="002178AD" w:rsidRDefault="0038174C" w:rsidP="0038174C">
      <w:pPr>
        <w:pStyle w:val="PL"/>
      </w:pPr>
      <w:r w:rsidRPr="002178AD">
        <w:t xml:space="preserve">        - oAuth2ClientCredentials:</w:t>
      </w:r>
    </w:p>
    <w:p w14:paraId="141A9F96" w14:textId="77777777" w:rsidR="0038174C" w:rsidRPr="002178AD" w:rsidRDefault="0038174C" w:rsidP="0038174C">
      <w:pPr>
        <w:pStyle w:val="PL"/>
      </w:pPr>
      <w:r w:rsidRPr="002178AD">
        <w:t xml:space="preserve">          - nudr-dr</w:t>
      </w:r>
    </w:p>
    <w:p w14:paraId="5C690173" w14:textId="77777777" w:rsidR="0038174C" w:rsidRPr="002178AD" w:rsidRDefault="0038174C" w:rsidP="0038174C">
      <w:pPr>
        <w:pStyle w:val="PL"/>
      </w:pPr>
      <w:r w:rsidRPr="002178AD">
        <w:t xml:space="preserve">        - oAuth2ClientCredentials:</w:t>
      </w:r>
    </w:p>
    <w:p w14:paraId="43698F50" w14:textId="77777777" w:rsidR="0038174C" w:rsidRPr="002178AD" w:rsidRDefault="0038174C" w:rsidP="0038174C">
      <w:pPr>
        <w:pStyle w:val="PL"/>
      </w:pPr>
      <w:r w:rsidRPr="002178AD">
        <w:t xml:space="preserve">          - nudr-dr</w:t>
      </w:r>
    </w:p>
    <w:p w14:paraId="43ABD78A" w14:textId="77777777" w:rsidR="0038174C" w:rsidRDefault="0038174C" w:rsidP="0038174C">
      <w:pPr>
        <w:pStyle w:val="PL"/>
      </w:pPr>
      <w:r w:rsidRPr="002178AD">
        <w:t xml:space="preserve">          - nudr-dr:application-data</w:t>
      </w:r>
    </w:p>
    <w:p w14:paraId="32789D0E" w14:textId="77777777" w:rsidR="0038174C" w:rsidRDefault="0038174C" w:rsidP="0038174C">
      <w:pPr>
        <w:pStyle w:val="PL"/>
      </w:pPr>
      <w:r>
        <w:t xml:space="preserve">        - oAuth2ClientCredentials:</w:t>
      </w:r>
    </w:p>
    <w:p w14:paraId="582DE658" w14:textId="77777777" w:rsidR="0038174C" w:rsidRDefault="0038174C" w:rsidP="0038174C">
      <w:pPr>
        <w:pStyle w:val="PL"/>
      </w:pPr>
      <w:r>
        <w:t xml:space="preserve">          - nudr-dr</w:t>
      </w:r>
    </w:p>
    <w:p w14:paraId="73EAAA03" w14:textId="77777777" w:rsidR="0038174C" w:rsidRDefault="0038174C" w:rsidP="0038174C">
      <w:pPr>
        <w:pStyle w:val="PL"/>
      </w:pPr>
      <w:r>
        <w:t xml:space="preserve">          - nudr-dr:application-data</w:t>
      </w:r>
    </w:p>
    <w:p w14:paraId="0C893273" w14:textId="77777777" w:rsidR="0038174C" w:rsidRPr="002178AD" w:rsidRDefault="0038174C" w:rsidP="0038174C">
      <w:pPr>
        <w:pStyle w:val="PL"/>
      </w:pPr>
      <w:r>
        <w:t xml:space="preserve">          - nudr-dr:application-data:bdt-policy-data:read</w:t>
      </w:r>
    </w:p>
    <w:p w14:paraId="066114E9" w14:textId="77777777" w:rsidR="0038174C" w:rsidRPr="002178AD" w:rsidRDefault="0038174C" w:rsidP="0038174C">
      <w:pPr>
        <w:pStyle w:val="PL"/>
      </w:pPr>
      <w:r w:rsidRPr="002178AD">
        <w:t xml:space="preserve">      parameters:</w:t>
      </w:r>
    </w:p>
    <w:p w14:paraId="556BEBC9" w14:textId="77777777" w:rsidR="0038174C" w:rsidRPr="002178AD" w:rsidRDefault="0038174C" w:rsidP="0038174C">
      <w:pPr>
        <w:pStyle w:val="PL"/>
      </w:pPr>
      <w:r w:rsidRPr="002178AD">
        <w:t xml:space="preserve">        - name: bdt-policy-ids</w:t>
      </w:r>
    </w:p>
    <w:p w14:paraId="28416041" w14:textId="77777777" w:rsidR="0038174C" w:rsidRPr="002178AD" w:rsidRDefault="0038174C" w:rsidP="0038174C">
      <w:pPr>
        <w:pStyle w:val="PL"/>
      </w:pPr>
      <w:r w:rsidRPr="002178AD">
        <w:t xml:space="preserve">          in: query</w:t>
      </w:r>
    </w:p>
    <w:p w14:paraId="6F16561B" w14:textId="77777777" w:rsidR="0038174C" w:rsidRPr="002178AD" w:rsidRDefault="0038174C" w:rsidP="0038174C">
      <w:pPr>
        <w:pStyle w:val="PL"/>
      </w:pPr>
      <w:r w:rsidRPr="002178AD">
        <w:t xml:space="preserve">          description: Each element identifies a service.</w:t>
      </w:r>
    </w:p>
    <w:p w14:paraId="46F2485D" w14:textId="77777777" w:rsidR="0038174C" w:rsidRPr="002178AD" w:rsidRDefault="0038174C" w:rsidP="0038174C">
      <w:pPr>
        <w:pStyle w:val="PL"/>
      </w:pPr>
      <w:r w:rsidRPr="002178AD">
        <w:t xml:space="preserve">          required: false</w:t>
      </w:r>
    </w:p>
    <w:p w14:paraId="57CEE9AE" w14:textId="77777777" w:rsidR="0038174C" w:rsidRPr="002178AD" w:rsidRDefault="0038174C" w:rsidP="0038174C">
      <w:pPr>
        <w:pStyle w:val="PL"/>
      </w:pPr>
      <w:r w:rsidRPr="002178AD">
        <w:t xml:space="preserve">          schema:</w:t>
      </w:r>
    </w:p>
    <w:p w14:paraId="37E7A682" w14:textId="77777777" w:rsidR="0038174C" w:rsidRPr="002178AD" w:rsidRDefault="0038174C" w:rsidP="0038174C">
      <w:pPr>
        <w:pStyle w:val="PL"/>
      </w:pPr>
      <w:r w:rsidRPr="002178AD">
        <w:t xml:space="preserve">            type: array</w:t>
      </w:r>
    </w:p>
    <w:p w14:paraId="4CEB8B17" w14:textId="77777777" w:rsidR="0038174C" w:rsidRPr="002178AD" w:rsidRDefault="0038174C" w:rsidP="0038174C">
      <w:pPr>
        <w:pStyle w:val="PL"/>
      </w:pPr>
      <w:r w:rsidRPr="002178AD">
        <w:t xml:space="preserve">            items:</w:t>
      </w:r>
    </w:p>
    <w:p w14:paraId="0343BE3C" w14:textId="77777777" w:rsidR="0038174C" w:rsidRPr="002178AD" w:rsidRDefault="0038174C" w:rsidP="0038174C">
      <w:pPr>
        <w:pStyle w:val="PL"/>
      </w:pPr>
      <w:r w:rsidRPr="002178AD">
        <w:t xml:space="preserve">              type: string</w:t>
      </w:r>
    </w:p>
    <w:p w14:paraId="58E5C535" w14:textId="77777777" w:rsidR="0038174C" w:rsidRPr="002178AD" w:rsidRDefault="0038174C" w:rsidP="0038174C">
      <w:pPr>
        <w:pStyle w:val="PL"/>
      </w:pPr>
      <w:r w:rsidRPr="002178AD">
        <w:t xml:space="preserve">            minItems: 1</w:t>
      </w:r>
    </w:p>
    <w:p w14:paraId="01CB720E" w14:textId="77777777" w:rsidR="0038174C" w:rsidRPr="002178AD" w:rsidRDefault="0038174C" w:rsidP="0038174C">
      <w:pPr>
        <w:pStyle w:val="PL"/>
      </w:pPr>
      <w:r w:rsidRPr="002178AD">
        <w:t xml:space="preserve">        - name: internal-group-ids</w:t>
      </w:r>
    </w:p>
    <w:p w14:paraId="74E32780" w14:textId="77777777" w:rsidR="0038174C" w:rsidRPr="002178AD" w:rsidRDefault="0038174C" w:rsidP="0038174C">
      <w:pPr>
        <w:pStyle w:val="PL"/>
      </w:pPr>
      <w:r w:rsidRPr="002178AD">
        <w:t xml:space="preserve">          in: query</w:t>
      </w:r>
    </w:p>
    <w:p w14:paraId="496F3DFB" w14:textId="77777777" w:rsidR="0038174C" w:rsidRPr="002178AD" w:rsidRDefault="0038174C" w:rsidP="0038174C">
      <w:pPr>
        <w:pStyle w:val="PL"/>
      </w:pPr>
      <w:r w:rsidRPr="002178AD">
        <w:t xml:space="preserve">          description: Each element identifies a group of users.</w:t>
      </w:r>
    </w:p>
    <w:p w14:paraId="4BA9A6EA" w14:textId="77777777" w:rsidR="0038174C" w:rsidRPr="002178AD" w:rsidRDefault="0038174C" w:rsidP="0038174C">
      <w:pPr>
        <w:pStyle w:val="PL"/>
      </w:pPr>
      <w:r w:rsidRPr="002178AD">
        <w:t xml:space="preserve">          required: false</w:t>
      </w:r>
    </w:p>
    <w:p w14:paraId="46754BF4" w14:textId="77777777" w:rsidR="0038174C" w:rsidRPr="002178AD" w:rsidRDefault="0038174C" w:rsidP="0038174C">
      <w:pPr>
        <w:pStyle w:val="PL"/>
      </w:pPr>
      <w:r w:rsidRPr="002178AD">
        <w:t xml:space="preserve">          schema:</w:t>
      </w:r>
    </w:p>
    <w:p w14:paraId="1CEFAD87" w14:textId="77777777" w:rsidR="0038174C" w:rsidRPr="002178AD" w:rsidRDefault="0038174C" w:rsidP="0038174C">
      <w:pPr>
        <w:pStyle w:val="PL"/>
      </w:pPr>
      <w:r w:rsidRPr="002178AD">
        <w:t xml:space="preserve">            type: array</w:t>
      </w:r>
    </w:p>
    <w:p w14:paraId="31E0DE5F" w14:textId="77777777" w:rsidR="0038174C" w:rsidRPr="002178AD" w:rsidRDefault="0038174C" w:rsidP="0038174C">
      <w:pPr>
        <w:pStyle w:val="PL"/>
      </w:pPr>
      <w:r w:rsidRPr="002178AD">
        <w:t xml:space="preserve">            items:</w:t>
      </w:r>
    </w:p>
    <w:p w14:paraId="1ABFC38C" w14:textId="77777777" w:rsidR="0038174C" w:rsidRPr="002178AD" w:rsidRDefault="0038174C" w:rsidP="0038174C">
      <w:pPr>
        <w:pStyle w:val="PL"/>
      </w:pPr>
      <w:r w:rsidRPr="002178AD">
        <w:t xml:space="preserve">              $ref: 'TS29571_CommonData.yaml#/components/schemas/GroupId'</w:t>
      </w:r>
    </w:p>
    <w:p w14:paraId="49BD8DF4" w14:textId="77777777" w:rsidR="0038174C" w:rsidRPr="002178AD" w:rsidRDefault="0038174C" w:rsidP="0038174C">
      <w:pPr>
        <w:pStyle w:val="PL"/>
      </w:pPr>
      <w:r w:rsidRPr="002178AD">
        <w:t xml:space="preserve">            minItems: 1</w:t>
      </w:r>
    </w:p>
    <w:p w14:paraId="07FB970C" w14:textId="77777777" w:rsidR="0038174C" w:rsidRPr="002178AD" w:rsidRDefault="0038174C" w:rsidP="0038174C">
      <w:pPr>
        <w:pStyle w:val="PL"/>
      </w:pPr>
      <w:r w:rsidRPr="002178AD">
        <w:t xml:space="preserve">        - name: supis</w:t>
      </w:r>
    </w:p>
    <w:p w14:paraId="59DE4CD3" w14:textId="77777777" w:rsidR="0038174C" w:rsidRPr="002178AD" w:rsidRDefault="0038174C" w:rsidP="0038174C">
      <w:pPr>
        <w:pStyle w:val="PL"/>
      </w:pPr>
      <w:r w:rsidRPr="002178AD">
        <w:t xml:space="preserve">          in: query</w:t>
      </w:r>
    </w:p>
    <w:p w14:paraId="40360D99" w14:textId="77777777" w:rsidR="0038174C" w:rsidRPr="002178AD" w:rsidRDefault="0038174C" w:rsidP="0038174C">
      <w:pPr>
        <w:pStyle w:val="PL"/>
      </w:pPr>
      <w:r w:rsidRPr="002178AD">
        <w:t xml:space="preserve">          description: Each element identifies the user.</w:t>
      </w:r>
    </w:p>
    <w:p w14:paraId="74B48357" w14:textId="77777777" w:rsidR="0038174C" w:rsidRPr="002178AD" w:rsidRDefault="0038174C" w:rsidP="0038174C">
      <w:pPr>
        <w:pStyle w:val="PL"/>
      </w:pPr>
      <w:r w:rsidRPr="002178AD">
        <w:t xml:space="preserve">          required: false</w:t>
      </w:r>
    </w:p>
    <w:p w14:paraId="4C1F9BDD" w14:textId="77777777" w:rsidR="0038174C" w:rsidRPr="002178AD" w:rsidRDefault="0038174C" w:rsidP="0038174C">
      <w:pPr>
        <w:pStyle w:val="PL"/>
      </w:pPr>
      <w:r w:rsidRPr="002178AD">
        <w:t xml:space="preserve">          schema:</w:t>
      </w:r>
    </w:p>
    <w:p w14:paraId="73AB3F7B" w14:textId="77777777" w:rsidR="0038174C" w:rsidRPr="002178AD" w:rsidRDefault="0038174C" w:rsidP="0038174C">
      <w:pPr>
        <w:pStyle w:val="PL"/>
      </w:pPr>
      <w:r w:rsidRPr="002178AD">
        <w:t xml:space="preserve">            type: array</w:t>
      </w:r>
    </w:p>
    <w:p w14:paraId="0BAF357E" w14:textId="77777777" w:rsidR="0038174C" w:rsidRPr="002178AD" w:rsidRDefault="0038174C" w:rsidP="0038174C">
      <w:pPr>
        <w:pStyle w:val="PL"/>
      </w:pPr>
      <w:r w:rsidRPr="002178AD">
        <w:t xml:space="preserve">            items:</w:t>
      </w:r>
    </w:p>
    <w:p w14:paraId="5BA3D426" w14:textId="77777777" w:rsidR="0038174C" w:rsidRPr="002178AD" w:rsidRDefault="0038174C" w:rsidP="0038174C">
      <w:pPr>
        <w:pStyle w:val="PL"/>
      </w:pPr>
      <w:r w:rsidRPr="002178AD">
        <w:t xml:space="preserve">              $ref: 'TS29571_CommonData.yaml#/components/schemas/Supi'</w:t>
      </w:r>
    </w:p>
    <w:p w14:paraId="370EAA8B" w14:textId="77777777" w:rsidR="0038174C" w:rsidRPr="002178AD" w:rsidRDefault="0038174C" w:rsidP="0038174C">
      <w:pPr>
        <w:pStyle w:val="PL"/>
      </w:pPr>
      <w:r w:rsidRPr="002178AD">
        <w:t xml:space="preserve">            minItems: 1</w:t>
      </w:r>
    </w:p>
    <w:p w14:paraId="48B1702F" w14:textId="77777777" w:rsidR="0038174C" w:rsidRPr="002178AD" w:rsidRDefault="0038174C" w:rsidP="0038174C">
      <w:pPr>
        <w:pStyle w:val="PL"/>
      </w:pPr>
      <w:r w:rsidRPr="002178AD">
        <w:t xml:space="preserve">      responses:</w:t>
      </w:r>
    </w:p>
    <w:p w14:paraId="5A29A52C" w14:textId="77777777" w:rsidR="0038174C" w:rsidRPr="002178AD" w:rsidRDefault="0038174C" w:rsidP="0038174C">
      <w:pPr>
        <w:pStyle w:val="PL"/>
      </w:pPr>
      <w:r w:rsidRPr="002178AD">
        <w:t xml:space="preserve">        '200':</w:t>
      </w:r>
    </w:p>
    <w:p w14:paraId="0AB26A9F" w14:textId="77777777" w:rsidR="0038174C" w:rsidRPr="002178AD" w:rsidRDefault="0038174C" w:rsidP="0038174C">
      <w:pPr>
        <w:pStyle w:val="PL"/>
      </w:pPr>
      <w:r w:rsidRPr="002178AD">
        <w:t xml:space="preserve">          description: The applied BDT policy Data stored in the UDR are returned.</w:t>
      </w:r>
    </w:p>
    <w:p w14:paraId="79B0FCDF" w14:textId="77777777" w:rsidR="0038174C" w:rsidRPr="002178AD" w:rsidRDefault="0038174C" w:rsidP="0038174C">
      <w:pPr>
        <w:pStyle w:val="PL"/>
      </w:pPr>
      <w:r w:rsidRPr="002178AD">
        <w:t xml:space="preserve">          content:</w:t>
      </w:r>
    </w:p>
    <w:p w14:paraId="15E1F02C" w14:textId="77777777" w:rsidR="0038174C" w:rsidRPr="002178AD" w:rsidRDefault="0038174C" w:rsidP="0038174C">
      <w:pPr>
        <w:pStyle w:val="PL"/>
      </w:pPr>
      <w:r w:rsidRPr="002178AD">
        <w:t xml:space="preserve">            application/json:</w:t>
      </w:r>
    </w:p>
    <w:p w14:paraId="17C796E3" w14:textId="77777777" w:rsidR="0038174C" w:rsidRPr="002178AD" w:rsidRDefault="0038174C" w:rsidP="0038174C">
      <w:pPr>
        <w:pStyle w:val="PL"/>
      </w:pPr>
      <w:r w:rsidRPr="002178AD">
        <w:t xml:space="preserve">              schema:</w:t>
      </w:r>
    </w:p>
    <w:p w14:paraId="5EF44034" w14:textId="77777777" w:rsidR="0038174C" w:rsidRPr="002178AD" w:rsidRDefault="0038174C" w:rsidP="0038174C">
      <w:pPr>
        <w:pStyle w:val="PL"/>
      </w:pPr>
      <w:r w:rsidRPr="002178AD">
        <w:t xml:space="preserve">                type: array</w:t>
      </w:r>
    </w:p>
    <w:p w14:paraId="5B4FFE81" w14:textId="77777777" w:rsidR="0038174C" w:rsidRPr="002178AD" w:rsidRDefault="0038174C" w:rsidP="0038174C">
      <w:pPr>
        <w:pStyle w:val="PL"/>
      </w:pPr>
      <w:r w:rsidRPr="002178AD">
        <w:t xml:space="preserve">                items:</w:t>
      </w:r>
    </w:p>
    <w:p w14:paraId="26E37F1F" w14:textId="77777777" w:rsidR="0038174C" w:rsidRPr="002178AD" w:rsidRDefault="0038174C" w:rsidP="0038174C">
      <w:pPr>
        <w:pStyle w:val="PL"/>
      </w:pPr>
      <w:r w:rsidRPr="002178AD">
        <w:t xml:space="preserve">                  $ref: '#/components/schemas/BdtPolicyData'</w:t>
      </w:r>
    </w:p>
    <w:p w14:paraId="00907D17" w14:textId="77777777" w:rsidR="0038174C" w:rsidRPr="002178AD" w:rsidRDefault="0038174C" w:rsidP="0038174C">
      <w:pPr>
        <w:pStyle w:val="PL"/>
      </w:pPr>
      <w:r w:rsidRPr="002178AD">
        <w:t xml:space="preserve">        '400':</w:t>
      </w:r>
    </w:p>
    <w:p w14:paraId="421B9101" w14:textId="77777777" w:rsidR="0038174C" w:rsidRPr="002178AD" w:rsidRDefault="0038174C" w:rsidP="0038174C">
      <w:pPr>
        <w:pStyle w:val="PL"/>
      </w:pPr>
      <w:r w:rsidRPr="002178AD">
        <w:t xml:space="preserve">          $ref: 'TS29571_CommonData.yaml#/components/responses/400'</w:t>
      </w:r>
    </w:p>
    <w:p w14:paraId="3696AF4D" w14:textId="77777777" w:rsidR="0038174C" w:rsidRPr="002178AD" w:rsidRDefault="0038174C" w:rsidP="0038174C">
      <w:pPr>
        <w:pStyle w:val="PL"/>
      </w:pPr>
      <w:r w:rsidRPr="002178AD">
        <w:t xml:space="preserve">        '401':</w:t>
      </w:r>
    </w:p>
    <w:p w14:paraId="4DCFFD68" w14:textId="77777777" w:rsidR="0038174C" w:rsidRPr="002178AD" w:rsidRDefault="0038174C" w:rsidP="0038174C">
      <w:pPr>
        <w:pStyle w:val="PL"/>
      </w:pPr>
      <w:r w:rsidRPr="002178AD">
        <w:t xml:space="preserve">          $ref: 'TS29571_CommonData.yaml#/components/responses/401'</w:t>
      </w:r>
    </w:p>
    <w:p w14:paraId="3F394FDB" w14:textId="77777777" w:rsidR="0038174C" w:rsidRPr="002178AD" w:rsidRDefault="0038174C" w:rsidP="0038174C">
      <w:pPr>
        <w:pStyle w:val="PL"/>
      </w:pPr>
      <w:r w:rsidRPr="002178AD">
        <w:t xml:space="preserve">        '403':</w:t>
      </w:r>
    </w:p>
    <w:p w14:paraId="14B94C91" w14:textId="77777777" w:rsidR="0038174C" w:rsidRPr="002178AD" w:rsidRDefault="0038174C" w:rsidP="0038174C">
      <w:pPr>
        <w:pStyle w:val="PL"/>
      </w:pPr>
      <w:r w:rsidRPr="002178AD">
        <w:t xml:space="preserve">          $ref: 'TS29571_CommonData.yaml#/components/responses/403'</w:t>
      </w:r>
    </w:p>
    <w:p w14:paraId="23BB1F82" w14:textId="77777777" w:rsidR="0038174C" w:rsidRPr="002178AD" w:rsidRDefault="0038174C" w:rsidP="0038174C">
      <w:pPr>
        <w:pStyle w:val="PL"/>
      </w:pPr>
      <w:r w:rsidRPr="002178AD">
        <w:t xml:space="preserve">        '404':</w:t>
      </w:r>
    </w:p>
    <w:p w14:paraId="5CB486FB" w14:textId="77777777" w:rsidR="0038174C" w:rsidRPr="002178AD" w:rsidRDefault="0038174C" w:rsidP="0038174C">
      <w:pPr>
        <w:pStyle w:val="PL"/>
      </w:pPr>
      <w:r w:rsidRPr="002178AD">
        <w:lastRenderedPageBreak/>
        <w:t xml:space="preserve">          $ref: 'TS29571_CommonData.yaml#/components/responses/404'</w:t>
      </w:r>
    </w:p>
    <w:p w14:paraId="14AB3356" w14:textId="77777777" w:rsidR="0038174C" w:rsidRPr="002178AD" w:rsidRDefault="0038174C" w:rsidP="0038174C">
      <w:pPr>
        <w:pStyle w:val="PL"/>
      </w:pPr>
      <w:r w:rsidRPr="002178AD">
        <w:t xml:space="preserve">        '406':</w:t>
      </w:r>
    </w:p>
    <w:p w14:paraId="06DD3027" w14:textId="77777777" w:rsidR="0038174C" w:rsidRPr="002178AD" w:rsidRDefault="0038174C" w:rsidP="0038174C">
      <w:pPr>
        <w:pStyle w:val="PL"/>
      </w:pPr>
      <w:r w:rsidRPr="002178AD">
        <w:t xml:space="preserve">          $ref: 'TS29571_CommonData.yaml#/components/responses/406'</w:t>
      </w:r>
    </w:p>
    <w:p w14:paraId="6E8D0DB3" w14:textId="77777777" w:rsidR="0038174C" w:rsidRPr="002178AD" w:rsidRDefault="0038174C" w:rsidP="0038174C">
      <w:pPr>
        <w:pStyle w:val="PL"/>
      </w:pPr>
      <w:r w:rsidRPr="002178AD">
        <w:t xml:space="preserve">        '414':</w:t>
      </w:r>
    </w:p>
    <w:p w14:paraId="34537B72" w14:textId="77777777" w:rsidR="0038174C" w:rsidRPr="002178AD" w:rsidRDefault="0038174C" w:rsidP="0038174C">
      <w:pPr>
        <w:pStyle w:val="PL"/>
      </w:pPr>
      <w:r w:rsidRPr="002178AD">
        <w:t xml:space="preserve">          $ref: 'TS29571_CommonData.yaml#/components/responses/414'</w:t>
      </w:r>
    </w:p>
    <w:p w14:paraId="01B3A227" w14:textId="77777777" w:rsidR="0038174C" w:rsidRPr="002178AD" w:rsidRDefault="0038174C" w:rsidP="0038174C">
      <w:pPr>
        <w:pStyle w:val="PL"/>
      </w:pPr>
      <w:r w:rsidRPr="002178AD">
        <w:t xml:space="preserve">        '429':</w:t>
      </w:r>
    </w:p>
    <w:p w14:paraId="63606E8F" w14:textId="77777777" w:rsidR="0038174C" w:rsidRPr="002178AD" w:rsidRDefault="0038174C" w:rsidP="0038174C">
      <w:pPr>
        <w:pStyle w:val="PL"/>
      </w:pPr>
      <w:r w:rsidRPr="002178AD">
        <w:t xml:space="preserve">          $ref: 'TS29571_CommonData.yaml#/components/responses/429'</w:t>
      </w:r>
    </w:p>
    <w:p w14:paraId="057E4D3B" w14:textId="77777777" w:rsidR="0038174C" w:rsidRPr="002178AD" w:rsidRDefault="0038174C" w:rsidP="0038174C">
      <w:pPr>
        <w:pStyle w:val="PL"/>
      </w:pPr>
      <w:r w:rsidRPr="002178AD">
        <w:t xml:space="preserve">        '500':</w:t>
      </w:r>
    </w:p>
    <w:p w14:paraId="59657C6A" w14:textId="77777777" w:rsidR="0038174C" w:rsidRDefault="0038174C" w:rsidP="0038174C">
      <w:pPr>
        <w:pStyle w:val="PL"/>
      </w:pPr>
      <w:r w:rsidRPr="002178AD">
        <w:t xml:space="preserve">          $ref: 'TS29571_CommonData.yaml#/components/responses/500'</w:t>
      </w:r>
    </w:p>
    <w:p w14:paraId="2562E040" w14:textId="77777777" w:rsidR="0038174C" w:rsidRPr="002178AD" w:rsidRDefault="0038174C" w:rsidP="0038174C">
      <w:pPr>
        <w:pStyle w:val="PL"/>
      </w:pPr>
      <w:r w:rsidRPr="002178AD">
        <w:t xml:space="preserve">        '50</w:t>
      </w:r>
      <w:r>
        <w:t>2</w:t>
      </w:r>
      <w:r w:rsidRPr="002178AD">
        <w:t>':</w:t>
      </w:r>
    </w:p>
    <w:p w14:paraId="5D41C6BF" w14:textId="77777777" w:rsidR="0038174C" w:rsidRPr="002178AD" w:rsidRDefault="0038174C" w:rsidP="0038174C">
      <w:pPr>
        <w:pStyle w:val="PL"/>
      </w:pPr>
      <w:r w:rsidRPr="002178AD">
        <w:t xml:space="preserve">          $ref: 'TS29571_CommonData.yaml#/components/responses/50</w:t>
      </w:r>
      <w:r>
        <w:t>2</w:t>
      </w:r>
      <w:r w:rsidRPr="002178AD">
        <w:t>'</w:t>
      </w:r>
    </w:p>
    <w:p w14:paraId="3F7282E0" w14:textId="77777777" w:rsidR="0038174C" w:rsidRPr="002178AD" w:rsidRDefault="0038174C" w:rsidP="0038174C">
      <w:pPr>
        <w:pStyle w:val="PL"/>
      </w:pPr>
      <w:r w:rsidRPr="002178AD">
        <w:t xml:space="preserve">        '503':</w:t>
      </w:r>
    </w:p>
    <w:p w14:paraId="27139E06" w14:textId="77777777" w:rsidR="0038174C" w:rsidRPr="002178AD" w:rsidRDefault="0038174C" w:rsidP="0038174C">
      <w:pPr>
        <w:pStyle w:val="PL"/>
      </w:pPr>
      <w:r w:rsidRPr="002178AD">
        <w:t xml:space="preserve">          $ref: 'TS29571_CommonData.yaml#/components/responses/503'</w:t>
      </w:r>
    </w:p>
    <w:p w14:paraId="36A20D12" w14:textId="77777777" w:rsidR="0038174C" w:rsidRPr="002178AD" w:rsidRDefault="0038174C" w:rsidP="0038174C">
      <w:pPr>
        <w:pStyle w:val="PL"/>
      </w:pPr>
      <w:r w:rsidRPr="002178AD">
        <w:t xml:space="preserve">        default:</w:t>
      </w:r>
    </w:p>
    <w:p w14:paraId="01DC2A8F" w14:textId="77777777" w:rsidR="0038174C" w:rsidRPr="002178AD" w:rsidRDefault="0038174C" w:rsidP="0038174C">
      <w:pPr>
        <w:pStyle w:val="PL"/>
      </w:pPr>
      <w:r w:rsidRPr="002178AD">
        <w:t xml:space="preserve">          $ref: 'TS29571_CommonData.yaml#/components/responses/default'</w:t>
      </w:r>
    </w:p>
    <w:p w14:paraId="76595A35" w14:textId="77777777" w:rsidR="0038174C" w:rsidRDefault="0038174C" w:rsidP="0038174C">
      <w:pPr>
        <w:pStyle w:val="PL"/>
      </w:pPr>
    </w:p>
    <w:p w14:paraId="5CE68E2D" w14:textId="77777777" w:rsidR="0038174C" w:rsidRPr="002178AD" w:rsidRDefault="0038174C" w:rsidP="0038174C">
      <w:pPr>
        <w:pStyle w:val="PL"/>
      </w:pPr>
      <w:r w:rsidRPr="002178AD">
        <w:t xml:space="preserve">  /application-data/bdtPolicyData/{bdtPolicyId}:</w:t>
      </w:r>
    </w:p>
    <w:p w14:paraId="13E94CE9" w14:textId="77777777" w:rsidR="0038174C" w:rsidRPr="002178AD" w:rsidRDefault="0038174C" w:rsidP="0038174C">
      <w:pPr>
        <w:pStyle w:val="PL"/>
      </w:pPr>
      <w:r w:rsidRPr="002178AD">
        <w:t xml:space="preserve">    put:</w:t>
      </w:r>
    </w:p>
    <w:p w14:paraId="78384415" w14:textId="77777777" w:rsidR="0038174C" w:rsidRPr="002178AD" w:rsidRDefault="0038174C" w:rsidP="0038174C">
      <w:pPr>
        <w:pStyle w:val="PL"/>
      </w:pPr>
      <w:r w:rsidRPr="002178AD">
        <w:t xml:space="preserve">      summary: Create an individual applied BDT Policy Data resource</w:t>
      </w:r>
    </w:p>
    <w:p w14:paraId="2198D7BC" w14:textId="77777777" w:rsidR="0038174C" w:rsidRPr="002178AD" w:rsidRDefault="0038174C" w:rsidP="0038174C">
      <w:pPr>
        <w:pStyle w:val="PL"/>
      </w:pPr>
      <w:r w:rsidRPr="002178AD">
        <w:t xml:space="preserve">      operationId: CreateIndividual</w:t>
      </w:r>
      <w:r w:rsidRPr="002178AD">
        <w:rPr>
          <w:lang w:eastAsia="zh-CN"/>
        </w:rPr>
        <w:t>Applied</w:t>
      </w:r>
      <w:r w:rsidRPr="002178AD">
        <w:t>BdtPolicyData</w:t>
      </w:r>
    </w:p>
    <w:p w14:paraId="7F9915BE" w14:textId="77777777" w:rsidR="0038174C" w:rsidRPr="002178AD" w:rsidRDefault="0038174C" w:rsidP="0038174C">
      <w:pPr>
        <w:pStyle w:val="PL"/>
      </w:pPr>
      <w:r w:rsidRPr="002178AD">
        <w:t xml:space="preserve">      tags:</w:t>
      </w:r>
    </w:p>
    <w:p w14:paraId="2EE4210C" w14:textId="77777777" w:rsidR="0038174C" w:rsidRPr="002178AD" w:rsidRDefault="0038174C" w:rsidP="0038174C">
      <w:pPr>
        <w:pStyle w:val="PL"/>
      </w:pPr>
      <w:r w:rsidRPr="002178AD">
        <w:t xml:space="preserve">        - Individual </w:t>
      </w:r>
      <w:r w:rsidRPr="002178AD">
        <w:rPr>
          <w:lang w:eastAsia="zh-CN"/>
        </w:rPr>
        <w:t>Applied</w:t>
      </w:r>
      <w:r w:rsidRPr="002178AD">
        <w:t xml:space="preserve"> BDT Policy Data (Document)</w:t>
      </w:r>
    </w:p>
    <w:p w14:paraId="00D48921" w14:textId="77777777" w:rsidR="0038174C" w:rsidRPr="002178AD" w:rsidRDefault="0038174C" w:rsidP="0038174C">
      <w:pPr>
        <w:pStyle w:val="PL"/>
      </w:pPr>
      <w:r w:rsidRPr="002178AD">
        <w:t xml:space="preserve">      security:</w:t>
      </w:r>
    </w:p>
    <w:p w14:paraId="749D5A34" w14:textId="77777777" w:rsidR="0038174C" w:rsidRPr="002178AD" w:rsidRDefault="0038174C" w:rsidP="0038174C">
      <w:pPr>
        <w:pStyle w:val="PL"/>
      </w:pPr>
      <w:r w:rsidRPr="002178AD">
        <w:t xml:space="preserve">        - {}</w:t>
      </w:r>
    </w:p>
    <w:p w14:paraId="539A64F7" w14:textId="77777777" w:rsidR="0038174C" w:rsidRPr="002178AD" w:rsidRDefault="0038174C" w:rsidP="0038174C">
      <w:pPr>
        <w:pStyle w:val="PL"/>
      </w:pPr>
      <w:r w:rsidRPr="002178AD">
        <w:t xml:space="preserve">        - oAuth2ClientCredentials:</w:t>
      </w:r>
    </w:p>
    <w:p w14:paraId="652048A5" w14:textId="77777777" w:rsidR="0038174C" w:rsidRPr="002178AD" w:rsidRDefault="0038174C" w:rsidP="0038174C">
      <w:pPr>
        <w:pStyle w:val="PL"/>
      </w:pPr>
      <w:r w:rsidRPr="002178AD">
        <w:t xml:space="preserve">          - nudr-dr</w:t>
      </w:r>
    </w:p>
    <w:p w14:paraId="228FD7E1" w14:textId="77777777" w:rsidR="0038174C" w:rsidRPr="002178AD" w:rsidRDefault="0038174C" w:rsidP="0038174C">
      <w:pPr>
        <w:pStyle w:val="PL"/>
      </w:pPr>
      <w:r w:rsidRPr="002178AD">
        <w:t xml:space="preserve">        - oAuth2ClientCredentials:</w:t>
      </w:r>
    </w:p>
    <w:p w14:paraId="0359A8D6" w14:textId="77777777" w:rsidR="0038174C" w:rsidRPr="002178AD" w:rsidRDefault="0038174C" w:rsidP="0038174C">
      <w:pPr>
        <w:pStyle w:val="PL"/>
      </w:pPr>
      <w:r w:rsidRPr="002178AD">
        <w:t xml:space="preserve">          - nudr-dr</w:t>
      </w:r>
    </w:p>
    <w:p w14:paraId="21AEC1E8" w14:textId="77777777" w:rsidR="0038174C" w:rsidRDefault="0038174C" w:rsidP="0038174C">
      <w:pPr>
        <w:pStyle w:val="PL"/>
      </w:pPr>
      <w:r w:rsidRPr="002178AD">
        <w:t xml:space="preserve">          - nudr-dr:application-data</w:t>
      </w:r>
    </w:p>
    <w:p w14:paraId="4851A28B" w14:textId="77777777" w:rsidR="0038174C" w:rsidRDefault="0038174C" w:rsidP="0038174C">
      <w:pPr>
        <w:pStyle w:val="PL"/>
      </w:pPr>
      <w:r>
        <w:t xml:space="preserve">        - oAuth2ClientCredentials:</w:t>
      </w:r>
    </w:p>
    <w:p w14:paraId="7ED59059" w14:textId="77777777" w:rsidR="0038174C" w:rsidRDefault="0038174C" w:rsidP="0038174C">
      <w:pPr>
        <w:pStyle w:val="PL"/>
      </w:pPr>
      <w:r>
        <w:t xml:space="preserve">          - nudr-dr</w:t>
      </w:r>
    </w:p>
    <w:p w14:paraId="620FAF13" w14:textId="77777777" w:rsidR="0038174C" w:rsidRDefault="0038174C" w:rsidP="0038174C">
      <w:pPr>
        <w:pStyle w:val="PL"/>
      </w:pPr>
      <w:r>
        <w:t xml:space="preserve">          - nudr-dr:application-data</w:t>
      </w:r>
    </w:p>
    <w:p w14:paraId="0EBC58C7" w14:textId="77777777" w:rsidR="0038174C" w:rsidRPr="002178AD" w:rsidRDefault="0038174C" w:rsidP="0038174C">
      <w:pPr>
        <w:pStyle w:val="PL"/>
      </w:pPr>
      <w:r>
        <w:t xml:space="preserve">          - nudr-dr:application-data:bdt-policy-data:create</w:t>
      </w:r>
    </w:p>
    <w:p w14:paraId="6AA67AD8" w14:textId="77777777" w:rsidR="0038174C" w:rsidRPr="002178AD" w:rsidRDefault="0038174C" w:rsidP="0038174C">
      <w:pPr>
        <w:pStyle w:val="PL"/>
      </w:pPr>
      <w:r w:rsidRPr="002178AD">
        <w:t xml:space="preserve">      requestBody:</w:t>
      </w:r>
    </w:p>
    <w:p w14:paraId="0FC3A549" w14:textId="77777777" w:rsidR="0038174C" w:rsidRPr="002178AD" w:rsidRDefault="0038174C" w:rsidP="0038174C">
      <w:pPr>
        <w:pStyle w:val="PL"/>
      </w:pPr>
      <w:r w:rsidRPr="002178AD">
        <w:t xml:space="preserve">        required: true</w:t>
      </w:r>
    </w:p>
    <w:p w14:paraId="5FA89BD0" w14:textId="77777777" w:rsidR="0038174C" w:rsidRPr="002178AD" w:rsidRDefault="0038174C" w:rsidP="0038174C">
      <w:pPr>
        <w:pStyle w:val="PL"/>
      </w:pPr>
      <w:r w:rsidRPr="002178AD">
        <w:t xml:space="preserve">        content:</w:t>
      </w:r>
    </w:p>
    <w:p w14:paraId="626E608A" w14:textId="77777777" w:rsidR="0038174C" w:rsidRPr="002178AD" w:rsidRDefault="0038174C" w:rsidP="0038174C">
      <w:pPr>
        <w:pStyle w:val="PL"/>
      </w:pPr>
      <w:r w:rsidRPr="002178AD">
        <w:t xml:space="preserve">          application/json:</w:t>
      </w:r>
    </w:p>
    <w:p w14:paraId="3F7A7024" w14:textId="77777777" w:rsidR="0038174C" w:rsidRPr="002178AD" w:rsidRDefault="0038174C" w:rsidP="0038174C">
      <w:pPr>
        <w:pStyle w:val="PL"/>
      </w:pPr>
      <w:r w:rsidRPr="002178AD">
        <w:t xml:space="preserve">            schema:</w:t>
      </w:r>
    </w:p>
    <w:p w14:paraId="572CDF08" w14:textId="77777777" w:rsidR="0038174C" w:rsidRPr="002178AD" w:rsidRDefault="0038174C" w:rsidP="0038174C">
      <w:pPr>
        <w:pStyle w:val="PL"/>
      </w:pPr>
      <w:r w:rsidRPr="002178AD">
        <w:t xml:space="preserve">              $ref: '#/components/schemas/BdtPolicyData'</w:t>
      </w:r>
    </w:p>
    <w:p w14:paraId="6F751A75" w14:textId="77777777" w:rsidR="0038174C" w:rsidRPr="002178AD" w:rsidRDefault="0038174C" w:rsidP="0038174C">
      <w:pPr>
        <w:pStyle w:val="PL"/>
      </w:pPr>
      <w:r w:rsidRPr="002178AD">
        <w:t xml:space="preserve">      parameters:</w:t>
      </w:r>
    </w:p>
    <w:p w14:paraId="7A84F190" w14:textId="77777777" w:rsidR="0038174C" w:rsidRPr="002178AD" w:rsidRDefault="0038174C" w:rsidP="0038174C">
      <w:pPr>
        <w:pStyle w:val="PL"/>
      </w:pPr>
      <w:r w:rsidRPr="002178AD">
        <w:t xml:space="preserve">        - name: bdtPolicyId</w:t>
      </w:r>
    </w:p>
    <w:p w14:paraId="59341347" w14:textId="77777777" w:rsidR="0038174C" w:rsidRPr="002178AD" w:rsidRDefault="0038174C" w:rsidP="0038174C">
      <w:pPr>
        <w:pStyle w:val="PL"/>
      </w:pPr>
      <w:r w:rsidRPr="002178AD">
        <w:t xml:space="preserve">          in: path</w:t>
      </w:r>
    </w:p>
    <w:p w14:paraId="3DD46F46" w14:textId="77777777" w:rsidR="0038174C" w:rsidRPr="002178AD" w:rsidRDefault="0038174C" w:rsidP="0038174C">
      <w:pPr>
        <w:pStyle w:val="PL"/>
        <w:rPr>
          <w:lang w:eastAsia="zh-CN"/>
        </w:rPr>
      </w:pPr>
      <w:r w:rsidRPr="002178AD">
        <w:t xml:space="preserve">          description: </w:t>
      </w:r>
      <w:r w:rsidRPr="002178AD">
        <w:rPr>
          <w:lang w:eastAsia="zh-CN"/>
        </w:rPr>
        <w:t>&gt;</w:t>
      </w:r>
    </w:p>
    <w:p w14:paraId="19BD9A29" w14:textId="77777777" w:rsidR="0038174C" w:rsidRPr="002178AD" w:rsidRDefault="0038174C" w:rsidP="0038174C">
      <w:pPr>
        <w:pStyle w:val="PL"/>
      </w:pPr>
      <w:r w:rsidRPr="002178AD">
        <w:t xml:space="preserve">            The Identifier of an Individual </w:t>
      </w:r>
      <w:r w:rsidRPr="002178AD">
        <w:rPr>
          <w:lang w:eastAsia="zh-CN"/>
        </w:rPr>
        <w:t xml:space="preserve">Applied </w:t>
      </w:r>
      <w:r w:rsidRPr="002178AD">
        <w:t>BDT Policy Data to be created or updated.</w:t>
      </w:r>
    </w:p>
    <w:p w14:paraId="19CFE68C" w14:textId="77777777" w:rsidR="0038174C" w:rsidRPr="002178AD" w:rsidRDefault="0038174C" w:rsidP="0038174C">
      <w:pPr>
        <w:pStyle w:val="PL"/>
      </w:pPr>
      <w:r w:rsidRPr="002178AD">
        <w:t xml:space="preserve">            It shall apply the format of Data type string.</w:t>
      </w:r>
    </w:p>
    <w:p w14:paraId="57CC3F8E" w14:textId="77777777" w:rsidR="0038174C" w:rsidRPr="002178AD" w:rsidRDefault="0038174C" w:rsidP="0038174C">
      <w:pPr>
        <w:pStyle w:val="PL"/>
      </w:pPr>
      <w:r w:rsidRPr="002178AD">
        <w:t xml:space="preserve">          required: true</w:t>
      </w:r>
    </w:p>
    <w:p w14:paraId="51AF1B5A" w14:textId="77777777" w:rsidR="0038174C" w:rsidRPr="002178AD" w:rsidRDefault="0038174C" w:rsidP="0038174C">
      <w:pPr>
        <w:pStyle w:val="PL"/>
      </w:pPr>
      <w:r w:rsidRPr="002178AD">
        <w:t xml:space="preserve">          schema:</w:t>
      </w:r>
    </w:p>
    <w:p w14:paraId="45B933B2" w14:textId="77777777" w:rsidR="0038174C" w:rsidRPr="002178AD" w:rsidRDefault="0038174C" w:rsidP="0038174C">
      <w:pPr>
        <w:pStyle w:val="PL"/>
      </w:pPr>
      <w:r w:rsidRPr="002178AD">
        <w:t xml:space="preserve">            type: string</w:t>
      </w:r>
    </w:p>
    <w:p w14:paraId="6D0111FF" w14:textId="77777777" w:rsidR="0038174C" w:rsidRPr="002178AD" w:rsidRDefault="0038174C" w:rsidP="0038174C">
      <w:pPr>
        <w:pStyle w:val="PL"/>
      </w:pPr>
      <w:r w:rsidRPr="002178AD">
        <w:t xml:space="preserve">      responses:</w:t>
      </w:r>
    </w:p>
    <w:p w14:paraId="5D1C57C6" w14:textId="77777777" w:rsidR="0038174C" w:rsidRPr="002178AD" w:rsidRDefault="0038174C" w:rsidP="0038174C">
      <w:pPr>
        <w:pStyle w:val="PL"/>
      </w:pPr>
      <w:r w:rsidRPr="002178AD">
        <w:t xml:space="preserve">        '201':</w:t>
      </w:r>
    </w:p>
    <w:p w14:paraId="236035C0" w14:textId="77777777" w:rsidR="0038174C" w:rsidRPr="002178AD" w:rsidRDefault="0038174C" w:rsidP="0038174C">
      <w:pPr>
        <w:pStyle w:val="PL"/>
        <w:rPr>
          <w:lang w:eastAsia="zh-CN"/>
        </w:rPr>
      </w:pPr>
      <w:r w:rsidRPr="002178AD">
        <w:t xml:space="preserve">          description: </w:t>
      </w:r>
      <w:r w:rsidRPr="002178AD">
        <w:rPr>
          <w:lang w:eastAsia="zh-CN"/>
        </w:rPr>
        <w:t>&gt;</w:t>
      </w:r>
    </w:p>
    <w:p w14:paraId="3CFAD307" w14:textId="77777777" w:rsidR="0038174C" w:rsidRPr="002178AD" w:rsidRDefault="0038174C" w:rsidP="0038174C">
      <w:pPr>
        <w:pStyle w:val="PL"/>
      </w:pPr>
      <w:r w:rsidRPr="002178AD">
        <w:t xml:space="preserve">            The creation of an Individual </w:t>
      </w:r>
      <w:r w:rsidRPr="002178AD">
        <w:rPr>
          <w:lang w:eastAsia="zh-CN"/>
        </w:rPr>
        <w:t>Applied</w:t>
      </w:r>
      <w:r w:rsidRPr="002178AD">
        <w:t xml:space="preserve"> BDT Policy Data resource is confirmed and a</w:t>
      </w:r>
    </w:p>
    <w:p w14:paraId="7D7E89EF" w14:textId="77777777" w:rsidR="0038174C" w:rsidRPr="002178AD" w:rsidRDefault="0038174C" w:rsidP="0038174C">
      <w:pPr>
        <w:pStyle w:val="PL"/>
      </w:pPr>
      <w:r w:rsidRPr="002178AD">
        <w:t xml:space="preserve">            representation of that resource is returned.</w:t>
      </w:r>
    </w:p>
    <w:p w14:paraId="7A7E8038" w14:textId="77777777" w:rsidR="0038174C" w:rsidRPr="002178AD" w:rsidRDefault="0038174C" w:rsidP="0038174C">
      <w:pPr>
        <w:pStyle w:val="PL"/>
      </w:pPr>
      <w:r w:rsidRPr="002178AD">
        <w:t xml:space="preserve">          content:</w:t>
      </w:r>
    </w:p>
    <w:p w14:paraId="6209E1D9" w14:textId="77777777" w:rsidR="0038174C" w:rsidRPr="002178AD" w:rsidRDefault="0038174C" w:rsidP="0038174C">
      <w:pPr>
        <w:pStyle w:val="PL"/>
      </w:pPr>
      <w:r w:rsidRPr="002178AD">
        <w:t xml:space="preserve">            application/json:</w:t>
      </w:r>
    </w:p>
    <w:p w14:paraId="302A2543" w14:textId="77777777" w:rsidR="0038174C" w:rsidRPr="002178AD" w:rsidRDefault="0038174C" w:rsidP="0038174C">
      <w:pPr>
        <w:pStyle w:val="PL"/>
      </w:pPr>
      <w:r w:rsidRPr="002178AD">
        <w:t xml:space="preserve">              schema:</w:t>
      </w:r>
    </w:p>
    <w:p w14:paraId="5BE4569A" w14:textId="77777777" w:rsidR="0038174C" w:rsidRPr="002178AD" w:rsidRDefault="0038174C" w:rsidP="0038174C">
      <w:pPr>
        <w:pStyle w:val="PL"/>
      </w:pPr>
      <w:r w:rsidRPr="002178AD">
        <w:t xml:space="preserve">                $ref: '#/components/schemas/BdtPolicyData'</w:t>
      </w:r>
    </w:p>
    <w:p w14:paraId="61DB34ED" w14:textId="77777777" w:rsidR="0038174C" w:rsidRPr="002178AD" w:rsidRDefault="0038174C" w:rsidP="0038174C">
      <w:pPr>
        <w:pStyle w:val="PL"/>
      </w:pPr>
      <w:r w:rsidRPr="002178AD">
        <w:t xml:space="preserve">          headers:</w:t>
      </w:r>
    </w:p>
    <w:p w14:paraId="318A3FEA" w14:textId="77777777" w:rsidR="0038174C" w:rsidRPr="002178AD" w:rsidRDefault="0038174C" w:rsidP="0038174C">
      <w:pPr>
        <w:pStyle w:val="PL"/>
      </w:pPr>
      <w:r w:rsidRPr="002178AD">
        <w:t xml:space="preserve">            Location:</w:t>
      </w:r>
    </w:p>
    <w:p w14:paraId="1FC2C95A" w14:textId="77777777" w:rsidR="0038174C" w:rsidRPr="002178AD" w:rsidRDefault="0038174C" w:rsidP="0038174C">
      <w:pPr>
        <w:pStyle w:val="PL"/>
        <w:rPr>
          <w:lang w:eastAsia="zh-CN"/>
        </w:rPr>
      </w:pPr>
      <w:r w:rsidRPr="002178AD">
        <w:t xml:space="preserve">              description: </w:t>
      </w:r>
      <w:r w:rsidRPr="002178AD">
        <w:rPr>
          <w:lang w:eastAsia="zh-CN"/>
        </w:rPr>
        <w:t>&gt;</w:t>
      </w:r>
    </w:p>
    <w:p w14:paraId="0EB35744" w14:textId="77777777" w:rsidR="0038174C" w:rsidRPr="002178AD" w:rsidRDefault="0038174C" w:rsidP="0038174C">
      <w:pPr>
        <w:pStyle w:val="PL"/>
      </w:pPr>
      <w:r w:rsidRPr="002178AD">
        <w:t xml:space="preserve">                Contains the URI of the newly created resource, according to the structure:</w:t>
      </w:r>
    </w:p>
    <w:p w14:paraId="11278FD1" w14:textId="77777777" w:rsidR="0038174C" w:rsidRPr="002178AD" w:rsidRDefault="0038174C" w:rsidP="0038174C">
      <w:pPr>
        <w:pStyle w:val="PL"/>
      </w:pPr>
      <w:r w:rsidRPr="002178AD">
        <w:t xml:space="preserve">                {apiRoot}/nudr-dr/&lt;apiVersion&gt;/application-data/bdtPolicyData/{bdtPolicyId}</w:t>
      </w:r>
    </w:p>
    <w:p w14:paraId="35C4FCAC" w14:textId="77777777" w:rsidR="0038174C" w:rsidRPr="002178AD" w:rsidRDefault="0038174C" w:rsidP="0038174C">
      <w:pPr>
        <w:pStyle w:val="PL"/>
      </w:pPr>
      <w:r w:rsidRPr="002178AD">
        <w:t xml:space="preserve">              required: true</w:t>
      </w:r>
    </w:p>
    <w:p w14:paraId="611E31B7" w14:textId="77777777" w:rsidR="0038174C" w:rsidRPr="002178AD" w:rsidRDefault="0038174C" w:rsidP="0038174C">
      <w:pPr>
        <w:pStyle w:val="PL"/>
      </w:pPr>
      <w:r w:rsidRPr="002178AD">
        <w:t xml:space="preserve">              schema:</w:t>
      </w:r>
    </w:p>
    <w:p w14:paraId="5E663483" w14:textId="77777777" w:rsidR="0038174C" w:rsidRPr="002178AD" w:rsidRDefault="0038174C" w:rsidP="0038174C">
      <w:pPr>
        <w:pStyle w:val="PL"/>
      </w:pPr>
      <w:r w:rsidRPr="002178AD">
        <w:t xml:space="preserve">                type: string</w:t>
      </w:r>
    </w:p>
    <w:p w14:paraId="11F9692C" w14:textId="77777777" w:rsidR="0038174C" w:rsidRPr="002178AD" w:rsidRDefault="0038174C" w:rsidP="0038174C">
      <w:pPr>
        <w:pStyle w:val="PL"/>
      </w:pPr>
      <w:r w:rsidRPr="002178AD">
        <w:t xml:space="preserve">        '400':</w:t>
      </w:r>
    </w:p>
    <w:p w14:paraId="28447FD2" w14:textId="77777777" w:rsidR="0038174C" w:rsidRPr="002178AD" w:rsidRDefault="0038174C" w:rsidP="0038174C">
      <w:pPr>
        <w:pStyle w:val="PL"/>
      </w:pPr>
      <w:r w:rsidRPr="002178AD">
        <w:t xml:space="preserve">          $ref: 'TS29571_CommonData.yaml#/components/responses/400'</w:t>
      </w:r>
    </w:p>
    <w:p w14:paraId="66E87606" w14:textId="77777777" w:rsidR="0038174C" w:rsidRPr="002178AD" w:rsidRDefault="0038174C" w:rsidP="0038174C">
      <w:pPr>
        <w:pStyle w:val="PL"/>
      </w:pPr>
      <w:r w:rsidRPr="002178AD">
        <w:t xml:space="preserve">        '401':</w:t>
      </w:r>
    </w:p>
    <w:p w14:paraId="7F04C31B" w14:textId="77777777" w:rsidR="0038174C" w:rsidRPr="002178AD" w:rsidRDefault="0038174C" w:rsidP="0038174C">
      <w:pPr>
        <w:pStyle w:val="PL"/>
      </w:pPr>
      <w:r w:rsidRPr="002178AD">
        <w:t xml:space="preserve">          $ref: 'TS29571_CommonData.yaml#/components/responses/401'</w:t>
      </w:r>
    </w:p>
    <w:p w14:paraId="74BDD778" w14:textId="77777777" w:rsidR="0038174C" w:rsidRPr="002178AD" w:rsidRDefault="0038174C" w:rsidP="0038174C">
      <w:pPr>
        <w:pStyle w:val="PL"/>
      </w:pPr>
      <w:r w:rsidRPr="002178AD">
        <w:t xml:space="preserve">        '403':</w:t>
      </w:r>
    </w:p>
    <w:p w14:paraId="32000FC1" w14:textId="77777777" w:rsidR="0038174C" w:rsidRPr="002178AD" w:rsidRDefault="0038174C" w:rsidP="0038174C">
      <w:pPr>
        <w:pStyle w:val="PL"/>
      </w:pPr>
      <w:r w:rsidRPr="002178AD">
        <w:t xml:space="preserve">          $ref: 'TS29571_CommonData.yaml#/components/responses/403'</w:t>
      </w:r>
    </w:p>
    <w:p w14:paraId="47692E03" w14:textId="77777777" w:rsidR="0038174C" w:rsidRPr="002178AD" w:rsidRDefault="0038174C" w:rsidP="0038174C">
      <w:pPr>
        <w:pStyle w:val="PL"/>
      </w:pPr>
      <w:r w:rsidRPr="002178AD">
        <w:t xml:space="preserve">        '404':</w:t>
      </w:r>
    </w:p>
    <w:p w14:paraId="29170D32" w14:textId="77777777" w:rsidR="0038174C" w:rsidRPr="002178AD" w:rsidRDefault="0038174C" w:rsidP="0038174C">
      <w:pPr>
        <w:pStyle w:val="PL"/>
      </w:pPr>
      <w:r w:rsidRPr="002178AD">
        <w:t xml:space="preserve">          $ref: 'TS29571_CommonData.yaml#/components/responses/404'</w:t>
      </w:r>
    </w:p>
    <w:p w14:paraId="7462046A" w14:textId="77777777" w:rsidR="0038174C" w:rsidRPr="002178AD" w:rsidRDefault="0038174C" w:rsidP="0038174C">
      <w:pPr>
        <w:pStyle w:val="PL"/>
      </w:pPr>
      <w:r w:rsidRPr="002178AD">
        <w:t xml:space="preserve">        '411':</w:t>
      </w:r>
    </w:p>
    <w:p w14:paraId="6F503AC2" w14:textId="77777777" w:rsidR="0038174C" w:rsidRPr="002178AD" w:rsidRDefault="0038174C" w:rsidP="0038174C">
      <w:pPr>
        <w:pStyle w:val="PL"/>
      </w:pPr>
      <w:r w:rsidRPr="002178AD">
        <w:t xml:space="preserve">          $ref: 'TS29571_CommonData.yaml#/components/responses/411'</w:t>
      </w:r>
    </w:p>
    <w:p w14:paraId="73EB262D" w14:textId="77777777" w:rsidR="0038174C" w:rsidRPr="002178AD" w:rsidRDefault="0038174C" w:rsidP="0038174C">
      <w:pPr>
        <w:pStyle w:val="PL"/>
      </w:pPr>
      <w:r w:rsidRPr="002178AD">
        <w:t xml:space="preserve">        '413':</w:t>
      </w:r>
    </w:p>
    <w:p w14:paraId="1F247660" w14:textId="77777777" w:rsidR="0038174C" w:rsidRPr="002178AD" w:rsidRDefault="0038174C" w:rsidP="0038174C">
      <w:pPr>
        <w:pStyle w:val="PL"/>
      </w:pPr>
      <w:r w:rsidRPr="002178AD">
        <w:t xml:space="preserve">          $ref: 'TS29571_CommonData.yaml#/components/responses/413'</w:t>
      </w:r>
    </w:p>
    <w:p w14:paraId="54DDF540" w14:textId="77777777" w:rsidR="0038174C" w:rsidRPr="002178AD" w:rsidRDefault="0038174C" w:rsidP="0038174C">
      <w:pPr>
        <w:pStyle w:val="PL"/>
      </w:pPr>
      <w:r w:rsidRPr="002178AD">
        <w:t xml:space="preserve">        '414':</w:t>
      </w:r>
    </w:p>
    <w:p w14:paraId="621670D0" w14:textId="77777777" w:rsidR="0038174C" w:rsidRPr="002178AD" w:rsidRDefault="0038174C" w:rsidP="0038174C">
      <w:pPr>
        <w:pStyle w:val="PL"/>
      </w:pPr>
      <w:r w:rsidRPr="002178AD">
        <w:lastRenderedPageBreak/>
        <w:t xml:space="preserve">          $ref: 'TS29571_CommonData.yaml#/components/responses/414'</w:t>
      </w:r>
    </w:p>
    <w:p w14:paraId="11F2D03B" w14:textId="77777777" w:rsidR="0038174C" w:rsidRPr="002178AD" w:rsidRDefault="0038174C" w:rsidP="0038174C">
      <w:pPr>
        <w:pStyle w:val="PL"/>
      </w:pPr>
      <w:r w:rsidRPr="002178AD">
        <w:t xml:space="preserve">        '415':</w:t>
      </w:r>
    </w:p>
    <w:p w14:paraId="2B2B13CB" w14:textId="77777777" w:rsidR="0038174C" w:rsidRPr="002178AD" w:rsidRDefault="0038174C" w:rsidP="0038174C">
      <w:pPr>
        <w:pStyle w:val="PL"/>
      </w:pPr>
      <w:r w:rsidRPr="002178AD">
        <w:t xml:space="preserve">          $ref: 'TS29571_CommonData.yaml#/components/responses/415'</w:t>
      </w:r>
    </w:p>
    <w:p w14:paraId="2EA31A9B" w14:textId="77777777" w:rsidR="0038174C" w:rsidRPr="002178AD" w:rsidRDefault="0038174C" w:rsidP="0038174C">
      <w:pPr>
        <w:pStyle w:val="PL"/>
      </w:pPr>
      <w:r w:rsidRPr="002178AD">
        <w:t xml:space="preserve">        '429':</w:t>
      </w:r>
    </w:p>
    <w:p w14:paraId="42406734" w14:textId="77777777" w:rsidR="0038174C" w:rsidRPr="002178AD" w:rsidRDefault="0038174C" w:rsidP="0038174C">
      <w:pPr>
        <w:pStyle w:val="PL"/>
      </w:pPr>
      <w:r w:rsidRPr="002178AD">
        <w:t xml:space="preserve">          $ref: 'TS29571_CommonData.yaml#/components/responses/429'</w:t>
      </w:r>
    </w:p>
    <w:p w14:paraId="3BC406E4" w14:textId="77777777" w:rsidR="0038174C" w:rsidRPr="002178AD" w:rsidRDefault="0038174C" w:rsidP="0038174C">
      <w:pPr>
        <w:pStyle w:val="PL"/>
      </w:pPr>
      <w:r w:rsidRPr="002178AD">
        <w:t xml:space="preserve">        '500':</w:t>
      </w:r>
    </w:p>
    <w:p w14:paraId="6A4919DD" w14:textId="77777777" w:rsidR="0038174C" w:rsidRDefault="0038174C" w:rsidP="0038174C">
      <w:pPr>
        <w:pStyle w:val="PL"/>
      </w:pPr>
      <w:r w:rsidRPr="002178AD">
        <w:t xml:space="preserve">          $ref: 'TS29571_CommonData.yaml#/components/responses/500'</w:t>
      </w:r>
    </w:p>
    <w:p w14:paraId="1172269A" w14:textId="77777777" w:rsidR="0038174C" w:rsidRPr="002178AD" w:rsidRDefault="0038174C" w:rsidP="0038174C">
      <w:pPr>
        <w:pStyle w:val="PL"/>
      </w:pPr>
      <w:r w:rsidRPr="002178AD">
        <w:t xml:space="preserve">        '50</w:t>
      </w:r>
      <w:r>
        <w:t>2</w:t>
      </w:r>
      <w:r w:rsidRPr="002178AD">
        <w:t>':</w:t>
      </w:r>
    </w:p>
    <w:p w14:paraId="633FAA53" w14:textId="77777777" w:rsidR="0038174C" w:rsidRPr="002178AD" w:rsidRDefault="0038174C" w:rsidP="0038174C">
      <w:pPr>
        <w:pStyle w:val="PL"/>
      </w:pPr>
      <w:r w:rsidRPr="002178AD">
        <w:t xml:space="preserve">          $ref: 'TS29571_CommonData.yaml#/components/responses/50</w:t>
      </w:r>
      <w:r>
        <w:t>2</w:t>
      </w:r>
      <w:r w:rsidRPr="002178AD">
        <w:t>'</w:t>
      </w:r>
    </w:p>
    <w:p w14:paraId="1C761DD4" w14:textId="77777777" w:rsidR="0038174C" w:rsidRPr="002178AD" w:rsidRDefault="0038174C" w:rsidP="0038174C">
      <w:pPr>
        <w:pStyle w:val="PL"/>
      </w:pPr>
      <w:r w:rsidRPr="002178AD">
        <w:t xml:space="preserve">        '503':</w:t>
      </w:r>
    </w:p>
    <w:p w14:paraId="7A63022A" w14:textId="77777777" w:rsidR="0038174C" w:rsidRPr="002178AD" w:rsidRDefault="0038174C" w:rsidP="0038174C">
      <w:pPr>
        <w:pStyle w:val="PL"/>
      </w:pPr>
      <w:r w:rsidRPr="002178AD">
        <w:t xml:space="preserve">          $ref: 'TS29571_CommonData.yaml#/components/responses/503'</w:t>
      </w:r>
    </w:p>
    <w:p w14:paraId="4356EF48" w14:textId="77777777" w:rsidR="0038174C" w:rsidRPr="002178AD" w:rsidRDefault="0038174C" w:rsidP="0038174C">
      <w:pPr>
        <w:pStyle w:val="PL"/>
      </w:pPr>
      <w:r w:rsidRPr="002178AD">
        <w:t xml:space="preserve">        default:</w:t>
      </w:r>
    </w:p>
    <w:p w14:paraId="792677E4" w14:textId="77777777" w:rsidR="0038174C" w:rsidRPr="002178AD" w:rsidRDefault="0038174C" w:rsidP="0038174C">
      <w:pPr>
        <w:pStyle w:val="PL"/>
      </w:pPr>
      <w:r w:rsidRPr="002178AD">
        <w:t xml:space="preserve">          $ref: 'TS29571_CommonData.yaml#/components/responses/default'</w:t>
      </w:r>
    </w:p>
    <w:p w14:paraId="53D264C1" w14:textId="77777777" w:rsidR="0038174C" w:rsidRPr="002178AD" w:rsidRDefault="0038174C" w:rsidP="0038174C">
      <w:pPr>
        <w:pStyle w:val="PL"/>
      </w:pPr>
      <w:r w:rsidRPr="002178AD">
        <w:t xml:space="preserve">    patch:</w:t>
      </w:r>
    </w:p>
    <w:p w14:paraId="497034ED" w14:textId="77777777" w:rsidR="0038174C" w:rsidRPr="002178AD" w:rsidRDefault="0038174C" w:rsidP="0038174C">
      <w:pPr>
        <w:pStyle w:val="PL"/>
      </w:pPr>
      <w:r w:rsidRPr="002178AD">
        <w:t xml:space="preserve">      summary: Modify part of the properties of an individual </w:t>
      </w:r>
      <w:r w:rsidRPr="002178AD">
        <w:rPr>
          <w:lang w:eastAsia="zh-CN"/>
        </w:rPr>
        <w:t>Applied</w:t>
      </w:r>
      <w:r w:rsidRPr="002178AD">
        <w:t xml:space="preserve"> BDT Policy Data resource</w:t>
      </w:r>
    </w:p>
    <w:p w14:paraId="70AB48C1" w14:textId="77777777" w:rsidR="0038174C" w:rsidRPr="002178AD" w:rsidRDefault="0038174C" w:rsidP="0038174C">
      <w:pPr>
        <w:pStyle w:val="PL"/>
      </w:pPr>
      <w:r w:rsidRPr="002178AD">
        <w:t xml:space="preserve">      operationId: UpdateIndividual</w:t>
      </w:r>
      <w:r w:rsidRPr="002178AD">
        <w:rPr>
          <w:lang w:eastAsia="zh-CN"/>
        </w:rPr>
        <w:t>Applied</w:t>
      </w:r>
      <w:r w:rsidRPr="002178AD">
        <w:t>BdtPolicyData</w:t>
      </w:r>
    </w:p>
    <w:p w14:paraId="7612FA16" w14:textId="77777777" w:rsidR="0038174C" w:rsidRPr="002178AD" w:rsidRDefault="0038174C" w:rsidP="0038174C">
      <w:pPr>
        <w:pStyle w:val="PL"/>
      </w:pPr>
      <w:r w:rsidRPr="002178AD">
        <w:t xml:space="preserve">      tags:</w:t>
      </w:r>
    </w:p>
    <w:p w14:paraId="51112670" w14:textId="77777777" w:rsidR="0038174C" w:rsidRPr="002178AD" w:rsidRDefault="0038174C" w:rsidP="0038174C">
      <w:pPr>
        <w:pStyle w:val="PL"/>
      </w:pPr>
      <w:r w:rsidRPr="002178AD">
        <w:t xml:space="preserve">        - Individual </w:t>
      </w:r>
      <w:r w:rsidRPr="002178AD">
        <w:rPr>
          <w:lang w:eastAsia="zh-CN"/>
        </w:rPr>
        <w:t>Applied BDT Policy</w:t>
      </w:r>
      <w:r w:rsidRPr="002178AD">
        <w:t xml:space="preserve"> Data (Document)</w:t>
      </w:r>
    </w:p>
    <w:p w14:paraId="19FC67B0" w14:textId="77777777" w:rsidR="0038174C" w:rsidRPr="002178AD" w:rsidRDefault="0038174C" w:rsidP="0038174C">
      <w:pPr>
        <w:pStyle w:val="PL"/>
      </w:pPr>
      <w:r w:rsidRPr="002178AD">
        <w:t xml:space="preserve">      security:</w:t>
      </w:r>
    </w:p>
    <w:p w14:paraId="03228BFB" w14:textId="77777777" w:rsidR="0038174C" w:rsidRPr="002178AD" w:rsidRDefault="0038174C" w:rsidP="0038174C">
      <w:pPr>
        <w:pStyle w:val="PL"/>
      </w:pPr>
      <w:r w:rsidRPr="002178AD">
        <w:t xml:space="preserve">        - {}</w:t>
      </w:r>
    </w:p>
    <w:p w14:paraId="5F60C2C5" w14:textId="77777777" w:rsidR="0038174C" w:rsidRPr="002178AD" w:rsidRDefault="0038174C" w:rsidP="0038174C">
      <w:pPr>
        <w:pStyle w:val="PL"/>
      </w:pPr>
      <w:r w:rsidRPr="002178AD">
        <w:t xml:space="preserve">        - oAuth2ClientCredentials:</w:t>
      </w:r>
    </w:p>
    <w:p w14:paraId="1E1CEE51" w14:textId="77777777" w:rsidR="0038174C" w:rsidRPr="002178AD" w:rsidRDefault="0038174C" w:rsidP="0038174C">
      <w:pPr>
        <w:pStyle w:val="PL"/>
      </w:pPr>
      <w:r w:rsidRPr="002178AD">
        <w:t xml:space="preserve">          - nudr-dr</w:t>
      </w:r>
    </w:p>
    <w:p w14:paraId="56EF4F60" w14:textId="77777777" w:rsidR="0038174C" w:rsidRPr="002178AD" w:rsidRDefault="0038174C" w:rsidP="0038174C">
      <w:pPr>
        <w:pStyle w:val="PL"/>
      </w:pPr>
      <w:r w:rsidRPr="002178AD">
        <w:t xml:space="preserve">        - oAuth2ClientCredentials:</w:t>
      </w:r>
    </w:p>
    <w:p w14:paraId="35C4E753" w14:textId="77777777" w:rsidR="0038174C" w:rsidRPr="002178AD" w:rsidRDefault="0038174C" w:rsidP="0038174C">
      <w:pPr>
        <w:pStyle w:val="PL"/>
      </w:pPr>
      <w:r w:rsidRPr="002178AD">
        <w:t xml:space="preserve">          - nudr-dr</w:t>
      </w:r>
    </w:p>
    <w:p w14:paraId="5DEB1FA3" w14:textId="77777777" w:rsidR="0038174C" w:rsidRDefault="0038174C" w:rsidP="0038174C">
      <w:pPr>
        <w:pStyle w:val="PL"/>
      </w:pPr>
      <w:r w:rsidRPr="002178AD">
        <w:t xml:space="preserve">          - nudr-dr:application-data</w:t>
      </w:r>
    </w:p>
    <w:p w14:paraId="20298ACE" w14:textId="77777777" w:rsidR="0038174C" w:rsidRDefault="0038174C" w:rsidP="0038174C">
      <w:pPr>
        <w:pStyle w:val="PL"/>
      </w:pPr>
      <w:r>
        <w:t xml:space="preserve">        - oAuth2ClientCredentials:</w:t>
      </w:r>
    </w:p>
    <w:p w14:paraId="74BECB76" w14:textId="77777777" w:rsidR="0038174C" w:rsidRDefault="0038174C" w:rsidP="0038174C">
      <w:pPr>
        <w:pStyle w:val="PL"/>
      </w:pPr>
      <w:r>
        <w:t xml:space="preserve">          - nudr-dr</w:t>
      </w:r>
    </w:p>
    <w:p w14:paraId="56906AC6" w14:textId="77777777" w:rsidR="0038174C" w:rsidRDefault="0038174C" w:rsidP="0038174C">
      <w:pPr>
        <w:pStyle w:val="PL"/>
      </w:pPr>
      <w:r>
        <w:t xml:space="preserve">          - nudr-dr:application-data</w:t>
      </w:r>
    </w:p>
    <w:p w14:paraId="7D5CFFF9" w14:textId="77777777" w:rsidR="0038174C" w:rsidRPr="002178AD" w:rsidRDefault="0038174C" w:rsidP="0038174C">
      <w:pPr>
        <w:pStyle w:val="PL"/>
      </w:pPr>
      <w:r>
        <w:t xml:space="preserve">          - nudr-dr:application-data:bdt-policy-data:modify</w:t>
      </w:r>
    </w:p>
    <w:p w14:paraId="73D4EFAF" w14:textId="77777777" w:rsidR="0038174C" w:rsidRPr="002178AD" w:rsidRDefault="0038174C" w:rsidP="0038174C">
      <w:pPr>
        <w:pStyle w:val="PL"/>
      </w:pPr>
      <w:r w:rsidRPr="002178AD">
        <w:t xml:space="preserve">      requestBody:</w:t>
      </w:r>
    </w:p>
    <w:p w14:paraId="4AFC1312" w14:textId="77777777" w:rsidR="0038174C" w:rsidRPr="002178AD" w:rsidRDefault="0038174C" w:rsidP="0038174C">
      <w:pPr>
        <w:pStyle w:val="PL"/>
      </w:pPr>
      <w:r w:rsidRPr="002178AD">
        <w:t xml:space="preserve">        required: true</w:t>
      </w:r>
    </w:p>
    <w:p w14:paraId="4374752D" w14:textId="77777777" w:rsidR="0038174C" w:rsidRPr="002178AD" w:rsidRDefault="0038174C" w:rsidP="0038174C">
      <w:pPr>
        <w:pStyle w:val="PL"/>
      </w:pPr>
      <w:r w:rsidRPr="002178AD">
        <w:t xml:space="preserve">        content:</w:t>
      </w:r>
    </w:p>
    <w:p w14:paraId="65C01ECE" w14:textId="77777777" w:rsidR="0038174C" w:rsidRPr="002178AD" w:rsidRDefault="0038174C" w:rsidP="0038174C">
      <w:pPr>
        <w:pStyle w:val="PL"/>
      </w:pPr>
      <w:r w:rsidRPr="002178AD">
        <w:t xml:space="preserve">          application/merge-patch+json:</w:t>
      </w:r>
    </w:p>
    <w:p w14:paraId="166AAE6A" w14:textId="77777777" w:rsidR="0038174C" w:rsidRPr="002178AD" w:rsidRDefault="0038174C" w:rsidP="0038174C">
      <w:pPr>
        <w:pStyle w:val="PL"/>
      </w:pPr>
      <w:r w:rsidRPr="002178AD">
        <w:t xml:space="preserve">            schema:</w:t>
      </w:r>
    </w:p>
    <w:p w14:paraId="15B1C95D" w14:textId="77777777" w:rsidR="0038174C" w:rsidRPr="002178AD" w:rsidRDefault="0038174C" w:rsidP="0038174C">
      <w:pPr>
        <w:pStyle w:val="PL"/>
      </w:pPr>
      <w:r w:rsidRPr="002178AD">
        <w:t xml:space="preserve">              $ref: '#/components/schemas/BdtPolicyDataPatch'</w:t>
      </w:r>
    </w:p>
    <w:p w14:paraId="6086B8BE" w14:textId="77777777" w:rsidR="0038174C" w:rsidRPr="002178AD" w:rsidRDefault="0038174C" w:rsidP="0038174C">
      <w:pPr>
        <w:pStyle w:val="PL"/>
      </w:pPr>
      <w:r w:rsidRPr="002178AD">
        <w:t xml:space="preserve">      parameters:</w:t>
      </w:r>
    </w:p>
    <w:p w14:paraId="2B6A4790" w14:textId="77777777" w:rsidR="0038174C" w:rsidRPr="002178AD" w:rsidRDefault="0038174C" w:rsidP="0038174C">
      <w:pPr>
        <w:pStyle w:val="PL"/>
      </w:pPr>
      <w:r w:rsidRPr="002178AD">
        <w:t xml:space="preserve">        - name: bdtPolicyId</w:t>
      </w:r>
    </w:p>
    <w:p w14:paraId="2748206D" w14:textId="77777777" w:rsidR="0038174C" w:rsidRPr="002178AD" w:rsidRDefault="0038174C" w:rsidP="0038174C">
      <w:pPr>
        <w:pStyle w:val="PL"/>
      </w:pPr>
      <w:r w:rsidRPr="002178AD">
        <w:t xml:space="preserve">          in: path</w:t>
      </w:r>
    </w:p>
    <w:p w14:paraId="1510C985" w14:textId="77777777" w:rsidR="0038174C" w:rsidRPr="002178AD" w:rsidRDefault="0038174C" w:rsidP="0038174C">
      <w:pPr>
        <w:pStyle w:val="PL"/>
        <w:rPr>
          <w:lang w:eastAsia="zh-CN"/>
        </w:rPr>
      </w:pPr>
      <w:r w:rsidRPr="002178AD">
        <w:t xml:space="preserve">          description: </w:t>
      </w:r>
      <w:r w:rsidRPr="002178AD">
        <w:rPr>
          <w:lang w:eastAsia="zh-CN"/>
        </w:rPr>
        <w:t>&gt;</w:t>
      </w:r>
    </w:p>
    <w:p w14:paraId="400FB794" w14:textId="77777777" w:rsidR="0038174C" w:rsidRPr="002178AD" w:rsidRDefault="0038174C" w:rsidP="0038174C">
      <w:pPr>
        <w:pStyle w:val="PL"/>
      </w:pPr>
      <w:r w:rsidRPr="002178AD">
        <w:t xml:space="preserve">            The Identifier of an Individual </w:t>
      </w:r>
      <w:r w:rsidRPr="002178AD">
        <w:rPr>
          <w:lang w:eastAsia="zh-CN"/>
        </w:rPr>
        <w:t>Applied</w:t>
      </w:r>
      <w:r w:rsidRPr="002178AD">
        <w:t xml:space="preserve"> BDT Policy Data to be updated. It shall</w:t>
      </w:r>
    </w:p>
    <w:p w14:paraId="36026E73" w14:textId="77777777" w:rsidR="0038174C" w:rsidRPr="002178AD" w:rsidRDefault="0038174C" w:rsidP="0038174C">
      <w:pPr>
        <w:pStyle w:val="PL"/>
      </w:pPr>
      <w:r w:rsidRPr="002178AD">
        <w:t xml:space="preserve">            apply the format of Data type string.</w:t>
      </w:r>
    </w:p>
    <w:p w14:paraId="165408C6" w14:textId="77777777" w:rsidR="0038174C" w:rsidRPr="002178AD" w:rsidRDefault="0038174C" w:rsidP="0038174C">
      <w:pPr>
        <w:pStyle w:val="PL"/>
      </w:pPr>
      <w:r w:rsidRPr="002178AD">
        <w:t xml:space="preserve">          required: true</w:t>
      </w:r>
    </w:p>
    <w:p w14:paraId="30E142FC" w14:textId="77777777" w:rsidR="0038174C" w:rsidRPr="002178AD" w:rsidRDefault="0038174C" w:rsidP="0038174C">
      <w:pPr>
        <w:pStyle w:val="PL"/>
      </w:pPr>
      <w:r w:rsidRPr="002178AD">
        <w:t xml:space="preserve">          schema:</w:t>
      </w:r>
    </w:p>
    <w:p w14:paraId="4CD39A15" w14:textId="77777777" w:rsidR="0038174C" w:rsidRPr="002178AD" w:rsidRDefault="0038174C" w:rsidP="0038174C">
      <w:pPr>
        <w:pStyle w:val="PL"/>
      </w:pPr>
      <w:r w:rsidRPr="002178AD">
        <w:t xml:space="preserve">            type: string</w:t>
      </w:r>
    </w:p>
    <w:p w14:paraId="6CCAFDFB" w14:textId="77777777" w:rsidR="0038174C" w:rsidRPr="002178AD" w:rsidRDefault="0038174C" w:rsidP="0038174C">
      <w:pPr>
        <w:pStyle w:val="PL"/>
      </w:pPr>
      <w:r w:rsidRPr="002178AD">
        <w:t xml:space="preserve">      responses:</w:t>
      </w:r>
    </w:p>
    <w:p w14:paraId="427E64AB" w14:textId="77777777" w:rsidR="0038174C" w:rsidRPr="002178AD" w:rsidRDefault="0038174C" w:rsidP="0038174C">
      <w:pPr>
        <w:pStyle w:val="PL"/>
      </w:pPr>
      <w:r w:rsidRPr="002178AD">
        <w:t xml:space="preserve">        '200':</w:t>
      </w:r>
    </w:p>
    <w:p w14:paraId="05E8CFEA" w14:textId="77777777" w:rsidR="0038174C" w:rsidRPr="002178AD" w:rsidRDefault="0038174C" w:rsidP="0038174C">
      <w:pPr>
        <w:pStyle w:val="PL"/>
        <w:rPr>
          <w:lang w:eastAsia="zh-CN"/>
        </w:rPr>
      </w:pPr>
      <w:r w:rsidRPr="002178AD">
        <w:t xml:space="preserve">          description: </w:t>
      </w:r>
      <w:r w:rsidRPr="002178AD">
        <w:rPr>
          <w:lang w:eastAsia="zh-CN"/>
        </w:rPr>
        <w:t>&gt;</w:t>
      </w:r>
    </w:p>
    <w:p w14:paraId="4F7CE4AD" w14:textId="77777777" w:rsidR="0038174C" w:rsidRPr="002178AD" w:rsidRDefault="0038174C" w:rsidP="0038174C">
      <w:pPr>
        <w:pStyle w:val="PL"/>
      </w:pPr>
      <w:r w:rsidRPr="002178AD">
        <w:t xml:space="preserve">            The update of an Individual </w:t>
      </w:r>
      <w:r w:rsidRPr="002178AD">
        <w:rPr>
          <w:lang w:eastAsia="zh-CN"/>
        </w:rPr>
        <w:t>Applied</w:t>
      </w:r>
      <w:r w:rsidRPr="002178AD">
        <w:t xml:space="preserve"> BDT Policy Data resource is confirmed and</w:t>
      </w:r>
    </w:p>
    <w:p w14:paraId="055DA22F" w14:textId="77777777" w:rsidR="0038174C" w:rsidRPr="002178AD" w:rsidRDefault="0038174C" w:rsidP="0038174C">
      <w:pPr>
        <w:pStyle w:val="PL"/>
      </w:pPr>
      <w:r w:rsidRPr="002178AD">
        <w:t xml:space="preserve">            a response body containing </w:t>
      </w:r>
      <w:r w:rsidRPr="002178AD">
        <w:rPr>
          <w:lang w:eastAsia="zh-CN"/>
        </w:rPr>
        <w:t>Applied</w:t>
      </w:r>
      <w:r w:rsidRPr="002178AD">
        <w:t xml:space="preserve"> BDT Policy Data shall be returned.</w:t>
      </w:r>
    </w:p>
    <w:p w14:paraId="742396AD" w14:textId="77777777" w:rsidR="0038174C" w:rsidRPr="002178AD" w:rsidRDefault="0038174C" w:rsidP="0038174C">
      <w:pPr>
        <w:pStyle w:val="PL"/>
      </w:pPr>
      <w:r w:rsidRPr="002178AD">
        <w:t xml:space="preserve">          content:</w:t>
      </w:r>
    </w:p>
    <w:p w14:paraId="14584E21" w14:textId="77777777" w:rsidR="0038174C" w:rsidRPr="002178AD" w:rsidRDefault="0038174C" w:rsidP="0038174C">
      <w:pPr>
        <w:pStyle w:val="PL"/>
      </w:pPr>
      <w:r w:rsidRPr="002178AD">
        <w:t xml:space="preserve">            application/json:</w:t>
      </w:r>
    </w:p>
    <w:p w14:paraId="1ABA1564" w14:textId="77777777" w:rsidR="0038174C" w:rsidRPr="002178AD" w:rsidRDefault="0038174C" w:rsidP="0038174C">
      <w:pPr>
        <w:pStyle w:val="PL"/>
      </w:pPr>
      <w:r w:rsidRPr="002178AD">
        <w:t xml:space="preserve">              schema:</w:t>
      </w:r>
    </w:p>
    <w:p w14:paraId="6FD36927" w14:textId="77777777" w:rsidR="0038174C" w:rsidRPr="002178AD" w:rsidRDefault="0038174C" w:rsidP="0038174C">
      <w:pPr>
        <w:pStyle w:val="PL"/>
      </w:pPr>
      <w:r w:rsidRPr="002178AD">
        <w:t xml:space="preserve">                $ref: '#/components/schemas/BdtPolicyData'</w:t>
      </w:r>
    </w:p>
    <w:p w14:paraId="1C75F67B" w14:textId="77777777" w:rsidR="0038174C" w:rsidRPr="002178AD" w:rsidRDefault="0038174C" w:rsidP="0038174C">
      <w:pPr>
        <w:pStyle w:val="PL"/>
      </w:pPr>
      <w:r w:rsidRPr="002178AD">
        <w:t xml:space="preserve">        '204':</w:t>
      </w:r>
    </w:p>
    <w:p w14:paraId="747D8327" w14:textId="77777777" w:rsidR="0038174C" w:rsidRPr="002178AD" w:rsidRDefault="0038174C" w:rsidP="0038174C">
      <w:pPr>
        <w:pStyle w:val="PL"/>
      </w:pPr>
      <w:r w:rsidRPr="002178AD">
        <w:t xml:space="preserve">          description: No content</w:t>
      </w:r>
    </w:p>
    <w:p w14:paraId="0E1D7166" w14:textId="77777777" w:rsidR="0038174C" w:rsidRPr="002178AD" w:rsidRDefault="0038174C" w:rsidP="0038174C">
      <w:pPr>
        <w:pStyle w:val="PL"/>
      </w:pPr>
      <w:r w:rsidRPr="002178AD">
        <w:t xml:space="preserve">        '400':</w:t>
      </w:r>
    </w:p>
    <w:p w14:paraId="1A93FDD8" w14:textId="77777777" w:rsidR="0038174C" w:rsidRPr="002178AD" w:rsidRDefault="0038174C" w:rsidP="0038174C">
      <w:pPr>
        <w:pStyle w:val="PL"/>
      </w:pPr>
      <w:r w:rsidRPr="002178AD">
        <w:t xml:space="preserve">          $ref: 'TS29571_CommonData.yaml#/components/responses/400'</w:t>
      </w:r>
    </w:p>
    <w:p w14:paraId="3A7E0C41" w14:textId="77777777" w:rsidR="0038174C" w:rsidRPr="002178AD" w:rsidRDefault="0038174C" w:rsidP="0038174C">
      <w:pPr>
        <w:pStyle w:val="PL"/>
      </w:pPr>
      <w:r w:rsidRPr="002178AD">
        <w:t xml:space="preserve">        '401':</w:t>
      </w:r>
    </w:p>
    <w:p w14:paraId="10A8E9B7" w14:textId="77777777" w:rsidR="0038174C" w:rsidRPr="002178AD" w:rsidRDefault="0038174C" w:rsidP="0038174C">
      <w:pPr>
        <w:pStyle w:val="PL"/>
      </w:pPr>
      <w:r w:rsidRPr="002178AD">
        <w:t xml:space="preserve">          $ref: 'TS29571_CommonData.yaml#/components/responses/401'</w:t>
      </w:r>
    </w:p>
    <w:p w14:paraId="3B1ACBA0" w14:textId="77777777" w:rsidR="0038174C" w:rsidRPr="002178AD" w:rsidRDefault="0038174C" w:rsidP="0038174C">
      <w:pPr>
        <w:pStyle w:val="PL"/>
      </w:pPr>
      <w:r w:rsidRPr="002178AD">
        <w:t xml:space="preserve">        '403':</w:t>
      </w:r>
    </w:p>
    <w:p w14:paraId="0E02912B" w14:textId="77777777" w:rsidR="0038174C" w:rsidRPr="002178AD" w:rsidRDefault="0038174C" w:rsidP="0038174C">
      <w:pPr>
        <w:pStyle w:val="PL"/>
      </w:pPr>
      <w:r w:rsidRPr="002178AD">
        <w:t xml:space="preserve">          $ref: 'TS29571_CommonData.yaml#/components/responses/403'</w:t>
      </w:r>
    </w:p>
    <w:p w14:paraId="1387E282" w14:textId="77777777" w:rsidR="0038174C" w:rsidRPr="002178AD" w:rsidRDefault="0038174C" w:rsidP="0038174C">
      <w:pPr>
        <w:pStyle w:val="PL"/>
      </w:pPr>
      <w:r w:rsidRPr="002178AD">
        <w:t xml:space="preserve">        '404':</w:t>
      </w:r>
    </w:p>
    <w:p w14:paraId="5F095E6E" w14:textId="77777777" w:rsidR="0038174C" w:rsidRPr="002178AD" w:rsidRDefault="0038174C" w:rsidP="0038174C">
      <w:pPr>
        <w:pStyle w:val="PL"/>
      </w:pPr>
      <w:r w:rsidRPr="002178AD">
        <w:t xml:space="preserve">          $ref: 'TS29571_CommonData.yaml#/components/responses/404'</w:t>
      </w:r>
    </w:p>
    <w:p w14:paraId="05788D90" w14:textId="77777777" w:rsidR="0038174C" w:rsidRPr="002178AD" w:rsidRDefault="0038174C" w:rsidP="0038174C">
      <w:pPr>
        <w:pStyle w:val="PL"/>
      </w:pPr>
      <w:r w:rsidRPr="002178AD">
        <w:t xml:space="preserve">        '411':</w:t>
      </w:r>
    </w:p>
    <w:p w14:paraId="7CDB7A7E" w14:textId="77777777" w:rsidR="0038174C" w:rsidRPr="002178AD" w:rsidRDefault="0038174C" w:rsidP="0038174C">
      <w:pPr>
        <w:pStyle w:val="PL"/>
      </w:pPr>
      <w:r w:rsidRPr="002178AD">
        <w:t xml:space="preserve">          $ref: 'TS29571_CommonData.yaml#/components/responses/411'</w:t>
      </w:r>
    </w:p>
    <w:p w14:paraId="0AF721EC" w14:textId="77777777" w:rsidR="0038174C" w:rsidRPr="002178AD" w:rsidRDefault="0038174C" w:rsidP="0038174C">
      <w:pPr>
        <w:pStyle w:val="PL"/>
      </w:pPr>
      <w:r w:rsidRPr="002178AD">
        <w:t xml:space="preserve">        '413':</w:t>
      </w:r>
    </w:p>
    <w:p w14:paraId="45DD0ECF" w14:textId="77777777" w:rsidR="0038174C" w:rsidRPr="002178AD" w:rsidRDefault="0038174C" w:rsidP="0038174C">
      <w:pPr>
        <w:pStyle w:val="PL"/>
      </w:pPr>
      <w:r w:rsidRPr="002178AD">
        <w:t xml:space="preserve">          $ref: 'TS29571_CommonData.yaml#/components/responses/413'</w:t>
      </w:r>
    </w:p>
    <w:p w14:paraId="4C8DFE41" w14:textId="77777777" w:rsidR="0038174C" w:rsidRPr="002178AD" w:rsidRDefault="0038174C" w:rsidP="0038174C">
      <w:pPr>
        <w:pStyle w:val="PL"/>
      </w:pPr>
      <w:r w:rsidRPr="002178AD">
        <w:t xml:space="preserve">        '415':</w:t>
      </w:r>
    </w:p>
    <w:p w14:paraId="7E5FE265" w14:textId="77777777" w:rsidR="0038174C" w:rsidRPr="002178AD" w:rsidRDefault="0038174C" w:rsidP="0038174C">
      <w:pPr>
        <w:pStyle w:val="PL"/>
      </w:pPr>
      <w:r w:rsidRPr="002178AD">
        <w:t xml:space="preserve">          $ref: 'TS29571_CommonData.yaml#/components/responses/415'</w:t>
      </w:r>
    </w:p>
    <w:p w14:paraId="3F7D3447" w14:textId="77777777" w:rsidR="0038174C" w:rsidRPr="002178AD" w:rsidRDefault="0038174C" w:rsidP="0038174C">
      <w:pPr>
        <w:pStyle w:val="PL"/>
      </w:pPr>
      <w:r w:rsidRPr="002178AD">
        <w:t xml:space="preserve">        '429':</w:t>
      </w:r>
    </w:p>
    <w:p w14:paraId="414B5DBC" w14:textId="77777777" w:rsidR="0038174C" w:rsidRPr="002178AD" w:rsidRDefault="0038174C" w:rsidP="0038174C">
      <w:pPr>
        <w:pStyle w:val="PL"/>
      </w:pPr>
      <w:r w:rsidRPr="002178AD">
        <w:t xml:space="preserve">          $ref: 'TS29571_CommonData.yaml#/components/responses/429'</w:t>
      </w:r>
    </w:p>
    <w:p w14:paraId="0357DC41" w14:textId="77777777" w:rsidR="0038174C" w:rsidRPr="002178AD" w:rsidRDefault="0038174C" w:rsidP="0038174C">
      <w:pPr>
        <w:pStyle w:val="PL"/>
      </w:pPr>
      <w:r w:rsidRPr="002178AD">
        <w:t xml:space="preserve">        '500':</w:t>
      </w:r>
    </w:p>
    <w:p w14:paraId="5CA94CC1" w14:textId="77777777" w:rsidR="0038174C" w:rsidRDefault="0038174C" w:rsidP="0038174C">
      <w:pPr>
        <w:pStyle w:val="PL"/>
      </w:pPr>
      <w:r w:rsidRPr="002178AD">
        <w:t xml:space="preserve">          $ref: 'TS29571_CommonData.yaml#/components/responses/500'</w:t>
      </w:r>
    </w:p>
    <w:p w14:paraId="65F26938" w14:textId="77777777" w:rsidR="0038174C" w:rsidRPr="002178AD" w:rsidRDefault="0038174C" w:rsidP="0038174C">
      <w:pPr>
        <w:pStyle w:val="PL"/>
      </w:pPr>
      <w:r w:rsidRPr="002178AD">
        <w:t xml:space="preserve">        '50</w:t>
      </w:r>
      <w:r>
        <w:t>2</w:t>
      </w:r>
      <w:r w:rsidRPr="002178AD">
        <w:t>':</w:t>
      </w:r>
    </w:p>
    <w:p w14:paraId="1FBB72C5" w14:textId="77777777" w:rsidR="0038174C" w:rsidRPr="002178AD" w:rsidRDefault="0038174C" w:rsidP="0038174C">
      <w:pPr>
        <w:pStyle w:val="PL"/>
      </w:pPr>
      <w:r w:rsidRPr="002178AD">
        <w:t xml:space="preserve">          $ref: 'TS29571_CommonData.yaml#/components/responses/50</w:t>
      </w:r>
      <w:r>
        <w:t>2</w:t>
      </w:r>
      <w:r w:rsidRPr="002178AD">
        <w:t>'</w:t>
      </w:r>
    </w:p>
    <w:p w14:paraId="752EB8D8" w14:textId="77777777" w:rsidR="0038174C" w:rsidRPr="002178AD" w:rsidRDefault="0038174C" w:rsidP="0038174C">
      <w:pPr>
        <w:pStyle w:val="PL"/>
      </w:pPr>
      <w:r w:rsidRPr="002178AD">
        <w:t xml:space="preserve">        '503':</w:t>
      </w:r>
    </w:p>
    <w:p w14:paraId="1C762909" w14:textId="77777777" w:rsidR="0038174C" w:rsidRPr="002178AD" w:rsidRDefault="0038174C" w:rsidP="0038174C">
      <w:pPr>
        <w:pStyle w:val="PL"/>
      </w:pPr>
      <w:r w:rsidRPr="002178AD">
        <w:t xml:space="preserve">          $ref: 'TS29571_CommonData.yaml#/components/responses/503'</w:t>
      </w:r>
    </w:p>
    <w:p w14:paraId="7C110DC4" w14:textId="77777777" w:rsidR="0038174C" w:rsidRPr="002178AD" w:rsidRDefault="0038174C" w:rsidP="0038174C">
      <w:pPr>
        <w:pStyle w:val="PL"/>
      </w:pPr>
      <w:r w:rsidRPr="002178AD">
        <w:t xml:space="preserve">        default:</w:t>
      </w:r>
    </w:p>
    <w:p w14:paraId="354A0DB1" w14:textId="77777777" w:rsidR="0038174C" w:rsidRPr="002178AD" w:rsidRDefault="0038174C" w:rsidP="0038174C">
      <w:pPr>
        <w:pStyle w:val="PL"/>
      </w:pPr>
      <w:r w:rsidRPr="002178AD">
        <w:lastRenderedPageBreak/>
        <w:t xml:space="preserve">          $ref: 'TS29571_CommonData.yaml#/components/responses/default'</w:t>
      </w:r>
    </w:p>
    <w:p w14:paraId="74FC11F2" w14:textId="77777777" w:rsidR="0038174C" w:rsidRPr="002178AD" w:rsidRDefault="0038174C" w:rsidP="0038174C">
      <w:pPr>
        <w:pStyle w:val="PL"/>
      </w:pPr>
      <w:r w:rsidRPr="002178AD">
        <w:t xml:space="preserve">    delete:</w:t>
      </w:r>
    </w:p>
    <w:p w14:paraId="0549582B" w14:textId="77777777" w:rsidR="0038174C" w:rsidRPr="002178AD" w:rsidRDefault="0038174C" w:rsidP="0038174C">
      <w:pPr>
        <w:pStyle w:val="PL"/>
      </w:pPr>
      <w:r w:rsidRPr="002178AD">
        <w:t xml:space="preserve">      summary: Delete an individual </w:t>
      </w:r>
      <w:r w:rsidRPr="002178AD">
        <w:rPr>
          <w:lang w:eastAsia="zh-CN"/>
        </w:rPr>
        <w:t>Applied</w:t>
      </w:r>
      <w:r w:rsidRPr="002178AD">
        <w:t xml:space="preserve"> BDT Policy Data resource</w:t>
      </w:r>
    </w:p>
    <w:p w14:paraId="69C828C9" w14:textId="77777777" w:rsidR="0038174C" w:rsidRPr="002178AD" w:rsidRDefault="0038174C" w:rsidP="0038174C">
      <w:pPr>
        <w:pStyle w:val="PL"/>
      </w:pPr>
      <w:r w:rsidRPr="002178AD">
        <w:t xml:space="preserve">      operationId: DeleteIndividual</w:t>
      </w:r>
      <w:r w:rsidRPr="002178AD">
        <w:rPr>
          <w:lang w:eastAsia="zh-CN"/>
        </w:rPr>
        <w:t>Applied</w:t>
      </w:r>
      <w:r w:rsidRPr="002178AD">
        <w:t>BdtPolicyData</w:t>
      </w:r>
    </w:p>
    <w:p w14:paraId="3ED18594" w14:textId="77777777" w:rsidR="0038174C" w:rsidRPr="002178AD" w:rsidRDefault="0038174C" w:rsidP="0038174C">
      <w:pPr>
        <w:pStyle w:val="PL"/>
      </w:pPr>
      <w:r w:rsidRPr="002178AD">
        <w:t xml:space="preserve">      tags:</w:t>
      </w:r>
    </w:p>
    <w:p w14:paraId="06FE6173" w14:textId="77777777" w:rsidR="0038174C" w:rsidRPr="002178AD" w:rsidRDefault="0038174C" w:rsidP="0038174C">
      <w:pPr>
        <w:pStyle w:val="PL"/>
      </w:pPr>
      <w:r w:rsidRPr="002178AD">
        <w:t xml:space="preserve">        - Individual </w:t>
      </w:r>
      <w:r w:rsidRPr="002178AD">
        <w:rPr>
          <w:lang w:eastAsia="zh-CN"/>
        </w:rPr>
        <w:t>Applied</w:t>
      </w:r>
      <w:r w:rsidRPr="002178AD">
        <w:t xml:space="preserve"> BDT Policy Data (Document)</w:t>
      </w:r>
    </w:p>
    <w:p w14:paraId="67ED34B8" w14:textId="77777777" w:rsidR="0038174C" w:rsidRPr="002178AD" w:rsidRDefault="0038174C" w:rsidP="0038174C">
      <w:pPr>
        <w:pStyle w:val="PL"/>
      </w:pPr>
      <w:r w:rsidRPr="002178AD">
        <w:t xml:space="preserve">      security:</w:t>
      </w:r>
    </w:p>
    <w:p w14:paraId="120C5CAD" w14:textId="77777777" w:rsidR="0038174C" w:rsidRPr="002178AD" w:rsidRDefault="0038174C" w:rsidP="0038174C">
      <w:pPr>
        <w:pStyle w:val="PL"/>
      </w:pPr>
      <w:r w:rsidRPr="002178AD">
        <w:t xml:space="preserve">        - {}</w:t>
      </w:r>
    </w:p>
    <w:p w14:paraId="7F4C068D" w14:textId="77777777" w:rsidR="0038174C" w:rsidRPr="002178AD" w:rsidRDefault="0038174C" w:rsidP="0038174C">
      <w:pPr>
        <w:pStyle w:val="PL"/>
      </w:pPr>
      <w:r w:rsidRPr="002178AD">
        <w:t xml:space="preserve">        - oAuth2ClientCredentials:</w:t>
      </w:r>
    </w:p>
    <w:p w14:paraId="22A447C9" w14:textId="77777777" w:rsidR="0038174C" w:rsidRPr="002178AD" w:rsidRDefault="0038174C" w:rsidP="0038174C">
      <w:pPr>
        <w:pStyle w:val="PL"/>
      </w:pPr>
      <w:r w:rsidRPr="002178AD">
        <w:t xml:space="preserve">          - nudr-dr</w:t>
      </w:r>
    </w:p>
    <w:p w14:paraId="1362A78A" w14:textId="77777777" w:rsidR="0038174C" w:rsidRPr="002178AD" w:rsidRDefault="0038174C" w:rsidP="0038174C">
      <w:pPr>
        <w:pStyle w:val="PL"/>
      </w:pPr>
      <w:r w:rsidRPr="002178AD">
        <w:t xml:space="preserve">        - oAuth2ClientCredentials:</w:t>
      </w:r>
    </w:p>
    <w:p w14:paraId="4AC2117B" w14:textId="77777777" w:rsidR="0038174C" w:rsidRPr="002178AD" w:rsidRDefault="0038174C" w:rsidP="0038174C">
      <w:pPr>
        <w:pStyle w:val="PL"/>
      </w:pPr>
      <w:r w:rsidRPr="002178AD">
        <w:t xml:space="preserve">          - nudr-dr</w:t>
      </w:r>
    </w:p>
    <w:p w14:paraId="122565F1" w14:textId="77777777" w:rsidR="0038174C" w:rsidRDefault="0038174C" w:rsidP="0038174C">
      <w:pPr>
        <w:pStyle w:val="PL"/>
      </w:pPr>
      <w:r w:rsidRPr="002178AD">
        <w:t xml:space="preserve">          - nudr-dr:application-data</w:t>
      </w:r>
    </w:p>
    <w:p w14:paraId="3FC48240" w14:textId="77777777" w:rsidR="0038174C" w:rsidRDefault="0038174C" w:rsidP="0038174C">
      <w:pPr>
        <w:pStyle w:val="PL"/>
      </w:pPr>
      <w:r>
        <w:t xml:space="preserve">        - oAuth2ClientCredentials:</w:t>
      </w:r>
    </w:p>
    <w:p w14:paraId="70C5B7D3" w14:textId="77777777" w:rsidR="0038174C" w:rsidRDefault="0038174C" w:rsidP="0038174C">
      <w:pPr>
        <w:pStyle w:val="PL"/>
      </w:pPr>
      <w:r>
        <w:t xml:space="preserve">          - nudr-dr</w:t>
      </w:r>
    </w:p>
    <w:p w14:paraId="6C2A0D0A" w14:textId="77777777" w:rsidR="0038174C" w:rsidRDefault="0038174C" w:rsidP="0038174C">
      <w:pPr>
        <w:pStyle w:val="PL"/>
      </w:pPr>
      <w:r>
        <w:t xml:space="preserve">          - nudr-dr:application-data</w:t>
      </w:r>
    </w:p>
    <w:p w14:paraId="24432E59" w14:textId="77777777" w:rsidR="0038174C" w:rsidRPr="002178AD" w:rsidRDefault="0038174C" w:rsidP="0038174C">
      <w:pPr>
        <w:pStyle w:val="PL"/>
      </w:pPr>
      <w:r>
        <w:t xml:space="preserve">          - nudr-dr:application-data:bdt-policy-data:modify</w:t>
      </w:r>
    </w:p>
    <w:p w14:paraId="4055CD98" w14:textId="77777777" w:rsidR="0038174C" w:rsidRPr="002178AD" w:rsidRDefault="0038174C" w:rsidP="0038174C">
      <w:pPr>
        <w:pStyle w:val="PL"/>
      </w:pPr>
      <w:r w:rsidRPr="002178AD">
        <w:t xml:space="preserve">      parameters:</w:t>
      </w:r>
    </w:p>
    <w:p w14:paraId="36BD2213" w14:textId="77777777" w:rsidR="0038174C" w:rsidRPr="002178AD" w:rsidRDefault="0038174C" w:rsidP="0038174C">
      <w:pPr>
        <w:pStyle w:val="PL"/>
      </w:pPr>
      <w:r w:rsidRPr="002178AD">
        <w:t xml:space="preserve">        - name: bdtPolicyId</w:t>
      </w:r>
    </w:p>
    <w:p w14:paraId="10D11549" w14:textId="77777777" w:rsidR="0038174C" w:rsidRPr="002178AD" w:rsidRDefault="0038174C" w:rsidP="0038174C">
      <w:pPr>
        <w:pStyle w:val="PL"/>
      </w:pPr>
      <w:r w:rsidRPr="002178AD">
        <w:t xml:space="preserve">          in: path</w:t>
      </w:r>
    </w:p>
    <w:p w14:paraId="402A57F4" w14:textId="77777777" w:rsidR="0038174C" w:rsidRPr="002178AD" w:rsidRDefault="0038174C" w:rsidP="0038174C">
      <w:pPr>
        <w:pStyle w:val="PL"/>
        <w:rPr>
          <w:lang w:eastAsia="zh-CN"/>
        </w:rPr>
      </w:pPr>
      <w:r w:rsidRPr="002178AD">
        <w:t xml:space="preserve">          description: </w:t>
      </w:r>
      <w:r w:rsidRPr="002178AD">
        <w:rPr>
          <w:lang w:eastAsia="zh-CN"/>
        </w:rPr>
        <w:t>&gt;</w:t>
      </w:r>
    </w:p>
    <w:p w14:paraId="337CFB97" w14:textId="77777777" w:rsidR="0038174C" w:rsidRPr="002178AD" w:rsidRDefault="0038174C" w:rsidP="0038174C">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5CCCA26D" w14:textId="77777777" w:rsidR="0038174C" w:rsidRPr="002178AD" w:rsidRDefault="0038174C" w:rsidP="0038174C">
      <w:pPr>
        <w:pStyle w:val="PL"/>
      </w:pPr>
      <w:r w:rsidRPr="002178AD">
        <w:t xml:space="preserve">            It shall apply the format of Data type string.</w:t>
      </w:r>
    </w:p>
    <w:p w14:paraId="31800FE2" w14:textId="77777777" w:rsidR="0038174C" w:rsidRPr="002178AD" w:rsidRDefault="0038174C" w:rsidP="0038174C">
      <w:pPr>
        <w:pStyle w:val="PL"/>
      </w:pPr>
      <w:r w:rsidRPr="002178AD">
        <w:t xml:space="preserve">          required: true</w:t>
      </w:r>
    </w:p>
    <w:p w14:paraId="18EE143D" w14:textId="77777777" w:rsidR="0038174C" w:rsidRPr="002178AD" w:rsidRDefault="0038174C" w:rsidP="0038174C">
      <w:pPr>
        <w:pStyle w:val="PL"/>
      </w:pPr>
      <w:r w:rsidRPr="002178AD">
        <w:t xml:space="preserve">          schema:</w:t>
      </w:r>
    </w:p>
    <w:p w14:paraId="008B386A" w14:textId="77777777" w:rsidR="0038174C" w:rsidRPr="002178AD" w:rsidRDefault="0038174C" w:rsidP="0038174C">
      <w:pPr>
        <w:pStyle w:val="PL"/>
      </w:pPr>
      <w:r w:rsidRPr="002178AD">
        <w:t xml:space="preserve">            type: string</w:t>
      </w:r>
    </w:p>
    <w:p w14:paraId="77FFDC39" w14:textId="77777777" w:rsidR="0038174C" w:rsidRPr="002178AD" w:rsidRDefault="0038174C" w:rsidP="0038174C">
      <w:pPr>
        <w:pStyle w:val="PL"/>
      </w:pPr>
      <w:r w:rsidRPr="002178AD">
        <w:t xml:space="preserve">      responses:</w:t>
      </w:r>
    </w:p>
    <w:p w14:paraId="2DB06CDF" w14:textId="77777777" w:rsidR="0038174C" w:rsidRPr="002178AD" w:rsidRDefault="0038174C" w:rsidP="0038174C">
      <w:pPr>
        <w:pStyle w:val="PL"/>
      </w:pPr>
      <w:r w:rsidRPr="002178AD">
        <w:t xml:space="preserve">        '204':</w:t>
      </w:r>
    </w:p>
    <w:p w14:paraId="644D7742" w14:textId="77777777" w:rsidR="0038174C" w:rsidRPr="002178AD" w:rsidRDefault="0038174C" w:rsidP="0038174C">
      <w:pPr>
        <w:pStyle w:val="PL"/>
      </w:pPr>
      <w:r w:rsidRPr="002178AD">
        <w:t xml:space="preserve">          description: The Individual </w:t>
      </w:r>
      <w:r w:rsidRPr="002178AD">
        <w:rPr>
          <w:lang w:eastAsia="zh-CN"/>
        </w:rPr>
        <w:t>Applied</w:t>
      </w:r>
      <w:r w:rsidRPr="002178AD">
        <w:t xml:space="preserve"> BDT Policy Data was deleted successfully.</w:t>
      </w:r>
    </w:p>
    <w:p w14:paraId="0AE50D6D" w14:textId="77777777" w:rsidR="0038174C" w:rsidRPr="002178AD" w:rsidRDefault="0038174C" w:rsidP="0038174C">
      <w:pPr>
        <w:pStyle w:val="PL"/>
      </w:pPr>
      <w:r w:rsidRPr="002178AD">
        <w:t xml:space="preserve">        '400':</w:t>
      </w:r>
    </w:p>
    <w:p w14:paraId="1040B809" w14:textId="77777777" w:rsidR="0038174C" w:rsidRPr="002178AD" w:rsidRDefault="0038174C" w:rsidP="0038174C">
      <w:pPr>
        <w:pStyle w:val="PL"/>
      </w:pPr>
      <w:r w:rsidRPr="002178AD">
        <w:t xml:space="preserve">          $ref: 'TS29571_CommonData.yaml#/components/responses/400'</w:t>
      </w:r>
    </w:p>
    <w:p w14:paraId="1DE0F5E8" w14:textId="77777777" w:rsidR="0038174C" w:rsidRPr="002178AD" w:rsidRDefault="0038174C" w:rsidP="0038174C">
      <w:pPr>
        <w:pStyle w:val="PL"/>
      </w:pPr>
      <w:r w:rsidRPr="002178AD">
        <w:t xml:space="preserve">        '401':</w:t>
      </w:r>
    </w:p>
    <w:p w14:paraId="5A468771" w14:textId="77777777" w:rsidR="0038174C" w:rsidRPr="002178AD" w:rsidRDefault="0038174C" w:rsidP="0038174C">
      <w:pPr>
        <w:pStyle w:val="PL"/>
      </w:pPr>
      <w:r w:rsidRPr="002178AD">
        <w:t xml:space="preserve">          $ref: 'TS29571_CommonData.yaml#/components/responses/401'</w:t>
      </w:r>
    </w:p>
    <w:p w14:paraId="5EC6E2CD" w14:textId="77777777" w:rsidR="0038174C" w:rsidRPr="002178AD" w:rsidRDefault="0038174C" w:rsidP="0038174C">
      <w:pPr>
        <w:pStyle w:val="PL"/>
      </w:pPr>
      <w:r w:rsidRPr="002178AD">
        <w:t xml:space="preserve">        '403':</w:t>
      </w:r>
    </w:p>
    <w:p w14:paraId="0EF7A9C4" w14:textId="77777777" w:rsidR="0038174C" w:rsidRPr="002178AD" w:rsidRDefault="0038174C" w:rsidP="0038174C">
      <w:pPr>
        <w:pStyle w:val="PL"/>
      </w:pPr>
      <w:r w:rsidRPr="002178AD">
        <w:t xml:space="preserve">          $ref: 'TS29571_CommonData.yaml#/components/responses/403'</w:t>
      </w:r>
    </w:p>
    <w:p w14:paraId="4E388F22" w14:textId="77777777" w:rsidR="0038174C" w:rsidRPr="002178AD" w:rsidRDefault="0038174C" w:rsidP="0038174C">
      <w:pPr>
        <w:pStyle w:val="PL"/>
      </w:pPr>
      <w:r w:rsidRPr="002178AD">
        <w:t xml:space="preserve">        '404':</w:t>
      </w:r>
    </w:p>
    <w:p w14:paraId="6AD7D767" w14:textId="77777777" w:rsidR="0038174C" w:rsidRPr="002178AD" w:rsidRDefault="0038174C" w:rsidP="0038174C">
      <w:pPr>
        <w:pStyle w:val="PL"/>
      </w:pPr>
      <w:r w:rsidRPr="002178AD">
        <w:t xml:space="preserve">          $ref: 'TS29571_CommonData.yaml#/components/responses/404'</w:t>
      </w:r>
    </w:p>
    <w:p w14:paraId="756F7244" w14:textId="77777777" w:rsidR="0038174C" w:rsidRPr="002178AD" w:rsidRDefault="0038174C" w:rsidP="0038174C">
      <w:pPr>
        <w:pStyle w:val="PL"/>
      </w:pPr>
      <w:r w:rsidRPr="002178AD">
        <w:t xml:space="preserve">        '429':</w:t>
      </w:r>
    </w:p>
    <w:p w14:paraId="4F7F919D" w14:textId="77777777" w:rsidR="0038174C" w:rsidRPr="002178AD" w:rsidRDefault="0038174C" w:rsidP="0038174C">
      <w:pPr>
        <w:pStyle w:val="PL"/>
      </w:pPr>
      <w:r w:rsidRPr="002178AD">
        <w:t xml:space="preserve">          $ref: 'TS29571_CommonData.yaml#/components/responses/429'</w:t>
      </w:r>
    </w:p>
    <w:p w14:paraId="6C021810" w14:textId="77777777" w:rsidR="0038174C" w:rsidRPr="002178AD" w:rsidRDefault="0038174C" w:rsidP="0038174C">
      <w:pPr>
        <w:pStyle w:val="PL"/>
      </w:pPr>
      <w:r w:rsidRPr="002178AD">
        <w:t xml:space="preserve">        '500':</w:t>
      </w:r>
    </w:p>
    <w:p w14:paraId="27620A76" w14:textId="77777777" w:rsidR="0038174C" w:rsidRDefault="0038174C" w:rsidP="0038174C">
      <w:pPr>
        <w:pStyle w:val="PL"/>
      </w:pPr>
      <w:r w:rsidRPr="002178AD">
        <w:t xml:space="preserve">          $ref: 'TS29571_CommonData.yaml#/components/responses/500'</w:t>
      </w:r>
    </w:p>
    <w:p w14:paraId="77381307" w14:textId="77777777" w:rsidR="0038174C" w:rsidRPr="002178AD" w:rsidRDefault="0038174C" w:rsidP="0038174C">
      <w:pPr>
        <w:pStyle w:val="PL"/>
      </w:pPr>
      <w:r w:rsidRPr="002178AD">
        <w:t xml:space="preserve">        '50</w:t>
      </w:r>
      <w:r>
        <w:t>2</w:t>
      </w:r>
      <w:r w:rsidRPr="002178AD">
        <w:t>':</w:t>
      </w:r>
    </w:p>
    <w:p w14:paraId="3D3EDC4B" w14:textId="77777777" w:rsidR="0038174C" w:rsidRPr="002178AD" w:rsidRDefault="0038174C" w:rsidP="0038174C">
      <w:pPr>
        <w:pStyle w:val="PL"/>
      </w:pPr>
      <w:r w:rsidRPr="002178AD">
        <w:t xml:space="preserve">          $ref: 'TS29571_CommonData.yaml#/components/responses/50</w:t>
      </w:r>
      <w:r>
        <w:t>2</w:t>
      </w:r>
      <w:r w:rsidRPr="002178AD">
        <w:t>'</w:t>
      </w:r>
    </w:p>
    <w:p w14:paraId="2F9600B0" w14:textId="77777777" w:rsidR="0038174C" w:rsidRPr="002178AD" w:rsidRDefault="0038174C" w:rsidP="0038174C">
      <w:pPr>
        <w:pStyle w:val="PL"/>
      </w:pPr>
      <w:r w:rsidRPr="002178AD">
        <w:t xml:space="preserve">        '503':</w:t>
      </w:r>
    </w:p>
    <w:p w14:paraId="28A538CE" w14:textId="77777777" w:rsidR="0038174C" w:rsidRPr="002178AD" w:rsidRDefault="0038174C" w:rsidP="0038174C">
      <w:pPr>
        <w:pStyle w:val="PL"/>
      </w:pPr>
      <w:r w:rsidRPr="002178AD">
        <w:t xml:space="preserve">          $ref: 'TS29571_CommonData.yaml#/components/responses/503'</w:t>
      </w:r>
    </w:p>
    <w:p w14:paraId="6580FAA5" w14:textId="77777777" w:rsidR="0038174C" w:rsidRPr="002178AD" w:rsidRDefault="0038174C" w:rsidP="0038174C">
      <w:pPr>
        <w:pStyle w:val="PL"/>
      </w:pPr>
      <w:r w:rsidRPr="002178AD">
        <w:t xml:space="preserve">        default:</w:t>
      </w:r>
    </w:p>
    <w:p w14:paraId="201C748B" w14:textId="77777777" w:rsidR="0038174C" w:rsidRPr="002178AD" w:rsidRDefault="0038174C" w:rsidP="0038174C">
      <w:pPr>
        <w:pStyle w:val="PL"/>
      </w:pPr>
      <w:r w:rsidRPr="002178AD">
        <w:t xml:space="preserve">          $ref: 'TS29571_CommonData.yaml#/components/responses/default'</w:t>
      </w:r>
    </w:p>
    <w:p w14:paraId="7EAFC1D9" w14:textId="77777777" w:rsidR="0038174C" w:rsidRPr="002178AD" w:rsidRDefault="0038174C" w:rsidP="0038174C">
      <w:pPr>
        <w:pStyle w:val="PL"/>
      </w:pPr>
    </w:p>
    <w:p w14:paraId="37AC9B5E" w14:textId="77777777" w:rsidR="0038174C" w:rsidRPr="002178AD" w:rsidRDefault="0038174C" w:rsidP="0038174C">
      <w:pPr>
        <w:pStyle w:val="PL"/>
      </w:pPr>
      <w:r w:rsidRPr="002178AD">
        <w:t xml:space="preserve">  /application-data/iptvConfigData:</w:t>
      </w:r>
    </w:p>
    <w:p w14:paraId="73D13099" w14:textId="77777777" w:rsidR="0038174C" w:rsidRPr="002178AD" w:rsidRDefault="0038174C" w:rsidP="0038174C">
      <w:pPr>
        <w:pStyle w:val="PL"/>
      </w:pPr>
      <w:r w:rsidRPr="002178AD">
        <w:t xml:space="preserve">    get:</w:t>
      </w:r>
    </w:p>
    <w:p w14:paraId="3B425A6A" w14:textId="77777777" w:rsidR="0038174C" w:rsidRPr="002178AD" w:rsidRDefault="0038174C" w:rsidP="0038174C">
      <w:pPr>
        <w:pStyle w:val="PL"/>
      </w:pPr>
      <w:r w:rsidRPr="002178AD">
        <w:t xml:space="preserve">      summary: Retrieve IPTV configuration Data</w:t>
      </w:r>
    </w:p>
    <w:p w14:paraId="7B935FA8" w14:textId="77777777" w:rsidR="0038174C" w:rsidRPr="002178AD" w:rsidRDefault="0038174C" w:rsidP="0038174C">
      <w:pPr>
        <w:pStyle w:val="PL"/>
      </w:pPr>
      <w:r w:rsidRPr="002178AD">
        <w:t xml:space="preserve">      operationId: ReadIPTVCongifurationData</w:t>
      </w:r>
    </w:p>
    <w:p w14:paraId="5FC9B75A" w14:textId="77777777" w:rsidR="0038174C" w:rsidRPr="002178AD" w:rsidRDefault="0038174C" w:rsidP="0038174C">
      <w:pPr>
        <w:pStyle w:val="PL"/>
      </w:pPr>
      <w:r w:rsidRPr="002178AD">
        <w:t xml:space="preserve">      tags:</w:t>
      </w:r>
    </w:p>
    <w:p w14:paraId="588BD355" w14:textId="77777777" w:rsidR="0038174C" w:rsidRPr="002178AD" w:rsidRDefault="0038174C" w:rsidP="0038174C">
      <w:pPr>
        <w:pStyle w:val="PL"/>
      </w:pPr>
      <w:r w:rsidRPr="002178AD">
        <w:t xml:space="preserve">        - IPTV Configuration Data (Store)</w:t>
      </w:r>
    </w:p>
    <w:p w14:paraId="07374357" w14:textId="77777777" w:rsidR="0038174C" w:rsidRPr="002178AD" w:rsidRDefault="0038174C" w:rsidP="0038174C">
      <w:pPr>
        <w:pStyle w:val="PL"/>
      </w:pPr>
      <w:r w:rsidRPr="002178AD">
        <w:t xml:space="preserve">      security:</w:t>
      </w:r>
    </w:p>
    <w:p w14:paraId="6E1F23D0" w14:textId="77777777" w:rsidR="0038174C" w:rsidRPr="002178AD" w:rsidRDefault="0038174C" w:rsidP="0038174C">
      <w:pPr>
        <w:pStyle w:val="PL"/>
      </w:pPr>
      <w:r w:rsidRPr="002178AD">
        <w:t xml:space="preserve">        - {}</w:t>
      </w:r>
    </w:p>
    <w:p w14:paraId="3BADE025" w14:textId="77777777" w:rsidR="0038174C" w:rsidRPr="002178AD" w:rsidRDefault="0038174C" w:rsidP="0038174C">
      <w:pPr>
        <w:pStyle w:val="PL"/>
      </w:pPr>
      <w:r w:rsidRPr="002178AD">
        <w:t xml:space="preserve">        - oAuth2ClientCredentials:</w:t>
      </w:r>
    </w:p>
    <w:p w14:paraId="187CAF67" w14:textId="77777777" w:rsidR="0038174C" w:rsidRPr="002178AD" w:rsidRDefault="0038174C" w:rsidP="0038174C">
      <w:pPr>
        <w:pStyle w:val="PL"/>
      </w:pPr>
      <w:r w:rsidRPr="002178AD">
        <w:t xml:space="preserve">          - nudr-dr</w:t>
      </w:r>
    </w:p>
    <w:p w14:paraId="0261D298" w14:textId="77777777" w:rsidR="0038174C" w:rsidRPr="002178AD" w:rsidRDefault="0038174C" w:rsidP="0038174C">
      <w:pPr>
        <w:pStyle w:val="PL"/>
      </w:pPr>
      <w:r w:rsidRPr="002178AD">
        <w:t xml:space="preserve">        - oAuth2ClientCredentials:</w:t>
      </w:r>
    </w:p>
    <w:p w14:paraId="7DD8D254" w14:textId="77777777" w:rsidR="0038174C" w:rsidRPr="002178AD" w:rsidRDefault="0038174C" w:rsidP="0038174C">
      <w:pPr>
        <w:pStyle w:val="PL"/>
      </w:pPr>
      <w:r w:rsidRPr="002178AD">
        <w:t xml:space="preserve">          - nudr-dr</w:t>
      </w:r>
    </w:p>
    <w:p w14:paraId="0209DACE" w14:textId="77777777" w:rsidR="0038174C" w:rsidRDefault="0038174C" w:rsidP="0038174C">
      <w:pPr>
        <w:pStyle w:val="PL"/>
      </w:pPr>
      <w:r w:rsidRPr="002178AD">
        <w:t xml:space="preserve">          - nudr-dr:application-data</w:t>
      </w:r>
    </w:p>
    <w:p w14:paraId="4F1BC5CF" w14:textId="77777777" w:rsidR="0038174C" w:rsidRDefault="0038174C" w:rsidP="0038174C">
      <w:pPr>
        <w:pStyle w:val="PL"/>
      </w:pPr>
      <w:r>
        <w:t xml:space="preserve">        - oAuth2ClientCredentials:</w:t>
      </w:r>
    </w:p>
    <w:p w14:paraId="77808026" w14:textId="77777777" w:rsidR="0038174C" w:rsidRDefault="0038174C" w:rsidP="0038174C">
      <w:pPr>
        <w:pStyle w:val="PL"/>
      </w:pPr>
      <w:r>
        <w:t xml:space="preserve">          - nudr-dr</w:t>
      </w:r>
    </w:p>
    <w:p w14:paraId="17C11C81" w14:textId="77777777" w:rsidR="0038174C" w:rsidRDefault="0038174C" w:rsidP="0038174C">
      <w:pPr>
        <w:pStyle w:val="PL"/>
      </w:pPr>
      <w:r>
        <w:t xml:space="preserve">          - nudr-dr:application-data</w:t>
      </w:r>
    </w:p>
    <w:p w14:paraId="666F4D83" w14:textId="77777777" w:rsidR="0038174C" w:rsidRPr="002178AD" w:rsidRDefault="0038174C" w:rsidP="0038174C">
      <w:pPr>
        <w:pStyle w:val="PL"/>
      </w:pPr>
      <w:r>
        <w:t xml:space="preserve">          - nudr-dr:application-data:iptv-config-data:read</w:t>
      </w:r>
    </w:p>
    <w:p w14:paraId="56FD93D3" w14:textId="77777777" w:rsidR="0038174C" w:rsidRPr="002178AD" w:rsidRDefault="0038174C" w:rsidP="0038174C">
      <w:pPr>
        <w:pStyle w:val="PL"/>
      </w:pPr>
      <w:r w:rsidRPr="002178AD">
        <w:t xml:space="preserve">      parameters:</w:t>
      </w:r>
    </w:p>
    <w:p w14:paraId="591CDB72" w14:textId="77777777" w:rsidR="0038174C" w:rsidRPr="002178AD" w:rsidRDefault="0038174C" w:rsidP="0038174C">
      <w:pPr>
        <w:pStyle w:val="PL"/>
      </w:pPr>
      <w:r w:rsidRPr="002178AD">
        <w:t xml:space="preserve">        - name: config-ids</w:t>
      </w:r>
    </w:p>
    <w:p w14:paraId="431B7D6E" w14:textId="77777777" w:rsidR="0038174C" w:rsidRPr="002178AD" w:rsidRDefault="0038174C" w:rsidP="0038174C">
      <w:pPr>
        <w:pStyle w:val="PL"/>
      </w:pPr>
      <w:r w:rsidRPr="002178AD">
        <w:t xml:space="preserve">          in: query</w:t>
      </w:r>
    </w:p>
    <w:p w14:paraId="10A7B6B6" w14:textId="77777777" w:rsidR="0038174C" w:rsidRPr="002178AD" w:rsidRDefault="0038174C" w:rsidP="0038174C">
      <w:pPr>
        <w:pStyle w:val="PL"/>
      </w:pPr>
      <w:r w:rsidRPr="002178AD">
        <w:t xml:space="preserve">          description: Each element identifies a configuration.</w:t>
      </w:r>
    </w:p>
    <w:p w14:paraId="0D191E1D" w14:textId="77777777" w:rsidR="0038174C" w:rsidRPr="002178AD" w:rsidRDefault="0038174C" w:rsidP="0038174C">
      <w:pPr>
        <w:pStyle w:val="PL"/>
      </w:pPr>
      <w:r w:rsidRPr="002178AD">
        <w:t xml:space="preserve">          required: false</w:t>
      </w:r>
    </w:p>
    <w:p w14:paraId="17A508A4" w14:textId="77777777" w:rsidR="0038174C" w:rsidRPr="002178AD" w:rsidRDefault="0038174C" w:rsidP="0038174C">
      <w:pPr>
        <w:pStyle w:val="PL"/>
      </w:pPr>
      <w:r w:rsidRPr="002178AD">
        <w:t xml:space="preserve">          schema:</w:t>
      </w:r>
    </w:p>
    <w:p w14:paraId="314947B5" w14:textId="77777777" w:rsidR="0038174C" w:rsidRPr="002178AD" w:rsidRDefault="0038174C" w:rsidP="0038174C">
      <w:pPr>
        <w:pStyle w:val="PL"/>
      </w:pPr>
      <w:r w:rsidRPr="002178AD">
        <w:t xml:space="preserve">            type: array</w:t>
      </w:r>
    </w:p>
    <w:p w14:paraId="6350B335" w14:textId="77777777" w:rsidR="0038174C" w:rsidRPr="002178AD" w:rsidRDefault="0038174C" w:rsidP="0038174C">
      <w:pPr>
        <w:pStyle w:val="PL"/>
      </w:pPr>
      <w:r w:rsidRPr="002178AD">
        <w:t xml:space="preserve">            items:</w:t>
      </w:r>
    </w:p>
    <w:p w14:paraId="29F7EAE5" w14:textId="77777777" w:rsidR="0038174C" w:rsidRPr="002178AD" w:rsidRDefault="0038174C" w:rsidP="0038174C">
      <w:pPr>
        <w:pStyle w:val="PL"/>
      </w:pPr>
      <w:r w:rsidRPr="002178AD">
        <w:t xml:space="preserve">              type: string</w:t>
      </w:r>
    </w:p>
    <w:p w14:paraId="26FB2996" w14:textId="77777777" w:rsidR="0038174C" w:rsidRPr="002178AD" w:rsidRDefault="0038174C" w:rsidP="0038174C">
      <w:pPr>
        <w:pStyle w:val="PL"/>
      </w:pPr>
      <w:r w:rsidRPr="002178AD">
        <w:t xml:space="preserve">            minItems: 1</w:t>
      </w:r>
    </w:p>
    <w:p w14:paraId="0C772388" w14:textId="77777777" w:rsidR="0038174C" w:rsidRPr="002178AD" w:rsidRDefault="0038174C" w:rsidP="0038174C">
      <w:pPr>
        <w:pStyle w:val="PL"/>
      </w:pPr>
      <w:r w:rsidRPr="002178AD">
        <w:t xml:space="preserve">        - name: dnns</w:t>
      </w:r>
    </w:p>
    <w:p w14:paraId="519AC92F" w14:textId="77777777" w:rsidR="0038174C" w:rsidRPr="002178AD" w:rsidRDefault="0038174C" w:rsidP="0038174C">
      <w:pPr>
        <w:pStyle w:val="PL"/>
      </w:pPr>
      <w:r w:rsidRPr="002178AD">
        <w:t xml:space="preserve">          in: query</w:t>
      </w:r>
    </w:p>
    <w:p w14:paraId="3A24F36E" w14:textId="77777777" w:rsidR="0038174C" w:rsidRPr="002178AD" w:rsidRDefault="0038174C" w:rsidP="0038174C">
      <w:pPr>
        <w:pStyle w:val="PL"/>
      </w:pPr>
      <w:r w:rsidRPr="002178AD">
        <w:t xml:space="preserve">          description: Each element identifies a DNN.</w:t>
      </w:r>
    </w:p>
    <w:p w14:paraId="369B9742" w14:textId="77777777" w:rsidR="0038174C" w:rsidRPr="002178AD" w:rsidRDefault="0038174C" w:rsidP="0038174C">
      <w:pPr>
        <w:pStyle w:val="PL"/>
      </w:pPr>
      <w:r w:rsidRPr="002178AD">
        <w:lastRenderedPageBreak/>
        <w:t xml:space="preserve">          required: false</w:t>
      </w:r>
    </w:p>
    <w:p w14:paraId="0A067FB8" w14:textId="77777777" w:rsidR="0038174C" w:rsidRPr="002178AD" w:rsidRDefault="0038174C" w:rsidP="0038174C">
      <w:pPr>
        <w:pStyle w:val="PL"/>
      </w:pPr>
      <w:r w:rsidRPr="002178AD">
        <w:t xml:space="preserve">          schema:</w:t>
      </w:r>
    </w:p>
    <w:p w14:paraId="365E66EC" w14:textId="77777777" w:rsidR="0038174C" w:rsidRPr="002178AD" w:rsidRDefault="0038174C" w:rsidP="0038174C">
      <w:pPr>
        <w:pStyle w:val="PL"/>
      </w:pPr>
      <w:r w:rsidRPr="002178AD">
        <w:t xml:space="preserve">            type: array</w:t>
      </w:r>
    </w:p>
    <w:p w14:paraId="5E9F4499" w14:textId="77777777" w:rsidR="0038174C" w:rsidRPr="002178AD" w:rsidRDefault="0038174C" w:rsidP="0038174C">
      <w:pPr>
        <w:pStyle w:val="PL"/>
      </w:pPr>
      <w:r w:rsidRPr="002178AD">
        <w:t xml:space="preserve">            items:</w:t>
      </w:r>
    </w:p>
    <w:p w14:paraId="1F178BC2" w14:textId="77777777" w:rsidR="0038174C" w:rsidRPr="002178AD" w:rsidRDefault="0038174C" w:rsidP="0038174C">
      <w:pPr>
        <w:pStyle w:val="PL"/>
      </w:pPr>
      <w:r w:rsidRPr="002178AD">
        <w:t xml:space="preserve">              $ref: 'TS29571_CommonData.yaml#/components/schemas/Dnn'</w:t>
      </w:r>
    </w:p>
    <w:p w14:paraId="655953B6" w14:textId="77777777" w:rsidR="0038174C" w:rsidRPr="002178AD" w:rsidRDefault="0038174C" w:rsidP="0038174C">
      <w:pPr>
        <w:pStyle w:val="PL"/>
      </w:pPr>
      <w:r w:rsidRPr="002178AD">
        <w:t xml:space="preserve">            minItems: 1</w:t>
      </w:r>
    </w:p>
    <w:p w14:paraId="2EED5CD6" w14:textId="77777777" w:rsidR="0038174C" w:rsidRPr="002178AD" w:rsidRDefault="0038174C" w:rsidP="0038174C">
      <w:pPr>
        <w:pStyle w:val="PL"/>
      </w:pPr>
      <w:r w:rsidRPr="002178AD">
        <w:t xml:space="preserve">        - name: snssais</w:t>
      </w:r>
    </w:p>
    <w:p w14:paraId="630F50E9" w14:textId="77777777" w:rsidR="0038174C" w:rsidRPr="002178AD" w:rsidRDefault="0038174C" w:rsidP="0038174C">
      <w:pPr>
        <w:pStyle w:val="PL"/>
      </w:pPr>
      <w:r w:rsidRPr="002178AD">
        <w:t xml:space="preserve">          in: query</w:t>
      </w:r>
    </w:p>
    <w:p w14:paraId="5D9FEC4F" w14:textId="77777777" w:rsidR="0038174C" w:rsidRPr="002178AD" w:rsidRDefault="0038174C" w:rsidP="0038174C">
      <w:pPr>
        <w:pStyle w:val="PL"/>
      </w:pPr>
      <w:r w:rsidRPr="002178AD">
        <w:t xml:space="preserve">          description: Each element identifies a slice.</w:t>
      </w:r>
    </w:p>
    <w:p w14:paraId="5B398197" w14:textId="77777777" w:rsidR="0038174C" w:rsidRPr="002178AD" w:rsidRDefault="0038174C" w:rsidP="0038174C">
      <w:pPr>
        <w:pStyle w:val="PL"/>
      </w:pPr>
      <w:r w:rsidRPr="002178AD">
        <w:t xml:space="preserve">          required: false</w:t>
      </w:r>
    </w:p>
    <w:p w14:paraId="482D7777" w14:textId="77777777" w:rsidR="0038174C" w:rsidRPr="002178AD" w:rsidRDefault="0038174C" w:rsidP="0038174C">
      <w:pPr>
        <w:pStyle w:val="PL"/>
      </w:pPr>
      <w:r w:rsidRPr="002178AD">
        <w:t xml:space="preserve">          content:</w:t>
      </w:r>
    </w:p>
    <w:p w14:paraId="134CE281" w14:textId="77777777" w:rsidR="0038174C" w:rsidRPr="002178AD" w:rsidRDefault="0038174C" w:rsidP="0038174C">
      <w:pPr>
        <w:pStyle w:val="PL"/>
      </w:pPr>
      <w:r w:rsidRPr="002178AD">
        <w:t xml:space="preserve">            application/json:</w:t>
      </w:r>
    </w:p>
    <w:p w14:paraId="079A3347" w14:textId="77777777" w:rsidR="0038174C" w:rsidRPr="002178AD" w:rsidRDefault="0038174C" w:rsidP="0038174C">
      <w:pPr>
        <w:pStyle w:val="PL"/>
      </w:pPr>
      <w:r w:rsidRPr="002178AD">
        <w:t xml:space="preserve">              schema:</w:t>
      </w:r>
    </w:p>
    <w:p w14:paraId="41ADD80D" w14:textId="77777777" w:rsidR="0038174C" w:rsidRPr="002178AD" w:rsidRDefault="0038174C" w:rsidP="0038174C">
      <w:pPr>
        <w:pStyle w:val="PL"/>
      </w:pPr>
      <w:r w:rsidRPr="002178AD">
        <w:t xml:space="preserve">                type: array</w:t>
      </w:r>
    </w:p>
    <w:p w14:paraId="45463979" w14:textId="77777777" w:rsidR="0038174C" w:rsidRPr="002178AD" w:rsidRDefault="0038174C" w:rsidP="0038174C">
      <w:pPr>
        <w:pStyle w:val="PL"/>
      </w:pPr>
      <w:r w:rsidRPr="002178AD">
        <w:t xml:space="preserve">                items:</w:t>
      </w:r>
    </w:p>
    <w:p w14:paraId="3217AD20" w14:textId="77777777" w:rsidR="0038174C" w:rsidRPr="002178AD" w:rsidRDefault="0038174C" w:rsidP="0038174C">
      <w:pPr>
        <w:pStyle w:val="PL"/>
      </w:pPr>
      <w:r w:rsidRPr="002178AD">
        <w:t xml:space="preserve">                  $ref: 'TS29571_CommonData.yaml#/components/schemas/Snssai'</w:t>
      </w:r>
    </w:p>
    <w:p w14:paraId="51597A1E" w14:textId="77777777" w:rsidR="0038174C" w:rsidRPr="002178AD" w:rsidRDefault="0038174C" w:rsidP="0038174C">
      <w:pPr>
        <w:pStyle w:val="PL"/>
      </w:pPr>
      <w:r w:rsidRPr="002178AD">
        <w:t xml:space="preserve">                minItems: 1</w:t>
      </w:r>
    </w:p>
    <w:p w14:paraId="70AEB467" w14:textId="77777777" w:rsidR="0038174C" w:rsidRPr="002178AD" w:rsidRDefault="0038174C" w:rsidP="0038174C">
      <w:pPr>
        <w:pStyle w:val="PL"/>
      </w:pPr>
      <w:r w:rsidRPr="002178AD">
        <w:t xml:space="preserve">        - name: supis</w:t>
      </w:r>
    </w:p>
    <w:p w14:paraId="794BB5A5" w14:textId="77777777" w:rsidR="0038174C" w:rsidRPr="002178AD" w:rsidRDefault="0038174C" w:rsidP="0038174C">
      <w:pPr>
        <w:pStyle w:val="PL"/>
      </w:pPr>
      <w:r w:rsidRPr="002178AD">
        <w:t xml:space="preserve">          in: query</w:t>
      </w:r>
    </w:p>
    <w:p w14:paraId="6884803D" w14:textId="77777777" w:rsidR="0038174C" w:rsidRPr="002178AD" w:rsidRDefault="0038174C" w:rsidP="0038174C">
      <w:pPr>
        <w:pStyle w:val="PL"/>
      </w:pPr>
      <w:r w:rsidRPr="002178AD">
        <w:t xml:space="preserve">          description: Each element identifies the user.</w:t>
      </w:r>
    </w:p>
    <w:p w14:paraId="3E388365" w14:textId="77777777" w:rsidR="0038174C" w:rsidRPr="002178AD" w:rsidRDefault="0038174C" w:rsidP="0038174C">
      <w:pPr>
        <w:pStyle w:val="PL"/>
      </w:pPr>
      <w:r w:rsidRPr="002178AD">
        <w:t xml:space="preserve">          required: false</w:t>
      </w:r>
    </w:p>
    <w:p w14:paraId="19158E5D" w14:textId="77777777" w:rsidR="0038174C" w:rsidRPr="002178AD" w:rsidRDefault="0038174C" w:rsidP="0038174C">
      <w:pPr>
        <w:pStyle w:val="PL"/>
      </w:pPr>
      <w:r w:rsidRPr="002178AD">
        <w:t xml:space="preserve">          schema:</w:t>
      </w:r>
    </w:p>
    <w:p w14:paraId="6B034300" w14:textId="77777777" w:rsidR="0038174C" w:rsidRPr="002178AD" w:rsidRDefault="0038174C" w:rsidP="0038174C">
      <w:pPr>
        <w:pStyle w:val="PL"/>
      </w:pPr>
      <w:r w:rsidRPr="002178AD">
        <w:t xml:space="preserve">            type: array</w:t>
      </w:r>
    </w:p>
    <w:p w14:paraId="772E4032" w14:textId="77777777" w:rsidR="0038174C" w:rsidRPr="002178AD" w:rsidRDefault="0038174C" w:rsidP="0038174C">
      <w:pPr>
        <w:pStyle w:val="PL"/>
      </w:pPr>
      <w:r w:rsidRPr="002178AD">
        <w:t xml:space="preserve">            items:</w:t>
      </w:r>
    </w:p>
    <w:p w14:paraId="4461BF44" w14:textId="77777777" w:rsidR="0038174C" w:rsidRPr="002178AD" w:rsidRDefault="0038174C" w:rsidP="0038174C">
      <w:pPr>
        <w:pStyle w:val="PL"/>
      </w:pPr>
      <w:r w:rsidRPr="002178AD">
        <w:t xml:space="preserve">              $ref: 'TS29571_CommonData.yaml#/components/schemas/Supi'</w:t>
      </w:r>
    </w:p>
    <w:p w14:paraId="74F36C57" w14:textId="77777777" w:rsidR="0038174C" w:rsidRPr="002178AD" w:rsidRDefault="0038174C" w:rsidP="0038174C">
      <w:pPr>
        <w:pStyle w:val="PL"/>
      </w:pPr>
      <w:r w:rsidRPr="002178AD">
        <w:t xml:space="preserve">            minItems: 1</w:t>
      </w:r>
    </w:p>
    <w:p w14:paraId="3990413D" w14:textId="77777777" w:rsidR="0038174C" w:rsidRPr="002178AD" w:rsidRDefault="0038174C" w:rsidP="0038174C">
      <w:pPr>
        <w:pStyle w:val="PL"/>
      </w:pPr>
      <w:r w:rsidRPr="002178AD">
        <w:t xml:space="preserve">        - name: inter-group-ids</w:t>
      </w:r>
    </w:p>
    <w:p w14:paraId="6E238FE8" w14:textId="77777777" w:rsidR="0038174C" w:rsidRPr="002178AD" w:rsidRDefault="0038174C" w:rsidP="0038174C">
      <w:pPr>
        <w:pStyle w:val="PL"/>
      </w:pPr>
      <w:r w:rsidRPr="002178AD">
        <w:t xml:space="preserve">          in: query</w:t>
      </w:r>
    </w:p>
    <w:p w14:paraId="6554B3CF" w14:textId="77777777" w:rsidR="0038174C" w:rsidRPr="002178AD" w:rsidRDefault="0038174C" w:rsidP="0038174C">
      <w:pPr>
        <w:pStyle w:val="PL"/>
      </w:pPr>
      <w:r w:rsidRPr="002178AD">
        <w:t xml:space="preserve">          description: Each element identifies a group of users.</w:t>
      </w:r>
    </w:p>
    <w:p w14:paraId="7D830834" w14:textId="77777777" w:rsidR="0038174C" w:rsidRPr="002178AD" w:rsidRDefault="0038174C" w:rsidP="0038174C">
      <w:pPr>
        <w:pStyle w:val="PL"/>
      </w:pPr>
      <w:r w:rsidRPr="002178AD">
        <w:t xml:space="preserve">          required: false</w:t>
      </w:r>
    </w:p>
    <w:p w14:paraId="26DEA455" w14:textId="77777777" w:rsidR="0038174C" w:rsidRPr="002178AD" w:rsidRDefault="0038174C" w:rsidP="0038174C">
      <w:pPr>
        <w:pStyle w:val="PL"/>
      </w:pPr>
      <w:r w:rsidRPr="002178AD">
        <w:t xml:space="preserve">          schema:</w:t>
      </w:r>
    </w:p>
    <w:p w14:paraId="46532B05" w14:textId="77777777" w:rsidR="0038174C" w:rsidRPr="002178AD" w:rsidRDefault="0038174C" w:rsidP="0038174C">
      <w:pPr>
        <w:pStyle w:val="PL"/>
      </w:pPr>
      <w:r w:rsidRPr="002178AD">
        <w:t xml:space="preserve">            type: array</w:t>
      </w:r>
    </w:p>
    <w:p w14:paraId="7FA625FF" w14:textId="77777777" w:rsidR="0038174C" w:rsidRPr="002178AD" w:rsidRDefault="0038174C" w:rsidP="0038174C">
      <w:pPr>
        <w:pStyle w:val="PL"/>
      </w:pPr>
      <w:r w:rsidRPr="002178AD">
        <w:t xml:space="preserve">            items:</w:t>
      </w:r>
    </w:p>
    <w:p w14:paraId="240C96E8" w14:textId="77777777" w:rsidR="0038174C" w:rsidRPr="002178AD" w:rsidRDefault="0038174C" w:rsidP="0038174C">
      <w:pPr>
        <w:pStyle w:val="PL"/>
      </w:pPr>
      <w:r w:rsidRPr="002178AD">
        <w:t xml:space="preserve">              $ref: 'TS29571_CommonData.yaml#/components/schemas/GroupId'</w:t>
      </w:r>
    </w:p>
    <w:p w14:paraId="12061215" w14:textId="77777777" w:rsidR="0038174C" w:rsidRPr="002178AD" w:rsidRDefault="0038174C" w:rsidP="0038174C">
      <w:pPr>
        <w:pStyle w:val="PL"/>
      </w:pPr>
      <w:r w:rsidRPr="002178AD">
        <w:t xml:space="preserve">            minItems: 1</w:t>
      </w:r>
    </w:p>
    <w:p w14:paraId="0DF07444" w14:textId="77777777" w:rsidR="0038174C" w:rsidRPr="002178AD" w:rsidRDefault="0038174C" w:rsidP="0038174C">
      <w:pPr>
        <w:pStyle w:val="PL"/>
      </w:pPr>
      <w:r w:rsidRPr="002178AD">
        <w:t xml:space="preserve">      responses:</w:t>
      </w:r>
    </w:p>
    <w:p w14:paraId="5CA916DD" w14:textId="77777777" w:rsidR="0038174C" w:rsidRPr="002178AD" w:rsidRDefault="0038174C" w:rsidP="0038174C">
      <w:pPr>
        <w:pStyle w:val="PL"/>
      </w:pPr>
      <w:r w:rsidRPr="002178AD">
        <w:t xml:space="preserve">        '200':</w:t>
      </w:r>
    </w:p>
    <w:p w14:paraId="5DDF0509" w14:textId="77777777" w:rsidR="0038174C" w:rsidRPr="002178AD" w:rsidRDefault="0038174C" w:rsidP="0038174C">
      <w:pPr>
        <w:pStyle w:val="PL"/>
      </w:pPr>
      <w:r w:rsidRPr="002178AD">
        <w:t xml:space="preserve">          description: The IPTV configuration data stored in the UDR are returned.</w:t>
      </w:r>
    </w:p>
    <w:p w14:paraId="4FD1018F" w14:textId="77777777" w:rsidR="0038174C" w:rsidRPr="002178AD" w:rsidRDefault="0038174C" w:rsidP="0038174C">
      <w:pPr>
        <w:pStyle w:val="PL"/>
      </w:pPr>
      <w:r w:rsidRPr="002178AD">
        <w:t xml:space="preserve">          content:</w:t>
      </w:r>
    </w:p>
    <w:p w14:paraId="2035BC3E" w14:textId="77777777" w:rsidR="0038174C" w:rsidRPr="002178AD" w:rsidRDefault="0038174C" w:rsidP="0038174C">
      <w:pPr>
        <w:pStyle w:val="PL"/>
      </w:pPr>
      <w:r w:rsidRPr="002178AD">
        <w:t xml:space="preserve">            application/json:</w:t>
      </w:r>
    </w:p>
    <w:p w14:paraId="48836293" w14:textId="77777777" w:rsidR="0038174C" w:rsidRPr="002178AD" w:rsidRDefault="0038174C" w:rsidP="0038174C">
      <w:pPr>
        <w:pStyle w:val="PL"/>
      </w:pPr>
      <w:r w:rsidRPr="002178AD">
        <w:t xml:space="preserve">              schema:</w:t>
      </w:r>
    </w:p>
    <w:p w14:paraId="73698940" w14:textId="77777777" w:rsidR="0038174C" w:rsidRPr="002178AD" w:rsidRDefault="0038174C" w:rsidP="0038174C">
      <w:pPr>
        <w:pStyle w:val="PL"/>
      </w:pPr>
      <w:r w:rsidRPr="002178AD">
        <w:t xml:space="preserve">                type: array</w:t>
      </w:r>
    </w:p>
    <w:p w14:paraId="32C35303" w14:textId="77777777" w:rsidR="0038174C" w:rsidRPr="002178AD" w:rsidRDefault="0038174C" w:rsidP="0038174C">
      <w:pPr>
        <w:pStyle w:val="PL"/>
      </w:pPr>
      <w:r w:rsidRPr="002178AD">
        <w:t xml:space="preserve">                items:</w:t>
      </w:r>
    </w:p>
    <w:p w14:paraId="0A547030" w14:textId="77777777" w:rsidR="0038174C" w:rsidRPr="002178AD" w:rsidRDefault="0038174C" w:rsidP="0038174C">
      <w:pPr>
        <w:pStyle w:val="PL"/>
      </w:pPr>
      <w:r w:rsidRPr="002178AD">
        <w:t xml:space="preserve">                  $ref: '#/components/schemas/IptvConfigData'</w:t>
      </w:r>
    </w:p>
    <w:p w14:paraId="64608999" w14:textId="77777777" w:rsidR="0038174C" w:rsidRPr="002178AD" w:rsidRDefault="0038174C" w:rsidP="0038174C">
      <w:pPr>
        <w:pStyle w:val="PL"/>
      </w:pPr>
      <w:r w:rsidRPr="002178AD">
        <w:t xml:space="preserve">        '400':</w:t>
      </w:r>
    </w:p>
    <w:p w14:paraId="668B9A35" w14:textId="77777777" w:rsidR="0038174C" w:rsidRPr="002178AD" w:rsidRDefault="0038174C" w:rsidP="0038174C">
      <w:pPr>
        <w:pStyle w:val="PL"/>
      </w:pPr>
      <w:r w:rsidRPr="002178AD">
        <w:t xml:space="preserve">          $ref: 'TS29571_CommonData.yaml#/components/responses/400'</w:t>
      </w:r>
    </w:p>
    <w:p w14:paraId="14A7C51D" w14:textId="77777777" w:rsidR="0038174C" w:rsidRPr="002178AD" w:rsidRDefault="0038174C" w:rsidP="0038174C">
      <w:pPr>
        <w:pStyle w:val="PL"/>
      </w:pPr>
      <w:r w:rsidRPr="002178AD">
        <w:t xml:space="preserve">        '401':</w:t>
      </w:r>
    </w:p>
    <w:p w14:paraId="0341A58F" w14:textId="77777777" w:rsidR="0038174C" w:rsidRPr="002178AD" w:rsidRDefault="0038174C" w:rsidP="0038174C">
      <w:pPr>
        <w:pStyle w:val="PL"/>
      </w:pPr>
      <w:r w:rsidRPr="002178AD">
        <w:t xml:space="preserve">          $ref: 'TS29571_CommonData.yaml#/components/responses/401'</w:t>
      </w:r>
    </w:p>
    <w:p w14:paraId="0878FF06" w14:textId="77777777" w:rsidR="0038174C" w:rsidRPr="002178AD" w:rsidRDefault="0038174C" w:rsidP="0038174C">
      <w:pPr>
        <w:pStyle w:val="PL"/>
      </w:pPr>
      <w:r w:rsidRPr="002178AD">
        <w:t xml:space="preserve">        '403':</w:t>
      </w:r>
    </w:p>
    <w:p w14:paraId="24DC32C5" w14:textId="77777777" w:rsidR="0038174C" w:rsidRPr="002178AD" w:rsidRDefault="0038174C" w:rsidP="0038174C">
      <w:pPr>
        <w:pStyle w:val="PL"/>
      </w:pPr>
      <w:r w:rsidRPr="002178AD">
        <w:t xml:space="preserve">          $ref: 'TS29571_CommonData.yaml#/components/responses/403'</w:t>
      </w:r>
    </w:p>
    <w:p w14:paraId="2E9472C5" w14:textId="77777777" w:rsidR="0038174C" w:rsidRPr="002178AD" w:rsidRDefault="0038174C" w:rsidP="0038174C">
      <w:pPr>
        <w:pStyle w:val="PL"/>
      </w:pPr>
      <w:r w:rsidRPr="002178AD">
        <w:t xml:space="preserve">        '404':</w:t>
      </w:r>
    </w:p>
    <w:p w14:paraId="1003B78A" w14:textId="77777777" w:rsidR="0038174C" w:rsidRPr="002178AD" w:rsidRDefault="0038174C" w:rsidP="0038174C">
      <w:pPr>
        <w:pStyle w:val="PL"/>
      </w:pPr>
      <w:r w:rsidRPr="002178AD">
        <w:t xml:space="preserve">          $ref: 'TS29571_CommonData.yaml#/components/responses/404'</w:t>
      </w:r>
    </w:p>
    <w:p w14:paraId="79A4DB4B" w14:textId="77777777" w:rsidR="0038174C" w:rsidRPr="002178AD" w:rsidRDefault="0038174C" w:rsidP="0038174C">
      <w:pPr>
        <w:pStyle w:val="PL"/>
      </w:pPr>
      <w:r w:rsidRPr="002178AD">
        <w:t xml:space="preserve">        '406':</w:t>
      </w:r>
    </w:p>
    <w:p w14:paraId="447DD09B" w14:textId="77777777" w:rsidR="0038174C" w:rsidRPr="002178AD" w:rsidRDefault="0038174C" w:rsidP="0038174C">
      <w:pPr>
        <w:pStyle w:val="PL"/>
      </w:pPr>
      <w:r w:rsidRPr="002178AD">
        <w:t xml:space="preserve">          $ref: 'TS29571_CommonData.yaml#/components/responses/406'</w:t>
      </w:r>
    </w:p>
    <w:p w14:paraId="29B8B263" w14:textId="77777777" w:rsidR="0038174C" w:rsidRPr="002178AD" w:rsidRDefault="0038174C" w:rsidP="0038174C">
      <w:pPr>
        <w:pStyle w:val="PL"/>
      </w:pPr>
      <w:r w:rsidRPr="002178AD">
        <w:t xml:space="preserve">        '414':</w:t>
      </w:r>
    </w:p>
    <w:p w14:paraId="2DA03EE8" w14:textId="77777777" w:rsidR="0038174C" w:rsidRPr="002178AD" w:rsidRDefault="0038174C" w:rsidP="0038174C">
      <w:pPr>
        <w:pStyle w:val="PL"/>
      </w:pPr>
      <w:r w:rsidRPr="002178AD">
        <w:t xml:space="preserve">          $ref: 'TS29571_CommonData.yaml#/components/responses/414'</w:t>
      </w:r>
    </w:p>
    <w:p w14:paraId="779A13EF" w14:textId="77777777" w:rsidR="0038174C" w:rsidRPr="002178AD" w:rsidRDefault="0038174C" w:rsidP="0038174C">
      <w:pPr>
        <w:pStyle w:val="PL"/>
      </w:pPr>
      <w:r w:rsidRPr="002178AD">
        <w:t xml:space="preserve">        '429':</w:t>
      </w:r>
    </w:p>
    <w:p w14:paraId="6CFBA6DE" w14:textId="77777777" w:rsidR="0038174C" w:rsidRPr="002178AD" w:rsidRDefault="0038174C" w:rsidP="0038174C">
      <w:pPr>
        <w:pStyle w:val="PL"/>
      </w:pPr>
      <w:r w:rsidRPr="002178AD">
        <w:t xml:space="preserve">          $ref: 'TS29571_CommonData.yaml#/components/responses/429'</w:t>
      </w:r>
    </w:p>
    <w:p w14:paraId="0D3D73FC" w14:textId="77777777" w:rsidR="0038174C" w:rsidRPr="002178AD" w:rsidRDefault="0038174C" w:rsidP="0038174C">
      <w:pPr>
        <w:pStyle w:val="PL"/>
      </w:pPr>
      <w:r w:rsidRPr="002178AD">
        <w:t xml:space="preserve">        '500':</w:t>
      </w:r>
    </w:p>
    <w:p w14:paraId="09973C3A" w14:textId="77777777" w:rsidR="0038174C" w:rsidRDefault="0038174C" w:rsidP="0038174C">
      <w:pPr>
        <w:pStyle w:val="PL"/>
      </w:pPr>
      <w:r w:rsidRPr="002178AD">
        <w:t xml:space="preserve">          $ref: 'TS29571_CommonData.yaml#/components/responses/500'</w:t>
      </w:r>
    </w:p>
    <w:p w14:paraId="09EE40F5" w14:textId="77777777" w:rsidR="0038174C" w:rsidRPr="002178AD" w:rsidRDefault="0038174C" w:rsidP="0038174C">
      <w:pPr>
        <w:pStyle w:val="PL"/>
      </w:pPr>
      <w:r w:rsidRPr="002178AD">
        <w:t xml:space="preserve">        '50</w:t>
      </w:r>
      <w:r>
        <w:t>2</w:t>
      </w:r>
      <w:r w:rsidRPr="002178AD">
        <w:t>':</w:t>
      </w:r>
    </w:p>
    <w:p w14:paraId="143EC036" w14:textId="77777777" w:rsidR="0038174C" w:rsidRPr="002178AD" w:rsidRDefault="0038174C" w:rsidP="0038174C">
      <w:pPr>
        <w:pStyle w:val="PL"/>
      </w:pPr>
      <w:r w:rsidRPr="002178AD">
        <w:t xml:space="preserve">          $ref: 'TS29571_CommonData.yaml#/components/responses/50</w:t>
      </w:r>
      <w:r>
        <w:t>2</w:t>
      </w:r>
      <w:r w:rsidRPr="002178AD">
        <w:t>'</w:t>
      </w:r>
    </w:p>
    <w:p w14:paraId="46609CDA" w14:textId="77777777" w:rsidR="0038174C" w:rsidRPr="002178AD" w:rsidRDefault="0038174C" w:rsidP="0038174C">
      <w:pPr>
        <w:pStyle w:val="PL"/>
      </w:pPr>
      <w:r w:rsidRPr="002178AD">
        <w:t xml:space="preserve">        '503':</w:t>
      </w:r>
    </w:p>
    <w:p w14:paraId="036E2ABF" w14:textId="77777777" w:rsidR="0038174C" w:rsidRPr="002178AD" w:rsidRDefault="0038174C" w:rsidP="0038174C">
      <w:pPr>
        <w:pStyle w:val="PL"/>
      </w:pPr>
      <w:r w:rsidRPr="002178AD">
        <w:t xml:space="preserve">          $ref: 'TS29571_CommonData.yaml#/components/responses/503'</w:t>
      </w:r>
    </w:p>
    <w:p w14:paraId="346A82CE" w14:textId="77777777" w:rsidR="0038174C" w:rsidRPr="002178AD" w:rsidRDefault="0038174C" w:rsidP="0038174C">
      <w:pPr>
        <w:pStyle w:val="PL"/>
      </w:pPr>
      <w:r w:rsidRPr="002178AD">
        <w:t xml:space="preserve">        default:</w:t>
      </w:r>
    </w:p>
    <w:p w14:paraId="7528F31F" w14:textId="77777777" w:rsidR="0038174C" w:rsidRPr="002178AD" w:rsidRDefault="0038174C" w:rsidP="0038174C">
      <w:pPr>
        <w:pStyle w:val="PL"/>
      </w:pPr>
      <w:r w:rsidRPr="002178AD">
        <w:t xml:space="preserve">          $ref: 'TS29571_CommonData.yaml#/components/responses/default'</w:t>
      </w:r>
    </w:p>
    <w:p w14:paraId="3F03E7BE" w14:textId="77777777" w:rsidR="0038174C" w:rsidRDefault="0038174C" w:rsidP="0038174C">
      <w:pPr>
        <w:pStyle w:val="PL"/>
      </w:pPr>
    </w:p>
    <w:p w14:paraId="13DE4B0E" w14:textId="77777777" w:rsidR="0038174C" w:rsidRPr="002178AD" w:rsidRDefault="0038174C" w:rsidP="0038174C">
      <w:pPr>
        <w:pStyle w:val="PL"/>
      </w:pPr>
      <w:r w:rsidRPr="002178AD">
        <w:t xml:space="preserve">  /application-data/iptvConfigData/{configurationId}:</w:t>
      </w:r>
    </w:p>
    <w:p w14:paraId="51F20232" w14:textId="77777777" w:rsidR="0038174C" w:rsidRPr="002178AD" w:rsidRDefault="0038174C" w:rsidP="0038174C">
      <w:pPr>
        <w:pStyle w:val="PL"/>
      </w:pPr>
      <w:r w:rsidRPr="002178AD">
        <w:t xml:space="preserve">    put:</w:t>
      </w:r>
    </w:p>
    <w:p w14:paraId="4C4B1526" w14:textId="77777777" w:rsidR="0038174C" w:rsidRPr="002178AD" w:rsidRDefault="0038174C" w:rsidP="0038174C">
      <w:pPr>
        <w:pStyle w:val="PL"/>
      </w:pPr>
      <w:r w:rsidRPr="002178AD">
        <w:t xml:space="preserve">      summary: Create or update an individual IPTV configuration resource</w:t>
      </w:r>
    </w:p>
    <w:p w14:paraId="77773C9A" w14:textId="77777777" w:rsidR="0038174C" w:rsidRPr="002178AD" w:rsidRDefault="0038174C" w:rsidP="0038174C">
      <w:pPr>
        <w:pStyle w:val="PL"/>
      </w:pPr>
      <w:r w:rsidRPr="002178AD">
        <w:t xml:space="preserve">      operationId: CreateOrReplaceIndividualIPTVConfigurationData</w:t>
      </w:r>
    </w:p>
    <w:p w14:paraId="345CCC11" w14:textId="77777777" w:rsidR="0038174C" w:rsidRPr="002178AD" w:rsidRDefault="0038174C" w:rsidP="0038174C">
      <w:pPr>
        <w:pStyle w:val="PL"/>
      </w:pPr>
      <w:r w:rsidRPr="002178AD">
        <w:t xml:space="preserve">      tags:</w:t>
      </w:r>
    </w:p>
    <w:p w14:paraId="670D8635" w14:textId="77777777" w:rsidR="0038174C" w:rsidRPr="002178AD" w:rsidRDefault="0038174C" w:rsidP="0038174C">
      <w:pPr>
        <w:pStyle w:val="PL"/>
      </w:pPr>
      <w:r w:rsidRPr="002178AD">
        <w:t xml:space="preserve">        - Individual IPTV Configuration Data (Document)</w:t>
      </w:r>
    </w:p>
    <w:p w14:paraId="0CE29DE3" w14:textId="77777777" w:rsidR="0038174C" w:rsidRPr="002178AD" w:rsidRDefault="0038174C" w:rsidP="0038174C">
      <w:pPr>
        <w:pStyle w:val="PL"/>
      </w:pPr>
      <w:r w:rsidRPr="002178AD">
        <w:t xml:space="preserve">      security:</w:t>
      </w:r>
    </w:p>
    <w:p w14:paraId="6CCFBFE4" w14:textId="77777777" w:rsidR="0038174C" w:rsidRPr="002178AD" w:rsidRDefault="0038174C" w:rsidP="0038174C">
      <w:pPr>
        <w:pStyle w:val="PL"/>
      </w:pPr>
      <w:r w:rsidRPr="002178AD">
        <w:t xml:space="preserve">        - {}</w:t>
      </w:r>
    </w:p>
    <w:p w14:paraId="79017108" w14:textId="77777777" w:rsidR="0038174C" w:rsidRPr="002178AD" w:rsidRDefault="0038174C" w:rsidP="0038174C">
      <w:pPr>
        <w:pStyle w:val="PL"/>
      </w:pPr>
      <w:r w:rsidRPr="002178AD">
        <w:t xml:space="preserve">        - oAuth2ClientCredentials:</w:t>
      </w:r>
    </w:p>
    <w:p w14:paraId="475A2CA1" w14:textId="77777777" w:rsidR="0038174C" w:rsidRPr="002178AD" w:rsidRDefault="0038174C" w:rsidP="0038174C">
      <w:pPr>
        <w:pStyle w:val="PL"/>
      </w:pPr>
      <w:r w:rsidRPr="002178AD">
        <w:t xml:space="preserve">          - nudr-dr</w:t>
      </w:r>
    </w:p>
    <w:p w14:paraId="696EE58B" w14:textId="77777777" w:rsidR="0038174C" w:rsidRPr="002178AD" w:rsidRDefault="0038174C" w:rsidP="0038174C">
      <w:pPr>
        <w:pStyle w:val="PL"/>
      </w:pPr>
      <w:r w:rsidRPr="002178AD">
        <w:t xml:space="preserve">        - oAuth2ClientCredentials:</w:t>
      </w:r>
    </w:p>
    <w:p w14:paraId="5E68E328" w14:textId="77777777" w:rsidR="0038174C" w:rsidRPr="002178AD" w:rsidRDefault="0038174C" w:rsidP="0038174C">
      <w:pPr>
        <w:pStyle w:val="PL"/>
      </w:pPr>
      <w:r w:rsidRPr="002178AD">
        <w:lastRenderedPageBreak/>
        <w:t xml:space="preserve">          - nudr-dr</w:t>
      </w:r>
    </w:p>
    <w:p w14:paraId="78DF5151" w14:textId="77777777" w:rsidR="0038174C" w:rsidRDefault="0038174C" w:rsidP="0038174C">
      <w:pPr>
        <w:pStyle w:val="PL"/>
      </w:pPr>
      <w:r w:rsidRPr="002178AD">
        <w:t xml:space="preserve">          - nudr-dr:application-data</w:t>
      </w:r>
    </w:p>
    <w:p w14:paraId="2A3F7DD3" w14:textId="77777777" w:rsidR="0038174C" w:rsidRDefault="0038174C" w:rsidP="0038174C">
      <w:pPr>
        <w:pStyle w:val="PL"/>
      </w:pPr>
      <w:r>
        <w:t xml:space="preserve">        - oAuth2ClientCredentials:</w:t>
      </w:r>
    </w:p>
    <w:p w14:paraId="60CAC29F" w14:textId="77777777" w:rsidR="0038174C" w:rsidRDefault="0038174C" w:rsidP="0038174C">
      <w:pPr>
        <w:pStyle w:val="PL"/>
      </w:pPr>
      <w:r>
        <w:t xml:space="preserve">          - nudr-dr</w:t>
      </w:r>
    </w:p>
    <w:p w14:paraId="5D9925BA" w14:textId="77777777" w:rsidR="0038174C" w:rsidRDefault="0038174C" w:rsidP="0038174C">
      <w:pPr>
        <w:pStyle w:val="PL"/>
      </w:pPr>
      <w:r>
        <w:t xml:space="preserve">          - nudr-dr:application-data</w:t>
      </w:r>
    </w:p>
    <w:p w14:paraId="574933D9" w14:textId="77777777" w:rsidR="0038174C" w:rsidRPr="002178AD" w:rsidRDefault="0038174C" w:rsidP="0038174C">
      <w:pPr>
        <w:pStyle w:val="PL"/>
      </w:pPr>
      <w:r>
        <w:t xml:space="preserve">          - nudr-dr:application-data:iptv-config-data:create</w:t>
      </w:r>
    </w:p>
    <w:p w14:paraId="2E56FF86" w14:textId="77777777" w:rsidR="0038174C" w:rsidRPr="002178AD" w:rsidRDefault="0038174C" w:rsidP="0038174C">
      <w:pPr>
        <w:pStyle w:val="PL"/>
      </w:pPr>
      <w:r w:rsidRPr="002178AD">
        <w:t xml:space="preserve">      requestBody:</w:t>
      </w:r>
    </w:p>
    <w:p w14:paraId="5A957C8A" w14:textId="77777777" w:rsidR="0038174C" w:rsidRPr="002178AD" w:rsidRDefault="0038174C" w:rsidP="0038174C">
      <w:pPr>
        <w:pStyle w:val="PL"/>
      </w:pPr>
      <w:r w:rsidRPr="002178AD">
        <w:t xml:space="preserve">        required: true</w:t>
      </w:r>
    </w:p>
    <w:p w14:paraId="33D79133" w14:textId="77777777" w:rsidR="0038174C" w:rsidRPr="002178AD" w:rsidRDefault="0038174C" w:rsidP="0038174C">
      <w:pPr>
        <w:pStyle w:val="PL"/>
      </w:pPr>
      <w:r w:rsidRPr="002178AD">
        <w:t xml:space="preserve">        content:</w:t>
      </w:r>
    </w:p>
    <w:p w14:paraId="6FEA2DE9" w14:textId="77777777" w:rsidR="0038174C" w:rsidRPr="002178AD" w:rsidRDefault="0038174C" w:rsidP="0038174C">
      <w:pPr>
        <w:pStyle w:val="PL"/>
      </w:pPr>
      <w:r w:rsidRPr="002178AD">
        <w:t xml:space="preserve">          application/json:</w:t>
      </w:r>
    </w:p>
    <w:p w14:paraId="05F0426D" w14:textId="77777777" w:rsidR="0038174C" w:rsidRPr="002178AD" w:rsidRDefault="0038174C" w:rsidP="0038174C">
      <w:pPr>
        <w:pStyle w:val="PL"/>
      </w:pPr>
      <w:r w:rsidRPr="002178AD">
        <w:t xml:space="preserve">            schema:</w:t>
      </w:r>
    </w:p>
    <w:p w14:paraId="6D310FF5" w14:textId="77777777" w:rsidR="0038174C" w:rsidRPr="002178AD" w:rsidRDefault="0038174C" w:rsidP="0038174C">
      <w:pPr>
        <w:pStyle w:val="PL"/>
      </w:pPr>
      <w:r w:rsidRPr="002178AD">
        <w:t xml:space="preserve">              $ref: '#/components/schemas/IptvConfigData'</w:t>
      </w:r>
    </w:p>
    <w:p w14:paraId="0E3E2B55" w14:textId="77777777" w:rsidR="0038174C" w:rsidRPr="002178AD" w:rsidRDefault="0038174C" w:rsidP="0038174C">
      <w:pPr>
        <w:pStyle w:val="PL"/>
      </w:pPr>
      <w:r w:rsidRPr="002178AD">
        <w:t xml:space="preserve">      parameters:</w:t>
      </w:r>
    </w:p>
    <w:p w14:paraId="02112324" w14:textId="77777777" w:rsidR="0038174C" w:rsidRPr="002178AD" w:rsidRDefault="0038174C" w:rsidP="0038174C">
      <w:pPr>
        <w:pStyle w:val="PL"/>
      </w:pPr>
      <w:r w:rsidRPr="002178AD">
        <w:t xml:space="preserve">        - name: configurationId</w:t>
      </w:r>
    </w:p>
    <w:p w14:paraId="667DC596" w14:textId="77777777" w:rsidR="0038174C" w:rsidRPr="002178AD" w:rsidRDefault="0038174C" w:rsidP="0038174C">
      <w:pPr>
        <w:pStyle w:val="PL"/>
      </w:pPr>
      <w:r w:rsidRPr="002178AD">
        <w:t xml:space="preserve">          in: path</w:t>
      </w:r>
    </w:p>
    <w:p w14:paraId="0211FD77" w14:textId="77777777" w:rsidR="0038174C" w:rsidRPr="002178AD" w:rsidRDefault="0038174C" w:rsidP="0038174C">
      <w:pPr>
        <w:pStyle w:val="PL"/>
        <w:rPr>
          <w:lang w:eastAsia="zh-CN"/>
        </w:rPr>
      </w:pPr>
      <w:r w:rsidRPr="002178AD">
        <w:t xml:space="preserve">          description: </w:t>
      </w:r>
      <w:r w:rsidRPr="002178AD">
        <w:rPr>
          <w:lang w:eastAsia="zh-CN"/>
        </w:rPr>
        <w:t>&gt;</w:t>
      </w:r>
    </w:p>
    <w:p w14:paraId="07356CEA" w14:textId="77777777" w:rsidR="0038174C" w:rsidRPr="002178AD" w:rsidRDefault="0038174C" w:rsidP="0038174C">
      <w:pPr>
        <w:pStyle w:val="PL"/>
      </w:pPr>
      <w:r w:rsidRPr="002178AD">
        <w:t xml:space="preserve">            The Identifier of an Individual IPTV Configuration Data to be created or updated.</w:t>
      </w:r>
    </w:p>
    <w:p w14:paraId="27A006B5" w14:textId="77777777" w:rsidR="0038174C" w:rsidRPr="002178AD" w:rsidRDefault="0038174C" w:rsidP="0038174C">
      <w:pPr>
        <w:pStyle w:val="PL"/>
      </w:pPr>
      <w:r w:rsidRPr="002178AD">
        <w:t xml:space="preserve">            It shall apply the format of Data type string.</w:t>
      </w:r>
    </w:p>
    <w:p w14:paraId="412E12FB" w14:textId="77777777" w:rsidR="0038174C" w:rsidRPr="002178AD" w:rsidRDefault="0038174C" w:rsidP="0038174C">
      <w:pPr>
        <w:pStyle w:val="PL"/>
      </w:pPr>
      <w:r w:rsidRPr="002178AD">
        <w:t xml:space="preserve">          required: true</w:t>
      </w:r>
    </w:p>
    <w:p w14:paraId="1F9AEB7C" w14:textId="77777777" w:rsidR="0038174C" w:rsidRPr="002178AD" w:rsidRDefault="0038174C" w:rsidP="0038174C">
      <w:pPr>
        <w:pStyle w:val="PL"/>
      </w:pPr>
      <w:r w:rsidRPr="002178AD">
        <w:t xml:space="preserve">          schema:</w:t>
      </w:r>
    </w:p>
    <w:p w14:paraId="1548AA00" w14:textId="77777777" w:rsidR="0038174C" w:rsidRPr="002178AD" w:rsidRDefault="0038174C" w:rsidP="0038174C">
      <w:pPr>
        <w:pStyle w:val="PL"/>
      </w:pPr>
      <w:r w:rsidRPr="002178AD">
        <w:t xml:space="preserve">            type: string</w:t>
      </w:r>
    </w:p>
    <w:p w14:paraId="1FAE6D16" w14:textId="77777777" w:rsidR="0038174C" w:rsidRPr="002178AD" w:rsidRDefault="0038174C" w:rsidP="0038174C">
      <w:pPr>
        <w:pStyle w:val="PL"/>
      </w:pPr>
      <w:r w:rsidRPr="002178AD">
        <w:t xml:space="preserve">      responses:</w:t>
      </w:r>
    </w:p>
    <w:p w14:paraId="019BA97B" w14:textId="77777777" w:rsidR="0038174C" w:rsidRPr="002178AD" w:rsidRDefault="0038174C" w:rsidP="0038174C">
      <w:pPr>
        <w:pStyle w:val="PL"/>
      </w:pPr>
      <w:r w:rsidRPr="002178AD">
        <w:t xml:space="preserve">        '201':</w:t>
      </w:r>
    </w:p>
    <w:p w14:paraId="4BC187E9" w14:textId="77777777" w:rsidR="0038174C" w:rsidRPr="002178AD" w:rsidRDefault="0038174C" w:rsidP="0038174C">
      <w:pPr>
        <w:pStyle w:val="PL"/>
        <w:rPr>
          <w:lang w:eastAsia="zh-CN"/>
        </w:rPr>
      </w:pPr>
      <w:r w:rsidRPr="002178AD">
        <w:t xml:space="preserve">          description: </w:t>
      </w:r>
      <w:r w:rsidRPr="002178AD">
        <w:rPr>
          <w:lang w:eastAsia="zh-CN"/>
        </w:rPr>
        <w:t>&gt;</w:t>
      </w:r>
    </w:p>
    <w:p w14:paraId="5A87C046" w14:textId="77777777" w:rsidR="0038174C" w:rsidRPr="002178AD" w:rsidRDefault="0038174C" w:rsidP="0038174C">
      <w:pPr>
        <w:pStyle w:val="PL"/>
      </w:pPr>
      <w:r w:rsidRPr="002178AD">
        <w:t xml:space="preserve">            The creation of an Individual IPTV Configuration Data resource is confirmed and a</w:t>
      </w:r>
    </w:p>
    <w:p w14:paraId="24E81F70" w14:textId="77777777" w:rsidR="0038174C" w:rsidRPr="002178AD" w:rsidRDefault="0038174C" w:rsidP="0038174C">
      <w:pPr>
        <w:pStyle w:val="PL"/>
      </w:pPr>
      <w:r w:rsidRPr="002178AD">
        <w:t xml:space="preserve">            representation of that resource is returned.</w:t>
      </w:r>
    </w:p>
    <w:p w14:paraId="780AD5A3" w14:textId="77777777" w:rsidR="0038174C" w:rsidRPr="002178AD" w:rsidRDefault="0038174C" w:rsidP="0038174C">
      <w:pPr>
        <w:pStyle w:val="PL"/>
      </w:pPr>
      <w:r w:rsidRPr="002178AD">
        <w:t xml:space="preserve">          content:</w:t>
      </w:r>
    </w:p>
    <w:p w14:paraId="52B2D922" w14:textId="77777777" w:rsidR="0038174C" w:rsidRPr="002178AD" w:rsidRDefault="0038174C" w:rsidP="0038174C">
      <w:pPr>
        <w:pStyle w:val="PL"/>
      </w:pPr>
      <w:r w:rsidRPr="002178AD">
        <w:t xml:space="preserve">            application/json:</w:t>
      </w:r>
    </w:p>
    <w:p w14:paraId="3240BE33" w14:textId="77777777" w:rsidR="0038174C" w:rsidRPr="002178AD" w:rsidRDefault="0038174C" w:rsidP="0038174C">
      <w:pPr>
        <w:pStyle w:val="PL"/>
      </w:pPr>
      <w:r w:rsidRPr="002178AD">
        <w:t xml:space="preserve">              schema:</w:t>
      </w:r>
    </w:p>
    <w:p w14:paraId="78CD83FD" w14:textId="77777777" w:rsidR="0038174C" w:rsidRPr="002178AD" w:rsidRDefault="0038174C" w:rsidP="0038174C">
      <w:pPr>
        <w:pStyle w:val="PL"/>
      </w:pPr>
      <w:r w:rsidRPr="002178AD">
        <w:t xml:space="preserve">                $ref: '#/components/schemas/IptvConfigData'</w:t>
      </w:r>
    </w:p>
    <w:p w14:paraId="7F4D7C77" w14:textId="77777777" w:rsidR="0038174C" w:rsidRPr="002178AD" w:rsidRDefault="0038174C" w:rsidP="0038174C">
      <w:pPr>
        <w:pStyle w:val="PL"/>
      </w:pPr>
      <w:r w:rsidRPr="002178AD">
        <w:t xml:space="preserve">          headers:</w:t>
      </w:r>
    </w:p>
    <w:p w14:paraId="5AACCF4D" w14:textId="77777777" w:rsidR="0038174C" w:rsidRPr="002178AD" w:rsidRDefault="0038174C" w:rsidP="0038174C">
      <w:pPr>
        <w:pStyle w:val="PL"/>
      </w:pPr>
      <w:r w:rsidRPr="002178AD">
        <w:t xml:space="preserve">            Location:</w:t>
      </w:r>
    </w:p>
    <w:p w14:paraId="3299905E" w14:textId="77777777" w:rsidR="0038174C" w:rsidRPr="002178AD" w:rsidRDefault="0038174C" w:rsidP="0038174C">
      <w:pPr>
        <w:pStyle w:val="PL"/>
      </w:pPr>
      <w:r w:rsidRPr="002178AD">
        <w:t xml:space="preserve">              description: 'Contains the URI of the newly created resource'</w:t>
      </w:r>
    </w:p>
    <w:p w14:paraId="4844465B" w14:textId="77777777" w:rsidR="0038174C" w:rsidRPr="002178AD" w:rsidRDefault="0038174C" w:rsidP="0038174C">
      <w:pPr>
        <w:pStyle w:val="PL"/>
      </w:pPr>
      <w:r w:rsidRPr="002178AD">
        <w:t xml:space="preserve">              required: true</w:t>
      </w:r>
    </w:p>
    <w:p w14:paraId="7E4BF396" w14:textId="77777777" w:rsidR="0038174C" w:rsidRPr="002178AD" w:rsidRDefault="0038174C" w:rsidP="0038174C">
      <w:pPr>
        <w:pStyle w:val="PL"/>
      </w:pPr>
      <w:r w:rsidRPr="002178AD">
        <w:t xml:space="preserve">              schema:</w:t>
      </w:r>
    </w:p>
    <w:p w14:paraId="42CCBC3A" w14:textId="77777777" w:rsidR="0038174C" w:rsidRPr="002178AD" w:rsidRDefault="0038174C" w:rsidP="0038174C">
      <w:pPr>
        <w:pStyle w:val="PL"/>
      </w:pPr>
      <w:r w:rsidRPr="002178AD">
        <w:t xml:space="preserve">                type: string</w:t>
      </w:r>
    </w:p>
    <w:p w14:paraId="435DC4ED" w14:textId="77777777" w:rsidR="0038174C" w:rsidRPr="002178AD" w:rsidRDefault="0038174C" w:rsidP="0038174C">
      <w:pPr>
        <w:pStyle w:val="PL"/>
      </w:pPr>
      <w:r w:rsidRPr="002178AD">
        <w:t xml:space="preserve">        '200':</w:t>
      </w:r>
    </w:p>
    <w:p w14:paraId="7F58995A" w14:textId="77777777" w:rsidR="0038174C" w:rsidRPr="002178AD" w:rsidRDefault="0038174C" w:rsidP="0038174C">
      <w:pPr>
        <w:pStyle w:val="PL"/>
      </w:pPr>
      <w:r w:rsidRPr="002178AD">
        <w:t xml:space="preserve">          description: The update of an Individual IPTV configuration resource.</w:t>
      </w:r>
    </w:p>
    <w:p w14:paraId="0500090F" w14:textId="77777777" w:rsidR="0038174C" w:rsidRPr="002178AD" w:rsidRDefault="0038174C" w:rsidP="0038174C">
      <w:pPr>
        <w:pStyle w:val="PL"/>
      </w:pPr>
      <w:r w:rsidRPr="002178AD">
        <w:t xml:space="preserve">          content:</w:t>
      </w:r>
    </w:p>
    <w:p w14:paraId="6D68458F" w14:textId="77777777" w:rsidR="0038174C" w:rsidRPr="002178AD" w:rsidRDefault="0038174C" w:rsidP="0038174C">
      <w:pPr>
        <w:pStyle w:val="PL"/>
      </w:pPr>
      <w:r w:rsidRPr="002178AD">
        <w:t xml:space="preserve">            application/json:</w:t>
      </w:r>
    </w:p>
    <w:p w14:paraId="5441793B" w14:textId="77777777" w:rsidR="0038174C" w:rsidRPr="002178AD" w:rsidRDefault="0038174C" w:rsidP="0038174C">
      <w:pPr>
        <w:pStyle w:val="PL"/>
      </w:pPr>
      <w:r w:rsidRPr="002178AD">
        <w:t xml:space="preserve">              schema:</w:t>
      </w:r>
    </w:p>
    <w:p w14:paraId="6ED4B70E" w14:textId="77777777" w:rsidR="0038174C" w:rsidRPr="002178AD" w:rsidRDefault="0038174C" w:rsidP="0038174C">
      <w:pPr>
        <w:pStyle w:val="PL"/>
      </w:pPr>
      <w:r w:rsidRPr="002178AD">
        <w:t xml:space="preserve">                $ref: '#/components/schemas/IptvConfigData'</w:t>
      </w:r>
    </w:p>
    <w:p w14:paraId="717F8021" w14:textId="77777777" w:rsidR="0038174C" w:rsidRPr="002178AD" w:rsidRDefault="0038174C" w:rsidP="0038174C">
      <w:pPr>
        <w:pStyle w:val="PL"/>
      </w:pPr>
      <w:r w:rsidRPr="002178AD">
        <w:t xml:space="preserve">        '204':</w:t>
      </w:r>
    </w:p>
    <w:p w14:paraId="43636F7E" w14:textId="77777777" w:rsidR="0038174C" w:rsidRPr="002178AD" w:rsidRDefault="0038174C" w:rsidP="0038174C">
      <w:pPr>
        <w:pStyle w:val="PL"/>
      </w:pPr>
      <w:r w:rsidRPr="002178AD">
        <w:t xml:space="preserve">          description: No content</w:t>
      </w:r>
    </w:p>
    <w:p w14:paraId="58B91834" w14:textId="77777777" w:rsidR="0038174C" w:rsidRPr="002178AD" w:rsidRDefault="0038174C" w:rsidP="0038174C">
      <w:pPr>
        <w:pStyle w:val="PL"/>
      </w:pPr>
      <w:r w:rsidRPr="002178AD">
        <w:t xml:space="preserve">        '400':</w:t>
      </w:r>
    </w:p>
    <w:p w14:paraId="4FE25E27" w14:textId="77777777" w:rsidR="0038174C" w:rsidRPr="002178AD" w:rsidRDefault="0038174C" w:rsidP="0038174C">
      <w:pPr>
        <w:pStyle w:val="PL"/>
      </w:pPr>
      <w:r w:rsidRPr="002178AD">
        <w:t xml:space="preserve">          $ref: 'TS29571_CommonData.yaml#/components/responses/400'</w:t>
      </w:r>
    </w:p>
    <w:p w14:paraId="3A42E126" w14:textId="77777777" w:rsidR="0038174C" w:rsidRPr="002178AD" w:rsidRDefault="0038174C" w:rsidP="0038174C">
      <w:pPr>
        <w:pStyle w:val="PL"/>
      </w:pPr>
      <w:r w:rsidRPr="002178AD">
        <w:t xml:space="preserve">        '401':</w:t>
      </w:r>
    </w:p>
    <w:p w14:paraId="32C4469F" w14:textId="77777777" w:rsidR="0038174C" w:rsidRPr="002178AD" w:rsidRDefault="0038174C" w:rsidP="0038174C">
      <w:pPr>
        <w:pStyle w:val="PL"/>
      </w:pPr>
      <w:r w:rsidRPr="002178AD">
        <w:t xml:space="preserve">          $ref: 'TS29571_CommonData.yaml#/components/responses/401'</w:t>
      </w:r>
    </w:p>
    <w:p w14:paraId="2ED6171B" w14:textId="77777777" w:rsidR="0038174C" w:rsidRPr="002178AD" w:rsidRDefault="0038174C" w:rsidP="0038174C">
      <w:pPr>
        <w:pStyle w:val="PL"/>
      </w:pPr>
      <w:r w:rsidRPr="002178AD">
        <w:t xml:space="preserve">        '403':</w:t>
      </w:r>
    </w:p>
    <w:p w14:paraId="66413C60" w14:textId="77777777" w:rsidR="0038174C" w:rsidRPr="002178AD" w:rsidRDefault="0038174C" w:rsidP="0038174C">
      <w:pPr>
        <w:pStyle w:val="PL"/>
      </w:pPr>
      <w:r w:rsidRPr="002178AD">
        <w:t xml:space="preserve">          $ref: 'TS29571_CommonData.yaml#/components/responses/403'</w:t>
      </w:r>
    </w:p>
    <w:p w14:paraId="6FB61958" w14:textId="77777777" w:rsidR="0038174C" w:rsidRPr="002178AD" w:rsidRDefault="0038174C" w:rsidP="0038174C">
      <w:pPr>
        <w:pStyle w:val="PL"/>
      </w:pPr>
      <w:r w:rsidRPr="002178AD">
        <w:t xml:space="preserve">        '404':</w:t>
      </w:r>
    </w:p>
    <w:p w14:paraId="37F74971" w14:textId="77777777" w:rsidR="0038174C" w:rsidRPr="002178AD" w:rsidRDefault="0038174C" w:rsidP="0038174C">
      <w:pPr>
        <w:pStyle w:val="PL"/>
      </w:pPr>
      <w:r w:rsidRPr="002178AD">
        <w:t xml:space="preserve">          $ref: 'TS29571_CommonData.yaml#/components/responses/404'</w:t>
      </w:r>
    </w:p>
    <w:p w14:paraId="24C95349" w14:textId="77777777" w:rsidR="0038174C" w:rsidRPr="002178AD" w:rsidRDefault="0038174C" w:rsidP="0038174C">
      <w:pPr>
        <w:pStyle w:val="PL"/>
      </w:pPr>
      <w:r w:rsidRPr="002178AD">
        <w:t xml:space="preserve">        '411':</w:t>
      </w:r>
    </w:p>
    <w:p w14:paraId="5A8CEC30" w14:textId="77777777" w:rsidR="0038174C" w:rsidRPr="002178AD" w:rsidRDefault="0038174C" w:rsidP="0038174C">
      <w:pPr>
        <w:pStyle w:val="PL"/>
      </w:pPr>
      <w:r w:rsidRPr="002178AD">
        <w:t xml:space="preserve">          $ref: 'TS29571_CommonData.yaml#/components/responses/411'</w:t>
      </w:r>
    </w:p>
    <w:p w14:paraId="6B4DD104" w14:textId="77777777" w:rsidR="0038174C" w:rsidRPr="002178AD" w:rsidRDefault="0038174C" w:rsidP="0038174C">
      <w:pPr>
        <w:pStyle w:val="PL"/>
      </w:pPr>
      <w:r w:rsidRPr="002178AD">
        <w:t xml:space="preserve">        '413':</w:t>
      </w:r>
    </w:p>
    <w:p w14:paraId="23586FA8" w14:textId="77777777" w:rsidR="0038174C" w:rsidRPr="002178AD" w:rsidRDefault="0038174C" w:rsidP="0038174C">
      <w:pPr>
        <w:pStyle w:val="PL"/>
      </w:pPr>
      <w:r w:rsidRPr="002178AD">
        <w:t xml:space="preserve">          $ref: 'TS29571_CommonData.yaml#/components/responses/413'</w:t>
      </w:r>
    </w:p>
    <w:p w14:paraId="12C03469" w14:textId="77777777" w:rsidR="0038174C" w:rsidRPr="002178AD" w:rsidRDefault="0038174C" w:rsidP="0038174C">
      <w:pPr>
        <w:pStyle w:val="PL"/>
      </w:pPr>
      <w:r w:rsidRPr="002178AD">
        <w:t xml:space="preserve">        '414':</w:t>
      </w:r>
    </w:p>
    <w:p w14:paraId="72A75258" w14:textId="77777777" w:rsidR="0038174C" w:rsidRPr="002178AD" w:rsidRDefault="0038174C" w:rsidP="0038174C">
      <w:pPr>
        <w:pStyle w:val="PL"/>
      </w:pPr>
      <w:r w:rsidRPr="002178AD">
        <w:t xml:space="preserve">          $ref: 'TS29571_CommonData.yaml#/components/responses/414'</w:t>
      </w:r>
    </w:p>
    <w:p w14:paraId="180EEEA3" w14:textId="77777777" w:rsidR="0038174C" w:rsidRPr="002178AD" w:rsidRDefault="0038174C" w:rsidP="0038174C">
      <w:pPr>
        <w:pStyle w:val="PL"/>
      </w:pPr>
      <w:r w:rsidRPr="002178AD">
        <w:t xml:space="preserve">        '415':</w:t>
      </w:r>
    </w:p>
    <w:p w14:paraId="0FE58FA7" w14:textId="77777777" w:rsidR="0038174C" w:rsidRPr="002178AD" w:rsidRDefault="0038174C" w:rsidP="0038174C">
      <w:pPr>
        <w:pStyle w:val="PL"/>
      </w:pPr>
      <w:r w:rsidRPr="002178AD">
        <w:t xml:space="preserve">          $ref: 'TS29571_CommonData.yaml#/components/responses/415'</w:t>
      </w:r>
    </w:p>
    <w:p w14:paraId="74C4A220" w14:textId="77777777" w:rsidR="0038174C" w:rsidRPr="002178AD" w:rsidRDefault="0038174C" w:rsidP="0038174C">
      <w:pPr>
        <w:pStyle w:val="PL"/>
      </w:pPr>
      <w:r w:rsidRPr="002178AD">
        <w:t xml:space="preserve">        '429':</w:t>
      </w:r>
    </w:p>
    <w:p w14:paraId="368CA920" w14:textId="77777777" w:rsidR="0038174C" w:rsidRPr="002178AD" w:rsidRDefault="0038174C" w:rsidP="0038174C">
      <w:pPr>
        <w:pStyle w:val="PL"/>
      </w:pPr>
      <w:r w:rsidRPr="002178AD">
        <w:t xml:space="preserve">          $ref: 'TS29571_CommonData.yaml#/components/responses/429'</w:t>
      </w:r>
    </w:p>
    <w:p w14:paraId="4D410212" w14:textId="77777777" w:rsidR="0038174C" w:rsidRPr="002178AD" w:rsidRDefault="0038174C" w:rsidP="0038174C">
      <w:pPr>
        <w:pStyle w:val="PL"/>
      </w:pPr>
      <w:r w:rsidRPr="002178AD">
        <w:t xml:space="preserve">        '500':</w:t>
      </w:r>
    </w:p>
    <w:p w14:paraId="51F95763" w14:textId="77777777" w:rsidR="0038174C" w:rsidRDefault="0038174C" w:rsidP="0038174C">
      <w:pPr>
        <w:pStyle w:val="PL"/>
      </w:pPr>
      <w:r w:rsidRPr="002178AD">
        <w:t xml:space="preserve">          $ref: 'TS29571_CommonData.yaml#/components/responses/500'</w:t>
      </w:r>
    </w:p>
    <w:p w14:paraId="659A4B8D" w14:textId="77777777" w:rsidR="0038174C" w:rsidRPr="002178AD" w:rsidRDefault="0038174C" w:rsidP="0038174C">
      <w:pPr>
        <w:pStyle w:val="PL"/>
      </w:pPr>
      <w:r w:rsidRPr="002178AD">
        <w:t xml:space="preserve">        '50</w:t>
      </w:r>
      <w:r>
        <w:t>2</w:t>
      </w:r>
      <w:r w:rsidRPr="002178AD">
        <w:t>':</w:t>
      </w:r>
    </w:p>
    <w:p w14:paraId="6B515136" w14:textId="77777777" w:rsidR="0038174C" w:rsidRPr="002178AD" w:rsidRDefault="0038174C" w:rsidP="0038174C">
      <w:pPr>
        <w:pStyle w:val="PL"/>
      </w:pPr>
      <w:r w:rsidRPr="002178AD">
        <w:t xml:space="preserve">          $ref: 'TS29571_CommonData.yaml#/components/responses/50</w:t>
      </w:r>
      <w:r>
        <w:t>2</w:t>
      </w:r>
      <w:r w:rsidRPr="002178AD">
        <w:t>'</w:t>
      </w:r>
    </w:p>
    <w:p w14:paraId="29A58186" w14:textId="77777777" w:rsidR="0038174C" w:rsidRPr="002178AD" w:rsidRDefault="0038174C" w:rsidP="0038174C">
      <w:pPr>
        <w:pStyle w:val="PL"/>
      </w:pPr>
      <w:r w:rsidRPr="002178AD">
        <w:t xml:space="preserve">        '503':</w:t>
      </w:r>
    </w:p>
    <w:p w14:paraId="4D66C3BA" w14:textId="77777777" w:rsidR="0038174C" w:rsidRPr="002178AD" w:rsidRDefault="0038174C" w:rsidP="0038174C">
      <w:pPr>
        <w:pStyle w:val="PL"/>
      </w:pPr>
      <w:r w:rsidRPr="002178AD">
        <w:t xml:space="preserve">          $ref: 'TS29571_CommonData.yaml#/components/responses/503'</w:t>
      </w:r>
    </w:p>
    <w:p w14:paraId="7A6F8C6F" w14:textId="77777777" w:rsidR="0038174C" w:rsidRPr="002178AD" w:rsidRDefault="0038174C" w:rsidP="0038174C">
      <w:pPr>
        <w:pStyle w:val="PL"/>
      </w:pPr>
      <w:r w:rsidRPr="002178AD">
        <w:t xml:space="preserve">        default:</w:t>
      </w:r>
    </w:p>
    <w:p w14:paraId="246B84AC" w14:textId="77777777" w:rsidR="0038174C" w:rsidRPr="002178AD" w:rsidRDefault="0038174C" w:rsidP="0038174C">
      <w:pPr>
        <w:pStyle w:val="PL"/>
      </w:pPr>
      <w:r w:rsidRPr="002178AD">
        <w:t xml:space="preserve">          $ref: 'TS29571_CommonData.yaml#/components/responses/default'</w:t>
      </w:r>
    </w:p>
    <w:p w14:paraId="4BCD882F" w14:textId="77777777" w:rsidR="0038174C" w:rsidRPr="002178AD" w:rsidRDefault="0038174C" w:rsidP="0038174C">
      <w:pPr>
        <w:pStyle w:val="PL"/>
      </w:pPr>
      <w:r w:rsidRPr="002178AD">
        <w:t xml:space="preserve">    patch:</w:t>
      </w:r>
    </w:p>
    <w:p w14:paraId="26EE5AC7" w14:textId="77777777" w:rsidR="0038174C" w:rsidRPr="002178AD" w:rsidRDefault="0038174C" w:rsidP="0038174C">
      <w:pPr>
        <w:pStyle w:val="PL"/>
      </w:pPr>
      <w:r w:rsidRPr="002178AD">
        <w:t xml:space="preserve">      summary: Partial update an individual IPTV configuration resource</w:t>
      </w:r>
    </w:p>
    <w:p w14:paraId="211D46C2" w14:textId="77777777" w:rsidR="0038174C" w:rsidRPr="002178AD" w:rsidRDefault="0038174C" w:rsidP="0038174C">
      <w:pPr>
        <w:pStyle w:val="PL"/>
      </w:pPr>
      <w:r w:rsidRPr="002178AD">
        <w:t xml:space="preserve">      operationId: PartialReplaceIndividualIPTVConfigurationData</w:t>
      </w:r>
    </w:p>
    <w:p w14:paraId="7B30385F" w14:textId="77777777" w:rsidR="0038174C" w:rsidRPr="002178AD" w:rsidRDefault="0038174C" w:rsidP="0038174C">
      <w:pPr>
        <w:pStyle w:val="PL"/>
      </w:pPr>
      <w:r w:rsidRPr="002178AD">
        <w:t xml:space="preserve">      tags:</w:t>
      </w:r>
    </w:p>
    <w:p w14:paraId="03EF81B0" w14:textId="77777777" w:rsidR="0038174C" w:rsidRPr="002178AD" w:rsidRDefault="0038174C" w:rsidP="0038174C">
      <w:pPr>
        <w:pStyle w:val="PL"/>
      </w:pPr>
      <w:r w:rsidRPr="002178AD">
        <w:t xml:space="preserve">        - Individual IPTV Configuration Data (Document)</w:t>
      </w:r>
    </w:p>
    <w:p w14:paraId="164EE314" w14:textId="77777777" w:rsidR="0038174C" w:rsidRPr="002178AD" w:rsidRDefault="0038174C" w:rsidP="0038174C">
      <w:pPr>
        <w:pStyle w:val="PL"/>
      </w:pPr>
      <w:r w:rsidRPr="002178AD">
        <w:t xml:space="preserve">      security:</w:t>
      </w:r>
    </w:p>
    <w:p w14:paraId="6B6A3B33" w14:textId="77777777" w:rsidR="0038174C" w:rsidRPr="002178AD" w:rsidRDefault="0038174C" w:rsidP="0038174C">
      <w:pPr>
        <w:pStyle w:val="PL"/>
      </w:pPr>
      <w:r w:rsidRPr="002178AD">
        <w:t xml:space="preserve">        - {}</w:t>
      </w:r>
    </w:p>
    <w:p w14:paraId="656DF18F" w14:textId="77777777" w:rsidR="0038174C" w:rsidRPr="002178AD" w:rsidRDefault="0038174C" w:rsidP="0038174C">
      <w:pPr>
        <w:pStyle w:val="PL"/>
      </w:pPr>
      <w:r w:rsidRPr="002178AD">
        <w:t xml:space="preserve">        - oAuth2ClientCredentials:</w:t>
      </w:r>
    </w:p>
    <w:p w14:paraId="45D8F9A7" w14:textId="77777777" w:rsidR="0038174C" w:rsidRPr="002178AD" w:rsidRDefault="0038174C" w:rsidP="0038174C">
      <w:pPr>
        <w:pStyle w:val="PL"/>
      </w:pPr>
      <w:r w:rsidRPr="002178AD">
        <w:lastRenderedPageBreak/>
        <w:t xml:space="preserve">          - nudr-dr</w:t>
      </w:r>
    </w:p>
    <w:p w14:paraId="2FEE5B6D" w14:textId="77777777" w:rsidR="0038174C" w:rsidRPr="002178AD" w:rsidRDefault="0038174C" w:rsidP="0038174C">
      <w:pPr>
        <w:pStyle w:val="PL"/>
      </w:pPr>
      <w:r w:rsidRPr="002178AD">
        <w:t xml:space="preserve">        - oAuth2ClientCredentials:</w:t>
      </w:r>
    </w:p>
    <w:p w14:paraId="663643AE" w14:textId="77777777" w:rsidR="0038174C" w:rsidRPr="002178AD" w:rsidRDefault="0038174C" w:rsidP="0038174C">
      <w:pPr>
        <w:pStyle w:val="PL"/>
      </w:pPr>
      <w:r w:rsidRPr="002178AD">
        <w:t xml:space="preserve">          - nudr-dr</w:t>
      </w:r>
    </w:p>
    <w:p w14:paraId="4ACF574E" w14:textId="77777777" w:rsidR="0038174C" w:rsidRDefault="0038174C" w:rsidP="0038174C">
      <w:pPr>
        <w:pStyle w:val="PL"/>
      </w:pPr>
      <w:r w:rsidRPr="002178AD">
        <w:t xml:space="preserve">          - nudr-dr:application-data</w:t>
      </w:r>
    </w:p>
    <w:p w14:paraId="0F553729" w14:textId="77777777" w:rsidR="0038174C" w:rsidRDefault="0038174C" w:rsidP="0038174C">
      <w:pPr>
        <w:pStyle w:val="PL"/>
      </w:pPr>
      <w:r>
        <w:t xml:space="preserve">        - oAuth2ClientCredentials:</w:t>
      </w:r>
    </w:p>
    <w:p w14:paraId="5331E1FB" w14:textId="77777777" w:rsidR="0038174C" w:rsidRDefault="0038174C" w:rsidP="0038174C">
      <w:pPr>
        <w:pStyle w:val="PL"/>
      </w:pPr>
      <w:r>
        <w:t xml:space="preserve">          - nudr-dr</w:t>
      </w:r>
    </w:p>
    <w:p w14:paraId="3BB73BF7" w14:textId="77777777" w:rsidR="0038174C" w:rsidRDefault="0038174C" w:rsidP="0038174C">
      <w:pPr>
        <w:pStyle w:val="PL"/>
      </w:pPr>
      <w:r>
        <w:t xml:space="preserve">          - nudr-dr:application-data</w:t>
      </w:r>
    </w:p>
    <w:p w14:paraId="7F844E24" w14:textId="77777777" w:rsidR="0038174C" w:rsidRPr="002178AD" w:rsidRDefault="0038174C" w:rsidP="0038174C">
      <w:pPr>
        <w:pStyle w:val="PL"/>
      </w:pPr>
      <w:r>
        <w:t xml:space="preserve">          - nudr-dr:application-data:iptv-config-data:modify</w:t>
      </w:r>
    </w:p>
    <w:p w14:paraId="11B6AC00" w14:textId="77777777" w:rsidR="0038174C" w:rsidRPr="002178AD" w:rsidRDefault="0038174C" w:rsidP="0038174C">
      <w:pPr>
        <w:pStyle w:val="PL"/>
      </w:pPr>
      <w:r w:rsidRPr="002178AD">
        <w:t xml:space="preserve">      requestBody:</w:t>
      </w:r>
    </w:p>
    <w:p w14:paraId="27F1254A" w14:textId="77777777" w:rsidR="0038174C" w:rsidRPr="002178AD" w:rsidRDefault="0038174C" w:rsidP="0038174C">
      <w:pPr>
        <w:pStyle w:val="PL"/>
      </w:pPr>
      <w:r w:rsidRPr="002178AD">
        <w:t xml:space="preserve">        required: true</w:t>
      </w:r>
    </w:p>
    <w:p w14:paraId="69303E94" w14:textId="77777777" w:rsidR="0038174C" w:rsidRPr="002178AD" w:rsidRDefault="0038174C" w:rsidP="0038174C">
      <w:pPr>
        <w:pStyle w:val="PL"/>
      </w:pPr>
      <w:r w:rsidRPr="002178AD">
        <w:t xml:space="preserve">        content:</w:t>
      </w:r>
    </w:p>
    <w:p w14:paraId="7ADDA488" w14:textId="77777777" w:rsidR="0038174C" w:rsidRPr="002178AD" w:rsidRDefault="0038174C" w:rsidP="0038174C">
      <w:pPr>
        <w:pStyle w:val="PL"/>
      </w:pPr>
      <w:r w:rsidRPr="002178AD">
        <w:t xml:space="preserve">          application/merge-patch+json:</w:t>
      </w:r>
    </w:p>
    <w:p w14:paraId="23FDDD69" w14:textId="77777777" w:rsidR="0038174C" w:rsidRPr="002178AD" w:rsidRDefault="0038174C" w:rsidP="0038174C">
      <w:pPr>
        <w:pStyle w:val="PL"/>
      </w:pPr>
      <w:r w:rsidRPr="002178AD">
        <w:t xml:space="preserve">            schema:</w:t>
      </w:r>
    </w:p>
    <w:p w14:paraId="5D23BD1D" w14:textId="77777777" w:rsidR="0038174C" w:rsidRPr="002178AD" w:rsidRDefault="0038174C" w:rsidP="0038174C">
      <w:pPr>
        <w:pStyle w:val="PL"/>
      </w:pPr>
      <w:r w:rsidRPr="002178AD">
        <w:t xml:space="preserve">              $ref: 'TS29522_IPTVConfiguration.yaml#/components/schemas/IptvConfigDataPatch'</w:t>
      </w:r>
    </w:p>
    <w:p w14:paraId="3F1AF5AD" w14:textId="77777777" w:rsidR="0038174C" w:rsidRPr="002178AD" w:rsidRDefault="0038174C" w:rsidP="0038174C">
      <w:pPr>
        <w:pStyle w:val="PL"/>
      </w:pPr>
      <w:r w:rsidRPr="002178AD">
        <w:t xml:space="preserve">      parameters:</w:t>
      </w:r>
    </w:p>
    <w:p w14:paraId="084FB628" w14:textId="77777777" w:rsidR="0038174C" w:rsidRPr="002178AD" w:rsidRDefault="0038174C" w:rsidP="0038174C">
      <w:pPr>
        <w:pStyle w:val="PL"/>
      </w:pPr>
      <w:r w:rsidRPr="002178AD">
        <w:t xml:space="preserve">        - name: configurationId</w:t>
      </w:r>
    </w:p>
    <w:p w14:paraId="750BDADE" w14:textId="77777777" w:rsidR="0038174C" w:rsidRPr="002178AD" w:rsidRDefault="0038174C" w:rsidP="0038174C">
      <w:pPr>
        <w:pStyle w:val="PL"/>
      </w:pPr>
      <w:r w:rsidRPr="002178AD">
        <w:t xml:space="preserve">          in: path</w:t>
      </w:r>
    </w:p>
    <w:p w14:paraId="62D87BA5" w14:textId="77777777" w:rsidR="0038174C" w:rsidRPr="002178AD" w:rsidRDefault="0038174C" w:rsidP="0038174C">
      <w:pPr>
        <w:pStyle w:val="PL"/>
        <w:rPr>
          <w:lang w:eastAsia="zh-CN"/>
        </w:rPr>
      </w:pPr>
      <w:r w:rsidRPr="002178AD">
        <w:t xml:space="preserve">          description: </w:t>
      </w:r>
      <w:r w:rsidRPr="002178AD">
        <w:rPr>
          <w:lang w:eastAsia="zh-CN"/>
        </w:rPr>
        <w:t>&gt;</w:t>
      </w:r>
    </w:p>
    <w:p w14:paraId="260C52AB" w14:textId="77777777" w:rsidR="0038174C" w:rsidRPr="002178AD" w:rsidRDefault="0038174C" w:rsidP="0038174C">
      <w:pPr>
        <w:pStyle w:val="PL"/>
      </w:pPr>
      <w:r w:rsidRPr="002178AD">
        <w:t xml:space="preserve">            The Identifier of an Individual IPTV Configuration Data to be updated.</w:t>
      </w:r>
    </w:p>
    <w:p w14:paraId="41CC28E9" w14:textId="77777777" w:rsidR="0038174C" w:rsidRPr="002178AD" w:rsidRDefault="0038174C" w:rsidP="0038174C">
      <w:pPr>
        <w:pStyle w:val="PL"/>
      </w:pPr>
      <w:r w:rsidRPr="002178AD">
        <w:t xml:space="preserve">            It shall apply the format of Data type string.</w:t>
      </w:r>
    </w:p>
    <w:p w14:paraId="504A54BA" w14:textId="77777777" w:rsidR="0038174C" w:rsidRPr="002178AD" w:rsidRDefault="0038174C" w:rsidP="0038174C">
      <w:pPr>
        <w:pStyle w:val="PL"/>
      </w:pPr>
      <w:r w:rsidRPr="002178AD">
        <w:t xml:space="preserve">          required: true</w:t>
      </w:r>
    </w:p>
    <w:p w14:paraId="4EA1347E" w14:textId="77777777" w:rsidR="0038174C" w:rsidRPr="002178AD" w:rsidRDefault="0038174C" w:rsidP="0038174C">
      <w:pPr>
        <w:pStyle w:val="PL"/>
      </w:pPr>
      <w:r w:rsidRPr="002178AD">
        <w:t xml:space="preserve">          schema:</w:t>
      </w:r>
    </w:p>
    <w:p w14:paraId="1967A635" w14:textId="77777777" w:rsidR="0038174C" w:rsidRPr="002178AD" w:rsidRDefault="0038174C" w:rsidP="0038174C">
      <w:pPr>
        <w:pStyle w:val="PL"/>
      </w:pPr>
      <w:r w:rsidRPr="002178AD">
        <w:t xml:space="preserve">            type: string</w:t>
      </w:r>
    </w:p>
    <w:p w14:paraId="38601054" w14:textId="77777777" w:rsidR="0038174C" w:rsidRPr="002178AD" w:rsidRDefault="0038174C" w:rsidP="0038174C">
      <w:pPr>
        <w:pStyle w:val="PL"/>
      </w:pPr>
      <w:r w:rsidRPr="002178AD">
        <w:t xml:space="preserve">      responses:</w:t>
      </w:r>
    </w:p>
    <w:p w14:paraId="585F2E85" w14:textId="77777777" w:rsidR="0038174C" w:rsidRPr="002178AD" w:rsidRDefault="0038174C" w:rsidP="0038174C">
      <w:pPr>
        <w:pStyle w:val="PL"/>
      </w:pPr>
      <w:r w:rsidRPr="002178AD">
        <w:t xml:space="preserve">        '200':</w:t>
      </w:r>
    </w:p>
    <w:p w14:paraId="56889382" w14:textId="77777777" w:rsidR="0038174C" w:rsidRPr="002178AD" w:rsidRDefault="0038174C" w:rsidP="0038174C">
      <w:pPr>
        <w:pStyle w:val="PL"/>
      </w:pPr>
      <w:r w:rsidRPr="002178AD">
        <w:t xml:space="preserve">          description: The update of an Individual IPTV configuration resource.</w:t>
      </w:r>
    </w:p>
    <w:p w14:paraId="508FD158" w14:textId="77777777" w:rsidR="0038174C" w:rsidRPr="002178AD" w:rsidRDefault="0038174C" w:rsidP="0038174C">
      <w:pPr>
        <w:pStyle w:val="PL"/>
      </w:pPr>
      <w:r w:rsidRPr="002178AD">
        <w:t xml:space="preserve">          content:</w:t>
      </w:r>
    </w:p>
    <w:p w14:paraId="385F051F" w14:textId="77777777" w:rsidR="0038174C" w:rsidRPr="002178AD" w:rsidRDefault="0038174C" w:rsidP="0038174C">
      <w:pPr>
        <w:pStyle w:val="PL"/>
      </w:pPr>
      <w:r w:rsidRPr="002178AD">
        <w:t xml:space="preserve">            application/json:</w:t>
      </w:r>
    </w:p>
    <w:p w14:paraId="30543C2C" w14:textId="77777777" w:rsidR="0038174C" w:rsidRPr="002178AD" w:rsidRDefault="0038174C" w:rsidP="0038174C">
      <w:pPr>
        <w:pStyle w:val="PL"/>
      </w:pPr>
      <w:r w:rsidRPr="002178AD">
        <w:t xml:space="preserve">              schema:</w:t>
      </w:r>
    </w:p>
    <w:p w14:paraId="2A952985" w14:textId="77777777" w:rsidR="0038174C" w:rsidRPr="002178AD" w:rsidRDefault="0038174C" w:rsidP="0038174C">
      <w:pPr>
        <w:pStyle w:val="PL"/>
      </w:pPr>
      <w:r w:rsidRPr="002178AD">
        <w:t xml:space="preserve">                $ref: '#/components/schemas/IptvConfigData'</w:t>
      </w:r>
    </w:p>
    <w:p w14:paraId="37669C5F" w14:textId="77777777" w:rsidR="0038174C" w:rsidRPr="002178AD" w:rsidRDefault="0038174C" w:rsidP="0038174C">
      <w:pPr>
        <w:pStyle w:val="PL"/>
      </w:pPr>
      <w:r w:rsidRPr="002178AD">
        <w:t xml:space="preserve">        '204':</w:t>
      </w:r>
    </w:p>
    <w:p w14:paraId="7689C62B" w14:textId="77777777" w:rsidR="0038174C" w:rsidRPr="002178AD" w:rsidRDefault="0038174C" w:rsidP="0038174C">
      <w:pPr>
        <w:pStyle w:val="PL"/>
      </w:pPr>
      <w:r w:rsidRPr="002178AD">
        <w:t xml:space="preserve">          description: No content</w:t>
      </w:r>
    </w:p>
    <w:p w14:paraId="1E8461C6" w14:textId="77777777" w:rsidR="0038174C" w:rsidRPr="002178AD" w:rsidRDefault="0038174C" w:rsidP="0038174C">
      <w:pPr>
        <w:pStyle w:val="PL"/>
      </w:pPr>
      <w:r w:rsidRPr="002178AD">
        <w:t xml:space="preserve">        '400':</w:t>
      </w:r>
    </w:p>
    <w:p w14:paraId="57A7B009" w14:textId="77777777" w:rsidR="0038174C" w:rsidRPr="002178AD" w:rsidRDefault="0038174C" w:rsidP="0038174C">
      <w:pPr>
        <w:pStyle w:val="PL"/>
      </w:pPr>
      <w:r w:rsidRPr="002178AD">
        <w:t xml:space="preserve">          $ref: 'TS29571_CommonData.yaml#/components/responses/400'</w:t>
      </w:r>
    </w:p>
    <w:p w14:paraId="57193192" w14:textId="77777777" w:rsidR="0038174C" w:rsidRPr="002178AD" w:rsidRDefault="0038174C" w:rsidP="0038174C">
      <w:pPr>
        <w:pStyle w:val="PL"/>
      </w:pPr>
      <w:r w:rsidRPr="002178AD">
        <w:t xml:space="preserve">        '401':</w:t>
      </w:r>
    </w:p>
    <w:p w14:paraId="7C8F81E1" w14:textId="77777777" w:rsidR="0038174C" w:rsidRPr="002178AD" w:rsidRDefault="0038174C" w:rsidP="0038174C">
      <w:pPr>
        <w:pStyle w:val="PL"/>
      </w:pPr>
      <w:r w:rsidRPr="002178AD">
        <w:t xml:space="preserve">          $ref: 'TS29571_CommonData.yaml#/components/responses/401'</w:t>
      </w:r>
    </w:p>
    <w:p w14:paraId="28769EC2" w14:textId="77777777" w:rsidR="0038174C" w:rsidRPr="002178AD" w:rsidRDefault="0038174C" w:rsidP="0038174C">
      <w:pPr>
        <w:pStyle w:val="PL"/>
      </w:pPr>
      <w:r w:rsidRPr="002178AD">
        <w:t xml:space="preserve">        '403':</w:t>
      </w:r>
    </w:p>
    <w:p w14:paraId="69B5426E" w14:textId="77777777" w:rsidR="0038174C" w:rsidRPr="002178AD" w:rsidRDefault="0038174C" w:rsidP="0038174C">
      <w:pPr>
        <w:pStyle w:val="PL"/>
      </w:pPr>
      <w:r w:rsidRPr="002178AD">
        <w:t xml:space="preserve">          $ref: 'TS29571_CommonData.yaml#/components/responses/403'</w:t>
      </w:r>
    </w:p>
    <w:p w14:paraId="69C25A83" w14:textId="77777777" w:rsidR="0038174C" w:rsidRPr="002178AD" w:rsidRDefault="0038174C" w:rsidP="0038174C">
      <w:pPr>
        <w:pStyle w:val="PL"/>
      </w:pPr>
      <w:r w:rsidRPr="002178AD">
        <w:t xml:space="preserve">        '404':</w:t>
      </w:r>
    </w:p>
    <w:p w14:paraId="60174AA6" w14:textId="77777777" w:rsidR="0038174C" w:rsidRPr="002178AD" w:rsidRDefault="0038174C" w:rsidP="0038174C">
      <w:pPr>
        <w:pStyle w:val="PL"/>
      </w:pPr>
      <w:r w:rsidRPr="002178AD">
        <w:t xml:space="preserve">          $ref: 'TS29571_CommonData.yaml#/components/responses/404'</w:t>
      </w:r>
    </w:p>
    <w:p w14:paraId="7897B431" w14:textId="77777777" w:rsidR="0038174C" w:rsidRPr="002178AD" w:rsidRDefault="0038174C" w:rsidP="0038174C">
      <w:pPr>
        <w:pStyle w:val="PL"/>
      </w:pPr>
      <w:r w:rsidRPr="002178AD">
        <w:t xml:space="preserve">        '411':</w:t>
      </w:r>
    </w:p>
    <w:p w14:paraId="6EE8BF99" w14:textId="77777777" w:rsidR="0038174C" w:rsidRPr="002178AD" w:rsidRDefault="0038174C" w:rsidP="0038174C">
      <w:pPr>
        <w:pStyle w:val="PL"/>
      </w:pPr>
      <w:r w:rsidRPr="002178AD">
        <w:t xml:space="preserve">          $ref: 'TS29571_CommonData.yaml#/components/responses/411'</w:t>
      </w:r>
    </w:p>
    <w:p w14:paraId="720B3DE6" w14:textId="77777777" w:rsidR="0038174C" w:rsidRPr="002178AD" w:rsidRDefault="0038174C" w:rsidP="0038174C">
      <w:pPr>
        <w:pStyle w:val="PL"/>
      </w:pPr>
      <w:r w:rsidRPr="002178AD">
        <w:t xml:space="preserve">        '413':</w:t>
      </w:r>
    </w:p>
    <w:p w14:paraId="3452A15C" w14:textId="77777777" w:rsidR="0038174C" w:rsidRPr="002178AD" w:rsidRDefault="0038174C" w:rsidP="0038174C">
      <w:pPr>
        <w:pStyle w:val="PL"/>
      </w:pPr>
      <w:r w:rsidRPr="002178AD">
        <w:t xml:space="preserve">          $ref: 'TS29571_CommonData.yaml#/components/responses/413'</w:t>
      </w:r>
    </w:p>
    <w:p w14:paraId="61050330" w14:textId="77777777" w:rsidR="0038174C" w:rsidRPr="002178AD" w:rsidRDefault="0038174C" w:rsidP="0038174C">
      <w:pPr>
        <w:pStyle w:val="PL"/>
      </w:pPr>
      <w:r w:rsidRPr="002178AD">
        <w:t xml:space="preserve">        '414':</w:t>
      </w:r>
    </w:p>
    <w:p w14:paraId="18582E31" w14:textId="77777777" w:rsidR="0038174C" w:rsidRPr="002178AD" w:rsidRDefault="0038174C" w:rsidP="0038174C">
      <w:pPr>
        <w:pStyle w:val="PL"/>
      </w:pPr>
      <w:r w:rsidRPr="002178AD">
        <w:t xml:space="preserve">          $ref: 'TS29571_CommonData.yaml#/components/responses/414'</w:t>
      </w:r>
    </w:p>
    <w:p w14:paraId="09F0DAE8" w14:textId="77777777" w:rsidR="0038174C" w:rsidRPr="002178AD" w:rsidRDefault="0038174C" w:rsidP="0038174C">
      <w:pPr>
        <w:pStyle w:val="PL"/>
      </w:pPr>
      <w:r w:rsidRPr="002178AD">
        <w:t xml:space="preserve">        '415':</w:t>
      </w:r>
    </w:p>
    <w:p w14:paraId="780AA63B" w14:textId="77777777" w:rsidR="0038174C" w:rsidRPr="002178AD" w:rsidRDefault="0038174C" w:rsidP="0038174C">
      <w:pPr>
        <w:pStyle w:val="PL"/>
      </w:pPr>
      <w:r w:rsidRPr="002178AD">
        <w:t xml:space="preserve">          $ref: 'TS29571_CommonData.yaml#/components/responses/415'</w:t>
      </w:r>
    </w:p>
    <w:p w14:paraId="4B982F3A" w14:textId="77777777" w:rsidR="0038174C" w:rsidRPr="002178AD" w:rsidRDefault="0038174C" w:rsidP="0038174C">
      <w:pPr>
        <w:pStyle w:val="PL"/>
      </w:pPr>
      <w:r w:rsidRPr="002178AD">
        <w:t xml:space="preserve">        '429':</w:t>
      </w:r>
    </w:p>
    <w:p w14:paraId="28589F69" w14:textId="77777777" w:rsidR="0038174C" w:rsidRPr="002178AD" w:rsidRDefault="0038174C" w:rsidP="0038174C">
      <w:pPr>
        <w:pStyle w:val="PL"/>
      </w:pPr>
      <w:r w:rsidRPr="002178AD">
        <w:t xml:space="preserve">          $ref: 'TS29571_CommonData.yaml#/components/responses/429'</w:t>
      </w:r>
    </w:p>
    <w:p w14:paraId="6AE842BA" w14:textId="77777777" w:rsidR="0038174C" w:rsidRPr="002178AD" w:rsidRDefault="0038174C" w:rsidP="0038174C">
      <w:pPr>
        <w:pStyle w:val="PL"/>
      </w:pPr>
      <w:r w:rsidRPr="002178AD">
        <w:t xml:space="preserve">        '500':</w:t>
      </w:r>
    </w:p>
    <w:p w14:paraId="6B54D3A0" w14:textId="77777777" w:rsidR="0038174C" w:rsidRDefault="0038174C" w:rsidP="0038174C">
      <w:pPr>
        <w:pStyle w:val="PL"/>
      </w:pPr>
      <w:r w:rsidRPr="002178AD">
        <w:t xml:space="preserve">          $ref: 'TS29571_CommonData.yaml#/components/responses/500'</w:t>
      </w:r>
    </w:p>
    <w:p w14:paraId="30479D48" w14:textId="77777777" w:rsidR="0038174C" w:rsidRPr="002178AD" w:rsidRDefault="0038174C" w:rsidP="0038174C">
      <w:pPr>
        <w:pStyle w:val="PL"/>
      </w:pPr>
      <w:r w:rsidRPr="002178AD">
        <w:t xml:space="preserve">        '50</w:t>
      </w:r>
      <w:r>
        <w:t>2</w:t>
      </w:r>
      <w:r w:rsidRPr="002178AD">
        <w:t>':</w:t>
      </w:r>
    </w:p>
    <w:p w14:paraId="4669AC3F" w14:textId="77777777" w:rsidR="0038174C" w:rsidRPr="002178AD" w:rsidRDefault="0038174C" w:rsidP="0038174C">
      <w:pPr>
        <w:pStyle w:val="PL"/>
      </w:pPr>
      <w:r w:rsidRPr="002178AD">
        <w:t xml:space="preserve">          $ref: 'TS29571_CommonData.yaml#/components/responses/50</w:t>
      </w:r>
      <w:r>
        <w:t>2</w:t>
      </w:r>
      <w:r w:rsidRPr="002178AD">
        <w:t>'</w:t>
      </w:r>
    </w:p>
    <w:p w14:paraId="5F01C59A" w14:textId="77777777" w:rsidR="0038174C" w:rsidRPr="002178AD" w:rsidRDefault="0038174C" w:rsidP="0038174C">
      <w:pPr>
        <w:pStyle w:val="PL"/>
      </w:pPr>
      <w:r w:rsidRPr="002178AD">
        <w:t xml:space="preserve">        '503':</w:t>
      </w:r>
    </w:p>
    <w:p w14:paraId="6206812E" w14:textId="77777777" w:rsidR="0038174C" w:rsidRPr="002178AD" w:rsidRDefault="0038174C" w:rsidP="0038174C">
      <w:pPr>
        <w:pStyle w:val="PL"/>
      </w:pPr>
      <w:r w:rsidRPr="002178AD">
        <w:t xml:space="preserve">          $ref: 'TS29571_CommonData.yaml#/components/responses/503'</w:t>
      </w:r>
    </w:p>
    <w:p w14:paraId="2E96B28E" w14:textId="77777777" w:rsidR="0038174C" w:rsidRPr="002178AD" w:rsidRDefault="0038174C" w:rsidP="0038174C">
      <w:pPr>
        <w:pStyle w:val="PL"/>
      </w:pPr>
      <w:r w:rsidRPr="002178AD">
        <w:t xml:space="preserve">        default:</w:t>
      </w:r>
    </w:p>
    <w:p w14:paraId="664CBA30" w14:textId="77777777" w:rsidR="0038174C" w:rsidRPr="002178AD" w:rsidRDefault="0038174C" w:rsidP="0038174C">
      <w:pPr>
        <w:pStyle w:val="PL"/>
      </w:pPr>
      <w:r w:rsidRPr="002178AD">
        <w:t xml:space="preserve">          $ref: 'TS29571_CommonData.yaml#/components/responses/default'</w:t>
      </w:r>
    </w:p>
    <w:p w14:paraId="288FC404" w14:textId="77777777" w:rsidR="0038174C" w:rsidRPr="002178AD" w:rsidRDefault="0038174C" w:rsidP="0038174C">
      <w:pPr>
        <w:pStyle w:val="PL"/>
      </w:pPr>
      <w:r w:rsidRPr="002178AD">
        <w:t xml:space="preserve">    delete:</w:t>
      </w:r>
    </w:p>
    <w:p w14:paraId="2E5F9B9B" w14:textId="77777777" w:rsidR="0038174C" w:rsidRPr="002178AD" w:rsidRDefault="0038174C" w:rsidP="0038174C">
      <w:pPr>
        <w:pStyle w:val="PL"/>
      </w:pPr>
      <w:r w:rsidRPr="002178AD">
        <w:t xml:space="preserve">      summary: Delete an individual IPTV configuration resource</w:t>
      </w:r>
    </w:p>
    <w:p w14:paraId="24E14E18" w14:textId="77777777" w:rsidR="0038174C" w:rsidRPr="002178AD" w:rsidRDefault="0038174C" w:rsidP="0038174C">
      <w:pPr>
        <w:pStyle w:val="PL"/>
      </w:pPr>
      <w:r w:rsidRPr="002178AD">
        <w:t xml:space="preserve">      operationId: DeleteIndividualIPTVConfigurationData</w:t>
      </w:r>
    </w:p>
    <w:p w14:paraId="727DBED0" w14:textId="77777777" w:rsidR="0038174C" w:rsidRPr="002178AD" w:rsidRDefault="0038174C" w:rsidP="0038174C">
      <w:pPr>
        <w:pStyle w:val="PL"/>
      </w:pPr>
      <w:r w:rsidRPr="002178AD">
        <w:t xml:space="preserve">      tags:</w:t>
      </w:r>
    </w:p>
    <w:p w14:paraId="5D0E386F" w14:textId="77777777" w:rsidR="0038174C" w:rsidRPr="002178AD" w:rsidRDefault="0038174C" w:rsidP="0038174C">
      <w:pPr>
        <w:pStyle w:val="PL"/>
      </w:pPr>
      <w:r w:rsidRPr="002178AD">
        <w:t xml:space="preserve">        - Individual IPTV Configuration Data (Document)</w:t>
      </w:r>
    </w:p>
    <w:p w14:paraId="0597D25E" w14:textId="77777777" w:rsidR="0038174C" w:rsidRPr="002178AD" w:rsidRDefault="0038174C" w:rsidP="0038174C">
      <w:pPr>
        <w:pStyle w:val="PL"/>
      </w:pPr>
      <w:r w:rsidRPr="002178AD">
        <w:t xml:space="preserve">      security:</w:t>
      </w:r>
    </w:p>
    <w:p w14:paraId="2C6E2409" w14:textId="77777777" w:rsidR="0038174C" w:rsidRPr="002178AD" w:rsidRDefault="0038174C" w:rsidP="0038174C">
      <w:pPr>
        <w:pStyle w:val="PL"/>
      </w:pPr>
      <w:r w:rsidRPr="002178AD">
        <w:t xml:space="preserve">        - {}</w:t>
      </w:r>
    </w:p>
    <w:p w14:paraId="1869367A" w14:textId="77777777" w:rsidR="0038174C" w:rsidRPr="002178AD" w:rsidRDefault="0038174C" w:rsidP="0038174C">
      <w:pPr>
        <w:pStyle w:val="PL"/>
      </w:pPr>
      <w:r w:rsidRPr="002178AD">
        <w:t xml:space="preserve">        - oAuth2ClientCredentials:</w:t>
      </w:r>
    </w:p>
    <w:p w14:paraId="175BAB8F" w14:textId="77777777" w:rsidR="0038174C" w:rsidRPr="002178AD" w:rsidRDefault="0038174C" w:rsidP="0038174C">
      <w:pPr>
        <w:pStyle w:val="PL"/>
      </w:pPr>
      <w:r w:rsidRPr="002178AD">
        <w:t xml:space="preserve">          - nudr-dr</w:t>
      </w:r>
    </w:p>
    <w:p w14:paraId="32D13A22" w14:textId="77777777" w:rsidR="0038174C" w:rsidRPr="002178AD" w:rsidRDefault="0038174C" w:rsidP="0038174C">
      <w:pPr>
        <w:pStyle w:val="PL"/>
      </w:pPr>
      <w:r w:rsidRPr="002178AD">
        <w:t xml:space="preserve">        - oAuth2ClientCredentials:</w:t>
      </w:r>
    </w:p>
    <w:p w14:paraId="1FAFF223" w14:textId="77777777" w:rsidR="0038174C" w:rsidRPr="002178AD" w:rsidRDefault="0038174C" w:rsidP="0038174C">
      <w:pPr>
        <w:pStyle w:val="PL"/>
      </w:pPr>
      <w:r w:rsidRPr="002178AD">
        <w:t xml:space="preserve">          - nudr-dr</w:t>
      </w:r>
    </w:p>
    <w:p w14:paraId="3BE8DCA4" w14:textId="77777777" w:rsidR="0038174C" w:rsidRDefault="0038174C" w:rsidP="0038174C">
      <w:pPr>
        <w:pStyle w:val="PL"/>
      </w:pPr>
      <w:r w:rsidRPr="002178AD">
        <w:t xml:space="preserve">          - nudr-dr:application-data</w:t>
      </w:r>
    </w:p>
    <w:p w14:paraId="6F6554B2" w14:textId="77777777" w:rsidR="0038174C" w:rsidRDefault="0038174C" w:rsidP="0038174C">
      <w:pPr>
        <w:pStyle w:val="PL"/>
      </w:pPr>
      <w:r>
        <w:t xml:space="preserve">        - oAuth2ClientCredentials:</w:t>
      </w:r>
    </w:p>
    <w:p w14:paraId="1D6F17B1" w14:textId="77777777" w:rsidR="0038174C" w:rsidRDefault="0038174C" w:rsidP="0038174C">
      <w:pPr>
        <w:pStyle w:val="PL"/>
      </w:pPr>
      <w:r>
        <w:t xml:space="preserve">          - nudr-dr</w:t>
      </w:r>
    </w:p>
    <w:p w14:paraId="49ECB1D9" w14:textId="77777777" w:rsidR="0038174C" w:rsidRDefault="0038174C" w:rsidP="0038174C">
      <w:pPr>
        <w:pStyle w:val="PL"/>
      </w:pPr>
      <w:r>
        <w:t xml:space="preserve">          - nudr-dr:application-data</w:t>
      </w:r>
    </w:p>
    <w:p w14:paraId="186FB5CA" w14:textId="77777777" w:rsidR="0038174C" w:rsidRPr="002178AD" w:rsidRDefault="0038174C" w:rsidP="0038174C">
      <w:pPr>
        <w:pStyle w:val="PL"/>
      </w:pPr>
      <w:r>
        <w:t xml:space="preserve">          - nudr-dr:application-data:iptv-config-data:modify</w:t>
      </w:r>
    </w:p>
    <w:p w14:paraId="109DC5B3" w14:textId="77777777" w:rsidR="0038174C" w:rsidRPr="002178AD" w:rsidRDefault="0038174C" w:rsidP="0038174C">
      <w:pPr>
        <w:pStyle w:val="PL"/>
      </w:pPr>
      <w:r w:rsidRPr="002178AD">
        <w:t xml:space="preserve">      parameters:</w:t>
      </w:r>
    </w:p>
    <w:p w14:paraId="0FB62A2A" w14:textId="77777777" w:rsidR="0038174C" w:rsidRPr="002178AD" w:rsidRDefault="0038174C" w:rsidP="0038174C">
      <w:pPr>
        <w:pStyle w:val="PL"/>
      </w:pPr>
      <w:r w:rsidRPr="002178AD">
        <w:t xml:space="preserve">        - name: configurationId</w:t>
      </w:r>
    </w:p>
    <w:p w14:paraId="5A7C4155" w14:textId="77777777" w:rsidR="0038174C" w:rsidRPr="002178AD" w:rsidRDefault="0038174C" w:rsidP="0038174C">
      <w:pPr>
        <w:pStyle w:val="PL"/>
      </w:pPr>
      <w:r w:rsidRPr="002178AD">
        <w:t xml:space="preserve">          in: path</w:t>
      </w:r>
    </w:p>
    <w:p w14:paraId="6BE33CEF" w14:textId="77777777" w:rsidR="0038174C" w:rsidRPr="002178AD" w:rsidRDefault="0038174C" w:rsidP="0038174C">
      <w:pPr>
        <w:pStyle w:val="PL"/>
        <w:rPr>
          <w:lang w:eastAsia="zh-CN"/>
        </w:rPr>
      </w:pPr>
      <w:r w:rsidRPr="002178AD">
        <w:t xml:space="preserve">          description: </w:t>
      </w:r>
      <w:r w:rsidRPr="002178AD">
        <w:rPr>
          <w:lang w:eastAsia="zh-CN"/>
        </w:rPr>
        <w:t>&gt;</w:t>
      </w:r>
    </w:p>
    <w:p w14:paraId="07A57B9D" w14:textId="77777777" w:rsidR="0038174C" w:rsidRPr="002178AD" w:rsidRDefault="0038174C" w:rsidP="0038174C">
      <w:pPr>
        <w:pStyle w:val="PL"/>
      </w:pPr>
      <w:r w:rsidRPr="002178AD">
        <w:lastRenderedPageBreak/>
        <w:t xml:space="preserve">            The Identifier of an Individual IPTV Configuration to be </w:t>
      </w:r>
      <w:r>
        <w:t>deleted</w:t>
      </w:r>
      <w:r w:rsidRPr="002178AD">
        <w:t>. It shall</w:t>
      </w:r>
    </w:p>
    <w:p w14:paraId="7283E0F7" w14:textId="77777777" w:rsidR="0038174C" w:rsidRPr="002178AD" w:rsidRDefault="0038174C" w:rsidP="0038174C">
      <w:pPr>
        <w:pStyle w:val="PL"/>
      </w:pPr>
      <w:r w:rsidRPr="002178AD">
        <w:t xml:space="preserve">            apply the format of Data type string.</w:t>
      </w:r>
    </w:p>
    <w:p w14:paraId="485A6701" w14:textId="77777777" w:rsidR="0038174C" w:rsidRPr="002178AD" w:rsidRDefault="0038174C" w:rsidP="0038174C">
      <w:pPr>
        <w:pStyle w:val="PL"/>
      </w:pPr>
      <w:r w:rsidRPr="002178AD">
        <w:t xml:space="preserve">          required: true</w:t>
      </w:r>
    </w:p>
    <w:p w14:paraId="4F2E7431" w14:textId="77777777" w:rsidR="0038174C" w:rsidRPr="002178AD" w:rsidRDefault="0038174C" w:rsidP="0038174C">
      <w:pPr>
        <w:pStyle w:val="PL"/>
      </w:pPr>
      <w:r w:rsidRPr="002178AD">
        <w:t xml:space="preserve">          schema:</w:t>
      </w:r>
    </w:p>
    <w:p w14:paraId="442C6C0B" w14:textId="77777777" w:rsidR="0038174C" w:rsidRPr="002178AD" w:rsidRDefault="0038174C" w:rsidP="0038174C">
      <w:pPr>
        <w:pStyle w:val="PL"/>
      </w:pPr>
      <w:r w:rsidRPr="002178AD">
        <w:t xml:space="preserve">            type: string</w:t>
      </w:r>
    </w:p>
    <w:p w14:paraId="7739BF94" w14:textId="77777777" w:rsidR="0038174C" w:rsidRPr="002178AD" w:rsidRDefault="0038174C" w:rsidP="0038174C">
      <w:pPr>
        <w:pStyle w:val="PL"/>
      </w:pPr>
      <w:r w:rsidRPr="002178AD">
        <w:t xml:space="preserve">      responses:</w:t>
      </w:r>
    </w:p>
    <w:p w14:paraId="7D778BF2" w14:textId="77777777" w:rsidR="0038174C" w:rsidRPr="002178AD" w:rsidRDefault="0038174C" w:rsidP="0038174C">
      <w:pPr>
        <w:pStyle w:val="PL"/>
      </w:pPr>
      <w:r w:rsidRPr="002178AD">
        <w:t xml:space="preserve">        '204':</w:t>
      </w:r>
    </w:p>
    <w:p w14:paraId="6E40B46E" w14:textId="77777777" w:rsidR="0038174C" w:rsidRPr="002178AD" w:rsidRDefault="0038174C" w:rsidP="0038174C">
      <w:pPr>
        <w:pStyle w:val="PL"/>
      </w:pPr>
      <w:r w:rsidRPr="002178AD">
        <w:t xml:space="preserve">          description: The resource was deleted successfully.</w:t>
      </w:r>
    </w:p>
    <w:p w14:paraId="4356C0FE" w14:textId="77777777" w:rsidR="0038174C" w:rsidRPr="002178AD" w:rsidRDefault="0038174C" w:rsidP="0038174C">
      <w:pPr>
        <w:pStyle w:val="PL"/>
      </w:pPr>
      <w:r w:rsidRPr="002178AD">
        <w:t xml:space="preserve">        '400':</w:t>
      </w:r>
    </w:p>
    <w:p w14:paraId="7236B2CD" w14:textId="77777777" w:rsidR="0038174C" w:rsidRPr="002178AD" w:rsidRDefault="0038174C" w:rsidP="0038174C">
      <w:pPr>
        <w:pStyle w:val="PL"/>
      </w:pPr>
      <w:r w:rsidRPr="002178AD">
        <w:t xml:space="preserve">          $ref: 'TS29571_CommonData.yaml#/components/responses/400'</w:t>
      </w:r>
    </w:p>
    <w:p w14:paraId="37765D35" w14:textId="77777777" w:rsidR="0038174C" w:rsidRPr="002178AD" w:rsidRDefault="0038174C" w:rsidP="0038174C">
      <w:pPr>
        <w:pStyle w:val="PL"/>
      </w:pPr>
      <w:r w:rsidRPr="002178AD">
        <w:t xml:space="preserve">        '401':</w:t>
      </w:r>
    </w:p>
    <w:p w14:paraId="52E2821C" w14:textId="77777777" w:rsidR="0038174C" w:rsidRPr="002178AD" w:rsidRDefault="0038174C" w:rsidP="0038174C">
      <w:pPr>
        <w:pStyle w:val="PL"/>
      </w:pPr>
      <w:r w:rsidRPr="002178AD">
        <w:t xml:space="preserve">          $ref: 'TS29571_CommonData.yaml#/components/responses/401'</w:t>
      </w:r>
    </w:p>
    <w:p w14:paraId="56A64D6E" w14:textId="77777777" w:rsidR="0038174C" w:rsidRPr="002178AD" w:rsidRDefault="0038174C" w:rsidP="0038174C">
      <w:pPr>
        <w:pStyle w:val="PL"/>
      </w:pPr>
      <w:r w:rsidRPr="002178AD">
        <w:t xml:space="preserve">        '403':</w:t>
      </w:r>
    </w:p>
    <w:p w14:paraId="44F545F5" w14:textId="77777777" w:rsidR="0038174C" w:rsidRPr="002178AD" w:rsidRDefault="0038174C" w:rsidP="0038174C">
      <w:pPr>
        <w:pStyle w:val="PL"/>
      </w:pPr>
      <w:r w:rsidRPr="002178AD">
        <w:t xml:space="preserve">          $ref: 'TS29571_CommonData.yaml#/components/responses/403'</w:t>
      </w:r>
    </w:p>
    <w:p w14:paraId="1089AF68" w14:textId="77777777" w:rsidR="0038174C" w:rsidRPr="002178AD" w:rsidRDefault="0038174C" w:rsidP="0038174C">
      <w:pPr>
        <w:pStyle w:val="PL"/>
      </w:pPr>
      <w:r w:rsidRPr="002178AD">
        <w:t xml:space="preserve">        '404':</w:t>
      </w:r>
    </w:p>
    <w:p w14:paraId="0D1AF5BC" w14:textId="77777777" w:rsidR="0038174C" w:rsidRPr="002178AD" w:rsidRDefault="0038174C" w:rsidP="0038174C">
      <w:pPr>
        <w:pStyle w:val="PL"/>
      </w:pPr>
      <w:r w:rsidRPr="002178AD">
        <w:t xml:space="preserve">          $ref: 'TS29571_CommonData.yaml#/components/responses/404'</w:t>
      </w:r>
    </w:p>
    <w:p w14:paraId="5E51F5AD" w14:textId="77777777" w:rsidR="0038174C" w:rsidRPr="002178AD" w:rsidRDefault="0038174C" w:rsidP="0038174C">
      <w:pPr>
        <w:pStyle w:val="PL"/>
      </w:pPr>
      <w:r w:rsidRPr="002178AD">
        <w:t xml:space="preserve">        '429':</w:t>
      </w:r>
    </w:p>
    <w:p w14:paraId="094AD986" w14:textId="77777777" w:rsidR="0038174C" w:rsidRPr="002178AD" w:rsidRDefault="0038174C" w:rsidP="0038174C">
      <w:pPr>
        <w:pStyle w:val="PL"/>
      </w:pPr>
      <w:r w:rsidRPr="002178AD">
        <w:t xml:space="preserve">          $ref: 'TS29571_CommonData.yaml#/components/responses/429'</w:t>
      </w:r>
    </w:p>
    <w:p w14:paraId="17879DD5" w14:textId="77777777" w:rsidR="0038174C" w:rsidRPr="002178AD" w:rsidRDefault="0038174C" w:rsidP="0038174C">
      <w:pPr>
        <w:pStyle w:val="PL"/>
      </w:pPr>
      <w:r w:rsidRPr="002178AD">
        <w:t xml:space="preserve">        '500':</w:t>
      </w:r>
    </w:p>
    <w:p w14:paraId="48BEB80A" w14:textId="77777777" w:rsidR="0038174C" w:rsidRDefault="0038174C" w:rsidP="0038174C">
      <w:pPr>
        <w:pStyle w:val="PL"/>
      </w:pPr>
      <w:r w:rsidRPr="002178AD">
        <w:t xml:space="preserve">          $ref: 'TS29571_CommonData.yaml#/components/responses/500'</w:t>
      </w:r>
    </w:p>
    <w:p w14:paraId="57A7324C" w14:textId="77777777" w:rsidR="0038174C" w:rsidRPr="002178AD" w:rsidRDefault="0038174C" w:rsidP="0038174C">
      <w:pPr>
        <w:pStyle w:val="PL"/>
      </w:pPr>
      <w:r w:rsidRPr="002178AD">
        <w:t xml:space="preserve">        '50</w:t>
      </w:r>
      <w:r>
        <w:t>2</w:t>
      </w:r>
      <w:r w:rsidRPr="002178AD">
        <w:t>':</w:t>
      </w:r>
    </w:p>
    <w:p w14:paraId="44415F35" w14:textId="77777777" w:rsidR="0038174C" w:rsidRPr="002178AD" w:rsidRDefault="0038174C" w:rsidP="0038174C">
      <w:pPr>
        <w:pStyle w:val="PL"/>
      </w:pPr>
      <w:r w:rsidRPr="002178AD">
        <w:t xml:space="preserve">          $ref: 'TS29571_CommonData.yaml#/components/responses/50</w:t>
      </w:r>
      <w:r>
        <w:t>2</w:t>
      </w:r>
      <w:r w:rsidRPr="002178AD">
        <w:t>'</w:t>
      </w:r>
    </w:p>
    <w:p w14:paraId="1AEE46AD" w14:textId="77777777" w:rsidR="0038174C" w:rsidRPr="002178AD" w:rsidRDefault="0038174C" w:rsidP="0038174C">
      <w:pPr>
        <w:pStyle w:val="PL"/>
      </w:pPr>
      <w:r w:rsidRPr="002178AD">
        <w:t xml:space="preserve">        '503':</w:t>
      </w:r>
    </w:p>
    <w:p w14:paraId="421A2D32" w14:textId="77777777" w:rsidR="0038174C" w:rsidRPr="002178AD" w:rsidRDefault="0038174C" w:rsidP="0038174C">
      <w:pPr>
        <w:pStyle w:val="PL"/>
      </w:pPr>
      <w:r w:rsidRPr="002178AD">
        <w:t xml:space="preserve">          $ref: 'TS29571_CommonData.yaml#/components/responses/503'</w:t>
      </w:r>
    </w:p>
    <w:p w14:paraId="0144A28C" w14:textId="77777777" w:rsidR="0038174C" w:rsidRPr="002178AD" w:rsidRDefault="0038174C" w:rsidP="0038174C">
      <w:pPr>
        <w:pStyle w:val="PL"/>
      </w:pPr>
      <w:r w:rsidRPr="002178AD">
        <w:t xml:space="preserve">        default:</w:t>
      </w:r>
    </w:p>
    <w:p w14:paraId="411C7DFF" w14:textId="77777777" w:rsidR="0038174C" w:rsidRPr="002178AD" w:rsidRDefault="0038174C" w:rsidP="0038174C">
      <w:pPr>
        <w:pStyle w:val="PL"/>
      </w:pPr>
      <w:r w:rsidRPr="002178AD">
        <w:t xml:space="preserve">          $ref: 'TS29571_CommonData.yaml#/components/responses/default'</w:t>
      </w:r>
    </w:p>
    <w:p w14:paraId="7D1A6EC2" w14:textId="77777777" w:rsidR="0038174C" w:rsidRDefault="0038174C" w:rsidP="0038174C">
      <w:pPr>
        <w:pStyle w:val="PL"/>
      </w:pPr>
    </w:p>
    <w:p w14:paraId="7A180CF2" w14:textId="77777777" w:rsidR="0038174C" w:rsidRPr="002178AD" w:rsidRDefault="0038174C" w:rsidP="0038174C">
      <w:pPr>
        <w:pStyle w:val="PL"/>
      </w:pPr>
      <w:r w:rsidRPr="002178AD">
        <w:t xml:space="preserve">  /application-data/serviceParamData:</w:t>
      </w:r>
    </w:p>
    <w:p w14:paraId="07B5A584" w14:textId="77777777" w:rsidR="0038174C" w:rsidRPr="002178AD" w:rsidRDefault="0038174C" w:rsidP="0038174C">
      <w:pPr>
        <w:pStyle w:val="PL"/>
      </w:pPr>
      <w:r w:rsidRPr="002178AD">
        <w:t xml:space="preserve">    get:</w:t>
      </w:r>
    </w:p>
    <w:p w14:paraId="5E9B6755" w14:textId="77777777" w:rsidR="0038174C" w:rsidRPr="002178AD" w:rsidRDefault="0038174C" w:rsidP="0038174C">
      <w:pPr>
        <w:pStyle w:val="PL"/>
      </w:pPr>
      <w:r w:rsidRPr="002178AD">
        <w:t xml:space="preserve">      summary: Retrieve Service Parameter Data</w:t>
      </w:r>
    </w:p>
    <w:p w14:paraId="0AD8126E" w14:textId="77777777" w:rsidR="0038174C" w:rsidRPr="002178AD" w:rsidRDefault="0038174C" w:rsidP="0038174C">
      <w:pPr>
        <w:pStyle w:val="PL"/>
      </w:pPr>
      <w:r w:rsidRPr="002178AD">
        <w:t xml:space="preserve">      operationId: ReadServiceParameterData</w:t>
      </w:r>
    </w:p>
    <w:p w14:paraId="1E47C4AE" w14:textId="77777777" w:rsidR="0038174C" w:rsidRPr="002178AD" w:rsidRDefault="0038174C" w:rsidP="0038174C">
      <w:pPr>
        <w:pStyle w:val="PL"/>
      </w:pPr>
      <w:r w:rsidRPr="002178AD">
        <w:t xml:space="preserve">      tags:</w:t>
      </w:r>
    </w:p>
    <w:p w14:paraId="4250FBF6" w14:textId="77777777" w:rsidR="0038174C" w:rsidRPr="002178AD" w:rsidRDefault="0038174C" w:rsidP="0038174C">
      <w:pPr>
        <w:pStyle w:val="PL"/>
      </w:pPr>
      <w:r w:rsidRPr="002178AD">
        <w:t xml:space="preserve">        - Service Parameter Data (Store)</w:t>
      </w:r>
    </w:p>
    <w:p w14:paraId="37DEE169" w14:textId="77777777" w:rsidR="0038174C" w:rsidRPr="002178AD" w:rsidRDefault="0038174C" w:rsidP="0038174C">
      <w:pPr>
        <w:pStyle w:val="PL"/>
      </w:pPr>
      <w:r w:rsidRPr="002178AD">
        <w:t xml:space="preserve">      security:</w:t>
      </w:r>
    </w:p>
    <w:p w14:paraId="7C7A5933" w14:textId="77777777" w:rsidR="0038174C" w:rsidRPr="002178AD" w:rsidRDefault="0038174C" w:rsidP="0038174C">
      <w:pPr>
        <w:pStyle w:val="PL"/>
      </w:pPr>
      <w:r w:rsidRPr="002178AD">
        <w:t xml:space="preserve">        - {}</w:t>
      </w:r>
    </w:p>
    <w:p w14:paraId="7CBCF47B" w14:textId="77777777" w:rsidR="0038174C" w:rsidRPr="002178AD" w:rsidRDefault="0038174C" w:rsidP="0038174C">
      <w:pPr>
        <w:pStyle w:val="PL"/>
      </w:pPr>
      <w:r w:rsidRPr="002178AD">
        <w:t xml:space="preserve">        - oAuth2ClientCredentials:</w:t>
      </w:r>
    </w:p>
    <w:p w14:paraId="77FC15BB" w14:textId="77777777" w:rsidR="0038174C" w:rsidRPr="002178AD" w:rsidRDefault="0038174C" w:rsidP="0038174C">
      <w:pPr>
        <w:pStyle w:val="PL"/>
      </w:pPr>
      <w:r w:rsidRPr="002178AD">
        <w:t xml:space="preserve">          - nudr-dr</w:t>
      </w:r>
    </w:p>
    <w:p w14:paraId="1CDA9B4D" w14:textId="77777777" w:rsidR="0038174C" w:rsidRPr="002178AD" w:rsidRDefault="0038174C" w:rsidP="0038174C">
      <w:pPr>
        <w:pStyle w:val="PL"/>
      </w:pPr>
      <w:r w:rsidRPr="002178AD">
        <w:t xml:space="preserve">        - oAuth2ClientCredentials:</w:t>
      </w:r>
    </w:p>
    <w:p w14:paraId="09848FE6" w14:textId="77777777" w:rsidR="0038174C" w:rsidRPr="002178AD" w:rsidRDefault="0038174C" w:rsidP="0038174C">
      <w:pPr>
        <w:pStyle w:val="PL"/>
      </w:pPr>
      <w:r w:rsidRPr="002178AD">
        <w:t xml:space="preserve">          - nudr-dr</w:t>
      </w:r>
    </w:p>
    <w:p w14:paraId="3D912380" w14:textId="77777777" w:rsidR="0038174C" w:rsidRDefault="0038174C" w:rsidP="0038174C">
      <w:pPr>
        <w:pStyle w:val="PL"/>
      </w:pPr>
      <w:r w:rsidRPr="002178AD">
        <w:t xml:space="preserve">          - nudr-dr:application-data</w:t>
      </w:r>
    </w:p>
    <w:p w14:paraId="040BC124" w14:textId="77777777" w:rsidR="0038174C" w:rsidRDefault="0038174C" w:rsidP="0038174C">
      <w:pPr>
        <w:pStyle w:val="PL"/>
      </w:pPr>
      <w:r>
        <w:t xml:space="preserve">        - oAuth2ClientCredentials:</w:t>
      </w:r>
    </w:p>
    <w:p w14:paraId="51FD3B2C" w14:textId="77777777" w:rsidR="0038174C" w:rsidRDefault="0038174C" w:rsidP="0038174C">
      <w:pPr>
        <w:pStyle w:val="PL"/>
      </w:pPr>
      <w:r>
        <w:t xml:space="preserve">          - nudr-dr</w:t>
      </w:r>
    </w:p>
    <w:p w14:paraId="7AD3F08E" w14:textId="77777777" w:rsidR="0038174C" w:rsidRDefault="0038174C" w:rsidP="0038174C">
      <w:pPr>
        <w:pStyle w:val="PL"/>
      </w:pPr>
      <w:r>
        <w:t xml:space="preserve">          - nudr-dr:application-data</w:t>
      </w:r>
    </w:p>
    <w:p w14:paraId="2FC0752B" w14:textId="77777777" w:rsidR="0038174C" w:rsidRPr="002178AD" w:rsidRDefault="0038174C" w:rsidP="0038174C">
      <w:pPr>
        <w:pStyle w:val="PL"/>
      </w:pPr>
      <w:r>
        <w:t xml:space="preserve">          - nudr-dr:application-data:service-param-data:read</w:t>
      </w:r>
    </w:p>
    <w:p w14:paraId="055BB696" w14:textId="77777777" w:rsidR="0038174C" w:rsidRPr="002178AD" w:rsidRDefault="0038174C" w:rsidP="0038174C">
      <w:pPr>
        <w:pStyle w:val="PL"/>
      </w:pPr>
      <w:r w:rsidRPr="002178AD">
        <w:t xml:space="preserve">      parameters:</w:t>
      </w:r>
    </w:p>
    <w:p w14:paraId="2A78424E" w14:textId="77777777" w:rsidR="0038174C" w:rsidRPr="002178AD" w:rsidRDefault="0038174C" w:rsidP="0038174C">
      <w:pPr>
        <w:pStyle w:val="PL"/>
      </w:pPr>
      <w:r w:rsidRPr="002178AD">
        <w:t xml:space="preserve">        - name: service-param-ids</w:t>
      </w:r>
    </w:p>
    <w:p w14:paraId="62946B72" w14:textId="77777777" w:rsidR="0038174C" w:rsidRPr="002178AD" w:rsidRDefault="0038174C" w:rsidP="0038174C">
      <w:pPr>
        <w:pStyle w:val="PL"/>
      </w:pPr>
      <w:r w:rsidRPr="002178AD">
        <w:t xml:space="preserve">          in: query</w:t>
      </w:r>
    </w:p>
    <w:p w14:paraId="72EAEEB2" w14:textId="77777777" w:rsidR="0038174C" w:rsidRPr="002178AD" w:rsidRDefault="0038174C" w:rsidP="0038174C">
      <w:pPr>
        <w:pStyle w:val="PL"/>
      </w:pPr>
      <w:r w:rsidRPr="002178AD">
        <w:t xml:space="preserve">          description: Each element identifies a service.</w:t>
      </w:r>
    </w:p>
    <w:p w14:paraId="39D40D4A" w14:textId="77777777" w:rsidR="0038174C" w:rsidRPr="002178AD" w:rsidRDefault="0038174C" w:rsidP="0038174C">
      <w:pPr>
        <w:pStyle w:val="PL"/>
      </w:pPr>
      <w:r w:rsidRPr="002178AD">
        <w:t xml:space="preserve">          required: false</w:t>
      </w:r>
    </w:p>
    <w:p w14:paraId="170E95A5" w14:textId="77777777" w:rsidR="0038174C" w:rsidRPr="002178AD" w:rsidRDefault="0038174C" w:rsidP="0038174C">
      <w:pPr>
        <w:pStyle w:val="PL"/>
      </w:pPr>
      <w:r w:rsidRPr="002178AD">
        <w:t xml:space="preserve">          schema:</w:t>
      </w:r>
    </w:p>
    <w:p w14:paraId="258F928A" w14:textId="77777777" w:rsidR="0038174C" w:rsidRPr="002178AD" w:rsidRDefault="0038174C" w:rsidP="0038174C">
      <w:pPr>
        <w:pStyle w:val="PL"/>
      </w:pPr>
      <w:r w:rsidRPr="002178AD">
        <w:t xml:space="preserve">            type: array</w:t>
      </w:r>
    </w:p>
    <w:p w14:paraId="0FF5896F" w14:textId="77777777" w:rsidR="0038174C" w:rsidRPr="002178AD" w:rsidRDefault="0038174C" w:rsidP="0038174C">
      <w:pPr>
        <w:pStyle w:val="PL"/>
      </w:pPr>
      <w:r w:rsidRPr="002178AD">
        <w:t xml:space="preserve">            items:</w:t>
      </w:r>
    </w:p>
    <w:p w14:paraId="59A61DDF" w14:textId="77777777" w:rsidR="0038174C" w:rsidRPr="002178AD" w:rsidRDefault="0038174C" w:rsidP="0038174C">
      <w:pPr>
        <w:pStyle w:val="PL"/>
      </w:pPr>
      <w:r w:rsidRPr="002178AD">
        <w:t xml:space="preserve">              type: string</w:t>
      </w:r>
    </w:p>
    <w:p w14:paraId="54D4D6D7" w14:textId="77777777" w:rsidR="0038174C" w:rsidRPr="002178AD" w:rsidRDefault="0038174C" w:rsidP="0038174C">
      <w:pPr>
        <w:pStyle w:val="PL"/>
      </w:pPr>
      <w:r w:rsidRPr="002178AD">
        <w:t xml:space="preserve">            minItems: 1</w:t>
      </w:r>
    </w:p>
    <w:p w14:paraId="0442E65A" w14:textId="77777777" w:rsidR="0038174C" w:rsidRPr="002178AD" w:rsidRDefault="0038174C" w:rsidP="0038174C">
      <w:pPr>
        <w:pStyle w:val="PL"/>
      </w:pPr>
      <w:r w:rsidRPr="002178AD">
        <w:t xml:space="preserve">        - name: dnns</w:t>
      </w:r>
    </w:p>
    <w:p w14:paraId="158BC1EC" w14:textId="77777777" w:rsidR="0038174C" w:rsidRPr="002178AD" w:rsidRDefault="0038174C" w:rsidP="0038174C">
      <w:pPr>
        <w:pStyle w:val="PL"/>
      </w:pPr>
      <w:r w:rsidRPr="002178AD">
        <w:t xml:space="preserve">          in: query</w:t>
      </w:r>
    </w:p>
    <w:p w14:paraId="2D9B2931" w14:textId="77777777" w:rsidR="0038174C" w:rsidRPr="002178AD" w:rsidRDefault="0038174C" w:rsidP="0038174C">
      <w:pPr>
        <w:pStyle w:val="PL"/>
      </w:pPr>
      <w:r w:rsidRPr="002178AD">
        <w:t xml:space="preserve">          description: Each element identifies a DNN.</w:t>
      </w:r>
    </w:p>
    <w:p w14:paraId="348807F4" w14:textId="77777777" w:rsidR="0038174C" w:rsidRPr="002178AD" w:rsidRDefault="0038174C" w:rsidP="0038174C">
      <w:pPr>
        <w:pStyle w:val="PL"/>
      </w:pPr>
      <w:r w:rsidRPr="002178AD">
        <w:t xml:space="preserve">          required: false</w:t>
      </w:r>
    </w:p>
    <w:p w14:paraId="61A5FC99" w14:textId="77777777" w:rsidR="0038174C" w:rsidRPr="002178AD" w:rsidRDefault="0038174C" w:rsidP="0038174C">
      <w:pPr>
        <w:pStyle w:val="PL"/>
      </w:pPr>
      <w:r w:rsidRPr="002178AD">
        <w:t xml:space="preserve">          schema:</w:t>
      </w:r>
    </w:p>
    <w:p w14:paraId="37D85512" w14:textId="77777777" w:rsidR="0038174C" w:rsidRPr="002178AD" w:rsidRDefault="0038174C" w:rsidP="0038174C">
      <w:pPr>
        <w:pStyle w:val="PL"/>
      </w:pPr>
      <w:r w:rsidRPr="002178AD">
        <w:t xml:space="preserve">            type: array</w:t>
      </w:r>
    </w:p>
    <w:p w14:paraId="01446511" w14:textId="77777777" w:rsidR="0038174C" w:rsidRPr="002178AD" w:rsidRDefault="0038174C" w:rsidP="0038174C">
      <w:pPr>
        <w:pStyle w:val="PL"/>
      </w:pPr>
      <w:r w:rsidRPr="002178AD">
        <w:t xml:space="preserve">            items:</w:t>
      </w:r>
    </w:p>
    <w:p w14:paraId="37E5E244" w14:textId="77777777" w:rsidR="0038174C" w:rsidRPr="002178AD" w:rsidRDefault="0038174C" w:rsidP="0038174C">
      <w:pPr>
        <w:pStyle w:val="PL"/>
      </w:pPr>
      <w:r w:rsidRPr="002178AD">
        <w:t xml:space="preserve">              $ref: 'TS29571_CommonData.yaml#/components/schemas/Dnn'</w:t>
      </w:r>
    </w:p>
    <w:p w14:paraId="0926212D" w14:textId="77777777" w:rsidR="0038174C" w:rsidRPr="002178AD" w:rsidRDefault="0038174C" w:rsidP="0038174C">
      <w:pPr>
        <w:pStyle w:val="PL"/>
      </w:pPr>
      <w:r w:rsidRPr="002178AD">
        <w:t xml:space="preserve">            minItems: 1</w:t>
      </w:r>
    </w:p>
    <w:p w14:paraId="16D36B74" w14:textId="77777777" w:rsidR="0038174C" w:rsidRPr="002178AD" w:rsidRDefault="0038174C" w:rsidP="0038174C">
      <w:pPr>
        <w:pStyle w:val="PL"/>
      </w:pPr>
      <w:r w:rsidRPr="002178AD">
        <w:t xml:space="preserve">        - name: snssais</w:t>
      </w:r>
    </w:p>
    <w:p w14:paraId="47CE0C25" w14:textId="77777777" w:rsidR="0038174C" w:rsidRPr="002178AD" w:rsidRDefault="0038174C" w:rsidP="0038174C">
      <w:pPr>
        <w:pStyle w:val="PL"/>
      </w:pPr>
      <w:r w:rsidRPr="002178AD">
        <w:t xml:space="preserve">          in: query</w:t>
      </w:r>
    </w:p>
    <w:p w14:paraId="46B4BA76" w14:textId="77777777" w:rsidR="0038174C" w:rsidRPr="002178AD" w:rsidRDefault="0038174C" w:rsidP="0038174C">
      <w:pPr>
        <w:pStyle w:val="PL"/>
      </w:pPr>
      <w:r w:rsidRPr="002178AD">
        <w:t xml:space="preserve">          description: Each element identifies a slice.</w:t>
      </w:r>
    </w:p>
    <w:p w14:paraId="1E622499" w14:textId="77777777" w:rsidR="0038174C" w:rsidRPr="002178AD" w:rsidRDefault="0038174C" w:rsidP="0038174C">
      <w:pPr>
        <w:pStyle w:val="PL"/>
      </w:pPr>
      <w:r w:rsidRPr="002178AD">
        <w:t xml:space="preserve">          required: false</w:t>
      </w:r>
    </w:p>
    <w:p w14:paraId="3622D25B" w14:textId="77777777" w:rsidR="0038174C" w:rsidRPr="002178AD" w:rsidRDefault="0038174C" w:rsidP="0038174C">
      <w:pPr>
        <w:pStyle w:val="PL"/>
      </w:pPr>
      <w:r w:rsidRPr="002178AD">
        <w:t xml:space="preserve">          content:</w:t>
      </w:r>
    </w:p>
    <w:p w14:paraId="70ECBF8D" w14:textId="77777777" w:rsidR="0038174C" w:rsidRPr="002178AD" w:rsidRDefault="0038174C" w:rsidP="0038174C">
      <w:pPr>
        <w:pStyle w:val="PL"/>
      </w:pPr>
      <w:r w:rsidRPr="002178AD">
        <w:t xml:space="preserve">            application/json:</w:t>
      </w:r>
    </w:p>
    <w:p w14:paraId="457D83E7" w14:textId="77777777" w:rsidR="0038174C" w:rsidRPr="002178AD" w:rsidRDefault="0038174C" w:rsidP="0038174C">
      <w:pPr>
        <w:pStyle w:val="PL"/>
      </w:pPr>
      <w:r w:rsidRPr="002178AD">
        <w:t xml:space="preserve">              schema:</w:t>
      </w:r>
    </w:p>
    <w:p w14:paraId="7B39FC2C" w14:textId="77777777" w:rsidR="0038174C" w:rsidRPr="002178AD" w:rsidRDefault="0038174C" w:rsidP="0038174C">
      <w:pPr>
        <w:pStyle w:val="PL"/>
      </w:pPr>
      <w:r w:rsidRPr="002178AD">
        <w:t xml:space="preserve">                type: array</w:t>
      </w:r>
    </w:p>
    <w:p w14:paraId="7A8C1A38" w14:textId="77777777" w:rsidR="0038174C" w:rsidRPr="002178AD" w:rsidRDefault="0038174C" w:rsidP="0038174C">
      <w:pPr>
        <w:pStyle w:val="PL"/>
      </w:pPr>
      <w:r w:rsidRPr="002178AD">
        <w:t xml:space="preserve">                items:</w:t>
      </w:r>
    </w:p>
    <w:p w14:paraId="6BD6C875" w14:textId="77777777" w:rsidR="0038174C" w:rsidRPr="002178AD" w:rsidRDefault="0038174C" w:rsidP="0038174C">
      <w:pPr>
        <w:pStyle w:val="PL"/>
      </w:pPr>
      <w:r w:rsidRPr="002178AD">
        <w:t xml:space="preserve">                  $ref: 'TS29571_CommonData.yaml#/components/schemas/Snssai'</w:t>
      </w:r>
    </w:p>
    <w:p w14:paraId="29D522EC" w14:textId="77777777" w:rsidR="0038174C" w:rsidRPr="002178AD" w:rsidRDefault="0038174C" w:rsidP="0038174C">
      <w:pPr>
        <w:pStyle w:val="PL"/>
      </w:pPr>
      <w:r w:rsidRPr="002178AD">
        <w:t xml:space="preserve">                minItems: 1</w:t>
      </w:r>
    </w:p>
    <w:p w14:paraId="70A9794B" w14:textId="77777777" w:rsidR="0038174C" w:rsidRPr="002178AD" w:rsidRDefault="0038174C" w:rsidP="0038174C">
      <w:pPr>
        <w:pStyle w:val="PL"/>
      </w:pPr>
      <w:r w:rsidRPr="002178AD">
        <w:t xml:space="preserve">        - name: internal-group-ids</w:t>
      </w:r>
    </w:p>
    <w:p w14:paraId="309F2FFA" w14:textId="77777777" w:rsidR="0038174C" w:rsidRPr="002178AD" w:rsidRDefault="0038174C" w:rsidP="0038174C">
      <w:pPr>
        <w:pStyle w:val="PL"/>
      </w:pPr>
      <w:r w:rsidRPr="002178AD">
        <w:t xml:space="preserve">          in: query</w:t>
      </w:r>
    </w:p>
    <w:p w14:paraId="66005BDD" w14:textId="77777777" w:rsidR="0038174C" w:rsidRPr="002178AD" w:rsidRDefault="0038174C" w:rsidP="0038174C">
      <w:pPr>
        <w:pStyle w:val="PL"/>
      </w:pPr>
      <w:r w:rsidRPr="002178AD">
        <w:t xml:space="preserve">          description: Each element identifies a group of users.</w:t>
      </w:r>
    </w:p>
    <w:p w14:paraId="36D12984" w14:textId="77777777" w:rsidR="0038174C" w:rsidRPr="002178AD" w:rsidRDefault="0038174C" w:rsidP="0038174C">
      <w:pPr>
        <w:pStyle w:val="PL"/>
      </w:pPr>
      <w:r w:rsidRPr="002178AD">
        <w:t xml:space="preserve">          required: false</w:t>
      </w:r>
    </w:p>
    <w:p w14:paraId="11328CF0" w14:textId="77777777" w:rsidR="0038174C" w:rsidRPr="002178AD" w:rsidRDefault="0038174C" w:rsidP="0038174C">
      <w:pPr>
        <w:pStyle w:val="PL"/>
      </w:pPr>
      <w:r w:rsidRPr="002178AD">
        <w:lastRenderedPageBreak/>
        <w:t xml:space="preserve">          schema:</w:t>
      </w:r>
    </w:p>
    <w:p w14:paraId="5B55A0D0" w14:textId="77777777" w:rsidR="0038174C" w:rsidRPr="002178AD" w:rsidRDefault="0038174C" w:rsidP="0038174C">
      <w:pPr>
        <w:pStyle w:val="PL"/>
      </w:pPr>
      <w:r w:rsidRPr="002178AD">
        <w:t xml:space="preserve">            type: array</w:t>
      </w:r>
    </w:p>
    <w:p w14:paraId="7F072C4B" w14:textId="77777777" w:rsidR="0038174C" w:rsidRPr="002178AD" w:rsidRDefault="0038174C" w:rsidP="0038174C">
      <w:pPr>
        <w:pStyle w:val="PL"/>
      </w:pPr>
      <w:r w:rsidRPr="002178AD">
        <w:t xml:space="preserve">            items:</w:t>
      </w:r>
    </w:p>
    <w:p w14:paraId="513B2631" w14:textId="77777777" w:rsidR="0038174C" w:rsidRPr="002178AD" w:rsidRDefault="0038174C" w:rsidP="0038174C">
      <w:pPr>
        <w:pStyle w:val="PL"/>
      </w:pPr>
      <w:r w:rsidRPr="002178AD">
        <w:t xml:space="preserve">              $ref: 'TS29571_CommonData.yaml#/components/schemas/GroupId'</w:t>
      </w:r>
    </w:p>
    <w:p w14:paraId="653503D5" w14:textId="77777777" w:rsidR="0038174C" w:rsidRPr="002178AD" w:rsidRDefault="0038174C" w:rsidP="0038174C">
      <w:pPr>
        <w:pStyle w:val="PL"/>
      </w:pPr>
      <w:r w:rsidRPr="002178AD">
        <w:t xml:space="preserve">            minItems: 1</w:t>
      </w:r>
    </w:p>
    <w:p w14:paraId="3DE10102" w14:textId="77777777" w:rsidR="0038174C" w:rsidRPr="002178AD" w:rsidRDefault="0038174C" w:rsidP="0038174C">
      <w:pPr>
        <w:pStyle w:val="PL"/>
      </w:pPr>
      <w:r w:rsidRPr="002178AD">
        <w:t xml:space="preserve">        - name: supis</w:t>
      </w:r>
    </w:p>
    <w:p w14:paraId="7BF08283" w14:textId="77777777" w:rsidR="0038174C" w:rsidRPr="002178AD" w:rsidRDefault="0038174C" w:rsidP="0038174C">
      <w:pPr>
        <w:pStyle w:val="PL"/>
      </w:pPr>
      <w:r w:rsidRPr="002178AD">
        <w:t xml:space="preserve">          in: query</w:t>
      </w:r>
    </w:p>
    <w:p w14:paraId="54CBE528" w14:textId="77777777" w:rsidR="0038174C" w:rsidRPr="002178AD" w:rsidRDefault="0038174C" w:rsidP="0038174C">
      <w:pPr>
        <w:pStyle w:val="PL"/>
      </w:pPr>
      <w:r w:rsidRPr="002178AD">
        <w:t xml:space="preserve">          description: Each element identifies the user.</w:t>
      </w:r>
    </w:p>
    <w:p w14:paraId="2D231C41" w14:textId="77777777" w:rsidR="0038174C" w:rsidRPr="002178AD" w:rsidRDefault="0038174C" w:rsidP="0038174C">
      <w:pPr>
        <w:pStyle w:val="PL"/>
      </w:pPr>
      <w:r w:rsidRPr="002178AD">
        <w:t xml:space="preserve">          required: false</w:t>
      </w:r>
    </w:p>
    <w:p w14:paraId="36FFB298" w14:textId="77777777" w:rsidR="0038174C" w:rsidRPr="002178AD" w:rsidRDefault="0038174C" w:rsidP="0038174C">
      <w:pPr>
        <w:pStyle w:val="PL"/>
      </w:pPr>
      <w:r w:rsidRPr="002178AD">
        <w:t xml:space="preserve">          schema:</w:t>
      </w:r>
    </w:p>
    <w:p w14:paraId="0A7347EA" w14:textId="77777777" w:rsidR="0038174C" w:rsidRPr="002178AD" w:rsidRDefault="0038174C" w:rsidP="0038174C">
      <w:pPr>
        <w:pStyle w:val="PL"/>
      </w:pPr>
      <w:r w:rsidRPr="002178AD">
        <w:t xml:space="preserve">            type: array</w:t>
      </w:r>
    </w:p>
    <w:p w14:paraId="039A958F" w14:textId="77777777" w:rsidR="0038174C" w:rsidRPr="002178AD" w:rsidRDefault="0038174C" w:rsidP="0038174C">
      <w:pPr>
        <w:pStyle w:val="PL"/>
      </w:pPr>
      <w:r w:rsidRPr="002178AD">
        <w:t xml:space="preserve">            items:</w:t>
      </w:r>
    </w:p>
    <w:p w14:paraId="5C682F3E" w14:textId="77777777" w:rsidR="0038174C" w:rsidRPr="002178AD" w:rsidRDefault="0038174C" w:rsidP="0038174C">
      <w:pPr>
        <w:pStyle w:val="PL"/>
      </w:pPr>
      <w:r w:rsidRPr="002178AD">
        <w:t xml:space="preserve">              $ref: 'TS29571_CommonData.yaml#/components/schemas/Supi'</w:t>
      </w:r>
    </w:p>
    <w:p w14:paraId="23E94261" w14:textId="77777777" w:rsidR="0038174C" w:rsidRPr="002178AD" w:rsidRDefault="0038174C" w:rsidP="0038174C">
      <w:pPr>
        <w:pStyle w:val="PL"/>
      </w:pPr>
      <w:r w:rsidRPr="002178AD">
        <w:t xml:space="preserve">            minItems: 1</w:t>
      </w:r>
    </w:p>
    <w:p w14:paraId="46A44972" w14:textId="77777777" w:rsidR="0038174C" w:rsidRPr="002178AD" w:rsidRDefault="0038174C" w:rsidP="0038174C">
      <w:pPr>
        <w:pStyle w:val="PL"/>
      </w:pPr>
      <w:r w:rsidRPr="002178AD">
        <w:t xml:space="preserve">        - name: ue-ipv4s</w:t>
      </w:r>
    </w:p>
    <w:p w14:paraId="27A27BD3" w14:textId="77777777" w:rsidR="0038174C" w:rsidRPr="002178AD" w:rsidRDefault="0038174C" w:rsidP="0038174C">
      <w:pPr>
        <w:pStyle w:val="PL"/>
      </w:pPr>
      <w:r w:rsidRPr="002178AD">
        <w:t xml:space="preserve">          in: query</w:t>
      </w:r>
    </w:p>
    <w:p w14:paraId="1F75063A" w14:textId="77777777" w:rsidR="0038174C" w:rsidRPr="002178AD" w:rsidRDefault="0038174C" w:rsidP="0038174C">
      <w:pPr>
        <w:pStyle w:val="PL"/>
      </w:pPr>
      <w:r w:rsidRPr="002178AD">
        <w:t xml:space="preserve">          description: Each element identifies the user.</w:t>
      </w:r>
    </w:p>
    <w:p w14:paraId="677C97DD" w14:textId="77777777" w:rsidR="0038174C" w:rsidRPr="002178AD" w:rsidRDefault="0038174C" w:rsidP="0038174C">
      <w:pPr>
        <w:pStyle w:val="PL"/>
      </w:pPr>
      <w:r w:rsidRPr="002178AD">
        <w:t xml:space="preserve">          required: false</w:t>
      </w:r>
    </w:p>
    <w:p w14:paraId="31DAED5A" w14:textId="77777777" w:rsidR="0038174C" w:rsidRPr="002178AD" w:rsidRDefault="0038174C" w:rsidP="0038174C">
      <w:pPr>
        <w:pStyle w:val="PL"/>
      </w:pPr>
      <w:r w:rsidRPr="002178AD">
        <w:t xml:space="preserve">          schema:</w:t>
      </w:r>
    </w:p>
    <w:p w14:paraId="36D05709" w14:textId="77777777" w:rsidR="0038174C" w:rsidRPr="002178AD" w:rsidRDefault="0038174C" w:rsidP="0038174C">
      <w:pPr>
        <w:pStyle w:val="PL"/>
      </w:pPr>
      <w:r w:rsidRPr="002178AD">
        <w:t xml:space="preserve">            type: array</w:t>
      </w:r>
    </w:p>
    <w:p w14:paraId="71A7B6BA" w14:textId="77777777" w:rsidR="0038174C" w:rsidRPr="002178AD" w:rsidRDefault="0038174C" w:rsidP="0038174C">
      <w:pPr>
        <w:pStyle w:val="PL"/>
      </w:pPr>
      <w:r w:rsidRPr="002178AD">
        <w:t xml:space="preserve">            items:</w:t>
      </w:r>
    </w:p>
    <w:p w14:paraId="4A1A0231" w14:textId="77777777" w:rsidR="0038174C" w:rsidRPr="002178AD" w:rsidRDefault="0038174C" w:rsidP="0038174C">
      <w:pPr>
        <w:pStyle w:val="PL"/>
      </w:pPr>
      <w:r w:rsidRPr="002178AD">
        <w:t xml:space="preserve">              $ref: 'TS29571_CommonData.yaml#/components/schemas/Ipv4Addr'</w:t>
      </w:r>
    </w:p>
    <w:p w14:paraId="62D2FF1F" w14:textId="77777777" w:rsidR="0038174C" w:rsidRPr="002178AD" w:rsidRDefault="0038174C" w:rsidP="0038174C">
      <w:pPr>
        <w:pStyle w:val="PL"/>
      </w:pPr>
      <w:r w:rsidRPr="002178AD">
        <w:t xml:space="preserve">            minItems: 1</w:t>
      </w:r>
    </w:p>
    <w:p w14:paraId="539222A0" w14:textId="77777777" w:rsidR="0038174C" w:rsidRPr="002178AD" w:rsidRDefault="0038174C" w:rsidP="0038174C">
      <w:pPr>
        <w:pStyle w:val="PL"/>
      </w:pPr>
      <w:r w:rsidRPr="002178AD">
        <w:t xml:space="preserve">        - name: ue-ipv6s</w:t>
      </w:r>
    </w:p>
    <w:p w14:paraId="28473037" w14:textId="77777777" w:rsidR="0038174C" w:rsidRPr="002178AD" w:rsidRDefault="0038174C" w:rsidP="0038174C">
      <w:pPr>
        <w:pStyle w:val="PL"/>
      </w:pPr>
      <w:r w:rsidRPr="002178AD">
        <w:t xml:space="preserve">          in: query</w:t>
      </w:r>
    </w:p>
    <w:p w14:paraId="4E116A86" w14:textId="77777777" w:rsidR="0038174C" w:rsidRPr="002178AD" w:rsidRDefault="0038174C" w:rsidP="0038174C">
      <w:pPr>
        <w:pStyle w:val="PL"/>
      </w:pPr>
      <w:r w:rsidRPr="002178AD">
        <w:t xml:space="preserve">          description: Each element identifies the user.</w:t>
      </w:r>
    </w:p>
    <w:p w14:paraId="0D306788" w14:textId="77777777" w:rsidR="0038174C" w:rsidRPr="002178AD" w:rsidRDefault="0038174C" w:rsidP="0038174C">
      <w:pPr>
        <w:pStyle w:val="PL"/>
      </w:pPr>
      <w:r w:rsidRPr="002178AD">
        <w:t xml:space="preserve">          required: false</w:t>
      </w:r>
    </w:p>
    <w:p w14:paraId="15007F83" w14:textId="77777777" w:rsidR="0038174C" w:rsidRPr="002178AD" w:rsidRDefault="0038174C" w:rsidP="0038174C">
      <w:pPr>
        <w:pStyle w:val="PL"/>
      </w:pPr>
      <w:r w:rsidRPr="002178AD">
        <w:t xml:space="preserve">          schema:</w:t>
      </w:r>
    </w:p>
    <w:p w14:paraId="4F28736B" w14:textId="77777777" w:rsidR="0038174C" w:rsidRPr="002178AD" w:rsidRDefault="0038174C" w:rsidP="0038174C">
      <w:pPr>
        <w:pStyle w:val="PL"/>
      </w:pPr>
      <w:r w:rsidRPr="002178AD">
        <w:t xml:space="preserve">            type: array</w:t>
      </w:r>
    </w:p>
    <w:p w14:paraId="5DE0BDDD" w14:textId="77777777" w:rsidR="0038174C" w:rsidRPr="002178AD" w:rsidRDefault="0038174C" w:rsidP="0038174C">
      <w:pPr>
        <w:pStyle w:val="PL"/>
      </w:pPr>
      <w:r w:rsidRPr="002178AD">
        <w:t xml:space="preserve">            items:</w:t>
      </w:r>
    </w:p>
    <w:p w14:paraId="11E0BA01" w14:textId="77777777" w:rsidR="0038174C" w:rsidRPr="002178AD" w:rsidRDefault="0038174C" w:rsidP="0038174C">
      <w:pPr>
        <w:pStyle w:val="PL"/>
      </w:pPr>
      <w:r w:rsidRPr="002178AD">
        <w:t xml:space="preserve">              $ref: 'TS29571_CommonData.yaml#/components/schemas/Ipv6Addr'</w:t>
      </w:r>
    </w:p>
    <w:p w14:paraId="754C6F5C" w14:textId="77777777" w:rsidR="0038174C" w:rsidRPr="002178AD" w:rsidRDefault="0038174C" w:rsidP="0038174C">
      <w:pPr>
        <w:pStyle w:val="PL"/>
      </w:pPr>
      <w:r w:rsidRPr="002178AD">
        <w:t xml:space="preserve">            minItems: 1</w:t>
      </w:r>
    </w:p>
    <w:p w14:paraId="105902B4" w14:textId="77777777" w:rsidR="0038174C" w:rsidRPr="002178AD" w:rsidRDefault="0038174C" w:rsidP="0038174C">
      <w:pPr>
        <w:pStyle w:val="PL"/>
      </w:pPr>
      <w:r w:rsidRPr="002178AD">
        <w:t xml:space="preserve">        - name: ue-macs</w:t>
      </w:r>
    </w:p>
    <w:p w14:paraId="41C9649E" w14:textId="77777777" w:rsidR="0038174C" w:rsidRPr="002178AD" w:rsidRDefault="0038174C" w:rsidP="0038174C">
      <w:pPr>
        <w:pStyle w:val="PL"/>
      </w:pPr>
      <w:r w:rsidRPr="002178AD">
        <w:t xml:space="preserve">          in: query</w:t>
      </w:r>
    </w:p>
    <w:p w14:paraId="6625E833" w14:textId="77777777" w:rsidR="0038174C" w:rsidRPr="002178AD" w:rsidRDefault="0038174C" w:rsidP="0038174C">
      <w:pPr>
        <w:pStyle w:val="PL"/>
      </w:pPr>
      <w:r w:rsidRPr="002178AD">
        <w:t xml:space="preserve">          description: Each element identifies the user.</w:t>
      </w:r>
    </w:p>
    <w:p w14:paraId="5749CE75" w14:textId="77777777" w:rsidR="0038174C" w:rsidRPr="002178AD" w:rsidRDefault="0038174C" w:rsidP="0038174C">
      <w:pPr>
        <w:pStyle w:val="PL"/>
      </w:pPr>
      <w:r w:rsidRPr="002178AD">
        <w:t xml:space="preserve">          required: false</w:t>
      </w:r>
    </w:p>
    <w:p w14:paraId="458247DA" w14:textId="77777777" w:rsidR="0038174C" w:rsidRPr="002178AD" w:rsidRDefault="0038174C" w:rsidP="0038174C">
      <w:pPr>
        <w:pStyle w:val="PL"/>
      </w:pPr>
      <w:r w:rsidRPr="002178AD">
        <w:t xml:space="preserve">          schema:</w:t>
      </w:r>
    </w:p>
    <w:p w14:paraId="320B5EDF" w14:textId="77777777" w:rsidR="0038174C" w:rsidRPr="002178AD" w:rsidRDefault="0038174C" w:rsidP="0038174C">
      <w:pPr>
        <w:pStyle w:val="PL"/>
      </w:pPr>
      <w:r w:rsidRPr="002178AD">
        <w:t xml:space="preserve">            type: array</w:t>
      </w:r>
    </w:p>
    <w:p w14:paraId="79436155" w14:textId="77777777" w:rsidR="0038174C" w:rsidRPr="002178AD" w:rsidRDefault="0038174C" w:rsidP="0038174C">
      <w:pPr>
        <w:pStyle w:val="PL"/>
      </w:pPr>
      <w:r w:rsidRPr="002178AD">
        <w:t xml:space="preserve">            items:</w:t>
      </w:r>
    </w:p>
    <w:p w14:paraId="28F9EF4B" w14:textId="77777777" w:rsidR="0038174C" w:rsidRPr="002178AD" w:rsidRDefault="0038174C" w:rsidP="0038174C">
      <w:pPr>
        <w:pStyle w:val="PL"/>
      </w:pPr>
      <w:r w:rsidRPr="002178AD">
        <w:t xml:space="preserve">              $ref: 'TS29571_CommonData.yaml#/components/schemas/MacAddr48'</w:t>
      </w:r>
    </w:p>
    <w:p w14:paraId="175DDC00" w14:textId="77777777" w:rsidR="0038174C" w:rsidRPr="002178AD" w:rsidRDefault="0038174C" w:rsidP="0038174C">
      <w:pPr>
        <w:pStyle w:val="PL"/>
      </w:pPr>
      <w:r w:rsidRPr="002178AD">
        <w:t xml:space="preserve">            minItems: 1</w:t>
      </w:r>
    </w:p>
    <w:p w14:paraId="06CDB7FB" w14:textId="77777777" w:rsidR="0038174C" w:rsidRPr="002178AD" w:rsidRDefault="0038174C" w:rsidP="0038174C">
      <w:pPr>
        <w:pStyle w:val="PL"/>
      </w:pPr>
      <w:r w:rsidRPr="002178AD">
        <w:t xml:space="preserve">        - name: any-ue</w:t>
      </w:r>
    </w:p>
    <w:p w14:paraId="1D17D2B4" w14:textId="77777777" w:rsidR="0038174C" w:rsidRPr="002178AD" w:rsidRDefault="0038174C" w:rsidP="0038174C">
      <w:pPr>
        <w:pStyle w:val="PL"/>
      </w:pPr>
      <w:r w:rsidRPr="002178AD">
        <w:t xml:space="preserve">          in: query</w:t>
      </w:r>
    </w:p>
    <w:p w14:paraId="35FB17E9" w14:textId="77777777" w:rsidR="0038174C" w:rsidRPr="002178AD" w:rsidRDefault="0038174C" w:rsidP="0038174C">
      <w:pPr>
        <w:pStyle w:val="PL"/>
      </w:pPr>
      <w:r w:rsidRPr="002178AD">
        <w:t xml:space="preserve">          description: Indicates whether the request is for any UE.</w:t>
      </w:r>
    </w:p>
    <w:p w14:paraId="7CD11B49" w14:textId="77777777" w:rsidR="0038174C" w:rsidRPr="002178AD" w:rsidRDefault="0038174C" w:rsidP="0038174C">
      <w:pPr>
        <w:pStyle w:val="PL"/>
      </w:pPr>
      <w:r w:rsidRPr="002178AD">
        <w:t xml:space="preserve">          required: false</w:t>
      </w:r>
    </w:p>
    <w:p w14:paraId="7D10B0F5" w14:textId="77777777" w:rsidR="0038174C" w:rsidRPr="002178AD" w:rsidRDefault="0038174C" w:rsidP="0038174C">
      <w:pPr>
        <w:pStyle w:val="PL"/>
      </w:pPr>
      <w:r w:rsidRPr="002178AD">
        <w:t xml:space="preserve">          schema:</w:t>
      </w:r>
    </w:p>
    <w:p w14:paraId="0461A783" w14:textId="77777777" w:rsidR="0038174C" w:rsidRPr="002178AD" w:rsidRDefault="0038174C" w:rsidP="0038174C">
      <w:pPr>
        <w:pStyle w:val="PL"/>
      </w:pPr>
      <w:r w:rsidRPr="002178AD">
        <w:t xml:space="preserve">            type: boolean</w:t>
      </w:r>
    </w:p>
    <w:p w14:paraId="3163ED7C" w14:textId="77777777" w:rsidR="0038174C" w:rsidRPr="002178AD" w:rsidRDefault="0038174C" w:rsidP="0038174C">
      <w:pPr>
        <w:pStyle w:val="PL"/>
      </w:pPr>
      <w:r w:rsidRPr="002178AD">
        <w:t xml:space="preserve">        - name: </w:t>
      </w:r>
      <w:r>
        <w:t>roam-ue-net-descs</w:t>
      </w:r>
    </w:p>
    <w:p w14:paraId="619A7DEB" w14:textId="77777777" w:rsidR="0038174C" w:rsidRPr="002178AD" w:rsidRDefault="0038174C" w:rsidP="0038174C">
      <w:pPr>
        <w:pStyle w:val="PL"/>
      </w:pPr>
      <w:r w:rsidRPr="002178AD">
        <w:t xml:space="preserve">          in: query</w:t>
      </w:r>
    </w:p>
    <w:p w14:paraId="7EDD9255" w14:textId="77777777" w:rsidR="0038174C" w:rsidRDefault="0038174C" w:rsidP="0038174C">
      <w:pPr>
        <w:pStyle w:val="PL"/>
      </w:pPr>
      <w:r w:rsidRPr="002178AD">
        <w:t xml:space="preserve">          description: </w:t>
      </w:r>
      <w:r>
        <w:t>&gt;</w:t>
      </w:r>
    </w:p>
    <w:p w14:paraId="1543D1A6" w14:textId="77777777" w:rsidR="0038174C" w:rsidRPr="002178AD" w:rsidRDefault="0038174C" w:rsidP="0038174C">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65CE9010" w14:textId="77777777" w:rsidR="0038174C" w:rsidRPr="002178AD" w:rsidRDefault="0038174C" w:rsidP="0038174C">
      <w:pPr>
        <w:pStyle w:val="PL"/>
      </w:pPr>
      <w:r w:rsidRPr="002178AD">
        <w:t xml:space="preserve">          required: false</w:t>
      </w:r>
    </w:p>
    <w:p w14:paraId="4079AFF2" w14:textId="77777777" w:rsidR="0038174C" w:rsidRPr="002178AD" w:rsidRDefault="0038174C" w:rsidP="0038174C">
      <w:pPr>
        <w:pStyle w:val="PL"/>
      </w:pPr>
      <w:r w:rsidRPr="002178AD">
        <w:t xml:space="preserve">          schema:</w:t>
      </w:r>
    </w:p>
    <w:p w14:paraId="175FB39A" w14:textId="77777777" w:rsidR="0038174C" w:rsidRPr="002178AD" w:rsidRDefault="0038174C" w:rsidP="0038174C">
      <w:pPr>
        <w:pStyle w:val="PL"/>
      </w:pPr>
      <w:r w:rsidRPr="002178AD">
        <w:t xml:space="preserve">          </w:t>
      </w:r>
      <w:r>
        <w:t xml:space="preserve">  </w:t>
      </w:r>
      <w:r w:rsidRPr="002178AD">
        <w:t>type: array</w:t>
      </w:r>
    </w:p>
    <w:p w14:paraId="4D79E8DF" w14:textId="77777777" w:rsidR="0038174C" w:rsidRDefault="0038174C" w:rsidP="0038174C">
      <w:pPr>
        <w:pStyle w:val="PL"/>
      </w:pPr>
      <w:r w:rsidRPr="002178AD">
        <w:t xml:space="preserve">          </w:t>
      </w:r>
      <w:r>
        <w:t xml:space="preserve">  </w:t>
      </w:r>
      <w:r w:rsidRPr="002178AD">
        <w:t>items:</w:t>
      </w:r>
    </w:p>
    <w:p w14:paraId="58E78941" w14:textId="77777777" w:rsidR="0038174C" w:rsidRDefault="0038174C" w:rsidP="0038174C">
      <w:pPr>
        <w:pStyle w:val="PL"/>
      </w:pPr>
      <w:r>
        <w:t xml:space="preserve">              $ref: </w:t>
      </w:r>
      <w:r w:rsidRPr="002178AD">
        <w:t>'</w:t>
      </w:r>
      <w:r>
        <w:t>TS29522_ServiceParameter</w:t>
      </w:r>
      <w:r w:rsidRPr="002178AD">
        <w:t>.yaml#/components/schemas/</w:t>
      </w:r>
      <w:r>
        <w:t>NetworkDescription</w:t>
      </w:r>
      <w:r w:rsidRPr="002178AD">
        <w:t>'</w:t>
      </w:r>
    </w:p>
    <w:p w14:paraId="45895F13" w14:textId="77777777" w:rsidR="0038174C" w:rsidRPr="002178AD" w:rsidRDefault="0038174C" w:rsidP="0038174C">
      <w:pPr>
        <w:pStyle w:val="PL"/>
      </w:pPr>
      <w:r w:rsidRPr="002178AD">
        <w:t xml:space="preserve">          </w:t>
      </w:r>
      <w:r>
        <w:t xml:space="preserve">  </w:t>
      </w:r>
      <w:r w:rsidRPr="002178AD">
        <w:t>minItems: 1</w:t>
      </w:r>
    </w:p>
    <w:p w14:paraId="42113B49" w14:textId="77777777" w:rsidR="0038174C" w:rsidRPr="002178AD" w:rsidRDefault="0038174C" w:rsidP="0038174C">
      <w:pPr>
        <w:pStyle w:val="PL"/>
      </w:pPr>
      <w:r w:rsidRPr="002178AD">
        <w:t xml:space="preserve">        - name: supp-feat</w:t>
      </w:r>
    </w:p>
    <w:p w14:paraId="2A1C4220" w14:textId="77777777" w:rsidR="0038174C" w:rsidRPr="002178AD" w:rsidRDefault="0038174C" w:rsidP="0038174C">
      <w:pPr>
        <w:pStyle w:val="PL"/>
      </w:pPr>
      <w:r w:rsidRPr="002178AD">
        <w:t xml:space="preserve">          in: query</w:t>
      </w:r>
    </w:p>
    <w:p w14:paraId="1921A0F7" w14:textId="77777777" w:rsidR="0038174C" w:rsidRPr="002178AD" w:rsidRDefault="0038174C" w:rsidP="0038174C">
      <w:pPr>
        <w:pStyle w:val="PL"/>
      </w:pPr>
      <w:r w:rsidRPr="002178AD">
        <w:t xml:space="preserve">          description: Supported Features</w:t>
      </w:r>
    </w:p>
    <w:p w14:paraId="3A28E751" w14:textId="77777777" w:rsidR="0038174C" w:rsidRPr="002178AD" w:rsidRDefault="0038174C" w:rsidP="0038174C">
      <w:pPr>
        <w:pStyle w:val="PL"/>
      </w:pPr>
      <w:r w:rsidRPr="002178AD">
        <w:t xml:space="preserve">          required: false</w:t>
      </w:r>
    </w:p>
    <w:p w14:paraId="4E3EE21F" w14:textId="77777777" w:rsidR="0038174C" w:rsidRPr="002178AD" w:rsidRDefault="0038174C" w:rsidP="0038174C">
      <w:pPr>
        <w:pStyle w:val="PL"/>
      </w:pPr>
      <w:r w:rsidRPr="002178AD">
        <w:t xml:space="preserve">          schema:</w:t>
      </w:r>
    </w:p>
    <w:p w14:paraId="5D7594FA" w14:textId="77777777" w:rsidR="0038174C" w:rsidRPr="002178AD" w:rsidRDefault="0038174C" w:rsidP="0038174C">
      <w:pPr>
        <w:pStyle w:val="PL"/>
      </w:pPr>
      <w:r w:rsidRPr="002178AD">
        <w:t xml:space="preserve">            $ref: 'TS29571_CommonData.yaml#/components/schemas/SupportedFeatures'</w:t>
      </w:r>
    </w:p>
    <w:p w14:paraId="02E1333C" w14:textId="77777777" w:rsidR="0038174C" w:rsidRPr="002178AD" w:rsidRDefault="0038174C" w:rsidP="0038174C">
      <w:pPr>
        <w:pStyle w:val="PL"/>
      </w:pPr>
      <w:r w:rsidRPr="002178AD">
        <w:t xml:space="preserve">      responses:</w:t>
      </w:r>
    </w:p>
    <w:p w14:paraId="1477344E" w14:textId="77777777" w:rsidR="0038174C" w:rsidRPr="002178AD" w:rsidRDefault="0038174C" w:rsidP="0038174C">
      <w:pPr>
        <w:pStyle w:val="PL"/>
      </w:pPr>
      <w:r w:rsidRPr="002178AD">
        <w:t xml:space="preserve">        '200':</w:t>
      </w:r>
    </w:p>
    <w:p w14:paraId="3C1E4DF5" w14:textId="77777777" w:rsidR="0038174C" w:rsidRPr="002178AD" w:rsidRDefault="0038174C" w:rsidP="0038174C">
      <w:pPr>
        <w:pStyle w:val="PL"/>
      </w:pPr>
      <w:r w:rsidRPr="002178AD">
        <w:t xml:space="preserve">          description: The Service Parameter Data stored in the UDR are returned.</w:t>
      </w:r>
    </w:p>
    <w:p w14:paraId="71A194A1" w14:textId="77777777" w:rsidR="0038174C" w:rsidRPr="002178AD" w:rsidRDefault="0038174C" w:rsidP="0038174C">
      <w:pPr>
        <w:pStyle w:val="PL"/>
      </w:pPr>
      <w:r w:rsidRPr="002178AD">
        <w:t xml:space="preserve">          content:</w:t>
      </w:r>
    </w:p>
    <w:p w14:paraId="5ECFE284" w14:textId="77777777" w:rsidR="0038174C" w:rsidRPr="002178AD" w:rsidRDefault="0038174C" w:rsidP="0038174C">
      <w:pPr>
        <w:pStyle w:val="PL"/>
      </w:pPr>
      <w:r w:rsidRPr="002178AD">
        <w:t xml:space="preserve">            application/json:</w:t>
      </w:r>
    </w:p>
    <w:p w14:paraId="6831CFDF" w14:textId="77777777" w:rsidR="0038174C" w:rsidRPr="002178AD" w:rsidRDefault="0038174C" w:rsidP="0038174C">
      <w:pPr>
        <w:pStyle w:val="PL"/>
      </w:pPr>
      <w:r w:rsidRPr="002178AD">
        <w:t xml:space="preserve">              schema:</w:t>
      </w:r>
    </w:p>
    <w:p w14:paraId="5A0089C2" w14:textId="77777777" w:rsidR="0038174C" w:rsidRPr="002178AD" w:rsidRDefault="0038174C" w:rsidP="0038174C">
      <w:pPr>
        <w:pStyle w:val="PL"/>
      </w:pPr>
      <w:r w:rsidRPr="002178AD">
        <w:t xml:space="preserve">                type: array</w:t>
      </w:r>
    </w:p>
    <w:p w14:paraId="61B1B8F5" w14:textId="77777777" w:rsidR="0038174C" w:rsidRPr="002178AD" w:rsidRDefault="0038174C" w:rsidP="0038174C">
      <w:pPr>
        <w:pStyle w:val="PL"/>
      </w:pPr>
      <w:r w:rsidRPr="002178AD">
        <w:t xml:space="preserve">                items:</w:t>
      </w:r>
    </w:p>
    <w:p w14:paraId="7A1174E7" w14:textId="77777777" w:rsidR="0038174C" w:rsidRPr="002178AD" w:rsidRDefault="0038174C" w:rsidP="0038174C">
      <w:pPr>
        <w:pStyle w:val="PL"/>
      </w:pPr>
      <w:r w:rsidRPr="002178AD">
        <w:t xml:space="preserve">                  $ref: '#/components/schemas/ServiceParameterData'</w:t>
      </w:r>
    </w:p>
    <w:p w14:paraId="0ABEC353" w14:textId="77777777" w:rsidR="0038174C" w:rsidRPr="002178AD" w:rsidRDefault="0038174C" w:rsidP="0038174C">
      <w:pPr>
        <w:pStyle w:val="PL"/>
      </w:pPr>
      <w:r w:rsidRPr="002178AD">
        <w:t xml:space="preserve">        '400':</w:t>
      </w:r>
    </w:p>
    <w:p w14:paraId="5357EEF0" w14:textId="77777777" w:rsidR="0038174C" w:rsidRPr="002178AD" w:rsidRDefault="0038174C" w:rsidP="0038174C">
      <w:pPr>
        <w:pStyle w:val="PL"/>
      </w:pPr>
      <w:r w:rsidRPr="002178AD">
        <w:t xml:space="preserve">          $ref: 'TS29571_CommonData.yaml#/components/responses/400'</w:t>
      </w:r>
    </w:p>
    <w:p w14:paraId="6F765855" w14:textId="77777777" w:rsidR="0038174C" w:rsidRPr="002178AD" w:rsidRDefault="0038174C" w:rsidP="0038174C">
      <w:pPr>
        <w:pStyle w:val="PL"/>
      </w:pPr>
      <w:r w:rsidRPr="002178AD">
        <w:t xml:space="preserve">        '401':</w:t>
      </w:r>
    </w:p>
    <w:p w14:paraId="2A27AB58" w14:textId="77777777" w:rsidR="0038174C" w:rsidRPr="002178AD" w:rsidRDefault="0038174C" w:rsidP="0038174C">
      <w:pPr>
        <w:pStyle w:val="PL"/>
      </w:pPr>
      <w:r w:rsidRPr="002178AD">
        <w:t xml:space="preserve">          $ref: 'TS29571_CommonData.yaml#/components/responses/401'</w:t>
      </w:r>
    </w:p>
    <w:p w14:paraId="4EE50930" w14:textId="77777777" w:rsidR="0038174C" w:rsidRPr="002178AD" w:rsidRDefault="0038174C" w:rsidP="0038174C">
      <w:pPr>
        <w:pStyle w:val="PL"/>
      </w:pPr>
      <w:r w:rsidRPr="002178AD">
        <w:t xml:space="preserve">        '403':</w:t>
      </w:r>
    </w:p>
    <w:p w14:paraId="439E5572" w14:textId="77777777" w:rsidR="0038174C" w:rsidRPr="002178AD" w:rsidRDefault="0038174C" w:rsidP="0038174C">
      <w:pPr>
        <w:pStyle w:val="PL"/>
      </w:pPr>
      <w:r w:rsidRPr="002178AD">
        <w:t xml:space="preserve">          $ref: 'TS29571_CommonData.yaml#/components/responses/403'</w:t>
      </w:r>
    </w:p>
    <w:p w14:paraId="2C40DC8B" w14:textId="77777777" w:rsidR="0038174C" w:rsidRPr="002178AD" w:rsidRDefault="0038174C" w:rsidP="0038174C">
      <w:pPr>
        <w:pStyle w:val="PL"/>
      </w:pPr>
      <w:r w:rsidRPr="002178AD">
        <w:lastRenderedPageBreak/>
        <w:t xml:space="preserve">        '404':</w:t>
      </w:r>
    </w:p>
    <w:p w14:paraId="4F598A13" w14:textId="77777777" w:rsidR="0038174C" w:rsidRPr="002178AD" w:rsidRDefault="0038174C" w:rsidP="0038174C">
      <w:pPr>
        <w:pStyle w:val="PL"/>
      </w:pPr>
      <w:r w:rsidRPr="002178AD">
        <w:t xml:space="preserve">          $ref: 'TS29571_CommonData.yaml#/components/responses/404'</w:t>
      </w:r>
    </w:p>
    <w:p w14:paraId="3912E2FA" w14:textId="77777777" w:rsidR="0038174C" w:rsidRPr="002178AD" w:rsidRDefault="0038174C" w:rsidP="0038174C">
      <w:pPr>
        <w:pStyle w:val="PL"/>
      </w:pPr>
      <w:r w:rsidRPr="002178AD">
        <w:t xml:space="preserve">        '406':</w:t>
      </w:r>
    </w:p>
    <w:p w14:paraId="249A7620" w14:textId="77777777" w:rsidR="0038174C" w:rsidRPr="002178AD" w:rsidRDefault="0038174C" w:rsidP="0038174C">
      <w:pPr>
        <w:pStyle w:val="PL"/>
      </w:pPr>
      <w:r w:rsidRPr="002178AD">
        <w:t xml:space="preserve">          $ref: 'TS29571_CommonData.yaml#/components/responses/406'</w:t>
      </w:r>
    </w:p>
    <w:p w14:paraId="54B27347" w14:textId="77777777" w:rsidR="0038174C" w:rsidRPr="002178AD" w:rsidRDefault="0038174C" w:rsidP="0038174C">
      <w:pPr>
        <w:pStyle w:val="PL"/>
      </w:pPr>
      <w:r w:rsidRPr="002178AD">
        <w:t xml:space="preserve">        '414':</w:t>
      </w:r>
    </w:p>
    <w:p w14:paraId="5CFD59D6" w14:textId="77777777" w:rsidR="0038174C" w:rsidRPr="002178AD" w:rsidRDefault="0038174C" w:rsidP="0038174C">
      <w:pPr>
        <w:pStyle w:val="PL"/>
      </w:pPr>
      <w:r w:rsidRPr="002178AD">
        <w:t xml:space="preserve">          $ref: 'TS29571_CommonData.yaml#/components/responses/414'</w:t>
      </w:r>
    </w:p>
    <w:p w14:paraId="7E6C47EC" w14:textId="77777777" w:rsidR="0038174C" w:rsidRPr="002178AD" w:rsidRDefault="0038174C" w:rsidP="0038174C">
      <w:pPr>
        <w:pStyle w:val="PL"/>
      </w:pPr>
      <w:r w:rsidRPr="002178AD">
        <w:t xml:space="preserve">        '429':</w:t>
      </w:r>
    </w:p>
    <w:p w14:paraId="1B101921" w14:textId="77777777" w:rsidR="0038174C" w:rsidRPr="002178AD" w:rsidRDefault="0038174C" w:rsidP="0038174C">
      <w:pPr>
        <w:pStyle w:val="PL"/>
      </w:pPr>
      <w:r w:rsidRPr="002178AD">
        <w:t xml:space="preserve">          $ref: 'TS29571_CommonData.yaml#/components/responses/429'</w:t>
      </w:r>
    </w:p>
    <w:p w14:paraId="53A0CC25" w14:textId="77777777" w:rsidR="0038174C" w:rsidRPr="002178AD" w:rsidRDefault="0038174C" w:rsidP="0038174C">
      <w:pPr>
        <w:pStyle w:val="PL"/>
      </w:pPr>
      <w:r w:rsidRPr="002178AD">
        <w:t xml:space="preserve">        '500':</w:t>
      </w:r>
    </w:p>
    <w:p w14:paraId="5AC49A61" w14:textId="77777777" w:rsidR="0038174C" w:rsidRDefault="0038174C" w:rsidP="0038174C">
      <w:pPr>
        <w:pStyle w:val="PL"/>
      </w:pPr>
      <w:r w:rsidRPr="002178AD">
        <w:t xml:space="preserve">          $ref: 'TS29571_CommonData.yaml#/components/responses/500'</w:t>
      </w:r>
    </w:p>
    <w:p w14:paraId="43636D81" w14:textId="77777777" w:rsidR="0038174C" w:rsidRPr="002178AD" w:rsidRDefault="0038174C" w:rsidP="0038174C">
      <w:pPr>
        <w:pStyle w:val="PL"/>
      </w:pPr>
      <w:r w:rsidRPr="002178AD">
        <w:t xml:space="preserve">        '50</w:t>
      </w:r>
      <w:r>
        <w:t>2</w:t>
      </w:r>
      <w:r w:rsidRPr="002178AD">
        <w:t>':</w:t>
      </w:r>
    </w:p>
    <w:p w14:paraId="586CC7C7" w14:textId="77777777" w:rsidR="0038174C" w:rsidRPr="002178AD" w:rsidRDefault="0038174C" w:rsidP="0038174C">
      <w:pPr>
        <w:pStyle w:val="PL"/>
      </w:pPr>
      <w:r w:rsidRPr="002178AD">
        <w:t xml:space="preserve">          $ref: 'TS29571_CommonData.yaml#/components/responses/50</w:t>
      </w:r>
      <w:r>
        <w:t>2</w:t>
      </w:r>
      <w:r w:rsidRPr="002178AD">
        <w:t>'</w:t>
      </w:r>
    </w:p>
    <w:p w14:paraId="6038F5EE" w14:textId="77777777" w:rsidR="0038174C" w:rsidRPr="002178AD" w:rsidRDefault="0038174C" w:rsidP="0038174C">
      <w:pPr>
        <w:pStyle w:val="PL"/>
      </w:pPr>
      <w:r w:rsidRPr="002178AD">
        <w:t xml:space="preserve">        '503':</w:t>
      </w:r>
    </w:p>
    <w:p w14:paraId="043FA719" w14:textId="77777777" w:rsidR="0038174C" w:rsidRPr="002178AD" w:rsidRDefault="0038174C" w:rsidP="0038174C">
      <w:pPr>
        <w:pStyle w:val="PL"/>
      </w:pPr>
      <w:r w:rsidRPr="002178AD">
        <w:t xml:space="preserve">          $ref: 'TS29571_CommonData.yaml#/components/responses/503'</w:t>
      </w:r>
    </w:p>
    <w:p w14:paraId="18FA1252" w14:textId="77777777" w:rsidR="0038174C" w:rsidRPr="002178AD" w:rsidRDefault="0038174C" w:rsidP="0038174C">
      <w:pPr>
        <w:pStyle w:val="PL"/>
      </w:pPr>
      <w:r w:rsidRPr="002178AD">
        <w:t xml:space="preserve">        default:</w:t>
      </w:r>
    </w:p>
    <w:p w14:paraId="4C9D9C05" w14:textId="77777777" w:rsidR="0038174C" w:rsidRPr="002178AD" w:rsidRDefault="0038174C" w:rsidP="0038174C">
      <w:pPr>
        <w:pStyle w:val="PL"/>
      </w:pPr>
      <w:r w:rsidRPr="002178AD">
        <w:t xml:space="preserve">          $ref: 'TS29571_CommonData.yaml#/components/responses/default'</w:t>
      </w:r>
    </w:p>
    <w:p w14:paraId="5577498D" w14:textId="77777777" w:rsidR="0038174C" w:rsidRDefault="0038174C" w:rsidP="0038174C">
      <w:pPr>
        <w:pStyle w:val="PL"/>
      </w:pPr>
    </w:p>
    <w:p w14:paraId="5C4D88FA" w14:textId="77777777" w:rsidR="0038174C" w:rsidRPr="002178AD" w:rsidRDefault="0038174C" w:rsidP="0038174C">
      <w:pPr>
        <w:pStyle w:val="PL"/>
      </w:pPr>
      <w:r w:rsidRPr="002178AD">
        <w:t xml:space="preserve">  /application-data/serviceParamData/{serviceParamId}:</w:t>
      </w:r>
    </w:p>
    <w:p w14:paraId="258CC819" w14:textId="77777777" w:rsidR="0038174C" w:rsidRPr="002178AD" w:rsidRDefault="0038174C" w:rsidP="0038174C">
      <w:pPr>
        <w:pStyle w:val="PL"/>
      </w:pPr>
      <w:r w:rsidRPr="002178AD">
        <w:t xml:space="preserve">    put:</w:t>
      </w:r>
    </w:p>
    <w:p w14:paraId="24E5226D" w14:textId="77777777" w:rsidR="0038174C" w:rsidRPr="002178AD" w:rsidRDefault="0038174C" w:rsidP="0038174C">
      <w:pPr>
        <w:pStyle w:val="PL"/>
      </w:pPr>
      <w:r w:rsidRPr="002178AD">
        <w:t xml:space="preserve">      summary: Create or update an individual Service Parameter Data resource</w:t>
      </w:r>
    </w:p>
    <w:p w14:paraId="0566840C" w14:textId="77777777" w:rsidR="0038174C" w:rsidRPr="002178AD" w:rsidRDefault="0038174C" w:rsidP="0038174C">
      <w:pPr>
        <w:pStyle w:val="PL"/>
      </w:pPr>
      <w:r w:rsidRPr="002178AD">
        <w:t xml:space="preserve">      operationId: CreateOrReplaceServiceParameterData</w:t>
      </w:r>
    </w:p>
    <w:p w14:paraId="48E468AC" w14:textId="77777777" w:rsidR="0038174C" w:rsidRPr="002178AD" w:rsidRDefault="0038174C" w:rsidP="0038174C">
      <w:pPr>
        <w:pStyle w:val="PL"/>
      </w:pPr>
      <w:r w:rsidRPr="002178AD">
        <w:t xml:space="preserve">      tags:</w:t>
      </w:r>
    </w:p>
    <w:p w14:paraId="7D905DAE" w14:textId="77777777" w:rsidR="0038174C" w:rsidRPr="002178AD" w:rsidRDefault="0038174C" w:rsidP="0038174C">
      <w:pPr>
        <w:pStyle w:val="PL"/>
      </w:pPr>
      <w:r w:rsidRPr="002178AD">
        <w:t xml:space="preserve">        - Individual Service Parameter Data (Document)</w:t>
      </w:r>
    </w:p>
    <w:p w14:paraId="2666DC31" w14:textId="77777777" w:rsidR="0038174C" w:rsidRPr="002178AD" w:rsidRDefault="0038174C" w:rsidP="0038174C">
      <w:pPr>
        <w:pStyle w:val="PL"/>
      </w:pPr>
      <w:r w:rsidRPr="002178AD">
        <w:t xml:space="preserve">      security:</w:t>
      </w:r>
    </w:p>
    <w:p w14:paraId="531A0091" w14:textId="77777777" w:rsidR="0038174C" w:rsidRPr="002178AD" w:rsidRDefault="0038174C" w:rsidP="0038174C">
      <w:pPr>
        <w:pStyle w:val="PL"/>
      </w:pPr>
      <w:r w:rsidRPr="002178AD">
        <w:t xml:space="preserve">        - {}</w:t>
      </w:r>
    </w:p>
    <w:p w14:paraId="2794A06E" w14:textId="77777777" w:rsidR="0038174C" w:rsidRPr="002178AD" w:rsidRDefault="0038174C" w:rsidP="0038174C">
      <w:pPr>
        <w:pStyle w:val="PL"/>
      </w:pPr>
      <w:r w:rsidRPr="002178AD">
        <w:t xml:space="preserve">        - oAuth2ClientCredentials:</w:t>
      </w:r>
    </w:p>
    <w:p w14:paraId="0BDB6911" w14:textId="77777777" w:rsidR="0038174C" w:rsidRPr="002178AD" w:rsidRDefault="0038174C" w:rsidP="0038174C">
      <w:pPr>
        <w:pStyle w:val="PL"/>
      </w:pPr>
      <w:r w:rsidRPr="002178AD">
        <w:t xml:space="preserve">          - nudr-dr</w:t>
      </w:r>
    </w:p>
    <w:p w14:paraId="7B5A6120" w14:textId="77777777" w:rsidR="0038174C" w:rsidRPr="002178AD" w:rsidRDefault="0038174C" w:rsidP="0038174C">
      <w:pPr>
        <w:pStyle w:val="PL"/>
      </w:pPr>
      <w:r w:rsidRPr="002178AD">
        <w:t xml:space="preserve">        - oAuth2ClientCredentials:</w:t>
      </w:r>
    </w:p>
    <w:p w14:paraId="554D126B" w14:textId="77777777" w:rsidR="0038174C" w:rsidRPr="002178AD" w:rsidRDefault="0038174C" w:rsidP="0038174C">
      <w:pPr>
        <w:pStyle w:val="PL"/>
      </w:pPr>
      <w:r w:rsidRPr="002178AD">
        <w:t xml:space="preserve">          - nudr-dr</w:t>
      </w:r>
    </w:p>
    <w:p w14:paraId="08C86E36" w14:textId="77777777" w:rsidR="0038174C" w:rsidRDefault="0038174C" w:rsidP="0038174C">
      <w:pPr>
        <w:pStyle w:val="PL"/>
      </w:pPr>
      <w:r w:rsidRPr="002178AD">
        <w:t xml:space="preserve">          - nudr-dr:application-data</w:t>
      </w:r>
    </w:p>
    <w:p w14:paraId="0C38D135" w14:textId="77777777" w:rsidR="0038174C" w:rsidRDefault="0038174C" w:rsidP="0038174C">
      <w:pPr>
        <w:pStyle w:val="PL"/>
      </w:pPr>
      <w:r>
        <w:t xml:space="preserve">        - oAuth2ClientCredentials:</w:t>
      </w:r>
    </w:p>
    <w:p w14:paraId="7ABE8B95" w14:textId="77777777" w:rsidR="0038174C" w:rsidRDefault="0038174C" w:rsidP="0038174C">
      <w:pPr>
        <w:pStyle w:val="PL"/>
      </w:pPr>
      <w:r>
        <w:t xml:space="preserve">          - nudr-dr</w:t>
      </w:r>
    </w:p>
    <w:p w14:paraId="7AFDCF35" w14:textId="77777777" w:rsidR="0038174C" w:rsidRDefault="0038174C" w:rsidP="0038174C">
      <w:pPr>
        <w:pStyle w:val="PL"/>
      </w:pPr>
      <w:r>
        <w:t xml:space="preserve">          - nudr-dr:application-data</w:t>
      </w:r>
    </w:p>
    <w:p w14:paraId="76031CA9" w14:textId="77777777" w:rsidR="0038174C" w:rsidRPr="002178AD" w:rsidRDefault="0038174C" w:rsidP="0038174C">
      <w:pPr>
        <w:pStyle w:val="PL"/>
      </w:pPr>
      <w:r>
        <w:t xml:space="preserve">          - nudr-dr:application-data:service-param-data:create</w:t>
      </w:r>
    </w:p>
    <w:p w14:paraId="706F7BB3" w14:textId="77777777" w:rsidR="0038174C" w:rsidRPr="002178AD" w:rsidRDefault="0038174C" w:rsidP="0038174C">
      <w:pPr>
        <w:pStyle w:val="PL"/>
      </w:pPr>
      <w:r w:rsidRPr="002178AD">
        <w:t xml:space="preserve">      requestBody:</w:t>
      </w:r>
    </w:p>
    <w:p w14:paraId="7FE9690D" w14:textId="77777777" w:rsidR="0038174C" w:rsidRPr="002178AD" w:rsidRDefault="0038174C" w:rsidP="0038174C">
      <w:pPr>
        <w:pStyle w:val="PL"/>
      </w:pPr>
      <w:r w:rsidRPr="002178AD">
        <w:t xml:space="preserve">        required: true</w:t>
      </w:r>
    </w:p>
    <w:p w14:paraId="38700EA2" w14:textId="77777777" w:rsidR="0038174C" w:rsidRPr="002178AD" w:rsidRDefault="0038174C" w:rsidP="0038174C">
      <w:pPr>
        <w:pStyle w:val="PL"/>
      </w:pPr>
      <w:r w:rsidRPr="002178AD">
        <w:t xml:space="preserve">        content:</w:t>
      </w:r>
    </w:p>
    <w:p w14:paraId="3DEE40E2" w14:textId="77777777" w:rsidR="0038174C" w:rsidRPr="002178AD" w:rsidRDefault="0038174C" w:rsidP="0038174C">
      <w:pPr>
        <w:pStyle w:val="PL"/>
      </w:pPr>
      <w:r w:rsidRPr="002178AD">
        <w:t xml:space="preserve">          application/json:</w:t>
      </w:r>
    </w:p>
    <w:p w14:paraId="783BE462" w14:textId="77777777" w:rsidR="0038174C" w:rsidRPr="002178AD" w:rsidRDefault="0038174C" w:rsidP="0038174C">
      <w:pPr>
        <w:pStyle w:val="PL"/>
      </w:pPr>
      <w:r w:rsidRPr="002178AD">
        <w:t xml:space="preserve">            schema:</w:t>
      </w:r>
    </w:p>
    <w:p w14:paraId="2CB56BFA" w14:textId="77777777" w:rsidR="0038174C" w:rsidRPr="002178AD" w:rsidRDefault="0038174C" w:rsidP="0038174C">
      <w:pPr>
        <w:pStyle w:val="PL"/>
      </w:pPr>
      <w:r w:rsidRPr="002178AD">
        <w:t xml:space="preserve">              $ref: '#/components/schemas/ServiceParameterData'</w:t>
      </w:r>
    </w:p>
    <w:p w14:paraId="46FC30B5" w14:textId="77777777" w:rsidR="0038174C" w:rsidRPr="002178AD" w:rsidRDefault="0038174C" w:rsidP="0038174C">
      <w:pPr>
        <w:pStyle w:val="PL"/>
      </w:pPr>
      <w:r w:rsidRPr="002178AD">
        <w:t xml:space="preserve">      parameters:</w:t>
      </w:r>
    </w:p>
    <w:p w14:paraId="53E57641" w14:textId="77777777" w:rsidR="0038174C" w:rsidRPr="002178AD" w:rsidRDefault="0038174C" w:rsidP="0038174C">
      <w:pPr>
        <w:pStyle w:val="PL"/>
      </w:pPr>
      <w:r w:rsidRPr="002178AD">
        <w:t xml:space="preserve">        - name: serviceParamId</w:t>
      </w:r>
    </w:p>
    <w:p w14:paraId="24F68809" w14:textId="77777777" w:rsidR="0038174C" w:rsidRPr="002178AD" w:rsidRDefault="0038174C" w:rsidP="0038174C">
      <w:pPr>
        <w:pStyle w:val="PL"/>
      </w:pPr>
      <w:r w:rsidRPr="002178AD">
        <w:t xml:space="preserve">          in: path</w:t>
      </w:r>
    </w:p>
    <w:p w14:paraId="20CD94BE" w14:textId="77777777" w:rsidR="0038174C" w:rsidRPr="002178AD" w:rsidRDefault="0038174C" w:rsidP="0038174C">
      <w:pPr>
        <w:pStyle w:val="PL"/>
        <w:rPr>
          <w:lang w:eastAsia="zh-CN"/>
        </w:rPr>
      </w:pPr>
      <w:r w:rsidRPr="002178AD">
        <w:t xml:space="preserve">          description: </w:t>
      </w:r>
      <w:r w:rsidRPr="002178AD">
        <w:rPr>
          <w:lang w:eastAsia="zh-CN"/>
        </w:rPr>
        <w:t>&gt;</w:t>
      </w:r>
    </w:p>
    <w:p w14:paraId="09CFFDD7" w14:textId="77777777" w:rsidR="0038174C" w:rsidRPr="002178AD" w:rsidRDefault="0038174C" w:rsidP="0038174C">
      <w:pPr>
        <w:pStyle w:val="PL"/>
      </w:pPr>
      <w:r w:rsidRPr="002178AD">
        <w:t xml:space="preserve">            The Identifier of an Individual Service Parameter Data to be created or updated.</w:t>
      </w:r>
    </w:p>
    <w:p w14:paraId="0B49D928" w14:textId="77777777" w:rsidR="0038174C" w:rsidRPr="002178AD" w:rsidRDefault="0038174C" w:rsidP="0038174C">
      <w:pPr>
        <w:pStyle w:val="PL"/>
      </w:pPr>
      <w:r w:rsidRPr="002178AD">
        <w:t xml:space="preserve">            It shall apply the format of Data type string.</w:t>
      </w:r>
    </w:p>
    <w:p w14:paraId="2B1C81EA" w14:textId="77777777" w:rsidR="0038174C" w:rsidRPr="002178AD" w:rsidRDefault="0038174C" w:rsidP="0038174C">
      <w:pPr>
        <w:pStyle w:val="PL"/>
      </w:pPr>
      <w:r w:rsidRPr="002178AD">
        <w:t xml:space="preserve">          required: true</w:t>
      </w:r>
    </w:p>
    <w:p w14:paraId="7FB0B230" w14:textId="77777777" w:rsidR="0038174C" w:rsidRPr="002178AD" w:rsidRDefault="0038174C" w:rsidP="0038174C">
      <w:pPr>
        <w:pStyle w:val="PL"/>
      </w:pPr>
      <w:r w:rsidRPr="002178AD">
        <w:t xml:space="preserve">          schema:</w:t>
      </w:r>
    </w:p>
    <w:p w14:paraId="38B0E6E1" w14:textId="77777777" w:rsidR="0038174C" w:rsidRPr="002178AD" w:rsidRDefault="0038174C" w:rsidP="0038174C">
      <w:pPr>
        <w:pStyle w:val="PL"/>
      </w:pPr>
      <w:r w:rsidRPr="002178AD">
        <w:t xml:space="preserve">            type: string</w:t>
      </w:r>
    </w:p>
    <w:p w14:paraId="759620EC" w14:textId="77777777" w:rsidR="0038174C" w:rsidRPr="002178AD" w:rsidRDefault="0038174C" w:rsidP="0038174C">
      <w:pPr>
        <w:pStyle w:val="PL"/>
      </w:pPr>
      <w:r w:rsidRPr="002178AD">
        <w:t xml:space="preserve">      responses:</w:t>
      </w:r>
    </w:p>
    <w:p w14:paraId="1B7A001D" w14:textId="77777777" w:rsidR="0038174C" w:rsidRPr="002178AD" w:rsidRDefault="0038174C" w:rsidP="0038174C">
      <w:pPr>
        <w:pStyle w:val="PL"/>
      </w:pPr>
      <w:r w:rsidRPr="002178AD">
        <w:t xml:space="preserve">        '201':</w:t>
      </w:r>
    </w:p>
    <w:p w14:paraId="32630E1C" w14:textId="77777777" w:rsidR="0038174C" w:rsidRPr="002178AD" w:rsidRDefault="0038174C" w:rsidP="0038174C">
      <w:pPr>
        <w:pStyle w:val="PL"/>
        <w:rPr>
          <w:lang w:eastAsia="zh-CN"/>
        </w:rPr>
      </w:pPr>
      <w:r w:rsidRPr="002178AD">
        <w:t xml:space="preserve">          description: </w:t>
      </w:r>
      <w:r w:rsidRPr="002178AD">
        <w:rPr>
          <w:lang w:eastAsia="zh-CN"/>
        </w:rPr>
        <w:t>&gt;</w:t>
      </w:r>
    </w:p>
    <w:p w14:paraId="1D211D25" w14:textId="77777777" w:rsidR="0038174C" w:rsidRPr="002178AD" w:rsidRDefault="0038174C" w:rsidP="0038174C">
      <w:pPr>
        <w:pStyle w:val="PL"/>
      </w:pPr>
      <w:r w:rsidRPr="002178AD">
        <w:t xml:space="preserve">            The creation of an Individual Service Parameter Data resource is confirmed</w:t>
      </w:r>
    </w:p>
    <w:p w14:paraId="1A67C72C" w14:textId="77777777" w:rsidR="0038174C" w:rsidRPr="002178AD" w:rsidRDefault="0038174C" w:rsidP="0038174C">
      <w:pPr>
        <w:pStyle w:val="PL"/>
      </w:pPr>
      <w:r w:rsidRPr="002178AD">
        <w:t xml:space="preserve">            and a representation of that resource is returned.</w:t>
      </w:r>
    </w:p>
    <w:p w14:paraId="1A509557" w14:textId="77777777" w:rsidR="0038174C" w:rsidRPr="002178AD" w:rsidRDefault="0038174C" w:rsidP="0038174C">
      <w:pPr>
        <w:pStyle w:val="PL"/>
      </w:pPr>
      <w:r w:rsidRPr="002178AD">
        <w:t xml:space="preserve">          content:</w:t>
      </w:r>
    </w:p>
    <w:p w14:paraId="207DE07B" w14:textId="77777777" w:rsidR="0038174C" w:rsidRPr="002178AD" w:rsidRDefault="0038174C" w:rsidP="0038174C">
      <w:pPr>
        <w:pStyle w:val="PL"/>
      </w:pPr>
      <w:r w:rsidRPr="002178AD">
        <w:t xml:space="preserve">            application/json:</w:t>
      </w:r>
    </w:p>
    <w:p w14:paraId="1819992A" w14:textId="77777777" w:rsidR="0038174C" w:rsidRPr="002178AD" w:rsidRDefault="0038174C" w:rsidP="0038174C">
      <w:pPr>
        <w:pStyle w:val="PL"/>
      </w:pPr>
      <w:r w:rsidRPr="002178AD">
        <w:t xml:space="preserve">              schema:</w:t>
      </w:r>
    </w:p>
    <w:p w14:paraId="2915A8DD" w14:textId="77777777" w:rsidR="0038174C" w:rsidRPr="002178AD" w:rsidRDefault="0038174C" w:rsidP="0038174C">
      <w:pPr>
        <w:pStyle w:val="PL"/>
      </w:pPr>
      <w:r w:rsidRPr="002178AD">
        <w:t xml:space="preserve">                $ref: '#/components/schemas/ServiceParameterData'</w:t>
      </w:r>
    </w:p>
    <w:p w14:paraId="3EFC0080" w14:textId="77777777" w:rsidR="0038174C" w:rsidRPr="002178AD" w:rsidRDefault="0038174C" w:rsidP="0038174C">
      <w:pPr>
        <w:pStyle w:val="PL"/>
      </w:pPr>
      <w:r w:rsidRPr="002178AD">
        <w:t xml:space="preserve">          headers:</w:t>
      </w:r>
    </w:p>
    <w:p w14:paraId="64ABFCA6" w14:textId="77777777" w:rsidR="0038174C" w:rsidRPr="002178AD" w:rsidRDefault="0038174C" w:rsidP="0038174C">
      <w:pPr>
        <w:pStyle w:val="PL"/>
      </w:pPr>
      <w:r w:rsidRPr="002178AD">
        <w:t xml:space="preserve">            Location:</w:t>
      </w:r>
    </w:p>
    <w:p w14:paraId="35085774" w14:textId="77777777" w:rsidR="0038174C" w:rsidRPr="002178AD" w:rsidRDefault="0038174C" w:rsidP="0038174C">
      <w:pPr>
        <w:pStyle w:val="PL"/>
        <w:rPr>
          <w:lang w:eastAsia="zh-CN"/>
        </w:rPr>
      </w:pPr>
      <w:r w:rsidRPr="002178AD">
        <w:t xml:space="preserve">              description: </w:t>
      </w:r>
      <w:r w:rsidRPr="002178AD">
        <w:rPr>
          <w:lang w:eastAsia="zh-CN"/>
        </w:rPr>
        <w:t>&gt;</w:t>
      </w:r>
    </w:p>
    <w:p w14:paraId="1C0FCD3E" w14:textId="77777777" w:rsidR="0038174C" w:rsidRPr="002178AD" w:rsidRDefault="0038174C" w:rsidP="0038174C">
      <w:pPr>
        <w:pStyle w:val="PL"/>
      </w:pPr>
      <w:r w:rsidRPr="002178AD">
        <w:t xml:space="preserve">                'Contains the URI of the newly created resource, according to the structure:</w:t>
      </w:r>
    </w:p>
    <w:p w14:paraId="25417DAB" w14:textId="77777777" w:rsidR="0038174C" w:rsidRPr="002178AD" w:rsidRDefault="0038174C" w:rsidP="0038174C">
      <w:pPr>
        <w:pStyle w:val="PL"/>
      </w:pPr>
      <w:r w:rsidRPr="002178AD">
        <w:t xml:space="preserve">                {apiRoot}/nudr-dr/&lt;apiVersion&gt;/application-data/serviceParamData/{serviceParamId}'</w:t>
      </w:r>
    </w:p>
    <w:p w14:paraId="5C7EE129" w14:textId="77777777" w:rsidR="0038174C" w:rsidRPr="002178AD" w:rsidRDefault="0038174C" w:rsidP="0038174C">
      <w:pPr>
        <w:pStyle w:val="PL"/>
      </w:pPr>
      <w:r w:rsidRPr="002178AD">
        <w:t xml:space="preserve">              required: true</w:t>
      </w:r>
    </w:p>
    <w:p w14:paraId="0A90CC25" w14:textId="77777777" w:rsidR="0038174C" w:rsidRPr="002178AD" w:rsidRDefault="0038174C" w:rsidP="0038174C">
      <w:pPr>
        <w:pStyle w:val="PL"/>
      </w:pPr>
      <w:r w:rsidRPr="002178AD">
        <w:t xml:space="preserve">              schema:</w:t>
      </w:r>
    </w:p>
    <w:p w14:paraId="6FF470A5" w14:textId="77777777" w:rsidR="0038174C" w:rsidRPr="002178AD" w:rsidRDefault="0038174C" w:rsidP="0038174C">
      <w:pPr>
        <w:pStyle w:val="PL"/>
      </w:pPr>
      <w:r w:rsidRPr="002178AD">
        <w:t xml:space="preserve">                type: string</w:t>
      </w:r>
    </w:p>
    <w:p w14:paraId="0F92558B" w14:textId="77777777" w:rsidR="0038174C" w:rsidRPr="002178AD" w:rsidRDefault="0038174C" w:rsidP="0038174C">
      <w:pPr>
        <w:pStyle w:val="PL"/>
      </w:pPr>
      <w:r w:rsidRPr="002178AD">
        <w:t xml:space="preserve">        '200':</w:t>
      </w:r>
    </w:p>
    <w:p w14:paraId="7BE862AD" w14:textId="77777777" w:rsidR="0038174C" w:rsidRPr="002178AD" w:rsidRDefault="0038174C" w:rsidP="0038174C">
      <w:pPr>
        <w:pStyle w:val="PL"/>
        <w:rPr>
          <w:lang w:eastAsia="zh-CN"/>
        </w:rPr>
      </w:pPr>
      <w:r w:rsidRPr="002178AD">
        <w:t xml:space="preserve">          description: </w:t>
      </w:r>
      <w:r w:rsidRPr="002178AD">
        <w:rPr>
          <w:lang w:eastAsia="zh-CN"/>
        </w:rPr>
        <w:t>&gt;</w:t>
      </w:r>
    </w:p>
    <w:p w14:paraId="1D1E74FF" w14:textId="77777777" w:rsidR="0038174C" w:rsidRPr="002178AD" w:rsidRDefault="0038174C" w:rsidP="0038174C">
      <w:pPr>
        <w:pStyle w:val="PL"/>
      </w:pPr>
      <w:r w:rsidRPr="002178AD">
        <w:t xml:space="preserve">            The update of an Individual Service Parameter Data resource is confirmed and</w:t>
      </w:r>
    </w:p>
    <w:p w14:paraId="347B0EB7" w14:textId="77777777" w:rsidR="0038174C" w:rsidRPr="002178AD" w:rsidRDefault="0038174C" w:rsidP="0038174C">
      <w:pPr>
        <w:pStyle w:val="PL"/>
      </w:pPr>
      <w:r w:rsidRPr="002178AD">
        <w:t xml:space="preserve">            a response body containing Service Parameter Data shall be returned.</w:t>
      </w:r>
    </w:p>
    <w:p w14:paraId="6FF03F2B" w14:textId="77777777" w:rsidR="0038174C" w:rsidRPr="002178AD" w:rsidRDefault="0038174C" w:rsidP="0038174C">
      <w:pPr>
        <w:pStyle w:val="PL"/>
      </w:pPr>
      <w:r w:rsidRPr="002178AD">
        <w:t xml:space="preserve">          content:</w:t>
      </w:r>
    </w:p>
    <w:p w14:paraId="6EB459C4" w14:textId="77777777" w:rsidR="0038174C" w:rsidRPr="002178AD" w:rsidRDefault="0038174C" w:rsidP="0038174C">
      <w:pPr>
        <w:pStyle w:val="PL"/>
      </w:pPr>
      <w:r w:rsidRPr="002178AD">
        <w:t xml:space="preserve">            application/json:</w:t>
      </w:r>
    </w:p>
    <w:p w14:paraId="17E4ABDE" w14:textId="77777777" w:rsidR="0038174C" w:rsidRPr="002178AD" w:rsidRDefault="0038174C" w:rsidP="0038174C">
      <w:pPr>
        <w:pStyle w:val="PL"/>
      </w:pPr>
      <w:r w:rsidRPr="002178AD">
        <w:t xml:space="preserve">              schema:</w:t>
      </w:r>
    </w:p>
    <w:p w14:paraId="3AA21A46" w14:textId="77777777" w:rsidR="0038174C" w:rsidRPr="002178AD" w:rsidRDefault="0038174C" w:rsidP="0038174C">
      <w:pPr>
        <w:pStyle w:val="PL"/>
      </w:pPr>
      <w:r w:rsidRPr="002178AD">
        <w:t xml:space="preserve">                $ref: '#/components/schemas/ServiceParameterData'</w:t>
      </w:r>
    </w:p>
    <w:p w14:paraId="77D6B2DD" w14:textId="77777777" w:rsidR="0038174C" w:rsidRPr="002178AD" w:rsidRDefault="0038174C" w:rsidP="0038174C">
      <w:pPr>
        <w:pStyle w:val="PL"/>
      </w:pPr>
      <w:r w:rsidRPr="002178AD">
        <w:t xml:space="preserve">        '204':</w:t>
      </w:r>
    </w:p>
    <w:p w14:paraId="0298B469" w14:textId="77777777" w:rsidR="0038174C" w:rsidRPr="002178AD" w:rsidRDefault="0038174C" w:rsidP="0038174C">
      <w:pPr>
        <w:pStyle w:val="PL"/>
      </w:pPr>
      <w:r w:rsidRPr="002178AD">
        <w:t xml:space="preserve">          description: No content</w:t>
      </w:r>
    </w:p>
    <w:p w14:paraId="374DD7D1" w14:textId="77777777" w:rsidR="0038174C" w:rsidRPr="002178AD" w:rsidRDefault="0038174C" w:rsidP="0038174C">
      <w:pPr>
        <w:pStyle w:val="PL"/>
      </w:pPr>
      <w:r w:rsidRPr="002178AD">
        <w:t xml:space="preserve">        '400':</w:t>
      </w:r>
    </w:p>
    <w:p w14:paraId="405D4532" w14:textId="77777777" w:rsidR="0038174C" w:rsidRPr="002178AD" w:rsidRDefault="0038174C" w:rsidP="0038174C">
      <w:pPr>
        <w:pStyle w:val="PL"/>
      </w:pPr>
      <w:r w:rsidRPr="002178AD">
        <w:t xml:space="preserve">          $ref: 'TS29571_CommonData.yaml#/components/responses/400'</w:t>
      </w:r>
    </w:p>
    <w:p w14:paraId="55345898" w14:textId="77777777" w:rsidR="0038174C" w:rsidRPr="002178AD" w:rsidRDefault="0038174C" w:rsidP="0038174C">
      <w:pPr>
        <w:pStyle w:val="PL"/>
      </w:pPr>
      <w:r w:rsidRPr="002178AD">
        <w:lastRenderedPageBreak/>
        <w:t xml:space="preserve">        '401':</w:t>
      </w:r>
    </w:p>
    <w:p w14:paraId="5437995B" w14:textId="77777777" w:rsidR="0038174C" w:rsidRPr="002178AD" w:rsidRDefault="0038174C" w:rsidP="0038174C">
      <w:pPr>
        <w:pStyle w:val="PL"/>
      </w:pPr>
      <w:r w:rsidRPr="002178AD">
        <w:t xml:space="preserve">          $ref: 'TS29571_CommonData.yaml#/components/responses/401'</w:t>
      </w:r>
    </w:p>
    <w:p w14:paraId="7403259A" w14:textId="77777777" w:rsidR="0038174C" w:rsidRPr="002178AD" w:rsidRDefault="0038174C" w:rsidP="0038174C">
      <w:pPr>
        <w:pStyle w:val="PL"/>
      </w:pPr>
      <w:r w:rsidRPr="002178AD">
        <w:t xml:space="preserve">        '403':</w:t>
      </w:r>
    </w:p>
    <w:p w14:paraId="37C67437" w14:textId="77777777" w:rsidR="0038174C" w:rsidRPr="002178AD" w:rsidRDefault="0038174C" w:rsidP="0038174C">
      <w:pPr>
        <w:pStyle w:val="PL"/>
      </w:pPr>
      <w:r w:rsidRPr="002178AD">
        <w:t xml:space="preserve">          $ref: 'TS29571_CommonData.yaml#/components/responses/403'</w:t>
      </w:r>
    </w:p>
    <w:p w14:paraId="536531C7" w14:textId="77777777" w:rsidR="0038174C" w:rsidRPr="002178AD" w:rsidRDefault="0038174C" w:rsidP="0038174C">
      <w:pPr>
        <w:pStyle w:val="PL"/>
      </w:pPr>
      <w:r w:rsidRPr="002178AD">
        <w:t xml:space="preserve">        '404':</w:t>
      </w:r>
    </w:p>
    <w:p w14:paraId="6C338A4A" w14:textId="77777777" w:rsidR="0038174C" w:rsidRPr="002178AD" w:rsidRDefault="0038174C" w:rsidP="0038174C">
      <w:pPr>
        <w:pStyle w:val="PL"/>
      </w:pPr>
      <w:r w:rsidRPr="002178AD">
        <w:t xml:space="preserve">          $ref: 'TS29571_CommonData.yaml#/components/responses/404'</w:t>
      </w:r>
    </w:p>
    <w:p w14:paraId="104D2169" w14:textId="77777777" w:rsidR="0038174C" w:rsidRPr="002178AD" w:rsidRDefault="0038174C" w:rsidP="0038174C">
      <w:pPr>
        <w:pStyle w:val="PL"/>
      </w:pPr>
      <w:r w:rsidRPr="002178AD">
        <w:t xml:space="preserve">        '411':</w:t>
      </w:r>
    </w:p>
    <w:p w14:paraId="7A077B9A" w14:textId="77777777" w:rsidR="0038174C" w:rsidRPr="002178AD" w:rsidRDefault="0038174C" w:rsidP="0038174C">
      <w:pPr>
        <w:pStyle w:val="PL"/>
      </w:pPr>
      <w:r w:rsidRPr="002178AD">
        <w:t xml:space="preserve">          $ref: 'TS29571_CommonData.yaml#/components/responses/411'</w:t>
      </w:r>
    </w:p>
    <w:p w14:paraId="0C1DC792" w14:textId="77777777" w:rsidR="0038174C" w:rsidRPr="002178AD" w:rsidRDefault="0038174C" w:rsidP="0038174C">
      <w:pPr>
        <w:pStyle w:val="PL"/>
      </w:pPr>
      <w:r w:rsidRPr="002178AD">
        <w:t xml:space="preserve">        '413':</w:t>
      </w:r>
    </w:p>
    <w:p w14:paraId="6D7DF2FE" w14:textId="77777777" w:rsidR="0038174C" w:rsidRPr="002178AD" w:rsidRDefault="0038174C" w:rsidP="0038174C">
      <w:pPr>
        <w:pStyle w:val="PL"/>
      </w:pPr>
      <w:r w:rsidRPr="002178AD">
        <w:t xml:space="preserve">          $ref: 'TS29571_CommonData.yaml#/components/responses/413'</w:t>
      </w:r>
    </w:p>
    <w:p w14:paraId="13DFFB01" w14:textId="77777777" w:rsidR="0038174C" w:rsidRPr="002178AD" w:rsidRDefault="0038174C" w:rsidP="0038174C">
      <w:pPr>
        <w:pStyle w:val="PL"/>
      </w:pPr>
      <w:r w:rsidRPr="002178AD">
        <w:t xml:space="preserve">        '414':</w:t>
      </w:r>
    </w:p>
    <w:p w14:paraId="12AD0B3D" w14:textId="77777777" w:rsidR="0038174C" w:rsidRPr="002178AD" w:rsidRDefault="0038174C" w:rsidP="0038174C">
      <w:pPr>
        <w:pStyle w:val="PL"/>
      </w:pPr>
      <w:r w:rsidRPr="002178AD">
        <w:t xml:space="preserve">          $ref: 'TS29571_CommonData.yaml#/components/responses/414'</w:t>
      </w:r>
    </w:p>
    <w:p w14:paraId="1394EDA4" w14:textId="77777777" w:rsidR="0038174C" w:rsidRPr="002178AD" w:rsidRDefault="0038174C" w:rsidP="0038174C">
      <w:pPr>
        <w:pStyle w:val="PL"/>
      </w:pPr>
      <w:r w:rsidRPr="002178AD">
        <w:t xml:space="preserve">        '415':</w:t>
      </w:r>
    </w:p>
    <w:p w14:paraId="536D752F" w14:textId="77777777" w:rsidR="0038174C" w:rsidRPr="002178AD" w:rsidRDefault="0038174C" w:rsidP="0038174C">
      <w:pPr>
        <w:pStyle w:val="PL"/>
      </w:pPr>
      <w:r w:rsidRPr="002178AD">
        <w:t xml:space="preserve">          $ref: 'TS29571_CommonData.yaml#/components/responses/415'</w:t>
      </w:r>
    </w:p>
    <w:p w14:paraId="2935664A" w14:textId="77777777" w:rsidR="0038174C" w:rsidRPr="002178AD" w:rsidRDefault="0038174C" w:rsidP="0038174C">
      <w:pPr>
        <w:pStyle w:val="PL"/>
      </w:pPr>
      <w:r w:rsidRPr="002178AD">
        <w:t xml:space="preserve">        '429':</w:t>
      </w:r>
    </w:p>
    <w:p w14:paraId="00A1F30A" w14:textId="77777777" w:rsidR="0038174C" w:rsidRPr="002178AD" w:rsidRDefault="0038174C" w:rsidP="0038174C">
      <w:pPr>
        <w:pStyle w:val="PL"/>
      </w:pPr>
      <w:r w:rsidRPr="002178AD">
        <w:t xml:space="preserve">          $ref: 'TS29571_CommonData.yaml#/components/responses/429'</w:t>
      </w:r>
    </w:p>
    <w:p w14:paraId="5FF5650D" w14:textId="77777777" w:rsidR="0038174C" w:rsidRPr="002178AD" w:rsidRDefault="0038174C" w:rsidP="0038174C">
      <w:pPr>
        <w:pStyle w:val="PL"/>
      </w:pPr>
      <w:r w:rsidRPr="002178AD">
        <w:t xml:space="preserve">        '500':</w:t>
      </w:r>
    </w:p>
    <w:p w14:paraId="64329A2F" w14:textId="77777777" w:rsidR="0038174C" w:rsidRDefault="0038174C" w:rsidP="0038174C">
      <w:pPr>
        <w:pStyle w:val="PL"/>
      </w:pPr>
      <w:r w:rsidRPr="002178AD">
        <w:t xml:space="preserve">          $ref: 'TS29571_CommonData.yaml#/components/responses/500'</w:t>
      </w:r>
    </w:p>
    <w:p w14:paraId="0451E90D" w14:textId="77777777" w:rsidR="0038174C" w:rsidRPr="002178AD" w:rsidRDefault="0038174C" w:rsidP="0038174C">
      <w:pPr>
        <w:pStyle w:val="PL"/>
      </w:pPr>
      <w:r w:rsidRPr="002178AD">
        <w:t xml:space="preserve">        '50</w:t>
      </w:r>
      <w:r>
        <w:t>2</w:t>
      </w:r>
      <w:r w:rsidRPr="002178AD">
        <w:t>':</w:t>
      </w:r>
    </w:p>
    <w:p w14:paraId="55664162" w14:textId="77777777" w:rsidR="0038174C" w:rsidRPr="002178AD" w:rsidRDefault="0038174C" w:rsidP="0038174C">
      <w:pPr>
        <w:pStyle w:val="PL"/>
      </w:pPr>
      <w:r w:rsidRPr="002178AD">
        <w:t xml:space="preserve">          $ref: 'TS29571_CommonData.yaml#/components/responses/50</w:t>
      </w:r>
      <w:r>
        <w:t>2</w:t>
      </w:r>
      <w:r w:rsidRPr="002178AD">
        <w:t>'</w:t>
      </w:r>
    </w:p>
    <w:p w14:paraId="4EE72624" w14:textId="77777777" w:rsidR="0038174C" w:rsidRPr="002178AD" w:rsidRDefault="0038174C" w:rsidP="0038174C">
      <w:pPr>
        <w:pStyle w:val="PL"/>
      </w:pPr>
      <w:r w:rsidRPr="002178AD">
        <w:t xml:space="preserve">        '503':</w:t>
      </w:r>
    </w:p>
    <w:p w14:paraId="14AF0F3E" w14:textId="77777777" w:rsidR="0038174C" w:rsidRPr="002178AD" w:rsidRDefault="0038174C" w:rsidP="0038174C">
      <w:pPr>
        <w:pStyle w:val="PL"/>
      </w:pPr>
      <w:r w:rsidRPr="002178AD">
        <w:t xml:space="preserve">          $ref: 'TS29571_CommonData.yaml#/components/responses/503'</w:t>
      </w:r>
    </w:p>
    <w:p w14:paraId="1AE88109" w14:textId="77777777" w:rsidR="0038174C" w:rsidRPr="002178AD" w:rsidRDefault="0038174C" w:rsidP="0038174C">
      <w:pPr>
        <w:pStyle w:val="PL"/>
      </w:pPr>
      <w:r w:rsidRPr="002178AD">
        <w:t xml:space="preserve">        default:</w:t>
      </w:r>
    </w:p>
    <w:p w14:paraId="64AB02FF" w14:textId="77777777" w:rsidR="0038174C" w:rsidRPr="002178AD" w:rsidRDefault="0038174C" w:rsidP="0038174C">
      <w:pPr>
        <w:pStyle w:val="PL"/>
      </w:pPr>
      <w:r w:rsidRPr="002178AD">
        <w:t xml:space="preserve">          $ref: 'TS29571_CommonData.yaml#/components/responses/default'</w:t>
      </w:r>
    </w:p>
    <w:p w14:paraId="0F9ECA7B" w14:textId="77777777" w:rsidR="0038174C" w:rsidRPr="002178AD" w:rsidRDefault="0038174C" w:rsidP="0038174C">
      <w:pPr>
        <w:pStyle w:val="PL"/>
      </w:pPr>
      <w:r w:rsidRPr="002178AD">
        <w:t xml:space="preserve">    patch:</w:t>
      </w:r>
    </w:p>
    <w:p w14:paraId="59CA7BFE" w14:textId="77777777" w:rsidR="0038174C" w:rsidRPr="002178AD" w:rsidRDefault="0038174C" w:rsidP="0038174C">
      <w:pPr>
        <w:pStyle w:val="PL"/>
      </w:pPr>
      <w:r w:rsidRPr="002178AD">
        <w:t xml:space="preserve">      summary: Modify part of the properties of an individual Service Parameter Data resource</w:t>
      </w:r>
    </w:p>
    <w:p w14:paraId="480398AA" w14:textId="77777777" w:rsidR="0038174C" w:rsidRPr="002178AD" w:rsidRDefault="0038174C" w:rsidP="0038174C">
      <w:pPr>
        <w:pStyle w:val="PL"/>
      </w:pPr>
      <w:r w:rsidRPr="002178AD">
        <w:t xml:space="preserve">      operationId: UpdateIndividual</w:t>
      </w:r>
      <w:r w:rsidRPr="002178AD">
        <w:rPr>
          <w:rFonts w:hint="eastAsia"/>
          <w:lang w:eastAsia="zh-CN"/>
        </w:rPr>
        <w:t>Service</w:t>
      </w:r>
      <w:r w:rsidRPr="002178AD">
        <w:t>ParameterData</w:t>
      </w:r>
    </w:p>
    <w:p w14:paraId="4D047FFC" w14:textId="77777777" w:rsidR="0038174C" w:rsidRPr="002178AD" w:rsidRDefault="0038174C" w:rsidP="0038174C">
      <w:pPr>
        <w:pStyle w:val="PL"/>
      </w:pPr>
      <w:r w:rsidRPr="002178AD">
        <w:t xml:space="preserve">      tags:</w:t>
      </w:r>
    </w:p>
    <w:p w14:paraId="40AEB24D" w14:textId="77777777" w:rsidR="0038174C" w:rsidRPr="002178AD" w:rsidRDefault="0038174C" w:rsidP="0038174C">
      <w:pPr>
        <w:pStyle w:val="PL"/>
      </w:pPr>
      <w:r w:rsidRPr="002178AD">
        <w:t xml:space="preserve">        - Individual Service Parameter Data (Document)</w:t>
      </w:r>
    </w:p>
    <w:p w14:paraId="08FAFFF4" w14:textId="77777777" w:rsidR="0038174C" w:rsidRPr="002178AD" w:rsidRDefault="0038174C" w:rsidP="0038174C">
      <w:pPr>
        <w:pStyle w:val="PL"/>
      </w:pPr>
      <w:r w:rsidRPr="002178AD">
        <w:t xml:space="preserve">      security:</w:t>
      </w:r>
    </w:p>
    <w:p w14:paraId="2039EE29" w14:textId="77777777" w:rsidR="0038174C" w:rsidRPr="002178AD" w:rsidRDefault="0038174C" w:rsidP="0038174C">
      <w:pPr>
        <w:pStyle w:val="PL"/>
      </w:pPr>
      <w:r w:rsidRPr="002178AD">
        <w:t xml:space="preserve">        - {}</w:t>
      </w:r>
    </w:p>
    <w:p w14:paraId="69726F69" w14:textId="77777777" w:rsidR="0038174C" w:rsidRPr="002178AD" w:rsidRDefault="0038174C" w:rsidP="0038174C">
      <w:pPr>
        <w:pStyle w:val="PL"/>
      </w:pPr>
      <w:r w:rsidRPr="002178AD">
        <w:t xml:space="preserve">        - oAuth2ClientCredentials:</w:t>
      </w:r>
    </w:p>
    <w:p w14:paraId="66290B26" w14:textId="77777777" w:rsidR="0038174C" w:rsidRPr="002178AD" w:rsidRDefault="0038174C" w:rsidP="0038174C">
      <w:pPr>
        <w:pStyle w:val="PL"/>
      </w:pPr>
      <w:r w:rsidRPr="002178AD">
        <w:t xml:space="preserve">          - nudr-dr</w:t>
      </w:r>
    </w:p>
    <w:p w14:paraId="4F9DA23F" w14:textId="77777777" w:rsidR="0038174C" w:rsidRPr="002178AD" w:rsidRDefault="0038174C" w:rsidP="0038174C">
      <w:pPr>
        <w:pStyle w:val="PL"/>
      </w:pPr>
      <w:r w:rsidRPr="002178AD">
        <w:t xml:space="preserve">        - oAuth2ClientCredentials:</w:t>
      </w:r>
    </w:p>
    <w:p w14:paraId="6D6624E0" w14:textId="77777777" w:rsidR="0038174C" w:rsidRPr="002178AD" w:rsidRDefault="0038174C" w:rsidP="0038174C">
      <w:pPr>
        <w:pStyle w:val="PL"/>
      </w:pPr>
      <w:r w:rsidRPr="002178AD">
        <w:t xml:space="preserve">          - nudr-dr</w:t>
      </w:r>
    </w:p>
    <w:p w14:paraId="02A184FD" w14:textId="77777777" w:rsidR="0038174C" w:rsidRDefault="0038174C" w:rsidP="0038174C">
      <w:pPr>
        <w:pStyle w:val="PL"/>
      </w:pPr>
      <w:r w:rsidRPr="002178AD">
        <w:t xml:space="preserve">          - nudr-dr:application-data</w:t>
      </w:r>
    </w:p>
    <w:p w14:paraId="097788B3" w14:textId="77777777" w:rsidR="0038174C" w:rsidRDefault="0038174C" w:rsidP="0038174C">
      <w:pPr>
        <w:pStyle w:val="PL"/>
      </w:pPr>
      <w:r>
        <w:t xml:space="preserve">        - oAuth2ClientCredentials:</w:t>
      </w:r>
    </w:p>
    <w:p w14:paraId="49C3E3A4" w14:textId="77777777" w:rsidR="0038174C" w:rsidRDefault="0038174C" w:rsidP="0038174C">
      <w:pPr>
        <w:pStyle w:val="PL"/>
      </w:pPr>
      <w:r>
        <w:t xml:space="preserve">          - nudr-dr</w:t>
      </w:r>
    </w:p>
    <w:p w14:paraId="7B00E647" w14:textId="77777777" w:rsidR="0038174C" w:rsidRDefault="0038174C" w:rsidP="0038174C">
      <w:pPr>
        <w:pStyle w:val="PL"/>
      </w:pPr>
      <w:r>
        <w:t xml:space="preserve">          - nudr-dr:application-data</w:t>
      </w:r>
    </w:p>
    <w:p w14:paraId="6C8F2F4C" w14:textId="77777777" w:rsidR="0038174C" w:rsidRPr="002178AD" w:rsidRDefault="0038174C" w:rsidP="0038174C">
      <w:pPr>
        <w:pStyle w:val="PL"/>
      </w:pPr>
      <w:r>
        <w:t xml:space="preserve">          - nudr-dr:application-data:service-parameter-data:modify</w:t>
      </w:r>
    </w:p>
    <w:p w14:paraId="4C165A0A" w14:textId="77777777" w:rsidR="0038174C" w:rsidRPr="002178AD" w:rsidRDefault="0038174C" w:rsidP="0038174C">
      <w:pPr>
        <w:pStyle w:val="PL"/>
      </w:pPr>
      <w:r w:rsidRPr="002178AD">
        <w:t xml:space="preserve">      requestBody:</w:t>
      </w:r>
    </w:p>
    <w:p w14:paraId="10890CF9" w14:textId="77777777" w:rsidR="0038174C" w:rsidRPr="002178AD" w:rsidRDefault="0038174C" w:rsidP="0038174C">
      <w:pPr>
        <w:pStyle w:val="PL"/>
      </w:pPr>
      <w:r w:rsidRPr="002178AD">
        <w:t xml:space="preserve">        required: true</w:t>
      </w:r>
    </w:p>
    <w:p w14:paraId="74C3700A" w14:textId="77777777" w:rsidR="0038174C" w:rsidRPr="002178AD" w:rsidRDefault="0038174C" w:rsidP="0038174C">
      <w:pPr>
        <w:pStyle w:val="PL"/>
      </w:pPr>
      <w:r w:rsidRPr="002178AD">
        <w:t xml:space="preserve">        content:</w:t>
      </w:r>
    </w:p>
    <w:p w14:paraId="08AE29B2" w14:textId="77777777" w:rsidR="0038174C" w:rsidRPr="002178AD" w:rsidRDefault="0038174C" w:rsidP="0038174C">
      <w:pPr>
        <w:pStyle w:val="PL"/>
      </w:pPr>
      <w:r w:rsidRPr="002178AD">
        <w:t xml:space="preserve">          application/</w:t>
      </w:r>
      <w:r w:rsidRPr="002178AD">
        <w:rPr>
          <w:rFonts w:eastAsia="DengXian"/>
          <w:lang w:val="en-US"/>
        </w:rPr>
        <w:t>merge-patch+</w:t>
      </w:r>
      <w:r w:rsidRPr="002178AD">
        <w:t>json:</w:t>
      </w:r>
    </w:p>
    <w:p w14:paraId="1C824119" w14:textId="77777777" w:rsidR="0038174C" w:rsidRPr="002178AD" w:rsidRDefault="0038174C" w:rsidP="0038174C">
      <w:pPr>
        <w:pStyle w:val="PL"/>
      </w:pPr>
      <w:r w:rsidRPr="002178AD">
        <w:t xml:space="preserve">            schema:</w:t>
      </w:r>
    </w:p>
    <w:p w14:paraId="4C080EBC" w14:textId="77777777" w:rsidR="0038174C" w:rsidRPr="002178AD" w:rsidRDefault="0038174C" w:rsidP="0038174C">
      <w:pPr>
        <w:pStyle w:val="PL"/>
      </w:pPr>
      <w:r w:rsidRPr="002178AD">
        <w:t xml:space="preserve">              $ref: '#/components/schemas/</w:t>
      </w:r>
      <w:r w:rsidRPr="002178AD">
        <w:rPr>
          <w:rFonts w:hint="eastAsia"/>
          <w:lang w:eastAsia="zh-CN"/>
        </w:rPr>
        <w:t>Service</w:t>
      </w:r>
      <w:r w:rsidRPr="002178AD">
        <w:t>ParameterDataPatch'</w:t>
      </w:r>
    </w:p>
    <w:p w14:paraId="6C2A140B" w14:textId="77777777" w:rsidR="0038174C" w:rsidRPr="002178AD" w:rsidRDefault="0038174C" w:rsidP="0038174C">
      <w:pPr>
        <w:pStyle w:val="PL"/>
      </w:pPr>
      <w:r w:rsidRPr="002178AD">
        <w:t xml:space="preserve">      parameters:</w:t>
      </w:r>
    </w:p>
    <w:p w14:paraId="254FCA5B" w14:textId="77777777" w:rsidR="0038174C" w:rsidRPr="002178AD" w:rsidRDefault="0038174C" w:rsidP="0038174C">
      <w:pPr>
        <w:pStyle w:val="PL"/>
      </w:pPr>
      <w:r w:rsidRPr="002178AD">
        <w:t xml:space="preserve">        - name: </w:t>
      </w:r>
      <w:r w:rsidRPr="002178AD">
        <w:rPr>
          <w:rFonts w:hint="eastAsia"/>
          <w:lang w:eastAsia="zh-CN"/>
        </w:rPr>
        <w:t>service</w:t>
      </w:r>
      <w:r w:rsidRPr="002178AD">
        <w:t>ParamId</w:t>
      </w:r>
    </w:p>
    <w:p w14:paraId="0112CF51" w14:textId="77777777" w:rsidR="0038174C" w:rsidRPr="002178AD" w:rsidRDefault="0038174C" w:rsidP="0038174C">
      <w:pPr>
        <w:pStyle w:val="PL"/>
      </w:pPr>
      <w:r w:rsidRPr="002178AD">
        <w:t xml:space="preserve">          in: path</w:t>
      </w:r>
    </w:p>
    <w:p w14:paraId="49A80A20" w14:textId="77777777" w:rsidR="0038174C" w:rsidRPr="002178AD" w:rsidRDefault="0038174C" w:rsidP="0038174C">
      <w:pPr>
        <w:pStyle w:val="PL"/>
        <w:rPr>
          <w:lang w:eastAsia="zh-CN"/>
        </w:rPr>
      </w:pPr>
      <w:r w:rsidRPr="002178AD">
        <w:t xml:space="preserve">          description: </w:t>
      </w:r>
      <w:r w:rsidRPr="002178AD">
        <w:rPr>
          <w:lang w:eastAsia="zh-CN"/>
        </w:rPr>
        <w:t>&gt;</w:t>
      </w:r>
    </w:p>
    <w:p w14:paraId="4E995434" w14:textId="77777777" w:rsidR="0038174C" w:rsidRPr="002178AD" w:rsidRDefault="0038174C" w:rsidP="0038174C">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B402761" w14:textId="77777777" w:rsidR="0038174C" w:rsidRPr="002178AD" w:rsidRDefault="0038174C" w:rsidP="0038174C">
      <w:pPr>
        <w:pStyle w:val="PL"/>
      </w:pPr>
      <w:r w:rsidRPr="002178AD">
        <w:t xml:space="preserve">            It shall apply the format of Data type string.</w:t>
      </w:r>
    </w:p>
    <w:p w14:paraId="1733A1F0" w14:textId="77777777" w:rsidR="0038174C" w:rsidRPr="002178AD" w:rsidRDefault="0038174C" w:rsidP="0038174C">
      <w:pPr>
        <w:pStyle w:val="PL"/>
      </w:pPr>
      <w:r w:rsidRPr="002178AD">
        <w:t xml:space="preserve">          required: true</w:t>
      </w:r>
    </w:p>
    <w:p w14:paraId="32D824AB" w14:textId="77777777" w:rsidR="0038174C" w:rsidRPr="002178AD" w:rsidRDefault="0038174C" w:rsidP="0038174C">
      <w:pPr>
        <w:pStyle w:val="PL"/>
      </w:pPr>
      <w:r w:rsidRPr="002178AD">
        <w:t xml:space="preserve">          schema:</w:t>
      </w:r>
    </w:p>
    <w:p w14:paraId="29037B9B" w14:textId="77777777" w:rsidR="0038174C" w:rsidRPr="002178AD" w:rsidRDefault="0038174C" w:rsidP="0038174C">
      <w:pPr>
        <w:pStyle w:val="PL"/>
      </w:pPr>
      <w:r w:rsidRPr="002178AD">
        <w:t xml:space="preserve">            type: string</w:t>
      </w:r>
    </w:p>
    <w:p w14:paraId="05A9A7BA" w14:textId="77777777" w:rsidR="0038174C" w:rsidRPr="002178AD" w:rsidRDefault="0038174C" w:rsidP="0038174C">
      <w:pPr>
        <w:pStyle w:val="PL"/>
      </w:pPr>
      <w:r w:rsidRPr="002178AD">
        <w:t xml:space="preserve">      responses:</w:t>
      </w:r>
    </w:p>
    <w:p w14:paraId="589449CF" w14:textId="77777777" w:rsidR="0038174C" w:rsidRPr="002178AD" w:rsidRDefault="0038174C" w:rsidP="0038174C">
      <w:pPr>
        <w:pStyle w:val="PL"/>
      </w:pPr>
      <w:r w:rsidRPr="002178AD">
        <w:t xml:space="preserve">        '200':</w:t>
      </w:r>
    </w:p>
    <w:p w14:paraId="4BE06FBA" w14:textId="77777777" w:rsidR="0038174C" w:rsidRPr="002178AD" w:rsidRDefault="0038174C" w:rsidP="0038174C">
      <w:pPr>
        <w:pStyle w:val="PL"/>
        <w:rPr>
          <w:lang w:eastAsia="zh-CN"/>
        </w:rPr>
      </w:pPr>
      <w:r w:rsidRPr="002178AD">
        <w:t xml:space="preserve">          description: </w:t>
      </w:r>
      <w:r w:rsidRPr="002178AD">
        <w:rPr>
          <w:lang w:eastAsia="zh-CN"/>
        </w:rPr>
        <w:t>&gt;</w:t>
      </w:r>
    </w:p>
    <w:p w14:paraId="7C2B1120" w14:textId="77777777" w:rsidR="0038174C" w:rsidRPr="002178AD" w:rsidRDefault="0038174C" w:rsidP="0038174C">
      <w:pPr>
        <w:pStyle w:val="PL"/>
      </w:pPr>
      <w:r w:rsidRPr="002178AD">
        <w:t xml:space="preserve">            The update of an Individual Service Parameter Data resource is confirmed</w:t>
      </w:r>
    </w:p>
    <w:p w14:paraId="1B3D01AC" w14:textId="77777777" w:rsidR="0038174C" w:rsidRPr="002178AD" w:rsidRDefault="0038174C" w:rsidP="0038174C">
      <w:pPr>
        <w:pStyle w:val="PL"/>
      </w:pPr>
      <w:r w:rsidRPr="002178AD">
        <w:t xml:space="preserve">            and a response body containing Service Parameter Data shall be returned.</w:t>
      </w:r>
    </w:p>
    <w:p w14:paraId="0E75DF81" w14:textId="77777777" w:rsidR="0038174C" w:rsidRPr="002178AD" w:rsidRDefault="0038174C" w:rsidP="0038174C">
      <w:pPr>
        <w:pStyle w:val="PL"/>
      </w:pPr>
      <w:r w:rsidRPr="002178AD">
        <w:t xml:space="preserve">          content:</w:t>
      </w:r>
    </w:p>
    <w:p w14:paraId="5B0C1E4B" w14:textId="77777777" w:rsidR="0038174C" w:rsidRPr="002178AD" w:rsidRDefault="0038174C" w:rsidP="0038174C">
      <w:pPr>
        <w:pStyle w:val="PL"/>
      </w:pPr>
      <w:r w:rsidRPr="002178AD">
        <w:t xml:space="preserve">            application/json:</w:t>
      </w:r>
    </w:p>
    <w:p w14:paraId="7AF3198E" w14:textId="77777777" w:rsidR="0038174C" w:rsidRPr="002178AD" w:rsidRDefault="0038174C" w:rsidP="0038174C">
      <w:pPr>
        <w:pStyle w:val="PL"/>
      </w:pPr>
      <w:r w:rsidRPr="002178AD">
        <w:t xml:space="preserve">              schema:</w:t>
      </w:r>
    </w:p>
    <w:p w14:paraId="5B285585" w14:textId="77777777" w:rsidR="0038174C" w:rsidRPr="002178AD" w:rsidRDefault="0038174C" w:rsidP="0038174C">
      <w:pPr>
        <w:pStyle w:val="PL"/>
      </w:pPr>
      <w:r w:rsidRPr="002178AD">
        <w:t xml:space="preserve">                $ref: '#/components/schemas/ServiceParameterData'</w:t>
      </w:r>
    </w:p>
    <w:p w14:paraId="3565AFC0" w14:textId="77777777" w:rsidR="0038174C" w:rsidRPr="002178AD" w:rsidRDefault="0038174C" w:rsidP="0038174C">
      <w:pPr>
        <w:pStyle w:val="PL"/>
      </w:pPr>
      <w:r w:rsidRPr="002178AD">
        <w:t xml:space="preserve">        '204':</w:t>
      </w:r>
    </w:p>
    <w:p w14:paraId="191429D3" w14:textId="77777777" w:rsidR="0038174C" w:rsidRPr="002178AD" w:rsidRDefault="0038174C" w:rsidP="0038174C">
      <w:pPr>
        <w:pStyle w:val="PL"/>
      </w:pPr>
      <w:r w:rsidRPr="002178AD">
        <w:t xml:space="preserve">          description: No content</w:t>
      </w:r>
    </w:p>
    <w:p w14:paraId="35954BA9" w14:textId="77777777" w:rsidR="0038174C" w:rsidRPr="002178AD" w:rsidRDefault="0038174C" w:rsidP="0038174C">
      <w:pPr>
        <w:pStyle w:val="PL"/>
      </w:pPr>
      <w:r w:rsidRPr="002178AD">
        <w:t xml:space="preserve">        '400':</w:t>
      </w:r>
    </w:p>
    <w:p w14:paraId="3B845B3A" w14:textId="77777777" w:rsidR="0038174C" w:rsidRPr="002178AD" w:rsidRDefault="0038174C" w:rsidP="0038174C">
      <w:pPr>
        <w:pStyle w:val="PL"/>
      </w:pPr>
      <w:r w:rsidRPr="002178AD">
        <w:t xml:space="preserve">          $ref: 'TS29571_CommonData.yaml#/components/responses/400'</w:t>
      </w:r>
    </w:p>
    <w:p w14:paraId="5FAC88D3" w14:textId="77777777" w:rsidR="0038174C" w:rsidRPr="002178AD" w:rsidRDefault="0038174C" w:rsidP="0038174C">
      <w:pPr>
        <w:pStyle w:val="PL"/>
      </w:pPr>
      <w:r w:rsidRPr="002178AD">
        <w:t xml:space="preserve">        '401':</w:t>
      </w:r>
    </w:p>
    <w:p w14:paraId="7909EECD" w14:textId="77777777" w:rsidR="0038174C" w:rsidRPr="002178AD" w:rsidRDefault="0038174C" w:rsidP="0038174C">
      <w:pPr>
        <w:pStyle w:val="PL"/>
      </w:pPr>
      <w:r w:rsidRPr="002178AD">
        <w:t xml:space="preserve">          $ref: 'TS29571_CommonData.yaml#/components/responses/401'</w:t>
      </w:r>
    </w:p>
    <w:p w14:paraId="0D1B1ABF" w14:textId="77777777" w:rsidR="0038174C" w:rsidRPr="002178AD" w:rsidRDefault="0038174C" w:rsidP="0038174C">
      <w:pPr>
        <w:pStyle w:val="PL"/>
      </w:pPr>
      <w:r w:rsidRPr="002178AD">
        <w:t xml:space="preserve">        '403':</w:t>
      </w:r>
    </w:p>
    <w:p w14:paraId="63DDD6FE" w14:textId="77777777" w:rsidR="0038174C" w:rsidRPr="002178AD" w:rsidRDefault="0038174C" w:rsidP="0038174C">
      <w:pPr>
        <w:pStyle w:val="PL"/>
      </w:pPr>
      <w:r w:rsidRPr="002178AD">
        <w:t xml:space="preserve">          $ref: 'TS29571_CommonData.yaml#/components/responses/403'</w:t>
      </w:r>
    </w:p>
    <w:p w14:paraId="508DC4A9" w14:textId="77777777" w:rsidR="0038174C" w:rsidRPr="002178AD" w:rsidRDefault="0038174C" w:rsidP="0038174C">
      <w:pPr>
        <w:pStyle w:val="PL"/>
      </w:pPr>
      <w:r w:rsidRPr="002178AD">
        <w:t xml:space="preserve">        '404':</w:t>
      </w:r>
    </w:p>
    <w:p w14:paraId="69BE60EE" w14:textId="77777777" w:rsidR="0038174C" w:rsidRPr="002178AD" w:rsidRDefault="0038174C" w:rsidP="0038174C">
      <w:pPr>
        <w:pStyle w:val="PL"/>
      </w:pPr>
      <w:r w:rsidRPr="002178AD">
        <w:t xml:space="preserve">          $ref: 'TS29571_CommonData.yaml#/components/responses/404'</w:t>
      </w:r>
    </w:p>
    <w:p w14:paraId="47998CFC" w14:textId="77777777" w:rsidR="0038174C" w:rsidRPr="002178AD" w:rsidRDefault="0038174C" w:rsidP="0038174C">
      <w:pPr>
        <w:pStyle w:val="PL"/>
      </w:pPr>
      <w:r w:rsidRPr="002178AD">
        <w:t xml:space="preserve">        '411':</w:t>
      </w:r>
    </w:p>
    <w:p w14:paraId="68C2896B" w14:textId="77777777" w:rsidR="0038174C" w:rsidRPr="002178AD" w:rsidRDefault="0038174C" w:rsidP="0038174C">
      <w:pPr>
        <w:pStyle w:val="PL"/>
      </w:pPr>
      <w:r w:rsidRPr="002178AD">
        <w:t xml:space="preserve">          $ref: 'TS29571_CommonData.yaml#/components/responses/411'</w:t>
      </w:r>
    </w:p>
    <w:p w14:paraId="0A1EC0F7" w14:textId="77777777" w:rsidR="0038174C" w:rsidRPr="002178AD" w:rsidRDefault="0038174C" w:rsidP="0038174C">
      <w:pPr>
        <w:pStyle w:val="PL"/>
      </w:pPr>
      <w:r w:rsidRPr="002178AD">
        <w:t xml:space="preserve">        '413':</w:t>
      </w:r>
    </w:p>
    <w:p w14:paraId="58DD7734" w14:textId="77777777" w:rsidR="0038174C" w:rsidRPr="002178AD" w:rsidRDefault="0038174C" w:rsidP="0038174C">
      <w:pPr>
        <w:pStyle w:val="PL"/>
      </w:pPr>
      <w:r w:rsidRPr="002178AD">
        <w:t xml:space="preserve">          $ref: 'TS29571_CommonData.yaml#/components/responses/413'</w:t>
      </w:r>
    </w:p>
    <w:p w14:paraId="4332FDED" w14:textId="77777777" w:rsidR="0038174C" w:rsidRPr="002178AD" w:rsidRDefault="0038174C" w:rsidP="0038174C">
      <w:pPr>
        <w:pStyle w:val="PL"/>
      </w:pPr>
      <w:r w:rsidRPr="002178AD">
        <w:lastRenderedPageBreak/>
        <w:t xml:space="preserve">        '415':</w:t>
      </w:r>
    </w:p>
    <w:p w14:paraId="1644467D" w14:textId="77777777" w:rsidR="0038174C" w:rsidRPr="002178AD" w:rsidRDefault="0038174C" w:rsidP="0038174C">
      <w:pPr>
        <w:pStyle w:val="PL"/>
      </w:pPr>
      <w:r w:rsidRPr="002178AD">
        <w:t xml:space="preserve">          $ref: 'TS29571_CommonData.yaml#/components/responses/415'</w:t>
      </w:r>
    </w:p>
    <w:p w14:paraId="5450F7A2" w14:textId="77777777" w:rsidR="0038174C" w:rsidRPr="002178AD" w:rsidRDefault="0038174C" w:rsidP="0038174C">
      <w:pPr>
        <w:pStyle w:val="PL"/>
      </w:pPr>
      <w:r w:rsidRPr="002178AD">
        <w:t xml:space="preserve">        '429':</w:t>
      </w:r>
    </w:p>
    <w:p w14:paraId="4138F3F8" w14:textId="77777777" w:rsidR="0038174C" w:rsidRPr="002178AD" w:rsidRDefault="0038174C" w:rsidP="0038174C">
      <w:pPr>
        <w:pStyle w:val="PL"/>
      </w:pPr>
      <w:r w:rsidRPr="002178AD">
        <w:t xml:space="preserve">          $ref: 'TS29571_CommonData.yaml#/components/responses/429'</w:t>
      </w:r>
    </w:p>
    <w:p w14:paraId="40F43D12" w14:textId="77777777" w:rsidR="0038174C" w:rsidRPr="002178AD" w:rsidRDefault="0038174C" w:rsidP="0038174C">
      <w:pPr>
        <w:pStyle w:val="PL"/>
      </w:pPr>
      <w:r w:rsidRPr="002178AD">
        <w:t xml:space="preserve">        '500':</w:t>
      </w:r>
    </w:p>
    <w:p w14:paraId="74D7BC6B" w14:textId="77777777" w:rsidR="0038174C" w:rsidRDefault="0038174C" w:rsidP="0038174C">
      <w:pPr>
        <w:pStyle w:val="PL"/>
      </w:pPr>
      <w:r w:rsidRPr="002178AD">
        <w:t xml:space="preserve">          $ref: 'TS29571_CommonData.yaml#/components/responses/500'</w:t>
      </w:r>
    </w:p>
    <w:p w14:paraId="13644FC2" w14:textId="77777777" w:rsidR="0038174C" w:rsidRPr="002178AD" w:rsidRDefault="0038174C" w:rsidP="0038174C">
      <w:pPr>
        <w:pStyle w:val="PL"/>
      </w:pPr>
      <w:r w:rsidRPr="002178AD">
        <w:t xml:space="preserve">        '50</w:t>
      </w:r>
      <w:r>
        <w:t>2</w:t>
      </w:r>
      <w:r w:rsidRPr="002178AD">
        <w:t>':</w:t>
      </w:r>
    </w:p>
    <w:p w14:paraId="0A5474C3" w14:textId="77777777" w:rsidR="0038174C" w:rsidRPr="002178AD" w:rsidRDefault="0038174C" w:rsidP="0038174C">
      <w:pPr>
        <w:pStyle w:val="PL"/>
      </w:pPr>
      <w:r w:rsidRPr="002178AD">
        <w:t xml:space="preserve">          $ref: 'TS29571_CommonData.yaml#/components/responses/50</w:t>
      </w:r>
      <w:r>
        <w:t>2</w:t>
      </w:r>
      <w:r w:rsidRPr="002178AD">
        <w:t>'</w:t>
      </w:r>
    </w:p>
    <w:p w14:paraId="6510018E" w14:textId="77777777" w:rsidR="0038174C" w:rsidRPr="002178AD" w:rsidRDefault="0038174C" w:rsidP="0038174C">
      <w:pPr>
        <w:pStyle w:val="PL"/>
      </w:pPr>
      <w:r w:rsidRPr="002178AD">
        <w:t xml:space="preserve">        '503':</w:t>
      </w:r>
    </w:p>
    <w:p w14:paraId="32187E93" w14:textId="77777777" w:rsidR="0038174C" w:rsidRPr="002178AD" w:rsidRDefault="0038174C" w:rsidP="0038174C">
      <w:pPr>
        <w:pStyle w:val="PL"/>
      </w:pPr>
      <w:r w:rsidRPr="002178AD">
        <w:t xml:space="preserve">          $ref: 'TS29571_CommonData.yaml#/components/responses/503'</w:t>
      </w:r>
    </w:p>
    <w:p w14:paraId="70BCAD02" w14:textId="77777777" w:rsidR="0038174C" w:rsidRPr="002178AD" w:rsidRDefault="0038174C" w:rsidP="0038174C">
      <w:pPr>
        <w:pStyle w:val="PL"/>
      </w:pPr>
      <w:r w:rsidRPr="002178AD">
        <w:t xml:space="preserve">        default:</w:t>
      </w:r>
    </w:p>
    <w:p w14:paraId="11461D3E" w14:textId="77777777" w:rsidR="0038174C" w:rsidRPr="002178AD" w:rsidRDefault="0038174C" w:rsidP="0038174C">
      <w:pPr>
        <w:pStyle w:val="PL"/>
      </w:pPr>
      <w:r w:rsidRPr="002178AD">
        <w:t xml:space="preserve">          $ref: 'TS29571_CommonData.yaml#/components/responses/default'</w:t>
      </w:r>
    </w:p>
    <w:p w14:paraId="49DC7C36" w14:textId="77777777" w:rsidR="0038174C" w:rsidRPr="002178AD" w:rsidRDefault="0038174C" w:rsidP="0038174C">
      <w:pPr>
        <w:pStyle w:val="PL"/>
      </w:pPr>
      <w:r w:rsidRPr="002178AD">
        <w:t xml:space="preserve">    delete:</w:t>
      </w:r>
    </w:p>
    <w:p w14:paraId="2A95EF4C" w14:textId="77777777" w:rsidR="0038174C" w:rsidRPr="002178AD" w:rsidRDefault="0038174C" w:rsidP="0038174C">
      <w:pPr>
        <w:pStyle w:val="PL"/>
      </w:pPr>
      <w:r w:rsidRPr="002178AD">
        <w:t xml:space="preserve">      summary: Delete an individual Service Parameter Data resource</w:t>
      </w:r>
    </w:p>
    <w:p w14:paraId="5509FB9E" w14:textId="77777777" w:rsidR="0038174C" w:rsidRPr="002178AD" w:rsidRDefault="0038174C" w:rsidP="0038174C">
      <w:pPr>
        <w:pStyle w:val="PL"/>
      </w:pPr>
      <w:r w:rsidRPr="002178AD">
        <w:t xml:space="preserve">      operationId: DeleteIndividualServiceParameterData</w:t>
      </w:r>
    </w:p>
    <w:p w14:paraId="7B06C166" w14:textId="77777777" w:rsidR="0038174C" w:rsidRPr="002178AD" w:rsidRDefault="0038174C" w:rsidP="0038174C">
      <w:pPr>
        <w:pStyle w:val="PL"/>
      </w:pPr>
      <w:r w:rsidRPr="002178AD">
        <w:t xml:space="preserve">      tags:</w:t>
      </w:r>
    </w:p>
    <w:p w14:paraId="4D366090" w14:textId="77777777" w:rsidR="0038174C" w:rsidRPr="002178AD" w:rsidRDefault="0038174C" w:rsidP="0038174C">
      <w:pPr>
        <w:pStyle w:val="PL"/>
      </w:pPr>
      <w:r w:rsidRPr="002178AD">
        <w:t xml:space="preserve">        - Individual Service Parameter Data (Document)</w:t>
      </w:r>
    </w:p>
    <w:p w14:paraId="3A234D8E" w14:textId="77777777" w:rsidR="0038174C" w:rsidRPr="002178AD" w:rsidRDefault="0038174C" w:rsidP="0038174C">
      <w:pPr>
        <w:pStyle w:val="PL"/>
      </w:pPr>
      <w:r w:rsidRPr="002178AD">
        <w:t xml:space="preserve">      security:</w:t>
      </w:r>
    </w:p>
    <w:p w14:paraId="776300DF" w14:textId="77777777" w:rsidR="0038174C" w:rsidRPr="002178AD" w:rsidRDefault="0038174C" w:rsidP="0038174C">
      <w:pPr>
        <w:pStyle w:val="PL"/>
      </w:pPr>
      <w:r w:rsidRPr="002178AD">
        <w:t xml:space="preserve">        - {}</w:t>
      </w:r>
    </w:p>
    <w:p w14:paraId="2C25655F" w14:textId="77777777" w:rsidR="0038174C" w:rsidRPr="002178AD" w:rsidRDefault="0038174C" w:rsidP="0038174C">
      <w:pPr>
        <w:pStyle w:val="PL"/>
      </w:pPr>
      <w:r w:rsidRPr="002178AD">
        <w:t xml:space="preserve">        - oAuth2ClientCredentials:</w:t>
      </w:r>
    </w:p>
    <w:p w14:paraId="31AEB8D1" w14:textId="77777777" w:rsidR="0038174C" w:rsidRPr="002178AD" w:rsidRDefault="0038174C" w:rsidP="0038174C">
      <w:pPr>
        <w:pStyle w:val="PL"/>
      </w:pPr>
      <w:r w:rsidRPr="002178AD">
        <w:t xml:space="preserve">          - nudr-dr</w:t>
      </w:r>
    </w:p>
    <w:p w14:paraId="16F4F276" w14:textId="77777777" w:rsidR="0038174C" w:rsidRPr="002178AD" w:rsidRDefault="0038174C" w:rsidP="0038174C">
      <w:pPr>
        <w:pStyle w:val="PL"/>
      </w:pPr>
      <w:r w:rsidRPr="002178AD">
        <w:t xml:space="preserve">        - oAuth2ClientCredentials:</w:t>
      </w:r>
    </w:p>
    <w:p w14:paraId="4E0645C0" w14:textId="77777777" w:rsidR="0038174C" w:rsidRPr="002178AD" w:rsidRDefault="0038174C" w:rsidP="0038174C">
      <w:pPr>
        <w:pStyle w:val="PL"/>
      </w:pPr>
      <w:r w:rsidRPr="002178AD">
        <w:t xml:space="preserve">          - nudr-dr</w:t>
      </w:r>
    </w:p>
    <w:p w14:paraId="61AEA905" w14:textId="77777777" w:rsidR="0038174C" w:rsidRDefault="0038174C" w:rsidP="0038174C">
      <w:pPr>
        <w:pStyle w:val="PL"/>
      </w:pPr>
      <w:r w:rsidRPr="002178AD">
        <w:t xml:space="preserve">          - nudr-dr:application-data</w:t>
      </w:r>
    </w:p>
    <w:p w14:paraId="04970F98" w14:textId="77777777" w:rsidR="0038174C" w:rsidRDefault="0038174C" w:rsidP="0038174C">
      <w:pPr>
        <w:pStyle w:val="PL"/>
      </w:pPr>
      <w:r>
        <w:t xml:space="preserve">        - oAuth2ClientCredentials:</w:t>
      </w:r>
    </w:p>
    <w:p w14:paraId="323DE77A" w14:textId="77777777" w:rsidR="0038174C" w:rsidRDefault="0038174C" w:rsidP="0038174C">
      <w:pPr>
        <w:pStyle w:val="PL"/>
      </w:pPr>
      <w:r>
        <w:t xml:space="preserve">          - nudr-dr</w:t>
      </w:r>
    </w:p>
    <w:p w14:paraId="0BE60213" w14:textId="77777777" w:rsidR="0038174C" w:rsidRDefault="0038174C" w:rsidP="0038174C">
      <w:pPr>
        <w:pStyle w:val="PL"/>
      </w:pPr>
      <w:r>
        <w:t xml:space="preserve">          - nudr-dr:application-data</w:t>
      </w:r>
    </w:p>
    <w:p w14:paraId="11EA42B6" w14:textId="77777777" w:rsidR="0038174C" w:rsidRPr="002178AD" w:rsidRDefault="0038174C" w:rsidP="0038174C">
      <w:pPr>
        <w:pStyle w:val="PL"/>
      </w:pPr>
      <w:r>
        <w:t xml:space="preserve">          - nudr-dr:application-data:service-parameter-data:modify</w:t>
      </w:r>
    </w:p>
    <w:p w14:paraId="630DEF3F" w14:textId="77777777" w:rsidR="0038174C" w:rsidRPr="002178AD" w:rsidRDefault="0038174C" w:rsidP="0038174C">
      <w:pPr>
        <w:pStyle w:val="PL"/>
      </w:pPr>
      <w:r w:rsidRPr="002178AD">
        <w:t xml:space="preserve">      parameters:</w:t>
      </w:r>
    </w:p>
    <w:p w14:paraId="28A02765" w14:textId="77777777" w:rsidR="0038174C" w:rsidRPr="002178AD" w:rsidRDefault="0038174C" w:rsidP="0038174C">
      <w:pPr>
        <w:pStyle w:val="PL"/>
      </w:pPr>
      <w:r w:rsidRPr="002178AD">
        <w:t xml:space="preserve">        - name: serviceParamId</w:t>
      </w:r>
    </w:p>
    <w:p w14:paraId="23140990" w14:textId="77777777" w:rsidR="0038174C" w:rsidRPr="002178AD" w:rsidRDefault="0038174C" w:rsidP="0038174C">
      <w:pPr>
        <w:pStyle w:val="PL"/>
      </w:pPr>
      <w:r w:rsidRPr="002178AD">
        <w:t xml:space="preserve">          in: path</w:t>
      </w:r>
    </w:p>
    <w:p w14:paraId="52BF91CF" w14:textId="77777777" w:rsidR="0038174C" w:rsidRPr="002178AD" w:rsidRDefault="0038174C" w:rsidP="0038174C">
      <w:pPr>
        <w:pStyle w:val="PL"/>
        <w:rPr>
          <w:lang w:eastAsia="zh-CN"/>
        </w:rPr>
      </w:pPr>
      <w:r w:rsidRPr="002178AD">
        <w:t xml:space="preserve">          description: </w:t>
      </w:r>
      <w:r w:rsidRPr="002178AD">
        <w:rPr>
          <w:lang w:eastAsia="zh-CN"/>
        </w:rPr>
        <w:t>&gt;</w:t>
      </w:r>
    </w:p>
    <w:p w14:paraId="1A498A64" w14:textId="77777777" w:rsidR="0038174C" w:rsidRPr="002178AD" w:rsidRDefault="0038174C" w:rsidP="0038174C">
      <w:pPr>
        <w:pStyle w:val="PL"/>
      </w:pPr>
      <w:r w:rsidRPr="002178AD">
        <w:t xml:space="preserve">            The Identifier of an Individual Service Parameter Data to be </w:t>
      </w:r>
      <w:r>
        <w:t>deleted</w:t>
      </w:r>
      <w:r w:rsidRPr="002178AD">
        <w:t>.</w:t>
      </w:r>
    </w:p>
    <w:p w14:paraId="124EF027" w14:textId="77777777" w:rsidR="0038174C" w:rsidRPr="002178AD" w:rsidRDefault="0038174C" w:rsidP="0038174C">
      <w:pPr>
        <w:pStyle w:val="PL"/>
      </w:pPr>
      <w:r w:rsidRPr="002178AD">
        <w:t xml:space="preserve">            It shall apply the format of Data type string.</w:t>
      </w:r>
    </w:p>
    <w:p w14:paraId="795FC921" w14:textId="77777777" w:rsidR="0038174C" w:rsidRPr="002178AD" w:rsidRDefault="0038174C" w:rsidP="0038174C">
      <w:pPr>
        <w:pStyle w:val="PL"/>
      </w:pPr>
      <w:r w:rsidRPr="002178AD">
        <w:t xml:space="preserve">          required: true</w:t>
      </w:r>
    </w:p>
    <w:p w14:paraId="6AB3E355" w14:textId="77777777" w:rsidR="0038174C" w:rsidRPr="002178AD" w:rsidRDefault="0038174C" w:rsidP="0038174C">
      <w:pPr>
        <w:pStyle w:val="PL"/>
      </w:pPr>
      <w:r w:rsidRPr="002178AD">
        <w:t xml:space="preserve">          schema:</w:t>
      </w:r>
    </w:p>
    <w:p w14:paraId="122526E6" w14:textId="77777777" w:rsidR="0038174C" w:rsidRPr="002178AD" w:rsidRDefault="0038174C" w:rsidP="0038174C">
      <w:pPr>
        <w:pStyle w:val="PL"/>
      </w:pPr>
      <w:r w:rsidRPr="002178AD">
        <w:t xml:space="preserve">            type: string</w:t>
      </w:r>
    </w:p>
    <w:p w14:paraId="3651F210" w14:textId="77777777" w:rsidR="0038174C" w:rsidRPr="002178AD" w:rsidRDefault="0038174C" w:rsidP="0038174C">
      <w:pPr>
        <w:pStyle w:val="PL"/>
      </w:pPr>
      <w:r w:rsidRPr="002178AD">
        <w:t xml:space="preserve">      responses:</w:t>
      </w:r>
    </w:p>
    <w:p w14:paraId="00C0259C" w14:textId="77777777" w:rsidR="0038174C" w:rsidRPr="002178AD" w:rsidRDefault="0038174C" w:rsidP="0038174C">
      <w:pPr>
        <w:pStyle w:val="PL"/>
      </w:pPr>
      <w:r w:rsidRPr="002178AD">
        <w:t xml:space="preserve">        '204':</w:t>
      </w:r>
    </w:p>
    <w:p w14:paraId="666F8452" w14:textId="77777777" w:rsidR="0038174C" w:rsidRPr="002178AD" w:rsidRDefault="0038174C" w:rsidP="0038174C">
      <w:pPr>
        <w:pStyle w:val="PL"/>
      </w:pPr>
      <w:r w:rsidRPr="002178AD">
        <w:t xml:space="preserve">          description: The Individual Service Parameter Data was deleted successfully.</w:t>
      </w:r>
    </w:p>
    <w:p w14:paraId="5F3435E6" w14:textId="77777777" w:rsidR="0038174C" w:rsidRPr="002178AD" w:rsidRDefault="0038174C" w:rsidP="0038174C">
      <w:pPr>
        <w:pStyle w:val="PL"/>
      </w:pPr>
      <w:r w:rsidRPr="002178AD">
        <w:t xml:space="preserve">        '400':</w:t>
      </w:r>
    </w:p>
    <w:p w14:paraId="7104A460" w14:textId="77777777" w:rsidR="0038174C" w:rsidRPr="002178AD" w:rsidRDefault="0038174C" w:rsidP="0038174C">
      <w:pPr>
        <w:pStyle w:val="PL"/>
      </w:pPr>
      <w:r w:rsidRPr="002178AD">
        <w:t xml:space="preserve">          $ref: 'TS29571_CommonData.yaml#/components/responses/400'</w:t>
      </w:r>
    </w:p>
    <w:p w14:paraId="5A22DF53" w14:textId="77777777" w:rsidR="0038174C" w:rsidRPr="002178AD" w:rsidRDefault="0038174C" w:rsidP="0038174C">
      <w:pPr>
        <w:pStyle w:val="PL"/>
      </w:pPr>
      <w:r w:rsidRPr="002178AD">
        <w:t xml:space="preserve">        '401':</w:t>
      </w:r>
    </w:p>
    <w:p w14:paraId="06DE5516" w14:textId="77777777" w:rsidR="0038174C" w:rsidRPr="002178AD" w:rsidRDefault="0038174C" w:rsidP="0038174C">
      <w:pPr>
        <w:pStyle w:val="PL"/>
      </w:pPr>
      <w:r w:rsidRPr="002178AD">
        <w:t xml:space="preserve">          $ref: 'TS29571_CommonData.yaml#/components/responses/401'</w:t>
      </w:r>
    </w:p>
    <w:p w14:paraId="1A72EFFB" w14:textId="77777777" w:rsidR="0038174C" w:rsidRPr="002178AD" w:rsidRDefault="0038174C" w:rsidP="0038174C">
      <w:pPr>
        <w:pStyle w:val="PL"/>
      </w:pPr>
      <w:r w:rsidRPr="002178AD">
        <w:t xml:space="preserve">        '403':</w:t>
      </w:r>
    </w:p>
    <w:p w14:paraId="466D327F" w14:textId="77777777" w:rsidR="0038174C" w:rsidRPr="002178AD" w:rsidRDefault="0038174C" w:rsidP="0038174C">
      <w:pPr>
        <w:pStyle w:val="PL"/>
      </w:pPr>
      <w:r w:rsidRPr="002178AD">
        <w:t xml:space="preserve">          $ref: 'TS29571_CommonData.yaml#/components/responses/403'</w:t>
      </w:r>
    </w:p>
    <w:p w14:paraId="66370275" w14:textId="77777777" w:rsidR="0038174C" w:rsidRPr="002178AD" w:rsidRDefault="0038174C" w:rsidP="0038174C">
      <w:pPr>
        <w:pStyle w:val="PL"/>
      </w:pPr>
      <w:r w:rsidRPr="002178AD">
        <w:t xml:space="preserve">        '404':</w:t>
      </w:r>
    </w:p>
    <w:p w14:paraId="676637EA" w14:textId="77777777" w:rsidR="0038174C" w:rsidRPr="002178AD" w:rsidRDefault="0038174C" w:rsidP="0038174C">
      <w:pPr>
        <w:pStyle w:val="PL"/>
      </w:pPr>
      <w:r w:rsidRPr="002178AD">
        <w:t xml:space="preserve">          $ref: 'TS29571_CommonData.yaml#/components/responses/404'</w:t>
      </w:r>
    </w:p>
    <w:p w14:paraId="577BFE0C" w14:textId="77777777" w:rsidR="0038174C" w:rsidRPr="002178AD" w:rsidRDefault="0038174C" w:rsidP="0038174C">
      <w:pPr>
        <w:pStyle w:val="PL"/>
      </w:pPr>
      <w:r w:rsidRPr="002178AD">
        <w:t xml:space="preserve">        '429':</w:t>
      </w:r>
    </w:p>
    <w:p w14:paraId="4ACDFDBB" w14:textId="77777777" w:rsidR="0038174C" w:rsidRPr="002178AD" w:rsidRDefault="0038174C" w:rsidP="0038174C">
      <w:pPr>
        <w:pStyle w:val="PL"/>
      </w:pPr>
      <w:r w:rsidRPr="002178AD">
        <w:t xml:space="preserve">          $ref: 'TS29571_CommonData.yaml#/components/responses/429'</w:t>
      </w:r>
    </w:p>
    <w:p w14:paraId="5B8BD3F0" w14:textId="77777777" w:rsidR="0038174C" w:rsidRPr="002178AD" w:rsidRDefault="0038174C" w:rsidP="0038174C">
      <w:pPr>
        <w:pStyle w:val="PL"/>
      </w:pPr>
      <w:r w:rsidRPr="002178AD">
        <w:t xml:space="preserve">        '500':</w:t>
      </w:r>
    </w:p>
    <w:p w14:paraId="1E4E7256" w14:textId="77777777" w:rsidR="0038174C" w:rsidRDefault="0038174C" w:rsidP="0038174C">
      <w:pPr>
        <w:pStyle w:val="PL"/>
      </w:pPr>
      <w:r w:rsidRPr="002178AD">
        <w:t xml:space="preserve">          $ref: 'TS29571_CommonData.yaml#/components/responses/500'</w:t>
      </w:r>
    </w:p>
    <w:p w14:paraId="4285000B" w14:textId="77777777" w:rsidR="0038174C" w:rsidRPr="002178AD" w:rsidRDefault="0038174C" w:rsidP="0038174C">
      <w:pPr>
        <w:pStyle w:val="PL"/>
      </w:pPr>
      <w:r w:rsidRPr="002178AD">
        <w:t xml:space="preserve">        '50</w:t>
      </w:r>
      <w:r>
        <w:t>2</w:t>
      </w:r>
      <w:r w:rsidRPr="002178AD">
        <w:t>':</w:t>
      </w:r>
    </w:p>
    <w:p w14:paraId="035F85AF" w14:textId="77777777" w:rsidR="0038174C" w:rsidRPr="002178AD" w:rsidRDefault="0038174C" w:rsidP="0038174C">
      <w:pPr>
        <w:pStyle w:val="PL"/>
      </w:pPr>
      <w:r w:rsidRPr="002178AD">
        <w:t xml:space="preserve">          $ref: 'TS29571_CommonData.yaml#/components/responses/50</w:t>
      </w:r>
      <w:r>
        <w:t>2</w:t>
      </w:r>
      <w:r w:rsidRPr="002178AD">
        <w:t>'</w:t>
      </w:r>
    </w:p>
    <w:p w14:paraId="02983C55" w14:textId="77777777" w:rsidR="0038174C" w:rsidRPr="002178AD" w:rsidRDefault="0038174C" w:rsidP="0038174C">
      <w:pPr>
        <w:pStyle w:val="PL"/>
      </w:pPr>
      <w:r w:rsidRPr="002178AD">
        <w:t xml:space="preserve">        '503':</w:t>
      </w:r>
    </w:p>
    <w:p w14:paraId="254F2D5F" w14:textId="77777777" w:rsidR="0038174C" w:rsidRPr="002178AD" w:rsidRDefault="0038174C" w:rsidP="0038174C">
      <w:pPr>
        <w:pStyle w:val="PL"/>
      </w:pPr>
      <w:r w:rsidRPr="002178AD">
        <w:t xml:space="preserve">          $ref: 'TS29571_CommonData.yaml#/components/responses/503'</w:t>
      </w:r>
    </w:p>
    <w:p w14:paraId="698C5A99" w14:textId="77777777" w:rsidR="0038174C" w:rsidRPr="002178AD" w:rsidRDefault="0038174C" w:rsidP="0038174C">
      <w:pPr>
        <w:pStyle w:val="PL"/>
      </w:pPr>
      <w:r w:rsidRPr="002178AD">
        <w:t xml:space="preserve">        default:</w:t>
      </w:r>
    </w:p>
    <w:p w14:paraId="487C7C31" w14:textId="77777777" w:rsidR="0038174C" w:rsidRPr="002178AD" w:rsidRDefault="0038174C" w:rsidP="0038174C">
      <w:pPr>
        <w:pStyle w:val="PL"/>
      </w:pPr>
      <w:r w:rsidRPr="002178AD">
        <w:t xml:space="preserve">          $ref: 'TS29571_CommonData.yaml#/components/responses/default'</w:t>
      </w:r>
    </w:p>
    <w:p w14:paraId="6AB5511E" w14:textId="77777777" w:rsidR="0038174C" w:rsidRDefault="0038174C" w:rsidP="0038174C">
      <w:pPr>
        <w:pStyle w:val="PL"/>
      </w:pPr>
    </w:p>
    <w:p w14:paraId="48F5ECA0" w14:textId="77777777" w:rsidR="0038174C" w:rsidRPr="002178AD" w:rsidRDefault="0038174C" w:rsidP="0038174C">
      <w:pPr>
        <w:pStyle w:val="PL"/>
      </w:pPr>
      <w:r w:rsidRPr="002178AD">
        <w:t xml:space="preserve">  /application-data/am-influence-data:</w:t>
      </w:r>
    </w:p>
    <w:p w14:paraId="1D839237" w14:textId="77777777" w:rsidR="0038174C" w:rsidRPr="002178AD" w:rsidRDefault="0038174C" w:rsidP="0038174C">
      <w:pPr>
        <w:pStyle w:val="PL"/>
      </w:pPr>
      <w:r w:rsidRPr="002178AD">
        <w:t xml:space="preserve">    get:</w:t>
      </w:r>
    </w:p>
    <w:p w14:paraId="5B8D0485" w14:textId="77777777" w:rsidR="0038174C" w:rsidRPr="002178AD" w:rsidRDefault="0038174C" w:rsidP="0038174C">
      <w:pPr>
        <w:pStyle w:val="PL"/>
      </w:pPr>
      <w:r w:rsidRPr="002178AD">
        <w:t xml:space="preserve">      summary: Retrieve AM Influence Data</w:t>
      </w:r>
    </w:p>
    <w:p w14:paraId="4BF35987" w14:textId="77777777" w:rsidR="0038174C" w:rsidRPr="002178AD" w:rsidRDefault="0038174C" w:rsidP="0038174C">
      <w:pPr>
        <w:pStyle w:val="PL"/>
      </w:pPr>
      <w:r w:rsidRPr="002178AD">
        <w:t xml:space="preserve">      operationId: ReadAmInfluenceData</w:t>
      </w:r>
    </w:p>
    <w:p w14:paraId="51BE6982" w14:textId="77777777" w:rsidR="0038174C" w:rsidRPr="002178AD" w:rsidRDefault="0038174C" w:rsidP="0038174C">
      <w:pPr>
        <w:pStyle w:val="PL"/>
      </w:pPr>
      <w:r w:rsidRPr="002178AD">
        <w:t xml:space="preserve">      tags:</w:t>
      </w:r>
    </w:p>
    <w:p w14:paraId="10E2756C" w14:textId="77777777" w:rsidR="0038174C" w:rsidRPr="002178AD" w:rsidRDefault="0038174C" w:rsidP="0038174C">
      <w:pPr>
        <w:pStyle w:val="PL"/>
      </w:pPr>
      <w:r w:rsidRPr="002178AD">
        <w:t xml:space="preserve">        - AM Influence Data (Store)</w:t>
      </w:r>
    </w:p>
    <w:p w14:paraId="5ABF77DD" w14:textId="77777777" w:rsidR="0038174C" w:rsidRPr="002178AD" w:rsidRDefault="0038174C" w:rsidP="0038174C">
      <w:pPr>
        <w:pStyle w:val="PL"/>
      </w:pPr>
      <w:r w:rsidRPr="002178AD">
        <w:t xml:space="preserve">      security:</w:t>
      </w:r>
    </w:p>
    <w:p w14:paraId="7E664BFF" w14:textId="77777777" w:rsidR="0038174C" w:rsidRPr="002178AD" w:rsidRDefault="0038174C" w:rsidP="0038174C">
      <w:pPr>
        <w:pStyle w:val="PL"/>
      </w:pPr>
      <w:r w:rsidRPr="002178AD">
        <w:t xml:space="preserve">        - {}</w:t>
      </w:r>
    </w:p>
    <w:p w14:paraId="357E795D" w14:textId="77777777" w:rsidR="0038174C" w:rsidRPr="002178AD" w:rsidRDefault="0038174C" w:rsidP="0038174C">
      <w:pPr>
        <w:pStyle w:val="PL"/>
      </w:pPr>
      <w:r w:rsidRPr="002178AD">
        <w:t xml:space="preserve">        - oAuth2ClientCredentials:</w:t>
      </w:r>
    </w:p>
    <w:p w14:paraId="5002A4D9" w14:textId="77777777" w:rsidR="0038174C" w:rsidRPr="002178AD" w:rsidRDefault="0038174C" w:rsidP="0038174C">
      <w:pPr>
        <w:pStyle w:val="PL"/>
      </w:pPr>
      <w:r w:rsidRPr="002178AD">
        <w:t xml:space="preserve">          - nudr-dr</w:t>
      </w:r>
    </w:p>
    <w:p w14:paraId="107AFE4A" w14:textId="77777777" w:rsidR="0038174C" w:rsidRPr="002178AD" w:rsidRDefault="0038174C" w:rsidP="0038174C">
      <w:pPr>
        <w:pStyle w:val="PL"/>
      </w:pPr>
      <w:r w:rsidRPr="002178AD">
        <w:t xml:space="preserve">        - oAuth2ClientCredentials:</w:t>
      </w:r>
    </w:p>
    <w:p w14:paraId="597A0E1C" w14:textId="77777777" w:rsidR="0038174C" w:rsidRPr="002178AD" w:rsidRDefault="0038174C" w:rsidP="0038174C">
      <w:pPr>
        <w:pStyle w:val="PL"/>
      </w:pPr>
      <w:r w:rsidRPr="002178AD">
        <w:t xml:space="preserve">          - nudr-dr</w:t>
      </w:r>
    </w:p>
    <w:p w14:paraId="3A7C2EF9" w14:textId="77777777" w:rsidR="0038174C" w:rsidRDefault="0038174C" w:rsidP="0038174C">
      <w:pPr>
        <w:pStyle w:val="PL"/>
      </w:pPr>
      <w:r w:rsidRPr="002178AD">
        <w:t xml:space="preserve">          - nudr-dr:application-data</w:t>
      </w:r>
    </w:p>
    <w:p w14:paraId="4922E863" w14:textId="77777777" w:rsidR="0038174C" w:rsidRDefault="0038174C" w:rsidP="0038174C">
      <w:pPr>
        <w:pStyle w:val="PL"/>
      </w:pPr>
      <w:r>
        <w:t xml:space="preserve">        - oAuth2ClientCredentials:</w:t>
      </w:r>
    </w:p>
    <w:p w14:paraId="5B3A0750" w14:textId="77777777" w:rsidR="0038174C" w:rsidRDefault="0038174C" w:rsidP="0038174C">
      <w:pPr>
        <w:pStyle w:val="PL"/>
      </w:pPr>
      <w:r>
        <w:t xml:space="preserve">          - nudr-dr</w:t>
      </w:r>
    </w:p>
    <w:p w14:paraId="5C3770BC" w14:textId="77777777" w:rsidR="0038174C" w:rsidRDefault="0038174C" w:rsidP="0038174C">
      <w:pPr>
        <w:pStyle w:val="PL"/>
      </w:pPr>
      <w:r>
        <w:t xml:space="preserve">          - nudr-dr:application-data</w:t>
      </w:r>
    </w:p>
    <w:p w14:paraId="55ECD2FB" w14:textId="77777777" w:rsidR="0038174C" w:rsidRPr="002178AD" w:rsidRDefault="0038174C" w:rsidP="0038174C">
      <w:pPr>
        <w:pStyle w:val="PL"/>
      </w:pPr>
      <w:r>
        <w:t xml:space="preserve">          - nudr-dr:application-data:am-influence-data:read</w:t>
      </w:r>
    </w:p>
    <w:p w14:paraId="7966DC98" w14:textId="77777777" w:rsidR="0038174C" w:rsidRPr="002178AD" w:rsidRDefault="0038174C" w:rsidP="0038174C">
      <w:pPr>
        <w:pStyle w:val="PL"/>
      </w:pPr>
      <w:r w:rsidRPr="002178AD">
        <w:t xml:space="preserve">      parameters:</w:t>
      </w:r>
    </w:p>
    <w:p w14:paraId="7A29A542" w14:textId="77777777" w:rsidR="0038174C" w:rsidRPr="002178AD" w:rsidRDefault="0038174C" w:rsidP="0038174C">
      <w:pPr>
        <w:pStyle w:val="PL"/>
      </w:pPr>
      <w:r w:rsidRPr="002178AD">
        <w:t xml:space="preserve">        - name: am-influence-ids</w:t>
      </w:r>
    </w:p>
    <w:p w14:paraId="2AB5C080" w14:textId="77777777" w:rsidR="0038174C" w:rsidRPr="002178AD" w:rsidRDefault="0038174C" w:rsidP="0038174C">
      <w:pPr>
        <w:pStyle w:val="PL"/>
      </w:pPr>
      <w:r w:rsidRPr="002178AD">
        <w:lastRenderedPageBreak/>
        <w:t xml:space="preserve">          in: query</w:t>
      </w:r>
    </w:p>
    <w:p w14:paraId="19A6BB28" w14:textId="77777777" w:rsidR="0038174C" w:rsidRPr="002178AD" w:rsidRDefault="0038174C" w:rsidP="0038174C">
      <w:pPr>
        <w:pStyle w:val="PL"/>
      </w:pPr>
      <w:r w:rsidRPr="002178AD">
        <w:t xml:space="preserve">          description: Each element identifies a service.</w:t>
      </w:r>
    </w:p>
    <w:p w14:paraId="2C669A0A" w14:textId="77777777" w:rsidR="0038174C" w:rsidRPr="002178AD" w:rsidRDefault="0038174C" w:rsidP="0038174C">
      <w:pPr>
        <w:pStyle w:val="PL"/>
      </w:pPr>
      <w:r w:rsidRPr="002178AD">
        <w:t xml:space="preserve">          required: false</w:t>
      </w:r>
    </w:p>
    <w:p w14:paraId="7730476C" w14:textId="77777777" w:rsidR="0038174C" w:rsidRPr="002178AD" w:rsidRDefault="0038174C" w:rsidP="0038174C">
      <w:pPr>
        <w:pStyle w:val="PL"/>
      </w:pPr>
      <w:r w:rsidRPr="002178AD">
        <w:t xml:space="preserve">          schema:</w:t>
      </w:r>
    </w:p>
    <w:p w14:paraId="1230F99E" w14:textId="77777777" w:rsidR="0038174C" w:rsidRPr="002178AD" w:rsidRDefault="0038174C" w:rsidP="0038174C">
      <w:pPr>
        <w:pStyle w:val="PL"/>
      </w:pPr>
      <w:r w:rsidRPr="002178AD">
        <w:t xml:space="preserve">            type: array</w:t>
      </w:r>
    </w:p>
    <w:p w14:paraId="7BE4CDC7" w14:textId="77777777" w:rsidR="0038174C" w:rsidRPr="002178AD" w:rsidRDefault="0038174C" w:rsidP="0038174C">
      <w:pPr>
        <w:pStyle w:val="PL"/>
      </w:pPr>
      <w:r w:rsidRPr="002178AD">
        <w:t xml:space="preserve">            items:</w:t>
      </w:r>
    </w:p>
    <w:p w14:paraId="13B75204" w14:textId="77777777" w:rsidR="0038174C" w:rsidRPr="002178AD" w:rsidRDefault="0038174C" w:rsidP="0038174C">
      <w:pPr>
        <w:pStyle w:val="PL"/>
      </w:pPr>
      <w:r w:rsidRPr="002178AD">
        <w:t xml:space="preserve">              type: string</w:t>
      </w:r>
    </w:p>
    <w:p w14:paraId="7AD22DB4" w14:textId="77777777" w:rsidR="0038174C" w:rsidRPr="002178AD" w:rsidRDefault="0038174C" w:rsidP="0038174C">
      <w:pPr>
        <w:pStyle w:val="PL"/>
      </w:pPr>
      <w:r w:rsidRPr="002178AD">
        <w:t xml:space="preserve">            minItems: 1</w:t>
      </w:r>
    </w:p>
    <w:p w14:paraId="6C3052D1" w14:textId="77777777" w:rsidR="0038174C" w:rsidRPr="002178AD" w:rsidRDefault="0038174C" w:rsidP="0038174C">
      <w:pPr>
        <w:pStyle w:val="PL"/>
      </w:pPr>
      <w:r w:rsidRPr="002178AD">
        <w:t xml:space="preserve">        - name: dnns</w:t>
      </w:r>
    </w:p>
    <w:p w14:paraId="14E602A8" w14:textId="77777777" w:rsidR="0038174C" w:rsidRPr="002178AD" w:rsidRDefault="0038174C" w:rsidP="0038174C">
      <w:pPr>
        <w:pStyle w:val="PL"/>
      </w:pPr>
      <w:r w:rsidRPr="002178AD">
        <w:t xml:space="preserve">          in: query</w:t>
      </w:r>
    </w:p>
    <w:p w14:paraId="57009BB4" w14:textId="77777777" w:rsidR="0038174C" w:rsidRPr="002178AD" w:rsidRDefault="0038174C" w:rsidP="0038174C">
      <w:pPr>
        <w:pStyle w:val="PL"/>
      </w:pPr>
      <w:r w:rsidRPr="002178AD">
        <w:t xml:space="preserve">          description: Each element identifies a DNN.</w:t>
      </w:r>
    </w:p>
    <w:p w14:paraId="4D623CD4" w14:textId="77777777" w:rsidR="0038174C" w:rsidRPr="002178AD" w:rsidRDefault="0038174C" w:rsidP="0038174C">
      <w:pPr>
        <w:pStyle w:val="PL"/>
      </w:pPr>
      <w:r w:rsidRPr="002178AD">
        <w:t xml:space="preserve">          required: false</w:t>
      </w:r>
    </w:p>
    <w:p w14:paraId="4CC47532" w14:textId="77777777" w:rsidR="0038174C" w:rsidRPr="002178AD" w:rsidRDefault="0038174C" w:rsidP="0038174C">
      <w:pPr>
        <w:pStyle w:val="PL"/>
      </w:pPr>
      <w:r w:rsidRPr="002178AD">
        <w:t xml:space="preserve">          schema:</w:t>
      </w:r>
    </w:p>
    <w:p w14:paraId="27D0D363" w14:textId="77777777" w:rsidR="0038174C" w:rsidRPr="002178AD" w:rsidRDefault="0038174C" w:rsidP="0038174C">
      <w:pPr>
        <w:pStyle w:val="PL"/>
      </w:pPr>
      <w:r w:rsidRPr="002178AD">
        <w:t xml:space="preserve">            type: array</w:t>
      </w:r>
    </w:p>
    <w:p w14:paraId="114A36BD" w14:textId="77777777" w:rsidR="0038174C" w:rsidRPr="002178AD" w:rsidRDefault="0038174C" w:rsidP="0038174C">
      <w:pPr>
        <w:pStyle w:val="PL"/>
      </w:pPr>
      <w:r w:rsidRPr="002178AD">
        <w:t xml:space="preserve">            items:</w:t>
      </w:r>
    </w:p>
    <w:p w14:paraId="6722A5DB" w14:textId="77777777" w:rsidR="0038174C" w:rsidRPr="002178AD" w:rsidRDefault="0038174C" w:rsidP="0038174C">
      <w:pPr>
        <w:pStyle w:val="PL"/>
      </w:pPr>
      <w:r w:rsidRPr="002178AD">
        <w:t xml:space="preserve">              $ref: 'TS29571_CommonData.yaml#/components/schemas/Dnn'</w:t>
      </w:r>
    </w:p>
    <w:p w14:paraId="3741C16A" w14:textId="77777777" w:rsidR="0038174C" w:rsidRPr="002178AD" w:rsidRDefault="0038174C" w:rsidP="0038174C">
      <w:pPr>
        <w:pStyle w:val="PL"/>
      </w:pPr>
      <w:r w:rsidRPr="002178AD">
        <w:t xml:space="preserve">            minItems: 1</w:t>
      </w:r>
    </w:p>
    <w:p w14:paraId="70A5C6D6" w14:textId="77777777" w:rsidR="0038174C" w:rsidRPr="002178AD" w:rsidRDefault="0038174C" w:rsidP="0038174C">
      <w:pPr>
        <w:pStyle w:val="PL"/>
      </w:pPr>
      <w:r w:rsidRPr="002178AD">
        <w:t xml:space="preserve">        - name: snssais</w:t>
      </w:r>
    </w:p>
    <w:p w14:paraId="22C9FCF3" w14:textId="77777777" w:rsidR="0038174C" w:rsidRPr="002178AD" w:rsidRDefault="0038174C" w:rsidP="0038174C">
      <w:pPr>
        <w:pStyle w:val="PL"/>
      </w:pPr>
      <w:r w:rsidRPr="002178AD">
        <w:t xml:space="preserve">          in: query</w:t>
      </w:r>
    </w:p>
    <w:p w14:paraId="39F9BDD6" w14:textId="77777777" w:rsidR="0038174C" w:rsidRPr="002178AD" w:rsidRDefault="0038174C" w:rsidP="0038174C">
      <w:pPr>
        <w:pStyle w:val="PL"/>
      </w:pPr>
      <w:r w:rsidRPr="002178AD">
        <w:t xml:space="preserve">          description: Each element identifies a slice.</w:t>
      </w:r>
    </w:p>
    <w:p w14:paraId="3CF48020" w14:textId="77777777" w:rsidR="0038174C" w:rsidRPr="002178AD" w:rsidRDefault="0038174C" w:rsidP="0038174C">
      <w:pPr>
        <w:pStyle w:val="PL"/>
      </w:pPr>
      <w:r w:rsidRPr="002178AD">
        <w:t xml:space="preserve">          required: false</w:t>
      </w:r>
    </w:p>
    <w:p w14:paraId="0AE42D1C" w14:textId="77777777" w:rsidR="0038174C" w:rsidRPr="002178AD" w:rsidRDefault="0038174C" w:rsidP="0038174C">
      <w:pPr>
        <w:pStyle w:val="PL"/>
      </w:pPr>
      <w:r w:rsidRPr="002178AD">
        <w:t xml:space="preserve">          content:</w:t>
      </w:r>
    </w:p>
    <w:p w14:paraId="6EA34AB5" w14:textId="77777777" w:rsidR="0038174C" w:rsidRPr="002178AD" w:rsidRDefault="0038174C" w:rsidP="0038174C">
      <w:pPr>
        <w:pStyle w:val="PL"/>
      </w:pPr>
      <w:r w:rsidRPr="002178AD">
        <w:t xml:space="preserve">            application/json:</w:t>
      </w:r>
    </w:p>
    <w:p w14:paraId="09760329" w14:textId="77777777" w:rsidR="0038174C" w:rsidRPr="002178AD" w:rsidRDefault="0038174C" w:rsidP="0038174C">
      <w:pPr>
        <w:pStyle w:val="PL"/>
      </w:pPr>
      <w:r w:rsidRPr="002178AD">
        <w:t xml:space="preserve">              schema:</w:t>
      </w:r>
    </w:p>
    <w:p w14:paraId="0F63E3AF" w14:textId="77777777" w:rsidR="0038174C" w:rsidRPr="002178AD" w:rsidRDefault="0038174C" w:rsidP="0038174C">
      <w:pPr>
        <w:pStyle w:val="PL"/>
      </w:pPr>
      <w:r w:rsidRPr="002178AD">
        <w:t xml:space="preserve">                type: array</w:t>
      </w:r>
    </w:p>
    <w:p w14:paraId="0622755D" w14:textId="77777777" w:rsidR="0038174C" w:rsidRPr="002178AD" w:rsidRDefault="0038174C" w:rsidP="0038174C">
      <w:pPr>
        <w:pStyle w:val="PL"/>
      </w:pPr>
      <w:r w:rsidRPr="002178AD">
        <w:t xml:space="preserve">                items:</w:t>
      </w:r>
    </w:p>
    <w:p w14:paraId="72FD1A84" w14:textId="77777777" w:rsidR="0038174C" w:rsidRPr="002178AD" w:rsidRDefault="0038174C" w:rsidP="0038174C">
      <w:pPr>
        <w:pStyle w:val="PL"/>
      </w:pPr>
      <w:r w:rsidRPr="002178AD">
        <w:t xml:space="preserve">                  $ref: 'TS29571_CommonData.yaml#/components/schemas/Snssai'</w:t>
      </w:r>
    </w:p>
    <w:p w14:paraId="72EF40D2" w14:textId="77777777" w:rsidR="0038174C" w:rsidRPr="002178AD" w:rsidRDefault="0038174C" w:rsidP="0038174C">
      <w:pPr>
        <w:pStyle w:val="PL"/>
      </w:pPr>
      <w:r w:rsidRPr="002178AD">
        <w:t xml:space="preserve">                minItems: 1</w:t>
      </w:r>
    </w:p>
    <w:p w14:paraId="5F96B6B1" w14:textId="77777777" w:rsidR="0038174C" w:rsidRDefault="0038174C" w:rsidP="0038174C">
      <w:pPr>
        <w:pStyle w:val="PL"/>
      </w:pPr>
      <w:r>
        <w:t xml:space="preserve">        - name: dnn-snssai-infos</w:t>
      </w:r>
    </w:p>
    <w:p w14:paraId="33EB8EA0" w14:textId="77777777" w:rsidR="0038174C" w:rsidRDefault="0038174C" w:rsidP="0038174C">
      <w:pPr>
        <w:pStyle w:val="PL"/>
      </w:pPr>
      <w:r>
        <w:t xml:space="preserve">          in: query</w:t>
      </w:r>
    </w:p>
    <w:p w14:paraId="6ECB604C" w14:textId="77777777" w:rsidR="0038174C" w:rsidRDefault="0038174C" w:rsidP="0038174C">
      <w:pPr>
        <w:pStyle w:val="PL"/>
      </w:pPr>
      <w:r>
        <w:t xml:space="preserve">          description: Each element identifies a combination of (DNN, S-NSSAI).</w:t>
      </w:r>
    </w:p>
    <w:p w14:paraId="0B3A2B17" w14:textId="77777777" w:rsidR="0038174C" w:rsidRDefault="0038174C" w:rsidP="0038174C">
      <w:pPr>
        <w:pStyle w:val="PL"/>
      </w:pPr>
      <w:r>
        <w:t xml:space="preserve">          required: false</w:t>
      </w:r>
    </w:p>
    <w:p w14:paraId="5193BEFC" w14:textId="77777777" w:rsidR="0038174C" w:rsidRDefault="0038174C" w:rsidP="0038174C">
      <w:pPr>
        <w:pStyle w:val="PL"/>
      </w:pPr>
      <w:r>
        <w:t xml:space="preserve">          content:</w:t>
      </w:r>
    </w:p>
    <w:p w14:paraId="2C12BB24" w14:textId="77777777" w:rsidR="0038174C" w:rsidRDefault="0038174C" w:rsidP="0038174C">
      <w:pPr>
        <w:pStyle w:val="PL"/>
      </w:pPr>
      <w:r>
        <w:t xml:space="preserve">            application/json:</w:t>
      </w:r>
    </w:p>
    <w:p w14:paraId="65A215A3" w14:textId="77777777" w:rsidR="0038174C" w:rsidRDefault="0038174C" w:rsidP="0038174C">
      <w:pPr>
        <w:pStyle w:val="PL"/>
      </w:pPr>
      <w:r>
        <w:t xml:space="preserve">              schema:</w:t>
      </w:r>
    </w:p>
    <w:p w14:paraId="16250BF3" w14:textId="77777777" w:rsidR="0038174C" w:rsidRDefault="0038174C" w:rsidP="0038174C">
      <w:pPr>
        <w:pStyle w:val="PL"/>
      </w:pPr>
      <w:r>
        <w:t xml:space="preserve">                type: array</w:t>
      </w:r>
    </w:p>
    <w:p w14:paraId="264814D0" w14:textId="77777777" w:rsidR="0038174C" w:rsidRDefault="0038174C" w:rsidP="0038174C">
      <w:pPr>
        <w:pStyle w:val="PL"/>
      </w:pPr>
      <w:r>
        <w:t xml:space="preserve">                items:</w:t>
      </w:r>
    </w:p>
    <w:p w14:paraId="3653377F" w14:textId="77777777" w:rsidR="0038174C" w:rsidRDefault="0038174C" w:rsidP="0038174C">
      <w:pPr>
        <w:pStyle w:val="PL"/>
      </w:pPr>
      <w:r>
        <w:t xml:space="preserve">                  $ref: 'TS29522_AMInfluence.yaml#/components/schemas/DnnSnssaiInformation'</w:t>
      </w:r>
    </w:p>
    <w:p w14:paraId="3184C500" w14:textId="77777777" w:rsidR="0038174C" w:rsidRPr="002178AD" w:rsidRDefault="0038174C" w:rsidP="0038174C">
      <w:pPr>
        <w:pStyle w:val="PL"/>
      </w:pPr>
      <w:r>
        <w:t xml:space="preserve">                minItems: 1</w:t>
      </w:r>
    </w:p>
    <w:p w14:paraId="4D865DE0" w14:textId="77777777" w:rsidR="0038174C" w:rsidRPr="002178AD" w:rsidRDefault="0038174C" w:rsidP="0038174C">
      <w:pPr>
        <w:pStyle w:val="PL"/>
      </w:pPr>
      <w:r w:rsidRPr="002178AD">
        <w:t xml:space="preserve">        - name: internal-group-ids</w:t>
      </w:r>
    </w:p>
    <w:p w14:paraId="36CC4227" w14:textId="77777777" w:rsidR="0038174C" w:rsidRPr="002178AD" w:rsidRDefault="0038174C" w:rsidP="0038174C">
      <w:pPr>
        <w:pStyle w:val="PL"/>
      </w:pPr>
      <w:r w:rsidRPr="002178AD">
        <w:t xml:space="preserve">          in: query</w:t>
      </w:r>
    </w:p>
    <w:p w14:paraId="55129B99" w14:textId="77777777" w:rsidR="0038174C" w:rsidRPr="002178AD" w:rsidRDefault="0038174C" w:rsidP="0038174C">
      <w:pPr>
        <w:pStyle w:val="PL"/>
      </w:pPr>
      <w:r w:rsidRPr="002178AD">
        <w:t xml:space="preserve">          description: Each element identifies a group of users.</w:t>
      </w:r>
    </w:p>
    <w:p w14:paraId="45E816B9" w14:textId="77777777" w:rsidR="0038174C" w:rsidRPr="002178AD" w:rsidRDefault="0038174C" w:rsidP="0038174C">
      <w:pPr>
        <w:pStyle w:val="PL"/>
      </w:pPr>
      <w:r w:rsidRPr="002178AD">
        <w:t xml:space="preserve">          required: false</w:t>
      </w:r>
    </w:p>
    <w:p w14:paraId="73BC7E63" w14:textId="77777777" w:rsidR="0038174C" w:rsidRPr="002178AD" w:rsidRDefault="0038174C" w:rsidP="0038174C">
      <w:pPr>
        <w:pStyle w:val="PL"/>
      </w:pPr>
      <w:r w:rsidRPr="002178AD">
        <w:t xml:space="preserve">          schema:</w:t>
      </w:r>
    </w:p>
    <w:p w14:paraId="21498B3C" w14:textId="77777777" w:rsidR="0038174C" w:rsidRPr="002178AD" w:rsidRDefault="0038174C" w:rsidP="0038174C">
      <w:pPr>
        <w:pStyle w:val="PL"/>
      </w:pPr>
      <w:r w:rsidRPr="002178AD">
        <w:t xml:space="preserve">            type: array</w:t>
      </w:r>
    </w:p>
    <w:p w14:paraId="1D6F4C99" w14:textId="77777777" w:rsidR="0038174C" w:rsidRPr="002178AD" w:rsidRDefault="0038174C" w:rsidP="0038174C">
      <w:pPr>
        <w:pStyle w:val="PL"/>
      </w:pPr>
      <w:r w:rsidRPr="002178AD">
        <w:t xml:space="preserve">            items:</w:t>
      </w:r>
    </w:p>
    <w:p w14:paraId="51DA4E37" w14:textId="77777777" w:rsidR="0038174C" w:rsidRPr="002178AD" w:rsidRDefault="0038174C" w:rsidP="0038174C">
      <w:pPr>
        <w:pStyle w:val="PL"/>
      </w:pPr>
      <w:r w:rsidRPr="002178AD">
        <w:t xml:space="preserve">              $ref: 'TS29571_CommonData.yaml#/components/schemas/GroupId'</w:t>
      </w:r>
    </w:p>
    <w:p w14:paraId="3EF77C81" w14:textId="77777777" w:rsidR="0038174C" w:rsidRPr="002178AD" w:rsidRDefault="0038174C" w:rsidP="0038174C">
      <w:pPr>
        <w:pStyle w:val="PL"/>
      </w:pPr>
      <w:r w:rsidRPr="002178AD">
        <w:t xml:space="preserve">            minItems: 1</w:t>
      </w:r>
    </w:p>
    <w:p w14:paraId="3770499D" w14:textId="77777777" w:rsidR="0038174C" w:rsidRPr="002178AD" w:rsidRDefault="0038174C" w:rsidP="0038174C">
      <w:pPr>
        <w:pStyle w:val="PL"/>
      </w:pPr>
      <w:r w:rsidRPr="002178AD">
        <w:t xml:space="preserve">        - name: supis</w:t>
      </w:r>
    </w:p>
    <w:p w14:paraId="69C4E353" w14:textId="77777777" w:rsidR="0038174C" w:rsidRPr="002178AD" w:rsidRDefault="0038174C" w:rsidP="0038174C">
      <w:pPr>
        <w:pStyle w:val="PL"/>
      </w:pPr>
      <w:r w:rsidRPr="002178AD">
        <w:t xml:space="preserve">          in: query</w:t>
      </w:r>
    </w:p>
    <w:p w14:paraId="4151D872" w14:textId="77777777" w:rsidR="0038174C" w:rsidRPr="002178AD" w:rsidRDefault="0038174C" w:rsidP="0038174C">
      <w:pPr>
        <w:pStyle w:val="PL"/>
      </w:pPr>
      <w:r w:rsidRPr="002178AD">
        <w:t xml:space="preserve">          description: Each element identifies the user.</w:t>
      </w:r>
    </w:p>
    <w:p w14:paraId="7BE95977" w14:textId="77777777" w:rsidR="0038174C" w:rsidRPr="002178AD" w:rsidRDefault="0038174C" w:rsidP="0038174C">
      <w:pPr>
        <w:pStyle w:val="PL"/>
      </w:pPr>
      <w:r w:rsidRPr="002178AD">
        <w:t xml:space="preserve">          required: false</w:t>
      </w:r>
    </w:p>
    <w:p w14:paraId="421A1215" w14:textId="77777777" w:rsidR="0038174C" w:rsidRPr="002178AD" w:rsidRDefault="0038174C" w:rsidP="0038174C">
      <w:pPr>
        <w:pStyle w:val="PL"/>
      </w:pPr>
      <w:r w:rsidRPr="002178AD">
        <w:t xml:space="preserve">          schema:</w:t>
      </w:r>
    </w:p>
    <w:p w14:paraId="7D34802C" w14:textId="77777777" w:rsidR="0038174C" w:rsidRPr="002178AD" w:rsidRDefault="0038174C" w:rsidP="0038174C">
      <w:pPr>
        <w:pStyle w:val="PL"/>
      </w:pPr>
      <w:r w:rsidRPr="002178AD">
        <w:t xml:space="preserve">            type: array</w:t>
      </w:r>
    </w:p>
    <w:p w14:paraId="6226224D" w14:textId="77777777" w:rsidR="0038174C" w:rsidRPr="002178AD" w:rsidRDefault="0038174C" w:rsidP="0038174C">
      <w:pPr>
        <w:pStyle w:val="PL"/>
      </w:pPr>
      <w:r w:rsidRPr="002178AD">
        <w:t xml:space="preserve">            items:</w:t>
      </w:r>
    </w:p>
    <w:p w14:paraId="6BFEC9CC" w14:textId="77777777" w:rsidR="0038174C" w:rsidRPr="002178AD" w:rsidRDefault="0038174C" w:rsidP="0038174C">
      <w:pPr>
        <w:pStyle w:val="PL"/>
      </w:pPr>
      <w:r w:rsidRPr="002178AD">
        <w:t xml:space="preserve">              $ref: 'TS29571_CommonData.yaml#/components/schemas/Supi'</w:t>
      </w:r>
    </w:p>
    <w:p w14:paraId="2890918B" w14:textId="77777777" w:rsidR="0038174C" w:rsidRPr="002178AD" w:rsidRDefault="0038174C" w:rsidP="0038174C">
      <w:pPr>
        <w:pStyle w:val="PL"/>
      </w:pPr>
      <w:r w:rsidRPr="002178AD">
        <w:t xml:space="preserve">            minItems: 1</w:t>
      </w:r>
    </w:p>
    <w:p w14:paraId="4D2C53D8" w14:textId="77777777" w:rsidR="0038174C" w:rsidRPr="002178AD" w:rsidRDefault="0038174C" w:rsidP="0038174C">
      <w:pPr>
        <w:pStyle w:val="PL"/>
      </w:pPr>
      <w:r w:rsidRPr="002178AD">
        <w:t xml:space="preserve">        - name: any-ue</w:t>
      </w:r>
    </w:p>
    <w:p w14:paraId="389950D9" w14:textId="77777777" w:rsidR="0038174C" w:rsidRPr="002178AD" w:rsidRDefault="0038174C" w:rsidP="0038174C">
      <w:pPr>
        <w:pStyle w:val="PL"/>
      </w:pPr>
      <w:r w:rsidRPr="002178AD">
        <w:t xml:space="preserve">          in: query</w:t>
      </w:r>
    </w:p>
    <w:p w14:paraId="6CBF6454" w14:textId="77777777" w:rsidR="0038174C" w:rsidRPr="002178AD" w:rsidRDefault="0038174C" w:rsidP="0038174C">
      <w:pPr>
        <w:pStyle w:val="PL"/>
      </w:pPr>
      <w:r w:rsidRPr="002178AD">
        <w:t xml:space="preserve">          description: Indicates whether the request is for any UE.</w:t>
      </w:r>
    </w:p>
    <w:p w14:paraId="0578E002" w14:textId="77777777" w:rsidR="0038174C" w:rsidRPr="002178AD" w:rsidRDefault="0038174C" w:rsidP="0038174C">
      <w:pPr>
        <w:pStyle w:val="PL"/>
      </w:pPr>
      <w:r w:rsidRPr="002178AD">
        <w:t xml:space="preserve">          required: false</w:t>
      </w:r>
    </w:p>
    <w:p w14:paraId="09365903" w14:textId="77777777" w:rsidR="0038174C" w:rsidRPr="002178AD" w:rsidRDefault="0038174C" w:rsidP="0038174C">
      <w:pPr>
        <w:pStyle w:val="PL"/>
      </w:pPr>
      <w:r w:rsidRPr="002178AD">
        <w:t xml:space="preserve">          schema:</w:t>
      </w:r>
    </w:p>
    <w:p w14:paraId="050188FB" w14:textId="77777777" w:rsidR="0038174C" w:rsidRPr="002178AD" w:rsidRDefault="0038174C" w:rsidP="0038174C">
      <w:pPr>
        <w:pStyle w:val="PL"/>
      </w:pPr>
      <w:r w:rsidRPr="002178AD">
        <w:t xml:space="preserve">            type: boolean</w:t>
      </w:r>
    </w:p>
    <w:p w14:paraId="26F0C433" w14:textId="77777777" w:rsidR="0038174C" w:rsidRPr="002178AD" w:rsidRDefault="0038174C" w:rsidP="0038174C">
      <w:pPr>
        <w:pStyle w:val="PL"/>
      </w:pPr>
      <w:r w:rsidRPr="002178AD">
        <w:t xml:space="preserve">        - name: supp-feat</w:t>
      </w:r>
    </w:p>
    <w:p w14:paraId="7DA3A926" w14:textId="77777777" w:rsidR="0038174C" w:rsidRPr="002178AD" w:rsidRDefault="0038174C" w:rsidP="0038174C">
      <w:pPr>
        <w:pStyle w:val="PL"/>
      </w:pPr>
      <w:r w:rsidRPr="002178AD">
        <w:t xml:space="preserve">          in: query</w:t>
      </w:r>
    </w:p>
    <w:p w14:paraId="0A9D01BB" w14:textId="77777777" w:rsidR="0038174C" w:rsidRPr="002178AD" w:rsidRDefault="0038174C" w:rsidP="0038174C">
      <w:pPr>
        <w:pStyle w:val="PL"/>
      </w:pPr>
      <w:r w:rsidRPr="002178AD">
        <w:t xml:space="preserve">          required: false</w:t>
      </w:r>
    </w:p>
    <w:p w14:paraId="44581E34" w14:textId="77777777" w:rsidR="0038174C" w:rsidRPr="002178AD" w:rsidRDefault="0038174C" w:rsidP="0038174C">
      <w:pPr>
        <w:pStyle w:val="PL"/>
      </w:pPr>
      <w:r w:rsidRPr="002178AD">
        <w:t xml:space="preserve">          description: Supported Features</w:t>
      </w:r>
    </w:p>
    <w:p w14:paraId="038B7E5F" w14:textId="77777777" w:rsidR="0038174C" w:rsidRPr="002178AD" w:rsidRDefault="0038174C" w:rsidP="0038174C">
      <w:pPr>
        <w:pStyle w:val="PL"/>
      </w:pPr>
      <w:r w:rsidRPr="002178AD">
        <w:t xml:space="preserve">          schema:</w:t>
      </w:r>
    </w:p>
    <w:p w14:paraId="197BAEF2" w14:textId="77777777" w:rsidR="0038174C" w:rsidRPr="002178AD" w:rsidRDefault="0038174C" w:rsidP="0038174C">
      <w:pPr>
        <w:pStyle w:val="PL"/>
      </w:pPr>
      <w:r w:rsidRPr="002178AD">
        <w:t xml:space="preserve">            $ref: 'TS29571_CommonData.yaml#/components/schemas/SupportedFeatures'</w:t>
      </w:r>
    </w:p>
    <w:p w14:paraId="38F348BD" w14:textId="77777777" w:rsidR="0038174C" w:rsidRPr="002178AD" w:rsidRDefault="0038174C" w:rsidP="0038174C">
      <w:pPr>
        <w:pStyle w:val="PL"/>
      </w:pPr>
      <w:r w:rsidRPr="002178AD">
        <w:t xml:space="preserve">      responses:</w:t>
      </w:r>
    </w:p>
    <w:p w14:paraId="683A57CB" w14:textId="77777777" w:rsidR="0038174C" w:rsidRPr="002178AD" w:rsidRDefault="0038174C" w:rsidP="0038174C">
      <w:pPr>
        <w:pStyle w:val="PL"/>
      </w:pPr>
      <w:r w:rsidRPr="002178AD">
        <w:t xml:space="preserve">        '200':</w:t>
      </w:r>
    </w:p>
    <w:p w14:paraId="2146FE7C" w14:textId="77777777" w:rsidR="0038174C" w:rsidRPr="002178AD" w:rsidRDefault="0038174C" w:rsidP="0038174C">
      <w:pPr>
        <w:pStyle w:val="PL"/>
      </w:pPr>
      <w:r w:rsidRPr="002178AD">
        <w:t xml:space="preserve">          description: The AM Influence Data stored in the UDR are returned.</w:t>
      </w:r>
    </w:p>
    <w:p w14:paraId="3B9D9890" w14:textId="77777777" w:rsidR="0038174C" w:rsidRPr="002178AD" w:rsidRDefault="0038174C" w:rsidP="0038174C">
      <w:pPr>
        <w:pStyle w:val="PL"/>
      </w:pPr>
      <w:r w:rsidRPr="002178AD">
        <w:t xml:space="preserve">          content:</w:t>
      </w:r>
    </w:p>
    <w:p w14:paraId="27F2AB06" w14:textId="77777777" w:rsidR="0038174C" w:rsidRPr="002178AD" w:rsidRDefault="0038174C" w:rsidP="0038174C">
      <w:pPr>
        <w:pStyle w:val="PL"/>
      </w:pPr>
      <w:r w:rsidRPr="002178AD">
        <w:t xml:space="preserve">            application/json:</w:t>
      </w:r>
    </w:p>
    <w:p w14:paraId="2397CF70" w14:textId="77777777" w:rsidR="0038174C" w:rsidRPr="002178AD" w:rsidRDefault="0038174C" w:rsidP="0038174C">
      <w:pPr>
        <w:pStyle w:val="PL"/>
      </w:pPr>
      <w:r w:rsidRPr="002178AD">
        <w:t xml:space="preserve">              schema:</w:t>
      </w:r>
    </w:p>
    <w:p w14:paraId="11FDAF64" w14:textId="77777777" w:rsidR="0038174C" w:rsidRPr="002178AD" w:rsidRDefault="0038174C" w:rsidP="0038174C">
      <w:pPr>
        <w:pStyle w:val="PL"/>
      </w:pPr>
      <w:r w:rsidRPr="002178AD">
        <w:t xml:space="preserve">                type: array</w:t>
      </w:r>
    </w:p>
    <w:p w14:paraId="4C3E4F8B" w14:textId="77777777" w:rsidR="0038174C" w:rsidRPr="002178AD" w:rsidRDefault="0038174C" w:rsidP="0038174C">
      <w:pPr>
        <w:pStyle w:val="PL"/>
      </w:pPr>
      <w:r w:rsidRPr="002178AD">
        <w:t xml:space="preserve">                items:</w:t>
      </w:r>
    </w:p>
    <w:p w14:paraId="0D7E5487" w14:textId="77777777" w:rsidR="0038174C" w:rsidRPr="002178AD" w:rsidRDefault="0038174C" w:rsidP="0038174C">
      <w:pPr>
        <w:pStyle w:val="PL"/>
      </w:pPr>
      <w:r w:rsidRPr="002178AD">
        <w:t xml:space="preserve">                  $ref: '#/components/schemas/AmInfluData'</w:t>
      </w:r>
    </w:p>
    <w:p w14:paraId="427D6807" w14:textId="77777777" w:rsidR="0038174C" w:rsidRPr="002178AD" w:rsidRDefault="0038174C" w:rsidP="0038174C">
      <w:pPr>
        <w:pStyle w:val="PL"/>
      </w:pPr>
      <w:r w:rsidRPr="002178AD">
        <w:lastRenderedPageBreak/>
        <w:t xml:space="preserve">        '400':</w:t>
      </w:r>
    </w:p>
    <w:p w14:paraId="600CBC18" w14:textId="77777777" w:rsidR="0038174C" w:rsidRPr="002178AD" w:rsidRDefault="0038174C" w:rsidP="0038174C">
      <w:pPr>
        <w:pStyle w:val="PL"/>
      </w:pPr>
      <w:r w:rsidRPr="002178AD">
        <w:t xml:space="preserve">          $ref: 'TS29571_CommonData.yaml#/components/responses/400'</w:t>
      </w:r>
    </w:p>
    <w:p w14:paraId="6398BF9B" w14:textId="77777777" w:rsidR="0038174C" w:rsidRPr="002178AD" w:rsidRDefault="0038174C" w:rsidP="0038174C">
      <w:pPr>
        <w:pStyle w:val="PL"/>
      </w:pPr>
      <w:r w:rsidRPr="002178AD">
        <w:t xml:space="preserve">        '401':</w:t>
      </w:r>
    </w:p>
    <w:p w14:paraId="75FB83CF" w14:textId="77777777" w:rsidR="0038174C" w:rsidRPr="002178AD" w:rsidRDefault="0038174C" w:rsidP="0038174C">
      <w:pPr>
        <w:pStyle w:val="PL"/>
      </w:pPr>
      <w:r w:rsidRPr="002178AD">
        <w:t xml:space="preserve">          $ref: 'TS29571_CommonData.yaml#/components/responses/401'</w:t>
      </w:r>
    </w:p>
    <w:p w14:paraId="4CFC889F" w14:textId="77777777" w:rsidR="0038174C" w:rsidRPr="002178AD" w:rsidRDefault="0038174C" w:rsidP="0038174C">
      <w:pPr>
        <w:pStyle w:val="PL"/>
      </w:pPr>
      <w:r w:rsidRPr="002178AD">
        <w:t xml:space="preserve">        '403':</w:t>
      </w:r>
    </w:p>
    <w:p w14:paraId="0F120F4F" w14:textId="77777777" w:rsidR="0038174C" w:rsidRPr="002178AD" w:rsidRDefault="0038174C" w:rsidP="0038174C">
      <w:pPr>
        <w:pStyle w:val="PL"/>
      </w:pPr>
      <w:r w:rsidRPr="002178AD">
        <w:t xml:space="preserve">          $ref: 'TS29571_CommonData.yaml#/components/responses/403'</w:t>
      </w:r>
    </w:p>
    <w:p w14:paraId="42E2117B" w14:textId="77777777" w:rsidR="0038174C" w:rsidRPr="002178AD" w:rsidRDefault="0038174C" w:rsidP="0038174C">
      <w:pPr>
        <w:pStyle w:val="PL"/>
      </w:pPr>
      <w:r w:rsidRPr="002178AD">
        <w:t xml:space="preserve">        '404':</w:t>
      </w:r>
    </w:p>
    <w:p w14:paraId="75C575F8" w14:textId="77777777" w:rsidR="0038174C" w:rsidRPr="002178AD" w:rsidRDefault="0038174C" w:rsidP="0038174C">
      <w:pPr>
        <w:pStyle w:val="PL"/>
      </w:pPr>
      <w:r w:rsidRPr="002178AD">
        <w:t xml:space="preserve">          $ref: 'TS29571_CommonData.yaml#/components/responses/404'</w:t>
      </w:r>
    </w:p>
    <w:p w14:paraId="334BA694" w14:textId="77777777" w:rsidR="0038174C" w:rsidRPr="002178AD" w:rsidRDefault="0038174C" w:rsidP="0038174C">
      <w:pPr>
        <w:pStyle w:val="PL"/>
      </w:pPr>
      <w:r w:rsidRPr="002178AD">
        <w:t xml:space="preserve">        '406':</w:t>
      </w:r>
    </w:p>
    <w:p w14:paraId="78423C6D" w14:textId="77777777" w:rsidR="0038174C" w:rsidRPr="002178AD" w:rsidRDefault="0038174C" w:rsidP="0038174C">
      <w:pPr>
        <w:pStyle w:val="PL"/>
      </w:pPr>
      <w:r w:rsidRPr="002178AD">
        <w:t xml:space="preserve">          $ref: 'TS29571_CommonData.yaml#/components/responses/406'</w:t>
      </w:r>
    </w:p>
    <w:p w14:paraId="20151870" w14:textId="77777777" w:rsidR="0038174C" w:rsidRPr="002178AD" w:rsidRDefault="0038174C" w:rsidP="0038174C">
      <w:pPr>
        <w:pStyle w:val="PL"/>
      </w:pPr>
      <w:r w:rsidRPr="002178AD">
        <w:t xml:space="preserve">        '414':</w:t>
      </w:r>
    </w:p>
    <w:p w14:paraId="64573775" w14:textId="77777777" w:rsidR="0038174C" w:rsidRPr="002178AD" w:rsidRDefault="0038174C" w:rsidP="0038174C">
      <w:pPr>
        <w:pStyle w:val="PL"/>
      </w:pPr>
      <w:r w:rsidRPr="002178AD">
        <w:t xml:space="preserve">          $ref: 'TS29571_CommonData.yaml#/components/responses/414'</w:t>
      </w:r>
    </w:p>
    <w:p w14:paraId="00F77B3E" w14:textId="77777777" w:rsidR="0038174C" w:rsidRPr="002178AD" w:rsidRDefault="0038174C" w:rsidP="0038174C">
      <w:pPr>
        <w:pStyle w:val="PL"/>
      </w:pPr>
      <w:r w:rsidRPr="002178AD">
        <w:t xml:space="preserve">        '429':</w:t>
      </w:r>
    </w:p>
    <w:p w14:paraId="313FB70A" w14:textId="77777777" w:rsidR="0038174C" w:rsidRPr="002178AD" w:rsidRDefault="0038174C" w:rsidP="0038174C">
      <w:pPr>
        <w:pStyle w:val="PL"/>
      </w:pPr>
      <w:r w:rsidRPr="002178AD">
        <w:t xml:space="preserve">          $ref: 'TS29571_CommonData.yaml#/components/responses/429'</w:t>
      </w:r>
    </w:p>
    <w:p w14:paraId="745DD957" w14:textId="77777777" w:rsidR="0038174C" w:rsidRPr="002178AD" w:rsidRDefault="0038174C" w:rsidP="0038174C">
      <w:pPr>
        <w:pStyle w:val="PL"/>
      </w:pPr>
      <w:r w:rsidRPr="002178AD">
        <w:t xml:space="preserve">        '500':</w:t>
      </w:r>
    </w:p>
    <w:p w14:paraId="4F67DAB9" w14:textId="77777777" w:rsidR="0038174C" w:rsidRDefault="0038174C" w:rsidP="0038174C">
      <w:pPr>
        <w:pStyle w:val="PL"/>
      </w:pPr>
      <w:r w:rsidRPr="002178AD">
        <w:t xml:space="preserve">          $ref: 'TS29571_CommonData.yaml#/components/responses/500'</w:t>
      </w:r>
    </w:p>
    <w:p w14:paraId="5E3ED408" w14:textId="77777777" w:rsidR="0038174C" w:rsidRPr="002178AD" w:rsidRDefault="0038174C" w:rsidP="0038174C">
      <w:pPr>
        <w:pStyle w:val="PL"/>
      </w:pPr>
      <w:r w:rsidRPr="002178AD">
        <w:t xml:space="preserve">        '50</w:t>
      </w:r>
      <w:r>
        <w:t>2</w:t>
      </w:r>
      <w:r w:rsidRPr="002178AD">
        <w:t>':</w:t>
      </w:r>
    </w:p>
    <w:p w14:paraId="2B59152B" w14:textId="77777777" w:rsidR="0038174C" w:rsidRPr="002178AD" w:rsidRDefault="0038174C" w:rsidP="0038174C">
      <w:pPr>
        <w:pStyle w:val="PL"/>
      </w:pPr>
      <w:r w:rsidRPr="002178AD">
        <w:t xml:space="preserve">          $ref: 'TS29571_CommonData.yaml#/components/responses/50</w:t>
      </w:r>
      <w:r>
        <w:t>2</w:t>
      </w:r>
      <w:r w:rsidRPr="002178AD">
        <w:t>'</w:t>
      </w:r>
    </w:p>
    <w:p w14:paraId="138DD96E" w14:textId="77777777" w:rsidR="0038174C" w:rsidRPr="002178AD" w:rsidRDefault="0038174C" w:rsidP="0038174C">
      <w:pPr>
        <w:pStyle w:val="PL"/>
      </w:pPr>
      <w:r w:rsidRPr="002178AD">
        <w:t xml:space="preserve">        '503':</w:t>
      </w:r>
    </w:p>
    <w:p w14:paraId="43DB1D63" w14:textId="77777777" w:rsidR="0038174C" w:rsidRPr="002178AD" w:rsidRDefault="0038174C" w:rsidP="0038174C">
      <w:pPr>
        <w:pStyle w:val="PL"/>
      </w:pPr>
      <w:r w:rsidRPr="002178AD">
        <w:t xml:space="preserve">          $ref: 'TS29571_CommonData.yaml#/components/responses/503'</w:t>
      </w:r>
    </w:p>
    <w:p w14:paraId="4803434B" w14:textId="77777777" w:rsidR="0038174C" w:rsidRPr="002178AD" w:rsidRDefault="0038174C" w:rsidP="0038174C">
      <w:pPr>
        <w:pStyle w:val="PL"/>
      </w:pPr>
      <w:r w:rsidRPr="002178AD">
        <w:t xml:space="preserve">        default:</w:t>
      </w:r>
    </w:p>
    <w:p w14:paraId="40397667" w14:textId="77777777" w:rsidR="0038174C" w:rsidRPr="002178AD" w:rsidRDefault="0038174C" w:rsidP="0038174C">
      <w:pPr>
        <w:pStyle w:val="PL"/>
      </w:pPr>
      <w:r w:rsidRPr="002178AD">
        <w:t xml:space="preserve">          $ref: 'TS29571_CommonData.yaml#/components/responses/default'</w:t>
      </w:r>
    </w:p>
    <w:p w14:paraId="7780254E" w14:textId="77777777" w:rsidR="0038174C" w:rsidRDefault="0038174C" w:rsidP="0038174C">
      <w:pPr>
        <w:pStyle w:val="PL"/>
      </w:pPr>
    </w:p>
    <w:p w14:paraId="0A242404" w14:textId="77777777" w:rsidR="0038174C" w:rsidRPr="002178AD" w:rsidRDefault="0038174C" w:rsidP="0038174C">
      <w:pPr>
        <w:pStyle w:val="PL"/>
      </w:pPr>
      <w:r w:rsidRPr="002178AD">
        <w:t xml:space="preserve">  /application-data/am-influence-data/{amInfluenceId}:</w:t>
      </w:r>
    </w:p>
    <w:p w14:paraId="2786588A" w14:textId="77777777" w:rsidR="0038174C" w:rsidRPr="002178AD" w:rsidRDefault="0038174C" w:rsidP="0038174C">
      <w:pPr>
        <w:pStyle w:val="PL"/>
      </w:pPr>
      <w:r w:rsidRPr="002178AD">
        <w:t xml:space="preserve">    put:</w:t>
      </w:r>
    </w:p>
    <w:p w14:paraId="67FF6A9D" w14:textId="77777777" w:rsidR="0038174C" w:rsidRPr="002178AD" w:rsidRDefault="0038174C" w:rsidP="0038174C">
      <w:pPr>
        <w:pStyle w:val="PL"/>
      </w:pPr>
      <w:r w:rsidRPr="002178AD">
        <w:t xml:space="preserve">      summary: Create or update an individual AM Influence Data resource</w:t>
      </w:r>
    </w:p>
    <w:p w14:paraId="4CAA09FC" w14:textId="77777777" w:rsidR="0038174C" w:rsidRPr="002178AD" w:rsidRDefault="0038174C" w:rsidP="0038174C">
      <w:pPr>
        <w:pStyle w:val="PL"/>
      </w:pPr>
      <w:r w:rsidRPr="002178AD">
        <w:t xml:space="preserve">      operationId: CreateOrReplaceIndividualAmInfluenceData</w:t>
      </w:r>
    </w:p>
    <w:p w14:paraId="324DF98A" w14:textId="77777777" w:rsidR="0038174C" w:rsidRPr="002178AD" w:rsidRDefault="0038174C" w:rsidP="0038174C">
      <w:pPr>
        <w:pStyle w:val="PL"/>
      </w:pPr>
      <w:r w:rsidRPr="002178AD">
        <w:t xml:space="preserve">      tags:</w:t>
      </w:r>
    </w:p>
    <w:p w14:paraId="746AF9AC" w14:textId="77777777" w:rsidR="0038174C" w:rsidRPr="002178AD" w:rsidRDefault="0038174C" w:rsidP="0038174C">
      <w:pPr>
        <w:pStyle w:val="PL"/>
      </w:pPr>
      <w:r w:rsidRPr="002178AD">
        <w:t xml:space="preserve">        - Individual AM Influence Data (Document)</w:t>
      </w:r>
    </w:p>
    <w:p w14:paraId="46F933D2" w14:textId="77777777" w:rsidR="0038174C" w:rsidRPr="002178AD" w:rsidRDefault="0038174C" w:rsidP="0038174C">
      <w:pPr>
        <w:pStyle w:val="PL"/>
      </w:pPr>
      <w:r w:rsidRPr="002178AD">
        <w:t xml:space="preserve">      security:</w:t>
      </w:r>
    </w:p>
    <w:p w14:paraId="6145CE56" w14:textId="77777777" w:rsidR="0038174C" w:rsidRPr="002178AD" w:rsidRDefault="0038174C" w:rsidP="0038174C">
      <w:pPr>
        <w:pStyle w:val="PL"/>
      </w:pPr>
      <w:r w:rsidRPr="002178AD">
        <w:t xml:space="preserve">        - {}</w:t>
      </w:r>
    </w:p>
    <w:p w14:paraId="4E09AB48" w14:textId="77777777" w:rsidR="0038174C" w:rsidRPr="002178AD" w:rsidRDefault="0038174C" w:rsidP="0038174C">
      <w:pPr>
        <w:pStyle w:val="PL"/>
      </w:pPr>
      <w:r w:rsidRPr="002178AD">
        <w:t xml:space="preserve">        - oAuth2ClientCredentials:</w:t>
      </w:r>
    </w:p>
    <w:p w14:paraId="63FCD487" w14:textId="77777777" w:rsidR="0038174C" w:rsidRPr="002178AD" w:rsidRDefault="0038174C" w:rsidP="0038174C">
      <w:pPr>
        <w:pStyle w:val="PL"/>
      </w:pPr>
      <w:r w:rsidRPr="002178AD">
        <w:t xml:space="preserve">          - nudr-dr</w:t>
      </w:r>
    </w:p>
    <w:p w14:paraId="7572240B" w14:textId="77777777" w:rsidR="0038174C" w:rsidRPr="002178AD" w:rsidRDefault="0038174C" w:rsidP="0038174C">
      <w:pPr>
        <w:pStyle w:val="PL"/>
      </w:pPr>
      <w:r w:rsidRPr="002178AD">
        <w:t xml:space="preserve">        - oAuth2ClientCredentials:</w:t>
      </w:r>
    </w:p>
    <w:p w14:paraId="36DDB481" w14:textId="77777777" w:rsidR="0038174C" w:rsidRPr="002178AD" w:rsidRDefault="0038174C" w:rsidP="0038174C">
      <w:pPr>
        <w:pStyle w:val="PL"/>
      </w:pPr>
      <w:r w:rsidRPr="002178AD">
        <w:t xml:space="preserve">          - nudr-dr</w:t>
      </w:r>
    </w:p>
    <w:p w14:paraId="7262921A" w14:textId="77777777" w:rsidR="0038174C" w:rsidRDefault="0038174C" w:rsidP="0038174C">
      <w:pPr>
        <w:pStyle w:val="PL"/>
      </w:pPr>
      <w:r w:rsidRPr="002178AD">
        <w:t xml:space="preserve">          - nudr-dr:application-data</w:t>
      </w:r>
    </w:p>
    <w:p w14:paraId="4A8BD619" w14:textId="77777777" w:rsidR="0038174C" w:rsidRDefault="0038174C" w:rsidP="0038174C">
      <w:pPr>
        <w:pStyle w:val="PL"/>
      </w:pPr>
      <w:r>
        <w:t xml:space="preserve">        - oAuth2ClientCredentials:</w:t>
      </w:r>
    </w:p>
    <w:p w14:paraId="71A15139" w14:textId="77777777" w:rsidR="0038174C" w:rsidRDefault="0038174C" w:rsidP="0038174C">
      <w:pPr>
        <w:pStyle w:val="PL"/>
      </w:pPr>
      <w:r>
        <w:t xml:space="preserve">          - nudr-dr</w:t>
      </w:r>
    </w:p>
    <w:p w14:paraId="54B5F73C" w14:textId="77777777" w:rsidR="0038174C" w:rsidRDefault="0038174C" w:rsidP="0038174C">
      <w:pPr>
        <w:pStyle w:val="PL"/>
      </w:pPr>
      <w:r>
        <w:t xml:space="preserve">          - nudr-dr:application-data</w:t>
      </w:r>
    </w:p>
    <w:p w14:paraId="63DA98A1" w14:textId="77777777" w:rsidR="0038174C" w:rsidRPr="002178AD" w:rsidRDefault="0038174C" w:rsidP="0038174C">
      <w:pPr>
        <w:pStyle w:val="PL"/>
      </w:pPr>
      <w:r>
        <w:t xml:space="preserve">          - nudr-dr:application-data:am-influence-data:create</w:t>
      </w:r>
    </w:p>
    <w:p w14:paraId="541E3E8A" w14:textId="77777777" w:rsidR="0038174C" w:rsidRPr="002178AD" w:rsidRDefault="0038174C" w:rsidP="0038174C">
      <w:pPr>
        <w:pStyle w:val="PL"/>
      </w:pPr>
      <w:r w:rsidRPr="002178AD">
        <w:t xml:space="preserve">      requestBody:</w:t>
      </w:r>
    </w:p>
    <w:p w14:paraId="27521D1C" w14:textId="77777777" w:rsidR="0038174C" w:rsidRPr="002178AD" w:rsidRDefault="0038174C" w:rsidP="0038174C">
      <w:pPr>
        <w:pStyle w:val="PL"/>
      </w:pPr>
      <w:r w:rsidRPr="002178AD">
        <w:t xml:space="preserve">        required: true</w:t>
      </w:r>
    </w:p>
    <w:p w14:paraId="14338102" w14:textId="77777777" w:rsidR="0038174C" w:rsidRPr="002178AD" w:rsidRDefault="0038174C" w:rsidP="0038174C">
      <w:pPr>
        <w:pStyle w:val="PL"/>
      </w:pPr>
      <w:r w:rsidRPr="002178AD">
        <w:t xml:space="preserve">        content:</w:t>
      </w:r>
    </w:p>
    <w:p w14:paraId="16E8E84B" w14:textId="77777777" w:rsidR="0038174C" w:rsidRPr="002178AD" w:rsidRDefault="0038174C" w:rsidP="0038174C">
      <w:pPr>
        <w:pStyle w:val="PL"/>
      </w:pPr>
      <w:r w:rsidRPr="002178AD">
        <w:t xml:space="preserve">          application/json:</w:t>
      </w:r>
    </w:p>
    <w:p w14:paraId="0024526D" w14:textId="77777777" w:rsidR="0038174C" w:rsidRPr="002178AD" w:rsidRDefault="0038174C" w:rsidP="0038174C">
      <w:pPr>
        <w:pStyle w:val="PL"/>
      </w:pPr>
      <w:r w:rsidRPr="002178AD">
        <w:t xml:space="preserve">            schema:</w:t>
      </w:r>
    </w:p>
    <w:p w14:paraId="0C7AD686" w14:textId="77777777" w:rsidR="0038174C" w:rsidRPr="002178AD" w:rsidRDefault="0038174C" w:rsidP="0038174C">
      <w:pPr>
        <w:pStyle w:val="PL"/>
      </w:pPr>
      <w:r w:rsidRPr="002178AD">
        <w:t xml:space="preserve">              $ref: '#/components/schemas/AmInfluData'</w:t>
      </w:r>
    </w:p>
    <w:p w14:paraId="5F848BA0" w14:textId="77777777" w:rsidR="0038174C" w:rsidRPr="002178AD" w:rsidRDefault="0038174C" w:rsidP="0038174C">
      <w:pPr>
        <w:pStyle w:val="PL"/>
      </w:pPr>
      <w:r w:rsidRPr="002178AD">
        <w:t xml:space="preserve">      parameters:</w:t>
      </w:r>
    </w:p>
    <w:p w14:paraId="7AED6323" w14:textId="77777777" w:rsidR="0038174C" w:rsidRPr="002178AD" w:rsidRDefault="0038174C" w:rsidP="0038174C">
      <w:pPr>
        <w:pStyle w:val="PL"/>
      </w:pPr>
      <w:r w:rsidRPr="002178AD">
        <w:t xml:space="preserve">        - name: amInfluenceId</w:t>
      </w:r>
    </w:p>
    <w:p w14:paraId="00012776" w14:textId="77777777" w:rsidR="0038174C" w:rsidRPr="002178AD" w:rsidRDefault="0038174C" w:rsidP="0038174C">
      <w:pPr>
        <w:pStyle w:val="PL"/>
      </w:pPr>
      <w:r w:rsidRPr="002178AD">
        <w:t xml:space="preserve">          in: path</w:t>
      </w:r>
    </w:p>
    <w:p w14:paraId="47538327" w14:textId="77777777" w:rsidR="0038174C" w:rsidRPr="002178AD" w:rsidRDefault="0038174C" w:rsidP="0038174C">
      <w:pPr>
        <w:pStyle w:val="PL"/>
        <w:rPr>
          <w:lang w:eastAsia="zh-CN"/>
        </w:rPr>
      </w:pPr>
      <w:r w:rsidRPr="002178AD">
        <w:t xml:space="preserve">          description: </w:t>
      </w:r>
      <w:r w:rsidRPr="002178AD">
        <w:rPr>
          <w:lang w:eastAsia="zh-CN"/>
        </w:rPr>
        <w:t>&gt;</w:t>
      </w:r>
    </w:p>
    <w:p w14:paraId="69DB4C3A" w14:textId="77777777" w:rsidR="0038174C" w:rsidRPr="002178AD" w:rsidRDefault="0038174C" w:rsidP="0038174C">
      <w:pPr>
        <w:pStyle w:val="PL"/>
      </w:pPr>
      <w:r w:rsidRPr="002178AD">
        <w:t xml:space="preserve">            The Identifier of an Individual AM Influence Data to be created or updated.</w:t>
      </w:r>
    </w:p>
    <w:p w14:paraId="1D084BB4" w14:textId="77777777" w:rsidR="0038174C" w:rsidRPr="002178AD" w:rsidRDefault="0038174C" w:rsidP="0038174C">
      <w:pPr>
        <w:pStyle w:val="PL"/>
      </w:pPr>
      <w:r w:rsidRPr="002178AD">
        <w:t xml:space="preserve">            It shall apply the format of Data type string.</w:t>
      </w:r>
    </w:p>
    <w:p w14:paraId="624CEAD1" w14:textId="77777777" w:rsidR="0038174C" w:rsidRPr="002178AD" w:rsidRDefault="0038174C" w:rsidP="0038174C">
      <w:pPr>
        <w:pStyle w:val="PL"/>
      </w:pPr>
      <w:r w:rsidRPr="002178AD">
        <w:t xml:space="preserve">          required: true</w:t>
      </w:r>
    </w:p>
    <w:p w14:paraId="3BD93722" w14:textId="77777777" w:rsidR="0038174C" w:rsidRPr="002178AD" w:rsidRDefault="0038174C" w:rsidP="0038174C">
      <w:pPr>
        <w:pStyle w:val="PL"/>
      </w:pPr>
      <w:r w:rsidRPr="002178AD">
        <w:t xml:space="preserve">          schema:</w:t>
      </w:r>
    </w:p>
    <w:p w14:paraId="1724D9B6" w14:textId="77777777" w:rsidR="0038174C" w:rsidRPr="002178AD" w:rsidRDefault="0038174C" w:rsidP="0038174C">
      <w:pPr>
        <w:pStyle w:val="PL"/>
      </w:pPr>
      <w:r w:rsidRPr="002178AD">
        <w:t xml:space="preserve">            type: string</w:t>
      </w:r>
    </w:p>
    <w:p w14:paraId="7BC0E418" w14:textId="77777777" w:rsidR="0038174C" w:rsidRPr="002178AD" w:rsidRDefault="0038174C" w:rsidP="0038174C">
      <w:pPr>
        <w:pStyle w:val="PL"/>
      </w:pPr>
      <w:r w:rsidRPr="002178AD">
        <w:t xml:space="preserve">      responses:</w:t>
      </w:r>
    </w:p>
    <w:p w14:paraId="31FB69C6" w14:textId="77777777" w:rsidR="0038174C" w:rsidRPr="002178AD" w:rsidRDefault="0038174C" w:rsidP="0038174C">
      <w:pPr>
        <w:pStyle w:val="PL"/>
      </w:pPr>
      <w:r w:rsidRPr="002178AD">
        <w:t xml:space="preserve">        '201':</w:t>
      </w:r>
    </w:p>
    <w:p w14:paraId="1515B0EA" w14:textId="77777777" w:rsidR="0038174C" w:rsidRPr="002178AD" w:rsidRDefault="0038174C" w:rsidP="0038174C">
      <w:pPr>
        <w:pStyle w:val="PL"/>
        <w:rPr>
          <w:lang w:eastAsia="zh-CN"/>
        </w:rPr>
      </w:pPr>
      <w:r w:rsidRPr="002178AD">
        <w:t xml:space="preserve">          description: </w:t>
      </w:r>
      <w:r w:rsidRPr="002178AD">
        <w:rPr>
          <w:lang w:eastAsia="zh-CN"/>
        </w:rPr>
        <w:t>&gt;</w:t>
      </w:r>
    </w:p>
    <w:p w14:paraId="7C30CEA1" w14:textId="77777777" w:rsidR="0038174C" w:rsidRPr="002178AD" w:rsidRDefault="0038174C" w:rsidP="0038174C">
      <w:pPr>
        <w:pStyle w:val="PL"/>
      </w:pPr>
      <w:r w:rsidRPr="002178AD">
        <w:t xml:space="preserve">            The creation of an Individual AM Influence Data resource is confirmed and</w:t>
      </w:r>
    </w:p>
    <w:p w14:paraId="7773FD95" w14:textId="77777777" w:rsidR="0038174C" w:rsidRPr="002178AD" w:rsidRDefault="0038174C" w:rsidP="0038174C">
      <w:pPr>
        <w:pStyle w:val="PL"/>
      </w:pPr>
      <w:r w:rsidRPr="002178AD">
        <w:t xml:space="preserve">            a representation of that resource is returned.</w:t>
      </w:r>
    </w:p>
    <w:p w14:paraId="37D42A27" w14:textId="77777777" w:rsidR="0038174C" w:rsidRPr="002178AD" w:rsidRDefault="0038174C" w:rsidP="0038174C">
      <w:pPr>
        <w:pStyle w:val="PL"/>
      </w:pPr>
      <w:r w:rsidRPr="002178AD">
        <w:t xml:space="preserve">          content:</w:t>
      </w:r>
    </w:p>
    <w:p w14:paraId="6161D8BB" w14:textId="77777777" w:rsidR="0038174C" w:rsidRPr="002178AD" w:rsidRDefault="0038174C" w:rsidP="0038174C">
      <w:pPr>
        <w:pStyle w:val="PL"/>
      </w:pPr>
      <w:r w:rsidRPr="002178AD">
        <w:t xml:space="preserve">            application/json:</w:t>
      </w:r>
    </w:p>
    <w:p w14:paraId="01C4717A" w14:textId="77777777" w:rsidR="0038174C" w:rsidRPr="002178AD" w:rsidRDefault="0038174C" w:rsidP="0038174C">
      <w:pPr>
        <w:pStyle w:val="PL"/>
      </w:pPr>
      <w:r w:rsidRPr="002178AD">
        <w:t xml:space="preserve">              schema:</w:t>
      </w:r>
    </w:p>
    <w:p w14:paraId="68420C3E" w14:textId="77777777" w:rsidR="0038174C" w:rsidRPr="002178AD" w:rsidRDefault="0038174C" w:rsidP="0038174C">
      <w:pPr>
        <w:pStyle w:val="PL"/>
      </w:pPr>
      <w:r w:rsidRPr="002178AD">
        <w:t xml:space="preserve">                $ref: '#/components/schemas/AmInfluData'</w:t>
      </w:r>
    </w:p>
    <w:p w14:paraId="48DC85D6" w14:textId="77777777" w:rsidR="0038174C" w:rsidRPr="002178AD" w:rsidRDefault="0038174C" w:rsidP="0038174C">
      <w:pPr>
        <w:pStyle w:val="PL"/>
      </w:pPr>
      <w:r w:rsidRPr="002178AD">
        <w:t xml:space="preserve">          headers:</w:t>
      </w:r>
    </w:p>
    <w:p w14:paraId="4F072F05" w14:textId="77777777" w:rsidR="0038174C" w:rsidRPr="002178AD" w:rsidRDefault="0038174C" w:rsidP="0038174C">
      <w:pPr>
        <w:pStyle w:val="PL"/>
      </w:pPr>
      <w:r w:rsidRPr="002178AD">
        <w:t xml:space="preserve">            Location:</w:t>
      </w:r>
    </w:p>
    <w:p w14:paraId="61A3A935" w14:textId="77777777" w:rsidR="0038174C" w:rsidRPr="002178AD" w:rsidRDefault="0038174C" w:rsidP="0038174C">
      <w:pPr>
        <w:pStyle w:val="PL"/>
        <w:rPr>
          <w:lang w:eastAsia="zh-CN"/>
        </w:rPr>
      </w:pPr>
      <w:r w:rsidRPr="002178AD">
        <w:t xml:space="preserve">              description: </w:t>
      </w:r>
      <w:r w:rsidRPr="002178AD">
        <w:rPr>
          <w:lang w:eastAsia="zh-CN"/>
        </w:rPr>
        <w:t>&gt;</w:t>
      </w:r>
    </w:p>
    <w:p w14:paraId="5E9F40A7" w14:textId="77777777" w:rsidR="0038174C" w:rsidRPr="002178AD" w:rsidRDefault="0038174C" w:rsidP="0038174C">
      <w:pPr>
        <w:pStyle w:val="PL"/>
      </w:pPr>
      <w:r w:rsidRPr="002178AD">
        <w:t xml:space="preserve">                'Contains the URI of the newly created resource, according to the structure:</w:t>
      </w:r>
    </w:p>
    <w:p w14:paraId="1E801DD0" w14:textId="77777777" w:rsidR="0038174C" w:rsidRPr="002178AD" w:rsidRDefault="0038174C" w:rsidP="0038174C">
      <w:pPr>
        <w:pStyle w:val="PL"/>
      </w:pPr>
      <w:r w:rsidRPr="002178AD">
        <w:t xml:space="preserve">                {apiRoot}/nudr-dr/&lt;apiVersion&gt;/application-data/am-influence-data/{amInfluenceId}'</w:t>
      </w:r>
    </w:p>
    <w:p w14:paraId="3404718E" w14:textId="77777777" w:rsidR="0038174C" w:rsidRPr="002178AD" w:rsidRDefault="0038174C" w:rsidP="0038174C">
      <w:pPr>
        <w:pStyle w:val="PL"/>
      </w:pPr>
      <w:r w:rsidRPr="002178AD">
        <w:t xml:space="preserve">              required: true</w:t>
      </w:r>
    </w:p>
    <w:p w14:paraId="298528E2" w14:textId="77777777" w:rsidR="0038174C" w:rsidRPr="002178AD" w:rsidRDefault="0038174C" w:rsidP="0038174C">
      <w:pPr>
        <w:pStyle w:val="PL"/>
      </w:pPr>
      <w:r w:rsidRPr="002178AD">
        <w:t xml:space="preserve">              schema:</w:t>
      </w:r>
    </w:p>
    <w:p w14:paraId="747E26D6" w14:textId="77777777" w:rsidR="0038174C" w:rsidRPr="002178AD" w:rsidRDefault="0038174C" w:rsidP="0038174C">
      <w:pPr>
        <w:pStyle w:val="PL"/>
      </w:pPr>
      <w:r w:rsidRPr="002178AD">
        <w:t xml:space="preserve">                type: string</w:t>
      </w:r>
    </w:p>
    <w:p w14:paraId="26A4DD8C" w14:textId="77777777" w:rsidR="0038174C" w:rsidRPr="002178AD" w:rsidRDefault="0038174C" w:rsidP="0038174C">
      <w:pPr>
        <w:pStyle w:val="PL"/>
      </w:pPr>
      <w:r w:rsidRPr="002178AD">
        <w:t xml:space="preserve">        '200':</w:t>
      </w:r>
    </w:p>
    <w:p w14:paraId="1DD41CCD" w14:textId="77777777" w:rsidR="0038174C" w:rsidRPr="002178AD" w:rsidRDefault="0038174C" w:rsidP="0038174C">
      <w:pPr>
        <w:pStyle w:val="PL"/>
        <w:rPr>
          <w:lang w:eastAsia="zh-CN"/>
        </w:rPr>
      </w:pPr>
      <w:r w:rsidRPr="002178AD">
        <w:t xml:space="preserve">          description: </w:t>
      </w:r>
      <w:r w:rsidRPr="002178AD">
        <w:rPr>
          <w:lang w:eastAsia="zh-CN"/>
        </w:rPr>
        <w:t>&gt;</w:t>
      </w:r>
    </w:p>
    <w:p w14:paraId="6D61AF40" w14:textId="77777777" w:rsidR="0038174C" w:rsidRPr="002178AD" w:rsidRDefault="0038174C" w:rsidP="0038174C">
      <w:pPr>
        <w:pStyle w:val="PL"/>
      </w:pPr>
      <w:r w:rsidRPr="002178AD">
        <w:t xml:space="preserve">            The update of an Individual AM Influence Data resource is confirmed and a response</w:t>
      </w:r>
    </w:p>
    <w:p w14:paraId="578D0EBA" w14:textId="77777777" w:rsidR="0038174C" w:rsidRPr="002178AD" w:rsidRDefault="0038174C" w:rsidP="0038174C">
      <w:pPr>
        <w:pStyle w:val="PL"/>
      </w:pPr>
      <w:r w:rsidRPr="002178AD">
        <w:t xml:space="preserve">            body containing AM Influence Data shall be returned.</w:t>
      </w:r>
    </w:p>
    <w:p w14:paraId="597AE5BD" w14:textId="77777777" w:rsidR="0038174C" w:rsidRPr="002178AD" w:rsidRDefault="0038174C" w:rsidP="0038174C">
      <w:pPr>
        <w:pStyle w:val="PL"/>
      </w:pPr>
      <w:r w:rsidRPr="002178AD">
        <w:t xml:space="preserve">          content:</w:t>
      </w:r>
    </w:p>
    <w:p w14:paraId="5ACC5A47" w14:textId="77777777" w:rsidR="0038174C" w:rsidRPr="002178AD" w:rsidRDefault="0038174C" w:rsidP="0038174C">
      <w:pPr>
        <w:pStyle w:val="PL"/>
      </w:pPr>
      <w:r w:rsidRPr="002178AD">
        <w:t xml:space="preserve">            application/json:</w:t>
      </w:r>
    </w:p>
    <w:p w14:paraId="6CB02EBB" w14:textId="77777777" w:rsidR="0038174C" w:rsidRPr="002178AD" w:rsidRDefault="0038174C" w:rsidP="0038174C">
      <w:pPr>
        <w:pStyle w:val="PL"/>
      </w:pPr>
      <w:r w:rsidRPr="002178AD">
        <w:lastRenderedPageBreak/>
        <w:t xml:space="preserve">              schema:</w:t>
      </w:r>
    </w:p>
    <w:p w14:paraId="3DFDAD13" w14:textId="77777777" w:rsidR="0038174C" w:rsidRPr="002178AD" w:rsidRDefault="0038174C" w:rsidP="0038174C">
      <w:pPr>
        <w:pStyle w:val="PL"/>
      </w:pPr>
      <w:r w:rsidRPr="002178AD">
        <w:t xml:space="preserve">                $ref: '#/components/schemas/AmInfluData'</w:t>
      </w:r>
    </w:p>
    <w:p w14:paraId="47E59688" w14:textId="77777777" w:rsidR="0038174C" w:rsidRPr="002178AD" w:rsidRDefault="0038174C" w:rsidP="0038174C">
      <w:pPr>
        <w:pStyle w:val="PL"/>
      </w:pPr>
      <w:r w:rsidRPr="002178AD">
        <w:t xml:space="preserve">        '204':</w:t>
      </w:r>
    </w:p>
    <w:p w14:paraId="4DCCB712" w14:textId="77777777" w:rsidR="0038174C" w:rsidRPr="002178AD" w:rsidRDefault="0038174C" w:rsidP="0038174C">
      <w:pPr>
        <w:pStyle w:val="PL"/>
      </w:pPr>
      <w:r w:rsidRPr="002178AD">
        <w:t xml:space="preserve">          description: No content</w:t>
      </w:r>
    </w:p>
    <w:p w14:paraId="41981B4F" w14:textId="77777777" w:rsidR="0038174C" w:rsidRPr="002178AD" w:rsidRDefault="0038174C" w:rsidP="0038174C">
      <w:pPr>
        <w:pStyle w:val="PL"/>
      </w:pPr>
      <w:r w:rsidRPr="002178AD">
        <w:t xml:space="preserve">        '400':</w:t>
      </w:r>
    </w:p>
    <w:p w14:paraId="035C8383" w14:textId="77777777" w:rsidR="0038174C" w:rsidRPr="002178AD" w:rsidRDefault="0038174C" w:rsidP="0038174C">
      <w:pPr>
        <w:pStyle w:val="PL"/>
      </w:pPr>
      <w:r w:rsidRPr="002178AD">
        <w:t xml:space="preserve">          $ref: 'TS29571_CommonData.yaml#/components/responses/400'</w:t>
      </w:r>
    </w:p>
    <w:p w14:paraId="0F2DFBF4" w14:textId="77777777" w:rsidR="0038174C" w:rsidRPr="002178AD" w:rsidRDefault="0038174C" w:rsidP="0038174C">
      <w:pPr>
        <w:pStyle w:val="PL"/>
      </w:pPr>
      <w:r w:rsidRPr="002178AD">
        <w:t xml:space="preserve">        '401':</w:t>
      </w:r>
    </w:p>
    <w:p w14:paraId="72277E6E" w14:textId="77777777" w:rsidR="0038174C" w:rsidRPr="002178AD" w:rsidRDefault="0038174C" w:rsidP="0038174C">
      <w:pPr>
        <w:pStyle w:val="PL"/>
      </w:pPr>
      <w:r w:rsidRPr="002178AD">
        <w:t xml:space="preserve">          $ref: 'TS29571_CommonData.yaml#/components/responses/401'</w:t>
      </w:r>
    </w:p>
    <w:p w14:paraId="702A240A" w14:textId="77777777" w:rsidR="0038174C" w:rsidRPr="002178AD" w:rsidRDefault="0038174C" w:rsidP="0038174C">
      <w:pPr>
        <w:pStyle w:val="PL"/>
      </w:pPr>
      <w:r w:rsidRPr="002178AD">
        <w:t xml:space="preserve">        '403':</w:t>
      </w:r>
    </w:p>
    <w:p w14:paraId="1BB58AFF" w14:textId="77777777" w:rsidR="0038174C" w:rsidRPr="002178AD" w:rsidRDefault="0038174C" w:rsidP="0038174C">
      <w:pPr>
        <w:pStyle w:val="PL"/>
      </w:pPr>
      <w:r w:rsidRPr="002178AD">
        <w:t xml:space="preserve">          $ref: 'TS29571_CommonData.yaml#/components/responses/403'</w:t>
      </w:r>
    </w:p>
    <w:p w14:paraId="1EA219C0" w14:textId="77777777" w:rsidR="0038174C" w:rsidRPr="002178AD" w:rsidRDefault="0038174C" w:rsidP="0038174C">
      <w:pPr>
        <w:pStyle w:val="PL"/>
      </w:pPr>
      <w:r w:rsidRPr="002178AD">
        <w:t xml:space="preserve">        '404':</w:t>
      </w:r>
    </w:p>
    <w:p w14:paraId="4BC2AEAB" w14:textId="77777777" w:rsidR="0038174C" w:rsidRPr="002178AD" w:rsidRDefault="0038174C" w:rsidP="0038174C">
      <w:pPr>
        <w:pStyle w:val="PL"/>
      </w:pPr>
      <w:r w:rsidRPr="002178AD">
        <w:t xml:space="preserve">          $ref: 'TS29571_CommonData.yaml#/components/responses/404'</w:t>
      </w:r>
    </w:p>
    <w:p w14:paraId="06B3C0BF" w14:textId="77777777" w:rsidR="0038174C" w:rsidRPr="002178AD" w:rsidRDefault="0038174C" w:rsidP="0038174C">
      <w:pPr>
        <w:pStyle w:val="PL"/>
      </w:pPr>
      <w:r w:rsidRPr="002178AD">
        <w:t xml:space="preserve">        '411':</w:t>
      </w:r>
    </w:p>
    <w:p w14:paraId="38F62512" w14:textId="77777777" w:rsidR="0038174C" w:rsidRPr="002178AD" w:rsidRDefault="0038174C" w:rsidP="0038174C">
      <w:pPr>
        <w:pStyle w:val="PL"/>
      </w:pPr>
      <w:r w:rsidRPr="002178AD">
        <w:t xml:space="preserve">          $ref: 'TS29571_CommonData.yaml#/components/responses/411'</w:t>
      </w:r>
    </w:p>
    <w:p w14:paraId="55F8FA88" w14:textId="77777777" w:rsidR="0038174C" w:rsidRPr="002178AD" w:rsidRDefault="0038174C" w:rsidP="0038174C">
      <w:pPr>
        <w:pStyle w:val="PL"/>
      </w:pPr>
      <w:r w:rsidRPr="002178AD">
        <w:t xml:space="preserve">        '413':</w:t>
      </w:r>
    </w:p>
    <w:p w14:paraId="4BB008D3" w14:textId="77777777" w:rsidR="0038174C" w:rsidRPr="002178AD" w:rsidRDefault="0038174C" w:rsidP="0038174C">
      <w:pPr>
        <w:pStyle w:val="PL"/>
      </w:pPr>
      <w:r w:rsidRPr="002178AD">
        <w:t xml:space="preserve">          $ref: 'TS29571_CommonData.yaml#/components/responses/413'</w:t>
      </w:r>
    </w:p>
    <w:p w14:paraId="3B4F6330" w14:textId="77777777" w:rsidR="0038174C" w:rsidRPr="002178AD" w:rsidRDefault="0038174C" w:rsidP="0038174C">
      <w:pPr>
        <w:pStyle w:val="PL"/>
      </w:pPr>
      <w:r w:rsidRPr="002178AD">
        <w:t xml:space="preserve">        '414':</w:t>
      </w:r>
    </w:p>
    <w:p w14:paraId="6F9D0EC9" w14:textId="77777777" w:rsidR="0038174C" w:rsidRPr="002178AD" w:rsidRDefault="0038174C" w:rsidP="0038174C">
      <w:pPr>
        <w:pStyle w:val="PL"/>
      </w:pPr>
      <w:r w:rsidRPr="002178AD">
        <w:t xml:space="preserve">          $ref: 'TS29571_CommonData.yaml#/components/responses/414'</w:t>
      </w:r>
    </w:p>
    <w:p w14:paraId="774D39DD" w14:textId="77777777" w:rsidR="0038174C" w:rsidRPr="002178AD" w:rsidRDefault="0038174C" w:rsidP="0038174C">
      <w:pPr>
        <w:pStyle w:val="PL"/>
      </w:pPr>
      <w:r w:rsidRPr="002178AD">
        <w:t xml:space="preserve">        '415':</w:t>
      </w:r>
    </w:p>
    <w:p w14:paraId="68B1D56F" w14:textId="77777777" w:rsidR="0038174C" w:rsidRPr="002178AD" w:rsidRDefault="0038174C" w:rsidP="0038174C">
      <w:pPr>
        <w:pStyle w:val="PL"/>
      </w:pPr>
      <w:r w:rsidRPr="002178AD">
        <w:t xml:space="preserve">          $ref: 'TS29571_CommonData.yaml#/components/responses/415'</w:t>
      </w:r>
    </w:p>
    <w:p w14:paraId="0955F0CC" w14:textId="77777777" w:rsidR="0038174C" w:rsidRPr="002178AD" w:rsidRDefault="0038174C" w:rsidP="0038174C">
      <w:pPr>
        <w:pStyle w:val="PL"/>
      </w:pPr>
      <w:r w:rsidRPr="002178AD">
        <w:t xml:space="preserve">        '429':</w:t>
      </w:r>
    </w:p>
    <w:p w14:paraId="4103840C" w14:textId="77777777" w:rsidR="0038174C" w:rsidRPr="002178AD" w:rsidRDefault="0038174C" w:rsidP="0038174C">
      <w:pPr>
        <w:pStyle w:val="PL"/>
      </w:pPr>
      <w:r w:rsidRPr="002178AD">
        <w:t xml:space="preserve">          $ref: 'TS29571_CommonData.yaml#/components/responses/429'</w:t>
      </w:r>
    </w:p>
    <w:p w14:paraId="3EED9434" w14:textId="77777777" w:rsidR="0038174C" w:rsidRPr="002178AD" w:rsidRDefault="0038174C" w:rsidP="0038174C">
      <w:pPr>
        <w:pStyle w:val="PL"/>
      </w:pPr>
      <w:r w:rsidRPr="002178AD">
        <w:t xml:space="preserve">        '500':</w:t>
      </w:r>
    </w:p>
    <w:p w14:paraId="3B5B728C" w14:textId="77777777" w:rsidR="0038174C" w:rsidRDefault="0038174C" w:rsidP="0038174C">
      <w:pPr>
        <w:pStyle w:val="PL"/>
      </w:pPr>
      <w:r w:rsidRPr="002178AD">
        <w:t xml:space="preserve">          $ref: 'TS29571_CommonData.yaml#/components/responses/500'</w:t>
      </w:r>
    </w:p>
    <w:p w14:paraId="3E462EAA" w14:textId="77777777" w:rsidR="0038174C" w:rsidRPr="002178AD" w:rsidRDefault="0038174C" w:rsidP="0038174C">
      <w:pPr>
        <w:pStyle w:val="PL"/>
      </w:pPr>
      <w:r w:rsidRPr="002178AD">
        <w:t xml:space="preserve">        '50</w:t>
      </w:r>
      <w:r>
        <w:t>2</w:t>
      </w:r>
      <w:r w:rsidRPr="002178AD">
        <w:t>':</w:t>
      </w:r>
    </w:p>
    <w:p w14:paraId="25790660" w14:textId="77777777" w:rsidR="0038174C" w:rsidRPr="002178AD" w:rsidRDefault="0038174C" w:rsidP="0038174C">
      <w:pPr>
        <w:pStyle w:val="PL"/>
      </w:pPr>
      <w:r w:rsidRPr="002178AD">
        <w:t xml:space="preserve">          $ref: 'TS29571_CommonData.yaml#/components/responses/50</w:t>
      </w:r>
      <w:r>
        <w:t>2</w:t>
      </w:r>
      <w:r w:rsidRPr="002178AD">
        <w:t>'</w:t>
      </w:r>
    </w:p>
    <w:p w14:paraId="2EF669D1" w14:textId="77777777" w:rsidR="0038174C" w:rsidRPr="002178AD" w:rsidRDefault="0038174C" w:rsidP="0038174C">
      <w:pPr>
        <w:pStyle w:val="PL"/>
      </w:pPr>
      <w:r w:rsidRPr="002178AD">
        <w:t xml:space="preserve">        '503':</w:t>
      </w:r>
    </w:p>
    <w:p w14:paraId="3E4641B4" w14:textId="77777777" w:rsidR="0038174C" w:rsidRPr="002178AD" w:rsidRDefault="0038174C" w:rsidP="0038174C">
      <w:pPr>
        <w:pStyle w:val="PL"/>
      </w:pPr>
      <w:r w:rsidRPr="002178AD">
        <w:t xml:space="preserve">          $ref: 'TS29571_CommonData.yaml#/components/responses/503'</w:t>
      </w:r>
    </w:p>
    <w:p w14:paraId="28537ADF" w14:textId="77777777" w:rsidR="0038174C" w:rsidRPr="002178AD" w:rsidRDefault="0038174C" w:rsidP="0038174C">
      <w:pPr>
        <w:pStyle w:val="PL"/>
      </w:pPr>
      <w:r w:rsidRPr="002178AD">
        <w:t xml:space="preserve">        default:</w:t>
      </w:r>
    </w:p>
    <w:p w14:paraId="259D86BE" w14:textId="77777777" w:rsidR="0038174C" w:rsidRPr="002178AD" w:rsidRDefault="0038174C" w:rsidP="0038174C">
      <w:pPr>
        <w:pStyle w:val="PL"/>
      </w:pPr>
      <w:r w:rsidRPr="002178AD">
        <w:t xml:space="preserve">          $ref: 'TS29571_CommonData.yaml#/components/responses/default'</w:t>
      </w:r>
    </w:p>
    <w:p w14:paraId="2746F6AD" w14:textId="77777777" w:rsidR="0038174C" w:rsidRPr="002178AD" w:rsidRDefault="0038174C" w:rsidP="0038174C">
      <w:pPr>
        <w:pStyle w:val="PL"/>
      </w:pPr>
      <w:r w:rsidRPr="002178AD">
        <w:t xml:space="preserve">    patch:</w:t>
      </w:r>
    </w:p>
    <w:p w14:paraId="6872018B" w14:textId="77777777" w:rsidR="0038174C" w:rsidRPr="002178AD" w:rsidRDefault="0038174C" w:rsidP="0038174C">
      <w:pPr>
        <w:pStyle w:val="PL"/>
      </w:pPr>
      <w:r w:rsidRPr="002178AD">
        <w:t xml:space="preserve">      summary: Modify part of the properties of an individual AM Influence Data resource</w:t>
      </w:r>
    </w:p>
    <w:p w14:paraId="78B22243" w14:textId="77777777" w:rsidR="0038174C" w:rsidRPr="002178AD" w:rsidRDefault="0038174C" w:rsidP="0038174C">
      <w:pPr>
        <w:pStyle w:val="PL"/>
      </w:pPr>
      <w:r w:rsidRPr="002178AD">
        <w:t xml:space="preserve">      operationId: UpdateIndividualAmInfluenceData</w:t>
      </w:r>
    </w:p>
    <w:p w14:paraId="64D94C57" w14:textId="77777777" w:rsidR="0038174C" w:rsidRPr="002178AD" w:rsidRDefault="0038174C" w:rsidP="0038174C">
      <w:pPr>
        <w:pStyle w:val="PL"/>
      </w:pPr>
      <w:r w:rsidRPr="002178AD">
        <w:t xml:space="preserve">      tags:</w:t>
      </w:r>
    </w:p>
    <w:p w14:paraId="7F5283F0" w14:textId="77777777" w:rsidR="0038174C" w:rsidRPr="002178AD" w:rsidRDefault="0038174C" w:rsidP="0038174C">
      <w:pPr>
        <w:pStyle w:val="PL"/>
      </w:pPr>
      <w:r w:rsidRPr="002178AD">
        <w:t xml:space="preserve">        - Individual AM Influence Data (Document)</w:t>
      </w:r>
    </w:p>
    <w:p w14:paraId="1B9C8254" w14:textId="77777777" w:rsidR="0038174C" w:rsidRPr="002178AD" w:rsidRDefault="0038174C" w:rsidP="0038174C">
      <w:pPr>
        <w:pStyle w:val="PL"/>
      </w:pPr>
      <w:r w:rsidRPr="002178AD">
        <w:t xml:space="preserve">      security:</w:t>
      </w:r>
    </w:p>
    <w:p w14:paraId="5E4098F8" w14:textId="77777777" w:rsidR="0038174C" w:rsidRPr="002178AD" w:rsidRDefault="0038174C" w:rsidP="0038174C">
      <w:pPr>
        <w:pStyle w:val="PL"/>
      </w:pPr>
      <w:r w:rsidRPr="002178AD">
        <w:t xml:space="preserve">        - {}</w:t>
      </w:r>
    </w:p>
    <w:p w14:paraId="6F3954BB" w14:textId="77777777" w:rsidR="0038174C" w:rsidRPr="002178AD" w:rsidRDefault="0038174C" w:rsidP="0038174C">
      <w:pPr>
        <w:pStyle w:val="PL"/>
      </w:pPr>
      <w:r w:rsidRPr="002178AD">
        <w:t xml:space="preserve">        - oAuth2ClientCredentials:</w:t>
      </w:r>
    </w:p>
    <w:p w14:paraId="057486B1" w14:textId="77777777" w:rsidR="0038174C" w:rsidRPr="002178AD" w:rsidRDefault="0038174C" w:rsidP="0038174C">
      <w:pPr>
        <w:pStyle w:val="PL"/>
      </w:pPr>
      <w:r w:rsidRPr="002178AD">
        <w:t xml:space="preserve">          - nudr-dr</w:t>
      </w:r>
    </w:p>
    <w:p w14:paraId="625FF869" w14:textId="77777777" w:rsidR="0038174C" w:rsidRPr="002178AD" w:rsidRDefault="0038174C" w:rsidP="0038174C">
      <w:pPr>
        <w:pStyle w:val="PL"/>
      </w:pPr>
      <w:r w:rsidRPr="002178AD">
        <w:t xml:space="preserve">        - oAuth2ClientCredentials:</w:t>
      </w:r>
    </w:p>
    <w:p w14:paraId="16C9B242" w14:textId="77777777" w:rsidR="0038174C" w:rsidRPr="002178AD" w:rsidRDefault="0038174C" w:rsidP="0038174C">
      <w:pPr>
        <w:pStyle w:val="PL"/>
      </w:pPr>
      <w:r w:rsidRPr="002178AD">
        <w:t xml:space="preserve">          - nudr-dr</w:t>
      </w:r>
    </w:p>
    <w:p w14:paraId="52C846D9" w14:textId="77777777" w:rsidR="0038174C" w:rsidRDefault="0038174C" w:rsidP="0038174C">
      <w:pPr>
        <w:pStyle w:val="PL"/>
      </w:pPr>
      <w:r w:rsidRPr="002178AD">
        <w:t xml:space="preserve">          - nudr-dr:application-data</w:t>
      </w:r>
    </w:p>
    <w:p w14:paraId="6852C780" w14:textId="77777777" w:rsidR="0038174C" w:rsidRDefault="0038174C" w:rsidP="0038174C">
      <w:pPr>
        <w:pStyle w:val="PL"/>
      </w:pPr>
      <w:r>
        <w:t xml:space="preserve">        - oAuth2ClientCredentials:</w:t>
      </w:r>
    </w:p>
    <w:p w14:paraId="4ABC5D14" w14:textId="77777777" w:rsidR="0038174C" w:rsidRDefault="0038174C" w:rsidP="0038174C">
      <w:pPr>
        <w:pStyle w:val="PL"/>
      </w:pPr>
      <w:r>
        <w:t xml:space="preserve">          - nudr-dr</w:t>
      </w:r>
    </w:p>
    <w:p w14:paraId="374BB177" w14:textId="77777777" w:rsidR="0038174C" w:rsidRDefault="0038174C" w:rsidP="0038174C">
      <w:pPr>
        <w:pStyle w:val="PL"/>
      </w:pPr>
      <w:r>
        <w:t xml:space="preserve">          - nudr-dr:application-data</w:t>
      </w:r>
    </w:p>
    <w:p w14:paraId="6DE3FCF7" w14:textId="77777777" w:rsidR="0038174C" w:rsidRPr="002178AD" w:rsidRDefault="0038174C" w:rsidP="0038174C">
      <w:pPr>
        <w:pStyle w:val="PL"/>
      </w:pPr>
      <w:r>
        <w:t xml:space="preserve">          - nudr-dr:application-data:am-influence-data:modify</w:t>
      </w:r>
    </w:p>
    <w:p w14:paraId="5E6C8EA8" w14:textId="77777777" w:rsidR="0038174C" w:rsidRPr="002178AD" w:rsidRDefault="0038174C" w:rsidP="0038174C">
      <w:pPr>
        <w:pStyle w:val="PL"/>
      </w:pPr>
      <w:r w:rsidRPr="002178AD">
        <w:t xml:space="preserve">      requestBody:</w:t>
      </w:r>
    </w:p>
    <w:p w14:paraId="05A9B7D9" w14:textId="77777777" w:rsidR="0038174C" w:rsidRPr="002178AD" w:rsidRDefault="0038174C" w:rsidP="0038174C">
      <w:pPr>
        <w:pStyle w:val="PL"/>
      </w:pPr>
      <w:r w:rsidRPr="002178AD">
        <w:t xml:space="preserve">        required: true</w:t>
      </w:r>
    </w:p>
    <w:p w14:paraId="5AFEBA20" w14:textId="77777777" w:rsidR="0038174C" w:rsidRPr="002178AD" w:rsidRDefault="0038174C" w:rsidP="0038174C">
      <w:pPr>
        <w:pStyle w:val="PL"/>
      </w:pPr>
      <w:r w:rsidRPr="002178AD">
        <w:t xml:space="preserve">        content:</w:t>
      </w:r>
    </w:p>
    <w:p w14:paraId="79374399" w14:textId="77777777" w:rsidR="0038174C" w:rsidRPr="002178AD" w:rsidRDefault="0038174C" w:rsidP="0038174C">
      <w:pPr>
        <w:pStyle w:val="PL"/>
      </w:pPr>
      <w:r w:rsidRPr="002178AD">
        <w:t xml:space="preserve">          application/merge-patch+json:</w:t>
      </w:r>
    </w:p>
    <w:p w14:paraId="58294CF3" w14:textId="77777777" w:rsidR="0038174C" w:rsidRPr="002178AD" w:rsidRDefault="0038174C" w:rsidP="0038174C">
      <w:pPr>
        <w:pStyle w:val="PL"/>
      </w:pPr>
      <w:r w:rsidRPr="002178AD">
        <w:t xml:space="preserve">            schema:</w:t>
      </w:r>
    </w:p>
    <w:p w14:paraId="4379F698" w14:textId="77777777" w:rsidR="0038174C" w:rsidRPr="002178AD" w:rsidRDefault="0038174C" w:rsidP="0038174C">
      <w:pPr>
        <w:pStyle w:val="PL"/>
      </w:pPr>
      <w:r w:rsidRPr="002178AD">
        <w:t xml:space="preserve">              $ref: '#/components/schemas/AmInfluDataPatch'</w:t>
      </w:r>
    </w:p>
    <w:p w14:paraId="38F609C6" w14:textId="77777777" w:rsidR="0038174C" w:rsidRPr="002178AD" w:rsidRDefault="0038174C" w:rsidP="0038174C">
      <w:pPr>
        <w:pStyle w:val="PL"/>
      </w:pPr>
      <w:r w:rsidRPr="002178AD">
        <w:t xml:space="preserve">      parameters:</w:t>
      </w:r>
    </w:p>
    <w:p w14:paraId="51E1C1A0" w14:textId="77777777" w:rsidR="0038174C" w:rsidRPr="002178AD" w:rsidRDefault="0038174C" w:rsidP="0038174C">
      <w:pPr>
        <w:pStyle w:val="PL"/>
      </w:pPr>
      <w:r w:rsidRPr="002178AD">
        <w:t xml:space="preserve">        - name: amInfluenceId</w:t>
      </w:r>
    </w:p>
    <w:p w14:paraId="5CCE0904" w14:textId="77777777" w:rsidR="0038174C" w:rsidRPr="002178AD" w:rsidRDefault="0038174C" w:rsidP="0038174C">
      <w:pPr>
        <w:pStyle w:val="PL"/>
      </w:pPr>
      <w:r w:rsidRPr="002178AD">
        <w:t xml:space="preserve">          in: path</w:t>
      </w:r>
    </w:p>
    <w:p w14:paraId="673CBBE3" w14:textId="77777777" w:rsidR="0038174C" w:rsidRPr="002178AD" w:rsidRDefault="0038174C" w:rsidP="0038174C">
      <w:pPr>
        <w:pStyle w:val="PL"/>
        <w:rPr>
          <w:lang w:eastAsia="zh-CN"/>
        </w:rPr>
      </w:pPr>
      <w:r w:rsidRPr="002178AD">
        <w:t xml:space="preserve">          description: </w:t>
      </w:r>
      <w:r w:rsidRPr="002178AD">
        <w:rPr>
          <w:lang w:eastAsia="zh-CN"/>
        </w:rPr>
        <w:t>&gt;</w:t>
      </w:r>
    </w:p>
    <w:p w14:paraId="2000E0B6" w14:textId="77777777" w:rsidR="0038174C" w:rsidRPr="002178AD" w:rsidRDefault="0038174C" w:rsidP="0038174C">
      <w:pPr>
        <w:pStyle w:val="PL"/>
      </w:pPr>
      <w:r w:rsidRPr="002178AD">
        <w:t xml:space="preserve">            The Identifier of an Individual AM Influence Data to be updated. It shall</w:t>
      </w:r>
    </w:p>
    <w:p w14:paraId="5CB97983" w14:textId="77777777" w:rsidR="0038174C" w:rsidRPr="002178AD" w:rsidRDefault="0038174C" w:rsidP="0038174C">
      <w:pPr>
        <w:pStyle w:val="PL"/>
      </w:pPr>
      <w:r w:rsidRPr="002178AD">
        <w:t xml:space="preserve">            apply the format of Data type string.</w:t>
      </w:r>
    </w:p>
    <w:p w14:paraId="527776CC" w14:textId="77777777" w:rsidR="0038174C" w:rsidRPr="002178AD" w:rsidRDefault="0038174C" w:rsidP="0038174C">
      <w:pPr>
        <w:pStyle w:val="PL"/>
      </w:pPr>
      <w:r w:rsidRPr="002178AD">
        <w:t xml:space="preserve">          required: true</w:t>
      </w:r>
    </w:p>
    <w:p w14:paraId="4C1552A4" w14:textId="77777777" w:rsidR="0038174C" w:rsidRPr="002178AD" w:rsidRDefault="0038174C" w:rsidP="0038174C">
      <w:pPr>
        <w:pStyle w:val="PL"/>
      </w:pPr>
      <w:r w:rsidRPr="002178AD">
        <w:t xml:space="preserve">          schema:</w:t>
      </w:r>
    </w:p>
    <w:p w14:paraId="691031F2" w14:textId="77777777" w:rsidR="0038174C" w:rsidRPr="002178AD" w:rsidRDefault="0038174C" w:rsidP="0038174C">
      <w:pPr>
        <w:pStyle w:val="PL"/>
      </w:pPr>
      <w:r w:rsidRPr="002178AD">
        <w:t xml:space="preserve">            type: string</w:t>
      </w:r>
    </w:p>
    <w:p w14:paraId="2D58FEFC" w14:textId="77777777" w:rsidR="0038174C" w:rsidRPr="002178AD" w:rsidRDefault="0038174C" w:rsidP="0038174C">
      <w:pPr>
        <w:pStyle w:val="PL"/>
      </w:pPr>
      <w:r w:rsidRPr="002178AD">
        <w:t xml:space="preserve">      responses:</w:t>
      </w:r>
    </w:p>
    <w:p w14:paraId="4A3ADCDE" w14:textId="77777777" w:rsidR="0038174C" w:rsidRPr="002178AD" w:rsidRDefault="0038174C" w:rsidP="0038174C">
      <w:pPr>
        <w:pStyle w:val="PL"/>
      </w:pPr>
      <w:r w:rsidRPr="002178AD">
        <w:t xml:space="preserve">        '200':</w:t>
      </w:r>
    </w:p>
    <w:p w14:paraId="4F3809E3" w14:textId="77777777" w:rsidR="0038174C" w:rsidRPr="002178AD" w:rsidRDefault="0038174C" w:rsidP="0038174C">
      <w:pPr>
        <w:pStyle w:val="PL"/>
        <w:rPr>
          <w:lang w:eastAsia="zh-CN"/>
        </w:rPr>
      </w:pPr>
      <w:r w:rsidRPr="002178AD">
        <w:t xml:space="preserve">          description: </w:t>
      </w:r>
      <w:r w:rsidRPr="002178AD">
        <w:rPr>
          <w:lang w:eastAsia="zh-CN"/>
        </w:rPr>
        <w:t>&gt;</w:t>
      </w:r>
    </w:p>
    <w:p w14:paraId="33E0301E" w14:textId="77777777" w:rsidR="0038174C" w:rsidRPr="002178AD" w:rsidRDefault="0038174C" w:rsidP="0038174C">
      <w:pPr>
        <w:pStyle w:val="PL"/>
      </w:pPr>
      <w:r w:rsidRPr="002178AD">
        <w:t xml:space="preserve">            The update of an Individual AM Influence Data resource is confirmed and a</w:t>
      </w:r>
    </w:p>
    <w:p w14:paraId="3AA2C2E5" w14:textId="77777777" w:rsidR="0038174C" w:rsidRPr="002178AD" w:rsidRDefault="0038174C" w:rsidP="0038174C">
      <w:pPr>
        <w:pStyle w:val="PL"/>
      </w:pPr>
      <w:r w:rsidRPr="002178AD">
        <w:t xml:space="preserve">            response body containing AM Influence Data shall be returned.</w:t>
      </w:r>
    </w:p>
    <w:p w14:paraId="111B966C" w14:textId="77777777" w:rsidR="0038174C" w:rsidRPr="002178AD" w:rsidRDefault="0038174C" w:rsidP="0038174C">
      <w:pPr>
        <w:pStyle w:val="PL"/>
      </w:pPr>
      <w:r w:rsidRPr="002178AD">
        <w:t xml:space="preserve">          content:</w:t>
      </w:r>
    </w:p>
    <w:p w14:paraId="6A666ECB" w14:textId="77777777" w:rsidR="0038174C" w:rsidRPr="002178AD" w:rsidRDefault="0038174C" w:rsidP="0038174C">
      <w:pPr>
        <w:pStyle w:val="PL"/>
      </w:pPr>
      <w:r w:rsidRPr="002178AD">
        <w:t xml:space="preserve">            application/json:</w:t>
      </w:r>
    </w:p>
    <w:p w14:paraId="76B55F79" w14:textId="77777777" w:rsidR="0038174C" w:rsidRPr="002178AD" w:rsidRDefault="0038174C" w:rsidP="0038174C">
      <w:pPr>
        <w:pStyle w:val="PL"/>
      </w:pPr>
      <w:r w:rsidRPr="002178AD">
        <w:t xml:space="preserve">              schema:</w:t>
      </w:r>
    </w:p>
    <w:p w14:paraId="271C9D38" w14:textId="77777777" w:rsidR="0038174C" w:rsidRPr="002178AD" w:rsidRDefault="0038174C" w:rsidP="0038174C">
      <w:pPr>
        <w:pStyle w:val="PL"/>
      </w:pPr>
      <w:r w:rsidRPr="002178AD">
        <w:t xml:space="preserve">                $ref: '#/components/schemas/AmInfluData'</w:t>
      </w:r>
    </w:p>
    <w:p w14:paraId="0FC8355A" w14:textId="77777777" w:rsidR="0038174C" w:rsidRPr="002178AD" w:rsidRDefault="0038174C" w:rsidP="0038174C">
      <w:pPr>
        <w:pStyle w:val="PL"/>
      </w:pPr>
      <w:r w:rsidRPr="002178AD">
        <w:t xml:space="preserve">        '204':</w:t>
      </w:r>
    </w:p>
    <w:p w14:paraId="0EB38687" w14:textId="77777777" w:rsidR="0038174C" w:rsidRPr="002178AD" w:rsidRDefault="0038174C" w:rsidP="0038174C">
      <w:pPr>
        <w:pStyle w:val="PL"/>
      </w:pPr>
      <w:r w:rsidRPr="002178AD">
        <w:t xml:space="preserve">          description: No content</w:t>
      </w:r>
    </w:p>
    <w:p w14:paraId="183CB1CD" w14:textId="77777777" w:rsidR="0038174C" w:rsidRPr="002178AD" w:rsidRDefault="0038174C" w:rsidP="0038174C">
      <w:pPr>
        <w:pStyle w:val="PL"/>
      </w:pPr>
      <w:r w:rsidRPr="002178AD">
        <w:t xml:space="preserve">        '400':</w:t>
      </w:r>
    </w:p>
    <w:p w14:paraId="6B7DC742" w14:textId="77777777" w:rsidR="0038174C" w:rsidRPr="002178AD" w:rsidRDefault="0038174C" w:rsidP="0038174C">
      <w:pPr>
        <w:pStyle w:val="PL"/>
      </w:pPr>
      <w:r w:rsidRPr="002178AD">
        <w:t xml:space="preserve">          $ref: 'TS29571_CommonData.yaml#/components/responses/400'</w:t>
      </w:r>
    </w:p>
    <w:p w14:paraId="53521B3F" w14:textId="77777777" w:rsidR="0038174C" w:rsidRPr="002178AD" w:rsidRDefault="0038174C" w:rsidP="0038174C">
      <w:pPr>
        <w:pStyle w:val="PL"/>
      </w:pPr>
      <w:r w:rsidRPr="002178AD">
        <w:t xml:space="preserve">        '401':</w:t>
      </w:r>
    </w:p>
    <w:p w14:paraId="0FEC2BDD" w14:textId="77777777" w:rsidR="0038174C" w:rsidRPr="002178AD" w:rsidRDefault="0038174C" w:rsidP="0038174C">
      <w:pPr>
        <w:pStyle w:val="PL"/>
      </w:pPr>
      <w:r w:rsidRPr="002178AD">
        <w:t xml:space="preserve">          $ref: 'TS29571_CommonData.yaml#/components/responses/401'</w:t>
      </w:r>
    </w:p>
    <w:p w14:paraId="725B66F1" w14:textId="77777777" w:rsidR="0038174C" w:rsidRPr="002178AD" w:rsidRDefault="0038174C" w:rsidP="0038174C">
      <w:pPr>
        <w:pStyle w:val="PL"/>
      </w:pPr>
      <w:r w:rsidRPr="002178AD">
        <w:t xml:space="preserve">        '403':</w:t>
      </w:r>
    </w:p>
    <w:p w14:paraId="37892B74" w14:textId="77777777" w:rsidR="0038174C" w:rsidRPr="002178AD" w:rsidRDefault="0038174C" w:rsidP="0038174C">
      <w:pPr>
        <w:pStyle w:val="PL"/>
      </w:pPr>
      <w:r w:rsidRPr="002178AD">
        <w:t xml:space="preserve">          $ref: 'TS29571_CommonData.yaml#/components/responses/403'</w:t>
      </w:r>
    </w:p>
    <w:p w14:paraId="2454DD61" w14:textId="77777777" w:rsidR="0038174C" w:rsidRPr="002178AD" w:rsidRDefault="0038174C" w:rsidP="0038174C">
      <w:pPr>
        <w:pStyle w:val="PL"/>
      </w:pPr>
      <w:r w:rsidRPr="002178AD">
        <w:lastRenderedPageBreak/>
        <w:t xml:space="preserve">        '404':</w:t>
      </w:r>
    </w:p>
    <w:p w14:paraId="66BD9CB7" w14:textId="77777777" w:rsidR="0038174C" w:rsidRPr="002178AD" w:rsidRDefault="0038174C" w:rsidP="0038174C">
      <w:pPr>
        <w:pStyle w:val="PL"/>
      </w:pPr>
      <w:r w:rsidRPr="002178AD">
        <w:t xml:space="preserve">          $ref: 'TS29571_CommonData.yaml#/components/responses/404'</w:t>
      </w:r>
    </w:p>
    <w:p w14:paraId="13320774" w14:textId="77777777" w:rsidR="0038174C" w:rsidRPr="002178AD" w:rsidRDefault="0038174C" w:rsidP="0038174C">
      <w:pPr>
        <w:pStyle w:val="PL"/>
      </w:pPr>
      <w:r w:rsidRPr="002178AD">
        <w:t xml:space="preserve">        '411':</w:t>
      </w:r>
    </w:p>
    <w:p w14:paraId="0154A0FF" w14:textId="77777777" w:rsidR="0038174C" w:rsidRPr="002178AD" w:rsidRDefault="0038174C" w:rsidP="0038174C">
      <w:pPr>
        <w:pStyle w:val="PL"/>
      </w:pPr>
      <w:r w:rsidRPr="002178AD">
        <w:t xml:space="preserve">          $ref: 'TS29571_CommonData.yaml#/components/responses/411'</w:t>
      </w:r>
    </w:p>
    <w:p w14:paraId="26B0FE6D" w14:textId="77777777" w:rsidR="0038174C" w:rsidRPr="002178AD" w:rsidRDefault="0038174C" w:rsidP="0038174C">
      <w:pPr>
        <w:pStyle w:val="PL"/>
      </w:pPr>
      <w:r w:rsidRPr="002178AD">
        <w:t xml:space="preserve">        '413':</w:t>
      </w:r>
    </w:p>
    <w:p w14:paraId="6F1D6061" w14:textId="77777777" w:rsidR="0038174C" w:rsidRPr="002178AD" w:rsidRDefault="0038174C" w:rsidP="0038174C">
      <w:pPr>
        <w:pStyle w:val="PL"/>
      </w:pPr>
      <w:r w:rsidRPr="002178AD">
        <w:t xml:space="preserve">          $ref: 'TS29571_CommonData.yaml#/components/responses/413'</w:t>
      </w:r>
    </w:p>
    <w:p w14:paraId="55076B33" w14:textId="77777777" w:rsidR="0038174C" w:rsidRPr="002178AD" w:rsidRDefault="0038174C" w:rsidP="0038174C">
      <w:pPr>
        <w:pStyle w:val="PL"/>
      </w:pPr>
      <w:r w:rsidRPr="002178AD">
        <w:t xml:space="preserve">        '415':</w:t>
      </w:r>
    </w:p>
    <w:p w14:paraId="18A872CC" w14:textId="77777777" w:rsidR="0038174C" w:rsidRPr="002178AD" w:rsidRDefault="0038174C" w:rsidP="0038174C">
      <w:pPr>
        <w:pStyle w:val="PL"/>
      </w:pPr>
      <w:r w:rsidRPr="002178AD">
        <w:t xml:space="preserve">          $ref: 'TS29571_CommonData.yaml#/components/responses/415'</w:t>
      </w:r>
    </w:p>
    <w:p w14:paraId="1148CBD6" w14:textId="77777777" w:rsidR="0038174C" w:rsidRPr="002178AD" w:rsidRDefault="0038174C" w:rsidP="0038174C">
      <w:pPr>
        <w:pStyle w:val="PL"/>
      </w:pPr>
      <w:r w:rsidRPr="002178AD">
        <w:t xml:space="preserve">        '429':</w:t>
      </w:r>
    </w:p>
    <w:p w14:paraId="30C08E69" w14:textId="77777777" w:rsidR="0038174C" w:rsidRPr="002178AD" w:rsidRDefault="0038174C" w:rsidP="0038174C">
      <w:pPr>
        <w:pStyle w:val="PL"/>
      </w:pPr>
      <w:r w:rsidRPr="002178AD">
        <w:t xml:space="preserve">          $ref: 'TS29571_CommonData.yaml#/components/responses/429'</w:t>
      </w:r>
    </w:p>
    <w:p w14:paraId="6624186D" w14:textId="77777777" w:rsidR="0038174C" w:rsidRPr="002178AD" w:rsidRDefault="0038174C" w:rsidP="0038174C">
      <w:pPr>
        <w:pStyle w:val="PL"/>
      </w:pPr>
      <w:r w:rsidRPr="002178AD">
        <w:t xml:space="preserve">        '500':</w:t>
      </w:r>
    </w:p>
    <w:p w14:paraId="11C9F5FA" w14:textId="77777777" w:rsidR="0038174C" w:rsidRDefault="0038174C" w:rsidP="0038174C">
      <w:pPr>
        <w:pStyle w:val="PL"/>
      </w:pPr>
      <w:r w:rsidRPr="002178AD">
        <w:t xml:space="preserve">          $ref: 'TS29571_CommonData.yaml#/components/responses/500'</w:t>
      </w:r>
    </w:p>
    <w:p w14:paraId="0BEE2C46" w14:textId="77777777" w:rsidR="0038174C" w:rsidRPr="002178AD" w:rsidRDefault="0038174C" w:rsidP="0038174C">
      <w:pPr>
        <w:pStyle w:val="PL"/>
      </w:pPr>
      <w:r w:rsidRPr="002178AD">
        <w:t xml:space="preserve">        '50</w:t>
      </w:r>
      <w:r>
        <w:t>2</w:t>
      </w:r>
      <w:r w:rsidRPr="002178AD">
        <w:t>':</w:t>
      </w:r>
    </w:p>
    <w:p w14:paraId="4B25329A" w14:textId="77777777" w:rsidR="0038174C" w:rsidRPr="002178AD" w:rsidRDefault="0038174C" w:rsidP="0038174C">
      <w:pPr>
        <w:pStyle w:val="PL"/>
      </w:pPr>
      <w:r w:rsidRPr="002178AD">
        <w:t xml:space="preserve">          $ref: 'TS29571_CommonData.yaml#/components/responses/50</w:t>
      </w:r>
      <w:r>
        <w:t>2</w:t>
      </w:r>
      <w:r w:rsidRPr="002178AD">
        <w:t>'</w:t>
      </w:r>
    </w:p>
    <w:p w14:paraId="6D13081F" w14:textId="77777777" w:rsidR="0038174C" w:rsidRPr="002178AD" w:rsidRDefault="0038174C" w:rsidP="0038174C">
      <w:pPr>
        <w:pStyle w:val="PL"/>
      </w:pPr>
      <w:r w:rsidRPr="002178AD">
        <w:t xml:space="preserve">        '503':</w:t>
      </w:r>
    </w:p>
    <w:p w14:paraId="0E2B86B9" w14:textId="77777777" w:rsidR="0038174C" w:rsidRPr="002178AD" w:rsidRDefault="0038174C" w:rsidP="0038174C">
      <w:pPr>
        <w:pStyle w:val="PL"/>
      </w:pPr>
      <w:r w:rsidRPr="002178AD">
        <w:t xml:space="preserve">          $ref: 'TS29571_CommonData.yaml#/components/responses/503'</w:t>
      </w:r>
    </w:p>
    <w:p w14:paraId="36DC2B9E" w14:textId="77777777" w:rsidR="0038174C" w:rsidRPr="002178AD" w:rsidRDefault="0038174C" w:rsidP="0038174C">
      <w:pPr>
        <w:pStyle w:val="PL"/>
      </w:pPr>
      <w:r w:rsidRPr="002178AD">
        <w:t xml:space="preserve">        default:</w:t>
      </w:r>
    </w:p>
    <w:p w14:paraId="37822005" w14:textId="77777777" w:rsidR="0038174C" w:rsidRPr="002178AD" w:rsidRDefault="0038174C" w:rsidP="0038174C">
      <w:pPr>
        <w:pStyle w:val="PL"/>
      </w:pPr>
      <w:r w:rsidRPr="002178AD">
        <w:t xml:space="preserve">          $ref: 'TS29571_CommonData.yaml#/components/responses/default'</w:t>
      </w:r>
    </w:p>
    <w:p w14:paraId="16132E92" w14:textId="77777777" w:rsidR="0038174C" w:rsidRPr="002178AD" w:rsidRDefault="0038174C" w:rsidP="0038174C">
      <w:pPr>
        <w:pStyle w:val="PL"/>
      </w:pPr>
      <w:r w:rsidRPr="002178AD">
        <w:t xml:space="preserve">    delete:</w:t>
      </w:r>
    </w:p>
    <w:p w14:paraId="78EE46D7" w14:textId="77777777" w:rsidR="0038174C" w:rsidRPr="002178AD" w:rsidRDefault="0038174C" w:rsidP="0038174C">
      <w:pPr>
        <w:pStyle w:val="PL"/>
      </w:pPr>
      <w:r w:rsidRPr="002178AD">
        <w:t xml:space="preserve">      summary: Delete an individual AM Influence Data resource</w:t>
      </w:r>
    </w:p>
    <w:p w14:paraId="6820A1F6" w14:textId="77777777" w:rsidR="0038174C" w:rsidRPr="002178AD" w:rsidRDefault="0038174C" w:rsidP="0038174C">
      <w:pPr>
        <w:pStyle w:val="PL"/>
      </w:pPr>
      <w:r w:rsidRPr="002178AD">
        <w:t xml:space="preserve">      operationId: DeleteIndividualAmInfluenceData</w:t>
      </w:r>
    </w:p>
    <w:p w14:paraId="46F23DF2" w14:textId="77777777" w:rsidR="0038174C" w:rsidRPr="002178AD" w:rsidRDefault="0038174C" w:rsidP="0038174C">
      <w:pPr>
        <w:pStyle w:val="PL"/>
      </w:pPr>
      <w:r w:rsidRPr="002178AD">
        <w:t xml:space="preserve">      tags:</w:t>
      </w:r>
    </w:p>
    <w:p w14:paraId="563F561D" w14:textId="77777777" w:rsidR="0038174C" w:rsidRPr="002178AD" w:rsidRDefault="0038174C" w:rsidP="0038174C">
      <w:pPr>
        <w:pStyle w:val="PL"/>
      </w:pPr>
      <w:r w:rsidRPr="002178AD">
        <w:t xml:space="preserve">        - Individual AM Influence Data (Document)</w:t>
      </w:r>
    </w:p>
    <w:p w14:paraId="56D77146" w14:textId="77777777" w:rsidR="0038174C" w:rsidRPr="002178AD" w:rsidRDefault="0038174C" w:rsidP="0038174C">
      <w:pPr>
        <w:pStyle w:val="PL"/>
      </w:pPr>
      <w:r w:rsidRPr="002178AD">
        <w:t xml:space="preserve">      security:</w:t>
      </w:r>
    </w:p>
    <w:p w14:paraId="222162FF" w14:textId="77777777" w:rsidR="0038174C" w:rsidRPr="002178AD" w:rsidRDefault="0038174C" w:rsidP="0038174C">
      <w:pPr>
        <w:pStyle w:val="PL"/>
      </w:pPr>
      <w:r w:rsidRPr="002178AD">
        <w:t xml:space="preserve">        - {}</w:t>
      </w:r>
    </w:p>
    <w:p w14:paraId="75DF9EEF" w14:textId="77777777" w:rsidR="0038174C" w:rsidRPr="002178AD" w:rsidRDefault="0038174C" w:rsidP="0038174C">
      <w:pPr>
        <w:pStyle w:val="PL"/>
      </w:pPr>
      <w:r w:rsidRPr="002178AD">
        <w:t xml:space="preserve">        - oAuth2ClientCredentials:</w:t>
      </w:r>
    </w:p>
    <w:p w14:paraId="1EE12FE9" w14:textId="77777777" w:rsidR="0038174C" w:rsidRPr="002178AD" w:rsidRDefault="0038174C" w:rsidP="0038174C">
      <w:pPr>
        <w:pStyle w:val="PL"/>
      </w:pPr>
      <w:r w:rsidRPr="002178AD">
        <w:t xml:space="preserve">          - nudr-dr</w:t>
      </w:r>
    </w:p>
    <w:p w14:paraId="3FF7C580" w14:textId="77777777" w:rsidR="0038174C" w:rsidRPr="002178AD" w:rsidRDefault="0038174C" w:rsidP="0038174C">
      <w:pPr>
        <w:pStyle w:val="PL"/>
      </w:pPr>
      <w:r w:rsidRPr="002178AD">
        <w:t xml:space="preserve">        - oAuth2ClientCredentials:</w:t>
      </w:r>
    </w:p>
    <w:p w14:paraId="1F60A0C2" w14:textId="77777777" w:rsidR="0038174C" w:rsidRPr="002178AD" w:rsidRDefault="0038174C" w:rsidP="0038174C">
      <w:pPr>
        <w:pStyle w:val="PL"/>
      </w:pPr>
      <w:r w:rsidRPr="002178AD">
        <w:t xml:space="preserve">          - nudr-dr</w:t>
      </w:r>
    </w:p>
    <w:p w14:paraId="59040379" w14:textId="77777777" w:rsidR="0038174C" w:rsidRDefault="0038174C" w:rsidP="0038174C">
      <w:pPr>
        <w:pStyle w:val="PL"/>
      </w:pPr>
      <w:r w:rsidRPr="002178AD">
        <w:t xml:space="preserve">          - nudr-dr:application-data</w:t>
      </w:r>
    </w:p>
    <w:p w14:paraId="0A06205D" w14:textId="77777777" w:rsidR="0038174C" w:rsidRDefault="0038174C" w:rsidP="0038174C">
      <w:pPr>
        <w:pStyle w:val="PL"/>
      </w:pPr>
      <w:r>
        <w:t xml:space="preserve">        - oAuth2ClientCredentials:</w:t>
      </w:r>
    </w:p>
    <w:p w14:paraId="28143660" w14:textId="77777777" w:rsidR="0038174C" w:rsidRDefault="0038174C" w:rsidP="0038174C">
      <w:pPr>
        <w:pStyle w:val="PL"/>
      </w:pPr>
      <w:r>
        <w:t xml:space="preserve">          - nudr-dr</w:t>
      </w:r>
    </w:p>
    <w:p w14:paraId="2A76C942" w14:textId="77777777" w:rsidR="0038174C" w:rsidRDefault="0038174C" w:rsidP="0038174C">
      <w:pPr>
        <w:pStyle w:val="PL"/>
      </w:pPr>
      <w:r>
        <w:t xml:space="preserve">          - nudr-dr:application-data</w:t>
      </w:r>
    </w:p>
    <w:p w14:paraId="2A13AE49" w14:textId="77777777" w:rsidR="0038174C" w:rsidRPr="002178AD" w:rsidRDefault="0038174C" w:rsidP="0038174C">
      <w:pPr>
        <w:pStyle w:val="PL"/>
      </w:pPr>
      <w:r>
        <w:t xml:space="preserve">          - nudr-dr:application-data:am-influence-data:modify</w:t>
      </w:r>
    </w:p>
    <w:p w14:paraId="50120108" w14:textId="77777777" w:rsidR="0038174C" w:rsidRPr="002178AD" w:rsidRDefault="0038174C" w:rsidP="0038174C">
      <w:pPr>
        <w:pStyle w:val="PL"/>
      </w:pPr>
      <w:r w:rsidRPr="002178AD">
        <w:t xml:space="preserve">      parameters:</w:t>
      </w:r>
    </w:p>
    <w:p w14:paraId="5DBE79EE" w14:textId="77777777" w:rsidR="0038174C" w:rsidRPr="002178AD" w:rsidRDefault="0038174C" w:rsidP="0038174C">
      <w:pPr>
        <w:pStyle w:val="PL"/>
      </w:pPr>
      <w:r w:rsidRPr="002178AD">
        <w:t xml:space="preserve">        - name: amInfluenceId</w:t>
      </w:r>
    </w:p>
    <w:p w14:paraId="6F587A1F" w14:textId="77777777" w:rsidR="0038174C" w:rsidRPr="002178AD" w:rsidRDefault="0038174C" w:rsidP="0038174C">
      <w:pPr>
        <w:pStyle w:val="PL"/>
      </w:pPr>
      <w:r w:rsidRPr="002178AD">
        <w:t xml:space="preserve">          in: path</w:t>
      </w:r>
    </w:p>
    <w:p w14:paraId="3051EF39" w14:textId="77777777" w:rsidR="0038174C" w:rsidRPr="002178AD" w:rsidRDefault="0038174C" w:rsidP="0038174C">
      <w:pPr>
        <w:pStyle w:val="PL"/>
        <w:rPr>
          <w:lang w:eastAsia="zh-CN"/>
        </w:rPr>
      </w:pPr>
      <w:r w:rsidRPr="002178AD">
        <w:t xml:space="preserve">          description: </w:t>
      </w:r>
      <w:r w:rsidRPr="002178AD">
        <w:rPr>
          <w:lang w:eastAsia="zh-CN"/>
        </w:rPr>
        <w:t>&gt;</w:t>
      </w:r>
    </w:p>
    <w:p w14:paraId="52533034" w14:textId="77777777" w:rsidR="0038174C" w:rsidRPr="002178AD" w:rsidRDefault="0038174C" w:rsidP="0038174C">
      <w:pPr>
        <w:pStyle w:val="PL"/>
      </w:pPr>
      <w:r w:rsidRPr="002178AD">
        <w:t xml:space="preserve">            The Identifier of an Individual AM Influence Data to be </w:t>
      </w:r>
      <w:r>
        <w:t>deleted</w:t>
      </w:r>
      <w:r w:rsidRPr="002178AD">
        <w:t>. It shall</w:t>
      </w:r>
    </w:p>
    <w:p w14:paraId="5C6D1434" w14:textId="77777777" w:rsidR="0038174C" w:rsidRPr="002178AD" w:rsidRDefault="0038174C" w:rsidP="0038174C">
      <w:pPr>
        <w:pStyle w:val="PL"/>
      </w:pPr>
      <w:r w:rsidRPr="002178AD">
        <w:t xml:space="preserve">            apply the format of Data type string.</w:t>
      </w:r>
    </w:p>
    <w:p w14:paraId="5FACFC82" w14:textId="77777777" w:rsidR="0038174C" w:rsidRPr="002178AD" w:rsidRDefault="0038174C" w:rsidP="0038174C">
      <w:pPr>
        <w:pStyle w:val="PL"/>
      </w:pPr>
      <w:r w:rsidRPr="002178AD">
        <w:t xml:space="preserve">          required: true</w:t>
      </w:r>
    </w:p>
    <w:p w14:paraId="0A5FFD78" w14:textId="77777777" w:rsidR="0038174C" w:rsidRPr="002178AD" w:rsidRDefault="0038174C" w:rsidP="0038174C">
      <w:pPr>
        <w:pStyle w:val="PL"/>
      </w:pPr>
      <w:r w:rsidRPr="002178AD">
        <w:t xml:space="preserve">          schema:</w:t>
      </w:r>
    </w:p>
    <w:p w14:paraId="1F8B89D6" w14:textId="77777777" w:rsidR="0038174C" w:rsidRPr="002178AD" w:rsidRDefault="0038174C" w:rsidP="0038174C">
      <w:pPr>
        <w:pStyle w:val="PL"/>
      </w:pPr>
      <w:r w:rsidRPr="002178AD">
        <w:t xml:space="preserve">            type: string</w:t>
      </w:r>
    </w:p>
    <w:p w14:paraId="473394C8" w14:textId="77777777" w:rsidR="0038174C" w:rsidRPr="002178AD" w:rsidRDefault="0038174C" w:rsidP="0038174C">
      <w:pPr>
        <w:pStyle w:val="PL"/>
      </w:pPr>
      <w:r w:rsidRPr="002178AD">
        <w:t xml:space="preserve">      responses:</w:t>
      </w:r>
    </w:p>
    <w:p w14:paraId="20DFA5C8" w14:textId="77777777" w:rsidR="0038174C" w:rsidRPr="002178AD" w:rsidRDefault="0038174C" w:rsidP="0038174C">
      <w:pPr>
        <w:pStyle w:val="PL"/>
      </w:pPr>
      <w:r w:rsidRPr="002178AD">
        <w:t xml:space="preserve">        '204':</w:t>
      </w:r>
    </w:p>
    <w:p w14:paraId="3EE7BD6D" w14:textId="77777777" w:rsidR="0038174C" w:rsidRPr="002178AD" w:rsidRDefault="0038174C" w:rsidP="0038174C">
      <w:pPr>
        <w:pStyle w:val="PL"/>
      </w:pPr>
      <w:r w:rsidRPr="002178AD">
        <w:t xml:space="preserve">          description: The Individual AM Influence Data was deleted successfully.</w:t>
      </w:r>
    </w:p>
    <w:p w14:paraId="5B5ADB48" w14:textId="77777777" w:rsidR="0038174C" w:rsidRPr="002178AD" w:rsidRDefault="0038174C" w:rsidP="0038174C">
      <w:pPr>
        <w:pStyle w:val="PL"/>
      </w:pPr>
      <w:r w:rsidRPr="002178AD">
        <w:t xml:space="preserve">        '400':</w:t>
      </w:r>
    </w:p>
    <w:p w14:paraId="479B4D72" w14:textId="77777777" w:rsidR="0038174C" w:rsidRPr="002178AD" w:rsidRDefault="0038174C" w:rsidP="0038174C">
      <w:pPr>
        <w:pStyle w:val="PL"/>
      </w:pPr>
      <w:r w:rsidRPr="002178AD">
        <w:t xml:space="preserve">          $ref: 'TS29571_CommonData.yaml#/components/responses/400'</w:t>
      </w:r>
    </w:p>
    <w:p w14:paraId="2BF6E4A8" w14:textId="77777777" w:rsidR="0038174C" w:rsidRPr="002178AD" w:rsidRDefault="0038174C" w:rsidP="0038174C">
      <w:pPr>
        <w:pStyle w:val="PL"/>
      </w:pPr>
      <w:r w:rsidRPr="002178AD">
        <w:t xml:space="preserve">        '401':</w:t>
      </w:r>
    </w:p>
    <w:p w14:paraId="39AEDD7E" w14:textId="77777777" w:rsidR="0038174C" w:rsidRPr="002178AD" w:rsidRDefault="0038174C" w:rsidP="0038174C">
      <w:pPr>
        <w:pStyle w:val="PL"/>
      </w:pPr>
      <w:r w:rsidRPr="002178AD">
        <w:t xml:space="preserve">          $ref: 'TS29571_CommonData.yaml#/components/responses/401'</w:t>
      </w:r>
    </w:p>
    <w:p w14:paraId="04740A29" w14:textId="77777777" w:rsidR="0038174C" w:rsidRPr="002178AD" w:rsidRDefault="0038174C" w:rsidP="0038174C">
      <w:pPr>
        <w:pStyle w:val="PL"/>
      </w:pPr>
      <w:r w:rsidRPr="002178AD">
        <w:t xml:space="preserve">        '403':</w:t>
      </w:r>
    </w:p>
    <w:p w14:paraId="72B68322" w14:textId="77777777" w:rsidR="0038174C" w:rsidRPr="002178AD" w:rsidRDefault="0038174C" w:rsidP="0038174C">
      <w:pPr>
        <w:pStyle w:val="PL"/>
      </w:pPr>
      <w:r w:rsidRPr="002178AD">
        <w:t xml:space="preserve">          $ref: 'TS29571_CommonData.yaml#/components/responses/403'</w:t>
      </w:r>
    </w:p>
    <w:p w14:paraId="5ED1B10D" w14:textId="77777777" w:rsidR="0038174C" w:rsidRPr="002178AD" w:rsidRDefault="0038174C" w:rsidP="0038174C">
      <w:pPr>
        <w:pStyle w:val="PL"/>
      </w:pPr>
      <w:r w:rsidRPr="002178AD">
        <w:t xml:space="preserve">        '404':</w:t>
      </w:r>
    </w:p>
    <w:p w14:paraId="2D8229BF" w14:textId="77777777" w:rsidR="0038174C" w:rsidRPr="002178AD" w:rsidRDefault="0038174C" w:rsidP="0038174C">
      <w:pPr>
        <w:pStyle w:val="PL"/>
      </w:pPr>
      <w:r w:rsidRPr="002178AD">
        <w:t xml:space="preserve">          $ref: 'TS29571_CommonData.yaml#/components/responses/404'</w:t>
      </w:r>
    </w:p>
    <w:p w14:paraId="75885F0C" w14:textId="77777777" w:rsidR="0038174C" w:rsidRPr="002178AD" w:rsidRDefault="0038174C" w:rsidP="0038174C">
      <w:pPr>
        <w:pStyle w:val="PL"/>
      </w:pPr>
      <w:r w:rsidRPr="002178AD">
        <w:t xml:space="preserve">        '429':</w:t>
      </w:r>
    </w:p>
    <w:p w14:paraId="0BB34753" w14:textId="77777777" w:rsidR="0038174C" w:rsidRPr="002178AD" w:rsidRDefault="0038174C" w:rsidP="0038174C">
      <w:pPr>
        <w:pStyle w:val="PL"/>
      </w:pPr>
      <w:r w:rsidRPr="002178AD">
        <w:t xml:space="preserve">          $ref: 'TS29571_CommonData.yaml#/components/responses/429'</w:t>
      </w:r>
    </w:p>
    <w:p w14:paraId="77C3E748" w14:textId="77777777" w:rsidR="0038174C" w:rsidRPr="002178AD" w:rsidRDefault="0038174C" w:rsidP="0038174C">
      <w:pPr>
        <w:pStyle w:val="PL"/>
      </w:pPr>
      <w:r w:rsidRPr="002178AD">
        <w:t xml:space="preserve">        '500':</w:t>
      </w:r>
    </w:p>
    <w:p w14:paraId="318CB4D6" w14:textId="77777777" w:rsidR="0038174C" w:rsidRDefault="0038174C" w:rsidP="0038174C">
      <w:pPr>
        <w:pStyle w:val="PL"/>
      </w:pPr>
      <w:r w:rsidRPr="002178AD">
        <w:t xml:space="preserve">          $ref: 'TS29571_CommonData.yaml#/components/responses/500'</w:t>
      </w:r>
    </w:p>
    <w:p w14:paraId="7E023CFF" w14:textId="77777777" w:rsidR="0038174C" w:rsidRPr="002178AD" w:rsidRDefault="0038174C" w:rsidP="0038174C">
      <w:pPr>
        <w:pStyle w:val="PL"/>
      </w:pPr>
      <w:r w:rsidRPr="002178AD">
        <w:t xml:space="preserve">        '50</w:t>
      </w:r>
      <w:r>
        <w:t>2</w:t>
      </w:r>
      <w:r w:rsidRPr="002178AD">
        <w:t>':</w:t>
      </w:r>
    </w:p>
    <w:p w14:paraId="36EAF8E0" w14:textId="77777777" w:rsidR="0038174C" w:rsidRPr="002178AD" w:rsidRDefault="0038174C" w:rsidP="0038174C">
      <w:pPr>
        <w:pStyle w:val="PL"/>
      </w:pPr>
      <w:r w:rsidRPr="002178AD">
        <w:t xml:space="preserve">          $ref: 'TS29571_CommonData.yaml#/components/responses/50</w:t>
      </w:r>
      <w:r>
        <w:t>2</w:t>
      </w:r>
      <w:r w:rsidRPr="002178AD">
        <w:t>'</w:t>
      </w:r>
    </w:p>
    <w:p w14:paraId="6F5A7520" w14:textId="77777777" w:rsidR="0038174C" w:rsidRPr="002178AD" w:rsidRDefault="0038174C" w:rsidP="0038174C">
      <w:pPr>
        <w:pStyle w:val="PL"/>
      </w:pPr>
      <w:r w:rsidRPr="002178AD">
        <w:t xml:space="preserve">        '503':</w:t>
      </w:r>
    </w:p>
    <w:p w14:paraId="7C4C3EF6" w14:textId="77777777" w:rsidR="0038174C" w:rsidRPr="002178AD" w:rsidRDefault="0038174C" w:rsidP="0038174C">
      <w:pPr>
        <w:pStyle w:val="PL"/>
      </w:pPr>
      <w:r w:rsidRPr="002178AD">
        <w:t xml:space="preserve">          $ref: 'TS29571_CommonData.yaml#/components/responses/503'</w:t>
      </w:r>
    </w:p>
    <w:p w14:paraId="14186AC4" w14:textId="77777777" w:rsidR="0038174C" w:rsidRPr="002178AD" w:rsidRDefault="0038174C" w:rsidP="0038174C">
      <w:pPr>
        <w:pStyle w:val="PL"/>
      </w:pPr>
      <w:r w:rsidRPr="002178AD">
        <w:t xml:space="preserve">        default:</w:t>
      </w:r>
    </w:p>
    <w:p w14:paraId="07C49D60" w14:textId="77777777" w:rsidR="0038174C" w:rsidRPr="002178AD" w:rsidRDefault="0038174C" w:rsidP="0038174C">
      <w:pPr>
        <w:pStyle w:val="PL"/>
      </w:pPr>
      <w:r w:rsidRPr="002178AD">
        <w:t xml:space="preserve">          $ref: 'TS29571_CommonData.yaml#/components/responses/default'</w:t>
      </w:r>
    </w:p>
    <w:p w14:paraId="1CD619E2" w14:textId="77777777" w:rsidR="0038174C" w:rsidRDefault="0038174C" w:rsidP="0038174C">
      <w:pPr>
        <w:pStyle w:val="PL"/>
      </w:pPr>
    </w:p>
    <w:p w14:paraId="5CABBACE" w14:textId="77777777" w:rsidR="0038174C" w:rsidRPr="002178AD" w:rsidRDefault="0038174C" w:rsidP="0038174C">
      <w:pPr>
        <w:pStyle w:val="PL"/>
      </w:pPr>
      <w:r w:rsidRPr="002178AD">
        <w:t xml:space="preserve">  /application-data/subs-to-notify:</w:t>
      </w:r>
    </w:p>
    <w:p w14:paraId="432A6A85" w14:textId="77777777" w:rsidR="0038174C" w:rsidRPr="002178AD" w:rsidRDefault="0038174C" w:rsidP="0038174C">
      <w:pPr>
        <w:pStyle w:val="PL"/>
      </w:pPr>
      <w:r w:rsidRPr="002178AD">
        <w:t xml:space="preserve">    post:</w:t>
      </w:r>
    </w:p>
    <w:p w14:paraId="4D45498E" w14:textId="77777777" w:rsidR="0038174C" w:rsidRPr="002178AD" w:rsidRDefault="0038174C" w:rsidP="0038174C">
      <w:pPr>
        <w:pStyle w:val="PL"/>
      </w:pPr>
      <w:r w:rsidRPr="002178AD">
        <w:t xml:space="preserve">      summary: Create a subscription to receive notification of application data changes</w:t>
      </w:r>
    </w:p>
    <w:p w14:paraId="7623B33C" w14:textId="77777777" w:rsidR="0038174C" w:rsidRPr="002178AD" w:rsidRDefault="0038174C" w:rsidP="0038174C">
      <w:pPr>
        <w:pStyle w:val="PL"/>
      </w:pPr>
      <w:r w:rsidRPr="002178AD">
        <w:t xml:space="preserve">      operationId: CreateIndividualApplicationDataSubscription</w:t>
      </w:r>
    </w:p>
    <w:p w14:paraId="529FFF27" w14:textId="77777777" w:rsidR="0038174C" w:rsidRPr="002178AD" w:rsidRDefault="0038174C" w:rsidP="0038174C">
      <w:pPr>
        <w:pStyle w:val="PL"/>
      </w:pPr>
      <w:r w:rsidRPr="002178AD">
        <w:t xml:space="preserve">      tags:</w:t>
      </w:r>
    </w:p>
    <w:p w14:paraId="5F0C6CD5" w14:textId="77777777" w:rsidR="0038174C" w:rsidRPr="002178AD" w:rsidRDefault="0038174C" w:rsidP="0038174C">
      <w:pPr>
        <w:pStyle w:val="PL"/>
      </w:pPr>
      <w:r w:rsidRPr="002178AD">
        <w:t xml:space="preserve">        - ApplicationDataSubscriptions (Collection)</w:t>
      </w:r>
    </w:p>
    <w:p w14:paraId="7AB81645" w14:textId="77777777" w:rsidR="0038174C" w:rsidRPr="002178AD" w:rsidRDefault="0038174C" w:rsidP="0038174C">
      <w:pPr>
        <w:pStyle w:val="PL"/>
      </w:pPr>
      <w:r w:rsidRPr="002178AD">
        <w:t xml:space="preserve">      security:</w:t>
      </w:r>
    </w:p>
    <w:p w14:paraId="033B4EAE" w14:textId="77777777" w:rsidR="0038174C" w:rsidRPr="002178AD" w:rsidRDefault="0038174C" w:rsidP="0038174C">
      <w:pPr>
        <w:pStyle w:val="PL"/>
      </w:pPr>
      <w:r w:rsidRPr="002178AD">
        <w:t xml:space="preserve">        - {}</w:t>
      </w:r>
    </w:p>
    <w:p w14:paraId="15461532" w14:textId="77777777" w:rsidR="0038174C" w:rsidRPr="002178AD" w:rsidRDefault="0038174C" w:rsidP="0038174C">
      <w:pPr>
        <w:pStyle w:val="PL"/>
      </w:pPr>
      <w:r w:rsidRPr="002178AD">
        <w:t xml:space="preserve">        - oAuth2ClientCredentials:</w:t>
      </w:r>
    </w:p>
    <w:p w14:paraId="3CA7EA8B" w14:textId="77777777" w:rsidR="0038174C" w:rsidRPr="002178AD" w:rsidRDefault="0038174C" w:rsidP="0038174C">
      <w:pPr>
        <w:pStyle w:val="PL"/>
      </w:pPr>
      <w:r w:rsidRPr="002178AD">
        <w:t xml:space="preserve">          - nudr-dr</w:t>
      </w:r>
    </w:p>
    <w:p w14:paraId="10DDBD00" w14:textId="77777777" w:rsidR="0038174C" w:rsidRPr="002178AD" w:rsidRDefault="0038174C" w:rsidP="0038174C">
      <w:pPr>
        <w:pStyle w:val="PL"/>
      </w:pPr>
      <w:r w:rsidRPr="002178AD">
        <w:t xml:space="preserve">        - oAuth2ClientCredentials:</w:t>
      </w:r>
    </w:p>
    <w:p w14:paraId="25A86F0F" w14:textId="77777777" w:rsidR="0038174C" w:rsidRPr="002178AD" w:rsidRDefault="0038174C" w:rsidP="0038174C">
      <w:pPr>
        <w:pStyle w:val="PL"/>
      </w:pPr>
      <w:r w:rsidRPr="002178AD">
        <w:t xml:space="preserve">          - nudr-dr</w:t>
      </w:r>
    </w:p>
    <w:p w14:paraId="49B965EB" w14:textId="77777777" w:rsidR="0038174C" w:rsidRDefault="0038174C" w:rsidP="0038174C">
      <w:pPr>
        <w:pStyle w:val="PL"/>
      </w:pPr>
      <w:r w:rsidRPr="002178AD">
        <w:t xml:space="preserve">          - nudr-dr:application-data</w:t>
      </w:r>
    </w:p>
    <w:p w14:paraId="6887CF8C" w14:textId="77777777" w:rsidR="0038174C" w:rsidRDefault="0038174C" w:rsidP="0038174C">
      <w:pPr>
        <w:pStyle w:val="PL"/>
      </w:pPr>
      <w:r>
        <w:lastRenderedPageBreak/>
        <w:t xml:space="preserve">        - oAuth2ClientCredentials:</w:t>
      </w:r>
    </w:p>
    <w:p w14:paraId="3D320C45" w14:textId="77777777" w:rsidR="0038174C" w:rsidRDefault="0038174C" w:rsidP="0038174C">
      <w:pPr>
        <w:pStyle w:val="PL"/>
      </w:pPr>
      <w:r>
        <w:t xml:space="preserve">          - nudr-dr</w:t>
      </w:r>
    </w:p>
    <w:p w14:paraId="440D87CF" w14:textId="77777777" w:rsidR="0038174C" w:rsidRDefault="0038174C" w:rsidP="0038174C">
      <w:pPr>
        <w:pStyle w:val="PL"/>
      </w:pPr>
      <w:r>
        <w:t xml:space="preserve">          - nudr-dr:application-data</w:t>
      </w:r>
    </w:p>
    <w:p w14:paraId="561FFABF" w14:textId="77777777" w:rsidR="0038174C" w:rsidRPr="002178AD" w:rsidRDefault="0038174C" w:rsidP="0038174C">
      <w:pPr>
        <w:pStyle w:val="PL"/>
      </w:pPr>
      <w:r>
        <w:t xml:space="preserve">          - nudr-dr:application-data:subs-to-notify:create</w:t>
      </w:r>
    </w:p>
    <w:p w14:paraId="23E35678" w14:textId="77777777" w:rsidR="0038174C" w:rsidRPr="002178AD" w:rsidRDefault="0038174C" w:rsidP="0038174C">
      <w:pPr>
        <w:pStyle w:val="PL"/>
      </w:pPr>
      <w:r w:rsidRPr="002178AD">
        <w:t xml:space="preserve">      requestBody:</w:t>
      </w:r>
    </w:p>
    <w:p w14:paraId="6378EE57" w14:textId="77777777" w:rsidR="0038174C" w:rsidRPr="002178AD" w:rsidRDefault="0038174C" w:rsidP="0038174C">
      <w:pPr>
        <w:pStyle w:val="PL"/>
      </w:pPr>
      <w:r w:rsidRPr="002178AD">
        <w:t xml:space="preserve">        required: true</w:t>
      </w:r>
    </w:p>
    <w:p w14:paraId="315C7B03" w14:textId="77777777" w:rsidR="0038174C" w:rsidRPr="002178AD" w:rsidRDefault="0038174C" w:rsidP="0038174C">
      <w:pPr>
        <w:pStyle w:val="PL"/>
      </w:pPr>
      <w:r w:rsidRPr="002178AD">
        <w:t xml:space="preserve">        content:</w:t>
      </w:r>
    </w:p>
    <w:p w14:paraId="43E80226" w14:textId="77777777" w:rsidR="0038174C" w:rsidRPr="002178AD" w:rsidRDefault="0038174C" w:rsidP="0038174C">
      <w:pPr>
        <w:pStyle w:val="PL"/>
      </w:pPr>
      <w:r w:rsidRPr="002178AD">
        <w:t xml:space="preserve">          application/json:</w:t>
      </w:r>
    </w:p>
    <w:p w14:paraId="36A74066" w14:textId="77777777" w:rsidR="0038174C" w:rsidRPr="002178AD" w:rsidRDefault="0038174C" w:rsidP="0038174C">
      <w:pPr>
        <w:pStyle w:val="PL"/>
      </w:pPr>
      <w:r w:rsidRPr="002178AD">
        <w:t xml:space="preserve">            schema:</w:t>
      </w:r>
    </w:p>
    <w:p w14:paraId="495E65AA" w14:textId="77777777" w:rsidR="0038174C" w:rsidRPr="002178AD" w:rsidRDefault="0038174C" w:rsidP="0038174C">
      <w:pPr>
        <w:pStyle w:val="PL"/>
      </w:pPr>
      <w:r w:rsidRPr="002178AD">
        <w:t xml:space="preserve">              $ref: '#/components/schemas/ApplicationDataSubs'</w:t>
      </w:r>
    </w:p>
    <w:p w14:paraId="456F1814" w14:textId="77777777" w:rsidR="0038174C" w:rsidRPr="002178AD" w:rsidRDefault="0038174C" w:rsidP="0038174C">
      <w:pPr>
        <w:pStyle w:val="PL"/>
      </w:pPr>
      <w:r w:rsidRPr="002178AD">
        <w:t xml:space="preserve">      responses:</w:t>
      </w:r>
    </w:p>
    <w:p w14:paraId="51FB91A1" w14:textId="77777777" w:rsidR="0038174C" w:rsidRPr="002178AD" w:rsidRDefault="0038174C" w:rsidP="0038174C">
      <w:pPr>
        <w:pStyle w:val="PL"/>
      </w:pPr>
      <w:r w:rsidRPr="002178AD">
        <w:t xml:space="preserve">        '201':</w:t>
      </w:r>
    </w:p>
    <w:p w14:paraId="3B0EA993" w14:textId="77777777" w:rsidR="0038174C" w:rsidRPr="002178AD" w:rsidRDefault="0038174C" w:rsidP="0038174C">
      <w:pPr>
        <w:pStyle w:val="PL"/>
        <w:rPr>
          <w:lang w:eastAsia="zh-CN"/>
        </w:rPr>
      </w:pPr>
      <w:r w:rsidRPr="002178AD">
        <w:t xml:space="preserve">          description: </w:t>
      </w:r>
      <w:r w:rsidRPr="002178AD">
        <w:rPr>
          <w:lang w:eastAsia="zh-CN"/>
        </w:rPr>
        <w:t>&gt;</w:t>
      </w:r>
    </w:p>
    <w:p w14:paraId="3C8C4F4F" w14:textId="77777777" w:rsidR="0038174C" w:rsidRPr="002178AD" w:rsidRDefault="0038174C" w:rsidP="0038174C">
      <w:pPr>
        <w:pStyle w:val="PL"/>
      </w:pPr>
      <w:r w:rsidRPr="002178AD">
        <w:t xml:space="preserve">            Upon success, a response body containing a representation of each</w:t>
      </w:r>
    </w:p>
    <w:p w14:paraId="6DCB5A8B" w14:textId="77777777" w:rsidR="0038174C" w:rsidRPr="002178AD" w:rsidRDefault="0038174C" w:rsidP="0038174C">
      <w:pPr>
        <w:pStyle w:val="PL"/>
      </w:pPr>
      <w:r w:rsidRPr="002178AD">
        <w:t xml:space="preserve">            Individual subscription resource shall be returned.</w:t>
      </w:r>
    </w:p>
    <w:p w14:paraId="2D5D8653" w14:textId="77777777" w:rsidR="0038174C" w:rsidRPr="002178AD" w:rsidRDefault="0038174C" w:rsidP="0038174C">
      <w:pPr>
        <w:pStyle w:val="PL"/>
      </w:pPr>
      <w:r w:rsidRPr="002178AD">
        <w:t xml:space="preserve">          content:</w:t>
      </w:r>
    </w:p>
    <w:p w14:paraId="77F6F37E" w14:textId="77777777" w:rsidR="0038174C" w:rsidRPr="002178AD" w:rsidRDefault="0038174C" w:rsidP="0038174C">
      <w:pPr>
        <w:pStyle w:val="PL"/>
      </w:pPr>
      <w:r w:rsidRPr="002178AD">
        <w:t xml:space="preserve">            application/json:</w:t>
      </w:r>
    </w:p>
    <w:p w14:paraId="57E824B4" w14:textId="77777777" w:rsidR="0038174C" w:rsidRPr="002178AD" w:rsidRDefault="0038174C" w:rsidP="0038174C">
      <w:pPr>
        <w:pStyle w:val="PL"/>
      </w:pPr>
      <w:r w:rsidRPr="002178AD">
        <w:t xml:space="preserve">              schema:</w:t>
      </w:r>
    </w:p>
    <w:p w14:paraId="7FD4F803" w14:textId="77777777" w:rsidR="0038174C" w:rsidRPr="002178AD" w:rsidRDefault="0038174C" w:rsidP="0038174C">
      <w:pPr>
        <w:pStyle w:val="PL"/>
      </w:pPr>
      <w:r w:rsidRPr="002178AD">
        <w:t xml:space="preserve">                $ref: '#/components/schemas/ApplicationDataSubs'</w:t>
      </w:r>
    </w:p>
    <w:p w14:paraId="283B7723" w14:textId="77777777" w:rsidR="0038174C" w:rsidRPr="002178AD" w:rsidRDefault="0038174C" w:rsidP="0038174C">
      <w:pPr>
        <w:pStyle w:val="PL"/>
      </w:pPr>
      <w:r w:rsidRPr="002178AD">
        <w:t xml:space="preserve">          headers:</w:t>
      </w:r>
    </w:p>
    <w:p w14:paraId="0C5650DC" w14:textId="77777777" w:rsidR="0038174C" w:rsidRPr="002178AD" w:rsidRDefault="0038174C" w:rsidP="0038174C">
      <w:pPr>
        <w:pStyle w:val="PL"/>
      </w:pPr>
      <w:r w:rsidRPr="002178AD">
        <w:t xml:space="preserve">            Location:</w:t>
      </w:r>
    </w:p>
    <w:p w14:paraId="6668C4E9" w14:textId="77777777" w:rsidR="0038174C" w:rsidRPr="002178AD" w:rsidRDefault="0038174C" w:rsidP="0038174C">
      <w:pPr>
        <w:pStyle w:val="PL"/>
      </w:pPr>
      <w:r w:rsidRPr="002178AD">
        <w:t xml:space="preserve">              description: 'Contains the URI of the newly created resource'</w:t>
      </w:r>
    </w:p>
    <w:p w14:paraId="5C57194D" w14:textId="77777777" w:rsidR="0038174C" w:rsidRPr="002178AD" w:rsidRDefault="0038174C" w:rsidP="0038174C">
      <w:pPr>
        <w:pStyle w:val="PL"/>
      </w:pPr>
      <w:r w:rsidRPr="002178AD">
        <w:t xml:space="preserve">              required: true</w:t>
      </w:r>
    </w:p>
    <w:p w14:paraId="14728614" w14:textId="77777777" w:rsidR="0038174C" w:rsidRPr="002178AD" w:rsidRDefault="0038174C" w:rsidP="0038174C">
      <w:pPr>
        <w:pStyle w:val="PL"/>
      </w:pPr>
      <w:r w:rsidRPr="002178AD">
        <w:t xml:space="preserve">              schema:</w:t>
      </w:r>
    </w:p>
    <w:p w14:paraId="088E5E59" w14:textId="77777777" w:rsidR="0038174C" w:rsidRPr="002178AD" w:rsidRDefault="0038174C" w:rsidP="0038174C">
      <w:pPr>
        <w:pStyle w:val="PL"/>
      </w:pPr>
      <w:r w:rsidRPr="002178AD">
        <w:t xml:space="preserve">                type: string</w:t>
      </w:r>
    </w:p>
    <w:p w14:paraId="58C62ED5" w14:textId="77777777" w:rsidR="0038174C" w:rsidRPr="002178AD" w:rsidRDefault="0038174C" w:rsidP="0038174C">
      <w:pPr>
        <w:pStyle w:val="PL"/>
      </w:pPr>
      <w:r w:rsidRPr="002178AD">
        <w:t xml:space="preserve">        '400':</w:t>
      </w:r>
    </w:p>
    <w:p w14:paraId="45FF8B8D" w14:textId="77777777" w:rsidR="0038174C" w:rsidRPr="002178AD" w:rsidRDefault="0038174C" w:rsidP="0038174C">
      <w:pPr>
        <w:pStyle w:val="PL"/>
      </w:pPr>
      <w:r w:rsidRPr="002178AD">
        <w:t xml:space="preserve">          $ref: 'TS29571_CommonData.yaml#/components/responses/400'</w:t>
      </w:r>
    </w:p>
    <w:p w14:paraId="779988D2" w14:textId="77777777" w:rsidR="0038174C" w:rsidRPr="002178AD" w:rsidRDefault="0038174C" w:rsidP="0038174C">
      <w:pPr>
        <w:pStyle w:val="PL"/>
      </w:pPr>
      <w:r w:rsidRPr="002178AD">
        <w:t xml:space="preserve">        '401':</w:t>
      </w:r>
    </w:p>
    <w:p w14:paraId="5822D002" w14:textId="77777777" w:rsidR="0038174C" w:rsidRPr="002178AD" w:rsidRDefault="0038174C" w:rsidP="0038174C">
      <w:pPr>
        <w:pStyle w:val="PL"/>
      </w:pPr>
      <w:r w:rsidRPr="002178AD">
        <w:t xml:space="preserve">          $ref: 'TS29571_CommonData.yaml#/components/responses/401'</w:t>
      </w:r>
    </w:p>
    <w:p w14:paraId="4A92AFF9" w14:textId="77777777" w:rsidR="0038174C" w:rsidRPr="002178AD" w:rsidRDefault="0038174C" w:rsidP="0038174C">
      <w:pPr>
        <w:pStyle w:val="PL"/>
      </w:pPr>
      <w:r w:rsidRPr="002178AD">
        <w:t xml:space="preserve">        '403':</w:t>
      </w:r>
    </w:p>
    <w:p w14:paraId="7875B5BA" w14:textId="77777777" w:rsidR="0038174C" w:rsidRPr="002178AD" w:rsidRDefault="0038174C" w:rsidP="0038174C">
      <w:pPr>
        <w:pStyle w:val="PL"/>
      </w:pPr>
      <w:r w:rsidRPr="002178AD">
        <w:t xml:space="preserve">          $ref: 'TS29571_CommonData.yaml#/components/responses/403'</w:t>
      </w:r>
    </w:p>
    <w:p w14:paraId="56C98B58" w14:textId="77777777" w:rsidR="0038174C" w:rsidRPr="002178AD" w:rsidRDefault="0038174C" w:rsidP="0038174C">
      <w:pPr>
        <w:pStyle w:val="PL"/>
      </w:pPr>
      <w:r w:rsidRPr="002178AD">
        <w:t xml:space="preserve">        '404':</w:t>
      </w:r>
    </w:p>
    <w:p w14:paraId="0CF382AB" w14:textId="77777777" w:rsidR="0038174C" w:rsidRPr="002178AD" w:rsidRDefault="0038174C" w:rsidP="0038174C">
      <w:pPr>
        <w:pStyle w:val="PL"/>
      </w:pPr>
      <w:r w:rsidRPr="002178AD">
        <w:t xml:space="preserve">          $ref: 'TS29571_CommonData.yaml#/components/responses/404'</w:t>
      </w:r>
    </w:p>
    <w:p w14:paraId="74E88979" w14:textId="77777777" w:rsidR="0038174C" w:rsidRPr="002178AD" w:rsidRDefault="0038174C" w:rsidP="0038174C">
      <w:pPr>
        <w:pStyle w:val="PL"/>
      </w:pPr>
      <w:r w:rsidRPr="002178AD">
        <w:t xml:space="preserve">        '411':</w:t>
      </w:r>
    </w:p>
    <w:p w14:paraId="17EEDF5F" w14:textId="77777777" w:rsidR="0038174C" w:rsidRPr="002178AD" w:rsidRDefault="0038174C" w:rsidP="0038174C">
      <w:pPr>
        <w:pStyle w:val="PL"/>
      </w:pPr>
      <w:r w:rsidRPr="002178AD">
        <w:t xml:space="preserve">          $ref: 'TS29571_CommonData.yaml#/components/responses/411'</w:t>
      </w:r>
    </w:p>
    <w:p w14:paraId="41FBEF17" w14:textId="77777777" w:rsidR="0038174C" w:rsidRPr="002178AD" w:rsidRDefault="0038174C" w:rsidP="0038174C">
      <w:pPr>
        <w:pStyle w:val="PL"/>
      </w:pPr>
      <w:r w:rsidRPr="002178AD">
        <w:t xml:space="preserve">        '413':</w:t>
      </w:r>
    </w:p>
    <w:p w14:paraId="79102C4E" w14:textId="77777777" w:rsidR="0038174C" w:rsidRPr="002178AD" w:rsidRDefault="0038174C" w:rsidP="0038174C">
      <w:pPr>
        <w:pStyle w:val="PL"/>
      </w:pPr>
      <w:r w:rsidRPr="002178AD">
        <w:t xml:space="preserve">          $ref: 'TS29571_CommonData.yaml#/components/responses/413'</w:t>
      </w:r>
    </w:p>
    <w:p w14:paraId="7C809C33" w14:textId="77777777" w:rsidR="0038174C" w:rsidRPr="002178AD" w:rsidRDefault="0038174C" w:rsidP="0038174C">
      <w:pPr>
        <w:pStyle w:val="PL"/>
      </w:pPr>
      <w:r w:rsidRPr="002178AD">
        <w:t xml:space="preserve">        '415':</w:t>
      </w:r>
    </w:p>
    <w:p w14:paraId="6CF55812" w14:textId="77777777" w:rsidR="0038174C" w:rsidRPr="002178AD" w:rsidRDefault="0038174C" w:rsidP="0038174C">
      <w:pPr>
        <w:pStyle w:val="PL"/>
      </w:pPr>
      <w:r w:rsidRPr="002178AD">
        <w:t xml:space="preserve">          $ref: 'TS29571_CommonData.yaml#/components/responses/415'</w:t>
      </w:r>
    </w:p>
    <w:p w14:paraId="1B409B02" w14:textId="77777777" w:rsidR="0038174C" w:rsidRPr="002178AD" w:rsidRDefault="0038174C" w:rsidP="0038174C">
      <w:pPr>
        <w:pStyle w:val="PL"/>
      </w:pPr>
      <w:r w:rsidRPr="002178AD">
        <w:t xml:space="preserve">        '429':</w:t>
      </w:r>
    </w:p>
    <w:p w14:paraId="188767EE" w14:textId="77777777" w:rsidR="0038174C" w:rsidRPr="002178AD" w:rsidRDefault="0038174C" w:rsidP="0038174C">
      <w:pPr>
        <w:pStyle w:val="PL"/>
      </w:pPr>
      <w:r w:rsidRPr="002178AD">
        <w:t xml:space="preserve">          $ref: 'TS29571_CommonData.yaml#/components/responses/429'</w:t>
      </w:r>
    </w:p>
    <w:p w14:paraId="1DAAE4E3" w14:textId="77777777" w:rsidR="0038174C" w:rsidRPr="002178AD" w:rsidRDefault="0038174C" w:rsidP="0038174C">
      <w:pPr>
        <w:pStyle w:val="PL"/>
      </w:pPr>
      <w:r w:rsidRPr="002178AD">
        <w:t xml:space="preserve">        '500':</w:t>
      </w:r>
    </w:p>
    <w:p w14:paraId="401BA09F" w14:textId="77777777" w:rsidR="0038174C" w:rsidRDefault="0038174C" w:rsidP="0038174C">
      <w:pPr>
        <w:pStyle w:val="PL"/>
      </w:pPr>
      <w:r w:rsidRPr="002178AD">
        <w:t xml:space="preserve">          $ref: 'TS29571_CommonData.yaml#/components/responses/500'</w:t>
      </w:r>
    </w:p>
    <w:p w14:paraId="7EEDCA86" w14:textId="77777777" w:rsidR="0038174C" w:rsidRPr="002178AD" w:rsidRDefault="0038174C" w:rsidP="0038174C">
      <w:pPr>
        <w:pStyle w:val="PL"/>
      </w:pPr>
      <w:r w:rsidRPr="002178AD">
        <w:t xml:space="preserve">        '50</w:t>
      </w:r>
      <w:r>
        <w:t>2</w:t>
      </w:r>
      <w:r w:rsidRPr="002178AD">
        <w:t>':</w:t>
      </w:r>
    </w:p>
    <w:p w14:paraId="037F83EC" w14:textId="77777777" w:rsidR="0038174C" w:rsidRPr="002178AD" w:rsidRDefault="0038174C" w:rsidP="0038174C">
      <w:pPr>
        <w:pStyle w:val="PL"/>
      </w:pPr>
      <w:r w:rsidRPr="002178AD">
        <w:t xml:space="preserve">          $ref: 'TS29571_CommonData.yaml#/components/responses/50</w:t>
      </w:r>
      <w:r>
        <w:t>2</w:t>
      </w:r>
      <w:r w:rsidRPr="002178AD">
        <w:t>'</w:t>
      </w:r>
    </w:p>
    <w:p w14:paraId="4DF4B758" w14:textId="77777777" w:rsidR="0038174C" w:rsidRPr="002178AD" w:rsidRDefault="0038174C" w:rsidP="0038174C">
      <w:pPr>
        <w:pStyle w:val="PL"/>
      </w:pPr>
      <w:r w:rsidRPr="002178AD">
        <w:t xml:space="preserve">        '503':</w:t>
      </w:r>
    </w:p>
    <w:p w14:paraId="402A972A" w14:textId="77777777" w:rsidR="0038174C" w:rsidRPr="002178AD" w:rsidRDefault="0038174C" w:rsidP="0038174C">
      <w:pPr>
        <w:pStyle w:val="PL"/>
      </w:pPr>
      <w:r w:rsidRPr="002178AD">
        <w:t xml:space="preserve">          $ref: 'TS29571_CommonData.yaml#/components/responses/503'</w:t>
      </w:r>
    </w:p>
    <w:p w14:paraId="3CF60B30" w14:textId="77777777" w:rsidR="0038174C" w:rsidRPr="002178AD" w:rsidRDefault="0038174C" w:rsidP="0038174C">
      <w:pPr>
        <w:pStyle w:val="PL"/>
      </w:pPr>
      <w:r w:rsidRPr="002178AD">
        <w:t xml:space="preserve">        default:</w:t>
      </w:r>
    </w:p>
    <w:p w14:paraId="4617FD9D" w14:textId="77777777" w:rsidR="0038174C" w:rsidRPr="002178AD" w:rsidRDefault="0038174C" w:rsidP="0038174C">
      <w:pPr>
        <w:pStyle w:val="PL"/>
      </w:pPr>
      <w:r w:rsidRPr="002178AD">
        <w:t xml:space="preserve">          $ref: 'TS29571_CommonData.yaml#/components/responses/default'</w:t>
      </w:r>
    </w:p>
    <w:p w14:paraId="21694D53" w14:textId="77777777" w:rsidR="0038174C" w:rsidRPr="002178AD" w:rsidRDefault="0038174C" w:rsidP="0038174C">
      <w:pPr>
        <w:pStyle w:val="PL"/>
      </w:pPr>
      <w:r w:rsidRPr="002178AD">
        <w:t xml:space="preserve">      callbacks:</w:t>
      </w:r>
    </w:p>
    <w:p w14:paraId="5FC82219" w14:textId="77777777" w:rsidR="0038174C" w:rsidRPr="002178AD" w:rsidRDefault="0038174C" w:rsidP="0038174C">
      <w:pPr>
        <w:pStyle w:val="PL"/>
      </w:pPr>
      <w:r w:rsidRPr="002178AD">
        <w:t xml:space="preserve">        applicationDataChangeNotif:</w:t>
      </w:r>
    </w:p>
    <w:p w14:paraId="1BD0F4B9" w14:textId="77777777" w:rsidR="0038174C" w:rsidRPr="002178AD" w:rsidRDefault="0038174C" w:rsidP="0038174C">
      <w:pPr>
        <w:pStyle w:val="PL"/>
      </w:pPr>
      <w:r w:rsidRPr="002178AD">
        <w:t xml:space="preserve">          '{$request.body#/notificationUri}':</w:t>
      </w:r>
    </w:p>
    <w:p w14:paraId="3A49164E" w14:textId="77777777" w:rsidR="0038174C" w:rsidRPr="002178AD" w:rsidRDefault="0038174C" w:rsidP="0038174C">
      <w:pPr>
        <w:pStyle w:val="PL"/>
      </w:pPr>
      <w:r w:rsidRPr="002178AD">
        <w:t xml:space="preserve">            post:</w:t>
      </w:r>
    </w:p>
    <w:p w14:paraId="20E9718D" w14:textId="77777777" w:rsidR="0038174C" w:rsidRPr="002178AD" w:rsidRDefault="0038174C" w:rsidP="0038174C">
      <w:pPr>
        <w:pStyle w:val="PL"/>
      </w:pPr>
      <w:r w:rsidRPr="002178AD">
        <w:t xml:space="preserve">              requestBody:</w:t>
      </w:r>
    </w:p>
    <w:p w14:paraId="36B5DF14" w14:textId="77777777" w:rsidR="0038174C" w:rsidRPr="002178AD" w:rsidRDefault="0038174C" w:rsidP="0038174C">
      <w:pPr>
        <w:pStyle w:val="PL"/>
      </w:pPr>
      <w:r w:rsidRPr="002178AD">
        <w:t xml:space="preserve">                required: true</w:t>
      </w:r>
    </w:p>
    <w:p w14:paraId="7A3BC639" w14:textId="77777777" w:rsidR="0038174C" w:rsidRPr="002178AD" w:rsidRDefault="0038174C" w:rsidP="0038174C">
      <w:pPr>
        <w:pStyle w:val="PL"/>
      </w:pPr>
      <w:r w:rsidRPr="002178AD">
        <w:t xml:space="preserve">                content:</w:t>
      </w:r>
    </w:p>
    <w:p w14:paraId="62306F3E" w14:textId="77777777" w:rsidR="0038174C" w:rsidRPr="002178AD" w:rsidRDefault="0038174C" w:rsidP="0038174C">
      <w:pPr>
        <w:pStyle w:val="PL"/>
      </w:pPr>
      <w:r w:rsidRPr="002178AD">
        <w:t xml:space="preserve">                  application/json:</w:t>
      </w:r>
    </w:p>
    <w:p w14:paraId="77288525" w14:textId="77777777" w:rsidR="0038174C" w:rsidRPr="002178AD" w:rsidRDefault="0038174C" w:rsidP="0038174C">
      <w:pPr>
        <w:pStyle w:val="PL"/>
      </w:pPr>
      <w:r w:rsidRPr="002178AD">
        <w:t xml:space="preserve">                    schema:</w:t>
      </w:r>
    </w:p>
    <w:p w14:paraId="6888E4A9" w14:textId="77777777" w:rsidR="0038174C" w:rsidRPr="002178AD" w:rsidRDefault="0038174C" w:rsidP="0038174C">
      <w:pPr>
        <w:pStyle w:val="PL"/>
      </w:pPr>
      <w:r w:rsidRPr="002178AD">
        <w:t xml:space="preserve">                      type: array</w:t>
      </w:r>
    </w:p>
    <w:p w14:paraId="66B909EC" w14:textId="77777777" w:rsidR="0038174C" w:rsidRPr="002178AD" w:rsidRDefault="0038174C" w:rsidP="0038174C">
      <w:pPr>
        <w:pStyle w:val="PL"/>
      </w:pPr>
      <w:r w:rsidRPr="002178AD">
        <w:t xml:space="preserve">                      items:</w:t>
      </w:r>
    </w:p>
    <w:p w14:paraId="63BE9D77" w14:textId="77777777" w:rsidR="0038174C" w:rsidRPr="002178AD" w:rsidRDefault="0038174C" w:rsidP="0038174C">
      <w:pPr>
        <w:pStyle w:val="PL"/>
      </w:pPr>
      <w:r w:rsidRPr="002178AD">
        <w:t xml:space="preserve">                        $ref: '#/components/schemas/ApplicationDataChangeNotif'</w:t>
      </w:r>
    </w:p>
    <w:p w14:paraId="22ABCC4D" w14:textId="77777777" w:rsidR="0038174C" w:rsidRPr="002178AD" w:rsidRDefault="0038174C" w:rsidP="0038174C">
      <w:pPr>
        <w:pStyle w:val="PL"/>
      </w:pPr>
      <w:r w:rsidRPr="002178AD">
        <w:t xml:space="preserve">                      minItems: 1</w:t>
      </w:r>
    </w:p>
    <w:p w14:paraId="33C9794B" w14:textId="77777777" w:rsidR="0038174C" w:rsidRPr="002178AD" w:rsidRDefault="0038174C" w:rsidP="0038174C">
      <w:pPr>
        <w:pStyle w:val="PL"/>
      </w:pPr>
      <w:r w:rsidRPr="002178AD">
        <w:t xml:space="preserve">              responses:</w:t>
      </w:r>
    </w:p>
    <w:p w14:paraId="533F0B7C" w14:textId="77777777" w:rsidR="0038174C" w:rsidRPr="002178AD" w:rsidRDefault="0038174C" w:rsidP="0038174C">
      <w:pPr>
        <w:pStyle w:val="PL"/>
      </w:pPr>
      <w:r w:rsidRPr="002178AD">
        <w:t xml:space="preserve">                '204':</w:t>
      </w:r>
    </w:p>
    <w:p w14:paraId="34A87AB3" w14:textId="77777777" w:rsidR="0038174C" w:rsidRPr="002178AD" w:rsidRDefault="0038174C" w:rsidP="0038174C">
      <w:pPr>
        <w:pStyle w:val="PL"/>
      </w:pPr>
      <w:r w:rsidRPr="002178AD">
        <w:t xml:space="preserve">                  description: No Content, Notification was successful</w:t>
      </w:r>
    </w:p>
    <w:p w14:paraId="3E77F906" w14:textId="77777777" w:rsidR="0038174C" w:rsidRPr="002178AD" w:rsidRDefault="0038174C" w:rsidP="0038174C">
      <w:pPr>
        <w:pStyle w:val="PL"/>
      </w:pPr>
      <w:r w:rsidRPr="002178AD">
        <w:t xml:space="preserve">                '400':</w:t>
      </w:r>
    </w:p>
    <w:p w14:paraId="1B992669" w14:textId="77777777" w:rsidR="0038174C" w:rsidRPr="002178AD" w:rsidRDefault="0038174C" w:rsidP="0038174C">
      <w:pPr>
        <w:pStyle w:val="PL"/>
      </w:pPr>
      <w:r w:rsidRPr="002178AD">
        <w:t xml:space="preserve">                  $ref: 'TS29571_CommonData.yaml#/components/responses/400'</w:t>
      </w:r>
    </w:p>
    <w:p w14:paraId="5D634BB5" w14:textId="77777777" w:rsidR="0038174C" w:rsidRPr="002178AD" w:rsidRDefault="0038174C" w:rsidP="0038174C">
      <w:pPr>
        <w:pStyle w:val="PL"/>
      </w:pPr>
      <w:r w:rsidRPr="002178AD">
        <w:t xml:space="preserve">                '401':</w:t>
      </w:r>
    </w:p>
    <w:p w14:paraId="455C361F" w14:textId="77777777" w:rsidR="0038174C" w:rsidRPr="002178AD" w:rsidRDefault="0038174C" w:rsidP="0038174C">
      <w:pPr>
        <w:pStyle w:val="PL"/>
      </w:pPr>
      <w:r w:rsidRPr="002178AD">
        <w:t xml:space="preserve">                  $ref: 'TS29571_CommonData.yaml#/components/responses/401'</w:t>
      </w:r>
    </w:p>
    <w:p w14:paraId="7D951528" w14:textId="77777777" w:rsidR="0038174C" w:rsidRPr="002178AD" w:rsidRDefault="0038174C" w:rsidP="0038174C">
      <w:pPr>
        <w:pStyle w:val="PL"/>
      </w:pPr>
      <w:r w:rsidRPr="002178AD">
        <w:t xml:space="preserve">                '403':</w:t>
      </w:r>
    </w:p>
    <w:p w14:paraId="5B598DD3" w14:textId="77777777" w:rsidR="0038174C" w:rsidRPr="002178AD" w:rsidRDefault="0038174C" w:rsidP="0038174C">
      <w:pPr>
        <w:pStyle w:val="PL"/>
      </w:pPr>
      <w:r w:rsidRPr="002178AD">
        <w:t xml:space="preserve">                  $ref: 'TS29571_CommonData.yaml#/components/responses/403'</w:t>
      </w:r>
    </w:p>
    <w:p w14:paraId="15A2BFE1" w14:textId="77777777" w:rsidR="0038174C" w:rsidRPr="002178AD" w:rsidRDefault="0038174C" w:rsidP="0038174C">
      <w:pPr>
        <w:pStyle w:val="PL"/>
      </w:pPr>
      <w:r w:rsidRPr="002178AD">
        <w:t xml:space="preserve">                '404':</w:t>
      </w:r>
    </w:p>
    <w:p w14:paraId="1FA7E79E" w14:textId="77777777" w:rsidR="0038174C" w:rsidRPr="002178AD" w:rsidRDefault="0038174C" w:rsidP="0038174C">
      <w:pPr>
        <w:pStyle w:val="PL"/>
      </w:pPr>
      <w:r w:rsidRPr="002178AD">
        <w:t xml:space="preserve">                  $ref: 'TS29571_CommonData.yaml#/components/responses/404'</w:t>
      </w:r>
    </w:p>
    <w:p w14:paraId="076D59D1" w14:textId="77777777" w:rsidR="0038174C" w:rsidRPr="002178AD" w:rsidRDefault="0038174C" w:rsidP="0038174C">
      <w:pPr>
        <w:pStyle w:val="PL"/>
      </w:pPr>
      <w:r w:rsidRPr="002178AD">
        <w:t xml:space="preserve">                '411':</w:t>
      </w:r>
    </w:p>
    <w:p w14:paraId="091B49FF" w14:textId="77777777" w:rsidR="0038174C" w:rsidRPr="002178AD" w:rsidRDefault="0038174C" w:rsidP="0038174C">
      <w:pPr>
        <w:pStyle w:val="PL"/>
      </w:pPr>
      <w:r w:rsidRPr="002178AD">
        <w:t xml:space="preserve">                  $ref: 'TS29571_CommonData.yaml#/components/responses/411'</w:t>
      </w:r>
    </w:p>
    <w:p w14:paraId="76F26F69" w14:textId="77777777" w:rsidR="0038174C" w:rsidRPr="002178AD" w:rsidRDefault="0038174C" w:rsidP="0038174C">
      <w:pPr>
        <w:pStyle w:val="PL"/>
      </w:pPr>
      <w:r w:rsidRPr="002178AD">
        <w:t xml:space="preserve">                '413':</w:t>
      </w:r>
    </w:p>
    <w:p w14:paraId="4DA8FCB0" w14:textId="77777777" w:rsidR="0038174C" w:rsidRPr="002178AD" w:rsidRDefault="0038174C" w:rsidP="0038174C">
      <w:pPr>
        <w:pStyle w:val="PL"/>
      </w:pPr>
      <w:r w:rsidRPr="002178AD">
        <w:t xml:space="preserve">                  $ref: 'TS29571_CommonData.yaml#/components/responses/413'</w:t>
      </w:r>
    </w:p>
    <w:p w14:paraId="66F2DB5B" w14:textId="77777777" w:rsidR="0038174C" w:rsidRPr="002178AD" w:rsidRDefault="0038174C" w:rsidP="0038174C">
      <w:pPr>
        <w:pStyle w:val="PL"/>
      </w:pPr>
      <w:r w:rsidRPr="002178AD">
        <w:t xml:space="preserve">                '415':</w:t>
      </w:r>
    </w:p>
    <w:p w14:paraId="0DD60FB9" w14:textId="77777777" w:rsidR="0038174C" w:rsidRPr="002178AD" w:rsidRDefault="0038174C" w:rsidP="0038174C">
      <w:pPr>
        <w:pStyle w:val="PL"/>
      </w:pPr>
      <w:r w:rsidRPr="002178AD">
        <w:lastRenderedPageBreak/>
        <w:t xml:space="preserve">                  $ref: 'TS29571_CommonData.yaml#/components/responses/415'</w:t>
      </w:r>
    </w:p>
    <w:p w14:paraId="6825E1A1" w14:textId="77777777" w:rsidR="0038174C" w:rsidRPr="002178AD" w:rsidRDefault="0038174C" w:rsidP="0038174C">
      <w:pPr>
        <w:pStyle w:val="PL"/>
      </w:pPr>
      <w:r w:rsidRPr="002178AD">
        <w:t xml:space="preserve">                '429':</w:t>
      </w:r>
    </w:p>
    <w:p w14:paraId="104DCAE3" w14:textId="77777777" w:rsidR="0038174C" w:rsidRPr="002178AD" w:rsidRDefault="0038174C" w:rsidP="0038174C">
      <w:pPr>
        <w:pStyle w:val="PL"/>
      </w:pPr>
      <w:r w:rsidRPr="002178AD">
        <w:t xml:space="preserve">                  $ref: 'TS29571_CommonData.yaml#/components/responses/429'</w:t>
      </w:r>
    </w:p>
    <w:p w14:paraId="136D2170" w14:textId="77777777" w:rsidR="0038174C" w:rsidRPr="002178AD" w:rsidRDefault="0038174C" w:rsidP="0038174C">
      <w:pPr>
        <w:pStyle w:val="PL"/>
      </w:pPr>
      <w:r w:rsidRPr="002178AD">
        <w:t xml:space="preserve">                '500':</w:t>
      </w:r>
    </w:p>
    <w:p w14:paraId="5CA8774A" w14:textId="77777777" w:rsidR="0038174C" w:rsidRDefault="0038174C" w:rsidP="0038174C">
      <w:pPr>
        <w:pStyle w:val="PL"/>
      </w:pPr>
      <w:r w:rsidRPr="002178AD">
        <w:t xml:space="preserve">                  $ref: 'TS29571_CommonData.yaml#/components/responses/500'</w:t>
      </w:r>
    </w:p>
    <w:p w14:paraId="45F5352A" w14:textId="77777777" w:rsidR="0038174C" w:rsidRPr="002178AD" w:rsidRDefault="0038174C" w:rsidP="0038174C">
      <w:pPr>
        <w:pStyle w:val="PL"/>
      </w:pPr>
      <w:r>
        <w:t xml:space="preserve">        </w:t>
      </w:r>
      <w:r w:rsidRPr="002178AD">
        <w:t xml:space="preserve">        '50</w:t>
      </w:r>
      <w:r>
        <w:t>2</w:t>
      </w:r>
      <w:r w:rsidRPr="002178AD">
        <w:t>':</w:t>
      </w:r>
    </w:p>
    <w:p w14:paraId="6B055995" w14:textId="77777777" w:rsidR="0038174C" w:rsidRPr="002178AD" w:rsidRDefault="0038174C" w:rsidP="0038174C">
      <w:pPr>
        <w:pStyle w:val="PL"/>
      </w:pPr>
      <w:r w:rsidRPr="002178AD">
        <w:t xml:space="preserve">       </w:t>
      </w:r>
      <w:r>
        <w:t xml:space="preserve">        </w:t>
      </w:r>
      <w:r w:rsidRPr="002178AD">
        <w:t xml:space="preserve">   $ref: 'TS29571_CommonData.yaml#/components/responses/50</w:t>
      </w:r>
      <w:r>
        <w:t>2</w:t>
      </w:r>
      <w:r w:rsidRPr="002178AD">
        <w:t>'</w:t>
      </w:r>
    </w:p>
    <w:p w14:paraId="474A945A" w14:textId="77777777" w:rsidR="0038174C" w:rsidRPr="002178AD" w:rsidRDefault="0038174C" w:rsidP="0038174C">
      <w:pPr>
        <w:pStyle w:val="PL"/>
      </w:pPr>
      <w:r w:rsidRPr="002178AD">
        <w:t xml:space="preserve">                '503':</w:t>
      </w:r>
    </w:p>
    <w:p w14:paraId="132A17D7" w14:textId="77777777" w:rsidR="0038174C" w:rsidRPr="002178AD" w:rsidRDefault="0038174C" w:rsidP="0038174C">
      <w:pPr>
        <w:pStyle w:val="PL"/>
      </w:pPr>
      <w:r w:rsidRPr="002178AD">
        <w:t xml:space="preserve">                  $ref: 'TS29571_CommonData.yaml#/components/responses/503'</w:t>
      </w:r>
    </w:p>
    <w:p w14:paraId="50E15019" w14:textId="77777777" w:rsidR="0038174C" w:rsidRPr="002178AD" w:rsidRDefault="0038174C" w:rsidP="0038174C">
      <w:pPr>
        <w:pStyle w:val="PL"/>
      </w:pPr>
      <w:r w:rsidRPr="002178AD">
        <w:t xml:space="preserve">                default:</w:t>
      </w:r>
    </w:p>
    <w:p w14:paraId="6ECAA360" w14:textId="77777777" w:rsidR="0038174C" w:rsidRPr="002178AD" w:rsidRDefault="0038174C" w:rsidP="0038174C">
      <w:pPr>
        <w:pStyle w:val="PL"/>
      </w:pPr>
      <w:r w:rsidRPr="002178AD">
        <w:t xml:space="preserve">                  $ref: 'TS29571_CommonData.yaml#/components/responses/default'</w:t>
      </w:r>
    </w:p>
    <w:p w14:paraId="6EEA80F9" w14:textId="77777777" w:rsidR="0038174C" w:rsidRPr="002178AD" w:rsidRDefault="0038174C" w:rsidP="0038174C">
      <w:pPr>
        <w:pStyle w:val="PL"/>
      </w:pPr>
      <w:r w:rsidRPr="002178AD">
        <w:t xml:space="preserve">    get:</w:t>
      </w:r>
    </w:p>
    <w:p w14:paraId="3562CE43" w14:textId="77777777" w:rsidR="0038174C" w:rsidRPr="002178AD" w:rsidRDefault="0038174C" w:rsidP="0038174C">
      <w:pPr>
        <w:pStyle w:val="PL"/>
      </w:pPr>
      <w:r w:rsidRPr="002178AD">
        <w:t xml:space="preserve">      summary: </w:t>
      </w:r>
      <w:r w:rsidRPr="002178AD">
        <w:rPr>
          <w:lang w:eastAsia="zh-CN"/>
        </w:rPr>
        <w:t>Read</w:t>
      </w:r>
      <w:r w:rsidRPr="002178AD">
        <w:t xml:space="preserve"> Application Data change Subscriptions</w:t>
      </w:r>
    </w:p>
    <w:p w14:paraId="2A8FB948" w14:textId="77777777" w:rsidR="0038174C" w:rsidRPr="002178AD" w:rsidRDefault="0038174C" w:rsidP="0038174C">
      <w:pPr>
        <w:pStyle w:val="PL"/>
      </w:pPr>
      <w:r w:rsidRPr="002178AD">
        <w:t xml:space="preserve">      operationId: ReadApplicationDataChangeSubscriptions</w:t>
      </w:r>
    </w:p>
    <w:p w14:paraId="66C3C9EF" w14:textId="77777777" w:rsidR="0038174C" w:rsidRPr="002178AD" w:rsidRDefault="0038174C" w:rsidP="0038174C">
      <w:pPr>
        <w:pStyle w:val="PL"/>
      </w:pPr>
      <w:r w:rsidRPr="002178AD">
        <w:t xml:space="preserve">      tags:</w:t>
      </w:r>
    </w:p>
    <w:p w14:paraId="0026BA4F" w14:textId="77777777" w:rsidR="0038174C" w:rsidRPr="002178AD" w:rsidRDefault="0038174C" w:rsidP="0038174C">
      <w:pPr>
        <w:pStyle w:val="PL"/>
      </w:pPr>
      <w:r w:rsidRPr="002178AD">
        <w:t xml:space="preserve">        - ApplicationDataSubscriptions (Collection)</w:t>
      </w:r>
    </w:p>
    <w:p w14:paraId="68C60C10" w14:textId="77777777" w:rsidR="0038174C" w:rsidRPr="002178AD" w:rsidRDefault="0038174C" w:rsidP="0038174C">
      <w:pPr>
        <w:pStyle w:val="PL"/>
      </w:pPr>
      <w:r w:rsidRPr="002178AD">
        <w:t xml:space="preserve">      security:</w:t>
      </w:r>
    </w:p>
    <w:p w14:paraId="10C9B7D4" w14:textId="77777777" w:rsidR="0038174C" w:rsidRPr="002178AD" w:rsidRDefault="0038174C" w:rsidP="0038174C">
      <w:pPr>
        <w:pStyle w:val="PL"/>
      </w:pPr>
      <w:r w:rsidRPr="002178AD">
        <w:t xml:space="preserve">        - {}</w:t>
      </w:r>
    </w:p>
    <w:p w14:paraId="259E051A" w14:textId="77777777" w:rsidR="0038174C" w:rsidRPr="002178AD" w:rsidRDefault="0038174C" w:rsidP="0038174C">
      <w:pPr>
        <w:pStyle w:val="PL"/>
      </w:pPr>
      <w:r w:rsidRPr="002178AD">
        <w:t xml:space="preserve">        - oAuth2ClientCredentials:</w:t>
      </w:r>
    </w:p>
    <w:p w14:paraId="3A367C0E" w14:textId="77777777" w:rsidR="0038174C" w:rsidRPr="002178AD" w:rsidRDefault="0038174C" w:rsidP="0038174C">
      <w:pPr>
        <w:pStyle w:val="PL"/>
      </w:pPr>
      <w:r w:rsidRPr="002178AD">
        <w:t xml:space="preserve">          - nudr-dr</w:t>
      </w:r>
    </w:p>
    <w:p w14:paraId="5741F51C" w14:textId="77777777" w:rsidR="0038174C" w:rsidRPr="002178AD" w:rsidRDefault="0038174C" w:rsidP="0038174C">
      <w:pPr>
        <w:pStyle w:val="PL"/>
      </w:pPr>
      <w:r w:rsidRPr="002178AD">
        <w:t xml:space="preserve">        - oAuth2ClientCredentials:</w:t>
      </w:r>
    </w:p>
    <w:p w14:paraId="18650CB7" w14:textId="77777777" w:rsidR="0038174C" w:rsidRPr="002178AD" w:rsidRDefault="0038174C" w:rsidP="0038174C">
      <w:pPr>
        <w:pStyle w:val="PL"/>
      </w:pPr>
      <w:r w:rsidRPr="002178AD">
        <w:t xml:space="preserve">          - nudr-dr</w:t>
      </w:r>
    </w:p>
    <w:p w14:paraId="77A57E47" w14:textId="77777777" w:rsidR="0038174C" w:rsidRDefault="0038174C" w:rsidP="0038174C">
      <w:pPr>
        <w:pStyle w:val="PL"/>
      </w:pPr>
      <w:r w:rsidRPr="002178AD">
        <w:t xml:space="preserve">          - nudr-dr:application-data</w:t>
      </w:r>
    </w:p>
    <w:p w14:paraId="22EA53AB" w14:textId="77777777" w:rsidR="0038174C" w:rsidRDefault="0038174C" w:rsidP="0038174C">
      <w:pPr>
        <w:pStyle w:val="PL"/>
      </w:pPr>
      <w:r>
        <w:t xml:space="preserve">        - oAuth2ClientCredentials:</w:t>
      </w:r>
    </w:p>
    <w:p w14:paraId="129893ED" w14:textId="77777777" w:rsidR="0038174C" w:rsidRDefault="0038174C" w:rsidP="0038174C">
      <w:pPr>
        <w:pStyle w:val="PL"/>
      </w:pPr>
      <w:r>
        <w:t xml:space="preserve">          - nudr-dr</w:t>
      </w:r>
    </w:p>
    <w:p w14:paraId="026FA58C" w14:textId="77777777" w:rsidR="0038174C" w:rsidRDefault="0038174C" w:rsidP="0038174C">
      <w:pPr>
        <w:pStyle w:val="PL"/>
      </w:pPr>
      <w:r>
        <w:t xml:space="preserve">          - nudr-dr:application-data</w:t>
      </w:r>
    </w:p>
    <w:p w14:paraId="102E930D" w14:textId="77777777" w:rsidR="0038174C" w:rsidRPr="002178AD" w:rsidRDefault="0038174C" w:rsidP="0038174C">
      <w:pPr>
        <w:pStyle w:val="PL"/>
      </w:pPr>
      <w:r>
        <w:t xml:space="preserve">          - nudr-dr:application-data:subs-to-notify:read</w:t>
      </w:r>
    </w:p>
    <w:p w14:paraId="65CC0D20" w14:textId="77777777" w:rsidR="0038174C" w:rsidRPr="002178AD" w:rsidRDefault="0038174C" w:rsidP="0038174C">
      <w:pPr>
        <w:pStyle w:val="PL"/>
      </w:pPr>
      <w:r w:rsidRPr="002178AD">
        <w:t xml:space="preserve">      parameters:</w:t>
      </w:r>
    </w:p>
    <w:p w14:paraId="60206654" w14:textId="77777777" w:rsidR="0038174C" w:rsidRPr="002178AD" w:rsidRDefault="0038174C" w:rsidP="0038174C">
      <w:pPr>
        <w:pStyle w:val="PL"/>
      </w:pPr>
      <w:r w:rsidRPr="002178AD">
        <w:t xml:space="preserve">        - name: data-filter</w:t>
      </w:r>
    </w:p>
    <w:p w14:paraId="56029F52" w14:textId="77777777" w:rsidR="0038174C" w:rsidRPr="002178AD" w:rsidRDefault="0038174C" w:rsidP="0038174C">
      <w:pPr>
        <w:pStyle w:val="PL"/>
      </w:pPr>
      <w:r w:rsidRPr="002178AD">
        <w:t xml:space="preserve">          in: query</w:t>
      </w:r>
    </w:p>
    <w:p w14:paraId="3DA701D4" w14:textId="77777777" w:rsidR="0038174C" w:rsidRPr="002178AD" w:rsidRDefault="0038174C" w:rsidP="0038174C">
      <w:pPr>
        <w:pStyle w:val="PL"/>
      </w:pPr>
      <w:r w:rsidRPr="002178AD">
        <w:t xml:space="preserve">          description: The data filter for the query.</w:t>
      </w:r>
    </w:p>
    <w:p w14:paraId="4AFDF137" w14:textId="77777777" w:rsidR="0038174C" w:rsidRPr="002178AD" w:rsidRDefault="0038174C" w:rsidP="0038174C">
      <w:pPr>
        <w:pStyle w:val="PL"/>
      </w:pPr>
      <w:r w:rsidRPr="002178AD">
        <w:t xml:space="preserve">          required: false</w:t>
      </w:r>
    </w:p>
    <w:p w14:paraId="0B1BA499" w14:textId="77777777" w:rsidR="0038174C" w:rsidRPr="002178AD" w:rsidRDefault="0038174C" w:rsidP="0038174C">
      <w:pPr>
        <w:pStyle w:val="PL"/>
      </w:pPr>
      <w:r w:rsidRPr="002178AD">
        <w:t xml:space="preserve">          content:</w:t>
      </w:r>
    </w:p>
    <w:p w14:paraId="3E863E59"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3F12C216" w14:textId="77777777" w:rsidR="0038174C" w:rsidRPr="00457D4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4DAC9318" w14:textId="77777777" w:rsidR="0038174C" w:rsidRPr="00457D4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7093D609"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286FAB2" w14:textId="77777777" w:rsidR="0038174C" w:rsidRPr="002178AD" w:rsidRDefault="0038174C" w:rsidP="0038174C">
      <w:pPr>
        <w:pStyle w:val="PL"/>
      </w:pPr>
      <w:r w:rsidRPr="002178AD">
        <w:t xml:space="preserve">        '200':</w:t>
      </w:r>
    </w:p>
    <w:p w14:paraId="3F4C805E" w14:textId="77777777" w:rsidR="0038174C" w:rsidRPr="002178AD" w:rsidRDefault="0038174C" w:rsidP="0038174C">
      <w:pPr>
        <w:pStyle w:val="PL"/>
        <w:rPr>
          <w:lang w:eastAsia="zh-CN"/>
        </w:rPr>
      </w:pPr>
      <w:r w:rsidRPr="002178AD">
        <w:t xml:space="preserve">          description: </w:t>
      </w:r>
      <w:r w:rsidRPr="002178AD">
        <w:rPr>
          <w:lang w:eastAsia="zh-CN"/>
        </w:rPr>
        <w:t>&gt;</w:t>
      </w:r>
    </w:p>
    <w:p w14:paraId="74E559CE" w14:textId="77777777" w:rsidR="0038174C" w:rsidRPr="002178AD" w:rsidRDefault="0038174C" w:rsidP="0038174C">
      <w:pPr>
        <w:pStyle w:val="PL"/>
      </w:pPr>
      <w:r w:rsidRPr="002178AD">
        <w:t xml:space="preserve">            The subscription information as request in the request URI query parameter(s)</w:t>
      </w:r>
    </w:p>
    <w:p w14:paraId="1DB334DD" w14:textId="77777777" w:rsidR="0038174C" w:rsidRPr="002178AD" w:rsidRDefault="0038174C" w:rsidP="0038174C">
      <w:pPr>
        <w:pStyle w:val="PL"/>
      </w:pPr>
      <w:r w:rsidRPr="002178AD">
        <w:t xml:space="preserve">            are returned.</w:t>
      </w:r>
    </w:p>
    <w:p w14:paraId="7EFFD407" w14:textId="77777777" w:rsidR="0038174C" w:rsidRPr="002178AD" w:rsidRDefault="0038174C" w:rsidP="0038174C">
      <w:pPr>
        <w:pStyle w:val="PL"/>
      </w:pPr>
      <w:r w:rsidRPr="002178AD">
        <w:t xml:space="preserve">          content:</w:t>
      </w:r>
    </w:p>
    <w:p w14:paraId="37761744" w14:textId="77777777" w:rsidR="0038174C" w:rsidRPr="002178AD" w:rsidRDefault="0038174C" w:rsidP="0038174C">
      <w:pPr>
        <w:pStyle w:val="PL"/>
      </w:pPr>
      <w:r w:rsidRPr="002178AD">
        <w:t xml:space="preserve">            application/json:</w:t>
      </w:r>
    </w:p>
    <w:p w14:paraId="486755F5" w14:textId="77777777" w:rsidR="0038174C" w:rsidRPr="002178AD" w:rsidRDefault="0038174C" w:rsidP="0038174C">
      <w:pPr>
        <w:pStyle w:val="PL"/>
      </w:pPr>
      <w:r w:rsidRPr="002178AD">
        <w:t xml:space="preserve">              schema:</w:t>
      </w:r>
    </w:p>
    <w:p w14:paraId="3F597211" w14:textId="77777777" w:rsidR="0038174C" w:rsidRPr="002178AD" w:rsidRDefault="0038174C" w:rsidP="0038174C">
      <w:pPr>
        <w:pStyle w:val="PL"/>
      </w:pPr>
      <w:r w:rsidRPr="002178AD">
        <w:t xml:space="preserve">                type: array</w:t>
      </w:r>
    </w:p>
    <w:p w14:paraId="6579DCC0" w14:textId="77777777" w:rsidR="0038174C" w:rsidRPr="002178AD" w:rsidRDefault="0038174C" w:rsidP="0038174C">
      <w:pPr>
        <w:pStyle w:val="PL"/>
      </w:pPr>
      <w:r w:rsidRPr="002178AD">
        <w:t xml:space="preserve">                items:</w:t>
      </w:r>
    </w:p>
    <w:p w14:paraId="0F16A525" w14:textId="77777777" w:rsidR="0038174C" w:rsidRPr="002178AD" w:rsidRDefault="0038174C" w:rsidP="0038174C">
      <w:pPr>
        <w:pStyle w:val="PL"/>
      </w:pPr>
      <w:r w:rsidRPr="002178AD">
        <w:t xml:space="preserve">                  $ref: '#/components/schemas/ApplicationDataSubs'</w:t>
      </w:r>
    </w:p>
    <w:p w14:paraId="72CA256D" w14:textId="77777777" w:rsidR="0038174C" w:rsidRPr="002178AD" w:rsidRDefault="0038174C" w:rsidP="0038174C">
      <w:pPr>
        <w:pStyle w:val="PL"/>
      </w:pPr>
      <w:r w:rsidRPr="002178AD">
        <w:t xml:space="preserve">                minItems: 0</w:t>
      </w:r>
    </w:p>
    <w:p w14:paraId="500AAE26" w14:textId="77777777" w:rsidR="0038174C" w:rsidRPr="002178AD" w:rsidRDefault="0038174C" w:rsidP="0038174C">
      <w:pPr>
        <w:pStyle w:val="PL"/>
      </w:pPr>
      <w:r w:rsidRPr="002178AD">
        <w:t xml:space="preserve">        '400':</w:t>
      </w:r>
    </w:p>
    <w:p w14:paraId="44C7C2D8" w14:textId="77777777" w:rsidR="0038174C" w:rsidRPr="002178AD" w:rsidRDefault="0038174C" w:rsidP="0038174C">
      <w:pPr>
        <w:pStyle w:val="PL"/>
      </w:pPr>
      <w:r w:rsidRPr="002178AD">
        <w:t xml:space="preserve">          $ref: 'TS29571_CommonData.yaml#/components/responses/400'</w:t>
      </w:r>
    </w:p>
    <w:p w14:paraId="3E8AA68B" w14:textId="77777777" w:rsidR="0038174C" w:rsidRPr="002178AD" w:rsidRDefault="0038174C" w:rsidP="0038174C">
      <w:pPr>
        <w:pStyle w:val="PL"/>
      </w:pPr>
      <w:r w:rsidRPr="002178AD">
        <w:t xml:space="preserve">        '401':</w:t>
      </w:r>
    </w:p>
    <w:p w14:paraId="682406AC" w14:textId="77777777" w:rsidR="0038174C" w:rsidRPr="002178AD" w:rsidRDefault="0038174C" w:rsidP="0038174C">
      <w:pPr>
        <w:pStyle w:val="PL"/>
      </w:pPr>
      <w:r w:rsidRPr="002178AD">
        <w:t xml:space="preserve">          $ref: 'TS29571_CommonData.yaml#/components/responses/401'</w:t>
      </w:r>
    </w:p>
    <w:p w14:paraId="4920EF11" w14:textId="77777777" w:rsidR="0038174C" w:rsidRPr="002178AD" w:rsidRDefault="0038174C" w:rsidP="0038174C">
      <w:pPr>
        <w:pStyle w:val="PL"/>
      </w:pPr>
      <w:r w:rsidRPr="002178AD">
        <w:t xml:space="preserve">        '403':</w:t>
      </w:r>
    </w:p>
    <w:p w14:paraId="0F803F50" w14:textId="77777777" w:rsidR="0038174C" w:rsidRPr="002178AD" w:rsidRDefault="0038174C" w:rsidP="0038174C">
      <w:pPr>
        <w:pStyle w:val="PL"/>
      </w:pPr>
      <w:r w:rsidRPr="002178AD">
        <w:t xml:space="preserve">          $ref: 'TS29571_CommonData.yaml#/components/responses/403'</w:t>
      </w:r>
    </w:p>
    <w:p w14:paraId="46099543" w14:textId="77777777" w:rsidR="0038174C" w:rsidRPr="002178AD" w:rsidRDefault="0038174C" w:rsidP="0038174C">
      <w:pPr>
        <w:pStyle w:val="PL"/>
      </w:pPr>
      <w:r w:rsidRPr="002178AD">
        <w:t xml:space="preserve">        '404':</w:t>
      </w:r>
    </w:p>
    <w:p w14:paraId="78B003D4" w14:textId="77777777" w:rsidR="0038174C" w:rsidRPr="002178AD" w:rsidRDefault="0038174C" w:rsidP="0038174C">
      <w:pPr>
        <w:pStyle w:val="PL"/>
      </w:pPr>
      <w:r w:rsidRPr="002178AD">
        <w:t xml:space="preserve">          $ref: 'TS29571_CommonData.yaml#/components/responses/404'</w:t>
      </w:r>
    </w:p>
    <w:p w14:paraId="138FC9B7" w14:textId="77777777" w:rsidR="0038174C" w:rsidRPr="002178AD" w:rsidRDefault="0038174C" w:rsidP="0038174C">
      <w:pPr>
        <w:pStyle w:val="PL"/>
      </w:pPr>
      <w:r w:rsidRPr="002178AD">
        <w:t xml:space="preserve">        '406':</w:t>
      </w:r>
    </w:p>
    <w:p w14:paraId="0E3A21F6" w14:textId="77777777" w:rsidR="0038174C" w:rsidRPr="002178AD" w:rsidRDefault="0038174C" w:rsidP="0038174C">
      <w:pPr>
        <w:pStyle w:val="PL"/>
      </w:pPr>
      <w:r w:rsidRPr="002178AD">
        <w:t xml:space="preserve">          $ref: 'TS29571_CommonData.yaml#/components/responses/406'</w:t>
      </w:r>
    </w:p>
    <w:p w14:paraId="6735A1D9" w14:textId="77777777" w:rsidR="0038174C" w:rsidRPr="002178AD" w:rsidRDefault="0038174C" w:rsidP="0038174C">
      <w:pPr>
        <w:pStyle w:val="PL"/>
      </w:pPr>
      <w:r w:rsidRPr="002178AD">
        <w:t xml:space="preserve">        '414':</w:t>
      </w:r>
    </w:p>
    <w:p w14:paraId="0F8EE69D" w14:textId="77777777" w:rsidR="0038174C" w:rsidRPr="002178AD" w:rsidRDefault="0038174C" w:rsidP="0038174C">
      <w:pPr>
        <w:pStyle w:val="PL"/>
      </w:pPr>
      <w:r w:rsidRPr="002178AD">
        <w:t xml:space="preserve">          $ref: 'TS29571_CommonData.yaml#/components/responses/414'</w:t>
      </w:r>
    </w:p>
    <w:p w14:paraId="7831D446" w14:textId="77777777" w:rsidR="0038174C" w:rsidRPr="002178AD" w:rsidRDefault="0038174C" w:rsidP="0038174C">
      <w:pPr>
        <w:pStyle w:val="PL"/>
      </w:pPr>
      <w:r w:rsidRPr="002178AD">
        <w:t xml:space="preserve">        '429':</w:t>
      </w:r>
    </w:p>
    <w:p w14:paraId="2AA966F6" w14:textId="77777777" w:rsidR="0038174C" w:rsidRPr="002178AD" w:rsidRDefault="0038174C" w:rsidP="0038174C">
      <w:pPr>
        <w:pStyle w:val="PL"/>
      </w:pPr>
      <w:r w:rsidRPr="002178AD">
        <w:t xml:space="preserve">          $ref: 'TS29571_CommonData.yaml#/components/responses/429'</w:t>
      </w:r>
    </w:p>
    <w:p w14:paraId="3FDFA3A4" w14:textId="77777777" w:rsidR="0038174C" w:rsidRPr="002178AD" w:rsidRDefault="0038174C" w:rsidP="0038174C">
      <w:pPr>
        <w:pStyle w:val="PL"/>
      </w:pPr>
      <w:r w:rsidRPr="002178AD">
        <w:t xml:space="preserve">        '500':</w:t>
      </w:r>
    </w:p>
    <w:p w14:paraId="01958DDE" w14:textId="77777777" w:rsidR="0038174C" w:rsidRDefault="0038174C" w:rsidP="0038174C">
      <w:pPr>
        <w:pStyle w:val="PL"/>
      </w:pPr>
      <w:r w:rsidRPr="002178AD">
        <w:t xml:space="preserve">          $ref: 'TS29571_CommonData.yaml#/components/responses/500'</w:t>
      </w:r>
    </w:p>
    <w:p w14:paraId="61703578" w14:textId="77777777" w:rsidR="0038174C" w:rsidRPr="002178AD" w:rsidRDefault="0038174C" w:rsidP="0038174C">
      <w:pPr>
        <w:pStyle w:val="PL"/>
      </w:pPr>
      <w:r w:rsidRPr="002178AD">
        <w:t xml:space="preserve">        '50</w:t>
      </w:r>
      <w:r>
        <w:t>2</w:t>
      </w:r>
      <w:r w:rsidRPr="002178AD">
        <w:t>':</w:t>
      </w:r>
    </w:p>
    <w:p w14:paraId="28C022CD" w14:textId="77777777" w:rsidR="0038174C" w:rsidRPr="002178AD" w:rsidRDefault="0038174C" w:rsidP="0038174C">
      <w:pPr>
        <w:pStyle w:val="PL"/>
      </w:pPr>
      <w:r w:rsidRPr="002178AD">
        <w:t xml:space="preserve">          $ref: 'TS29571_CommonData.yaml#/components/responses/50</w:t>
      </w:r>
      <w:r>
        <w:t>2</w:t>
      </w:r>
      <w:r w:rsidRPr="002178AD">
        <w:t>'</w:t>
      </w:r>
    </w:p>
    <w:p w14:paraId="6E03C81E" w14:textId="77777777" w:rsidR="0038174C" w:rsidRPr="002178AD" w:rsidRDefault="0038174C" w:rsidP="0038174C">
      <w:pPr>
        <w:pStyle w:val="PL"/>
      </w:pPr>
      <w:r w:rsidRPr="002178AD">
        <w:t xml:space="preserve">        '503':</w:t>
      </w:r>
    </w:p>
    <w:p w14:paraId="22212933" w14:textId="77777777" w:rsidR="0038174C" w:rsidRPr="002178AD" w:rsidRDefault="0038174C" w:rsidP="0038174C">
      <w:pPr>
        <w:pStyle w:val="PL"/>
      </w:pPr>
      <w:r w:rsidRPr="002178AD">
        <w:t xml:space="preserve">          $ref: 'TS29571_CommonData.yaml#/components/responses/503'</w:t>
      </w:r>
    </w:p>
    <w:p w14:paraId="6D365E92" w14:textId="77777777" w:rsidR="0038174C" w:rsidRPr="002178AD" w:rsidRDefault="0038174C" w:rsidP="0038174C">
      <w:pPr>
        <w:pStyle w:val="PL"/>
      </w:pPr>
      <w:r w:rsidRPr="002178AD">
        <w:t xml:space="preserve">        default:</w:t>
      </w:r>
    </w:p>
    <w:p w14:paraId="59D6E719" w14:textId="77777777" w:rsidR="0038174C" w:rsidRPr="002178AD" w:rsidRDefault="0038174C" w:rsidP="0038174C">
      <w:pPr>
        <w:pStyle w:val="PL"/>
      </w:pPr>
      <w:r w:rsidRPr="002178AD">
        <w:t xml:space="preserve">          $ref: 'TS29571_CommonData.yaml#/components/responses/default'</w:t>
      </w:r>
    </w:p>
    <w:p w14:paraId="246C7ED4" w14:textId="77777777" w:rsidR="0038174C" w:rsidRPr="002178AD" w:rsidRDefault="0038174C" w:rsidP="0038174C">
      <w:pPr>
        <w:pStyle w:val="PL"/>
      </w:pPr>
    </w:p>
    <w:p w14:paraId="714A4F33" w14:textId="77777777" w:rsidR="0038174C" w:rsidRPr="002178AD" w:rsidRDefault="0038174C" w:rsidP="0038174C">
      <w:pPr>
        <w:pStyle w:val="PL"/>
      </w:pPr>
      <w:r w:rsidRPr="002178AD">
        <w:t xml:space="preserve">  /application-data/</w:t>
      </w:r>
      <w:r>
        <w:t>af-qos-data-sets</w:t>
      </w:r>
      <w:r w:rsidRPr="002178AD">
        <w:t>:</w:t>
      </w:r>
    </w:p>
    <w:p w14:paraId="4ACD3C9B" w14:textId="77777777" w:rsidR="0038174C" w:rsidRPr="002178AD" w:rsidRDefault="0038174C" w:rsidP="0038174C">
      <w:pPr>
        <w:pStyle w:val="PL"/>
      </w:pPr>
      <w:r w:rsidRPr="002178AD">
        <w:t xml:space="preserve">    get:</w:t>
      </w:r>
    </w:p>
    <w:p w14:paraId="3E9AE17F" w14:textId="77777777" w:rsidR="0038174C" w:rsidRPr="002178AD" w:rsidRDefault="0038174C" w:rsidP="0038174C">
      <w:pPr>
        <w:pStyle w:val="PL"/>
      </w:pPr>
      <w:r w:rsidRPr="002178AD">
        <w:t xml:space="preserve">      summary: Retrieve </w:t>
      </w:r>
      <w:r>
        <w:t>one or several existing Individual AF Requested QoS</w:t>
      </w:r>
      <w:r w:rsidRPr="002178AD">
        <w:t xml:space="preserve"> Data</w:t>
      </w:r>
      <w:r>
        <w:t xml:space="preserve"> Set resource(s).</w:t>
      </w:r>
    </w:p>
    <w:p w14:paraId="56C9A126" w14:textId="77777777" w:rsidR="0038174C" w:rsidRPr="002178AD" w:rsidRDefault="0038174C" w:rsidP="0038174C">
      <w:pPr>
        <w:pStyle w:val="PL"/>
      </w:pPr>
      <w:r w:rsidRPr="002178AD">
        <w:t xml:space="preserve">      operationId: Read</w:t>
      </w:r>
      <w:r>
        <w:t>AFReqQoS</w:t>
      </w:r>
      <w:r w:rsidRPr="002178AD">
        <w:t>Data</w:t>
      </w:r>
      <w:r>
        <w:t>Sets</w:t>
      </w:r>
    </w:p>
    <w:p w14:paraId="10380ABF" w14:textId="77777777" w:rsidR="0038174C" w:rsidRPr="002178AD" w:rsidRDefault="0038174C" w:rsidP="0038174C">
      <w:pPr>
        <w:pStyle w:val="PL"/>
      </w:pPr>
      <w:r w:rsidRPr="002178AD">
        <w:t xml:space="preserve">      tags:</w:t>
      </w:r>
    </w:p>
    <w:p w14:paraId="5100EFFE" w14:textId="77777777" w:rsidR="0038174C" w:rsidRPr="002178AD" w:rsidRDefault="0038174C" w:rsidP="0038174C">
      <w:pPr>
        <w:pStyle w:val="PL"/>
      </w:pPr>
      <w:r w:rsidRPr="002178AD">
        <w:t xml:space="preserve">        - </w:t>
      </w:r>
      <w:r>
        <w:t>AF Requested QoS</w:t>
      </w:r>
      <w:r w:rsidRPr="002178AD">
        <w:t xml:space="preserve"> Data </w:t>
      </w:r>
      <w:r>
        <w:t xml:space="preserve">Sets </w:t>
      </w:r>
      <w:r w:rsidRPr="002178AD">
        <w:t>(</w:t>
      </w:r>
      <w:r>
        <w:t>Collection</w:t>
      </w:r>
      <w:r w:rsidRPr="002178AD">
        <w:t>)</w:t>
      </w:r>
    </w:p>
    <w:p w14:paraId="2C03BC5D" w14:textId="77777777" w:rsidR="0038174C" w:rsidRPr="002178AD" w:rsidRDefault="0038174C" w:rsidP="0038174C">
      <w:pPr>
        <w:pStyle w:val="PL"/>
      </w:pPr>
      <w:r w:rsidRPr="002178AD">
        <w:t xml:space="preserve">      security:</w:t>
      </w:r>
    </w:p>
    <w:p w14:paraId="265E1481" w14:textId="77777777" w:rsidR="0038174C" w:rsidRPr="002178AD" w:rsidRDefault="0038174C" w:rsidP="0038174C">
      <w:pPr>
        <w:pStyle w:val="PL"/>
      </w:pPr>
      <w:r w:rsidRPr="002178AD">
        <w:lastRenderedPageBreak/>
        <w:t xml:space="preserve">        - {}</w:t>
      </w:r>
    </w:p>
    <w:p w14:paraId="02454EBE" w14:textId="77777777" w:rsidR="0038174C" w:rsidRPr="002178AD" w:rsidRDefault="0038174C" w:rsidP="0038174C">
      <w:pPr>
        <w:pStyle w:val="PL"/>
      </w:pPr>
      <w:r w:rsidRPr="002178AD">
        <w:t xml:space="preserve">        - oAuth2ClientCredentials:</w:t>
      </w:r>
    </w:p>
    <w:p w14:paraId="37EA7324" w14:textId="77777777" w:rsidR="0038174C" w:rsidRPr="002178AD" w:rsidRDefault="0038174C" w:rsidP="0038174C">
      <w:pPr>
        <w:pStyle w:val="PL"/>
      </w:pPr>
      <w:r w:rsidRPr="002178AD">
        <w:t xml:space="preserve">          - nudr-dr</w:t>
      </w:r>
    </w:p>
    <w:p w14:paraId="384FF4B0" w14:textId="77777777" w:rsidR="0038174C" w:rsidRPr="002178AD" w:rsidRDefault="0038174C" w:rsidP="0038174C">
      <w:pPr>
        <w:pStyle w:val="PL"/>
      </w:pPr>
      <w:r w:rsidRPr="002178AD">
        <w:t xml:space="preserve">        - oAuth2ClientCredentials:</w:t>
      </w:r>
    </w:p>
    <w:p w14:paraId="6E6ACECA" w14:textId="77777777" w:rsidR="0038174C" w:rsidRPr="002178AD" w:rsidRDefault="0038174C" w:rsidP="0038174C">
      <w:pPr>
        <w:pStyle w:val="PL"/>
      </w:pPr>
      <w:r w:rsidRPr="002178AD">
        <w:t xml:space="preserve">          - nudr-dr</w:t>
      </w:r>
    </w:p>
    <w:p w14:paraId="128C06D5" w14:textId="77777777" w:rsidR="0038174C" w:rsidRDefault="0038174C" w:rsidP="0038174C">
      <w:pPr>
        <w:pStyle w:val="PL"/>
      </w:pPr>
      <w:r w:rsidRPr="002178AD">
        <w:t xml:space="preserve">          - nudr-dr:application-data</w:t>
      </w:r>
    </w:p>
    <w:p w14:paraId="20EEDF24" w14:textId="77777777" w:rsidR="0038174C" w:rsidRDefault="0038174C" w:rsidP="0038174C">
      <w:pPr>
        <w:pStyle w:val="PL"/>
      </w:pPr>
      <w:r>
        <w:t xml:space="preserve">        - oAuth2ClientCredentials:</w:t>
      </w:r>
    </w:p>
    <w:p w14:paraId="06F31FAE" w14:textId="77777777" w:rsidR="0038174C" w:rsidRDefault="0038174C" w:rsidP="0038174C">
      <w:pPr>
        <w:pStyle w:val="PL"/>
      </w:pPr>
      <w:r>
        <w:t xml:space="preserve">          - nudr-dr</w:t>
      </w:r>
    </w:p>
    <w:p w14:paraId="38130125" w14:textId="77777777" w:rsidR="0038174C" w:rsidRDefault="0038174C" w:rsidP="0038174C">
      <w:pPr>
        <w:pStyle w:val="PL"/>
      </w:pPr>
      <w:r>
        <w:t xml:space="preserve">          - nudr-dr:application-data</w:t>
      </w:r>
    </w:p>
    <w:p w14:paraId="4C1FC55A" w14:textId="77777777" w:rsidR="0038174C" w:rsidRPr="002178AD" w:rsidRDefault="0038174C" w:rsidP="0038174C">
      <w:pPr>
        <w:pStyle w:val="PL"/>
      </w:pPr>
      <w:r>
        <w:t xml:space="preserve">          - nudr-dr:application-data:af-qos-data-sets:read</w:t>
      </w:r>
    </w:p>
    <w:p w14:paraId="79E2F086" w14:textId="77777777" w:rsidR="0038174C" w:rsidRPr="002178AD" w:rsidRDefault="0038174C" w:rsidP="0038174C">
      <w:pPr>
        <w:pStyle w:val="PL"/>
      </w:pPr>
      <w:r w:rsidRPr="002178AD">
        <w:t xml:space="preserve">      parameters:</w:t>
      </w:r>
    </w:p>
    <w:p w14:paraId="123234ED" w14:textId="77777777" w:rsidR="0038174C" w:rsidRPr="002178AD" w:rsidRDefault="0038174C" w:rsidP="0038174C">
      <w:pPr>
        <w:pStyle w:val="PL"/>
      </w:pPr>
      <w:r w:rsidRPr="002178AD">
        <w:t xml:space="preserve">        - name: </w:t>
      </w:r>
      <w:r>
        <w:t>dnns</w:t>
      </w:r>
    </w:p>
    <w:p w14:paraId="2B251F79" w14:textId="77777777" w:rsidR="0038174C" w:rsidRPr="002178AD" w:rsidRDefault="0038174C" w:rsidP="0038174C">
      <w:pPr>
        <w:pStyle w:val="PL"/>
      </w:pPr>
      <w:r w:rsidRPr="002178AD">
        <w:t xml:space="preserve">          in: query</w:t>
      </w:r>
    </w:p>
    <w:p w14:paraId="4A352159" w14:textId="77777777" w:rsidR="0038174C" w:rsidRPr="002178AD" w:rsidRDefault="0038174C" w:rsidP="0038174C">
      <w:pPr>
        <w:pStyle w:val="PL"/>
      </w:pPr>
      <w:r w:rsidRPr="002178AD">
        <w:t xml:space="preserve">          description: Each element identifies a </w:t>
      </w:r>
      <w:r>
        <w:t>DNN.</w:t>
      </w:r>
    </w:p>
    <w:p w14:paraId="734D3C9A" w14:textId="77777777" w:rsidR="0038174C" w:rsidRPr="002178AD" w:rsidRDefault="0038174C" w:rsidP="0038174C">
      <w:pPr>
        <w:pStyle w:val="PL"/>
      </w:pPr>
      <w:r w:rsidRPr="002178AD">
        <w:t xml:space="preserve">          required: false</w:t>
      </w:r>
    </w:p>
    <w:p w14:paraId="751AE803" w14:textId="77777777" w:rsidR="0038174C" w:rsidRPr="002178AD" w:rsidRDefault="0038174C" w:rsidP="0038174C">
      <w:pPr>
        <w:pStyle w:val="PL"/>
      </w:pPr>
      <w:r w:rsidRPr="002178AD">
        <w:t xml:space="preserve">          schema:</w:t>
      </w:r>
    </w:p>
    <w:p w14:paraId="2443B5E6" w14:textId="77777777" w:rsidR="0038174C" w:rsidRPr="002178AD" w:rsidRDefault="0038174C" w:rsidP="0038174C">
      <w:pPr>
        <w:pStyle w:val="PL"/>
      </w:pPr>
      <w:r w:rsidRPr="002178AD">
        <w:t xml:space="preserve">            type: array</w:t>
      </w:r>
    </w:p>
    <w:p w14:paraId="54A6074E" w14:textId="77777777" w:rsidR="0038174C" w:rsidRPr="002178AD" w:rsidRDefault="0038174C" w:rsidP="0038174C">
      <w:pPr>
        <w:pStyle w:val="PL"/>
      </w:pPr>
      <w:r w:rsidRPr="002178AD">
        <w:t xml:space="preserve">            items:</w:t>
      </w:r>
    </w:p>
    <w:p w14:paraId="00731182" w14:textId="77777777" w:rsidR="0038174C" w:rsidRPr="002178AD" w:rsidRDefault="0038174C" w:rsidP="0038174C">
      <w:pPr>
        <w:pStyle w:val="PL"/>
      </w:pPr>
      <w:r w:rsidRPr="002178AD">
        <w:t xml:space="preserve">              $ref: 'TS29571_CommonData.yaml#/components/schemas/Dnn'</w:t>
      </w:r>
    </w:p>
    <w:p w14:paraId="5973575B" w14:textId="77777777" w:rsidR="0038174C" w:rsidRPr="002178AD" w:rsidRDefault="0038174C" w:rsidP="0038174C">
      <w:pPr>
        <w:pStyle w:val="PL"/>
      </w:pPr>
      <w:r w:rsidRPr="002178AD">
        <w:t xml:space="preserve">            minItems: 1</w:t>
      </w:r>
    </w:p>
    <w:p w14:paraId="38EB2191" w14:textId="77777777" w:rsidR="0038174C" w:rsidRPr="002178AD" w:rsidRDefault="0038174C" w:rsidP="0038174C">
      <w:pPr>
        <w:pStyle w:val="PL"/>
      </w:pPr>
      <w:r w:rsidRPr="002178AD">
        <w:t xml:space="preserve">        - name: snssais</w:t>
      </w:r>
    </w:p>
    <w:p w14:paraId="2F737F02" w14:textId="77777777" w:rsidR="0038174C" w:rsidRPr="002178AD" w:rsidRDefault="0038174C" w:rsidP="0038174C">
      <w:pPr>
        <w:pStyle w:val="PL"/>
      </w:pPr>
      <w:r w:rsidRPr="002178AD">
        <w:t xml:space="preserve">          in: query</w:t>
      </w:r>
    </w:p>
    <w:p w14:paraId="7CDC4691" w14:textId="77777777" w:rsidR="0038174C" w:rsidRPr="002178AD" w:rsidRDefault="0038174C" w:rsidP="0038174C">
      <w:pPr>
        <w:pStyle w:val="PL"/>
      </w:pPr>
      <w:r w:rsidRPr="002178AD">
        <w:t xml:space="preserve">          description: Each element identifies a </w:t>
      </w:r>
      <w:r>
        <w:t xml:space="preserve">network </w:t>
      </w:r>
      <w:r w:rsidRPr="002178AD">
        <w:t>slice.</w:t>
      </w:r>
    </w:p>
    <w:p w14:paraId="298C1686" w14:textId="77777777" w:rsidR="0038174C" w:rsidRPr="002178AD" w:rsidRDefault="0038174C" w:rsidP="0038174C">
      <w:pPr>
        <w:pStyle w:val="PL"/>
      </w:pPr>
      <w:r w:rsidRPr="002178AD">
        <w:t xml:space="preserve">          required: false</w:t>
      </w:r>
    </w:p>
    <w:p w14:paraId="7E48D13E" w14:textId="77777777" w:rsidR="0038174C" w:rsidRPr="002178AD" w:rsidRDefault="0038174C" w:rsidP="0038174C">
      <w:pPr>
        <w:pStyle w:val="PL"/>
      </w:pPr>
      <w:r w:rsidRPr="002178AD">
        <w:t xml:space="preserve">          content:</w:t>
      </w:r>
    </w:p>
    <w:p w14:paraId="4A902B10" w14:textId="77777777" w:rsidR="0038174C" w:rsidRPr="002178AD" w:rsidRDefault="0038174C" w:rsidP="0038174C">
      <w:pPr>
        <w:pStyle w:val="PL"/>
      </w:pPr>
      <w:r w:rsidRPr="002178AD">
        <w:t xml:space="preserve">            application/json:</w:t>
      </w:r>
    </w:p>
    <w:p w14:paraId="17D0E240" w14:textId="77777777" w:rsidR="0038174C" w:rsidRPr="002178AD" w:rsidRDefault="0038174C" w:rsidP="0038174C">
      <w:pPr>
        <w:pStyle w:val="PL"/>
      </w:pPr>
      <w:r w:rsidRPr="002178AD">
        <w:t xml:space="preserve">              schema:</w:t>
      </w:r>
    </w:p>
    <w:p w14:paraId="43847822" w14:textId="77777777" w:rsidR="0038174C" w:rsidRPr="002178AD" w:rsidRDefault="0038174C" w:rsidP="0038174C">
      <w:pPr>
        <w:pStyle w:val="PL"/>
      </w:pPr>
      <w:r w:rsidRPr="002178AD">
        <w:t xml:space="preserve">                type: array</w:t>
      </w:r>
    </w:p>
    <w:p w14:paraId="4C0183BF" w14:textId="77777777" w:rsidR="0038174C" w:rsidRPr="002178AD" w:rsidRDefault="0038174C" w:rsidP="0038174C">
      <w:pPr>
        <w:pStyle w:val="PL"/>
      </w:pPr>
      <w:r w:rsidRPr="002178AD">
        <w:t xml:space="preserve">                items:</w:t>
      </w:r>
    </w:p>
    <w:p w14:paraId="71281698" w14:textId="77777777" w:rsidR="0038174C" w:rsidRPr="002178AD" w:rsidRDefault="0038174C" w:rsidP="0038174C">
      <w:pPr>
        <w:pStyle w:val="PL"/>
      </w:pPr>
      <w:r w:rsidRPr="002178AD">
        <w:t xml:space="preserve">                  $ref: 'TS29571_CommonData.yaml#/components/schemas/Snssai'</w:t>
      </w:r>
    </w:p>
    <w:p w14:paraId="29F7A7C0" w14:textId="77777777" w:rsidR="0038174C" w:rsidRPr="002178AD" w:rsidRDefault="0038174C" w:rsidP="0038174C">
      <w:pPr>
        <w:pStyle w:val="PL"/>
      </w:pPr>
      <w:r w:rsidRPr="002178AD">
        <w:t xml:space="preserve">                minItems: 1</w:t>
      </w:r>
    </w:p>
    <w:p w14:paraId="1CEB4532" w14:textId="77777777" w:rsidR="0038174C" w:rsidRPr="002178AD" w:rsidRDefault="0038174C" w:rsidP="0038174C">
      <w:pPr>
        <w:pStyle w:val="PL"/>
      </w:pPr>
      <w:r w:rsidRPr="002178AD">
        <w:t xml:space="preserve">        - name: int-group-ids</w:t>
      </w:r>
    </w:p>
    <w:p w14:paraId="08CA5DD8" w14:textId="77777777" w:rsidR="0038174C" w:rsidRPr="002178AD" w:rsidRDefault="0038174C" w:rsidP="0038174C">
      <w:pPr>
        <w:pStyle w:val="PL"/>
      </w:pPr>
      <w:r w:rsidRPr="002178AD">
        <w:t xml:space="preserve">          in: query</w:t>
      </w:r>
    </w:p>
    <w:p w14:paraId="567ED04E" w14:textId="77777777" w:rsidR="0038174C" w:rsidRPr="002178AD" w:rsidRDefault="0038174C" w:rsidP="0038174C">
      <w:pPr>
        <w:pStyle w:val="PL"/>
      </w:pPr>
      <w:r w:rsidRPr="002178AD">
        <w:t xml:space="preserve">          description: Each element identifies a group of </w:t>
      </w:r>
      <w:r>
        <w:t>subscriber(</w:t>
      </w:r>
      <w:r w:rsidRPr="002178AD">
        <w:t>s</w:t>
      </w:r>
      <w:r>
        <w:t>)</w:t>
      </w:r>
      <w:r w:rsidRPr="002178AD">
        <w:t>.</w:t>
      </w:r>
    </w:p>
    <w:p w14:paraId="5A0A19F3" w14:textId="77777777" w:rsidR="0038174C" w:rsidRPr="002178AD" w:rsidRDefault="0038174C" w:rsidP="0038174C">
      <w:pPr>
        <w:pStyle w:val="PL"/>
      </w:pPr>
      <w:r w:rsidRPr="002178AD">
        <w:t xml:space="preserve">          required: false</w:t>
      </w:r>
    </w:p>
    <w:p w14:paraId="50926268" w14:textId="77777777" w:rsidR="0038174C" w:rsidRPr="002178AD" w:rsidRDefault="0038174C" w:rsidP="0038174C">
      <w:pPr>
        <w:pStyle w:val="PL"/>
      </w:pPr>
      <w:r w:rsidRPr="002178AD">
        <w:t xml:space="preserve">          schema:</w:t>
      </w:r>
    </w:p>
    <w:p w14:paraId="1AD61589" w14:textId="77777777" w:rsidR="0038174C" w:rsidRPr="002178AD" w:rsidRDefault="0038174C" w:rsidP="0038174C">
      <w:pPr>
        <w:pStyle w:val="PL"/>
      </w:pPr>
      <w:r w:rsidRPr="002178AD">
        <w:t xml:space="preserve">            type: array</w:t>
      </w:r>
    </w:p>
    <w:p w14:paraId="2204F5DF" w14:textId="77777777" w:rsidR="0038174C" w:rsidRPr="002178AD" w:rsidRDefault="0038174C" w:rsidP="0038174C">
      <w:pPr>
        <w:pStyle w:val="PL"/>
      </w:pPr>
      <w:r w:rsidRPr="002178AD">
        <w:t xml:space="preserve">            items:</w:t>
      </w:r>
    </w:p>
    <w:p w14:paraId="33594255" w14:textId="77777777" w:rsidR="0038174C" w:rsidRPr="002178AD" w:rsidRDefault="0038174C" w:rsidP="0038174C">
      <w:pPr>
        <w:pStyle w:val="PL"/>
      </w:pPr>
      <w:r w:rsidRPr="002178AD">
        <w:t xml:space="preserve">              $ref: 'TS29571_CommonData.yaml#/components/schemas/GroupId'</w:t>
      </w:r>
    </w:p>
    <w:p w14:paraId="025273F3" w14:textId="77777777" w:rsidR="0038174C" w:rsidRPr="002178AD" w:rsidRDefault="0038174C" w:rsidP="0038174C">
      <w:pPr>
        <w:pStyle w:val="PL"/>
      </w:pPr>
      <w:r w:rsidRPr="002178AD">
        <w:t xml:space="preserve">            minItems: 1</w:t>
      </w:r>
    </w:p>
    <w:p w14:paraId="3036E62E" w14:textId="77777777" w:rsidR="0038174C" w:rsidRPr="002178AD" w:rsidRDefault="0038174C" w:rsidP="0038174C">
      <w:pPr>
        <w:pStyle w:val="PL"/>
      </w:pPr>
      <w:r w:rsidRPr="002178AD">
        <w:t xml:space="preserve">        - name: supis</w:t>
      </w:r>
    </w:p>
    <w:p w14:paraId="45292F55" w14:textId="77777777" w:rsidR="0038174C" w:rsidRPr="002178AD" w:rsidRDefault="0038174C" w:rsidP="0038174C">
      <w:pPr>
        <w:pStyle w:val="PL"/>
      </w:pPr>
      <w:r w:rsidRPr="002178AD">
        <w:t xml:space="preserve">          in: query</w:t>
      </w:r>
    </w:p>
    <w:p w14:paraId="58099855" w14:textId="77777777" w:rsidR="0038174C" w:rsidRPr="002178AD" w:rsidRDefault="0038174C" w:rsidP="0038174C">
      <w:pPr>
        <w:pStyle w:val="PL"/>
      </w:pPr>
      <w:r w:rsidRPr="002178AD">
        <w:t xml:space="preserve">          description: Each element identifies </w:t>
      </w:r>
      <w:r>
        <w:t>a subscriber</w:t>
      </w:r>
      <w:r w:rsidRPr="002178AD">
        <w:t>.</w:t>
      </w:r>
    </w:p>
    <w:p w14:paraId="0325E786" w14:textId="77777777" w:rsidR="0038174C" w:rsidRPr="002178AD" w:rsidRDefault="0038174C" w:rsidP="0038174C">
      <w:pPr>
        <w:pStyle w:val="PL"/>
      </w:pPr>
      <w:r w:rsidRPr="002178AD">
        <w:t xml:space="preserve">          required: false</w:t>
      </w:r>
    </w:p>
    <w:p w14:paraId="602FAFB5" w14:textId="77777777" w:rsidR="0038174C" w:rsidRPr="002178AD" w:rsidRDefault="0038174C" w:rsidP="0038174C">
      <w:pPr>
        <w:pStyle w:val="PL"/>
      </w:pPr>
      <w:r w:rsidRPr="002178AD">
        <w:t xml:space="preserve">          schema:</w:t>
      </w:r>
    </w:p>
    <w:p w14:paraId="20749D28" w14:textId="77777777" w:rsidR="0038174C" w:rsidRPr="002178AD" w:rsidRDefault="0038174C" w:rsidP="0038174C">
      <w:pPr>
        <w:pStyle w:val="PL"/>
      </w:pPr>
      <w:r w:rsidRPr="002178AD">
        <w:t xml:space="preserve">            type: array</w:t>
      </w:r>
    </w:p>
    <w:p w14:paraId="34BDCF50" w14:textId="77777777" w:rsidR="0038174C" w:rsidRPr="002178AD" w:rsidRDefault="0038174C" w:rsidP="0038174C">
      <w:pPr>
        <w:pStyle w:val="PL"/>
      </w:pPr>
      <w:r w:rsidRPr="002178AD">
        <w:t xml:space="preserve">            items:</w:t>
      </w:r>
    </w:p>
    <w:p w14:paraId="70C70A59" w14:textId="77777777" w:rsidR="0038174C" w:rsidRPr="002178AD" w:rsidRDefault="0038174C" w:rsidP="0038174C">
      <w:pPr>
        <w:pStyle w:val="PL"/>
      </w:pPr>
      <w:r w:rsidRPr="002178AD">
        <w:t xml:space="preserve">              $ref: 'TS29571_CommonData.yaml#/components/schemas/Supi'</w:t>
      </w:r>
    </w:p>
    <w:p w14:paraId="1EE4F3D1" w14:textId="77777777" w:rsidR="0038174C" w:rsidRPr="002178AD" w:rsidRDefault="0038174C" w:rsidP="0038174C">
      <w:pPr>
        <w:pStyle w:val="PL"/>
      </w:pPr>
      <w:r w:rsidRPr="002178AD">
        <w:t xml:space="preserve">            minItems: 1</w:t>
      </w:r>
    </w:p>
    <w:p w14:paraId="506A5997" w14:textId="77777777" w:rsidR="0038174C" w:rsidRPr="002178AD" w:rsidRDefault="0038174C" w:rsidP="0038174C">
      <w:pPr>
        <w:pStyle w:val="PL"/>
      </w:pPr>
      <w:r w:rsidRPr="002178AD">
        <w:t xml:space="preserve">        - name: </w:t>
      </w:r>
      <w:r>
        <w:t>data-set-i</w:t>
      </w:r>
      <w:r w:rsidRPr="002178AD">
        <w:t>ds</w:t>
      </w:r>
    </w:p>
    <w:p w14:paraId="1AFBC655" w14:textId="77777777" w:rsidR="0038174C" w:rsidRPr="002178AD" w:rsidRDefault="0038174C" w:rsidP="0038174C">
      <w:pPr>
        <w:pStyle w:val="PL"/>
      </w:pPr>
      <w:r w:rsidRPr="002178AD">
        <w:t xml:space="preserve">          in: query</w:t>
      </w:r>
    </w:p>
    <w:p w14:paraId="47F46180" w14:textId="77777777" w:rsidR="0038174C" w:rsidRPr="002178AD" w:rsidRDefault="0038174C" w:rsidP="0038174C">
      <w:pPr>
        <w:pStyle w:val="PL"/>
      </w:pPr>
      <w:r w:rsidRPr="002178AD">
        <w:t xml:space="preserve">          description: Each element identifies a</w:t>
      </w:r>
      <w:r>
        <w:t>n Individual AF requested QoS Data Set resource</w:t>
      </w:r>
      <w:r w:rsidRPr="002178AD">
        <w:t>.</w:t>
      </w:r>
    </w:p>
    <w:p w14:paraId="054D554D" w14:textId="77777777" w:rsidR="0038174C" w:rsidRPr="002178AD" w:rsidRDefault="0038174C" w:rsidP="0038174C">
      <w:pPr>
        <w:pStyle w:val="PL"/>
      </w:pPr>
      <w:r w:rsidRPr="002178AD">
        <w:t xml:space="preserve">          required: false</w:t>
      </w:r>
    </w:p>
    <w:p w14:paraId="02CE30BC" w14:textId="77777777" w:rsidR="0038174C" w:rsidRPr="002178AD" w:rsidRDefault="0038174C" w:rsidP="0038174C">
      <w:pPr>
        <w:pStyle w:val="PL"/>
      </w:pPr>
      <w:r w:rsidRPr="002178AD">
        <w:t xml:space="preserve">          schema:</w:t>
      </w:r>
    </w:p>
    <w:p w14:paraId="3B3053E5" w14:textId="77777777" w:rsidR="0038174C" w:rsidRPr="002178AD" w:rsidRDefault="0038174C" w:rsidP="0038174C">
      <w:pPr>
        <w:pStyle w:val="PL"/>
      </w:pPr>
      <w:r w:rsidRPr="002178AD">
        <w:t xml:space="preserve">            type: array</w:t>
      </w:r>
    </w:p>
    <w:p w14:paraId="480F497E" w14:textId="77777777" w:rsidR="0038174C" w:rsidRPr="002178AD" w:rsidRDefault="0038174C" w:rsidP="0038174C">
      <w:pPr>
        <w:pStyle w:val="PL"/>
      </w:pPr>
      <w:r w:rsidRPr="002178AD">
        <w:t xml:space="preserve">            items:</w:t>
      </w:r>
    </w:p>
    <w:p w14:paraId="0D833454" w14:textId="77777777" w:rsidR="0038174C" w:rsidRPr="002178AD" w:rsidRDefault="0038174C" w:rsidP="0038174C">
      <w:pPr>
        <w:pStyle w:val="PL"/>
      </w:pPr>
      <w:r w:rsidRPr="002178AD">
        <w:t xml:space="preserve">              type: string</w:t>
      </w:r>
    </w:p>
    <w:p w14:paraId="7D7B2DEA" w14:textId="77777777" w:rsidR="0038174C" w:rsidRPr="002178AD" w:rsidRDefault="0038174C" w:rsidP="0038174C">
      <w:pPr>
        <w:pStyle w:val="PL"/>
      </w:pPr>
      <w:r w:rsidRPr="002178AD">
        <w:t xml:space="preserve">            minItems: 1</w:t>
      </w:r>
    </w:p>
    <w:p w14:paraId="799D5B12" w14:textId="77777777" w:rsidR="0038174C" w:rsidRPr="002178AD" w:rsidRDefault="0038174C" w:rsidP="0038174C">
      <w:pPr>
        <w:pStyle w:val="PL"/>
      </w:pPr>
      <w:r w:rsidRPr="002178AD">
        <w:t xml:space="preserve">        - name: supp-feat</w:t>
      </w:r>
    </w:p>
    <w:p w14:paraId="24BBC57D" w14:textId="77777777" w:rsidR="0038174C" w:rsidRPr="002178AD" w:rsidRDefault="0038174C" w:rsidP="0038174C">
      <w:pPr>
        <w:pStyle w:val="PL"/>
      </w:pPr>
      <w:r w:rsidRPr="002178AD">
        <w:t xml:space="preserve">          in: query</w:t>
      </w:r>
    </w:p>
    <w:p w14:paraId="5294214E" w14:textId="77777777" w:rsidR="0038174C" w:rsidRPr="002178AD" w:rsidRDefault="0038174C" w:rsidP="0038174C">
      <w:pPr>
        <w:pStyle w:val="PL"/>
      </w:pPr>
      <w:r w:rsidRPr="002178AD">
        <w:t xml:space="preserve">          required: false</w:t>
      </w:r>
    </w:p>
    <w:p w14:paraId="17CE7F76" w14:textId="77777777" w:rsidR="0038174C" w:rsidRPr="002178AD" w:rsidRDefault="0038174C" w:rsidP="0038174C">
      <w:pPr>
        <w:pStyle w:val="PL"/>
      </w:pPr>
      <w:r w:rsidRPr="002178AD">
        <w:t xml:space="preserve">          description: Supported Features</w:t>
      </w:r>
    </w:p>
    <w:p w14:paraId="67FC8857" w14:textId="77777777" w:rsidR="0038174C" w:rsidRPr="002178AD" w:rsidRDefault="0038174C" w:rsidP="0038174C">
      <w:pPr>
        <w:pStyle w:val="PL"/>
      </w:pPr>
      <w:r w:rsidRPr="002178AD">
        <w:t xml:space="preserve">          schema:</w:t>
      </w:r>
    </w:p>
    <w:p w14:paraId="5E074D77" w14:textId="77777777" w:rsidR="0038174C" w:rsidRPr="002178AD" w:rsidRDefault="0038174C" w:rsidP="0038174C">
      <w:pPr>
        <w:pStyle w:val="PL"/>
      </w:pPr>
      <w:r w:rsidRPr="002178AD">
        <w:t xml:space="preserve">            $ref: 'TS29571_CommonData.yaml#/components/schemas/SupportedFeatures'</w:t>
      </w:r>
    </w:p>
    <w:p w14:paraId="5933C298" w14:textId="77777777" w:rsidR="0038174C" w:rsidRPr="002178AD" w:rsidRDefault="0038174C" w:rsidP="0038174C">
      <w:pPr>
        <w:pStyle w:val="PL"/>
      </w:pPr>
      <w:r w:rsidRPr="002178AD">
        <w:t xml:space="preserve">      responses:</w:t>
      </w:r>
    </w:p>
    <w:p w14:paraId="31BD1E6E" w14:textId="77777777" w:rsidR="0038174C" w:rsidRPr="002178AD" w:rsidRDefault="0038174C" w:rsidP="0038174C">
      <w:pPr>
        <w:pStyle w:val="PL"/>
      </w:pPr>
      <w:r w:rsidRPr="002178AD">
        <w:t xml:space="preserve">        '200':</w:t>
      </w:r>
    </w:p>
    <w:p w14:paraId="3F453A4D" w14:textId="77777777" w:rsidR="0038174C" w:rsidRPr="0029325F" w:rsidRDefault="0038174C" w:rsidP="0038174C">
      <w:pPr>
        <w:pStyle w:val="PL"/>
        <w:rPr>
          <w:lang w:val="en-US"/>
        </w:rPr>
      </w:pPr>
      <w:r w:rsidRPr="002178AD">
        <w:t xml:space="preserve">          description: </w:t>
      </w:r>
      <w:r>
        <w:rPr>
          <w:lang w:val="en-US"/>
        </w:rPr>
        <w:t>&gt;</w:t>
      </w:r>
    </w:p>
    <w:p w14:paraId="5DDA7BBB" w14:textId="77777777" w:rsidR="0038174C" w:rsidRDefault="0038174C" w:rsidP="0038174C">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1C99405" w14:textId="77777777" w:rsidR="0038174C" w:rsidRDefault="0038174C" w:rsidP="0038174C">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4D404A8C" w14:textId="77777777" w:rsidR="0038174C" w:rsidRPr="002178AD" w:rsidRDefault="0038174C" w:rsidP="0038174C">
      <w:pPr>
        <w:pStyle w:val="PL"/>
      </w:pPr>
      <w:r>
        <w:t xml:space="preserve">            query parameter(s), an empty array shall be returned</w:t>
      </w:r>
      <w:r w:rsidRPr="002178AD">
        <w:t>.</w:t>
      </w:r>
    </w:p>
    <w:p w14:paraId="3678C8AF" w14:textId="77777777" w:rsidR="0038174C" w:rsidRPr="002178AD" w:rsidRDefault="0038174C" w:rsidP="0038174C">
      <w:pPr>
        <w:pStyle w:val="PL"/>
      </w:pPr>
      <w:r w:rsidRPr="002178AD">
        <w:t xml:space="preserve">          content:</w:t>
      </w:r>
    </w:p>
    <w:p w14:paraId="52B7A3A9" w14:textId="77777777" w:rsidR="0038174C" w:rsidRPr="002178AD" w:rsidRDefault="0038174C" w:rsidP="0038174C">
      <w:pPr>
        <w:pStyle w:val="PL"/>
      </w:pPr>
      <w:r w:rsidRPr="002178AD">
        <w:t xml:space="preserve">            application/json:</w:t>
      </w:r>
    </w:p>
    <w:p w14:paraId="6A0E6C2C" w14:textId="77777777" w:rsidR="0038174C" w:rsidRPr="002178AD" w:rsidRDefault="0038174C" w:rsidP="0038174C">
      <w:pPr>
        <w:pStyle w:val="PL"/>
      </w:pPr>
      <w:r w:rsidRPr="002178AD">
        <w:t xml:space="preserve">              schema:</w:t>
      </w:r>
    </w:p>
    <w:p w14:paraId="4658D5C3" w14:textId="77777777" w:rsidR="0038174C" w:rsidRPr="002178AD" w:rsidRDefault="0038174C" w:rsidP="0038174C">
      <w:pPr>
        <w:pStyle w:val="PL"/>
      </w:pPr>
      <w:r w:rsidRPr="002178AD">
        <w:t xml:space="preserve">                type: array</w:t>
      </w:r>
    </w:p>
    <w:p w14:paraId="590D6464" w14:textId="77777777" w:rsidR="0038174C" w:rsidRPr="002178AD" w:rsidRDefault="0038174C" w:rsidP="0038174C">
      <w:pPr>
        <w:pStyle w:val="PL"/>
      </w:pPr>
      <w:r w:rsidRPr="002178AD">
        <w:t xml:space="preserve">                items:</w:t>
      </w:r>
    </w:p>
    <w:p w14:paraId="71D14643" w14:textId="77777777" w:rsidR="0038174C" w:rsidRPr="002178AD" w:rsidRDefault="0038174C" w:rsidP="0038174C">
      <w:pPr>
        <w:pStyle w:val="PL"/>
      </w:pPr>
      <w:r w:rsidRPr="002178AD">
        <w:t xml:space="preserve">                  $ref: '#/components/schemas/</w:t>
      </w:r>
      <w:r>
        <w:t>AfRequestedQosData</w:t>
      </w:r>
      <w:r w:rsidRPr="002178AD">
        <w:t>'</w:t>
      </w:r>
    </w:p>
    <w:p w14:paraId="048174CD" w14:textId="77777777" w:rsidR="0038174C" w:rsidRPr="002178AD" w:rsidRDefault="0038174C" w:rsidP="0038174C">
      <w:pPr>
        <w:pStyle w:val="PL"/>
      </w:pPr>
      <w:r w:rsidRPr="002178AD">
        <w:t xml:space="preserve">            </w:t>
      </w:r>
      <w:r>
        <w:t xml:space="preserve">    </w:t>
      </w:r>
      <w:r w:rsidRPr="002178AD">
        <w:t xml:space="preserve">minItems: </w:t>
      </w:r>
      <w:r>
        <w:t>0</w:t>
      </w:r>
    </w:p>
    <w:p w14:paraId="756A84B5" w14:textId="77777777" w:rsidR="0038174C" w:rsidRPr="002178AD" w:rsidRDefault="0038174C" w:rsidP="0038174C">
      <w:pPr>
        <w:pStyle w:val="PL"/>
      </w:pPr>
      <w:r w:rsidRPr="002178AD">
        <w:t xml:space="preserve">        '400':</w:t>
      </w:r>
    </w:p>
    <w:p w14:paraId="1272025A" w14:textId="77777777" w:rsidR="0038174C" w:rsidRPr="002178AD" w:rsidRDefault="0038174C" w:rsidP="0038174C">
      <w:pPr>
        <w:pStyle w:val="PL"/>
      </w:pPr>
      <w:r w:rsidRPr="002178AD">
        <w:lastRenderedPageBreak/>
        <w:t xml:space="preserve">          $ref: 'TS29571_CommonData.yaml#/components/responses/400'</w:t>
      </w:r>
    </w:p>
    <w:p w14:paraId="3AD0EE11" w14:textId="77777777" w:rsidR="0038174C" w:rsidRPr="002178AD" w:rsidRDefault="0038174C" w:rsidP="0038174C">
      <w:pPr>
        <w:pStyle w:val="PL"/>
      </w:pPr>
      <w:r w:rsidRPr="002178AD">
        <w:t xml:space="preserve">        '401':</w:t>
      </w:r>
    </w:p>
    <w:p w14:paraId="7C49E4EE" w14:textId="77777777" w:rsidR="0038174C" w:rsidRPr="002178AD" w:rsidRDefault="0038174C" w:rsidP="0038174C">
      <w:pPr>
        <w:pStyle w:val="PL"/>
      </w:pPr>
      <w:r w:rsidRPr="002178AD">
        <w:t xml:space="preserve">          $ref: 'TS29571_CommonData.yaml#/components/responses/401'</w:t>
      </w:r>
    </w:p>
    <w:p w14:paraId="39E067BC" w14:textId="77777777" w:rsidR="0038174C" w:rsidRPr="002178AD" w:rsidRDefault="0038174C" w:rsidP="0038174C">
      <w:pPr>
        <w:pStyle w:val="PL"/>
      </w:pPr>
      <w:r w:rsidRPr="002178AD">
        <w:t xml:space="preserve">        '403':</w:t>
      </w:r>
    </w:p>
    <w:p w14:paraId="70F87913" w14:textId="77777777" w:rsidR="0038174C" w:rsidRPr="002178AD" w:rsidRDefault="0038174C" w:rsidP="0038174C">
      <w:pPr>
        <w:pStyle w:val="PL"/>
      </w:pPr>
      <w:r w:rsidRPr="002178AD">
        <w:t xml:space="preserve">          $ref: 'TS29571_CommonData.yaml#/components/responses/403'</w:t>
      </w:r>
    </w:p>
    <w:p w14:paraId="0749CFAF" w14:textId="77777777" w:rsidR="0038174C" w:rsidRPr="002178AD" w:rsidRDefault="0038174C" w:rsidP="0038174C">
      <w:pPr>
        <w:pStyle w:val="PL"/>
      </w:pPr>
      <w:r w:rsidRPr="002178AD">
        <w:t xml:space="preserve">        '404':</w:t>
      </w:r>
    </w:p>
    <w:p w14:paraId="35B110C4" w14:textId="77777777" w:rsidR="0038174C" w:rsidRPr="002178AD" w:rsidRDefault="0038174C" w:rsidP="0038174C">
      <w:pPr>
        <w:pStyle w:val="PL"/>
      </w:pPr>
      <w:r w:rsidRPr="002178AD">
        <w:t xml:space="preserve">          $ref: 'TS29571_CommonData.yaml#/components/responses/404'</w:t>
      </w:r>
    </w:p>
    <w:p w14:paraId="64DCFEC6" w14:textId="77777777" w:rsidR="0038174C" w:rsidRPr="002178AD" w:rsidRDefault="0038174C" w:rsidP="0038174C">
      <w:pPr>
        <w:pStyle w:val="PL"/>
      </w:pPr>
      <w:r w:rsidRPr="002178AD">
        <w:t xml:space="preserve">        '406':</w:t>
      </w:r>
    </w:p>
    <w:p w14:paraId="0D26EE64" w14:textId="77777777" w:rsidR="0038174C" w:rsidRPr="002178AD" w:rsidRDefault="0038174C" w:rsidP="0038174C">
      <w:pPr>
        <w:pStyle w:val="PL"/>
      </w:pPr>
      <w:r w:rsidRPr="002178AD">
        <w:t xml:space="preserve">          $ref: 'TS29571_CommonData.yaml#/components/responses/406'</w:t>
      </w:r>
    </w:p>
    <w:p w14:paraId="29941A7E" w14:textId="77777777" w:rsidR="0038174C" w:rsidRPr="002178AD" w:rsidRDefault="0038174C" w:rsidP="0038174C">
      <w:pPr>
        <w:pStyle w:val="PL"/>
      </w:pPr>
      <w:r w:rsidRPr="002178AD">
        <w:t xml:space="preserve">        '414':</w:t>
      </w:r>
    </w:p>
    <w:p w14:paraId="31C9150A" w14:textId="77777777" w:rsidR="0038174C" w:rsidRPr="002178AD" w:rsidRDefault="0038174C" w:rsidP="0038174C">
      <w:pPr>
        <w:pStyle w:val="PL"/>
      </w:pPr>
      <w:r w:rsidRPr="002178AD">
        <w:t xml:space="preserve">          $ref: 'TS29571_CommonData.yaml#/components/responses/414'</w:t>
      </w:r>
    </w:p>
    <w:p w14:paraId="0A38DC21" w14:textId="77777777" w:rsidR="0038174C" w:rsidRPr="002178AD" w:rsidRDefault="0038174C" w:rsidP="0038174C">
      <w:pPr>
        <w:pStyle w:val="PL"/>
      </w:pPr>
      <w:r w:rsidRPr="002178AD">
        <w:t xml:space="preserve">        '429':</w:t>
      </w:r>
    </w:p>
    <w:p w14:paraId="42619A02" w14:textId="77777777" w:rsidR="0038174C" w:rsidRPr="002178AD" w:rsidRDefault="0038174C" w:rsidP="0038174C">
      <w:pPr>
        <w:pStyle w:val="PL"/>
      </w:pPr>
      <w:r w:rsidRPr="002178AD">
        <w:t xml:space="preserve">          $ref: 'TS29571_CommonData.yaml#/components/responses/429'</w:t>
      </w:r>
    </w:p>
    <w:p w14:paraId="355E0529" w14:textId="77777777" w:rsidR="0038174C" w:rsidRPr="002178AD" w:rsidRDefault="0038174C" w:rsidP="0038174C">
      <w:pPr>
        <w:pStyle w:val="PL"/>
      </w:pPr>
      <w:r w:rsidRPr="002178AD">
        <w:t xml:space="preserve">        '500':</w:t>
      </w:r>
    </w:p>
    <w:p w14:paraId="72F8C5D7" w14:textId="77777777" w:rsidR="0038174C" w:rsidRDefault="0038174C" w:rsidP="0038174C">
      <w:pPr>
        <w:pStyle w:val="PL"/>
      </w:pPr>
      <w:r w:rsidRPr="002178AD">
        <w:t xml:space="preserve">          $ref: 'TS29571_CommonData.yaml#/components/responses/500'</w:t>
      </w:r>
    </w:p>
    <w:p w14:paraId="4CCAC20A" w14:textId="77777777" w:rsidR="0038174C" w:rsidRPr="002178AD" w:rsidRDefault="0038174C" w:rsidP="0038174C">
      <w:pPr>
        <w:pStyle w:val="PL"/>
      </w:pPr>
      <w:r w:rsidRPr="002178AD">
        <w:t xml:space="preserve">        '50</w:t>
      </w:r>
      <w:r>
        <w:t>2</w:t>
      </w:r>
      <w:r w:rsidRPr="002178AD">
        <w:t>':</w:t>
      </w:r>
    </w:p>
    <w:p w14:paraId="1982DA11" w14:textId="77777777" w:rsidR="0038174C" w:rsidRPr="002178AD" w:rsidRDefault="0038174C" w:rsidP="0038174C">
      <w:pPr>
        <w:pStyle w:val="PL"/>
      </w:pPr>
      <w:r w:rsidRPr="002178AD">
        <w:t xml:space="preserve">          $ref: 'TS29571_CommonData.yaml#/components/responses/50</w:t>
      </w:r>
      <w:r>
        <w:t>2</w:t>
      </w:r>
      <w:r w:rsidRPr="002178AD">
        <w:t>'</w:t>
      </w:r>
    </w:p>
    <w:p w14:paraId="4BF48F3F" w14:textId="77777777" w:rsidR="0038174C" w:rsidRPr="002178AD" w:rsidRDefault="0038174C" w:rsidP="0038174C">
      <w:pPr>
        <w:pStyle w:val="PL"/>
      </w:pPr>
      <w:r w:rsidRPr="002178AD">
        <w:t xml:space="preserve">        '503':</w:t>
      </w:r>
    </w:p>
    <w:p w14:paraId="00285243" w14:textId="77777777" w:rsidR="0038174C" w:rsidRPr="002178AD" w:rsidRDefault="0038174C" w:rsidP="0038174C">
      <w:pPr>
        <w:pStyle w:val="PL"/>
      </w:pPr>
      <w:r w:rsidRPr="002178AD">
        <w:t xml:space="preserve">          $ref: 'TS29571_CommonData.yaml#/components/responses/503'</w:t>
      </w:r>
    </w:p>
    <w:p w14:paraId="25E876CF" w14:textId="77777777" w:rsidR="0038174C" w:rsidRPr="002178AD" w:rsidRDefault="0038174C" w:rsidP="0038174C">
      <w:pPr>
        <w:pStyle w:val="PL"/>
      </w:pPr>
      <w:r w:rsidRPr="002178AD">
        <w:t xml:space="preserve">        default:</w:t>
      </w:r>
    </w:p>
    <w:p w14:paraId="6222ABF4" w14:textId="77777777" w:rsidR="0038174C" w:rsidRPr="002178AD" w:rsidRDefault="0038174C" w:rsidP="0038174C">
      <w:pPr>
        <w:pStyle w:val="PL"/>
      </w:pPr>
      <w:r w:rsidRPr="002178AD">
        <w:t xml:space="preserve">          $ref: 'TS29571_CommonData.yaml#/components/responses/default'</w:t>
      </w:r>
    </w:p>
    <w:p w14:paraId="672BA62D" w14:textId="77777777" w:rsidR="0038174C" w:rsidRDefault="0038174C" w:rsidP="0038174C">
      <w:pPr>
        <w:pStyle w:val="PL"/>
      </w:pPr>
    </w:p>
    <w:p w14:paraId="1092F3D4" w14:textId="77777777" w:rsidR="0038174C" w:rsidRPr="002178AD" w:rsidRDefault="0038174C" w:rsidP="0038174C">
      <w:pPr>
        <w:pStyle w:val="PL"/>
      </w:pPr>
      <w:r w:rsidRPr="002178AD">
        <w:t xml:space="preserve">  /application-data/</w:t>
      </w:r>
      <w:r>
        <w:t>af-qos-data-sets</w:t>
      </w:r>
      <w:r w:rsidRPr="002178AD">
        <w:t>/{</w:t>
      </w:r>
      <w:r>
        <w:t>afReqQos</w:t>
      </w:r>
      <w:r w:rsidRPr="002178AD">
        <w:t>Id}:</w:t>
      </w:r>
    </w:p>
    <w:p w14:paraId="70A0B992" w14:textId="77777777" w:rsidR="0038174C" w:rsidRPr="002178AD" w:rsidRDefault="0038174C" w:rsidP="0038174C">
      <w:pPr>
        <w:pStyle w:val="PL"/>
      </w:pPr>
      <w:r w:rsidRPr="002178AD">
        <w:t xml:space="preserve">    parameters:</w:t>
      </w:r>
    </w:p>
    <w:p w14:paraId="60FC00A9" w14:textId="77777777" w:rsidR="0038174C" w:rsidRPr="002178AD" w:rsidRDefault="0038174C" w:rsidP="0038174C">
      <w:pPr>
        <w:pStyle w:val="PL"/>
      </w:pPr>
      <w:r w:rsidRPr="002178AD">
        <w:t xml:space="preserve">      - name: </w:t>
      </w:r>
      <w:r>
        <w:t>afReqQos</w:t>
      </w:r>
      <w:r w:rsidRPr="002178AD">
        <w:t>Id</w:t>
      </w:r>
    </w:p>
    <w:p w14:paraId="3EB23F84" w14:textId="77777777" w:rsidR="0038174C" w:rsidRPr="002178AD" w:rsidRDefault="0038174C" w:rsidP="0038174C">
      <w:pPr>
        <w:pStyle w:val="PL"/>
      </w:pPr>
      <w:r w:rsidRPr="002178AD">
        <w:t xml:space="preserve">        in: path</w:t>
      </w:r>
    </w:p>
    <w:p w14:paraId="573B88EA" w14:textId="77777777" w:rsidR="0038174C" w:rsidRPr="002178AD" w:rsidRDefault="0038174C" w:rsidP="0038174C">
      <w:pPr>
        <w:pStyle w:val="PL"/>
        <w:rPr>
          <w:lang w:eastAsia="zh-CN"/>
        </w:rPr>
      </w:pPr>
      <w:r w:rsidRPr="002178AD">
        <w:t xml:space="preserve">        description: </w:t>
      </w:r>
      <w:r w:rsidRPr="002178AD">
        <w:rPr>
          <w:lang w:eastAsia="zh-CN"/>
        </w:rPr>
        <w:t>&gt;</w:t>
      </w:r>
    </w:p>
    <w:p w14:paraId="22004A4F" w14:textId="77777777" w:rsidR="0038174C" w:rsidRPr="002178AD" w:rsidRDefault="0038174C" w:rsidP="0038174C">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002F6F40" w14:textId="77777777" w:rsidR="0038174C" w:rsidRPr="002178AD" w:rsidRDefault="0038174C" w:rsidP="0038174C">
      <w:pPr>
        <w:pStyle w:val="PL"/>
      </w:pPr>
      <w:r w:rsidRPr="002178AD">
        <w:t xml:space="preserve">        required: true</w:t>
      </w:r>
    </w:p>
    <w:p w14:paraId="36CBA6B8" w14:textId="77777777" w:rsidR="0038174C" w:rsidRPr="002178AD" w:rsidRDefault="0038174C" w:rsidP="0038174C">
      <w:pPr>
        <w:pStyle w:val="PL"/>
      </w:pPr>
      <w:r w:rsidRPr="002178AD">
        <w:t xml:space="preserve">        schema:</w:t>
      </w:r>
    </w:p>
    <w:p w14:paraId="3DC7AABA" w14:textId="77777777" w:rsidR="0038174C" w:rsidRPr="002178AD" w:rsidRDefault="0038174C" w:rsidP="0038174C">
      <w:pPr>
        <w:pStyle w:val="PL"/>
      </w:pPr>
      <w:r w:rsidRPr="002178AD">
        <w:t xml:space="preserve">          type: string</w:t>
      </w:r>
    </w:p>
    <w:p w14:paraId="2FED672E" w14:textId="77777777" w:rsidR="0038174C" w:rsidRDefault="0038174C" w:rsidP="0038174C">
      <w:pPr>
        <w:pStyle w:val="PL"/>
      </w:pPr>
    </w:p>
    <w:p w14:paraId="419C1FBC" w14:textId="77777777" w:rsidR="0038174C" w:rsidRPr="002178AD" w:rsidRDefault="0038174C" w:rsidP="0038174C">
      <w:pPr>
        <w:pStyle w:val="PL"/>
      </w:pPr>
      <w:r w:rsidRPr="002178AD">
        <w:t xml:space="preserve">    put:</w:t>
      </w:r>
    </w:p>
    <w:p w14:paraId="1D7A48D7" w14:textId="77777777" w:rsidR="0038174C" w:rsidRPr="002178AD" w:rsidRDefault="0038174C" w:rsidP="0038174C">
      <w:pPr>
        <w:pStyle w:val="PL"/>
      </w:pPr>
      <w:r w:rsidRPr="002178AD">
        <w:t xml:space="preserve">      summary: Create </w:t>
      </w:r>
      <w:r>
        <w:t>or update an Individual AF Requested QoS Data Set resource.</w:t>
      </w:r>
    </w:p>
    <w:p w14:paraId="774915E7" w14:textId="77777777" w:rsidR="0038174C" w:rsidRPr="002178AD" w:rsidRDefault="0038174C" w:rsidP="0038174C">
      <w:pPr>
        <w:pStyle w:val="PL"/>
      </w:pPr>
      <w:r w:rsidRPr="002178AD">
        <w:t xml:space="preserve">      operationId: Create</w:t>
      </w:r>
      <w:r>
        <w:t>OrUpdate</w:t>
      </w:r>
      <w:r w:rsidRPr="002178AD">
        <w:t>Ind</w:t>
      </w:r>
      <w:r>
        <w:t>AFReqQoS</w:t>
      </w:r>
      <w:r w:rsidRPr="002178AD">
        <w:t>Data</w:t>
      </w:r>
      <w:r>
        <w:t>Set</w:t>
      </w:r>
    </w:p>
    <w:p w14:paraId="49DA28CB" w14:textId="77777777" w:rsidR="0038174C" w:rsidRPr="002178AD" w:rsidRDefault="0038174C" w:rsidP="0038174C">
      <w:pPr>
        <w:pStyle w:val="PL"/>
      </w:pPr>
      <w:r w:rsidRPr="002178AD">
        <w:t xml:space="preserve">      tags:</w:t>
      </w:r>
    </w:p>
    <w:p w14:paraId="515BC08C" w14:textId="77777777" w:rsidR="0038174C" w:rsidRPr="002178AD" w:rsidRDefault="0038174C" w:rsidP="0038174C">
      <w:pPr>
        <w:pStyle w:val="PL"/>
      </w:pPr>
      <w:r w:rsidRPr="002178AD">
        <w:t xml:space="preserve">        - Individual </w:t>
      </w:r>
      <w:r>
        <w:rPr>
          <w:lang w:eastAsia="zh-CN"/>
        </w:rPr>
        <w:t>AF Requested QoS</w:t>
      </w:r>
      <w:r w:rsidRPr="002178AD">
        <w:t xml:space="preserve"> Data </w:t>
      </w:r>
      <w:r>
        <w:t xml:space="preserve">Set </w:t>
      </w:r>
      <w:r w:rsidRPr="002178AD">
        <w:t>(Document)</w:t>
      </w:r>
    </w:p>
    <w:p w14:paraId="47F69BAB" w14:textId="77777777" w:rsidR="0038174C" w:rsidRPr="002178AD" w:rsidRDefault="0038174C" w:rsidP="0038174C">
      <w:pPr>
        <w:pStyle w:val="PL"/>
      </w:pPr>
      <w:r w:rsidRPr="002178AD">
        <w:t xml:space="preserve">      security:</w:t>
      </w:r>
    </w:p>
    <w:p w14:paraId="5ABEBCAC" w14:textId="77777777" w:rsidR="0038174C" w:rsidRPr="002178AD" w:rsidRDefault="0038174C" w:rsidP="0038174C">
      <w:pPr>
        <w:pStyle w:val="PL"/>
      </w:pPr>
      <w:r w:rsidRPr="002178AD">
        <w:t xml:space="preserve">        - {}</w:t>
      </w:r>
    </w:p>
    <w:p w14:paraId="6258EC3F" w14:textId="77777777" w:rsidR="0038174C" w:rsidRPr="002178AD" w:rsidRDefault="0038174C" w:rsidP="0038174C">
      <w:pPr>
        <w:pStyle w:val="PL"/>
      </w:pPr>
      <w:r w:rsidRPr="002178AD">
        <w:t xml:space="preserve">        - oAuth2ClientCredentials:</w:t>
      </w:r>
    </w:p>
    <w:p w14:paraId="086C1DF5" w14:textId="77777777" w:rsidR="0038174C" w:rsidRPr="002178AD" w:rsidRDefault="0038174C" w:rsidP="0038174C">
      <w:pPr>
        <w:pStyle w:val="PL"/>
      </w:pPr>
      <w:r w:rsidRPr="002178AD">
        <w:t xml:space="preserve">          - nudr-dr</w:t>
      </w:r>
    </w:p>
    <w:p w14:paraId="36C5F727" w14:textId="77777777" w:rsidR="0038174C" w:rsidRPr="002178AD" w:rsidRDefault="0038174C" w:rsidP="0038174C">
      <w:pPr>
        <w:pStyle w:val="PL"/>
      </w:pPr>
      <w:r w:rsidRPr="002178AD">
        <w:t xml:space="preserve">        - oAuth2ClientCredentials:</w:t>
      </w:r>
    </w:p>
    <w:p w14:paraId="63A76104" w14:textId="77777777" w:rsidR="0038174C" w:rsidRPr="002178AD" w:rsidRDefault="0038174C" w:rsidP="0038174C">
      <w:pPr>
        <w:pStyle w:val="PL"/>
      </w:pPr>
      <w:r w:rsidRPr="002178AD">
        <w:t xml:space="preserve">          - nudr-dr</w:t>
      </w:r>
    </w:p>
    <w:p w14:paraId="2741CC18" w14:textId="77777777" w:rsidR="0038174C" w:rsidRDefault="0038174C" w:rsidP="0038174C">
      <w:pPr>
        <w:pStyle w:val="PL"/>
      </w:pPr>
      <w:r w:rsidRPr="002178AD">
        <w:t xml:space="preserve">          - nudr-dr:application-data</w:t>
      </w:r>
    </w:p>
    <w:p w14:paraId="223F6EF1" w14:textId="77777777" w:rsidR="0038174C" w:rsidRDefault="0038174C" w:rsidP="0038174C">
      <w:pPr>
        <w:pStyle w:val="PL"/>
      </w:pPr>
      <w:r>
        <w:t xml:space="preserve">        - oAuth2ClientCredentials:</w:t>
      </w:r>
    </w:p>
    <w:p w14:paraId="768FCC32" w14:textId="77777777" w:rsidR="0038174C" w:rsidRDefault="0038174C" w:rsidP="0038174C">
      <w:pPr>
        <w:pStyle w:val="PL"/>
      </w:pPr>
      <w:r>
        <w:t xml:space="preserve">          - nudr-dr</w:t>
      </w:r>
    </w:p>
    <w:p w14:paraId="0599804C" w14:textId="77777777" w:rsidR="0038174C" w:rsidRDefault="0038174C" w:rsidP="0038174C">
      <w:pPr>
        <w:pStyle w:val="PL"/>
      </w:pPr>
      <w:r>
        <w:t xml:space="preserve">          - nudr-dr:application-data</w:t>
      </w:r>
    </w:p>
    <w:p w14:paraId="6CDB86E6" w14:textId="77777777" w:rsidR="0038174C" w:rsidRPr="002178AD" w:rsidRDefault="0038174C" w:rsidP="0038174C">
      <w:pPr>
        <w:pStyle w:val="PL"/>
      </w:pPr>
      <w:r>
        <w:t xml:space="preserve">          - nudr-dr:application-data:af-qos-data-sets:create</w:t>
      </w:r>
    </w:p>
    <w:p w14:paraId="3CD31499" w14:textId="77777777" w:rsidR="0038174C" w:rsidRPr="002178AD" w:rsidRDefault="0038174C" w:rsidP="0038174C">
      <w:pPr>
        <w:pStyle w:val="PL"/>
      </w:pPr>
      <w:r w:rsidRPr="002178AD">
        <w:t xml:space="preserve">      requestBody:</w:t>
      </w:r>
    </w:p>
    <w:p w14:paraId="08CA12EB" w14:textId="77777777" w:rsidR="0038174C" w:rsidRPr="002178AD" w:rsidRDefault="0038174C" w:rsidP="0038174C">
      <w:pPr>
        <w:pStyle w:val="PL"/>
      </w:pPr>
      <w:r w:rsidRPr="002178AD">
        <w:t xml:space="preserve">        required: true</w:t>
      </w:r>
    </w:p>
    <w:p w14:paraId="4B4472F9" w14:textId="77777777" w:rsidR="0038174C" w:rsidRPr="002178AD" w:rsidRDefault="0038174C" w:rsidP="0038174C">
      <w:pPr>
        <w:pStyle w:val="PL"/>
      </w:pPr>
      <w:r w:rsidRPr="002178AD">
        <w:t xml:space="preserve">        content:</w:t>
      </w:r>
    </w:p>
    <w:p w14:paraId="1BFB9DBD" w14:textId="77777777" w:rsidR="0038174C" w:rsidRPr="002178AD" w:rsidRDefault="0038174C" w:rsidP="0038174C">
      <w:pPr>
        <w:pStyle w:val="PL"/>
      </w:pPr>
      <w:r w:rsidRPr="002178AD">
        <w:t xml:space="preserve">          application/json:</w:t>
      </w:r>
    </w:p>
    <w:p w14:paraId="1EDF28FD" w14:textId="77777777" w:rsidR="0038174C" w:rsidRPr="002178AD" w:rsidRDefault="0038174C" w:rsidP="0038174C">
      <w:pPr>
        <w:pStyle w:val="PL"/>
      </w:pPr>
      <w:r w:rsidRPr="002178AD">
        <w:t xml:space="preserve">            schema:</w:t>
      </w:r>
    </w:p>
    <w:p w14:paraId="723436C4" w14:textId="77777777" w:rsidR="0038174C" w:rsidRPr="002178AD" w:rsidRDefault="0038174C" w:rsidP="0038174C">
      <w:pPr>
        <w:pStyle w:val="PL"/>
      </w:pPr>
      <w:r w:rsidRPr="002178AD">
        <w:t xml:space="preserve">              $ref: '#/components/schemas/</w:t>
      </w:r>
      <w:r>
        <w:t>AfRequestedQos</w:t>
      </w:r>
      <w:r w:rsidRPr="002178AD">
        <w:t>Data'</w:t>
      </w:r>
    </w:p>
    <w:p w14:paraId="5825FAA2" w14:textId="77777777" w:rsidR="0038174C" w:rsidRPr="002178AD" w:rsidRDefault="0038174C" w:rsidP="0038174C">
      <w:pPr>
        <w:pStyle w:val="PL"/>
      </w:pPr>
      <w:r w:rsidRPr="002178AD">
        <w:t xml:space="preserve">      responses:</w:t>
      </w:r>
    </w:p>
    <w:p w14:paraId="440CF563" w14:textId="77777777" w:rsidR="0038174C" w:rsidRPr="002178AD" w:rsidRDefault="0038174C" w:rsidP="0038174C">
      <w:pPr>
        <w:pStyle w:val="PL"/>
      </w:pPr>
      <w:r w:rsidRPr="002178AD">
        <w:t xml:space="preserve">        '201':</w:t>
      </w:r>
    </w:p>
    <w:p w14:paraId="402EBD51" w14:textId="77777777" w:rsidR="0038174C" w:rsidRPr="002178AD" w:rsidRDefault="0038174C" w:rsidP="0038174C">
      <w:pPr>
        <w:pStyle w:val="PL"/>
        <w:rPr>
          <w:lang w:eastAsia="zh-CN"/>
        </w:rPr>
      </w:pPr>
      <w:r w:rsidRPr="002178AD">
        <w:t xml:space="preserve">          description: </w:t>
      </w:r>
      <w:r w:rsidRPr="002178AD">
        <w:rPr>
          <w:lang w:eastAsia="zh-CN"/>
        </w:rPr>
        <w:t>&gt;</w:t>
      </w:r>
    </w:p>
    <w:p w14:paraId="5C21AAE9" w14:textId="77777777" w:rsidR="0038174C" w:rsidRPr="002178AD" w:rsidRDefault="0038174C" w:rsidP="0038174C">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12A6885C" w14:textId="77777777" w:rsidR="0038174C" w:rsidRPr="002178AD" w:rsidRDefault="0038174C" w:rsidP="0038174C">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19C9F17D" w14:textId="77777777" w:rsidR="0038174C" w:rsidRPr="002178AD" w:rsidRDefault="0038174C" w:rsidP="0038174C">
      <w:pPr>
        <w:pStyle w:val="PL"/>
      </w:pPr>
      <w:r w:rsidRPr="002178AD">
        <w:t xml:space="preserve">          content:</w:t>
      </w:r>
    </w:p>
    <w:p w14:paraId="7342077F" w14:textId="77777777" w:rsidR="0038174C" w:rsidRPr="002178AD" w:rsidRDefault="0038174C" w:rsidP="0038174C">
      <w:pPr>
        <w:pStyle w:val="PL"/>
      </w:pPr>
      <w:r w:rsidRPr="002178AD">
        <w:t xml:space="preserve">            application/json:</w:t>
      </w:r>
    </w:p>
    <w:p w14:paraId="47269117" w14:textId="77777777" w:rsidR="0038174C" w:rsidRPr="002178AD" w:rsidRDefault="0038174C" w:rsidP="0038174C">
      <w:pPr>
        <w:pStyle w:val="PL"/>
      </w:pPr>
      <w:r w:rsidRPr="002178AD">
        <w:t xml:space="preserve">              schema:</w:t>
      </w:r>
    </w:p>
    <w:p w14:paraId="2D99063C" w14:textId="77777777" w:rsidR="0038174C" w:rsidRPr="002178AD" w:rsidRDefault="0038174C" w:rsidP="0038174C">
      <w:pPr>
        <w:pStyle w:val="PL"/>
      </w:pPr>
      <w:r w:rsidRPr="002178AD">
        <w:t xml:space="preserve">                $ref: '#/components/schemas/</w:t>
      </w:r>
      <w:r>
        <w:t>AfRequestedQos</w:t>
      </w:r>
      <w:r w:rsidRPr="002178AD">
        <w:t>Data'</w:t>
      </w:r>
    </w:p>
    <w:p w14:paraId="6290EE55" w14:textId="77777777" w:rsidR="0038174C" w:rsidRPr="002178AD" w:rsidRDefault="0038174C" w:rsidP="0038174C">
      <w:pPr>
        <w:pStyle w:val="PL"/>
      </w:pPr>
      <w:r w:rsidRPr="002178AD">
        <w:t xml:space="preserve">          headers:</w:t>
      </w:r>
    </w:p>
    <w:p w14:paraId="6D14181B" w14:textId="77777777" w:rsidR="0038174C" w:rsidRPr="002178AD" w:rsidRDefault="0038174C" w:rsidP="0038174C">
      <w:pPr>
        <w:pStyle w:val="PL"/>
      </w:pPr>
      <w:r w:rsidRPr="002178AD">
        <w:t xml:space="preserve">            Location:</w:t>
      </w:r>
    </w:p>
    <w:p w14:paraId="36EDACDC" w14:textId="77777777" w:rsidR="0038174C" w:rsidRPr="002178AD" w:rsidRDefault="0038174C" w:rsidP="0038174C">
      <w:pPr>
        <w:pStyle w:val="PL"/>
        <w:rPr>
          <w:lang w:eastAsia="zh-CN"/>
        </w:rPr>
      </w:pPr>
      <w:r w:rsidRPr="002178AD">
        <w:t xml:space="preserve">              description: </w:t>
      </w:r>
      <w:r w:rsidRPr="002178AD">
        <w:rPr>
          <w:lang w:eastAsia="zh-CN"/>
        </w:rPr>
        <w:t>&gt;</w:t>
      </w:r>
    </w:p>
    <w:p w14:paraId="570D40DF" w14:textId="77777777" w:rsidR="0038174C" w:rsidRPr="002178AD" w:rsidRDefault="0038174C" w:rsidP="0038174C">
      <w:pPr>
        <w:pStyle w:val="PL"/>
      </w:pPr>
      <w:r w:rsidRPr="002178AD">
        <w:t xml:space="preserve">                Contains the URI of the newly created resource</w:t>
      </w:r>
      <w:r>
        <w:t>.</w:t>
      </w:r>
    </w:p>
    <w:p w14:paraId="327E99C2" w14:textId="77777777" w:rsidR="0038174C" w:rsidRPr="002178AD" w:rsidRDefault="0038174C" w:rsidP="0038174C">
      <w:pPr>
        <w:pStyle w:val="PL"/>
      </w:pPr>
      <w:r w:rsidRPr="002178AD">
        <w:t xml:space="preserve">              required: true</w:t>
      </w:r>
    </w:p>
    <w:p w14:paraId="3DDD6CC9" w14:textId="77777777" w:rsidR="0038174C" w:rsidRPr="002178AD" w:rsidRDefault="0038174C" w:rsidP="0038174C">
      <w:pPr>
        <w:pStyle w:val="PL"/>
      </w:pPr>
      <w:r w:rsidRPr="002178AD">
        <w:t xml:space="preserve">              schema:</w:t>
      </w:r>
    </w:p>
    <w:p w14:paraId="72A33588" w14:textId="77777777" w:rsidR="0038174C" w:rsidRPr="002178AD" w:rsidRDefault="0038174C" w:rsidP="0038174C">
      <w:pPr>
        <w:pStyle w:val="PL"/>
      </w:pPr>
      <w:r w:rsidRPr="002178AD">
        <w:t xml:space="preserve">                type: string</w:t>
      </w:r>
    </w:p>
    <w:p w14:paraId="7A498C6D" w14:textId="77777777" w:rsidR="0038174C" w:rsidRPr="002178AD" w:rsidRDefault="0038174C" w:rsidP="0038174C">
      <w:pPr>
        <w:pStyle w:val="PL"/>
      </w:pPr>
      <w:r w:rsidRPr="002178AD">
        <w:t xml:space="preserve">        '200':</w:t>
      </w:r>
    </w:p>
    <w:p w14:paraId="729D32B2" w14:textId="77777777" w:rsidR="0038174C" w:rsidRPr="002178AD" w:rsidRDefault="0038174C" w:rsidP="0038174C">
      <w:pPr>
        <w:pStyle w:val="PL"/>
        <w:rPr>
          <w:lang w:eastAsia="zh-CN"/>
        </w:rPr>
      </w:pPr>
      <w:r w:rsidRPr="002178AD">
        <w:t xml:space="preserve">          description: </w:t>
      </w:r>
      <w:r w:rsidRPr="002178AD">
        <w:rPr>
          <w:lang w:eastAsia="zh-CN"/>
        </w:rPr>
        <w:t>&gt;</w:t>
      </w:r>
    </w:p>
    <w:p w14:paraId="13AED5AC" w14:textId="77777777" w:rsidR="0038174C" w:rsidRPr="002178AD" w:rsidRDefault="0038174C" w:rsidP="0038174C">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547D677" w14:textId="77777777" w:rsidR="0038174C" w:rsidRPr="002178AD" w:rsidRDefault="0038174C" w:rsidP="0038174C">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1FFB68CD" w14:textId="77777777" w:rsidR="0038174C" w:rsidRPr="002178AD" w:rsidRDefault="0038174C" w:rsidP="0038174C">
      <w:pPr>
        <w:pStyle w:val="PL"/>
      </w:pPr>
      <w:r w:rsidRPr="002178AD">
        <w:t xml:space="preserve">          content:</w:t>
      </w:r>
    </w:p>
    <w:p w14:paraId="0AF04496" w14:textId="77777777" w:rsidR="0038174C" w:rsidRPr="002178AD" w:rsidRDefault="0038174C" w:rsidP="0038174C">
      <w:pPr>
        <w:pStyle w:val="PL"/>
      </w:pPr>
      <w:r w:rsidRPr="002178AD">
        <w:t xml:space="preserve">            application/json:</w:t>
      </w:r>
    </w:p>
    <w:p w14:paraId="3E83E63D" w14:textId="77777777" w:rsidR="0038174C" w:rsidRPr="002178AD" w:rsidRDefault="0038174C" w:rsidP="0038174C">
      <w:pPr>
        <w:pStyle w:val="PL"/>
      </w:pPr>
      <w:r w:rsidRPr="002178AD">
        <w:t xml:space="preserve">              schema:</w:t>
      </w:r>
    </w:p>
    <w:p w14:paraId="65249164" w14:textId="77777777" w:rsidR="0038174C" w:rsidRPr="002178AD" w:rsidRDefault="0038174C" w:rsidP="0038174C">
      <w:pPr>
        <w:pStyle w:val="PL"/>
      </w:pPr>
      <w:r w:rsidRPr="002178AD">
        <w:t xml:space="preserve">                $ref: '#/components/schemas/</w:t>
      </w:r>
      <w:r>
        <w:t>AfRequestedQos</w:t>
      </w:r>
      <w:r w:rsidRPr="002178AD">
        <w:t>Data'</w:t>
      </w:r>
    </w:p>
    <w:p w14:paraId="46EAA45C" w14:textId="77777777" w:rsidR="0038174C" w:rsidRPr="002178AD" w:rsidRDefault="0038174C" w:rsidP="0038174C">
      <w:pPr>
        <w:pStyle w:val="PL"/>
      </w:pPr>
      <w:r w:rsidRPr="002178AD">
        <w:lastRenderedPageBreak/>
        <w:t xml:space="preserve">        '204':</w:t>
      </w:r>
    </w:p>
    <w:p w14:paraId="32B04101" w14:textId="77777777" w:rsidR="0038174C" w:rsidRPr="002178AD" w:rsidRDefault="0038174C" w:rsidP="0038174C">
      <w:pPr>
        <w:pStyle w:val="PL"/>
        <w:rPr>
          <w:lang w:eastAsia="zh-CN"/>
        </w:rPr>
      </w:pPr>
      <w:r w:rsidRPr="002178AD">
        <w:t xml:space="preserve">          description: </w:t>
      </w:r>
      <w:r w:rsidRPr="002178AD">
        <w:rPr>
          <w:lang w:eastAsia="zh-CN"/>
        </w:rPr>
        <w:t>&gt;</w:t>
      </w:r>
    </w:p>
    <w:p w14:paraId="2EBA8633" w14:textId="77777777" w:rsidR="0038174C" w:rsidRPr="002178AD" w:rsidRDefault="0038174C" w:rsidP="0038174C">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4BB2D44" w14:textId="77777777" w:rsidR="0038174C" w:rsidRPr="002178AD" w:rsidRDefault="0038174C" w:rsidP="0038174C">
      <w:pPr>
        <w:pStyle w:val="PL"/>
      </w:pPr>
      <w:r w:rsidRPr="002178AD">
        <w:t xml:space="preserve">            </w:t>
      </w:r>
      <w:r>
        <w:t>and no content is returned in the response body</w:t>
      </w:r>
      <w:r w:rsidRPr="002178AD">
        <w:t>.</w:t>
      </w:r>
    </w:p>
    <w:p w14:paraId="5BC46244" w14:textId="77777777" w:rsidR="0038174C" w:rsidRPr="002178AD" w:rsidRDefault="0038174C" w:rsidP="0038174C">
      <w:pPr>
        <w:pStyle w:val="PL"/>
      </w:pPr>
      <w:r w:rsidRPr="002178AD">
        <w:t xml:space="preserve">        '400':</w:t>
      </w:r>
    </w:p>
    <w:p w14:paraId="17FABF5F" w14:textId="77777777" w:rsidR="0038174C" w:rsidRPr="002178AD" w:rsidRDefault="0038174C" w:rsidP="0038174C">
      <w:pPr>
        <w:pStyle w:val="PL"/>
      </w:pPr>
      <w:r w:rsidRPr="002178AD">
        <w:t xml:space="preserve">          $ref: 'TS29571_CommonData.yaml#/components/responses/400'</w:t>
      </w:r>
    </w:p>
    <w:p w14:paraId="098C4BDF" w14:textId="77777777" w:rsidR="0038174C" w:rsidRPr="002178AD" w:rsidRDefault="0038174C" w:rsidP="0038174C">
      <w:pPr>
        <w:pStyle w:val="PL"/>
      </w:pPr>
      <w:r w:rsidRPr="002178AD">
        <w:t xml:space="preserve">        '401':</w:t>
      </w:r>
    </w:p>
    <w:p w14:paraId="664771DE" w14:textId="77777777" w:rsidR="0038174C" w:rsidRPr="002178AD" w:rsidRDefault="0038174C" w:rsidP="0038174C">
      <w:pPr>
        <w:pStyle w:val="PL"/>
      </w:pPr>
      <w:r w:rsidRPr="002178AD">
        <w:t xml:space="preserve">          $ref: 'TS29571_CommonData.yaml#/components/responses/401'</w:t>
      </w:r>
    </w:p>
    <w:p w14:paraId="5DE832E7" w14:textId="77777777" w:rsidR="0038174C" w:rsidRPr="002178AD" w:rsidRDefault="0038174C" w:rsidP="0038174C">
      <w:pPr>
        <w:pStyle w:val="PL"/>
      </w:pPr>
      <w:r w:rsidRPr="002178AD">
        <w:t xml:space="preserve">        '403':</w:t>
      </w:r>
    </w:p>
    <w:p w14:paraId="2FF5BF48" w14:textId="77777777" w:rsidR="0038174C" w:rsidRPr="002178AD" w:rsidRDefault="0038174C" w:rsidP="0038174C">
      <w:pPr>
        <w:pStyle w:val="PL"/>
      </w:pPr>
      <w:r w:rsidRPr="002178AD">
        <w:t xml:space="preserve">          $ref: 'TS29571_CommonData.yaml#/components/responses/403'</w:t>
      </w:r>
    </w:p>
    <w:p w14:paraId="01B7EE33" w14:textId="77777777" w:rsidR="0038174C" w:rsidRPr="002178AD" w:rsidRDefault="0038174C" w:rsidP="0038174C">
      <w:pPr>
        <w:pStyle w:val="PL"/>
      </w:pPr>
      <w:r w:rsidRPr="002178AD">
        <w:t xml:space="preserve">        '404':</w:t>
      </w:r>
    </w:p>
    <w:p w14:paraId="0839C11F" w14:textId="77777777" w:rsidR="0038174C" w:rsidRPr="002178AD" w:rsidRDefault="0038174C" w:rsidP="0038174C">
      <w:pPr>
        <w:pStyle w:val="PL"/>
      </w:pPr>
      <w:r w:rsidRPr="002178AD">
        <w:t xml:space="preserve">          $ref: 'TS29571_CommonData.yaml#/components/responses/404'</w:t>
      </w:r>
    </w:p>
    <w:p w14:paraId="2AB26448" w14:textId="77777777" w:rsidR="0038174C" w:rsidRPr="002178AD" w:rsidRDefault="0038174C" w:rsidP="0038174C">
      <w:pPr>
        <w:pStyle w:val="PL"/>
      </w:pPr>
      <w:r w:rsidRPr="002178AD">
        <w:t xml:space="preserve">        '411':</w:t>
      </w:r>
    </w:p>
    <w:p w14:paraId="18BDFA76" w14:textId="77777777" w:rsidR="0038174C" w:rsidRPr="002178AD" w:rsidRDefault="0038174C" w:rsidP="0038174C">
      <w:pPr>
        <w:pStyle w:val="PL"/>
      </w:pPr>
      <w:r w:rsidRPr="002178AD">
        <w:t xml:space="preserve">          $ref: 'TS29571_CommonData.yaml#/components/responses/411'</w:t>
      </w:r>
    </w:p>
    <w:p w14:paraId="4B3E4311" w14:textId="77777777" w:rsidR="0038174C" w:rsidRPr="002178AD" w:rsidRDefault="0038174C" w:rsidP="0038174C">
      <w:pPr>
        <w:pStyle w:val="PL"/>
      </w:pPr>
      <w:r w:rsidRPr="002178AD">
        <w:t xml:space="preserve">        '413':</w:t>
      </w:r>
    </w:p>
    <w:p w14:paraId="2E9FBC3B" w14:textId="77777777" w:rsidR="0038174C" w:rsidRPr="002178AD" w:rsidRDefault="0038174C" w:rsidP="0038174C">
      <w:pPr>
        <w:pStyle w:val="PL"/>
      </w:pPr>
      <w:r w:rsidRPr="002178AD">
        <w:t xml:space="preserve">          $ref: 'TS29571_CommonData.yaml#/components/responses/413'</w:t>
      </w:r>
    </w:p>
    <w:p w14:paraId="4104E585" w14:textId="77777777" w:rsidR="0038174C" w:rsidRPr="002178AD" w:rsidRDefault="0038174C" w:rsidP="0038174C">
      <w:pPr>
        <w:pStyle w:val="PL"/>
      </w:pPr>
      <w:r w:rsidRPr="002178AD">
        <w:t xml:space="preserve">        '414':</w:t>
      </w:r>
    </w:p>
    <w:p w14:paraId="73E60118" w14:textId="77777777" w:rsidR="0038174C" w:rsidRPr="002178AD" w:rsidRDefault="0038174C" w:rsidP="0038174C">
      <w:pPr>
        <w:pStyle w:val="PL"/>
      </w:pPr>
      <w:r w:rsidRPr="002178AD">
        <w:t xml:space="preserve">          $ref: 'TS29571_CommonData.yaml#/components/responses/414'</w:t>
      </w:r>
    </w:p>
    <w:p w14:paraId="59C4F77E" w14:textId="77777777" w:rsidR="0038174C" w:rsidRPr="002178AD" w:rsidRDefault="0038174C" w:rsidP="0038174C">
      <w:pPr>
        <w:pStyle w:val="PL"/>
      </w:pPr>
      <w:r w:rsidRPr="002178AD">
        <w:t xml:space="preserve">        '415':</w:t>
      </w:r>
    </w:p>
    <w:p w14:paraId="74578DB0" w14:textId="77777777" w:rsidR="0038174C" w:rsidRPr="002178AD" w:rsidRDefault="0038174C" w:rsidP="0038174C">
      <w:pPr>
        <w:pStyle w:val="PL"/>
      </w:pPr>
      <w:r w:rsidRPr="002178AD">
        <w:t xml:space="preserve">          $ref: 'TS29571_CommonData.yaml#/components/responses/415'</w:t>
      </w:r>
    </w:p>
    <w:p w14:paraId="5DE38EE0" w14:textId="77777777" w:rsidR="0038174C" w:rsidRPr="002178AD" w:rsidRDefault="0038174C" w:rsidP="0038174C">
      <w:pPr>
        <w:pStyle w:val="PL"/>
      </w:pPr>
      <w:r w:rsidRPr="002178AD">
        <w:t xml:space="preserve">        '429':</w:t>
      </w:r>
    </w:p>
    <w:p w14:paraId="7DECFD9D" w14:textId="77777777" w:rsidR="0038174C" w:rsidRPr="002178AD" w:rsidRDefault="0038174C" w:rsidP="0038174C">
      <w:pPr>
        <w:pStyle w:val="PL"/>
      </w:pPr>
      <w:r w:rsidRPr="002178AD">
        <w:t xml:space="preserve">          $ref: 'TS29571_CommonData.yaml#/components/responses/429'</w:t>
      </w:r>
    </w:p>
    <w:p w14:paraId="07CA72DD" w14:textId="77777777" w:rsidR="0038174C" w:rsidRPr="002178AD" w:rsidRDefault="0038174C" w:rsidP="0038174C">
      <w:pPr>
        <w:pStyle w:val="PL"/>
      </w:pPr>
      <w:r w:rsidRPr="002178AD">
        <w:t xml:space="preserve">        '500':</w:t>
      </w:r>
    </w:p>
    <w:p w14:paraId="7CA54174" w14:textId="77777777" w:rsidR="0038174C" w:rsidRDefault="0038174C" w:rsidP="0038174C">
      <w:pPr>
        <w:pStyle w:val="PL"/>
      </w:pPr>
      <w:r w:rsidRPr="002178AD">
        <w:t xml:space="preserve">          $ref: 'TS29571_CommonData.yaml#/components/responses/500'</w:t>
      </w:r>
    </w:p>
    <w:p w14:paraId="6ACCEFAE" w14:textId="77777777" w:rsidR="0038174C" w:rsidRPr="002178AD" w:rsidRDefault="0038174C" w:rsidP="0038174C">
      <w:pPr>
        <w:pStyle w:val="PL"/>
      </w:pPr>
      <w:r w:rsidRPr="002178AD">
        <w:t xml:space="preserve">        '50</w:t>
      </w:r>
      <w:r>
        <w:t>2</w:t>
      </w:r>
      <w:r w:rsidRPr="002178AD">
        <w:t>':</w:t>
      </w:r>
    </w:p>
    <w:p w14:paraId="5313DFD2" w14:textId="77777777" w:rsidR="0038174C" w:rsidRPr="002178AD" w:rsidRDefault="0038174C" w:rsidP="0038174C">
      <w:pPr>
        <w:pStyle w:val="PL"/>
      </w:pPr>
      <w:r w:rsidRPr="002178AD">
        <w:t xml:space="preserve">          $ref: 'TS29571_CommonData.yaml#/components/responses/50</w:t>
      </w:r>
      <w:r>
        <w:t>2</w:t>
      </w:r>
      <w:r w:rsidRPr="002178AD">
        <w:t>'</w:t>
      </w:r>
    </w:p>
    <w:p w14:paraId="3C7E4DA3" w14:textId="77777777" w:rsidR="0038174C" w:rsidRPr="002178AD" w:rsidRDefault="0038174C" w:rsidP="0038174C">
      <w:pPr>
        <w:pStyle w:val="PL"/>
      </w:pPr>
      <w:r w:rsidRPr="002178AD">
        <w:t xml:space="preserve">        '503':</w:t>
      </w:r>
    </w:p>
    <w:p w14:paraId="54753197" w14:textId="77777777" w:rsidR="0038174C" w:rsidRPr="002178AD" w:rsidRDefault="0038174C" w:rsidP="0038174C">
      <w:pPr>
        <w:pStyle w:val="PL"/>
      </w:pPr>
      <w:r w:rsidRPr="002178AD">
        <w:t xml:space="preserve">          $ref: 'TS29571_CommonData.yaml#/components/responses/503'</w:t>
      </w:r>
    </w:p>
    <w:p w14:paraId="2EFC63B8" w14:textId="77777777" w:rsidR="0038174C" w:rsidRPr="002178AD" w:rsidRDefault="0038174C" w:rsidP="0038174C">
      <w:pPr>
        <w:pStyle w:val="PL"/>
      </w:pPr>
      <w:r w:rsidRPr="002178AD">
        <w:t xml:space="preserve">        default:</w:t>
      </w:r>
    </w:p>
    <w:p w14:paraId="238A58F8" w14:textId="77777777" w:rsidR="0038174C" w:rsidRPr="002178AD" w:rsidRDefault="0038174C" w:rsidP="0038174C">
      <w:pPr>
        <w:pStyle w:val="PL"/>
      </w:pPr>
      <w:r w:rsidRPr="002178AD">
        <w:t xml:space="preserve">          $ref: 'TS29571_CommonData.yaml#/components/responses/default'</w:t>
      </w:r>
    </w:p>
    <w:p w14:paraId="0D83F4BE" w14:textId="77777777" w:rsidR="0038174C" w:rsidRDefault="0038174C" w:rsidP="0038174C">
      <w:pPr>
        <w:pStyle w:val="PL"/>
      </w:pPr>
    </w:p>
    <w:p w14:paraId="1A50DDEA" w14:textId="77777777" w:rsidR="0038174C" w:rsidRPr="002178AD" w:rsidRDefault="0038174C" w:rsidP="0038174C">
      <w:pPr>
        <w:pStyle w:val="PL"/>
      </w:pPr>
      <w:r w:rsidRPr="002178AD">
        <w:t xml:space="preserve">    patch:</w:t>
      </w:r>
    </w:p>
    <w:p w14:paraId="2B5E1906" w14:textId="77777777" w:rsidR="0038174C" w:rsidRPr="002178AD" w:rsidRDefault="0038174C" w:rsidP="0038174C">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53F2CBCD" w14:textId="77777777" w:rsidR="0038174C" w:rsidRPr="002178AD" w:rsidRDefault="0038174C" w:rsidP="0038174C">
      <w:pPr>
        <w:pStyle w:val="PL"/>
      </w:pPr>
      <w:r w:rsidRPr="002178AD">
        <w:t xml:space="preserve">      operationId: </w:t>
      </w:r>
      <w:r>
        <w:t>Modify</w:t>
      </w:r>
      <w:r w:rsidRPr="002178AD">
        <w:t>Ind</w:t>
      </w:r>
      <w:r>
        <w:rPr>
          <w:lang w:eastAsia="zh-CN"/>
        </w:rPr>
        <w:t>AFReqQoS</w:t>
      </w:r>
      <w:r w:rsidRPr="002178AD">
        <w:t>Data</w:t>
      </w:r>
      <w:r>
        <w:t>Set</w:t>
      </w:r>
    </w:p>
    <w:p w14:paraId="24816266" w14:textId="77777777" w:rsidR="0038174C" w:rsidRPr="002178AD" w:rsidRDefault="0038174C" w:rsidP="0038174C">
      <w:pPr>
        <w:pStyle w:val="PL"/>
      </w:pPr>
      <w:r w:rsidRPr="002178AD">
        <w:t xml:space="preserve">      tags:</w:t>
      </w:r>
    </w:p>
    <w:p w14:paraId="12A89E40" w14:textId="77777777" w:rsidR="0038174C" w:rsidRPr="002178AD" w:rsidRDefault="0038174C" w:rsidP="0038174C">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9CBC3C1" w14:textId="77777777" w:rsidR="0038174C" w:rsidRPr="002178AD" w:rsidRDefault="0038174C" w:rsidP="0038174C">
      <w:pPr>
        <w:pStyle w:val="PL"/>
      </w:pPr>
      <w:r w:rsidRPr="002178AD">
        <w:t xml:space="preserve">      security:</w:t>
      </w:r>
    </w:p>
    <w:p w14:paraId="4921C065" w14:textId="77777777" w:rsidR="0038174C" w:rsidRPr="002178AD" w:rsidRDefault="0038174C" w:rsidP="0038174C">
      <w:pPr>
        <w:pStyle w:val="PL"/>
      </w:pPr>
      <w:r w:rsidRPr="002178AD">
        <w:t xml:space="preserve">        - {}</w:t>
      </w:r>
    </w:p>
    <w:p w14:paraId="2EDEB125" w14:textId="77777777" w:rsidR="0038174C" w:rsidRPr="002178AD" w:rsidRDefault="0038174C" w:rsidP="0038174C">
      <w:pPr>
        <w:pStyle w:val="PL"/>
      </w:pPr>
      <w:r w:rsidRPr="002178AD">
        <w:t xml:space="preserve">        - oAuth2ClientCredentials:</w:t>
      </w:r>
    </w:p>
    <w:p w14:paraId="303E92BD" w14:textId="77777777" w:rsidR="0038174C" w:rsidRPr="002178AD" w:rsidRDefault="0038174C" w:rsidP="0038174C">
      <w:pPr>
        <w:pStyle w:val="PL"/>
      </w:pPr>
      <w:r w:rsidRPr="002178AD">
        <w:t xml:space="preserve">          - nudr-dr</w:t>
      </w:r>
    </w:p>
    <w:p w14:paraId="6B901C46" w14:textId="77777777" w:rsidR="0038174C" w:rsidRPr="002178AD" w:rsidRDefault="0038174C" w:rsidP="0038174C">
      <w:pPr>
        <w:pStyle w:val="PL"/>
      </w:pPr>
      <w:r w:rsidRPr="002178AD">
        <w:t xml:space="preserve">        - oAuth2ClientCredentials:</w:t>
      </w:r>
    </w:p>
    <w:p w14:paraId="12998B70" w14:textId="77777777" w:rsidR="0038174C" w:rsidRPr="002178AD" w:rsidRDefault="0038174C" w:rsidP="0038174C">
      <w:pPr>
        <w:pStyle w:val="PL"/>
      </w:pPr>
      <w:r w:rsidRPr="002178AD">
        <w:t xml:space="preserve">          - nudr-dr</w:t>
      </w:r>
    </w:p>
    <w:p w14:paraId="278711A5" w14:textId="77777777" w:rsidR="0038174C" w:rsidRDefault="0038174C" w:rsidP="0038174C">
      <w:pPr>
        <w:pStyle w:val="PL"/>
      </w:pPr>
      <w:r w:rsidRPr="002178AD">
        <w:t xml:space="preserve">          - nudr-dr:application-data</w:t>
      </w:r>
    </w:p>
    <w:p w14:paraId="03BCA523" w14:textId="77777777" w:rsidR="0038174C" w:rsidRDefault="0038174C" w:rsidP="0038174C">
      <w:pPr>
        <w:pStyle w:val="PL"/>
      </w:pPr>
      <w:r>
        <w:t xml:space="preserve">        - oAuth2ClientCredentials:</w:t>
      </w:r>
    </w:p>
    <w:p w14:paraId="7717DA0C" w14:textId="77777777" w:rsidR="0038174C" w:rsidRDefault="0038174C" w:rsidP="0038174C">
      <w:pPr>
        <w:pStyle w:val="PL"/>
      </w:pPr>
      <w:r>
        <w:t xml:space="preserve">          - nudr-dr</w:t>
      </w:r>
    </w:p>
    <w:p w14:paraId="6914F040" w14:textId="77777777" w:rsidR="0038174C" w:rsidRDefault="0038174C" w:rsidP="0038174C">
      <w:pPr>
        <w:pStyle w:val="PL"/>
      </w:pPr>
      <w:r>
        <w:t xml:space="preserve">          - nudr-dr:application-data</w:t>
      </w:r>
    </w:p>
    <w:p w14:paraId="6351A4AF" w14:textId="77777777" w:rsidR="0038174C" w:rsidRPr="002178AD" w:rsidRDefault="0038174C" w:rsidP="0038174C">
      <w:pPr>
        <w:pStyle w:val="PL"/>
      </w:pPr>
      <w:r>
        <w:t xml:space="preserve">          - nudr-dr:application-data:af-qos-data-sets:modify</w:t>
      </w:r>
    </w:p>
    <w:p w14:paraId="4E27BAD2" w14:textId="77777777" w:rsidR="0038174C" w:rsidRPr="002178AD" w:rsidRDefault="0038174C" w:rsidP="0038174C">
      <w:pPr>
        <w:pStyle w:val="PL"/>
      </w:pPr>
      <w:r w:rsidRPr="002178AD">
        <w:t xml:space="preserve">      requestBody:</w:t>
      </w:r>
    </w:p>
    <w:p w14:paraId="6536DDAF" w14:textId="77777777" w:rsidR="0038174C" w:rsidRPr="002178AD" w:rsidRDefault="0038174C" w:rsidP="0038174C">
      <w:pPr>
        <w:pStyle w:val="PL"/>
      </w:pPr>
      <w:r w:rsidRPr="002178AD">
        <w:t xml:space="preserve">        required: true</w:t>
      </w:r>
    </w:p>
    <w:p w14:paraId="04E362C9" w14:textId="77777777" w:rsidR="0038174C" w:rsidRPr="002178AD" w:rsidRDefault="0038174C" w:rsidP="0038174C">
      <w:pPr>
        <w:pStyle w:val="PL"/>
      </w:pPr>
      <w:r w:rsidRPr="002178AD">
        <w:t xml:space="preserve">        content:</w:t>
      </w:r>
    </w:p>
    <w:p w14:paraId="22517530" w14:textId="77777777" w:rsidR="0038174C" w:rsidRPr="002178AD" w:rsidRDefault="0038174C" w:rsidP="0038174C">
      <w:pPr>
        <w:pStyle w:val="PL"/>
      </w:pPr>
      <w:r w:rsidRPr="002178AD">
        <w:t xml:space="preserve">          application/merge-patch+json:</w:t>
      </w:r>
    </w:p>
    <w:p w14:paraId="2A0986CF" w14:textId="77777777" w:rsidR="0038174C" w:rsidRPr="002178AD" w:rsidRDefault="0038174C" w:rsidP="0038174C">
      <w:pPr>
        <w:pStyle w:val="PL"/>
      </w:pPr>
      <w:r w:rsidRPr="002178AD">
        <w:t xml:space="preserve">            schema:</w:t>
      </w:r>
    </w:p>
    <w:p w14:paraId="4A857AE8" w14:textId="77777777" w:rsidR="0038174C" w:rsidRPr="002178AD" w:rsidRDefault="0038174C" w:rsidP="0038174C">
      <w:pPr>
        <w:pStyle w:val="PL"/>
      </w:pPr>
      <w:r w:rsidRPr="002178AD">
        <w:t xml:space="preserve">              $ref: '#/components/schemas/</w:t>
      </w:r>
      <w:r>
        <w:t>AfRequestedQos</w:t>
      </w:r>
      <w:r w:rsidRPr="002178AD">
        <w:t>DataPatch'</w:t>
      </w:r>
    </w:p>
    <w:p w14:paraId="7DC8E999" w14:textId="77777777" w:rsidR="0038174C" w:rsidRPr="002178AD" w:rsidRDefault="0038174C" w:rsidP="0038174C">
      <w:pPr>
        <w:pStyle w:val="PL"/>
      </w:pPr>
      <w:r w:rsidRPr="002178AD">
        <w:t xml:space="preserve">      responses:</w:t>
      </w:r>
    </w:p>
    <w:p w14:paraId="1FB69230" w14:textId="77777777" w:rsidR="0038174C" w:rsidRPr="002178AD" w:rsidRDefault="0038174C" w:rsidP="0038174C">
      <w:pPr>
        <w:pStyle w:val="PL"/>
      </w:pPr>
      <w:r w:rsidRPr="002178AD">
        <w:t xml:space="preserve">        '200':</w:t>
      </w:r>
    </w:p>
    <w:p w14:paraId="3A12FBCD" w14:textId="77777777" w:rsidR="0038174C" w:rsidRPr="002178AD" w:rsidRDefault="0038174C" w:rsidP="0038174C">
      <w:pPr>
        <w:pStyle w:val="PL"/>
        <w:rPr>
          <w:lang w:eastAsia="zh-CN"/>
        </w:rPr>
      </w:pPr>
      <w:r w:rsidRPr="002178AD">
        <w:t xml:space="preserve">          description: </w:t>
      </w:r>
      <w:r w:rsidRPr="002178AD">
        <w:rPr>
          <w:lang w:eastAsia="zh-CN"/>
        </w:rPr>
        <w:t>&gt;</w:t>
      </w:r>
    </w:p>
    <w:p w14:paraId="0552C271" w14:textId="77777777" w:rsidR="0038174C" w:rsidRPr="002178AD" w:rsidRDefault="0038174C" w:rsidP="0038174C">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2FA09CB" w14:textId="77777777" w:rsidR="0038174C" w:rsidRPr="002178AD" w:rsidRDefault="0038174C" w:rsidP="0038174C">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D56990B" w14:textId="77777777" w:rsidR="0038174C" w:rsidRPr="002178AD" w:rsidRDefault="0038174C" w:rsidP="0038174C">
      <w:pPr>
        <w:pStyle w:val="PL"/>
      </w:pPr>
      <w:r w:rsidRPr="002178AD">
        <w:t xml:space="preserve">          content:</w:t>
      </w:r>
    </w:p>
    <w:p w14:paraId="5E3A3534" w14:textId="77777777" w:rsidR="0038174C" w:rsidRPr="002178AD" w:rsidRDefault="0038174C" w:rsidP="0038174C">
      <w:pPr>
        <w:pStyle w:val="PL"/>
      </w:pPr>
      <w:r w:rsidRPr="002178AD">
        <w:t xml:space="preserve">            application/json:</w:t>
      </w:r>
    </w:p>
    <w:p w14:paraId="7A17EF8B" w14:textId="77777777" w:rsidR="0038174C" w:rsidRPr="002178AD" w:rsidRDefault="0038174C" w:rsidP="0038174C">
      <w:pPr>
        <w:pStyle w:val="PL"/>
      </w:pPr>
      <w:r w:rsidRPr="002178AD">
        <w:t xml:space="preserve">              schema:</w:t>
      </w:r>
    </w:p>
    <w:p w14:paraId="034D97AB" w14:textId="77777777" w:rsidR="0038174C" w:rsidRPr="002178AD" w:rsidRDefault="0038174C" w:rsidP="0038174C">
      <w:pPr>
        <w:pStyle w:val="PL"/>
      </w:pPr>
      <w:r w:rsidRPr="002178AD">
        <w:t xml:space="preserve">                $ref: '#/components/schemas/</w:t>
      </w:r>
      <w:r>
        <w:t>AfRequestedQos</w:t>
      </w:r>
      <w:r w:rsidRPr="002178AD">
        <w:t>Data'</w:t>
      </w:r>
    </w:p>
    <w:p w14:paraId="52C02B73" w14:textId="77777777" w:rsidR="0038174C" w:rsidRPr="002178AD" w:rsidRDefault="0038174C" w:rsidP="0038174C">
      <w:pPr>
        <w:pStyle w:val="PL"/>
      </w:pPr>
      <w:r w:rsidRPr="002178AD">
        <w:t xml:space="preserve">        '204':</w:t>
      </w:r>
    </w:p>
    <w:p w14:paraId="314FBAB0" w14:textId="77777777" w:rsidR="0038174C" w:rsidRPr="002178AD" w:rsidRDefault="0038174C" w:rsidP="0038174C">
      <w:pPr>
        <w:pStyle w:val="PL"/>
        <w:rPr>
          <w:lang w:eastAsia="zh-CN"/>
        </w:rPr>
      </w:pPr>
      <w:r w:rsidRPr="002178AD">
        <w:t xml:space="preserve">          description: </w:t>
      </w:r>
      <w:r w:rsidRPr="002178AD">
        <w:rPr>
          <w:lang w:eastAsia="zh-CN"/>
        </w:rPr>
        <w:t>&gt;</w:t>
      </w:r>
    </w:p>
    <w:p w14:paraId="5AB9CF99" w14:textId="77777777" w:rsidR="0038174C" w:rsidRPr="002178AD" w:rsidRDefault="0038174C" w:rsidP="0038174C">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255DFC5F" w14:textId="77777777" w:rsidR="0038174C" w:rsidRPr="002178AD" w:rsidRDefault="0038174C" w:rsidP="0038174C">
      <w:pPr>
        <w:pStyle w:val="PL"/>
      </w:pPr>
      <w:r w:rsidRPr="002178AD">
        <w:t xml:space="preserve">            </w:t>
      </w:r>
      <w:r>
        <w:t>and no content is returned in the response body</w:t>
      </w:r>
      <w:r w:rsidRPr="002178AD">
        <w:t>.</w:t>
      </w:r>
    </w:p>
    <w:p w14:paraId="21A78F8C" w14:textId="77777777" w:rsidR="0038174C" w:rsidRPr="002178AD" w:rsidRDefault="0038174C" w:rsidP="0038174C">
      <w:pPr>
        <w:pStyle w:val="PL"/>
      </w:pPr>
      <w:r w:rsidRPr="002178AD">
        <w:t xml:space="preserve">        '400':</w:t>
      </w:r>
    </w:p>
    <w:p w14:paraId="343AA8D4" w14:textId="77777777" w:rsidR="0038174C" w:rsidRPr="002178AD" w:rsidRDefault="0038174C" w:rsidP="0038174C">
      <w:pPr>
        <w:pStyle w:val="PL"/>
      </w:pPr>
      <w:r w:rsidRPr="002178AD">
        <w:t xml:space="preserve">          $ref: 'TS29571_CommonData.yaml#/components/responses/400'</w:t>
      </w:r>
    </w:p>
    <w:p w14:paraId="496BA4FB" w14:textId="77777777" w:rsidR="0038174C" w:rsidRPr="002178AD" w:rsidRDefault="0038174C" w:rsidP="0038174C">
      <w:pPr>
        <w:pStyle w:val="PL"/>
      </w:pPr>
      <w:r w:rsidRPr="002178AD">
        <w:t xml:space="preserve">        '401':</w:t>
      </w:r>
    </w:p>
    <w:p w14:paraId="41A51477" w14:textId="77777777" w:rsidR="0038174C" w:rsidRPr="002178AD" w:rsidRDefault="0038174C" w:rsidP="0038174C">
      <w:pPr>
        <w:pStyle w:val="PL"/>
      </w:pPr>
      <w:r w:rsidRPr="002178AD">
        <w:t xml:space="preserve">          $ref: 'TS29571_CommonData.yaml#/components/responses/401'</w:t>
      </w:r>
    </w:p>
    <w:p w14:paraId="750EE68E" w14:textId="77777777" w:rsidR="0038174C" w:rsidRPr="002178AD" w:rsidRDefault="0038174C" w:rsidP="0038174C">
      <w:pPr>
        <w:pStyle w:val="PL"/>
      </w:pPr>
      <w:r w:rsidRPr="002178AD">
        <w:t xml:space="preserve">        '403':</w:t>
      </w:r>
    </w:p>
    <w:p w14:paraId="57AFC0CF" w14:textId="77777777" w:rsidR="0038174C" w:rsidRPr="002178AD" w:rsidRDefault="0038174C" w:rsidP="0038174C">
      <w:pPr>
        <w:pStyle w:val="PL"/>
      </w:pPr>
      <w:r w:rsidRPr="002178AD">
        <w:t xml:space="preserve">          $ref: 'TS29571_CommonData.yaml#/components/responses/403'</w:t>
      </w:r>
    </w:p>
    <w:p w14:paraId="0C849C58" w14:textId="77777777" w:rsidR="0038174C" w:rsidRPr="002178AD" w:rsidRDefault="0038174C" w:rsidP="0038174C">
      <w:pPr>
        <w:pStyle w:val="PL"/>
      </w:pPr>
      <w:r w:rsidRPr="002178AD">
        <w:t xml:space="preserve">        '404':</w:t>
      </w:r>
    </w:p>
    <w:p w14:paraId="566E98F6" w14:textId="77777777" w:rsidR="0038174C" w:rsidRPr="002178AD" w:rsidRDefault="0038174C" w:rsidP="0038174C">
      <w:pPr>
        <w:pStyle w:val="PL"/>
      </w:pPr>
      <w:r w:rsidRPr="002178AD">
        <w:t xml:space="preserve">          $ref: 'TS29571_CommonData.yaml#/components/responses/404'</w:t>
      </w:r>
    </w:p>
    <w:p w14:paraId="6BEEE9A9" w14:textId="77777777" w:rsidR="0038174C" w:rsidRPr="002178AD" w:rsidRDefault="0038174C" w:rsidP="0038174C">
      <w:pPr>
        <w:pStyle w:val="PL"/>
      </w:pPr>
      <w:r w:rsidRPr="002178AD">
        <w:t xml:space="preserve">        '411':</w:t>
      </w:r>
    </w:p>
    <w:p w14:paraId="4786DF7F" w14:textId="77777777" w:rsidR="0038174C" w:rsidRPr="002178AD" w:rsidRDefault="0038174C" w:rsidP="0038174C">
      <w:pPr>
        <w:pStyle w:val="PL"/>
      </w:pPr>
      <w:r w:rsidRPr="002178AD">
        <w:t xml:space="preserve">          $ref: 'TS29571_CommonData.yaml#/components/responses/411'</w:t>
      </w:r>
    </w:p>
    <w:p w14:paraId="1C38E295" w14:textId="77777777" w:rsidR="0038174C" w:rsidRPr="002178AD" w:rsidRDefault="0038174C" w:rsidP="0038174C">
      <w:pPr>
        <w:pStyle w:val="PL"/>
      </w:pPr>
      <w:r w:rsidRPr="002178AD">
        <w:t xml:space="preserve">        '413':</w:t>
      </w:r>
    </w:p>
    <w:p w14:paraId="4D5920A1" w14:textId="77777777" w:rsidR="0038174C" w:rsidRPr="002178AD" w:rsidRDefault="0038174C" w:rsidP="0038174C">
      <w:pPr>
        <w:pStyle w:val="PL"/>
      </w:pPr>
      <w:r w:rsidRPr="002178AD">
        <w:t xml:space="preserve">          $ref: 'TS29571_CommonData.yaml#/components/responses/413'</w:t>
      </w:r>
    </w:p>
    <w:p w14:paraId="6F45AAA9" w14:textId="77777777" w:rsidR="0038174C" w:rsidRPr="002178AD" w:rsidRDefault="0038174C" w:rsidP="0038174C">
      <w:pPr>
        <w:pStyle w:val="PL"/>
      </w:pPr>
      <w:r w:rsidRPr="002178AD">
        <w:lastRenderedPageBreak/>
        <w:t xml:space="preserve">        '415':</w:t>
      </w:r>
    </w:p>
    <w:p w14:paraId="5EB0FDFE" w14:textId="77777777" w:rsidR="0038174C" w:rsidRPr="002178AD" w:rsidRDefault="0038174C" w:rsidP="0038174C">
      <w:pPr>
        <w:pStyle w:val="PL"/>
      </w:pPr>
      <w:r w:rsidRPr="002178AD">
        <w:t xml:space="preserve">          $ref: 'TS29571_CommonData.yaml#/components/responses/415'</w:t>
      </w:r>
    </w:p>
    <w:p w14:paraId="470CE8FE" w14:textId="77777777" w:rsidR="0038174C" w:rsidRPr="002178AD" w:rsidRDefault="0038174C" w:rsidP="0038174C">
      <w:pPr>
        <w:pStyle w:val="PL"/>
      </w:pPr>
      <w:r w:rsidRPr="002178AD">
        <w:t xml:space="preserve">        '429':</w:t>
      </w:r>
    </w:p>
    <w:p w14:paraId="55532B71" w14:textId="77777777" w:rsidR="0038174C" w:rsidRPr="002178AD" w:rsidRDefault="0038174C" w:rsidP="0038174C">
      <w:pPr>
        <w:pStyle w:val="PL"/>
      </w:pPr>
      <w:r w:rsidRPr="002178AD">
        <w:t xml:space="preserve">          $ref: 'TS29571_CommonData.yaml#/components/responses/429'</w:t>
      </w:r>
    </w:p>
    <w:p w14:paraId="72B67FB7" w14:textId="77777777" w:rsidR="0038174C" w:rsidRPr="002178AD" w:rsidRDefault="0038174C" w:rsidP="0038174C">
      <w:pPr>
        <w:pStyle w:val="PL"/>
      </w:pPr>
      <w:r w:rsidRPr="002178AD">
        <w:t xml:space="preserve">        '500':</w:t>
      </w:r>
    </w:p>
    <w:p w14:paraId="5E4E7E5F" w14:textId="77777777" w:rsidR="0038174C" w:rsidRDefault="0038174C" w:rsidP="0038174C">
      <w:pPr>
        <w:pStyle w:val="PL"/>
      </w:pPr>
      <w:r w:rsidRPr="002178AD">
        <w:t xml:space="preserve">          $ref: 'TS29571_CommonData.yaml#/components/responses/500'</w:t>
      </w:r>
    </w:p>
    <w:p w14:paraId="0452FC20" w14:textId="77777777" w:rsidR="0038174C" w:rsidRPr="002178AD" w:rsidRDefault="0038174C" w:rsidP="0038174C">
      <w:pPr>
        <w:pStyle w:val="PL"/>
      </w:pPr>
      <w:r w:rsidRPr="002178AD">
        <w:t xml:space="preserve">        '50</w:t>
      </w:r>
      <w:r>
        <w:t>2</w:t>
      </w:r>
      <w:r w:rsidRPr="002178AD">
        <w:t>':</w:t>
      </w:r>
    </w:p>
    <w:p w14:paraId="7E9F0388" w14:textId="77777777" w:rsidR="0038174C" w:rsidRPr="002178AD" w:rsidRDefault="0038174C" w:rsidP="0038174C">
      <w:pPr>
        <w:pStyle w:val="PL"/>
      </w:pPr>
      <w:r w:rsidRPr="002178AD">
        <w:t xml:space="preserve">          $ref: 'TS29571_CommonData.yaml#/components/responses/50</w:t>
      </w:r>
      <w:r>
        <w:t>2</w:t>
      </w:r>
      <w:r w:rsidRPr="002178AD">
        <w:t>'</w:t>
      </w:r>
    </w:p>
    <w:p w14:paraId="3557632E" w14:textId="77777777" w:rsidR="0038174C" w:rsidRPr="002178AD" w:rsidRDefault="0038174C" w:rsidP="0038174C">
      <w:pPr>
        <w:pStyle w:val="PL"/>
      </w:pPr>
      <w:r w:rsidRPr="002178AD">
        <w:t xml:space="preserve">        '503':</w:t>
      </w:r>
    </w:p>
    <w:p w14:paraId="7484AF67" w14:textId="77777777" w:rsidR="0038174C" w:rsidRPr="002178AD" w:rsidRDefault="0038174C" w:rsidP="0038174C">
      <w:pPr>
        <w:pStyle w:val="PL"/>
      </w:pPr>
      <w:r w:rsidRPr="002178AD">
        <w:t xml:space="preserve">          $ref: 'TS29571_CommonData.yaml#/components/responses/503'</w:t>
      </w:r>
    </w:p>
    <w:p w14:paraId="2149FE80" w14:textId="77777777" w:rsidR="0038174C" w:rsidRPr="002178AD" w:rsidRDefault="0038174C" w:rsidP="0038174C">
      <w:pPr>
        <w:pStyle w:val="PL"/>
      </w:pPr>
      <w:r w:rsidRPr="002178AD">
        <w:t xml:space="preserve">        default:</w:t>
      </w:r>
    </w:p>
    <w:p w14:paraId="2EB5468C" w14:textId="77777777" w:rsidR="0038174C" w:rsidRPr="002178AD" w:rsidRDefault="0038174C" w:rsidP="0038174C">
      <w:pPr>
        <w:pStyle w:val="PL"/>
      </w:pPr>
      <w:r w:rsidRPr="002178AD">
        <w:t xml:space="preserve">          $ref: 'TS29571_CommonData.yaml#/components/responses/default'</w:t>
      </w:r>
    </w:p>
    <w:p w14:paraId="7B603EB9" w14:textId="77777777" w:rsidR="0038174C" w:rsidRDefault="0038174C" w:rsidP="0038174C">
      <w:pPr>
        <w:pStyle w:val="PL"/>
      </w:pPr>
    </w:p>
    <w:p w14:paraId="3653458E" w14:textId="77777777" w:rsidR="0038174C" w:rsidRPr="002178AD" w:rsidRDefault="0038174C" w:rsidP="0038174C">
      <w:pPr>
        <w:pStyle w:val="PL"/>
      </w:pPr>
      <w:r w:rsidRPr="002178AD">
        <w:t xml:space="preserve">    delete:</w:t>
      </w:r>
    </w:p>
    <w:p w14:paraId="33A0264A" w14:textId="77777777" w:rsidR="0038174C" w:rsidRPr="002178AD" w:rsidRDefault="0038174C" w:rsidP="0038174C">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1E9A639" w14:textId="77777777" w:rsidR="0038174C" w:rsidRPr="002178AD" w:rsidRDefault="0038174C" w:rsidP="0038174C">
      <w:pPr>
        <w:pStyle w:val="PL"/>
      </w:pPr>
      <w:r w:rsidRPr="002178AD">
        <w:t xml:space="preserve">      operationId: DeleteInd</w:t>
      </w:r>
      <w:r>
        <w:rPr>
          <w:lang w:eastAsia="zh-CN"/>
        </w:rPr>
        <w:t>AFReqQoS</w:t>
      </w:r>
      <w:r w:rsidRPr="002178AD">
        <w:t>Data</w:t>
      </w:r>
      <w:r>
        <w:t>Set</w:t>
      </w:r>
    </w:p>
    <w:p w14:paraId="1B9A9B2C" w14:textId="77777777" w:rsidR="0038174C" w:rsidRPr="002178AD" w:rsidRDefault="0038174C" w:rsidP="0038174C">
      <w:pPr>
        <w:pStyle w:val="PL"/>
      </w:pPr>
      <w:r w:rsidRPr="002178AD">
        <w:t xml:space="preserve">      tags:</w:t>
      </w:r>
    </w:p>
    <w:p w14:paraId="153F9EE2" w14:textId="77777777" w:rsidR="0038174C" w:rsidRPr="002178AD" w:rsidRDefault="0038174C" w:rsidP="0038174C">
      <w:pPr>
        <w:pStyle w:val="PL"/>
      </w:pPr>
      <w:r w:rsidRPr="002178AD">
        <w:t xml:space="preserve">        - Individual </w:t>
      </w:r>
      <w:r>
        <w:rPr>
          <w:lang w:eastAsia="zh-CN"/>
        </w:rPr>
        <w:t>AF requested QoS</w:t>
      </w:r>
      <w:r w:rsidRPr="002178AD">
        <w:t xml:space="preserve"> Data </w:t>
      </w:r>
      <w:r>
        <w:t xml:space="preserve">Set </w:t>
      </w:r>
      <w:r w:rsidRPr="002178AD">
        <w:t>(Document)</w:t>
      </w:r>
    </w:p>
    <w:p w14:paraId="44BF0AE9" w14:textId="77777777" w:rsidR="0038174C" w:rsidRPr="002178AD" w:rsidRDefault="0038174C" w:rsidP="0038174C">
      <w:pPr>
        <w:pStyle w:val="PL"/>
      </w:pPr>
      <w:r w:rsidRPr="002178AD">
        <w:t xml:space="preserve">      security:</w:t>
      </w:r>
    </w:p>
    <w:p w14:paraId="70125912" w14:textId="77777777" w:rsidR="0038174C" w:rsidRPr="002178AD" w:rsidRDefault="0038174C" w:rsidP="0038174C">
      <w:pPr>
        <w:pStyle w:val="PL"/>
      </w:pPr>
      <w:r w:rsidRPr="002178AD">
        <w:t xml:space="preserve">        - {}</w:t>
      </w:r>
    </w:p>
    <w:p w14:paraId="0AEFEBDF" w14:textId="77777777" w:rsidR="0038174C" w:rsidRPr="002178AD" w:rsidRDefault="0038174C" w:rsidP="0038174C">
      <w:pPr>
        <w:pStyle w:val="PL"/>
      </w:pPr>
      <w:r w:rsidRPr="002178AD">
        <w:t xml:space="preserve">        - oAuth2ClientCredentials:</w:t>
      </w:r>
    </w:p>
    <w:p w14:paraId="313885E1" w14:textId="77777777" w:rsidR="0038174C" w:rsidRPr="002178AD" w:rsidRDefault="0038174C" w:rsidP="0038174C">
      <w:pPr>
        <w:pStyle w:val="PL"/>
      </w:pPr>
      <w:r w:rsidRPr="002178AD">
        <w:t xml:space="preserve">          - nudr-dr</w:t>
      </w:r>
    </w:p>
    <w:p w14:paraId="6074E799" w14:textId="77777777" w:rsidR="0038174C" w:rsidRPr="002178AD" w:rsidRDefault="0038174C" w:rsidP="0038174C">
      <w:pPr>
        <w:pStyle w:val="PL"/>
      </w:pPr>
      <w:r w:rsidRPr="002178AD">
        <w:t xml:space="preserve">        - oAuth2ClientCredentials:</w:t>
      </w:r>
    </w:p>
    <w:p w14:paraId="7FE5B0C5" w14:textId="77777777" w:rsidR="0038174C" w:rsidRPr="002178AD" w:rsidRDefault="0038174C" w:rsidP="0038174C">
      <w:pPr>
        <w:pStyle w:val="PL"/>
      </w:pPr>
      <w:r w:rsidRPr="002178AD">
        <w:t xml:space="preserve">          - nudr-dr</w:t>
      </w:r>
    </w:p>
    <w:p w14:paraId="29BB6DC1" w14:textId="77777777" w:rsidR="0038174C" w:rsidRDefault="0038174C" w:rsidP="0038174C">
      <w:pPr>
        <w:pStyle w:val="PL"/>
      </w:pPr>
      <w:r w:rsidRPr="002178AD">
        <w:t xml:space="preserve">          - nudr-dr:application-data</w:t>
      </w:r>
    </w:p>
    <w:p w14:paraId="166E4614" w14:textId="77777777" w:rsidR="0038174C" w:rsidRDefault="0038174C" w:rsidP="0038174C">
      <w:pPr>
        <w:pStyle w:val="PL"/>
      </w:pPr>
      <w:r>
        <w:t xml:space="preserve">        - oAuth2ClientCredentials:</w:t>
      </w:r>
    </w:p>
    <w:p w14:paraId="1F833340" w14:textId="77777777" w:rsidR="0038174C" w:rsidRDefault="0038174C" w:rsidP="0038174C">
      <w:pPr>
        <w:pStyle w:val="PL"/>
      </w:pPr>
      <w:r>
        <w:t xml:space="preserve">          - nudr-dr</w:t>
      </w:r>
    </w:p>
    <w:p w14:paraId="0751EAC1" w14:textId="77777777" w:rsidR="0038174C" w:rsidRDefault="0038174C" w:rsidP="0038174C">
      <w:pPr>
        <w:pStyle w:val="PL"/>
      </w:pPr>
      <w:r>
        <w:t xml:space="preserve">          - nudr-dr:application-data</w:t>
      </w:r>
    </w:p>
    <w:p w14:paraId="6CA7B30B" w14:textId="77777777" w:rsidR="0038174C" w:rsidRPr="002178AD" w:rsidRDefault="0038174C" w:rsidP="0038174C">
      <w:pPr>
        <w:pStyle w:val="PL"/>
      </w:pPr>
      <w:r>
        <w:t xml:space="preserve">          - nudr-dr:application-data:af-qos-data-sets:modify</w:t>
      </w:r>
    </w:p>
    <w:p w14:paraId="788CB164" w14:textId="77777777" w:rsidR="0038174C" w:rsidRPr="002178AD" w:rsidRDefault="0038174C" w:rsidP="0038174C">
      <w:pPr>
        <w:pStyle w:val="PL"/>
      </w:pPr>
      <w:r w:rsidRPr="002178AD">
        <w:t xml:space="preserve">      responses:</w:t>
      </w:r>
    </w:p>
    <w:p w14:paraId="487E4808" w14:textId="77777777" w:rsidR="0038174C" w:rsidRPr="002178AD" w:rsidRDefault="0038174C" w:rsidP="0038174C">
      <w:pPr>
        <w:pStyle w:val="PL"/>
      </w:pPr>
      <w:r w:rsidRPr="002178AD">
        <w:t xml:space="preserve">        '204':</w:t>
      </w:r>
    </w:p>
    <w:p w14:paraId="2F9E3ABE" w14:textId="77777777" w:rsidR="0038174C" w:rsidRDefault="0038174C" w:rsidP="0038174C">
      <w:pPr>
        <w:pStyle w:val="PL"/>
        <w:rPr>
          <w:lang w:eastAsia="zh-CN"/>
        </w:rPr>
      </w:pPr>
      <w:r w:rsidRPr="002178AD">
        <w:t xml:space="preserve">          description: </w:t>
      </w:r>
      <w:r w:rsidRPr="002178AD">
        <w:rPr>
          <w:lang w:eastAsia="zh-CN"/>
        </w:rPr>
        <w:t>&gt;</w:t>
      </w:r>
    </w:p>
    <w:p w14:paraId="64404AB6" w14:textId="77777777" w:rsidR="0038174C" w:rsidRPr="002178AD" w:rsidRDefault="0038174C" w:rsidP="0038174C">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117F1118" w14:textId="77777777" w:rsidR="0038174C" w:rsidRPr="002178AD" w:rsidRDefault="0038174C" w:rsidP="0038174C">
      <w:pPr>
        <w:pStyle w:val="PL"/>
      </w:pPr>
      <w:r w:rsidRPr="002178AD">
        <w:t xml:space="preserve">        '400':</w:t>
      </w:r>
    </w:p>
    <w:p w14:paraId="52BF8B8D" w14:textId="77777777" w:rsidR="0038174C" w:rsidRPr="002178AD" w:rsidRDefault="0038174C" w:rsidP="0038174C">
      <w:pPr>
        <w:pStyle w:val="PL"/>
      </w:pPr>
      <w:r w:rsidRPr="002178AD">
        <w:t xml:space="preserve">          $ref: 'TS29571_CommonData.yaml#/components/responses/400'</w:t>
      </w:r>
    </w:p>
    <w:p w14:paraId="19598527" w14:textId="77777777" w:rsidR="0038174C" w:rsidRPr="002178AD" w:rsidRDefault="0038174C" w:rsidP="0038174C">
      <w:pPr>
        <w:pStyle w:val="PL"/>
      </w:pPr>
      <w:r w:rsidRPr="002178AD">
        <w:t xml:space="preserve">        '401':</w:t>
      </w:r>
    </w:p>
    <w:p w14:paraId="1A55F659" w14:textId="77777777" w:rsidR="0038174C" w:rsidRPr="002178AD" w:rsidRDefault="0038174C" w:rsidP="0038174C">
      <w:pPr>
        <w:pStyle w:val="PL"/>
      </w:pPr>
      <w:r w:rsidRPr="002178AD">
        <w:t xml:space="preserve">          $ref: 'TS29571_CommonData.yaml#/components/responses/401'</w:t>
      </w:r>
    </w:p>
    <w:p w14:paraId="6ED86B40" w14:textId="77777777" w:rsidR="0038174C" w:rsidRPr="002178AD" w:rsidRDefault="0038174C" w:rsidP="0038174C">
      <w:pPr>
        <w:pStyle w:val="PL"/>
      </w:pPr>
      <w:r w:rsidRPr="002178AD">
        <w:t xml:space="preserve">        '403':</w:t>
      </w:r>
    </w:p>
    <w:p w14:paraId="7F977BEB" w14:textId="77777777" w:rsidR="0038174C" w:rsidRPr="002178AD" w:rsidRDefault="0038174C" w:rsidP="0038174C">
      <w:pPr>
        <w:pStyle w:val="PL"/>
      </w:pPr>
      <w:r w:rsidRPr="002178AD">
        <w:t xml:space="preserve">          $ref: 'TS29571_CommonData.yaml#/components/responses/403'</w:t>
      </w:r>
    </w:p>
    <w:p w14:paraId="7179E85E" w14:textId="77777777" w:rsidR="0038174C" w:rsidRPr="002178AD" w:rsidRDefault="0038174C" w:rsidP="0038174C">
      <w:pPr>
        <w:pStyle w:val="PL"/>
      </w:pPr>
      <w:r w:rsidRPr="002178AD">
        <w:t xml:space="preserve">        '404':</w:t>
      </w:r>
    </w:p>
    <w:p w14:paraId="6CD4640B" w14:textId="77777777" w:rsidR="0038174C" w:rsidRPr="002178AD" w:rsidRDefault="0038174C" w:rsidP="0038174C">
      <w:pPr>
        <w:pStyle w:val="PL"/>
      </w:pPr>
      <w:r w:rsidRPr="002178AD">
        <w:t xml:space="preserve">          $ref: 'TS29571_CommonData.yaml#/components/responses/404'</w:t>
      </w:r>
    </w:p>
    <w:p w14:paraId="2B0EEA9D" w14:textId="77777777" w:rsidR="0038174C" w:rsidRPr="002178AD" w:rsidRDefault="0038174C" w:rsidP="0038174C">
      <w:pPr>
        <w:pStyle w:val="PL"/>
      </w:pPr>
      <w:r w:rsidRPr="002178AD">
        <w:t xml:space="preserve">        '429':</w:t>
      </w:r>
    </w:p>
    <w:p w14:paraId="764B632C" w14:textId="77777777" w:rsidR="0038174C" w:rsidRPr="002178AD" w:rsidRDefault="0038174C" w:rsidP="0038174C">
      <w:pPr>
        <w:pStyle w:val="PL"/>
      </w:pPr>
      <w:r w:rsidRPr="002178AD">
        <w:t xml:space="preserve">          $ref: 'TS29571_CommonData.yaml#/components/responses/429'</w:t>
      </w:r>
    </w:p>
    <w:p w14:paraId="45287C88" w14:textId="77777777" w:rsidR="0038174C" w:rsidRPr="002178AD" w:rsidRDefault="0038174C" w:rsidP="0038174C">
      <w:pPr>
        <w:pStyle w:val="PL"/>
      </w:pPr>
      <w:r w:rsidRPr="002178AD">
        <w:t xml:space="preserve">        '500':</w:t>
      </w:r>
    </w:p>
    <w:p w14:paraId="3D3E3676" w14:textId="77777777" w:rsidR="0038174C" w:rsidRDefault="0038174C" w:rsidP="0038174C">
      <w:pPr>
        <w:pStyle w:val="PL"/>
      </w:pPr>
      <w:r w:rsidRPr="002178AD">
        <w:t xml:space="preserve">          $ref: 'TS29571_CommonData.yaml#/components/responses/500'</w:t>
      </w:r>
    </w:p>
    <w:p w14:paraId="16BC2A88" w14:textId="77777777" w:rsidR="0038174C" w:rsidRPr="002178AD" w:rsidRDefault="0038174C" w:rsidP="0038174C">
      <w:pPr>
        <w:pStyle w:val="PL"/>
      </w:pPr>
      <w:r w:rsidRPr="002178AD">
        <w:t xml:space="preserve">        '50</w:t>
      </w:r>
      <w:r>
        <w:t>2</w:t>
      </w:r>
      <w:r w:rsidRPr="002178AD">
        <w:t>':</w:t>
      </w:r>
    </w:p>
    <w:p w14:paraId="4BB858D4" w14:textId="77777777" w:rsidR="0038174C" w:rsidRPr="002178AD" w:rsidRDefault="0038174C" w:rsidP="0038174C">
      <w:pPr>
        <w:pStyle w:val="PL"/>
      </w:pPr>
      <w:r w:rsidRPr="002178AD">
        <w:t xml:space="preserve">          $ref: 'TS29571_CommonData.yaml#/components/responses/50</w:t>
      </w:r>
      <w:r>
        <w:t>2</w:t>
      </w:r>
      <w:r w:rsidRPr="002178AD">
        <w:t>'</w:t>
      </w:r>
    </w:p>
    <w:p w14:paraId="7A34AA68" w14:textId="77777777" w:rsidR="0038174C" w:rsidRPr="002178AD" w:rsidRDefault="0038174C" w:rsidP="0038174C">
      <w:pPr>
        <w:pStyle w:val="PL"/>
      </w:pPr>
      <w:r w:rsidRPr="002178AD">
        <w:t xml:space="preserve">        '503':</w:t>
      </w:r>
    </w:p>
    <w:p w14:paraId="517A5F7A" w14:textId="77777777" w:rsidR="0038174C" w:rsidRPr="002178AD" w:rsidRDefault="0038174C" w:rsidP="0038174C">
      <w:pPr>
        <w:pStyle w:val="PL"/>
      </w:pPr>
      <w:r w:rsidRPr="002178AD">
        <w:t xml:space="preserve">          $ref: 'TS29571_CommonData.yaml#/components/responses/503'</w:t>
      </w:r>
    </w:p>
    <w:p w14:paraId="5EADA35C" w14:textId="77777777" w:rsidR="0038174C" w:rsidRPr="002178AD" w:rsidRDefault="0038174C" w:rsidP="0038174C">
      <w:pPr>
        <w:pStyle w:val="PL"/>
      </w:pPr>
      <w:r w:rsidRPr="002178AD">
        <w:t xml:space="preserve">        default:</w:t>
      </w:r>
    </w:p>
    <w:p w14:paraId="4660EAAC" w14:textId="77777777" w:rsidR="0038174C" w:rsidRPr="002178AD" w:rsidRDefault="0038174C" w:rsidP="0038174C">
      <w:pPr>
        <w:pStyle w:val="PL"/>
      </w:pPr>
      <w:r w:rsidRPr="002178AD">
        <w:t xml:space="preserve">          $ref: 'TS29571_CommonData.yaml#/components/responses/default'</w:t>
      </w:r>
    </w:p>
    <w:p w14:paraId="0F1791B1" w14:textId="77777777" w:rsidR="0038174C" w:rsidRPr="002178AD" w:rsidRDefault="0038174C" w:rsidP="0038174C">
      <w:pPr>
        <w:pStyle w:val="PL"/>
      </w:pPr>
    </w:p>
    <w:p w14:paraId="163CF88A" w14:textId="77777777" w:rsidR="0038174C" w:rsidRPr="002178AD" w:rsidRDefault="0038174C" w:rsidP="0038174C">
      <w:pPr>
        <w:pStyle w:val="PL"/>
      </w:pPr>
      <w:r w:rsidRPr="002178AD">
        <w:t xml:space="preserve">  /application-data/subs-to-notify/{subsId}:</w:t>
      </w:r>
    </w:p>
    <w:p w14:paraId="3C177351" w14:textId="77777777" w:rsidR="0038174C" w:rsidRPr="002178AD" w:rsidRDefault="0038174C" w:rsidP="0038174C">
      <w:pPr>
        <w:pStyle w:val="PL"/>
      </w:pPr>
      <w:r w:rsidRPr="002178AD">
        <w:t xml:space="preserve">    parameters:</w:t>
      </w:r>
    </w:p>
    <w:p w14:paraId="6AAFB234" w14:textId="77777777" w:rsidR="0038174C" w:rsidRPr="002178AD" w:rsidRDefault="0038174C" w:rsidP="0038174C">
      <w:pPr>
        <w:pStyle w:val="PL"/>
      </w:pPr>
      <w:r w:rsidRPr="002178AD">
        <w:t xml:space="preserve">     - name: subsId</w:t>
      </w:r>
    </w:p>
    <w:p w14:paraId="7154758A" w14:textId="77777777" w:rsidR="0038174C" w:rsidRPr="002178AD" w:rsidRDefault="0038174C" w:rsidP="0038174C">
      <w:pPr>
        <w:pStyle w:val="PL"/>
      </w:pPr>
      <w:r w:rsidRPr="002178AD">
        <w:t xml:space="preserve">       in: path</w:t>
      </w:r>
    </w:p>
    <w:p w14:paraId="502E2A9D" w14:textId="77777777" w:rsidR="0038174C" w:rsidRPr="002178AD" w:rsidRDefault="0038174C" w:rsidP="0038174C">
      <w:pPr>
        <w:pStyle w:val="PL"/>
      </w:pPr>
      <w:r w:rsidRPr="002178AD">
        <w:t xml:space="preserve">       required: true</w:t>
      </w:r>
    </w:p>
    <w:p w14:paraId="1625B010" w14:textId="77777777" w:rsidR="0038174C" w:rsidRPr="002178AD" w:rsidRDefault="0038174C" w:rsidP="0038174C">
      <w:pPr>
        <w:pStyle w:val="PL"/>
      </w:pPr>
      <w:r w:rsidRPr="002178AD">
        <w:t xml:space="preserve">       schema:</w:t>
      </w:r>
    </w:p>
    <w:p w14:paraId="3EE02649" w14:textId="77777777" w:rsidR="0038174C" w:rsidRPr="002178AD" w:rsidRDefault="0038174C" w:rsidP="0038174C">
      <w:pPr>
        <w:pStyle w:val="PL"/>
      </w:pPr>
      <w:r w:rsidRPr="002178AD">
        <w:t xml:space="preserve">         type: string</w:t>
      </w:r>
    </w:p>
    <w:p w14:paraId="38299B82" w14:textId="77777777" w:rsidR="0038174C" w:rsidRPr="002178AD" w:rsidRDefault="0038174C" w:rsidP="0038174C">
      <w:pPr>
        <w:pStyle w:val="PL"/>
      </w:pPr>
      <w:r w:rsidRPr="002178AD">
        <w:t xml:space="preserve">    put:</w:t>
      </w:r>
    </w:p>
    <w:p w14:paraId="2F3F8DAA" w14:textId="77777777" w:rsidR="0038174C" w:rsidRPr="002178AD" w:rsidRDefault="0038174C" w:rsidP="0038174C">
      <w:pPr>
        <w:pStyle w:val="PL"/>
      </w:pPr>
      <w:r w:rsidRPr="002178AD">
        <w:t xml:space="preserve">      summary: Modify a subscription to receive notification of application data changes</w:t>
      </w:r>
    </w:p>
    <w:p w14:paraId="342A7884" w14:textId="77777777" w:rsidR="0038174C" w:rsidRPr="002178AD" w:rsidRDefault="0038174C" w:rsidP="0038174C">
      <w:pPr>
        <w:pStyle w:val="PL"/>
      </w:pPr>
      <w:r w:rsidRPr="002178AD">
        <w:t xml:space="preserve">      operationId: ReplaceIndividualApplicationDataSubscription</w:t>
      </w:r>
    </w:p>
    <w:p w14:paraId="5C5E3DE9" w14:textId="77777777" w:rsidR="0038174C" w:rsidRPr="002178AD" w:rsidRDefault="0038174C" w:rsidP="0038174C">
      <w:pPr>
        <w:pStyle w:val="PL"/>
      </w:pPr>
      <w:r w:rsidRPr="002178AD">
        <w:t xml:space="preserve">      tags:</w:t>
      </w:r>
    </w:p>
    <w:p w14:paraId="267A0B4F" w14:textId="77777777" w:rsidR="0038174C" w:rsidRPr="002178AD" w:rsidRDefault="0038174C" w:rsidP="0038174C">
      <w:pPr>
        <w:pStyle w:val="PL"/>
      </w:pPr>
      <w:r w:rsidRPr="002178AD">
        <w:t xml:space="preserve">        - IndividualApplicationDataSubscription (Document)</w:t>
      </w:r>
    </w:p>
    <w:p w14:paraId="33108C40" w14:textId="77777777" w:rsidR="0038174C" w:rsidRPr="002178AD" w:rsidRDefault="0038174C" w:rsidP="0038174C">
      <w:pPr>
        <w:pStyle w:val="PL"/>
      </w:pPr>
      <w:r w:rsidRPr="002178AD">
        <w:t xml:space="preserve">      security:</w:t>
      </w:r>
    </w:p>
    <w:p w14:paraId="1CE12FB8" w14:textId="77777777" w:rsidR="0038174C" w:rsidRPr="002178AD" w:rsidRDefault="0038174C" w:rsidP="0038174C">
      <w:pPr>
        <w:pStyle w:val="PL"/>
      </w:pPr>
      <w:r w:rsidRPr="002178AD">
        <w:t xml:space="preserve">        - {}</w:t>
      </w:r>
    </w:p>
    <w:p w14:paraId="05F06FBA" w14:textId="77777777" w:rsidR="0038174C" w:rsidRPr="002178AD" w:rsidRDefault="0038174C" w:rsidP="0038174C">
      <w:pPr>
        <w:pStyle w:val="PL"/>
      </w:pPr>
      <w:r w:rsidRPr="002178AD">
        <w:t xml:space="preserve">        - oAuth2ClientCredentials:</w:t>
      </w:r>
    </w:p>
    <w:p w14:paraId="73FAE9CA" w14:textId="77777777" w:rsidR="0038174C" w:rsidRPr="002178AD" w:rsidRDefault="0038174C" w:rsidP="0038174C">
      <w:pPr>
        <w:pStyle w:val="PL"/>
      </w:pPr>
      <w:r w:rsidRPr="002178AD">
        <w:t xml:space="preserve">          - nudr-dr</w:t>
      </w:r>
    </w:p>
    <w:p w14:paraId="7BE7E590" w14:textId="77777777" w:rsidR="0038174C" w:rsidRPr="002178AD" w:rsidRDefault="0038174C" w:rsidP="0038174C">
      <w:pPr>
        <w:pStyle w:val="PL"/>
      </w:pPr>
      <w:r w:rsidRPr="002178AD">
        <w:t xml:space="preserve">        - oAuth2ClientCredentials:</w:t>
      </w:r>
    </w:p>
    <w:p w14:paraId="0A5EB6D5" w14:textId="77777777" w:rsidR="0038174C" w:rsidRPr="002178AD" w:rsidRDefault="0038174C" w:rsidP="0038174C">
      <w:pPr>
        <w:pStyle w:val="PL"/>
      </w:pPr>
      <w:r w:rsidRPr="002178AD">
        <w:t xml:space="preserve">          - nudr-dr</w:t>
      </w:r>
    </w:p>
    <w:p w14:paraId="6E98C40C" w14:textId="77777777" w:rsidR="0038174C" w:rsidRDefault="0038174C" w:rsidP="0038174C">
      <w:pPr>
        <w:pStyle w:val="PL"/>
      </w:pPr>
      <w:r w:rsidRPr="002178AD">
        <w:t xml:space="preserve">          - nudr-dr:application-data</w:t>
      </w:r>
    </w:p>
    <w:p w14:paraId="75A5E2D0" w14:textId="77777777" w:rsidR="0038174C" w:rsidRDefault="0038174C" w:rsidP="0038174C">
      <w:pPr>
        <w:pStyle w:val="PL"/>
      </w:pPr>
      <w:r>
        <w:t xml:space="preserve">        - oAuth2ClientCredentials:</w:t>
      </w:r>
    </w:p>
    <w:p w14:paraId="77FB3979" w14:textId="77777777" w:rsidR="0038174C" w:rsidRDefault="0038174C" w:rsidP="0038174C">
      <w:pPr>
        <w:pStyle w:val="PL"/>
      </w:pPr>
      <w:r>
        <w:t xml:space="preserve">          - nudr-dr</w:t>
      </w:r>
    </w:p>
    <w:p w14:paraId="7BD8D728" w14:textId="77777777" w:rsidR="0038174C" w:rsidRDefault="0038174C" w:rsidP="0038174C">
      <w:pPr>
        <w:pStyle w:val="PL"/>
      </w:pPr>
      <w:r>
        <w:t xml:space="preserve">          - nudr-dr:application-data</w:t>
      </w:r>
    </w:p>
    <w:p w14:paraId="48C311A4" w14:textId="77777777" w:rsidR="0038174C" w:rsidRPr="002178AD" w:rsidRDefault="0038174C" w:rsidP="0038174C">
      <w:pPr>
        <w:pStyle w:val="PL"/>
      </w:pPr>
      <w:r>
        <w:t xml:space="preserve">          - nudr-dr:application-data:subs-to-notify:modify</w:t>
      </w:r>
    </w:p>
    <w:p w14:paraId="7E88A102" w14:textId="77777777" w:rsidR="0038174C" w:rsidRPr="002178AD" w:rsidRDefault="0038174C" w:rsidP="0038174C">
      <w:pPr>
        <w:pStyle w:val="PL"/>
      </w:pPr>
      <w:r w:rsidRPr="002178AD">
        <w:t xml:space="preserve">      requestBody:</w:t>
      </w:r>
    </w:p>
    <w:p w14:paraId="5A95C129" w14:textId="77777777" w:rsidR="0038174C" w:rsidRPr="002178AD" w:rsidRDefault="0038174C" w:rsidP="0038174C">
      <w:pPr>
        <w:pStyle w:val="PL"/>
      </w:pPr>
      <w:r w:rsidRPr="002178AD">
        <w:t xml:space="preserve">        required: true</w:t>
      </w:r>
    </w:p>
    <w:p w14:paraId="3E20306A" w14:textId="77777777" w:rsidR="0038174C" w:rsidRPr="002178AD" w:rsidRDefault="0038174C" w:rsidP="0038174C">
      <w:pPr>
        <w:pStyle w:val="PL"/>
      </w:pPr>
      <w:r w:rsidRPr="002178AD">
        <w:t xml:space="preserve">        content:</w:t>
      </w:r>
    </w:p>
    <w:p w14:paraId="73EE2946" w14:textId="77777777" w:rsidR="0038174C" w:rsidRPr="002178AD" w:rsidRDefault="0038174C" w:rsidP="0038174C">
      <w:pPr>
        <w:pStyle w:val="PL"/>
      </w:pPr>
      <w:r w:rsidRPr="002178AD">
        <w:lastRenderedPageBreak/>
        <w:t xml:space="preserve">          application/json:</w:t>
      </w:r>
    </w:p>
    <w:p w14:paraId="12B2494F" w14:textId="77777777" w:rsidR="0038174C" w:rsidRPr="002178AD" w:rsidRDefault="0038174C" w:rsidP="0038174C">
      <w:pPr>
        <w:pStyle w:val="PL"/>
      </w:pPr>
      <w:r w:rsidRPr="002178AD">
        <w:t xml:space="preserve">            schema:</w:t>
      </w:r>
    </w:p>
    <w:p w14:paraId="5CB31E4F" w14:textId="77777777" w:rsidR="0038174C" w:rsidRPr="002178AD" w:rsidRDefault="0038174C" w:rsidP="0038174C">
      <w:pPr>
        <w:pStyle w:val="PL"/>
      </w:pPr>
      <w:r w:rsidRPr="002178AD">
        <w:t xml:space="preserve">              $ref: '#/components/schemas/ApplicationDataSubs'</w:t>
      </w:r>
    </w:p>
    <w:p w14:paraId="5E9EA8E5" w14:textId="77777777" w:rsidR="0038174C" w:rsidRPr="002178AD" w:rsidRDefault="0038174C" w:rsidP="0038174C">
      <w:pPr>
        <w:pStyle w:val="PL"/>
      </w:pPr>
      <w:r w:rsidRPr="002178AD">
        <w:t xml:space="preserve">      responses:</w:t>
      </w:r>
    </w:p>
    <w:p w14:paraId="07C23E20" w14:textId="77777777" w:rsidR="0038174C" w:rsidRPr="002178AD" w:rsidRDefault="0038174C" w:rsidP="0038174C">
      <w:pPr>
        <w:pStyle w:val="PL"/>
      </w:pPr>
      <w:r w:rsidRPr="002178AD">
        <w:t xml:space="preserve">        '200':</w:t>
      </w:r>
    </w:p>
    <w:p w14:paraId="41D5F870" w14:textId="77777777" w:rsidR="0038174C" w:rsidRPr="002178AD" w:rsidRDefault="0038174C" w:rsidP="0038174C">
      <w:pPr>
        <w:pStyle w:val="PL"/>
      </w:pPr>
      <w:r w:rsidRPr="002178AD">
        <w:t xml:space="preserve">          description: The individual subscription resource was updated successfully.</w:t>
      </w:r>
    </w:p>
    <w:p w14:paraId="48A8BDF9" w14:textId="77777777" w:rsidR="0038174C" w:rsidRPr="002178AD" w:rsidRDefault="0038174C" w:rsidP="0038174C">
      <w:pPr>
        <w:pStyle w:val="PL"/>
      </w:pPr>
      <w:r w:rsidRPr="002178AD">
        <w:t xml:space="preserve">          content:</w:t>
      </w:r>
    </w:p>
    <w:p w14:paraId="0C8CD8C5" w14:textId="77777777" w:rsidR="0038174C" w:rsidRPr="002178AD" w:rsidRDefault="0038174C" w:rsidP="0038174C">
      <w:pPr>
        <w:pStyle w:val="PL"/>
      </w:pPr>
      <w:r w:rsidRPr="002178AD">
        <w:t xml:space="preserve">            application/json:</w:t>
      </w:r>
    </w:p>
    <w:p w14:paraId="1264B2D8" w14:textId="77777777" w:rsidR="0038174C" w:rsidRPr="002178AD" w:rsidRDefault="0038174C" w:rsidP="0038174C">
      <w:pPr>
        <w:pStyle w:val="PL"/>
      </w:pPr>
      <w:r w:rsidRPr="002178AD">
        <w:t xml:space="preserve">              schema:</w:t>
      </w:r>
    </w:p>
    <w:p w14:paraId="3C2DC191" w14:textId="77777777" w:rsidR="0038174C" w:rsidRPr="002178AD" w:rsidRDefault="0038174C" w:rsidP="0038174C">
      <w:pPr>
        <w:pStyle w:val="PL"/>
      </w:pPr>
      <w:r w:rsidRPr="002178AD">
        <w:t xml:space="preserve">                $ref: '#/components/schemas/ApplicationDataSubs'</w:t>
      </w:r>
    </w:p>
    <w:p w14:paraId="42679AE3" w14:textId="77777777" w:rsidR="0038174C" w:rsidRPr="002178AD" w:rsidRDefault="0038174C" w:rsidP="0038174C">
      <w:pPr>
        <w:pStyle w:val="PL"/>
      </w:pPr>
      <w:r w:rsidRPr="002178AD">
        <w:t xml:space="preserve">        '204':</w:t>
      </w:r>
    </w:p>
    <w:p w14:paraId="1BADCDAF" w14:textId="77777777" w:rsidR="0038174C" w:rsidRPr="002178AD" w:rsidRDefault="0038174C" w:rsidP="0038174C">
      <w:pPr>
        <w:pStyle w:val="PL"/>
        <w:rPr>
          <w:lang w:eastAsia="zh-CN"/>
        </w:rPr>
      </w:pPr>
      <w:r w:rsidRPr="002178AD">
        <w:t xml:space="preserve">          description: </w:t>
      </w:r>
      <w:r w:rsidRPr="002178AD">
        <w:rPr>
          <w:lang w:eastAsia="zh-CN"/>
        </w:rPr>
        <w:t>&gt;</w:t>
      </w:r>
    </w:p>
    <w:p w14:paraId="75B87688" w14:textId="77777777" w:rsidR="0038174C" w:rsidRPr="002178AD" w:rsidRDefault="0038174C" w:rsidP="0038174C">
      <w:pPr>
        <w:pStyle w:val="PL"/>
      </w:pPr>
      <w:r w:rsidRPr="002178AD">
        <w:t xml:space="preserve">            The individual subscription resource was updated successfully and no</w:t>
      </w:r>
    </w:p>
    <w:p w14:paraId="40A835F1" w14:textId="77777777" w:rsidR="0038174C" w:rsidRPr="002178AD" w:rsidRDefault="0038174C" w:rsidP="0038174C">
      <w:pPr>
        <w:pStyle w:val="PL"/>
      </w:pPr>
      <w:r w:rsidRPr="002178AD">
        <w:t xml:space="preserve">            additional content is to be sent in the response message.</w:t>
      </w:r>
    </w:p>
    <w:p w14:paraId="102A462E" w14:textId="77777777" w:rsidR="0038174C" w:rsidRPr="002178AD" w:rsidRDefault="0038174C" w:rsidP="0038174C">
      <w:pPr>
        <w:pStyle w:val="PL"/>
      </w:pPr>
      <w:r w:rsidRPr="002178AD">
        <w:t xml:space="preserve">        '400':</w:t>
      </w:r>
    </w:p>
    <w:p w14:paraId="40D30E34" w14:textId="77777777" w:rsidR="0038174C" w:rsidRPr="002178AD" w:rsidRDefault="0038174C" w:rsidP="0038174C">
      <w:pPr>
        <w:pStyle w:val="PL"/>
      </w:pPr>
      <w:r w:rsidRPr="002178AD">
        <w:t xml:space="preserve">          $ref: 'TS29571_CommonData.yaml#/components/responses/400'</w:t>
      </w:r>
    </w:p>
    <w:p w14:paraId="7BD4C345" w14:textId="77777777" w:rsidR="0038174C" w:rsidRPr="002178AD" w:rsidRDefault="0038174C" w:rsidP="0038174C">
      <w:pPr>
        <w:pStyle w:val="PL"/>
      </w:pPr>
      <w:r w:rsidRPr="002178AD">
        <w:t xml:space="preserve">        '401':</w:t>
      </w:r>
    </w:p>
    <w:p w14:paraId="2C541ADD" w14:textId="77777777" w:rsidR="0038174C" w:rsidRPr="002178AD" w:rsidRDefault="0038174C" w:rsidP="0038174C">
      <w:pPr>
        <w:pStyle w:val="PL"/>
      </w:pPr>
      <w:r w:rsidRPr="002178AD">
        <w:t xml:space="preserve">          $ref: 'TS29571_CommonData.yaml#/components/responses/401'</w:t>
      </w:r>
    </w:p>
    <w:p w14:paraId="3197603C" w14:textId="77777777" w:rsidR="0038174C" w:rsidRPr="002178AD" w:rsidRDefault="0038174C" w:rsidP="0038174C">
      <w:pPr>
        <w:pStyle w:val="PL"/>
      </w:pPr>
      <w:r w:rsidRPr="002178AD">
        <w:t xml:space="preserve">        '403':</w:t>
      </w:r>
    </w:p>
    <w:p w14:paraId="1753B05F" w14:textId="77777777" w:rsidR="0038174C" w:rsidRPr="002178AD" w:rsidRDefault="0038174C" w:rsidP="0038174C">
      <w:pPr>
        <w:pStyle w:val="PL"/>
      </w:pPr>
      <w:r w:rsidRPr="002178AD">
        <w:t xml:space="preserve">          $ref: 'TS29571_CommonData.yaml#/components/responses/403'</w:t>
      </w:r>
    </w:p>
    <w:p w14:paraId="00A1E66F" w14:textId="77777777" w:rsidR="0038174C" w:rsidRPr="002178AD" w:rsidRDefault="0038174C" w:rsidP="0038174C">
      <w:pPr>
        <w:pStyle w:val="PL"/>
      </w:pPr>
      <w:r w:rsidRPr="002178AD">
        <w:t xml:space="preserve">        '404':</w:t>
      </w:r>
    </w:p>
    <w:p w14:paraId="5E11F375" w14:textId="77777777" w:rsidR="0038174C" w:rsidRPr="002178AD" w:rsidRDefault="0038174C" w:rsidP="0038174C">
      <w:pPr>
        <w:pStyle w:val="PL"/>
      </w:pPr>
      <w:r w:rsidRPr="002178AD">
        <w:t xml:space="preserve">          $ref: 'TS29571_CommonData.yaml#/components/responses/404'</w:t>
      </w:r>
    </w:p>
    <w:p w14:paraId="71B5C61D" w14:textId="77777777" w:rsidR="0038174C" w:rsidRPr="002178AD" w:rsidRDefault="0038174C" w:rsidP="0038174C">
      <w:pPr>
        <w:pStyle w:val="PL"/>
      </w:pPr>
      <w:r w:rsidRPr="002178AD">
        <w:t xml:space="preserve">        '411':</w:t>
      </w:r>
    </w:p>
    <w:p w14:paraId="657E4071" w14:textId="77777777" w:rsidR="0038174C" w:rsidRPr="002178AD" w:rsidRDefault="0038174C" w:rsidP="0038174C">
      <w:pPr>
        <w:pStyle w:val="PL"/>
      </w:pPr>
      <w:r w:rsidRPr="002178AD">
        <w:t xml:space="preserve">          $ref: 'TS29571_CommonData.yaml#/components/responses/411'</w:t>
      </w:r>
    </w:p>
    <w:p w14:paraId="377B1D45" w14:textId="77777777" w:rsidR="0038174C" w:rsidRPr="002178AD" w:rsidRDefault="0038174C" w:rsidP="0038174C">
      <w:pPr>
        <w:pStyle w:val="PL"/>
      </w:pPr>
      <w:r w:rsidRPr="002178AD">
        <w:t xml:space="preserve">        '413':</w:t>
      </w:r>
    </w:p>
    <w:p w14:paraId="091EC154" w14:textId="77777777" w:rsidR="0038174C" w:rsidRPr="002178AD" w:rsidRDefault="0038174C" w:rsidP="0038174C">
      <w:pPr>
        <w:pStyle w:val="PL"/>
      </w:pPr>
      <w:r w:rsidRPr="002178AD">
        <w:t xml:space="preserve">          $ref: 'TS29571_CommonData.yaml#/components/responses/413'</w:t>
      </w:r>
    </w:p>
    <w:p w14:paraId="7BEB5E26" w14:textId="77777777" w:rsidR="0038174C" w:rsidRPr="002178AD" w:rsidRDefault="0038174C" w:rsidP="0038174C">
      <w:pPr>
        <w:pStyle w:val="PL"/>
      </w:pPr>
      <w:r w:rsidRPr="002178AD">
        <w:t xml:space="preserve">        '415':</w:t>
      </w:r>
    </w:p>
    <w:p w14:paraId="0F87BF36" w14:textId="77777777" w:rsidR="0038174C" w:rsidRPr="002178AD" w:rsidRDefault="0038174C" w:rsidP="0038174C">
      <w:pPr>
        <w:pStyle w:val="PL"/>
      </w:pPr>
      <w:r w:rsidRPr="002178AD">
        <w:t xml:space="preserve">          $ref: 'TS29571_CommonData.yaml#/components/responses/415'</w:t>
      </w:r>
    </w:p>
    <w:p w14:paraId="65BF2134" w14:textId="77777777" w:rsidR="0038174C" w:rsidRPr="002178AD" w:rsidRDefault="0038174C" w:rsidP="0038174C">
      <w:pPr>
        <w:pStyle w:val="PL"/>
      </w:pPr>
      <w:r w:rsidRPr="002178AD">
        <w:t xml:space="preserve">        '429':</w:t>
      </w:r>
    </w:p>
    <w:p w14:paraId="7069B6A2" w14:textId="77777777" w:rsidR="0038174C" w:rsidRPr="002178AD" w:rsidRDefault="0038174C" w:rsidP="0038174C">
      <w:pPr>
        <w:pStyle w:val="PL"/>
      </w:pPr>
      <w:r w:rsidRPr="002178AD">
        <w:t xml:space="preserve">          $ref: 'TS29571_CommonData.yaml#/components/responses/429'</w:t>
      </w:r>
    </w:p>
    <w:p w14:paraId="22905087" w14:textId="77777777" w:rsidR="0038174C" w:rsidRPr="002178AD" w:rsidRDefault="0038174C" w:rsidP="0038174C">
      <w:pPr>
        <w:pStyle w:val="PL"/>
      </w:pPr>
      <w:r w:rsidRPr="002178AD">
        <w:t xml:space="preserve">        '500':</w:t>
      </w:r>
    </w:p>
    <w:p w14:paraId="156DFF45" w14:textId="77777777" w:rsidR="0038174C" w:rsidRDefault="0038174C" w:rsidP="0038174C">
      <w:pPr>
        <w:pStyle w:val="PL"/>
      </w:pPr>
      <w:r w:rsidRPr="002178AD">
        <w:t xml:space="preserve">          $ref: 'TS29571_CommonData.yaml#/components/responses/500'</w:t>
      </w:r>
    </w:p>
    <w:p w14:paraId="37E6C4B2" w14:textId="77777777" w:rsidR="0038174C" w:rsidRPr="002178AD" w:rsidRDefault="0038174C" w:rsidP="0038174C">
      <w:pPr>
        <w:pStyle w:val="PL"/>
      </w:pPr>
      <w:r w:rsidRPr="002178AD">
        <w:t xml:space="preserve">        '50</w:t>
      </w:r>
      <w:r>
        <w:t>2</w:t>
      </w:r>
      <w:r w:rsidRPr="002178AD">
        <w:t>':</w:t>
      </w:r>
    </w:p>
    <w:p w14:paraId="2B14B735" w14:textId="77777777" w:rsidR="0038174C" w:rsidRPr="002178AD" w:rsidRDefault="0038174C" w:rsidP="0038174C">
      <w:pPr>
        <w:pStyle w:val="PL"/>
      </w:pPr>
      <w:r w:rsidRPr="002178AD">
        <w:t xml:space="preserve">          $ref: 'TS29571_CommonData.yaml#/components/responses/50</w:t>
      </w:r>
      <w:r>
        <w:t>2</w:t>
      </w:r>
      <w:r w:rsidRPr="002178AD">
        <w:t>'</w:t>
      </w:r>
    </w:p>
    <w:p w14:paraId="54C53E39" w14:textId="77777777" w:rsidR="0038174C" w:rsidRPr="002178AD" w:rsidRDefault="0038174C" w:rsidP="0038174C">
      <w:pPr>
        <w:pStyle w:val="PL"/>
      </w:pPr>
      <w:r w:rsidRPr="002178AD">
        <w:t xml:space="preserve">        '503':</w:t>
      </w:r>
    </w:p>
    <w:p w14:paraId="2DF105F9" w14:textId="77777777" w:rsidR="0038174C" w:rsidRPr="002178AD" w:rsidRDefault="0038174C" w:rsidP="0038174C">
      <w:pPr>
        <w:pStyle w:val="PL"/>
      </w:pPr>
      <w:r w:rsidRPr="002178AD">
        <w:t xml:space="preserve">          $ref: 'TS29571_CommonData.yaml#/components/responses/503'</w:t>
      </w:r>
    </w:p>
    <w:p w14:paraId="127EDF33" w14:textId="77777777" w:rsidR="0038174C" w:rsidRPr="002178AD" w:rsidRDefault="0038174C" w:rsidP="0038174C">
      <w:pPr>
        <w:pStyle w:val="PL"/>
      </w:pPr>
      <w:r w:rsidRPr="002178AD">
        <w:t xml:space="preserve">        default:</w:t>
      </w:r>
    </w:p>
    <w:p w14:paraId="284574C8" w14:textId="77777777" w:rsidR="0038174C" w:rsidRPr="002178AD" w:rsidRDefault="0038174C" w:rsidP="0038174C">
      <w:pPr>
        <w:pStyle w:val="PL"/>
      </w:pPr>
      <w:r w:rsidRPr="002178AD">
        <w:t xml:space="preserve">          $ref: 'TS29571_CommonData.yaml#/components/responses/default'</w:t>
      </w:r>
    </w:p>
    <w:p w14:paraId="0B9DDA8D" w14:textId="77777777" w:rsidR="0038174C" w:rsidRPr="002178AD" w:rsidRDefault="0038174C" w:rsidP="0038174C">
      <w:pPr>
        <w:pStyle w:val="PL"/>
      </w:pPr>
      <w:r w:rsidRPr="002178AD">
        <w:t xml:space="preserve">    delete:</w:t>
      </w:r>
    </w:p>
    <w:p w14:paraId="41D6080C" w14:textId="77777777" w:rsidR="0038174C" w:rsidRPr="002178AD" w:rsidRDefault="0038174C" w:rsidP="0038174C">
      <w:pPr>
        <w:pStyle w:val="PL"/>
      </w:pPr>
      <w:r w:rsidRPr="002178AD">
        <w:t xml:space="preserve">      summary: Delete the individual Application Data subscription</w:t>
      </w:r>
    </w:p>
    <w:p w14:paraId="4AFF905F" w14:textId="77777777" w:rsidR="0038174C" w:rsidRPr="002178AD" w:rsidRDefault="0038174C" w:rsidP="0038174C">
      <w:pPr>
        <w:pStyle w:val="PL"/>
      </w:pPr>
      <w:r w:rsidRPr="002178AD">
        <w:t xml:space="preserve">      operationId: DeleteIndividualApplicationDataSubscription</w:t>
      </w:r>
    </w:p>
    <w:p w14:paraId="49526873" w14:textId="77777777" w:rsidR="0038174C" w:rsidRPr="002178AD" w:rsidRDefault="0038174C" w:rsidP="0038174C">
      <w:pPr>
        <w:pStyle w:val="PL"/>
      </w:pPr>
      <w:r w:rsidRPr="002178AD">
        <w:t xml:space="preserve">      tags:</w:t>
      </w:r>
    </w:p>
    <w:p w14:paraId="797DD8BE" w14:textId="77777777" w:rsidR="0038174C" w:rsidRPr="002178AD" w:rsidRDefault="0038174C" w:rsidP="0038174C">
      <w:pPr>
        <w:pStyle w:val="PL"/>
      </w:pPr>
      <w:r w:rsidRPr="002178AD">
        <w:t xml:space="preserve">        - IndividualApplicationDataSubscription (Document)</w:t>
      </w:r>
    </w:p>
    <w:p w14:paraId="6BF0F079" w14:textId="77777777" w:rsidR="0038174C" w:rsidRPr="002178AD" w:rsidRDefault="0038174C" w:rsidP="0038174C">
      <w:pPr>
        <w:pStyle w:val="PL"/>
      </w:pPr>
      <w:r w:rsidRPr="002178AD">
        <w:t xml:space="preserve">      security:</w:t>
      </w:r>
    </w:p>
    <w:p w14:paraId="1546511D" w14:textId="77777777" w:rsidR="0038174C" w:rsidRPr="002178AD" w:rsidRDefault="0038174C" w:rsidP="0038174C">
      <w:pPr>
        <w:pStyle w:val="PL"/>
      </w:pPr>
      <w:r w:rsidRPr="002178AD">
        <w:t xml:space="preserve">        - {}</w:t>
      </w:r>
    </w:p>
    <w:p w14:paraId="45A28274" w14:textId="77777777" w:rsidR="0038174C" w:rsidRPr="002178AD" w:rsidRDefault="0038174C" w:rsidP="0038174C">
      <w:pPr>
        <w:pStyle w:val="PL"/>
      </w:pPr>
      <w:r w:rsidRPr="002178AD">
        <w:t xml:space="preserve">        - oAuth2ClientCredentials:</w:t>
      </w:r>
    </w:p>
    <w:p w14:paraId="06736978" w14:textId="77777777" w:rsidR="0038174C" w:rsidRPr="002178AD" w:rsidRDefault="0038174C" w:rsidP="0038174C">
      <w:pPr>
        <w:pStyle w:val="PL"/>
      </w:pPr>
      <w:r w:rsidRPr="002178AD">
        <w:t xml:space="preserve">          - nudr-dr</w:t>
      </w:r>
    </w:p>
    <w:p w14:paraId="14A1E575" w14:textId="77777777" w:rsidR="0038174C" w:rsidRPr="002178AD" w:rsidRDefault="0038174C" w:rsidP="0038174C">
      <w:pPr>
        <w:pStyle w:val="PL"/>
      </w:pPr>
      <w:r w:rsidRPr="002178AD">
        <w:t xml:space="preserve">        - oAuth2ClientCredentials:</w:t>
      </w:r>
    </w:p>
    <w:p w14:paraId="21EC6A36" w14:textId="77777777" w:rsidR="0038174C" w:rsidRPr="002178AD" w:rsidRDefault="0038174C" w:rsidP="0038174C">
      <w:pPr>
        <w:pStyle w:val="PL"/>
      </w:pPr>
      <w:r w:rsidRPr="002178AD">
        <w:t xml:space="preserve">          - nudr-dr</w:t>
      </w:r>
    </w:p>
    <w:p w14:paraId="05B34FA5" w14:textId="77777777" w:rsidR="0038174C" w:rsidRDefault="0038174C" w:rsidP="0038174C">
      <w:pPr>
        <w:pStyle w:val="PL"/>
      </w:pPr>
      <w:r w:rsidRPr="002178AD">
        <w:t xml:space="preserve">          - nudr-dr:application-data</w:t>
      </w:r>
    </w:p>
    <w:p w14:paraId="4B031EFE" w14:textId="77777777" w:rsidR="0038174C" w:rsidRDefault="0038174C" w:rsidP="0038174C">
      <w:pPr>
        <w:pStyle w:val="PL"/>
      </w:pPr>
      <w:r>
        <w:t xml:space="preserve">        - oAuth2ClientCredentials:</w:t>
      </w:r>
    </w:p>
    <w:p w14:paraId="51C8DD00" w14:textId="77777777" w:rsidR="0038174C" w:rsidRDefault="0038174C" w:rsidP="0038174C">
      <w:pPr>
        <w:pStyle w:val="PL"/>
      </w:pPr>
      <w:r>
        <w:t xml:space="preserve">          - nudr-dr</w:t>
      </w:r>
    </w:p>
    <w:p w14:paraId="21D323F7" w14:textId="77777777" w:rsidR="0038174C" w:rsidRDefault="0038174C" w:rsidP="0038174C">
      <w:pPr>
        <w:pStyle w:val="PL"/>
      </w:pPr>
      <w:r>
        <w:t xml:space="preserve">          - nudr-dr:application-data</w:t>
      </w:r>
    </w:p>
    <w:p w14:paraId="3C1781D7" w14:textId="77777777" w:rsidR="0038174C" w:rsidRPr="002178AD" w:rsidRDefault="0038174C" w:rsidP="0038174C">
      <w:pPr>
        <w:pStyle w:val="PL"/>
      </w:pPr>
      <w:r>
        <w:t xml:space="preserve">          - nudr-dr:application-data:subs-to-notify:modify</w:t>
      </w:r>
    </w:p>
    <w:p w14:paraId="6CDCD70A" w14:textId="77777777" w:rsidR="0038174C" w:rsidRPr="002178AD" w:rsidRDefault="0038174C" w:rsidP="0038174C">
      <w:pPr>
        <w:pStyle w:val="PL"/>
      </w:pPr>
      <w:r w:rsidRPr="002178AD">
        <w:t xml:space="preserve">      responses:</w:t>
      </w:r>
    </w:p>
    <w:p w14:paraId="6F3294D7" w14:textId="77777777" w:rsidR="0038174C" w:rsidRPr="002178AD" w:rsidRDefault="0038174C" w:rsidP="0038174C">
      <w:pPr>
        <w:pStyle w:val="PL"/>
      </w:pPr>
      <w:r w:rsidRPr="002178AD">
        <w:t xml:space="preserve">        '204':</w:t>
      </w:r>
    </w:p>
    <w:p w14:paraId="0284DFD7" w14:textId="77777777" w:rsidR="0038174C" w:rsidRPr="002178AD" w:rsidRDefault="0038174C" w:rsidP="0038174C">
      <w:pPr>
        <w:pStyle w:val="PL"/>
      </w:pPr>
      <w:r w:rsidRPr="002178AD">
        <w:t xml:space="preserve">          description: Upon success, an empty response body shall be returned.</w:t>
      </w:r>
    </w:p>
    <w:p w14:paraId="3E8BE597" w14:textId="77777777" w:rsidR="0038174C" w:rsidRPr="002178AD" w:rsidRDefault="0038174C" w:rsidP="0038174C">
      <w:pPr>
        <w:pStyle w:val="PL"/>
      </w:pPr>
      <w:r w:rsidRPr="002178AD">
        <w:t xml:space="preserve">        '400':</w:t>
      </w:r>
    </w:p>
    <w:p w14:paraId="17F3AB53" w14:textId="77777777" w:rsidR="0038174C" w:rsidRPr="002178AD" w:rsidRDefault="0038174C" w:rsidP="0038174C">
      <w:pPr>
        <w:pStyle w:val="PL"/>
      </w:pPr>
      <w:r w:rsidRPr="002178AD">
        <w:t xml:space="preserve">          $ref: 'TS29571_CommonData.yaml#/components/responses/400'</w:t>
      </w:r>
    </w:p>
    <w:p w14:paraId="7A0054FB" w14:textId="77777777" w:rsidR="0038174C" w:rsidRPr="002178AD" w:rsidRDefault="0038174C" w:rsidP="0038174C">
      <w:pPr>
        <w:pStyle w:val="PL"/>
      </w:pPr>
      <w:r w:rsidRPr="002178AD">
        <w:t xml:space="preserve">        '401':</w:t>
      </w:r>
    </w:p>
    <w:p w14:paraId="79C92C79" w14:textId="77777777" w:rsidR="0038174C" w:rsidRPr="002178AD" w:rsidRDefault="0038174C" w:rsidP="0038174C">
      <w:pPr>
        <w:pStyle w:val="PL"/>
      </w:pPr>
      <w:r w:rsidRPr="002178AD">
        <w:t xml:space="preserve">          $ref: 'TS29571_CommonData.yaml#/components/responses/401'</w:t>
      </w:r>
    </w:p>
    <w:p w14:paraId="35BC1193" w14:textId="77777777" w:rsidR="0038174C" w:rsidRPr="002178AD" w:rsidRDefault="0038174C" w:rsidP="0038174C">
      <w:pPr>
        <w:pStyle w:val="PL"/>
      </w:pPr>
      <w:r w:rsidRPr="002178AD">
        <w:t xml:space="preserve">        '403':</w:t>
      </w:r>
    </w:p>
    <w:p w14:paraId="0AFAF25F" w14:textId="77777777" w:rsidR="0038174C" w:rsidRPr="002178AD" w:rsidRDefault="0038174C" w:rsidP="0038174C">
      <w:pPr>
        <w:pStyle w:val="PL"/>
      </w:pPr>
      <w:r w:rsidRPr="002178AD">
        <w:t xml:space="preserve">          $ref: 'TS29571_CommonData.yaml#/components/responses/403'</w:t>
      </w:r>
    </w:p>
    <w:p w14:paraId="5830E24E" w14:textId="77777777" w:rsidR="0038174C" w:rsidRPr="002178AD" w:rsidRDefault="0038174C" w:rsidP="0038174C">
      <w:pPr>
        <w:pStyle w:val="PL"/>
      </w:pPr>
      <w:r w:rsidRPr="002178AD">
        <w:t xml:space="preserve">        '404':</w:t>
      </w:r>
    </w:p>
    <w:p w14:paraId="6666A23A" w14:textId="77777777" w:rsidR="0038174C" w:rsidRPr="002178AD" w:rsidRDefault="0038174C" w:rsidP="0038174C">
      <w:pPr>
        <w:pStyle w:val="PL"/>
      </w:pPr>
      <w:r w:rsidRPr="002178AD">
        <w:t xml:space="preserve">          $ref: 'TS29571_CommonData.yaml#/components/responses/404'</w:t>
      </w:r>
    </w:p>
    <w:p w14:paraId="0A6A6763" w14:textId="77777777" w:rsidR="0038174C" w:rsidRPr="002178AD" w:rsidRDefault="0038174C" w:rsidP="0038174C">
      <w:pPr>
        <w:pStyle w:val="PL"/>
      </w:pPr>
      <w:r w:rsidRPr="002178AD">
        <w:t xml:space="preserve">        '429':</w:t>
      </w:r>
    </w:p>
    <w:p w14:paraId="2F0CEC0D" w14:textId="77777777" w:rsidR="0038174C" w:rsidRPr="002178AD" w:rsidRDefault="0038174C" w:rsidP="0038174C">
      <w:pPr>
        <w:pStyle w:val="PL"/>
      </w:pPr>
      <w:r w:rsidRPr="002178AD">
        <w:t xml:space="preserve">          $ref: 'TS29571_CommonData.yaml#/components/responses/429'</w:t>
      </w:r>
    </w:p>
    <w:p w14:paraId="1DC87336" w14:textId="77777777" w:rsidR="0038174C" w:rsidRPr="002178AD" w:rsidRDefault="0038174C" w:rsidP="0038174C">
      <w:pPr>
        <w:pStyle w:val="PL"/>
      </w:pPr>
      <w:r w:rsidRPr="002178AD">
        <w:t xml:space="preserve">        '500':</w:t>
      </w:r>
    </w:p>
    <w:p w14:paraId="2DF892D8" w14:textId="77777777" w:rsidR="0038174C" w:rsidRDefault="0038174C" w:rsidP="0038174C">
      <w:pPr>
        <w:pStyle w:val="PL"/>
      </w:pPr>
      <w:r w:rsidRPr="002178AD">
        <w:t xml:space="preserve">          $ref: 'TS29571_CommonData.yaml#/components/responses/500'</w:t>
      </w:r>
    </w:p>
    <w:p w14:paraId="34263319" w14:textId="77777777" w:rsidR="0038174C" w:rsidRPr="002178AD" w:rsidRDefault="0038174C" w:rsidP="0038174C">
      <w:pPr>
        <w:pStyle w:val="PL"/>
      </w:pPr>
      <w:r w:rsidRPr="002178AD">
        <w:t xml:space="preserve">        '50</w:t>
      </w:r>
      <w:r>
        <w:t>2</w:t>
      </w:r>
      <w:r w:rsidRPr="002178AD">
        <w:t>':</w:t>
      </w:r>
    </w:p>
    <w:p w14:paraId="38831CA0" w14:textId="77777777" w:rsidR="0038174C" w:rsidRPr="002178AD" w:rsidRDefault="0038174C" w:rsidP="0038174C">
      <w:pPr>
        <w:pStyle w:val="PL"/>
      </w:pPr>
      <w:r w:rsidRPr="002178AD">
        <w:t xml:space="preserve">          $ref: 'TS29571_CommonData.yaml#/components/responses/50</w:t>
      </w:r>
      <w:r>
        <w:t>2</w:t>
      </w:r>
      <w:r w:rsidRPr="002178AD">
        <w:t>'</w:t>
      </w:r>
    </w:p>
    <w:p w14:paraId="18EDF819" w14:textId="77777777" w:rsidR="0038174C" w:rsidRPr="002178AD" w:rsidRDefault="0038174C" w:rsidP="0038174C">
      <w:pPr>
        <w:pStyle w:val="PL"/>
      </w:pPr>
      <w:r w:rsidRPr="002178AD">
        <w:t xml:space="preserve">        '503':</w:t>
      </w:r>
    </w:p>
    <w:p w14:paraId="7C53A5FA" w14:textId="77777777" w:rsidR="0038174C" w:rsidRPr="002178AD" w:rsidRDefault="0038174C" w:rsidP="0038174C">
      <w:pPr>
        <w:pStyle w:val="PL"/>
      </w:pPr>
      <w:r w:rsidRPr="002178AD">
        <w:t xml:space="preserve">          $ref: 'TS29571_CommonData.yaml#/components/responses/503'</w:t>
      </w:r>
    </w:p>
    <w:p w14:paraId="3013724A" w14:textId="77777777" w:rsidR="0038174C" w:rsidRPr="002178AD" w:rsidRDefault="0038174C" w:rsidP="0038174C">
      <w:pPr>
        <w:pStyle w:val="PL"/>
      </w:pPr>
      <w:r w:rsidRPr="002178AD">
        <w:t xml:space="preserve">        default:</w:t>
      </w:r>
    </w:p>
    <w:p w14:paraId="75144E22" w14:textId="77777777" w:rsidR="0038174C" w:rsidRPr="002178AD" w:rsidRDefault="0038174C" w:rsidP="0038174C">
      <w:pPr>
        <w:pStyle w:val="PL"/>
      </w:pPr>
      <w:r w:rsidRPr="002178AD">
        <w:t xml:space="preserve">          $ref: 'TS29571_CommonData.yaml#/components/responses/default'</w:t>
      </w:r>
    </w:p>
    <w:p w14:paraId="2706529C" w14:textId="77777777" w:rsidR="0038174C" w:rsidRPr="002178AD" w:rsidRDefault="0038174C" w:rsidP="0038174C">
      <w:pPr>
        <w:pStyle w:val="PL"/>
      </w:pPr>
      <w:r w:rsidRPr="002178AD">
        <w:t xml:space="preserve">    get:</w:t>
      </w:r>
    </w:p>
    <w:p w14:paraId="389BDFA6" w14:textId="77777777" w:rsidR="0038174C" w:rsidRPr="002178AD" w:rsidRDefault="0038174C" w:rsidP="0038174C">
      <w:pPr>
        <w:pStyle w:val="PL"/>
      </w:pPr>
      <w:r w:rsidRPr="002178AD">
        <w:t xml:space="preserve">      summary: Get an existing individual Application Data Subscription resource</w:t>
      </w:r>
    </w:p>
    <w:p w14:paraId="4EDFA6E4" w14:textId="77777777" w:rsidR="0038174C" w:rsidRPr="002178AD" w:rsidRDefault="0038174C" w:rsidP="0038174C">
      <w:pPr>
        <w:pStyle w:val="PL"/>
      </w:pPr>
      <w:r w:rsidRPr="002178AD">
        <w:t xml:space="preserve">      operationId: ReadIndividualApplicationDataSubscription</w:t>
      </w:r>
    </w:p>
    <w:p w14:paraId="75124C85" w14:textId="77777777" w:rsidR="0038174C" w:rsidRPr="002178AD" w:rsidRDefault="0038174C" w:rsidP="0038174C">
      <w:pPr>
        <w:pStyle w:val="PL"/>
      </w:pPr>
      <w:r w:rsidRPr="002178AD">
        <w:lastRenderedPageBreak/>
        <w:t xml:space="preserve">      tags:</w:t>
      </w:r>
    </w:p>
    <w:p w14:paraId="5A0E8665" w14:textId="77777777" w:rsidR="0038174C" w:rsidRPr="002178AD" w:rsidRDefault="0038174C" w:rsidP="0038174C">
      <w:pPr>
        <w:pStyle w:val="PL"/>
      </w:pPr>
      <w:r w:rsidRPr="002178AD">
        <w:t xml:space="preserve">        - IndividualApplicationDataSubscription (Document)</w:t>
      </w:r>
    </w:p>
    <w:p w14:paraId="7A46C919" w14:textId="77777777" w:rsidR="0038174C" w:rsidRPr="002178AD" w:rsidRDefault="0038174C" w:rsidP="0038174C">
      <w:pPr>
        <w:pStyle w:val="PL"/>
      </w:pPr>
      <w:r w:rsidRPr="002178AD">
        <w:t xml:space="preserve">      security:</w:t>
      </w:r>
    </w:p>
    <w:p w14:paraId="089DC051" w14:textId="77777777" w:rsidR="0038174C" w:rsidRPr="002178AD" w:rsidRDefault="0038174C" w:rsidP="0038174C">
      <w:pPr>
        <w:pStyle w:val="PL"/>
      </w:pPr>
      <w:r w:rsidRPr="002178AD">
        <w:t xml:space="preserve">        - {}</w:t>
      </w:r>
    </w:p>
    <w:p w14:paraId="26E79D33" w14:textId="77777777" w:rsidR="0038174C" w:rsidRPr="002178AD" w:rsidRDefault="0038174C" w:rsidP="0038174C">
      <w:pPr>
        <w:pStyle w:val="PL"/>
      </w:pPr>
      <w:r w:rsidRPr="002178AD">
        <w:t xml:space="preserve">        - oAuth2ClientCredentials:</w:t>
      </w:r>
    </w:p>
    <w:p w14:paraId="1E8662BB" w14:textId="77777777" w:rsidR="0038174C" w:rsidRPr="002178AD" w:rsidRDefault="0038174C" w:rsidP="0038174C">
      <w:pPr>
        <w:pStyle w:val="PL"/>
      </w:pPr>
      <w:r w:rsidRPr="002178AD">
        <w:t xml:space="preserve">          - nudr-dr</w:t>
      </w:r>
    </w:p>
    <w:p w14:paraId="24865210" w14:textId="77777777" w:rsidR="0038174C" w:rsidRPr="002178AD" w:rsidRDefault="0038174C" w:rsidP="0038174C">
      <w:pPr>
        <w:pStyle w:val="PL"/>
      </w:pPr>
      <w:r w:rsidRPr="002178AD">
        <w:t xml:space="preserve">        - oAuth2ClientCredentials:</w:t>
      </w:r>
    </w:p>
    <w:p w14:paraId="5006F725" w14:textId="77777777" w:rsidR="0038174C" w:rsidRPr="002178AD" w:rsidRDefault="0038174C" w:rsidP="0038174C">
      <w:pPr>
        <w:pStyle w:val="PL"/>
      </w:pPr>
      <w:r w:rsidRPr="002178AD">
        <w:t xml:space="preserve">          - nudr-dr</w:t>
      </w:r>
    </w:p>
    <w:p w14:paraId="36441D49" w14:textId="77777777" w:rsidR="0038174C" w:rsidRDefault="0038174C" w:rsidP="0038174C">
      <w:pPr>
        <w:pStyle w:val="PL"/>
      </w:pPr>
      <w:r w:rsidRPr="002178AD">
        <w:t xml:space="preserve">          - nudr-dr:application-data</w:t>
      </w:r>
    </w:p>
    <w:p w14:paraId="6E244100" w14:textId="77777777" w:rsidR="0038174C" w:rsidRDefault="0038174C" w:rsidP="0038174C">
      <w:pPr>
        <w:pStyle w:val="PL"/>
      </w:pPr>
      <w:r>
        <w:t xml:space="preserve">        - oAuth2ClientCredentials:</w:t>
      </w:r>
    </w:p>
    <w:p w14:paraId="7FDE81C6" w14:textId="77777777" w:rsidR="0038174C" w:rsidRDefault="0038174C" w:rsidP="0038174C">
      <w:pPr>
        <w:pStyle w:val="PL"/>
      </w:pPr>
      <w:r>
        <w:t xml:space="preserve">          - nudr-dr</w:t>
      </w:r>
    </w:p>
    <w:p w14:paraId="162594F9" w14:textId="77777777" w:rsidR="0038174C" w:rsidRDefault="0038174C" w:rsidP="0038174C">
      <w:pPr>
        <w:pStyle w:val="PL"/>
      </w:pPr>
      <w:r>
        <w:t xml:space="preserve">          - nudr-dr:application-data</w:t>
      </w:r>
    </w:p>
    <w:p w14:paraId="3AD0DAAA" w14:textId="77777777" w:rsidR="0038174C" w:rsidRPr="002178AD" w:rsidRDefault="0038174C" w:rsidP="0038174C">
      <w:pPr>
        <w:pStyle w:val="PL"/>
      </w:pPr>
      <w:r>
        <w:t xml:space="preserve">          - nudr-dr:application-data:subs-to-notify:read</w:t>
      </w:r>
    </w:p>
    <w:p w14:paraId="79618D29" w14:textId="77777777" w:rsidR="0038174C" w:rsidRPr="002178AD" w:rsidRDefault="0038174C" w:rsidP="0038174C">
      <w:pPr>
        <w:pStyle w:val="PL"/>
      </w:pPr>
      <w:r w:rsidRPr="002178AD">
        <w:t xml:space="preserve">      parameters:</w:t>
      </w:r>
    </w:p>
    <w:p w14:paraId="2E716332" w14:textId="77777777" w:rsidR="0038174C" w:rsidRPr="002178AD" w:rsidRDefault="0038174C" w:rsidP="0038174C">
      <w:pPr>
        <w:pStyle w:val="PL"/>
      </w:pPr>
      <w:r w:rsidRPr="002178AD">
        <w:t xml:space="preserve">        - name: subsId</w:t>
      </w:r>
    </w:p>
    <w:p w14:paraId="4EF72E09" w14:textId="77777777" w:rsidR="0038174C" w:rsidRPr="002178AD" w:rsidRDefault="0038174C" w:rsidP="0038174C">
      <w:pPr>
        <w:pStyle w:val="PL"/>
      </w:pPr>
      <w:r w:rsidRPr="002178AD">
        <w:t xml:space="preserve">          in: path</w:t>
      </w:r>
    </w:p>
    <w:p w14:paraId="7BADE3EF" w14:textId="77777777" w:rsidR="0038174C" w:rsidRPr="002178AD" w:rsidRDefault="0038174C" w:rsidP="0038174C">
      <w:pPr>
        <w:pStyle w:val="PL"/>
        <w:rPr>
          <w:lang w:eastAsia="zh-CN"/>
        </w:rPr>
      </w:pPr>
      <w:r w:rsidRPr="002178AD">
        <w:t xml:space="preserve">          description: </w:t>
      </w:r>
      <w:r w:rsidRPr="002178AD">
        <w:rPr>
          <w:lang w:eastAsia="zh-CN"/>
        </w:rPr>
        <w:t>&gt;</w:t>
      </w:r>
    </w:p>
    <w:p w14:paraId="590E51C4" w14:textId="77777777" w:rsidR="0038174C" w:rsidRPr="002178AD" w:rsidRDefault="0038174C" w:rsidP="0038174C">
      <w:pPr>
        <w:pStyle w:val="PL"/>
      </w:pPr>
      <w:r w:rsidRPr="002178AD">
        <w:t xml:space="preserve">            String identifying a subscription to the Individual Application Data Subscription</w:t>
      </w:r>
    </w:p>
    <w:p w14:paraId="1563B57B" w14:textId="77777777" w:rsidR="0038174C" w:rsidRPr="002178AD" w:rsidRDefault="0038174C" w:rsidP="0038174C">
      <w:pPr>
        <w:pStyle w:val="PL"/>
      </w:pPr>
      <w:r w:rsidRPr="002178AD">
        <w:t xml:space="preserve">          required: true</w:t>
      </w:r>
    </w:p>
    <w:p w14:paraId="2D35EB07" w14:textId="77777777" w:rsidR="0038174C" w:rsidRPr="002178AD" w:rsidRDefault="0038174C" w:rsidP="0038174C">
      <w:pPr>
        <w:pStyle w:val="PL"/>
      </w:pPr>
      <w:r w:rsidRPr="002178AD">
        <w:t xml:space="preserve">          schema:</w:t>
      </w:r>
    </w:p>
    <w:p w14:paraId="08863FFE" w14:textId="77777777" w:rsidR="0038174C" w:rsidRPr="002178AD" w:rsidRDefault="0038174C" w:rsidP="0038174C">
      <w:pPr>
        <w:pStyle w:val="PL"/>
      </w:pPr>
      <w:r w:rsidRPr="002178AD">
        <w:t xml:space="preserve">            type: string</w:t>
      </w:r>
    </w:p>
    <w:p w14:paraId="21519B96" w14:textId="77777777" w:rsidR="0038174C" w:rsidRPr="002178AD" w:rsidRDefault="0038174C" w:rsidP="0038174C">
      <w:pPr>
        <w:pStyle w:val="PL"/>
      </w:pPr>
      <w:r w:rsidRPr="002178AD">
        <w:t xml:space="preserve">      responses:</w:t>
      </w:r>
    </w:p>
    <w:p w14:paraId="52CA98B1" w14:textId="77777777" w:rsidR="0038174C" w:rsidRPr="002178AD" w:rsidRDefault="0038174C" w:rsidP="0038174C">
      <w:pPr>
        <w:pStyle w:val="PL"/>
      </w:pPr>
      <w:r w:rsidRPr="002178AD">
        <w:t xml:space="preserve">        '200':</w:t>
      </w:r>
    </w:p>
    <w:p w14:paraId="415097EA" w14:textId="77777777" w:rsidR="0038174C" w:rsidRPr="002178AD" w:rsidRDefault="0038174C" w:rsidP="0038174C">
      <w:pPr>
        <w:pStyle w:val="PL"/>
      </w:pPr>
      <w:r w:rsidRPr="002178AD">
        <w:t xml:space="preserve">          description: The subscription information is returned.</w:t>
      </w:r>
    </w:p>
    <w:p w14:paraId="4BE0CF23" w14:textId="77777777" w:rsidR="0038174C" w:rsidRPr="002178AD" w:rsidRDefault="0038174C" w:rsidP="0038174C">
      <w:pPr>
        <w:pStyle w:val="PL"/>
      </w:pPr>
      <w:r w:rsidRPr="002178AD">
        <w:t xml:space="preserve">          content:</w:t>
      </w:r>
    </w:p>
    <w:p w14:paraId="0A775779" w14:textId="77777777" w:rsidR="0038174C" w:rsidRPr="002178AD" w:rsidRDefault="0038174C" w:rsidP="0038174C">
      <w:pPr>
        <w:pStyle w:val="PL"/>
      </w:pPr>
      <w:r w:rsidRPr="002178AD">
        <w:t xml:space="preserve">            application/json:</w:t>
      </w:r>
    </w:p>
    <w:p w14:paraId="1F6363B3" w14:textId="77777777" w:rsidR="0038174C" w:rsidRPr="002178AD" w:rsidRDefault="0038174C" w:rsidP="0038174C">
      <w:pPr>
        <w:pStyle w:val="PL"/>
      </w:pPr>
      <w:r w:rsidRPr="002178AD">
        <w:t xml:space="preserve">              schema:</w:t>
      </w:r>
    </w:p>
    <w:p w14:paraId="42F479FB" w14:textId="77777777" w:rsidR="0038174C" w:rsidRPr="002178AD" w:rsidRDefault="0038174C" w:rsidP="0038174C">
      <w:pPr>
        <w:pStyle w:val="PL"/>
      </w:pPr>
      <w:r w:rsidRPr="002178AD">
        <w:t xml:space="preserve">                $ref: '#/components/schemas/ApplicationDataSubs'</w:t>
      </w:r>
    </w:p>
    <w:p w14:paraId="37F8759D" w14:textId="77777777" w:rsidR="0038174C" w:rsidRPr="002178AD" w:rsidRDefault="0038174C" w:rsidP="0038174C">
      <w:pPr>
        <w:pStyle w:val="PL"/>
      </w:pPr>
      <w:r w:rsidRPr="002178AD">
        <w:t xml:space="preserve">        '400':</w:t>
      </w:r>
    </w:p>
    <w:p w14:paraId="51C4E34C" w14:textId="77777777" w:rsidR="0038174C" w:rsidRPr="002178AD" w:rsidRDefault="0038174C" w:rsidP="0038174C">
      <w:pPr>
        <w:pStyle w:val="PL"/>
      </w:pPr>
      <w:r w:rsidRPr="002178AD">
        <w:t xml:space="preserve">          $ref: 'TS29571_CommonData.yaml#/components/responses/400'</w:t>
      </w:r>
    </w:p>
    <w:p w14:paraId="0950BD98" w14:textId="77777777" w:rsidR="0038174C" w:rsidRPr="002178AD" w:rsidRDefault="0038174C" w:rsidP="0038174C">
      <w:pPr>
        <w:pStyle w:val="PL"/>
      </w:pPr>
      <w:r w:rsidRPr="002178AD">
        <w:t xml:space="preserve">        '401':</w:t>
      </w:r>
    </w:p>
    <w:p w14:paraId="798621AB" w14:textId="77777777" w:rsidR="0038174C" w:rsidRPr="002178AD" w:rsidRDefault="0038174C" w:rsidP="0038174C">
      <w:pPr>
        <w:pStyle w:val="PL"/>
      </w:pPr>
      <w:r w:rsidRPr="002178AD">
        <w:t xml:space="preserve">          $ref: 'TS29571_CommonData.yaml#/components/responses/401'</w:t>
      </w:r>
    </w:p>
    <w:p w14:paraId="29C698D4" w14:textId="77777777" w:rsidR="0038174C" w:rsidRPr="002178AD" w:rsidRDefault="0038174C" w:rsidP="0038174C">
      <w:pPr>
        <w:pStyle w:val="PL"/>
      </w:pPr>
      <w:r w:rsidRPr="002178AD">
        <w:t xml:space="preserve">        '403':</w:t>
      </w:r>
    </w:p>
    <w:p w14:paraId="42E1D2A9" w14:textId="77777777" w:rsidR="0038174C" w:rsidRPr="002178AD" w:rsidRDefault="0038174C" w:rsidP="0038174C">
      <w:pPr>
        <w:pStyle w:val="PL"/>
      </w:pPr>
      <w:r w:rsidRPr="002178AD">
        <w:t xml:space="preserve">          $ref: 'TS29571_CommonData.yaml#/components/responses/403'</w:t>
      </w:r>
    </w:p>
    <w:p w14:paraId="6C5B6878" w14:textId="77777777" w:rsidR="0038174C" w:rsidRPr="002178AD" w:rsidRDefault="0038174C" w:rsidP="0038174C">
      <w:pPr>
        <w:pStyle w:val="PL"/>
      </w:pPr>
      <w:r w:rsidRPr="002178AD">
        <w:t xml:space="preserve">        '404':</w:t>
      </w:r>
    </w:p>
    <w:p w14:paraId="09C3C3F3" w14:textId="77777777" w:rsidR="0038174C" w:rsidRPr="002178AD" w:rsidRDefault="0038174C" w:rsidP="0038174C">
      <w:pPr>
        <w:pStyle w:val="PL"/>
      </w:pPr>
      <w:r w:rsidRPr="002178AD">
        <w:t xml:space="preserve">          $ref: 'TS29571_CommonData.yaml#/components/responses/404'</w:t>
      </w:r>
    </w:p>
    <w:p w14:paraId="3640FA99" w14:textId="77777777" w:rsidR="0038174C" w:rsidRPr="002178AD" w:rsidRDefault="0038174C" w:rsidP="0038174C">
      <w:pPr>
        <w:pStyle w:val="PL"/>
      </w:pPr>
      <w:r w:rsidRPr="002178AD">
        <w:t xml:space="preserve">        '406':</w:t>
      </w:r>
    </w:p>
    <w:p w14:paraId="75DA97B2" w14:textId="77777777" w:rsidR="0038174C" w:rsidRPr="002178AD" w:rsidRDefault="0038174C" w:rsidP="0038174C">
      <w:pPr>
        <w:pStyle w:val="PL"/>
      </w:pPr>
      <w:r w:rsidRPr="002178AD">
        <w:t xml:space="preserve">          $ref: 'TS29571_CommonData.yaml#/components/responses/406'</w:t>
      </w:r>
    </w:p>
    <w:p w14:paraId="5DFA78E1" w14:textId="77777777" w:rsidR="0038174C" w:rsidRPr="002178AD" w:rsidRDefault="0038174C" w:rsidP="0038174C">
      <w:pPr>
        <w:pStyle w:val="PL"/>
      </w:pPr>
      <w:r w:rsidRPr="002178AD">
        <w:t xml:space="preserve">        '414':</w:t>
      </w:r>
    </w:p>
    <w:p w14:paraId="6CFC3B42" w14:textId="77777777" w:rsidR="0038174C" w:rsidRPr="002178AD" w:rsidRDefault="0038174C" w:rsidP="0038174C">
      <w:pPr>
        <w:pStyle w:val="PL"/>
      </w:pPr>
      <w:r w:rsidRPr="002178AD">
        <w:t xml:space="preserve">          $ref: 'TS29571_CommonData.yaml#/components/responses/414'</w:t>
      </w:r>
    </w:p>
    <w:p w14:paraId="237A45EB" w14:textId="77777777" w:rsidR="0038174C" w:rsidRPr="002178AD" w:rsidRDefault="0038174C" w:rsidP="0038174C">
      <w:pPr>
        <w:pStyle w:val="PL"/>
      </w:pPr>
      <w:r w:rsidRPr="002178AD">
        <w:t xml:space="preserve">        '429':</w:t>
      </w:r>
    </w:p>
    <w:p w14:paraId="24D9146D" w14:textId="77777777" w:rsidR="0038174C" w:rsidRPr="002178AD" w:rsidRDefault="0038174C" w:rsidP="0038174C">
      <w:pPr>
        <w:pStyle w:val="PL"/>
      </w:pPr>
      <w:r w:rsidRPr="002178AD">
        <w:t xml:space="preserve">          $ref: 'TS29571_CommonData.yaml#/components/responses/429'</w:t>
      </w:r>
    </w:p>
    <w:p w14:paraId="36F15B16" w14:textId="77777777" w:rsidR="0038174C" w:rsidRPr="002178AD" w:rsidRDefault="0038174C" w:rsidP="0038174C">
      <w:pPr>
        <w:pStyle w:val="PL"/>
      </w:pPr>
      <w:r w:rsidRPr="002178AD">
        <w:t xml:space="preserve">        '500':</w:t>
      </w:r>
    </w:p>
    <w:p w14:paraId="64402B63" w14:textId="77777777" w:rsidR="0038174C" w:rsidRDefault="0038174C" w:rsidP="0038174C">
      <w:pPr>
        <w:pStyle w:val="PL"/>
      </w:pPr>
      <w:r w:rsidRPr="002178AD">
        <w:t xml:space="preserve">          $ref: 'TS29571_CommonData.yaml#/components/responses/500'</w:t>
      </w:r>
    </w:p>
    <w:p w14:paraId="0CCD7159" w14:textId="77777777" w:rsidR="0038174C" w:rsidRPr="002178AD" w:rsidRDefault="0038174C" w:rsidP="0038174C">
      <w:pPr>
        <w:pStyle w:val="PL"/>
      </w:pPr>
      <w:r w:rsidRPr="002178AD">
        <w:t xml:space="preserve">        '50</w:t>
      </w:r>
      <w:r>
        <w:t>2</w:t>
      </w:r>
      <w:r w:rsidRPr="002178AD">
        <w:t>':</w:t>
      </w:r>
    </w:p>
    <w:p w14:paraId="40822AE4" w14:textId="77777777" w:rsidR="0038174C" w:rsidRPr="002178AD" w:rsidRDefault="0038174C" w:rsidP="0038174C">
      <w:pPr>
        <w:pStyle w:val="PL"/>
      </w:pPr>
      <w:r w:rsidRPr="002178AD">
        <w:t xml:space="preserve">          $ref: 'TS29571_CommonData.yaml#/components/responses/50</w:t>
      </w:r>
      <w:r>
        <w:t>2</w:t>
      </w:r>
      <w:r w:rsidRPr="002178AD">
        <w:t>'</w:t>
      </w:r>
    </w:p>
    <w:p w14:paraId="5CB43236" w14:textId="77777777" w:rsidR="0038174C" w:rsidRPr="002178AD" w:rsidRDefault="0038174C" w:rsidP="0038174C">
      <w:pPr>
        <w:pStyle w:val="PL"/>
      </w:pPr>
      <w:r w:rsidRPr="002178AD">
        <w:t xml:space="preserve">        '503':</w:t>
      </w:r>
    </w:p>
    <w:p w14:paraId="07F7231A" w14:textId="77777777" w:rsidR="0038174C" w:rsidRPr="002178AD" w:rsidRDefault="0038174C" w:rsidP="0038174C">
      <w:pPr>
        <w:pStyle w:val="PL"/>
      </w:pPr>
      <w:r w:rsidRPr="002178AD">
        <w:t xml:space="preserve">          $ref: 'TS29571_CommonData.yaml#/components/responses/503'</w:t>
      </w:r>
    </w:p>
    <w:p w14:paraId="2F0A5BFC" w14:textId="77777777" w:rsidR="0038174C" w:rsidRPr="002178AD" w:rsidRDefault="0038174C" w:rsidP="0038174C">
      <w:pPr>
        <w:pStyle w:val="PL"/>
      </w:pPr>
      <w:r w:rsidRPr="002178AD">
        <w:t xml:space="preserve">        default:</w:t>
      </w:r>
    </w:p>
    <w:p w14:paraId="3B77AD96" w14:textId="77777777" w:rsidR="0038174C" w:rsidRPr="002178AD" w:rsidRDefault="0038174C" w:rsidP="0038174C">
      <w:pPr>
        <w:pStyle w:val="PL"/>
      </w:pPr>
      <w:r w:rsidRPr="002178AD">
        <w:t xml:space="preserve">          $ref: 'TS29571_CommonData.yaml#/components/responses/default'</w:t>
      </w:r>
    </w:p>
    <w:p w14:paraId="794B2190" w14:textId="77777777" w:rsidR="0038174C" w:rsidRDefault="0038174C" w:rsidP="0038174C">
      <w:pPr>
        <w:pStyle w:val="PL"/>
      </w:pPr>
    </w:p>
    <w:p w14:paraId="52539BDB" w14:textId="77777777" w:rsidR="0038174C" w:rsidRPr="002178AD" w:rsidRDefault="0038174C" w:rsidP="0038174C">
      <w:pPr>
        <w:pStyle w:val="PL"/>
      </w:pPr>
      <w:r w:rsidRPr="002178AD">
        <w:t xml:space="preserve">  /application-data/eas-deploy-data:</w:t>
      </w:r>
    </w:p>
    <w:p w14:paraId="6C8EF4DA" w14:textId="77777777" w:rsidR="0038174C" w:rsidRPr="002178AD" w:rsidRDefault="0038174C" w:rsidP="0038174C">
      <w:pPr>
        <w:pStyle w:val="PL"/>
      </w:pPr>
      <w:r w:rsidRPr="002178AD">
        <w:t xml:space="preserve">    get:</w:t>
      </w:r>
    </w:p>
    <w:p w14:paraId="4354364C" w14:textId="77777777" w:rsidR="0038174C" w:rsidRPr="002178AD" w:rsidRDefault="0038174C" w:rsidP="0038174C">
      <w:pPr>
        <w:pStyle w:val="PL"/>
      </w:pPr>
      <w:r w:rsidRPr="002178AD">
        <w:t xml:space="preserve">      summary: Retrieve EAS Deployment Information Data</w:t>
      </w:r>
    </w:p>
    <w:p w14:paraId="10B3D90E" w14:textId="77777777" w:rsidR="0038174C" w:rsidRPr="002178AD" w:rsidRDefault="0038174C" w:rsidP="0038174C">
      <w:pPr>
        <w:pStyle w:val="PL"/>
      </w:pPr>
      <w:r w:rsidRPr="002178AD">
        <w:t xml:space="preserve">      operationId: ReadEasDeployData</w:t>
      </w:r>
    </w:p>
    <w:p w14:paraId="5E9AA096" w14:textId="77777777" w:rsidR="0038174C" w:rsidRPr="002178AD" w:rsidRDefault="0038174C" w:rsidP="0038174C">
      <w:pPr>
        <w:pStyle w:val="PL"/>
      </w:pPr>
      <w:r w:rsidRPr="002178AD">
        <w:t xml:space="preserve">      tags:</w:t>
      </w:r>
    </w:p>
    <w:p w14:paraId="6D0F84AA" w14:textId="77777777" w:rsidR="0038174C" w:rsidRPr="002178AD" w:rsidRDefault="0038174C" w:rsidP="0038174C">
      <w:pPr>
        <w:pStyle w:val="PL"/>
      </w:pPr>
      <w:r w:rsidRPr="002178AD">
        <w:t xml:space="preserve">        - EAS Deployment Data (Store)</w:t>
      </w:r>
    </w:p>
    <w:p w14:paraId="0761565D" w14:textId="77777777" w:rsidR="0038174C" w:rsidRPr="002178AD" w:rsidRDefault="0038174C" w:rsidP="0038174C">
      <w:pPr>
        <w:pStyle w:val="PL"/>
      </w:pPr>
      <w:r w:rsidRPr="002178AD">
        <w:t xml:space="preserve">      security:</w:t>
      </w:r>
    </w:p>
    <w:p w14:paraId="3C3AD0C7" w14:textId="77777777" w:rsidR="0038174C" w:rsidRPr="002178AD" w:rsidRDefault="0038174C" w:rsidP="0038174C">
      <w:pPr>
        <w:pStyle w:val="PL"/>
      </w:pPr>
      <w:r w:rsidRPr="002178AD">
        <w:t xml:space="preserve">        - {}</w:t>
      </w:r>
    </w:p>
    <w:p w14:paraId="37683577" w14:textId="77777777" w:rsidR="0038174C" w:rsidRPr="002178AD" w:rsidRDefault="0038174C" w:rsidP="0038174C">
      <w:pPr>
        <w:pStyle w:val="PL"/>
      </w:pPr>
      <w:r w:rsidRPr="002178AD">
        <w:t xml:space="preserve">        - oAuth2ClientCredentials:</w:t>
      </w:r>
    </w:p>
    <w:p w14:paraId="33D7E189" w14:textId="77777777" w:rsidR="0038174C" w:rsidRPr="002178AD" w:rsidRDefault="0038174C" w:rsidP="0038174C">
      <w:pPr>
        <w:pStyle w:val="PL"/>
      </w:pPr>
      <w:r w:rsidRPr="002178AD">
        <w:t xml:space="preserve">          - nudr-dr</w:t>
      </w:r>
    </w:p>
    <w:p w14:paraId="7BF40D4C" w14:textId="77777777" w:rsidR="0038174C" w:rsidRPr="002178AD" w:rsidRDefault="0038174C" w:rsidP="0038174C">
      <w:pPr>
        <w:pStyle w:val="PL"/>
      </w:pPr>
      <w:r w:rsidRPr="002178AD">
        <w:t xml:space="preserve">        - oAuth2ClientCredentials:</w:t>
      </w:r>
    </w:p>
    <w:p w14:paraId="5CAF1637" w14:textId="77777777" w:rsidR="0038174C" w:rsidRPr="002178AD" w:rsidRDefault="0038174C" w:rsidP="0038174C">
      <w:pPr>
        <w:pStyle w:val="PL"/>
      </w:pPr>
      <w:r w:rsidRPr="002178AD">
        <w:t xml:space="preserve">          - nudr-dr</w:t>
      </w:r>
    </w:p>
    <w:p w14:paraId="43F434B1" w14:textId="77777777" w:rsidR="0038174C" w:rsidRDefault="0038174C" w:rsidP="0038174C">
      <w:pPr>
        <w:pStyle w:val="PL"/>
      </w:pPr>
      <w:r w:rsidRPr="002178AD">
        <w:t xml:space="preserve">          - nudr-dr:application-data</w:t>
      </w:r>
    </w:p>
    <w:p w14:paraId="0A9635AF" w14:textId="77777777" w:rsidR="0038174C" w:rsidRDefault="0038174C" w:rsidP="0038174C">
      <w:pPr>
        <w:pStyle w:val="PL"/>
      </w:pPr>
      <w:r>
        <w:t xml:space="preserve">        - oAuth2ClientCredentials:</w:t>
      </w:r>
    </w:p>
    <w:p w14:paraId="3F9623B6" w14:textId="77777777" w:rsidR="0038174C" w:rsidRDefault="0038174C" w:rsidP="0038174C">
      <w:pPr>
        <w:pStyle w:val="PL"/>
      </w:pPr>
      <w:r>
        <w:t xml:space="preserve">          - nudr-dr</w:t>
      </w:r>
    </w:p>
    <w:p w14:paraId="7DE4CC3D" w14:textId="77777777" w:rsidR="0038174C" w:rsidRDefault="0038174C" w:rsidP="0038174C">
      <w:pPr>
        <w:pStyle w:val="PL"/>
      </w:pPr>
      <w:r>
        <w:t xml:space="preserve">          - nudr-dr:application-data</w:t>
      </w:r>
    </w:p>
    <w:p w14:paraId="4D7C392B" w14:textId="77777777" w:rsidR="0038174C" w:rsidRPr="002178AD" w:rsidRDefault="0038174C" w:rsidP="0038174C">
      <w:pPr>
        <w:pStyle w:val="PL"/>
      </w:pPr>
      <w:r>
        <w:t xml:space="preserve">          - nudr-dr:application-data:eas-deploy-data:read</w:t>
      </w:r>
    </w:p>
    <w:p w14:paraId="31AA0DF3" w14:textId="77777777" w:rsidR="0038174C" w:rsidRPr="002178AD" w:rsidRDefault="0038174C" w:rsidP="0038174C">
      <w:pPr>
        <w:pStyle w:val="PL"/>
      </w:pPr>
      <w:r w:rsidRPr="002178AD">
        <w:t xml:space="preserve">      parameters:</w:t>
      </w:r>
    </w:p>
    <w:p w14:paraId="63E5E942" w14:textId="77777777" w:rsidR="0038174C" w:rsidRPr="002178AD" w:rsidRDefault="0038174C" w:rsidP="0038174C">
      <w:pPr>
        <w:pStyle w:val="PL"/>
      </w:pPr>
      <w:r w:rsidRPr="002178AD">
        <w:t xml:space="preserve">        - name: dnn</w:t>
      </w:r>
    </w:p>
    <w:p w14:paraId="06327BD8" w14:textId="77777777" w:rsidR="0038174C" w:rsidRPr="002178AD" w:rsidRDefault="0038174C" w:rsidP="0038174C">
      <w:pPr>
        <w:pStyle w:val="PL"/>
      </w:pPr>
      <w:r w:rsidRPr="002178AD">
        <w:t xml:space="preserve">          in: query</w:t>
      </w:r>
    </w:p>
    <w:p w14:paraId="59C5D267" w14:textId="77777777" w:rsidR="0038174C" w:rsidRPr="002178AD" w:rsidRDefault="0038174C" w:rsidP="0038174C">
      <w:pPr>
        <w:pStyle w:val="PL"/>
      </w:pPr>
      <w:r w:rsidRPr="002178AD">
        <w:t xml:space="preserve">          description: Identifies a DNN.</w:t>
      </w:r>
    </w:p>
    <w:p w14:paraId="15259775" w14:textId="77777777" w:rsidR="0038174C" w:rsidRPr="002178AD" w:rsidRDefault="0038174C" w:rsidP="0038174C">
      <w:pPr>
        <w:pStyle w:val="PL"/>
      </w:pPr>
      <w:r w:rsidRPr="002178AD">
        <w:t xml:space="preserve">          required: false</w:t>
      </w:r>
    </w:p>
    <w:p w14:paraId="5E301568" w14:textId="77777777" w:rsidR="0038174C" w:rsidRPr="002178AD" w:rsidRDefault="0038174C" w:rsidP="0038174C">
      <w:pPr>
        <w:pStyle w:val="PL"/>
      </w:pPr>
      <w:r w:rsidRPr="002178AD">
        <w:t xml:space="preserve">          schema:</w:t>
      </w:r>
    </w:p>
    <w:p w14:paraId="75B20F91" w14:textId="77777777" w:rsidR="0038174C" w:rsidRPr="002178AD" w:rsidRDefault="0038174C" w:rsidP="0038174C">
      <w:pPr>
        <w:pStyle w:val="PL"/>
      </w:pPr>
      <w:r w:rsidRPr="002178AD">
        <w:t xml:space="preserve">            $ref: 'TS29571_CommonData.yaml#/components/schemas/Dnn'</w:t>
      </w:r>
    </w:p>
    <w:p w14:paraId="4B0C373E" w14:textId="77777777" w:rsidR="0038174C" w:rsidRPr="002178AD" w:rsidRDefault="0038174C" w:rsidP="0038174C">
      <w:pPr>
        <w:pStyle w:val="PL"/>
      </w:pPr>
      <w:r w:rsidRPr="002178AD">
        <w:t xml:space="preserve">        - name: snssai</w:t>
      </w:r>
    </w:p>
    <w:p w14:paraId="2EB0323F" w14:textId="77777777" w:rsidR="0038174C" w:rsidRPr="002178AD" w:rsidRDefault="0038174C" w:rsidP="0038174C">
      <w:pPr>
        <w:pStyle w:val="PL"/>
      </w:pPr>
      <w:r w:rsidRPr="002178AD">
        <w:t xml:space="preserve">          in: query</w:t>
      </w:r>
    </w:p>
    <w:p w14:paraId="388463DE" w14:textId="77777777" w:rsidR="0038174C" w:rsidRPr="002178AD" w:rsidRDefault="0038174C" w:rsidP="0038174C">
      <w:pPr>
        <w:pStyle w:val="PL"/>
      </w:pPr>
      <w:r w:rsidRPr="002178AD">
        <w:t xml:space="preserve">          description: Identifies an S-NSSAI.</w:t>
      </w:r>
    </w:p>
    <w:p w14:paraId="49F81257" w14:textId="77777777" w:rsidR="0038174C" w:rsidRPr="002178AD" w:rsidRDefault="0038174C" w:rsidP="0038174C">
      <w:pPr>
        <w:pStyle w:val="PL"/>
      </w:pPr>
      <w:r w:rsidRPr="002178AD">
        <w:lastRenderedPageBreak/>
        <w:t xml:space="preserve">          required: false</w:t>
      </w:r>
    </w:p>
    <w:p w14:paraId="4CE47383" w14:textId="77777777" w:rsidR="0038174C" w:rsidRPr="002178AD" w:rsidRDefault="0038174C" w:rsidP="0038174C">
      <w:pPr>
        <w:pStyle w:val="PL"/>
      </w:pPr>
      <w:r w:rsidRPr="002178AD">
        <w:t xml:space="preserve">          schema:</w:t>
      </w:r>
    </w:p>
    <w:p w14:paraId="7330559C" w14:textId="77777777" w:rsidR="0038174C" w:rsidRPr="002178AD" w:rsidRDefault="0038174C" w:rsidP="0038174C">
      <w:pPr>
        <w:pStyle w:val="PL"/>
      </w:pPr>
      <w:r w:rsidRPr="002178AD">
        <w:t xml:space="preserve">            $ref: 'TS29571_CommonData.yaml#/components/schemas/Snssai'</w:t>
      </w:r>
    </w:p>
    <w:p w14:paraId="20512687" w14:textId="77777777" w:rsidR="0038174C" w:rsidRPr="002178AD" w:rsidRDefault="0038174C" w:rsidP="0038174C">
      <w:pPr>
        <w:pStyle w:val="PL"/>
      </w:pPr>
      <w:r w:rsidRPr="002178AD">
        <w:t xml:space="preserve">        - name: </w:t>
      </w:r>
      <w:r>
        <w:t>in</w:t>
      </w:r>
      <w:r w:rsidRPr="002178AD">
        <w:t>ternal-group-id</w:t>
      </w:r>
    </w:p>
    <w:p w14:paraId="643FCF66" w14:textId="77777777" w:rsidR="0038174C" w:rsidRPr="002178AD" w:rsidRDefault="0038174C" w:rsidP="0038174C">
      <w:pPr>
        <w:pStyle w:val="PL"/>
      </w:pPr>
      <w:r w:rsidRPr="002178AD">
        <w:t xml:space="preserve">          in: query</w:t>
      </w:r>
    </w:p>
    <w:p w14:paraId="7F046B65" w14:textId="77777777" w:rsidR="0038174C" w:rsidRPr="002178AD" w:rsidRDefault="0038174C" w:rsidP="0038174C">
      <w:pPr>
        <w:pStyle w:val="PL"/>
      </w:pPr>
      <w:r w:rsidRPr="002178AD">
        <w:t xml:space="preserve">          description: Identifies a</w:t>
      </w:r>
      <w:r>
        <w:t xml:space="preserve"> group of</w:t>
      </w:r>
      <w:r w:rsidRPr="002178AD">
        <w:t xml:space="preserve"> user</w:t>
      </w:r>
      <w:r>
        <w:t>s</w:t>
      </w:r>
      <w:r w:rsidRPr="002178AD">
        <w:t>.</w:t>
      </w:r>
    </w:p>
    <w:p w14:paraId="6798FEBF" w14:textId="77777777" w:rsidR="0038174C" w:rsidRPr="002178AD" w:rsidRDefault="0038174C" w:rsidP="0038174C">
      <w:pPr>
        <w:pStyle w:val="PL"/>
      </w:pPr>
      <w:r w:rsidRPr="002178AD">
        <w:t xml:space="preserve">          required: false</w:t>
      </w:r>
    </w:p>
    <w:p w14:paraId="7371C55E" w14:textId="77777777" w:rsidR="0038174C" w:rsidRPr="002178AD" w:rsidRDefault="0038174C" w:rsidP="0038174C">
      <w:pPr>
        <w:pStyle w:val="PL"/>
      </w:pPr>
      <w:r w:rsidRPr="002178AD">
        <w:t xml:space="preserve">          schema:</w:t>
      </w:r>
    </w:p>
    <w:p w14:paraId="6EAD9B23" w14:textId="77777777" w:rsidR="0038174C" w:rsidRPr="002178AD" w:rsidRDefault="0038174C" w:rsidP="0038174C">
      <w:pPr>
        <w:pStyle w:val="PL"/>
      </w:pPr>
      <w:r w:rsidRPr="002178AD">
        <w:t xml:space="preserve">            $ref: '</w:t>
      </w:r>
      <w:r w:rsidRPr="00FE0130">
        <w:t>TS29571_CommonData</w:t>
      </w:r>
      <w:r w:rsidRPr="002178AD">
        <w:t>.yaml#/components/schemas/GroupId'</w:t>
      </w:r>
    </w:p>
    <w:p w14:paraId="15256E73" w14:textId="77777777" w:rsidR="0038174C" w:rsidRPr="002178AD" w:rsidRDefault="0038174C" w:rsidP="0038174C">
      <w:pPr>
        <w:pStyle w:val="PL"/>
      </w:pPr>
      <w:r w:rsidRPr="002178AD">
        <w:t xml:space="preserve">        - name: appId</w:t>
      </w:r>
    </w:p>
    <w:p w14:paraId="580AF86F" w14:textId="77777777" w:rsidR="0038174C" w:rsidRPr="002178AD" w:rsidRDefault="0038174C" w:rsidP="0038174C">
      <w:pPr>
        <w:pStyle w:val="PL"/>
      </w:pPr>
      <w:r w:rsidRPr="002178AD">
        <w:t xml:space="preserve">          in: query</w:t>
      </w:r>
    </w:p>
    <w:p w14:paraId="37E99F2E" w14:textId="77777777" w:rsidR="0038174C" w:rsidRPr="002178AD" w:rsidRDefault="0038174C" w:rsidP="0038174C">
      <w:pPr>
        <w:pStyle w:val="PL"/>
      </w:pPr>
      <w:r w:rsidRPr="002178AD">
        <w:t xml:space="preserve">          description: Identifies an application.</w:t>
      </w:r>
    </w:p>
    <w:p w14:paraId="188C6DEC" w14:textId="77777777" w:rsidR="0038174C" w:rsidRPr="002178AD" w:rsidRDefault="0038174C" w:rsidP="0038174C">
      <w:pPr>
        <w:pStyle w:val="PL"/>
      </w:pPr>
      <w:r w:rsidRPr="002178AD">
        <w:t xml:space="preserve">          required: false</w:t>
      </w:r>
    </w:p>
    <w:p w14:paraId="5E61B1C7" w14:textId="77777777" w:rsidR="0038174C" w:rsidRPr="002178AD" w:rsidRDefault="0038174C" w:rsidP="0038174C">
      <w:pPr>
        <w:pStyle w:val="PL"/>
      </w:pPr>
      <w:r w:rsidRPr="002178AD">
        <w:t xml:space="preserve">          schema:</w:t>
      </w:r>
    </w:p>
    <w:p w14:paraId="64EDFE3A" w14:textId="77777777" w:rsidR="0038174C" w:rsidRPr="002178AD" w:rsidRDefault="0038174C" w:rsidP="0038174C">
      <w:pPr>
        <w:pStyle w:val="PL"/>
      </w:pPr>
      <w:r w:rsidRPr="002178AD">
        <w:t xml:space="preserve">            type: string</w:t>
      </w:r>
    </w:p>
    <w:p w14:paraId="193ED63B" w14:textId="77777777" w:rsidR="0038174C" w:rsidRPr="002178AD" w:rsidRDefault="0038174C" w:rsidP="0038174C">
      <w:pPr>
        <w:pStyle w:val="PL"/>
      </w:pPr>
      <w:r w:rsidRPr="002178AD">
        <w:t xml:space="preserve">      responses:</w:t>
      </w:r>
    </w:p>
    <w:p w14:paraId="1AAD6323" w14:textId="77777777" w:rsidR="0038174C" w:rsidRPr="002178AD" w:rsidRDefault="0038174C" w:rsidP="0038174C">
      <w:pPr>
        <w:pStyle w:val="PL"/>
      </w:pPr>
      <w:r w:rsidRPr="002178AD">
        <w:t xml:space="preserve">        '200':</w:t>
      </w:r>
    </w:p>
    <w:p w14:paraId="08C0F70E" w14:textId="77777777" w:rsidR="0038174C" w:rsidRPr="002178AD" w:rsidRDefault="0038174C" w:rsidP="0038174C">
      <w:pPr>
        <w:pStyle w:val="PL"/>
      </w:pPr>
      <w:r w:rsidRPr="002178AD">
        <w:t xml:space="preserve">          description: The EAS Deployment Data stored in the UDR are returned.</w:t>
      </w:r>
    </w:p>
    <w:p w14:paraId="6DD2968B" w14:textId="77777777" w:rsidR="0038174C" w:rsidRPr="002178AD" w:rsidRDefault="0038174C" w:rsidP="0038174C">
      <w:pPr>
        <w:pStyle w:val="PL"/>
      </w:pPr>
      <w:r w:rsidRPr="002178AD">
        <w:t xml:space="preserve">          content:</w:t>
      </w:r>
    </w:p>
    <w:p w14:paraId="42E6571F" w14:textId="77777777" w:rsidR="0038174C" w:rsidRPr="002178AD" w:rsidRDefault="0038174C" w:rsidP="0038174C">
      <w:pPr>
        <w:pStyle w:val="PL"/>
      </w:pPr>
      <w:r w:rsidRPr="002178AD">
        <w:t xml:space="preserve">            application/json:</w:t>
      </w:r>
    </w:p>
    <w:p w14:paraId="19A90739" w14:textId="77777777" w:rsidR="0038174C" w:rsidRPr="002178AD" w:rsidRDefault="0038174C" w:rsidP="0038174C">
      <w:pPr>
        <w:pStyle w:val="PL"/>
      </w:pPr>
      <w:r w:rsidRPr="002178AD">
        <w:t xml:space="preserve">              schema:</w:t>
      </w:r>
    </w:p>
    <w:p w14:paraId="0486C9B6" w14:textId="77777777" w:rsidR="0038174C" w:rsidRPr="002178AD" w:rsidRDefault="0038174C" w:rsidP="0038174C">
      <w:pPr>
        <w:pStyle w:val="PL"/>
      </w:pPr>
      <w:r w:rsidRPr="002178AD">
        <w:t xml:space="preserve">                type: array</w:t>
      </w:r>
    </w:p>
    <w:p w14:paraId="41F500D7" w14:textId="77777777" w:rsidR="0038174C" w:rsidRPr="002178AD" w:rsidRDefault="0038174C" w:rsidP="0038174C">
      <w:pPr>
        <w:pStyle w:val="PL"/>
      </w:pPr>
      <w:r w:rsidRPr="002178AD">
        <w:t xml:space="preserve">                items:</w:t>
      </w:r>
    </w:p>
    <w:p w14:paraId="6F2E1B02" w14:textId="77777777" w:rsidR="0038174C" w:rsidRPr="002178AD" w:rsidRDefault="0038174C" w:rsidP="0038174C">
      <w:pPr>
        <w:pStyle w:val="PL"/>
      </w:pPr>
      <w:r w:rsidRPr="002178AD">
        <w:t xml:space="preserve">                  $ref: 'TS29591_Nnef_EASDeployment.yaml#/components/schemas/EasDeployInfoData'</w:t>
      </w:r>
    </w:p>
    <w:p w14:paraId="56CF12F0" w14:textId="77777777" w:rsidR="0038174C" w:rsidRPr="002178AD" w:rsidRDefault="0038174C" w:rsidP="0038174C">
      <w:pPr>
        <w:pStyle w:val="PL"/>
      </w:pPr>
      <w:r w:rsidRPr="002178AD">
        <w:t xml:space="preserve">                minItems: 1</w:t>
      </w:r>
    </w:p>
    <w:p w14:paraId="61165ABA" w14:textId="77777777" w:rsidR="0038174C" w:rsidRPr="002178AD" w:rsidRDefault="0038174C" w:rsidP="0038174C">
      <w:pPr>
        <w:pStyle w:val="PL"/>
      </w:pPr>
      <w:r w:rsidRPr="002178AD">
        <w:t xml:space="preserve">        '400':</w:t>
      </w:r>
    </w:p>
    <w:p w14:paraId="31A36DBC" w14:textId="77777777" w:rsidR="0038174C" w:rsidRPr="002178AD" w:rsidRDefault="0038174C" w:rsidP="0038174C">
      <w:pPr>
        <w:pStyle w:val="PL"/>
      </w:pPr>
      <w:r w:rsidRPr="002178AD">
        <w:t xml:space="preserve">          $ref: 'TS29571_CommonData.yaml#/components/responses/400'</w:t>
      </w:r>
    </w:p>
    <w:p w14:paraId="65B588CE" w14:textId="77777777" w:rsidR="0038174C" w:rsidRPr="002178AD" w:rsidRDefault="0038174C" w:rsidP="0038174C">
      <w:pPr>
        <w:pStyle w:val="PL"/>
      </w:pPr>
      <w:r w:rsidRPr="002178AD">
        <w:t xml:space="preserve">        '401':</w:t>
      </w:r>
    </w:p>
    <w:p w14:paraId="004E39EE" w14:textId="77777777" w:rsidR="0038174C" w:rsidRPr="002178AD" w:rsidRDefault="0038174C" w:rsidP="0038174C">
      <w:pPr>
        <w:pStyle w:val="PL"/>
      </w:pPr>
      <w:r w:rsidRPr="002178AD">
        <w:t xml:space="preserve">          $ref: 'TS29571_CommonData.yaml#/components/responses/401'</w:t>
      </w:r>
    </w:p>
    <w:p w14:paraId="541112F0" w14:textId="77777777" w:rsidR="0038174C" w:rsidRPr="002178AD" w:rsidRDefault="0038174C" w:rsidP="0038174C">
      <w:pPr>
        <w:pStyle w:val="PL"/>
      </w:pPr>
      <w:r w:rsidRPr="002178AD">
        <w:t xml:space="preserve">        '403':</w:t>
      </w:r>
    </w:p>
    <w:p w14:paraId="2E1052DD" w14:textId="77777777" w:rsidR="0038174C" w:rsidRPr="002178AD" w:rsidRDefault="0038174C" w:rsidP="0038174C">
      <w:pPr>
        <w:pStyle w:val="PL"/>
      </w:pPr>
      <w:r w:rsidRPr="002178AD">
        <w:t xml:space="preserve">          $ref: 'TS29571_CommonData.yaml#/components/responses/403'</w:t>
      </w:r>
    </w:p>
    <w:p w14:paraId="4347A9B3" w14:textId="77777777" w:rsidR="0038174C" w:rsidRPr="002178AD" w:rsidRDefault="0038174C" w:rsidP="0038174C">
      <w:pPr>
        <w:pStyle w:val="PL"/>
      </w:pPr>
      <w:r w:rsidRPr="002178AD">
        <w:t xml:space="preserve">        '404':</w:t>
      </w:r>
    </w:p>
    <w:p w14:paraId="2F460175" w14:textId="77777777" w:rsidR="0038174C" w:rsidRPr="002178AD" w:rsidRDefault="0038174C" w:rsidP="0038174C">
      <w:pPr>
        <w:pStyle w:val="PL"/>
      </w:pPr>
      <w:r w:rsidRPr="002178AD">
        <w:t xml:space="preserve">          $ref: 'TS29571_CommonData.yaml#/components/responses/404'</w:t>
      </w:r>
    </w:p>
    <w:p w14:paraId="2BB2BFA5" w14:textId="77777777" w:rsidR="0038174C" w:rsidRPr="002178AD" w:rsidRDefault="0038174C" w:rsidP="0038174C">
      <w:pPr>
        <w:pStyle w:val="PL"/>
      </w:pPr>
      <w:r w:rsidRPr="002178AD">
        <w:t xml:space="preserve">        '406':</w:t>
      </w:r>
    </w:p>
    <w:p w14:paraId="036EE421" w14:textId="77777777" w:rsidR="0038174C" w:rsidRPr="002178AD" w:rsidRDefault="0038174C" w:rsidP="0038174C">
      <w:pPr>
        <w:pStyle w:val="PL"/>
      </w:pPr>
      <w:r w:rsidRPr="002178AD">
        <w:t xml:space="preserve">          $ref: 'TS29571_CommonData.yaml#/components/responses/406'</w:t>
      </w:r>
    </w:p>
    <w:p w14:paraId="50326888" w14:textId="77777777" w:rsidR="0038174C" w:rsidRPr="002178AD" w:rsidRDefault="0038174C" w:rsidP="0038174C">
      <w:pPr>
        <w:pStyle w:val="PL"/>
      </w:pPr>
      <w:r w:rsidRPr="002178AD">
        <w:t xml:space="preserve">        '414':</w:t>
      </w:r>
    </w:p>
    <w:p w14:paraId="38E0F921" w14:textId="77777777" w:rsidR="0038174C" w:rsidRPr="002178AD" w:rsidRDefault="0038174C" w:rsidP="0038174C">
      <w:pPr>
        <w:pStyle w:val="PL"/>
      </w:pPr>
      <w:r w:rsidRPr="002178AD">
        <w:t xml:space="preserve">          $ref: 'TS29571_CommonData.yaml#/components/responses/414'</w:t>
      </w:r>
    </w:p>
    <w:p w14:paraId="29C24B05" w14:textId="77777777" w:rsidR="0038174C" w:rsidRPr="002178AD" w:rsidRDefault="0038174C" w:rsidP="0038174C">
      <w:pPr>
        <w:pStyle w:val="PL"/>
      </w:pPr>
      <w:r w:rsidRPr="002178AD">
        <w:t xml:space="preserve">        '429':</w:t>
      </w:r>
    </w:p>
    <w:p w14:paraId="1DC4C51A" w14:textId="77777777" w:rsidR="0038174C" w:rsidRPr="002178AD" w:rsidRDefault="0038174C" w:rsidP="0038174C">
      <w:pPr>
        <w:pStyle w:val="PL"/>
      </w:pPr>
      <w:r w:rsidRPr="002178AD">
        <w:t xml:space="preserve">          $ref: 'TS29571_CommonData.yaml#/components/responses/429'</w:t>
      </w:r>
    </w:p>
    <w:p w14:paraId="20CA3876" w14:textId="77777777" w:rsidR="0038174C" w:rsidRPr="002178AD" w:rsidRDefault="0038174C" w:rsidP="0038174C">
      <w:pPr>
        <w:pStyle w:val="PL"/>
      </w:pPr>
      <w:r w:rsidRPr="002178AD">
        <w:t xml:space="preserve">        '500':</w:t>
      </w:r>
    </w:p>
    <w:p w14:paraId="08E4BB52" w14:textId="77777777" w:rsidR="0038174C" w:rsidRDefault="0038174C" w:rsidP="0038174C">
      <w:pPr>
        <w:pStyle w:val="PL"/>
      </w:pPr>
      <w:r w:rsidRPr="002178AD">
        <w:t xml:space="preserve">          $ref: 'TS29571_CommonData.yaml#/components/responses/500'</w:t>
      </w:r>
    </w:p>
    <w:p w14:paraId="49F2F1F6" w14:textId="77777777" w:rsidR="0038174C" w:rsidRPr="002178AD" w:rsidRDefault="0038174C" w:rsidP="0038174C">
      <w:pPr>
        <w:pStyle w:val="PL"/>
      </w:pPr>
      <w:r w:rsidRPr="002178AD">
        <w:t xml:space="preserve">        '50</w:t>
      </w:r>
      <w:r>
        <w:t>2</w:t>
      </w:r>
      <w:r w:rsidRPr="002178AD">
        <w:t>':</w:t>
      </w:r>
    </w:p>
    <w:p w14:paraId="0839348D" w14:textId="77777777" w:rsidR="0038174C" w:rsidRPr="002178AD" w:rsidRDefault="0038174C" w:rsidP="0038174C">
      <w:pPr>
        <w:pStyle w:val="PL"/>
      </w:pPr>
      <w:r w:rsidRPr="002178AD">
        <w:t xml:space="preserve">          $ref: 'TS29571_CommonData.yaml#/components/responses/50</w:t>
      </w:r>
      <w:r>
        <w:t>2</w:t>
      </w:r>
      <w:r w:rsidRPr="002178AD">
        <w:t>'</w:t>
      </w:r>
    </w:p>
    <w:p w14:paraId="15A1B1F5" w14:textId="77777777" w:rsidR="0038174C" w:rsidRPr="002178AD" w:rsidRDefault="0038174C" w:rsidP="0038174C">
      <w:pPr>
        <w:pStyle w:val="PL"/>
      </w:pPr>
      <w:r w:rsidRPr="002178AD">
        <w:t xml:space="preserve">        '503':</w:t>
      </w:r>
    </w:p>
    <w:p w14:paraId="7734C856" w14:textId="77777777" w:rsidR="0038174C" w:rsidRPr="002178AD" w:rsidRDefault="0038174C" w:rsidP="0038174C">
      <w:pPr>
        <w:pStyle w:val="PL"/>
      </w:pPr>
      <w:r w:rsidRPr="002178AD">
        <w:t xml:space="preserve">          $ref: 'TS29571_CommonData.yaml#/components/responses/503'</w:t>
      </w:r>
    </w:p>
    <w:p w14:paraId="3EF67E42" w14:textId="77777777" w:rsidR="0038174C" w:rsidRPr="002178AD" w:rsidRDefault="0038174C" w:rsidP="0038174C">
      <w:pPr>
        <w:pStyle w:val="PL"/>
      </w:pPr>
      <w:r w:rsidRPr="002178AD">
        <w:t xml:space="preserve">        default:</w:t>
      </w:r>
    </w:p>
    <w:p w14:paraId="11567CED" w14:textId="77777777" w:rsidR="0038174C" w:rsidRPr="002178AD" w:rsidRDefault="0038174C" w:rsidP="0038174C">
      <w:pPr>
        <w:pStyle w:val="PL"/>
      </w:pPr>
      <w:r w:rsidRPr="002178AD">
        <w:t xml:space="preserve">          $ref: 'TS29571_CommonData.yaml#/components/responses/default'</w:t>
      </w:r>
    </w:p>
    <w:p w14:paraId="3E03467F" w14:textId="77777777" w:rsidR="0038174C" w:rsidRPr="002178AD" w:rsidRDefault="0038174C" w:rsidP="0038174C">
      <w:pPr>
        <w:pStyle w:val="PL"/>
      </w:pPr>
      <w:r w:rsidRPr="002178AD">
        <w:t xml:space="preserve">  /application-data/eas-deploy-data/{easDeployInfoId}:</w:t>
      </w:r>
    </w:p>
    <w:p w14:paraId="1EB44B08" w14:textId="77777777" w:rsidR="0038174C" w:rsidRPr="002178AD" w:rsidRDefault="0038174C" w:rsidP="0038174C">
      <w:pPr>
        <w:pStyle w:val="PL"/>
      </w:pPr>
      <w:r w:rsidRPr="002178AD">
        <w:t xml:space="preserve">    get:</w:t>
      </w:r>
    </w:p>
    <w:p w14:paraId="05AF4408" w14:textId="77777777" w:rsidR="0038174C" w:rsidRPr="002178AD" w:rsidRDefault="0038174C" w:rsidP="0038174C">
      <w:pPr>
        <w:pStyle w:val="PL"/>
      </w:pPr>
      <w:r w:rsidRPr="002178AD">
        <w:t xml:space="preserve">      summary: Retrieve an individual EAS Deployment Data resource</w:t>
      </w:r>
    </w:p>
    <w:p w14:paraId="2FD19D61" w14:textId="77777777" w:rsidR="0038174C" w:rsidRPr="002178AD" w:rsidRDefault="0038174C" w:rsidP="0038174C">
      <w:pPr>
        <w:pStyle w:val="PL"/>
      </w:pPr>
      <w:r w:rsidRPr="002178AD">
        <w:t xml:space="preserve">      operationId: ReadIndividualEasDeployData</w:t>
      </w:r>
    </w:p>
    <w:p w14:paraId="178F6E1A" w14:textId="77777777" w:rsidR="0038174C" w:rsidRPr="002178AD" w:rsidRDefault="0038174C" w:rsidP="0038174C">
      <w:pPr>
        <w:pStyle w:val="PL"/>
      </w:pPr>
      <w:r w:rsidRPr="002178AD">
        <w:t xml:space="preserve">      tags:</w:t>
      </w:r>
    </w:p>
    <w:p w14:paraId="747FA971" w14:textId="77777777" w:rsidR="0038174C" w:rsidRPr="002178AD" w:rsidRDefault="0038174C" w:rsidP="0038174C">
      <w:pPr>
        <w:pStyle w:val="PL"/>
      </w:pPr>
      <w:r w:rsidRPr="002178AD">
        <w:t xml:space="preserve">        - Individual EAS Deployment Data (Document)</w:t>
      </w:r>
    </w:p>
    <w:p w14:paraId="609457A0" w14:textId="77777777" w:rsidR="0038174C" w:rsidRPr="002178AD" w:rsidRDefault="0038174C" w:rsidP="0038174C">
      <w:pPr>
        <w:pStyle w:val="PL"/>
      </w:pPr>
      <w:r w:rsidRPr="002178AD">
        <w:t xml:space="preserve">      security:</w:t>
      </w:r>
    </w:p>
    <w:p w14:paraId="35F26D77" w14:textId="77777777" w:rsidR="0038174C" w:rsidRPr="002178AD" w:rsidRDefault="0038174C" w:rsidP="0038174C">
      <w:pPr>
        <w:pStyle w:val="PL"/>
      </w:pPr>
      <w:r w:rsidRPr="002178AD">
        <w:t xml:space="preserve">        - {}</w:t>
      </w:r>
    </w:p>
    <w:p w14:paraId="305E4DFD" w14:textId="77777777" w:rsidR="0038174C" w:rsidRPr="002178AD" w:rsidRDefault="0038174C" w:rsidP="0038174C">
      <w:pPr>
        <w:pStyle w:val="PL"/>
      </w:pPr>
      <w:r w:rsidRPr="002178AD">
        <w:t xml:space="preserve">        - oAuth2ClientCredentials:</w:t>
      </w:r>
    </w:p>
    <w:p w14:paraId="2CE2C1FF" w14:textId="77777777" w:rsidR="0038174C" w:rsidRPr="002178AD" w:rsidRDefault="0038174C" w:rsidP="0038174C">
      <w:pPr>
        <w:pStyle w:val="PL"/>
      </w:pPr>
      <w:r w:rsidRPr="002178AD">
        <w:t xml:space="preserve">          - nudr-dr</w:t>
      </w:r>
    </w:p>
    <w:p w14:paraId="12391A5F" w14:textId="77777777" w:rsidR="0038174C" w:rsidRPr="002178AD" w:rsidRDefault="0038174C" w:rsidP="0038174C">
      <w:pPr>
        <w:pStyle w:val="PL"/>
      </w:pPr>
      <w:r w:rsidRPr="002178AD">
        <w:t xml:space="preserve">        - oAuth2ClientCredentials:</w:t>
      </w:r>
    </w:p>
    <w:p w14:paraId="33B573F9" w14:textId="77777777" w:rsidR="0038174C" w:rsidRPr="002178AD" w:rsidRDefault="0038174C" w:rsidP="0038174C">
      <w:pPr>
        <w:pStyle w:val="PL"/>
      </w:pPr>
      <w:r w:rsidRPr="002178AD">
        <w:t xml:space="preserve">          - nudr-dr</w:t>
      </w:r>
    </w:p>
    <w:p w14:paraId="532ED98B" w14:textId="77777777" w:rsidR="0038174C" w:rsidRDefault="0038174C" w:rsidP="0038174C">
      <w:pPr>
        <w:pStyle w:val="PL"/>
      </w:pPr>
      <w:r w:rsidRPr="002178AD">
        <w:t xml:space="preserve">          - nudr-dr:application-data</w:t>
      </w:r>
    </w:p>
    <w:p w14:paraId="475C8B47" w14:textId="77777777" w:rsidR="0038174C" w:rsidRDefault="0038174C" w:rsidP="0038174C">
      <w:pPr>
        <w:pStyle w:val="PL"/>
      </w:pPr>
      <w:r>
        <w:t xml:space="preserve">        - oAuth2ClientCredentials:</w:t>
      </w:r>
    </w:p>
    <w:p w14:paraId="4457FE35" w14:textId="77777777" w:rsidR="0038174C" w:rsidRDefault="0038174C" w:rsidP="0038174C">
      <w:pPr>
        <w:pStyle w:val="PL"/>
      </w:pPr>
      <w:r>
        <w:t xml:space="preserve">          - nudr-dr</w:t>
      </w:r>
    </w:p>
    <w:p w14:paraId="7EC001CE" w14:textId="77777777" w:rsidR="0038174C" w:rsidRDefault="0038174C" w:rsidP="0038174C">
      <w:pPr>
        <w:pStyle w:val="PL"/>
      </w:pPr>
      <w:r>
        <w:t xml:space="preserve">          - nudr-dr:application-data</w:t>
      </w:r>
    </w:p>
    <w:p w14:paraId="271231C6" w14:textId="77777777" w:rsidR="0038174C" w:rsidRPr="002178AD" w:rsidRDefault="0038174C" w:rsidP="0038174C">
      <w:pPr>
        <w:pStyle w:val="PL"/>
      </w:pPr>
      <w:r>
        <w:t xml:space="preserve">          - nudr-dr:application-data:eas-deploy-data:read</w:t>
      </w:r>
    </w:p>
    <w:p w14:paraId="000C4F2D" w14:textId="77777777" w:rsidR="0038174C" w:rsidRPr="002178AD" w:rsidRDefault="0038174C" w:rsidP="0038174C">
      <w:pPr>
        <w:pStyle w:val="PL"/>
      </w:pPr>
      <w:r w:rsidRPr="002178AD">
        <w:t xml:space="preserve">      parameters:</w:t>
      </w:r>
    </w:p>
    <w:p w14:paraId="73462771" w14:textId="77777777" w:rsidR="0038174C" w:rsidRPr="002178AD" w:rsidRDefault="0038174C" w:rsidP="0038174C">
      <w:pPr>
        <w:pStyle w:val="PL"/>
      </w:pPr>
      <w:r w:rsidRPr="002178AD">
        <w:t xml:space="preserve">        - name: easDeployInfoId</w:t>
      </w:r>
    </w:p>
    <w:p w14:paraId="65641FCC" w14:textId="77777777" w:rsidR="0038174C" w:rsidRPr="002178AD" w:rsidRDefault="0038174C" w:rsidP="0038174C">
      <w:pPr>
        <w:pStyle w:val="PL"/>
      </w:pPr>
      <w:r w:rsidRPr="002178AD">
        <w:t xml:space="preserve">          description: &gt;</w:t>
      </w:r>
    </w:p>
    <w:p w14:paraId="4D24C56D" w14:textId="77777777" w:rsidR="0038174C" w:rsidRPr="002178AD" w:rsidRDefault="0038174C" w:rsidP="0038174C">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16B6CB27" w14:textId="77777777" w:rsidR="0038174C" w:rsidRPr="00956496" w:rsidRDefault="0038174C" w:rsidP="0038174C">
      <w:pPr>
        <w:pStyle w:val="PL"/>
      </w:pPr>
      <w:r w:rsidRPr="00956496">
        <w:t xml:space="preserve">          in: path</w:t>
      </w:r>
    </w:p>
    <w:p w14:paraId="7D9C67DD" w14:textId="77777777" w:rsidR="0038174C" w:rsidRPr="00956496" w:rsidRDefault="0038174C" w:rsidP="0038174C">
      <w:pPr>
        <w:pStyle w:val="PL"/>
      </w:pPr>
      <w:r w:rsidRPr="00956496">
        <w:t xml:space="preserve">          required: true</w:t>
      </w:r>
    </w:p>
    <w:p w14:paraId="74497B2C" w14:textId="77777777" w:rsidR="0038174C" w:rsidRPr="00956496" w:rsidRDefault="0038174C" w:rsidP="0038174C">
      <w:pPr>
        <w:pStyle w:val="PL"/>
      </w:pPr>
      <w:r w:rsidRPr="00956496">
        <w:t xml:space="preserve">          schema:</w:t>
      </w:r>
    </w:p>
    <w:p w14:paraId="42074AC9" w14:textId="77777777" w:rsidR="0038174C" w:rsidRPr="00956496" w:rsidRDefault="0038174C" w:rsidP="0038174C">
      <w:pPr>
        <w:pStyle w:val="PL"/>
      </w:pPr>
      <w:r w:rsidRPr="00956496">
        <w:t xml:space="preserve">            type: string</w:t>
      </w:r>
    </w:p>
    <w:p w14:paraId="2CCCC7FA" w14:textId="77777777" w:rsidR="0038174C" w:rsidRPr="002178AD" w:rsidRDefault="0038174C" w:rsidP="0038174C">
      <w:pPr>
        <w:pStyle w:val="PL"/>
      </w:pPr>
      <w:r w:rsidRPr="002178AD">
        <w:t xml:space="preserve">      responses:</w:t>
      </w:r>
    </w:p>
    <w:p w14:paraId="47209C2F" w14:textId="77777777" w:rsidR="0038174C" w:rsidRPr="002178AD" w:rsidRDefault="0038174C" w:rsidP="0038174C">
      <w:pPr>
        <w:pStyle w:val="PL"/>
      </w:pPr>
      <w:r w:rsidRPr="002178AD">
        <w:t xml:space="preserve">        '200':</w:t>
      </w:r>
    </w:p>
    <w:p w14:paraId="49149329" w14:textId="77777777" w:rsidR="0038174C" w:rsidRDefault="0038174C" w:rsidP="0038174C">
      <w:pPr>
        <w:pStyle w:val="PL"/>
      </w:pPr>
      <w:r w:rsidRPr="002178AD">
        <w:t xml:space="preserve">          description:</w:t>
      </w:r>
      <w:r>
        <w:t xml:space="preserve"> &gt;</w:t>
      </w:r>
    </w:p>
    <w:p w14:paraId="355E6ECD" w14:textId="77777777" w:rsidR="0038174C" w:rsidRDefault="0038174C" w:rsidP="0038174C">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02CD7F53" w14:textId="77777777" w:rsidR="0038174C" w:rsidRPr="002178AD" w:rsidRDefault="0038174C" w:rsidP="0038174C">
      <w:pPr>
        <w:pStyle w:val="PL"/>
      </w:pPr>
      <w:r w:rsidRPr="002178AD">
        <w:t xml:space="preserve">          </w:t>
      </w:r>
      <w:r>
        <w:t xml:space="preserve">  </w:t>
      </w:r>
      <w:r w:rsidRPr="002178AD">
        <w:t>Information Data resource</w:t>
      </w:r>
      <w:r>
        <w:t xml:space="preserve"> is</w:t>
      </w:r>
      <w:r w:rsidRPr="002178AD">
        <w:t xml:space="preserve"> returned.</w:t>
      </w:r>
    </w:p>
    <w:p w14:paraId="209A4641" w14:textId="77777777" w:rsidR="0038174C" w:rsidRPr="002178AD" w:rsidRDefault="0038174C" w:rsidP="0038174C">
      <w:pPr>
        <w:pStyle w:val="PL"/>
      </w:pPr>
      <w:r w:rsidRPr="002178AD">
        <w:t xml:space="preserve">          content:</w:t>
      </w:r>
    </w:p>
    <w:p w14:paraId="598600CF" w14:textId="77777777" w:rsidR="0038174C" w:rsidRPr="002178AD" w:rsidRDefault="0038174C" w:rsidP="0038174C">
      <w:pPr>
        <w:pStyle w:val="PL"/>
      </w:pPr>
      <w:r w:rsidRPr="002178AD">
        <w:lastRenderedPageBreak/>
        <w:t xml:space="preserve">            application/json:</w:t>
      </w:r>
    </w:p>
    <w:p w14:paraId="04D9E3D6" w14:textId="77777777" w:rsidR="0038174C" w:rsidRPr="002178AD" w:rsidRDefault="0038174C" w:rsidP="0038174C">
      <w:pPr>
        <w:pStyle w:val="PL"/>
      </w:pPr>
      <w:r w:rsidRPr="002178AD">
        <w:t xml:space="preserve">              schema:</w:t>
      </w:r>
    </w:p>
    <w:p w14:paraId="36064C07" w14:textId="77777777" w:rsidR="0038174C" w:rsidRPr="002178AD" w:rsidRDefault="0038174C" w:rsidP="0038174C">
      <w:pPr>
        <w:pStyle w:val="PL"/>
      </w:pPr>
      <w:r w:rsidRPr="002178AD">
        <w:t xml:space="preserve">                $ref: 'TS29591_Nnef_EASDeployment.yaml#/components/schemas/E</w:t>
      </w:r>
      <w:r w:rsidRPr="002178AD">
        <w:rPr>
          <w:rFonts w:hint="eastAsia"/>
          <w:lang w:eastAsia="zh-CN"/>
        </w:rPr>
        <w:t>as</w:t>
      </w:r>
      <w:r w:rsidRPr="002178AD">
        <w:t>DeployInfoData'</w:t>
      </w:r>
    </w:p>
    <w:p w14:paraId="2A9F86BB" w14:textId="77777777" w:rsidR="0038174C" w:rsidRPr="002178AD" w:rsidRDefault="0038174C" w:rsidP="0038174C">
      <w:pPr>
        <w:pStyle w:val="PL"/>
      </w:pPr>
      <w:r w:rsidRPr="002178AD">
        <w:t xml:space="preserve">        '400':</w:t>
      </w:r>
    </w:p>
    <w:p w14:paraId="450073C6" w14:textId="77777777" w:rsidR="0038174C" w:rsidRPr="002178AD" w:rsidRDefault="0038174C" w:rsidP="0038174C">
      <w:pPr>
        <w:pStyle w:val="PL"/>
      </w:pPr>
      <w:r w:rsidRPr="002178AD">
        <w:t xml:space="preserve">          $ref: 'TS29571_CommonData.yaml#/components/responses/400'</w:t>
      </w:r>
    </w:p>
    <w:p w14:paraId="3D66437A" w14:textId="77777777" w:rsidR="0038174C" w:rsidRPr="002178AD" w:rsidRDefault="0038174C" w:rsidP="0038174C">
      <w:pPr>
        <w:pStyle w:val="PL"/>
      </w:pPr>
      <w:r w:rsidRPr="002178AD">
        <w:t xml:space="preserve">        '401':</w:t>
      </w:r>
    </w:p>
    <w:p w14:paraId="17378347" w14:textId="77777777" w:rsidR="0038174C" w:rsidRPr="002178AD" w:rsidRDefault="0038174C" w:rsidP="0038174C">
      <w:pPr>
        <w:pStyle w:val="PL"/>
      </w:pPr>
      <w:r w:rsidRPr="002178AD">
        <w:t xml:space="preserve">          $ref: 'TS29571_CommonData.yaml#/components/responses/401'</w:t>
      </w:r>
    </w:p>
    <w:p w14:paraId="47B3FA1B" w14:textId="77777777" w:rsidR="0038174C" w:rsidRPr="002178AD" w:rsidRDefault="0038174C" w:rsidP="0038174C">
      <w:pPr>
        <w:pStyle w:val="PL"/>
      </w:pPr>
      <w:r w:rsidRPr="002178AD">
        <w:t xml:space="preserve">        '403':</w:t>
      </w:r>
    </w:p>
    <w:p w14:paraId="5E8ECA4E" w14:textId="77777777" w:rsidR="0038174C" w:rsidRPr="002178AD" w:rsidRDefault="0038174C" w:rsidP="0038174C">
      <w:pPr>
        <w:pStyle w:val="PL"/>
      </w:pPr>
      <w:r w:rsidRPr="002178AD">
        <w:t xml:space="preserve">          $ref: 'TS29571_CommonData.yaml#/components/responses/403'</w:t>
      </w:r>
    </w:p>
    <w:p w14:paraId="26F3ECC7" w14:textId="77777777" w:rsidR="0038174C" w:rsidRPr="002178AD" w:rsidRDefault="0038174C" w:rsidP="0038174C">
      <w:pPr>
        <w:pStyle w:val="PL"/>
      </w:pPr>
      <w:r w:rsidRPr="002178AD">
        <w:t xml:space="preserve">        '404':</w:t>
      </w:r>
    </w:p>
    <w:p w14:paraId="76CF4AFB" w14:textId="77777777" w:rsidR="0038174C" w:rsidRPr="002178AD" w:rsidRDefault="0038174C" w:rsidP="0038174C">
      <w:pPr>
        <w:pStyle w:val="PL"/>
      </w:pPr>
      <w:r w:rsidRPr="002178AD">
        <w:t xml:space="preserve">          $ref: 'TS29571_CommonData.yaml#/components/responses/404'</w:t>
      </w:r>
    </w:p>
    <w:p w14:paraId="097C8456" w14:textId="77777777" w:rsidR="0038174C" w:rsidRPr="002178AD" w:rsidRDefault="0038174C" w:rsidP="0038174C">
      <w:pPr>
        <w:pStyle w:val="PL"/>
      </w:pPr>
      <w:r w:rsidRPr="002178AD">
        <w:t xml:space="preserve">        '406':</w:t>
      </w:r>
    </w:p>
    <w:p w14:paraId="08ED822E" w14:textId="77777777" w:rsidR="0038174C" w:rsidRPr="002178AD" w:rsidRDefault="0038174C" w:rsidP="0038174C">
      <w:pPr>
        <w:pStyle w:val="PL"/>
      </w:pPr>
      <w:r w:rsidRPr="002178AD">
        <w:t xml:space="preserve">          $ref: 'TS29571_CommonData.yaml#/components/responses/406'</w:t>
      </w:r>
    </w:p>
    <w:p w14:paraId="1AA7D543" w14:textId="77777777" w:rsidR="0038174C" w:rsidRPr="002178AD" w:rsidRDefault="0038174C" w:rsidP="0038174C">
      <w:pPr>
        <w:pStyle w:val="PL"/>
      </w:pPr>
      <w:r w:rsidRPr="002178AD">
        <w:t xml:space="preserve">        '429':</w:t>
      </w:r>
    </w:p>
    <w:p w14:paraId="33AD27CF" w14:textId="77777777" w:rsidR="0038174C" w:rsidRPr="002178AD" w:rsidRDefault="0038174C" w:rsidP="0038174C">
      <w:pPr>
        <w:pStyle w:val="PL"/>
      </w:pPr>
      <w:r w:rsidRPr="002178AD">
        <w:t xml:space="preserve">          $ref: 'TS29571_CommonData.yaml#/components/responses/429'</w:t>
      </w:r>
    </w:p>
    <w:p w14:paraId="14DCFA15" w14:textId="77777777" w:rsidR="0038174C" w:rsidRPr="002178AD" w:rsidRDefault="0038174C" w:rsidP="0038174C">
      <w:pPr>
        <w:pStyle w:val="PL"/>
      </w:pPr>
      <w:r w:rsidRPr="002178AD">
        <w:t xml:space="preserve">        '500':</w:t>
      </w:r>
    </w:p>
    <w:p w14:paraId="7C72AED9" w14:textId="77777777" w:rsidR="0038174C" w:rsidRDefault="0038174C" w:rsidP="0038174C">
      <w:pPr>
        <w:pStyle w:val="PL"/>
      </w:pPr>
      <w:r w:rsidRPr="002178AD">
        <w:t xml:space="preserve">          $ref: 'TS29571_CommonData.yaml#/components/responses/500'</w:t>
      </w:r>
    </w:p>
    <w:p w14:paraId="56AAB603" w14:textId="77777777" w:rsidR="0038174C" w:rsidRPr="002178AD" w:rsidRDefault="0038174C" w:rsidP="0038174C">
      <w:pPr>
        <w:pStyle w:val="PL"/>
      </w:pPr>
      <w:r w:rsidRPr="002178AD">
        <w:t xml:space="preserve">        '50</w:t>
      </w:r>
      <w:r>
        <w:t>2</w:t>
      </w:r>
      <w:r w:rsidRPr="002178AD">
        <w:t>':</w:t>
      </w:r>
    </w:p>
    <w:p w14:paraId="6E15829B" w14:textId="77777777" w:rsidR="0038174C" w:rsidRPr="002178AD" w:rsidRDefault="0038174C" w:rsidP="0038174C">
      <w:pPr>
        <w:pStyle w:val="PL"/>
      </w:pPr>
      <w:r w:rsidRPr="002178AD">
        <w:t xml:space="preserve">          $ref: 'TS29571_CommonData.yaml#/components/responses/50</w:t>
      </w:r>
      <w:r>
        <w:t>2</w:t>
      </w:r>
      <w:r w:rsidRPr="002178AD">
        <w:t>'</w:t>
      </w:r>
    </w:p>
    <w:p w14:paraId="4A405544" w14:textId="77777777" w:rsidR="0038174C" w:rsidRPr="002178AD" w:rsidRDefault="0038174C" w:rsidP="0038174C">
      <w:pPr>
        <w:pStyle w:val="PL"/>
      </w:pPr>
      <w:r w:rsidRPr="002178AD">
        <w:t xml:space="preserve">        '503':</w:t>
      </w:r>
    </w:p>
    <w:p w14:paraId="2113ED58" w14:textId="77777777" w:rsidR="0038174C" w:rsidRPr="002178AD" w:rsidRDefault="0038174C" w:rsidP="0038174C">
      <w:pPr>
        <w:pStyle w:val="PL"/>
      </w:pPr>
      <w:r w:rsidRPr="002178AD">
        <w:t xml:space="preserve">          $ref: 'TS29571_CommonData.yaml#/components/responses/503'</w:t>
      </w:r>
    </w:p>
    <w:p w14:paraId="14850211" w14:textId="77777777" w:rsidR="0038174C" w:rsidRPr="002178AD" w:rsidRDefault="0038174C" w:rsidP="0038174C">
      <w:pPr>
        <w:pStyle w:val="PL"/>
      </w:pPr>
      <w:r w:rsidRPr="002178AD">
        <w:t xml:space="preserve">        default:</w:t>
      </w:r>
    </w:p>
    <w:p w14:paraId="4DAD0963" w14:textId="77777777" w:rsidR="0038174C" w:rsidRDefault="0038174C" w:rsidP="0038174C">
      <w:pPr>
        <w:pStyle w:val="PL"/>
      </w:pPr>
      <w:r w:rsidRPr="002178AD">
        <w:t xml:space="preserve">          $ref: 'TS29571_CommonData.yaml#/components/responses/default'</w:t>
      </w:r>
    </w:p>
    <w:p w14:paraId="024DF22F" w14:textId="77777777" w:rsidR="0038174C" w:rsidRPr="002178AD" w:rsidRDefault="0038174C" w:rsidP="0038174C">
      <w:pPr>
        <w:pStyle w:val="PL"/>
      </w:pPr>
      <w:r w:rsidRPr="002178AD">
        <w:t xml:space="preserve">    put:</w:t>
      </w:r>
    </w:p>
    <w:p w14:paraId="0350B90A" w14:textId="77777777" w:rsidR="0038174C" w:rsidRPr="002178AD" w:rsidRDefault="0038174C" w:rsidP="0038174C">
      <w:pPr>
        <w:pStyle w:val="PL"/>
      </w:pPr>
      <w:r w:rsidRPr="002178AD">
        <w:t xml:space="preserve">      summary: Create or update an individual EAS Deployment Data resource</w:t>
      </w:r>
    </w:p>
    <w:p w14:paraId="4AD75E72" w14:textId="77777777" w:rsidR="0038174C" w:rsidRPr="002178AD" w:rsidRDefault="0038174C" w:rsidP="0038174C">
      <w:pPr>
        <w:pStyle w:val="PL"/>
      </w:pPr>
      <w:r w:rsidRPr="002178AD">
        <w:t xml:space="preserve">      operationId: CreateOrReplaceIndividualEasDeployData</w:t>
      </w:r>
    </w:p>
    <w:p w14:paraId="434F1386" w14:textId="77777777" w:rsidR="0038174C" w:rsidRPr="002178AD" w:rsidRDefault="0038174C" w:rsidP="0038174C">
      <w:pPr>
        <w:pStyle w:val="PL"/>
      </w:pPr>
      <w:r w:rsidRPr="002178AD">
        <w:t xml:space="preserve">      tags:</w:t>
      </w:r>
    </w:p>
    <w:p w14:paraId="4BACE541" w14:textId="77777777" w:rsidR="0038174C" w:rsidRPr="002178AD" w:rsidRDefault="0038174C" w:rsidP="0038174C">
      <w:pPr>
        <w:pStyle w:val="PL"/>
      </w:pPr>
      <w:r w:rsidRPr="002178AD">
        <w:t xml:space="preserve">        - Individual EAS Deployment Data (Document)</w:t>
      </w:r>
    </w:p>
    <w:p w14:paraId="42E3C5D4" w14:textId="77777777" w:rsidR="0038174C" w:rsidRPr="002178AD" w:rsidRDefault="0038174C" w:rsidP="0038174C">
      <w:pPr>
        <w:pStyle w:val="PL"/>
      </w:pPr>
      <w:r w:rsidRPr="002178AD">
        <w:t xml:space="preserve">      security:</w:t>
      </w:r>
    </w:p>
    <w:p w14:paraId="37294057" w14:textId="77777777" w:rsidR="0038174C" w:rsidRPr="002178AD" w:rsidRDefault="0038174C" w:rsidP="0038174C">
      <w:pPr>
        <w:pStyle w:val="PL"/>
      </w:pPr>
      <w:r w:rsidRPr="002178AD">
        <w:t xml:space="preserve">        - {}</w:t>
      </w:r>
    </w:p>
    <w:p w14:paraId="449619C7" w14:textId="77777777" w:rsidR="0038174C" w:rsidRPr="002178AD" w:rsidRDefault="0038174C" w:rsidP="0038174C">
      <w:pPr>
        <w:pStyle w:val="PL"/>
      </w:pPr>
      <w:r w:rsidRPr="002178AD">
        <w:t xml:space="preserve">        - oAuth2ClientCredentials:</w:t>
      </w:r>
    </w:p>
    <w:p w14:paraId="4D67CEC5" w14:textId="77777777" w:rsidR="0038174C" w:rsidRPr="002178AD" w:rsidRDefault="0038174C" w:rsidP="0038174C">
      <w:pPr>
        <w:pStyle w:val="PL"/>
      </w:pPr>
      <w:r w:rsidRPr="002178AD">
        <w:t xml:space="preserve">          - nudr-dr</w:t>
      </w:r>
    </w:p>
    <w:p w14:paraId="22742F7D" w14:textId="77777777" w:rsidR="0038174C" w:rsidRPr="002178AD" w:rsidRDefault="0038174C" w:rsidP="0038174C">
      <w:pPr>
        <w:pStyle w:val="PL"/>
      </w:pPr>
      <w:r w:rsidRPr="002178AD">
        <w:t xml:space="preserve">        - oAuth2ClientCredentials:</w:t>
      </w:r>
    </w:p>
    <w:p w14:paraId="5E4E92AB" w14:textId="77777777" w:rsidR="0038174C" w:rsidRPr="002178AD" w:rsidRDefault="0038174C" w:rsidP="0038174C">
      <w:pPr>
        <w:pStyle w:val="PL"/>
      </w:pPr>
      <w:r w:rsidRPr="002178AD">
        <w:t xml:space="preserve">          - nudr-dr</w:t>
      </w:r>
    </w:p>
    <w:p w14:paraId="075D962C" w14:textId="77777777" w:rsidR="0038174C" w:rsidRDefault="0038174C" w:rsidP="0038174C">
      <w:pPr>
        <w:pStyle w:val="PL"/>
      </w:pPr>
      <w:r w:rsidRPr="002178AD">
        <w:t xml:space="preserve">          - nudr-dr:application-data</w:t>
      </w:r>
    </w:p>
    <w:p w14:paraId="2C56C69D" w14:textId="77777777" w:rsidR="0038174C" w:rsidRDefault="0038174C" w:rsidP="0038174C">
      <w:pPr>
        <w:pStyle w:val="PL"/>
      </w:pPr>
      <w:r>
        <w:t xml:space="preserve">        - oAuth2ClientCredentials:</w:t>
      </w:r>
    </w:p>
    <w:p w14:paraId="180E4A75" w14:textId="77777777" w:rsidR="0038174C" w:rsidRDefault="0038174C" w:rsidP="0038174C">
      <w:pPr>
        <w:pStyle w:val="PL"/>
      </w:pPr>
      <w:r>
        <w:t xml:space="preserve">          - nudr-dr</w:t>
      </w:r>
    </w:p>
    <w:p w14:paraId="774B20AD" w14:textId="77777777" w:rsidR="0038174C" w:rsidRDefault="0038174C" w:rsidP="0038174C">
      <w:pPr>
        <w:pStyle w:val="PL"/>
      </w:pPr>
      <w:r>
        <w:t xml:space="preserve">          - nudr-dr:application-data</w:t>
      </w:r>
    </w:p>
    <w:p w14:paraId="18317334" w14:textId="77777777" w:rsidR="0038174C" w:rsidRPr="002178AD" w:rsidRDefault="0038174C" w:rsidP="0038174C">
      <w:pPr>
        <w:pStyle w:val="PL"/>
      </w:pPr>
      <w:r>
        <w:t xml:space="preserve">          - nudr-dr:application-data:eas-deploy-data:create</w:t>
      </w:r>
    </w:p>
    <w:p w14:paraId="3C1D4A2A" w14:textId="77777777" w:rsidR="0038174C" w:rsidRPr="002178AD" w:rsidRDefault="0038174C" w:rsidP="0038174C">
      <w:pPr>
        <w:pStyle w:val="PL"/>
      </w:pPr>
      <w:r w:rsidRPr="002178AD">
        <w:t xml:space="preserve">      requestBody:</w:t>
      </w:r>
    </w:p>
    <w:p w14:paraId="4AB2F08B" w14:textId="77777777" w:rsidR="0038174C" w:rsidRPr="002178AD" w:rsidRDefault="0038174C" w:rsidP="0038174C">
      <w:pPr>
        <w:pStyle w:val="PL"/>
      </w:pPr>
      <w:r w:rsidRPr="002178AD">
        <w:t xml:space="preserve">        required: true</w:t>
      </w:r>
    </w:p>
    <w:p w14:paraId="4DC2E2AE" w14:textId="77777777" w:rsidR="0038174C" w:rsidRPr="002178AD" w:rsidRDefault="0038174C" w:rsidP="0038174C">
      <w:pPr>
        <w:pStyle w:val="PL"/>
      </w:pPr>
      <w:r w:rsidRPr="002178AD">
        <w:t xml:space="preserve">        content:</w:t>
      </w:r>
    </w:p>
    <w:p w14:paraId="487F136A" w14:textId="77777777" w:rsidR="0038174C" w:rsidRPr="002178AD" w:rsidRDefault="0038174C" w:rsidP="0038174C">
      <w:pPr>
        <w:pStyle w:val="PL"/>
      </w:pPr>
      <w:r w:rsidRPr="002178AD">
        <w:t xml:space="preserve">          application/json:</w:t>
      </w:r>
    </w:p>
    <w:p w14:paraId="4E189A0E" w14:textId="77777777" w:rsidR="0038174C" w:rsidRPr="002178AD" w:rsidRDefault="0038174C" w:rsidP="0038174C">
      <w:pPr>
        <w:pStyle w:val="PL"/>
      </w:pPr>
      <w:r w:rsidRPr="002178AD">
        <w:t xml:space="preserve">            schema:</w:t>
      </w:r>
    </w:p>
    <w:p w14:paraId="20DAEF0B" w14:textId="77777777" w:rsidR="0038174C" w:rsidRPr="002178AD" w:rsidRDefault="0038174C" w:rsidP="0038174C">
      <w:pPr>
        <w:pStyle w:val="PL"/>
      </w:pPr>
      <w:r w:rsidRPr="002178AD">
        <w:t xml:space="preserve">              $ref: 'TS29591_Nnef_EASDeployment.yaml#/components/schemas/EasDeployInfoData'</w:t>
      </w:r>
    </w:p>
    <w:p w14:paraId="0A113850" w14:textId="77777777" w:rsidR="0038174C" w:rsidRPr="002178AD" w:rsidRDefault="0038174C" w:rsidP="0038174C">
      <w:pPr>
        <w:pStyle w:val="PL"/>
      </w:pPr>
      <w:r w:rsidRPr="002178AD">
        <w:t xml:space="preserve">      parameters:</w:t>
      </w:r>
    </w:p>
    <w:p w14:paraId="51AA1B32" w14:textId="77777777" w:rsidR="0038174C" w:rsidRPr="002178AD" w:rsidRDefault="0038174C" w:rsidP="0038174C">
      <w:pPr>
        <w:pStyle w:val="PL"/>
      </w:pPr>
      <w:r w:rsidRPr="002178AD">
        <w:t xml:space="preserve">        - name: easDeployInfoId</w:t>
      </w:r>
    </w:p>
    <w:p w14:paraId="05E2279B" w14:textId="77777777" w:rsidR="0038174C" w:rsidRPr="002178AD" w:rsidRDefault="0038174C" w:rsidP="0038174C">
      <w:pPr>
        <w:pStyle w:val="PL"/>
      </w:pPr>
      <w:r w:rsidRPr="002178AD">
        <w:t xml:space="preserve">          in: path</w:t>
      </w:r>
    </w:p>
    <w:p w14:paraId="50162200" w14:textId="77777777" w:rsidR="0038174C" w:rsidRPr="002178AD" w:rsidRDefault="0038174C" w:rsidP="0038174C">
      <w:pPr>
        <w:pStyle w:val="PL"/>
      </w:pPr>
      <w:r w:rsidRPr="002178AD">
        <w:t xml:space="preserve">          description: &gt;</w:t>
      </w:r>
    </w:p>
    <w:p w14:paraId="7C2338C8" w14:textId="77777777" w:rsidR="0038174C" w:rsidRPr="002178AD" w:rsidRDefault="0038174C" w:rsidP="0038174C">
      <w:pPr>
        <w:pStyle w:val="PL"/>
      </w:pPr>
      <w:r w:rsidRPr="002178AD">
        <w:t xml:space="preserve">            The Identifier of an Individual EAS Deployment Data to be created or updated.</w:t>
      </w:r>
    </w:p>
    <w:p w14:paraId="6E46483D" w14:textId="77777777" w:rsidR="0038174C" w:rsidRPr="002178AD" w:rsidRDefault="0038174C" w:rsidP="0038174C">
      <w:pPr>
        <w:pStyle w:val="PL"/>
      </w:pPr>
      <w:r w:rsidRPr="002178AD">
        <w:t xml:space="preserve">            It shall apply the format of Data type string.</w:t>
      </w:r>
    </w:p>
    <w:p w14:paraId="194E4878" w14:textId="77777777" w:rsidR="0038174C" w:rsidRPr="002178AD" w:rsidRDefault="0038174C" w:rsidP="0038174C">
      <w:pPr>
        <w:pStyle w:val="PL"/>
      </w:pPr>
      <w:r w:rsidRPr="002178AD">
        <w:t xml:space="preserve">          required: true</w:t>
      </w:r>
    </w:p>
    <w:p w14:paraId="6B3EE441" w14:textId="77777777" w:rsidR="0038174C" w:rsidRPr="002178AD" w:rsidRDefault="0038174C" w:rsidP="0038174C">
      <w:pPr>
        <w:pStyle w:val="PL"/>
      </w:pPr>
      <w:r w:rsidRPr="002178AD">
        <w:t xml:space="preserve">          schema:</w:t>
      </w:r>
    </w:p>
    <w:p w14:paraId="66C78873" w14:textId="77777777" w:rsidR="0038174C" w:rsidRPr="002178AD" w:rsidRDefault="0038174C" w:rsidP="0038174C">
      <w:pPr>
        <w:pStyle w:val="PL"/>
      </w:pPr>
      <w:r w:rsidRPr="002178AD">
        <w:t xml:space="preserve">            type: string</w:t>
      </w:r>
    </w:p>
    <w:p w14:paraId="0FCA80EB" w14:textId="77777777" w:rsidR="0038174C" w:rsidRPr="002178AD" w:rsidRDefault="0038174C" w:rsidP="0038174C">
      <w:pPr>
        <w:pStyle w:val="PL"/>
      </w:pPr>
      <w:r w:rsidRPr="002178AD">
        <w:t xml:space="preserve">      responses:</w:t>
      </w:r>
    </w:p>
    <w:p w14:paraId="66C06261" w14:textId="77777777" w:rsidR="0038174C" w:rsidRPr="002178AD" w:rsidRDefault="0038174C" w:rsidP="0038174C">
      <w:pPr>
        <w:pStyle w:val="PL"/>
      </w:pPr>
      <w:r w:rsidRPr="002178AD">
        <w:t xml:space="preserve">        '201':</w:t>
      </w:r>
    </w:p>
    <w:p w14:paraId="7D8B071D" w14:textId="77777777" w:rsidR="0038174C" w:rsidRPr="002178AD" w:rsidRDefault="0038174C" w:rsidP="0038174C">
      <w:pPr>
        <w:pStyle w:val="PL"/>
      </w:pPr>
      <w:r w:rsidRPr="002178AD">
        <w:t xml:space="preserve">          description: &gt;</w:t>
      </w:r>
    </w:p>
    <w:p w14:paraId="599CE89B" w14:textId="77777777" w:rsidR="0038174C" w:rsidRPr="002178AD" w:rsidRDefault="0038174C" w:rsidP="0038174C">
      <w:pPr>
        <w:pStyle w:val="PL"/>
      </w:pPr>
      <w:r w:rsidRPr="002178AD">
        <w:t xml:space="preserve">            The creation of an Individual EAS Deployment Data resource is confirmed and a </w:t>
      </w:r>
    </w:p>
    <w:p w14:paraId="739472EC" w14:textId="77777777" w:rsidR="0038174C" w:rsidRPr="002178AD" w:rsidRDefault="0038174C" w:rsidP="0038174C">
      <w:pPr>
        <w:pStyle w:val="PL"/>
      </w:pPr>
      <w:r w:rsidRPr="002178AD">
        <w:t xml:space="preserve">            representation of that resource is returned.</w:t>
      </w:r>
    </w:p>
    <w:p w14:paraId="2109C82A" w14:textId="77777777" w:rsidR="0038174C" w:rsidRPr="002178AD" w:rsidRDefault="0038174C" w:rsidP="0038174C">
      <w:pPr>
        <w:pStyle w:val="PL"/>
      </w:pPr>
      <w:r w:rsidRPr="002178AD">
        <w:t xml:space="preserve">          content:</w:t>
      </w:r>
    </w:p>
    <w:p w14:paraId="0F50B3A0" w14:textId="77777777" w:rsidR="0038174C" w:rsidRPr="002178AD" w:rsidRDefault="0038174C" w:rsidP="0038174C">
      <w:pPr>
        <w:pStyle w:val="PL"/>
      </w:pPr>
      <w:r w:rsidRPr="002178AD">
        <w:t xml:space="preserve">            application/json:</w:t>
      </w:r>
    </w:p>
    <w:p w14:paraId="2607B5BA" w14:textId="77777777" w:rsidR="0038174C" w:rsidRPr="002178AD" w:rsidRDefault="0038174C" w:rsidP="0038174C">
      <w:pPr>
        <w:pStyle w:val="PL"/>
      </w:pPr>
      <w:r w:rsidRPr="002178AD">
        <w:t xml:space="preserve">              schema:</w:t>
      </w:r>
    </w:p>
    <w:p w14:paraId="10D367AE" w14:textId="77777777" w:rsidR="0038174C" w:rsidRPr="002178AD" w:rsidRDefault="0038174C" w:rsidP="0038174C">
      <w:pPr>
        <w:pStyle w:val="PL"/>
      </w:pPr>
      <w:r w:rsidRPr="002178AD">
        <w:t xml:space="preserve">                $ref: 'TS29591_Nnef_EASDeployment.yaml#/components/schemas/EasDeployInfoData'</w:t>
      </w:r>
    </w:p>
    <w:p w14:paraId="193D4027" w14:textId="77777777" w:rsidR="0038174C" w:rsidRPr="002178AD" w:rsidRDefault="0038174C" w:rsidP="0038174C">
      <w:pPr>
        <w:pStyle w:val="PL"/>
      </w:pPr>
      <w:r w:rsidRPr="002178AD">
        <w:t xml:space="preserve">          headers:</w:t>
      </w:r>
    </w:p>
    <w:p w14:paraId="5DD2C5A6" w14:textId="77777777" w:rsidR="0038174C" w:rsidRPr="002178AD" w:rsidRDefault="0038174C" w:rsidP="0038174C">
      <w:pPr>
        <w:pStyle w:val="PL"/>
      </w:pPr>
      <w:r w:rsidRPr="002178AD">
        <w:t xml:space="preserve">            Location:</w:t>
      </w:r>
    </w:p>
    <w:p w14:paraId="79F554F5" w14:textId="77777777" w:rsidR="0038174C" w:rsidRPr="002178AD" w:rsidRDefault="0038174C" w:rsidP="0038174C">
      <w:pPr>
        <w:pStyle w:val="PL"/>
      </w:pPr>
      <w:r w:rsidRPr="002178AD">
        <w:t xml:space="preserve">              description: &gt;</w:t>
      </w:r>
    </w:p>
    <w:p w14:paraId="53C92B2C" w14:textId="77777777" w:rsidR="0038174C" w:rsidRPr="002178AD" w:rsidRDefault="0038174C" w:rsidP="0038174C">
      <w:pPr>
        <w:pStyle w:val="PL"/>
      </w:pPr>
      <w:r w:rsidRPr="002178AD">
        <w:t xml:space="preserve">                Contains the URI of the newly created resource, according to the structure:</w:t>
      </w:r>
    </w:p>
    <w:p w14:paraId="678A0DAD" w14:textId="77777777" w:rsidR="0038174C" w:rsidRPr="002178AD" w:rsidRDefault="0038174C" w:rsidP="0038174C">
      <w:pPr>
        <w:pStyle w:val="PL"/>
      </w:pPr>
      <w:r w:rsidRPr="002178AD">
        <w:t xml:space="preserve">                {apiRoot}/nudr-dr/&lt;apiVersion&gt;/application-data/eas-deploy-data/{easDeployInfoId}</w:t>
      </w:r>
    </w:p>
    <w:p w14:paraId="363B85C2" w14:textId="77777777" w:rsidR="0038174C" w:rsidRPr="002178AD" w:rsidRDefault="0038174C" w:rsidP="0038174C">
      <w:pPr>
        <w:pStyle w:val="PL"/>
      </w:pPr>
      <w:r w:rsidRPr="002178AD">
        <w:t xml:space="preserve">              required: true</w:t>
      </w:r>
    </w:p>
    <w:p w14:paraId="24872A23" w14:textId="77777777" w:rsidR="0038174C" w:rsidRPr="002178AD" w:rsidRDefault="0038174C" w:rsidP="0038174C">
      <w:pPr>
        <w:pStyle w:val="PL"/>
      </w:pPr>
      <w:r w:rsidRPr="002178AD">
        <w:t xml:space="preserve">              schema:</w:t>
      </w:r>
    </w:p>
    <w:p w14:paraId="70683F34" w14:textId="77777777" w:rsidR="0038174C" w:rsidRPr="002178AD" w:rsidRDefault="0038174C" w:rsidP="0038174C">
      <w:pPr>
        <w:pStyle w:val="PL"/>
      </w:pPr>
      <w:r w:rsidRPr="002178AD">
        <w:t xml:space="preserve">                type: string</w:t>
      </w:r>
    </w:p>
    <w:p w14:paraId="6A4D9A76" w14:textId="77777777" w:rsidR="0038174C" w:rsidRPr="002178AD" w:rsidRDefault="0038174C" w:rsidP="0038174C">
      <w:pPr>
        <w:pStyle w:val="PL"/>
      </w:pPr>
      <w:r w:rsidRPr="002178AD">
        <w:t xml:space="preserve">        '200':</w:t>
      </w:r>
    </w:p>
    <w:p w14:paraId="3E2B8259" w14:textId="77777777" w:rsidR="0038174C" w:rsidRPr="002178AD" w:rsidRDefault="0038174C" w:rsidP="0038174C">
      <w:pPr>
        <w:pStyle w:val="PL"/>
      </w:pPr>
      <w:r w:rsidRPr="002178AD">
        <w:t xml:space="preserve">          description: &gt;</w:t>
      </w:r>
    </w:p>
    <w:p w14:paraId="2634763D" w14:textId="77777777" w:rsidR="0038174C" w:rsidRPr="002178AD" w:rsidRDefault="0038174C" w:rsidP="0038174C">
      <w:pPr>
        <w:pStyle w:val="PL"/>
      </w:pPr>
      <w:r w:rsidRPr="002178AD">
        <w:t xml:space="preserve">            The update of an Individual EAS Deployment Data resource is confirmed and a response</w:t>
      </w:r>
    </w:p>
    <w:p w14:paraId="45A8B6D6" w14:textId="77777777" w:rsidR="0038174C" w:rsidRPr="002178AD" w:rsidRDefault="0038174C" w:rsidP="0038174C">
      <w:pPr>
        <w:pStyle w:val="PL"/>
      </w:pPr>
      <w:r w:rsidRPr="002178AD">
        <w:t xml:space="preserve">            body containing EAS Deployment Data shall be returned.</w:t>
      </w:r>
    </w:p>
    <w:p w14:paraId="747AFDD1" w14:textId="77777777" w:rsidR="0038174C" w:rsidRPr="002178AD" w:rsidRDefault="0038174C" w:rsidP="0038174C">
      <w:pPr>
        <w:pStyle w:val="PL"/>
      </w:pPr>
      <w:r w:rsidRPr="002178AD">
        <w:t xml:space="preserve">          content:</w:t>
      </w:r>
    </w:p>
    <w:p w14:paraId="2D681F1B" w14:textId="77777777" w:rsidR="0038174C" w:rsidRPr="002178AD" w:rsidRDefault="0038174C" w:rsidP="0038174C">
      <w:pPr>
        <w:pStyle w:val="PL"/>
      </w:pPr>
      <w:r w:rsidRPr="002178AD">
        <w:t xml:space="preserve">            application/json:</w:t>
      </w:r>
    </w:p>
    <w:p w14:paraId="0E7E231B" w14:textId="77777777" w:rsidR="0038174C" w:rsidRPr="002178AD" w:rsidRDefault="0038174C" w:rsidP="0038174C">
      <w:pPr>
        <w:pStyle w:val="PL"/>
      </w:pPr>
      <w:r w:rsidRPr="002178AD">
        <w:t xml:space="preserve">              schema:</w:t>
      </w:r>
    </w:p>
    <w:p w14:paraId="1815838D" w14:textId="77777777" w:rsidR="0038174C" w:rsidRPr="002178AD" w:rsidRDefault="0038174C" w:rsidP="0038174C">
      <w:pPr>
        <w:pStyle w:val="PL"/>
      </w:pPr>
      <w:r w:rsidRPr="002178AD">
        <w:lastRenderedPageBreak/>
        <w:t xml:space="preserve">                $ref: 'TS29591_Nnef_EASDeployment.yaml#/components/schemas/E</w:t>
      </w:r>
      <w:r w:rsidRPr="002178AD">
        <w:rPr>
          <w:rFonts w:hint="eastAsia"/>
          <w:lang w:eastAsia="zh-CN"/>
        </w:rPr>
        <w:t>as</w:t>
      </w:r>
      <w:r w:rsidRPr="002178AD">
        <w:t>DeployInfoData'</w:t>
      </w:r>
    </w:p>
    <w:p w14:paraId="0C64694E" w14:textId="77777777" w:rsidR="0038174C" w:rsidRPr="002178AD" w:rsidRDefault="0038174C" w:rsidP="0038174C">
      <w:pPr>
        <w:pStyle w:val="PL"/>
      </w:pPr>
      <w:r w:rsidRPr="002178AD">
        <w:t xml:space="preserve">        '204':</w:t>
      </w:r>
    </w:p>
    <w:p w14:paraId="032887D7" w14:textId="77777777" w:rsidR="0038174C" w:rsidRPr="002178AD" w:rsidRDefault="0038174C" w:rsidP="0038174C">
      <w:pPr>
        <w:pStyle w:val="PL"/>
      </w:pPr>
      <w:r w:rsidRPr="002178AD">
        <w:t xml:space="preserve">          description: No content</w:t>
      </w:r>
    </w:p>
    <w:p w14:paraId="44F006EA" w14:textId="77777777" w:rsidR="0038174C" w:rsidRPr="002178AD" w:rsidRDefault="0038174C" w:rsidP="0038174C">
      <w:pPr>
        <w:pStyle w:val="PL"/>
      </w:pPr>
      <w:r w:rsidRPr="002178AD">
        <w:t xml:space="preserve">        '400':</w:t>
      </w:r>
    </w:p>
    <w:p w14:paraId="4746279C" w14:textId="77777777" w:rsidR="0038174C" w:rsidRPr="002178AD" w:rsidRDefault="0038174C" w:rsidP="0038174C">
      <w:pPr>
        <w:pStyle w:val="PL"/>
      </w:pPr>
      <w:r w:rsidRPr="002178AD">
        <w:t xml:space="preserve">          $ref: 'TS29571_CommonData.yaml#/components/responses/400'</w:t>
      </w:r>
    </w:p>
    <w:p w14:paraId="696A6C07" w14:textId="77777777" w:rsidR="0038174C" w:rsidRPr="002178AD" w:rsidRDefault="0038174C" w:rsidP="0038174C">
      <w:pPr>
        <w:pStyle w:val="PL"/>
      </w:pPr>
      <w:r w:rsidRPr="002178AD">
        <w:t xml:space="preserve">        '401':</w:t>
      </w:r>
    </w:p>
    <w:p w14:paraId="32BF3903" w14:textId="77777777" w:rsidR="0038174C" w:rsidRPr="002178AD" w:rsidRDefault="0038174C" w:rsidP="0038174C">
      <w:pPr>
        <w:pStyle w:val="PL"/>
      </w:pPr>
      <w:r w:rsidRPr="002178AD">
        <w:t xml:space="preserve">          $ref: 'TS29571_CommonData.yaml#/components/responses/401'</w:t>
      </w:r>
    </w:p>
    <w:p w14:paraId="6CFAF437" w14:textId="77777777" w:rsidR="0038174C" w:rsidRPr="002178AD" w:rsidRDefault="0038174C" w:rsidP="0038174C">
      <w:pPr>
        <w:pStyle w:val="PL"/>
      </w:pPr>
      <w:r w:rsidRPr="002178AD">
        <w:t xml:space="preserve">        '403':</w:t>
      </w:r>
    </w:p>
    <w:p w14:paraId="7277D0CC" w14:textId="77777777" w:rsidR="0038174C" w:rsidRPr="002178AD" w:rsidRDefault="0038174C" w:rsidP="0038174C">
      <w:pPr>
        <w:pStyle w:val="PL"/>
      </w:pPr>
      <w:r w:rsidRPr="002178AD">
        <w:t xml:space="preserve">          $ref: 'TS29571_CommonData.yaml#/components/responses/403'</w:t>
      </w:r>
    </w:p>
    <w:p w14:paraId="799214D2" w14:textId="77777777" w:rsidR="0038174C" w:rsidRPr="002178AD" w:rsidRDefault="0038174C" w:rsidP="0038174C">
      <w:pPr>
        <w:pStyle w:val="PL"/>
      </w:pPr>
      <w:r w:rsidRPr="002178AD">
        <w:t xml:space="preserve">        '404':</w:t>
      </w:r>
    </w:p>
    <w:p w14:paraId="7435C016" w14:textId="77777777" w:rsidR="0038174C" w:rsidRPr="002178AD" w:rsidRDefault="0038174C" w:rsidP="0038174C">
      <w:pPr>
        <w:pStyle w:val="PL"/>
      </w:pPr>
      <w:r w:rsidRPr="002178AD">
        <w:t xml:space="preserve">          $ref: 'TS29571_CommonData.yaml#/components/responses/404'</w:t>
      </w:r>
    </w:p>
    <w:p w14:paraId="4D16F950" w14:textId="77777777" w:rsidR="0038174C" w:rsidRPr="002178AD" w:rsidRDefault="0038174C" w:rsidP="0038174C">
      <w:pPr>
        <w:pStyle w:val="PL"/>
      </w:pPr>
      <w:r w:rsidRPr="002178AD">
        <w:t xml:space="preserve">        '411':</w:t>
      </w:r>
    </w:p>
    <w:p w14:paraId="05674C81" w14:textId="77777777" w:rsidR="0038174C" w:rsidRPr="002178AD" w:rsidRDefault="0038174C" w:rsidP="0038174C">
      <w:pPr>
        <w:pStyle w:val="PL"/>
      </w:pPr>
      <w:r w:rsidRPr="002178AD">
        <w:t xml:space="preserve">          $ref: 'TS29571_CommonData.yaml#/components/responses/411'</w:t>
      </w:r>
    </w:p>
    <w:p w14:paraId="66EEAD8E" w14:textId="77777777" w:rsidR="0038174C" w:rsidRPr="002178AD" w:rsidRDefault="0038174C" w:rsidP="0038174C">
      <w:pPr>
        <w:pStyle w:val="PL"/>
      </w:pPr>
      <w:r w:rsidRPr="002178AD">
        <w:t xml:space="preserve">        '413':</w:t>
      </w:r>
    </w:p>
    <w:p w14:paraId="6D84FF5E" w14:textId="77777777" w:rsidR="0038174C" w:rsidRPr="002178AD" w:rsidRDefault="0038174C" w:rsidP="0038174C">
      <w:pPr>
        <w:pStyle w:val="PL"/>
      </w:pPr>
      <w:r w:rsidRPr="002178AD">
        <w:t xml:space="preserve">          $ref: 'TS29571_CommonData.yaml#/components/responses/413'</w:t>
      </w:r>
    </w:p>
    <w:p w14:paraId="2245B0BC" w14:textId="77777777" w:rsidR="0038174C" w:rsidRPr="002178AD" w:rsidRDefault="0038174C" w:rsidP="0038174C">
      <w:pPr>
        <w:pStyle w:val="PL"/>
      </w:pPr>
      <w:r w:rsidRPr="002178AD">
        <w:t xml:space="preserve">        '414':</w:t>
      </w:r>
    </w:p>
    <w:p w14:paraId="6699F23D" w14:textId="77777777" w:rsidR="0038174C" w:rsidRPr="002178AD" w:rsidRDefault="0038174C" w:rsidP="0038174C">
      <w:pPr>
        <w:pStyle w:val="PL"/>
      </w:pPr>
      <w:r w:rsidRPr="002178AD">
        <w:t xml:space="preserve">          $ref: 'TS29571_CommonData.yaml#/components/responses/414'</w:t>
      </w:r>
    </w:p>
    <w:p w14:paraId="3AEEF51D" w14:textId="77777777" w:rsidR="0038174C" w:rsidRPr="002178AD" w:rsidRDefault="0038174C" w:rsidP="0038174C">
      <w:pPr>
        <w:pStyle w:val="PL"/>
      </w:pPr>
      <w:r w:rsidRPr="002178AD">
        <w:t xml:space="preserve">        '415':</w:t>
      </w:r>
    </w:p>
    <w:p w14:paraId="7C3E2309" w14:textId="77777777" w:rsidR="0038174C" w:rsidRPr="002178AD" w:rsidRDefault="0038174C" w:rsidP="0038174C">
      <w:pPr>
        <w:pStyle w:val="PL"/>
      </w:pPr>
      <w:r w:rsidRPr="002178AD">
        <w:t xml:space="preserve">          $ref: 'TS29571_CommonData.yaml#/components/responses/415'</w:t>
      </w:r>
    </w:p>
    <w:p w14:paraId="76D317BD" w14:textId="77777777" w:rsidR="0038174C" w:rsidRPr="002178AD" w:rsidRDefault="0038174C" w:rsidP="0038174C">
      <w:pPr>
        <w:pStyle w:val="PL"/>
      </w:pPr>
      <w:r w:rsidRPr="002178AD">
        <w:t xml:space="preserve">        '429':</w:t>
      </w:r>
    </w:p>
    <w:p w14:paraId="1B429716" w14:textId="77777777" w:rsidR="0038174C" w:rsidRPr="002178AD" w:rsidRDefault="0038174C" w:rsidP="0038174C">
      <w:pPr>
        <w:pStyle w:val="PL"/>
      </w:pPr>
      <w:r w:rsidRPr="002178AD">
        <w:t xml:space="preserve">          $ref: 'TS29571_CommonData.yaml#/components/responses/429'</w:t>
      </w:r>
    </w:p>
    <w:p w14:paraId="64AAF058" w14:textId="77777777" w:rsidR="0038174C" w:rsidRPr="002178AD" w:rsidRDefault="0038174C" w:rsidP="0038174C">
      <w:pPr>
        <w:pStyle w:val="PL"/>
      </w:pPr>
      <w:r w:rsidRPr="002178AD">
        <w:t xml:space="preserve">        '500':</w:t>
      </w:r>
    </w:p>
    <w:p w14:paraId="0CD35982" w14:textId="77777777" w:rsidR="0038174C" w:rsidRDefault="0038174C" w:rsidP="0038174C">
      <w:pPr>
        <w:pStyle w:val="PL"/>
      </w:pPr>
      <w:r w:rsidRPr="002178AD">
        <w:t xml:space="preserve">          $ref: 'TS29571_CommonData.yaml#/components/responses/500'</w:t>
      </w:r>
    </w:p>
    <w:p w14:paraId="231D752B" w14:textId="77777777" w:rsidR="0038174C" w:rsidRPr="002178AD" w:rsidRDefault="0038174C" w:rsidP="0038174C">
      <w:pPr>
        <w:pStyle w:val="PL"/>
      </w:pPr>
      <w:r w:rsidRPr="002178AD">
        <w:t xml:space="preserve">        '50</w:t>
      </w:r>
      <w:r>
        <w:t>2</w:t>
      </w:r>
      <w:r w:rsidRPr="002178AD">
        <w:t>':</w:t>
      </w:r>
    </w:p>
    <w:p w14:paraId="3C24BB27" w14:textId="77777777" w:rsidR="0038174C" w:rsidRPr="002178AD" w:rsidRDefault="0038174C" w:rsidP="0038174C">
      <w:pPr>
        <w:pStyle w:val="PL"/>
      </w:pPr>
      <w:r w:rsidRPr="002178AD">
        <w:t xml:space="preserve">          $ref: 'TS29571_CommonData.yaml#/components/responses/50</w:t>
      </w:r>
      <w:r>
        <w:t>2</w:t>
      </w:r>
      <w:r w:rsidRPr="002178AD">
        <w:t>'</w:t>
      </w:r>
    </w:p>
    <w:p w14:paraId="682C9A69" w14:textId="77777777" w:rsidR="0038174C" w:rsidRPr="002178AD" w:rsidRDefault="0038174C" w:rsidP="0038174C">
      <w:pPr>
        <w:pStyle w:val="PL"/>
      </w:pPr>
      <w:r w:rsidRPr="002178AD">
        <w:t xml:space="preserve">        '503':</w:t>
      </w:r>
    </w:p>
    <w:p w14:paraId="122CA6C8" w14:textId="77777777" w:rsidR="0038174C" w:rsidRPr="002178AD" w:rsidRDefault="0038174C" w:rsidP="0038174C">
      <w:pPr>
        <w:pStyle w:val="PL"/>
      </w:pPr>
      <w:r w:rsidRPr="002178AD">
        <w:t xml:space="preserve">          $ref: 'TS29571_CommonData.yaml#/components/responses/503'</w:t>
      </w:r>
    </w:p>
    <w:p w14:paraId="56070B11" w14:textId="77777777" w:rsidR="0038174C" w:rsidRPr="002178AD" w:rsidRDefault="0038174C" w:rsidP="0038174C">
      <w:pPr>
        <w:pStyle w:val="PL"/>
      </w:pPr>
      <w:r w:rsidRPr="002178AD">
        <w:t xml:space="preserve">        default:</w:t>
      </w:r>
    </w:p>
    <w:p w14:paraId="67405ECB" w14:textId="77777777" w:rsidR="0038174C" w:rsidRPr="002178AD" w:rsidRDefault="0038174C" w:rsidP="0038174C">
      <w:pPr>
        <w:pStyle w:val="PL"/>
      </w:pPr>
      <w:r w:rsidRPr="002178AD">
        <w:t xml:space="preserve">          $ref: 'TS29571_CommonData.yaml#/components/responses/default'</w:t>
      </w:r>
    </w:p>
    <w:p w14:paraId="2B8186DC" w14:textId="77777777" w:rsidR="0038174C" w:rsidRPr="002178AD" w:rsidRDefault="0038174C" w:rsidP="0038174C">
      <w:pPr>
        <w:pStyle w:val="PL"/>
      </w:pPr>
      <w:r w:rsidRPr="002178AD">
        <w:t xml:space="preserve">    delete:</w:t>
      </w:r>
    </w:p>
    <w:p w14:paraId="231F7C17" w14:textId="77777777" w:rsidR="0038174C" w:rsidRPr="002178AD" w:rsidRDefault="0038174C" w:rsidP="0038174C">
      <w:pPr>
        <w:pStyle w:val="PL"/>
      </w:pPr>
      <w:r w:rsidRPr="002178AD">
        <w:t xml:space="preserve">      summary: Delete an individual EAS Deployment Data resource</w:t>
      </w:r>
    </w:p>
    <w:p w14:paraId="09E853DA" w14:textId="77777777" w:rsidR="0038174C" w:rsidRPr="002178AD" w:rsidRDefault="0038174C" w:rsidP="0038174C">
      <w:pPr>
        <w:pStyle w:val="PL"/>
      </w:pPr>
      <w:r w:rsidRPr="002178AD">
        <w:t xml:space="preserve">      operationId: DeleteIndividualEasDeployData</w:t>
      </w:r>
    </w:p>
    <w:p w14:paraId="30E58F57" w14:textId="77777777" w:rsidR="0038174C" w:rsidRPr="002178AD" w:rsidRDefault="0038174C" w:rsidP="0038174C">
      <w:pPr>
        <w:pStyle w:val="PL"/>
      </w:pPr>
      <w:r w:rsidRPr="002178AD">
        <w:t xml:space="preserve">      tags:</w:t>
      </w:r>
    </w:p>
    <w:p w14:paraId="71B8B878" w14:textId="77777777" w:rsidR="0038174C" w:rsidRPr="002178AD" w:rsidRDefault="0038174C" w:rsidP="0038174C">
      <w:pPr>
        <w:pStyle w:val="PL"/>
      </w:pPr>
      <w:r w:rsidRPr="002178AD">
        <w:t xml:space="preserve">        - Individual EasDeployment Data (Document)</w:t>
      </w:r>
    </w:p>
    <w:p w14:paraId="5689D8D1" w14:textId="77777777" w:rsidR="0038174C" w:rsidRPr="002178AD" w:rsidRDefault="0038174C" w:rsidP="0038174C">
      <w:pPr>
        <w:pStyle w:val="PL"/>
      </w:pPr>
      <w:r w:rsidRPr="002178AD">
        <w:t xml:space="preserve">      security:</w:t>
      </w:r>
    </w:p>
    <w:p w14:paraId="014FA245" w14:textId="77777777" w:rsidR="0038174C" w:rsidRPr="002178AD" w:rsidRDefault="0038174C" w:rsidP="0038174C">
      <w:pPr>
        <w:pStyle w:val="PL"/>
      </w:pPr>
      <w:r w:rsidRPr="002178AD">
        <w:t xml:space="preserve">        - {}</w:t>
      </w:r>
    </w:p>
    <w:p w14:paraId="6710EA76" w14:textId="77777777" w:rsidR="0038174C" w:rsidRPr="002178AD" w:rsidRDefault="0038174C" w:rsidP="0038174C">
      <w:pPr>
        <w:pStyle w:val="PL"/>
      </w:pPr>
      <w:r w:rsidRPr="002178AD">
        <w:t xml:space="preserve">        - oAuth2ClientCredentials:</w:t>
      </w:r>
    </w:p>
    <w:p w14:paraId="0EFF8FF5" w14:textId="77777777" w:rsidR="0038174C" w:rsidRPr="002178AD" w:rsidRDefault="0038174C" w:rsidP="0038174C">
      <w:pPr>
        <w:pStyle w:val="PL"/>
      </w:pPr>
      <w:r w:rsidRPr="002178AD">
        <w:t xml:space="preserve">          - nudr-dr</w:t>
      </w:r>
    </w:p>
    <w:p w14:paraId="7D4255D5" w14:textId="77777777" w:rsidR="0038174C" w:rsidRPr="002178AD" w:rsidRDefault="0038174C" w:rsidP="0038174C">
      <w:pPr>
        <w:pStyle w:val="PL"/>
      </w:pPr>
      <w:r w:rsidRPr="002178AD">
        <w:t xml:space="preserve">        - oAuth2ClientCredentials:</w:t>
      </w:r>
    </w:p>
    <w:p w14:paraId="74E3D68B" w14:textId="77777777" w:rsidR="0038174C" w:rsidRPr="002178AD" w:rsidRDefault="0038174C" w:rsidP="0038174C">
      <w:pPr>
        <w:pStyle w:val="PL"/>
      </w:pPr>
      <w:r w:rsidRPr="002178AD">
        <w:t xml:space="preserve">          - nudr-dr</w:t>
      </w:r>
    </w:p>
    <w:p w14:paraId="63AA9099" w14:textId="77777777" w:rsidR="0038174C" w:rsidRDefault="0038174C" w:rsidP="0038174C">
      <w:pPr>
        <w:pStyle w:val="PL"/>
      </w:pPr>
      <w:r w:rsidRPr="002178AD">
        <w:t xml:space="preserve">          - nudr-dr:application-data</w:t>
      </w:r>
    </w:p>
    <w:p w14:paraId="217A3266" w14:textId="77777777" w:rsidR="0038174C" w:rsidRDefault="0038174C" w:rsidP="0038174C">
      <w:pPr>
        <w:pStyle w:val="PL"/>
      </w:pPr>
      <w:r>
        <w:t xml:space="preserve">        - oAuth2ClientCredentials:</w:t>
      </w:r>
    </w:p>
    <w:p w14:paraId="67EC2D59" w14:textId="77777777" w:rsidR="0038174C" w:rsidRDefault="0038174C" w:rsidP="0038174C">
      <w:pPr>
        <w:pStyle w:val="PL"/>
      </w:pPr>
      <w:r>
        <w:t xml:space="preserve">          - nudr-dr</w:t>
      </w:r>
    </w:p>
    <w:p w14:paraId="6A94954F" w14:textId="77777777" w:rsidR="0038174C" w:rsidRDefault="0038174C" w:rsidP="0038174C">
      <w:pPr>
        <w:pStyle w:val="PL"/>
      </w:pPr>
      <w:r>
        <w:t xml:space="preserve">          - nudr-dr:application-data</w:t>
      </w:r>
    </w:p>
    <w:p w14:paraId="6130D9B4" w14:textId="77777777" w:rsidR="0038174C" w:rsidRPr="002178AD" w:rsidRDefault="0038174C" w:rsidP="0038174C">
      <w:pPr>
        <w:pStyle w:val="PL"/>
      </w:pPr>
      <w:r>
        <w:t xml:space="preserve">          - nudr-dr:application-data:eas-deploy-data:modify</w:t>
      </w:r>
    </w:p>
    <w:p w14:paraId="2A1CBEB6" w14:textId="77777777" w:rsidR="0038174C" w:rsidRPr="002178AD" w:rsidRDefault="0038174C" w:rsidP="0038174C">
      <w:pPr>
        <w:pStyle w:val="PL"/>
      </w:pPr>
      <w:r w:rsidRPr="002178AD">
        <w:t xml:space="preserve">      parameters:</w:t>
      </w:r>
    </w:p>
    <w:p w14:paraId="2BCD0A4F" w14:textId="77777777" w:rsidR="0038174C" w:rsidRPr="002178AD" w:rsidRDefault="0038174C" w:rsidP="0038174C">
      <w:pPr>
        <w:pStyle w:val="PL"/>
      </w:pPr>
      <w:r w:rsidRPr="002178AD">
        <w:t xml:space="preserve">        - name: easDeployInfoId</w:t>
      </w:r>
    </w:p>
    <w:p w14:paraId="74114965" w14:textId="77777777" w:rsidR="0038174C" w:rsidRPr="002178AD" w:rsidRDefault="0038174C" w:rsidP="0038174C">
      <w:pPr>
        <w:pStyle w:val="PL"/>
      </w:pPr>
      <w:r w:rsidRPr="002178AD">
        <w:t xml:space="preserve">          in: path</w:t>
      </w:r>
    </w:p>
    <w:p w14:paraId="56399995"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7AC5C69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105F6F90"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847947F"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2D1893EB"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22EF78A9"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7F4C083"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638A489D"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4B10A5DF" w14:textId="77777777" w:rsidR="0038174C" w:rsidRPr="00177B1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8B838FF" w14:textId="77777777" w:rsidR="0038174C" w:rsidRPr="002178AD" w:rsidRDefault="0038174C" w:rsidP="0038174C">
      <w:pPr>
        <w:pStyle w:val="PL"/>
      </w:pPr>
      <w:r w:rsidRPr="002178AD">
        <w:t xml:space="preserve">        '400':</w:t>
      </w:r>
    </w:p>
    <w:p w14:paraId="2E6F7870" w14:textId="77777777" w:rsidR="0038174C" w:rsidRPr="002178AD" w:rsidRDefault="0038174C" w:rsidP="0038174C">
      <w:pPr>
        <w:pStyle w:val="PL"/>
      </w:pPr>
      <w:r w:rsidRPr="002178AD">
        <w:t xml:space="preserve">          $ref: 'TS29571_CommonData.yaml#/components/responses/400'</w:t>
      </w:r>
    </w:p>
    <w:p w14:paraId="056C2673" w14:textId="77777777" w:rsidR="0038174C" w:rsidRPr="002178AD" w:rsidRDefault="0038174C" w:rsidP="0038174C">
      <w:pPr>
        <w:pStyle w:val="PL"/>
      </w:pPr>
      <w:r w:rsidRPr="002178AD">
        <w:t xml:space="preserve">        '401':</w:t>
      </w:r>
    </w:p>
    <w:p w14:paraId="210BC160" w14:textId="77777777" w:rsidR="0038174C" w:rsidRPr="002178AD" w:rsidRDefault="0038174C" w:rsidP="0038174C">
      <w:pPr>
        <w:pStyle w:val="PL"/>
      </w:pPr>
      <w:r w:rsidRPr="002178AD">
        <w:t xml:space="preserve">          $ref: 'TS29571_CommonData.yaml#/components/responses/401'</w:t>
      </w:r>
    </w:p>
    <w:p w14:paraId="5B06512C" w14:textId="77777777" w:rsidR="0038174C" w:rsidRPr="002178AD" w:rsidRDefault="0038174C" w:rsidP="0038174C">
      <w:pPr>
        <w:pStyle w:val="PL"/>
      </w:pPr>
      <w:r w:rsidRPr="002178AD">
        <w:t xml:space="preserve">        '403':</w:t>
      </w:r>
    </w:p>
    <w:p w14:paraId="1C64E1E6" w14:textId="77777777" w:rsidR="0038174C" w:rsidRPr="002178AD" w:rsidRDefault="0038174C" w:rsidP="0038174C">
      <w:pPr>
        <w:pStyle w:val="PL"/>
      </w:pPr>
      <w:r w:rsidRPr="002178AD">
        <w:t xml:space="preserve">          $ref: 'TS29571_CommonData.yaml#/components/responses/403'</w:t>
      </w:r>
    </w:p>
    <w:p w14:paraId="653AF105" w14:textId="77777777" w:rsidR="0038174C" w:rsidRPr="002178AD" w:rsidRDefault="0038174C" w:rsidP="0038174C">
      <w:pPr>
        <w:pStyle w:val="PL"/>
      </w:pPr>
      <w:r w:rsidRPr="002178AD">
        <w:t xml:space="preserve">        '404':</w:t>
      </w:r>
    </w:p>
    <w:p w14:paraId="213D3D10" w14:textId="77777777" w:rsidR="0038174C" w:rsidRPr="002178AD" w:rsidRDefault="0038174C" w:rsidP="0038174C">
      <w:pPr>
        <w:pStyle w:val="PL"/>
      </w:pPr>
      <w:r w:rsidRPr="002178AD">
        <w:t xml:space="preserve">          $ref: 'TS29571_CommonData.yaml#/components/responses/404'</w:t>
      </w:r>
    </w:p>
    <w:p w14:paraId="455C4609" w14:textId="77777777" w:rsidR="0038174C" w:rsidRPr="002178AD" w:rsidRDefault="0038174C" w:rsidP="0038174C">
      <w:pPr>
        <w:pStyle w:val="PL"/>
      </w:pPr>
      <w:r w:rsidRPr="002178AD">
        <w:t xml:space="preserve">        '429':</w:t>
      </w:r>
    </w:p>
    <w:p w14:paraId="7FF79C16" w14:textId="77777777" w:rsidR="0038174C" w:rsidRPr="002178AD" w:rsidRDefault="0038174C" w:rsidP="0038174C">
      <w:pPr>
        <w:pStyle w:val="PL"/>
      </w:pPr>
      <w:r w:rsidRPr="002178AD">
        <w:t xml:space="preserve">          $ref: 'TS29571_CommonData.yaml#/components/responses/429'</w:t>
      </w:r>
    </w:p>
    <w:p w14:paraId="592BE982" w14:textId="77777777" w:rsidR="0038174C" w:rsidRPr="002178AD" w:rsidRDefault="0038174C" w:rsidP="0038174C">
      <w:pPr>
        <w:pStyle w:val="PL"/>
      </w:pPr>
      <w:r w:rsidRPr="002178AD">
        <w:t xml:space="preserve">        '500':</w:t>
      </w:r>
    </w:p>
    <w:p w14:paraId="04AA0143" w14:textId="77777777" w:rsidR="0038174C" w:rsidRPr="002178AD" w:rsidRDefault="0038174C" w:rsidP="0038174C">
      <w:pPr>
        <w:pStyle w:val="PL"/>
      </w:pPr>
      <w:r w:rsidRPr="002178AD">
        <w:t xml:space="preserve">          $ref: 'TS29571_CommonData.yaml#/components/responses/500'</w:t>
      </w:r>
    </w:p>
    <w:p w14:paraId="08FF2370" w14:textId="77777777" w:rsidR="0038174C" w:rsidRPr="002178AD" w:rsidRDefault="0038174C" w:rsidP="0038174C">
      <w:pPr>
        <w:pStyle w:val="PL"/>
      </w:pPr>
      <w:r w:rsidRPr="002178AD">
        <w:t xml:space="preserve">        '503':</w:t>
      </w:r>
    </w:p>
    <w:p w14:paraId="3EFF26BA" w14:textId="77777777" w:rsidR="0038174C" w:rsidRPr="002178AD" w:rsidRDefault="0038174C" w:rsidP="0038174C">
      <w:pPr>
        <w:pStyle w:val="PL"/>
      </w:pPr>
      <w:r w:rsidRPr="002178AD">
        <w:t xml:space="preserve">          $ref: 'TS29571_CommonData.yaml#/components/responses/503'</w:t>
      </w:r>
    </w:p>
    <w:p w14:paraId="5D7D7965" w14:textId="77777777" w:rsidR="0038174C" w:rsidRPr="002178AD" w:rsidRDefault="0038174C" w:rsidP="0038174C">
      <w:pPr>
        <w:pStyle w:val="PL"/>
      </w:pPr>
      <w:r w:rsidRPr="002178AD">
        <w:t xml:space="preserve">        default:</w:t>
      </w:r>
    </w:p>
    <w:p w14:paraId="31A71100" w14:textId="77777777" w:rsidR="0038174C" w:rsidRPr="002178AD" w:rsidRDefault="0038174C" w:rsidP="0038174C">
      <w:pPr>
        <w:pStyle w:val="PL"/>
      </w:pPr>
      <w:r w:rsidRPr="002178AD">
        <w:t xml:space="preserve">          $ref: 'TS29571_CommonData.yaml#/components/responses/default'</w:t>
      </w:r>
    </w:p>
    <w:p w14:paraId="714409C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3752BB"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176DC87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69B16D93"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56C59E8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765EAF99"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required: true</w:t>
      </w:r>
    </w:p>
    <w:p w14:paraId="298380A3"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34EAB10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2A961BC8"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5BB4910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392BF343"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66201CA4"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78F7AE78"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50ED2B34"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359F3C3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38D6BB8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0E56CA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C8551F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1A6B67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3B2DA7C"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F74860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447E46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3513613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43868F7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1C39CEE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0C40AA6"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2BD9771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50BB9AA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827FF6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17F2336"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57698F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71D65CF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7B8925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0ED4141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7912839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564E8F78"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1EE2CC2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7DBFD58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436F8D8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299687FC"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0EEB8AA5"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7D3282F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15D7A304"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0C957D0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5DEA9F07"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0CE3CAC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19E7EC99"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716C600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65ADD4F2"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58CF3C6D"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214E0CB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A4BCB7C"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58CA348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04F03A0"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24AFB5F"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219A5B15"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9A4F9DD"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091266D5"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1FFC12A"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6BA21C2E"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5200C31" w14:textId="77777777" w:rsidR="0038174C" w:rsidRPr="007566FE"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79809AD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55C0877D"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1AA38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570103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CE5D25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77C225C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6E2FE72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EC4D03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1F7495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68E150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C9C5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EB8E06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5862BA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744B9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291E57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21C3A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04E1A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50E05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7BA3C72"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4EADC405"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B45CF2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028F51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7E5053B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content:</w:t>
      </w:r>
    </w:p>
    <w:p w14:paraId="6AA983A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42D742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CE53C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C72234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31BF8C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C8BFE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19F58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9215CC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FF0D1C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4AC7B7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80932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3D915D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A28B8F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74CDB5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A87328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AA5F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61ABD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6AEA4A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946FE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38BB17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125515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AF634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6809C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2F09175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AD1059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CFAF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D82CB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DC0B9E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5A99EB4"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73A1E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1BB30C2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EE5CA1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1087E99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4918458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2F39E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5CE580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8139B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345FA8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EA7F5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C77FED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78CBF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34687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898727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6D671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F1918A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D4829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3A270F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9D457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223E97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6C09BC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624EC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18FB25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0BAC20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7B14B9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7ADFF0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1C9BB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98E607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618B7A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D49B75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00B574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1F198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A2228E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B871E0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996ACC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704DA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35ED77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87C5F4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60BE8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7910D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786CD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973B09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649D1F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909C7E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746BF7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02BE3E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ED35D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DC53A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25CA91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'502':</w:t>
      </w:r>
    </w:p>
    <w:p w14:paraId="47D0F1F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5DF533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875D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B09F5A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20A13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6D492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140F4B5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9CAE05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670C39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B01E95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360D9A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58A1CC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E7FD58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2FEC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E9643C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5B3920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4F5AA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96EA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B9E4DF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320E02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433A3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711D1CD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4E8FC5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92555F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5FE6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20994B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9AB3A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DE9F31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31FB4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2667CF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70D538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ED2F0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3D59CE1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944BF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D77FA2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EC35C6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7BD309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FFDE1C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9CB6FB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5C8A03A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35BA98F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28A6B1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33BD9E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2441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6BE7FA2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D74BC6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26D91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061241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9B3485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DEA5F2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3527DC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EB0A7E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26AD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8E1A56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3926AC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3174DC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00EA98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8A4D4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C451B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F7FFC6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2C01C4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5AD72DA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BFF41E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A8FF36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F7A01B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6A001D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73C92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BF8EFE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17573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27AAA7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6EA28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0220E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58F4ED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5D0B4F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2BB7BA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7D830B7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75C63C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E6C609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'500':</w:t>
      </w:r>
    </w:p>
    <w:p w14:paraId="3EC293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AF6DA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A0EC73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53FD1BC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01FDE9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AA0D6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3D1397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C96F05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8EE61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261EBC5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042BBB8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CC6222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819128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4E88F2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8C871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A4293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0CE653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0D01D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30B49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30DA62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DAC1D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EEA2BF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8A559C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1A72FAB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0938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4BF5C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C4764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9EE3B9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3708AD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8B07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39ACA0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4463B6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560A5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7C827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49637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1CC1E7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EB8613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275589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AD5414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35E3C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70693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B80481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35B135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01E12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B2741E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C17FF4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A82D4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1DD5C9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435493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45DC2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21CB97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03BB2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112FDED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48410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0981B13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4F79681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F9A5E7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6027ED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CD415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B50D4B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FE359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15AE76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76B41F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8CD7BE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E16A7C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2FDD4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5494D6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82C3D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044E3D6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9549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22331FC8"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1E56FDAC"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0A4E63F0"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C5CA75B"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098D3E9B"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AA76D32"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5414C312"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3B8C745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656F4A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0F5AC5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BE0C253"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488B9948"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E8442AA"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2FE2FA1"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0C75EBFD"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2EAFABD" w14:textId="77777777" w:rsidR="0038174C" w:rsidRPr="00532E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BA1F67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F79B402"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7AFB9D12"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21C5AE8E"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7C65088"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4E0C4E2B" w14:textId="77777777" w:rsidR="0038174C" w:rsidRPr="00426B3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91F9C84"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5CC4461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0C123B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C84E58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16613D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413972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9AF6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9E9E19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C7F4FB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B2209B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3DC1423" w14:textId="6E3F564A"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ins w:id="30" w:author="Huawei [Abdessamad] 2024-07" w:date="2024-07-16T15:23:00Z">
        <w:r>
          <w:rPr>
            <w:rFonts w:ascii="Courier New" w:hAnsi="Courier New"/>
            <w:sz w:val="16"/>
          </w:rPr>
          <w:t>0</w:t>
        </w:r>
      </w:ins>
      <w:del w:id="31" w:author="Huawei [Abdessamad] 2024-07" w:date="2024-07-16T15:23:00Z">
        <w:r w:rsidRPr="00C2587D" w:rsidDel="0038174C">
          <w:rPr>
            <w:rFonts w:ascii="Courier New" w:hAnsi="Courier New"/>
            <w:sz w:val="16"/>
          </w:rPr>
          <w:delText>1</w:delText>
        </w:r>
      </w:del>
    </w:p>
    <w:p w14:paraId="5CFD6E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17DC69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139167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61F3A6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7116E8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2CAA98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3D59FF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679CD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F9564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26F97A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0E1A459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20ECED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3C622B7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D29532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672B5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1F5DF2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7F9AE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A65D2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F510D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38DF8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730FF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138B53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78C350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DB1CA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68E7AA4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7D58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5BA76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D67D52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436991F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44106A6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4CE861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1FB4C0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A0149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4398B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4474BF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E3B5E7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6A3B32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11BBFC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099C18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A2891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772663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C915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F4CAD3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9E25D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1F9E7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0F663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D1392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38A599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9C0C0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7685A93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0BA039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B298D7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2478CE"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063B37C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8D8797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3B84A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FFBF3A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FBF786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0F7BEC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02245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DDEEC2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C15745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1D43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3AC2AC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EF10E1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0B6A2C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98FBA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9ED1DE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8A0455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791C79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EA2DEA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944444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3AFBED3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DC87B9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F3A78E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13CBAA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1D0EA1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6B0426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2F0340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0986E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4C891DE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434C82B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93FFDA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6F3A31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BC4DA5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F8F06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E2C87F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D69376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7EF2A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930167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DB6BC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C1F41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BBD6DD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2AE0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101546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1B0EDB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411AF7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5854A1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578105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A18F94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B211B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502E81E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3394EA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688B6C8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CF6DA8"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7BAE8E1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728EBE5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928ADF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8A632D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AF9741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EE683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C5818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5A9FFF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70926B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451DFCE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A7C61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0BD98F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A26D1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63FBCA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635724D"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3B6EB277"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20C1457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3191BB1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C366A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945F3D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BA7D9B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158292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1E30B28A"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4D3E1007"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60F9C9B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69BC3DE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'400':</w:t>
      </w:r>
    </w:p>
    <w:p w14:paraId="759FD19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F392FD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FECB00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62AF35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C5F37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D19480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EC6EA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725D2B1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B4A32D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688E6D0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AFA760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358F7A8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C5C9AE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7AEA40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1D73E7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9833AB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A71154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F4A8D4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7A1B9F8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C3249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95F206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16AD2B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A22219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A6EEA9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2B0CD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3A99118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D41B445"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7CAD813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7425BF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37CEF5D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9BADEA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0FD5FF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356C39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9A81A6"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6C9891"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D25D5A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8265E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88CEB0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121FCC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EC55A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289FF52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B8D16F7"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EB6B8E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12DF5D98"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1E16392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59A8792"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44FCB0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42D717D"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E6791F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6587EF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C0C6EEC"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4084AB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D275FC4"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A91C3C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0FD659"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9EEB40"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AB3C4B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D8DE7AF"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7FE0A8E"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7E7A53B"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CBA9263" w14:textId="77777777" w:rsidR="0038174C" w:rsidRPr="002178AD" w:rsidRDefault="0038174C" w:rsidP="0038174C">
      <w:pPr>
        <w:pStyle w:val="PL"/>
      </w:pPr>
    </w:p>
    <w:p w14:paraId="2C8EC485" w14:textId="77777777" w:rsidR="0038174C" w:rsidRPr="002178AD" w:rsidRDefault="0038174C" w:rsidP="0038174C">
      <w:pPr>
        <w:pStyle w:val="PL"/>
      </w:pPr>
      <w:r w:rsidRPr="002178AD">
        <w:t>components:</w:t>
      </w:r>
    </w:p>
    <w:p w14:paraId="7C15F303" w14:textId="77777777" w:rsidR="0038174C" w:rsidRDefault="0038174C" w:rsidP="0038174C">
      <w:pPr>
        <w:pStyle w:val="PL"/>
      </w:pPr>
    </w:p>
    <w:p w14:paraId="7118ABFA" w14:textId="77777777" w:rsidR="0038174C" w:rsidRPr="002178AD" w:rsidRDefault="0038174C" w:rsidP="0038174C">
      <w:pPr>
        <w:pStyle w:val="PL"/>
      </w:pPr>
      <w:r w:rsidRPr="002178AD">
        <w:t xml:space="preserve">  schemas:</w:t>
      </w:r>
    </w:p>
    <w:p w14:paraId="5A8A999E" w14:textId="77777777" w:rsidR="0038174C" w:rsidRDefault="0038174C" w:rsidP="0038174C">
      <w:pPr>
        <w:pStyle w:val="PL"/>
      </w:pPr>
    </w:p>
    <w:p w14:paraId="12342FB9" w14:textId="77777777" w:rsidR="0038174C" w:rsidRPr="002178AD" w:rsidRDefault="0038174C" w:rsidP="0038174C">
      <w:pPr>
        <w:pStyle w:val="PL"/>
      </w:pPr>
      <w:r w:rsidRPr="002178AD">
        <w:t xml:space="preserve">    TrafficInfluData:</w:t>
      </w:r>
    </w:p>
    <w:p w14:paraId="77178034" w14:textId="77777777" w:rsidR="0038174C" w:rsidRPr="002178AD" w:rsidRDefault="0038174C" w:rsidP="0038174C">
      <w:pPr>
        <w:pStyle w:val="PL"/>
      </w:pPr>
      <w:r w:rsidRPr="002178AD">
        <w:t xml:space="preserve">      description: Represents the Traffic Influence Data.</w:t>
      </w:r>
    </w:p>
    <w:p w14:paraId="5B9E4D57" w14:textId="77777777" w:rsidR="0038174C" w:rsidRPr="002178AD" w:rsidRDefault="0038174C" w:rsidP="0038174C">
      <w:pPr>
        <w:pStyle w:val="PL"/>
      </w:pPr>
      <w:r w:rsidRPr="002178AD">
        <w:t xml:space="preserve">      type: object</w:t>
      </w:r>
    </w:p>
    <w:p w14:paraId="6309E595" w14:textId="77777777" w:rsidR="0038174C" w:rsidRPr="002178AD" w:rsidRDefault="0038174C" w:rsidP="0038174C">
      <w:pPr>
        <w:pStyle w:val="PL"/>
      </w:pPr>
      <w:r w:rsidRPr="002178AD">
        <w:t xml:space="preserve">      properties:</w:t>
      </w:r>
    </w:p>
    <w:p w14:paraId="0DB98350" w14:textId="77777777" w:rsidR="0038174C" w:rsidRPr="002178AD" w:rsidRDefault="0038174C" w:rsidP="0038174C">
      <w:pPr>
        <w:pStyle w:val="PL"/>
      </w:pPr>
      <w:r w:rsidRPr="002178AD">
        <w:t xml:space="preserve">        upPathChgNotifCorreId:</w:t>
      </w:r>
    </w:p>
    <w:p w14:paraId="20EF430B" w14:textId="77777777" w:rsidR="0038174C" w:rsidRPr="002178AD" w:rsidRDefault="0038174C" w:rsidP="0038174C">
      <w:pPr>
        <w:pStyle w:val="PL"/>
      </w:pPr>
      <w:r w:rsidRPr="002178AD">
        <w:t xml:space="preserve">          type: string</w:t>
      </w:r>
    </w:p>
    <w:p w14:paraId="15EBD291" w14:textId="77777777" w:rsidR="0038174C" w:rsidRPr="002178AD" w:rsidRDefault="0038174C" w:rsidP="0038174C">
      <w:pPr>
        <w:pStyle w:val="PL"/>
        <w:rPr>
          <w:lang w:eastAsia="zh-CN"/>
        </w:rPr>
      </w:pPr>
      <w:r w:rsidRPr="002178AD">
        <w:t xml:space="preserve">          description: </w:t>
      </w:r>
      <w:r w:rsidRPr="002178AD">
        <w:rPr>
          <w:lang w:eastAsia="zh-CN"/>
        </w:rPr>
        <w:t>&gt;</w:t>
      </w:r>
    </w:p>
    <w:p w14:paraId="12F9C8CA" w14:textId="77777777" w:rsidR="0038174C" w:rsidRPr="002178AD" w:rsidRDefault="0038174C" w:rsidP="0038174C">
      <w:pPr>
        <w:pStyle w:val="PL"/>
      </w:pPr>
      <w:r w:rsidRPr="002178AD">
        <w:t xml:space="preserve">            Contains the Notification Correlation Id allocated by the NEF for the UP</w:t>
      </w:r>
    </w:p>
    <w:p w14:paraId="1398A522" w14:textId="77777777" w:rsidR="0038174C" w:rsidRPr="002178AD" w:rsidRDefault="0038174C" w:rsidP="0038174C">
      <w:pPr>
        <w:pStyle w:val="PL"/>
      </w:pPr>
      <w:r w:rsidRPr="002178AD">
        <w:t xml:space="preserve">            path change notification.</w:t>
      </w:r>
    </w:p>
    <w:p w14:paraId="6203C238" w14:textId="77777777" w:rsidR="0038174C" w:rsidRPr="002178AD" w:rsidRDefault="0038174C" w:rsidP="0038174C">
      <w:pPr>
        <w:pStyle w:val="PL"/>
      </w:pPr>
      <w:r w:rsidRPr="002178AD">
        <w:t xml:space="preserve">        appReloInd:</w:t>
      </w:r>
    </w:p>
    <w:p w14:paraId="453ED960" w14:textId="77777777" w:rsidR="0038174C" w:rsidRPr="002178AD" w:rsidRDefault="0038174C" w:rsidP="0038174C">
      <w:pPr>
        <w:pStyle w:val="PL"/>
      </w:pPr>
      <w:r w:rsidRPr="002178AD">
        <w:t xml:space="preserve">          type: boolean</w:t>
      </w:r>
    </w:p>
    <w:p w14:paraId="17261B75" w14:textId="77777777" w:rsidR="0038174C" w:rsidRPr="002178AD" w:rsidRDefault="0038174C" w:rsidP="0038174C">
      <w:pPr>
        <w:pStyle w:val="PL"/>
        <w:rPr>
          <w:lang w:eastAsia="zh-CN"/>
        </w:rPr>
      </w:pPr>
      <w:r w:rsidRPr="002178AD">
        <w:t xml:space="preserve">          description: </w:t>
      </w:r>
      <w:r w:rsidRPr="002178AD">
        <w:rPr>
          <w:lang w:eastAsia="zh-CN"/>
        </w:rPr>
        <w:t>&gt;</w:t>
      </w:r>
    </w:p>
    <w:p w14:paraId="2BF81A57" w14:textId="77777777" w:rsidR="0038174C" w:rsidRPr="002178AD" w:rsidRDefault="0038174C" w:rsidP="0038174C">
      <w:pPr>
        <w:pStyle w:val="PL"/>
      </w:pPr>
      <w:r w:rsidRPr="002178AD">
        <w:lastRenderedPageBreak/>
        <w:t xml:space="preserve">            Identifies whether an application can be relocated once a location of the</w:t>
      </w:r>
    </w:p>
    <w:p w14:paraId="68175657" w14:textId="77777777" w:rsidR="0038174C" w:rsidRPr="002178AD" w:rsidRDefault="0038174C" w:rsidP="0038174C">
      <w:pPr>
        <w:pStyle w:val="PL"/>
      </w:pPr>
      <w:r w:rsidRPr="002178AD">
        <w:t xml:space="preserve">            application has been selected.</w:t>
      </w:r>
    </w:p>
    <w:p w14:paraId="62584688" w14:textId="77777777" w:rsidR="0038174C" w:rsidRPr="002178AD" w:rsidRDefault="0038174C" w:rsidP="0038174C">
      <w:pPr>
        <w:pStyle w:val="PL"/>
      </w:pPr>
      <w:r w:rsidRPr="002178AD">
        <w:t xml:space="preserve">        afAppId:</w:t>
      </w:r>
    </w:p>
    <w:p w14:paraId="6F96C411" w14:textId="77777777" w:rsidR="0038174C" w:rsidRPr="002178AD" w:rsidRDefault="0038174C" w:rsidP="0038174C">
      <w:pPr>
        <w:pStyle w:val="PL"/>
      </w:pPr>
      <w:r w:rsidRPr="002178AD">
        <w:t xml:space="preserve">          type: string</w:t>
      </w:r>
    </w:p>
    <w:p w14:paraId="05ECB944" w14:textId="77777777" w:rsidR="0038174C" w:rsidRPr="002178AD" w:rsidRDefault="0038174C" w:rsidP="0038174C">
      <w:pPr>
        <w:pStyle w:val="PL"/>
      </w:pPr>
      <w:r w:rsidRPr="002178AD">
        <w:t xml:space="preserve">          description: Identifies an application.</w:t>
      </w:r>
    </w:p>
    <w:p w14:paraId="658C0732" w14:textId="77777777" w:rsidR="0038174C" w:rsidRPr="002178AD" w:rsidRDefault="0038174C" w:rsidP="0038174C">
      <w:pPr>
        <w:pStyle w:val="PL"/>
      </w:pPr>
      <w:r w:rsidRPr="002178AD">
        <w:t xml:space="preserve">        dnn:</w:t>
      </w:r>
    </w:p>
    <w:p w14:paraId="47FCEA6C" w14:textId="77777777" w:rsidR="0038174C" w:rsidRPr="002178AD" w:rsidRDefault="0038174C" w:rsidP="0038174C">
      <w:pPr>
        <w:pStyle w:val="PL"/>
      </w:pPr>
      <w:r w:rsidRPr="002178AD">
        <w:t xml:space="preserve">          $ref: 'TS29571_CommonData.yaml#/components/schemas/Dnn'</w:t>
      </w:r>
    </w:p>
    <w:p w14:paraId="4CBA023B" w14:textId="77777777" w:rsidR="0038174C" w:rsidRPr="002178AD" w:rsidRDefault="0038174C" w:rsidP="0038174C">
      <w:pPr>
        <w:pStyle w:val="PL"/>
      </w:pPr>
      <w:r w:rsidRPr="002178AD">
        <w:t xml:space="preserve">        ethTrafficFilters:</w:t>
      </w:r>
    </w:p>
    <w:p w14:paraId="16F478D6" w14:textId="77777777" w:rsidR="0038174C" w:rsidRPr="002178AD" w:rsidRDefault="0038174C" w:rsidP="0038174C">
      <w:pPr>
        <w:pStyle w:val="PL"/>
      </w:pPr>
      <w:r w:rsidRPr="002178AD">
        <w:t xml:space="preserve">          type: array</w:t>
      </w:r>
    </w:p>
    <w:p w14:paraId="3BCC76B2" w14:textId="77777777" w:rsidR="0038174C" w:rsidRPr="002178AD" w:rsidRDefault="0038174C" w:rsidP="0038174C">
      <w:pPr>
        <w:pStyle w:val="PL"/>
      </w:pPr>
      <w:r w:rsidRPr="002178AD">
        <w:t xml:space="preserve">          items:</w:t>
      </w:r>
    </w:p>
    <w:p w14:paraId="2DF2530C" w14:textId="77777777" w:rsidR="0038174C" w:rsidRPr="002178AD" w:rsidRDefault="0038174C" w:rsidP="0038174C">
      <w:pPr>
        <w:pStyle w:val="PL"/>
      </w:pPr>
      <w:r w:rsidRPr="002178AD">
        <w:t xml:space="preserve">            $ref: 'TS29514_Npcf_PolicyAuthorization.yaml#/components/schemas/EthFlowDescription'</w:t>
      </w:r>
    </w:p>
    <w:p w14:paraId="4468B8AB" w14:textId="77777777" w:rsidR="0038174C" w:rsidRPr="002178AD" w:rsidRDefault="0038174C" w:rsidP="0038174C">
      <w:pPr>
        <w:pStyle w:val="PL"/>
      </w:pPr>
      <w:r w:rsidRPr="002178AD">
        <w:t xml:space="preserve">          minItems: 1</w:t>
      </w:r>
    </w:p>
    <w:p w14:paraId="008152A3" w14:textId="77777777" w:rsidR="0038174C" w:rsidRPr="002178AD" w:rsidRDefault="0038174C" w:rsidP="0038174C">
      <w:pPr>
        <w:pStyle w:val="PL"/>
        <w:rPr>
          <w:lang w:eastAsia="zh-CN"/>
        </w:rPr>
      </w:pPr>
      <w:r w:rsidRPr="002178AD">
        <w:t xml:space="preserve">          description: </w:t>
      </w:r>
      <w:r w:rsidRPr="002178AD">
        <w:rPr>
          <w:lang w:eastAsia="zh-CN"/>
        </w:rPr>
        <w:t>&gt;</w:t>
      </w:r>
    </w:p>
    <w:p w14:paraId="7C4BFADF" w14:textId="77777777" w:rsidR="0038174C" w:rsidRPr="002178AD" w:rsidRDefault="0038174C" w:rsidP="0038174C">
      <w:pPr>
        <w:pStyle w:val="PL"/>
      </w:pPr>
      <w:r w:rsidRPr="002178AD">
        <w:t xml:space="preserve">            Identifies Ethernet packet filters. Either "trafficFilters" or</w:t>
      </w:r>
    </w:p>
    <w:p w14:paraId="09E43E0B" w14:textId="77777777" w:rsidR="0038174C" w:rsidRPr="002178AD" w:rsidRDefault="0038174C" w:rsidP="0038174C">
      <w:pPr>
        <w:pStyle w:val="PL"/>
      </w:pPr>
      <w:r w:rsidRPr="002178AD">
        <w:t xml:space="preserve">            "ethTrafficFilters" shall be included if applicable.</w:t>
      </w:r>
    </w:p>
    <w:p w14:paraId="142CE2C6" w14:textId="77777777" w:rsidR="0038174C" w:rsidRPr="002178AD" w:rsidRDefault="0038174C" w:rsidP="0038174C">
      <w:pPr>
        <w:pStyle w:val="PL"/>
      </w:pPr>
      <w:r w:rsidRPr="002178AD">
        <w:t xml:space="preserve">        snssai:</w:t>
      </w:r>
    </w:p>
    <w:p w14:paraId="190470F1" w14:textId="77777777" w:rsidR="0038174C" w:rsidRPr="002178AD" w:rsidRDefault="0038174C" w:rsidP="0038174C">
      <w:pPr>
        <w:pStyle w:val="PL"/>
      </w:pPr>
      <w:r w:rsidRPr="002178AD">
        <w:t xml:space="preserve">          $ref: 'TS29571_CommonData.yaml#/components/schemas/Snssai'</w:t>
      </w:r>
    </w:p>
    <w:p w14:paraId="5A6D8B11" w14:textId="77777777" w:rsidR="0038174C" w:rsidRPr="002178AD" w:rsidRDefault="0038174C" w:rsidP="0038174C">
      <w:pPr>
        <w:pStyle w:val="PL"/>
      </w:pPr>
      <w:r w:rsidRPr="002178AD">
        <w:t xml:space="preserve">        interGroupId:</w:t>
      </w:r>
    </w:p>
    <w:p w14:paraId="377CE9E3" w14:textId="77777777" w:rsidR="0038174C" w:rsidRDefault="0038174C" w:rsidP="0038174C">
      <w:pPr>
        <w:pStyle w:val="PL"/>
      </w:pPr>
      <w:r w:rsidRPr="002178AD">
        <w:t xml:space="preserve">          $ref: 'TS29571_CommonData.yaml#/components/schemas/GroupId'</w:t>
      </w:r>
    </w:p>
    <w:p w14:paraId="4E2573B8" w14:textId="77777777" w:rsidR="0038174C" w:rsidRPr="002178AD" w:rsidRDefault="0038174C" w:rsidP="0038174C">
      <w:pPr>
        <w:pStyle w:val="PL"/>
      </w:pPr>
      <w:r w:rsidRPr="002178AD">
        <w:t xml:space="preserve">        </w:t>
      </w:r>
      <w:r>
        <w:t>interGroupIdList</w:t>
      </w:r>
      <w:r w:rsidRPr="002178AD">
        <w:t>:</w:t>
      </w:r>
    </w:p>
    <w:p w14:paraId="0DD533E9" w14:textId="77777777" w:rsidR="0038174C" w:rsidRPr="002178AD" w:rsidRDefault="0038174C" w:rsidP="0038174C">
      <w:pPr>
        <w:pStyle w:val="PL"/>
      </w:pPr>
      <w:r w:rsidRPr="002178AD">
        <w:t xml:space="preserve">          type: array</w:t>
      </w:r>
    </w:p>
    <w:p w14:paraId="473531DC" w14:textId="77777777" w:rsidR="0038174C" w:rsidRPr="002178AD" w:rsidRDefault="0038174C" w:rsidP="0038174C">
      <w:pPr>
        <w:pStyle w:val="PL"/>
      </w:pPr>
      <w:r w:rsidRPr="002178AD">
        <w:t xml:space="preserve">          items:</w:t>
      </w:r>
    </w:p>
    <w:p w14:paraId="5EC691F2" w14:textId="77777777" w:rsidR="0038174C" w:rsidRPr="002178AD" w:rsidRDefault="0038174C" w:rsidP="0038174C">
      <w:pPr>
        <w:pStyle w:val="PL"/>
      </w:pPr>
      <w:r w:rsidRPr="002178AD">
        <w:t xml:space="preserve">            $ref: 'TS29</w:t>
      </w:r>
      <w:r>
        <w:t>571</w:t>
      </w:r>
      <w:r w:rsidRPr="002178AD">
        <w:t>_CommonData.yaml#/components/schemas/</w:t>
      </w:r>
      <w:r>
        <w:t>GroupId</w:t>
      </w:r>
      <w:r w:rsidRPr="002178AD">
        <w:t>'</w:t>
      </w:r>
    </w:p>
    <w:p w14:paraId="02D9E6A1" w14:textId="77777777" w:rsidR="0038174C" w:rsidRPr="002178AD" w:rsidRDefault="0038174C" w:rsidP="0038174C">
      <w:pPr>
        <w:pStyle w:val="PL"/>
      </w:pPr>
      <w:r w:rsidRPr="002178AD">
        <w:t xml:space="preserve">          minItems: </w:t>
      </w:r>
      <w:r>
        <w:t>2</w:t>
      </w:r>
    </w:p>
    <w:p w14:paraId="7C716FAC" w14:textId="77777777" w:rsidR="0038174C" w:rsidRDefault="0038174C" w:rsidP="0038174C">
      <w:pPr>
        <w:pStyle w:val="PL"/>
        <w:rPr>
          <w:lang w:eastAsia="zh-CN"/>
        </w:rPr>
      </w:pPr>
      <w:r w:rsidRPr="002178AD">
        <w:t xml:space="preserve">          description: </w:t>
      </w:r>
      <w:r>
        <w:rPr>
          <w:lang w:eastAsia="zh-CN"/>
        </w:rPr>
        <w:t>&gt;</w:t>
      </w:r>
    </w:p>
    <w:p w14:paraId="26D61ABD" w14:textId="77777777" w:rsidR="0038174C" w:rsidRPr="002178AD" w:rsidRDefault="0038174C" w:rsidP="0038174C">
      <w:pPr>
        <w:pStyle w:val="PL"/>
        <w:rPr>
          <w:lang w:eastAsia="zh-CN"/>
        </w:rPr>
      </w:pPr>
      <w:r>
        <w:rPr>
          <w:lang w:eastAsia="zh-CN"/>
        </w:rPr>
        <w:t xml:space="preserve">            </w:t>
      </w:r>
      <w:r w:rsidRPr="002178AD">
        <w:t xml:space="preserve">Identifies </w:t>
      </w:r>
      <w:r>
        <w:t>a list of Internal Groups</w:t>
      </w:r>
      <w:r w:rsidRPr="002178AD">
        <w:t>.</w:t>
      </w:r>
    </w:p>
    <w:p w14:paraId="7ECC9BCC" w14:textId="77777777" w:rsidR="0038174C" w:rsidRPr="002178AD" w:rsidRDefault="0038174C" w:rsidP="0038174C">
      <w:pPr>
        <w:pStyle w:val="PL"/>
      </w:pPr>
      <w:r w:rsidRPr="002178AD">
        <w:t xml:space="preserve">        </w:t>
      </w:r>
      <w:r>
        <w:t>subscriberCatList</w:t>
      </w:r>
      <w:r w:rsidRPr="002178AD">
        <w:t>:</w:t>
      </w:r>
    </w:p>
    <w:p w14:paraId="0A81EAD5" w14:textId="77777777" w:rsidR="0038174C" w:rsidRPr="002178AD" w:rsidRDefault="0038174C" w:rsidP="0038174C">
      <w:pPr>
        <w:pStyle w:val="PL"/>
      </w:pPr>
      <w:r w:rsidRPr="002178AD">
        <w:t xml:space="preserve">          type: array</w:t>
      </w:r>
    </w:p>
    <w:p w14:paraId="351A9B76" w14:textId="77777777" w:rsidR="0038174C" w:rsidRPr="002178AD" w:rsidRDefault="0038174C" w:rsidP="0038174C">
      <w:pPr>
        <w:pStyle w:val="PL"/>
      </w:pPr>
      <w:r w:rsidRPr="002178AD">
        <w:t xml:space="preserve">          items:</w:t>
      </w:r>
    </w:p>
    <w:p w14:paraId="58CACC8A" w14:textId="77777777" w:rsidR="0038174C" w:rsidRPr="002178AD" w:rsidRDefault="0038174C" w:rsidP="0038174C">
      <w:pPr>
        <w:pStyle w:val="PL"/>
      </w:pPr>
      <w:r w:rsidRPr="002178AD">
        <w:t xml:space="preserve">            type: string</w:t>
      </w:r>
    </w:p>
    <w:p w14:paraId="7715BFB1" w14:textId="77777777" w:rsidR="0038174C" w:rsidRPr="002178AD" w:rsidRDefault="0038174C" w:rsidP="0038174C">
      <w:pPr>
        <w:pStyle w:val="PL"/>
      </w:pPr>
      <w:r w:rsidRPr="002178AD">
        <w:t xml:space="preserve">          minItems: 1</w:t>
      </w:r>
    </w:p>
    <w:p w14:paraId="1867E948" w14:textId="77777777" w:rsidR="0038174C" w:rsidRDefault="0038174C" w:rsidP="0038174C">
      <w:pPr>
        <w:pStyle w:val="PL"/>
      </w:pPr>
      <w:r w:rsidRPr="008B1C02">
        <w:t xml:space="preserve">          description: </w:t>
      </w:r>
      <w:r>
        <w:t>&gt;</w:t>
      </w:r>
    </w:p>
    <w:p w14:paraId="656D2BEC" w14:textId="77777777" w:rsidR="0038174C" w:rsidRPr="002178AD" w:rsidRDefault="0038174C" w:rsidP="0038174C">
      <w:pPr>
        <w:pStyle w:val="PL"/>
      </w:pPr>
      <w:r>
        <w:t xml:space="preserve">            </w:t>
      </w:r>
      <w:r w:rsidRPr="00F06720">
        <w:t xml:space="preserve">Identifies a list of </w:t>
      </w:r>
      <w:r>
        <w:t>Subscriber</w:t>
      </w:r>
      <w:r w:rsidRPr="00F06720">
        <w:t xml:space="preserve"> </w:t>
      </w:r>
      <w:r>
        <w:t>Category</w:t>
      </w:r>
      <w:r w:rsidRPr="00F06720">
        <w:t>(s)</w:t>
      </w:r>
      <w:r w:rsidRPr="008B1C02">
        <w:t>.</w:t>
      </w:r>
    </w:p>
    <w:p w14:paraId="283AE27D" w14:textId="77777777" w:rsidR="0038174C" w:rsidRDefault="0038174C" w:rsidP="0038174C">
      <w:pPr>
        <w:pStyle w:val="PL"/>
      </w:pPr>
      <w:r>
        <w:t xml:space="preserve">        plmnId:</w:t>
      </w:r>
    </w:p>
    <w:p w14:paraId="760FA282" w14:textId="77777777" w:rsidR="0038174C" w:rsidRDefault="0038174C" w:rsidP="0038174C">
      <w:pPr>
        <w:pStyle w:val="PL"/>
      </w:pPr>
      <w:r w:rsidRPr="002178AD">
        <w:t xml:space="preserve">          $ref: 'TS29571_CommonData.yaml#/components/schemas/</w:t>
      </w:r>
      <w:r>
        <w:t>PlmnId</w:t>
      </w:r>
      <w:r w:rsidRPr="002178AD">
        <w:t>'</w:t>
      </w:r>
    </w:p>
    <w:p w14:paraId="50DA51E8" w14:textId="77777777" w:rsidR="0038174C" w:rsidRDefault="0038174C" w:rsidP="0038174C">
      <w:pPr>
        <w:pStyle w:val="PL"/>
      </w:pPr>
      <w:r>
        <w:t xml:space="preserve">        ipv4Addr:</w:t>
      </w:r>
    </w:p>
    <w:p w14:paraId="628514B6" w14:textId="77777777" w:rsidR="0038174C" w:rsidRDefault="0038174C" w:rsidP="0038174C">
      <w:pPr>
        <w:pStyle w:val="PL"/>
      </w:pPr>
      <w:r w:rsidRPr="002178AD">
        <w:t xml:space="preserve">          $ref: 'TS29571_CommonData.yaml#/components/schemas/</w:t>
      </w:r>
      <w:r>
        <w:t>Ipv4Addr</w:t>
      </w:r>
      <w:r w:rsidRPr="002178AD">
        <w:t>'</w:t>
      </w:r>
    </w:p>
    <w:p w14:paraId="26786562" w14:textId="77777777" w:rsidR="0038174C" w:rsidRDefault="0038174C" w:rsidP="0038174C">
      <w:pPr>
        <w:pStyle w:val="PL"/>
      </w:pPr>
      <w:r>
        <w:t xml:space="preserve">        ipv6Addr:</w:t>
      </w:r>
    </w:p>
    <w:p w14:paraId="73D61D37" w14:textId="77777777" w:rsidR="0038174C" w:rsidRDefault="0038174C" w:rsidP="0038174C">
      <w:pPr>
        <w:pStyle w:val="PL"/>
      </w:pPr>
      <w:r w:rsidRPr="002178AD">
        <w:t xml:space="preserve">          $ref: 'TS29571_CommonData.yaml#/components/schemas/</w:t>
      </w:r>
      <w:r>
        <w:t>Ipv6Addr</w:t>
      </w:r>
      <w:r w:rsidRPr="002178AD">
        <w:t>'</w:t>
      </w:r>
    </w:p>
    <w:p w14:paraId="782BC528" w14:textId="77777777" w:rsidR="0038174C" w:rsidRPr="002178AD" w:rsidRDefault="0038174C" w:rsidP="0038174C">
      <w:pPr>
        <w:pStyle w:val="PL"/>
      </w:pPr>
      <w:r w:rsidRPr="002178AD">
        <w:t xml:space="preserve">        supi:</w:t>
      </w:r>
    </w:p>
    <w:p w14:paraId="42378B3D" w14:textId="77777777" w:rsidR="0038174C" w:rsidRPr="002178AD" w:rsidRDefault="0038174C" w:rsidP="0038174C">
      <w:pPr>
        <w:pStyle w:val="PL"/>
      </w:pPr>
      <w:r w:rsidRPr="002178AD">
        <w:t xml:space="preserve">          $ref: 'TS29571_CommonData.yaml#/components/schemas/Supi'</w:t>
      </w:r>
    </w:p>
    <w:p w14:paraId="67E578CD" w14:textId="77777777" w:rsidR="0038174C" w:rsidRPr="002178AD" w:rsidRDefault="0038174C" w:rsidP="0038174C">
      <w:pPr>
        <w:pStyle w:val="PL"/>
      </w:pPr>
      <w:r w:rsidRPr="002178AD">
        <w:t xml:space="preserve">        trafficFilters:</w:t>
      </w:r>
    </w:p>
    <w:p w14:paraId="695841E9" w14:textId="77777777" w:rsidR="0038174C" w:rsidRPr="002178AD" w:rsidRDefault="0038174C" w:rsidP="0038174C">
      <w:pPr>
        <w:pStyle w:val="PL"/>
      </w:pPr>
      <w:r w:rsidRPr="002178AD">
        <w:t xml:space="preserve">          type: array</w:t>
      </w:r>
    </w:p>
    <w:p w14:paraId="79E587FE" w14:textId="77777777" w:rsidR="0038174C" w:rsidRPr="002178AD" w:rsidRDefault="0038174C" w:rsidP="0038174C">
      <w:pPr>
        <w:pStyle w:val="PL"/>
      </w:pPr>
      <w:r w:rsidRPr="002178AD">
        <w:t xml:space="preserve">          items:</w:t>
      </w:r>
    </w:p>
    <w:p w14:paraId="759F213E" w14:textId="77777777" w:rsidR="0038174C" w:rsidRPr="002178AD" w:rsidRDefault="0038174C" w:rsidP="0038174C">
      <w:pPr>
        <w:pStyle w:val="PL"/>
      </w:pPr>
      <w:r w:rsidRPr="002178AD">
        <w:t xml:space="preserve">            $ref: 'TS29122_CommonData.yaml#/components/schemas/FlowInfo'</w:t>
      </w:r>
    </w:p>
    <w:p w14:paraId="74CB3F08" w14:textId="77777777" w:rsidR="0038174C" w:rsidRPr="002178AD" w:rsidRDefault="0038174C" w:rsidP="0038174C">
      <w:pPr>
        <w:pStyle w:val="PL"/>
      </w:pPr>
      <w:r w:rsidRPr="002178AD">
        <w:t xml:space="preserve">          minItems: 1</w:t>
      </w:r>
    </w:p>
    <w:p w14:paraId="343E0B52" w14:textId="77777777" w:rsidR="0038174C" w:rsidRPr="002178AD" w:rsidRDefault="0038174C" w:rsidP="0038174C">
      <w:pPr>
        <w:pStyle w:val="PL"/>
        <w:rPr>
          <w:lang w:eastAsia="zh-CN"/>
        </w:rPr>
      </w:pPr>
      <w:r w:rsidRPr="002178AD">
        <w:t xml:space="preserve">          description: </w:t>
      </w:r>
      <w:r w:rsidRPr="002178AD">
        <w:rPr>
          <w:lang w:eastAsia="zh-CN"/>
        </w:rPr>
        <w:t>&gt;</w:t>
      </w:r>
    </w:p>
    <w:p w14:paraId="4B45148B" w14:textId="77777777" w:rsidR="0038174C" w:rsidRPr="002178AD" w:rsidRDefault="0038174C" w:rsidP="0038174C">
      <w:pPr>
        <w:pStyle w:val="PL"/>
      </w:pPr>
      <w:r w:rsidRPr="002178AD">
        <w:t xml:space="preserve">            Identifies IP packet filters. Either "trafficFilters" or "ethTrafficFilters"</w:t>
      </w:r>
    </w:p>
    <w:p w14:paraId="3431E479" w14:textId="77777777" w:rsidR="0038174C" w:rsidRPr="002178AD" w:rsidRDefault="0038174C" w:rsidP="0038174C">
      <w:pPr>
        <w:pStyle w:val="PL"/>
      </w:pPr>
      <w:r w:rsidRPr="002178AD">
        <w:t xml:space="preserve">            shall be included if applicable.</w:t>
      </w:r>
    </w:p>
    <w:p w14:paraId="7916D6D6" w14:textId="77777777" w:rsidR="0038174C" w:rsidRPr="002178AD" w:rsidRDefault="0038174C" w:rsidP="0038174C">
      <w:pPr>
        <w:pStyle w:val="PL"/>
      </w:pPr>
      <w:r w:rsidRPr="002178AD">
        <w:t xml:space="preserve">        trafficRoutes:</w:t>
      </w:r>
    </w:p>
    <w:p w14:paraId="7C3CCA9F" w14:textId="77777777" w:rsidR="0038174C" w:rsidRPr="002178AD" w:rsidRDefault="0038174C" w:rsidP="0038174C">
      <w:pPr>
        <w:pStyle w:val="PL"/>
      </w:pPr>
      <w:r w:rsidRPr="002178AD">
        <w:t xml:space="preserve">          type: array</w:t>
      </w:r>
    </w:p>
    <w:p w14:paraId="433631C5" w14:textId="77777777" w:rsidR="0038174C" w:rsidRPr="002178AD" w:rsidRDefault="0038174C" w:rsidP="0038174C">
      <w:pPr>
        <w:pStyle w:val="PL"/>
      </w:pPr>
      <w:r w:rsidRPr="002178AD">
        <w:t xml:space="preserve">          items:</w:t>
      </w:r>
    </w:p>
    <w:p w14:paraId="11201DB9" w14:textId="77777777" w:rsidR="0038174C" w:rsidRPr="002178AD" w:rsidRDefault="0038174C" w:rsidP="0038174C">
      <w:pPr>
        <w:pStyle w:val="PL"/>
      </w:pPr>
      <w:r w:rsidRPr="002178AD">
        <w:t xml:space="preserve">            $ref: 'TS29571_CommonData.yaml#/components/schemas/RouteToLocation'</w:t>
      </w:r>
    </w:p>
    <w:p w14:paraId="1820FCCE" w14:textId="77777777" w:rsidR="0038174C" w:rsidRPr="002178AD" w:rsidRDefault="0038174C" w:rsidP="0038174C">
      <w:pPr>
        <w:pStyle w:val="PL"/>
      </w:pPr>
      <w:r w:rsidRPr="002178AD">
        <w:t xml:space="preserve">          minItems: 1</w:t>
      </w:r>
    </w:p>
    <w:p w14:paraId="448F1FF6" w14:textId="77777777" w:rsidR="0038174C" w:rsidRDefault="0038174C" w:rsidP="0038174C">
      <w:pPr>
        <w:pStyle w:val="PL"/>
      </w:pPr>
      <w:r w:rsidRPr="002178AD">
        <w:t xml:space="preserve">          description: Identifies the N6 traffic routing requirement.</w:t>
      </w:r>
    </w:p>
    <w:p w14:paraId="41C9F1E4" w14:textId="77777777" w:rsidR="0038174C" w:rsidRDefault="0038174C" w:rsidP="0038174C">
      <w:pPr>
        <w:pStyle w:val="PL"/>
      </w:pPr>
      <w:r>
        <w:t xml:space="preserve">        sfcIdDl:</w:t>
      </w:r>
    </w:p>
    <w:p w14:paraId="7B518347" w14:textId="77777777" w:rsidR="0038174C" w:rsidRDefault="0038174C" w:rsidP="0038174C">
      <w:pPr>
        <w:pStyle w:val="PL"/>
      </w:pPr>
      <w:r>
        <w:t xml:space="preserve">          type: string</w:t>
      </w:r>
    </w:p>
    <w:p w14:paraId="012637A1"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230C047" w14:textId="77777777" w:rsidR="0038174C" w:rsidRDefault="0038174C" w:rsidP="0038174C">
      <w:pPr>
        <w:pStyle w:val="PL"/>
      </w:pPr>
      <w:r>
        <w:t xml:space="preserve">        sfcIdUl:</w:t>
      </w:r>
    </w:p>
    <w:p w14:paraId="134D44C1" w14:textId="77777777" w:rsidR="0038174C" w:rsidRDefault="0038174C" w:rsidP="0038174C">
      <w:pPr>
        <w:pStyle w:val="PL"/>
      </w:pPr>
      <w:r>
        <w:t xml:space="preserve">          type: string</w:t>
      </w:r>
    </w:p>
    <w:p w14:paraId="165360BE"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7B312D5" w14:textId="77777777" w:rsidR="0038174C" w:rsidRDefault="0038174C" w:rsidP="0038174C">
      <w:pPr>
        <w:pStyle w:val="PL"/>
      </w:pPr>
      <w:r>
        <w:t xml:space="preserve">        metadata:</w:t>
      </w:r>
    </w:p>
    <w:p w14:paraId="4BE6413E" w14:textId="77777777" w:rsidR="0038174C" w:rsidRPr="002178AD" w:rsidRDefault="0038174C" w:rsidP="0038174C">
      <w:pPr>
        <w:pStyle w:val="PL"/>
      </w:pPr>
      <w:r>
        <w:t xml:space="preserve">          $ref: 'TS29571_CommonData.yaml#/components/schemas/Metadata'</w:t>
      </w:r>
    </w:p>
    <w:p w14:paraId="5B61D122" w14:textId="77777777" w:rsidR="0038174C" w:rsidRPr="002178AD" w:rsidRDefault="0038174C" w:rsidP="0038174C">
      <w:pPr>
        <w:pStyle w:val="PL"/>
      </w:pPr>
      <w:r w:rsidRPr="002178AD">
        <w:t xml:space="preserve">        </w:t>
      </w:r>
      <w:r w:rsidRPr="002178AD">
        <w:rPr>
          <w:rFonts w:hint="eastAsia"/>
          <w:lang w:eastAsia="zh-CN"/>
        </w:rPr>
        <w:t>traffCorreInd</w:t>
      </w:r>
      <w:r w:rsidRPr="002178AD">
        <w:t>:</w:t>
      </w:r>
    </w:p>
    <w:p w14:paraId="52A0F332" w14:textId="77777777" w:rsidR="0038174C" w:rsidRDefault="0038174C" w:rsidP="0038174C">
      <w:pPr>
        <w:pStyle w:val="PL"/>
      </w:pPr>
      <w:r w:rsidRPr="002178AD">
        <w:t xml:space="preserve">          type: boolean</w:t>
      </w:r>
    </w:p>
    <w:p w14:paraId="039EA9F2" w14:textId="77777777" w:rsidR="0038174C" w:rsidRDefault="0038174C" w:rsidP="0038174C">
      <w:pPr>
        <w:pStyle w:val="PL"/>
        <w:rPr>
          <w:rFonts w:cs="Courier New"/>
          <w:szCs w:val="16"/>
        </w:rPr>
      </w:pPr>
      <w:r>
        <w:rPr>
          <w:rFonts w:cs="Courier New"/>
          <w:szCs w:val="16"/>
        </w:rPr>
        <w:t xml:space="preserve">        tfcCorreInfo:</w:t>
      </w:r>
    </w:p>
    <w:p w14:paraId="78EA6827" w14:textId="77777777" w:rsidR="0038174C" w:rsidRPr="002178AD" w:rsidRDefault="0038174C" w:rsidP="0038174C">
      <w:pPr>
        <w:pStyle w:val="PL"/>
      </w:pPr>
      <w:r>
        <w:rPr>
          <w:rFonts w:cs="Courier New"/>
          <w:szCs w:val="16"/>
        </w:rPr>
        <w:t xml:space="preserve">          $ref: '#/components/schemas/TrafficCorrelationInfo'</w:t>
      </w:r>
    </w:p>
    <w:p w14:paraId="53AA85B2" w14:textId="77777777" w:rsidR="0038174C" w:rsidRPr="002178AD" w:rsidRDefault="0038174C" w:rsidP="0038174C">
      <w:pPr>
        <w:pStyle w:val="PL"/>
      </w:pPr>
      <w:r w:rsidRPr="002178AD">
        <w:t xml:space="preserve">        validStartTime:</w:t>
      </w:r>
    </w:p>
    <w:p w14:paraId="4FD7DC4C" w14:textId="77777777" w:rsidR="0038174C" w:rsidRPr="002178AD" w:rsidRDefault="0038174C" w:rsidP="0038174C">
      <w:pPr>
        <w:pStyle w:val="PL"/>
      </w:pPr>
      <w:r w:rsidRPr="002178AD">
        <w:t xml:space="preserve">          $ref: 'TS29571_CommonData.yaml#/components/schemas/DateTime'</w:t>
      </w:r>
    </w:p>
    <w:p w14:paraId="272B3943" w14:textId="77777777" w:rsidR="0038174C" w:rsidRPr="002178AD" w:rsidRDefault="0038174C" w:rsidP="0038174C">
      <w:pPr>
        <w:pStyle w:val="PL"/>
      </w:pPr>
      <w:r w:rsidRPr="002178AD">
        <w:t xml:space="preserve">        validEndTime:</w:t>
      </w:r>
    </w:p>
    <w:p w14:paraId="40407729" w14:textId="77777777" w:rsidR="0038174C" w:rsidRPr="002178AD" w:rsidRDefault="0038174C" w:rsidP="0038174C">
      <w:pPr>
        <w:pStyle w:val="PL"/>
      </w:pPr>
      <w:r w:rsidRPr="002178AD">
        <w:t xml:space="preserve">          $ref: 'TS29571_CommonData.yaml#/components/schemas/DateTime'</w:t>
      </w:r>
    </w:p>
    <w:p w14:paraId="0428461A" w14:textId="77777777" w:rsidR="0038174C" w:rsidRPr="002178AD" w:rsidRDefault="0038174C" w:rsidP="0038174C">
      <w:pPr>
        <w:pStyle w:val="PL"/>
      </w:pPr>
      <w:r w:rsidRPr="002178AD">
        <w:t xml:space="preserve">        tempValidities:</w:t>
      </w:r>
    </w:p>
    <w:p w14:paraId="1815FDA2" w14:textId="77777777" w:rsidR="0038174C" w:rsidRPr="002178AD" w:rsidRDefault="0038174C" w:rsidP="0038174C">
      <w:pPr>
        <w:pStyle w:val="PL"/>
      </w:pPr>
      <w:r w:rsidRPr="002178AD">
        <w:t xml:space="preserve">          type: array</w:t>
      </w:r>
    </w:p>
    <w:p w14:paraId="1EAFED72" w14:textId="77777777" w:rsidR="0038174C" w:rsidRPr="002178AD" w:rsidRDefault="0038174C" w:rsidP="0038174C">
      <w:pPr>
        <w:pStyle w:val="PL"/>
      </w:pPr>
      <w:r w:rsidRPr="002178AD">
        <w:t xml:space="preserve">          items:</w:t>
      </w:r>
    </w:p>
    <w:p w14:paraId="5E34EDBA" w14:textId="77777777" w:rsidR="0038174C" w:rsidRPr="002178AD" w:rsidRDefault="0038174C" w:rsidP="0038174C">
      <w:pPr>
        <w:pStyle w:val="PL"/>
      </w:pPr>
      <w:r w:rsidRPr="002178AD">
        <w:t xml:space="preserve">            $ref: 'TS29514_Npcf_PolicyAuthorization.yaml#/components/schemas/</w:t>
      </w:r>
      <w:r w:rsidRPr="002178AD">
        <w:rPr>
          <w:rFonts w:cs="Courier New"/>
          <w:szCs w:val="16"/>
          <w:lang w:val="en-US"/>
        </w:rPr>
        <w:t>TemporalValidity</w:t>
      </w:r>
      <w:r w:rsidRPr="002178AD">
        <w:t>'</w:t>
      </w:r>
    </w:p>
    <w:p w14:paraId="2F90E511" w14:textId="77777777" w:rsidR="0038174C" w:rsidRPr="002178AD" w:rsidRDefault="0038174C" w:rsidP="0038174C">
      <w:pPr>
        <w:pStyle w:val="PL"/>
      </w:pPr>
      <w:r w:rsidRPr="002178AD">
        <w:t xml:space="preserve">          minItems: 1</w:t>
      </w:r>
    </w:p>
    <w:p w14:paraId="64B0979D" w14:textId="77777777" w:rsidR="0038174C" w:rsidRPr="002178AD" w:rsidRDefault="0038174C" w:rsidP="0038174C">
      <w:pPr>
        <w:pStyle w:val="PL"/>
      </w:pPr>
      <w:r w:rsidRPr="002178AD">
        <w:t xml:space="preserve">          description: Identifies the temporal validities for the N6 traffic routing requirement.</w:t>
      </w:r>
    </w:p>
    <w:p w14:paraId="65B54517" w14:textId="77777777" w:rsidR="0038174C" w:rsidRPr="002178AD" w:rsidRDefault="0038174C" w:rsidP="0038174C">
      <w:pPr>
        <w:pStyle w:val="PL"/>
      </w:pPr>
      <w:r w:rsidRPr="002178AD">
        <w:t xml:space="preserve">        nwAreaInfo:</w:t>
      </w:r>
    </w:p>
    <w:p w14:paraId="76286223" w14:textId="77777777" w:rsidR="0038174C" w:rsidRPr="002178AD" w:rsidRDefault="0038174C" w:rsidP="0038174C">
      <w:pPr>
        <w:pStyle w:val="PL"/>
      </w:pPr>
      <w:r w:rsidRPr="002178AD">
        <w:lastRenderedPageBreak/>
        <w:t xml:space="preserve">          $ref: 'TS29554_Npcf_BDTPolicyControl.yaml#/components/schemas/NetworkAreaInfo'</w:t>
      </w:r>
    </w:p>
    <w:p w14:paraId="0649D04E" w14:textId="77777777" w:rsidR="0038174C" w:rsidRPr="002178AD" w:rsidRDefault="0038174C" w:rsidP="0038174C">
      <w:pPr>
        <w:pStyle w:val="PL"/>
      </w:pPr>
      <w:r w:rsidRPr="002178AD">
        <w:t xml:space="preserve">        upPathChgNotifUri:</w:t>
      </w:r>
    </w:p>
    <w:p w14:paraId="58C8EFEA" w14:textId="77777777" w:rsidR="0038174C" w:rsidRPr="002178AD" w:rsidRDefault="0038174C" w:rsidP="0038174C">
      <w:pPr>
        <w:pStyle w:val="PL"/>
      </w:pPr>
      <w:r w:rsidRPr="002178AD">
        <w:t xml:space="preserve">          $ref: 'TS29571_CommonData.yaml#/components/schemas/Uri'</w:t>
      </w:r>
    </w:p>
    <w:p w14:paraId="2FA8CAF6" w14:textId="77777777" w:rsidR="0038174C" w:rsidRPr="002178AD" w:rsidRDefault="0038174C" w:rsidP="0038174C">
      <w:pPr>
        <w:pStyle w:val="PL"/>
      </w:pPr>
      <w:r w:rsidRPr="002178AD">
        <w:t xml:space="preserve">        headers:</w:t>
      </w:r>
    </w:p>
    <w:p w14:paraId="797F08DE"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984341F" w14:textId="77777777" w:rsidR="0038174C" w:rsidRPr="002178AD" w:rsidRDefault="0038174C" w:rsidP="0038174C">
      <w:pPr>
        <w:pStyle w:val="PL"/>
      </w:pPr>
      <w:r w:rsidRPr="002178AD">
        <w:t xml:space="preserve">          type: array</w:t>
      </w:r>
    </w:p>
    <w:p w14:paraId="7FD04C52" w14:textId="77777777" w:rsidR="0038174C" w:rsidRPr="002178AD" w:rsidRDefault="0038174C" w:rsidP="0038174C">
      <w:pPr>
        <w:pStyle w:val="PL"/>
      </w:pPr>
      <w:r w:rsidRPr="002178AD">
        <w:t xml:space="preserve">          items:</w:t>
      </w:r>
    </w:p>
    <w:p w14:paraId="750CD56E" w14:textId="77777777" w:rsidR="0038174C" w:rsidRPr="002178AD" w:rsidRDefault="0038174C" w:rsidP="0038174C">
      <w:pPr>
        <w:pStyle w:val="PL"/>
      </w:pPr>
      <w:r w:rsidRPr="002178AD">
        <w:t xml:space="preserve">            type: string</w:t>
      </w:r>
    </w:p>
    <w:p w14:paraId="0864CFAE" w14:textId="77777777" w:rsidR="0038174C" w:rsidRPr="002178AD" w:rsidRDefault="0038174C" w:rsidP="0038174C">
      <w:pPr>
        <w:pStyle w:val="PL"/>
      </w:pPr>
      <w:r w:rsidRPr="002178AD">
        <w:t xml:space="preserve">          minItems: 1</w:t>
      </w:r>
    </w:p>
    <w:p w14:paraId="1E7FFD49" w14:textId="77777777" w:rsidR="0038174C" w:rsidRPr="002178AD" w:rsidRDefault="0038174C" w:rsidP="0038174C">
      <w:pPr>
        <w:pStyle w:val="PL"/>
      </w:pPr>
      <w:r w:rsidRPr="002178AD">
        <w:t xml:space="preserve">        subscribedEvents:</w:t>
      </w:r>
    </w:p>
    <w:p w14:paraId="2F24A067" w14:textId="77777777" w:rsidR="0038174C" w:rsidRPr="002178AD" w:rsidRDefault="0038174C" w:rsidP="0038174C">
      <w:pPr>
        <w:pStyle w:val="PL"/>
      </w:pPr>
      <w:r w:rsidRPr="002178AD">
        <w:t xml:space="preserve">          type: array</w:t>
      </w:r>
    </w:p>
    <w:p w14:paraId="2B2A62D1" w14:textId="77777777" w:rsidR="0038174C" w:rsidRPr="002178AD" w:rsidRDefault="0038174C" w:rsidP="0038174C">
      <w:pPr>
        <w:pStyle w:val="PL"/>
      </w:pPr>
      <w:r w:rsidRPr="002178AD">
        <w:t xml:space="preserve">          items:</w:t>
      </w:r>
    </w:p>
    <w:p w14:paraId="141DA5C6" w14:textId="77777777" w:rsidR="0038174C" w:rsidRPr="002178AD" w:rsidRDefault="0038174C" w:rsidP="0038174C">
      <w:pPr>
        <w:pStyle w:val="PL"/>
      </w:pPr>
      <w:r w:rsidRPr="002178AD">
        <w:t xml:space="preserve">            $ref: 'TS29522_TrafficInfluence.yaml#/components/schemas/SubscribedEvent'</w:t>
      </w:r>
    </w:p>
    <w:p w14:paraId="506D5919" w14:textId="77777777" w:rsidR="0038174C" w:rsidRPr="002178AD" w:rsidRDefault="0038174C" w:rsidP="0038174C">
      <w:pPr>
        <w:pStyle w:val="PL"/>
      </w:pPr>
      <w:r w:rsidRPr="002178AD">
        <w:t xml:space="preserve">          minItems: 1</w:t>
      </w:r>
    </w:p>
    <w:p w14:paraId="0DFFE874" w14:textId="77777777" w:rsidR="0038174C" w:rsidRPr="002178AD" w:rsidRDefault="0038174C" w:rsidP="0038174C">
      <w:pPr>
        <w:pStyle w:val="PL"/>
      </w:pPr>
      <w:r w:rsidRPr="002178AD">
        <w:t xml:space="preserve">        dnaiChgType:</w:t>
      </w:r>
    </w:p>
    <w:p w14:paraId="2D8571D9" w14:textId="77777777" w:rsidR="0038174C" w:rsidRPr="002178AD" w:rsidRDefault="0038174C" w:rsidP="0038174C">
      <w:pPr>
        <w:pStyle w:val="PL"/>
      </w:pPr>
      <w:r w:rsidRPr="002178AD">
        <w:t xml:space="preserve">          $ref: 'TS29571_CommonData.yaml#/components/schemas/DnaiChangeType'</w:t>
      </w:r>
    </w:p>
    <w:p w14:paraId="736D6526" w14:textId="77777777" w:rsidR="0038174C" w:rsidRPr="002178AD" w:rsidRDefault="0038174C" w:rsidP="0038174C">
      <w:pPr>
        <w:pStyle w:val="PL"/>
      </w:pPr>
      <w:r w:rsidRPr="002178AD">
        <w:t xml:space="preserve">        afAckInd:</w:t>
      </w:r>
    </w:p>
    <w:p w14:paraId="46CE6268" w14:textId="77777777" w:rsidR="0038174C" w:rsidRPr="002178AD" w:rsidRDefault="0038174C" w:rsidP="0038174C">
      <w:pPr>
        <w:pStyle w:val="PL"/>
      </w:pPr>
      <w:r w:rsidRPr="002178AD">
        <w:t xml:space="preserve">          type: boolean</w:t>
      </w:r>
    </w:p>
    <w:p w14:paraId="76A21681" w14:textId="77777777" w:rsidR="0038174C" w:rsidRPr="002178AD" w:rsidRDefault="0038174C" w:rsidP="0038174C">
      <w:pPr>
        <w:pStyle w:val="PL"/>
      </w:pPr>
      <w:r w:rsidRPr="002178AD">
        <w:t xml:space="preserve">        </w:t>
      </w:r>
      <w:r w:rsidRPr="002178AD">
        <w:rPr>
          <w:lang w:eastAsia="zh-CN"/>
        </w:rPr>
        <w:t>addrPreserInd</w:t>
      </w:r>
      <w:r w:rsidRPr="002178AD">
        <w:t xml:space="preserve">: </w:t>
      </w:r>
    </w:p>
    <w:p w14:paraId="43465431" w14:textId="77777777" w:rsidR="0038174C" w:rsidRPr="002178AD" w:rsidRDefault="0038174C" w:rsidP="0038174C">
      <w:pPr>
        <w:pStyle w:val="PL"/>
      </w:pPr>
      <w:r w:rsidRPr="002178AD">
        <w:t xml:space="preserve">          type: boolean</w:t>
      </w:r>
    </w:p>
    <w:p w14:paraId="7C18A30E" w14:textId="77777777" w:rsidR="0038174C" w:rsidRPr="002178AD" w:rsidRDefault="0038174C" w:rsidP="0038174C">
      <w:pPr>
        <w:pStyle w:val="PL"/>
      </w:pPr>
      <w:r w:rsidRPr="002178AD">
        <w:t xml:space="preserve">        maxAllowedUpLat:</w:t>
      </w:r>
    </w:p>
    <w:p w14:paraId="58344652" w14:textId="77777777" w:rsidR="0038174C" w:rsidRPr="002178AD" w:rsidRDefault="0038174C" w:rsidP="0038174C">
      <w:pPr>
        <w:pStyle w:val="PL"/>
      </w:pPr>
      <w:r w:rsidRPr="002178AD">
        <w:t xml:space="preserve">          $ref: 'TS29571_CommonData.yaml#/components/schemas/Uinteger'</w:t>
      </w:r>
    </w:p>
    <w:p w14:paraId="687AA9E7" w14:textId="77777777" w:rsidR="0038174C" w:rsidRPr="002178AD" w:rsidRDefault="0038174C" w:rsidP="0038174C">
      <w:pPr>
        <w:pStyle w:val="PL"/>
      </w:pPr>
      <w:r w:rsidRPr="002178AD">
        <w:t xml:space="preserve">        </w:t>
      </w:r>
      <w:r w:rsidRPr="002178AD">
        <w:rPr>
          <w:lang w:eastAsia="zh-CN"/>
        </w:rPr>
        <w:t>simConn</w:t>
      </w:r>
      <w:r w:rsidRPr="002178AD">
        <w:rPr>
          <w:rFonts w:hint="eastAsia"/>
          <w:lang w:eastAsia="zh-CN"/>
        </w:rPr>
        <w:t>Ind</w:t>
      </w:r>
      <w:r w:rsidRPr="002178AD">
        <w:t>:</w:t>
      </w:r>
    </w:p>
    <w:p w14:paraId="44D4F542" w14:textId="77777777" w:rsidR="0038174C" w:rsidRPr="002178AD" w:rsidRDefault="0038174C" w:rsidP="0038174C">
      <w:pPr>
        <w:pStyle w:val="PL"/>
      </w:pPr>
      <w:r w:rsidRPr="002178AD">
        <w:t xml:space="preserve">          type: boolean</w:t>
      </w:r>
    </w:p>
    <w:p w14:paraId="38D1C5DC" w14:textId="77777777" w:rsidR="0038174C" w:rsidRPr="002178AD" w:rsidRDefault="0038174C" w:rsidP="0038174C">
      <w:pPr>
        <w:pStyle w:val="PL"/>
        <w:rPr>
          <w:lang w:eastAsia="zh-CN"/>
        </w:rPr>
      </w:pPr>
      <w:r w:rsidRPr="002178AD">
        <w:t xml:space="preserve">          description: </w:t>
      </w:r>
      <w:r w:rsidRPr="002178AD">
        <w:rPr>
          <w:lang w:eastAsia="zh-CN"/>
        </w:rPr>
        <w:t>&gt;</w:t>
      </w:r>
    </w:p>
    <w:p w14:paraId="62A05D70" w14:textId="77777777" w:rsidR="0038174C" w:rsidRPr="002178AD" w:rsidRDefault="0038174C" w:rsidP="0038174C">
      <w:pPr>
        <w:pStyle w:val="PL"/>
      </w:pPr>
      <w:r w:rsidRPr="002178AD">
        <w:t xml:space="preserve">            Indicates whether simultaneous connectivity should be temporarily</w:t>
      </w:r>
    </w:p>
    <w:p w14:paraId="3D2D8DB2" w14:textId="77777777" w:rsidR="0038174C" w:rsidRPr="002178AD" w:rsidRDefault="0038174C" w:rsidP="0038174C">
      <w:pPr>
        <w:pStyle w:val="PL"/>
      </w:pPr>
      <w:r w:rsidRPr="002178AD">
        <w:t xml:space="preserve">            maintained for the source and target PSA.</w:t>
      </w:r>
    </w:p>
    <w:p w14:paraId="17A1B0BF" w14:textId="77777777" w:rsidR="0038174C" w:rsidRPr="002178AD" w:rsidRDefault="0038174C" w:rsidP="0038174C">
      <w:pPr>
        <w:pStyle w:val="PL"/>
        <w:rPr>
          <w:lang w:eastAsia="es-ES"/>
        </w:rPr>
      </w:pPr>
      <w:r w:rsidRPr="002178AD">
        <w:rPr>
          <w:lang w:eastAsia="es-ES"/>
        </w:rPr>
        <w:t xml:space="preserve">        </w:t>
      </w:r>
      <w:r w:rsidRPr="002178AD">
        <w:rPr>
          <w:lang w:eastAsia="zh-CN"/>
        </w:rPr>
        <w:t>simConnTerm</w:t>
      </w:r>
      <w:r w:rsidRPr="002178AD">
        <w:rPr>
          <w:lang w:eastAsia="es-ES"/>
        </w:rPr>
        <w:t>:</w:t>
      </w:r>
    </w:p>
    <w:p w14:paraId="31064303" w14:textId="77777777" w:rsidR="0038174C" w:rsidRPr="002178AD" w:rsidRDefault="0038174C" w:rsidP="0038174C">
      <w:pPr>
        <w:pStyle w:val="PL"/>
      </w:pPr>
      <w:r w:rsidRPr="002178AD">
        <w:rPr>
          <w:lang w:eastAsia="es-ES"/>
        </w:rPr>
        <w:t xml:space="preserve">          $ref: 'TS29571_CommonData.yaml#/components/schemas/DurationSec'</w:t>
      </w:r>
    </w:p>
    <w:p w14:paraId="5845A9B2" w14:textId="77777777" w:rsidR="0038174C" w:rsidRPr="002178AD" w:rsidRDefault="0038174C" w:rsidP="0038174C">
      <w:pPr>
        <w:pStyle w:val="PL"/>
      </w:pPr>
      <w:r w:rsidRPr="002178AD">
        <w:t xml:space="preserve">        supportedFeatures:</w:t>
      </w:r>
    </w:p>
    <w:p w14:paraId="038C092E" w14:textId="77777777" w:rsidR="0038174C" w:rsidRPr="002178AD" w:rsidRDefault="0038174C" w:rsidP="0038174C">
      <w:pPr>
        <w:pStyle w:val="PL"/>
      </w:pPr>
      <w:r w:rsidRPr="002178AD">
        <w:t xml:space="preserve">          $ref: 'TS29571_CommonData.yaml#/components/schemas/SupportedFeatures'</w:t>
      </w:r>
    </w:p>
    <w:p w14:paraId="2E48D253" w14:textId="77777777" w:rsidR="0038174C" w:rsidRPr="002178AD" w:rsidRDefault="0038174C" w:rsidP="0038174C">
      <w:pPr>
        <w:pStyle w:val="PL"/>
      </w:pPr>
      <w:r w:rsidRPr="002178AD">
        <w:t xml:space="preserve">        resUri:</w:t>
      </w:r>
    </w:p>
    <w:p w14:paraId="3AB97EDD" w14:textId="77777777" w:rsidR="0038174C" w:rsidRPr="002178AD" w:rsidRDefault="0038174C" w:rsidP="0038174C">
      <w:pPr>
        <w:pStyle w:val="PL"/>
      </w:pPr>
      <w:r w:rsidRPr="002178AD">
        <w:t xml:space="preserve">          $ref: 'TS29571_CommonData.yaml#/components/schemas/Uri'</w:t>
      </w:r>
    </w:p>
    <w:p w14:paraId="7944AD69" w14:textId="77777777" w:rsidR="0038174C" w:rsidRPr="002178AD" w:rsidRDefault="0038174C" w:rsidP="0038174C">
      <w:pPr>
        <w:pStyle w:val="PL"/>
      </w:pPr>
      <w:r w:rsidRPr="002178AD">
        <w:t xml:space="preserve">        resetIds:</w:t>
      </w:r>
    </w:p>
    <w:p w14:paraId="5ABDA023" w14:textId="77777777" w:rsidR="0038174C" w:rsidRPr="002178AD" w:rsidRDefault="0038174C" w:rsidP="0038174C">
      <w:pPr>
        <w:pStyle w:val="PL"/>
      </w:pPr>
      <w:r w:rsidRPr="002178AD">
        <w:t xml:space="preserve">          type: array</w:t>
      </w:r>
    </w:p>
    <w:p w14:paraId="37B53675" w14:textId="77777777" w:rsidR="0038174C" w:rsidRPr="002178AD" w:rsidRDefault="0038174C" w:rsidP="0038174C">
      <w:pPr>
        <w:pStyle w:val="PL"/>
      </w:pPr>
      <w:r w:rsidRPr="002178AD">
        <w:t xml:space="preserve">          items:</w:t>
      </w:r>
    </w:p>
    <w:p w14:paraId="3DF6F4E1" w14:textId="77777777" w:rsidR="0038174C" w:rsidRPr="002178AD" w:rsidRDefault="0038174C" w:rsidP="0038174C">
      <w:pPr>
        <w:pStyle w:val="PL"/>
      </w:pPr>
      <w:r w:rsidRPr="002178AD">
        <w:t xml:space="preserve">            type: string</w:t>
      </w:r>
    </w:p>
    <w:p w14:paraId="461D356D" w14:textId="77777777" w:rsidR="0038174C" w:rsidRDefault="0038174C" w:rsidP="0038174C">
      <w:pPr>
        <w:pStyle w:val="PL"/>
      </w:pPr>
      <w:r w:rsidRPr="002178AD">
        <w:t xml:space="preserve">          minItems: 1</w:t>
      </w:r>
    </w:p>
    <w:p w14:paraId="699780B2" w14:textId="77777777" w:rsidR="0038174C" w:rsidRPr="002178AD" w:rsidRDefault="0038174C" w:rsidP="0038174C">
      <w:pPr>
        <w:pStyle w:val="PL"/>
      </w:pPr>
      <w:r w:rsidRPr="002178AD">
        <w:t xml:space="preserve">        </w:t>
      </w:r>
      <w:r w:rsidRPr="00502484">
        <w:t>nscSuppFeats</w:t>
      </w:r>
      <w:r w:rsidRPr="002178AD">
        <w:t>:</w:t>
      </w:r>
    </w:p>
    <w:p w14:paraId="74310E4B" w14:textId="77777777" w:rsidR="0038174C" w:rsidRPr="002178AD" w:rsidRDefault="0038174C" w:rsidP="0038174C">
      <w:pPr>
        <w:pStyle w:val="PL"/>
      </w:pPr>
      <w:r w:rsidRPr="002178AD">
        <w:t xml:space="preserve">          type: object</w:t>
      </w:r>
    </w:p>
    <w:p w14:paraId="18FE4717" w14:textId="77777777" w:rsidR="0038174C" w:rsidRPr="002178AD" w:rsidRDefault="0038174C" w:rsidP="0038174C">
      <w:pPr>
        <w:pStyle w:val="PL"/>
      </w:pPr>
      <w:r w:rsidRPr="002178AD">
        <w:t xml:space="preserve">          additionalProperties:</w:t>
      </w:r>
    </w:p>
    <w:p w14:paraId="6DF9E9EF" w14:textId="77777777" w:rsidR="0038174C" w:rsidRDefault="0038174C" w:rsidP="0038174C">
      <w:pPr>
        <w:pStyle w:val="PL"/>
      </w:pPr>
      <w:r w:rsidRPr="002178AD">
        <w:t xml:space="preserve">            $ref: 'TS29571_CommonData.yaml#/components/schemas/SupportedFeatures'</w:t>
      </w:r>
    </w:p>
    <w:p w14:paraId="279078F3" w14:textId="77777777" w:rsidR="0038174C" w:rsidRPr="002178AD" w:rsidRDefault="0038174C" w:rsidP="0038174C">
      <w:pPr>
        <w:pStyle w:val="PL"/>
      </w:pPr>
      <w:r>
        <w:t xml:space="preserve">          </w:t>
      </w:r>
      <w:r w:rsidRPr="002178AD">
        <w:t>minProperties: 1</w:t>
      </w:r>
    </w:p>
    <w:p w14:paraId="6C7CD752" w14:textId="77777777" w:rsidR="0038174C" w:rsidRPr="002178AD" w:rsidRDefault="0038174C" w:rsidP="0038174C">
      <w:pPr>
        <w:pStyle w:val="PL"/>
        <w:rPr>
          <w:lang w:eastAsia="zh-CN"/>
        </w:rPr>
      </w:pPr>
      <w:r w:rsidRPr="002178AD">
        <w:t xml:space="preserve">          description: </w:t>
      </w:r>
      <w:r w:rsidRPr="002178AD">
        <w:rPr>
          <w:lang w:eastAsia="zh-CN"/>
        </w:rPr>
        <w:t>&gt;</w:t>
      </w:r>
    </w:p>
    <w:p w14:paraId="0C5D44DA" w14:textId="77777777" w:rsidR="0038174C" w:rsidRDefault="0038174C" w:rsidP="0038174C">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1270D93" w14:textId="77777777" w:rsidR="0038174C" w:rsidRDefault="0038174C" w:rsidP="0038174C">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40AAF4" w14:textId="77777777" w:rsidR="0038174C" w:rsidRPr="002178AD" w:rsidRDefault="0038174C" w:rsidP="0038174C">
      <w:pPr>
        <w:pStyle w:val="PL"/>
      </w:pPr>
      <w:r w:rsidRPr="00066FD9">
        <w:t xml:space="preserve"> </w:t>
      </w:r>
      <w:r>
        <w:t xml:space="preserve">           </w:t>
      </w:r>
      <w:r w:rsidRPr="00066FD9">
        <w:t>3GPP TS 29.510[24]</w:t>
      </w:r>
      <w:r>
        <w:t>.</w:t>
      </w:r>
    </w:p>
    <w:p w14:paraId="05EB1182" w14:textId="77777777" w:rsidR="0038174C" w:rsidRPr="002178AD" w:rsidRDefault="0038174C" w:rsidP="0038174C">
      <w:pPr>
        <w:pStyle w:val="PL"/>
      </w:pPr>
      <w:r w:rsidRPr="002178AD">
        <w:t xml:space="preserve">      allOf:</w:t>
      </w:r>
    </w:p>
    <w:p w14:paraId="260B6AEB" w14:textId="77777777" w:rsidR="0038174C" w:rsidRPr="002178AD" w:rsidRDefault="0038174C" w:rsidP="0038174C">
      <w:pPr>
        <w:pStyle w:val="PL"/>
      </w:pPr>
      <w:r w:rsidRPr="002178AD">
        <w:t xml:space="preserve">        - oneOf:</w:t>
      </w:r>
    </w:p>
    <w:p w14:paraId="1F1176CE" w14:textId="77777777" w:rsidR="0038174C" w:rsidRPr="002178AD" w:rsidRDefault="0038174C" w:rsidP="0038174C">
      <w:pPr>
        <w:pStyle w:val="PL"/>
      </w:pPr>
      <w:r w:rsidRPr="002178AD">
        <w:t xml:space="preserve">          - required: [afAppId]</w:t>
      </w:r>
    </w:p>
    <w:p w14:paraId="7C078553" w14:textId="77777777" w:rsidR="0038174C" w:rsidRPr="002178AD" w:rsidRDefault="0038174C" w:rsidP="0038174C">
      <w:pPr>
        <w:pStyle w:val="PL"/>
      </w:pPr>
      <w:r w:rsidRPr="002178AD">
        <w:t xml:space="preserve">          - required: [trafficFilters]</w:t>
      </w:r>
    </w:p>
    <w:p w14:paraId="4792CA75" w14:textId="77777777" w:rsidR="0038174C" w:rsidRPr="002178AD" w:rsidRDefault="0038174C" w:rsidP="0038174C">
      <w:pPr>
        <w:pStyle w:val="PL"/>
      </w:pPr>
      <w:r w:rsidRPr="002178AD">
        <w:t xml:space="preserve">          - required: [ethTrafficFilters]</w:t>
      </w:r>
    </w:p>
    <w:p w14:paraId="656DD221" w14:textId="77777777" w:rsidR="0038174C" w:rsidRPr="002178AD" w:rsidRDefault="0038174C" w:rsidP="0038174C">
      <w:pPr>
        <w:pStyle w:val="PL"/>
      </w:pPr>
      <w:r w:rsidRPr="002178AD">
        <w:t xml:space="preserve">        - oneOf:</w:t>
      </w:r>
    </w:p>
    <w:p w14:paraId="41231DD8" w14:textId="77777777" w:rsidR="0038174C" w:rsidRPr="002178AD" w:rsidRDefault="0038174C" w:rsidP="0038174C">
      <w:pPr>
        <w:pStyle w:val="PL"/>
      </w:pPr>
      <w:r w:rsidRPr="002178AD">
        <w:t xml:space="preserve">          - required: [supi]</w:t>
      </w:r>
    </w:p>
    <w:p w14:paraId="7B3CC9D9" w14:textId="77777777" w:rsidR="0038174C" w:rsidRDefault="0038174C" w:rsidP="0038174C">
      <w:pPr>
        <w:pStyle w:val="PL"/>
      </w:pPr>
      <w:r w:rsidRPr="002178AD">
        <w:t xml:space="preserve">          - required: [interGroupId]</w:t>
      </w:r>
    </w:p>
    <w:p w14:paraId="661876A0" w14:textId="77777777" w:rsidR="0038174C" w:rsidRDefault="0038174C" w:rsidP="0038174C">
      <w:pPr>
        <w:pStyle w:val="PL"/>
      </w:pPr>
      <w:r w:rsidRPr="002178AD">
        <w:t xml:space="preserve">          - required: [</w:t>
      </w:r>
      <w:r>
        <w:t>interGroupIdList</w:t>
      </w:r>
      <w:r w:rsidRPr="002178AD">
        <w:t>]</w:t>
      </w:r>
    </w:p>
    <w:p w14:paraId="538BCE70" w14:textId="77777777" w:rsidR="0038174C" w:rsidRDefault="0038174C" w:rsidP="0038174C">
      <w:pPr>
        <w:pStyle w:val="PL"/>
      </w:pPr>
      <w:r w:rsidRPr="002178AD">
        <w:t xml:space="preserve">          - required: [</w:t>
      </w:r>
      <w:r>
        <w:t>ipv4Addr</w:t>
      </w:r>
      <w:r w:rsidRPr="002178AD">
        <w:t>]</w:t>
      </w:r>
    </w:p>
    <w:p w14:paraId="357B7142" w14:textId="77777777" w:rsidR="0038174C" w:rsidRDefault="0038174C" w:rsidP="0038174C">
      <w:pPr>
        <w:pStyle w:val="PL"/>
      </w:pPr>
      <w:r w:rsidRPr="002178AD">
        <w:t xml:space="preserve">          - required: [</w:t>
      </w:r>
      <w:r>
        <w:t>ipv6Addr</w:t>
      </w:r>
      <w:r w:rsidRPr="002178AD">
        <w:t>]</w:t>
      </w:r>
    </w:p>
    <w:p w14:paraId="5BB4D142" w14:textId="77777777" w:rsidR="0038174C" w:rsidRDefault="0038174C" w:rsidP="0038174C">
      <w:pPr>
        <w:pStyle w:val="PL"/>
      </w:pPr>
    </w:p>
    <w:p w14:paraId="42CCBA7A" w14:textId="77777777" w:rsidR="0038174C" w:rsidRPr="002178AD" w:rsidRDefault="0038174C" w:rsidP="0038174C">
      <w:pPr>
        <w:pStyle w:val="PL"/>
      </w:pPr>
      <w:r w:rsidRPr="002178AD">
        <w:t xml:space="preserve">    TrafficInfluDataPatch:</w:t>
      </w:r>
    </w:p>
    <w:p w14:paraId="431AAA92" w14:textId="77777777" w:rsidR="0038174C" w:rsidRPr="002178AD" w:rsidRDefault="0038174C" w:rsidP="0038174C">
      <w:pPr>
        <w:pStyle w:val="PL"/>
      </w:pPr>
      <w:r w:rsidRPr="002178AD">
        <w:t xml:space="preserve">      description: Represents the Traffic Influence Data to be updated in the UDR.</w:t>
      </w:r>
    </w:p>
    <w:p w14:paraId="710E6B1E" w14:textId="77777777" w:rsidR="0038174C" w:rsidRPr="002178AD" w:rsidRDefault="0038174C" w:rsidP="0038174C">
      <w:pPr>
        <w:pStyle w:val="PL"/>
      </w:pPr>
      <w:r w:rsidRPr="002178AD">
        <w:t xml:space="preserve">      type: object</w:t>
      </w:r>
    </w:p>
    <w:p w14:paraId="5130540F" w14:textId="77777777" w:rsidR="0038174C" w:rsidRPr="002178AD" w:rsidRDefault="0038174C" w:rsidP="0038174C">
      <w:pPr>
        <w:pStyle w:val="PL"/>
      </w:pPr>
      <w:r w:rsidRPr="002178AD">
        <w:t xml:space="preserve">      properties:</w:t>
      </w:r>
    </w:p>
    <w:p w14:paraId="4615AE86" w14:textId="77777777" w:rsidR="0038174C" w:rsidRPr="002178AD" w:rsidRDefault="0038174C" w:rsidP="0038174C">
      <w:pPr>
        <w:pStyle w:val="PL"/>
      </w:pPr>
      <w:r w:rsidRPr="002178AD">
        <w:t xml:space="preserve">        upPathChgNotifCorreId:</w:t>
      </w:r>
    </w:p>
    <w:p w14:paraId="48D513CF" w14:textId="77777777" w:rsidR="0038174C" w:rsidRPr="002178AD" w:rsidRDefault="0038174C" w:rsidP="0038174C">
      <w:pPr>
        <w:pStyle w:val="PL"/>
      </w:pPr>
      <w:r w:rsidRPr="002178AD">
        <w:t xml:space="preserve">          type: string</w:t>
      </w:r>
    </w:p>
    <w:p w14:paraId="3165D0D4" w14:textId="77777777" w:rsidR="0038174C" w:rsidRPr="002178AD" w:rsidRDefault="0038174C" w:rsidP="0038174C">
      <w:pPr>
        <w:pStyle w:val="PL"/>
        <w:rPr>
          <w:lang w:eastAsia="zh-CN"/>
        </w:rPr>
      </w:pPr>
      <w:r w:rsidRPr="002178AD">
        <w:t xml:space="preserve">          description: </w:t>
      </w:r>
      <w:r w:rsidRPr="002178AD">
        <w:rPr>
          <w:lang w:eastAsia="zh-CN"/>
        </w:rPr>
        <w:t>&gt;</w:t>
      </w:r>
    </w:p>
    <w:p w14:paraId="2A092CAF" w14:textId="77777777" w:rsidR="0038174C" w:rsidRPr="002178AD" w:rsidRDefault="0038174C" w:rsidP="0038174C">
      <w:pPr>
        <w:pStyle w:val="PL"/>
      </w:pPr>
      <w:r w:rsidRPr="002178AD">
        <w:t xml:space="preserve">            Contains the Notification Correlation Id allocated by the NEF for the</w:t>
      </w:r>
    </w:p>
    <w:p w14:paraId="3D03FCFB" w14:textId="77777777" w:rsidR="0038174C" w:rsidRPr="002178AD" w:rsidRDefault="0038174C" w:rsidP="0038174C">
      <w:pPr>
        <w:pStyle w:val="PL"/>
      </w:pPr>
      <w:r w:rsidRPr="002178AD">
        <w:t xml:space="preserve">            UP path change notification.</w:t>
      </w:r>
    </w:p>
    <w:p w14:paraId="5D0D06FE" w14:textId="77777777" w:rsidR="0038174C" w:rsidRPr="002178AD" w:rsidRDefault="0038174C" w:rsidP="0038174C">
      <w:pPr>
        <w:pStyle w:val="PL"/>
      </w:pPr>
      <w:r w:rsidRPr="002178AD">
        <w:t xml:space="preserve">        appReloInd:</w:t>
      </w:r>
    </w:p>
    <w:p w14:paraId="57D227FF" w14:textId="77777777" w:rsidR="0038174C" w:rsidRPr="002178AD" w:rsidRDefault="0038174C" w:rsidP="0038174C">
      <w:pPr>
        <w:pStyle w:val="PL"/>
      </w:pPr>
      <w:r w:rsidRPr="002178AD">
        <w:t xml:space="preserve">          type: boolean</w:t>
      </w:r>
    </w:p>
    <w:p w14:paraId="345546CA" w14:textId="77777777" w:rsidR="0038174C" w:rsidRDefault="0038174C" w:rsidP="0038174C">
      <w:pPr>
        <w:pStyle w:val="PL"/>
      </w:pPr>
      <w:r w:rsidRPr="002178AD">
        <w:t xml:space="preserve">          description: </w:t>
      </w:r>
      <w:r>
        <w:t>&gt;</w:t>
      </w:r>
    </w:p>
    <w:p w14:paraId="46899577" w14:textId="77777777" w:rsidR="0038174C" w:rsidRDefault="0038174C" w:rsidP="0038174C">
      <w:pPr>
        <w:pStyle w:val="PL"/>
      </w:pPr>
      <w:r w:rsidRPr="009F7DBE">
        <w:t xml:space="preserve">          </w:t>
      </w:r>
      <w:r>
        <w:t xml:space="preserve">  </w:t>
      </w:r>
      <w:r w:rsidRPr="002178AD">
        <w:t>Identifies whether an application can be relocated once a location of the application</w:t>
      </w:r>
    </w:p>
    <w:p w14:paraId="2737C728" w14:textId="77777777" w:rsidR="0038174C" w:rsidRPr="002178AD" w:rsidRDefault="0038174C" w:rsidP="0038174C">
      <w:pPr>
        <w:pStyle w:val="PL"/>
      </w:pPr>
      <w:r w:rsidRPr="009F7DBE">
        <w:t xml:space="preserve">          </w:t>
      </w:r>
      <w:r>
        <w:t xml:space="preserve"> </w:t>
      </w:r>
      <w:r w:rsidRPr="002178AD">
        <w:t xml:space="preserve"> has been selected.</w:t>
      </w:r>
    </w:p>
    <w:p w14:paraId="21E0039A" w14:textId="77777777" w:rsidR="0038174C" w:rsidRPr="002178AD" w:rsidRDefault="0038174C" w:rsidP="0038174C">
      <w:pPr>
        <w:pStyle w:val="PL"/>
      </w:pPr>
      <w:r w:rsidRPr="002178AD">
        <w:t xml:space="preserve">        ethTrafficFilters:</w:t>
      </w:r>
    </w:p>
    <w:p w14:paraId="29F6FC05" w14:textId="77777777" w:rsidR="0038174C" w:rsidRPr="002178AD" w:rsidRDefault="0038174C" w:rsidP="0038174C">
      <w:pPr>
        <w:pStyle w:val="PL"/>
      </w:pPr>
      <w:r w:rsidRPr="002178AD">
        <w:t xml:space="preserve">          type: array</w:t>
      </w:r>
    </w:p>
    <w:p w14:paraId="032F13D4" w14:textId="77777777" w:rsidR="0038174C" w:rsidRPr="002178AD" w:rsidRDefault="0038174C" w:rsidP="0038174C">
      <w:pPr>
        <w:pStyle w:val="PL"/>
      </w:pPr>
      <w:r w:rsidRPr="002178AD">
        <w:t xml:space="preserve">          items:</w:t>
      </w:r>
    </w:p>
    <w:p w14:paraId="40184E7C" w14:textId="77777777" w:rsidR="0038174C" w:rsidRPr="002178AD" w:rsidRDefault="0038174C" w:rsidP="0038174C">
      <w:pPr>
        <w:pStyle w:val="PL"/>
      </w:pPr>
      <w:r w:rsidRPr="002178AD">
        <w:t xml:space="preserve">            $ref: 'TS29514_Npcf_PolicyAuthorization.yaml#/components/schemas/EthFlowDescription'</w:t>
      </w:r>
    </w:p>
    <w:p w14:paraId="7F87B3CD" w14:textId="77777777" w:rsidR="0038174C" w:rsidRPr="002178AD" w:rsidRDefault="0038174C" w:rsidP="0038174C">
      <w:pPr>
        <w:pStyle w:val="PL"/>
      </w:pPr>
      <w:r w:rsidRPr="002178AD">
        <w:t xml:space="preserve">          minItems: 1</w:t>
      </w:r>
    </w:p>
    <w:p w14:paraId="1409BEA1" w14:textId="77777777" w:rsidR="0038174C" w:rsidRPr="002178AD" w:rsidRDefault="0038174C" w:rsidP="0038174C">
      <w:pPr>
        <w:pStyle w:val="PL"/>
        <w:rPr>
          <w:lang w:eastAsia="zh-CN"/>
        </w:rPr>
      </w:pPr>
      <w:r w:rsidRPr="002178AD">
        <w:lastRenderedPageBreak/>
        <w:t xml:space="preserve">          description: </w:t>
      </w:r>
      <w:r w:rsidRPr="002178AD">
        <w:rPr>
          <w:lang w:eastAsia="zh-CN"/>
        </w:rPr>
        <w:t>&gt;</w:t>
      </w:r>
    </w:p>
    <w:p w14:paraId="54E2E367" w14:textId="77777777" w:rsidR="0038174C" w:rsidRPr="002178AD" w:rsidRDefault="0038174C" w:rsidP="0038174C">
      <w:pPr>
        <w:pStyle w:val="PL"/>
      </w:pPr>
      <w:r w:rsidRPr="002178AD">
        <w:t xml:space="preserve">            Identifies Ethernet packet filters. Either "trafficFilters" or "ethTrafficFilters"</w:t>
      </w:r>
    </w:p>
    <w:p w14:paraId="1F3ADA1C" w14:textId="77777777" w:rsidR="0038174C" w:rsidRPr="002178AD" w:rsidRDefault="0038174C" w:rsidP="0038174C">
      <w:pPr>
        <w:pStyle w:val="PL"/>
      </w:pPr>
      <w:r w:rsidRPr="002178AD">
        <w:t xml:space="preserve">            shall be included if applicable.</w:t>
      </w:r>
    </w:p>
    <w:p w14:paraId="2FCE2908" w14:textId="77777777" w:rsidR="0038174C" w:rsidRPr="002178AD" w:rsidRDefault="0038174C" w:rsidP="0038174C">
      <w:pPr>
        <w:pStyle w:val="PL"/>
      </w:pPr>
      <w:r w:rsidRPr="002178AD">
        <w:t xml:space="preserve">        trafficFilters:</w:t>
      </w:r>
    </w:p>
    <w:p w14:paraId="1308EEFA" w14:textId="77777777" w:rsidR="0038174C" w:rsidRPr="002178AD" w:rsidRDefault="0038174C" w:rsidP="0038174C">
      <w:pPr>
        <w:pStyle w:val="PL"/>
      </w:pPr>
      <w:r w:rsidRPr="002178AD">
        <w:t xml:space="preserve">          type: array</w:t>
      </w:r>
    </w:p>
    <w:p w14:paraId="58C4A2D8" w14:textId="77777777" w:rsidR="0038174C" w:rsidRPr="002178AD" w:rsidRDefault="0038174C" w:rsidP="0038174C">
      <w:pPr>
        <w:pStyle w:val="PL"/>
      </w:pPr>
      <w:r w:rsidRPr="002178AD">
        <w:t xml:space="preserve">          items:</w:t>
      </w:r>
    </w:p>
    <w:p w14:paraId="0AA810E3" w14:textId="77777777" w:rsidR="0038174C" w:rsidRPr="002178AD" w:rsidRDefault="0038174C" w:rsidP="0038174C">
      <w:pPr>
        <w:pStyle w:val="PL"/>
      </w:pPr>
      <w:r w:rsidRPr="002178AD">
        <w:t xml:space="preserve">            $ref: 'TS29122_CommonData.yaml#/components/schemas/FlowInfo'</w:t>
      </w:r>
    </w:p>
    <w:p w14:paraId="6C9C94D3" w14:textId="77777777" w:rsidR="0038174C" w:rsidRPr="002178AD" w:rsidRDefault="0038174C" w:rsidP="0038174C">
      <w:pPr>
        <w:pStyle w:val="PL"/>
      </w:pPr>
      <w:r w:rsidRPr="002178AD">
        <w:t xml:space="preserve">          minItems: 1</w:t>
      </w:r>
    </w:p>
    <w:p w14:paraId="4E0663FA" w14:textId="77777777" w:rsidR="0038174C" w:rsidRPr="002178AD" w:rsidRDefault="0038174C" w:rsidP="0038174C">
      <w:pPr>
        <w:pStyle w:val="PL"/>
        <w:rPr>
          <w:lang w:eastAsia="zh-CN"/>
        </w:rPr>
      </w:pPr>
      <w:r w:rsidRPr="002178AD">
        <w:t xml:space="preserve">          description: </w:t>
      </w:r>
      <w:r w:rsidRPr="002178AD">
        <w:rPr>
          <w:lang w:eastAsia="zh-CN"/>
        </w:rPr>
        <w:t>&gt;</w:t>
      </w:r>
    </w:p>
    <w:p w14:paraId="66365B70" w14:textId="77777777" w:rsidR="0038174C" w:rsidRPr="002178AD" w:rsidRDefault="0038174C" w:rsidP="0038174C">
      <w:pPr>
        <w:pStyle w:val="PL"/>
      </w:pPr>
      <w:r w:rsidRPr="002178AD">
        <w:t xml:space="preserve">            Identifies IP packet filters. Either "trafficFilters" or "ethTrafficFilters"</w:t>
      </w:r>
    </w:p>
    <w:p w14:paraId="4E5ECDEC" w14:textId="77777777" w:rsidR="0038174C" w:rsidRPr="002178AD" w:rsidRDefault="0038174C" w:rsidP="0038174C">
      <w:pPr>
        <w:pStyle w:val="PL"/>
      </w:pPr>
      <w:r w:rsidRPr="002178AD">
        <w:t xml:space="preserve">            shall be included if applicable.</w:t>
      </w:r>
    </w:p>
    <w:p w14:paraId="260EC8B4" w14:textId="77777777" w:rsidR="0038174C" w:rsidRPr="002178AD" w:rsidRDefault="0038174C" w:rsidP="0038174C">
      <w:pPr>
        <w:pStyle w:val="PL"/>
      </w:pPr>
      <w:r w:rsidRPr="002178AD">
        <w:t xml:space="preserve">        trafficRoutes:</w:t>
      </w:r>
    </w:p>
    <w:p w14:paraId="20365F6F" w14:textId="77777777" w:rsidR="0038174C" w:rsidRPr="002178AD" w:rsidRDefault="0038174C" w:rsidP="0038174C">
      <w:pPr>
        <w:pStyle w:val="PL"/>
      </w:pPr>
      <w:r w:rsidRPr="002178AD">
        <w:t xml:space="preserve">          type: array</w:t>
      </w:r>
    </w:p>
    <w:p w14:paraId="60F7E815" w14:textId="77777777" w:rsidR="0038174C" w:rsidRPr="002178AD" w:rsidRDefault="0038174C" w:rsidP="0038174C">
      <w:pPr>
        <w:pStyle w:val="PL"/>
      </w:pPr>
      <w:r w:rsidRPr="002178AD">
        <w:t xml:space="preserve">          items:</w:t>
      </w:r>
    </w:p>
    <w:p w14:paraId="218F67C4" w14:textId="77777777" w:rsidR="0038174C" w:rsidRPr="002178AD" w:rsidRDefault="0038174C" w:rsidP="0038174C">
      <w:pPr>
        <w:pStyle w:val="PL"/>
      </w:pPr>
      <w:r w:rsidRPr="002178AD">
        <w:t xml:space="preserve">            $ref: 'TS29571_CommonData.yaml#/components/schemas/RouteToLocation'</w:t>
      </w:r>
    </w:p>
    <w:p w14:paraId="158C8087" w14:textId="77777777" w:rsidR="0038174C" w:rsidRPr="002178AD" w:rsidRDefault="0038174C" w:rsidP="0038174C">
      <w:pPr>
        <w:pStyle w:val="PL"/>
      </w:pPr>
      <w:r w:rsidRPr="002178AD">
        <w:t xml:space="preserve">          minItems: 1</w:t>
      </w:r>
    </w:p>
    <w:p w14:paraId="4A2B88F8" w14:textId="77777777" w:rsidR="0038174C" w:rsidRDefault="0038174C" w:rsidP="0038174C">
      <w:pPr>
        <w:pStyle w:val="PL"/>
      </w:pPr>
      <w:r w:rsidRPr="002178AD">
        <w:t xml:space="preserve">          description: Identifies the N6 traffic routing requirement.</w:t>
      </w:r>
    </w:p>
    <w:p w14:paraId="03326857" w14:textId="77777777" w:rsidR="0038174C" w:rsidRDefault="0038174C" w:rsidP="0038174C">
      <w:pPr>
        <w:pStyle w:val="PL"/>
      </w:pPr>
      <w:r>
        <w:t xml:space="preserve">        sfcIdDl:</w:t>
      </w:r>
    </w:p>
    <w:p w14:paraId="3FD987B4" w14:textId="77777777" w:rsidR="0038174C" w:rsidRDefault="0038174C" w:rsidP="0038174C">
      <w:pPr>
        <w:pStyle w:val="PL"/>
      </w:pPr>
      <w:r>
        <w:t xml:space="preserve">          type: string</w:t>
      </w:r>
    </w:p>
    <w:p w14:paraId="1737E3C8"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562A1C8A" w14:textId="77777777" w:rsidR="0038174C" w:rsidRDefault="0038174C" w:rsidP="0038174C">
      <w:pPr>
        <w:pStyle w:val="PL"/>
      </w:pPr>
      <w:r w:rsidRPr="002178AD">
        <w:t xml:space="preserve">          nullable: true</w:t>
      </w:r>
    </w:p>
    <w:p w14:paraId="2895AC68" w14:textId="77777777" w:rsidR="0038174C" w:rsidRDefault="0038174C" w:rsidP="0038174C">
      <w:pPr>
        <w:pStyle w:val="PL"/>
      </w:pPr>
      <w:r>
        <w:t xml:space="preserve">        sfcIdUl:</w:t>
      </w:r>
    </w:p>
    <w:p w14:paraId="1103D632" w14:textId="77777777" w:rsidR="0038174C" w:rsidRDefault="0038174C" w:rsidP="0038174C">
      <w:pPr>
        <w:pStyle w:val="PL"/>
      </w:pPr>
      <w:r>
        <w:t xml:space="preserve">          type: string</w:t>
      </w:r>
    </w:p>
    <w:p w14:paraId="5B3CE96B" w14:textId="77777777" w:rsidR="0038174C" w:rsidRDefault="0038174C" w:rsidP="0038174C">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4AD3A2FC" w14:textId="77777777" w:rsidR="0038174C" w:rsidRDefault="0038174C" w:rsidP="0038174C">
      <w:pPr>
        <w:pStyle w:val="PL"/>
      </w:pPr>
      <w:r w:rsidRPr="002178AD">
        <w:t xml:space="preserve">          nullable: true</w:t>
      </w:r>
    </w:p>
    <w:p w14:paraId="342073B7" w14:textId="77777777" w:rsidR="0038174C" w:rsidRDefault="0038174C" w:rsidP="0038174C">
      <w:pPr>
        <w:pStyle w:val="PL"/>
      </w:pPr>
      <w:r>
        <w:t xml:space="preserve">        metadata:</w:t>
      </w:r>
    </w:p>
    <w:p w14:paraId="5C0408F9" w14:textId="77777777" w:rsidR="0038174C" w:rsidRPr="002178AD" w:rsidRDefault="0038174C" w:rsidP="0038174C">
      <w:pPr>
        <w:pStyle w:val="PL"/>
      </w:pPr>
      <w:r>
        <w:t xml:space="preserve">          $ref: 'TS29571_CommonData.yaml#/components/schemas/Metadata'</w:t>
      </w:r>
    </w:p>
    <w:p w14:paraId="21D91BF7" w14:textId="77777777" w:rsidR="0038174C" w:rsidRPr="002178AD" w:rsidRDefault="0038174C" w:rsidP="0038174C">
      <w:pPr>
        <w:pStyle w:val="PL"/>
      </w:pPr>
      <w:r w:rsidRPr="002178AD">
        <w:t xml:space="preserve">        </w:t>
      </w:r>
      <w:r w:rsidRPr="002178AD">
        <w:rPr>
          <w:rFonts w:hint="eastAsia"/>
          <w:lang w:eastAsia="zh-CN"/>
        </w:rPr>
        <w:t>traffCorreInd</w:t>
      </w:r>
      <w:r w:rsidRPr="002178AD">
        <w:t>:</w:t>
      </w:r>
    </w:p>
    <w:p w14:paraId="21128E9A" w14:textId="77777777" w:rsidR="0038174C" w:rsidRDefault="0038174C" w:rsidP="0038174C">
      <w:pPr>
        <w:pStyle w:val="PL"/>
      </w:pPr>
      <w:r w:rsidRPr="002178AD">
        <w:t xml:space="preserve">          type: boolean</w:t>
      </w:r>
    </w:p>
    <w:p w14:paraId="5FF56271" w14:textId="77777777" w:rsidR="0038174C" w:rsidRDefault="0038174C" w:rsidP="0038174C">
      <w:pPr>
        <w:pStyle w:val="PL"/>
        <w:rPr>
          <w:rFonts w:cs="Courier New"/>
          <w:szCs w:val="16"/>
        </w:rPr>
      </w:pPr>
      <w:r>
        <w:rPr>
          <w:rFonts w:cs="Courier New"/>
          <w:szCs w:val="16"/>
        </w:rPr>
        <w:t xml:space="preserve">        tfcCorreInfo:</w:t>
      </w:r>
    </w:p>
    <w:p w14:paraId="63CE613D" w14:textId="77777777" w:rsidR="0038174C" w:rsidRPr="002178AD" w:rsidRDefault="0038174C" w:rsidP="0038174C">
      <w:pPr>
        <w:pStyle w:val="PL"/>
      </w:pPr>
      <w:r>
        <w:rPr>
          <w:rFonts w:cs="Courier New"/>
          <w:szCs w:val="16"/>
        </w:rPr>
        <w:t xml:space="preserve">          $ref: '#/components/schemas/TrafficCorrelationInfo'</w:t>
      </w:r>
    </w:p>
    <w:p w14:paraId="7F755957" w14:textId="77777777" w:rsidR="0038174C" w:rsidRPr="002178AD" w:rsidRDefault="0038174C" w:rsidP="0038174C">
      <w:pPr>
        <w:pStyle w:val="PL"/>
      </w:pPr>
      <w:r w:rsidRPr="002178AD">
        <w:t xml:space="preserve">        validStartTime:</w:t>
      </w:r>
    </w:p>
    <w:p w14:paraId="53F16C4B" w14:textId="77777777" w:rsidR="0038174C" w:rsidRPr="002178AD" w:rsidRDefault="0038174C" w:rsidP="0038174C">
      <w:pPr>
        <w:pStyle w:val="PL"/>
      </w:pPr>
      <w:r w:rsidRPr="002178AD">
        <w:t xml:space="preserve">          $ref: 'TS29571_CommonData.yaml#/components/schemas/DateTime'</w:t>
      </w:r>
    </w:p>
    <w:p w14:paraId="6FD465AA" w14:textId="77777777" w:rsidR="0038174C" w:rsidRPr="002178AD" w:rsidRDefault="0038174C" w:rsidP="0038174C">
      <w:pPr>
        <w:pStyle w:val="PL"/>
      </w:pPr>
      <w:r w:rsidRPr="002178AD">
        <w:t xml:space="preserve">        validEndTime:</w:t>
      </w:r>
    </w:p>
    <w:p w14:paraId="424D2497" w14:textId="77777777" w:rsidR="0038174C" w:rsidRPr="002178AD" w:rsidRDefault="0038174C" w:rsidP="0038174C">
      <w:pPr>
        <w:pStyle w:val="PL"/>
      </w:pPr>
      <w:r w:rsidRPr="002178AD">
        <w:t xml:space="preserve">          $ref: 'TS29571_CommonData.yaml#/components/schemas/DateTime'</w:t>
      </w:r>
    </w:p>
    <w:p w14:paraId="24819C2F" w14:textId="77777777" w:rsidR="0038174C" w:rsidRPr="002178AD" w:rsidRDefault="0038174C" w:rsidP="0038174C">
      <w:pPr>
        <w:pStyle w:val="PL"/>
      </w:pPr>
      <w:r w:rsidRPr="002178AD">
        <w:t xml:space="preserve">        tempValidities:</w:t>
      </w:r>
    </w:p>
    <w:p w14:paraId="1B517D0F" w14:textId="77777777" w:rsidR="0038174C" w:rsidRPr="002178AD" w:rsidRDefault="0038174C" w:rsidP="0038174C">
      <w:pPr>
        <w:pStyle w:val="PL"/>
      </w:pPr>
      <w:r w:rsidRPr="002178AD">
        <w:t xml:space="preserve">          type: array</w:t>
      </w:r>
    </w:p>
    <w:p w14:paraId="203774F4" w14:textId="77777777" w:rsidR="0038174C" w:rsidRPr="002178AD" w:rsidRDefault="0038174C" w:rsidP="0038174C">
      <w:pPr>
        <w:pStyle w:val="PL"/>
      </w:pPr>
      <w:r w:rsidRPr="002178AD">
        <w:t xml:space="preserve">          items:</w:t>
      </w:r>
    </w:p>
    <w:p w14:paraId="0A8E7994" w14:textId="77777777" w:rsidR="0038174C" w:rsidRPr="002178AD" w:rsidRDefault="0038174C" w:rsidP="0038174C">
      <w:pPr>
        <w:pStyle w:val="PL"/>
      </w:pPr>
      <w:r w:rsidRPr="002178AD">
        <w:t xml:space="preserve">            $ref: 'TS29514_Npcf_PolicyAuthorization.yaml#/components/schemas/</w:t>
      </w:r>
      <w:r w:rsidRPr="002178AD">
        <w:rPr>
          <w:rFonts w:cs="Courier New"/>
          <w:szCs w:val="16"/>
          <w:lang w:val="en-US"/>
        </w:rPr>
        <w:t>TemporalValidity</w:t>
      </w:r>
      <w:r w:rsidRPr="002178AD">
        <w:t>'</w:t>
      </w:r>
    </w:p>
    <w:p w14:paraId="16DADA71" w14:textId="77777777" w:rsidR="0038174C" w:rsidRPr="002178AD" w:rsidRDefault="0038174C" w:rsidP="0038174C">
      <w:pPr>
        <w:pStyle w:val="PL"/>
      </w:pPr>
      <w:r w:rsidRPr="002178AD">
        <w:t xml:space="preserve">          minItems: 1</w:t>
      </w:r>
    </w:p>
    <w:p w14:paraId="64FAD2F3" w14:textId="77777777" w:rsidR="0038174C" w:rsidRPr="002178AD" w:rsidRDefault="0038174C" w:rsidP="0038174C">
      <w:pPr>
        <w:pStyle w:val="PL"/>
      </w:pPr>
      <w:r w:rsidRPr="002178AD">
        <w:t xml:space="preserve">          nullable: true</w:t>
      </w:r>
    </w:p>
    <w:p w14:paraId="057BB36F" w14:textId="77777777" w:rsidR="0038174C" w:rsidRPr="002178AD" w:rsidRDefault="0038174C" w:rsidP="0038174C">
      <w:pPr>
        <w:pStyle w:val="PL"/>
      </w:pPr>
      <w:r w:rsidRPr="002178AD">
        <w:t xml:space="preserve">          description: Identifies the temporal validities for the N6 traffic routing requirement.</w:t>
      </w:r>
    </w:p>
    <w:p w14:paraId="759F662A" w14:textId="77777777" w:rsidR="0038174C" w:rsidRPr="002178AD" w:rsidRDefault="0038174C" w:rsidP="0038174C">
      <w:pPr>
        <w:pStyle w:val="PL"/>
      </w:pPr>
      <w:r w:rsidRPr="002178AD">
        <w:t xml:space="preserve">        nwAreaInfo:</w:t>
      </w:r>
    </w:p>
    <w:p w14:paraId="7F1F45FA" w14:textId="77777777" w:rsidR="0038174C" w:rsidRPr="002178AD" w:rsidRDefault="0038174C" w:rsidP="0038174C">
      <w:pPr>
        <w:pStyle w:val="PL"/>
      </w:pPr>
      <w:r w:rsidRPr="002178AD">
        <w:t xml:space="preserve">          $ref: 'TS29554_Npcf_BDTPolicyControl.yaml#/components/schemas/NetworkAreaInfo'</w:t>
      </w:r>
    </w:p>
    <w:p w14:paraId="6DCC773C" w14:textId="77777777" w:rsidR="0038174C" w:rsidRPr="002178AD" w:rsidRDefault="0038174C" w:rsidP="0038174C">
      <w:pPr>
        <w:pStyle w:val="PL"/>
      </w:pPr>
      <w:r w:rsidRPr="002178AD">
        <w:t xml:space="preserve">        upPathChgNotifUri:</w:t>
      </w:r>
    </w:p>
    <w:p w14:paraId="58073CE5" w14:textId="77777777" w:rsidR="0038174C" w:rsidRPr="002178AD" w:rsidRDefault="0038174C" w:rsidP="0038174C">
      <w:pPr>
        <w:pStyle w:val="PL"/>
      </w:pPr>
      <w:r w:rsidRPr="002178AD">
        <w:t xml:space="preserve">          $ref: 'TS29571_CommonData.yaml#/components/schemas/Uri'</w:t>
      </w:r>
    </w:p>
    <w:p w14:paraId="28B80006" w14:textId="77777777" w:rsidR="0038174C" w:rsidRPr="002178AD" w:rsidRDefault="0038174C" w:rsidP="0038174C">
      <w:pPr>
        <w:pStyle w:val="PL"/>
      </w:pPr>
      <w:r w:rsidRPr="002178AD">
        <w:t xml:space="preserve">        headers:</w:t>
      </w:r>
    </w:p>
    <w:p w14:paraId="35E5B00F"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7A00D09" w14:textId="77777777" w:rsidR="0038174C" w:rsidRPr="002178AD" w:rsidRDefault="0038174C" w:rsidP="0038174C">
      <w:pPr>
        <w:pStyle w:val="PL"/>
      </w:pPr>
      <w:r w:rsidRPr="002178AD">
        <w:t xml:space="preserve">          type: array</w:t>
      </w:r>
    </w:p>
    <w:p w14:paraId="6220E716" w14:textId="77777777" w:rsidR="0038174C" w:rsidRPr="002178AD" w:rsidRDefault="0038174C" w:rsidP="0038174C">
      <w:pPr>
        <w:pStyle w:val="PL"/>
      </w:pPr>
      <w:r w:rsidRPr="002178AD">
        <w:t xml:space="preserve">          items:</w:t>
      </w:r>
    </w:p>
    <w:p w14:paraId="234E2883" w14:textId="77777777" w:rsidR="0038174C" w:rsidRPr="002178AD" w:rsidRDefault="0038174C" w:rsidP="0038174C">
      <w:pPr>
        <w:pStyle w:val="PL"/>
      </w:pPr>
      <w:r w:rsidRPr="002178AD">
        <w:t xml:space="preserve">            type: string</w:t>
      </w:r>
    </w:p>
    <w:p w14:paraId="0874E430" w14:textId="77777777" w:rsidR="0038174C" w:rsidRPr="002178AD" w:rsidRDefault="0038174C" w:rsidP="0038174C">
      <w:pPr>
        <w:pStyle w:val="PL"/>
      </w:pPr>
      <w:r w:rsidRPr="002178AD">
        <w:t xml:space="preserve">          minItems: 1</w:t>
      </w:r>
    </w:p>
    <w:p w14:paraId="0762BA91" w14:textId="77777777" w:rsidR="0038174C" w:rsidRPr="002178AD" w:rsidRDefault="0038174C" w:rsidP="0038174C">
      <w:pPr>
        <w:pStyle w:val="PL"/>
      </w:pPr>
      <w:r w:rsidRPr="002178AD">
        <w:t xml:space="preserve">        afAckInd:</w:t>
      </w:r>
    </w:p>
    <w:p w14:paraId="719BF7D5" w14:textId="77777777" w:rsidR="0038174C" w:rsidRPr="002178AD" w:rsidRDefault="0038174C" w:rsidP="0038174C">
      <w:pPr>
        <w:pStyle w:val="PL"/>
      </w:pPr>
      <w:r w:rsidRPr="002178AD">
        <w:t xml:space="preserve">          type: boolean</w:t>
      </w:r>
    </w:p>
    <w:p w14:paraId="077F9833" w14:textId="77777777" w:rsidR="0038174C" w:rsidRPr="002178AD" w:rsidRDefault="0038174C" w:rsidP="0038174C">
      <w:pPr>
        <w:pStyle w:val="PL"/>
      </w:pPr>
      <w:r w:rsidRPr="002178AD">
        <w:t xml:space="preserve">        </w:t>
      </w:r>
      <w:r w:rsidRPr="002178AD">
        <w:rPr>
          <w:lang w:eastAsia="zh-CN"/>
        </w:rPr>
        <w:t>addrPreserInd</w:t>
      </w:r>
      <w:r w:rsidRPr="002178AD">
        <w:t>:</w:t>
      </w:r>
    </w:p>
    <w:p w14:paraId="44FE8CB5" w14:textId="77777777" w:rsidR="0038174C" w:rsidRPr="002178AD" w:rsidRDefault="0038174C" w:rsidP="0038174C">
      <w:pPr>
        <w:pStyle w:val="PL"/>
      </w:pPr>
      <w:r w:rsidRPr="002178AD">
        <w:t xml:space="preserve">          type: boolean</w:t>
      </w:r>
    </w:p>
    <w:p w14:paraId="7468CDB9" w14:textId="77777777" w:rsidR="0038174C" w:rsidRPr="002178AD" w:rsidRDefault="0038174C" w:rsidP="0038174C">
      <w:pPr>
        <w:pStyle w:val="PL"/>
      </w:pPr>
      <w:r w:rsidRPr="002178AD">
        <w:t xml:space="preserve">        maxAllowedUpLat:</w:t>
      </w:r>
    </w:p>
    <w:p w14:paraId="73A92778" w14:textId="77777777" w:rsidR="0038174C" w:rsidRPr="002178AD" w:rsidRDefault="0038174C" w:rsidP="0038174C">
      <w:pPr>
        <w:pStyle w:val="PL"/>
      </w:pPr>
      <w:r w:rsidRPr="002178AD">
        <w:t xml:space="preserve">          $ref: 'TS29571_CommonData.yaml#/components/schemas/UintegerRm'</w:t>
      </w:r>
    </w:p>
    <w:p w14:paraId="3B5C0AC6" w14:textId="77777777" w:rsidR="0038174C" w:rsidRPr="002178AD" w:rsidRDefault="0038174C" w:rsidP="0038174C">
      <w:pPr>
        <w:pStyle w:val="PL"/>
      </w:pPr>
      <w:r w:rsidRPr="002178AD">
        <w:t xml:space="preserve">        </w:t>
      </w:r>
      <w:r w:rsidRPr="002178AD">
        <w:rPr>
          <w:lang w:eastAsia="zh-CN"/>
        </w:rPr>
        <w:t>simConn</w:t>
      </w:r>
      <w:r w:rsidRPr="002178AD">
        <w:rPr>
          <w:rFonts w:hint="eastAsia"/>
          <w:lang w:eastAsia="zh-CN"/>
        </w:rPr>
        <w:t>Ind</w:t>
      </w:r>
      <w:r w:rsidRPr="002178AD">
        <w:t>:</w:t>
      </w:r>
    </w:p>
    <w:p w14:paraId="55162239" w14:textId="77777777" w:rsidR="0038174C" w:rsidRPr="002178AD" w:rsidRDefault="0038174C" w:rsidP="0038174C">
      <w:pPr>
        <w:pStyle w:val="PL"/>
      </w:pPr>
      <w:r w:rsidRPr="002178AD">
        <w:t xml:space="preserve">          type: boolean</w:t>
      </w:r>
    </w:p>
    <w:p w14:paraId="4D2BCBCF" w14:textId="77777777" w:rsidR="0038174C" w:rsidRPr="002178AD" w:rsidRDefault="0038174C" w:rsidP="0038174C">
      <w:pPr>
        <w:pStyle w:val="PL"/>
        <w:rPr>
          <w:lang w:eastAsia="zh-CN"/>
        </w:rPr>
      </w:pPr>
      <w:r w:rsidRPr="002178AD">
        <w:t xml:space="preserve">          description: </w:t>
      </w:r>
      <w:r w:rsidRPr="002178AD">
        <w:rPr>
          <w:lang w:eastAsia="zh-CN"/>
        </w:rPr>
        <w:t>&gt;</w:t>
      </w:r>
    </w:p>
    <w:p w14:paraId="24369BA4" w14:textId="77777777" w:rsidR="0038174C" w:rsidRPr="002178AD" w:rsidRDefault="0038174C" w:rsidP="0038174C">
      <w:pPr>
        <w:pStyle w:val="PL"/>
      </w:pPr>
      <w:r w:rsidRPr="002178AD">
        <w:t xml:space="preserve">            Indicates whether simultaneous connectivity should be temporarily maintained</w:t>
      </w:r>
    </w:p>
    <w:p w14:paraId="5DFDBB71" w14:textId="77777777" w:rsidR="0038174C" w:rsidRPr="002178AD" w:rsidRDefault="0038174C" w:rsidP="0038174C">
      <w:pPr>
        <w:pStyle w:val="PL"/>
      </w:pPr>
      <w:r w:rsidRPr="002178AD">
        <w:t xml:space="preserve">            for the source and target PSA.</w:t>
      </w:r>
    </w:p>
    <w:p w14:paraId="6A0CC839" w14:textId="77777777" w:rsidR="0038174C" w:rsidRPr="002178AD" w:rsidRDefault="0038174C" w:rsidP="0038174C">
      <w:pPr>
        <w:pStyle w:val="PL"/>
        <w:rPr>
          <w:lang w:eastAsia="es-ES"/>
        </w:rPr>
      </w:pPr>
      <w:r w:rsidRPr="002178AD">
        <w:rPr>
          <w:lang w:eastAsia="es-ES"/>
        </w:rPr>
        <w:t xml:space="preserve">        </w:t>
      </w:r>
      <w:r w:rsidRPr="002178AD">
        <w:rPr>
          <w:lang w:eastAsia="zh-CN"/>
        </w:rPr>
        <w:t>simConnTerm</w:t>
      </w:r>
      <w:r w:rsidRPr="002178AD">
        <w:rPr>
          <w:lang w:eastAsia="es-ES"/>
        </w:rPr>
        <w:t>:</w:t>
      </w:r>
    </w:p>
    <w:p w14:paraId="076A1B50" w14:textId="77777777" w:rsidR="0038174C" w:rsidRPr="002178AD" w:rsidRDefault="0038174C" w:rsidP="0038174C">
      <w:pPr>
        <w:pStyle w:val="PL"/>
      </w:pPr>
      <w:r w:rsidRPr="002178AD">
        <w:rPr>
          <w:lang w:eastAsia="es-ES"/>
        </w:rPr>
        <w:t xml:space="preserve">          $ref: 'TS29571_CommonData.yaml#/components/schemas/DurationSecRm'</w:t>
      </w:r>
    </w:p>
    <w:p w14:paraId="0CA66F0F" w14:textId="77777777" w:rsidR="0038174C" w:rsidRDefault="0038174C" w:rsidP="0038174C">
      <w:pPr>
        <w:pStyle w:val="PL"/>
      </w:pPr>
    </w:p>
    <w:p w14:paraId="67FF3F41" w14:textId="77777777" w:rsidR="0038174C" w:rsidRPr="002178AD" w:rsidRDefault="0038174C" w:rsidP="0038174C">
      <w:pPr>
        <w:pStyle w:val="PL"/>
      </w:pPr>
      <w:r w:rsidRPr="002178AD">
        <w:t xml:space="preserve">    TrafficInfluSub:</w:t>
      </w:r>
    </w:p>
    <w:p w14:paraId="462A9248" w14:textId="77777777" w:rsidR="0038174C" w:rsidRPr="002178AD" w:rsidRDefault="0038174C" w:rsidP="0038174C">
      <w:pPr>
        <w:pStyle w:val="PL"/>
      </w:pPr>
      <w:r w:rsidRPr="002178AD">
        <w:t xml:space="preserve">      description: Represents traffic influence subscription data.</w:t>
      </w:r>
    </w:p>
    <w:p w14:paraId="6A3A9CAF" w14:textId="77777777" w:rsidR="0038174C" w:rsidRPr="002178AD" w:rsidRDefault="0038174C" w:rsidP="0038174C">
      <w:pPr>
        <w:pStyle w:val="PL"/>
      </w:pPr>
      <w:r w:rsidRPr="002178AD">
        <w:t xml:space="preserve">      type: object</w:t>
      </w:r>
    </w:p>
    <w:p w14:paraId="6599DF2E" w14:textId="77777777" w:rsidR="0038174C" w:rsidRPr="002178AD" w:rsidRDefault="0038174C" w:rsidP="0038174C">
      <w:pPr>
        <w:pStyle w:val="PL"/>
      </w:pPr>
      <w:r w:rsidRPr="002178AD">
        <w:t xml:space="preserve">      properties:</w:t>
      </w:r>
    </w:p>
    <w:p w14:paraId="5B13E058" w14:textId="77777777" w:rsidR="0038174C" w:rsidRPr="002178AD" w:rsidRDefault="0038174C" w:rsidP="0038174C">
      <w:pPr>
        <w:pStyle w:val="PL"/>
      </w:pPr>
      <w:r w:rsidRPr="002178AD">
        <w:t xml:space="preserve">        dnns:</w:t>
      </w:r>
    </w:p>
    <w:p w14:paraId="24927ABE" w14:textId="77777777" w:rsidR="0038174C" w:rsidRPr="002178AD" w:rsidRDefault="0038174C" w:rsidP="0038174C">
      <w:pPr>
        <w:pStyle w:val="PL"/>
      </w:pPr>
      <w:r w:rsidRPr="002178AD">
        <w:t xml:space="preserve">          type: array</w:t>
      </w:r>
    </w:p>
    <w:p w14:paraId="227B9EA5" w14:textId="77777777" w:rsidR="0038174C" w:rsidRPr="002178AD" w:rsidRDefault="0038174C" w:rsidP="0038174C">
      <w:pPr>
        <w:pStyle w:val="PL"/>
      </w:pPr>
      <w:r w:rsidRPr="002178AD">
        <w:t xml:space="preserve">          items:</w:t>
      </w:r>
    </w:p>
    <w:p w14:paraId="7B81EEB0" w14:textId="77777777" w:rsidR="0038174C" w:rsidRPr="002178AD" w:rsidRDefault="0038174C" w:rsidP="0038174C">
      <w:pPr>
        <w:pStyle w:val="PL"/>
      </w:pPr>
      <w:r w:rsidRPr="002178AD">
        <w:t xml:space="preserve">            $ref: 'TS29571_CommonData.yaml#/components/schemas/Dnn'</w:t>
      </w:r>
    </w:p>
    <w:p w14:paraId="42AED278" w14:textId="77777777" w:rsidR="0038174C" w:rsidRPr="002178AD" w:rsidRDefault="0038174C" w:rsidP="0038174C">
      <w:pPr>
        <w:pStyle w:val="PL"/>
      </w:pPr>
      <w:r w:rsidRPr="002178AD">
        <w:t xml:space="preserve">          minItems: 1</w:t>
      </w:r>
    </w:p>
    <w:p w14:paraId="47CD1B3D" w14:textId="77777777" w:rsidR="0038174C" w:rsidRPr="002178AD" w:rsidRDefault="0038174C" w:rsidP="0038174C">
      <w:pPr>
        <w:pStyle w:val="PL"/>
      </w:pPr>
      <w:r w:rsidRPr="002178AD">
        <w:t xml:space="preserve">          description: Each element identifies a DNN.  </w:t>
      </w:r>
    </w:p>
    <w:p w14:paraId="229ABE3E" w14:textId="77777777" w:rsidR="0038174C" w:rsidRPr="002178AD" w:rsidRDefault="0038174C" w:rsidP="0038174C">
      <w:pPr>
        <w:pStyle w:val="PL"/>
      </w:pPr>
      <w:r w:rsidRPr="002178AD">
        <w:t xml:space="preserve">        snssais:</w:t>
      </w:r>
    </w:p>
    <w:p w14:paraId="25810427" w14:textId="77777777" w:rsidR="0038174C" w:rsidRPr="002178AD" w:rsidRDefault="0038174C" w:rsidP="0038174C">
      <w:pPr>
        <w:pStyle w:val="PL"/>
      </w:pPr>
      <w:r w:rsidRPr="002178AD">
        <w:t xml:space="preserve">          type: array</w:t>
      </w:r>
    </w:p>
    <w:p w14:paraId="61890569" w14:textId="77777777" w:rsidR="0038174C" w:rsidRPr="002178AD" w:rsidRDefault="0038174C" w:rsidP="0038174C">
      <w:pPr>
        <w:pStyle w:val="PL"/>
      </w:pPr>
      <w:r w:rsidRPr="002178AD">
        <w:lastRenderedPageBreak/>
        <w:t xml:space="preserve">          items:</w:t>
      </w:r>
    </w:p>
    <w:p w14:paraId="60A184A7" w14:textId="77777777" w:rsidR="0038174C" w:rsidRPr="002178AD" w:rsidRDefault="0038174C" w:rsidP="0038174C">
      <w:pPr>
        <w:pStyle w:val="PL"/>
      </w:pPr>
      <w:r w:rsidRPr="002178AD">
        <w:t xml:space="preserve">            $ref: 'TS29571_CommonData.yaml#/components/schemas/Snssai'</w:t>
      </w:r>
    </w:p>
    <w:p w14:paraId="2F6AF002" w14:textId="77777777" w:rsidR="0038174C" w:rsidRPr="002178AD" w:rsidRDefault="0038174C" w:rsidP="0038174C">
      <w:pPr>
        <w:pStyle w:val="PL"/>
      </w:pPr>
      <w:r w:rsidRPr="002178AD">
        <w:t xml:space="preserve">          minItems: 1</w:t>
      </w:r>
    </w:p>
    <w:p w14:paraId="34864170" w14:textId="77777777" w:rsidR="0038174C" w:rsidRPr="002178AD" w:rsidRDefault="0038174C" w:rsidP="0038174C">
      <w:pPr>
        <w:pStyle w:val="PL"/>
      </w:pPr>
      <w:r w:rsidRPr="002178AD">
        <w:t xml:space="preserve">          description: Each element identifies a slice.</w:t>
      </w:r>
    </w:p>
    <w:p w14:paraId="1D892ED2" w14:textId="77777777" w:rsidR="0038174C" w:rsidRPr="002178AD" w:rsidRDefault="0038174C" w:rsidP="0038174C">
      <w:pPr>
        <w:pStyle w:val="PL"/>
      </w:pPr>
      <w:r w:rsidRPr="002178AD">
        <w:t xml:space="preserve">        internalGroupIds:</w:t>
      </w:r>
    </w:p>
    <w:p w14:paraId="32D5EC8E" w14:textId="77777777" w:rsidR="0038174C" w:rsidRPr="002178AD" w:rsidRDefault="0038174C" w:rsidP="0038174C">
      <w:pPr>
        <w:pStyle w:val="PL"/>
      </w:pPr>
      <w:r w:rsidRPr="002178AD">
        <w:t xml:space="preserve">          type: array</w:t>
      </w:r>
    </w:p>
    <w:p w14:paraId="53E0DB40" w14:textId="77777777" w:rsidR="0038174C" w:rsidRPr="002178AD" w:rsidRDefault="0038174C" w:rsidP="0038174C">
      <w:pPr>
        <w:pStyle w:val="PL"/>
      </w:pPr>
      <w:r w:rsidRPr="002178AD">
        <w:t xml:space="preserve">          items:</w:t>
      </w:r>
    </w:p>
    <w:p w14:paraId="74481404" w14:textId="77777777" w:rsidR="0038174C" w:rsidRPr="002178AD" w:rsidRDefault="0038174C" w:rsidP="0038174C">
      <w:pPr>
        <w:pStyle w:val="PL"/>
      </w:pPr>
      <w:r w:rsidRPr="002178AD">
        <w:t xml:space="preserve">            $ref: 'TS29571_CommonData.yaml#/components/schemas/GroupId'</w:t>
      </w:r>
    </w:p>
    <w:p w14:paraId="0C34E1A1" w14:textId="77777777" w:rsidR="0038174C" w:rsidRPr="002178AD" w:rsidRDefault="0038174C" w:rsidP="0038174C">
      <w:pPr>
        <w:pStyle w:val="PL"/>
      </w:pPr>
      <w:r w:rsidRPr="002178AD">
        <w:t xml:space="preserve">          minItems: 1</w:t>
      </w:r>
    </w:p>
    <w:p w14:paraId="63C0A0D9" w14:textId="77777777" w:rsidR="0038174C" w:rsidRDefault="0038174C" w:rsidP="0038174C">
      <w:pPr>
        <w:pStyle w:val="PL"/>
      </w:pPr>
      <w:r w:rsidRPr="002178AD">
        <w:t xml:space="preserve">          description: Each element identifies a group of users.</w:t>
      </w:r>
    </w:p>
    <w:p w14:paraId="6FE789FC" w14:textId="77777777" w:rsidR="0038174C" w:rsidRPr="002178AD" w:rsidRDefault="0038174C" w:rsidP="0038174C">
      <w:pPr>
        <w:pStyle w:val="PL"/>
      </w:pPr>
      <w:r w:rsidRPr="002178AD">
        <w:t xml:space="preserve">        internalGroupIds</w:t>
      </w:r>
      <w:r>
        <w:t>Add</w:t>
      </w:r>
      <w:r w:rsidRPr="002178AD">
        <w:t>:</w:t>
      </w:r>
    </w:p>
    <w:p w14:paraId="20A56AA1" w14:textId="77777777" w:rsidR="0038174C" w:rsidRPr="002178AD" w:rsidRDefault="0038174C" w:rsidP="0038174C">
      <w:pPr>
        <w:pStyle w:val="PL"/>
      </w:pPr>
      <w:r w:rsidRPr="002178AD">
        <w:t xml:space="preserve">          type: array</w:t>
      </w:r>
    </w:p>
    <w:p w14:paraId="04F8737D" w14:textId="77777777" w:rsidR="0038174C" w:rsidRPr="002178AD" w:rsidRDefault="0038174C" w:rsidP="0038174C">
      <w:pPr>
        <w:pStyle w:val="PL"/>
      </w:pPr>
      <w:r w:rsidRPr="002178AD">
        <w:t xml:space="preserve">          items:</w:t>
      </w:r>
    </w:p>
    <w:p w14:paraId="4A734373" w14:textId="77777777" w:rsidR="0038174C" w:rsidRPr="002178AD" w:rsidRDefault="0038174C" w:rsidP="0038174C">
      <w:pPr>
        <w:pStyle w:val="PL"/>
      </w:pPr>
      <w:r w:rsidRPr="002178AD">
        <w:t xml:space="preserve">            $ref: 'TS29571_CommonData.yaml#/components/schemas/GroupId'</w:t>
      </w:r>
    </w:p>
    <w:p w14:paraId="42EF5FBB" w14:textId="77777777" w:rsidR="0038174C" w:rsidRPr="002178AD" w:rsidRDefault="0038174C" w:rsidP="0038174C">
      <w:pPr>
        <w:pStyle w:val="PL"/>
      </w:pPr>
      <w:r w:rsidRPr="002178AD">
        <w:t xml:space="preserve">          minItems: 1</w:t>
      </w:r>
    </w:p>
    <w:p w14:paraId="74385150" w14:textId="77777777" w:rsidR="0038174C" w:rsidRDefault="0038174C" w:rsidP="0038174C">
      <w:pPr>
        <w:pStyle w:val="PL"/>
      </w:pPr>
      <w:r w:rsidRPr="002178AD">
        <w:t xml:space="preserve">          description: </w:t>
      </w:r>
      <w:r>
        <w:t>&gt;</w:t>
      </w:r>
    </w:p>
    <w:p w14:paraId="2F9455BC" w14:textId="77777777" w:rsidR="0038174C" w:rsidRPr="002178AD" w:rsidRDefault="0038174C" w:rsidP="0038174C">
      <w:pPr>
        <w:pStyle w:val="PL"/>
      </w:pPr>
      <w:r>
        <w:t xml:space="preserve">            </w:t>
      </w:r>
      <w:r w:rsidRPr="002178AD">
        <w:t>Each element identifies a</w:t>
      </w:r>
      <w:r>
        <w:t>n internal group</w:t>
      </w:r>
      <w:r w:rsidRPr="002178AD">
        <w:t>.</w:t>
      </w:r>
    </w:p>
    <w:p w14:paraId="68A9E7E2" w14:textId="77777777" w:rsidR="0038174C" w:rsidRPr="002178AD" w:rsidRDefault="0038174C" w:rsidP="0038174C">
      <w:pPr>
        <w:pStyle w:val="PL"/>
      </w:pPr>
      <w:r w:rsidRPr="002178AD">
        <w:t xml:space="preserve">        </w:t>
      </w:r>
      <w:r>
        <w:t>subscriberCatList</w:t>
      </w:r>
      <w:r w:rsidRPr="002178AD">
        <w:t>:</w:t>
      </w:r>
    </w:p>
    <w:p w14:paraId="5931BA18" w14:textId="77777777" w:rsidR="0038174C" w:rsidRPr="002178AD" w:rsidRDefault="0038174C" w:rsidP="0038174C">
      <w:pPr>
        <w:pStyle w:val="PL"/>
      </w:pPr>
      <w:r w:rsidRPr="002178AD">
        <w:t xml:space="preserve">          type: array</w:t>
      </w:r>
    </w:p>
    <w:p w14:paraId="63BD0142" w14:textId="77777777" w:rsidR="0038174C" w:rsidRPr="002178AD" w:rsidRDefault="0038174C" w:rsidP="0038174C">
      <w:pPr>
        <w:pStyle w:val="PL"/>
      </w:pPr>
      <w:r w:rsidRPr="002178AD">
        <w:t xml:space="preserve">          items:</w:t>
      </w:r>
    </w:p>
    <w:p w14:paraId="64E6394F" w14:textId="77777777" w:rsidR="0038174C" w:rsidRPr="002178AD" w:rsidRDefault="0038174C" w:rsidP="0038174C">
      <w:pPr>
        <w:pStyle w:val="PL"/>
      </w:pPr>
      <w:r w:rsidRPr="002178AD">
        <w:t xml:space="preserve">            </w:t>
      </w:r>
      <w:r>
        <w:t>type</w:t>
      </w:r>
      <w:r w:rsidRPr="002178AD">
        <w:t xml:space="preserve">: </w:t>
      </w:r>
      <w:r>
        <w:t>string</w:t>
      </w:r>
    </w:p>
    <w:p w14:paraId="6F3180F6" w14:textId="77777777" w:rsidR="0038174C" w:rsidRPr="002178AD" w:rsidRDefault="0038174C" w:rsidP="0038174C">
      <w:pPr>
        <w:pStyle w:val="PL"/>
      </w:pPr>
      <w:r w:rsidRPr="002178AD">
        <w:t xml:space="preserve">          minItems: 1</w:t>
      </w:r>
    </w:p>
    <w:p w14:paraId="592D4178" w14:textId="77777777" w:rsidR="0038174C" w:rsidRDefault="0038174C" w:rsidP="0038174C">
      <w:pPr>
        <w:pStyle w:val="PL"/>
      </w:pPr>
      <w:r w:rsidRPr="002178AD">
        <w:t xml:space="preserve">          description: </w:t>
      </w:r>
      <w:r>
        <w:t>&gt;</w:t>
      </w:r>
    </w:p>
    <w:p w14:paraId="38358C35" w14:textId="77777777" w:rsidR="0038174C" w:rsidRPr="002178AD" w:rsidRDefault="0038174C" w:rsidP="0038174C">
      <w:pPr>
        <w:pStyle w:val="PL"/>
      </w:pPr>
      <w:r>
        <w:t xml:space="preserve">            </w:t>
      </w:r>
      <w:r w:rsidRPr="002178AD">
        <w:t xml:space="preserve">Each element identifies a </w:t>
      </w:r>
      <w:r>
        <w:t>subscriber category</w:t>
      </w:r>
      <w:r w:rsidRPr="002178AD">
        <w:t>.</w:t>
      </w:r>
    </w:p>
    <w:p w14:paraId="7950B181" w14:textId="77777777" w:rsidR="0038174C" w:rsidRPr="002178AD" w:rsidRDefault="0038174C" w:rsidP="0038174C">
      <w:pPr>
        <w:pStyle w:val="PL"/>
      </w:pPr>
      <w:r w:rsidRPr="002178AD">
        <w:t xml:space="preserve">        supis:</w:t>
      </w:r>
    </w:p>
    <w:p w14:paraId="27B6A36B" w14:textId="77777777" w:rsidR="0038174C" w:rsidRPr="002178AD" w:rsidRDefault="0038174C" w:rsidP="0038174C">
      <w:pPr>
        <w:pStyle w:val="PL"/>
      </w:pPr>
      <w:r w:rsidRPr="002178AD">
        <w:t xml:space="preserve">          type: array</w:t>
      </w:r>
    </w:p>
    <w:p w14:paraId="24A7F599" w14:textId="77777777" w:rsidR="0038174C" w:rsidRPr="002178AD" w:rsidRDefault="0038174C" w:rsidP="0038174C">
      <w:pPr>
        <w:pStyle w:val="PL"/>
      </w:pPr>
      <w:r w:rsidRPr="002178AD">
        <w:t xml:space="preserve">          items:</w:t>
      </w:r>
    </w:p>
    <w:p w14:paraId="5A85AB1F" w14:textId="77777777" w:rsidR="0038174C" w:rsidRPr="002178AD" w:rsidRDefault="0038174C" w:rsidP="0038174C">
      <w:pPr>
        <w:pStyle w:val="PL"/>
      </w:pPr>
      <w:r w:rsidRPr="002178AD">
        <w:t xml:space="preserve">            $ref: 'TS29571_CommonData.yaml#/components/schemas/Supi'</w:t>
      </w:r>
    </w:p>
    <w:p w14:paraId="5502BB79" w14:textId="77777777" w:rsidR="0038174C" w:rsidRPr="002178AD" w:rsidRDefault="0038174C" w:rsidP="0038174C">
      <w:pPr>
        <w:pStyle w:val="PL"/>
      </w:pPr>
      <w:r w:rsidRPr="002178AD">
        <w:t xml:space="preserve">          minItems: 1</w:t>
      </w:r>
    </w:p>
    <w:p w14:paraId="64DEEA6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6D4066D"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1F077198"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7B9DA091"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6925DE66"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6CD1D57B" w14:textId="77777777" w:rsidR="0038174C" w:rsidRPr="00323240"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8F7B523"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61ECD774"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561271E1" w14:textId="77777777" w:rsidR="0038174C" w:rsidRPr="002178AD" w:rsidRDefault="0038174C" w:rsidP="0038174C">
      <w:pPr>
        <w:pStyle w:val="PL"/>
      </w:pPr>
      <w:r w:rsidRPr="002178AD">
        <w:t xml:space="preserve">          $ref: 'TS29571_CommonData.yaml#/components/schemas/Uri'</w:t>
      </w:r>
    </w:p>
    <w:p w14:paraId="1CA79E6E" w14:textId="77777777" w:rsidR="0038174C" w:rsidRPr="002178AD" w:rsidRDefault="0038174C" w:rsidP="0038174C">
      <w:pPr>
        <w:pStyle w:val="PL"/>
      </w:pPr>
      <w:r w:rsidRPr="002178AD">
        <w:t xml:space="preserve">        expiry:</w:t>
      </w:r>
    </w:p>
    <w:p w14:paraId="6575A5B2" w14:textId="77777777" w:rsidR="0038174C" w:rsidRPr="002178AD" w:rsidRDefault="0038174C" w:rsidP="0038174C">
      <w:pPr>
        <w:pStyle w:val="PL"/>
      </w:pPr>
      <w:r w:rsidRPr="002178AD">
        <w:t xml:space="preserve">          $ref: 'TS29571_CommonData.yaml#/components/schemas/DateTime'</w:t>
      </w:r>
    </w:p>
    <w:p w14:paraId="6D627F4B" w14:textId="77777777" w:rsidR="0038174C" w:rsidRPr="002178AD" w:rsidRDefault="0038174C" w:rsidP="0038174C">
      <w:pPr>
        <w:pStyle w:val="PL"/>
      </w:pPr>
      <w:r w:rsidRPr="002178AD">
        <w:t xml:space="preserve">        supportedFeatures:</w:t>
      </w:r>
    </w:p>
    <w:p w14:paraId="76BA5415" w14:textId="77777777" w:rsidR="0038174C" w:rsidRPr="002178AD" w:rsidRDefault="0038174C" w:rsidP="0038174C">
      <w:pPr>
        <w:pStyle w:val="PL"/>
      </w:pPr>
      <w:r w:rsidRPr="002178AD">
        <w:t xml:space="preserve">          $ref: 'TS29571_CommonData.yaml#/components/schemas/SupportedFeatures'</w:t>
      </w:r>
    </w:p>
    <w:p w14:paraId="6538A2F0" w14:textId="77777777" w:rsidR="0038174C" w:rsidRPr="002178AD" w:rsidRDefault="0038174C" w:rsidP="0038174C">
      <w:pPr>
        <w:pStyle w:val="PL"/>
      </w:pPr>
      <w:r w:rsidRPr="002178AD">
        <w:t xml:space="preserve">        resetIds:</w:t>
      </w:r>
    </w:p>
    <w:p w14:paraId="48CFAE06" w14:textId="77777777" w:rsidR="0038174C" w:rsidRPr="002178AD" w:rsidRDefault="0038174C" w:rsidP="0038174C">
      <w:pPr>
        <w:pStyle w:val="PL"/>
      </w:pPr>
      <w:r w:rsidRPr="002178AD">
        <w:t xml:space="preserve">          type: array</w:t>
      </w:r>
    </w:p>
    <w:p w14:paraId="6253F80A" w14:textId="77777777" w:rsidR="0038174C" w:rsidRPr="002178AD" w:rsidRDefault="0038174C" w:rsidP="0038174C">
      <w:pPr>
        <w:pStyle w:val="PL"/>
      </w:pPr>
      <w:r w:rsidRPr="002178AD">
        <w:t xml:space="preserve">          items:</w:t>
      </w:r>
    </w:p>
    <w:p w14:paraId="4A5F8BFF" w14:textId="77777777" w:rsidR="0038174C" w:rsidRPr="002178AD" w:rsidRDefault="0038174C" w:rsidP="0038174C">
      <w:pPr>
        <w:pStyle w:val="PL"/>
      </w:pPr>
      <w:r w:rsidRPr="002178AD">
        <w:t xml:space="preserve">            type: string</w:t>
      </w:r>
    </w:p>
    <w:p w14:paraId="4E8A92D9" w14:textId="77777777" w:rsidR="0038174C" w:rsidRDefault="0038174C" w:rsidP="0038174C">
      <w:pPr>
        <w:pStyle w:val="PL"/>
      </w:pPr>
      <w:r w:rsidRPr="002178AD">
        <w:t xml:space="preserve">          minItems: 1</w:t>
      </w:r>
    </w:p>
    <w:p w14:paraId="3530672C" w14:textId="77777777" w:rsidR="0038174C" w:rsidRDefault="0038174C" w:rsidP="0038174C">
      <w:pPr>
        <w:pStyle w:val="PL"/>
      </w:pPr>
      <w:r>
        <w:t xml:space="preserve">        immRep:</w:t>
      </w:r>
    </w:p>
    <w:p w14:paraId="1CF2E2BF" w14:textId="77777777" w:rsidR="0038174C" w:rsidRDefault="0038174C" w:rsidP="0038174C">
      <w:pPr>
        <w:pStyle w:val="PL"/>
      </w:pPr>
      <w:r>
        <w:t xml:space="preserve">          type: boolean</w:t>
      </w:r>
    </w:p>
    <w:p w14:paraId="2CF1721C" w14:textId="77777777" w:rsidR="0038174C" w:rsidRDefault="0038174C" w:rsidP="0038174C">
      <w:pPr>
        <w:pStyle w:val="PL"/>
      </w:pPr>
      <w:r>
        <w:t xml:space="preserve">          description: &gt;</w:t>
      </w:r>
    </w:p>
    <w:p w14:paraId="45B362E7" w14:textId="77777777" w:rsidR="0038174C" w:rsidRDefault="0038174C" w:rsidP="0038174C">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DE623BE" w14:textId="77777777" w:rsidR="0038174C" w:rsidRDefault="0038174C" w:rsidP="0038174C">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50F5F21C" w14:textId="77777777" w:rsidR="0038174C" w:rsidRDefault="0038174C" w:rsidP="0038174C">
      <w:pPr>
        <w:pStyle w:val="PL"/>
        <w:rPr>
          <w:rFonts w:cs="Arial"/>
          <w:szCs w:val="18"/>
        </w:rPr>
      </w:pPr>
      <w:r>
        <w:rPr>
          <w:rFonts w:cs="Arial"/>
          <w:szCs w:val="18"/>
        </w:rPr>
        <w:t xml:space="preserve">        immReports:</w:t>
      </w:r>
    </w:p>
    <w:p w14:paraId="0655FDF5" w14:textId="77777777" w:rsidR="0038174C" w:rsidRPr="002178AD" w:rsidRDefault="0038174C" w:rsidP="0038174C">
      <w:pPr>
        <w:pStyle w:val="PL"/>
      </w:pPr>
      <w:r w:rsidRPr="002178AD">
        <w:t xml:space="preserve">          type: array</w:t>
      </w:r>
    </w:p>
    <w:p w14:paraId="2BFC550E" w14:textId="77777777" w:rsidR="0038174C" w:rsidRPr="002178AD" w:rsidRDefault="0038174C" w:rsidP="0038174C">
      <w:pPr>
        <w:pStyle w:val="PL"/>
      </w:pPr>
      <w:r w:rsidRPr="002178AD">
        <w:t xml:space="preserve">          items:</w:t>
      </w:r>
    </w:p>
    <w:p w14:paraId="0A57C4A5" w14:textId="77777777" w:rsidR="0038174C" w:rsidRPr="002178AD" w:rsidRDefault="0038174C" w:rsidP="0038174C">
      <w:pPr>
        <w:pStyle w:val="PL"/>
      </w:pPr>
      <w:r w:rsidRPr="002178AD">
        <w:t xml:space="preserve">            $ref: '#/components/schemas/</w:t>
      </w:r>
      <w:r>
        <w:t>TrafficInfluDataNotif</w:t>
      </w:r>
      <w:r w:rsidRPr="002178AD">
        <w:t>'</w:t>
      </w:r>
    </w:p>
    <w:p w14:paraId="641F9726" w14:textId="77777777" w:rsidR="0038174C" w:rsidRDefault="0038174C" w:rsidP="0038174C">
      <w:pPr>
        <w:pStyle w:val="PL"/>
      </w:pPr>
      <w:r w:rsidRPr="002178AD">
        <w:t xml:space="preserve">          minItems: 1</w:t>
      </w:r>
    </w:p>
    <w:p w14:paraId="2AF68943" w14:textId="77777777" w:rsidR="0038174C" w:rsidRPr="002178AD" w:rsidRDefault="0038174C" w:rsidP="0038174C">
      <w:pPr>
        <w:pStyle w:val="PL"/>
      </w:pPr>
      <w:r>
        <w:t xml:space="preserve">          description: Immediate report with existing UDR entries.</w:t>
      </w:r>
    </w:p>
    <w:p w14:paraId="4EFC9DDD"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C410EE9"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76E5E27F" w14:textId="77777777" w:rsidR="0038174C" w:rsidRDefault="0038174C" w:rsidP="0038174C">
      <w:pPr>
        <w:pStyle w:val="PL"/>
      </w:pPr>
    </w:p>
    <w:p w14:paraId="6C2F2AE1" w14:textId="77777777" w:rsidR="0038174C" w:rsidRPr="002178AD" w:rsidRDefault="0038174C" w:rsidP="0038174C">
      <w:pPr>
        <w:pStyle w:val="PL"/>
      </w:pPr>
      <w:r w:rsidRPr="002178AD">
        <w:t xml:space="preserve">    TrafficInfluDataNotif:</w:t>
      </w:r>
    </w:p>
    <w:p w14:paraId="688CE69B" w14:textId="77777777" w:rsidR="0038174C" w:rsidRPr="002178AD" w:rsidRDefault="0038174C" w:rsidP="0038174C">
      <w:pPr>
        <w:pStyle w:val="PL"/>
      </w:pPr>
      <w:r w:rsidRPr="002178AD">
        <w:t xml:space="preserve">      description: Represents traffic influence data for notification.</w:t>
      </w:r>
    </w:p>
    <w:p w14:paraId="0077C5AB" w14:textId="77777777" w:rsidR="0038174C" w:rsidRPr="002178AD" w:rsidRDefault="0038174C" w:rsidP="0038174C">
      <w:pPr>
        <w:pStyle w:val="PL"/>
        <w:rPr>
          <w:lang w:val="en-US"/>
        </w:rPr>
      </w:pPr>
      <w:r w:rsidRPr="002178AD">
        <w:rPr>
          <w:lang w:val="en-US"/>
        </w:rPr>
        <w:t xml:space="preserve">      type: object</w:t>
      </w:r>
    </w:p>
    <w:p w14:paraId="0DE6E02E" w14:textId="77777777" w:rsidR="0038174C" w:rsidRPr="002178AD" w:rsidRDefault="0038174C" w:rsidP="0038174C">
      <w:pPr>
        <w:pStyle w:val="PL"/>
        <w:rPr>
          <w:lang w:val="en-US"/>
        </w:rPr>
      </w:pPr>
      <w:r w:rsidRPr="002178AD">
        <w:rPr>
          <w:lang w:val="en-US"/>
        </w:rPr>
        <w:t xml:space="preserve">      properties:</w:t>
      </w:r>
    </w:p>
    <w:p w14:paraId="6D32FAE2" w14:textId="77777777" w:rsidR="0038174C" w:rsidRPr="002178AD" w:rsidRDefault="0038174C" w:rsidP="0038174C">
      <w:pPr>
        <w:pStyle w:val="PL"/>
      </w:pPr>
      <w:r w:rsidRPr="002178AD">
        <w:t xml:space="preserve">        resUri:</w:t>
      </w:r>
    </w:p>
    <w:p w14:paraId="57CFA1F4" w14:textId="77777777" w:rsidR="0038174C" w:rsidRPr="002178AD" w:rsidRDefault="0038174C" w:rsidP="0038174C">
      <w:pPr>
        <w:pStyle w:val="PL"/>
      </w:pPr>
      <w:r w:rsidRPr="002178AD">
        <w:t xml:space="preserve">          $ref: 'TS29571_CommonData.yaml#/components/schemas/Uri'</w:t>
      </w:r>
    </w:p>
    <w:p w14:paraId="5384FACF" w14:textId="77777777" w:rsidR="0038174C" w:rsidRPr="002178AD" w:rsidRDefault="0038174C" w:rsidP="0038174C">
      <w:pPr>
        <w:pStyle w:val="PL"/>
      </w:pPr>
      <w:r w:rsidRPr="002178AD">
        <w:t xml:space="preserve">        trafficInfluData:</w:t>
      </w:r>
    </w:p>
    <w:p w14:paraId="2F96C9FE" w14:textId="77777777" w:rsidR="0038174C" w:rsidRPr="002178AD" w:rsidRDefault="0038174C" w:rsidP="0038174C">
      <w:pPr>
        <w:pStyle w:val="PL"/>
      </w:pPr>
      <w:r w:rsidRPr="002178AD">
        <w:t xml:space="preserve">          $ref: '#/components/schemas/TrafficInfluData'</w:t>
      </w:r>
    </w:p>
    <w:p w14:paraId="46CFD33D" w14:textId="77777777" w:rsidR="0038174C" w:rsidRPr="002178AD" w:rsidRDefault="0038174C" w:rsidP="0038174C">
      <w:pPr>
        <w:pStyle w:val="PL"/>
      </w:pPr>
      <w:r w:rsidRPr="002178AD">
        <w:t xml:space="preserve">      required:</w:t>
      </w:r>
    </w:p>
    <w:p w14:paraId="2DE7AD51" w14:textId="77777777" w:rsidR="0038174C" w:rsidRPr="002178AD" w:rsidRDefault="0038174C" w:rsidP="0038174C">
      <w:pPr>
        <w:pStyle w:val="PL"/>
      </w:pPr>
      <w:r w:rsidRPr="002178AD">
        <w:t xml:space="preserve">        - resU</w:t>
      </w:r>
      <w:r w:rsidRPr="002178AD">
        <w:rPr>
          <w:rFonts w:hint="eastAsia"/>
          <w:lang w:eastAsia="zh-CN"/>
        </w:rPr>
        <w:t>ri</w:t>
      </w:r>
    </w:p>
    <w:p w14:paraId="2BF0D451" w14:textId="77777777" w:rsidR="0038174C" w:rsidRDefault="0038174C" w:rsidP="0038174C">
      <w:pPr>
        <w:pStyle w:val="PL"/>
        <w:rPr>
          <w:lang w:val="en-US"/>
        </w:rPr>
      </w:pPr>
    </w:p>
    <w:p w14:paraId="510E03BD" w14:textId="77777777" w:rsidR="0038174C" w:rsidRPr="002178AD" w:rsidRDefault="0038174C" w:rsidP="0038174C">
      <w:pPr>
        <w:pStyle w:val="PL"/>
        <w:rPr>
          <w:lang w:val="en-US"/>
        </w:rPr>
      </w:pPr>
      <w:r w:rsidRPr="002178AD">
        <w:rPr>
          <w:lang w:val="en-US"/>
        </w:rPr>
        <w:t xml:space="preserve">    PfdDataForAppExt:</w:t>
      </w:r>
    </w:p>
    <w:p w14:paraId="21B23B1C" w14:textId="77777777" w:rsidR="0038174C" w:rsidRPr="002178AD" w:rsidRDefault="0038174C" w:rsidP="0038174C">
      <w:pPr>
        <w:pStyle w:val="PL"/>
      </w:pPr>
      <w:r w:rsidRPr="002178AD">
        <w:t xml:space="preserve">      description: Represents the PFDs and related data for the application.</w:t>
      </w:r>
    </w:p>
    <w:p w14:paraId="4D9265A8" w14:textId="77777777" w:rsidR="0038174C" w:rsidRPr="002178AD" w:rsidRDefault="0038174C" w:rsidP="0038174C">
      <w:pPr>
        <w:pStyle w:val="PL"/>
        <w:rPr>
          <w:lang w:val="en-US"/>
        </w:rPr>
      </w:pPr>
      <w:r w:rsidRPr="002178AD">
        <w:rPr>
          <w:lang w:val="en-US"/>
        </w:rPr>
        <w:t xml:space="preserve">      type: object</w:t>
      </w:r>
    </w:p>
    <w:p w14:paraId="0452B8A0" w14:textId="77777777" w:rsidR="0038174C" w:rsidRPr="002178AD" w:rsidRDefault="0038174C" w:rsidP="0038174C">
      <w:pPr>
        <w:pStyle w:val="PL"/>
        <w:rPr>
          <w:lang w:val="en-US"/>
        </w:rPr>
      </w:pPr>
      <w:r w:rsidRPr="002178AD">
        <w:rPr>
          <w:lang w:val="en-US"/>
        </w:rPr>
        <w:t xml:space="preserve">      properties:</w:t>
      </w:r>
    </w:p>
    <w:p w14:paraId="74817663" w14:textId="77777777" w:rsidR="0038174C" w:rsidRPr="002178AD" w:rsidRDefault="0038174C" w:rsidP="0038174C">
      <w:pPr>
        <w:pStyle w:val="PL"/>
        <w:rPr>
          <w:lang w:val="en-US"/>
        </w:rPr>
      </w:pPr>
      <w:r w:rsidRPr="002178AD">
        <w:rPr>
          <w:lang w:val="en-US"/>
        </w:rPr>
        <w:t xml:space="preserve">        applicationId:</w:t>
      </w:r>
    </w:p>
    <w:p w14:paraId="25A7B0DF" w14:textId="77777777" w:rsidR="0038174C" w:rsidRPr="002178AD" w:rsidRDefault="0038174C" w:rsidP="0038174C">
      <w:pPr>
        <w:pStyle w:val="PL"/>
        <w:rPr>
          <w:lang w:val="en-US"/>
        </w:rPr>
      </w:pPr>
      <w:r w:rsidRPr="002178AD">
        <w:rPr>
          <w:lang w:val="en-US"/>
        </w:rPr>
        <w:t xml:space="preserve">          $ref: 'TS29571_CommonData.yaml#/components/schemas/ApplicationId'</w:t>
      </w:r>
    </w:p>
    <w:p w14:paraId="2D392D0F" w14:textId="77777777" w:rsidR="0038174C" w:rsidRPr="002178AD" w:rsidRDefault="0038174C" w:rsidP="0038174C">
      <w:pPr>
        <w:pStyle w:val="PL"/>
        <w:rPr>
          <w:lang w:val="en-US"/>
        </w:rPr>
      </w:pPr>
      <w:r w:rsidRPr="002178AD">
        <w:rPr>
          <w:lang w:val="en-US"/>
        </w:rPr>
        <w:lastRenderedPageBreak/>
        <w:t xml:space="preserve">        pfds:</w:t>
      </w:r>
    </w:p>
    <w:p w14:paraId="05826E52" w14:textId="77777777" w:rsidR="0038174C" w:rsidRPr="002178AD" w:rsidRDefault="0038174C" w:rsidP="0038174C">
      <w:pPr>
        <w:pStyle w:val="PL"/>
        <w:rPr>
          <w:lang w:val="en-US"/>
        </w:rPr>
      </w:pPr>
      <w:r w:rsidRPr="002178AD">
        <w:rPr>
          <w:lang w:val="en-US"/>
        </w:rPr>
        <w:t xml:space="preserve">          type: array</w:t>
      </w:r>
    </w:p>
    <w:p w14:paraId="77CEF968" w14:textId="77777777" w:rsidR="0038174C" w:rsidRPr="002178AD" w:rsidRDefault="0038174C" w:rsidP="0038174C">
      <w:pPr>
        <w:pStyle w:val="PL"/>
        <w:rPr>
          <w:lang w:val="en-US"/>
        </w:rPr>
      </w:pPr>
      <w:r w:rsidRPr="002178AD">
        <w:rPr>
          <w:lang w:val="en-US"/>
        </w:rPr>
        <w:t xml:space="preserve">          items:</w:t>
      </w:r>
    </w:p>
    <w:p w14:paraId="5A42FEC5" w14:textId="77777777" w:rsidR="0038174C" w:rsidRPr="002178AD" w:rsidRDefault="0038174C" w:rsidP="0038174C">
      <w:pPr>
        <w:pStyle w:val="PL"/>
        <w:rPr>
          <w:lang w:val="en-US"/>
        </w:rPr>
      </w:pPr>
      <w:r w:rsidRPr="002178AD">
        <w:rPr>
          <w:lang w:val="en-US"/>
        </w:rPr>
        <w:t xml:space="preserve">            $ref: 'TS29551_Nnef_PFDmanagement.yaml#/components/schemas/PfdContent'</w:t>
      </w:r>
    </w:p>
    <w:p w14:paraId="5734AC4C" w14:textId="77777777" w:rsidR="0038174C" w:rsidRPr="002178AD" w:rsidRDefault="0038174C" w:rsidP="0038174C">
      <w:pPr>
        <w:pStyle w:val="PL"/>
        <w:rPr>
          <w:lang w:val="en-US"/>
        </w:rPr>
      </w:pPr>
      <w:r w:rsidRPr="002178AD">
        <w:t xml:space="preserve">          minItems: 1</w:t>
      </w:r>
    </w:p>
    <w:p w14:paraId="1AC2CC8F" w14:textId="77777777" w:rsidR="0038174C" w:rsidRPr="002178AD" w:rsidRDefault="0038174C" w:rsidP="0038174C">
      <w:pPr>
        <w:pStyle w:val="PL"/>
        <w:rPr>
          <w:lang w:val="en-US"/>
        </w:rPr>
      </w:pPr>
      <w:r w:rsidRPr="002178AD">
        <w:rPr>
          <w:lang w:val="en-US"/>
        </w:rPr>
        <w:t xml:space="preserve">        cachingTime:</w:t>
      </w:r>
    </w:p>
    <w:p w14:paraId="3E2E4179" w14:textId="77777777" w:rsidR="0038174C" w:rsidRPr="002178AD" w:rsidRDefault="0038174C" w:rsidP="0038174C">
      <w:pPr>
        <w:pStyle w:val="PL"/>
        <w:rPr>
          <w:lang w:val="en-US"/>
        </w:rPr>
      </w:pPr>
      <w:r w:rsidRPr="002178AD">
        <w:rPr>
          <w:lang w:val="en-US"/>
        </w:rPr>
        <w:t xml:space="preserve">          $ref: 'TS29571_CommonData.yaml#/components/schemas/DateTime'</w:t>
      </w:r>
    </w:p>
    <w:p w14:paraId="0F92894A" w14:textId="77777777" w:rsidR="0038174C" w:rsidRDefault="0038174C" w:rsidP="0038174C">
      <w:pPr>
        <w:pStyle w:val="PL"/>
      </w:pPr>
      <w:r>
        <w:t xml:space="preserve">        cachingTimer:</w:t>
      </w:r>
    </w:p>
    <w:p w14:paraId="03A9968E" w14:textId="77777777" w:rsidR="0038174C" w:rsidRDefault="0038174C" w:rsidP="0038174C">
      <w:pPr>
        <w:pStyle w:val="PL"/>
      </w:pPr>
      <w:r>
        <w:t xml:space="preserve">          $ref: 'TS29571_CommonData.yaml#/components/schemas/DurationSec'</w:t>
      </w:r>
    </w:p>
    <w:p w14:paraId="1C0181AE" w14:textId="77777777" w:rsidR="0038174C" w:rsidRPr="002178AD" w:rsidRDefault="0038174C" w:rsidP="0038174C">
      <w:pPr>
        <w:pStyle w:val="PL"/>
      </w:pPr>
      <w:r w:rsidRPr="002178AD">
        <w:t xml:space="preserve">        suppFeat:</w:t>
      </w:r>
    </w:p>
    <w:p w14:paraId="00D8BD9E" w14:textId="77777777" w:rsidR="0038174C" w:rsidRPr="002178AD" w:rsidRDefault="0038174C" w:rsidP="0038174C">
      <w:pPr>
        <w:pStyle w:val="PL"/>
      </w:pPr>
      <w:r w:rsidRPr="002178AD">
        <w:t xml:space="preserve">          $ref: 'TS29571_CommonData.yaml#/components/schemas/SupportedFeatures'</w:t>
      </w:r>
    </w:p>
    <w:p w14:paraId="15EEFBDE" w14:textId="77777777" w:rsidR="0038174C" w:rsidRPr="002178AD" w:rsidRDefault="0038174C" w:rsidP="0038174C">
      <w:pPr>
        <w:pStyle w:val="PL"/>
      </w:pPr>
      <w:r w:rsidRPr="002178AD">
        <w:t xml:space="preserve">        resetIds:</w:t>
      </w:r>
    </w:p>
    <w:p w14:paraId="0C41203C" w14:textId="77777777" w:rsidR="0038174C" w:rsidRPr="002178AD" w:rsidRDefault="0038174C" w:rsidP="0038174C">
      <w:pPr>
        <w:pStyle w:val="PL"/>
      </w:pPr>
      <w:r w:rsidRPr="002178AD">
        <w:t xml:space="preserve">          type: array</w:t>
      </w:r>
    </w:p>
    <w:p w14:paraId="397E5FB2" w14:textId="77777777" w:rsidR="0038174C" w:rsidRPr="002178AD" w:rsidRDefault="0038174C" w:rsidP="0038174C">
      <w:pPr>
        <w:pStyle w:val="PL"/>
      </w:pPr>
      <w:r w:rsidRPr="002178AD">
        <w:t xml:space="preserve">          items:</w:t>
      </w:r>
    </w:p>
    <w:p w14:paraId="402A1335" w14:textId="77777777" w:rsidR="0038174C" w:rsidRPr="002178AD" w:rsidRDefault="0038174C" w:rsidP="0038174C">
      <w:pPr>
        <w:pStyle w:val="PL"/>
      </w:pPr>
      <w:r w:rsidRPr="002178AD">
        <w:t xml:space="preserve">            type: string</w:t>
      </w:r>
    </w:p>
    <w:p w14:paraId="292FAAD4" w14:textId="77777777" w:rsidR="0038174C" w:rsidRPr="002178AD" w:rsidRDefault="0038174C" w:rsidP="0038174C">
      <w:pPr>
        <w:pStyle w:val="PL"/>
      </w:pPr>
      <w:r w:rsidRPr="002178AD">
        <w:t xml:space="preserve">          minItems: 1</w:t>
      </w:r>
    </w:p>
    <w:p w14:paraId="24B940F0" w14:textId="77777777" w:rsidR="0038174C" w:rsidRPr="002178AD" w:rsidRDefault="0038174C" w:rsidP="0038174C">
      <w:pPr>
        <w:pStyle w:val="PL"/>
        <w:rPr>
          <w:lang w:eastAsia="zh-CN"/>
        </w:rPr>
      </w:pPr>
      <w:r w:rsidRPr="002178AD">
        <w:t xml:space="preserve">        </w:t>
      </w:r>
      <w:r w:rsidRPr="002178AD">
        <w:rPr>
          <w:rFonts w:hint="eastAsia"/>
          <w:lang w:eastAsia="zh-CN"/>
        </w:rPr>
        <w:t>allowedDelay</w:t>
      </w:r>
      <w:r w:rsidRPr="002178AD">
        <w:rPr>
          <w:lang w:eastAsia="zh-CN"/>
        </w:rPr>
        <w:t>:</w:t>
      </w:r>
    </w:p>
    <w:p w14:paraId="71FCFA52" w14:textId="77777777" w:rsidR="0038174C" w:rsidRPr="002178AD" w:rsidRDefault="0038174C" w:rsidP="0038174C">
      <w:pPr>
        <w:pStyle w:val="PL"/>
        <w:rPr>
          <w:lang w:val="en-US"/>
        </w:rPr>
      </w:pPr>
      <w:r w:rsidRPr="002178AD">
        <w:t xml:space="preserve">          $ref: 'TS29571_CommonData.yaml#/components/schemas/DurationSec'</w:t>
      </w:r>
    </w:p>
    <w:p w14:paraId="111C1267" w14:textId="77777777" w:rsidR="0038174C" w:rsidRPr="002178AD" w:rsidRDefault="0038174C" w:rsidP="0038174C">
      <w:pPr>
        <w:pStyle w:val="PL"/>
        <w:rPr>
          <w:lang w:val="en-US"/>
        </w:rPr>
      </w:pPr>
      <w:r w:rsidRPr="002178AD">
        <w:rPr>
          <w:lang w:val="en-US"/>
        </w:rPr>
        <w:t xml:space="preserve">      required:</w:t>
      </w:r>
    </w:p>
    <w:p w14:paraId="7CFAC192" w14:textId="77777777" w:rsidR="0038174C" w:rsidRPr="002178AD" w:rsidRDefault="0038174C" w:rsidP="0038174C">
      <w:pPr>
        <w:pStyle w:val="PL"/>
        <w:rPr>
          <w:lang w:val="en-US"/>
        </w:rPr>
      </w:pPr>
      <w:r w:rsidRPr="002178AD">
        <w:rPr>
          <w:lang w:val="en-US"/>
        </w:rPr>
        <w:t xml:space="preserve">        - applicationId</w:t>
      </w:r>
    </w:p>
    <w:p w14:paraId="3AE0FB2C" w14:textId="77777777" w:rsidR="0038174C" w:rsidRDefault="0038174C" w:rsidP="0038174C">
      <w:pPr>
        <w:pStyle w:val="PL"/>
        <w:rPr>
          <w:lang w:val="en-US"/>
        </w:rPr>
      </w:pPr>
      <w:r w:rsidRPr="002178AD">
        <w:rPr>
          <w:lang w:val="en-US"/>
        </w:rPr>
        <w:t xml:space="preserve">        - pfds</w:t>
      </w:r>
    </w:p>
    <w:p w14:paraId="641087A5" w14:textId="77777777" w:rsidR="0038174C" w:rsidRPr="000F2566"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6930BBC7" w14:textId="77777777" w:rsidR="0038174C" w:rsidRPr="000F2566"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0DA09E48" w14:textId="77777777" w:rsidR="0038174C" w:rsidRDefault="0038174C" w:rsidP="0038174C">
      <w:pPr>
        <w:pStyle w:val="PL"/>
      </w:pPr>
    </w:p>
    <w:p w14:paraId="65E4F397" w14:textId="77777777" w:rsidR="0038174C" w:rsidRPr="002178AD" w:rsidRDefault="0038174C" w:rsidP="0038174C">
      <w:pPr>
        <w:pStyle w:val="PL"/>
      </w:pPr>
      <w:r w:rsidRPr="002178AD">
        <w:t xml:space="preserve">    BdtPolicyData:</w:t>
      </w:r>
    </w:p>
    <w:p w14:paraId="1B61D3FB" w14:textId="77777777" w:rsidR="0038174C" w:rsidRPr="002178AD" w:rsidRDefault="0038174C" w:rsidP="0038174C">
      <w:pPr>
        <w:pStyle w:val="PL"/>
      </w:pPr>
      <w:r w:rsidRPr="002178AD">
        <w:t xml:space="preserve">      description: Represents applied BDT policy data.</w:t>
      </w:r>
    </w:p>
    <w:p w14:paraId="130DFBC9" w14:textId="77777777" w:rsidR="0038174C" w:rsidRPr="002178AD" w:rsidRDefault="0038174C" w:rsidP="0038174C">
      <w:pPr>
        <w:pStyle w:val="PL"/>
      </w:pPr>
      <w:r w:rsidRPr="002178AD">
        <w:t xml:space="preserve">      type: object</w:t>
      </w:r>
    </w:p>
    <w:p w14:paraId="1A80F8F5" w14:textId="77777777" w:rsidR="0038174C" w:rsidRPr="002178AD" w:rsidRDefault="0038174C" w:rsidP="0038174C">
      <w:pPr>
        <w:pStyle w:val="PL"/>
      </w:pPr>
      <w:r w:rsidRPr="002178AD">
        <w:t xml:space="preserve">      properties:</w:t>
      </w:r>
    </w:p>
    <w:p w14:paraId="60DB858D" w14:textId="77777777" w:rsidR="0038174C" w:rsidRPr="002178AD" w:rsidRDefault="0038174C" w:rsidP="0038174C">
      <w:pPr>
        <w:pStyle w:val="PL"/>
      </w:pPr>
      <w:r w:rsidRPr="002178AD">
        <w:t xml:space="preserve">        interGroupId:</w:t>
      </w:r>
    </w:p>
    <w:p w14:paraId="609F550D" w14:textId="77777777" w:rsidR="0038174C" w:rsidRPr="002178AD" w:rsidRDefault="0038174C" w:rsidP="0038174C">
      <w:pPr>
        <w:pStyle w:val="PL"/>
      </w:pPr>
      <w:r w:rsidRPr="002178AD">
        <w:t xml:space="preserve">          $ref: 'TS29571_CommonData.yaml#/components/schemas/GroupId'</w:t>
      </w:r>
    </w:p>
    <w:p w14:paraId="5B8EC3F7" w14:textId="77777777" w:rsidR="0038174C" w:rsidRPr="002178AD" w:rsidRDefault="0038174C" w:rsidP="0038174C">
      <w:pPr>
        <w:pStyle w:val="PL"/>
      </w:pPr>
      <w:r w:rsidRPr="002178AD">
        <w:t xml:space="preserve">        supi:</w:t>
      </w:r>
    </w:p>
    <w:p w14:paraId="0F00B852" w14:textId="77777777" w:rsidR="0038174C" w:rsidRPr="002178AD" w:rsidRDefault="0038174C" w:rsidP="0038174C">
      <w:pPr>
        <w:pStyle w:val="PL"/>
      </w:pPr>
      <w:r w:rsidRPr="002178AD">
        <w:t xml:space="preserve">          $ref: 'TS29571_CommonData.yaml#/components/schemas/Supi'</w:t>
      </w:r>
    </w:p>
    <w:p w14:paraId="29ABD03F" w14:textId="77777777" w:rsidR="0038174C" w:rsidRPr="002178AD" w:rsidRDefault="0038174C" w:rsidP="0038174C">
      <w:pPr>
        <w:pStyle w:val="PL"/>
      </w:pPr>
      <w:r w:rsidRPr="002178AD">
        <w:t xml:space="preserve">        bdtRefId:</w:t>
      </w:r>
    </w:p>
    <w:p w14:paraId="3F60CC0A" w14:textId="77777777" w:rsidR="0038174C" w:rsidRPr="002178AD" w:rsidRDefault="0038174C" w:rsidP="0038174C">
      <w:pPr>
        <w:pStyle w:val="PL"/>
      </w:pPr>
      <w:r w:rsidRPr="002178AD">
        <w:t xml:space="preserve">          $ref: 'TS29122_CommonData.yaml#/components/schemas/BdtReferenceId'</w:t>
      </w:r>
    </w:p>
    <w:p w14:paraId="7F807C96" w14:textId="77777777" w:rsidR="0038174C" w:rsidRPr="002178AD" w:rsidRDefault="0038174C" w:rsidP="0038174C">
      <w:pPr>
        <w:pStyle w:val="PL"/>
      </w:pPr>
      <w:r w:rsidRPr="002178AD">
        <w:t xml:space="preserve">        dnn:</w:t>
      </w:r>
    </w:p>
    <w:p w14:paraId="7F388857" w14:textId="77777777" w:rsidR="0038174C" w:rsidRPr="002178AD" w:rsidRDefault="0038174C" w:rsidP="0038174C">
      <w:pPr>
        <w:pStyle w:val="PL"/>
      </w:pPr>
      <w:r w:rsidRPr="002178AD">
        <w:t xml:space="preserve">          $ref: 'TS29571_CommonData.yaml#/components/schemas/Dnn'</w:t>
      </w:r>
    </w:p>
    <w:p w14:paraId="36D36991" w14:textId="77777777" w:rsidR="0038174C" w:rsidRPr="002178AD" w:rsidRDefault="0038174C" w:rsidP="0038174C">
      <w:pPr>
        <w:pStyle w:val="PL"/>
      </w:pPr>
      <w:r w:rsidRPr="002178AD">
        <w:t xml:space="preserve">        snssai:</w:t>
      </w:r>
    </w:p>
    <w:p w14:paraId="6785B22B" w14:textId="77777777" w:rsidR="0038174C" w:rsidRPr="002178AD" w:rsidRDefault="0038174C" w:rsidP="0038174C">
      <w:pPr>
        <w:pStyle w:val="PL"/>
      </w:pPr>
      <w:r w:rsidRPr="002178AD">
        <w:t xml:space="preserve">          $ref: 'TS29571_CommonData.yaml#/components/schemas/Snssai'</w:t>
      </w:r>
    </w:p>
    <w:p w14:paraId="0F111B4D" w14:textId="77777777" w:rsidR="0038174C" w:rsidRPr="002178AD" w:rsidRDefault="0038174C" w:rsidP="0038174C">
      <w:pPr>
        <w:pStyle w:val="PL"/>
      </w:pPr>
      <w:r w:rsidRPr="002178AD">
        <w:t xml:space="preserve">        resUri:</w:t>
      </w:r>
    </w:p>
    <w:p w14:paraId="1E51203B" w14:textId="77777777" w:rsidR="0038174C" w:rsidRPr="002178AD" w:rsidRDefault="0038174C" w:rsidP="0038174C">
      <w:pPr>
        <w:pStyle w:val="PL"/>
      </w:pPr>
      <w:r w:rsidRPr="002178AD">
        <w:t xml:space="preserve">          $ref: 'TS29571_CommonData.yaml#/components/schemas/Uri'</w:t>
      </w:r>
    </w:p>
    <w:p w14:paraId="294E474F" w14:textId="77777777" w:rsidR="0038174C" w:rsidRPr="002178AD" w:rsidRDefault="0038174C" w:rsidP="0038174C">
      <w:pPr>
        <w:pStyle w:val="PL"/>
      </w:pPr>
      <w:r w:rsidRPr="002178AD">
        <w:t xml:space="preserve">        resetIds:</w:t>
      </w:r>
    </w:p>
    <w:p w14:paraId="3B126D4D" w14:textId="77777777" w:rsidR="0038174C" w:rsidRPr="002178AD" w:rsidRDefault="0038174C" w:rsidP="0038174C">
      <w:pPr>
        <w:pStyle w:val="PL"/>
      </w:pPr>
      <w:r w:rsidRPr="002178AD">
        <w:t xml:space="preserve">          type: array</w:t>
      </w:r>
    </w:p>
    <w:p w14:paraId="4CF80760" w14:textId="77777777" w:rsidR="0038174C" w:rsidRPr="002178AD" w:rsidRDefault="0038174C" w:rsidP="0038174C">
      <w:pPr>
        <w:pStyle w:val="PL"/>
      </w:pPr>
      <w:r w:rsidRPr="002178AD">
        <w:t xml:space="preserve">          items:</w:t>
      </w:r>
    </w:p>
    <w:p w14:paraId="623FD6FF" w14:textId="77777777" w:rsidR="0038174C" w:rsidRPr="002178AD" w:rsidRDefault="0038174C" w:rsidP="0038174C">
      <w:pPr>
        <w:pStyle w:val="PL"/>
      </w:pPr>
      <w:r w:rsidRPr="002178AD">
        <w:t xml:space="preserve">            type: string</w:t>
      </w:r>
    </w:p>
    <w:p w14:paraId="4627EEC5" w14:textId="77777777" w:rsidR="0038174C" w:rsidRPr="002178AD" w:rsidRDefault="0038174C" w:rsidP="0038174C">
      <w:pPr>
        <w:pStyle w:val="PL"/>
      </w:pPr>
      <w:r w:rsidRPr="002178AD">
        <w:t xml:space="preserve">          minItems: 1</w:t>
      </w:r>
    </w:p>
    <w:p w14:paraId="04FFD842" w14:textId="77777777" w:rsidR="0038174C" w:rsidRPr="002178AD" w:rsidRDefault="0038174C" w:rsidP="0038174C">
      <w:pPr>
        <w:pStyle w:val="PL"/>
      </w:pPr>
      <w:r w:rsidRPr="002178AD">
        <w:t xml:space="preserve">      required:</w:t>
      </w:r>
    </w:p>
    <w:p w14:paraId="66180389" w14:textId="77777777" w:rsidR="0038174C" w:rsidRPr="002178AD" w:rsidRDefault="0038174C" w:rsidP="0038174C">
      <w:pPr>
        <w:pStyle w:val="PL"/>
      </w:pPr>
      <w:r w:rsidRPr="002178AD">
        <w:rPr>
          <w:rFonts w:cs="Courier New"/>
          <w:szCs w:val="16"/>
          <w:lang w:val="en-US"/>
        </w:rPr>
        <w:t xml:space="preserve">       - </w:t>
      </w:r>
      <w:r w:rsidRPr="002178AD">
        <w:t>bdtRefId</w:t>
      </w:r>
    </w:p>
    <w:p w14:paraId="424C9B60" w14:textId="77777777" w:rsidR="0038174C" w:rsidRDefault="0038174C" w:rsidP="0038174C">
      <w:pPr>
        <w:pStyle w:val="PL"/>
      </w:pPr>
    </w:p>
    <w:p w14:paraId="0FF18E57" w14:textId="77777777" w:rsidR="0038174C" w:rsidRPr="002178AD" w:rsidRDefault="0038174C" w:rsidP="0038174C">
      <w:pPr>
        <w:pStyle w:val="PL"/>
      </w:pPr>
      <w:r w:rsidRPr="002178AD">
        <w:t xml:space="preserve">    BdtPolicyDataPatch:</w:t>
      </w:r>
    </w:p>
    <w:p w14:paraId="40EE58A0" w14:textId="77777777" w:rsidR="0038174C" w:rsidRPr="002178AD" w:rsidRDefault="0038174C" w:rsidP="0038174C">
      <w:pPr>
        <w:pStyle w:val="PL"/>
        <w:rPr>
          <w:lang w:eastAsia="zh-CN"/>
        </w:rPr>
      </w:pPr>
      <w:r w:rsidRPr="002178AD">
        <w:t xml:space="preserve">      description: </w:t>
      </w:r>
      <w:r w:rsidRPr="002178AD">
        <w:rPr>
          <w:lang w:eastAsia="zh-CN"/>
        </w:rPr>
        <w:t>&gt;</w:t>
      </w:r>
    </w:p>
    <w:p w14:paraId="12CAD4BC" w14:textId="77777777" w:rsidR="0038174C" w:rsidRPr="002178AD" w:rsidRDefault="0038174C" w:rsidP="0038174C">
      <w:pPr>
        <w:pStyle w:val="PL"/>
      </w:pPr>
      <w:r w:rsidRPr="002178AD">
        <w:t xml:space="preserve">        Represents modification instructions to be performed on the applied BDT policy data.</w:t>
      </w:r>
    </w:p>
    <w:p w14:paraId="0A4FE546" w14:textId="77777777" w:rsidR="0038174C" w:rsidRPr="002178AD" w:rsidRDefault="0038174C" w:rsidP="0038174C">
      <w:pPr>
        <w:pStyle w:val="PL"/>
      </w:pPr>
      <w:r w:rsidRPr="002178AD">
        <w:t xml:space="preserve">      type: object</w:t>
      </w:r>
    </w:p>
    <w:p w14:paraId="361B7204" w14:textId="77777777" w:rsidR="0038174C" w:rsidRPr="002178AD" w:rsidRDefault="0038174C" w:rsidP="0038174C">
      <w:pPr>
        <w:pStyle w:val="PL"/>
      </w:pPr>
      <w:r w:rsidRPr="002178AD">
        <w:t xml:space="preserve">      properties:</w:t>
      </w:r>
    </w:p>
    <w:p w14:paraId="55F1D726" w14:textId="77777777" w:rsidR="0038174C" w:rsidRPr="002178AD" w:rsidRDefault="0038174C" w:rsidP="0038174C">
      <w:pPr>
        <w:pStyle w:val="PL"/>
      </w:pPr>
      <w:r w:rsidRPr="002178AD">
        <w:t xml:space="preserve">        bdtRefId:</w:t>
      </w:r>
    </w:p>
    <w:p w14:paraId="39D7A286" w14:textId="77777777" w:rsidR="0038174C" w:rsidRPr="002178AD" w:rsidRDefault="0038174C" w:rsidP="0038174C">
      <w:pPr>
        <w:pStyle w:val="PL"/>
      </w:pPr>
      <w:r w:rsidRPr="002178AD">
        <w:t xml:space="preserve">          $ref: 'TS29122_CommonData.yaml#/components/schemas/BdtReferenceId'</w:t>
      </w:r>
    </w:p>
    <w:p w14:paraId="2082C0BA" w14:textId="77777777" w:rsidR="0038174C" w:rsidRPr="002178AD" w:rsidRDefault="0038174C" w:rsidP="0038174C">
      <w:pPr>
        <w:pStyle w:val="PL"/>
      </w:pPr>
      <w:r w:rsidRPr="002178AD">
        <w:t xml:space="preserve">      required:</w:t>
      </w:r>
    </w:p>
    <w:p w14:paraId="53287570" w14:textId="77777777" w:rsidR="0038174C" w:rsidRPr="002178AD" w:rsidRDefault="0038174C" w:rsidP="0038174C">
      <w:pPr>
        <w:pStyle w:val="PL"/>
      </w:pPr>
      <w:r w:rsidRPr="002178AD">
        <w:rPr>
          <w:rFonts w:cs="Courier New"/>
          <w:szCs w:val="16"/>
          <w:lang w:val="en-US"/>
        </w:rPr>
        <w:t xml:space="preserve">       - </w:t>
      </w:r>
      <w:r w:rsidRPr="002178AD">
        <w:t>bdtRefId</w:t>
      </w:r>
    </w:p>
    <w:p w14:paraId="522E29AB" w14:textId="77777777" w:rsidR="0038174C" w:rsidRDefault="0038174C" w:rsidP="0038174C">
      <w:pPr>
        <w:pStyle w:val="PL"/>
      </w:pPr>
    </w:p>
    <w:p w14:paraId="5001791C" w14:textId="77777777" w:rsidR="0038174C" w:rsidRPr="002178AD" w:rsidRDefault="0038174C" w:rsidP="0038174C">
      <w:pPr>
        <w:pStyle w:val="PL"/>
      </w:pPr>
      <w:r w:rsidRPr="002178AD">
        <w:t xml:space="preserve">    IptvConfigData:</w:t>
      </w:r>
    </w:p>
    <w:p w14:paraId="639007E7" w14:textId="77777777" w:rsidR="0038174C" w:rsidRPr="002178AD" w:rsidRDefault="0038174C" w:rsidP="0038174C">
      <w:pPr>
        <w:pStyle w:val="PL"/>
      </w:pPr>
      <w:r w:rsidRPr="002178AD">
        <w:t xml:space="preserve">      description: Represents IPTV configuration data information.</w:t>
      </w:r>
    </w:p>
    <w:p w14:paraId="278C15DE" w14:textId="77777777" w:rsidR="0038174C" w:rsidRPr="002178AD" w:rsidRDefault="0038174C" w:rsidP="0038174C">
      <w:pPr>
        <w:pStyle w:val="PL"/>
      </w:pPr>
      <w:r w:rsidRPr="002178AD">
        <w:t xml:space="preserve">      type: object</w:t>
      </w:r>
    </w:p>
    <w:p w14:paraId="442F9D2C" w14:textId="77777777" w:rsidR="0038174C" w:rsidRPr="002178AD" w:rsidRDefault="0038174C" w:rsidP="0038174C">
      <w:pPr>
        <w:pStyle w:val="PL"/>
      </w:pPr>
      <w:r w:rsidRPr="002178AD">
        <w:t xml:space="preserve">      properties:</w:t>
      </w:r>
    </w:p>
    <w:p w14:paraId="71AD6B4F" w14:textId="77777777" w:rsidR="0038174C" w:rsidRPr="002178AD" w:rsidRDefault="0038174C" w:rsidP="0038174C">
      <w:pPr>
        <w:pStyle w:val="PL"/>
      </w:pPr>
      <w:r w:rsidRPr="002178AD">
        <w:t xml:space="preserve">        supi:</w:t>
      </w:r>
    </w:p>
    <w:p w14:paraId="24FABD19" w14:textId="77777777" w:rsidR="0038174C" w:rsidRPr="002178AD" w:rsidRDefault="0038174C" w:rsidP="0038174C">
      <w:pPr>
        <w:pStyle w:val="PL"/>
      </w:pPr>
      <w:r w:rsidRPr="002178AD">
        <w:t xml:space="preserve">          $ref: 'TS29571_CommonData.yaml#/components/schemas/Supi'</w:t>
      </w:r>
    </w:p>
    <w:p w14:paraId="42352440" w14:textId="77777777" w:rsidR="0038174C" w:rsidRPr="00C2678B"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0BBC7F9F" w14:textId="77777777" w:rsidR="0038174C" w:rsidRPr="00C2678B"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5978BE78" w14:textId="77777777" w:rsidR="0038174C" w:rsidRPr="002178AD" w:rsidRDefault="0038174C" w:rsidP="0038174C">
      <w:pPr>
        <w:pStyle w:val="PL"/>
      </w:pPr>
      <w:r w:rsidRPr="002178AD">
        <w:t xml:space="preserve">        dnn:</w:t>
      </w:r>
    </w:p>
    <w:p w14:paraId="082FD4EB" w14:textId="77777777" w:rsidR="0038174C" w:rsidRPr="002178AD" w:rsidRDefault="0038174C" w:rsidP="0038174C">
      <w:pPr>
        <w:pStyle w:val="PL"/>
      </w:pPr>
      <w:r w:rsidRPr="002178AD">
        <w:t xml:space="preserve">          $ref: 'TS29571_CommonData.yaml#/components/schemas/Dnn'</w:t>
      </w:r>
    </w:p>
    <w:p w14:paraId="2E07EE40" w14:textId="77777777" w:rsidR="0038174C" w:rsidRPr="002178AD" w:rsidRDefault="0038174C" w:rsidP="0038174C">
      <w:pPr>
        <w:pStyle w:val="PL"/>
      </w:pPr>
      <w:r w:rsidRPr="002178AD">
        <w:t xml:space="preserve">        snssai:</w:t>
      </w:r>
    </w:p>
    <w:p w14:paraId="014BCD8B" w14:textId="77777777" w:rsidR="0038174C" w:rsidRPr="002178AD" w:rsidRDefault="0038174C" w:rsidP="0038174C">
      <w:pPr>
        <w:pStyle w:val="PL"/>
      </w:pPr>
      <w:r w:rsidRPr="002178AD">
        <w:t xml:space="preserve">          $ref: 'TS29571_CommonData.yaml#/components/schemas/Snssai'</w:t>
      </w:r>
    </w:p>
    <w:p w14:paraId="5418FB20" w14:textId="77777777" w:rsidR="0038174C" w:rsidRPr="002178AD" w:rsidRDefault="0038174C" w:rsidP="0038174C">
      <w:pPr>
        <w:pStyle w:val="PL"/>
      </w:pPr>
      <w:r w:rsidRPr="002178AD">
        <w:t xml:space="preserve">        </w:t>
      </w:r>
      <w:r w:rsidRPr="002178AD">
        <w:rPr>
          <w:lang w:eastAsia="zh-CN"/>
        </w:rPr>
        <w:t>afAppId</w:t>
      </w:r>
      <w:r w:rsidRPr="002178AD">
        <w:t>:</w:t>
      </w:r>
    </w:p>
    <w:p w14:paraId="5D66EC37" w14:textId="77777777" w:rsidR="0038174C" w:rsidRPr="002178AD" w:rsidRDefault="0038174C" w:rsidP="0038174C">
      <w:pPr>
        <w:pStyle w:val="PL"/>
      </w:pPr>
      <w:r w:rsidRPr="002178AD">
        <w:t xml:space="preserve">          type: string</w:t>
      </w:r>
    </w:p>
    <w:p w14:paraId="5080ED5F" w14:textId="77777777" w:rsidR="0038174C" w:rsidRPr="002178AD" w:rsidRDefault="0038174C" w:rsidP="0038174C">
      <w:pPr>
        <w:pStyle w:val="PL"/>
      </w:pPr>
      <w:r w:rsidRPr="002178AD">
        <w:t xml:space="preserve">        </w:t>
      </w:r>
      <w:r w:rsidRPr="002178AD">
        <w:rPr>
          <w:lang w:eastAsia="zh-CN"/>
        </w:rPr>
        <w:t>multiAccCtrls:</w:t>
      </w:r>
    </w:p>
    <w:p w14:paraId="7D1F24DB" w14:textId="77777777" w:rsidR="0038174C" w:rsidRPr="002178AD" w:rsidRDefault="0038174C" w:rsidP="0038174C">
      <w:pPr>
        <w:pStyle w:val="PL"/>
      </w:pPr>
      <w:r w:rsidRPr="002178AD">
        <w:t xml:space="preserve">          type: object</w:t>
      </w:r>
    </w:p>
    <w:p w14:paraId="2ED5F379" w14:textId="77777777" w:rsidR="0038174C" w:rsidRPr="002178AD" w:rsidRDefault="0038174C" w:rsidP="0038174C">
      <w:pPr>
        <w:pStyle w:val="PL"/>
      </w:pPr>
      <w:r w:rsidRPr="002178AD">
        <w:t xml:space="preserve">          additionalProperties:</w:t>
      </w:r>
    </w:p>
    <w:p w14:paraId="60EA43FE" w14:textId="77777777" w:rsidR="0038174C" w:rsidRPr="002178AD" w:rsidRDefault="0038174C" w:rsidP="0038174C">
      <w:pPr>
        <w:pStyle w:val="PL"/>
      </w:pPr>
      <w:r w:rsidRPr="002178AD">
        <w:t xml:space="preserve">            $ref: 'TS29522_IPTVConfiguration.yaml#/components/schemas/MulticastAccessControl'</w:t>
      </w:r>
    </w:p>
    <w:p w14:paraId="163F5BB7" w14:textId="77777777" w:rsidR="0038174C" w:rsidRPr="002178AD" w:rsidRDefault="0038174C" w:rsidP="0038174C">
      <w:pPr>
        <w:pStyle w:val="PL"/>
      </w:pPr>
      <w:r w:rsidRPr="002178AD">
        <w:t xml:space="preserve">          minProperties: 1</w:t>
      </w:r>
    </w:p>
    <w:p w14:paraId="17AE394D" w14:textId="77777777" w:rsidR="0038174C" w:rsidRPr="002178AD" w:rsidRDefault="0038174C" w:rsidP="0038174C">
      <w:pPr>
        <w:pStyle w:val="PL"/>
        <w:rPr>
          <w:lang w:eastAsia="zh-CN"/>
        </w:rPr>
      </w:pPr>
      <w:r w:rsidRPr="002178AD">
        <w:t xml:space="preserve">          description: </w:t>
      </w:r>
      <w:r w:rsidRPr="002178AD">
        <w:rPr>
          <w:lang w:eastAsia="zh-CN"/>
        </w:rPr>
        <w:t>&gt;</w:t>
      </w:r>
    </w:p>
    <w:p w14:paraId="11D8ECD5" w14:textId="77777777" w:rsidR="0038174C" w:rsidRPr="002178AD" w:rsidRDefault="0038174C" w:rsidP="0038174C">
      <w:pPr>
        <w:pStyle w:val="PL"/>
      </w:pPr>
      <w:r w:rsidRPr="002178AD">
        <w:lastRenderedPageBreak/>
        <w:t xml:space="preserve">            </w:t>
      </w:r>
      <w:r w:rsidRPr="002178AD">
        <w:rPr>
          <w:rFonts w:cs="Arial"/>
          <w:szCs w:val="18"/>
          <w:lang w:eastAsia="zh-CN"/>
        </w:rPr>
        <w:t xml:space="preserve">Identifies a list of multicast address access control information. </w:t>
      </w:r>
      <w:r w:rsidRPr="002178AD">
        <w:t>Any string</w:t>
      </w:r>
    </w:p>
    <w:p w14:paraId="4A026126" w14:textId="77777777" w:rsidR="0038174C" w:rsidRPr="002178AD" w:rsidRDefault="0038174C" w:rsidP="0038174C">
      <w:pPr>
        <w:pStyle w:val="PL"/>
      </w:pPr>
      <w:r w:rsidRPr="002178AD">
        <w:t xml:space="preserve">            value can be used as a key of the map.</w:t>
      </w:r>
    </w:p>
    <w:p w14:paraId="5855CA5E" w14:textId="77777777" w:rsidR="0038174C" w:rsidRPr="002178AD" w:rsidRDefault="0038174C" w:rsidP="0038174C">
      <w:pPr>
        <w:pStyle w:val="PL"/>
      </w:pPr>
      <w:r w:rsidRPr="002178AD">
        <w:t xml:space="preserve">        suppFeat:</w:t>
      </w:r>
    </w:p>
    <w:p w14:paraId="6E4150A3" w14:textId="77777777" w:rsidR="0038174C" w:rsidRPr="002178AD" w:rsidRDefault="0038174C" w:rsidP="0038174C">
      <w:pPr>
        <w:pStyle w:val="PL"/>
      </w:pPr>
      <w:r w:rsidRPr="002178AD">
        <w:t xml:space="preserve">          $ref: 'TS29571_CommonData.yaml#/components/schemas/SupportedFeatures'</w:t>
      </w:r>
    </w:p>
    <w:p w14:paraId="5ABF6AE9" w14:textId="77777777" w:rsidR="0038174C" w:rsidRPr="002178AD" w:rsidRDefault="0038174C" w:rsidP="0038174C">
      <w:pPr>
        <w:pStyle w:val="PL"/>
      </w:pPr>
      <w:r w:rsidRPr="002178AD">
        <w:t xml:space="preserve">        resUri:</w:t>
      </w:r>
    </w:p>
    <w:p w14:paraId="7C75437C" w14:textId="77777777" w:rsidR="0038174C" w:rsidRPr="002178AD" w:rsidRDefault="0038174C" w:rsidP="0038174C">
      <w:pPr>
        <w:pStyle w:val="PL"/>
      </w:pPr>
      <w:r w:rsidRPr="002178AD">
        <w:t xml:space="preserve">          $ref: 'TS29571_CommonData.yaml#/components/schemas/Uri'</w:t>
      </w:r>
    </w:p>
    <w:p w14:paraId="39AAD9E4" w14:textId="77777777" w:rsidR="0038174C" w:rsidRPr="002178AD" w:rsidRDefault="0038174C" w:rsidP="0038174C">
      <w:pPr>
        <w:pStyle w:val="PL"/>
      </w:pPr>
      <w:r w:rsidRPr="002178AD">
        <w:t xml:space="preserve">        resetIds:</w:t>
      </w:r>
    </w:p>
    <w:p w14:paraId="6A75E4C1" w14:textId="77777777" w:rsidR="0038174C" w:rsidRPr="002178AD" w:rsidRDefault="0038174C" w:rsidP="0038174C">
      <w:pPr>
        <w:pStyle w:val="PL"/>
      </w:pPr>
      <w:r w:rsidRPr="002178AD">
        <w:t xml:space="preserve">          type: array</w:t>
      </w:r>
    </w:p>
    <w:p w14:paraId="47D5B3A7" w14:textId="77777777" w:rsidR="0038174C" w:rsidRPr="002178AD" w:rsidRDefault="0038174C" w:rsidP="0038174C">
      <w:pPr>
        <w:pStyle w:val="PL"/>
      </w:pPr>
      <w:r w:rsidRPr="002178AD">
        <w:t xml:space="preserve">          items:</w:t>
      </w:r>
    </w:p>
    <w:p w14:paraId="6C59EAF4" w14:textId="77777777" w:rsidR="0038174C" w:rsidRPr="002178AD" w:rsidRDefault="0038174C" w:rsidP="0038174C">
      <w:pPr>
        <w:pStyle w:val="PL"/>
      </w:pPr>
      <w:r w:rsidRPr="002178AD">
        <w:t xml:space="preserve">            type: string</w:t>
      </w:r>
    </w:p>
    <w:p w14:paraId="509771F3" w14:textId="77777777" w:rsidR="0038174C" w:rsidRPr="002178AD" w:rsidRDefault="0038174C" w:rsidP="0038174C">
      <w:pPr>
        <w:pStyle w:val="PL"/>
      </w:pPr>
      <w:r w:rsidRPr="002178AD">
        <w:t xml:space="preserve">          minItems: 1</w:t>
      </w:r>
    </w:p>
    <w:p w14:paraId="5CFB52EA" w14:textId="77777777" w:rsidR="0038174C" w:rsidRPr="002178AD" w:rsidRDefault="0038174C" w:rsidP="0038174C">
      <w:pPr>
        <w:pStyle w:val="PL"/>
      </w:pPr>
      <w:r w:rsidRPr="002178AD">
        <w:t xml:space="preserve">      required:</w:t>
      </w:r>
    </w:p>
    <w:p w14:paraId="30A8BA78" w14:textId="77777777" w:rsidR="0038174C" w:rsidRPr="002178AD" w:rsidRDefault="0038174C" w:rsidP="0038174C">
      <w:pPr>
        <w:pStyle w:val="PL"/>
      </w:pPr>
      <w:r w:rsidRPr="002178AD">
        <w:t xml:space="preserve">        - afAppId</w:t>
      </w:r>
    </w:p>
    <w:p w14:paraId="540650CE" w14:textId="77777777" w:rsidR="0038174C" w:rsidRPr="002178AD" w:rsidRDefault="0038174C" w:rsidP="0038174C">
      <w:pPr>
        <w:pStyle w:val="PL"/>
        <w:rPr>
          <w:lang w:eastAsia="zh-CN"/>
        </w:rPr>
      </w:pPr>
      <w:r w:rsidRPr="002178AD">
        <w:t xml:space="preserve">        - </w:t>
      </w:r>
      <w:r w:rsidRPr="002178AD">
        <w:rPr>
          <w:lang w:eastAsia="zh-CN"/>
        </w:rPr>
        <w:t>multiAccCtrls</w:t>
      </w:r>
    </w:p>
    <w:p w14:paraId="1156C60E" w14:textId="77777777" w:rsidR="0038174C" w:rsidRPr="002178AD" w:rsidRDefault="0038174C" w:rsidP="0038174C">
      <w:pPr>
        <w:pStyle w:val="PL"/>
      </w:pPr>
      <w:r w:rsidRPr="002178AD">
        <w:t xml:space="preserve">      oneOf:</w:t>
      </w:r>
    </w:p>
    <w:p w14:paraId="48F8CB0C" w14:textId="77777777" w:rsidR="0038174C" w:rsidRPr="002178AD" w:rsidRDefault="0038174C" w:rsidP="0038174C">
      <w:pPr>
        <w:pStyle w:val="PL"/>
      </w:pPr>
      <w:r w:rsidRPr="002178AD">
        <w:t xml:space="preserve">        - required: [interGroupId]</w:t>
      </w:r>
    </w:p>
    <w:p w14:paraId="0B925B89" w14:textId="77777777" w:rsidR="0038174C" w:rsidRPr="002178AD" w:rsidRDefault="0038174C" w:rsidP="0038174C">
      <w:pPr>
        <w:pStyle w:val="PL"/>
      </w:pPr>
      <w:r w:rsidRPr="002178AD">
        <w:t xml:space="preserve">        - required: [supi]</w:t>
      </w:r>
    </w:p>
    <w:p w14:paraId="08CE57E3" w14:textId="77777777" w:rsidR="0038174C" w:rsidRDefault="0038174C" w:rsidP="0038174C">
      <w:pPr>
        <w:pStyle w:val="PL"/>
      </w:pPr>
    </w:p>
    <w:p w14:paraId="6F0E4D05" w14:textId="77777777" w:rsidR="0038174C" w:rsidRPr="002178AD" w:rsidRDefault="0038174C" w:rsidP="0038174C">
      <w:pPr>
        <w:pStyle w:val="PL"/>
      </w:pPr>
      <w:r w:rsidRPr="002178AD">
        <w:t xml:space="preserve">    ServiceParameterData:</w:t>
      </w:r>
    </w:p>
    <w:p w14:paraId="12ADA371" w14:textId="77777777" w:rsidR="0038174C" w:rsidRPr="002178AD" w:rsidRDefault="0038174C" w:rsidP="0038174C">
      <w:pPr>
        <w:pStyle w:val="PL"/>
      </w:pPr>
      <w:r w:rsidRPr="002178AD">
        <w:t xml:space="preserve">      description: Represents the service parameter data.</w:t>
      </w:r>
    </w:p>
    <w:p w14:paraId="2A63EBD0" w14:textId="77777777" w:rsidR="0038174C" w:rsidRPr="002178AD" w:rsidRDefault="0038174C" w:rsidP="0038174C">
      <w:pPr>
        <w:pStyle w:val="PL"/>
      </w:pPr>
      <w:r w:rsidRPr="002178AD">
        <w:t xml:space="preserve">      type: object</w:t>
      </w:r>
    </w:p>
    <w:p w14:paraId="565A4229" w14:textId="77777777" w:rsidR="0038174C" w:rsidRPr="002178AD" w:rsidRDefault="0038174C" w:rsidP="0038174C">
      <w:pPr>
        <w:pStyle w:val="PL"/>
      </w:pPr>
      <w:r w:rsidRPr="002178AD">
        <w:t xml:space="preserve">      properties:</w:t>
      </w:r>
    </w:p>
    <w:p w14:paraId="5FA8F031" w14:textId="77777777" w:rsidR="0038174C" w:rsidRPr="002178AD" w:rsidRDefault="0038174C" w:rsidP="0038174C">
      <w:pPr>
        <w:pStyle w:val="PL"/>
      </w:pPr>
      <w:r w:rsidRPr="002178AD">
        <w:t xml:space="preserve">        appId:</w:t>
      </w:r>
    </w:p>
    <w:p w14:paraId="6F1364B6" w14:textId="77777777" w:rsidR="0038174C" w:rsidRPr="002178AD" w:rsidRDefault="0038174C" w:rsidP="0038174C">
      <w:pPr>
        <w:pStyle w:val="PL"/>
      </w:pPr>
      <w:r w:rsidRPr="002178AD">
        <w:t xml:space="preserve">          type: string</w:t>
      </w:r>
    </w:p>
    <w:p w14:paraId="560B7CF2" w14:textId="77777777" w:rsidR="0038174C" w:rsidRPr="002178AD" w:rsidRDefault="0038174C" w:rsidP="0038174C">
      <w:pPr>
        <w:pStyle w:val="PL"/>
      </w:pPr>
      <w:r w:rsidRPr="002178AD">
        <w:t xml:space="preserve">          description: Identifies an application.</w:t>
      </w:r>
    </w:p>
    <w:p w14:paraId="11C5403C" w14:textId="77777777" w:rsidR="0038174C" w:rsidRPr="002178AD" w:rsidRDefault="0038174C" w:rsidP="0038174C">
      <w:pPr>
        <w:pStyle w:val="PL"/>
      </w:pPr>
      <w:r w:rsidRPr="002178AD">
        <w:t xml:space="preserve">        dnn:</w:t>
      </w:r>
    </w:p>
    <w:p w14:paraId="573DFBFC" w14:textId="77777777" w:rsidR="0038174C" w:rsidRPr="002178AD" w:rsidRDefault="0038174C" w:rsidP="0038174C">
      <w:pPr>
        <w:pStyle w:val="PL"/>
      </w:pPr>
      <w:r w:rsidRPr="002178AD">
        <w:t xml:space="preserve">          $ref: 'TS29571_CommonData.yaml#/components/schemas/Dnn'</w:t>
      </w:r>
    </w:p>
    <w:p w14:paraId="7FF8E99B" w14:textId="77777777" w:rsidR="0038174C" w:rsidRPr="002178AD" w:rsidRDefault="0038174C" w:rsidP="0038174C">
      <w:pPr>
        <w:pStyle w:val="PL"/>
      </w:pPr>
      <w:r w:rsidRPr="002178AD">
        <w:t xml:space="preserve">        snssai:</w:t>
      </w:r>
    </w:p>
    <w:p w14:paraId="0B26D134" w14:textId="77777777" w:rsidR="0038174C" w:rsidRPr="002178AD" w:rsidRDefault="0038174C" w:rsidP="0038174C">
      <w:pPr>
        <w:pStyle w:val="PL"/>
      </w:pPr>
      <w:r w:rsidRPr="002178AD">
        <w:t xml:space="preserve">          $ref: 'TS29571_CommonData.yaml#/components/schemas/Snssai'</w:t>
      </w:r>
    </w:p>
    <w:p w14:paraId="6B346EF6" w14:textId="77777777" w:rsidR="0038174C" w:rsidRPr="002178AD" w:rsidRDefault="0038174C" w:rsidP="0038174C">
      <w:pPr>
        <w:pStyle w:val="PL"/>
      </w:pPr>
      <w:r w:rsidRPr="002178AD">
        <w:t xml:space="preserve">        interGroupId:</w:t>
      </w:r>
    </w:p>
    <w:p w14:paraId="5591C09D" w14:textId="77777777" w:rsidR="0038174C" w:rsidRPr="002178AD" w:rsidRDefault="0038174C" w:rsidP="0038174C">
      <w:pPr>
        <w:pStyle w:val="PL"/>
      </w:pPr>
      <w:r w:rsidRPr="002178AD">
        <w:t xml:space="preserve">          $ref: 'TS29571_CommonData.yaml#/components/schemas/GroupId'</w:t>
      </w:r>
    </w:p>
    <w:p w14:paraId="53971A94" w14:textId="77777777" w:rsidR="0038174C" w:rsidRPr="002178AD" w:rsidRDefault="0038174C" w:rsidP="0038174C">
      <w:pPr>
        <w:pStyle w:val="PL"/>
      </w:pPr>
      <w:r w:rsidRPr="002178AD">
        <w:t xml:space="preserve">        supi:</w:t>
      </w:r>
    </w:p>
    <w:p w14:paraId="66E38DE8" w14:textId="77777777" w:rsidR="0038174C" w:rsidRPr="002178AD" w:rsidRDefault="0038174C" w:rsidP="0038174C">
      <w:pPr>
        <w:pStyle w:val="PL"/>
      </w:pPr>
      <w:r w:rsidRPr="002178AD">
        <w:t xml:space="preserve">          $ref: 'TS29571_CommonData.yaml#/components/schemas/Supi'</w:t>
      </w:r>
    </w:p>
    <w:p w14:paraId="42C7FDEF" w14:textId="77777777" w:rsidR="0038174C" w:rsidRPr="002178AD" w:rsidRDefault="0038174C" w:rsidP="0038174C">
      <w:pPr>
        <w:pStyle w:val="PL"/>
      </w:pPr>
      <w:r w:rsidRPr="002178AD">
        <w:t xml:space="preserve">        ueIpv4:</w:t>
      </w:r>
    </w:p>
    <w:p w14:paraId="0D658EF2" w14:textId="77777777" w:rsidR="0038174C" w:rsidRPr="002178AD" w:rsidRDefault="0038174C" w:rsidP="0038174C">
      <w:pPr>
        <w:pStyle w:val="PL"/>
      </w:pPr>
      <w:r w:rsidRPr="002178AD">
        <w:t xml:space="preserve">          $ref: 'TS29122_CommonData.yaml#/components/schemas/Ipv4Addr'</w:t>
      </w:r>
    </w:p>
    <w:p w14:paraId="0C299A95" w14:textId="77777777" w:rsidR="0038174C" w:rsidRPr="002178AD" w:rsidRDefault="0038174C" w:rsidP="0038174C">
      <w:pPr>
        <w:pStyle w:val="PL"/>
      </w:pPr>
      <w:r w:rsidRPr="002178AD">
        <w:t xml:space="preserve">        ueIpv6:</w:t>
      </w:r>
    </w:p>
    <w:p w14:paraId="331BF03D" w14:textId="77777777" w:rsidR="0038174C" w:rsidRPr="002178AD" w:rsidRDefault="0038174C" w:rsidP="0038174C">
      <w:pPr>
        <w:pStyle w:val="PL"/>
      </w:pPr>
      <w:r w:rsidRPr="002178AD">
        <w:t xml:space="preserve">          $ref: 'TS29122_CommonData.yaml#/components/schemas/Ipv6Addr'</w:t>
      </w:r>
    </w:p>
    <w:p w14:paraId="51DC3125" w14:textId="77777777" w:rsidR="0038174C" w:rsidRPr="002178AD" w:rsidRDefault="0038174C" w:rsidP="0038174C">
      <w:pPr>
        <w:pStyle w:val="PL"/>
      </w:pPr>
      <w:r w:rsidRPr="002178AD">
        <w:t xml:space="preserve">        ueMac:</w:t>
      </w:r>
    </w:p>
    <w:p w14:paraId="0756423E" w14:textId="77777777" w:rsidR="0038174C" w:rsidRPr="002178AD" w:rsidRDefault="0038174C" w:rsidP="0038174C">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13380A49" w14:textId="77777777" w:rsidR="0038174C" w:rsidRPr="002178AD" w:rsidRDefault="0038174C" w:rsidP="0038174C">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7EF4A1D" w14:textId="77777777" w:rsidR="0038174C" w:rsidRPr="002178AD" w:rsidRDefault="0038174C" w:rsidP="0038174C">
      <w:pPr>
        <w:pStyle w:val="PL"/>
      </w:pPr>
      <w:r w:rsidRPr="002178AD">
        <w:t xml:space="preserve">          type: boolean</w:t>
      </w:r>
    </w:p>
    <w:p w14:paraId="61FB3232" w14:textId="77777777" w:rsidR="0038174C" w:rsidRDefault="0038174C" w:rsidP="0038174C">
      <w:pPr>
        <w:pStyle w:val="PL"/>
      </w:pPr>
      <w:r>
        <w:t xml:space="preserve">          description: &gt;</w:t>
      </w:r>
    </w:p>
    <w:p w14:paraId="7CC18512" w14:textId="77777777" w:rsidR="0038174C" w:rsidRDefault="0038174C" w:rsidP="0038174C">
      <w:pPr>
        <w:pStyle w:val="PL"/>
      </w:pPr>
      <w:r>
        <w:t xml:space="preserve">            Identifies whether the service parameters applies to any non roaming UE.</w:t>
      </w:r>
    </w:p>
    <w:p w14:paraId="271B0CBC" w14:textId="77777777" w:rsidR="0038174C" w:rsidRPr="002178AD" w:rsidRDefault="0038174C" w:rsidP="0038174C">
      <w:pPr>
        <w:pStyle w:val="PL"/>
      </w:pPr>
      <w:r w:rsidRPr="002178AD">
        <w:t xml:space="preserve">        </w:t>
      </w:r>
      <w:r>
        <w:rPr>
          <w:lang w:eastAsia="zh-CN"/>
        </w:rPr>
        <w:t>roamUeNetDescs</w:t>
      </w:r>
      <w:r w:rsidRPr="002178AD">
        <w:t>:</w:t>
      </w:r>
    </w:p>
    <w:p w14:paraId="53C45240" w14:textId="77777777" w:rsidR="0038174C" w:rsidRPr="008B1C02" w:rsidRDefault="0038174C" w:rsidP="0038174C">
      <w:pPr>
        <w:pStyle w:val="PL"/>
      </w:pPr>
      <w:r w:rsidRPr="008B1C02">
        <w:t xml:space="preserve">          type: array</w:t>
      </w:r>
    </w:p>
    <w:p w14:paraId="2D9445CE" w14:textId="77777777" w:rsidR="0038174C" w:rsidRPr="008B1C02" w:rsidRDefault="0038174C" w:rsidP="0038174C">
      <w:pPr>
        <w:pStyle w:val="PL"/>
      </w:pPr>
      <w:r w:rsidRPr="008B1C02">
        <w:t xml:space="preserve">          items:</w:t>
      </w:r>
    </w:p>
    <w:p w14:paraId="2C46C089" w14:textId="77777777" w:rsidR="0038174C" w:rsidRPr="008B1C02" w:rsidRDefault="0038174C" w:rsidP="0038174C">
      <w:pPr>
        <w:pStyle w:val="PL"/>
      </w:pPr>
      <w:r w:rsidRPr="008B1C02">
        <w:t xml:space="preserve">            $ref: '</w:t>
      </w:r>
      <w:r w:rsidRPr="002178AD">
        <w:t>TS29522_ServiceParameter.yaml</w:t>
      </w:r>
      <w:r w:rsidRPr="008B1C02">
        <w:t>#/components/schemas/</w:t>
      </w:r>
      <w:r>
        <w:t>NetworkDescription</w:t>
      </w:r>
      <w:r w:rsidRPr="008B1C02">
        <w:t>'</w:t>
      </w:r>
    </w:p>
    <w:p w14:paraId="3155134C" w14:textId="77777777" w:rsidR="0038174C" w:rsidRPr="008B1C02" w:rsidRDefault="0038174C" w:rsidP="0038174C">
      <w:pPr>
        <w:pStyle w:val="PL"/>
      </w:pPr>
      <w:r w:rsidRPr="008B1C02">
        <w:t xml:space="preserve">          minItems: 1</w:t>
      </w:r>
    </w:p>
    <w:p w14:paraId="27D2280C" w14:textId="77777777" w:rsidR="0038174C" w:rsidRPr="00EE1F4D" w:rsidRDefault="0038174C" w:rsidP="0038174C">
      <w:pPr>
        <w:pStyle w:val="PL"/>
      </w:pPr>
      <w:r w:rsidRPr="008B1C02">
        <w:t xml:space="preserve">          description: </w:t>
      </w:r>
      <w:r>
        <w:t>Each element identifies one or more PLMN IDs of inbound roamers</w:t>
      </w:r>
      <w:r w:rsidRPr="008B1C02">
        <w:t>.</w:t>
      </w:r>
    </w:p>
    <w:p w14:paraId="44571B3E" w14:textId="77777777" w:rsidR="0038174C" w:rsidRPr="002178AD" w:rsidRDefault="0038174C" w:rsidP="0038174C">
      <w:pPr>
        <w:pStyle w:val="PL"/>
      </w:pPr>
      <w:r w:rsidRPr="002178AD">
        <w:t xml:space="preserve">        paramOverPc5:</w:t>
      </w:r>
    </w:p>
    <w:p w14:paraId="5CBCECEB" w14:textId="77777777" w:rsidR="0038174C" w:rsidRPr="002178AD" w:rsidRDefault="0038174C" w:rsidP="0038174C">
      <w:pPr>
        <w:pStyle w:val="PL"/>
      </w:pPr>
      <w:r w:rsidRPr="002178AD">
        <w:t xml:space="preserve">          $ref: 'TS29522_ServiceParameter.yaml#/components/schemas/ParameterOverPc5'</w:t>
      </w:r>
    </w:p>
    <w:p w14:paraId="56D9D394" w14:textId="77777777" w:rsidR="0038174C" w:rsidRPr="002178AD" w:rsidRDefault="0038174C" w:rsidP="0038174C">
      <w:pPr>
        <w:pStyle w:val="PL"/>
      </w:pPr>
      <w:r w:rsidRPr="002178AD">
        <w:t xml:space="preserve">        paramOverUu:</w:t>
      </w:r>
    </w:p>
    <w:p w14:paraId="7D96B74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1A02B2FB" w14:textId="77777777" w:rsidR="0038174C" w:rsidRPr="002178AD" w:rsidRDefault="0038174C" w:rsidP="0038174C">
      <w:pPr>
        <w:pStyle w:val="PL"/>
      </w:pPr>
      <w:r w:rsidRPr="002178AD">
        <w:t xml:space="preserve">        </w:t>
      </w:r>
      <w:r>
        <w:t>a2xParams</w:t>
      </w:r>
      <w:r w:rsidRPr="002178AD">
        <w:t>Pc5:</w:t>
      </w:r>
    </w:p>
    <w:p w14:paraId="74990F09" w14:textId="77777777" w:rsidR="0038174C" w:rsidRPr="002178AD" w:rsidRDefault="0038174C" w:rsidP="0038174C">
      <w:pPr>
        <w:pStyle w:val="PL"/>
        <w:rPr>
          <w:rFonts w:cs="Courier New"/>
          <w:szCs w:val="16"/>
          <w:lang w:val="en-US"/>
        </w:rPr>
      </w:pPr>
      <w:r w:rsidRPr="002178AD">
        <w:t xml:space="preserve">          $ref: 'TS29522_ServiceParameter.yaml#/components/schemas/</w:t>
      </w:r>
      <w:r>
        <w:t>A2xParams</w:t>
      </w:r>
      <w:r w:rsidRPr="002178AD">
        <w:t>Pc5'</w:t>
      </w:r>
    </w:p>
    <w:p w14:paraId="2EE2D3E4" w14:textId="77777777" w:rsidR="0038174C" w:rsidRPr="002178AD" w:rsidRDefault="0038174C" w:rsidP="0038174C">
      <w:pPr>
        <w:pStyle w:val="PL"/>
      </w:pPr>
      <w:r w:rsidRPr="002178AD">
        <w:t xml:space="preserve">        </w:t>
      </w:r>
      <w:r>
        <w:t>a2xParamsUu</w:t>
      </w:r>
      <w:r w:rsidRPr="002178AD">
        <w:t>:</w:t>
      </w:r>
    </w:p>
    <w:p w14:paraId="4EE7A2FA" w14:textId="77777777" w:rsidR="0038174C" w:rsidRPr="002178AD" w:rsidRDefault="0038174C" w:rsidP="0038174C">
      <w:pPr>
        <w:pStyle w:val="PL"/>
        <w:rPr>
          <w:rFonts w:cs="Courier New"/>
          <w:szCs w:val="16"/>
          <w:lang w:val="en-US"/>
        </w:rPr>
      </w:pPr>
      <w:r w:rsidRPr="002178AD">
        <w:t xml:space="preserve">          $ref: 'TS29522_ServiceParameter.yaml#/components/schemas/</w:t>
      </w:r>
      <w:r>
        <w:t>A2xParamsUu</w:t>
      </w:r>
      <w:r w:rsidRPr="002178AD">
        <w:t>'</w:t>
      </w:r>
    </w:p>
    <w:p w14:paraId="27641FCC" w14:textId="77777777" w:rsidR="0038174C" w:rsidRPr="002178AD" w:rsidRDefault="0038174C" w:rsidP="0038174C">
      <w:pPr>
        <w:pStyle w:val="PL"/>
      </w:pPr>
      <w:r w:rsidRPr="002178AD">
        <w:t xml:space="preserve">        paramForProSeDd:</w:t>
      </w:r>
    </w:p>
    <w:p w14:paraId="472499D2"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622DD66B" w14:textId="77777777" w:rsidR="0038174C" w:rsidRPr="002178AD" w:rsidRDefault="0038174C" w:rsidP="0038174C">
      <w:pPr>
        <w:pStyle w:val="PL"/>
      </w:pPr>
      <w:r w:rsidRPr="002178AD">
        <w:t xml:space="preserve">        paramForProSeDc:</w:t>
      </w:r>
    </w:p>
    <w:p w14:paraId="1387AB81"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56CB252A" w14:textId="77777777" w:rsidR="0038174C" w:rsidRPr="002178AD" w:rsidRDefault="0038174C" w:rsidP="0038174C">
      <w:pPr>
        <w:pStyle w:val="PL"/>
      </w:pPr>
      <w:r w:rsidRPr="002178AD">
        <w:t xml:space="preserve">        paramForProSeU2NRelUe:</w:t>
      </w:r>
    </w:p>
    <w:p w14:paraId="4A5DAA07"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0650AC5B" w14:textId="77777777" w:rsidR="0038174C" w:rsidRPr="002178AD" w:rsidRDefault="0038174C" w:rsidP="0038174C">
      <w:pPr>
        <w:pStyle w:val="PL"/>
      </w:pPr>
      <w:r w:rsidRPr="002178AD">
        <w:t xml:space="preserve">        paramForProSeRemUe:</w:t>
      </w:r>
    </w:p>
    <w:p w14:paraId="5FF0E26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72B0806" w14:textId="77777777" w:rsidR="0038174C" w:rsidRPr="002178AD" w:rsidRDefault="0038174C" w:rsidP="0038174C">
      <w:pPr>
        <w:pStyle w:val="PL"/>
      </w:pPr>
      <w:r w:rsidRPr="002178AD">
        <w:t xml:space="preserve">        </w:t>
      </w:r>
      <w:r w:rsidRPr="00EC3637">
        <w:t>paramForProSeU2URelUe</w:t>
      </w:r>
      <w:r w:rsidRPr="002178AD">
        <w:t>:</w:t>
      </w:r>
    </w:p>
    <w:p w14:paraId="08DFB044" w14:textId="77777777" w:rsidR="0038174C"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879CB44" w14:textId="77777777" w:rsidR="0038174C" w:rsidRPr="002178AD" w:rsidRDefault="0038174C" w:rsidP="0038174C">
      <w:pPr>
        <w:pStyle w:val="PL"/>
      </w:pPr>
      <w:r w:rsidRPr="002178AD">
        <w:t xml:space="preserve">        </w:t>
      </w:r>
      <w:r w:rsidRPr="00847417">
        <w:t>paramForProSeEndUe</w:t>
      </w:r>
      <w:r w:rsidRPr="002178AD">
        <w:t>:</w:t>
      </w:r>
    </w:p>
    <w:p w14:paraId="4377A9C6"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60B8E200" w14:textId="77777777" w:rsidR="0038174C" w:rsidRPr="002178AD" w:rsidRDefault="0038174C" w:rsidP="0038174C">
      <w:pPr>
        <w:pStyle w:val="PL"/>
      </w:pPr>
      <w:r w:rsidRPr="002178AD">
        <w:t xml:space="preserve">        urspGuidance:</w:t>
      </w:r>
    </w:p>
    <w:p w14:paraId="2FC3085F" w14:textId="77777777" w:rsidR="0038174C" w:rsidRPr="002178AD" w:rsidRDefault="0038174C" w:rsidP="0038174C">
      <w:pPr>
        <w:pStyle w:val="PL"/>
      </w:pPr>
      <w:r w:rsidRPr="002178AD">
        <w:t xml:space="preserve">          type: array</w:t>
      </w:r>
    </w:p>
    <w:p w14:paraId="6824ED57" w14:textId="77777777" w:rsidR="0038174C" w:rsidRPr="002178AD" w:rsidRDefault="0038174C" w:rsidP="0038174C">
      <w:pPr>
        <w:pStyle w:val="PL"/>
      </w:pPr>
      <w:r w:rsidRPr="002178AD">
        <w:t xml:space="preserve">          items:</w:t>
      </w:r>
    </w:p>
    <w:p w14:paraId="6BB211B9" w14:textId="77777777" w:rsidR="0038174C" w:rsidRPr="002178AD" w:rsidRDefault="0038174C" w:rsidP="0038174C">
      <w:pPr>
        <w:pStyle w:val="PL"/>
      </w:pPr>
      <w:r w:rsidRPr="002178AD">
        <w:t xml:space="preserve">            $ref: 'TS29522_ServiceParameter.yaml#/components/schemas/UrspRuleRequest'</w:t>
      </w:r>
    </w:p>
    <w:p w14:paraId="295ECE5C" w14:textId="77777777" w:rsidR="0038174C" w:rsidRPr="002178AD" w:rsidRDefault="0038174C" w:rsidP="0038174C">
      <w:pPr>
        <w:pStyle w:val="PL"/>
      </w:pPr>
      <w:r w:rsidRPr="002178AD">
        <w:t xml:space="preserve">          minItems: 1</w:t>
      </w:r>
    </w:p>
    <w:p w14:paraId="351F657B" w14:textId="77777777" w:rsidR="0038174C" w:rsidRDefault="0038174C" w:rsidP="0038174C">
      <w:pPr>
        <w:pStyle w:val="PL"/>
      </w:pPr>
      <w:r w:rsidRPr="002178AD">
        <w:t xml:space="preserve">          description: </w:t>
      </w:r>
      <w:r>
        <w:t>&gt;</w:t>
      </w:r>
    </w:p>
    <w:p w14:paraId="1084F328" w14:textId="77777777" w:rsidR="0038174C" w:rsidRPr="002178AD" w:rsidRDefault="0038174C" w:rsidP="0038174C">
      <w:pPr>
        <w:pStyle w:val="PL"/>
      </w:pPr>
      <w:r>
        <w:t xml:space="preserve">            </w:t>
      </w:r>
      <w:r w:rsidRPr="002178AD">
        <w:t>Contains the service parameter used to guide the URSP</w:t>
      </w:r>
      <w:r>
        <w:t xml:space="preserve"> and/or VPLMN specific URSP</w:t>
      </w:r>
      <w:r w:rsidRPr="002178AD">
        <w:t>.</w:t>
      </w:r>
    </w:p>
    <w:p w14:paraId="57710658"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260D3C61"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4D229FB"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items:</w:t>
      </w:r>
    </w:p>
    <w:p w14:paraId="6DA16CBB"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4D52703"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60467947" w14:textId="77777777" w:rsidR="0038174C" w:rsidRPr="00E157B7"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AA774CF" w14:textId="77777777" w:rsidR="0038174C" w:rsidRPr="002178AD" w:rsidRDefault="0038174C" w:rsidP="0038174C">
      <w:pPr>
        <w:pStyle w:val="PL"/>
      </w:pPr>
      <w:r w:rsidRPr="002178AD">
        <w:t xml:space="preserve">        deliveryEvents:</w:t>
      </w:r>
    </w:p>
    <w:p w14:paraId="5538DEC6" w14:textId="77777777" w:rsidR="0038174C" w:rsidRPr="002178AD" w:rsidRDefault="0038174C" w:rsidP="0038174C">
      <w:pPr>
        <w:pStyle w:val="PL"/>
      </w:pPr>
      <w:r w:rsidRPr="002178AD">
        <w:t xml:space="preserve">          type: array</w:t>
      </w:r>
    </w:p>
    <w:p w14:paraId="01C726E7" w14:textId="77777777" w:rsidR="0038174C" w:rsidRPr="002178AD" w:rsidRDefault="0038174C" w:rsidP="0038174C">
      <w:pPr>
        <w:pStyle w:val="PL"/>
      </w:pPr>
      <w:r w:rsidRPr="002178AD">
        <w:t xml:space="preserve">          items:</w:t>
      </w:r>
    </w:p>
    <w:p w14:paraId="502C1EA5" w14:textId="77777777" w:rsidR="0038174C" w:rsidRPr="002178AD" w:rsidRDefault="0038174C" w:rsidP="0038174C">
      <w:pPr>
        <w:pStyle w:val="PL"/>
      </w:pPr>
      <w:r w:rsidRPr="002178AD">
        <w:t xml:space="preserve">           $ref: 'TS29522_ServiceParameter.yaml#/components/schemas/Event'</w:t>
      </w:r>
    </w:p>
    <w:p w14:paraId="47A078A9" w14:textId="77777777" w:rsidR="0038174C" w:rsidRPr="002178AD" w:rsidRDefault="0038174C" w:rsidP="0038174C">
      <w:pPr>
        <w:pStyle w:val="PL"/>
      </w:pPr>
      <w:r w:rsidRPr="002178AD">
        <w:t xml:space="preserve">          minItems: 1</w:t>
      </w:r>
    </w:p>
    <w:p w14:paraId="7241B845" w14:textId="77777777" w:rsidR="0038174C" w:rsidRPr="002178AD" w:rsidRDefault="0038174C" w:rsidP="0038174C">
      <w:pPr>
        <w:pStyle w:val="PL"/>
      </w:pPr>
      <w:r w:rsidRPr="002178AD">
        <w:t xml:space="preserve">          description: Contains the </w:t>
      </w:r>
      <w:r w:rsidRPr="002178AD">
        <w:rPr>
          <w:lang w:eastAsia="zh-CN"/>
        </w:rPr>
        <w:t>outcome of the UE Policy Delivery</w:t>
      </w:r>
      <w:r w:rsidRPr="002178AD">
        <w:t>.</w:t>
      </w:r>
    </w:p>
    <w:p w14:paraId="5E4716D7" w14:textId="77777777" w:rsidR="0038174C" w:rsidRPr="002178AD" w:rsidRDefault="0038174C" w:rsidP="0038174C">
      <w:pPr>
        <w:pStyle w:val="PL"/>
      </w:pPr>
      <w:r w:rsidRPr="002178AD">
        <w:t xml:space="preserve">        policDelivNotifCorreId:</w:t>
      </w:r>
    </w:p>
    <w:p w14:paraId="684425F9" w14:textId="77777777" w:rsidR="0038174C" w:rsidRPr="002178AD" w:rsidRDefault="0038174C" w:rsidP="0038174C">
      <w:pPr>
        <w:pStyle w:val="PL"/>
      </w:pPr>
      <w:r w:rsidRPr="002178AD">
        <w:t xml:space="preserve">          type: string</w:t>
      </w:r>
    </w:p>
    <w:p w14:paraId="1971A291" w14:textId="77777777" w:rsidR="0038174C" w:rsidRPr="002178AD" w:rsidRDefault="0038174C" w:rsidP="0038174C">
      <w:pPr>
        <w:pStyle w:val="PL"/>
        <w:rPr>
          <w:lang w:eastAsia="zh-CN"/>
        </w:rPr>
      </w:pPr>
      <w:r w:rsidRPr="002178AD">
        <w:t xml:space="preserve">          description: </w:t>
      </w:r>
      <w:r w:rsidRPr="002178AD">
        <w:rPr>
          <w:lang w:eastAsia="zh-CN"/>
        </w:rPr>
        <w:t>&gt;</w:t>
      </w:r>
    </w:p>
    <w:p w14:paraId="377657BD" w14:textId="77777777" w:rsidR="0038174C" w:rsidRPr="002178AD" w:rsidRDefault="0038174C" w:rsidP="0038174C">
      <w:pPr>
        <w:pStyle w:val="PL"/>
      </w:pPr>
      <w:r w:rsidRPr="002178AD">
        <w:t xml:space="preserve">            Contains the Notification Correlation Id allocated by the NEF for the notification</w:t>
      </w:r>
    </w:p>
    <w:p w14:paraId="5210B6F0" w14:textId="77777777" w:rsidR="0038174C" w:rsidRPr="002178AD" w:rsidRDefault="0038174C" w:rsidP="0038174C">
      <w:pPr>
        <w:pStyle w:val="PL"/>
      </w:pPr>
      <w:r w:rsidRPr="002178AD">
        <w:t xml:space="preserve">            of UE Policy delivery outcome.</w:t>
      </w:r>
    </w:p>
    <w:p w14:paraId="664707C0" w14:textId="77777777" w:rsidR="0038174C" w:rsidRPr="002178AD" w:rsidRDefault="0038174C" w:rsidP="0038174C">
      <w:pPr>
        <w:pStyle w:val="PL"/>
      </w:pPr>
      <w:r w:rsidRPr="002178AD">
        <w:t xml:space="preserve">        policDelivNotifUri:</w:t>
      </w:r>
    </w:p>
    <w:p w14:paraId="4E014689" w14:textId="77777777" w:rsidR="0038174C" w:rsidRPr="002178AD" w:rsidRDefault="0038174C" w:rsidP="0038174C">
      <w:pPr>
        <w:pStyle w:val="PL"/>
      </w:pPr>
      <w:r w:rsidRPr="002178AD">
        <w:t xml:space="preserve">          $ref: 'TS29571_CommonData.yaml#/components/schemas/Uri'</w:t>
      </w:r>
    </w:p>
    <w:p w14:paraId="21FBE44A" w14:textId="77777777" w:rsidR="0038174C" w:rsidRPr="002178AD" w:rsidRDefault="0038174C" w:rsidP="0038174C">
      <w:pPr>
        <w:pStyle w:val="PL"/>
      </w:pPr>
      <w:r w:rsidRPr="002178AD">
        <w:t xml:space="preserve">        suppFeat:</w:t>
      </w:r>
    </w:p>
    <w:p w14:paraId="5771C1A6" w14:textId="77777777" w:rsidR="0038174C" w:rsidRPr="002178AD" w:rsidRDefault="0038174C" w:rsidP="0038174C">
      <w:pPr>
        <w:pStyle w:val="PL"/>
      </w:pPr>
      <w:r w:rsidRPr="002178AD">
        <w:t xml:space="preserve">          $ref: 'TS29571_CommonData.yaml#/components/schemas/SupportedFeatures'</w:t>
      </w:r>
    </w:p>
    <w:p w14:paraId="421EE42E" w14:textId="77777777" w:rsidR="0038174C" w:rsidRPr="002178AD" w:rsidRDefault="0038174C" w:rsidP="0038174C">
      <w:pPr>
        <w:pStyle w:val="PL"/>
      </w:pPr>
      <w:r w:rsidRPr="002178AD">
        <w:t xml:space="preserve">        resUri:</w:t>
      </w:r>
    </w:p>
    <w:p w14:paraId="3624A19D" w14:textId="77777777" w:rsidR="0038174C" w:rsidRPr="002178AD" w:rsidRDefault="0038174C" w:rsidP="0038174C">
      <w:pPr>
        <w:pStyle w:val="PL"/>
      </w:pPr>
      <w:r w:rsidRPr="002178AD">
        <w:t xml:space="preserve">          $ref: 'TS29571_CommonData.yaml#/components/schemas/Uri'</w:t>
      </w:r>
    </w:p>
    <w:p w14:paraId="3658C2E7" w14:textId="77777777" w:rsidR="0038174C" w:rsidRPr="002178AD" w:rsidRDefault="0038174C" w:rsidP="0038174C">
      <w:pPr>
        <w:pStyle w:val="PL"/>
      </w:pPr>
      <w:r w:rsidRPr="002178AD">
        <w:t xml:space="preserve">        headers:</w:t>
      </w:r>
    </w:p>
    <w:p w14:paraId="0639DA9C"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484391B" w14:textId="77777777" w:rsidR="0038174C" w:rsidRPr="002178AD" w:rsidRDefault="0038174C" w:rsidP="0038174C">
      <w:pPr>
        <w:pStyle w:val="PL"/>
      </w:pPr>
      <w:r w:rsidRPr="002178AD">
        <w:t xml:space="preserve">          type: array</w:t>
      </w:r>
    </w:p>
    <w:p w14:paraId="0F8FC7FC" w14:textId="77777777" w:rsidR="0038174C" w:rsidRPr="002178AD" w:rsidRDefault="0038174C" w:rsidP="0038174C">
      <w:pPr>
        <w:pStyle w:val="PL"/>
      </w:pPr>
      <w:r w:rsidRPr="002178AD">
        <w:t xml:space="preserve">          items:</w:t>
      </w:r>
    </w:p>
    <w:p w14:paraId="19F7B5BD" w14:textId="77777777" w:rsidR="0038174C" w:rsidRPr="002178AD" w:rsidRDefault="0038174C" w:rsidP="0038174C">
      <w:pPr>
        <w:pStyle w:val="PL"/>
      </w:pPr>
      <w:r w:rsidRPr="002178AD">
        <w:t xml:space="preserve">            type: string</w:t>
      </w:r>
    </w:p>
    <w:p w14:paraId="4F03C70F" w14:textId="77777777" w:rsidR="0038174C" w:rsidRPr="002178AD" w:rsidRDefault="0038174C" w:rsidP="0038174C">
      <w:pPr>
        <w:pStyle w:val="PL"/>
      </w:pPr>
      <w:r w:rsidRPr="002178AD">
        <w:t xml:space="preserve">          minItems: 1</w:t>
      </w:r>
    </w:p>
    <w:p w14:paraId="5EF87B84" w14:textId="77777777" w:rsidR="0038174C" w:rsidRPr="002178AD" w:rsidRDefault="0038174C" w:rsidP="0038174C">
      <w:pPr>
        <w:pStyle w:val="PL"/>
      </w:pPr>
      <w:r w:rsidRPr="002178AD">
        <w:t xml:space="preserve">        resetIds:</w:t>
      </w:r>
    </w:p>
    <w:p w14:paraId="7DA75476" w14:textId="77777777" w:rsidR="0038174C" w:rsidRPr="002178AD" w:rsidRDefault="0038174C" w:rsidP="0038174C">
      <w:pPr>
        <w:pStyle w:val="PL"/>
      </w:pPr>
      <w:r w:rsidRPr="002178AD">
        <w:t xml:space="preserve">          type: array</w:t>
      </w:r>
    </w:p>
    <w:p w14:paraId="17602715" w14:textId="77777777" w:rsidR="0038174C" w:rsidRPr="002178AD" w:rsidRDefault="0038174C" w:rsidP="0038174C">
      <w:pPr>
        <w:pStyle w:val="PL"/>
      </w:pPr>
      <w:r w:rsidRPr="002178AD">
        <w:t xml:space="preserve">          items:</w:t>
      </w:r>
    </w:p>
    <w:p w14:paraId="5EC81FFA" w14:textId="77777777" w:rsidR="0038174C" w:rsidRPr="002178AD" w:rsidRDefault="0038174C" w:rsidP="0038174C">
      <w:pPr>
        <w:pStyle w:val="PL"/>
      </w:pPr>
      <w:r w:rsidRPr="002178AD">
        <w:t xml:space="preserve">            type: string</w:t>
      </w:r>
    </w:p>
    <w:p w14:paraId="3E7FA15F" w14:textId="77777777" w:rsidR="0038174C" w:rsidRPr="002178AD" w:rsidRDefault="0038174C" w:rsidP="0038174C">
      <w:pPr>
        <w:pStyle w:val="PL"/>
      </w:pPr>
      <w:r w:rsidRPr="002178AD">
        <w:t xml:space="preserve">          minItems: 1</w:t>
      </w:r>
    </w:p>
    <w:p w14:paraId="415E9466" w14:textId="77777777" w:rsidR="0038174C" w:rsidRPr="002178AD" w:rsidRDefault="0038174C" w:rsidP="0038174C">
      <w:pPr>
        <w:pStyle w:val="PL"/>
      </w:pPr>
      <w:r w:rsidRPr="002178AD">
        <w:t xml:space="preserve">        </w:t>
      </w:r>
      <w:r w:rsidRPr="00845C63">
        <w:t>paramForRanging</w:t>
      </w:r>
      <w:r>
        <w:t>S</w:t>
      </w:r>
      <w:r w:rsidRPr="00845C63">
        <w:t>l</w:t>
      </w:r>
      <w:r>
        <w:t>P</w:t>
      </w:r>
      <w:r w:rsidRPr="00845C63">
        <w:t>os</w:t>
      </w:r>
      <w:r w:rsidRPr="002178AD">
        <w:t>:</w:t>
      </w:r>
    </w:p>
    <w:p w14:paraId="646FF38E" w14:textId="77777777" w:rsidR="0038174C" w:rsidRPr="002178AD" w:rsidRDefault="0038174C" w:rsidP="0038174C">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35DF7B02" w14:textId="77777777" w:rsidR="0038174C" w:rsidRDefault="0038174C" w:rsidP="0038174C">
      <w:pPr>
        <w:pStyle w:val="PL"/>
      </w:pPr>
    </w:p>
    <w:p w14:paraId="597ECF32" w14:textId="77777777" w:rsidR="0038174C" w:rsidRPr="002178AD" w:rsidRDefault="0038174C" w:rsidP="0038174C">
      <w:pPr>
        <w:pStyle w:val="PL"/>
      </w:pPr>
      <w:r w:rsidRPr="002178AD">
        <w:t xml:space="preserve">    ServiceParameterDataPatch:</w:t>
      </w:r>
    </w:p>
    <w:p w14:paraId="70DF9856" w14:textId="77777777" w:rsidR="0038174C" w:rsidRPr="002178AD" w:rsidRDefault="0038174C" w:rsidP="0038174C">
      <w:pPr>
        <w:pStyle w:val="PL"/>
      </w:pPr>
      <w:r w:rsidRPr="002178AD">
        <w:t xml:space="preserve">      description: Represents the service parameter data that can be updated.</w:t>
      </w:r>
    </w:p>
    <w:p w14:paraId="4CE42004" w14:textId="77777777" w:rsidR="0038174C" w:rsidRPr="002178AD" w:rsidRDefault="0038174C" w:rsidP="0038174C">
      <w:pPr>
        <w:pStyle w:val="PL"/>
      </w:pPr>
      <w:r w:rsidRPr="002178AD">
        <w:t xml:space="preserve">      type: object</w:t>
      </w:r>
    </w:p>
    <w:p w14:paraId="66AD0E32" w14:textId="77777777" w:rsidR="0038174C" w:rsidRPr="002178AD" w:rsidRDefault="0038174C" w:rsidP="0038174C">
      <w:pPr>
        <w:pStyle w:val="PL"/>
      </w:pPr>
      <w:r w:rsidRPr="002178AD">
        <w:t xml:space="preserve">      properties:</w:t>
      </w:r>
    </w:p>
    <w:p w14:paraId="18067EB7" w14:textId="77777777" w:rsidR="0038174C" w:rsidRPr="002178AD" w:rsidRDefault="0038174C" w:rsidP="0038174C">
      <w:pPr>
        <w:pStyle w:val="PL"/>
      </w:pPr>
      <w:r w:rsidRPr="002178AD">
        <w:t xml:space="preserve">        paramOverPc5:</w:t>
      </w:r>
    </w:p>
    <w:p w14:paraId="4C37F132" w14:textId="77777777" w:rsidR="0038174C" w:rsidRPr="002178AD" w:rsidRDefault="0038174C" w:rsidP="0038174C">
      <w:pPr>
        <w:pStyle w:val="PL"/>
      </w:pPr>
      <w:r w:rsidRPr="002178AD">
        <w:t xml:space="preserve">          $ref: 'TS29522_ServiceParameter.yaml#/components/schemas/ParameterOverPc5</w:t>
      </w:r>
      <w:r>
        <w:t>Rm</w:t>
      </w:r>
      <w:r w:rsidRPr="002178AD">
        <w:t>'</w:t>
      </w:r>
    </w:p>
    <w:p w14:paraId="192CE648" w14:textId="77777777" w:rsidR="0038174C" w:rsidRPr="002178AD" w:rsidRDefault="0038174C" w:rsidP="0038174C">
      <w:pPr>
        <w:pStyle w:val="PL"/>
      </w:pPr>
      <w:r w:rsidRPr="002178AD">
        <w:t xml:space="preserve">        paramOverUu:</w:t>
      </w:r>
    </w:p>
    <w:p w14:paraId="6A8B06D6" w14:textId="77777777" w:rsidR="0038174C" w:rsidRPr="002178AD" w:rsidRDefault="0038174C" w:rsidP="0038174C">
      <w:pPr>
        <w:pStyle w:val="PL"/>
      </w:pPr>
      <w:r w:rsidRPr="002178AD">
        <w:t xml:space="preserve">          $ref: </w:t>
      </w:r>
      <w:r w:rsidRPr="00F937E2">
        <w:t>'</w:t>
      </w:r>
      <w:r w:rsidRPr="002178AD">
        <w:t>TS29522_ServiceParameter.yaml</w:t>
      </w:r>
      <w:r w:rsidRPr="00F937E2">
        <w:t>#/components/schemas/ParameterOverUu</w:t>
      </w:r>
      <w:r>
        <w:t>Rm</w:t>
      </w:r>
      <w:r w:rsidRPr="00F937E2">
        <w:t>'</w:t>
      </w:r>
    </w:p>
    <w:p w14:paraId="72921FCC" w14:textId="77777777" w:rsidR="0038174C" w:rsidRPr="002178AD" w:rsidRDefault="0038174C" w:rsidP="0038174C">
      <w:pPr>
        <w:pStyle w:val="PL"/>
      </w:pPr>
      <w:r w:rsidRPr="002178AD">
        <w:t xml:space="preserve">        </w:t>
      </w:r>
      <w:r>
        <w:t>a2xParams</w:t>
      </w:r>
      <w:r w:rsidRPr="002178AD">
        <w:t>Pc5:</w:t>
      </w:r>
    </w:p>
    <w:p w14:paraId="6ADAD010" w14:textId="77777777" w:rsidR="0038174C" w:rsidRPr="00F937E2" w:rsidRDefault="0038174C" w:rsidP="0038174C">
      <w:pPr>
        <w:pStyle w:val="PL"/>
      </w:pPr>
      <w:r w:rsidRPr="002178AD">
        <w:t xml:space="preserve">          $ref: 'TS29522_ServiceParameter.yaml#/components/schemas/</w:t>
      </w:r>
      <w:r>
        <w:t>A2xParams</w:t>
      </w:r>
      <w:r w:rsidRPr="002178AD">
        <w:t>Pc5</w:t>
      </w:r>
      <w:r>
        <w:t>Rm</w:t>
      </w:r>
      <w:r w:rsidRPr="002178AD">
        <w:t>'</w:t>
      </w:r>
    </w:p>
    <w:p w14:paraId="676CF8DC" w14:textId="77777777" w:rsidR="0038174C" w:rsidRPr="002178AD" w:rsidRDefault="0038174C" w:rsidP="0038174C">
      <w:pPr>
        <w:pStyle w:val="PL"/>
      </w:pPr>
      <w:r w:rsidRPr="002178AD">
        <w:t xml:space="preserve">        </w:t>
      </w:r>
      <w:r>
        <w:t>a2xParamsUu</w:t>
      </w:r>
      <w:r w:rsidRPr="002178AD">
        <w:t>:</w:t>
      </w:r>
    </w:p>
    <w:p w14:paraId="5A940449" w14:textId="77777777" w:rsidR="0038174C" w:rsidRPr="002178AD" w:rsidRDefault="0038174C" w:rsidP="0038174C">
      <w:pPr>
        <w:pStyle w:val="PL"/>
        <w:rPr>
          <w:rFonts w:cs="Courier New"/>
          <w:szCs w:val="16"/>
          <w:lang w:val="en-US"/>
        </w:rPr>
      </w:pPr>
      <w:r w:rsidRPr="002178AD">
        <w:t xml:space="preserve">          $ref: 'TS29522_ServiceParameter.yaml#/components/schemas/</w:t>
      </w:r>
      <w:r>
        <w:t>A2xParamsUuRm</w:t>
      </w:r>
      <w:r w:rsidRPr="002178AD">
        <w:t>'</w:t>
      </w:r>
    </w:p>
    <w:p w14:paraId="7B7541BA" w14:textId="77777777" w:rsidR="0038174C" w:rsidRPr="002178AD" w:rsidRDefault="0038174C" w:rsidP="0038174C">
      <w:pPr>
        <w:pStyle w:val="PL"/>
      </w:pPr>
      <w:r w:rsidRPr="002178AD">
        <w:t xml:space="preserve">        paramForProSeDd:</w:t>
      </w:r>
    </w:p>
    <w:p w14:paraId="5C677B46"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08F10C44" w14:textId="77777777" w:rsidR="0038174C" w:rsidRPr="002178AD" w:rsidRDefault="0038174C" w:rsidP="0038174C">
      <w:pPr>
        <w:pStyle w:val="PL"/>
      </w:pPr>
      <w:r w:rsidRPr="002178AD">
        <w:t xml:space="preserve">        paramForProSeDc:</w:t>
      </w:r>
    </w:p>
    <w:p w14:paraId="22704C65"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92F814D" w14:textId="77777777" w:rsidR="0038174C" w:rsidRPr="002178AD" w:rsidRDefault="0038174C" w:rsidP="0038174C">
      <w:pPr>
        <w:pStyle w:val="PL"/>
      </w:pPr>
      <w:r w:rsidRPr="002178AD">
        <w:t xml:space="preserve">        paramForProSeU2NRelUe:</w:t>
      </w:r>
    </w:p>
    <w:p w14:paraId="3E80532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C037D8C" w14:textId="77777777" w:rsidR="0038174C" w:rsidRPr="002178AD" w:rsidRDefault="0038174C" w:rsidP="0038174C">
      <w:pPr>
        <w:pStyle w:val="PL"/>
      </w:pPr>
      <w:r w:rsidRPr="002178AD">
        <w:t xml:space="preserve">        paramForProSeRemUe:</w:t>
      </w:r>
    </w:p>
    <w:p w14:paraId="0CF45767"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14C9C158" w14:textId="77777777" w:rsidR="0038174C" w:rsidRPr="002178AD" w:rsidRDefault="0038174C" w:rsidP="0038174C">
      <w:pPr>
        <w:pStyle w:val="PL"/>
      </w:pPr>
      <w:r w:rsidRPr="002178AD">
        <w:t xml:space="preserve">        </w:t>
      </w:r>
      <w:r w:rsidRPr="00AB082A">
        <w:t>paramForProSeU2URelUE</w:t>
      </w:r>
      <w:r w:rsidRPr="002178AD">
        <w:t>:</w:t>
      </w:r>
    </w:p>
    <w:p w14:paraId="1B0B05EB"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10EEBDA6" w14:textId="77777777" w:rsidR="0038174C" w:rsidRPr="002178AD" w:rsidRDefault="0038174C" w:rsidP="0038174C">
      <w:pPr>
        <w:pStyle w:val="PL"/>
      </w:pPr>
      <w:r w:rsidRPr="002178AD">
        <w:t xml:space="preserve">        </w:t>
      </w:r>
      <w:r w:rsidRPr="00AB082A">
        <w:t>paramForProSeEndUe</w:t>
      </w:r>
      <w:r w:rsidRPr="002178AD">
        <w:t>:</w:t>
      </w:r>
    </w:p>
    <w:p w14:paraId="31EE4267" w14:textId="77777777" w:rsidR="0038174C" w:rsidRPr="002178AD" w:rsidRDefault="0038174C" w:rsidP="0038174C">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C762CA2" w14:textId="77777777" w:rsidR="0038174C" w:rsidRPr="002178AD" w:rsidRDefault="0038174C" w:rsidP="0038174C">
      <w:pPr>
        <w:pStyle w:val="PL"/>
      </w:pPr>
      <w:r w:rsidRPr="002178AD">
        <w:t xml:space="preserve">        urspInfluence:</w:t>
      </w:r>
    </w:p>
    <w:p w14:paraId="7C9AF3B4" w14:textId="77777777" w:rsidR="0038174C" w:rsidRPr="002178AD" w:rsidRDefault="0038174C" w:rsidP="0038174C">
      <w:pPr>
        <w:pStyle w:val="PL"/>
      </w:pPr>
      <w:r w:rsidRPr="002178AD">
        <w:t xml:space="preserve">          type: array</w:t>
      </w:r>
    </w:p>
    <w:p w14:paraId="5F842AB6" w14:textId="77777777" w:rsidR="0038174C" w:rsidRPr="002178AD" w:rsidRDefault="0038174C" w:rsidP="0038174C">
      <w:pPr>
        <w:pStyle w:val="PL"/>
      </w:pPr>
      <w:r w:rsidRPr="002178AD">
        <w:t xml:space="preserve">          items:</w:t>
      </w:r>
    </w:p>
    <w:p w14:paraId="6C677EBA" w14:textId="77777777" w:rsidR="0038174C" w:rsidRPr="002178AD" w:rsidRDefault="0038174C" w:rsidP="0038174C">
      <w:pPr>
        <w:pStyle w:val="PL"/>
      </w:pPr>
      <w:r w:rsidRPr="002178AD">
        <w:t xml:space="preserve">            $ref: 'TS29522_ServiceParameter.yaml#/components/schemas/UrspRuleRequest'</w:t>
      </w:r>
    </w:p>
    <w:p w14:paraId="59759403" w14:textId="77777777" w:rsidR="0038174C" w:rsidRDefault="0038174C" w:rsidP="0038174C">
      <w:pPr>
        <w:pStyle w:val="PL"/>
      </w:pPr>
      <w:r w:rsidRPr="002178AD">
        <w:t xml:space="preserve">          minItems: 1</w:t>
      </w:r>
    </w:p>
    <w:p w14:paraId="0EBC2D68" w14:textId="77777777" w:rsidR="0038174C" w:rsidRPr="002178AD" w:rsidRDefault="0038174C" w:rsidP="0038174C">
      <w:pPr>
        <w:pStyle w:val="PL"/>
      </w:pPr>
      <w:r>
        <w:t xml:space="preserve">          deprecated: true</w:t>
      </w:r>
    </w:p>
    <w:p w14:paraId="64269AFD" w14:textId="77777777" w:rsidR="0038174C" w:rsidRDefault="0038174C" w:rsidP="0038174C">
      <w:pPr>
        <w:pStyle w:val="PL"/>
      </w:pPr>
      <w:r w:rsidRPr="002178AD">
        <w:t xml:space="preserve">          description: Contains the service parameter used to influence the URSP.</w:t>
      </w:r>
      <w:r w:rsidRPr="004714B9">
        <w:t xml:space="preserve"> </w:t>
      </w:r>
      <w:r>
        <w:t>This attribute is</w:t>
      </w:r>
    </w:p>
    <w:p w14:paraId="3814BC32" w14:textId="77777777" w:rsidR="0038174C" w:rsidRPr="002178AD" w:rsidRDefault="0038174C" w:rsidP="0038174C">
      <w:pPr>
        <w:pStyle w:val="PL"/>
      </w:pPr>
      <w:r>
        <w:t xml:space="preserve">            deprecated by the urspGuidance attribute.</w:t>
      </w:r>
    </w:p>
    <w:p w14:paraId="0E848D4E" w14:textId="77777777" w:rsidR="0038174C" w:rsidRPr="002178AD" w:rsidRDefault="0038174C" w:rsidP="0038174C">
      <w:pPr>
        <w:pStyle w:val="PL"/>
      </w:pPr>
      <w:r w:rsidRPr="002178AD">
        <w:t xml:space="preserve">        urspGuidance:</w:t>
      </w:r>
    </w:p>
    <w:p w14:paraId="0E2D9339" w14:textId="77777777" w:rsidR="0038174C" w:rsidRPr="002178AD" w:rsidRDefault="0038174C" w:rsidP="0038174C">
      <w:pPr>
        <w:pStyle w:val="PL"/>
      </w:pPr>
      <w:r w:rsidRPr="002178AD">
        <w:t xml:space="preserve">          type: array</w:t>
      </w:r>
    </w:p>
    <w:p w14:paraId="0575B9CB" w14:textId="77777777" w:rsidR="0038174C" w:rsidRPr="002178AD" w:rsidRDefault="0038174C" w:rsidP="0038174C">
      <w:pPr>
        <w:pStyle w:val="PL"/>
      </w:pPr>
      <w:r w:rsidRPr="002178AD">
        <w:t xml:space="preserve">          items:</w:t>
      </w:r>
    </w:p>
    <w:p w14:paraId="10654A2F" w14:textId="77777777" w:rsidR="0038174C" w:rsidRPr="002178AD" w:rsidRDefault="0038174C" w:rsidP="0038174C">
      <w:pPr>
        <w:pStyle w:val="PL"/>
      </w:pPr>
      <w:r w:rsidRPr="002178AD">
        <w:t xml:space="preserve">            $ref: 'TS29522_ServiceParameter.yaml#/components/schemas/UrspRuleRequest'</w:t>
      </w:r>
    </w:p>
    <w:p w14:paraId="18DBB1B6" w14:textId="77777777" w:rsidR="0038174C" w:rsidRDefault="0038174C" w:rsidP="0038174C">
      <w:pPr>
        <w:pStyle w:val="PL"/>
      </w:pPr>
      <w:r w:rsidRPr="002178AD">
        <w:t xml:space="preserve">          minItems: 1</w:t>
      </w:r>
    </w:p>
    <w:p w14:paraId="3F3D5547" w14:textId="77777777" w:rsidR="0038174C" w:rsidRPr="003C6351" w:rsidRDefault="0038174C" w:rsidP="0038174C">
      <w:pPr>
        <w:pStyle w:val="PL"/>
        <w:rPr>
          <w:lang w:val="en-US"/>
        </w:rPr>
      </w:pPr>
      <w:r w:rsidRPr="008B1C02">
        <w:rPr>
          <w:lang w:val="en-US"/>
        </w:rPr>
        <w:t xml:space="preserve">          nullable: true</w:t>
      </w:r>
    </w:p>
    <w:p w14:paraId="2EFD6D8B" w14:textId="77777777" w:rsidR="0038174C" w:rsidRDefault="0038174C" w:rsidP="0038174C">
      <w:pPr>
        <w:pStyle w:val="PL"/>
      </w:pPr>
      <w:r>
        <w:t xml:space="preserve">          description: &gt;</w:t>
      </w:r>
    </w:p>
    <w:p w14:paraId="4B6044CA" w14:textId="77777777" w:rsidR="0038174C" w:rsidRPr="002178AD" w:rsidRDefault="0038174C" w:rsidP="0038174C">
      <w:pPr>
        <w:pStyle w:val="PL"/>
      </w:pPr>
      <w:r>
        <w:t xml:space="preserve">            Contains the service parameter used to influence the URSP</w:t>
      </w:r>
      <w:r w:rsidRPr="006B3A99">
        <w:t xml:space="preserve"> </w:t>
      </w:r>
      <w:r>
        <w:t>and/or VPLMN specific URSP.</w:t>
      </w:r>
    </w:p>
    <w:p w14:paraId="473BC450"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AE6FD1D"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892962"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B058B5D"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EC044CE" w14:textId="77777777" w:rsidR="0038174C" w:rsidRPr="00D938A1"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11C5A6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37C49A13" w14:textId="77777777" w:rsidR="0038174C" w:rsidRPr="00E157B7"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0C57AC64" w14:textId="77777777" w:rsidR="0038174C" w:rsidRPr="002178AD" w:rsidRDefault="0038174C" w:rsidP="0038174C">
      <w:pPr>
        <w:pStyle w:val="PL"/>
      </w:pPr>
      <w:r w:rsidRPr="002178AD">
        <w:t xml:space="preserve">        deliveryEvents:</w:t>
      </w:r>
    </w:p>
    <w:p w14:paraId="1A7D1CF8" w14:textId="77777777" w:rsidR="0038174C" w:rsidRPr="002178AD" w:rsidRDefault="0038174C" w:rsidP="0038174C">
      <w:pPr>
        <w:pStyle w:val="PL"/>
      </w:pPr>
      <w:r w:rsidRPr="002178AD">
        <w:t xml:space="preserve">          type: array</w:t>
      </w:r>
    </w:p>
    <w:p w14:paraId="4CCD291D" w14:textId="77777777" w:rsidR="0038174C" w:rsidRPr="002178AD" w:rsidRDefault="0038174C" w:rsidP="0038174C">
      <w:pPr>
        <w:pStyle w:val="PL"/>
      </w:pPr>
      <w:r w:rsidRPr="002178AD">
        <w:t xml:space="preserve">          items:</w:t>
      </w:r>
    </w:p>
    <w:p w14:paraId="75AF2143" w14:textId="77777777" w:rsidR="0038174C" w:rsidRPr="002178AD" w:rsidRDefault="0038174C" w:rsidP="0038174C">
      <w:pPr>
        <w:pStyle w:val="PL"/>
      </w:pPr>
      <w:r w:rsidRPr="002178AD">
        <w:t xml:space="preserve">           $ref: 'TS29522_ServiceParameter.yaml#/components/schemas/Event'</w:t>
      </w:r>
    </w:p>
    <w:p w14:paraId="5A9BFE79" w14:textId="77777777" w:rsidR="0038174C" w:rsidRDefault="0038174C" w:rsidP="0038174C">
      <w:pPr>
        <w:pStyle w:val="PL"/>
      </w:pPr>
      <w:r w:rsidRPr="002178AD">
        <w:t xml:space="preserve">          minItems: 1</w:t>
      </w:r>
    </w:p>
    <w:p w14:paraId="2D7E60F8" w14:textId="77777777" w:rsidR="0038174C" w:rsidRPr="00F052CD" w:rsidRDefault="0038174C" w:rsidP="0038174C">
      <w:pPr>
        <w:pStyle w:val="PL"/>
        <w:rPr>
          <w:lang w:val="en-US"/>
        </w:rPr>
      </w:pPr>
      <w:r w:rsidRPr="008B1C02">
        <w:rPr>
          <w:lang w:val="en-US"/>
        </w:rPr>
        <w:t xml:space="preserve">          nullable: true</w:t>
      </w:r>
    </w:p>
    <w:p w14:paraId="645ACAFB" w14:textId="77777777" w:rsidR="0038174C" w:rsidRPr="002178AD" w:rsidRDefault="0038174C" w:rsidP="0038174C">
      <w:pPr>
        <w:pStyle w:val="PL"/>
      </w:pPr>
      <w:r w:rsidRPr="002178AD">
        <w:t xml:space="preserve">          description: Contains the </w:t>
      </w:r>
      <w:r w:rsidRPr="002178AD">
        <w:rPr>
          <w:lang w:eastAsia="zh-CN"/>
        </w:rPr>
        <w:t>outcome of the UE Policy Delivery</w:t>
      </w:r>
      <w:r w:rsidRPr="002178AD">
        <w:t>.</w:t>
      </w:r>
    </w:p>
    <w:p w14:paraId="0A29E491" w14:textId="77777777" w:rsidR="0038174C" w:rsidRPr="002178AD" w:rsidRDefault="0038174C" w:rsidP="0038174C">
      <w:pPr>
        <w:pStyle w:val="PL"/>
      </w:pPr>
      <w:r w:rsidRPr="002178AD">
        <w:t xml:space="preserve">        policDelivNotifUri:</w:t>
      </w:r>
    </w:p>
    <w:p w14:paraId="043238F0" w14:textId="77777777" w:rsidR="0038174C" w:rsidRPr="002178AD" w:rsidRDefault="0038174C" w:rsidP="0038174C">
      <w:pPr>
        <w:pStyle w:val="PL"/>
      </w:pPr>
      <w:r w:rsidRPr="002178AD">
        <w:t xml:space="preserve">          $ref: 'TS29571_CommonData.yaml#/components/schemas/Uri'</w:t>
      </w:r>
    </w:p>
    <w:p w14:paraId="15BF13C0" w14:textId="77777777" w:rsidR="0038174C" w:rsidRPr="002178AD" w:rsidRDefault="0038174C" w:rsidP="0038174C">
      <w:pPr>
        <w:pStyle w:val="PL"/>
      </w:pPr>
      <w:r w:rsidRPr="002178AD">
        <w:t xml:space="preserve">        headers:</w:t>
      </w:r>
    </w:p>
    <w:p w14:paraId="5E6567F1"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351756B" w14:textId="77777777" w:rsidR="0038174C" w:rsidRPr="002178AD" w:rsidRDefault="0038174C" w:rsidP="0038174C">
      <w:pPr>
        <w:pStyle w:val="PL"/>
      </w:pPr>
      <w:r w:rsidRPr="002178AD">
        <w:t xml:space="preserve">          type: array</w:t>
      </w:r>
    </w:p>
    <w:p w14:paraId="17128727" w14:textId="77777777" w:rsidR="0038174C" w:rsidRPr="002178AD" w:rsidRDefault="0038174C" w:rsidP="0038174C">
      <w:pPr>
        <w:pStyle w:val="PL"/>
      </w:pPr>
      <w:r w:rsidRPr="002178AD">
        <w:t xml:space="preserve">          items:</w:t>
      </w:r>
    </w:p>
    <w:p w14:paraId="3CD7B19E" w14:textId="77777777" w:rsidR="0038174C" w:rsidRPr="002178AD" w:rsidRDefault="0038174C" w:rsidP="0038174C">
      <w:pPr>
        <w:pStyle w:val="PL"/>
      </w:pPr>
      <w:r w:rsidRPr="002178AD">
        <w:t xml:space="preserve">            type: string</w:t>
      </w:r>
    </w:p>
    <w:p w14:paraId="39C5DB0E" w14:textId="77777777" w:rsidR="0038174C" w:rsidRPr="002178AD" w:rsidRDefault="0038174C" w:rsidP="0038174C">
      <w:pPr>
        <w:pStyle w:val="PL"/>
      </w:pPr>
      <w:r w:rsidRPr="002178AD">
        <w:t xml:space="preserve">          minItems: 1</w:t>
      </w:r>
    </w:p>
    <w:p w14:paraId="76718E0F" w14:textId="77777777" w:rsidR="0038174C" w:rsidRPr="002178AD" w:rsidRDefault="0038174C" w:rsidP="0038174C">
      <w:pPr>
        <w:pStyle w:val="PL"/>
      </w:pPr>
      <w:r w:rsidRPr="002178AD">
        <w:t xml:space="preserve">        </w:t>
      </w:r>
      <w:r w:rsidRPr="00845C63">
        <w:t>paramForRanging</w:t>
      </w:r>
      <w:r>
        <w:t>S</w:t>
      </w:r>
      <w:r w:rsidRPr="00845C63">
        <w:t>l</w:t>
      </w:r>
      <w:r>
        <w:t>P</w:t>
      </w:r>
      <w:r w:rsidRPr="00845C63">
        <w:t>os</w:t>
      </w:r>
      <w:r w:rsidRPr="002178AD">
        <w:t>:</w:t>
      </w:r>
    </w:p>
    <w:p w14:paraId="7D63DDD1" w14:textId="77777777" w:rsidR="0038174C" w:rsidRPr="002178AD" w:rsidRDefault="0038174C" w:rsidP="0038174C">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7B418B3D" w14:textId="77777777" w:rsidR="0038174C" w:rsidRDefault="0038174C" w:rsidP="0038174C">
      <w:pPr>
        <w:pStyle w:val="PL"/>
      </w:pPr>
    </w:p>
    <w:p w14:paraId="1C87AE28" w14:textId="77777777" w:rsidR="0038174C" w:rsidRPr="002178AD" w:rsidRDefault="0038174C" w:rsidP="0038174C">
      <w:pPr>
        <w:pStyle w:val="PL"/>
      </w:pPr>
      <w:r w:rsidRPr="002178AD">
        <w:t xml:space="preserve">    AmInfluData:</w:t>
      </w:r>
    </w:p>
    <w:p w14:paraId="1C30E5E9" w14:textId="77777777" w:rsidR="0038174C" w:rsidRPr="002178AD" w:rsidRDefault="0038174C" w:rsidP="0038174C">
      <w:pPr>
        <w:pStyle w:val="PL"/>
      </w:pPr>
      <w:r w:rsidRPr="002178AD">
        <w:t xml:space="preserve">      description: Represents the AM Influence Data.</w:t>
      </w:r>
    </w:p>
    <w:p w14:paraId="1AF0EA06" w14:textId="77777777" w:rsidR="0038174C" w:rsidRPr="002178AD" w:rsidRDefault="0038174C" w:rsidP="0038174C">
      <w:pPr>
        <w:pStyle w:val="PL"/>
      </w:pPr>
      <w:r w:rsidRPr="002178AD">
        <w:t xml:space="preserve">      type: object</w:t>
      </w:r>
    </w:p>
    <w:p w14:paraId="274E9B82" w14:textId="77777777" w:rsidR="0038174C" w:rsidRPr="002178AD" w:rsidRDefault="0038174C" w:rsidP="0038174C">
      <w:pPr>
        <w:pStyle w:val="PL"/>
      </w:pPr>
      <w:r w:rsidRPr="002178AD">
        <w:t xml:space="preserve">      properties:</w:t>
      </w:r>
    </w:p>
    <w:p w14:paraId="0DB08DF7" w14:textId="77777777" w:rsidR="0038174C" w:rsidRPr="002178AD" w:rsidRDefault="0038174C" w:rsidP="0038174C">
      <w:pPr>
        <w:pStyle w:val="PL"/>
      </w:pPr>
      <w:r w:rsidRPr="002178AD">
        <w:t xml:space="preserve">        appIds:</w:t>
      </w:r>
    </w:p>
    <w:p w14:paraId="4942F800" w14:textId="77777777" w:rsidR="0038174C" w:rsidRPr="002178AD" w:rsidRDefault="0038174C" w:rsidP="0038174C">
      <w:pPr>
        <w:pStyle w:val="PL"/>
      </w:pPr>
      <w:r w:rsidRPr="002178AD">
        <w:t xml:space="preserve">          type: array</w:t>
      </w:r>
    </w:p>
    <w:p w14:paraId="2930E57A" w14:textId="77777777" w:rsidR="0038174C" w:rsidRPr="002178AD" w:rsidRDefault="0038174C" w:rsidP="0038174C">
      <w:pPr>
        <w:pStyle w:val="PL"/>
      </w:pPr>
      <w:r w:rsidRPr="002178AD">
        <w:t xml:space="preserve">          items:</w:t>
      </w:r>
    </w:p>
    <w:p w14:paraId="53E04C1D" w14:textId="77777777" w:rsidR="0038174C" w:rsidRPr="002178AD" w:rsidRDefault="0038174C" w:rsidP="0038174C">
      <w:pPr>
        <w:pStyle w:val="PL"/>
      </w:pPr>
      <w:r w:rsidRPr="002178AD">
        <w:t xml:space="preserve">            type: string</w:t>
      </w:r>
    </w:p>
    <w:p w14:paraId="5ED4E9B9" w14:textId="77777777" w:rsidR="0038174C" w:rsidRPr="002178AD" w:rsidRDefault="0038174C" w:rsidP="0038174C">
      <w:pPr>
        <w:pStyle w:val="PL"/>
      </w:pPr>
      <w:r w:rsidRPr="002178AD">
        <w:t xml:space="preserve">          minItems: 1</w:t>
      </w:r>
    </w:p>
    <w:p w14:paraId="29173B58" w14:textId="77777777" w:rsidR="0038174C" w:rsidRPr="002178AD" w:rsidRDefault="0038174C" w:rsidP="0038174C">
      <w:pPr>
        <w:pStyle w:val="PL"/>
      </w:pPr>
      <w:r w:rsidRPr="002178AD">
        <w:t xml:space="preserve">          description: Identifies one or more applications.</w:t>
      </w:r>
    </w:p>
    <w:p w14:paraId="7B4C7056" w14:textId="77777777" w:rsidR="0038174C" w:rsidRPr="002178AD" w:rsidRDefault="0038174C" w:rsidP="0038174C">
      <w:pPr>
        <w:pStyle w:val="PL"/>
      </w:pPr>
      <w:r w:rsidRPr="002178AD">
        <w:t xml:space="preserve">        dnnSnssaiInfos:</w:t>
      </w:r>
    </w:p>
    <w:p w14:paraId="3E7E9D7C" w14:textId="77777777" w:rsidR="0038174C" w:rsidRPr="002178AD" w:rsidRDefault="0038174C" w:rsidP="0038174C">
      <w:pPr>
        <w:pStyle w:val="PL"/>
      </w:pPr>
      <w:r w:rsidRPr="002178AD">
        <w:t xml:space="preserve">          type: array</w:t>
      </w:r>
    </w:p>
    <w:p w14:paraId="1A6C7CD5" w14:textId="77777777" w:rsidR="0038174C" w:rsidRPr="002178AD" w:rsidRDefault="0038174C" w:rsidP="0038174C">
      <w:pPr>
        <w:pStyle w:val="PL"/>
      </w:pPr>
      <w:r w:rsidRPr="002178AD">
        <w:t xml:space="preserve">          items:</w:t>
      </w:r>
    </w:p>
    <w:p w14:paraId="4EFDC89A" w14:textId="77777777" w:rsidR="0038174C" w:rsidRPr="002178AD" w:rsidRDefault="0038174C" w:rsidP="0038174C">
      <w:pPr>
        <w:pStyle w:val="PL"/>
      </w:pPr>
      <w:r w:rsidRPr="002178AD">
        <w:t xml:space="preserve">            $ref: 'TS29522_AMInfluence.yaml#/components/schemas/DnnSnssaiInformation'</w:t>
      </w:r>
    </w:p>
    <w:p w14:paraId="790591E3" w14:textId="77777777" w:rsidR="0038174C" w:rsidRPr="002178AD" w:rsidRDefault="0038174C" w:rsidP="0038174C">
      <w:pPr>
        <w:pStyle w:val="PL"/>
      </w:pPr>
      <w:r w:rsidRPr="002178AD">
        <w:t xml:space="preserve">          minItems: 1</w:t>
      </w:r>
    </w:p>
    <w:p w14:paraId="65BA986A" w14:textId="77777777" w:rsidR="0038174C" w:rsidRPr="002178AD" w:rsidRDefault="0038174C" w:rsidP="0038174C">
      <w:pPr>
        <w:pStyle w:val="PL"/>
      </w:pPr>
      <w:r w:rsidRPr="002178AD">
        <w:t xml:space="preserve">          description: Identifies one or more DNN, S-NSSAI combinations.</w:t>
      </w:r>
    </w:p>
    <w:p w14:paraId="42760A87" w14:textId="77777777" w:rsidR="0038174C" w:rsidRPr="002178AD" w:rsidRDefault="0038174C" w:rsidP="0038174C">
      <w:pPr>
        <w:pStyle w:val="PL"/>
      </w:pPr>
      <w:r w:rsidRPr="002178AD">
        <w:t xml:space="preserve">        interGroupId:</w:t>
      </w:r>
    </w:p>
    <w:p w14:paraId="457EA5B9" w14:textId="77777777" w:rsidR="0038174C" w:rsidRPr="002178AD" w:rsidRDefault="0038174C" w:rsidP="0038174C">
      <w:pPr>
        <w:pStyle w:val="PL"/>
      </w:pPr>
      <w:r w:rsidRPr="002178AD">
        <w:t xml:space="preserve">          $ref: 'TS29571_CommonData.yaml#/components/schemas/GroupId'</w:t>
      </w:r>
    </w:p>
    <w:p w14:paraId="26A88B64" w14:textId="77777777" w:rsidR="0038174C" w:rsidRPr="002178AD" w:rsidRDefault="0038174C" w:rsidP="0038174C">
      <w:pPr>
        <w:pStyle w:val="PL"/>
      </w:pPr>
      <w:r w:rsidRPr="002178AD">
        <w:t xml:space="preserve">        supi:</w:t>
      </w:r>
    </w:p>
    <w:p w14:paraId="2AF8455C" w14:textId="77777777" w:rsidR="0038174C" w:rsidRPr="002178AD" w:rsidRDefault="0038174C" w:rsidP="0038174C">
      <w:pPr>
        <w:pStyle w:val="PL"/>
      </w:pPr>
      <w:r w:rsidRPr="002178AD">
        <w:t xml:space="preserve">          $ref: 'TS29571_CommonData.yaml#/components/schemas/Supi'</w:t>
      </w:r>
    </w:p>
    <w:p w14:paraId="11899F95" w14:textId="77777777" w:rsidR="0038174C" w:rsidRPr="002178AD" w:rsidRDefault="0038174C" w:rsidP="0038174C">
      <w:pPr>
        <w:pStyle w:val="PL"/>
      </w:pPr>
      <w:r w:rsidRPr="002178AD">
        <w:t xml:space="preserve">        anyUeInd:</w:t>
      </w:r>
    </w:p>
    <w:p w14:paraId="67BBE3B4" w14:textId="77777777" w:rsidR="0038174C" w:rsidRPr="002178AD" w:rsidRDefault="0038174C" w:rsidP="0038174C">
      <w:pPr>
        <w:pStyle w:val="PL"/>
      </w:pPr>
      <w:r w:rsidRPr="002178AD">
        <w:t xml:space="preserve">          type: boolean</w:t>
      </w:r>
    </w:p>
    <w:p w14:paraId="2E1B62A8" w14:textId="77777777" w:rsidR="0038174C" w:rsidRDefault="0038174C" w:rsidP="0038174C">
      <w:pPr>
        <w:pStyle w:val="PL"/>
      </w:pPr>
      <w:r w:rsidRPr="002178AD">
        <w:t xml:space="preserve">          description:</w:t>
      </w:r>
      <w:r>
        <w:t xml:space="preserve"> &gt;</w:t>
      </w:r>
    </w:p>
    <w:p w14:paraId="6BA4A0F1" w14:textId="77777777" w:rsidR="0038174C" w:rsidRDefault="0038174C" w:rsidP="0038174C">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25BF3C8E" w14:textId="77777777" w:rsidR="0038174C" w:rsidRPr="002178AD" w:rsidRDefault="0038174C" w:rsidP="0038174C">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482E8EE" w14:textId="77777777" w:rsidR="0038174C" w:rsidRDefault="0038174C" w:rsidP="0038174C">
      <w:pPr>
        <w:pStyle w:val="PL"/>
      </w:pPr>
      <w:r>
        <w:t xml:space="preserve">        roamUePlmnIds:</w:t>
      </w:r>
    </w:p>
    <w:p w14:paraId="1D2EC808" w14:textId="77777777" w:rsidR="0038174C" w:rsidRDefault="0038174C" w:rsidP="0038174C">
      <w:pPr>
        <w:pStyle w:val="PL"/>
      </w:pPr>
      <w:r>
        <w:t xml:space="preserve">          type: array</w:t>
      </w:r>
    </w:p>
    <w:p w14:paraId="26BC9F05" w14:textId="77777777" w:rsidR="0038174C" w:rsidRDefault="0038174C" w:rsidP="0038174C">
      <w:pPr>
        <w:pStyle w:val="PL"/>
      </w:pPr>
      <w:r>
        <w:t xml:space="preserve">          items:</w:t>
      </w:r>
    </w:p>
    <w:p w14:paraId="2D2D3A91" w14:textId="77777777" w:rsidR="0038174C" w:rsidRDefault="0038174C" w:rsidP="0038174C">
      <w:pPr>
        <w:pStyle w:val="PL"/>
      </w:pPr>
      <w:r>
        <w:t xml:space="preserve">            $ref: </w:t>
      </w:r>
      <w:r w:rsidRPr="002178AD">
        <w:t>'TS29571_CommonData.yaml#/components/schemas/PlmnId'</w:t>
      </w:r>
    </w:p>
    <w:p w14:paraId="3B2C858C" w14:textId="77777777" w:rsidR="0038174C" w:rsidRDefault="0038174C" w:rsidP="0038174C">
      <w:pPr>
        <w:pStyle w:val="PL"/>
      </w:pPr>
      <w:r>
        <w:t xml:space="preserve">          minItems: 1</w:t>
      </w:r>
    </w:p>
    <w:p w14:paraId="360C2087" w14:textId="77777777" w:rsidR="0038174C" w:rsidRDefault="0038174C" w:rsidP="0038174C">
      <w:pPr>
        <w:pStyle w:val="PL"/>
      </w:pPr>
      <w:r>
        <w:t xml:space="preserve">          description: &gt;</w:t>
      </w:r>
    </w:p>
    <w:p w14:paraId="0A48BEA0" w14:textId="77777777" w:rsidR="0038174C" w:rsidRDefault="0038174C" w:rsidP="0038174C">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23C5C2F7" w14:textId="77777777" w:rsidR="0038174C" w:rsidRPr="002178AD" w:rsidRDefault="0038174C" w:rsidP="0038174C">
      <w:pPr>
        <w:pStyle w:val="PL"/>
      </w:pPr>
      <w:r>
        <w:rPr>
          <w:rFonts w:cs="Arial"/>
          <w:szCs w:val="18"/>
          <w:lang w:eastAsia="zh-CN"/>
        </w:rPr>
        <w:t xml:space="preserve">            UEs in LBO roaming scenario</w:t>
      </w:r>
      <w:r>
        <w:t>.</w:t>
      </w:r>
    </w:p>
    <w:p w14:paraId="74D5321A" w14:textId="77777777" w:rsidR="0038174C" w:rsidRPr="002178AD" w:rsidRDefault="0038174C" w:rsidP="0038174C">
      <w:pPr>
        <w:pStyle w:val="PL"/>
      </w:pPr>
      <w:r w:rsidRPr="002178AD">
        <w:t xml:space="preserve">        policyDuration:</w:t>
      </w:r>
    </w:p>
    <w:p w14:paraId="31F00E60" w14:textId="77777777" w:rsidR="0038174C" w:rsidRPr="002178AD" w:rsidRDefault="0038174C" w:rsidP="0038174C">
      <w:pPr>
        <w:pStyle w:val="PL"/>
      </w:pPr>
      <w:r w:rsidRPr="002178AD">
        <w:t xml:space="preserve">          $ref: 'TS29571_CommonData.yaml#/components/schemas/DurationSec'</w:t>
      </w:r>
    </w:p>
    <w:p w14:paraId="61644753" w14:textId="77777777" w:rsidR="0038174C" w:rsidRPr="002178AD" w:rsidRDefault="0038174C" w:rsidP="0038174C">
      <w:pPr>
        <w:pStyle w:val="PL"/>
      </w:pPr>
      <w:r w:rsidRPr="002178AD">
        <w:t xml:space="preserve">        evSubs:</w:t>
      </w:r>
    </w:p>
    <w:p w14:paraId="5F111BCF" w14:textId="77777777" w:rsidR="0038174C" w:rsidRPr="002178AD" w:rsidRDefault="0038174C" w:rsidP="0038174C">
      <w:pPr>
        <w:pStyle w:val="PL"/>
      </w:pPr>
      <w:r w:rsidRPr="002178AD">
        <w:t xml:space="preserve">          type: array</w:t>
      </w:r>
    </w:p>
    <w:p w14:paraId="2E64BA2E" w14:textId="77777777" w:rsidR="0038174C" w:rsidRPr="002178AD" w:rsidRDefault="0038174C" w:rsidP="0038174C">
      <w:pPr>
        <w:pStyle w:val="PL"/>
      </w:pPr>
      <w:r w:rsidRPr="002178AD">
        <w:t xml:space="preserve">          items:</w:t>
      </w:r>
    </w:p>
    <w:p w14:paraId="6947325A" w14:textId="77777777" w:rsidR="0038174C" w:rsidRPr="002178AD" w:rsidRDefault="0038174C" w:rsidP="0038174C">
      <w:pPr>
        <w:pStyle w:val="PL"/>
      </w:pPr>
      <w:r w:rsidRPr="002178AD">
        <w:t xml:space="preserve">            $ref: 'TS29522_AMInfluence.yaml#/components/schemas/AmInfluEvent'</w:t>
      </w:r>
    </w:p>
    <w:p w14:paraId="6B639703" w14:textId="77777777" w:rsidR="0038174C" w:rsidRPr="002178AD" w:rsidRDefault="0038174C" w:rsidP="0038174C">
      <w:pPr>
        <w:pStyle w:val="PL"/>
      </w:pPr>
      <w:r w:rsidRPr="002178AD">
        <w:t xml:space="preserve">          minItems: 1</w:t>
      </w:r>
    </w:p>
    <w:p w14:paraId="66A532A4" w14:textId="77777777" w:rsidR="0038174C" w:rsidRPr="002178AD" w:rsidRDefault="0038174C" w:rsidP="0038174C">
      <w:pPr>
        <w:pStyle w:val="PL"/>
      </w:pPr>
      <w:r w:rsidRPr="002178AD">
        <w:t xml:space="preserve">          description: </w:t>
      </w:r>
      <w:r w:rsidRPr="002178AD">
        <w:rPr>
          <w:rFonts w:cs="Arial"/>
          <w:szCs w:val="18"/>
          <w:lang w:eastAsia="zh-CN"/>
        </w:rPr>
        <w:t>List of AM related events for which a subscription is required.</w:t>
      </w:r>
    </w:p>
    <w:p w14:paraId="6A94B4C9" w14:textId="77777777" w:rsidR="0038174C" w:rsidRPr="002178AD" w:rsidRDefault="0038174C" w:rsidP="0038174C">
      <w:pPr>
        <w:pStyle w:val="PL"/>
      </w:pPr>
      <w:r w:rsidRPr="002178AD">
        <w:t xml:space="preserve">        notifUri:</w:t>
      </w:r>
    </w:p>
    <w:p w14:paraId="65E882D8" w14:textId="77777777" w:rsidR="0038174C" w:rsidRPr="002178AD" w:rsidRDefault="0038174C" w:rsidP="0038174C">
      <w:pPr>
        <w:pStyle w:val="PL"/>
      </w:pPr>
      <w:r w:rsidRPr="002178AD">
        <w:t xml:space="preserve">          $ref: 'TS29571_CommonData.yaml#/components/schemas/Uri'</w:t>
      </w:r>
    </w:p>
    <w:p w14:paraId="23F09407" w14:textId="77777777" w:rsidR="0038174C" w:rsidRPr="002178AD" w:rsidRDefault="0038174C" w:rsidP="0038174C">
      <w:pPr>
        <w:pStyle w:val="PL"/>
      </w:pPr>
      <w:r w:rsidRPr="002178AD">
        <w:t xml:space="preserve">        notifCorrId:</w:t>
      </w:r>
    </w:p>
    <w:p w14:paraId="5F6B982C" w14:textId="77777777" w:rsidR="0038174C" w:rsidRPr="002178AD" w:rsidRDefault="0038174C" w:rsidP="0038174C">
      <w:pPr>
        <w:pStyle w:val="PL"/>
      </w:pPr>
      <w:r w:rsidRPr="002178AD">
        <w:t xml:space="preserve">          type: string</w:t>
      </w:r>
    </w:p>
    <w:p w14:paraId="3DB9C2B3"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A6F2A64" w14:textId="77777777" w:rsidR="0038174C" w:rsidRPr="002178AD" w:rsidRDefault="0038174C" w:rsidP="0038174C">
      <w:pPr>
        <w:pStyle w:val="PL"/>
      </w:pPr>
      <w:r w:rsidRPr="002178AD">
        <w:t xml:space="preserve">        headers:</w:t>
      </w:r>
    </w:p>
    <w:p w14:paraId="35B9FE3E" w14:textId="77777777" w:rsidR="0038174C" w:rsidRPr="002178AD" w:rsidRDefault="0038174C" w:rsidP="0038174C">
      <w:pPr>
        <w:pStyle w:val="PL"/>
      </w:pPr>
      <w:r w:rsidRPr="002178AD">
        <w:t xml:space="preserve">          type: array</w:t>
      </w:r>
    </w:p>
    <w:p w14:paraId="3B5B680A"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CB32777" w14:textId="77777777" w:rsidR="0038174C" w:rsidRPr="002178AD" w:rsidRDefault="0038174C" w:rsidP="0038174C">
      <w:pPr>
        <w:pStyle w:val="PL"/>
      </w:pPr>
      <w:r w:rsidRPr="002178AD">
        <w:t xml:space="preserve">          items:</w:t>
      </w:r>
    </w:p>
    <w:p w14:paraId="3FFDE648" w14:textId="77777777" w:rsidR="0038174C" w:rsidRPr="002178AD" w:rsidRDefault="0038174C" w:rsidP="0038174C">
      <w:pPr>
        <w:pStyle w:val="PL"/>
      </w:pPr>
      <w:r w:rsidRPr="002178AD">
        <w:t xml:space="preserve">            type: string</w:t>
      </w:r>
    </w:p>
    <w:p w14:paraId="0A784122" w14:textId="77777777" w:rsidR="0038174C" w:rsidRPr="002178AD" w:rsidRDefault="0038174C" w:rsidP="0038174C">
      <w:pPr>
        <w:pStyle w:val="PL"/>
      </w:pPr>
      <w:r w:rsidRPr="002178AD">
        <w:t xml:space="preserve">          minItems: 1</w:t>
      </w:r>
    </w:p>
    <w:p w14:paraId="42677B2F" w14:textId="77777777" w:rsidR="0038174C" w:rsidRPr="002178AD" w:rsidRDefault="0038174C" w:rsidP="0038174C">
      <w:pPr>
        <w:pStyle w:val="PL"/>
      </w:pPr>
      <w:r w:rsidRPr="002178AD">
        <w:t xml:space="preserve">        thruReq:</w:t>
      </w:r>
    </w:p>
    <w:p w14:paraId="16ED9F01" w14:textId="77777777" w:rsidR="0038174C" w:rsidRPr="002178AD" w:rsidRDefault="0038174C" w:rsidP="0038174C">
      <w:pPr>
        <w:pStyle w:val="PL"/>
      </w:pPr>
      <w:r w:rsidRPr="002178AD">
        <w:t xml:space="preserve">          type: boolean</w:t>
      </w:r>
    </w:p>
    <w:p w14:paraId="34F9B68A" w14:textId="77777777" w:rsidR="0038174C" w:rsidRDefault="0038174C" w:rsidP="0038174C">
      <w:pPr>
        <w:pStyle w:val="PL"/>
      </w:pPr>
      <w:r w:rsidRPr="002178AD">
        <w:t xml:space="preserve">          description:</w:t>
      </w:r>
      <w:r w:rsidRPr="00B85F7D">
        <w:t xml:space="preserve"> </w:t>
      </w:r>
      <w:r>
        <w:t>&gt;</w:t>
      </w:r>
    </w:p>
    <w:p w14:paraId="6ADCA96B" w14:textId="77777777" w:rsidR="0038174C" w:rsidRDefault="0038174C" w:rsidP="0038174C">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E5C4D2E" w14:textId="77777777" w:rsidR="0038174C" w:rsidRPr="002178AD" w:rsidRDefault="0038174C" w:rsidP="0038174C">
      <w:pPr>
        <w:pStyle w:val="PL"/>
        <w:rPr>
          <w:lang w:eastAsia="zh-CN"/>
        </w:rPr>
      </w:pPr>
      <w:r>
        <w:rPr>
          <w:rFonts w:cs="Arial"/>
          <w:szCs w:val="18"/>
          <w:lang w:eastAsia="zh-CN"/>
        </w:rPr>
        <w:lastRenderedPageBreak/>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609B95A" w14:textId="77777777" w:rsidR="0038174C" w:rsidRPr="002178AD" w:rsidRDefault="0038174C" w:rsidP="0038174C">
      <w:pPr>
        <w:pStyle w:val="PL"/>
      </w:pPr>
      <w:r w:rsidRPr="002178AD">
        <w:t xml:space="preserve">        covReq:</w:t>
      </w:r>
    </w:p>
    <w:p w14:paraId="5E186ACA" w14:textId="77777777" w:rsidR="0038174C" w:rsidRPr="002178AD" w:rsidRDefault="0038174C" w:rsidP="0038174C">
      <w:pPr>
        <w:pStyle w:val="PL"/>
      </w:pPr>
      <w:r w:rsidRPr="002178AD">
        <w:rPr>
          <w:rFonts w:cs="Courier New"/>
          <w:szCs w:val="16"/>
        </w:rPr>
        <w:t xml:space="preserve">          </w:t>
      </w:r>
      <w:r w:rsidRPr="002178AD">
        <w:t>type: array</w:t>
      </w:r>
    </w:p>
    <w:p w14:paraId="69C5B0F4" w14:textId="77777777" w:rsidR="0038174C" w:rsidRPr="002178AD" w:rsidRDefault="0038174C" w:rsidP="0038174C">
      <w:pPr>
        <w:pStyle w:val="PL"/>
      </w:pPr>
      <w:r w:rsidRPr="002178AD">
        <w:t xml:space="preserve">          items:</w:t>
      </w:r>
    </w:p>
    <w:p w14:paraId="60227E38" w14:textId="77777777" w:rsidR="0038174C" w:rsidRPr="002178AD" w:rsidRDefault="0038174C" w:rsidP="0038174C">
      <w:pPr>
        <w:pStyle w:val="PL"/>
      </w:pPr>
      <w:r w:rsidRPr="002178AD">
        <w:t xml:space="preserve">            $ref: 'TS29534_Npcf_AMPolicyAuthorization.yaml#/components/schemas/ServiceAreaCoverageInfo'</w:t>
      </w:r>
    </w:p>
    <w:p w14:paraId="265114AB" w14:textId="77777777" w:rsidR="0038174C" w:rsidRPr="002178AD" w:rsidRDefault="0038174C" w:rsidP="0038174C">
      <w:pPr>
        <w:pStyle w:val="PL"/>
        <w:rPr>
          <w:rFonts w:cs="Courier New"/>
          <w:szCs w:val="16"/>
        </w:rPr>
      </w:pPr>
      <w:r w:rsidRPr="002178AD">
        <w:t xml:space="preserve">          minItems: 1</w:t>
      </w:r>
    </w:p>
    <w:p w14:paraId="0F92B44C" w14:textId="77777777" w:rsidR="0038174C" w:rsidRPr="002178AD" w:rsidRDefault="0038174C" w:rsidP="0038174C">
      <w:pPr>
        <w:pStyle w:val="PL"/>
      </w:pPr>
      <w:r w:rsidRPr="002178AD">
        <w:t xml:space="preserve">          description: </w:t>
      </w:r>
      <w:r w:rsidRPr="002178AD">
        <w:rPr>
          <w:rFonts w:cs="Arial"/>
          <w:szCs w:val="18"/>
          <w:lang w:eastAsia="zh-CN"/>
        </w:rPr>
        <w:t>Indicates the service area coverage requirement.</w:t>
      </w:r>
    </w:p>
    <w:p w14:paraId="0A1B88BA" w14:textId="77777777" w:rsidR="0038174C" w:rsidRPr="002178AD" w:rsidRDefault="0038174C" w:rsidP="0038174C">
      <w:pPr>
        <w:pStyle w:val="PL"/>
      </w:pPr>
      <w:r w:rsidRPr="002178AD">
        <w:t xml:space="preserve">        supportedFeatures:</w:t>
      </w:r>
    </w:p>
    <w:p w14:paraId="5D58F520" w14:textId="77777777" w:rsidR="0038174C" w:rsidRPr="002178AD" w:rsidRDefault="0038174C" w:rsidP="0038174C">
      <w:pPr>
        <w:pStyle w:val="PL"/>
      </w:pPr>
      <w:r w:rsidRPr="002178AD">
        <w:t xml:space="preserve">          $ref: 'TS29571_CommonData.yaml#/components/schemas/SupportedFeatures'</w:t>
      </w:r>
    </w:p>
    <w:p w14:paraId="38C0B740" w14:textId="77777777" w:rsidR="0038174C" w:rsidRPr="002178AD" w:rsidRDefault="0038174C" w:rsidP="0038174C">
      <w:pPr>
        <w:pStyle w:val="PL"/>
      </w:pPr>
      <w:r w:rsidRPr="002178AD">
        <w:t xml:space="preserve">        resUri:</w:t>
      </w:r>
    </w:p>
    <w:p w14:paraId="5442D7EF" w14:textId="77777777" w:rsidR="0038174C" w:rsidRPr="002178AD" w:rsidRDefault="0038174C" w:rsidP="0038174C">
      <w:pPr>
        <w:pStyle w:val="PL"/>
      </w:pPr>
      <w:r w:rsidRPr="002178AD">
        <w:t xml:space="preserve">          $ref: 'TS29571_CommonData.yaml#/components/schemas/Uri'</w:t>
      </w:r>
    </w:p>
    <w:p w14:paraId="2362C2D1" w14:textId="77777777" w:rsidR="0038174C" w:rsidRPr="002178AD" w:rsidRDefault="0038174C" w:rsidP="0038174C">
      <w:pPr>
        <w:pStyle w:val="PL"/>
      </w:pPr>
      <w:r w:rsidRPr="002178AD">
        <w:t xml:space="preserve">        resetIds:</w:t>
      </w:r>
    </w:p>
    <w:p w14:paraId="1ED8A159" w14:textId="77777777" w:rsidR="0038174C" w:rsidRPr="002178AD" w:rsidRDefault="0038174C" w:rsidP="0038174C">
      <w:pPr>
        <w:pStyle w:val="PL"/>
      </w:pPr>
      <w:r w:rsidRPr="002178AD">
        <w:t xml:space="preserve">          type: array</w:t>
      </w:r>
    </w:p>
    <w:p w14:paraId="77B28981" w14:textId="77777777" w:rsidR="0038174C" w:rsidRPr="002178AD" w:rsidRDefault="0038174C" w:rsidP="0038174C">
      <w:pPr>
        <w:pStyle w:val="PL"/>
      </w:pPr>
      <w:r w:rsidRPr="002178AD">
        <w:t xml:space="preserve">          items:</w:t>
      </w:r>
    </w:p>
    <w:p w14:paraId="17520038" w14:textId="77777777" w:rsidR="0038174C" w:rsidRPr="002178AD" w:rsidRDefault="0038174C" w:rsidP="0038174C">
      <w:pPr>
        <w:pStyle w:val="PL"/>
      </w:pPr>
      <w:r w:rsidRPr="002178AD">
        <w:t xml:space="preserve">            type: string</w:t>
      </w:r>
    </w:p>
    <w:p w14:paraId="3FDF1C9E" w14:textId="77777777" w:rsidR="0038174C" w:rsidRPr="002178AD" w:rsidRDefault="0038174C" w:rsidP="0038174C">
      <w:pPr>
        <w:pStyle w:val="PL"/>
      </w:pPr>
      <w:r w:rsidRPr="002178AD">
        <w:t xml:space="preserve">          minItems: 1</w:t>
      </w:r>
    </w:p>
    <w:p w14:paraId="6D599CAE" w14:textId="77777777" w:rsidR="0038174C" w:rsidRPr="002178AD" w:rsidRDefault="0038174C" w:rsidP="0038174C">
      <w:pPr>
        <w:pStyle w:val="PL"/>
      </w:pPr>
      <w:r w:rsidRPr="002178AD">
        <w:t xml:space="preserve">      allOf:</w:t>
      </w:r>
    </w:p>
    <w:p w14:paraId="21DCC3C3" w14:textId="77777777" w:rsidR="0038174C" w:rsidRPr="002178AD" w:rsidRDefault="0038174C" w:rsidP="0038174C">
      <w:pPr>
        <w:pStyle w:val="PL"/>
      </w:pPr>
      <w:r w:rsidRPr="002178AD">
        <w:t xml:space="preserve">        - anyOf:</w:t>
      </w:r>
    </w:p>
    <w:p w14:paraId="2D4ECFC1" w14:textId="77777777" w:rsidR="0038174C" w:rsidRPr="002178AD" w:rsidRDefault="0038174C" w:rsidP="0038174C">
      <w:pPr>
        <w:pStyle w:val="PL"/>
      </w:pPr>
      <w:r w:rsidRPr="002178AD">
        <w:t xml:space="preserve">          - required: [thruReq]</w:t>
      </w:r>
    </w:p>
    <w:p w14:paraId="4384F6A1" w14:textId="77777777" w:rsidR="0038174C" w:rsidRPr="002178AD" w:rsidRDefault="0038174C" w:rsidP="0038174C">
      <w:pPr>
        <w:pStyle w:val="PL"/>
      </w:pPr>
      <w:r w:rsidRPr="002178AD">
        <w:t xml:space="preserve">          - required: [covReq]</w:t>
      </w:r>
    </w:p>
    <w:p w14:paraId="5EF65E52" w14:textId="77777777" w:rsidR="0038174C" w:rsidRPr="002178AD" w:rsidRDefault="0038174C" w:rsidP="0038174C">
      <w:pPr>
        <w:pStyle w:val="PL"/>
      </w:pPr>
      <w:r w:rsidRPr="002178AD">
        <w:t xml:space="preserve">        - oneOf:</w:t>
      </w:r>
    </w:p>
    <w:p w14:paraId="2C8D55D8" w14:textId="77777777" w:rsidR="0038174C" w:rsidRPr="002178AD" w:rsidRDefault="0038174C" w:rsidP="0038174C">
      <w:pPr>
        <w:pStyle w:val="PL"/>
      </w:pPr>
      <w:r w:rsidRPr="002178AD">
        <w:t xml:space="preserve">          - required: [supi]</w:t>
      </w:r>
    </w:p>
    <w:p w14:paraId="45230214" w14:textId="77777777" w:rsidR="0038174C" w:rsidRPr="002178AD" w:rsidRDefault="0038174C" w:rsidP="0038174C">
      <w:pPr>
        <w:pStyle w:val="PL"/>
      </w:pPr>
      <w:r w:rsidRPr="002178AD">
        <w:t xml:space="preserve">          - required: [interGroupId]</w:t>
      </w:r>
    </w:p>
    <w:p w14:paraId="6B13A576" w14:textId="77777777" w:rsidR="0038174C" w:rsidRDefault="0038174C" w:rsidP="0038174C">
      <w:pPr>
        <w:pStyle w:val="PL"/>
      </w:pPr>
      <w:r w:rsidRPr="002178AD">
        <w:t xml:space="preserve">          - required: [anyUeInd]</w:t>
      </w:r>
    </w:p>
    <w:p w14:paraId="6BBF84CB" w14:textId="77777777" w:rsidR="0038174C" w:rsidRPr="002178AD" w:rsidRDefault="0038174C" w:rsidP="0038174C">
      <w:pPr>
        <w:pStyle w:val="PL"/>
      </w:pPr>
      <w:r w:rsidRPr="002178AD">
        <w:t xml:space="preserve">          - required: [</w:t>
      </w:r>
      <w:r>
        <w:t>roamUePlmnIds</w:t>
      </w:r>
      <w:r w:rsidRPr="002178AD">
        <w:t>]</w:t>
      </w:r>
    </w:p>
    <w:p w14:paraId="2D56535D" w14:textId="77777777" w:rsidR="0038174C" w:rsidRDefault="0038174C" w:rsidP="0038174C">
      <w:pPr>
        <w:pStyle w:val="PL"/>
      </w:pPr>
    </w:p>
    <w:p w14:paraId="63C8D4C0" w14:textId="77777777" w:rsidR="0038174C" w:rsidRPr="002178AD" w:rsidRDefault="0038174C" w:rsidP="0038174C">
      <w:pPr>
        <w:pStyle w:val="PL"/>
      </w:pPr>
      <w:r w:rsidRPr="002178AD">
        <w:t xml:space="preserve">    AmInfluDataPatch:</w:t>
      </w:r>
    </w:p>
    <w:p w14:paraId="2A96ABE8" w14:textId="77777777" w:rsidR="0038174C" w:rsidRPr="002178AD" w:rsidRDefault="0038174C" w:rsidP="0038174C">
      <w:pPr>
        <w:pStyle w:val="PL"/>
      </w:pPr>
      <w:r w:rsidRPr="002178AD">
        <w:t xml:space="preserve">      description: Represents the AM Influence Data that can be updated.</w:t>
      </w:r>
    </w:p>
    <w:p w14:paraId="714DBB2B" w14:textId="77777777" w:rsidR="0038174C" w:rsidRPr="002178AD" w:rsidRDefault="0038174C" w:rsidP="0038174C">
      <w:pPr>
        <w:pStyle w:val="PL"/>
      </w:pPr>
      <w:r w:rsidRPr="002178AD">
        <w:t xml:space="preserve">      type: object</w:t>
      </w:r>
    </w:p>
    <w:p w14:paraId="4E12634C" w14:textId="77777777" w:rsidR="0038174C" w:rsidRPr="002178AD" w:rsidRDefault="0038174C" w:rsidP="0038174C">
      <w:pPr>
        <w:pStyle w:val="PL"/>
      </w:pPr>
      <w:r w:rsidRPr="002178AD">
        <w:t xml:space="preserve">      properties:</w:t>
      </w:r>
    </w:p>
    <w:p w14:paraId="32782C0F" w14:textId="77777777" w:rsidR="0038174C" w:rsidRPr="002178AD" w:rsidRDefault="0038174C" w:rsidP="0038174C">
      <w:pPr>
        <w:pStyle w:val="PL"/>
      </w:pPr>
      <w:r w:rsidRPr="002178AD">
        <w:t xml:space="preserve">        appIds:</w:t>
      </w:r>
    </w:p>
    <w:p w14:paraId="473EFFEF" w14:textId="77777777" w:rsidR="0038174C" w:rsidRPr="002178AD" w:rsidRDefault="0038174C" w:rsidP="0038174C">
      <w:pPr>
        <w:pStyle w:val="PL"/>
      </w:pPr>
      <w:r w:rsidRPr="002178AD">
        <w:t xml:space="preserve">          type: array</w:t>
      </w:r>
    </w:p>
    <w:p w14:paraId="56ED4E69" w14:textId="77777777" w:rsidR="0038174C" w:rsidRPr="002178AD" w:rsidRDefault="0038174C" w:rsidP="0038174C">
      <w:pPr>
        <w:pStyle w:val="PL"/>
      </w:pPr>
      <w:r w:rsidRPr="002178AD">
        <w:t xml:space="preserve">          items:</w:t>
      </w:r>
    </w:p>
    <w:p w14:paraId="68E60322" w14:textId="77777777" w:rsidR="0038174C" w:rsidRPr="002178AD" w:rsidRDefault="0038174C" w:rsidP="0038174C">
      <w:pPr>
        <w:pStyle w:val="PL"/>
      </w:pPr>
      <w:r w:rsidRPr="002178AD">
        <w:t xml:space="preserve">            type: string</w:t>
      </w:r>
    </w:p>
    <w:p w14:paraId="5B132C41" w14:textId="77777777" w:rsidR="0038174C" w:rsidRPr="002178AD" w:rsidRDefault="0038174C" w:rsidP="0038174C">
      <w:pPr>
        <w:pStyle w:val="PL"/>
      </w:pPr>
      <w:r w:rsidRPr="002178AD">
        <w:t xml:space="preserve">          minItems: 1</w:t>
      </w:r>
    </w:p>
    <w:p w14:paraId="0995B1F4" w14:textId="77777777" w:rsidR="0038174C" w:rsidRPr="002178AD" w:rsidRDefault="0038174C" w:rsidP="0038174C">
      <w:pPr>
        <w:pStyle w:val="PL"/>
      </w:pPr>
      <w:r w:rsidRPr="002178AD">
        <w:t xml:space="preserve">          description: Identifies one or more applications.</w:t>
      </w:r>
    </w:p>
    <w:p w14:paraId="4ED8862D" w14:textId="77777777" w:rsidR="0038174C" w:rsidRPr="002178AD" w:rsidRDefault="0038174C" w:rsidP="0038174C">
      <w:pPr>
        <w:pStyle w:val="PL"/>
      </w:pPr>
      <w:r w:rsidRPr="002178AD">
        <w:t xml:space="preserve">          nullable: true</w:t>
      </w:r>
    </w:p>
    <w:p w14:paraId="63A05073" w14:textId="77777777" w:rsidR="0038174C" w:rsidRPr="002178AD" w:rsidRDefault="0038174C" w:rsidP="0038174C">
      <w:pPr>
        <w:pStyle w:val="PL"/>
      </w:pPr>
      <w:r w:rsidRPr="002178AD">
        <w:t xml:space="preserve">        dnnSnssaiInfos:</w:t>
      </w:r>
    </w:p>
    <w:p w14:paraId="183B3F65" w14:textId="77777777" w:rsidR="0038174C" w:rsidRPr="002178AD" w:rsidRDefault="0038174C" w:rsidP="0038174C">
      <w:pPr>
        <w:pStyle w:val="PL"/>
      </w:pPr>
      <w:r w:rsidRPr="002178AD">
        <w:t xml:space="preserve">          type: array</w:t>
      </w:r>
    </w:p>
    <w:p w14:paraId="33FBC395" w14:textId="77777777" w:rsidR="0038174C" w:rsidRPr="002178AD" w:rsidRDefault="0038174C" w:rsidP="0038174C">
      <w:pPr>
        <w:pStyle w:val="PL"/>
      </w:pPr>
      <w:r w:rsidRPr="002178AD">
        <w:t xml:space="preserve">          items:</w:t>
      </w:r>
    </w:p>
    <w:p w14:paraId="5C8B0651" w14:textId="77777777" w:rsidR="0038174C" w:rsidRPr="002178AD" w:rsidRDefault="0038174C" w:rsidP="0038174C">
      <w:pPr>
        <w:pStyle w:val="PL"/>
      </w:pPr>
      <w:r w:rsidRPr="002178AD">
        <w:t xml:space="preserve">            $ref: 'TS29522_AMInfluence.yaml#/components/schemas/DnnSnssaiInformation'</w:t>
      </w:r>
    </w:p>
    <w:p w14:paraId="5C7E2D70" w14:textId="77777777" w:rsidR="0038174C" w:rsidRPr="002178AD" w:rsidRDefault="0038174C" w:rsidP="0038174C">
      <w:pPr>
        <w:pStyle w:val="PL"/>
      </w:pPr>
      <w:r w:rsidRPr="002178AD">
        <w:t xml:space="preserve">          minItems: 1</w:t>
      </w:r>
    </w:p>
    <w:p w14:paraId="6FA1FD9F" w14:textId="77777777" w:rsidR="0038174C" w:rsidRPr="002178AD" w:rsidRDefault="0038174C" w:rsidP="0038174C">
      <w:pPr>
        <w:pStyle w:val="PL"/>
      </w:pPr>
      <w:r w:rsidRPr="002178AD">
        <w:t xml:space="preserve">          description: Identifies one or more DNN, S-NSSAI combinations.</w:t>
      </w:r>
    </w:p>
    <w:p w14:paraId="348BB818" w14:textId="77777777" w:rsidR="0038174C" w:rsidRPr="002178AD" w:rsidRDefault="0038174C" w:rsidP="0038174C">
      <w:pPr>
        <w:pStyle w:val="PL"/>
      </w:pPr>
      <w:r w:rsidRPr="002178AD">
        <w:t xml:space="preserve">          nullable: true</w:t>
      </w:r>
    </w:p>
    <w:p w14:paraId="6F2249F5" w14:textId="77777777" w:rsidR="0038174C" w:rsidRPr="002178AD" w:rsidRDefault="0038174C" w:rsidP="0038174C">
      <w:pPr>
        <w:pStyle w:val="PL"/>
      </w:pPr>
      <w:r w:rsidRPr="002178AD">
        <w:t xml:space="preserve">        evSubs:</w:t>
      </w:r>
    </w:p>
    <w:p w14:paraId="117C22A9" w14:textId="77777777" w:rsidR="0038174C" w:rsidRPr="002178AD" w:rsidRDefault="0038174C" w:rsidP="0038174C">
      <w:pPr>
        <w:pStyle w:val="PL"/>
      </w:pPr>
      <w:r w:rsidRPr="002178AD">
        <w:t xml:space="preserve">          type: array</w:t>
      </w:r>
    </w:p>
    <w:p w14:paraId="624A5B2D" w14:textId="77777777" w:rsidR="0038174C" w:rsidRPr="002178AD" w:rsidRDefault="0038174C" w:rsidP="0038174C">
      <w:pPr>
        <w:pStyle w:val="PL"/>
      </w:pPr>
      <w:r w:rsidRPr="002178AD">
        <w:t xml:space="preserve">          items:</w:t>
      </w:r>
    </w:p>
    <w:p w14:paraId="5998A683" w14:textId="77777777" w:rsidR="0038174C" w:rsidRPr="002178AD" w:rsidRDefault="0038174C" w:rsidP="0038174C">
      <w:pPr>
        <w:pStyle w:val="PL"/>
      </w:pPr>
      <w:r w:rsidRPr="002178AD">
        <w:t xml:space="preserve">            $ref: 'TS29522_AMInfluence.yaml#/components/schemas/AmInfluEvent'</w:t>
      </w:r>
    </w:p>
    <w:p w14:paraId="5038CF46" w14:textId="77777777" w:rsidR="0038174C" w:rsidRPr="002178AD" w:rsidRDefault="0038174C" w:rsidP="0038174C">
      <w:pPr>
        <w:pStyle w:val="PL"/>
      </w:pPr>
      <w:r w:rsidRPr="002178AD">
        <w:t xml:space="preserve">          minItems: 1</w:t>
      </w:r>
    </w:p>
    <w:p w14:paraId="2E74888C" w14:textId="77777777" w:rsidR="0038174C" w:rsidRPr="002178AD" w:rsidRDefault="0038174C" w:rsidP="0038174C">
      <w:pPr>
        <w:pStyle w:val="PL"/>
      </w:pPr>
      <w:r w:rsidRPr="002178AD">
        <w:t xml:space="preserve">          description: </w:t>
      </w:r>
      <w:r w:rsidRPr="002178AD">
        <w:rPr>
          <w:rFonts w:cs="Arial"/>
          <w:szCs w:val="18"/>
          <w:lang w:eastAsia="zh-CN"/>
        </w:rPr>
        <w:t>List of AM related events for which a subscription is required.</w:t>
      </w:r>
    </w:p>
    <w:p w14:paraId="47A72DB6" w14:textId="77777777" w:rsidR="0038174C" w:rsidRPr="002178AD" w:rsidRDefault="0038174C" w:rsidP="0038174C">
      <w:pPr>
        <w:pStyle w:val="PL"/>
      </w:pPr>
      <w:r w:rsidRPr="002178AD">
        <w:t xml:space="preserve">          nullable: true</w:t>
      </w:r>
    </w:p>
    <w:p w14:paraId="73918A90" w14:textId="77777777" w:rsidR="0038174C" w:rsidRPr="002178AD" w:rsidRDefault="0038174C" w:rsidP="0038174C">
      <w:pPr>
        <w:pStyle w:val="PL"/>
      </w:pPr>
      <w:r w:rsidRPr="002178AD">
        <w:t xml:space="preserve">        headers:</w:t>
      </w:r>
    </w:p>
    <w:p w14:paraId="317DA249" w14:textId="77777777" w:rsidR="0038174C" w:rsidRPr="002178AD" w:rsidRDefault="0038174C" w:rsidP="0038174C">
      <w:pPr>
        <w:pStyle w:val="PL"/>
      </w:pPr>
      <w:r w:rsidRPr="002178AD">
        <w:t xml:space="preserve">          type: array</w:t>
      </w:r>
    </w:p>
    <w:p w14:paraId="3BC79A9E"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73837FE7" w14:textId="77777777" w:rsidR="0038174C" w:rsidRPr="002178AD" w:rsidRDefault="0038174C" w:rsidP="0038174C">
      <w:pPr>
        <w:pStyle w:val="PL"/>
      </w:pPr>
      <w:r w:rsidRPr="002178AD">
        <w:t xml:space="preserve">          items:</w:t>
      </w:r>
    </w:p>
    <w:p w14:paraId="16CEBF53" w14:textId="77777777" w:rsidR="0038174C" w:rsidRPr="002178AD" w:rsidRDefault="0038174C" w:rsidP="0038174C">
      <w:pPr>
        <w:pStyle w:val="PL"/>
      </w:pPr>
      <w:r w:rsidRPr="002178AD">
        <w:t xml:space="preserve">            type: string</w:t>
      </w:r>
    </w:p>
    <w:p w14:paraId="148E971E" w14:textId="77777777" w:rsidR="0038174C" w:rsidRPr="002178AD" w:rsidRDefault="0038174C" w:rsidP="0038174C">
      <w:pPr>
        <w:pStyle w:val="PL"/>
      </w:pPr>
      <w:r w:rsidRPr="002178AD">
        <w:t xml:space="preserve">          minItems: 1</w:t>
      </w:r>
    </w:p>
    <w:p w14:paraId="3D4803B5" w14:textId="77777777" w:rsidR="0038174C" w:rsidRPr="002178AD" w:rsidRDefault="0038174C" w:rsidP="0038174C">
      <w:pPr>
        <w:pStyle w:val="PL"/>
      </w:pPr>
      <w:r w:rsidRPr="002178AD">
        <w:t xml:space="preserve">        thruReq:</w:t>
      </w:r>
    </w:p>
    <w:p w14:paraId="0EC31E3C" w14:textId="77777777" w:rsidR="0038174C" w:rsidRPr="002178AD" w:rsidRDefault="0038174C" w:rsidP="0038174C">
      <w:pPr>
        <w:pStyle w:val="PL"/>
      </w:pPr>
      <w:r w:rsidRPr="002178AD">
        <w:t xml:space="preserve">          type: boolean</w:t>
      </w:r>
    </w:p>
    <w:p w14:paraId="6E6B915A"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2FB41452" w14:textId="77777777" w:rsidR="0038174C" w:rsidRPr="002178AD" w:rsidRDefault="0038174C" w:rsidP="0038174C">
      <w:pPr>
        <w:pStyle w:val="PL"/>
      </w:pPr>
      <w:r w:rsidRPr="002178AD">
        <w:t xml:space="preserve">          nullable: true</w:t>
      </w:r>
    </w:p>
    <w:p w14:paraId="2A7C538D" w14:textId="77777777" w:rsidR="0038174C" w:rsidRPr="002178AD" w:rsidRDefault="0038174C" w:rsidP="0038174C">
      <w:pPr>
        <w:pStyle w:val="PL"/>
      </w:pPr>
      <w:r w:rsidRPr="002178AD">
        <w:t xml:space="preserve">        notifUri:</w:t>
      </w:r>
    </w:p>
    <w:p w14:paraId="7E9DFFD1" w14:textId="77777777" w:rsidR="0038174C" w:rsidRPr="002178AD" w:rsidRDefault="0038174C" w:rsidP="0038174C">
      <w:pPr>
        <w:pStyle w:val="PL"/>
      </w:pPr>
      <w:r w:rsidRPr="002178AD">
        <w:t xml:space="preserve">          $ref: 'TS29571_CommonData.yaml#/components/schemas/UriRm'</w:t>
      </w:r>
    </w:p>
    <w:p w14:paraId="0E6BEC97" w14:textId="77777777" w:rsidR="0038174C" w:rsidRPr="002178AD" w:rsidRDefault="0038174C" w:rsidP="0038174C">
      <w:pPr>
        <w:pStyle w:val="PL"/>
      </w:pPr>
      <w:r w:rsidRPr="002178AD">
        <w:t xml:space="preserve">        notifCorrId:</w:t>
      </w:r>
    </w:p>
    <w:p w14:paraId="5D60137A" w14:textId="77777777" w:rsidR="0038174C" w:rsidRPr="002178AD" w:rsidRDefault="0038174C" w:rsidP="0038174C">
      <w:pPr>
        <w:pStyle w:val="PL"/>
      </w:pPr>
      <w:r w:rsidRPr="002178AD">
        <w:t xml:space="preserve">          type: string</w:t>
      </w:r>
    </w:p>
    <w:p w14:paraId="49D8191E"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2488006" w14:textId="77777777" w:rsidR="0038174C" w:rsidRPr="002178AD" w:rsidRDefault="0038174C" w:rsidP="0038174C">
      <w:pPr>
        <w:pStyle w:val="PL"/>
      </w:pPr>
      <w:r w:rsidRPr="002178AD">
        <w:rPr>
          <w:rFonts w:cs="Arial"/>
          <w:szCs w:val="18"/>
          <w:lang w:eastAsia="zh-CN"/>
        </w:rPr>
        <w:t xml:space="preserve">          nullable: true</w:t>
      </w:r>
    </w:p>
    <w:p w14:paraId="32641DC7" w14:textId="77777777" w:rsidR="0038174C" w:rsidRPr="002178AD" w:rsidRDefault="0038174C" w:rsidP="0038174C">
      <w:pPr>
        <w:pStyle w:val="PL"/>
      </w:pPr>
      <w:r w:rsidRPr="002178AD">
        <w:t xml:space="preserve">        covReq:</w:t>
      </w:r>
    </w:p>
    <w:p w14:paraId="45D72C98" w14:textId="77777777" w:rsidR="0038174C" w:rsidRPr="002178AD" w:rsidRDefault="0038174C" w:rsidP="0038174C">
      <w:pPr>
        <w:pStyle w:val="PL"/>
      </w:pPr>
      <w:r w:rsidRPr="002178AD">
        <w:rPr>
          <w:rFonts w:cs="Courier New"/>
          <w:szCs w:val="16"/>
        </w:rPr>
        <w:t xml:space="preserve">          </w:t>
      </w:r>
      <w:r w:rsidRPr="002178AD">
        <w:t>type: array</w:t>
      </w:r>
    </w:p>
    <w:p w14:paraId="6AD690C4" w14:textId="77777777" w:rsidR="0038174C" w:rsidRPr="002178AD" w:rsidRDefault="0038174C" w:rsidP="0038174C">
      <w:pPr>
        <w:pStyle w:val="PL"/>
      </w:pPr>
      <w:r w:rsidRPr="002178AD">
        <w:t xml:space="preserve">          items:</w:t>
      </w:r>
    </w:p>
    <w:p w14:paraId="447CAF55" w14:textId="77777777" w:rsidR="0038174C" w:rsidRPr="002178AD" w:rsidRDefault="0038174C" w:rsidP="0038174C">
      <w:pPr>
        <w:pStyle w:val="PL"/>
      </w:pPr>
      <w:r w:rsidRPr="002178AD">
        <w:t xml:space="preserve">            $ref: 'TS29534_Npcf_AMPolicyAuthorization.yaml#/components/schemas/ServiceAreaCoverageInfo'</w:t>
      </w:r>
    </w:p>
    <w:p w14:paraId="7E5F1ABB" w14:textId="77777777" w:rsidR="0038174C" w:rsidRPr="002178AD" w:rsidRDefault="0038174C" w:rsidP="0038174C">
      <w:pPr>
        <w:pStyle w:val="PL"/>
        <w:rPr>
          <w:rFonts w:cs="Courier New"/>
          <w:szCs w:val="16"/>
        </w:rPr>
      </w:pPr>
      <w:r w:rsidRPr="002178AD">
        <w:t xml:space="preserve">          minItems: 1</w:t>
      </w:r>
    </w:p>
    <w:p w14:paraId="21916362"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619E6C5C" w14:textId="77777777" w:rsidR="0038174C" w:rsidRPr="002178AD" w:rsidRDefault="0038174C" w:rsidP="0038174C">
      <w:pPr>
        <w:pStyle w:val="PL"/>
        <w:rPr>
          <w:rFonts w:cs="Arial"/>
          <w:szCs w:val="18"/>
          <w:lang w:eastAsia="zh-CN"/>
        </w:rPr>
      </w:pPr>
      <w:r w:rsidRPr="002178AD">
        <w:t xml:space="preserve">          nullable: true</w:t>
      </w:r>
    </w:p>
    <w:p w14:paraId="15AFE363" w14:textId="77777777" w:rsidR="0038174C" w:rsidRDefault="0038174C" w:rsidP="0038174C">
      <w:pPr>
        <w:pStyle w:val="PL"/>
      </w:pPr>
    </w:p>
    <w:p w14:paraId="17B2F7E7" w14:textId="77777777" w:rsidR="0038174C" w:rsidRPr="002178AD" w:rsidRDefault="0038174C" w:rsidP="0038174C">
      <w:pPr>
        <w:pStyle w:val="PL"/>
      </w:pPr>
      <w:r w:rsidRPr="002178AD">
        <w:t xml:space="preserve">    ApplicationDataSubs:</w:t>
      </w:r>
    </w:p>
    <w:p w14:paraId="47DD0F77" w14:textId="77777777" w:rsidR="0038174C" w:rsidRPr="002178AD" w:rsidRDefault="0038174C" w:rsidP="0038174C">
      <w:pPr>
        <w:pStyle w:val="PL"/>
      </w:pPr>
      <w:r w:rsidRPr="002178AD">
        <w:lastRenderedPageBreak/>
        <w:t xml:space="preserve">      description: Identifies a subscription to application data change notification.</w:t>
      </w:r>
    </w:p>
    <w:p w14:paraId="06A72B11" w14:textId="77777777" w:rsidR="0038174C" w:rsidRPr="002178AD" w:rsidRDefault="0038174C" w:rsidP="0038174C">
      <w:pPr>
        <w:pStyle w:val="PL"/>
      </w:pPr>
      <w:r w:rsidRPr="002178AD">
        <w:t xml:space="preserve">      type: object</w:t>
      </w:r>
    </w:p>
    <w:p w14:paraId="562BCEB1" w14:textId="77777777" w:rsidR="0038174C" w:rsidRPr="002178AD" w:rsidRDefault="0038174C" w:rsidP="0038174C">
      <w:pPr>
        <w:pStyle w:val="PL"/>
      </w:pPr>
      <w:r w:rsidRPr="002178AD">
        <w:t xml:space="preserve">      properties:</w:t>
      </w:r>
    </w:p>
    <w:p w14:paraId="69A539E2" w14:textId="77777777" w:rsidR="0038174C" w:rsidRPr="002178AD" w:rsidRDefault="0038174C" w:rsidP="0038174C">
      <w:pPr>
        <w:pStyle w:val="PL"/>
      </w:pPr>
      <w:r w:rsidRPr="002178AD">
        <w:t xml:space="preserve">        notificationUri:</w:t>
      </w:r>
    </w:p>
    <w:p w14:paraId="02AA8E4A" w14:textId="77777777" w:rsidR="0038174C" w:rsidRPr="002178AD" w:rsidRDefault="0038174C" w:rsidP="0038174C">
      <w:pPr>
        <w:pStyle w:val="PL"/>
      </w:pPr>
      <w:r w:rsidRPr="002178AD">
        <w:t xml:space="preserve">          $ref: 'TS29571_CommonData.yaml#/components/schemas/Uri'</w:t>
      </w:r>
    </w:p>
    <w:p w14:paraId="642151AC" w14:textId="77777777" w:rsidR="0038174C" w:rsidRPr="002178AD" w:rsidRDefault="0038174C" w:rsidP="0038174C">
      <w:pPr>
        <w:pStyle w:val="PL"/>
      </w:pPr>
      <w:r w:rsidRPr="002178AD">
        <w:t xml:space="preserve">        dataFilters:</w:t>
      </w:r>
    </w:p>
    <w:p w14:paraId="6D471471" w14:textId="77777777" w:rsidR="0038174C" w:rsidRPr="002178AD" w:rsidRDefault="0038174C" w:rsidP="0038174C">
      <w:pPr>
        <w:pStyle w:val="PL"/>
      </w:pPr>
      <w:r w:rsidRPr="002178AD">
        <w:t xml:space="preserve">          type: array</w:t>
      </w:r>
    </w:p>
    <w:p w14:paraId="5AE8258A" w14:textId="77777777" w:rsidR="0038174C" w:rsidRPr="002178AD" w:rsidRDefault="0038174C" w:rsidP="0038174C">
      <w:pPr>
        <w:pStyle w:val="PL"/>
      </w:pPr>
      <w:r w:rsidRPr="002178AD">
        <w:t xml:space="preserve">          items:</w:t>
      </w:r>
    </w:p>
    <w:p w14:paraId="16F50DF4" w14:textId="77777777" w:rsidR="0038174C" w:rsidRPr="002178AD" w:rsidRDefault="0038174C" w:rsidP="0038174C">
      <w:pPr>
        <w:pStyle w:val="PL"/>
      </w:pPr>
      <w:r w:rsidRPr="002178AD">
        <w:t xml:space="preserve">            $ref: '#/components/schemas/DataFilter'</w:t>
      </w:r>
    </w:p>
    <w:p w14:paraId="522515EB" w14:textId="77777777" w:rsidR="0038174C" w:rsidRPr="002178AD" w:rsidRDefault="0038174C" w:rsidP="0038174C">
      <w:pPr>
        <w:pStyle w:val="PL"/>
      </w:pPr>
      <w:r w:rsidRPr="002178AD">
        <w:t xml:space="preserve">          minItems: 1</w:t>
      </w:r>
    </w:p>
    <w:p w14:paraId="73C6AEC3" w14:textId="77777777" w:rsidR="0038174C" w:rsidRPr="002178AD" w:rsidRDefault="0038174C" w:rsidP="0038174C">
      <w:pPr>
        <w:pStyle w:val="PL"/>
      </w:pPr>
      <w:r w:rsidRPr="002178AD">
        <w:t xml:space="preserve">        expiry:</w:t>
      </w:r>
    </w:p>
    <w:p w14:paraId="282B593D" w14:textId="77777777" w:rsidR="0038174C" w:rsidRPr="002178AD" w:rsidRDefault="0038174C" w:rsidP="0038174C">
      <w:pPr>
        <w:pStyle w:val="PL"/>
      </w:pPr>
      <w:r w:rsidRPr="002178AD">
        <w:t xml:space="preserve">          $ref: 'TS29571_CommonData.yaml#/components/schemas/DateTime'</w:t>
      </w:r>
    </w:p>
    <w:p w14:paraId="220B504E" w14:textId="77777777" w:rsidR="0038174C" w:rsidRPr="002178AD" w:rsidRDefault="0038174C" w:rsidP="0038174C">
      <w:pPr>
        <w:pStyle w:val="PL"/>
      </w:pPr>
      <w:r w:rsidRPr="002178AD">
        <w:t xml:space="preserve">        immRep:</w:t>
      </w:r>
    </w:p>
    <w:p w14:paraId="27147D54" w14:textId="77777777" w:rsidR="0038174C" w:rsidRPr="002178AD" w:rsidRDefault="0038174C" w:rsidP="0038174C">
      <w:pPr>
        <w:pStyle w:val="PL"/>
      </w:pPr>
      <w:r w:rsidRPr="002178AD">
        <w:t xml:space="preserve">          type: boolean</w:t>
      </w:r>
    </w:p>
    <w:p w14:paraId="5818D3CF" w14:textId="77777777" w:rsidR="0038174C" w:rsidRPr="002178AD" w:rsidRDefault="0038174C" w:rsidP="0038174C">
      <w:pPr>
        <w:pStyle w:val="PL"/>
      </w:pPr>
      <w:r w:rsidRPr="002178AD">
        <w:t xml:space="preserve">          description: Immediate reporting indication.</w:t>
      </w:r>
    </w:p>
    <w:p w14:paraId="4B82934D" w14:textId="77777777" w:rsidR="0038174C" w:rsidRPr="002178AD" w:rsidRDefault="0038174C" w:rsidP="0038174C">
      <w:pPr>
        <w:pStyle w:val="PL"/>
      </w:pPr>
      <w:r w:rsidRPr="002178AD">
        <w:t xml:space="preserve">        amInfluEntries:</w:t>
      </w:r>
    </w:p>
    <w:p w14:paraId="6B59C869" w14:textId="77777777" w:rsidR="0038174C" w:rsidRPr="002178AD" w:rsidRDefault="0038174C" w:rsidP="0038174C">
      <w:pPr>
        <w:pStyle w:val="PL"/>
      </w:pPr>
      <w:r w:rsidRPr="002178AD">
        <w:t xml:space="preserve">          type: array</w:t>
      </w:r>
    </w:p>
    <w:p w14:paraId="6E6A635F" w14:textId="77777777" w:rsidR="0038174C" w:rsidRPr="002178AD" w:rsidRDefault="0038174C" w:rsidP="0038174C">
      <w:pPr>
        <w:pStyle w:val="PL"/>
      </w:pPr>
      <w:r w:rsidRPr="002178AD">
        <w:t xml:space="preserve">          items:</w:t>
      </w:r>
    </w:p>
    <w:p w14:paraId="02731DD7" w14:textId="77777777" w:rsidR="0038174C" w:rsidRPr="002178AD" w:rsidRDefault="0038174C" w:rsidP="0038174C">
      <w:pPr>
        <w:pStyle w:val="PL"/>
      </w:pPr>
      <w:r w:rsidRPr="002178AD">
        <w:t xml:space="preserve">            $ref: '#/components/schemas/AmInfluData'</w:t>
      </w:r>
    </w:p>
    <w:p w14:paraId="154C6AFE" w14:textId="77777777" w:rsidR="0038174C" w:rsidRPr="002178AD" w:rsidRDefault="0038174C" w:rsidP="0038174C">
      <w:pPr>
        <w:pStyle w:val="PL"/>
      </w:pPr>
      <w:r w:rsidRPr="002178AD">
        <w:t xml:space="preserve">          minItems: 1</w:t>
      </w:r>
    </w:p>
    <w:p w14:paraId="2FB15A5C" w14:textId="77777777" w:rsidR="0038174C" w:rsidRPr="002178AD" w:rsidRDefault="0038174C" w:rsidP="0038174C">
      <w:pPr>
        <w:pStyle w:val="PL"/>
      </w:pPr>
      <w:r w:rsidRPr="002178AD">
        <w:t xml:space="preserve">          description: The AM Influence Data entries stored in the UDR that match a subscription.</w:t>
      </w:r>
    </w:p>
    <w:p w14:paraId="41E43BDC" w14:textId="77777777" w:rsidR="0038174C" w:rsidRPr="002178AD" w:rsidRDefault="0038174C" w:rsidP="0038174C">
      <w:pPr>
        <w:pStyle w:val="PL"/>
      </w:pPr>
      <w:r w:rsidRPr="002178AD">
        <w:t xml:space="preserve">        supportedFeatures:</w:t>
      </w:r>
    </w:p>
    <w:p w14:paraId="6BD948DA" w14:textId="77777777" w:rsidR="0038174C" w:rsidRPr="002178AD" w:rsidRDefault="0038174C" w:rsidP="0038174C">
      <w:pPr>
        <w:pStyle w:val="PL"/>
      </w:pPr>
      <w:r w:rsidRPr="002178AD">
        <w:t xml:space="preserve">          $ref: 'TS29571_CommonData.yaml#/components/schemas/SupportedFeatures'</w:t>
      </w:r>
    </w:p>
    <w:p w14:paraId="09CCBC8C" w14:textId="77777777" w:rsidR="0038174C" w:rsidRPr="002178AD" w:rsidRDefault="0038174C" w:rsidP="0038174C">
      <w:pPr>
        <w:pStyle w:val="PL"/>
      </w:pPr>
      <w:r w:rsidRPr="002178AD">
        <w:t xml:space="preserve">        resetIds:</w:t>
      </w:r>
    </w:p>
    <w:p w14:paraId="0E6A0953" w14:textId="77777777" w:rsidR="0038174C" w:rsidRPr="002178AD" w:rsidRDefault="0038174C" w:rsidP="0038174C">
      <w:pPr>
        <w:pStyle w:val="PL"/>
      </w:pPr>
      <w:r w:rsidRPr="002178AD">
        <w:t xml:space="preserve">          type: array</w:t>
      </w:r>
    </w:p>
    <w:p w14:paraId="14F46D0D" w14:textId="77777777" w:rsidR="0038174C" w:rsidRPr="002178AD" w:rsidRDefault="0038174C" w:rsidP="0038174C">
      <w:pPr>
        <w:pStyle w:val="PL"/>
      </w:pPr>
      <w:r w:rsidRPr="002178AD">
        <w:t xml:space="preserve">          items:</w:t>
      </w:r>
    </w:p>
    <w:p w14:paraId="00085289" w14:textId="77777777" w:rsidR="0038174C" w:rsidRPr="002178AD" w:rsidRDefault="0038174C" w:rsidP="0038174C">
      <w:pPr>
        <w:pStyle w:val="PL"/>
      </w:pPr>
      <w:r w:rsidRPr="002178AD">
        <w:t xml:space="preserve">            type: string</w:t>
      </w:r>
    </w:p>
    <w:p w14:paraId="5A52F7D5" w14:textId="77777777" w:rsidR="0038174C" w:rsidRDefault="0038174C" w:rsidP="0038174C">
      <w:pPr>
        <w:pStyle w:val="PL"/>
      </w:pPr>
      <w:r w:rsidRPr="002178AD">
        <w:t xml:space="preserve">          minItems: 1</w:t>
      </w:r>
    </w:p>
    <w:p w14:paraId="3BFA8AB6" w14:textId="77777777" w:rsidR="0038174C" w:rsidRDefault="0038174C" w:rsidP="0038174C">
      <w:pPr>
        <w:pStyle w:val="PL"/>
        <w:rPr>
          <w:rFonts w:cs="Arial"/>
          <w:szCs w:val="18"/>
        </w:rPr>
      </w:pPr>
      <w:r>
        <w:rPr>
          <w:rFonts w:cs="Arial"/>
          <w:szCs w:val="18"/>
        </w:rPr>
        <w:t xml:space="preserve">        immReports:</w:t>
      </w:r>
    </w:p>
    <w:p w14:paraId="15A8318D" w14:textId="77777777" w:rsidR="0038174C" w:rsidRPr="002178AD" w:rsidRDefault="0038174C" w:rsidP="0038174C">
      <w:pPr>
        <w:pStyle w:val="PL"/>
      </w:pPr>
      <w:r w:rsidRPr="002178AD">
        <w:t xml:space="preserve">          type: array</w:t>
      </w:r>
    </w:p>
    <w:p w14:paraId="7081A1FF" w14:textId="77777777" w:rsidR="0038174C" w:rsidRPr="002178AD" w:rsidRDefault="0038174C" w:rsidP="0038174C">
      <w:pPr>
        <w:pStyle w:val="PL"/>
      </w:pPr>
      <w:r w:rsidRPr="002178AD">
        <w:t xml:space="preserve">          items:</w:t>
      </w:r>
    </w:p>
    <w:p w14:paraId="3830A12F" w14:textId="77777777" w:rsidR="0038174C" w:rsidRPr="002178AD" w:rsidRDefault="0038174C" w:rsidP="0038174C">
      <w:pPr>
        <w:pStyle w:val="PL"/>
      </w:pPr>
      <w:r w:rsidRPr="002178AD">
        <w:t xml:space="preserve">            $ref: '#/components/schemas/</w:t>
      </w:r>
      <w:r>
        <w:t>ApplicationDataChangeNotif</w:t>
      </w:r>
      <w:r w:rsidRPr="002178AD">
        <w:t>'</w:t>
      </w:r>
    </w:p>
    <w:p w14:paraId="3CA45121" w14:textId="77777777" w:rsidR="0038174C" w:rsidRDefault="0038174C" w:rsidP="0038174C">
      <w:pPr>
        <w:pStyle w:val="PL"/>
      </w:pPr>
      <w:r w:rsidRPr="002178AD">
        <w:t xml:space="preserve">          minItems: 1</w:t>
      </w:r>
    </w:p>
    <w:p w14:paraId="06C93CA7" w14:textId="77777777" w:rsidR="0038174C" w:rsidRPr="002178AD" w:rsidRDefault="0038174C" w:rsidP="0038174C">
      <w:pPr>
        <w:pStyle w:val="PL"/>
      </w:pPr>
      <w:r>
        <w:t xml:space="preserve">          description: Immediate report with existing UDR entries.</w:t>
      </w:r>
    </w:p>
    <w:p w14:paraId="71288817" w14:textId="77777777" w:rsidR="0038174C" w:rsidRPr="002178AD" w:rsidRDefault="0038174C" w:rsidP="0038174C">
      <w:pPr>
        <w:pStyle w:val="PL"/>
      </w:pPr>
      <w:r w:rsidRPr="002178AD">
        <w:t xml:space="preserve">      required:</w:t>
      </w:r>
    </w:p>
    <w:p w14:paraId="3AF9C7C0" w14:textId="77777777" w:rsidR="0038174C" w:rsidRPr="002178AD" w:rsidRDefault="0038174C" w:rsidP="0038174C">
      <w:pPr>
        <w:pStyle w:val="PL"/>
      </w:pPr>
      <w:r w:rsidRPr="002178AD">
        <w:t xml:space="preserve">        - notificationUri</w:t>
      </w:r>
    </w:p>
    <w:p w14:paraId="1B70F216" w14:textId="77777777" w:rsidR="0038174C" w:rsidRDefault="0038174C" w:rsidP="0038174C">
      <w:pPr>
        <w:pStyle w:val="PL"/>
      </w:pPr>
    </w:p>
    <w:p w14:paraId="5703E798" w14:textId="77777777" w:rsidR="0038174C" w:rsidRPr="002178AD" w:rsidRDefault="0038174C" w:rsidP="0038174C">
      <w:pPr>
        <w:pStyle w:val="PL"/>
      </w:pPr>
      <w:r w:rsidRPr="002178AD">
        <w:t xml:space="preserve">    ApplicationDataChangeNotif:</w:t>
      </w:r>
    </w:p>
    <w:p w14:paraId="4BD89580" w14:textId="77777777" w:rsidR="0038174C" w:rsidRPr="002178AD" w:rsidRDefault="0038174C" w:rsidP="0038174C">
      <w:pPr>
        <w:pStyle w:val="PL"/>
      </w:pPr>
      <w:r w:rsidRPr="002178AD">
        <w:t xml:space="preserve">      description: Contains changed application data for which notification was requested.</w:t>
      </w:r>
    </w:p>
    <w:p w14:paraId="4EEC1CD3" w14:textId="77777777" w:rsidR="0038174C" w:rsidRPr="002178AD" w:rsidRDefault="0038174C" w:rsidP="0038174C">
      <w:pPr>
        <w:pStyle w:val="PL"/>
      </w:pPr>
      <w:r w:rsidRPr="002178AD">
        <w:t xml:space="preserve">      type: object</w:t>
      </w:r>
    </w:p>
    <w:p w14:paraId="531AB5E0" w14:textId="77777777" w:rsidR="0038174C" w:rsidRPr="002178AD" w:rsidRDefault="0038174C" w:rsidP="0038174C">
      <w:pPr>
        <w:pStyle w:val="PL"/>
      </w:pPr>
      <w:r w:rsidRPr="002178AD">
        <w:t xml:space="preserve">      properties:</w:t>
      </w:r>
    </w:p>
    <w:p w14:paraId="42C02971" w14:textId="77777777" w:rsidR="0038174C" w:rsidRPr="002178AD" w:rsidRDefault="0038174C" w:rsidP="0038174C">
      <w:pPr>
        <w:pStyle w:val="PL"/>
      </w:pPr>
      <w:r w:rsidRPr="002178AD">
        <w:t xml:space="preserve">        iptvConfigData:</w:t>
      </w:r>
    </w:p>
    <w:p w14:paraId="6102B070" w14:textId="77777777" w:rsidR="0038174C" w:rsidRPr="002178AD" w:rsidRDefault="0038174C" w:rsidP="0038174C">
      <w:pPr>
        <w:pStyle w:val="PL"/>
      </w:pPr>
      <w:r w:rsidRPr="002178AD">
        <w:t xml:space="preserve">          $ref: '#/components/schemas/IptvConfigData'</w:t>
      </w:r>
    </w:p>
    <w:p w14:paraId="3F37911A" w14:textId="77777777" w:rsidR="0038174C" w:rsidRPr="002178AD" w:rsidRDefault="0038174C" w:rsidP="0038174C">
      <w:pPr>
        <w:pStyle w:val="PL"/>
      </w:pPr>
      <w:r w:rsidRPr="002178AD">
        <w:t xml:space="preserve">        pfdData:</w:t>
      </w:r>
    </w:p>
    <w:p w14:paraId="51C6792C" w14:textId="77777777" w:rsidR="0038174C" w:rsidRPr="002178AD" w:rsidRDefault="0038174C" w:rsidP="0038174C">
      <w:pPr>
        <w:pStyle w:val="PL"/>
      </w:pPr>
      <w:r w:rsidRPr="002178AD">
        <w:t xml:space="preserve">          $ref: 'TS29551_Nnef_PFDmanagement.yaml#/components/schemas/PfdChangeNotification'</w:t>
      </w:r>
    </w:p>
    <w:p w14:paraId="462367F3" w14:textId="77777777" w:rsidR="0038174C" w:rsidRPr="002178AD" w:rsidRDefault="0038174C" w:rsidP="0038174C">
      <w:pPr>
        <w:pStyle w:val="PL"/>
      </w:pPr>
      <w:r w:rsidRPr="002178AD">
        <w:t xml:space="preserve">        bdtPolicyData:</w:t>
      </w:r>
    </w:p>
    <w:p w14:paraId="57579C62" w14:textId="77777777" w:rsidR="0038174C" w:rsidRPr="002178AD" w:rsidRDefault="0038174C" w:rsidP="0038174C">
      <w:pPr>
        <w:pStyle w:val="PL"/>
      </w:pPr>
      <w:r w:rsidRPr="002178AD">
        <w:t xml:space="preserve">          $ref: '#/components/schemas/BdtPolicyData'</w:t>
      </w:r>
    </w:p>
    <w:p w14:paraId="571743E7" w14:textId="77777777" w:rsidR="0038174C" w:rsidRPr="002178AD" w:rsidRDefault="0038174C" w:rsidP="0038174C">
      <w:pPr>
        <w:pStyle w:val="PL"/>
      </w:pPr>
      <w:r w:rsidRPr="002178AD">
        <w:t xml:space="preserve">        resUri:</w:t>
      </w:r>
    </w:p>
    <w:p w14:paraId="3294C8C4" w14:textId="77777777" w:rsidR="0038174C" w:rsidRPr="002178AD" w:rsidRDefault="0038174C" w:rsidP="0038174C">
      <w:pPr>
        <w:pStyle w:val="PL"/>
      </w:pPr>
      <w:r w:rsidRPr="002178AD">
        <w:t xml:space="preserve">          $ref: 'TS29571_CommonData.yaml#/components/schemas/Uri'</w:t>
      </w:r>
    </w:p>
    <w:p w14:paraId="10E6C47F" w14:textId="77777777" w:rsidR="0038174C" w:rsidRPr="002178AD" w:rsidRDefault="0038174C" w:rsidP="0038174C">
      <w:pPr>
        <w:pStyle w:val="PL"/>
      </w:pPr>
      <w:r w:rsidRPr="002178AD">
        <w:t xml:space="preserve">        serParamData:</w:t>
      </w:r>
    </w:p>
    <w:p w14:paraId="000D05F2" w14:textId="77777777" w:rsidR="0038174C" w:rsidRPr="002178AD" w:rsidRDefault="0038174C" w:rsidP="0038174C">
      <w:pPr>
        <w:pStyle w:val="PL"/>
      </w:pPr>
      <w:r w:rsidRPr="002178AD">
        <w:t xml:space="preserve">          $ref: '#/components/schemas/ServiceParameterData'</w:t>
      </w:r>
    </w:p>
    <w:p w14:paraId="0EA9C52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1FDDB91"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22DCFBC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12B2AD4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BAD2213" w14:textId="77777777" w:rsidR="0038174C" w:rsidRPr="002178AD" w:rsidRDefault="0038174C" w:rsidP="0038174C">
      <w:pPr>
        <w:pStyle w:val="PL"/>
      </w:pPr>
      <w:r w:rsidRPr="002178AD">
        <w:t xml:space="preserve">        a</w:t>
      </w:r>
      <w:r>
        <w:t>fReqQos</w:t>
      </w:r>
      <w:r w:rsidRPr="002178AD">
        <w:t>Data:</w:t>
      </w:r>
    </w:p>
    <w:p w14:paraId="6C012B16" w14:textId="77777777" w:rsidR="0038174C" w:rsidRPr="002178AD" w:rsidRDefault="0038174C" w:rsidP="0038174C">
      <w:pPr>
        <w:pStyle w:val="PL"/>
      </w:pPr>
      <w:r w:rsidRPr="002178AD">
        <w:t xml:space="preserve">          $ref: '#/components/schemas/A</w:t>
      </w:r>
      <w:r>
        <w:t>fRequestedQosData</w:t>
      </w:r>
      <w:r w:rsidRPr="002178AD">
        <w:t>'</w:t>
      </w:r>
    </w:p>
    <w:p w14:paraId="03DED253"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163759D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647EAD4D" w14:textId="77777777" w:rsidR="0038174C" w:rsidRPr="002178AD" w:rsidRDefault="0038174C" w:rsidP="0038174C">
      <w:pPr>
        <w:pStyle w:val="PL"/>
      </w:pPr>
      <w:r w:rsidRPr="002178AD">
        <w:t xml:space="preserve">      required:</w:t>
      </w:r>
    </w:p>
    <w:p w14:paraId="6ACB4A26" w14:textId="77777777" w:rsidR="0038174C" w:rsidRPr="002178AD" w:rsidRDefault="0038174C" w:rsidP="0038174C">
      <w:pPr>
        <w:pStyle w:val="PL"/>
      </w:pPr>
      <w:r w:rsidRPr="002178AD">
        <w:t xml:space="preserve">        - resUri</w:t>
      </w:r>
    </w:p>
    <w:p w14:paraId="13E87238" w14:textId="77777777" w:rsidR="0038174C" w:rsidRDefault="0038174C" w:rsidP="0038174C">
      <w:pPr>
        <w:pStyle w:val="PL"/>
      </w:pPr>
    </w:p>
    <w:p w14:paraId="57727CB9" w14:textId="77777777" w:rsidR="0038174C" w:rsidRPr="002178AD" w:rsidRDefault="0038174C" w:rsidP="0038174C">
      <w:pPr>
        <w:pStyle w:val="PL"/>
      </w:pPr>
      <w:r w:rsidRPr="002178AD">
        <w:t xml:space="preserve">    DataFilter:</w:t>
      </w:r>
    </w:p>
    <w:p w14:paraId="5E27AFC1" w14:textId="77777777" w:rsidR="0038174C" w:rsidRPr="002178AD" w:rsidRDefault="0038174C" w:rsidP="0038174C">
      <w:pPr>
        <w:pStyle w:val="PL"/>
      </w:pPr>
      <w:r w:rsidRPr="002178AD">
        <w:t xml:space="preserve">      description: Identifies a data filter.</w:t>
      </w:r>
    </w:p>
    <w:p w14:paraId="338E6431" w14:textId="77777777" w:rsidR="0038174C" w:rsidRPr="002178AD" w:rsidRDefault="0038174C" w:rsidP="0038174C">
      <w:pPr>
        <w:pStyle w:val="PL"/>
      </w:pPr>
      <w:r w:rsidRPr="002178AD">
        <w:t xml:space="preserve">      type: object</w:t>
      </w:r>
    </w:p>
    <w:p w14:paraId="78A686E9" w14:textId="77777777" w:rsidR="0038174C" w:rsidRPr="002178AD" w:rsidRDefault="0038174C" w:rsidP="0038174C">
      <w:pPr>
        <w:pStyle w:val="PL"/>
      </w:pPr>
      <w:r w:rsidRPr="002178AD">
        <w:t xml:space="preserve">      properties:</w:t>
      </w:r>
    </w:p>
    <w:p w14:paraId="2792940E" w14:textId="77777777" w:rsidR="0038174C" w:rsidRPr="002178AD" w:rsidRDefault="0038174C" w:rsidP="0038174C">
      <w:pPr>
        <w:pStyle w:val="PL"/>
      </w:pPr>
      <w:r w:rsidRPr="002178AD">
        <w:t xml:space="preserve">        dataInd:</w:t>
      </w:r>
    </w:p>
    <w:p w14:paraId="3D4696DB" w14:textId="77777777" w:rsidR="0038174C" w:rsidRPr="002178AD" w:rsidRDefault="0038174C" w:rsidP="0038174C">
      <w:pPr>
        <w:pStyle w:val="PL"/>
      </w:pPr>
      <w:r w:rsidRPr="002178AD">
        <w:t xml:space="preserve">          $ref: '#/components/schemas/DataInd'</w:t>
      </w:r>
    </w:p>
    <w:p w14:paraId="58162B1F" w14:textId="77777777" w:rsidR="0038174C" w:rsidRPr="002178AD" w:rsidRDefault="0038174C" w:rsidP="0038174C">
      <w:pPr>
        <w:pStyle w:val="PL"/>
      </w:pPr>
      <w:r w:rsidRPr="002178AD">
        <w:t xml:space="preserve">        dnns:</w:t>
      </w:r>
    </w:p>
    <w:p w14:paraId="65811CC0" w14:textId="77777777" w:rsidR="0038174C" w:rsidRPr="002178AD" w:rsidRDefault="0038174C" w:rsidP="0038174C">
      <w:pPr>
        <w:pStyle w:val="PL"/>
      </w:pPr>
      <w:r w:rsidRPr="002178AD">
        <w:t xml:space="preserve">          type: array</w:t>
      </w:r>
    </w:p>
    <w:p w14:paraId="2538DF72" w14:textId="77777777" w:rsidR="0038174C" w:rsidRPr="002178AD" w:rsidRDefault="0038174C" w:rsidP="0038174C">
      <w:pPr>
        <w:pStyle w:val="PL"/>
      </w:pPr>
      <w:r w:rsidRPr="002178AD">
        <w:t xml:space="preserve">          items:</w:t>
      </w:r>
    </w:p>
    <w:p w14:paraId="11E0EF42" w14:textId="77777777" w:rsidR="0038174C" w:rsidRPr="002178AD" w:rsidRDefault="0038174C" w:rsidP="0038174C">
      <w:pPr>
        <w:pStyle w:val="PL"/>
      </w:pPr>
      <w:r w:rsidRPr="002178AD">
        <w:t xml:space="preserve">            $ref: 'TS29571_CommonData.yaml#/components/schemas/Dnn'</w:t>
      </w:r>
    </w:p>
    <w:p w14:paraId="7D477E74" w14:textId="77777777" w:rsidR="0038174C" w:rsidRPr="002178AD" w:rsidRDefault="0038174C" w:rsidP="0038174C">
      <w:pPr>
        <w:pStyle w:val="PL"/>
      </w:pPr>
      <w:r w:rsidRPr="002178AD">
        <w:t xml:space="preserve">          minItems: 1</w:t>
      </w:r>
    </w:p>
    <w:p w14:paraId="3ACB3348" w14:textId="77777777" w:rsidR="0038174C" w:rsidRPr="002178AD" w:rsidRDefault="0038174C" w:rsidP="0038174C">
      <w:pPr>
        <w:pStyle w:val="PL"/>
      </w:pPr>
      <w:r w:rsidRPr="002178AD">
        <w:t xml:space="preserve">        snssais:</w:t>
      </w:r>
    </w:p>
    <w:p w14:paraId="207B36D6" w14:textId="77777777" w:rsidR="0038174C" w:rsidRPr="002178AD" w:rsidRDefault="0038174C" w:rsidP="0038174C">
      <w:pPr>
        <w:pStyle w:val="PL"/>
      </w:pPr>
      <w:r w:rsidRPr="002178AD">
        <w:t xml:space="preserve">          type: array</w:t>
      </w:r>
    </w:p>
    <w:p w14:paraId="31F375E0" w14:textId="77777777" w:rsidR="0038174C" w:rsidRPr="002178AD" w:rsidRDefault="0038174C" w:rsidP="0038174C">
      <w:pPr>
        <w:pStyle w:val="PL"/>
      </w:pPr>
      <w:r w:rsidRPr="002178AD">
        <w:t xml:space="preserve">          items:</w:t>
      </w:r>
    </w:p>
    <w:p w14:paraId="63FDECD0" w14:textId="77777777" w:rsidR="0038174C" w:rsidRPr="002178AD" w:rsidRDefault="0038174C" w:rsidP="0038174C">
      <w:pPr>
        <w:pStyle w:val="PL"/>
      </w:pPr>
      <w:r w:rsidRPr="002178AD">
        <w:t xml:space="preserve">            $ref: 'TS29571_CommonData.yaml#/components/schemas/Snssai'</w:t>
      </w:r>
    </w:p>
    <w:p w14:paraId="1F72CA9F" w14:textId="77777777" w:rsidR="0038174C" w:rsidRPr="002178AD" w:rsidRDefault="0038174C" w:rsidP="0038174C">
      <w:pPr>
        <w:pStyle w:val="PL"/>
      </w:pPr>
      <w:r w:rsidRPr="002178AD">
        <w:t xml:space="preserve">          minItems: 1</w:t>
      </w:r>
    </w:p>
    <w:p w14:paraId="11D3EE30" w14:textId="77777777" w:rsidR="0038174C" w:rsidRPr="002178AD" w:rsidRDefault="0038174C" w:rsidP="0038174C">
      <w:pPr>
        <w:pStyle w:val="PL"/>
      </w:pPr>
      <w:r w:rsidRPr="002178AD">
        <w:lastRenderedPageBreak/>
        <w:t xml:space="preserve">        internalGroupIds:</w:t>
      </w:r>
    </w:p>
    <w:p w14:paraId="0A65524D" w14:textId="77777777" w:rsidR="0038174C" w:rsidRPr="002178AD" w:rsidRDefault="0038174C" w:rsidP="0038174C">
      <w:pPr>
        <w:pStyle w:val="PL"/>
      </w:pPr>
      <w:r w:rsidRPr="002178AD">
        <w:t xml:space="preserve">          type: array</w:t>
      </w:r>
    </w:p>
    <w:p w14:paraId="6C13038D" w14:textId="77777777" w:rsidR="0038174C" w:rsidRPr="002178AD" w:rsidRDefault="0038174C" w:rsidP="0038174C">
      <w:pPr>
        <w:pStyle w:val="PL"/>
      </w:pPr>
      <w:r w:rsidRPr="002178AD">
        <w:t xml:space="preserve">          items:</w:t>
      </w:r>
    </w:p>
    <w:p w14:paraId="307C1F2D" w14:textId="77777777" w:rsidR="0038174C" w:rsidRPr="002178AD" w:rsidRDefault="0038174C" w:rsidP="0038174C">
      <w:pPr>
        <w:pStyle w:val="PL"/>
      </w:pPr>
      <w:r w:rsidRPr="002178AD">
        <w:t xml:space="preserve">            $ref: 'TS29571_CommonData.yaml#/components/schemas/GroupId'</w:t>
      </w:r>
    </w:p>
    <w:p w14:paraId="24C4CB01" w14:textId="77777777" w:rsidR="0038174C" w:rsidRPr="002178AD" w:rsidRDefault="0038174C" w:rsidP="0038174C">
      <w:pPr>
        <w:pStyle w:val="PL"/>
      </w:pPr>
      <w:r w:rsidRPr="002178AD">
        <w:t xml:space="preserve">          minItems: 1</w:t>
      </w:r>
    </w:p>
    <w:p w14:paraId="2CACAE0C" w14:textId="77777777" w:rsidR="0038174C" w:rsidRPr="002178AD" w:rsidRDefault="0038174C" w:rsidP="0038174C">
      <w:pPr>
        <w:pStyle w:val="PL"/>
      </w:pPr>
      <w:r w:rsidRPr="002178AD">
        <w:t xml:space="preserve">        supis:</w:t>
      </w:r>
    </w:p>
    <w:p w14:paraId="779DBD2D" w14:textId="77777777" w:rsidR="0038174C" w:rsidRPr="002178AD" w:rsidRDefault="0038174C" w:rsidP="0038174C">
      <w:pPr>
        <w:pStyle w:val="PL"/>
      </w:pPr>
      <w:r w:rsidRPr="002178AD">
        <w:t xml:space="preserve">          type: array</w:t>
      </w:r>
    </w:p>
    <w:p w14:paraId="796F57BD" w14:textId="77777777" w:rsidR="0038174C" w:rsidRPr="002178AD" w:rsidRDefault="0038174C" w:rsidP="0038174C">
      <w:pPr>
        <w:pStyle w:val="PL"/>
      </w:pPr>
      <w:r w:rsidRPr="002178AD">
        <w:t xml:space="preserve">          items:</w:t>
      </w:r>
    </w:p>
    <w:p w14:paraId="3F85D92F" w14:textId="77777777" w:rsidR="0038174C" w:rsidRPr="002178AD" w:rsidRDefault="0038174C" w:rsidP="0038174C">
      <w:pPr>
        <w:pStyle w:val="PL"/>
      </w:pPr>
      <w:r w:rsidRPr="002178AD">
        <w:t xml:space="preserve">            $ref: 'TS29571_CommonData.yaml#/components/schemas/Supi'</w:t>
      </w:r>
    </w:p>
    <w:p w14:paraId="0CE9ACBB" w14:textId="77777777" w:rsidR="0038174C" w:rsidRPr="002178AD" w:rsidRDefault="0038174C" w:rsidP="0038174C">
      <w:pPr>
        <w:pStyle w:val="PL"/>
      </w:pPr>
      <w:r w:rsidRPr="002178AD">
        <w:t xml:space="preserve">          minItems: 1</w:t>
      </w:r>
    </w:p>
    <w:p w14:paraId="7B942E70" w14:textId="77777777" w:rsidR="0038174C" w:rsidRPr="002178AD" w:rsidRDefault="0038174C" w:rsidP="0038174C">
      <w:pPr>
        <w:pStyle w:val="PL"/>
      </w:pPr>
      <w:r w:rsidRPr="002178AD">
        <w:t xml:space="preserve">        appIds:</w:t>
      </w:r>
    </w:p>
    <w:p w14:paraId="7EC67AD7" w14:textId="77777777" w:rsidR="0038174C" w:rsidRPr="002178AD" w:rsidRDefault="0038174C" w:rsidP="0038174C">
      <w:pPr>
        <w:pStyle w:val="PL"/>
      </w:pPr>
      <w:r w:rsidRPr="002178AD">
        <w:t xml:space="preserve">          type: array</w:t>
      </w:r>
    </w:p>
    <w:p w14:paraId="1F638990" w14:textId="77777777" w:rsidR="0038174C" w:rsidRPr="002178AD" w:rsidRDefault="0038174C" w:rsidP="0038174C">
      <w:pPr>
        <w:pStyle w:val="PL"/>
      </w:pPr>
      <w:r w:rsidRPr="002178AD">
        <w:t xml:space="preserve">          items:</w:t>
      </w:r>
    </w:p>
    <w:p w14:paraId="48A10BBD" w14:textId="77777777" w:rsidR="0038174C" w:rsidRPr="002178AD" w:rsidRDefault="0038174C" w:rsidP="0038174C">
      <w:pPr>
        <w:pStyle w:val="PL"/>
      </w:pPr>
      <w:r w:rsidRPr="002178AD">
        <w:t xml:space="preserve">            $ref: 'TS29571_CommonData.yaml#/components/schemas/ApplicationId'</w:t>
      </w:r>
    </w:p>
    <w:p w14:paraId="654C34DD" w14:textId="77777777" w:rsidR="0038174C" w:rsidRPr="002178AD" w:rsidRDefault="0038174C" w:rsidP="0038174C">
      <w:pPr>
        <w:pStyle w:val="PL"/>
      </w:pPr>
      <w:r w:rsidRPr="002178AD">
        <w:t xml:space="preserve">          minItems: 1</w:t>
      </w:r>
    </w:p>
    <w:p w14:paraId="3794EF02" w14:textId="77777777" w:rsidR="0038174C" w:rsidRPr="002178AD" w:rsidRDefault="0038174C" w:rsidP="0038174C">
      <w:pPr>
        <w:pStyle w:val="PL"/>
      </w:pPr>
      <w:r w:rsidRPr="002178AD">
        <w:t xml:space="preserve">        ueIpv4s:</w:t>
      </w:r>
    </w:p>
    <w:p w14:paraId="67A1E8B4" w14:textId="77777777" w:rsidR="0038174C" w:rsidRPr="002178AD" w:rsidRDefault="0038174C" w:rsidP="0038174C">
      <w:pPr>
        <w:pStyle w:val="PL"/>
      </w:pPr>
      <w:r w:rsidRPr="002178AD">
        <w:t xml:space="preserve">          type: array</w:t>
      </w:r>
    </w:p>
    <w:p w14:paraId="49693E72" w14:textId="77777777" w:rsidR="0038174C" w:rsidRPr="002178AD" w:rsidRDefault="0038174C" w:rsidP="0038174C">
      <w:pPr>
        <w:pStyle w:val="PL"/>
      </w:pPr>
      <w:r w:rsidRPr="002178AD">
        <w:t xml:space="preserve">          items:</w:t>
      </w:r>
    </w:p>
    <w:p w14:paraId="658D7B52" w14:textId="77777777" w:rsidR="0038174C" w:rsidRPr="002178AD" w:rsidRDefault="0038174C" w:rsidP="0038174C">
      <w:pPr>
        <w:pStyle w:val="PL"/>
      </w:pPr>
      <w:r w:rsidRPr="002178AD">
        <w:t xml:space="preserve">            $ref: 'TS29571_CommonData.yaml#/components/schemas/Ipv4Addr'</w:t>
      </w:r>
    </w:p>
    <w:p w14:paraId="7FC0E5CE" w14:textId="77777777" w:rsidR="0038174C" w:rsidRPr="002178AD" w:rsidRDefault="0038174C" w:rsidP="0038174C">
      <w:pPr>
        <w:pStyle w:val="PL"/>
      </w:pPr>
      <w:r w:rsidRPr="002178AD">
        <w:t xml:space="preserve">          minItems: 1</w:t>
      </w:r>
    </w:p>
    <w:p w14:paraId="263D1B0E" w14:textId="77777777" w:rsidR="0038174C" w:rsidRPr="002178AD" w:rsidRDefault="0038174C" w:rsidP="0038174C">
      <w:pPr>
        <w:pStyle w:val="PL"/>
      </w:pPr>
      <w:r w:rsidRPr="002178AD">
        <w:t xml:space="preserve">        ueIpv6s:</w:t>
      </w:r>
    </w:p>
    <w:p w14:paraId="1143AE72" w14:textId="77777777" w:rsidR="0038174C" w:rsidRPr="002178AD" w:rsidRDefault="0038174C" w:rsidP="0038174C">
      <w:pPr>
        <w:pStyle w:val="PL"/>
      </w:pPr>
      <w:r w:rsidRPr="002178AD">
        <w:t xml:space="preserve">          type: array</w:t>
      </w:r>
    </w:p>
    <w:p w14:paraId="6C881464" w14:textId="77777777" w:rsidR="0038174C" w:rsidRPr="002178AD" w:rsidRDefault="0038174C" w:rsidP="0038174C">
      <w:pPr>
        <w:pStyle w:val="PL"/>
      </w:pPr>
      <w:r w:rsidRPr="002178AD">
        <w:t xml:space="preserve">          items:</w:t>
      </w:r>
    </w:p>
    <w:p w14:paraId="3B833D62" w14:textId="77777777" w:rsidR="0038174C" w:rsidRPr="002178AD" w:rsidRDefault="0038174C" w:rsidP="0038174C">
      <w:pPr>
        <w:pStyle w:val="PL"/>
      </w:pPr>
      <w:r w:rsidRPr="002178AD">
        <w:t xml:space="preserve">            $ref: 'TS29571_CommonData.yaml#/components/schemas/Ipv6Addr'</w:t>
      </w:r>
    </w:p>
    <w:p w14:paraId="34D6B896" w14:textId="77777777" w:rsidR="0038174C" w:rsidRPr="002178AD" w:rsidRDefault="0038174C" w:rsidP="0038174C">
      <w:pPr>
        <w:pStyle w:val="PL"/>
      </w:pPr>
      <w:r w:rsidRPr="002178AD">
        <w:t xml:space="preserve">          minItems: 1</w:t>
      </w:r>
    </w:p>
    <w:p w14:paraId="2C74201F" w14:textId="77777777" w:rsidR="0038174C" w:rsidRPr="002178AD" w:rsidRDefault="0038174C" w:rsidP="0038174C">
      <w:pPr>
        <w:pStyle w:val="PL"/>
      </w:pPr>
      <w:r w:rsidRPr="002178AD">
        <w:t xml:space="preserve">        ueMacs:</w:t>
      </w:r>
    </w:p>
    <w:p w14:paraId="7E00FFA1" w14:textId="77777777" w:rsidR="0038174C" w:rsidRPr="002178AD" w:rsidRDefault="0038174C" w:rsidP="0038174C">
      <w:pPr>
        <w:pStyle w:val="PL"/>
      </w:pPr>
      <w:r w:rsidRPr="002178AD">
        <w:t xml:space="preserve">          type: array</w:t>
      </w:r>
    </w:p>
    <w:p w14:paraId="075BB070" w14:textId="77777777" w:rsidR="0038174C" w:rsidRPr="002178AD" w:rsidRDefault="0038174C" w:rsidP="0038174C">
      <w:pPr>
        <w:pStyle w:val="PL"/>
      </w:pPr>
      <w:r w:rsidRPr="002178AD">
        <w:t xml:space="preserve">          items:</w:t>
      </w:r>
    </w:p>
    <w:p w14:paraId="638C705B" w14:textId="77777777" w:rsidR="0038174C" w:rsidRPr="002178AD" w:rsidRDefault="0038174C" w:rsidP="0038174C">
      <w:pPr>
        <w:pStyle w:val="PL"/>
      </w:pPr>
      <w:r w:rsidRPr="002178AD">
        <w:t xml:space="preserve">            $ref: 'TS29571_CommonData.yaml#/components/schemas/MacAddr48'</w:t>
      </w:r>
    </w:p>
    <w:p w14:paraId="1DBF51B1" w14:textId="77777777" w:rsidR="0038174C" w:rsidRPr="002178AD" w:rsidRDefault="0038174C" w:rsidP="0038174C">
      <w:pPr>
        <w:pStyle w:val="PL"/>
      </w:pPr>
      <w:r w:rsidRPr="002178AD">
        <w:t xml:space="preserve">          minItems: 1</w:t>
      </w:r>
    </w:p>
    <w:p w14:paraId="4FADA5BA" w14:textId="77777777" w:rsidR="0038174C" w:rsidRPr="002178AD" w:rsidRDefault="0038174C" w:rsidP="0038174C">
      <w:pPr>
        <w:pStyle w:val="PL"/>
      </w:pPr>
      <w:r w:rsidRPr="002178AD">
        <w:t xml:space="preserve">        anyUeInd:</w:t>
      </w:r>
    </w:p>
    <w:p w14:paraId="53BBB3C6" w14:textId="77777777" w:rsidR="0038174C" w:rsidRPr="002178AD" w:rsidRDefault="0038174C" w:rsidP="0038174C">
      <w:pPr>
        <w:pStyle w:val="PL"/>
      </w:pPr>
      <w:r w:rsidRPr="002178AD">
        <w:t xml:space="preserve">          type: boolean</w:t>
      </w:r>
    </w:p>
    <w:p w14:paraId="62EC9FA6" w14:textId="77777777" w:rsidR="0038174C" w:rsidRPr="002178AD" w:rsidRDefault="0038174C" w:rsidP="0038174C">
      <w:pPr>
        <w:pStyle w:val="PL"/>
      </w:pPr>
      <w:r w:rsidRPr="002178AD">
        <w:t xml:space="preserve">          description: Indicates the request is for any UE.</w:t>
      </w:r>
    </w:p>
    <w:p w14:paraId="2AB592A6" w14:textId="77777777" w:rsidR="0038174C" w:rsidRPr="002178AD" w:rsidRDefault="0038174C" w:rsidP="0038174C">
      <w:pPr>
        <w:pStyle w:val="PL"/>
      </w:pPr>
      <w:r w:rsidRPr="002178AD">
        <w:t xml:space="preserve">        dnnSnssaiInfos:</w:t>
      </w:r>
    </w:p>
    <w:p w14:paraId="12C7C100" w14:textId="77777777" w:rsidR="0038174C" w:rsidRDefault="0038174C" w:rsidP="0038174C">
      <w:pPr>
        <w:pStyle w:val="PL"/>
      </w:pPr>
      <w:r w:rsidRPr="002178AD">
        <w:t xml:space="preserve">          description: </w:t>
      </w:r>
      <w:r>
        <w:t>&gt;</w:t>
      </w:r>
    </w:p>
    <w:p w14:paraId="1443D68C" w14:textId="77777777" w:rsidR="0038174C" w:rsidRPr="002178AD" w:rsidRDefault="0038174C" w:rsidP="0038174C">
      <w:pPr>
        <w:pStyle w:val="PL"/>
      </w:pPr>
      <w:r>
        <w:t xml:space="preserve">            </w:t>
      </w:r>
      <w:r w:rsidRPr="002178AD">
        <w:t>Indicates the request is for any DNN and S-NSSAI combination present in the array.</w:t>
      </w:r>
    </w:p>
    <w:p w14:paraId="098A7F85" w14:textId="77777777" w:rsidR="0038174C" w:rsidRPr="002178AD" w:rsidRDefault="0038174C" w:rsidP="0038174C">
      <w:pPr>
        <w:pStyle w:val="PL"/>
      </w:pPr>
      <w:r w:rsidRPr="002178AD">
        <w:t xml:space="preserve">          type: array</w:t>
      </w:r>
    </w:p>
    <w:p w14:paraId="214ACFCF" w14:textId="77777777" w:rsidR="0038174C" w:rsidRPr="002178AD" w:rsidRDefault="0038174C" w:rsidP="0038174C">
      <w:pPr>
        <w:pStyle w:val="PL"/>
      </w:pPr>
      <w:r w:rsidRPr="002178AD">
        <w:t xml:space="preserve">          items:</w:t>
      </w:r>
    </w:p>
    <w:p w14:paraId="4E12FE68" w14:textId="77777777" w:rsidR="0038174C" w:rsidRPr="002178AD" w:rsidRDefault="0038174C" w:rsidP="0038174C">
      <w:pPr>
        <w:pStyle w:val="PL"/>
      </w:pPr>
      <w:r w:rsidRPr="002178AD">
        <w:t xml:space="preserve">            $ref: 'TS29522_AMInfluence.yaml#/components/schemas/DnnSnssaiInformation'</w:t>
      </w:r>
    </w:p>
    <w:p w14:paraId="49B6BD3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284B96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8C850A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7CBA42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A669DC7"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DBFBB21"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F7AA0AE" w14:textId="77777777" w:rsidR="0038174C" w:rsidRPr="002178AD" w:rsidRDefault="0038174C" w:rsidP="0038174C">
      <w:pPr>
        <w:pStyle w:val="PL"/>
      </w:pPr>
      <w:r w:rsidRPr="002178AD">
        <w:t xml:space="preserve">      required:</w:t>
      </w:r>
    </w:p>
    <w:p w14:paraId="0E72F5D3" w14:textId="77777777" w:rsidR="0038174C" w:rsidRPr="002178AD" w:rsidRDefault="0038174C" w:rsidP="0038174C">
      <w:pPr>
        <w:pStyle w:val="PL"/>
      </w:pPr>
      <w:r w:rsidRPr="002178AD">
        <w:t xml:space="preserve">        - dataInd</w:t>
      </w:r>
    </w:p>
    <w:p w14:paraId="6B4D657C" w14:textId="77777777" w:rsidR="0038174C" w:rsidRDefault="0038174C" w:rsidP="0038174C">
      <w:pPr>
        <w:pStyle w:val="PL"/>
      </w:pPr>
    </w:p>
    <w:p w14:paraId="133B2AFA" w14:textId="77777777" w:rsidR="0038174C" w:rsidRPr="00133177" w:rsidRDefault="0038174C" w:rsidP="0038174C">
      <w:pPr>
        <w:pStyle w:val="PL"/>
      </w:pPr>
      <w:r w:rsidRPr="00133177">
        <w:t xml:space="preserve">    </w:t>
      </w:r>
      <w:r>
        <w:t>TrafficCorrelationInfo</w:t>
      </w:r>
      <w:r w:rsidRPr="00133177">
        <w:t>:</w:t>
      </w:r>
    </w:p>
    <w:p w14:paraId="5FEC8612" w14:textId="77777777" w:rsidR="0038174C" w:rsidRPr="00133177" w:rsidRDefault="0038174C" w:rsidP="0038174C">
      <w:pPr>
        <w:pStyle w:val="PL"/>
      </w:pPr>
      <w:r w:rsidRPr="00133177">
        <w:t xml:space="preserve">      description: &gt;</w:t>
      </w:r>
    </w:p>
    <w:p w14:paraId="0FE044CC" w14:textId="77777777" w:rsidR="0038174C" w:rsidRPr="00133177" w:rsidRDefault="0038174C" w:rsidP="0038174C">
      <w:pPr>
        <w:pStyle w:val="PL"/>
      </w:pPr>
      <w:r w:rsidRPr="00133177">
        <w:t xml:space="preserve">        </w:t>
      </w:r>
      <w:r>
        <w:rPr>
          <w:rFonts w:cs="Arial"/>
          <w:szCs w:val="18"/>
          <w:lang w:eastAsia="zh-CN"/>
        </w:rPr>
        <w:t>Contains the information for traffic correlation.</w:t>
      </w:r>
    </w:p>
    <w:p w14:paraId="29BBFAEF" w14:textId="77777777" w:rsidR="0038174C" w:rsidRPr="00133177" w:rsidRDefault="0038174C" w:rsidP="0038174C">
      <w:pPr>
        <w:pStyle w:val="PL"/>
      </w:pPr>
      <w:r w:rsidRPr="00133177">
        <w:t xml:space="preserve">      type: object</w:t>
      </w:r>
    </w:p>
    <w:p w14:paraId="2B967ED6" w14:textId="77777777" w:rsidR="0038174C" w:rsidRPr="00133177" w:rsidRDefault="0038174C" w:rsidP="0038174C">
      <w:pPr>
        <w:pStyle w:val="PL"/>
      </w:pPr>
      <w:r w:rsidRPr="00133177">
        <w:t xml:space="preserve">      properties:</w:t>
      </w:r>
    </w:p>
    <w:p w14:paraId="478CB3AE" w14:textId="77777777" w:rsidR="0038174C" w:rsidRPr="00133177" w:rsidRDefault="0038174C" w:rsidP="0038174C">
      <w:pPr>
        <w:pStyle w:val="PL"/>
      </w:pPr>
      <w:r w:rsidRPr="00133177">
        <w:t xml:space="preserve">        </w:t>
      </w:r>
      <w:r w:rsidRPr="00202469">
        <w:t>corrType</w:t>
      </w:r>
      <w:r w:rsidRPr="00133177">
        <w:t>:</w:t>
      </w:r>
    </w:p>
    <w:p w14:paraId="7BD5EF2D" w14:textId="77777777" w:rsidR="0038174C" w:rsidRPr="00133177" w:rsidRDefault="0038174C" w:rsidP="0038174C">
      <w:pPr>
        <w:pStyle w:val="PL"/>
      </w:pPr>
      <w:r w:rsidRPr="00133177">
        <w:t xml:space="preserve">          $ref: '#/components/schemas/</w:t>
      </w:r>
      <w:r>
        <w:t>CorrelationType</w:t>
      </w:r>
      <w:r w:rsidRPr="00133177">
        <w:t>'</w:t>
      </w:r>
    </w:p>
    <w:p w14:paraId="594590CD" w14:textId="77777777" w:rsidR="0038174C" w:rsidRPr="00B9682F" w:rsidRDefault="0038174C" w:rsidP="0038174C">
      <w:pPr>
        <w:pStyle w:val="PL"/>
      </w:pPr>
      <w:r w:rsidRPr="00B9682F">
        <w:t xml:space="preserve">        </w:t>
      </w:r>
      <w:r>
        <w:t>tfcCorrId</w:t>
      </w:r>
      <w:r w:rsidRPr="00B9682F">
        <w:t>:</w:t>
      </w:r>
    </w:p>
    <w:p w14:paraId="5CD0E143" w14:textId="77777777" w:rsidR="0038174C" w:rsidRPr="00B9682F" w:rsidRDefault="0038174C" w:rsidP="0038174C">
      <w:pPr>
        <w:pStyle w:val="PL"/>
      </w:pPr>
      <w:r w:rsidRPr="00B9682F">
        <w:t xml:space="preserve">          type: string</w:t>
      </w:r>
    </w:p>
    <w:p w14:paraId="545EAA8B" w14:textId="77777777" w:rsidR="0038174C" w:rsidRDefault="0038174C" w:rsidP="0038174C">
      <w:pPr>
        <w:pStyle w:val="PL"/>
      </w:pPr>
      <w:r w:rsidRPr="00B9682F">
        <w:t xml:space="preserve">          description: &gt;</w:t>
      </w:r>
    </w:p>
    <w:p w14:paraId="4EC18337" w14:textId="77777777" w:rsidR="0038174C" w:rsidRDefault="0038174C" w:rsidP="0038174C">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70D3C452" w14:textId="77777777" w:rsidR="0038174C" w:rsidRPr="002651CD" w:rsidRDefault="0038174C" w:rsidP="0038174C">
      <w:pPr>
        <w:pStyle w:val="PL"/>
      </w:pPr>
      <w:r w:rsidRPr="00B9682F">
        <w:t xml:space="preserve">           </w:t>
      </w:r>
      <w:r>
        <w:rPr>
          <w:lang w:eastAsia="zh-CN"/>
        </w:rPr>
        <w:t xml:space="preserve"> Application Identifier or traffic filtering information.</w:t>
      </w:r>
    </w:p>
    <w:p w14:paraId="071F7AD9" w14:textId="77777777" w:rsidR="0038174C" w:rsidRDefault="0038174C" w:rsidP="0038174C">
      <w:pPr>
        <w:pStyle w:val="PL"/>
        <w:rPr>
          <w:rFonts w:cs="Courier New"/>
          <w:szCs w:val="16"/>
        </w:rPr>
      </w:pPr>
      <w:r>
        <w:rPr>
          <w:rFonts w:cs="Courier New"/>
          <w:szCs w:val="16"/>
        </w:rPr>
        <w:t xml:space="preserve">        comEasIpv4Addr:</w:t>
      </w:r>
    </w:p>
    <w:p w14:paraId="5DB89073" w14:textId="77777777" w:rsidR="0038174C" w:rsidRDefault="0038174C" w:rsidP="0038174C">
      <w:pPr>
        <w:pStyle w:val="PL"/>
        <w:rPr>
          <w:rFonts w:cs="Courier New"/>
          <w:szCs w:val="16"/>
        </w:rPr>
      </w:pPr>
      <w:r>
        <w:rPr>
          <w:rFonts w:cs="Courier New"/>
          <w:szCs w:val="16"/>
        </w:rPr>
        <w:t xml:space="preserve">          $ref: 'TS29571_CommonData.yaml#/components/schemas/Ipv4AddrRm'</w:t>
      </w:r>
    </w:p>
    <w:p w14:paraId="0C8A7FC5" w14:textId="77777777" w:rsidR="0038174C" w:rsidRDefault="0038174C" w:rsidP="0038174C">
      <w:pPr>
        <w:pStyle w:val="PL"/>
        <w:rPr>
          <w:rFonts w:cs="Courier New"/>
          <w:szCs w:val="16"/>
        </w:rPr>
      </w:pPr>
      <w:r>
        <w:rPr>
          <w:rFonts w:cs="Courier New"/>
          <w:szCs w:val="16"/>
        </w:rPr>
        <w:t xml:space="preserve">        comEasIpv6Addr:</w:t>
      </w:r>
    </w:p>
    <w:p w14:paraId="385462F0" w14:textId="77777777" w:rsidR="0038174C" w:rsidRDefault="0038174C" w:rsidP="0038174C">
      <w:pPr>
        <w:pStyle w:val="PL"/>
        <w:rPr>
          <w:rFonts w:cs="Courier New"/>
          <w:szCs w:val="16"/>
        </w:rPr>
      </w:pPr>
      <w:r>
        <w:rPr>
          <w:rFonts w:cs="Courier New"/>
          <w:szCs w:val="16"/>
        </w:rPr>
        <w:t xml:space="preserve">          $ref: 'TS29571_CommonData.yaml#/components/schemas/Ipv6AddrRm'</w:t>
      </w:r>
    </w:p>
    <w:p w14:paraId="186457C6" w14:textId="77777777" w:rsidR="0038174C" w:rsidRPr="00B9682F" w:rsidRDefault="0038174C" w:rsidP="0038174C">
      <w:pPr>
        <w:pStyle w:val="PL"/>
      </w:pPr>
      <w:r w:rsidRPr="00B9682F">
        <w:t xml:space="preserve">        </w:t>
      </w:r>
      <w:r>
        <w:rPr>
          <w:lang w:eastAsia="zh-CN"/>
        </w:rPr>
        <w:t>fqdnRange</w:t>
      </w:r>
      <w:r w:rsidRPr="00B9682F">
        <w:t>:</w:t>
      </w:r>
    </w:p>
    <w:p w14:paraId="5C87FE73" w14:textId="77777777" w:rsidR="0038174C" w:rsidRPr="00B9682F" w:rsidRDefault="0038174C" w:rsidP="0038174C">
      <w:pPr>
        <w:pStyle w:val="PL"/>
      </w:pPr>
      <w:r w:rsidRPr="00B9682F">
        <w:t xml:space="preserve">          type: array</w:t>
      </w:r>
    </w:p>
    <w:p w14:paraId="68397278" w14:textId="77777777" w:rsidR="0038174C" w:rsidRPr="00B9682F" w:rsidRDefault="0038174C" w:rsidP="0038174C">
      <w:pPr>
        <w:pStyle w:val="PL"/>
      </w:pPr>
      <w:r w:rsidRPr="00B9682F">
        <w:t xml:space="preserve">          items:</w:t>
      </w:r>
    </w:p>
    <w:p w14:paraId="7EE9469F" w14:textId="77777777" w:rsidR="0038174C" w:rsidRDefault="0038174C" w:rsidP="0038174C">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56474A94" w14:textId="77777777" w:rsidR="0038174C" w:rsidRDefault="0038174C" w:rsidP="0038174C">
      <w:pPr>
        <w:pStyle w:val="PL"/>
      </w:pPr>
      <w:r>
        <w:t xml:space="preserve">          minItems: 1</w:t>
      </w:r>
    </w:p>
    <w:p w14:paraId="080503AF" w14:textId="77777777" w:rsidR="0038174C" w:rsidRDefault="0038174C" w:rsidP="0038174C">
      <w:pPr>
        <w:pStyle w:val="PL"/>
        <w:rPr>
          <w:rFonts w:cs="Arial"/>
          <w:szCs w:val="18"/>
          <w:lang w:val="en-US" w:eastAsia="zh-CN"/>
        </w:rPr>
      </w:pPr>
      <w:r w:rsidRPr="00B9682F">
        <w:rPr>
          <w:rFonts w:cs="Arial"/>
          <w:szCs w:val="18"/>
          <w:lang w:val="en-US" w:eastAsia="zh-CN"/>
        </w:rPr>
        <w:t xml:space="preserve">          nullable: true</w:t>
      </w:r>
    </w:p>
    <w:p w14:paraId="436B03FA" w14:textId="77777777" w:rsidR="0038174C" w:rsidRDefault="0038174C" w:rsidP="0038174C">
      <w:pPr>
        <w:pStyle w:val="PL"/>
        <w:rPr>
          <w:lang w:val="en-US" w:eastAsia="es-ES"/>
        </w:rPr>
      </w:pPr>
      <w:r>
        <w:rPr>
          <w:lang w:val="en-US" w:eastAsia="es-ES"/>
        </w:rPr>
        <w:t xml:space="preserve">        </w:t>
      </w:r>
      <w:r>
        <w:t>notifUri</w:t>
      </w:r>
      <w:r>
        <w:rPr>
          <w:lang w:val="en-US" w:eastAsia="es-ES"/>
        </w:rPr>
        <w:t>:</w:t>
      </w:r>
    </w:p>
    <w:p w14:paraId="7B845885" w14:textId="77777777" w:rsidR="0038174C" w:rsidRDefault="0038174C" w:rsidP="0038174C">
      <w:pPr>
        <w:pStyle w:val="PL"/>
        <w:rPr>
          <w:lang w:val="en-US" w:eastAsia="es-ES"/>
        </w:rPr>
      </w:pPr>
      <w:r>
        <w:rPr>
          <w:lang w:val="en-US" w:eastAsia="es-ES"/>
        </w:rPr>
        <w:t xml:space="preserve">          $ref: 'TS29571_CommonData.yaml#/components/schemas/UriRm'</w:t>
      </w:r>
    </w:p>
    <w:p w14:paraId="1F44EA31"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31D927A7" w14:textId="77777777" w:rsidR="0038174C" w:rsidRPr="00202469"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72D300F0" w14:textId="77777777" w:rsidR="0038174C" w:rsidRPr="00573E5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23D7FE23" w14:textId="77777777" w:rsidR="0038174C" w:rsidRPr="00573E5C" w:rsidRDefault="0038174C" w:rsidP="0038174C">
      <w:pPr>
        <w:pStyle w:val="PL"/>
        <w:rPr>
          <w:rFonts w:cs="Arial"/>
          <w:szCs w:val="18"/>
          <w:lang w:val="fr-FR" w:eastAsia="zh-CN"/>
        </w:rPr>
      </w:pPr>
      <w:r w:rsidRPr="00573E5C">
        <w:rPr>
          <w:rFonts w:cs="Arial"/>
          <w:szCs w:val="18"/>
          <w:lang w:val="fr-FR" w:eastAsia="zh-CN"/>
        </w:rPr>
        <w:t xml:space="preserve">          description: Notification correlation identifier.</w:t>
      </w:r>
    </w:p>
    <w:p w14:paraId="303D3D70"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386AB86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131CCB1" w14:textId="77777777" w:rsidR="0038174C" w:rsidRPr="002178AD" w:rsidRDefault="0038174C" w:rsidP="0038174C">
      <w:pPr>
        <w:pStyle w:val="PL"/>
      </w:pPr>
      <w:r w:rsidRPr="002178AD">
        <w:lastRenderedPageBreak/>
        <w:t xml:space="preserve">    </w:t>
      </w:r>
      <w:r>
        <w:t>AfRequestedQos</w:t>
      </w:r>
      <w:r w:rsidRPr="002178AD">
        <w:t>Data:</w:t>
      </w:r>
    </w:p>
    <w:p w14:paraId="1E868AC1" w14:textId="77777777" w:rsidR="0038174C" w:rsidRPr="002178AD" w:rsidRDefault="0038174C" w:rsidP="0038174C">
      <w:pPr>
        <w:pStyle w:val="PL"/>
      </w:pPr>
      <w:r w:rsidRPr="002178AD">
        <w:t xml:space="preserve">      description: Represents </w:t>
      </w:r>
      <w:r>
        <w:t>AF Requested QoS</w:t>
      </w:r>
      <w:r w:rsidRPr="002178AD">
        <w:t xml:space="preserve"> data.</w:t>
      </w:r>
    </w:p>
    <w:p w14:paraId="2A85C9AF" w14:textId="77777777" w:rsidR="0038174C" w:rsidRPr="002178AD" w:rsidRDefault="0038174C" w:rsidP="0038174C">
      <w:pPr>
        <w:pStyle w:val="PL"/>
      </w:pPr>
      <w:r w:rsidRPr="002178AD">
        <w:t xml:space="preserve">      type: object</w:t>
      </w:r>
    </w:p>
    <w:p w14:paraId="6997018F" w14:textId="77777777" w:rsidR="0038174C" w:rsidRPr="002178AD" w:rsidRDefault="0038174C" w:rsidP="0038174C">
      <w:pPr>
        <w:pStyle w:val="PL"/>
      </w:pPr>
      <w:r w:rsidRPr="002178AD">
        <w:t xml:space="preserve">      properties:</w:t>
      </w:r>
    </w:p>
    <w:p w14:paraId="6123B39F" w14:textId="77777777" w:rsidR="0038174C" w:rsidRPr="002178AD" w:rsidRDefault="0038174C" w:rsidP="0038174C">
      <w:pPr>
        <w:pStyle w:val="PL"/>
      </w:pPr>
      <w:r w:rsidRPr="002178AD">
        <w:t xml:space="preserve">        supi:</w:t>
      </w:r>
    </w:p>
    <w:p w14:paraId="31AED173" w14:textId="77777777" w:rsidR="0038174C" w:rsidRPr="002178AD" w:rsidRDefault="0038174C" w:rsidP="0038174C">
      <w:pPr>
        <w:pStyle w:val="PL"/>
      </w:pPr>
      <w:r w:rsidRPr="002178AD">
        <w:t xml:space="preserve">          $ref: 'TS29571_CommonData.yaml#/components/schemas/Supi'</w:t>
      </w:r>
    </w:p>
    <w:p w14:paraId="1AA5F7D4" w14:textId="77777777" w:rsidR="0038174C" w:rsidRPr="002178AD" w:rsidRDefault="0038174C" w:rsidP="0038174C">
      <w:pPr>
        <w:pStyle w:val="PL"/>
      </w:pPr>
      <w:r w:rsidRPr="002178AD">
        <w:t xml:space="preserve">        interGroupId:</w:t>
      </w:r>
    </w:p>
    <w:p w14:paraId="6C214BB1" w14:textId="77777777" w:rsidR="0038174C" w:rsidRPr="002178AD" w:rsidRDefault="0038174C" w:rsidP="0038174C">
      <w:pPr>
        <w:pStyle w:val="PL"/>
      </w:pPr>
      <w:r w:rsidRPr="002178AD">
        <w:t xml:space="preserve">          $ref: 'TS29571_CommonData.yaml#/components/schemas/GroupId'</w:t>
      </w:r>
    </w:p>
    <w:p w14:paraId="5461B0AC" w14:textId="77777777" w:rsidR="0038174C" w:rsidRPr="002178AD" w:rsidRDefault="0038174C" w:rsidP="0038174C">
      <w:pPr>
        <w:pStyle w:val="PL"/>
      </w:pPr>
      <w:r w:rsidRPr="002178AD">
        <w:t xml:space="preserve">        </w:t>
      </w:r>
      <w:r>
        <w:t>afApp</w:t>
      </w:r>
      <w:r w:rsidRPr="002178AD">
        <w:t>Id:</w:t>
      </w:r>
    </w:p>
    <w:p w14:paraId="42C39B90" w14:textId="77777777" w:rsidR="0038174C" w:rsidRDefault="0038174C" w:rsidP="0038174C">
      <w:pPr>
        <w:pStyle w:val="PL"/>
      </w:pPr>
      <w:r w:rsidRPr="002178AD">
        <w:t xml:space="preserve">          </w:t>
      </w:r>
      <w:r>
        <w:t>type: string</w:t>
      </w:r>
    </w:p>
    <w:p w14:paraId="6533BE6C" w14:textId="77777777" w:rsidR="0038174C" w:rsidRPr="002178AD" w:rsidRDefault="0038174C" w:rsidP="0038174C">
      <w:pPr>
        <w:pStyle w:val="PL"/>
      </w:pPr>
      <w:r>
        <w:t xml:space="preserve">          description: Identifies an AF application.</w:t>
      </w:r>
    </w:p>
    <w:p w14:paraId="0D1D30A5" w14:textId="77777777" w:rsidR="0038174C" w:rsidRPr="002178AD" w:rsidRDefault="0038174C" w:rsidP="0038174C">
      <w:pPr>
        <w:pStyle w:val="PL"/>
      </w:pPr>
      <w:r w:rsidRPr="002178AD">
        <w:t xml:space="preserve">        dnn:</w:t>
      </w:r>
    </w:p>
    <w:p w14:paraId="33DFE3A3" w14:textId="77777777" w:rsidR="0038174C" w:rsidRPr="002178AD" w:rsidRDefault="0038174C" w:rsidP="0038174C">
      <w:pPr>
        <w:pStyle w:val="PL"/>
      </w:pPr>
      <w:r w:rsidRPr="002178AD">
        <w:t xml:space="preserve">          $ref: 'TS29571_CommonData.yaml#/components/schemas/Dnn'</w:t>
      </w:r>
    </w:p>
    <w:p w14:paraId="2F2CB8CF" w14:textId="77777777" w:rsidR="0038174C" w:rsidRPr="002178AD" w:rsidRDefault="0038174C" w:rsidP="0038174C">
      <w:pPr>
        <w:pStyle w:val="PL"/>
      </w:pPr>
      <w:r w:rsidRPr="002178AD">
        <w:t xml:space="preserve">        s</w:t>
      </w:r>
      <w:r>
        <w:t>liceInfo</w:t>
      </w:r>
      <w:r w:rsidRPr="002178AD">
        <w:t>:</w:t>
      </w:r>
    </w:p>
    <w:p w14:paraId="61BAB9CF" w14:textId="77777777" w:rsidR="0038174C" w:rsidRPr="002178AD" w:rsidRDefault="0038174C" w:rsidP="0038174C">
      <w:pPr>
        <w:pStyle w:val="PL"/>
      </w:pPr>
      <w:r w:rsidRPr="002178AD">
        <w:t xml:space="preserve">          $ref: 'TS29571_CommonData.yaml#/components/schemas/Snssai'</w:t>
      </w:r>
    </w:p>
    <w:p w14:paraId="53772785" w14:textId="77777777" w:rsidR="0038174C" w:rsidRDefault="0038174C" w:rsidP="0038174C">
      <w:pPr>
        <w:pStyle w:val="PL"/>
      </w:pPr>
      <w:r>
        <w:t xml:space="preserve">        flowInfo:</w:t>
      </w:r>
    </w:p>
    <w:p w14:paraId="1D33F3AF" w14:textId="77777777" w:rsidR="0038174C" w:rsidRDefault="0038174C" w:rsidP="0038174C">
      <w:pPr>
        <w:pStyle w:val="PL"/>
      </w:pPr>
      <w:r>
        <w:t xml:space="preserve">          type: array</w:t>
      </w:r>
    </w:p>
    <w:p w14:paraId="6D18364C" w14:textId="77777777" w:rsidR="0038174C" w:rsidRDefault="0038174C" w:rsidP="0038174C">
      <w:pPr>
        <w:pStyle w:val="PL"/>
      </w:pPr>
      <w:r>
        <w:t xml:space="preserve">          items:</w:t>
      </w:r>
    </w:p>
    <w:p w14:paraId="54E7E484" w14:textId="77777777" w:rsidR="0038174C" w:rsidRDefault="0038174C" w:rsidP="0038174C">
      <w:pPr>
        <w:pStyle w:val="PL"/>
      </w:pPr>
      <w:r>
        <w:t xml:space="preserve">            $ref: '</w:t>
      </w:r>
      <w:r w:rsidRPr="007A4756">
        <w:t>TS29122_CommonData.yaml</w:t>
      </w:r>
      <w:r>
        <w:t>#/components/schemas/FlowInfo'</w:t>
      </w:r>
    </w:p>
    <w:p w14:paraId="5F366CCD" w14:textId="77777777" w:rsidR="0038174C" w:rsidRDefault="0038174C" w:rsidP="0038174C">
      <w:pPr>
        <w:pStyle w:val="PL"/>
      </w:pPr>
      <w:r>
        <w:t xml:space="preserve">          minItems: 1</w:t>
      </w:r>
    </w:p>
    <w:p w14:paraId="45F8CDF0" w14:textId="77777777" w:rsidR="0038174C" w:rsidRPr="000A0A5F" w:rsidRDefault="0038174C" w:rsidP="0038174C">
      <w:pPr>
        <w:pStyle w:val="PL"/>
      </w:pPr>
      <w:r w:rsidRPr="000A0A5F">
        <w:t xml:space="preserve">        ethFlowInfo:</w:t>
      </w:r>
    </w:p>
    <w:p w14:paraId="75014561" w14:textId="77777777" w:rsidR="0038174C" w:rsidRPr="000A0A5F" w:rsidRDefault="0038174C" w:rsidP="0038174C">
      <w:pPr>
        <w:pStyle w:val="PL"/>
      </w:pPr>
      <w:r w:rsidRPr="000A0A5F">
        <w:t xml:space="preserve">          type: array</w:t>
      </w:r>
    </w:p>
    <w:p w14:paraId="4CCF883C" w14:textId="77777777" w:rsidR="0038174C" w:rsidRPr="000A0A5F" w:rsidRDefault="0038174C" w:rsidP="0038174C">
      <w:pPr>
        <w:pStyle w:val="PL"/>
      </w:pPr>
      <w:r w:rsidRPr="000A0A5F">
        <w:t xml:space="preserve">          items:</w:t>
      </w:r>
    </w:p>
    <w:p w14:paraId="50AA3226" w14:textId="77777777" w:rsidR="0038174C" w:rsidRPr="000A0A5F" w:rsidRDefault="0038174C" w:rsidP="0038174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C52B92B" w14:textId="77777777" w:rsidR="0038174C" w:rsidRPr="000A0A5F" w:rsidRDefault="0038174C" w:rsidP="0038174C">
      <w:pPr>
        <w:pStyle w:val="PL"/>
      </w:pPr>
      <w:r w:rsidRPr="000A0A5F">
        <w:t xml:space="preserve">          minItems: 1</w:t>
      </w:r>
    </w:p>
    <w:p w14:paraId="7C966688" w14:textId="77777777" w:rsidR="0038174C" w:rsidRPr="000A0A5F" w:rsidRDefault="0038174C" w:rsidP="0038174C">
      <w:pPr>
        <w:pStyle w:val="PL"/>
      </w:pPr>
      <w:r w:rsidRPr="000A0A5F">
        <w:t xml:space="preserve">        enEthFlowInfo:</w:t>
      </w:r>
    </w:p>
    <w:p w14:paraId="30E86D49" w14:textId="77777777" w:rsidR="0038174C" w:rsidRPr="000A0A5F" w:rsidRDefault="0038174C" w:rsidP="0038174C">
      <w:pPr>
        <w:pStyle w:val="PL"/>
      </w:pPr>
      <w:r w:rsidRPr="000A0A5F">
        <w:t xml:space="preserve">          type: array</w:t>
      </w:r>
    </w:p>
    <w:p w14:paraId="5FB5695A" w14:textId="77777777" w:rsidR="0038174C" w:rsidRPr="000A0A5F" w:rsidRDefault="0038174C" w:rsidP="0038174C">
      <w:pPr>
        <w:pStyle w:val="PL"/>
      </w:pPr>
      <w:r w:rsidRPr="000A0A5F">
        <w:t xml:space="preserve">          items:</w:t>
      </w:r>
    </w:p>
    <w:p w14:paraId="4D9787BF" w14:textId="77777777" w:rsidR="0038174C" w:rsidRPr="000A0A5F" w:rsidRDefault="0038174C" w:rsidP="0038174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93F935C" w14:textId="77777777" w:rsidR="0038174C" w:rsidRPr="000A0A5F" w:rsidRDefault="0038174C" w:rsidP="0038174C">
      <w:pPr>
        <w:pStyle w:val="PL"/>
      </w:pPr>
      <w:r w:rsidRPr="000A0A5F">
        <w:t xml:space="preserve">          minItems: 1</w:t>
      </w:r>
    </w:p>
    <w:p w14:paraId="27051C9F" w14:textId="77777777" w:rsidR="0038174C" w:rsidRPr="002178AD" w:rsidRDefault="0038174C" w:rsidP="0038174C">
      <w:pPr>
        <w:pStyle w:val="PL"/>
      </w:pPr>
      <w:r w:rsidRPr="002178AD">
        <w:t xml:space="preserve">        </w:t>
      </w:r>
      <w:r>
        <w:t>evSubsc</w:t>
      </w:r>
      <w:r w:rsidRPr="002178AD">
        <w:t>:</w:t>
      </w:r>
    </w:p>
    <w:p w14:paraId="0A27BE55" w14:textId="77777777" w:rsidR="0038174C" w:rsidRPr="002178AD" w:rsidRDefault="0038174C" w:rsidP="0038174C">
      <w:pPr>
        <w:pStyle w:val="PL"/>
      </w:pPr>
      <w:r w:rsidRPr="002178AD">
        <w:t xml:space="preserve">          $ref: 'TS295</w:t>
      </w:r>
      <w:r>
        <w:t>14</w:t>
      </w:r>
      <w:r w:rsidRPr="002178AD">
        <w:t>_</w:t>
      </w:r>
      <w:r>
        <w:t>Npcf_PolicyAuthorization</w:t>
      </w:r>
      <w:r w:rsidRPr="002178AD">
        <w:t>.yaml#/components/schemas/</w:t>
      </w:r>
      <w:r>
        <w:t>EventsSubscReqData</w:t>
      </w:r>
      <w:r w:rsidRPr="002178AD">
        <w:t>'</w:t>
      </w:r>
    </w:p>
    <w:p w14:paraId="31BD69B1" w14:textId="77777777" w:rsidR="0038174C" w:rsidRDefault="0038174C" w:rsidP="0038174C">
      <w:pPr>
        <w:pStyle w:val="PL"/>
        <w:rPr>
          <w:rFonts w:cs="Courier New"/>
          <w:szCs w:val="16"/>
        </w:rPr>
      </w:pPr>
      <w:r>
        <w:rPr>
          <w:rFonts w:cs="Courier New"/>
          <w:szCs w:val="16"/>
        </w:rPr>
        <w:t xml:space="preserve">        </w:t>
      </w:r>
      <w:r>
        <w:rPr>
          <w:lang w:eastAsia="zh-CN"/>
        </w:rPr>
        <w:t>qosReference</w:t>
      </w:r>
      <w:r>
        <w:rPr>
          <w:rFonts w:cs="Courier New"/>
          <w:szCs w:val="16"/>
        </w:rPr>
        <w:t>:</w:t>
      </w:r>
    </w:p>
    <w:p w14:paraId="4A8C8896" w14:textId="77777777" w:rsidR="0038174C" w:rsidRDefault="0038174C" w:rsidP="0038174C">
      <w:pPr>
        <w:pStyle w:val="PL"/>
        <w:rPr>
          <w:rFonts w:cs="Courier New"/>
          <w:szCs w:val="16"/>
        </w:rPr>
      </w:pPr>
      <w:r>
        <w:rPr>
          <w:rFonts w:cs="Courier New"/>
          <w:szCs w:val="16"/>
        </w:rPr>
        <w:t xml:space="preserve">          type: string</w:t>
      </w:r>
    </w:p>
    <w:p w14:paraId="0C60C1CE" w14:textId="77777777" w:rsidR="0038174C" w:rsidRPr="000A0A5F" w:rsidRDefault="0038174C" w:rsidP="0038174C">
      <w:pPr>
        <w:pStyle w:val="PL"/>
      </w:pPr>
      <w:r w:rsidRPr="000A0A5F">
        <w:t xml:space="preserve">        </w:t>
      </w:r>
      <w:r>
        <w:t>q</w:t>
      </w:r>
      <w:r w:rsidRPr="000A0A5F">
        <w:rPr>
          <w:lang w:eastAsia="zh-CN"/>
        </w:rPr>
        <w:t>osReq</w:t>
      </w:r>
      <w:r>
        <w:rPr>
          <w:lang w:eastAsia="zh-CN"/>
        </w:rPr>
        <w:t>s</w:t>
      </w:r>
      <w:r w:rsidRPr="000A0A5F">
        <w:t>:</w:t>
      </w:r>
    </w:p>
    <w:p w14:paraId="76F7B11B" w14:textId="77777777" w:rsidR="0038174C" w:rsidRPr="000A0A5F" w:rsidRDefault="0038174C" w:rsidP="0038174C">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17525EA2" w14:textId="77777777" w:rsidR="0038174C" w:rsidRDefault="0038174C" w:rsidP="0038174C">
      <w:pPr>
        <w:pStyle w:val="PL"/>
        <w:rPr>
          <w:rFonts w:cs="Courier New"/>
          <w:szCs w:val="16"/>
        </w:rPr>
      </w:pPr>
      <w:r>
        <w:rPr>
          <w:rFonts w:cs="Courier New"/>
          <w:szCs w:val="16"/>
        </w:rPr>
        <w:t xml:space="preserve">        </w:t>
      </w:r>
      <w:r>
        <w:rPr>
          <w:lang w:eastAsia="zh-CN"/>
        </w:rPr>
        <w:t>altSerReqs</w:t>
      </w:r>
      <w:r>
        <w:rPr>
          <w:rFonts w:cs="Courier New"/>
          <w:szCs w:val="16"/>
        </w:rPr>
        <w:t>:</w:t>
      </w:r>
    </w:p>
    <w:p w14:paraId="4E053036" w14:textId="77777777" w:rsidR="0038174C" w:rsidRDefault="0038174C" w:rsidP="0038174C">
      <w:pPr>
        <w:pStyle w:val="PL"/>
        <w:rPr>
          <w:rFonts w:cs="Courier New"/>
          <w:szCs w:val="16"/>
        </w:rPr>
      </w:pPr>
      <w:r>
        <w:rPr>
          <w:rFonts w:cs="Courier New"/>
          <w:szCs w:val="16"/>
        </w:rPr>
        <w:t xml:space="preserve">          type: array</w:t>
      </w:r>
    </w:p>
    <w:p w14:paraId="38176CC5" w14:textId="77777777" w:rsidR="0038174C" w:rsidRDefault="0038174C" w:rsidP="0038174C">
      <w:pPr>
        <w:pStyle w:val="PL"/>
        <w:rPr>
          <w:rFonts w:cs="Courier New"/>
          <w:szCs w:val="16"/>
        </w:rPr>
      </w:pPr>
      <w:r>
        <w:rPr>
          <w:rFonts w:cs="Courier New"/>
          <w:szCs w:val="16"/>
        </w:rPr>
        <w:t xml:space="preserve">          items:</w:t>
      </w:r>
    </w:p>
    <w:p w14:paraId="75B4A3A5" w14:textId="77777777" w:rsidR="0038174C" w:rsidRDefault="0038174C" w:rsidP="0038174C">
      <w:pPr>
        <w:pStyle w:val="PL"/>
        <w:rPr>
          <w:rFonts w:cs="Courier New"/>
          <w:szCs w:val="16"/>
        </w:rPr>
      </w:pPr>
      <w:r>
        <w:rPr>
          <w:rFonts w:cs="Courier New"/>
          <w:szCs w:val="16"/>
        </w:rPr>
        <w:t xml:space="preserve">            type: string</w:t>
      </w:r>
    </w:p>
    <w:p w14:paraId="2DF6E83B" w14:textId="77777777" w:rsidR="0038174C" w:rsidRDefault="0038174C" w:rsidP="0038174C">
      <w:pPr>
        <w:pStyle w:val="PL"/>
      </w:pPr>
      <w:r>
        <w:t xml:space="preserve">          minItems: 1</w:t>
      </w:r>
    </w:p>
    <w:p w14:paraId="7437D980" w14:textId="77777777" w:rsidR="0038174C" w:rsidRDefault="0038174C" w:rsidP="0038174C">
      <w:pPr>
        <w:pStyle w:val="PL"/>
        <w:rPr>
          <w:rFonts w:cs="Courier New"/>
          <w:szCs w:val="16"/>
        </w:rPr>
      </w:pPr>
      <w:r>
        <w:rPr>
          <w:rFonts w:cs="Courier New"/>
          <w:szCs w:val="16"/>
        </w:rPr>
        <w:t xml:space="preserve">        </w:t>
      </w:r>
      <w:r>
        <w:rPr>
          <w:lang w:eastAsia="zh-CN"/>
        </w:rPr>
        <w:t>altSerReqsData</w:t>
      </w:r>
      <w:r>
        <w:rPr>
          <w:rFonts w:cs="Courier New"/>
          <w:szCs w:val="16"/>
        </w:rPr>
        <w:t>:</w:t>
      </w:r>
    </w:p>
    <w:p w14:paraId="1D9FFAF0" w14:textId="77777777" w:rsidR="0038174C" w:rsidRDefault="0038174C" w:rsidP="0038174C">
      <w:pPr>
        <w:pStyle w:val="PL"/>
        <w:rPr>
          <w:rFonts w:cs="Courier New"/>
          <w:szCs w:val="16"/>
        </w:rPr>
      </w:pPr>
      <w:r>
        <w:rPr>
          <w:rFonts w:cs="Courier New"/>
          <w:szCs w:val="16"/>
        </w:rPr>
        <w:t xml:space="preserve">          type: array</w:t>
      </w:r>
    </w:p>
    <w:p w14:paraId="1D6A9159" w14:textId="77777777" w:rsidR="0038174C" w:rsidRDefault="0038174C" w:rsidP="0038174C">
      <w:pPr>
        <w:pStyle w:val="PL"/>
        <w:rPr>
          <w:rFonts w:cs="Courier New"/>
          <w:szCs w:val="16"/>
        </w:rPr>
      </w:pPr>
      <w:r>
        <w:rPr>
          <w:rFonts w:cs="Courier New"/>
          <w:szCs w:val="16"/>
        </w:rPr>
        <w:t xml:space="preserve">          items:</w:t>
      </w:r>
    </w:p>
    <w:p w14:paraId="1C56B3BD" w14:textId="77777777" w:rsidR="0038174C" w:rsidRDefault="0038174C" w:rsidP="0038174C">
      <w:pPr>
        <w:pStyle w:val="PL"/>
        <w:rPr>
          <w:rFonts w:cs="Courier New"/>
          <w:szCs w:val="16"/>
        </w:rPr>
      </w:pPr>
      <w:r>
        <w:rPr>
          <w:rFonts w:cs="Courier New"/>
          <w:szCs w:val="16"/>
        </w:rPr>
        <w:t xml:space="preserve">            $ref: 'TS29514_Npcf_PolicyAuthorization.yaml#/components/schemas/AlternativeServiceRequirementsData'</w:t>
      </w:r>
    </w:p>
    <w:p w14:paraId="453A1A2C" w14:textId="77777777" w:rsidR="0038174C" w:rsidRDefault="0038174C" w:rsidP="0038174C">
      <w:pPr>
        <w:pStyle w:val="PL"/>
      </w:pPr>
      <w:r>
        <w:t xml:space="preserve">          minItems: 1</w:t>
      </w:r>
    </w:p>
    <w:p w14:paraId="610AF2E2" w14:textId="77777777" w:rsidR="0038174C" w:rsidRDefault="0038174C" w:rsidP="0038174C">
      <w:pPr>
        <w:pStyle w:val="PL"/>
        <w:rPr>
          <w:rFonts w:cs="Courier New"/>
          <w:szCs w:val="16"/>
        </w:rPr>
      </w:pPr>
      <w:r>
        <w:rPr>
          <w:rFonts w:cs="Courier New"/>
          <w:szCs w:val="16"/>
        </w:rPr>
        <w:t xml:space="preserve">          description: &gt;</w:t>
      </w:r>
    </w:p>
    <w:p w14:paraId="7C14AD54" w14:textId="77777777" w:rsidR="0038174C" w:rsidRDefault="0038174C" w:rsidP="0038174C">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04A5891" w14:textId="77777777" w:rsidR="0038174C" w:rsidRDefault="0038174C" w:rsidP="0038174C">
      <w:pPr>
        <w:pStyle w:val="PL"/>
        <w:rPr>
          <w:rFonts w:cs="Courier New"/>
          <w:szCs w:val="16"/>
        </w:rPr>
      </w:pPr>
      <w:bookmarkStart w:id="32" w:name="_Hlk158754531"/>
      <w:r>
        <w:rPr>
          <w:rFonts w:cs="Courier New"/>
          <w:szCs w:val="16"/>
        </w:rPr>
        <w:t xml:space="preserve">        </w:t>
      </w:r>
      <w:r>
        <w:rPr>
          <w:lang w:eastAsia="zh-CN"/>
        </w:rPr>
        <w:t>disUeNotif</w:t>
      </w:r>
      <w:r>
        <w:rPr>
          <w:rFonts w:cs="Courier New"/>
          <w:szCs w:val="16"/>
        </w:rPr>
        <w:t>:</w:t>
      </w:r>
    </w:p>
    <w:p w14:paraId="7F347FA0" w14:textId="77777777" w:rsidR="0038174C" w:rsidRDefault="0038174C" w:rsidP="0038174C">
      <w:pPr>
        <w:pStyle w:val="PL"/>
        <w:rPr>
          <w:rFonts w:cs="Courier New"/>
          <w:szCs w:val="16"/>
        </w:rPr>
      </w:pPr>
      <w:r>
        <w:rPr>
          <w:rFonts w:cs="Courier New"/>
          <w:szCs w:val="16"/>
        </w:rPr>
        <w:t xml:space="preserve">          type: boolean</w:t>
      </w:r>
    </w:p>
    <w:p w14:paraId="1C110BDF" w14:textId="77777777" w:rsidR="0038174C" w:rsidRDefault="0038174C" w:rsidP="0038174C">
      <w:pPr>
        <w:pStyle w:val="PL"/>
        <w:rPr>
          <w:rFonts w:cs="Courier New"/>
          <w:szCs w:val="16"/>
        </w:rPr>
      </w:pPr>
      <w:r>
        <w:rPr>
          <w:rFonts w:cs="Courier New"/>
          <w:szCs w:val="16"/>
        </w:rPr>
        <w:t xml:space="preserve">          description: &gt;</w:t>
      </w:r>
    </w:p>
    <w:p w14:paraId="55012F78"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986F70C"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9C042C7" w14:textId="77777777" w:rsidR="0038174C" w:rsidRDefault="0038174C" w:rsidP="0038174C">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1FCEA7B5" w14:textId="77777777" w:rsidR="0038174C" w:rsidRDefault="0038174C" w:rsidP="0038174C">
      <w:pPr>
        <w:pStyle w:val="PL"/>
        <w:rPr>
          <w:rFonts w:cs="Courier New"/>
          <w:szCs w:val="16"/>
        </w:rPr>
      </w:pPr>
      <w:r>
        <w:rPr>
          <w:rFonts w:cs="Courier New"/>
          <w:szCs w:val="16"/>
        </w:rPr>
        <w:t xml:space="preserve">           </w:t>
      </w:r>
      <w:r w:rsidRPr="00B33AD0">
        <w:rPr>
          <w:rFonts w:cs="Courier New"/>
          <w:szCs w:val="16"/>
        </w:rPr>
        <w:t xml:space="preserve"> provisioned.</w:t>
      </w:r>
    </w:p>
    <w:p w14:paraId="5604954E" w14:textId="77777777" w:rsidR="0038174C" w:rsidRPr="002178AD" w:rsidRDefault="0038174C" w:rsidP="0038174C">
      <w:pPr>
        <w:pStyle w:val="PL"/>
      </w:pPr>
      <w:r w:rsidRPr="002178AD">
        <w:t xml:space="preserve">        </w:t>
      </w:r>
      <w:r>
        <w:t>tempInValidity</w:t>
      </w:r>
      <w:r w:rsidRPr="002178AD">
        <w:t>:</w:t>
      </w:r>
    </w:p>
    <w:p w14:paraId="08E0C747" w14:textId="77777777" w:rsidR="0038174C" w:rsidRPr="002178AD" w:rsidRDefault="0038174C" w:rsidP="0038174C">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32"/>
    <w:p w14:paraId="32499E86" w14:textId="77777777" w:rsidR="0038174C" w:rsidRPr="002178AD" w:rsidRDefault="0038174C" w:rsidP="0038174C">
      <w:pPr>
        <w:pStyle w:val="PL"/>
      </w:pPr>
      <w:r w:rsidRPr="002178AD">
        <w:t xml:space="preserve">        headers:</w:t>
      </w:r>
    </w:p>
    <w:p w14:paraId="4D534934"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F2C3785" w14:textId="77777777" w:rsidR="0038174C" w:rsidRPr="002178AD" w:rsidRDefault="0038174C" w:rsidP="0038174C">
      <w:pPr>
        <w:pStyle w:val="PL"/>
      </w:pPr>
      <w:r w:rsidRPr="002178AD">
        <w:t xml:space="preserve">          type: array</w:t>
      </w:r>
    </w:p>
    <w:p w14:paraId="2E5AA4D0" w14:textId="77777777" w:rsidR="0038174C" w:rsidRPr="002178AD" w:rsidRDefault="0038174C" w:rsidP="0038174C">
      <w:pPr>
        <w:pStyle w:val="PL"/>
      </w:pPr>
      <w:r w:rsidRPr="002178AD">
        <w:t xml:space="preserve">          items:</w:t>
      </w:r>
    </w:p>
    <w:p w14:paraId="66717B94" w14:textId="77777777" w:rsidR="0038174C" w:rsidRPr="002178AD" w:rsidRDefault="0038174C" w:rsidP="0038174C">
      <w:pPr>
        <w:pStyle w:val="PL"/>
      </w:pPr>
      <w:r w:rsidRPr="002178AD">
        <w:t xml:space="preserve">            type: string</w:t>
      </w:r>
    </w:p>
    <w:p w14:paraId="2A9EC990" w14:textId="77777777" w:rsidR="0038174C" w:rsidRPr="002178AD" w:rsidRDefault="0038174C" w:rsidP="0038174C">
      <w:pPr>
        <w:pStyle w:val="PL"/>
      </w:pPr>
      <w:r w:rsidRPr="002178AD">
        <w:t xml:space="preserve">          minItems: 1</w:t>
      </w:r>
    </w:p>
    <w:p w14:paraId="28A76943" w14:textId="77777777" w:rsidR="0038174C" w:rsidRPr="002178AD" w:rsidRDefault="0038174C" w:rsidP="0038174C">
      <w:pPr>
        <w:pStyle w:val="PL"/>
      </w:pPr>
      <w:r w:rsidRPr="002178AD">
        <w:t xml:space="preserve">        suppFeat:</w:t>
      </w:r>
    </w:p>
    <w:p w14:paraId="397E01E9" w14:textId="77777777" w:rsidR="0038174C" w:rsidRPr="002178AD" w:rsidRDefault="0038174C" w:rsidP="0038174C">
      <w:pPr>
        <w:pStyle w:val="PL"/>
      </w:pPr>
      <w:r w:rsidRPr="002178AD">
        <w:t xml:space="preserve">          $ref: 'TS29571_CommonData.yaml#/components/schemas/SupportedFeatures'</w:t>
      </w:r>
    </w:p>
    <w:p w14:paraId="321C27EE" w14:textId="77777777" w:rsidR="0038174C" w:rsidRDefault="0038174C" w:rsidP="0038174C">
      <w:pPr>
        <w:pStyle w:val="PL"/>
      </w:pPr>
      <w:r>
        <w:t xml:space="preserve">      </w:t>
      </w:r>
      <w:r>
        <w:rPr>
          <w:lang w:eastAsia="zh-CN"/>
        </w:rPr>
        <w:t>allOf:</w:t>
      </w:r>
    </w:p>
    <w:p w14:paraId="7D349898" w14:textId="77777777" w:rsidR="0038174C" w:rsidRPr="002178AD" w:rsidRDefault="0038174C" w:rsidP="0038174C">
      <w:pPr>
        <w:pStyle w:val="PL"/>
      </w:pPr>
      <w:r w:rsidRPr="002178AD">
        <w:t xml:space="preserve">      </w:t>
      </w:r>
      <w:r>
        <w:t xml:space="preserve">  </w:t>
      </w:r>
      <w:r w:rsidRPr="002178AD">
        <w:t>- oneOf:</w:t>
      </w:r>
    </w:p>
    <w:p w14:paraId="65CEF5D4" w14:textId="77777777" w:rsidR="0038174C" w:rsidRPr="002178AD" w:rsidRDefault="0038174C" w:rsidP="0038174C">
      <w:pPr>
        <w:pStyle w:val="PL"/>
      </w:pPr>
      <w:r w:rsidRPr="002178AD">
        <w:t xml:space="preserve">      </w:t>
      </w:r>
      <w:r>
        <w:t xml:space="preserve">    </w:t>
      </w:r>
      <w:r w:rsidRPr="002178AD">
        <w:t>- required: [</w:t>
      </w:r>
      <w:r>
        <w:t>supi</w:t>
      </w:r>
      <w:r w:rsidRPr="002178AD">
        <w:t>]</w:t>
      </w:r>
    </w:p>
    <w:p w14:paraId="4FB9B489" w14:textId="77777777" w:rsidR="0038174C" w:rsidRPr="002178AD" w:rsidRDefault="0038174C" w:rsidP="0038174C">
      <w:pPr>
        <w:pStyle w:val="PL"/>
      </w:pPr>
      <w:r w:rsidRPr="002178AD">
        <w:t xml:space="preserve">      </w:t>
      </w:r>
      <w:r>
        <w:t xml:space="preserve">    </w:t>
      </w:r>
      <w:r w:rsidRPr="002178AD">
        <w:t>- required: [</w:t>
      </w:r>
      <w:r>
        <w:t>interGroupId</w:t>
      </w:r>
      <w:r w:rsidRPr="002178AD">
        <w:t>]</w:t>
      </w:r>
    </w:p>
    <w:p w14:paraId="224FC28A" w14:textId="77777777" w:rsidR="0038174C" w:rsidRPr="002178AD" w:rsidRDefault="0038174C" w:rsidP="0038174C">
      <w:pPr>
        <w:pStyle w:val="PL"/>
      </w:pPr>
      <w:r w:rsidRPr="002178AD">
        <w:t xml:space="preserve">      </w:t>
      </w:r>
      <w:r>
        <w:t xml:space="preserve">  </w:t>
      </w:r>
      <w:r w:rsidRPr="002178AD">
        <w:t>- oneOf:</w:t>
      </w:r>
    </w:p>
    <w:p w14:paraId="68E6E8A5"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D77EAD6" w14:textId="77777777" w:rsidR="0038174C" w:rsidRPr="002178AD" w:rsidRDefault="0038174C" w:rsidP="0038174C">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7C791F55" w14:textId="77777777" w:rsidR="0038174C" w:rsidRPr="002178AD" w:rsidRDefault="0038174C" w:rsidP="0038174C">
      <w:pPr>
        <w:pStyle w:val="PL"/>
      </w:pPr>
      <w:r w:rsidRPr="002178AD">
        <w:t xml:space="preserve">    </w:t>
      </w:r>
      <w:r>
        <w:t xml:space="preserve">    </w:t>
      </w:r>
      <w:r w:rsidRPr="002178AD">
        <w:t xml:space="preserve">  - required: [</w:t>
      </w:r>
      <w:r w:rsidRPr="000A0A5F">
        <w:t>enEthFlowInfo</w:t>
      </w:r>
      <w:r w:rsidRPr="002178AD">
        <w:t>]</w:t>
      </w:r>
    </w:p>
    <w:p w14:paraId="4DB3E901" w14:textId="77777777" w:rsidR="0038174C" w:rsidRPr="002178AD" w:rsidRDefault="0038174C" w:rsidP="0038174C">
      <w:pPr>
        <w:pStyle w:val="PL"/>
      </w:pPr>
      <w:r w:rsidRPr="002178AD">
        <w:t xml:space="preserve">   </w:t>
      </w:r>
      <w:r>
        <w:t xml:space="preserve">  </w:t>
      </w:r>
      <w:r w:rsidRPr="002178AD">
        <w:t xml:space="preserve">   - oneOf:</w:t>
      </w:r>
    </w:p>
    <w:p w14:paraId="09FE9F36" w14:textId="77777777" w:rsidR="0038174C" w:rsidRPr="002178AD" w:rsidRDefault="0038174C" w:rsidP="0038174C">
      <w:pPr>
        <w:pStyle w:val="PL"/>
      </w:pPr>
      <w:r w:rsidRPr="002178AD">
        <w:t xml:space="preserve">   </w:t>
      </w:r>
      <w:r>
        <w:t xml:space="preserve">    </w:t>
      </w:r>
      <w:r w:rsidRPr="002178AD">
        <w:t xml:space="preserve">   - required: [</w:t>
      </w:r>
      <w:r>
        <w:rPr>
          <w:lang w:eastAsia="zh-CN"/>
        </w:rPr>
        <w:t>qosReference</w:t>
      </w:r>
      <w:r w:rsidRPr="002178AD">
        <w:t>]</w:t>
      </w:r>
    </w:p>
    <w:p w14:paraId="082E97EA" w14:textId="77777777" w:rsidR="0038174C" w:rsidRPr="002178AD" w:rsidRDefault="0038174C" w:rsidP="0038174C">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7E868F72" w14:textId="77777777" w:rsidR="0038174C" w:rsidRPr="002178AD" w:rsidRDefault="0038174C" w:rsidP="0038174C">
      <w:pPr>
        <w:pStyle w:val="PL"/>
      </w:pPr>
      <w:r w:rsidRPr="002178AD">
        <w:t xml:space="preserve">     </w:t>
      </w:r>
      <w:r>
        <w:t xml:space="preserve">  </w:t>
      </w:r>
      <w:r w:rsidRPr="002178AD">
        <w:t xml:space="preserve"> - </w:t>
      </w:r>
      <w:r>
        <w:t>not</w:t>
      </w:r>
      <w:r w:rsidRPr="002178AD">
        <w:t>:</w:t>
      </w:r>
    </w:p>
    <w:p w14:paraId="0B3A0566" w14:textId="77777777" w:rsidR="0038174C" w:rsidRPr="002178AD" w:rsidRDefault="0038174C" w:rsidP="0038174C">
      <w:pPr>
        <w:pStyle w:val="PL"/>
      </w:pPr>
      <w:r w:rsidRPr="002178AD">
        <w:lastRenderedPageBreak/>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4BEDCCA2" w14:textId="77777777" w:rsidR="0038174C" w:rsidRPr="002178AD" w:rsidRDefault="0038174C" w:rsidP="0038174C">
      <w:pPr>
        <w:pStyle w:val="PL"/>
      </w:pPr>
      <w:r w:rsidRPr="002178AD">
        <w:t xml:space="preserve">     </w:t>
      </w:r>
      <w:r>
        <w:t xml:space="preserve">  </w:t>
      </w:r>
      <w:r w:rsidRPr="002178AD">
        <w:t xml:space="preserve"> - </w:t>
      </w:r>
      <w:r>
        <w:t>not</w:t>
      </w:r>
      <w:r w:rsidRPr="002178AD">
        <w:t>:</w:t>
      </w:r>
    </w:p>
    <w:p w14:paraId="7CD02DA0" w14:textId="77777777" w:rsidR="0038174C" w:rsidRPr="002178AD" w:rsidRDefault="0038174C" w:rsidP="0038174C">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59735DF7" w14:textId="77777777" w:rsidR="0038174C" w:rsidRDefault="0038174C" w:rsidP="0038174C">
      <w:pPr>
        <w:pStyle w:val="PL"/>
      </w:pPr>
    </w:p>
    <w:p w14:paraId="39E8BCE6" w14:textId="77777777" w:rsidR="0038174C" w:rsidRPr="002178AD" w:rsidRDefault="0038174C" w:rsidP="0038174C">
      <w:pPr>
        <w:pStyle w:val="PL"/>
      </w:pPr>
      <w:r w:rsidRPr="002178AD">
        <w:t xml:space="preserve">    </w:t>
      </w:r>
      <w:r>
        <w:t>AfRequestedQos</w:t>
      </w:r>
      <w:r w:rsidRPr="002178AD">
        <w:t>Data</w:t>
      </w:r>
      <w:r>
        <w:t>Patch</w:t>
      </w:r>
      <w:r w:rsidRPr="002178AD">
        <w:t>:</w:t>
      </w:r>
    </w:p>
    <w:p w14:paraId="30A39A2C" w14:textId="77777777" w:rsidR="0038174C" w:rsidRPr="002178AD" w:rsidRDefault="0038174C" w:rsidP="0038174C">
      <w:pPr>
        <w:pStyle w:val="PL"/>
      </w:pPr>
      <w:r w:rsidRPr="002178AD">
        <w:t xml:space="preserve">      description: Represents </w:t>
      </w:r>
      <w:r>
        <w:t>the requested modifications to AF Requested QoS</w:t>
      </w:r>
      <w:r w:rsidRPr="002178AD">
        <w:t xml:space="preserve"> data.</w:t>
      </w:r>
    </w:p>
    <w:p w14:paraId="0F5E62ED" w14:textId="77777777" w:rsidR="0038174C" w:rsidRPr="002178AD" w:rsidRDefault="0038174C" w:rsidP="0038174C">
      <w:pPr>
        <w:pStyle w:val="PL"/>
      </w:pPr>
      <w:r w:rsidRPr="002178AD">
        <w:t xml:space="preserve">      type: object</w:t>
      </w:r>
    </w:p>
    <w:p w14:paraId="3305E8E1" w14:textId="77777777" w:rsidR="0038174C" w:rsidRPr="002178AD" w:rsidRDefault="0038174C" w:rsidP="0038174C">
      <w:pPr>
        <w:pStyle w:val="PL"/>
      </w:pPr>
      <w:r w:rsidRPr="002178AD">
        <w:t xml:space="preserve">      properties:</w:t>
      </w:r>
    </w:p>
    <w:p w14:paraId="04C3BDDC" w14:textId="77777777" w:rsidR="0038174C" w:rsidRPr="002178AD" w:rsidRDefault="0038174C" w:rsidP="0038174C">
      <w:pPr>
        <w:pStyle w:val="PL"/>
      </w:pPr>
      <w:r w:rsidRPr="002178AD">
        <w:t xml:space="preserve">        </w:t>
      </w:r>
      <w:r>
        <w:t>afApp</w:t>
      </w:r>
      <w:r w:rsidRPr="002178AD">
        <w:t>Id:</w:t>
      </w:r>
    </w:p>
    <w:p w14:paraId="64574449" w14:textId="77777777" w:rsidR="0038174C" w:rsidRDefault="0038174C" w:rsidP="0038174C">
      <w:pPr>
        <w:pStyle w:val="PL"/>
      </w:pPr>
      <w:r w:rsidRPr="002178AD">
        <w:t xml:space="preserve">          </w:t>
      </w:r>
      <w:r>
        <w:t>type: string</w:t>
      </w:r>
    </w:p>
    <w:p w14:paraId="02E39A89" w14:textId="77777777" w:rsidR="0038174C" w:rsidRDefault="0038174C" w:rsidP="0038174C">
      <w:pPr>
        <w:pStyle w:val="PL"/>
      </w:pPr>
      <w:r>
        <w:t xml:space="preserve">          description: Identifies an AF application.</w:t>
      </w:r>
    </w:p>
    <w:p w14:paraId="70AC3077" w14:textId="77777777" w:rsidR="0038174C" w:rsidRDefault="0038174C" w:rsidP="0038174C">
      <w:pPr>
        <w:pStyle w:val="PL"/>
      </w:pPr>
      <w:r>
        <w:t xml:space="preserve">          nullable: true</w:t>
      </w:r>
    </w:p>
    <w:p w14:paraId="18CC3601" w14:textId="77777777" w:rsidR="0038174C" w:rsidRPr="002178AD" w:rsidRDefault="0038174C" w:rsidP="0038174C">
      <w:pPr>
        <w:pStyle w:val="PL"/>
      </w:pPr>
      <w:r w:rsidRPr="002178AD">
        <w:t xml:space="preserve">        </w:t>
      </w:r>
      <w:r>
        <w:t>evSubsc</w:t>
      </w:r>
      <w:r w:rsidRPr="002178AD">
        <w:t>:</w:t>
      </w:r>
    </w:p>
    <w:p w14:paraId="6D4076A3" w14:textId="77777777" w:rsidR="0038174C" w:rsidRPr="002178AD" w:rsidRDefault="0038174C" w:rsidP="0038174C">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5D1446D8" w14:textId="77777777" w:rsidR="0038174C" w:rsidRDefault="0038174C" w:rsidP="0038174C">
      <w:pPr>
        <w:pStyle w:val="PL"/>
      </w:pPr>
      <w:r>
        <w:t xml:space="preserve">        flowInfo:</w:t>
      </w:r>
    </w:p>
    <w:p w14:paraId="6DEEC194" w14:textId="77777777" w:rsidR="0038174C" w:rsidRDefault="0038174C" w:rsidP="0038174C">
      <w:pPr>
        <w:pStyle w:val="PL"/>
      </w:pPr>
      <w:r>
        <w:t xml:space="preserve">          type: array</w:t>
      </w:r>
    </w:p>
    <w:p w14:paraId="7B85474B" w14:textId="77777777" w:rsidR="0038174C" w:rsidRDefault="0038174C" w:rsidP="0038174C">
      <w:pPr>
        <w:pStyle w:val="PL"/>
      </w:pPr>
      <w:r>
        <w:t xml:space="preserve">          items:</w:t>
      </w:r>
    </w:p>
    <w:p w14:paraId="430D0441" w14:textId="77777777" w:rsidR="0038174C" w:rsidRDefault="0038174C" w:rsidP="0038174C">
      <w:pPr>
        <w:pStyle w:val="PL"/>
      </w:pPr>
      <w:r>
        <w:t xml:space="preserve">            $ref: '</w:t>
      </w:r>
      <w:r w:rsidRPr="007A4756">
        <w:t>TS29122_CommonData.yaml</w:t>
      </w:r>
      <w:r>
        <w:t>#/components/schemas/FlowInfo'</w:t>
      </w:r>
    </w:p>
    <w:p w14:paraId="6568FCC4" w14:textId="77777777" w:rsidR="0038174C" w:rsidRDefault="0038174C" w:rsidP="0038174C">
      <w:pPr>
        <w:pStyle w:val="PL"/>
      </w:pPr>
      <w:r>
        <w:t xml:space="preserve">          minItems: 1</w:t>
      </w:r>
    </w:p>
    <w:p w14:paraId="07B5CC2A" w14:textId="77777777" w:rsidR="0038174C" w:rsidRDefault="0038174C" w:rsidP="0038174C">
      <w:pPr>
        <w:pStyle w:val="PL"/>
        <w:rPr>
          <w:rFonts w:cs="Courier New"/>
          <w:szCs w:val="16"/>
        </w:rPr>
      </w:pPr>
      <w:r>
        <w:rPr>
          <w:rFonts w:cs="Courier New"/>
          <w:szCs w:val="16"/>
        </w:rPr>
        <w:t xml:space="preserve">          nullable: true</w:t>
      </w:r>
    </w:p>
    <w:p w14:paraId="64661C61" w14:textId="77777777" w:rsidR="0038174C" w:rsidRPr="000A0A5F" w:rsidRDefault="0038174C" w:rsidP="0038174C">
      <w:pPr>
        <w:pStyle w:val="PL"/>
      </w:pPr>
      <w:r w:rsidRPr="000A0A5F">
        <w:t xml:space="preserve">        ethFlowInfo:</w:t>
      </w:r>
    </w:p>
    <w:p w14:paraId="3C5BAD20" w14:textId="77777777" w:rsidR="0038174C" w:rsidRPr="000A0A5F" w:rsidRDefault="0038174C" w:rsidP="0038174C">
      <w:pPr>
        <w:pStyle w:val="PL"/>
      </w:pPr>
      <w:r w:rsidRPr="000A0A5F">
        <w:t xml:space="preserve">          type: array</w:t>
      </w:r>
    </w:p>
    <w:p w14:paraId="240D7014" w14:textId="77777777" w:rsidR="0038174C" w:rsidRPr="000A0A5F" w:rsidRDefault="0038174C" w:rsidP="0038174C">
      <w:pPr>
        <w:pStyle w:val="PL"/>
      </w:pPr>
      <w:r w:rsidRPr="000A0A5F">
        <w:t xml:space="preserve">          items:</w:t>
      </w:r>
    </w:p>
    <w:p w14:paraId="329185BC" w14:textId="77777777" w:rsidR="0038174C" w:rsidRPr="000A0A5F" w:rsidRDefault="0038174C" w:rsidP="0038174C">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13C4484E" w14:textId="77777777" w:rsidR="0038174C" w:rsidRPr="000A0A5F" w:rsidRDefault="0038174C" w:rsidP="0038174C">
      <w:pPr>
        <w:pStyle w:val="PL"/>
      </w:pPr>
      <w:r w:rsidRPr="000A0A5F">
        <w:t xml:space="preserve">          minItems: 1</w:t>
      </w:r>
    </w:p>
    <w:p w14:paraId="6C1684FE" w14:textId="77777777" w:rsidR="0038174C" w:rsidRPr="000A0A5F" w:rsidRDefault="0038174C" w:rsidP="0038174C">
      <w:pPr>
        <w:pStyle w:val="PL"/>
      </w:pPr>
      <w:r w:rsidRPr="000A0A5F">
        <w:t xml:space="preserve">        enEthFlowInfo:</w:t>
      </w:r>
    </w:p>
    <w:p w14:paraId="36F8E801" w14:textId="77777777" w:rsidR="0038174C" w:rsidRPr="000A0A5F" w:rsidRDefault="0038174C" w:rsidP="0038174C">
      <w:pPr>
        <w:pStyle w:val="PL"/>
      </w:pPr>
      <w:r w:rsidRPr="000A0A5F">
        <w:t xml:space="preserve">          type: array</w:t>
      </w:r>
    </w:p>
    <w:p w14:paraId="05E93F37" w14:textId="77777777" w:rsidR="0038174C" w:rsidRPr="000A0A5F" w:rsidRDefault="0038174C" w:rsidP="0038174C">
      <w:pPr>
        <w:pStyle w:val="PL"/>
      </w:pPr>
      <w:r w:rsidRPr="000A0A5F">
        <w:t xml:space="preserve">          items:</w:t>
      </w:r>
    </w:p>
    <w:p w14:paraId="602AD414" w14:textId="77777777" w:rsidR="0038174C" w:rsidRPr="000A0A5F" w:rsidRDefault="0038174C" w:rsidP="0038174C">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616FED2" w14:textId="77777777" w:rsidR="0038174C" w:rsidRPr="000A0A5F" w:rsidRDefault="0038174C" w:rsidP="0038174C">
      <w:pPr>
        <w:pStyle w:val="PL"/>
      </w:pPr>
      <w:r w:rsidRPr="000A0A5F">
        <w:t xml:space="preserve">          minItems: 1</w:t>
      </w:r>
    </w:p>
    <w:p w14:paraId="1B3AAC49" w14:textId="77777777" w:rsidR="0038174C" w:rsidRDefault="0038174C" w:rsidP="0038174C">
      <w:pPr>
        <w:pStyle w:val="PL"/>
        <w:rPr>
          <w:rFonts w:cs="Courier New"/>
          <w:szCs w:val="16"/>
        </w:rPr>
      </w:pPr>
      <w:r>
        <w:rPr>
          <w:rFonts w:cs="Courier New"/>
          <w:szCs w:val="16"/>
        </w:rPr>
        <w:t xml:space="preserve">        </w:t>
      </w:r>
      <w:r>
        <w:rPr>
          <w:lang w:eastAsia="zh-CN"/>
        </w:rPr>
        <w:t>qosReference</w:t>
      </w:r>
      <w:r>
        <w:rPr>
          <w:rFonts w:cs="Courier New"/>
          <w:szCs w:val="16"/>
        </w:rPr>
        <w:t>:</w:t>
      </w:r>
    </w:p>
    <w:p w14:paraId="34F038DF" w14:textId="77777777" w:rsidR="0038174C" w:rsidRDefault="0038174C" w:rsidP="0038174C">
      <w:pPr>
        <w:pStyle w:val="PL"/>
        <w:rPr>
          <w:rFonts w:cs="Courier New"/>
          <w:szCs w:val="16"/>
        </w:rPr>
      </w:pPr>
      <w:r>
        <w:rPr>
          <w:rFonts w:cs="Courier New"/>
          <w:szCs w:val="16"/>
        </w:rPr>
        <w:t xml:space="preserve">          type: string</w:t>
      </w:r>
    </w:p>
    <w:p w14:paraId="7EC2A05E" w14:textId="77777777" w:rsidR="0038174C" w:rsidRDefault="0038174C" w:rsidP="0038174C">
      <w:pPr>
        <w:pStyle w:val="PL"/>
        <w:rPr>
          <w:rFonts w:cs="Courier New"/>
          <w:szCs w:val="16"/>
        </w:rPr>
      </w:pPr>
      <w:r>
        <w:rPr>
          <w:rFonts w:cs="Courier New"/>
          <w:szCs w:val="16"/>
        </w:rPr>
        <w:t xml:space="preserve">          nullable: true</w:t>
      </w:r>
    </w:p>
    <w:p w14:paraId="0B8F42CB" w14:textId="77777777" w:rsidR="0038174C" w:rsidRPr="000A0A5F" w:rsidRDefault="0038174C" w:rsidP="0038174C">
      <w:pPr>
        <w:pStyle w:val="PL"/>
      </w:pPr>
      <w:r w:rsidRPr="000A0A5F">
        <w:t xml:space="preserve">        </w:t>
      </w:r>
      <w:r>
        <w:t>q</w:t>
      </w:r>
      <w:r w:rsidRPr="000A0A5F">
        <w:rPr>
          <w:lang w:eastAsia="zh-CN"/>
        </w:rPr>
        <w:t>osReq</w:t>
      </w:r>
      <w:r>
        <w:rPr>
          <w:lang w:eastAsia="zh-CN"/>
        </w:rPr>
        <w:t>s</w:t>
      </w:r>
      <w:r w:rsidRPr="000A0A5F">
        <w:t>:</w:t>
      </w:r>
    </w:p>
    <w:p w14:paraId="120216FA" w14:textId="77777777" w:rsidR="0038174C" w:rsidRPr="000A0A5F" w:rsidRDefault="0038174C" w:rsidP="0038174C">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75383541" w14:textId="77777777" w:rsidR="0038174C" w:rsidRDefault="0038174C" w:rsidP="0038174C">
      <w:pPr>
        <w:pStyle w:val="PL"/>
        <w:rPr>
          <w:rFonts w:cs="Courier New"/>
          <w:szCs w:val="16"/>
        </w:rPr>
      </w:pPr>
      <w:r>
        <w:rPr>
          <w:rFonts w:cs="Courier New"/>
          <w:szCs w:val="16"/>
        </w:rPr>
        <w:t xml:space="preserve">        </w:t>
      </w:r>
      <w:r>
        <w:rPr>
          <w:lang w:eastAsia="zh-CN"/>
        </w:rPr>
        <w:t>altSerReqs</w:t>
      </w:r>
      <w:r>
        <w:rPr>
          <w:rFonts w:cs="Courier New"/>
          <w:szCs w:val="16"/>
        </w:rPr>
        <w:t>:</w:t>
      </w:r>
    </w:p>
    <w:p w14:paraId="086006E9" w14:textId="77777777" w:rsidR="0038174C" w:rsidRDefault="0038174C" w:rsidP="0038174C">
      <w:pPr>
        <w:pStyle w:val="PL"/>
        <w:rPr>
          <w:rFonts w:cs="Courier New"/>
          <w:szCs w:val="16"/>
        </w:rPr>
      </w:pPr>
      <w:r>
        <w:rPr>
          <w:rFonts w:cs="Courier New"/>
          <w:szCs w:val="16"/>
        </w:rPr>
        <w:t xml:space="preserve">          type: array</w:t>
      </w:r>
    </w:p>
    <w:p w14:paraId="66F5DBB4" w14:textId="77777777" w:rsidR="0038174C" w:rsidRDefault="0038174C" w:rsidP="0038174C">
      <w:pPr>
        <w:pStyle w:val="PL"/>
        <w:rPr>
          <w:rFonts w:cs="Courier New"/>
          <w:szCs w:val="16"/>
        </w:rPr>
      </w:pPr>
      <w:r>
        <w:rPr>
          <w:rFonts w:cs="Courier New"/>
          <w:szCs w:val="16"/>
        </w:rPr>
        <w:t xml:space="preserve">          items:</w:t>
      </w:r>
    </w:p>
    <w:p w14:paraId="00FA780A" w14:textId="77777777" w:rsidR="0038174C" w:rsidRDefault="0038174C" w:rsidP="0038174C">
      <w:pPr>
        <w:pStyle w:val="PL"/>
        <w:rPr>
          <w:rFonts w:cs="Courier New"/>
          <w:szCs w:val="16"/>
        </w:rPr>
      </w:pPr>
      <w:r>
        <w:rPr>
          <w:rFonts w:cs="Courier New"/>
          <w:szCs w:val="16"/>
        </w:rPr>
        <w:t xml:space="preserve">            type: string</w:t>
      </w:r>
    </w:p>
    <w:p w14:paraId="23DBBD79" w14:textId="77777777" w:rsidR="0038174C" w:rsidRDefault="0038174C" w:rsidP="0038174C">
      <w:pPr>
        <w:pStyle w:val="PL"/>
        <w:rPr>
          <w:rFonts w:cs="Courier New"/>
          <w:szCs w:val="16"/>
        </w:rPr>
      </w:pPr>
      <w:r>
        <w:t xml:space="preserve">          minItems: 1</w:t>
      </w:r>
    </w:p>
    <w:p w14:paraId="40009A62" w14:textId="77777777" w:rsidR="0038174C" w:rsidRDefault="0038174C" w:rsidP="0038174C">
      <w:pPr>
        <w:pStyle w:val="PL"/>
      </w:pPr>
      <w:r>
        <w:rPr>
          <w:rFonts w:cs="Courier New"/>
          <w:szCs w:val="16"/>
        </w:rPr>
        <w:t xml:space="preserve">          nullable: true</w:t>
      </w:r>
    </w:p>
    <w:p w14:paraId="722F7542" w14:textId="77777777" w:rsidR="0038174C" w:rsidRDefault="0038174C" w:rsidP="0038174C">
      <w:pPr>
        <w:pStyle w:val="PL"/>
        <w:rPr>
          <w:rFonts w:cs="Courier New"/>
          <w:szCs w:val="16"/>
        </w:rPr>
      </w:pPr>
      <w:r>
        <w:rPr>
          <w:rFonts w:cs="Courier New"/>
          <w:szCs w:val="16"/>
        </w:rPr>
        <w:t xml:space="preserve">        </w:t>
      </w:r>
      <w:r>
        <w:rPr>
          <w:lang w:eastAsia="zh-CN"/>
        </w:rPr>
        <w:t>altSerReqsData</w:t>
      </w:r>
      <w:r>
        <w:rPr>
          <w:rFonts w:cs="Courier New"/>
          <w:szCs w:val="16"/>
        </w:rPr>
        <w:t>:</w:t>
      </w:r>
    </w:p>
    <w:p w14:paraId="21B24A6F" w14:textId="77777777" w:rsidR="0038174C" w:rsidRDefault="0038174C" w:rsidP="0038174C">
      <w:pPr>
        <w:pStyle w:val="PL"/>
        <w:rPr>
          <w:rFonts w:cs="Courier New"/>
          <w:szCs w:val="16"/>
        </w:rPr>
      </w:pPr>
      <w:r>
        <w:rPr>
          <w:rFonts w:cs="Courier New"/>
          <w:szCs w:val="16"/>
        </w:rPr>
        <w:t xml:space="preserve">          type: array</w:t>
      </w:r>
    </w:p>
    <w:p w14:paraId="4FDE35B4" w14:textId="77777777" w:rsidR="0038174C" w:rsidRDefault="0038174C" w:rsidP="0038174C">
      <w:pPr>
        <w:pStyle w:val="PL"/>
        <w:rPr>
          <w:rFonts w:cs="Courier New"/>
          <w:szCs w:val="16"/>
        </w:rPr>
      </w:pPr>
      <w:r>
        <w:rPr>
          <w:rFonts w:cs="Courier New"/>
          <w:szCs w:val="16"/>
        </w:rPr>
        <w:t xml:space="preserve">          items:</w:t>
      </w:r>
    </w:p>
    <w:p w14:paraId="1ABF08C5" w14:textId="77777777" w:rsidR="0038174C" w:rsidRDefault="0038174C" w:rsidP="0038174C">
      <w:pPr>
        <w:pStyle w:val="PL"/>
        <w:rPr>
          <w:rFonts w:cs="Courier New"/>
          <w:szCs w:val="16"/>
        </w:rPr>
      </w:pPr>
      <w:r>
        <w:rPr>
          <w:rFonts w:cs="Courier New"/>
          <w:szCs w:val="16"/>
        </w:rPr>
        <w:t xml:space="preserve">            $ref: 'TS29514_Npcf_PolicyAuthorization.yaml#/components/schemas/AlternativeServiceRequirementsData'</w:t>
      </w:r>
    </w:p>
    <w:p w14:paraId="2DC020E5" w14:textId="77777777" w:rsidR="0038174C" w:rsidRDefault="0038174C" w:rsidP="0038174C">
      <w:pPr>
        <w:pStyle w:val="PL"/>
      </w:pPr>
      <w:r>
        <w:t xml:space="preserve">          minItems: 1</w:t>
      </w:r>
    </w:p>
    <w:p w14:paraId="3EBAB4ED" w14:textId="77777777" w:rsidR="0038174C" w:rsidRDefault="0038174C" w:rsidP="0038174C">
      <w:pPr>
        <w:pStyle w:val="PL"/>
        <w:rPr>
          <w:rFonts w:cs="Courier New"/>
          <w:szCs w:val="16"/>
        </w:rPr>
      </w:pPr>
      <w:r>
        <w:rPr>
          <w:rFonts w:cs="Courier New"/>
          <w:szCs w:val="16"/>
        </w:rPr>
        <w:t xml:space="preserve">          description: &gt;</w:t>
      </w:r>
    </w:p>
    <w:p w14:paraId="1BBBC9BB" w14:textId="77777777" w:rsidR="0038174C" w:rsidRDefault="0038174C" w:rsidP="0038174C">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E36D86A" w14:textId="77777777" w:rsidR="0038174C" w:rsidRDefault="0038174C" w:rsidP="0038174C">
      <w:pPr>
        <w:pStyle w:val="PL"/>
      </w:pPr>
      <w:r>
        <w:rPr>
          <w:rFonts w:cs="Courier New"/>
          <w:szCs w:val="16"/>
        </w:rPr>
        <w:t xml:space="preserve">            </w:t>
      </w:r>
      <w:r>
        <w:rPr>
          <w:lang w:val="en-US"/>
        </w:rPr>
        <w:t>parameter sets</w:t>
      </w:r>
      <w:r>
        <w:t>.</w:t>
      </w:r>
    </w:p>
    <w:p w14:paraId="691906F0" w14:textId="77777777" w:rsidR="0038174C" w:rsidRDefault="0038174C" w:rsidP="0038174C">
      <w:pPr>
        <w:pStyle w:val="PL"/>
        <w:rPr>
          <w:rFonts w:cs="Courier New"/>
          <w:szCs w:val="16"/>
        </w:rPr>
      </w:pPr>
      <w:r>
        <w:rPr>
          <w:rFonts w:cs="Courier New"/>
          <w:szCs w:val="16"/>
        </w:rPr>
        <w:t xml:space="preserve">          nullable: true</w:t>
      </w:r>
    </w:p>
    <w:p w14:paraId="002C1A61" w14:textId="77777777" w:rsidR="0038174C" w:rsidRDefault="0038174C" w:rsidP="0038174C">
      <w:pPr>
        <w:pStyle w:val="PL"/>
        <w:rPr>
          <w:rFonts w:cs="Courier New"/>
          <w:szCs w:val="16"/>
        </w:rPr>
      </w:pPr>
      <w:r>
        <w:rPr>
          <w:rFonts w:cs="Courier New"/>
          <w:szCs w:val="16"/>
        </w:rPr>
        <w:t xml:space="preserve">        disUeNotif:</w:t>
      </w:r>
    </w:p>
    <w:p w14:paraId="36FCB203" w14:textId="77777777" w:rsidR="0038174C" w:rsidRDefault="0038174C" w:rsidP="0038174C">
      <w:pPr>
        <w:pStyle w:val="PL"/>
        <w:rPr>
          <w:rFonts w:cs="Courier New"/>
          <w:szCs w:val="16"/>
        </w:rPr>
      </w:pPr>
      <w:r>
        <w:rPr>
          <w:rFonts w:cs="Courier New"/>
          <w:szCs w:val="16"/>
        </w:rPr>
        <w:t xml:space="preserve">          type: boolean</w:t>
      </w:r>
    </w:p>
    <w:p w14:paraId="1745EE77" w14:textId="77777777" w:rsidR="0038174C" w:rsidRDefault="0038174C" w:rsidP="0038174C">
      <w:pPr>
        <w:pStyle w:val="PL"/>
        <w:rPr>
          <w:rFonts w:cs="Courier New"/>
          <w:szCs w:val="16"/>
        </w:rPr>
      </w:pPr>
      <w:r>
        <w:rPr>
          <w:rFonts w:cs="Courier New"/>
          <w:szCs w:val="16"/>
        </w:rPr>
        <w:t xml:space="preserve">          description: &gt;</w:t>
      </w:r>
    </w:p>
    <w:p w14:paraId="70DA1721"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79B64D43" w14:textId="77777777" w:rsidR="0038174C" w:rsidRPr="00B33AD0" w:rsidRDefault="0038174C" w:rsidP="0038174C">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1BF0257" w14:textId="77777777" w:rsidR="0038174C" w:rsidRDefault="0038174C" w:rsidP="0038174C">
      <w:pPr>
        <w:pStyle w:val="PL"/>
      </w:pPr>
      <w:r>
        <w:rPr>
          <w:rFonts w:cs="Courier New"/>
          <w:szCs w:val="16"/>
        </w:rPr>
        <w:t xml:space="preserve">          nullable: true</w:t>
      </w:r>
    </w:p>
    <w:p w14:paraId="77C9BF4F" w14:textId="77777777" w:rsidR="0038174C" w:rsidRPr="002178AD" w:rsidRDefault="0038174C" w:rsidP="0038174C">
      <w:pPr>
        <w:pStyle w:val="PL"/>
      </w:pPr>
      <w:r w:rsidRPr="002178AD">
        <w:t xml:space="preserve">        </w:t>
      </w:r>
      <w:r>
        <w:t>tempInValidity</w:t>
      </w:r>
      <w:r w:rsidRPr="002178AD">
        <w:t>:</w:t>
      </w:r>
    </w:p>
    <w:p w14:paraId="11BD35A2" w14:textId="77777777" w:rsidR="0038174C" w:rsidRPr="002178AD" w:rsidRDefault="0038174C" w:rsidP="0038174C">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2BF4C1D" w14:textId="77777777" w:rsidR="0038174C" w:rsidRPr="002178AD" w:rsidRDefault="0038174C" w:rsidP="0038174C">
      <w:pPr>
        <w:pStyle w:val="PL"/>
      </w:pPr>
      <w:r w:rsidRPr="002178AD">
        <w:t xml:space="preserve">        headers:</w:t>
      </w:r>
    </w:p>
    <w:p w14:paraId="1FD7BA39" w14:textId="77777777" w:rsidR="0038174C" w:rsidRPr="002178AD" w:rsidRDefault="0038174C" w:rsidP="0038174C">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20FCD56" w14:textId="77777777" w:rsidR="0038174C" w:rsidRPr="002178AD" w:rsidRDefault="0038174C" w:rsidP="0038174C">
      <w:pPr>
        <w:pStyle w:val="PL"/>
      </w:pPr>
      <w:r w:rsidRPr="002178AD">
        <w:t xml:space="preserve">          type: array</w:t>
      </w:r>
    </w:p>
    <w:p w14:paraId="234531AA" w14:textId="77777777" w:rsidR="0038174C" w:rsidRPr="002178AD" w:rsidRDefault="0038174C" w:rsidP="0038174C">
      <w:pPr>
        <w:pStyle w:val="PL"/>
      </w:pPr>
      <w:r w:rsidRPr="002178AD">
        <w:t xml:space="preserve">          items:</w:t>
      </w:r>
    </w:p>
    <w:p w14:paraId="308EFCEF" w14:textId="77777777" w:rsidR="0038174C" w:rsidRPr="002178AD" w:rsidRDefault="0038174C" w:rsidP="0038174C">
      <w:pPr>
        <w:pStyle w:val="PL"/>
      </w:pPr>
      <w:r w:rsidRPr="002178AD">
        <w:t xml:space="preserve">            type: string</w:t>
      </w:r>
    </w:p>
    <w:p w14:paraId="788A1CCF" w14:textId="77777777" w:rsidR="0038174C" w:rsidRPr="002178AD" w:rsidRDefault="0038174C" w:rsidP="0038174C">
      <w:pPr>
        <w:pStyle w:val="PL"/>
      </w:pPr>
      <w:r w:rsidRPr="002178AD">
        <w:t xml:space="preserve">          minItems: 1</w:t>
      </w:r>
    </w:p>
    <w:p w14:paraId="6580360C" w14:textId="77777777" w:rsidR="0038174C" w:rsidRDefault="0038174C" w:rsidP="0038174C">
      <w:pPr>
        <w:pStyle w:val="PL"/>
      </w:pPr>
    </w:p>
    <w:p w14:paraId="02A64627"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3FDDE6D6"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EED8114"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387DA4D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72AD93A"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1DC543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C97D37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79958D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10F3438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F721D5B"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7DD164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37AD9DE8"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1A8F928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0F4A58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147DE749"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3D1E8F72"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5871DD8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234C916F"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B741FC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40F4B21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06612C8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58F5B013"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470A6DC"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0BE3D95"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2D4D5A0B"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B841477"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511E31C" w14:textId="77777777" w:rsidR="0038174C" w:rsidRPr="001D5D9F"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7A4286C1"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6538954B"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6C44FC3"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434CCCB"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28A18999"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828842E"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563AB22"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BA909B2"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1EE5E368"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451DC6D"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3824507"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379EC1BC"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07B18DE"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6D75F91A" w14:textId="77777777" w:rsidR="0038174C" w:rsidRPr="002C11B8"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61E24F5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420A5781"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21CBD1B9"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2339623A"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B7A118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44FE51D0"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6B956B35"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5E3EB781" w14:textId="77777777" w:rsidR="0038174C" w:rsidRDefault="0038174C" w:rsidP="0038174C">
      <w:pPr>
        <w:pStyle w:val="PL"/>
      </w:pPr>
    </w:p>
    <w:p w14:paraId="2712B565" w14:textId="77777777" w:rsidR="0038174C" w:rsidRPr="00BA6301" w:rsidRDefault="0038174C" w:rsidP="0038174C">
      <w:pPr>
        <w:pStyle w:val="PL"/>
      </w:pPr>
      <w:r w:rsidRPr="00BA6301">
        <w:t xml:space="preserve">    E</w:t>
      </w:r>
      <w:r>
        <w:t>c</w:t>
      </w:r>
      <w:r w:rsidRPr="00BA6301">
        <w:t>s</w:t>
      </w:r>
      <w:r>
        <w:t>AddrData</w:t>
      </w:r>
      <w:r w:rsidRPr="00BA6301">
        <w:t>:</w:t>
      </w:r>
    </w:p>
    <w:p w14:paraId="13C59BE4" w14:textId="77777777" w:rsidR="0038174C" w:rsidRPr="00BA6301" w:rsidRDefault="0038174C" w:rsidP="0038174C">
      <w:pPr>
        <w:pStyle w:val="PL"/>
      </w:pPr>
      <w:r w:rsidRPr="00BA6301">
        <w:t xml:space="preserve">      description: Represents </w:t>
      </w:r>
      <w:r>
        <w:t>ECS Address Data</w:t>
      </w:r>
      <w:r w:rsidRPr="00BA6301">
        <w:t>.</w:t>
      </w:r>
    </w:p>
    <w:p w14:paraId="1EFA3626" w14:textId="77777777" w:rsidR="0038174C" w:rsidRPr="00BA6301" w:rsidRDefault="0038174C" w:rsidP="0038174C">
      <w:pPr>
        <w:pStyle w:val="PL"/>
      </w:pPr>
      <w:r w:rsidRPr="00BA6301">
        <w:t xml:space="preserve">      type: object</w:t>
      </w:r>
    </w:p>
    <w:p w14:paraId="7FFC0BBE" w14:textId="77777777" w:rsidR="0038174C" w:rsidRPr="00BA6301" w:rsidRDefault="0038174C" w:rsidP="0038174C">
      <w:pPr>
        <w:pStyle w:val="PL"/>
      </w:pPr>
      <w:r w:rsidRPr="00BA6301">
        <w:t xml:space="preserve">      properties:</w:t>
      </w:r>
    </w:p>
    <w:p w14:paraId="035B8438"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68EC061F"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41B3D2CA"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2AAA6F11" w14:textId="77777777" w:rsidR="0038174C" w:rsidRPr="00EA4462"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773B74A"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5D4B8319"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34F14188"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266BC404"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0F4B9D7B"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2E52ADC" w14:textId="77777777" w:rsidR="0038174C" w:rsidRPr="009D0A64"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0CAA1616"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741E0D80"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3FF8DA97"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48E6ACB2" w14:textId="77777777" w:rsidR="0038174C" w:rsidRPr="0008097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547BFA56" w14:textId="77777777" w:rsidR="0038174C" w:rsidRDefault="0038174C" w:rsidP="0038174C">
      <w:pPr>
        <w:pStyle w:val="PL"/>
      </w:pPr>
    </w:p>
    <w:p w14:paraId="333F8EA2" w14:textId="77777777" w:rsidR="0038174C" w:rsidRPr="00BA6301" w:rsidRDefault="0038174C" w:rsidP="0038174C">
      <w:pPr>
        <w:pStyle w:val="PL"/>
      </w:pPr>
      <w:r w:rsidRPr="00BA6301">
        <w:t xml:space="preserve">    </w:t>
      </w:r>
      <w:r w:rsidRPr="00FA3EFB">
        <w:rPr>
          <w:lang w:eastAsia="zh-CN"/>
        </w:rPr>
        <w:t>QosRequirement</w:t>
      </w:r>
      <w:r>
        <w:rPr>
          <w:lang w:eastAsia="zh-CN"/>
        </w:rPr>
        <w:t>s</w:t>
      </w:r>
      <w:r w:rsidRPr="00BA6301">
        <w:t>:</w:t>
      </w:r>
    </w:p>
    <w:p w14:paraId="284FAB14" w14:textId="77777777" w:rsidR="0038174C" w:rsidRPr="00BA6301" w:rsidRDefault="0038174C" w:rsidP="0038174C">
      <w:pPr>
        <w:pStyle w:val="PL"/>
      </w:pPr>
      <w:r w:rsidRPr="00BA6301">
        <w:t xml:space="preserve">      description: Represents </w:t>
      </w:r>
      <w:r>
        <w:t>QoS requirements</w:t>
      </w:r>
      <w:r w:rsidRPr="00BA6301">
        <w:t>.</w:t>
      </w:r>
    </w:p>
    <w:p w14:paraId="1362EA05" w14:textId="77777777" w:rsidR="0038174C" w:rsidRPr="00BA6301" w:rsidRDefault="0038174C" w:rsidP="0038174C">
      <w:pPr>
        <w:pStyle w:val="PL"/>
      </w:pPr>
      <w:r w:rsidRPr="00BA6301">
        <w:t xml:space="preserve">      type: object</w:t>
      </w:r>
    </w:p>
    <w:p w14:paraId="54B88DCB" w14:textId="77777777" w:rsidR="0038174C" w:rsidRPr="00BA6301" w:rsidRDefault="0038174C" w:rsidP="0038174C">
      <w:pPr>
        <w:pStyle w:val="PL"/>
      </w:pPr>
      <w:r w:rsidRPr="00BA6301">
        <w:t xml:space="preserve">      properties:</w:t>
      </w:r>
    </w:p>
    <w:p w14:paraId="472485A1" w14:textId="77777777" w:rsidR="0038174C" w:rsidRDefault="0038174C" w:rsidP="0038174C">
      <w:pPr>
        <w:pStyle w:val="PL"/>
        <w:rPr>
          <w:rFonts w:cs="Courier New"/>
          <w:szCs w:val="16"/>
        </w:rPr>
      </w:pPr>
      <w:r>
        <w:rPr>
          <w:rFonts w:cs="Courier New"/>
          <w:szCs w:val="16"/>
        </w:rPr>
        <w:t xml:space="preserve">        marBwUl:</w:t>
      </w:r>
    </w:p>
    <w:p w14:paraId="5F274601"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00B59060" w14:textId="77777777" w:rsidR="0038174C" w:rsidRDefault="0038174C" w:rsidP="0038174C">
      <w:pPr>
        <w:pStyle w:val="PL"/>
        <w:rPr>
          <w:rFonts w:cs="Courier New"/>
          <w:szCs w:val="16"/>
        </w:rPr>
      </w:pPr>
      <w:r>
        <w:rPr>
          <w:rFonts w:cs="Courier New"/>
          <w:szCs w:val="16"/>
        </w:rPr>
        <w:t xml:space="preserve">        marBwDl:</w:t>
      </w:r>
    </w:p>
    <w:p w14:paraId="50705797"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00DD15DA" w14:textId="77777777" w:rsidR="0038174C" w:rsidRDefault="0038174C" w:rsidP="0038174C">
      <w:pPr>
        <w:pStyle w:val="PL"/>
        <w:rPr>
          <w:rFonts w:cs="Courier New"/>
          <w:szCs w:val="16"/>
        </w:rPr>
      </w:pPr>
      <w:r>
        <w:rPr>
          <w:rFonts w:cs="Courier New"/>
          <w:szCs w:val="16"/>
        </w:rPr>
        <w:t xml:space="preserve">        mirBwUl:</w:t>
      </w:r>
    </w:p>
    <w:p w14:paraId="3C9BEA8B"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44819FA1" w14:textId="77777777" w:rsidR="0038174C" w:rsidRDefault="0038174C" w:rsidP="0038174C">
      <w:pPr>
        <w:pStyle w:val="PL"/>
        <w:rPr>
          <w:rFonts w:cs="Courier New"/>
          <w:szCs w:val="16"/>
        </w:rPr>
      </w:pPr>
      <w:r>
        <w:rPr>
          <w:rFonts w:cs="Courier New"/>
          <w:szCs w:val="16"/>
        </w:rPr>
        <w:t xml:space="preserve">        mirBwDl:</w:t>
      </w:r>
    </w:p>
    <w:p w14:paraId="3BD5AD38" w14:textId="77777777" w:rsidR="0038174C" w:rsidRDefault="0038174C" w:rsidP="0038174C">
      <w:pPr>
        <w:pStyle w:val="PL"/>
        <w:rPr>
          <w:rFonts w:cs="Courier New"/>
          <w:szCs w:val="16"/>
        </w:rPr>
      </w:pPr>
      <w:r>
        <w:rPr>
          <w:rFonts w:cs="Courier New"/>
          <w:szCs w:val="16"/>
        </w:rPr>
        <w:t xml:space="preserve">          $ref: 'TS29571_CommonData.yaml#/components/schemas/BitRate'</w:t>
      </w:r>
    </w:p>
    <w:p w14:paraId="0F630CFF" w14:textId="77777777" w:rsidR="0038174C" w:rsidRPr="00F25C88" w:rsidRDefault="0038174C" w:rsidP="0038174C">
      <w:pPr>
        <w:pStyle w:val="PL"/>
      </w:pPr>
      <w:r w:rsidRPr="00F25C88">
        <w:t xml:space="preserve">        maxBurstSize:</w:t>
      </w:r>
    </w:p>
    <w:p w14:paraId="65F64955" w14:textId="77777777" w:rsidR="0038174C" w:rsidRPr="00F25C88" w:rsidRDefault="0038174C" w:rsidP="0038174C">
      <w:pPr>
        <w:pStyle w:val="PL"/>
      </w:pPr>
      <w:r w:rsidRPr="00F25C88">
        <w:t xml:space="preserve">          $ref: 'TS29571_CommonData.yaml#/components/schemas/MaxDataBurstVol'</w:t>
      </w:r>
    </w:p>
    <w:p w14:paraId="346832A6" w14:textId="77777777" w:rsidR="0038174C" w:rsidRPr="00F25C88" w:rsidRDefault="0038174C" w:rsidP="0038174C">
      <w:pPr>
        <w:pStyle w:val="PL"/>
      </w:pPr>
      <w:r w:rsidRPr="00F25C88">
        <w:t xml:space="preserve">        extMaxBurstSize:</w:t>
      </w:r>
    </w:p>
    <w:p w14:paraId="1C6BCBF2" w14:textId="77777777" w:rsidR="0038174C" w:rsidRPr="00F25C88" w:rsidRDefault="0038174C" w:rsidP="0038174C">
      <w:pPr>
        <w:pStyle w:val="PL"/>
      </w:pPr>
      <w:r w:rsidRPr="00F25C88">
        <w:t xml:space="preserve">          $ref: 'TS29571_CommonData.yaml#/components/schemas/ExtMaxDataBurstVol'</w:t>
      </w:r>
    </w:p>
    <w:p w14:paraId="6E7BBAE2" w14:textId="77777777" w:rsidR="0038174C" w:rsidRPr="00F25C88" w:rsidRDefault="0038174C" w:rsidP="0038174C">
      <w:pPr>
        <w:pStyle w:val="PL"/>
      </w:pPr>
      <w:r w:rsidRPr="00F25C88">
        <w:t xml:space="preserve">        pdb:</w:t>
      </w:r>
    </w:p>
    <w:p w14:paraId="1BBD643E" w14:textId="77777777" w:rsidR="0038174C" w:rsidRPr="00F25C88" w:rsidRDefault="0038174C" w:rsidP="0038174C">
      <w:pPr>
        <w:pStyle w:val="PL"/>
      </w:pPr>
      <w:r w:rsidRPr="00F25C88">
        <w:t xml:space="preserve">          $ref: 'TS29571_CommonData.yaml#/components/schemas/PacketDelBudget'</w:t>
      </w:r>
    </w:p>
    <w:p w14:paraId="4BBB66FB" w14:textId="77777777" w:rsidR="0038174C" w:rsidRPr="00F25C88" w:rsidRDefault="0038174C" w:rsidP="0038174C">
      <w:pPr>
        <w:pStyle w:val="PL"/>
      </w:pPr>
      <w:r w:rsidRPr="00F25C88">
        <w:t xml:space="preserve">        per:</w:t>
      </w:r>
    </w:p>
    <w:p w14:paraId="6F6A7775" w14:textId="77777777" w:rsidR="0038174C" w:rsidRPr="00F25C88" w:rsidRDefault="0038174C" w:rsidP="0038174C">
      <w:pPr>
        <w:pStyle w:val="PL"/>
      </w:pPr>
      <w:r w:rsidRPr="00F25C88">
        <w:t xml:space="preserve">          $ref: 'TS29571_CommonData.yaml#/components/schemas/PacketErrRate'</w:t>
      </w:r>
    </w:p>
    <w:p w14:paraId="6275C042" w14:textId="77777777" w:rsidR="0038174C" w:rsidRPr="00F25C88" w:rsidRDefault="0038174C" w:rsidP="0038174C">
      <w:pPr>
        <w:pStyle w:val="PL"/>
      </w:pPr>
      <w:r w:rsidRPr="00F25C88">
        <w:t xml:space="preserve">        priorLevel:</w:t>
      </w:r>
    </w:p>
    <w:p w14:paraId="5A5D8E73" w14:textId="77777777" w:rsidR="0038174C" w:rsidRPr="00F25C88" w:rsidRDefault="0038174C" w:rsidP="0038174C">
      <w:pPr>
        <w:pStyle w:val="PL"/>
      </w:pPr>
      <w:r w:rsidRPr="00F25C88">
        <w:t xml:space="preserve">          $ref: 'TS29571_CommonData.yaml#/components/schemas/5QiPriorityLevel'</w:t>
      </w:r>
    </w:p>
    <w:p w14:paraId="522EAFE3" w14:textId="77777777" w:rsidR="0038174C" w:rsidRDefault="0038174C" w:rsidP="0038174C">
      <w:pPr>
        <w:pStyle w:val="PL"/>
      </w:pPr>
    </w:p>
    <w:p w14:paraId="641E76B2" w14:textId="77777777" w:rsidR="0038174C" w:rsidRPr="00BA6301" w:rsidRDefault="0038174C" w:rsidP="0038174C">
      <w:pPr>
        <w:pStyle w:val="PL"/>
      </w:pPr>
      <w:r w:rsidRPr="00BA6301">
        <w:t xml:space="preserve">    </w:t>
      </w:r>
      <w:r w:rsidRPr="00FA3EFB">
        <w:rPr>
          <w:lang w:eastAsia="zh-CN"/>
        </w:rPr>
        <w:t>QosRequirement</w:t>
      </w:r>
      <w:r>
        <w:rPr>
          <w:lang w:eastAsia="zh-CN"/>
        </w:rPr>
        <w:t>sRm</w:t>
      </w:r>
      <w:r w:rsidRPr="00BA6301">
        <w:t>:</w:t>
      </w:r>
    </w:p>
    <w:p w14:paraId="7FBC85B1" w14:textId="77777777" w:rsidR="0038174C" w:rsidRPr="00BA6301" w:rsidRDefault="0038174C" w:rsidP="0038174C">
      <w:pPr>
        <w:pStyle w:val="PL"/>
      </w:pPr>
      <w:r w:rsidRPr="00BA6301">
        <w:t xml:space="preserve">      description: Represents </w:t>
      </w:r>
      <w:r>
        <w:t>QoS requirements</w:t>
      </w:r>
      <w:r w:rsidRPr="00BA6301">
        <w:t>.</w:t>
      </w:r>
    </w:p>
    <w:p w14:paraId="7E61E13E" w14:textId="77777777" w:rsidR="0038174C" w:rsidRPr="00BA6301" w:rsidRDefault="0038174C" w:rsidP="0038174C">
      <w:pPr>
        <w:pStyle w:val="PL"/>
      </w:pPr>
      <w:r w:rsidRPr="00BA6301">
        <w:t xml:space="preserve">      </w:t>
      </w:r>
      <w:r>
        <w:t>nullable</w:t>
      </w:r>
      <w:r w:rsidRPr="00BA6301">
        <w:t xml:space="preserve">: </w:t>
      </w:r>
      <w:r>
        <w:t>true</w:t>
      </w:r>
    </w:p>
    <w:p w14:paraId="0C0AF0CD" w14:textId="77777777" w:rsidR="0038174C" w:rsidRPr="00BA6301" w:rsidRDefault="0038174C" w:rsidP="0038174C">
      <w:pPr>
        <w:pStyle w:val="PL"/>
      </w:pPr>
      <w:r w:rsidRPr="00BA6301">
        <w:t xml:space="preserve">      type: object</w:t>
      </w:r>
    </w:p>
    <w:p w14:paraId="1AC4A3E5" w14:textId="77777777" w:rsidR="0038174C" w:rsidRPr="00BA6301" w:rsidRDefault="0038174C" w:rsidP="0038174C">
      <w:pPr>
        <w:pStyle w:val="PL"/>
      </w:pPr>
      <w:r w:rsidRPr="00BA6301">
        <w:t xml:space="preserve">      properties:</w:t>
      </w:r>
    </w:p>
    <w:p w14:paraId="04D03D3F" w14:textId="77777777" w:rsidR="0038174C" w:rsidRDefault="0038174C" w:rsidP="0038174C">
      <w:pPr>
        <w:pStyle w:val="PL"/>
        <w:rPr>
          <w:rFonts w:cs="Courier New"/>
          <w:szCs w:val="16"/>
        </w:rPr>
      </w:pPr>
      <w:r>
        <w:rPr>
          <w:rFonts w:cs="Courier New"/>
          <w:szCs w:val="16"/>
        </w:rPr>
        <w:t xml:space="preserve">        marBwUl:</w:t>
      </w:r>
    </w:p>
    <w:p w14:paraId="43CA3E14"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40BC54D7" w14:textId="77777777" w:rsidR="0038174C" w:rsidRDefault="0038174C" w:rsidP="0038174C">
      <w:pPr>
        <w:pStyle w:val="PL"/>
        <w:rPr>
          <w:rFonts w:cs="Courier New"/>
          <w:szCs w:val="16"/>
        </w:rPr>
      </w:pPr>
      <w:r>
        <w:rPr>
          <w:rFonts w:cs="Courier New"/>
          <w:szCs w:val="16"/>
        </w:rPr>
        <w:t xml:space="preserve">        marBwDl:</w:t>
      </w:r>
    </w:p>
    <w:p w14:paraId="140F9233"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34687D0E" w14:textId="77777777" w:rsidR="0038174C" w:rsidRDefault="0038174C" w:rsidP="0038174C">
      <w:pPr>
        <w:pStyle w:val="PL"/>
        <w:rPr>
          <w:rFonts w:cs="Courier New"/>
          <w:szCs w:val="16"/>
        </w:rPr>
      </w:pPr>
      <w:r>
        <w:rPr>
          <w:rFonts w:cs="Courier New"/>
          <w:szCs w:val="16"/>
        </w:rPr>
        <w:t xml:space="preserve">        mirBwUl:</w:t>
      </w:r>
    </w:p>
    <w:p w14:paraId="2792435A"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312E8F31" w14:textId="77777777" w:rsidR="0038174C" w:rsidRDefault="0038174C" w:rsidP="0038174C">
      <w:pPr>
        <w:pStyle w:val="PL"/>
        <w:rPr>
          <w:rFonts w:cs="Courier New"/>
          <w:szCs w:val="16"/>
        </w:rPr>
      </w:pPr>
      <w:r>
        <w:rPr>
          <w:rFonts w:cs="Courier New"/>
          <w:szCs w:val="16"/>
        </w:rPr>
        <w:t xml:space="preserve">        mirBwDl:</w:t>
      </w:r>
    </w:p>
    <w:p w14:paraId="623806D1" w14:textId="77777777" w:rsidR="0038174C" w:rsidRDefault="0038174C" w:rsidP="0038174C">
      <w:pPr>
        <w:pStyle w:val="PL"/>
        <w:rPr>
          <w:rFonts w:cs="Courier New"/>
          <w:szCs w:val="16"/>
        </w:rPr>
      </w:pPr>
      <w:r>
        <w:rPr>
          <w:rFonts w:cs="Courier New"/>
          <w:szCs w:val="16"/>
        </w:rPr>
        <w:t xml:space="preserve">          $ref: 'TS29571_CommonData.yaml#/components/schemas/BitRateRm'</w:t>
      </w:r>
    </w:p>
    <w:p w14:paraId="1A6A6CB9" w14:textId="77777777" w:rsidR="0038174C" w:rsidRPr="00F25C88" w:rsidRDefault="0038174C" w:rsidP="0038174C">
      <w:pPr>
        <w:pStyle w:val="PL"/>
      </w:pPr>
      <w:r w:rsidRPr="00F25C88">
        <w:t xml:space="preserve">        maxBurstSize:</w:t>
      </w:r>
    </w:p>
    <w:p w14:paraId="7FD9C527" w14:textId="77777777" w:rsidR="0038174C" w:rsidRPr="00F25C88" w:rsidRDefault="0038174C" w:rsidP="0038174C">
      <w:pPr>
        <w:pStyle w:val="PL"/>
      </w:pPr>
      <w:r w:rsidRPr="00F25C88">
        <w:t xml:space="preserve">          $ref: 'TS29571_CommonData.yaml#/components/schemas/MaxDataBurstVol</w:t>
      </w:r>
      <w:r>
        <w:t>Rm</w:t>
      </w:r>
      <w:r w:rsidRPr="00F25C88">
        <w:t>'</w:t>
      </w:r>
    </w:p>
    <w:p w14:paraId="606D621A" w14:textId="77777777" w:rsidR="0038174C" w:rsidRPr="00F25C88" w:rsidRDefault="0038174C" w:rsidP="0038174C">
      <w:pPr>
        <w:pStyle w:val="PL"/>
      </w:pPr>
      <w:r w:rsidRPr="00F25C88">
        <w:t xml:space="preserve">        extMaxBurstSize:</w:t>
      </w:r>
    </w:p>
    <w:p w14:paraId="5F595FE0" w14:textId="77777777" w:rsidR="0038174C" w:rsidRPr="00F25C88" w:rsidRDefault="0038174C" w:rsidP="0038174C">
      <w:pPr>
        <w:pStyle w:val="PL"/>
      </w:pPr>
      <w:r w:rsidRPr="00F25C88">
        <w:t xml:space="preserve">          $ref: 'TS29571_CommonData.yaml#/components/schemas/ExtMaxDataBurstVol</w:t>
      </w:r>
      <w:r>
        <w:t>Rm</w:t>
      </w:r>
      <w:r w:rsidRPr="00F25C88">
        <w:t>'</w:t>
      </w:r>
    </w:p>
    <w:p w14:paraId="02C00BD1" w14:textId="77777777" w:rsidR="0038174C" w:rsidRPr="00F25C88" w:rsidRDefault="0038174C" w:rsidP="0038174C">
      <w:pPr>
        <w:pStyle w:val="PL"/>
      </w:pPr>
      <w:r w:rsidRPr="00F25C88">
        <w:t xml:space="preserve">        pdb:</w:t>
      </w:r>
    </w:p>
    <w:p w14:paraId="1C91F292" w14:textId="77777777" w:rsidR="0038174C" w:rsidRPr="00F25C88" w:rsidRDefault="0038174C" w:rsidP="0038174C">
      <w:pPr>
        <w:pStyle w:val="PL"/>
      </w:pPr>
      <w:r w:rsidRPr="00F25C88">
        <w:t xml:space="preserve">          $ref: 'TS29571_CommonData.yaml#/components/schemas/PacketDelBudget</w:t>
      </w:r>
      <w:r>
        <w:t>Rm</w:t>
      </w:r>
      <w:r w:rsidRPr="00F25C88">
        <w:t>'</w:t>
      </w:r>
    </w:p>
    <w:p w14:paraId="261393E0" w14:textId="77777777" w:rsidR="0038174C" w:rsidRPr="00F25C88" w:rsidRDefault="0038174C" w:rsidP="0038174C">
      <w:pPr>
        <w:pStyle w:val="PL"/>
      </w:pPr>
      <w:r w:rsidRPr="00F25C88">
        <w:t xml:space="preserve">        per:</w:t>
      </w:r>
    </w:p>
    <w:p w14:paraId="581CB1C5" w14:textId="77777777" w:rsidR="0038174C" w:rsidRPr="00F25C88" w:rsidRDefault="0038174C" w:rsidP="0038174C">
      <w:pPr>
        <w:pStyle w:val="PL"/>
      </w:pPr>
      <w:r w:rsidRPr="00F25C88">
        <w:t xml:space="preserve">          $ref: 'TS29571_CommonData.yaml#/components/schemas/PacketErrRate</w:t>
      </w:r>
      <w:r>
        <w:t>Rm</w:t>
      </w:r>
      <w:r w:rsidRPr="00F25C88">
        <w:t>'</w:t>
      </w:r>
    </w:p>
    <w:p w14:paraId="5FDCB1A6" w14:textId="77777777" w:rsidR="0038174C" w:rsidRPr="00F25C88" w:rsidRDefault="0038174C" w:rsidP="0038174C">
      <w:pPr>
        <w:pStyle w:val="PL"/>
      </w:pPr>
      <w:r w:rsidRPr="00F25C88">
        <w:t xml:space="preserve">        priorLevel:</w:t>
      </w:r>
    </w:p>
    <w:p w14:paraId="30981A67" w14:textId="77777777" w:rsidR="0038174C" w:rsidRPr="00F25C88" w:rsidRDefault="0038174C" w:rsidP="0038174C">
      <w:pPr>
        <w:pStyle w:val="PL"/>
      </w:pPr>
      <w:r w:rsidRPr="00F25C88">
        <w:t xml:space="preserve">          $ref: 'TS29571_CommonData.yaml#/components/schemas/5QiPriorityLevel</w:t>
      </w:r>
      <w:r>
        <w:t>Rm</w:t>
      </w:r>
      <w:r w:rsidRPr="00F25C88">
        <w:t>'</w:t>
      </w:r>
    </w:p>
    <w:p w14:paraId="5639A6E0" w14:textId="77777777" w:rsidR="0038174C" w:rsidRDefault="0038174C" w:rsidP="0038174C">
      <w:pPr>
        <w:pStyle w:val="PL"/>
      </w:pPr>
    </w:p>
    <w:p w14:paraId="7CC3C7D2" w14:textId="77777777" w:rsidR="0038174C" w:rsidRPr="002178AD" w:rsidRDefault="0038174C" w:rsidP="0038174C">
      <w:pPr>
        <w:pStyle w:val="PL"/>
      </w:pPr>
      <w:r w:rsidRPr="002178AD">
        <w:t xml:space="preserve">    DataInd:</w:t>
      </w:r>
    </w:p>
    <w:p w14:paraId="7DD5CB6E" w14:textId="77777777" w:rsidR="0038174C" w:rsidRPr="002178AD" w:rsidRDefault="0038174C" w:rsidP="0038174C">
      <w:pPr>
        <w:pStyle w:val="PL"/>
      </w:pPr>
      <w:r w:rsidRPr="002178AD">
        <w:t xml:space="preserve">      anyOf:</w:t>
      </w:r>
    </w:p>
    <w:p w14:paraId="0DEA3CD1" w14:textId="77777777" w:rsidR="0038174C" w:rsidRPr="002178AD" w:rsidRDefault="0038174C" w:rsidP="0038174C">
      <w:pPr>
        <w:pStyle w:val="PL"/>
      </w:pPr>
      <w:r w:rsidRPr="002178AD">
        <w:t xml:space="preserve">      - type: string</w:t>
      </w:r>
    </w:p>
    <w:p w14:paraId="6E2BC928" w14:textId="77777777" w:rsidR="0038174C" w:rsidRPr="002178AD" w:rsidRDefault="0038174C" w:rsidP="0038174C">
      <w:pPr>
        <w:pStyle w:val="PL"/>
      </w:pPr>
      <w:r w:rsidRPr="002178AD">
        <w:t xml:space="preserve">        enum:</w:t>
      </w:r>
    </w:p>
    <w:p w14:paraId="20D0FC51" w14:textId="77777777" w:rsidR="0038174C" w:rsidRPr="002178AD" w:rsidRDefault="0038174C" w:rsidP="0038174C">
      <w:pPr>
        <w:pStyle w:val="PL"/>
      </w:pPr>
      <w:r w:rsidRPr="002178AD">
        <w:t xml:space="preserve">          - PFD</w:t>
      </w:r>
    </w:p>
    <w:p w14:paraId="0C6C81C7" w14:textId="77777777" w:rsidR="0038174C" w:rsidRPr="002178AD" w:rsidRDefault="0038174C" w:rsidP="0038174C">
      <w:pPr>
        <w:pStyle w:val="PL"/>
      </w:pPr>
      <w:r w:rsidRPr="002178AD">
        <w:t xml:space="preserve">          - IPTV</w:t>
      </w:r>
    </w:p>
    <w:p w14:paraId="39BB544F" w14:textId="77777777" w:rsidR="0038174C" w:rsidRPr="002178AD" w:rsidRDefault="0038174C" w:rsidP="0038174C">
      <w:pPr>
        <w:pStyle w:val="PL"/>
      </w:pPr>
      <w:r w:rsidRPr="002178AD">
        <w:t xml:space="preserve">          - BDT</w:t>
      </w:r>
    </w:p>
    <w:p w14:paraId="629E2A32" w14:textId="77777777" w:rsidR="0038174C" w:rsidRPr="002178AD" w:rsidRDefault="0038174C" w:rsidP="0038174C">
      <w:pPr>
        <w:pStyle w:val="PL"/>
      </w:pPr>
      <w:r w:rsidRPr="002178AD">
        <w:t xml:space="preserve">          - SVC_PARAM</w:t>
      </w:r>
    </w:p>
    <w:p w14:paraId="68C5B5A6"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3D69A51"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5AEAD650" w14:textId="77777777" w:rsidR="0038174C" w:rsidRPr="002178AD" w:rsidRDefault="0038174C" w:rsidP="0038174C">
      <w:pPr>
        <w:pStyle w:val="PL"/>
      </w:pPr>
      <w:r w:rsidRPr="002178AD">
        <w:t xml:space="preserve">          - </w:t>
      </w:r>
      <w:r>
        <w:t>REQ_QOS</w:t>
      </w:r>
    </w:p>
    <w:p w14:paraId="7E2CA070" w14:textId="77777777" w:rsidR="0038174C" w:rsidRPr="003F5D1F"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1113DFAD" w14:textId="77777777" w:rsidR="0038174C" w:rsidRPr="002178AD" w:rsidRDefault="0038174C" w:rsidP="0038174C">
      <w:pPr>
        <w:pStyle w:val="PL"/>
      </w:pPr>
      <w:r w:rsidRPr="002178AD">
        <w:t xml:space="preserve">      - type: string</w:t>
      </w:r>
    </w:p>
    <w:p w14:paraId="4278B468" w14:textId="77777777" w:rsidR="0038174C" w:rsidRPr="002178AD" w:rsidRDefault="0038174C" w:rsidP="0038174C">
      <w:pPr>
        <w:pStyle w:val="PL"/>
      </w:pPr>
      <w:r w:rsidRPr="002178AD">
        <w:t xml:space="preserve">        description: &gt;</w:t>
      </w:r>
    </w:p>
    <w:p w14:paraId="2BADDB57" w14:textId="77777777" w:rsidR="0038174C" w:rsidRPr="002178AD" w:rsidRDefault="0038174C" w:rsidP="0038174C">
      <w:pPr>
        <w:pStyle w:val="PL"/>
      </w:pPr>
      <w:r w:rsidRPr="002178AD">
        <w:t xml:space="preserve">          This string provides forward-compatibility with future</w:t>
      </w:r>
    </w:p>
    <w:p w14:paraId="47C45F1D" w14:textId="77777777" w:rsidR="0038174C" w:rsidRPr="002178AD" w:rsidRDefault="0038174C" w:rsidP="0038174C">
      <w:pPr>
        <w:pStyle w:val="PL"/>
      </w:pPr>
      <w:r w:rsidRPr="002178AD">
        <w:t xml:space="preserve">          extensions to the enumeration but is not used to encode</w:t>
      </w:r>
    </w:p>
    <w:p w14:paraId="5381B273" w14:textId="77777777" w:rsidR="0038174C" w:rsidRPr="002178AD" w:rsidRDefault="0038174C" w:rsidP="0038174C">
      <w:pPr>
        <w:pStyle w:val="PL"/>
      </w:pPr>
      <w:r w:rsidRPr="002178AD">
        <w:t xml:space="preserve">          content defined in the present version of this API.</w:t>
      </w:r>
    </w:p>
    <w:p w14:paraId="31A7DA97" w14:textId="77777777" w:rsidR="0038174C" w:rsidRDefault="0038174C" w:rsidP="0038174C">
      <w:pPr>
        <w:pStyle w:val="PL"/>
      </w:pPr>
      <w:r w:rsidRPr="002178AD">
        <w:t xml:space="preserve">      description: |</w:t>
      </w:r>
    </w:p>
    <w:p w14:paraId="0F79B384" w14:textId="77777777" w:rsidR="0038174C" w:rsidRPr="002178AD" w:rsidRDefault="0038174C" w:rsidP="0038174C">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AE88E91" w14:textId="77777777" w:rsidR="0038174C" w:rsidRPr="002178AD" w:rsidRDefault="0038174C" w:rsidP="0038174C">
      <w:pPr>
        <w:pStyle w:val="PL"/>
      </w:pPr>
      <w:r w:rsidRPr="002178AD">
        <w:t xml:space="preserve">        Possible values are</w:t>
      </w:r>
    </w:p>
    <w:p w14:paraId="56B232AE" w14:textId="77777777" w:rsidR="0038174C" w:rsidRPr="002178AD" w:rsidRDefault="0038174C" w:rsidP="0038174C">
      <w:pPr>
        <w:pStyle w:val="PL"/>
      </w:pPr>
      <w:r w:rsidRPr="002178AD">
        <w:t xml:space="preserve">        - PFD</w:t>
      </w:r>
      <w:r>
        <w:t xml:space="preserve">: </w:t>
      </w:r>
      <w:r w:rsidRPr="002178AD">
        <w:t>PFD data</w:t>
      </w:r>
      <w:r>
        <w:t>.</w:t>
      </w:r>
    </w:p>
    <w:p w14:paraId="0D4F2D88" w14:textId="77777777" w:rsidR="0038174C" w:rsidRPr="002178AD" w:rsidRDefault="0038174C" w:rsidP="0038174C">
      <w:pPr>
        <w:pStyle w:val="PL"/>
      </w:pPr>
      <w:r w:rsidRPr="002178AD">
        <w:t xml:space="preserve">        - IPTV</w:t>
      </w:r>
      <w:r>
        <w:t xml:space="preserve">: </w:t>
      </w:r>
      <w:r w:rsidRPr="002178AD">
        <w:t>IPTV configuration data</w:t>
      </w:r>
      <w:r>
        <w:t>.</w:t>
      </w:r>
    </w:p>
    <w:p w14:paraId="31927899" w14:textId="77777777" w:rsidR="0038174C" w:rsidRPr="002178AD" w:rsidRDefault="0038174C" w:rsidP="0038174C">
      <w:pPr>
        <w:pStyle w:val="PL"/>
      </w:pPr>
      <w:r w:rsidRPr="002178AD">
        <w:t xml:space="preserve">        - BDT</w:t>
      </w:r>
      <w:r>
        <w:t xml:space="preserve">: </w:t>
      </w:r>
      <w:r w:rsidRPr="002178AD">
        <w:rPr>
          <w:rFonts w:hint="eastAsia"/>
          <w:lang w:eastAsia="zh-CN"/>
        </w:rPr>
        <w:t>BDT data</w:t>
      </w:r>
      <w:r>
        <w:rPr>
          <w:lang w:eastAsia="zh-CN"/>
        </w:rPr>
        <w:t>.</w:t>
      </w:r>
    </w:p>
    <w:p w14:paraId="5B295647" w14:textId="77777777" w:rsidR="0038174C" w:rsidRPr="002178AD" w:rsidRDefault="0038174C" w:rsidP="0038174C">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BDFD3AF" w14:textId="77777777" w:rsidR="0038174C"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4C8BE03" w14:textId="77777777" w:rsidR="0038174C" w:rsidRPr="00E4235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142E3FFA" w14:textId="77777777" w:rsidR="0038174C" w:rsidRPr="002178AD" w:rsidRDefault="0038174C" w:rsidP="0038174C">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D5906DA" w14:textId="77777777" w:rsidR="0038174C" w:rsidRPr="00C2587D" w:rsidRDefault="0038174C" w:rsidP="003817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6B68B967" w14:textId="77777777" w:rsidR="0038174C" w:rsidRDefault="0038174C" w:rsidP="0038174C">
      <w:pPr>
        <w:pStyle w:val="PL"/>
      </w:pPr>
    </w:p>
    <w:p w14:paraId="2B9D86F3" w14:textId="77777777" w:rsidR="0038174C" w:rsidRPr="00133177" w:rsidRDefault="0038174C" w:rsidP="0038174C">
      <w:pPr>
        <w:pStyle w:val="PL"/>
      </w:pPr>
      <w:r w:rsidRPr="00133177">
        <w:t xml:space="preserve">    </w:t>
      </w:r>
      <w:r>
        <w:t>CorrelationType</w:t>
      </w:r>
      <w:r w:rsidRPr="00133177">
        <w:t>:</w:t>
      </w:r>
    </w:p>
    <w:p w14:paraId="554EECB8" w14:textId="77777777" w:rsidR="0038174C" w:rsidRPr="00133177" w:rsidRDefault="0038174C" w:rsidP="0038174C">
      <w:pPr>
        <w:pStyle w:val="PL"/>
      </w:pPr>
      <w:r w:rsidRPr="00133177">
        <w:t xml:space="preserve">      description: </w:t>
      </w:r>
      <w:r>
        <w:t>Indicates that a common DNAI or common EAS should be selected</w:t>
      </w:r>
      <w:r w:rsidRPr="00133177">
        <w:t>.</w:t>
      </w:r>
    </w:p>
    <w:p w14:paraId="4FDC43E2" w14:textId="77777777" w:rsidR="0038174C" w:rsidRPr="00133177" w:rsidRDefault="0038174C" w:rsidP="0038174C">
      <w:pPr>
        <w:pStyle w:val="PL"/>
      </w:pPr>
      <w:r w:rsidRPr="00133177">
        <w:t xml:space="preserve">      anyOf:</w:t>
      </w:r>
    </w:p>
    <w:p w14:paraId="5025044D" w14:textId="77777777" w:rsidR="0038174C" w:rsidRPr="00133177" w:rsidRDefault="0038174C" w:rsidP="0038174C">
      <w:pPr>
        <w:pStyle w:val="PL"/>
      </w:pPr>
      <w:r w:rsidRPr="00133177">
        <w:t xml:space="preserve">      - type: string</w:t>
      </w:r>
    </w:p>
    <w:p w14:paraId="3722D796" w14:textId="77777777" w:rsidR="0038174C" w:rsidRPr="00133177" w:rsidRDefault="0038174C" w:rsidP="0038174C">
      <w:pPr>
        <w:pStyle w:val="PL"/>
      </w:pPr>
      <w:r w:rsidRPr="00133177">
        <w:t xml:space="preserve">        enum:</w:t>
      </w:r>
    </w:p>
    <w:p w14:paraId="4EB5789F" w14:textId="77777777" w:rsidR="0038174C" w:rsidRPr="00133177" w:rsidRDefault="0038174C" w:rsidP="0038174C">
      <w:pPr>
        <w:pStyle w:val="PL"/>
      </w:pPr>
      <w:r w:rsidRPr="00133177">
        <w:t xml:space="preserve">          - </w:t>
      </w:r>
      <w:r>
        <w:t>COMMON_DNAI</w:t>
      </w:r>
    </w:p>
    <w:p w14:paraId="22E15184" w14:textId="77777777" w:rsidR="0038174C" w:rsidRPr="00133177" w:rsidRDefault="0038174C" w:rsidP="0038174C">
      <w:pPr>
        <w:pStyle w:val="PL"/>
      </w:pPr>
      <w:r w:rsidRPr="00133177">
        <w:t xml:space="preserve">          - </w:t>
      </w:r>
      <w:r>
        <w:t>COMMON_EAS</w:t>
      </w:r>
    </w:p>
    <w:p w14:paraId="3901020E" w14:textId="77777777" w:rsidR="0038174C" w:rsidRPr="00133177" w:rsidRDefault="0038174C" w:rsidP="0038174C">
      <w:pPr>
        <w:pStyle w:val="PL"/>
      </w:pPr>
      <w:r w:rsidRPr="00133177">
        <w:t xml:space="preserve">      - type: string</w:t>
      </w:r>
    </w:p>
    <w:p w14:paraId="76B8A966" w14:textId="77777777" w:rsidR="0038174C" w:rsidRPr="00133177" w:rsidRDefault="0038174C" w:rsidP="0038174C">
      <w:pPr>
        <w:pStyle w:val="PL"/>
      </w:pPr>
      <w:r w:rsidRPr="00133177">
        <w:t xml:space="preserve">        description: &gt;</w:t>
      </w:r>
    </w:p>
    <w:p w14:paraId="2547B7DA" w14:textId="77777777" w:rsidR="0038174C" w:rsidRPr="00133177" w:rsidRDefault="0038174C" w:rsidP="0038174C">
      <w:pPr>
        <w:pStyle w:val="PL"/>
      </w:pPr>
      <w:r w:rsidRPr="00133177">
        <w:t xml:space="preserve">          This string provides forward-compatibility with future extensions to the enumeration</w:t>
      </w:r>
    </w:p>
    <w:p w14:paraId="4B64DB2B" w14:textId="77777777" w:rsidR="0038174C" w:rsidRDefault="0038174C" w:rsidP="0038174C">
      <w:pPr>
        <w:pStyle w:val="PL"/>
      </w:pPr>
      <w:r w:rsidRPr="00133177">
        <w:t xml:space="preserve">          and is not used to encode content defined in the present version of this API.</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8E8E5" w14:textId="77777777" w:rsidR="00150B42" w:rsidRDefault="00150B42">
      <w:r>
        <w:separator/>
      </w:r>
    </w:p>
  </w:endnote>
  <w:endnote w:type="continuationSeparator" w:id="0">
    <w:p w14:paraId="16E099B2" w14:textId="77777777" w:rsidR="00150B42" w:rsidRDefault="00150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ED1EA1" w14:textId="77777777" w:rsidR="00150B42" w:rsidRDefault="00150B42">
      <w:r>
        <w:separator/>
      </w:r>
    </w:p>
  </w:footnote>
  <w:footnote w:type="continuationSeparator" w:id="0">
    <w:p w14:paraId="634AFDFC" w14:textId="77777777" w:rsidR="00150B42" w:rsidRDefault="00150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61173" w:rsidRDefault="005611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61173" w:rsidRDefault="005611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61173" w:rsidRDefault="005611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61173" w:rsidRDefault="00561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27"/>
  </w:num>
  <w:num w:numId="12">
    <w:abstractNumId w:val="38"/>
  </w:num>
  <w:num w:numId="1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1"/>
  </w:num>
  <w:num w:numId="16">
    <w:abstractNumId w:val="39"/>
  </w:num>
  <w:num w:numId="17">
    <w:abstractNumId w:val="36"/>
  </w:num>
  <w:num w:numId="18">
    <w:abstractNumId w:val="7"/>
  </w:num>
  <w:num w:numId="19">
    <w:abstractNumId w:val="6"/>
  </w:num>
  <w:num w:numId="20">
    <w:abstractNumId w:val="5"/>
  </w:num>
  <w:num w:numId="21">
    <w:abstractNumId w:val="4"/>
  </w:num>
  <w:num w:numId="22">
    <w:abstractNumId w:val="3"/>
  </w:num>
  <w:num w:numId="23">
    <w:abstractNumId w:val="9"/>
  </w:num>
  <w:num w:numId="24">
    <w:abstractNumId w:val="41"/>
  </w:num>
  <w:num w:numId="25">
    <w:abstractNumId w:val="37"/>
  </w:num>
  <w:num w:numId="26">
    <w:abstractNumId w:val="14"/>
  </w:num>
  <w:num w:numId="27">
    <w:abstractNumId w:val="40"/>
  </w:num>
  <w:num w:numId="28">
    <w:abstractNumId w:val="13"/>
  </w:num>
  <w:num w:numId="29">
    <w:abstractNumId w:val="33"/>
  </w:num>
  <w:num w:numId="30">
    <w:abstractNumId w:val="32"/>
  </w:num>
  <w:num w:numId="31">
    <w:abstractNumId w:val="16"/>
  </w:num>
  <w:num w:numId="32">
    <w:abstractNumId w:val="35"/>
  </w:num>
  <w:num w:numId="33">
    <w:abstractNumId w:val="30"/>
  </w:num>
  <w:num w:numId="34">
    <w:abstractNumId w:val="17"/>
  </w:num>
  <w:num w:numId="35">
    <w:abstractNumId w:val="21"/>
  </w:num>
  <w:num w:numId="36">
    <w:abstractNumId w:val="24"/>
  </w:num>
  <w:num w:numId="37">
    <w:abstractNumId w:val="20"/>
  </w:num>
  <w:num w:numId="38">
    <w:abstractNumId w:val="18"/>
  </w:num>
  <w:num w:numId="39">
    <w:abstractNumId w:val="31"/>
  </w:num>
  <w:num w:numId="40">
    <w:abstractNumId w:val="26"/>
  </w:num>
  <w:num w:numId="41">
    <w:abstractNumId w:val="28"/>
  </w:num>
  <w:num w:numId="42">
    <w:abstractNumId w:val="42"/>
  </w:num>
  <w:num w:numId="43">
    <w:abstractNumId w:val="29"/>
  </w:num>
  <w:num w:numId="44">
    <w:abstractNumId w:val="25"/>
  </w:num>
  <w:num w:numId="45">
    <w:abstractNumId w:val="15"/>
  </w:num>
  <w:num w:numId="46">
    <w:abstractNumId w:val="3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46D"/>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1C10"/>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4FD"/>
    <w:rsid w:val="00103308"/>
    <w:rsid w:val="001044A0"/>
    <w:rsid w:val="00104AF0"/>
    <w:rsid w:val="001058D5"/>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B42"/>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F3"/>
    <w:rsid w:val="0017208B"/>
    <w:rsid w:val="00172B0B"/>
    <w:rsid w:val="0017582A"/>
    <w:rsid w:val="001810BC"/>
    <w:rsid w:val="00184AD7"/>
    <w:rsid w:val="00191055"/>
    <w:rsid w:val="00192641"/>
    <w:rsid w:val="00192C46"/>
    <w:rsid w:val="00193AB0"/>
    <w:rsid w:val="00193B6B"/>
    <w:rsid w:val="001947CF"/>
    <w:rsid w:val="00195353"/>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0C81"/>
    <w:rsid w:val="00213EE2"/>
    <w:rsid w:val="0021418D"/>
    <w:rsid w:val="00214843"/>
    <w:rsid w:val="00214C85"/>
    <w:rsid w:val="00216F1D"/>
    <w:rsid w:val="00217A88"/>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294"/>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1E98"/>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8174C"/>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4903"/>
    <w:rsid w:val="003D6C89"/>
    <w:rsid w:val="003D76A9"/>
    <w:rsid w:val="003D771C"/>
    <w:rsid w:val="003E1A36"/>
    <w:rsid w:val="003E2193"/>
    <w:rsid w:val="003E2681"/>
    <w:rsid w:val="003E27EC"/>
    <w:rsid w:val="003E2C87"/>
    <w:rsid w:val="003E31B2"/>
    <w:rsid w:val="003E3DC3"/>
    <w:rsid w:val="003E48A2"/>
    <w:rsid w:val="003E4C33"/>
    <w:rsid w:val="003E5319"/>
    <w:rsid w:val="003E72C7"/>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27DC9"/>
    <w:rsid w:val="0043013A"/>
    <w:rsid w:val="00430649"/>
    <w:rsid w:val="0043143D"/>
    <w:rsid w:val="004337D9"/>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6AA4"/>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6BC"/>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AC3"/>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46DA"/>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720C4"/>
    <w:rsid w:val="00672C75"/>
    <w:rsid w:val="00674DCC"/>
    <w:rsid w:val="006764BF"/>
    <w:rsid w:val="00676BAC"/>
    <w:rsid w:val="006800D4"/>
    <w:rsid w:val="0068084D"/>
    <w:rsid w:val="006811C8"/>
    <w:rsid w:val="00685767"/>
    <w:rsid w:val="00685F7D"/>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65FE"/>
    <w:rsid w:val="006D7822"/>
    <w:rsid w:val="006D7FB3"/>
    <w:rsid w:val="006E05F0"/>
    <w:rsid w:val="006E186D"/>
    <w:rsid w:val="006E18B7"/>
    <w:rsid w:val="006E21FB"/>
    <w:rsid w:val="006E3836"/>
    <w:rsid w:val="006E38DE"/>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46AD"/>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066"/>
    <w:rsid w:val="00896910"/>
    <w:rsid w:val="00896F72"/>
    <w:rsid w:val="008A02DC"/>
    <w:rsid w:val="008A0B13"/>
    <w:rsid w:val="008A45A6"/>
    <w:rsid w:val="008A5720"/>
    <w:rsid w:val="008A5CB8"/>
    <w:rsid w:val="008A61FD"/>
    <w:rsid w:val="008A77D1"/>
    <w:rsid w:val="008B039E"/>
    <w:rsid w:val="008B0905"/>
    <w:rsid w:val="008B1C25"/>
    <w:rsid w:val="008B4BBC"/>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3796"/>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62FA"/>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3BFA"/>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03A2"/>
    <w:rsid w:val="009A1621"/>
    <w:rsid w:val="009A30BC"/>
    <w:rsid w:val="009A46DD"/>
    <w:rsid w:val="009A4B4E"/>
    <w:rsid w:val="009A5321"/>
    <w:rsid w:val="009A5753"/>
    <w:rsid w:val="009A579D"/>
    <w:rsid w:val="009A5913"/>
    <w:rsid w:val="009A6743"/>
    <w:rsid w:val="009A7267"/>
    <w:rsid w:val="009B32BA"/>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C5F"/>
    <w:rsid w:val="00A000BE"/>
    <w:rsid w:val="00A00AAA"/>
    <w:rsid w:val="00A015ED"/>
    <w:rsid w:val="00A03C43"/>
    <w:rsid w:val="00A047E8"/>
    <w:rsid w:val="00A05954"/>
    <w:rsid w:val="00A0787B"/>
    <w:rsid w:val="00A07CAE"/>
    <w:rsid w:val="00A1092C"/>
    <w:rsid w:val="00A137A6"/>
    <w:rsid w:val="00A139F6"/>
    <w:rsid w:val="00A1549F"/>
    <w:rsid w:val="00A15C75"/>
    <w:rsid w:val="00A1752E"/>
    <w:rsid w:val="00A21994"/>
    <w:rsid w:val="00A2411E"/>
    <w:rsid w:val="00A245D2"/>
    <w:rsid w:val="00A246B6"/>
    <w:rsid w:val="00A247F9"/>
    <w:rsid w:val="00A253FC"/>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02AE"/>
    <w:rsid w:val="00B02AA8"/>
    <w:rsid w:val="00B03FF5"/>
    <w:rsid w:val="00B04EC7"/>
    <w:rsid w:val="00B0537B"/>
    <w:rsid w:val="00B0580F"/>
    <w:rsid w:val="00B05AA8"/>
    <w:rsid w:val="00B06134"/>
    <w:rsid w:val="00B064F7"/>
    <w:rsid w:val="00B065EE"/>
    <w:rsid w:val="00B101A7"/>
    <w:rsid w:val="00B10EFC"/>
    <w:rsid w:val="00B1188D"/>
    <w:rsid w:val="00B132D2"/>
    <w:rsid w:val="00B13322"/>
    <w:rsid w:val="00B13972"/>
    <w:rsid w:val="00B13B55"/>
    <w:rsid w:val="00B141CC"/>
    <w:rsid w:val="00B1460E"/>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050"/>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51BD"/>
    <w:rsid w:val="00DC6CD6"/>
    <w:rsid w:val="00DD02F8"/>
    <w:rsid w:val="00DD395A"/>
    <w:rsid w:val="00DD4755"/>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572E"/>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281A"/>
    <w:rsid w:val="00EC36C7"/>
    <w:rsid w:val="00EC555B"/>
    <w:rsid w:val="00EC68C1"/>
    <w:rsid w:val="00EC7AE3"/>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541A"/>
    <w:rsid w:val="00F963AB"/>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281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D0279-541D-4ECB-A6D3-02DF3310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63</Pages>
  <Words>26268</Words>
  <Characters>149729</Characters>
  <Application>Microsoft Office Word</Application>
  <DocSecurity>0</DocSecurity>
  <Lines>1247</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106</cp:revision>
  <cp:lastPrinted>1900-01-01T00:00:00Z</cp:lastPrinted>
  <dcterms:created xsi:type="dcterms:W3CDTF">2024-07-16T13:06:00Z</dcterms:created>
  <dcterms:modified xsi:type="dcterms:W3CDTF">2024-08-12T10:09:00Z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