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15188E32" w:rsidR="00CF53B5" w:rsidRDefault="00CF53B5" w:rsidP="004D6F25">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21608D">
        <w:rPr>
          <w:b/>
          <w:i/>
          <w:noProof/>
          <w:sz w:val="28"/>
        </w:rPr>
        <w:t>202</w:t>
      </w:r>
      <w:bookmarkStart w:id="0" w:name="_GoBack"/>
      <w:bookmarkEnd w:id="0"/>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D9E37F" w:rsidR="00D400D6" w:rsidRPr="00410371" w:rsidRDefault="005E1D5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FC08AE">
              <w:rPr>
                <w:b/>
                <w:noProof/>
                <w:sz w:val="28"/>
              </w:rPr>
              <w:t>435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C182587" w:rsidR="00D400D6" w:rsidRPr="00410371" w:rsidRDefault="0021608D" w:rsidP="00C3404E">
            <w:pPr>
              <w:pStyle w:val="CRCoverPage"/>
              <w:spacing w:after="0"/>
              <w:rPr>
                <w:noProof/>
              </w:rPr>
            </w:pPr>
            <w:r>
              <w:rPr>
                <w:b/>
                <w:noProof/>
                <w:sz w:val="28"/>
              </w:rPr>
              <w:t>004</w:t>
            </w:r>
            <w:r>
              <w:rPr>
                <w:b/>
                <w:noProof/>
                <w:sz w:val="28"/>
              </w:rPr>
              <w:t>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B290E8" w:rsidR="00D400D6" w:rsidRPr="00410371" w:rsidRDefault="005E1D5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FC08AE">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4E26701" w:rsidR="00D400D6" w:rsidRDefault="005F6C4E" w:rsidP="008618CF">
            <w:pPr>
              <w:pStyle w:val="CRCoverPage"/>
              <w:spacing w:after="0"/>
              <w:ind w:left="100"/>
              <w:rPr>
                <w:noProof/>
              </w:rPr>
            </w:pPr>
            <w:r w:rsidRPr="005F6C4E">
              <w:t xml:space="preserve">Corrections to the </w:t>
            </w:r>
            <w:proofErr w:type="spellStart"/>
            <w:r w:rsidR="00AF60B2" w:rsidRPr="00D3062E">
              <w:t>NSCE_NSAllocation</w:t>
            </w:r>
            <w:proofErr w:type="spellEnd"/>
            <w:r w:rsidR="00AF60B2" w:rsidRPr="00D3062E">
              <w:t xml:space="preserve"> </w:t>
            </w:r>
            <w:r w:rsidRPr="005F6C4E">
              <w:t>API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3727A94" w:rsidR="00D400D6" w:rsidRDefault="00CC1BB1"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112EF2A" w:rsidR="00D400D6" w:rsidRDefault="005E1D5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CC1BB1">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704FD3B"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4D6F25">
              <w:rPr>
                <w:noProof/>
              </w:rPr>
              <w:t xml:space="preserve">definition of the </w:t>
            </w:r>
            <w:proofErr w:type="spellStart"/>
            <w:r w:rsidR="00AF60B2" w:rsidRPr="00D3062E">
              <w:t>NSCE_NSAllocation</w:t>
            </w:r>
            <w:proofErr w:type="spellEnd"/>
            <w:r w:rsidR="00AF60B2" w:rsidRPr="00D3062E">
              <w:t xml:space="preserve"> </w:t>
            </w:r>
            <w:r w:rsidR="004D6F25" w:rsidRPr="005F6C4E">
              <w:t>API</w:t>
            </w:r>
            <w:r w:rsidR="0064682D">
              <w:rPr>
                <w:noProof/>
              </w:rPr>
              <w:t>:</w:t>
            </w:r>
          </w:p>
          <w:p w14:paraId="24ABD935" w14:textId="410C8173" w:rsidR="00E36CA3" w:rsidRPr="00F733EA" w:rsidRDefault="00743D84" w:rsidP="008A42FE">
            <w:pPr>
              <w:pStyle w:val="CRCoverPage"/>
              <w:numPr>
                <w:ilvl w:val="0"/>
                <w:numId w:val="6"/>
              </w:numPr>
              <w:spacing w:after="0"/>
              <w:rPr>
                <w:noProof/>
              </w:rPr>
            </w:pPr>
            <w:r>
              <w:rPr>
                <w:noProof/>
              </w:rPr>
              <w:t xml:space="preserve">The </w:t>
            </w:r>
            <w:r w:rsidR="001D124A">
              <w:rPr>
                <w:noProof/>
              </w:rPr>
              <w:t xml:space="preserve">name of the attribute conveying the </w:t>
            </w:r>
            <w:r w:rsidR="001D124A" w:rsidRPr="00D3062E">
              <w:t>allocated network slice attributes</w:t>
            </w:r>
            <w:r w:rsidR="001D124A">
              <w:t xml:space="preserve"> within the </w:t>
            </w:r>
            <w:proofErr w:type="spellStart"/>
            <w:r w:rsidR="001D124A" w:rsidRPr="00D3062E">
              <w:t>NwSliceAllocResp</w:t>
            </w:r>
            <w:proofErr w:type="spellEnd"/>
            <w:r w:rsidR="001D124A">
              <w:t xml:space="preserve"> data type is misaligned between the main body (clause </w:t>
            </w:r>
            <w:r w:rsidR="001D124A" w:rsidRPr="00D3062E">
              <w:rPr>
                <w:lang w:eastAsia="zh-CN"/>
              </w:rPr>
              <w:t>6.18.6.2.3</w:t>
            </w:r>
            <w:r w:rsidR="001D124A">
              <w:rPr>
                <w:lang w:eastAsia="zh-CN"/>
              </w:rPr>
              <w:t>)</w:t>
            </w:r>
            <w:r w:rsidR="001D124A">
              <w:t xml:space="preserve"> and the </w:t>
            </w:r>
            <w:proofErr w:type="spellStart"/>
            <w:r w:rsidR="001D124A">
              <w:t>OpenAPI</w:t>
            </w:r>
            <w:proofErr w:type="spellEnd"/>
            <w:r w:rsidR="001D124A">
              <w:t xml:space="preserv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50C8EAB" w:rsidR="00634EF4" w:rsidRPr="00C264B2" w:rsidRDefault="00A472CB" w:rsidP="008A42FE">
            <w:pPr>
              <w:pStyle w:val="CRCoverPage"/>
              <w:numPr>
                <w:ilvl w:val="0"/>
                <w:numId w:val="4"/>
              </w:numPr>
              <w:spacing w:after="0"/>
              <w:rPr>
                <w:noProof/>
              </w:rPr>
            </w:pPr>
            <w:r>
              <w:rPr>
                <w:noProof/>
              </w:rPr>
              <w:t>Address all the above-detailed issues</w:t>
            </w:r>
            <w:r w:rsidR="00DF068F">
              <w:rPr>
                <w:noProof/>
              </w:rPr>
              <w:t xml:space="preserve"> in a backwards compatible way</w:t>
            </w:r>
            <w:r w:rsidR="008A42F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69A46" w:rsidR="00116EF4" w:rsidRPr="00C264B2" w:rsidRDefault="00E36CA3" w:rsidP="00B96539">
            <w:pPr>
              <w:pStyle w:val="CRCoverPage"/>
              <w:numPr>
                <w:ilvl w:val="0"/>
                <w:numId w:val="4"/>
              </w:numPr>
              <w:spacing w:after="0"/>
              <w:rPr>
                <w:noProof/>
              </w:rPr>
            </w:pPr>
            <w:r>
              <w:rPr>
                <w:noProof/>
              </w:rPr>
              <w:t xml:space="preserve">The </w:t>
            </w:r>
            <w:r w:rsidR="00DF068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E00F92" w:rsidR="001E41F3" w:rsidRPr="005F4248" w:rsidRDefault="00F25455" w:rsidP="00342210">
            <w:pPr>
              <w:pStyle w:val="CRCoverPage"/>
              <w:spacing w:after="0"/>
              <w:ind w:left="100"/>
              <w:rPr>
                <w:noProof/>
              </w:rPr>
            </w:pPr>
            <w:r w:rsidRPr="005F1307">
              <w:t>6.1</w:t>
            </w:r>
            <w:r w:rsidR="007A580D">
              <w:t>8</w:t>
            </w:r>
            <w:r w:rsidRPr="005F1307">
              <w:t>.</w:t>
            </w:r>
            <w:r w:rsidR="007A580D">
              <w:t>6</w:t>
            </w:r>
            <w:r w:rsidRPr="005F1307">
              <w:t>.</w:t>
            </w:r>
            <w:r w:rsidR="007A580D">
              <w:t>2</w:t>
            </w:r>
            <w:r w:rsidRPr="005F1307">
              <w:t>.</w:t>
            </w:r>
            <w:r w:rsidR="007A580D">
              <w:t xml:space="preserve">2, </w:t>
            </w:r>
            <w:r w:rsidR="007A580D" w:rsidRPr="005F1307">
              <w:t>6.1</w:t>
            </w:r>
            <w:r w:rsidR="007A580D">
              <w:t>8</w:t>
            </w:r>
            <w:r w:rsidR="007A580D" w:rsidRPr="005F1307">
              <w:t>.</w:t>
            </w:r>
            <w:r w:rsidR="007A580D">
              <w:t>6</w:t>
            </w:r>
            <w:r w:rsidR="007A580D" w:rsidRPr="005F1307">
              <w:t>.</w:t>
            </w:r>
            <w:r w:rsidR="007A580D">
              <w:t>2</w:t>
            </w:r>
            <w:r w:rsidR="007A580D" w:rsidRPr="005F1307">
              <w:t>.</w:t>
            </w:r>
            <w:r w:rsidR="007A580D">
              <w:t>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1EADC71" w:rsidR="001E41F3" w:rsidRDefault="007C5216">
            <w:pPr>
              <w:pStyle w:val="CRCoverPage"/>
              <w:spacing w:after="0"/>
              <w:ind w:left="100"/>
              <w:rPr>
                <w:noProof/>
              </w:rPr>
            </w:pPr>
            <w:r>
              <w:rPr>
                <w:noProof/>
              </w:rPr>
              <w:t xml:space="preserve">This CR </w:t>
            </w:r>
            <w:r w:rsidR="00696B13">
              <w:rPr>
                <w:noProof/>
              </w:rPr>
              <w:t>does not impact</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F918DF" w:rsidRPr="00D3062E">
              <w:t xml:space="preserve"> </w:t>
            </w:r>
            <w:r w:rsidR="00F742E7">
              <w:t>API</w:t>
            </w:r>
            <w:r w:rsidR="00696B13">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D40F586" w14:textId="77777777" w:rsidR="00C820E7" w:rsidRPr="00D3062E" w:rsidRDefault="00C820E7" w:rsidP="00C820E7">
      <w:pPr>
        <w:pStyle w:val="Heading5"/>
        <w:rPr>
          <w:lang w:eastAsia="zh-CN"/>
        </w:rPr>
      </w:pPr>
      <w:bookmarkStart w:id="2" w:name="_Toc157435140"/>
      <w:bookmarkStart w:id="3" w:name="_Toc157436855"/>
      <w:bookmarkStart w:id="4" w:name="_Toc157440695"/>
      <w:bookmarkStart w:id="5" w:name="_Toc160650485"/>
      <w:bookmarkStart w:id="6" w:name="_Toc164928801"/>
      <w:bookmarkStart w:id="7" w:name="_Toc168550664"/>
      <w:bookmarkStart w:id="8" w:name="_Toc170118737"/>
      <w:bookmarkStart w:id="9" w:name="_Toc157435141"/>
      <w:bookmarkStart w:id="10" w:name="_Toc157436856"/>
      <w:bookmarkStart w:id="11" w:name="_Toc157440696"/>
      <w:r w:rsidRPr="00D3062E">
        <w:rPr>
          <w:lang w:eastAsia="zh-CN"/>
        </w:rPr>
        <w:t>6.18.6.2.2</w:t>
      </w:r>
      <w:r w:rsidRPr="00D3062E">
        <w:rPr>
          <w:lang w:eastAsia="zh-CN"/>
        </w:rPr>
        <w:tab/>
        <w:t xml:space="preserve">Type: </w:t>
      </w:r>
      <w:proofErr w:type="spellStart"/>
      <w:r w:rsidRPr="00D3062E">
        <w:t>NwSliceAllocReq</w:t>
      </w:r>
      <w:bookmarkEnd w:id="2"/>
      <w:bookmarkEnd w:id="3"/>
      <w:bookmarkEnd w:id="4"/>
      <w:bookmarkEnd w:id="5"/>
      <w:bookmarkEnd w:id="6"/>
      <w:bookmarkEnd w:id="7"/>
      <w:bookmarkEnd w:id="8"/>
      <w:proofErr w:type="spellEnd"/>
    </w:p>
    <w:p w14:paraId="1017BE12" w14:textId="77777777" w:rsidR="00C820E7" w:rsidRPr="00D3062E" w:rsidRDefault="00C820E7" w:rsidP="00C820E7">
      <w:pPr>
        <w:pStyle w:val="TH"/>
      </w:pPr>
      <w:r w:rsidRPr="00D3062E">
        <w:rPr>
          <w:noProof/>
        </w:rPr>
        <w:t>Table 6.18.6.2.2</w:t>
      </w:r>
      <w:r w:rsidRPr="00D3062E">
        <w:t xml:space="preserve">-1: </w:t>
      </w:r>
      <w:r w:rsidRPr="00D3062E">
        <w:rPr>
          <w:noProof/>
        </w:rPr>
        <w:t xml:space="preserve">Definition of type </w:t>
      </w:r>
      <w:proofErr w:type="spellStart"/>
      <w:r w:rsidRPr="00D3062E">
        <w:t>NwSliceAllocReq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426"/>
        <w:gridCol w:w="1134"/>
        <w:gridCol w:w="3969"/>
        <w:gridCol w:w="1309"/>
      </w:tblGrid>
      <w:tr w:rsidR="00C820E7" w:rsidRPr="00D3062E" w14:paraId="208AC44F" w14:textId="77777777" w:rsidTr="00F838F0">
        <w:trPr>
          <w:jc w:val="center"/>
        </w:trPr>
        <w:tc>
          <w:tcPr>
            <w:tcW w:w="1430" w:type="dxa"/>
            <w:shd w:val="clear" w:color="auto" w:fill="C0C0C0"/>
            <w:vAlign w:val="center"/>
            <w:hideMark/>
          </w:tcPr>
          <w:p w14:paraId="79E36857" w14:textId="77777777" w:rsidR="00C820E7" w:rsidRPr="00D3062E" w:rsidRDefault="00C820E7" w:rsidP="00F838F0">
            <w:pPr>
              <w:pStyle w:val="TAH"/>
            </w:pPr>
            <w:r w:rsidRPr="00D3062E">
              <w:t>Attribute name</w:t>
            </w:r>
          </w:p>
        </w:tc>
        <w:tc>
          <w:tcPr>
            <w:tcW w:w="1397" w:type="dxa"/>
            <w:shd w:val="clear" w:color="auto" w:fill="C0C0C0"/>
            <w:vAlign w:val="center"/>
            <w:hideMark/>
          </w:tcPr>
          <w:p w14:paraId="2426CD77" w14:textId="77777777" w:rsidR="00C820E7" w:rsidRPr="00D3062E" w:rsidRDefault="00C820E7" w:rsidP="00F838F0">
            <w:pPr>
              <w:pStyle w:val="TAH"/>
            </w:pPr>
            <w:r w:rsidRPr="00D3062E">
              <w:t>Data type</w:t>
            </w:r>
          </w:p>
        </w:tc>
        <w:tc>
          <w:tcPr>
            <w:tcW w:w="426" w:type="dxa"/>
            <w:shd w:val="clear" w:color="auto" w:fill="C0C0C0"/>
            <w:vAlign w:val="center"/>
            <w:hideMark/>
          </w:tcPr>
          <w:p w14:paraId="7FA50B71" w14:textId="77777777" w:rsidR="00C820E7" w:rsidRPr="00D3062E" w:rsidRDefault="00C820E7" w:rsidP="00F838F0">
            <w:pPr>
              <w:pStyle w:val="TAH"/>
            </w:pPr>
            <w:r w:rsidRPr="00D3062E">
              <w:t>P</w:t>
            </w:r>
          </w:p>
        </w:tc>
        <w:tc>
          <w:tcPr>
            <w:tcW w:w="1134" w:type="dxa"/>
            <w:shd w:val="clear" w:color="auto" w:fill="C0C0C0"/>
            <w:vAlign w:val="center"/>
            <w:hideMark/>
          </w:tcPr>
          <w:p w14:paraId="79B4FD9C" w14:textId="77777777" w:rsidR="00C820E7" w:rsidRPr="00D3062E" w:rsidRDefault="00C820E7" w:rsidP="00F838F0">
            <w:pPr>
              <w:pStyle w:val="TAH"/>
            </w:pPr>
            <w:r w:rsidRPr="00D3062E">
              <w:t>Cardinality</w:t>
            </w:r>
          </w:p>
        </w:tc>
        <w:tc>
          <w:tcPr>
            <w:tcW w:w="3969" w:type="dxa"/>
            <w:shd w:val="clear" w:color="auto" w:fill="C0C0C0"/>
            <w:vAlign w:val="center"/>
            <w:hideMark/>
          </w:tcPr>
          <w:p w14:paraId="2F724AC6" w14:textId="77777777" w:rsidR="00C820E7" w:rsidRPr="00D3062E" w:rsidRDefault="00C820E7" w:rsidP="00F838F0">
            <w:pPr>
              <w:pStyle w:val="TAH"/>
              <w:rPr>
                <w:rFonts w:cs="Arial"/>
                <w:szCs w:val="18"/>
              </w:rPr>
            </w:pPr>
            <w:r w:rsidRPr="00D3062E">
              <w:rPr>
                <w:rFonts w:cs="Arial"/>
                <w:szCs w:val="18"/>
              </w:rPr>
              <w:t>Description</w:t>
            </w:r>
          </w:p>
        </w:tc>
        <w:tc>
          <w:tcPr>
            <w:tcW w:w="1309" w:type="dxa"/>
            <w:shd w:val="clear" w:color="auto" w:fill="C0C0C0"/>
            <w:vAlign w:val="center"/>
          </w:tcPr>
          <w:p w14:paraId="4EAB6692" w14:textId="77777777" w:rsidR="00C820E7" w:rsidRPr="00D3062E" w:rsidRDefault="00C820E7" w:rsidP="00F838F0">
            <w:pPr>
              <w:pStyle w:val="TAH"/>
              <w:rPr>
                <w:rFonts w:cs="Arial"/>
                <w:szCs w:val="18"/>
              </w:rPr>
            </w:pPr>
            <w:r w:rsidRPr="00D3062E">
              <w:t>Applicability</w:t>
            </w:r>
          </w:p>
        </w:tc>
      </w:tr>
      <w:tr w:rsidR="00C820E7" w:rsidRPr="00D3062E" w14:paraId="7013E28D" w14:textId="77777777" w:rsidTr="00F838F0">
        <w:trPr>
          <w:jc w:val="center"/>
        </w:trPr>
        <w:tc>
          <w:tcPr>
            <w:tcW w:w="1430" w:type="dxa"/>
            <w:vAlign w:val="center"/>
          </w:tcPr>
          <w:p w14:paraId="0699D94E" w14:textId="77777777" w:rsidR="00C820E7" w:rsidRPr="00D3062E" w:rsidRDefault="00C820E7" w:rsidP="00F838F0">
            <w:pPr>
              <w:pStyle w:val="TAL"/>
            </w:pPr>
            <w:proofErr w:type="spellStart"/>
            <w:r w:rsidRPr="00D3062E">
              <w:t>valServiceId</w:t>
            </w:r>
            <w:proofErr w:type="spellEnd"/>
          </w:p>
        </w:tc>
        <w:tc>
          <w:tcPr>
            <w:tcW w:w="1397" w:type="dxa"/>
            <w:vAlign w:val="center"/>
          </w:tcPr>
          <w:p w14:paraId="57322734" w14:textId="77777777" w:rsidR="00C820E7" w:rsidRPr="00D3062E" w:rsidRDefault="00C820E7" w:rsidP="00F838F0">
            <w:pPr>
              <w:pStyle w:val="TAL"/>
            </w:pPr>
            <w:r w:rsidRPr="00D3062E">
              <w:t>string</w:t>
            </w:r>
          </w:p>
        </w:tc>
        <w:tc>
          <w:tcPr>
            <w:tcW w:w="426" w:type="dxa"/>
            <w:vAlign w:val="center"/>
          </w:tcPr>
          <w:p w14:paraId="3A16D3A0" w14:textId="77777777" w:rsidR="00C820E7" w:rsidRPr="00D3062E" w:rsidRDefault="00C820E7" w:rsidP="00F838F0">
            <w:pPr>
              <w:pStyle w:val="TAC"/>
            </w:pPr>
            <w:r w:rsidRPr="00D3062E">
              <w:t>M</w:t>
            </w:r>
          </w:p>
        </w:tc>
        <w:tc>
          <w:tcPr>
            <w:tcW w:w="1134" w:type="dxa"/>
          </w:tcPr>
          <w:p w14:paraId="18C183E2" w14:textId="77777777" w:rsidR="00C820E7" w:rsidRPr="00D3062E" w:rsidRDefault="00C820E7" w:rsidP="00F838F0">
            <w:pPr>
              <w:pStyle w:val="TAC"/>
            </w:pPr>
            <w:r w:rsidRPr="00D3062E">
              <w:t>1</w:t>
            </w:r>
          </w:p>
        </w:tc>
        <w:tc>
          <w:tcPr>
            <w:tcW w:w="3969" w:type="dxa"/>
            <w:vAlign w:val="center"/>
          </w:tcPr>
          <w:p w14:paraId="52ED3803" w14:textId="77777777" w:rsidR="00C820E7" w:rsidRPr="00D3062E" w:rsidRDefault="00C820E7" w:rsidP="00F838F0">
            <w:pPr>
              <w:pStyle w:val="TAL"/>
              <w:rPr>
                <w:lang w:val="en-US"/>
              </w:rPr>
            </w:pPr>
            <w:bookmarkStart w:id="12" w:name="_Hlk157008801"/>
            <w:r w:rsidRPr="00D3062E">
              <w:rPr>
                <w:lang w:val="en-US"/>
              </w:rPr>
              <w:t>Represents the VAL service identifier</w:t>
            </w:r>
            <w:bookmarkEnd w:id="12"/>
            <w:r w:rsidRPr="00D3062E">
              <w:rPr>
                <w:lang w:val="en-US"/>
              </w:rPr>
              <w:t>.</w:t>
            </w:r>
          </w:p>
        </w:tc>
        <w:tc>
          <w:tcPr>
            <w:tcW w:w="1309" w:type="dxa"/>
            <w:vAlign w:val="center"/>
          </w:tcPr>
          <w:p w14:paraId="718AACCB" w14:textId="77777777" w:rsidR="00C820E7" w:rsidRPr="00D3062E" w:rsidRDefault="00C820E7" w:rsidP="00F838F0">
            <w:pPr>
              <w:pStyle w:val="TAL"/>
              <w:rPr>
                <w:rFonts w:cs="Arial"/>
                <w:szCs w:val="18"/>
              </w:rPr>
            </w:pPr>
          </w:p>
        </w:tc>
      </w:tr>
      <w:tr w:rsidR="00C820E7" w:rsidRPr="00D3062E" w14:paraId="3BB891F0" w14:textId="77777777" w:rsidTr="00F838F0">
        <w:trPr>
          <w:jc w:val="center"/>
        </w:trPr>
        <w:tc>
          <w:tcPr>
            <w:tcW w:w="1430" w:type="dxa"/>
            <w:vAlign w:val="center"/>
          </w:tcPr>
          <w:p w14:paraId="45E73056" w14:textId="77777777" w:rsidR="00C820E7" w:rsidRPr="00D3062E" w:rsidRDefault="00C820E7" w:rsidP="00F838F0">
            <w:pPr>
              <w:pStyle w:val="TAL"/>
            </w:pPr>
            <w:proofErr w:type="spellStart"/>
            <w:r w:rsidRPr="00D3062E">
              <w:t>valUeIds</w:t>
            </w:r>
            <w:proofErr w:type="spellEnd"/>
          </w:p>
        </w:tc>
        <w:tc>
          <w:tcPr>
            <w:tcW w:w="1397" w:type="dxa"/>
            <w:vAlign w:val="center"/>
          </w:tcPr>
          <w:p w14:paraId="5136297C" w14:textId="77777777" w:rsidR="00C820E7" w:rsidRPr="00D3062E" w:rsidRDefault="00C820E7" w:rsidP="00F838F0">
            <w:pPr>
              <w:pStyle w:val="TAL"/>
            </w:pPr>
            <w:r w:rsidRPr="00D3062E">
              <w:t>array(string)</w:t>
            </w:r>
          </w:p>
        </w:tc>
        <w:tc>
          <w:tcPr>
            <w:tcW w:w="426" w:type="dxa"/>
            <w:vAlign w:val="center"/>
          </w:tcPr>
          <w:p w14:paraId="25E25683" w14:textId="77777777" w:rsidR="00C820E7" w:rsidRPr="00D3062E" w:rsidRDefault="00C820E7" w:rsidP="00F838F0">
            <w:pPr>
              <w:pStyle w:val="TAC"/>
            </w:pPr>
            <w:r w:rsidRPr="00D3062E">
              <w:t>O</w:t>
            </w:r>
          </w:p>
        </w:tc>
        <w:tc>
          <w:tcPr>
            <w:tcW w:w="1134" w:type="dxa"/>
          </w:tcPr>
          <w:p w14:paraId="771D989B" w14:textId="77777777" w:rsidR="00C820E7" w:rsidRPr="00D3062E" w:rsidRDefault="00C820E7" w:rsidP="00F838F0">
            <w:pPr>
              <w:pStyle w:val="TAC"/>
            </w:pPr>
            <w:proofErr w:type="gramStart"/>
            <w:r w:rsidRPr="00D3062E">
              <w:t>1..N</w:t>
            </w:r>
            <w:proofErr w:type="gramEnd"/>
          </w:p>
        </w:tc>
        <w:tc>
          <w:tcPr>
            <w:tcW w:w="3969" w:type="dxa"/>
            <w:vAlign w:val="center"/>
          </w:tcPr>
          <w:p w14:paraId="45747B47" w14:textId="77777777" w:rsidR="00C820E7" w:rsidRPr="00D3062E" w:rsidRDefault="00C820E7" w:rsidP="00F838F0">
            <w:pPr>
              <w:pStyle w:val="TAL"/>
              <w:rPr>
                <w:rFonts w:cs="Arial"/>
                <w:szCs w:val="18"/>
              </w:rPr>
            </w:pPr>
            <w:bookmarkStart w:id="13" w:name="_Hlk157008819"/>
            <w:r w:rsidRPr="00D3062E">
              <w:rPr>
                <w:lang w:val="en-US"/>
              </w:rPr>
              <w:t>Represents the list of VAL UEs ID.</w:t>
            </w:r>
            <w:bookmarkEnd w:id="13"/>
          </w:p>
        </w:tc>
        <w:tc>
          <w:tcPr>
            <w:tcW w:w="1309" w:type="dxa"/>
            <w:vAlign w:val="center"/>
          </w:tcPr>
          <w:p w14:paraId="20AA2E22" w14:textId="77777777" w:rsidR="00C820E7" w:rsidRPr="00D3062E" w:rsidRDefault="00C820E7" w:rsidP="00F838F0">
            <w:pPr>
              <w:pStyle w:val="TAL"/>
              <w:rPr>
                <w:rFonts w:cs="Arial"/>
                <w:szCs w:val="18"/>
              </w:rPr>
            </w:pPr>
          </w:p>
        </w:tc>
      </w:tr>
      <w:tr w:rsidR="00C820E7" w:rsidRPr="00D3062E" w14:paraId="184D7A44" w14:textId="77777777" w:rsidTr="00F838F0">
        <w:trPr>
          <w:jc w:val="center"/>
        </w:trPr>
        <w:tc>
          <w:tcPr>
            <w:tcW w:w="1430" w:type="dxa"/>
            <w:vAlign w:val="center"/>
          </w:tcPr>
          <w:p w14:paraId="32C377E2" w14:textId="77777777" w:rsidR="00C820E7" w:rsidRPr="00D3062E" w:rsidRDefault="00C820E7" w:rsidP="00F838F0">
            <w:pPr>
              <w:pStyle w:val="TAL"/>
            </w:pPr>
            <w:proofErr w:type="spellStart"/>
            <w:r w:rsidRPr="00D3062E">
              <w:t>locArea</w:t>
            </w:r>
            <w:proofErr w:type="spellEnd"/>
          </w:p>
        </w:tc>
        <w:tc>
          <w:tcPr>
            <w:tcW w:w="1397" w:type="dxa"/>
            <w:vAlign w:val="center"/>
          </w:tcPr>
          <w:p w14:paraId="0FDAEED3" w14:textId="77777777" w:rsidR="00C820E7" w:rsidRPr="00D3062E" w:rsidRDefault="00C820E7" w:rsidP="00F838F0">
            <w:pPr>
              <w:pStyle w:val="TAL"/>
            </w:pPr>
            <w:proofErr w:type="spellStart"/>
            <w:r w:rsidRPr="00D3062E">
              <w:t>ServArea</w:t>
            </w:r>
            <w:proofErr w:type="spellEnd"/>
          </w:p>
        </w:tc>
        <w:tc>
          <w:tcPr>
            <w:tcW w:w="426" w:type="dxa"/>
            <w:vAlign w:val="center"/>
          </w:tcPr>
          <w:p w14:paraId="5D08C056" w14:textId="77777777" w:rsidR="00C820E7" w:rsidRPr="00D3062E" w:rsidRDefault="00C820E7" w:rsidP="00F838F0">
            <w:pPr>
              <w:pStyle w:val="TAC"/>
            </w:pPr>
            <w:r w:rsidRPr="00D3062E">
              <w:rPr>
                <w:rFonts w:cs="Arial"/>
                <w:szCs w:val="18"/>
                <w:lang w:eastAsia="zh-CN"/>
              </w:rPr>
              <w:t>M</w:t>
            </w:r>
          </w:p>
        </w:tc>
        <w:tc>
          <w:tcPr>
            <w:tcW w:w="1134" w:type="dxa"/>
            <w:vAlign w:val="center"/>
          </w:tcPr>
          <w:p w14:paraId="33C7791C" w14:textId="77777777" w:rsidR="00C820E7" w:rsidRPr="00D3062E" w:rsidRDefault="00C820E7" w:rsidP="00F838F0">
            <w:pPr>
              <w:pStyle w:val="TAC"/>
            </w:pPr>
            <w:r w:rsidRPr="00D3062E">
              <w:rPr>
                <w:rFonts w:cs="Arial"/>
                <w:szCs w:val="18"/>
                <w:lang w:eastAsia="zh-CN"/>
              </w:rPr>
              <w:t>1</w:t>
            </w:r>
          </w:p>
        </w:tc>
        <w:tc>
          <w:tcPr>
            <w:tcW w:w="3969" w:type="dxa"/>
            <w:vAlign w:val="center"/>
          </w:tcPr>
          <w:p w14:paraId="067E0729" w14:textId="77777777" w:rsidR="00C820E7" w:rsidRPr="00D3062E" w:rsidRDefault="00C820E7" w:rsidP="00F838F0">
            <w:pPr>
              <w:pStyle w:val="TAL"/>
              <w:rPr>
                <w:rFonts w:cs="Arial"/>
                <w:szCs w:val="18"/>
              </w:rPr>
            </w:pPr>
            <w:r w:rsidRPr="00D3062E">
              <w:rPr>
                <w:rFonts w:cs="Arial"/>
                <w:szCs w:val="18"/>
              </w:rPr>
              <w:t xml:space="preserve">Identification of </w:t>
            </w:r>
            <w:r w:rsidRPr="00D3062E">
              <w:rPr>
                <w:rFonts w:cs="Arial"/>
                <w:szCs w:val="18"/>
                <w:lang w:eastAsia="zh-CN"/>
              </w:rPr>
              <w:t xml:space="preserve">location </w:t>
            </w:r>
            <w:r w:rsidRPr="00D3062E">
              <w:rPr>
                <w:rFonts w:cs="Arial" w:hint="eastAsia"/>
                <w:szCs w:val="18"/>
                <w:lang w:eastAsia="zh-CN"/>
              </w:rPr>
              <w:t>area</w:t>
            </w:r>
            <w:r w:rsidRPr="00D3062E">
              <w:rPr>
                <w:rFonts w:cs="Arial"/>
                <w:szCs w:val="18"/>
                <w:lang w:eastAsia="zh-CN"/>
              </w:rPr>
              <w:t xml:space="preserve"> to which the request applies.</w:t>
            </w:r>
          </w:p>
        </w:tc>
        <w:tc>
          <w:tcPr>
            <w:tcW w:w="1309" w:type="dxa"/>
            <w:vAlign w:val="center"/>
          </w:tcPr>
          <w:p w14:paraId="2BE55729" w14:textId="77777777" w:rsidR="00C820E7" w:rsidRPr="00D3062E" w:rsidRDefault="00C820E7" w:rsidP="00F838F0">
            <w:pPr>
              <w:pStyle w:val="TAL"/>
              <w:rPr>
                <w:rFonts w:cs="Arial"/>
                <w:szCs w:val="18"/>
              </w:rPr>
            </w:pPr>
          </w:p>
        </w:tc>
      </w:tr>
      <w:tr w:rsidR="00C820E7" w:rsidRPr="00D3062E" w14:paraId="25A7F17F" w14:textId="77777777" w:rsidTr="00F838F0">
        <w:trPr>
          <w:jc w:val="center"/>
        </w:trPr>
        <w:tc>
          <w:tcPr>
            <w:tcW w:w="1430" w:type="dxa"/>
            <w:vAlign w:val="center"/>
          </w:tcPr>
          <w:p w14:paraId="6F584948" w14:textId="77777777" w:rsidR="00C820E7" w:rsidRPr="00D3062E" w:rsidRDefault="00C820E7" w:rsidP="00F838F0">
            <w:pPr>
              <w:pStyle w:val="TAL"/>
            </w:pPr>
            <w:proofErr w:type="spellStart"/>
            <w:r w:rsidRPr="00D3062E">
              <w:t>sliceId</w:t>
            </w:r>
            <w:proofErr w:type="spellEnd"/>
          </w:p>
        </w:tc>
        <w:tc>
          <w:tcPr>
            <w:tcW w:w="1397" w:type="dxa"/>
            <w:vAlign w:val="center"/>
          </w:tcPr>
          <w:p w14:paraId="29005368" w14:textId="77777777" w:rsidR="00C820E7" w:rsidRPr="00D3062E" w:rsidRDefault="00C820E7" w:rsidP="00F838F0">
            <w:pPr>
              <w:pStyle w:val="TAL"/>
            </w:pPr>
            <w:proofErr w:type="spellStart"/>
            <w:r w:rsidRPr="00D3062E">
              <w:t>NetSliceId</w:t>
            </w:r>
            <w:proofErr w:type="spellEnd"/>
          </w:p>
        </w:tc>
        <w:tc>
          <w:tcPr>
            <w:tcW w:w="426" w:type="dxa"/>
            <w:vAlign w:val="center"/>
          </w:tcPr>
          <w:p w14:paraId="0C8C8730" w14:textId="77777777" w:rsidR="00C820E7" w:rsidRPr="00D3062E" w:rsidRDefault="00C820E7" w:rsidP="00F838F0">
            <w:pPr>
              <w:pStyle w:val="TAC"/>
              <w:rPr>
                <w:rFonts w:cs="Arial"/>
                <w:szCs w:val="18"/>
                <w:lang w:eastAsia="zh-CN"/>
              </w:rPr>
            </w:pPr>
            <w:r w:rsidRPr="00D3062E">
              <w:t>O</w:t>
            </w:r>
          </w:p>
        </w:tc>
        <w:tc>
          <w:tcPr>
            <w:tcW w:w="1134" w:type="dxa"/>
            <w:vAlign w:val="center"/>
          </w:tcPr>
          <w:p w14:paraId="062AFE14" w14:textId="77777777" w:rsidR="00C820E7" w:rsidRPr="00D3062E" w:rsidRDefault="00C820E7" w:rsidP="00F838F0">
            <w:pPr>
              <w:pStyle w:val="TAC"/>
              <w:rPr>
                <w:rFonts w:cs="Arial"/>
                <w:szCs w:val="18"/>
                <w:lang w:eastAsia="zh-CN"/>
              </w:rPr>
            </w:pPr>
            <w:r w:rsidRPr="00D3062E">
              <w:t>0..1</w:t>
            </w:r>
          </w:p>
        </w:tc>
        <w:tc>
          <w:tcPr>
            <w:tcW w:w="3969" w:type="dxa"/>
            <w:vAlign w:val="center"/>
          </w:tcPr>
          <w:p w14:paraId="3A61FD3D" w14:textId="77777777" w:rsidR="00C820E7" w:rsidRPr="00D3062E" w:rsidRDefault="00C820E7" w:rsidP="00F838F0">
            <w:pPr>
              <w:pStyle w:val="TAL"/>
              <w:rPr>
                <w:rFonts w:cs="Arial"/>
                <w:szCs w:val="18"/>
              </w:rPr>
            </w:pPr>
            <w:r w:rsidRPr="00D3062E">
              <w:t>Represents the requested slice identifier.</w:t>
            </w:r>
          </w:p>
        </w:tc>
        <w:tc>
          <w:tcPr>
            <w:tcW w:w="1309" w:type="dxa"/>
            <w:vAlign w:val="center"/>
          </w:tcPr>
          <w:p w14:paraId="5C3CDAEF" w14:textId="77777777" w:rsidR="00C820E7" w:rsidRPr="00D3062E" w:rsidRDefault="00C820E7" w:rsidP="00F838F0">
            <w:pPr>
              <w:pStyle w:val="TAL"/>
              <w:rPr>
                <w:rFonts w:cs="Arial"/>
                <w:szCs w:val="18"/>
              </w:rPr>
            </w:pPr>
          </w:p>
        </w:tc>
      </w:tr>
      <w:tr w:rsidR="00C820E7" w:rsidRPr="00D3062E" w14:paraId="4FD385F9" w14:textId="77777777" w:rsidTr="00F838F0">
        <w:trPr>
          <w:jc w:val="center"/>
        </w:trPr>
        <w:tc>
          <w:tcPr>
            <w:tcW w:w="1430" w:type="dxa"/>
            <w:vAlign w:val="center"/>
          </w:tcPr>
          <w:p w14:paraId="36E8537A" w14:textId="77777777" w:rsidR="00C820E7" w:rsidRPr="00D3062E" w:rsidRDefault="00C820E7" w:rsidP="00F838F0">
            <w:pPr>
              <w:pStyle w:val="TAL"/>
            </w:pPr>
            <w:proofErr w:type="spellStart"/>
            <w:r w:rsidRPr="00D3062E">
              <w:t>nwSliceServProf</w:t>
            </w:r>
            <w:proofErr w:type="spellEnd"/>
          </w:p>
        </w:tc>
        <w:tc>
          <w:tcPr>
            <w:tcW w:w="1397" w:type="dxa"/>
            <w:vAlign w:val="center"/>
          </w:tcPr>
          <w:p w14:paraId="09D74DF5" w14:textId="77777777" w:rsidR="00C820E7" w:rsidRPr="00D3062E" w:rsidRDefault="00C820E7" w:rsidP="00F838F0">
            <w:pPr>
              <w:pStyle w:val="TAL"/>
            </w:pPr>
            <w:proofErr w:type="spellStart"/>
            <w:r w:rsidRPr="00D3062E">
              <w:t>ServiceProfile</w:t>
            </w:r>
            <w:proofErr w:type="spellEnd"/>
          </w:p>
        </w:tc>
        <w:tc>
          <w:tcPr>
            <w:tcW w:w="426" w:type="dxa"/>
            <w:vAlign w:val="center"/>
          </w:tcPr>
          <w:p w14:paraId="23D6734B" w14:textId="77777777" w:rsidR="00C820E7" w:rsidRPr="00D3062E" w:rsidRDefault="00C820E7" w:rsidP="00F838F0">
            <w:pPr>
              <w:pStyle w:val="TAC"/>
            </w:pPr>
            <w:r w:rsidRPr="00D3062E">
              <w:t>O</w:t>
            </w:r>
          </w:p>
        </w:tc>
        <w:tc>
          <w:tcPr>
            <w:tcW w:w="1134" w:type="dxa"/>
            <w:vAlign w:val="center"/>
          </w:tcPr>
          <w:p w14:paraId="7511BC11" w14:textId="77777777" w:rsidR="00C820E7" w:rsidRPr="00D3062E" w:rsidRDefault="00C820E7" w:rsidP="00F838F0">
            <w:pPr>
              <w:pStyle w:val="TAC"/>
            </w:pPr>
            <w:r w:rsidRPr="00D3062E">
              <w:t>0..1</w:t>
            </w:r>
          </w:p>
        </w:tc>
        <w:tc>
          <w:tcPr>
            <w:tcW w:w="3969" w:type="dxa"/>
            <w:vAlign w:val="center"/>
          </w:tcPr>
          <w:p w14:paraId="4468BE61" w14:textId="77777777" w:rsidR="00C820E7" w:rsidRPr="00D3062E" w:rsidRDefault="00C820E7" w:rsidP="00F838F0">
            <w:pPr>
              <w:pStyle w:val="TAL"/>
            </w:pPr>
            <w:r w:rsidRPr="00D3062E">
              <w:t>Represents the requested Network slice service requirements.</w:t>
            </w:r>
          </w:p>
        </w:tc>
        <w:tc>
          <w:tcPr>
            <w:tcW w:w="1309" w:type="dxa"/>
            <w:vAlign w:val="center"/>
          </w:tcPr>
          <w:p w14:paraId="015C5FCA" w14:textId="77777777" w:rsidR="00C820E7" w:rsidRPr="00D3062E" w:rsidRDefault="00C820E7" w:rsidP="00F838F0">
            <w:pPr>
              <w:pStyle w:val="TAL"/>
              <w:rPr>
                <w:rFonts w:cs="Arial"/>
                <w:szCs w:val="18"/>
              </w:rPr>
            </w:pPr>
          </w:p>
        </w:tc>
      </w:tr>
      <w:tr w:rsidR="00C820E7" w:rsidRPr="00D3062E" w14:paraId="2C69BFED" w14:textId="77777777" w:rsidTr="00F838F0">
        <w:trPr>
          <w:jc w:val="center"/>
        </w:trPr>
        <w:tc>
          <w:tcPr>
            <w:tcW w:w="1430" w:type="dxa"/>
            <w:vAlign w:val="center"/>
          </w:tcPr>
          <w:p w14:paraId="00C78724" w14:textId="77777777" w:rsidR="00C820E7" w:rsidRPr="00D3062E" w:rsidRDefault="00C820E7" w:rsidP="00F838F0">
            <w:pPr>
              <w:pStyle w:val="TAL"/>
            </w:pPr>
            <w:proofErr w:type="spellStart"/>
            <w:r w:rsidRPr="00D3062E">
              <w:t>suppFeat</w:t>
            </w:r>
            <w:proofErr w:type="spellEnd"/>
          </w:p>
        </w:tc>
        <w:tc>
          <w:tcPr>
            <w:tcW w:w="1397" w:type="dxa"/>
            <w:vAlign w:val="center"/>
          </w:tcPr>
          <w:p w14:paraId="01981B51" w14:textId="77777777" w:rsidR="00C820E7" w:rsidRPr="00D3062E" w:rsidRDefault="00C820E7" w:rsidP="00F838F0">
            <w:pPr>
              <w:pStyle w:val="TAL"/>
            </w:pPr>
            <w:proofErr w:type="spellStart"/>
            <w:r w:rsidRPr="00D3062E">
              <w:t>SupportedFeatures</w:t>
            </w:r>
            <w:proofErr w:type="spellEnd"/>
          </w:p>
        </w:tc>
        <w:tc>
          <w:tcPr>
            <w:tcW w:w="426" w:type="dxa"/>
            <w:vAlign w:val="center"/>
          </w:tcPr>
          <w:p w14:paraId="435C9E7C" w14:textId="77777777" w:rsidR="00C820E7" w:rsidRPr="00D3062E" w:rsidRDefault="00C820E7" w:rsidP="00F838F0">
            <w:pPr>
              <w:pStyle w:val="TAC"/>
            </w:pPr>
            <w:r w:rsidRPr="00D3062E">
              <w:t>C</w:t>
            </w:r>
          </w:p>
        </w:tc>
        <w:tc>
          <w:tcPr>
            <w:tcW w:w="1134" w:type="dxa"/>
            <w:vAlign w:val="center"/>
          </w:tcPr>
          <w:p w14:paraId="5338D8E4" w14:textId="77777777" w:rsidR="00C820E7" w:rsidRPr="00D3062E" w:rsidRDefault="00C820E7" w:rsidP="00F838F0">
            <w:pPr>
              <w:pStyle w:val="TAC"/>
            </w:pPr>
            <w:r w:rsidRPr="00D3062E">
              <w:t>0..1</w:t>
            </w:r>
          </w:p>
        </w:tc>
        <w:tc>
          <w:tcPr>
            <w:tcW w:w="3969" w:type="dxa"/>
            <w:vAlign w:val="center"/>
          </w:tcPr>
          <w:p w14:paraId="46E58C41" w14:textId="77777777" w:rsidR="00C820E7" w:rsidRPr="00D3062E" w:rsidRDefault="00C820E7" w:rsidP="00F838F0">
            <w:pPr>
              <w:pStyle w:val="TAL"/>
            </w:pPr>
            <w:r w:rsidRPr="00D3062E">
              <w:t>Contains the list of supported features among the ones defined in clause </w:t>
            </w:r>
            <w:r w:rsidRPr="00D3062E">
              <w:rPr>
                <w:noProof/>
                <w:lang w:eastAsia="zh-CN"/>
              </w:rPr>
              <w:t>6.18.</w:t>
            </w:r>
            <w:r w:rsidRPr="00D3062E">
              <w:t>8.</w:t>
            </w:r>
          </w:p>
          <w:p w14:paraId="6F4262E4" w14:textId="77777777" w:rsidR="00C820E7" w:rsidRPr="00D3062E" w:rsidRDefault="00C820E7" w:rsidP="00F838F0">
            <w:pPr>
              <w:pStyle w:val="TAL"/>
            </w:pPr>
          </w:p>
          <w:p w14:paraId="60D8B764" w14:textId="77777777" w:rsidR="00C820E7" w:rsidRPr="00D3062E" w:rsidRDefault="00C820E7" w:rsidP="00F838F0">
            <w:pPr>
              <w:pStyle w:val="TAL"/>
            </w:pPr>
            <w:r w:rsidRPr="00D3062E">
              <w:t>This attribute shall be present only when feature negotiation needs to take place.</w:t>
            </w:r>
          </w:p>
        </w:tc>
        <w:tc>
          <w:tcPr>
            <w:tcW w:w="1309" w:type="dxa"/>
            <w:vAlign w:val="center"/>
          </w:tcPr>
          <w:p w14:paraId="75006D30" w14:textId="77777777" w:rsidR="00C820E7" w:rsidRPr="00D3062E" w:rsidRDefault="00C820E7" w:rsidP="00F838F0">
            <w:pPr>
              <w:pStyle w:val="TAL"/>
              <w:rPr>
                <w:rFonts w:cs="Arial"/>
                <w:szCs w:val="18"/>
              </w:rPr>
            </w:pPr>
          </w:p>
        </w:tc>
      </w:tr>
    </w:tbl>
    <w:p w14:paraId="6FF4B9BE" w14:textId="77777777" w:rsidR="00C820E7" w:rsidRPr="00D3062E" w:rsidRDefault="00C820E7" w:rsidP="00C820E7">
      <w:pPr>
        <w:rPr>
          <w:lang w:eastAsia="zh-CN"/>
        </w:rPr>
      </w:pPr>
    </w:p>
    <w:p w14:paraId="1A869547" w14:textId="5BEAB7CB" w:rsidR="00C820E7" w:rsidRPr="00D3062E" w:rsidDel="00C820E7" w:rsidRDefault="00C820E7" w:rsidP="00C820E7">
      <w:pPr>
        <w:pStyle w:val="EditorsNote"/>
        <w:rPr>
          <w:del w:id="14" w:author="Huawei [Abdessamad] 2024-07" w:date="2024-07-18T14:01:00Z"/>
        </w:rPr>
      </w:pPr>
    </w:p>
    <w:p w14:paraId="4A34DEF7" w14:textId="015CB079" w:rsidR="00C820E7" w:rsidRPr="00FD3BBA" w:rsidRDefault="00C820E7" w:rsidP="00C820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 w:name="_Toc160650486"/>
      <w:bookmarkStart w:id="16" w:name="_Toc164928802"/>
      <w:bookmarkStart w:id="17" w:name="_Toc168550665"/>
      <w:bookmarkStart w:id="18" w:name="_Toc1701187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1983F5" w14:textId="77777777" w:rsidR="00C820E7" w:rsidRPr="00D3062E" w:rsidRDefault="00C820E7" w:rsidP="00C820E7">
      <w:pPr>
        <w:pStyle w:val="Heading5"/>
        <w:rPr>
          <w:lang w:eastAsia="zh-CN"/>
        </w:rPr>
      </w:pPr>
      <w:r w:rsidRPr="00D3062E">
        <w:rPr>
          <w:lang w:eastAsia="zh-CN"/>
        </w:rPr>
        <w:t>6.18.6.2.3</w:t>
      </w:r>
      <w:r w:rsidRPr="00D3062E">
        <w:rPr>
          <w:lang w:eastAsia="zh-CN"/>
        </w:rPr>
        <w:tab/>
        <w:t xml:space="preserve">Type: </w:t>
      </w:r>
      <w:proofErr w:type="spellStart"/>
      <w:r w:rsidRPr="00D3062E">
        <w:t>NwSliceAllocResp</w:t>
      </w:r>
      <w:bookmarkEnd w:id="9"/>
      <w:bookmarkEnd w:id="10"/>
      <w:bookmarkEnd w:id="11"/>
      <w:bookmarkEnd w:id="15"/>
      <w:bookmarkEnd w:id="16"/>
      <w:bookmarkEnd w:id="17"/>
      <w:bookmarkEnd w:id="18"/>
      <w:proofErr w:type="spellEnd"/>
    </w:p>
    <w:p w14:paraId="45E82C90" w14:textId="77777777" w:rsidR="00C820E7" w:rsidRPr="00D3062E" w:rsidRDefault="00C820E7" w:rsidP="00C820E7">
      <w:pPr>
        <w:pStyle w:val="TH"/>
      </w:pPr>
      <w:r w:rsidRPr="00D3062E">
        <w:rPr>
          <w:noProof/>
        </w:rPr>
        <w:t>Table 6.18.6.2.3</w:t>
      </w:r>
      <w:r w:rsidRPr="00D3062E">
        <w:t xml:space="preserve">-1: </w:t>
      </w:r>
      <w:r w:rsidRPr="00D3062E">
        <w:rPr>
          <w:noProof/>
        </w:rPr>
        <w:t xml:space="preserve">Definition of type </w:t>
      </w:r>
      <w:proofErr w:type="spellStart"/>
      <w:r w:rsidRPr="00D3062E">
        <w:t>NwSliceAllocResp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426"/>
        <w:gridCol w:w="1134"/>
        <w:gridCol w:w="3969"/>
        <w:gridCol w:w="1309"/>
      </w:tblGrid>
      <w:tr w:rsidR="00C820E7" w:rsidRPr="00D3062E" w14:paraId="3722A848" w14:textId="77777777" w:rsidTr="00F838F0">
        <w:trPr>
          <w:jc w:val="center"/>
        </w:trPr>
        <w:tc>
          <w:tcPr>
            <w:tcW w:w="1430" w:type="dxa"/>
            <w:shd w:val="clear" w:color="auto" w:fill="C0C0C0"/>
            <w:vAlign w:val="center"/>
            <w:hideMark/>
          </w:tcPr>
          <w:p w14:paraId="770272FD" w14:textId="77777777" w:rsidR="00C820E7" w:rsidRPr="00D3062E" w:rsidRDefault="00C820E7" w:rsidP="00F838F0">
            <w:pPr>
              <w:pStyle w:val="TAH"/>
            </w:pPr>
            <w:r w:rsidRPr="00D3062E">
              <w:t>Attribute name</w:t>
            </w:r>
          </w:p>
        </w:tc>
        <w:tc>
          <w:tcPr>
            <w:tcW w:w="1397" w:type="dxa"/>
            <w:shd w:val="clear" w:color="auto" w:fill="C0C0C0"/>
            <w:vAlign w:val="center"/>
            <w:hideMark/>
          </w:tcPr>
          <w:p w14:paraId="34025C95" w14:textId="77777777" w:rsidR="00C820E7" w:rsidRPr="00D3062E" w:rsidRDefault="00C820E7" w:rsidP="00F838F0">
            <w:pPr>
              <w:pStyle w:val="TAH"/>
            </w:pPr>
            <w:r w:rsidRPr="00D3062E">
              <w:t>Data type</w:t>
            </w:r>
          </w:p>
        </w:tc>
        <w:tc>
          <w:tcPr>
            <w:tcW w:w="426" w:type="dxa"/>
            <w:shd w:val="clear" w:color="auto" w:fill="C0C0C0"/>
            <w:vAlign w:val="center"/>
            <w:hideMark/>
          </w:tcPr>
          <w:p w14:paraId="59A67F98" w14:textId="77777777" w:rsidR="00C820E7" w:rsidRPr="00D3062E" w:rsidRDefault="00C820E7" w:rsidP="00F838F0">
            <w:pPr>
              <w:pStyle w:val="TAH"/>
            </w:pPr>
            <w:r w:rsidRPr="00D3062E">
              <w:t>P</w:t>
            </w:r>
          </w:p>
        </w:tc>
        <w:tc>
          <w:tcPr>
            <w:tcW w:w="1134" w:type="dxa"/>
            <w:shd w:val="clear" w:color="auto" w:fill="C0C0C0"/>
            <w:vAlign w:val="center"/>
            <w:hideMark/>
          </w:tcPr>
          <w:p w14:paraId="6379BE49" w14:textId="77777777" w:rsidR="00C820E7" w:rsidRPr="00D3062E" w:rsidRDefault="00C820E7" w:rsidP="00F838F0">
            <w:pPr>
              <w:pStyle w:val="TAH"/>
            </w:pPr>
            <w:r w:rsidRPr="00D3062E">
              <w:t>Cardinality</w:t>
            </w:r>
          </w:p>
        </w:tc>
        <w:tc>
          <w:tcPr>
            <w:tcW w:w="3969" w:type="dxa"/>
            <w:shd w:val="clear" w:color="auto" w:fill="C0C0C0"/>
            <w:vAlign w:val="center"/>
            <w:hideMark/>
          </w:tcPr>
          <w:p w14:paraId="5085EF14" w14:textId="77777777" w:rsidR="00C820E7" w:rsidRPr="00D3062E" w:rsidRDefault="00C820E7" w:rsidP="00F838F0">
            <w:pPr>
              <w:pStyle w:val="TAH"/>
              <w:rPr>
                <w:rFonts w:cs="Arial"/>
                <w:szCs w:val="18"/>
              </w:rPr>
            </w:pPr>
            <w:r w:rsidRPr="00D3062E">
              <w:rPr>
                <w:rFonts w:cs="Arial"/>
                <w:szCs w:val="18"/>
              </w:rPr>
              <w:t>Description</w:t>
            </w:r>
          </w:p>
        </w:tc>
        <w:tc>
          <w:tcPr>
            <w:tcW w:w="1309" w:type="dxa"/>
            <w:shd w:val="clear" w:color="auto" w:fill="C0C0C0"/>
            <w:vAlign w:val="center"/>
          </w:tcPr>
          <w:p w14:paraId="3D31B612" w14:textId="77777777" w:rsidR="00C820E7" w:rsidRPr="00D3062E" w:rsidRDefault="00C820E7" w:rsidP="00F838F0">
            <w:pPr>
              <w:pStyle w:val="TAH"/>
              <w:rPr>
                <w:rFonts w:cs="Arial"/>
                <w:szCs w:val="18"/>
              </w:rPr>
            </w:pPr>
            <w:r w:rsidRPr="00D3062E">
              <w:t>Applicability</w:t>
            </w:r>
          </w:p>
        </w:tc>
      </w:tr>
      <w:tr w:rsidR="00C820E7" w:rsidRPr="00D3062E" w14:paraId="162AEC43" w14:textId="77777777" w:rsidTr="00F838F0">
        <w:trPr>
          <w:jc w:val="center"/>
        </w:trPr>
        <w:tc>
          <w:tcPr>
            <w:tcW w:w="1430" w:type="dxa"/>
            <w:vAlign w:val="center"/>
          </w:tcPr>
          <w:p w14:paraId="479EA088" w14:textId="77777777" w:rsidR="00C820E7" w:rsidRPr="00D3062E" w:rsidRDefault="00C820E7" w:rsidP="00F838F0">
            <w:pPr>
              <w:pStyle w:val="TAL"/>
            </w:pPr>
            <w:proofErr w:type="spellStart"/>
            <w:r w:rsidRPr="00D3062E">
              <w:t>snssai</w:t>
            </w:r>
            <w:proofErr w:type="spellEnd"/>
          </w:p>
        </w:tc>
        <w:tc>
          <w:tcPr>
            <w:tcW w:w="1397" w:type="dxa"/>
            <w:vAlign w:val="center"/>
          </w:tcPr>
          <w:p w14:paraId="2B815B19" w14:textId="77777777" w:rsidR="00C820E7" w:rsidRPr="00D3062E" w:rsidRDefault="00C820E7" w:rsidP="00F838F0">
            <w:pPr>
              <w:pStyle w:val="TAL"/>
            </w:pPr>
            <w:proofErr w:type="spellStart"/>
            <w:r w:rsidRPr="00D3062E">
              <w:t>Snssai</w:t>
            </w:r>
            <w:proofErr w:type="spellEnd"/>
          </w:p>
        </w:tc>
        <w:tc>
          <w:tcPr>
            <w:tcW w:w="426" w:type="dxa"/>
            <w:vAlign w:val="center"/>
          </w:tcPr>
          <w:p w14:paraId="1C9091D2" w14:textId="77777777" w:rsidR="00C820E7" w:rsidRPr="00D3062E" w:rsidRDefault="00C820E7" w:rsidP="00F838F0">
            <w:pPr>
              <w:pStyle w:val="TAC"/>
            </w:pPr>
            <w:r w:rsidRPr="00D3062E">
              <w:t>M</w:t>
            </w:r>
          </w:p>
        </w:tc>
        <w:tc>
          <w:tcPr>
            <w:tcW w:w="1134" w:type="dxa"/>
            <w:vAlign w:val="center"/>
          </w:tcPr>
          <w:p w14:paraId="7136E08E" w14:textId="77777777" w:rsidR="00C820E7" w:rsidRPr="00D3062E" w:rsidRDefault="00C820E7" w:rsidP="00F838F0">
            <w:pPr>
              <w:pStyle w:val="TAC"/>
            </w:pPr>
            <w:r w:rsidRPr="00D3062E">
              <w:t>1</w:t>
            </w:r>
          </w:p>
        </w:tc>
        <w:tc>
          <w:tcPr>
            <w:tcW w:w="3969" w:type="dxa"/>
            <w:vAlign w:val="center"/>
          </w:tcPr>
          <w:p w14:paraId="61519B6C" w14:textId="77777777" w:rsidR="00C820E7" w:rsidRPr="00D3062E" w:rsidRDefault="00C820E7" w:rsidP="00F838F0">
            <w:pPr>
              <w:pStyle w:val="TAL"/>
              <w:rPr>
                <w:rFonts w:cs="Arial"/>
                <w:szCs w:val="18"/>
              </w:rPr>
            </w:pPr>
            <w:r w:rsidRPr="00D3062E">
              <w:t>Represents the identifier of the allocated network slice.</w:t>
            </w:r>
          </w:p>
        </w:tc>
        <w:tc>
          <w:tcPr>
            <w:tcW w:w="1309" w:type="dxa"/>
            <w:vAlign w:val="center"/>
          </w:tcPr>
          <w:p w14:paraId="12C4778C" w14:textId="77777777" w:rsidR="00C820E7" w:rsidRPr="00D3062E" w:rsidRDefault="00C820E7" w:rsidP="00F838F0">
            <w:pPr>
              <w:pStyle w:val="TAL"/>
              <w:rPr>
                <w:rFonts w:cs="Arial"/>
                <w:szCs w:val="18"/>
              </w:rPr>
            </w:pPr>
          </w:p>
        </w:tc>
      </w:tr>
      <w:tr w:rsidR="00C820E7" w:rsidRPr="00D3062E" w14:paraId="4D2683AA" w14:textId="77777777" w:rsidTr="00F838F0">
        <w:trPr>
          <w:jc w:val="center"/>
        </w:trPr>
        <w:tc>
          <w:tcPr>
            <w:tcW w:w="1430" w:type="dxa"/>
            <w:vAlign w:val="center"/>
          </w:tcPr>
          <w:p w14:paraId="07B674E0" w14:textId="26BF2567" w:rsidR="00C820E7" w:rsidRPr="00D3062E" w:rsidRDefault="00B2198D" w:rsidP="00F838F0">
            <w:pPr>
              <w:pStyle w:val="TAL"/>
            </w:pPr>
            <w:proofErr w:type="spellStart"/>
            <w:ins w:id="19" w:author="Huawei [Abdessamad] 2024-07" w:date="2024-07-18T14:01:00Z">
              <w:r w:rsidRPr="00D3062E">
                <w:t>nwSliceServProf</w:t>
              </w:r>
            </w:ins>
            <w:proofErr w:type="spellEnd"/>
            <w:del w:id="20" w:author="Huawei [Abdessamad] 2024-07" w:date="2024-07-18T14:01:00Z">
              <w:r w:rsidR="00C820E7" w:rsidRPr="00D3062E" w:rsidDel="00B2198D">
                <w:delText>nwSliceAllocProf</w:delText>
              </w:r>
            </w:del>
          </w:p>
        </w:tc>
        <w:tc>
          <w:tcPr>
            <w:tcW w:w="1397" w:type="dxa"/>
            <w:vAlign w:val="center"/>
          </w:tcPr>
          <w:p w14:paraId="7DAE6121" w14:textId="77777777" w:rsidR="00C820E7" w:rsidRPr="00D3062E" w:rsidRDefault="00C820E7" w:rsidP="00F838F0">
            <w:pPr>
              <w:pStyle w:val="TAL"/>
            </w:pPr>
            <w:proofErr w:type="spellStart"/>
            <w:r w:rsidRPr="00D3062E">
              <w:t>ServiceProfile</w:t>
            </w:r>
            <w:proofErr w:type="spellEnd"/>
          </w:p>
        </w:tc>
        <w:tc>
          <w:tcPr>
            <w:tcW w:w="426" w:type="dxa"/>
            <w:vAlign w:val="center"/>
          </w:tcPr>
          <w:p w14:paraId="25D13231" w14:textId="77777777" w:rsidR="00C820E7" w:rsidRPr="00D3062E" w:rsidRDefault="00C820E7" w:rsidP="00F838F0">
            <w:pPr>
              <w:pStyle w:val="TAC"/>
            </w:pPr>
            <w:r w:rsidRPr="00D3062E">
              <w:t>M</w:t>
            </w:r>
          </w:p>
        </w:tc>
        <w:tc>
          <w:tcPr>
            <w:tcW w:w="1134" w:type="dxa"/>
            <w:vAlign w:val="center"/>
          </w:tcPr>
          <w:p w14:paraId="657F375F" w14:textId="77777777" w:rsidR="00C820E7" w:rsidRPr="00D3062E" w:rsidRDefault="00C820E7" w:rsidP="00F838F0">
            <w:pPr>
              <w:pStyle w:val="TAC"/>
            </w:pPr>
            <w:r w:rsidRPr="00D3062E">
              <w:t>1</w:t>
            </w:r>
          </w:p>
        </w:tc>
        <w:tc>
          <w:tcPr>
            <w:tcW w:w="3969" w:type="dxa"/>
            <w:vAlign w:val="center"/>
          </w:tcPr>
          <w:p w14:paraId="5C7C32D8" w14:textId="77777777" w:rsidR="00C820E7" w:rsidRPr="00D3062E" w:rsidRDefault="00C820E7" w:rsidP="00F838F0">
            <w:pPr>
              <w:pStyle w:val="TAL"/>
              <w:rPr>
                <w:rFonts w:cs="Arial"/>
                <w:szCs w:val="18"/>
              </w:rPr>
            </w:pPr>
            <w:r w:rsidRPr="00D3062E">
              <w:t>Represents the allocated network slice attributes.</w:t>
            </w:r>
          </w:p>
        </w:tc>
        <w:tc>
          <w:tcPr>
            <w:tcW w:w="1309" w:type="dxa"/>
            <w:vAlign w:val="center"/>
          </w:tcPr>
          <w:p w14:paraId="23B7618F" w14:textId="77777777" w:rsidR="00C820E7" w:rsidRPr="00D3062E" w:rsidRDefault="00C820E7" w:rsidP="00F838F0">
            <w:pPr>
              <w:pStyle w:val="TAL"/>
              <w:rPr>
                <w:rFonts w:cs="Arial"/>
                <w:szCs w:val="18"/>
              </w:rPr>
            </w:pPr>
          </w:p>
        </w:tc>
      </w:tr>
      <w:tr w:rsidR="00C820E7" w:rsidRPr="00D3062E" w14:paraId="6512202D" w14:textId="77777777" w:rsidTr="00F838F0">
        <w:trPr>
          <w:jc w:val="center"/>
        </w:trPr>
        <w:tc>
          <w:tcPr>
            <w:tcW w:w="1430" w:type="dxa"/>
            <w:vAlign w:val="center"/>
          </w:tcPr>
          <w:p w14:paraId="5995ECFE" w14:textId="77777777" w:rsidR="00C820E7" w:rsidRPr="00D3062E" w:rsidRDefault="00C820E7" w:rsidP="00F838F0">
            <w:pPr>
              <w:pStyle w:val="TAL"/>
            </w:pPr>
            <w:proofErr w:type="spellStart"/>
            <w:r w:rsidRPr="00D3062E">
              <w:t>suppFeat</w:t>
            </w:r>
            <w:proofErr w:type="spellEnd"/>
          </w:p>
        </w:tc>
        <w:tc>
          <w:tcPr>
            <w:tcW w:w="1397" w:type="dxa"/>
            <w:vAlign w:val="center"/>
          </w:tcPr>
          <w:p w14:paraId="67B1BD1D" w14:textId="77777777" w:rsidR="00C820E7" w:rsidRPr="00D3062E" w:rsidRDefault="00C820E7" w:rsidP="00F838F0">
            <w:pPr>
              <w:pStyle w:val="TAL"/>
            </w:pPr>
            <w:proofErr w:type="spellStart"/>
            <w:r w:rsidRPr="00D3062E">
              <w:t>SupportedFeatures</w:t>
            </w:r>
            <w:proofErr w:type="spellEnd"/>
          </w:p>
        </w:tc>
        <w:tc>
          <w:tcPr>
            <w:tcW w:w="426" w:type="dxa"/>
            <w:vAlign w:val="center"/>
          </w:tcPr>
          <w:p w14:paraId="28B0F081" w14:textId="77777777" w:rsidR="00C820E7" w:rsidRPr="00D3062E" w:rsidRDefault="00C820E7" w:rsidP="00F838F0">
            <w:pPr>
              <w:pStyle w:val="TAC"/>
            </w:pPr>
            <w:r w:rsidRPr="00D3062E">
              <w:t>C</w:t>
            </w:r>
          </w:p>
        </w:tc>
        <w:tc>
          <w:tcPr>
            <w:tcW w:w="1134" w:type="dxa"/>
            <w:vAlign w:val="center"/>
          </w:tcPr>
          <w:p w14:paraId="27075F14" w14:textId="77777777" w:rsidR="00C820E7" w:rsidRPr="00D3062E" w:rsidRDefault="00C820E7" w:rsidP="00F838F0">
            <w:pPr>
              <w:pStyle w:val="TAC"/>
            </w:pPr>
            <w:r w:rsidRPr="00D3062E">
              <w:t>0..1</w:t>
            </w:r>
          </w:p>
        </w:tc>
        <w:tc>
          <w:tcPr>
            <w:tcW w:w="3969" w:type="dxa"/>
            <w:vAlign w:val="center"/>
          </w:tcPr>
          <w:p w14:paraId="60D7506A" w14:textId="77777777" w:rsidR="00C820E7" w:rsidRPr="00D3062E" w:rsidRDefault="00C820E7" w:rsidP="00F838F0">
            <w:pPr>
              <w:pStyle w:val="TAL"/>
            </w:pPr>
            <w:r w:rsidRPr="00D3062E">
              <w:t>Contains the list of supported features among the ones defined in clause </w:t>
            </w:r>
            <w:r w:rsidRPr="00D3062E">
              <w:rPr>
                <w:noProof/>
                <w:lang w:eastAsia="zh-CN"/>
              </w:rPr>
              <w:t>6.18.</w:t>
            </w:r>
            <w:r w:rsidRPr="00D3062E">
              <w:t>8.</w:t>
            </w:r>
          </w:p>
          <w:p w14:paraId="3F34DDA8" w14:textId="77777777" w:rsidR="00C820E7" w:rsidRPr="00D3062E" w:rsidRDefault="00C820E7" w:rsidP="00F838F0">
            <w:pPr>
              <w:pStyle w:val="TAL"/>
            </w:pPr>
          </w:p>
          <w:p w14:paraId="6A284621" w14:textId="77777777" w:rsidR="00C820E7" w:rsidRPr="00D3062E" w:rsidRDefault="00C820E7" w:rsidP="00F838F0">
            <w:pPr>
              <w:pStyle w:val="TAL"/>
            </w:pPr>
            <w:r w:rsidRPr="00D3062E">
              <w:t>This attribute shall be present only when feature negotiation needs to take place.</w:t>
            </w:r>
          </w:p>
        </w:tc>
        <w:tc>
          <w:tcPr>
            <w:tcW w:w="1309" w:type="dxa"/>
            <w:vAlign w:val="center"/>
          </w:tcPr>
          <w:p w14:paraId="2617407F" w14:textId="77777777" w:rsidR="00C820E7" w:rsidRPr="00D3062E" w:rsidRDefault="00C820E7" w:rsidP="00F838F0">
            <w:pPr>
              <w:pStyle w:val="TAL"/>
              <w:rPr>
                <w:rFonts w:cs="Arial"/>
                <w:szCs w:val="18"/>
              </w:rPr>
            </w:pPr>
          </w:p>
        </w:tc>
      </w:tr>
    </w:tbl>
    <w:p w14:paraId="0369489A" w14:textId="77777777" w:rsidR="00C820E7" w:rsidRPr="00D3062E" w:rsidRDefault="00C820E7" w:rsidP="00C820E7">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65C76" w14:textId="77777777" w:rsidR="005E1D51" w:rsidRDefault="005E1D51">
      <w:r>
        <w:separator/>
      </w:r>
    </w:p>
  </w:endnote>
  <w:endnote w:type="continuationSeparator" w:id="0">
    <w:p w14:paraId="308AD8FA" w14:textId="77777777" w:rsidR="005E1D51" w:rsidRDefault="005E1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3105F" w14:textId="77777777" w:rsidR="005E1D51" w:rsidRDefault="005E1D51">
      <w:r>
        <w:separator/>
      </w:r>
    </w:p>
  </w:footnote>
  <w:footnote w:type="continuationSeparator" w:id="0">
    <w:p w14:paraId="365AA8A3" w14:textId="77777777" w:rsidR="005E1D51" w:rsidRDefault="005E1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A676D" w:rsidRDefault="00FA6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A676D" w:rsidRDefault="00FA6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A676D" w:rsidRDefault="00FA67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A676D" w:rsidRDefault="00FA6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9"/>
  </w:num>
  <w:num w:numId="5">
    <w:abstractNumId w:val="20"/>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3"/>
  </w:num>
  <w:num w:numId="15">
    <w:abstractNumId w:val="24"/>
  </w:num>
  <w:num w:numId="16">
    <w:abstractNumId w:val="29"/>
  </w:num>
  <w:num w:numId="17">
    <w:abstractNumId w:val="2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41"/>
  </w:num>
  <w:num w:numId="22">
    <w:abstractNumId w:val="37"/>
  </w:num>
  <w:num w:numId="23">
    <w:abstractNumId w:val="42"/>
  </w:num>
  <w:num w:numId="24">
    <w:abstractNumId w:val="34"/>
  </w:num>
  <w:num w:numId="25">
    <w:abstractNumId w:val="13"/>
  </w:num>
  <w:num w:numId="26">
    <w:abstractNumId w:val="44"/>
  </w:num>
  <w:num w:numId="27">
    <w:abstractNumId w:val="16"/>
  </w:num>
  <w:num w:numId="28">
    <w:abstractNumId w:val="38"/>
  </w:num>
  <w:num w:numId="29">
    <w:abstractNumId w:val="43"/>
  </w:num>
  <w:num w:numId="30">
    <w:abstractNumId w:val="14"/>
  </w:num>
  <w:num w:numId="31">
    <w:abstractNumId w:val="35"/>
  </w:num>
  <w:num w:numId="32">
    <w:abstractNumId w:val="17"/>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7"/>
  </w:num>
  <w:num w:numId="36">
    <w:abstractNumId w:val="39"/>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1"/>
  </w:num>
  <w:num w:numId="39">
    <w:abstractNumId w:val="33"/>
  </w:num>
  <w:num w:numId="40">
    <w:abstractNumId w:val="36"/>
  </w:num>
  <w:num w:numId="41">
    <w:abstractNumId w:val="40"/>
  </w:num>
  <w:num w:numId="42">
    <w:abstractNumId w:val="26"/>
  </w:num>
  <w:num w:numId="43">
    <w:abstractNumId w:val="22"/>
  </w:num>
  <w:num w:numId="44">
    <w:abstractNumId w:val="32"/>
  </w:num>
  <w:num w:numId="45">
    <w:abstractNumId w:val="15"/>
  </w:num>
  <w:num w:numId="46">
    <w:abstractNumId w:val="28"/>
  </w:num>
  <w:num w:numId="47">
    <w:abstractNumId w:val="30"/>
  </w:num>
  <w:num w:numId="48">
    <w:abstractNumId w:val="45"/>
  </w:num>
  <w:num w:numId="49">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295"/>
    <w:rsid w:val="00022E4A"/>
    <w:rsid w:val="0002307C"/>
    <w:rsid w:val="000238B8"/>
    <w:rsid w:val="0002788F"/>
    <w:rsid w:val="0003049F"/>
    <w:rsid w:val="00030DF7"/>
    <w:rsid w:val="000320D0"/>
    <w:rsid w:val="00032520"/>
    <w:rsid w:val="00033674"/>
    <w:rsid w:val="000336C8"/>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8178F"/>
    <w:rsid w:val="00081CCB"/>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4C3A"/>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5FA7"/>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45E"/>
    <w:rsid w:val="0014677C"/>
    <w:rsid w:val="00147E88"/>
    <w:rsid w:val="001502F3"/>
    <w:rsid w:val="00150894"/>
    <w:rsid w:val="00150DF3"/>
    <w:rsid w:val="00152384"/>
    <w:rsid w:val="00152473"/>
    <w:rsid w:val="00153200"/>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2AC9"/>
    <w:rsid w:val="00184AD7"/>
    <w:rsid w:val="00191055"/>
    <w:rsid w:val="00192641"/>
    <w:rsid w:val="00192C46"/>
    <w:rsid w:val="0019372F"/>
    <w:rsid w:val="00193AB0"/>
    <w:rsid w:val="00193B6B"/>
    <w:rsid w:val="001947CF"/>
    <w:rsid w:val="00195ECB"/>
    <w:rsid w:val="0019664F"/>
    <w:rsid w:val="001972A3"/>
    <w:rsid w:val="00197CEE"/>
    <w:rsid w:val="001A08B3"/>
    <w:rsid w:val="001A13F6"/>
    <w:rsid w:val="001A19FF"/>
    <w:rsid w:val="001A4560"/>
    <w:rsid w:val="001A4997"/>
    <w:rsid w:val="001A60F3"/>
    <w:rsid w:val="001A7B60"/>
    <w:rsid w:val="001A7F2E"/>
    <w:rsid w:val="001B0784"/>
    <w:rsid w:val="001B14A3"/>
    <w:rsid w:val="001B1534"/>
    <w:rsid w:val="001B1AE8"/>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55E"/>
    <w:rsid w:val="001C6722"/>
    <w:rsid w:val="001C761A"/>
    <w:rsid w:val="001D124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D31"/>
    <w:rsid w:val="00213EE2"/>
    <w:rsid w:val="0021418D"/>
    <w:rsid w:val="00214843"/>
    <w:rsid w:val="00214C85"/>
    <w:rsid w:val="0021608D"/>
    <w:rsid w:val="00216F1D"/>
    <w:rsid w:val="0022005D"/>
    <w:rsid w:val="00220CFE"/>
    <w:rsid w:val="0022203C"/>
    <w:rsid w:val="00222F3E"/>
    <w:rsid w:val="00223D63"/>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57619"/>
    <w:rsid w:val="0026004D"/>
    <w:rsid w:val="0026034B"/>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3EF1"/>
    <w:rsid w:val="002751FA"/>
    <w:rsid w:val="00275D12"/>
    <w:rsid w:val="00276DF5"/>
    <w:rsid w:val="00276E89"/>
    <w:rsid w:val="00277841"/>
    <w:rsid w:val="002805A2"/>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3A9A"/>
    <w:rsid w:val="002A45B1"/>
    <w:rsid w:val="002A51AF"/>
    <w:rsid w:val="002A5E83"/>
    <w:rsid w:val="002A762D"/>
    <w:rsid w:val="002B3E80"/>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7DA"/>
    <w:rsid w:val="002E5E67"/>
    <w:rsid w:val="002E6AA0"/>
    <w:rsid w:val="002E7431"/>
    <w:rsid w:val="002F34B9"/>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2CB7"/>
    <w:rsid w:val="003337FF"/>
    <w:rsid w:val="00333BF0"/>
    <w:rsid w:val="003344E3"/>
    <w:rsid w:val="00334926"/>
    <w:rsid w:val="00335BB8"/>
    <w:rsid w:val="00336261"/>
    <w:rsid w:val="00337B6A"/>
    <w:rsid w:val="00340011"/>
    <w:rsid w:val="0034112E"/>
    <w:rsid w:val="00342210"/>
    <w:rsid w:val="0034223C"/>
    <w:rsid w:val="00345CB6"/>
    <w:rsid w:val="00346391"/>
    <w:rsid w:val="003467B6"/>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84A70"/>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56F"/>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55C8"/>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659E"/>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6C4"/>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6F9E"/>
    <w:rsid w:val="004776C8"/>
    <w:rsid w:val="00481C62"/>
    <w:rsid w:val="00481DC5"/>
    <w:rsid w:val="0048233A"/>
    <w:rsid w:val="00482618"/>
    <w:rsid w:val="0048286D"/>
    <w:rsid w:val="00482D3C"/>
    <w:rsid w:val="0048559C"/>
    <w:rsid w:val="0048566D"/>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0E20"/>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53"/>
    <w:rsid w:val="004C6372"/>
    <w:rsid w:val="004C6F66"/>
    <w:rsid w:val="004C71FB"/>
    <w:rsid w:val="004C72FC"/>
    <w:rsid w:val="004C7A35"/>
    <w:rsid w:val="004C7B16"/>
    <w:rsid w:val="004D07F1"/>
    <w:rsid w:val="004D1F7C"/>
    <w:rsid w:val="004D3809"/>
    <w:rsid w:val="004D53E7"/>
    <w:rsid w:val="004D6904"/>
    <w:rsid w:val="004D6F25"/>
    <w:rsid w:val="004D79C4"/>
    <w:rsid w:val="004D7F15"/>
    <w:rsid w:val="004E048C"/>
    <w:rsid w:val="004E1B8B"/>
    <w:rsid w:val="004E6457"/>
    <w:rsid w:val="004E6CFA"/>
    <w:rsid w:val="004E6E77"/>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0B6"/>
    <w:rsid w:val="00501044"/>
    <w:rsid w:val="00501114"/>
    <w:rsid w:val="005011A2"/>
    <w:rsid w:val="00502743"/>
    <w:rsid w:val="0050433B"/>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102"/>
    <w:rsid w:val="00542571"/>
    <w:rsid w:val="00542638"/>
    <w:rsid w:val="00542D9D"/>
    <w:rsid w:val="005438E7"/>
    <w:rsid w:val="00544B7D"/>
    <w:rsid w:val="00547111"/>
    <w:rsid w:val="00547401"/>
    <w:rsid w:val="005501A3"/>
    <w:rsid w:val="00550479"/>
    <w:rsid w:val="00550B2D"/>
    <w:rsid w:val="00550BC8"/>
    <w:rsid w:val="00551206"/>
    <w:rsid w:val="00552BFB"/>
    <w:rsid w:val="00556687"/>
    <w:rsid w:val="00556F5F"/>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5DCE"/>
    <w:rsid w:val="005C71E3"/>
    <w:rsid w:val="005C7942"/>
    <w:rsid w:val="005D2728"/>
    <w:rsid w:val="005D4C22"/>
    <w:rsid w:val="005D524E"/>
    <w:rsid w:val="005D5470"/>
    <w:rsid w:val="005D57BD"/>
    <w:rsid w:val="005D67ED"/>
    <w:rsid w:val="005D7F60"/>
    <w:rsid w:val="005E0230"/>
    <w:rsid w:val="005E1D51"/>
    <w:rsid w:val="005E2686"/>
    <w:rsid w:val="005E2BA4"/>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4E"/>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B0"/>
    <w:rsid w:val="006257ED"/>
    <w:rsid w:val="006300C3"/>
    <w:rsid w:val="00630167"/>
    <w:rsid w:val="006317BC"/>
    <w:rsid w:val="00632694"/>
    <w:rsid w:val="00632E1C"/>
    <w:rsid w:val="00633481"/>
    <w:rsid w:val="00634204"/>
    <w:rsid w:val="00634EF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7705E"/>
    <w:rsid w:val="006800D4"/>
    <w:rsid w:val="0068084D"/>
    <w:rsid w:val="006811C8"/>
    <w:rsid w:val="00683A49"/>
    <w:rsid w:val="00687412"/>
    <w:rsid w:val="00690385"/>
    <w:rsid w:val="00693C6D"/>
    <w:rsid w:val="00694B3D"/>
    <w:rsid w:val="00695808"/>
    <w:rsid w:val="00696A17"/>
    <w:rsid w:val="00696B13"/>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51A"/>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3D84"/>
    <w:rsid w:val="00744EE0"/>
    <w:rsid w:val="007461A4"/>
    <w:rsid w:val="00750CB3"/>
    <w:rsid w:val="00751B52"/>
    <w:rsid w:val="00751C40"/>
    <w:rsid w:val="00751E10"/>
    <w:rsid w:val="0075321B"/>
    <w:rsid w:val="00754192"/>
    <w:rsid w:val="0075530A"/>
    <w:rsid w:val="00760080"/>
    <w:rsid w:val="007613B8"/>
    <w:rsid w:val="00761640"/>
    <w:rsid w:val="00762EAE"/>
    <w:rsid w:val="007635DB"/>
    <w:rsid w:val="007646CC"/>
    <w:rsid w:val="00764878"/>
    <w:rsid w:val="007664F1"/>
    <w:rsid w:val="007673C1"/>
    <w:rsid w:val="0076756A"/>
    <w:rsid w:val="00767A2F"/>
    <w:rsid w:val="00771603"/>
    <w:rsid w:val="007718F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580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0E44"/>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DA1"/>
    <w:rsid w:val="007F7259"/>
    <w:rsid w:val="007F79C8"/>
    <w:rsid w:val="00802151"/>
    <w:rsid w:val="008028E9"/>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16EA9"/>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4546"/>
    <w:rsid w:val="00896910"/>
    <w:rsid w:val="00896F72"/>
    <w:rsid w:val="008A02DC"/>
    <w:rsid w:val="008A0B13"/>
    <w:rsid w:val="008A42FE"/>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0622"/>
    <w:rsid w:val="00901F47"/>
    <w:rsid w:val="00901FD8"/>
    <w:rsid w:val="00902EAF"/>
    <w:rsid w:val="00905361"/>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BA5"/>
    <w:rsid w:val="00954D81"/>
    <w:rsid w:val="009603A5"/>
    <w:rsid w:val="009615E9"/>
    <w:rsid w:val="009616B6"/>
    <w:rsid w:val="009619BE"/>
    <w:rsid w:val="00962975"/>
    <w:rsid w:val="00962F60"/>
    <w:rsid w:val="00963348"/>
    <w:rsid w:val="009660AF"/>
    <w:rsid w:val="00970BF5"/>
    <w:rsid w:val="00971207"/>
    <w:rsid w:val="00972043"/>
    <w:rsid w:val="00972337"/>
    <w:rsid w:val="00972AFD"/>
    <w:rsid w:val="009741B9"/>
    <w:rsid w:val="0097423E"/>
    <w:rsid w:val="009742F9"/>
    <w:rsid w:val="009763C0"/>
    <w:rsid w:val="009773C1"/>
    <w:rsid w:val="00977515"/>
    <w:rsid w:val="009776B6"/>
    <w:rsid w:val="009777D9"/>
    <w:rsid w:val="00980F23"/>
    <w:rsid w:val="0098151E"/>
    <w:rsid w:val="00982B54"/>
    <w:rsid w:val="00982DEE"/>
    <w:rsid w:val="009832CB"/>
    <w:rsid w:val="00983721"/>
    <w:rsid w:val="00983A8D"/>
    <w:rsid w:val="00984A92"/>
    <w:rsid w:val="00984C80"/>
    <w:rsid w:val="009855EA"/>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2D9C"/>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3D25"/>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4A0D"/>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6FD8"/>
    <w:rsid w:val="00A6736B"/>
    <w:rsid w:val="00A70B39"/>
    <w:rsid w:val="00A7138D"/>
    <w:rsid w:val="00A72BAD"/>
    <w:rsid w:val="00A73A4A"/>
    <w:rsid w:val="00A7454F"/>
    <w:rsid w:val="00A74C22"/>
    <w:rsid w:val="00A7644D"/>
    <w:rsid w:val="00A7671C"/>
    <w:rsid w:val="00A76DFF"/>
    <w:rsid w:val="00A80B13"/>
    <w:rsid w:val="00A85431"/>
    <w:rsid w:val="00A85D7D"/>
    <w:rsid w:val="00A91123"/>
    <w:rsid w:val="00A918DB"/>
    <w:rsid w:val="00A91EC7"/>
    <w:rsid w:val="00A9369E"/>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354"/>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60B2"/>
    <w:rsid w:val="00AF7709"/>
    <w:rsid w:val="00AF7BCE"/>
    <w:rsid w:val="00B02956"/>
    <w:rsid w:val="00B02AA8"/>
    <w:rsid w:val="00B03FF5"/>
    <w:rsid w:val="00B0580F"/>
    <w:rsid w:val="00B06134"/>
    <w:rsid w:val="00B0628B"/>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198D"/>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35CC"/>
    <w:rsid w:val="00BC4ACC"/>
    <w:rsid w:val="00BC6969"/>
    <w:rsid w:val="00BC72D8"/>
    <w:rsid w:val="00BD0D66"/>
    <w:rsid w:val="00BD279D"/>
    <w:rsid w:val="00BD2E93"/>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2D8E"/>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0CBC"/>
    <w:rsid w:val="00C44299"/>
    <w:rsid w:val="00C45B03"/>
    <w:rsid w:val="00C47BB5"/>
    <w:rsid w:val="00C50090"/>
    <w:rsid w:val="00C518C6"/>
    <w:rsid w:val="00C51AB7"/>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0E7"/>
    <w:rsid w:val="00C8281A"/>
    <w:rsid w:val="00C83C04"/>
    <w:rsid w:val="00C84103"/>
    <w:rsid w:val="00C84D87"/>
    <w:rsid w:val="00C858BC"/>
    <w:rsid w:val="00C85B81"/>
    <w:rsid w:val="00C86555"/>
    <w:rsid w:val="00C870F6"/>
    <w:rsid w:val="00C900B6"/>
    <w:rsid w:val="00C93616"/>
    <w:rsid w:val="00C94B80"/>
    <w:rsid w:val="00C95556"/>
    <w:rsid w:val="00C95985"/>
    <w:rsid w:val="00C95B2B"/>
    <w:rsid w:val="00C963A7"/>
    <w:rsid w:val="00CA01A6"/>
    <w:rsid w:val="00CA052D"/>
    <w:rsid w:val="00CA1375"/>
    <w:rsid w:val="00CA1397"/>
    <w:rsid w:val="00CA2710"/>
    <w:rsid w:val="00CA3C35"/>
    <w:rsid w:val="00CA3EBD"/>
    <w:rsid w:val="00CA440E"/>
    <w:rsid w:val="00CA5307"/>
    <w:rsid w:val="00CA64E6"/>
    <w:rsid w:val="00CA6BFD"/>
    <w:rsid w:val="00CA7C01"/>
    <w:rsid w:val="00CA7ED1"/>
    <w:rsid w:val="00CB047B"/>
    <w:rsid w:val="00CB050B"/>
    <w:rsid w:val="00CB11D7"/>
    <w:rsid w:val="00CB19B6"/>
    <w:rsid w:val="00CB3471"/>
    <w:rsid w:val="00CB3A69"/>
    <w:rsid w:val="00CB465B"/>
    <w:rsid w:val="00CB5F9C"/>
    <w:rsid w:val="00CB797B"/>
    <w:rsid w:val="00CB7E60"/>
    <w:rsid w:val="00CC1BB1"/>
    <w:rsid w:val="00CC203C"/>
    <w:rsid w:val="00CC3F3C"/>
    <w:rsid w:val="00CC4DF5"/>
    <w:rsid w:val="00CC5026"/>
    <w:rsid w:val="00CC68D0"/>
    <w:rsid w:val="00CD16ED"/>
    <w:rsid w:val="00CD17E6"/>
    <w:rsid w:val="00CD29BD"/>
    <w:rsid w:val="00CD34FC"/>
    <w:rsid w:val="00CD3E05"/>
    <w:rsid w:val="00CD74A9"/>
    <w:rsid w:val="00CD7C6B"/>
    <w:rsid w:val="00CE1617"/>
    <w:rsid w:val="00CE453A"/>
    <w:rsid w:val="00CE4CAF"/>
    <w:rsid w:val="00CE5072"/>
    <w:rsid w:val="00CE65B4"/>
    <w:rsid w:val="00CE74EC"/>
    <w:rsid w:val="00CF01AE"/>
    <w:rsid w:val="00CF0F05"/>
    <w:rsid w:val="00CF107C"/>
    <w:rsid w:val="00CF1FE8"/>
    <w:rsid w:val="00CF22F5"/>
    <w:rsid w:val="00CF3AA6"/>
    <w:rsid w:val="00CF4133"/>
    <w:rsid w:val="00CF437D"/>
    <w:rsid w:val="00CF53B5"/>
    <w:rsid w:val="00CF541F"/>
    <w:rsid w:val="00CF5445"/>
    <w:rsid w:val="00CF6FB2"/>
    <w:rsid w:val="00CF7BD2"/>
    <w:rsid w:val="00D00DF8"/>
    <w:rsid w:val="00D0180F"/>
    <w:rsid w:val="00D01B6C"/>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16991"/>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54EE"/>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68B4"/>
    <w:rsid w:val="00DD7060"/>
    <w:rsid w:val="00DE28E9"/>
    <w:rsid w:val="00DE34CF"/>
    <w:rsid w:val="00DE39C9"/>
    <w:rsid w:val="00DE3F52"/>
    <w:rsid w:val="00DE4587"/>
    <w:rsid w:val="00DE4BF4"/>
    <w:rsid w:val="00DE5F4D"/>
    <w:rsid w:val="00DE64B1"/>
    <w:rsid w:val="00DE6AC6"/>
    <w:rsid w:val="00DF0532"/>
    <w:rsid w:val="00DF068F"/>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6375"/>
    <w:rsid w:val="00E06D1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E10"/>
    <w:rsid w:val="00EF4491"/>
    <w:rsid w:val="00EF50FD"/>
    <w:rsid w:val="00EF5A1D"/>
    <w:rsid w:val="00EF6CAE"/>
    <w:rsid w:val="00EF7B1B"/>
    <w:rsid w:val="00F0147D"/>
    <w:rsid w:val="00F048D2"/>
    <w:rsid w:val="00F04963"/>
    <w:rsid w:val="00F04A8F"/>
    <w:rsid w:val="00F04DE6"/>
    <w:rsid w:val="00F074AB"/>
    <w:rsid w:val="00F10224"/>
    <w:rsid w:val="00F10567"/>
    <w:rsid w:val="00F1198B"/>
    <w:rsid w:val="00F130D1"/>
    <w:rsid w:val="00F13405"/>
    <w:rsid w:val="00F134AD"/>
    <w:rsid w:val="00F134E2"/>
    <w:rsid w:val="00F13E41"/>
    <w:rsid w:val="00F17584"/>
    <w:rsid w:val="00F17E88"/>
    <w:rsid w:val="00F20FC7"/>
    <w:rsid w:val="00F22AA6"/>
    <w:rsid w:val="00F22D0F"/>
    <w:rsid w:val="00F25455"/>
    <w:rsid w:val="00F25568"/>
    <w:rsid w:val="00F25728"/>
    <w:rsid w:val="00F25D98"/>
    <w:rsid w:val="00F2795C"/>
    <w:rsid w:val="00F300FB"/>
    <w:rsid w:val="00F30F9E"/>
    <w:rsid w:val="00F3176D"/>
    <w:rsid w:val="00F336B5"/>
    <w:rsid w:val="00F3543D"/>
    <w:rsid w:val="00F41504"/>
    <w:rsid w:val="00F41CC0"/>
    <w:rsid w:val="00F42A09"/>
    <w:rsid w:val="00F44A46"/>
    <w:rsid w:val="00F46C69"/>
    <w:rsid w:val="00F4700C"/>
    <w:rsid w:val="00F47298"/>
    <w:rsid w:val="00F503F6"/>
    <w:rsid w:val="00F50F71"/>
    <w:rsid w:val="00F50FAB"/>
    <w:rsid w:val="00F51DF6"/>
    <w:rsid w:val="00F5218B"/>
    <w:rsid w:val="00F547C4"/>
    <w:rsid w:val="00F548A9"/>
    <w:rsid w:val="00F56419"/>
    <w:rsid w:val="00F6014E"/>
    <w:rsid w:val="00F6065B"/>
    <w:rsid w:val="00F62C46"/>
    <w:rsid w:val="00F65DBA"/>
    <w:rsid w:val="00F6712F"/>
    <w:rsid w:val="00F674C8"/>
    <w:rsid w:val="00F67DAE"/>
    <w:rsid w:val="00F7066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18DF"/>
    <w:rsid w:val="00F9541A"/>
    <w:rsid w:val="00FA38C9"/>
    <w:rsid w:val="00FA4C3A"/>
    <w:rsid w:val="00FA676D"/>
    <w:rsid w:val="00FB12A5"/>
    <w:rsid w:val="00FB254A"/>
    <w:rsid w:val="00FB4912"/>
    <w:rsid w:val="00FB51B8"/>
    <w:rsid w:val="00FB6386"/>
    <w:rsid w:val="00FB7047"/>
    <w:rsid w:val="00FB71B6"/>
    <w:rsid w:val="00FB76D1"/>
    <w:rsid w:val="00FC0356"/>
    <w:rsid w:val="00FC08AE"/>
    <w:rsid w:val="00FC4276"/>
    <w:rsid w:val="00FC6872"/>
    <w:rsid w:val="00FD1B94"/>
    <w:rsid w:val="00FD5893"/>
    <w:rsid w:val="00FD5CE6"/>
    <w:rsid w:val="00FD67C8"/>
    <w:rsid w:val="00FD7618"/>
    <w:rsid w:val="00FD7712"/>
    <w:rsid w:val="00FD7AC7"/>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20E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81CCB"/>
    <w:rPr>
      <w:rFonts w:ascii="Consolas" w:eastAsia="Times New Roman" w:hAnsi="Consolas"/>
    </w:rPr>
  </w:style>
  <w:style w:type="character" w:customStyle="1" w:styleId="NoteHeadingChar1">
    <w:name w:val="Note Heading Char1"/>
    <w:basedOn w:val="DefaultParagraphFont"/>
    <w:semiHidden/>
    <w:rsid w:val="00081CCB"/>
    <w:rPr>
      <w:rFonts w:eastAsia="Times New Roman"/>
    </w:rPr>
  </w:style>
  <w:style w:type="character" w:customStyle="1" w:styleId="MacroTextChar1">
    <w:name w:val="Macro Text Char1"/>
    <w:basedOn w:val="DefaultParagraphFont"/>
    <w:semiHidden/>
    <w:rsid w:val="00081CCB"/>
    <w:rPr>
      <w:rFonts w:ascii="Consolas" w:eastAsia="Times New Roman" w:hAnsi="Consolas"/>
    </w:rPr>
  </w:style>
  <w:style w:type="character" w:customStyle="1" w:styleId="PlainTextChar1">
    <w:name w:val="Plain Text Char1"/>
    <w:basedOn w:val="DefaultParagraphFont"/>
    <w:semiHidden/>
    <w:rsid w:val="00081CCB"/>
    <w:rPr>
      <w:rFonts w:ascii="Consolas" w:eastAsia="Times New Roman" w:hAnsi="Consolas"/>
      <w:sz w:val="21"/>
      <w:szCs w:val="21"/>
    </w:rPr>
  </w:style>
  <w:style w:type="character" w:customStyle="1" w:styleId="BodyTextChar5">
    <w:name w:val="Body Text Char5"/>
    <w:basedOn w:val="DefaultParagraphFont"/>
    <w:qFormat/>
    <w:rsid w:val="00081CCB"/>
    <w:rPr>
      <w:rFonts w:eastAsia="Times New Roman"/>
    </w:rPr>
  </w:style>
  <w:style w:type="character" w:customStyle="1" w:styleId="SalutationChar1">
    <w:name w:val="Salutation Char1"/>
    <w:basedOn w:val="DefaultParagraphFont"/>
    <w:semiHidden/>
    <w:rsid w:val="00081CCB"/>
    <w:rPr>
      <w:rFonts w:eastAsia="Times New Roman"/>
    </w:rPr>
  </w:style>
  <w:style w:type="character" w:customStyle="1" w:styleId="SignatureChar1">
    <w:name w:val="Signature Char1"/>
    <w:basedOn w:val="DefaultParagraphFont"/>
    <w:semiHidden/>
    <w:rsid w:val="00081CCB"/>
    <w:rPr>
      <w:rFonts w:eastAsia="Times New Roman"/>
    </w:rPr>
  </w:style>
  <w:style w:type="character" w:customStyle="1" w:styleId="HTMLAddressChar1">
    <w:name w:val="HTML Address Char1"/>
    <w:basedOn w:val="DefaultParagraphFont"/>
    <w:semiHidden/>
    <w:rsid w:val="00081CCB"/>
    <w:rPr>
      <w:rFonts w:eastAsia="Times New Roman"/>
      <w:i/>
      <w:iCs/>
    </w:rPr>
  </w:style>
  <w:style w:type="character" w:customStyle="1" w:styleId="FootnoteTextChar1">
    <w:name w:val="Footnote Text Char1"/>
    <w:basedOn w:val="DefaultParagraphFont"/>
    <w:semiHidden/>
    <w:rsid w:val="00081CCB"/>
    <w:rPr>
      <w:rFonts w:eastAsia="Times New Roman"/>
    </w:rPr>
  </w:style>
  <w:style w:type="character" w:customStyle="1" w:styleId="BalloonTextChar5">
    <w:name w:val="Balloon Text Char5"/>
    <w:basedOn w:val="DefaultParagraphFont"/>
    <w:qFormat/>
    <w:rsid w:val="00081CCB"/>
    <w:rPr>
      <w:rFonts w:ascii="Segoe UI" w:eastAsia="Times New Roman" w:hAnsi="Segoe UI" w:cs="Segoe UI"/>
      <w:sz w:val="18"/>
      <w:szCs w:val="18"/>
    </w:rPr>
  </w:style>
  <w:style w:type="character" w:customStyle="1" w:styleId="BodyText2Char5">
    <w:name w:val="Body Text 2 Char5"/>
    <w:basedOn w:val="DefaultParagraphFont"/>
    <w:qFormat/>
    <w:rsid w:val="00081CCB"/>
    <w:rPr>
      <w:rFonts w:eastAsia="Times New Roman"/>
    </w:rPr>
  </w:style>
  <w:style w:type="character" w:customStyle="1" w:styleId="BodyText3Char5">
    <w:name w:val="Body Text 3 Char5"/>
    <w:basedOn w:val="DefaultParagraphFont"/>
    <w:qFormat/>
    <w:rsid w:val="00081CCB"/>
    <w:rPr>
      <w:rFonts w:eastAsia="Times New Roman"/>
      <w:sz w:val="16"/>
      <w:szCs w:val="16"/>
    </w:rPr>
  </w:style>
  <w:style w:type="character" w:customStyle="1" w:styleId="BodyTextFirstIndentChar5">
    <w:name w:val="Body Text First Indent Char5"/>
    <w:basedOn w:val="BodyTextChar5"/>
    <w:qFormat/>
    <w:rsid w:val="00081CCB"/>
    <w:rPr>
      <w:rFonts w:eastAsia="Times New Roman"/>
    </w:rPr>
  </w:style>
  <w:style w:type="character" w:customStyle="1" w:styleId="BodyTextIndentChar5">
    <w:name w:val="Body Text Indent Char5"/>
    <w:basedOn w:val="DefaultParagraphFont"/>
    <w:qFormat/>
    <w:rsid w:val="00081CCB"/>
    <w:rPr>
      <w:rFonts w:eastAsia="Times New Roman"/>
    </w:rPr>
  </w:style>
  <w:style w:type="character" w:customStyle="1" w:styleId="BodyTextFirstIndent2Char5">
    <w:name w:val="Body Text First Indent 2 Char5"/>
    <w:basedOn w:val="BodyTextIndentChar5"/>
    <w:qFormat/>
    <w:rsid w:val="00081CCB"/>
    <w:rPr>
      <w:rFonts w:eastAsia="Times New Roman"/>
    </w:rPr>
  </w:style>
  <w:style w:type="character" w:customStyle="1" w:styleId="BodyTextIndent2Char5">
    <w:name w:val="Body Text Indent 2 Char5"/>
    <w:basedOn w:val="DefaultParagraphFont"/>
    <w:qFormat/>
    <w:rsid w:val="00081CCB"/>
    <w:rPr>
      <w:rFonts w:eastAsia="Times New Roman"/>
    </w:rPr>
  </w:style>
  <w:style w:type="character" w:customStyle="1" w:styleId="BodyTextIndent3Char5">
    <w:name w:val="Body Text Indent 3 Char5"/>
    <w:basedOn w:val="DefaultParagraphFont"/>
    <w:qFormat/>
    <w:rsid w:val="00081CCB"/>
    <w:rPr>
      <w:rFonts w:eastAsia="Times New Roman"/>
      <w:sz w:val="16"/>
      <w:szCs w:val="16"/>
    </w:rPr>
  </w:style>
  <w:style w:type="character" w:customStyle="1" w:styleId="ClosingChar5">
    <w:name w:val="Closing Char5"/>
    <w:basedOn w:val="DefaultParagraphFont"/>
    <w:qFormat/>
    <w:rsid w:val="00081CCB"/>
    <w:rPr>
      <w:rFonts w:eastAsia="Times New Roman"/>
    </w:rPr>
  </w:style>
  <w:style w:type="character" w:customStyle="1" w:styleId="CommentTextChar5">
    <w:name w:val="Comment Text Char5"/>
    <w:basedOn w:val="DefaultParagraphFont"/>
    <w:qFormat/>
    <w:rsid w:val="00081CCB"/>
    <w:rPr>
      <w:rFonts w:eastAsia="Times New Roman"/>
    </w:rPr>
  </w:style>
  <w:style w:type="character" w:customStyle="1" w:styleId="CommentSubjectChar5">
    <w:name w:val="Comment Subject Char5"/>
    <w:basedOn w:val="CommentTextChar5"/>
    <w:qFormat/>
    <w:rsid w:val="00081CCB"/>
    <w:rPr>
      <w:rFonts w:eastAsia="Times New Roman"/>
      <w:b/>
      <w:bCs/>
    </w:rPr>
  </w:style>
  <w:style w:type="character" w:customStyle="1" w:styleId="DateChar5">
    <w:name w:val="Date Char5"/>
    <w:basedOn w:val="DefaultParagraphFont"/>
    <w:qFormat/>
    <w:rsid w:val="00081CCB"/>
    <w:rPr>
      <w:rFonts w:eastAsia="Times New Roman"/>
    </w:rPr>
  </w:style>
  <w:style w:type="character" w:customStyle="1" w:styleId="DocumentMapChar5">
    <w:name w:val="Document Map Char5"/>
    <w:basedOn w:val="DefaultParagraphFont"/>
    <w:qFormat/>
    <w:rsid w:val="00081CCB"/>
    <w:rPr>
      <w:rFonts w:ascii="Segoe UI" w:eastAsia="Times New Roman" w:hAnsi="Segoe UI" w:cs="Segoe UI"/>
      <w:sz w:val="16"/>
      <w:szCs w:val="16"/>
    </w:rPr>
  </w:style>
  <w:style w:type="character" w:customStyle="1" w:styleId="E-mailSignatureChar5">
    <w:name w:val="E-mail Signature Char5"/>
    <w:basedOn w:val="DefaultParagraphFont"/>
    <w:qFormat/>
    <w:rsid w:val="00081CCB"/>
    <w:rPr>
      <w:rFonts w:eastAsia="Times New Roman"/>
    </w:rPr>
  </w:style>
  <w:style w:type="character" w:customStyle="1" w:styleId="FooterChar5">
    <w:name w:val="Footer Char5"/>
    <w:basedOn w:val="DefaultParagraphFont"/>
    <w:qFormat/>
    <w:rsid w:val="00081CCB"/>
    <w:rPr>
      <w:rFonts w:eastAsia="Times New Roman"/>
    </w:rPr>
  </w:style>
  <w:style w:type="character" w:customStyle="1" w:styleId="HeaderChar5">
    <w:name w:val="Header Char5"/>
    <w:basedOn w:val="DefaultParagraphFont"/>
    <w:qFormat/>
    <w:rsid w:val="00081CCB"/>
    <w:rPr>
      <w:rFonts w:eastAsia="Times New Roman"/>
    </w:rPr>
  </w:style>
  <w:style w:type="character" w:customStyle="1" w:styleId="BodyTextChar2">
    <w:name w:val="Body Text Char2"/>
    <w:basedOn w:val="DefaultParagraphFont"/>
    <w:rsid w:val="00081CCB"/>
    <w:rPr>
      <w:rFonts w:eastAsia="Times New Roman"/>
    </w:rPr>
  </w:style>
  <w:style w:type="character" w:customStyle="1" w:styleId="BalloonTextChar2">
    <w:name w:val="Balloon Text Char2"/>
    <w:basedOn w:val="DefaultParagraphFont"/>
    <w:rsid w:val="00081CCB"/>
    <w:rPr>
      <w:rFonts w:ascii="Segoe UI" w:eastAsia="Times New Roman" w:hAnsi="Segoe UI" w:cs="Segoe UI"/>
      <w:sz w:val="18"/>
      <w:szCs w:val="18"/>
    </w:rPr>
  </w:style>
  <w:style w:type="character" w:customStyle="1" w:styleId="BodyText2Char2">
    <w:name w:val="Body Text 2 Char2"/>
    <w:basedOn w:val="DefaultParagraphFont"/>
    <w:rsid w:val="00081CCB"/>
    <w:rPr>
      <w:rFonts w:eastAsia="Times New Roman"/>
    </w:rPr>
  </w:style>
  <w:style w:type="character" w:customStyle="1" w:styleId="BodyText3Char2">
    <w:name w:val="Body Text 3 Char2"/>
    <w:basedOn w:val="DefaultParagraphFont"/>
    <w:rsid w:val="00081CCB"/>
    <w:rPr>
      <w:rFonts w:eastAsia="Times New Roman"/>
      <w:sz w:val="16"/>
      <w:szCs w:val="16"/>
    </w:rPr>
  </w:style>
  <w:style w:type="character" w:customStyle="1" w:styleId="BodyTextFirstIndentChar2">
    <w:name w:val="Body Text First Indent Char2"/>
    <w:basedOn w:val="BodyTextChar2"/>
    <w:rsid w:val="00081CCB"/>
    <w:rPr>
      <w:rFonts w:eastAsia="Times New Roman"/>
    </w:rPr>
  </w:style>
  <w:style w:type="character" w:customStyle="1" w:styleId="BodyTextIndentChar2">
    <w:name w:val="Body Text Indent Char2"/>
    <w:basedOn w:val="DefaultParagraphFont"/>
    <w:rsid w:val="00081CCB"/>
    <w:rPr>
      <w:rFonts w:eastAsia="Times New Roman"/>
    </w:rPr>
  </w:style>
  <w:style w:type="character" w:customStyle="1" w:styleId="BodyTextFirstIndent2Char2">
    <w:name w:val="Body Text First Indent 2 Char2"/>
    <w:basedOn w:val="BodyTextIndentChar2"/>
    <w:rsid w:val="00081CCB"/>
    <w:rPr>
      <w:rFonts w:eastAsia="Times New Roman"/>
    </w:rPr>
  </w:style>
  <w:style w:type="character" w:customStyle="1" w:styleId="BodyTextIndent2Char2">
    <w:name w:val="Body Text Indent 2 Char2"/>
    <w:basedOn w:val="DefaultParagraphFont"/>
    <w:rsid w:val="00081CCB"/>
    <w:rPr>
      <w:rFonts w:eastAsia="Times New Roman"/>
    </w:rPr>
  </w:style>
  <w:style w:type="character" w:customStyle="1" w:styleId="BodyTextIndent3Char2">
    <w:name w:val="Body Text Indent 3 Char2"/>
    <w:basedOn w:val="DefaultParagraphFont"/>
    <w:rsid w:val="00081CCB"/>
    <w:rPr>
      <w:rFonts w:eastAsia="Times New Roman"/>
      <w:sz w:val="16"/>
      <w:szCs w:val="16"/>
    </w:rPr>
  </w:style>
  <w:style w:type="character" w:customStyle="1" w:styleId="ClosingChar2">
    <w:name w:val="Closing Char2"/>
    <w:basedOn w:val="DefaultParagraphFont"/>
    <w:rsid w:val="00081CCB"/>
    <w:rPr>
      <w:rFonts w:eastAsia="Times New Roman"/>
    </w:rPr>
  </w:style>
  <w:style w:type="character" w:customStyle="1" w:styleId="CommentTextChar2">
    <w:name w:val="Comment Text Char2"/>
    <w:basedOn w:val="DefaultParagraphFont"/>
    <w:rsid w:val="00081CCB"/>
    <w:rPr>
      <w:rFonts w:eastAsia="Times New Roman"/>
    </w:rPr>
  </w:style>
  <w:style w:type="character" w:customStyle="1" w:styleId="CommentSubjectChar2">
    <w:name w:val="Comment Subject Char2"/>
    <w:basedOn w:val="CommentTextChar2"/>
    <w:rsid w:val="00081CCB"/>
    <w:rPr>
      <w:rFonts w:eastAsia="Times New Roman"/>
      <w:b/>
      <w:bCs/>
    </w:rPr>
  </w:style>
  <w:style w:type="character" w:customStyle="1" w:styleId="DateChar2">
    <w:name w:val="Date Char2"/>
    <w:basedOn w:val="DefaultParagraphFont"/>
    <w:rsid w:val="00081CCB"/>
    <w:rPr>
      <w:rFonts w:eastAsia="Times New Roman"/>
    </w:rPr>
  </w:style>
  <w:style w:type="character" w:customStyle="1" w:styleId="DocumentMapChar2">
    <w:name w:val="Document Map Char2"/>
    <w:basedOn w:val="DefaultParagraphFont"/>
    <w:rsid w:val="00081CCB"/>
    <w:rPr>
      <w:rFonts w:ascii="Segoe UI" w:eastAsia="Times New Roman" w:hAnsi="Segoe UI" w:cs="Segoe UI"/>
      <w:sz w:val="16"/>
      <w:szCs w:val="16"/>
    </w:rPr>
  </w:style>
  <w:style w:type="character" w:customStyle="1" w:styleId="E-mailSignatureChar2">
    <w:name w:val="E-mail Signature Char2"/>
    <w:basedOn w:val="DefaultParagraphFont"/>
    <w:rsid w:val="00081CCB"/>
    <w:rPr>
      <w:rFonts w:eastAsia="Times New Roman"/>
    </w:rPr>
  </w:style>
  <w:style w:type="character" w:customStyle="1" w:styleId="FooterChar2">
    <w:name w:val="Footer Char2"/>
    <w:basedOn w:val="DefaultParagraphFont"/>
    <w:rsid w:val="00081CCB"/>
    <w:rPr>
      <w:rFonts w:eastAsia="Times New Roman"/>
    </w:rPr>
  </w:style>
  <w:style w:type="character" w:customStyle="1" w:styleId="HeaderChar2">
    <w:name w:val="Header Char2"/>
    <w:basedOn w:val="DefaultParagraphFont"/>
    <w:rsid w:val="00081CCB"/>
    <w:rPr>
      <w:rFonts w:eastAsia="Times New Roman"/>
    </w:rPr>
  </w:style>
  <w:style w:type="paragraph" w:customStyle="1" w:styleId="13">
    <w:name w:val="书目1"/>
    <w:basedOn w:val="Normal"/>
    <w:next w:val="Normal"/>
    <w:uiPriority w:val="37"/>
    <w:semiHidden/>
    <w:unhideWhenUsed/>
    <w:qFormat/>
    <w:rsid w:val="00081CCB"/>
    <w:rPr>
      <w:rFonts w:eastAsia="SimSun"/>
    </w:rPr>
  </w:style>
  <w:style w:type="paragraph" w:customStyle="1" w:styleId="TOC10">
    <w:name w:val="TOC 标题1"/>
    <w:basedOn w:val="Heading1"/>
    <w:next w:val="Normal"/>
    <w:uiPriority w:val="39"/>
    <w:semiHidden/>
    <w:unhideWhenUsed/>
    <w:qFormat/>
    <w:rsid w:val="00081C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081CCB"/>
    <w:rPr>
      <w:rFonts w:ascii="Times New Roman" w:eastAsia="DengXian" w:hAnsi="Times New Roman"/>
      <w:lang w:val="en-GB" w:eastAsia="en-US"/>
    </w:rPr>
  </w:style>
  <w:style w:type="paragraph" w:customStyle="1" w:styleId="LSHeader">
    <w:name w:val="LSHeader"/>
    <w:qFormat/>
    <w:rsid w:val="00081CCB"/>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081CCB"/>
    <w:rPr>
      <w:rFonts w:eastAsia="Times New Roman"/>
    </w:rPr>
  </w:style>
  <w:style w:type="character" w:customStyle="1" w:styleId="BalloonTextChar3">
    <w:name w:val="Balloon Text Char3"/>
    <w:basedOn w:val="DefaultParagraphFont"/>
    <w:qFormat/>
    <w:rsid w:val="00081CCB"/>
    <w:rPr>
      <w:rFonts w:ascii="Segoe UI" w:eastAsia="Times New Roman" w:hAnsi="Segoe UI" w:cs="Segoe UI"/>
      <w:sz w:val="18"/>
      <w:szCs w:val="18"/>
    </w:rPr>
  </w:style>
  <w:style w:type="character" w:customStyle="1" w:styleId="BodyText2Char3">
    <w:name w:val="Body Text 2 Char3"/>
    <w:basedOn w:val="DefaultParagraphFont"/>
    <w:qFormat/>
    <w:rsid w:val="00081CCB"/>
    <w:rPr>
      <w:rFonts w:eastAsia="Times New Roman"/>
    </w:rPr>
  </w:style>
  <w:style w:type="character" w:customStyle="1" w:styleId="BodyText3Char3">
    <w:name w:val="Body Text 3 Char3"/>
    <w:basedOn w:val="DefaultParagraphFont"/>
    <w:qFormat/>
    <w:rsid w:val="00081CCB"/>
    <w:rPr>
      <w:rFonts w:eastAsia="Times New Roman"/>
      <w:sz w:val="16"/>
      <w:szCs w:val="16"/>
    </w:rPr>
  </w:style>
  <w:style w:type="character" w:customStyle="1" w:styleId="BodyTextFirstIndentChar3">
    <w:name w:val="Body Text First Indent Char3"/>
    <w:basedOn w:val="BodyTextChar3"/>
    <w:qFormat/>
    <w:rsid w:val="00081CCB"/>
    <w:rPr>
      <w:rFonts w:eastAsia="Times New Roman"/>
    </w:rPr>
  </w:style>
  <w:style w:type="character" w:customStyle="1" w:styleId="BodyTextIndentChar3">
    <w:name w:val="Body Text Indent Char3"/>
    <w:basedOn w:val="DefaultParagraphFont"/>
    <w:qFormat/>
    <w:rsid w:val="00081CCB"/>
    <w:rPr>
      <w:rFonts w:eastAsia="Times New Roman"/>
    </w:rPr>
  </w:style>
  <w:style w:type="character" w:customStyle="1" w:styleId="BodyTextFirstIndent2Char3">
    <w:name w:val="Body Text First Indent 2 Char3"/>
    <w:basedOn w:val="BodyTextIndentChar3"/>
    <w:qFormat/>
    <w:rsid w:val="00081CCB"/>
    <w:rPr>
      <w:rFonts w:eastAsia="Times New Roman"/>
    </w:rPr>
  </w:style>
  <w:style w:type="character" w:customStyle="1" w:styleId="BodyTextIndent2Char3">
    <w:name w:val="Body Text Indent 2 Char3"/>
    <w:basedOn w:val="DefaultParagraphFont"/>
    <w:qFormat/>
    <w:rsid w:val="00081CCB"/>
    <w:rPr>
      <w:rFonts w:eastAsia="Times New Roman"/>
    </w:rPr>
  </w:style>
  <w:style w:type="character" w:customStyle="1" w:styleId="BodyTextIndent3Char3">
    <w:name w:val="Body Text Indent 3 Char3"/>
    <w:basedOn w:val="DefaultParagraphFont"/>
    <w:qFormat/>
    <w:rsid w:val="00081CCB"/>
    <w:rPr>
      <w:rFonts w:eastAsia="Times New Roman"/>
      <w:sz w:val="16"/>
      <w:szCs w:val="16"/>
    </w:rPr>
  </w:style>
  <w:style w:type="character" w:customStyle="1" w:styleId="ClosingChar3">
    <w:name w:val="Closing Char3"/>
    <w:basedOn w:val="DefaultParagraphFont"/>
    <w:qFormat/>
    <w:rsid w:val="00081CCB"/>
    <w:rPr>
      <w:rFonts w:eastAsia="Times New Roman"/>
    </w:rPr>
  </w:style>
  <w:style w:type="character" w:customStyle="1" w:styleId="CommentTextChar3">
    <w:name w:val="Comment Text Char3"/>
    <w:basedOn w:val="DefaultParagraphFont"/>
    <w:qFormat/>
    <w:rsid w:val="00081CCB"/>
    <w:rPr>
      <w:rFonts w:eastAsia="Times New Roman"/>
    </w:rPr>
  </w:style>
  <w:style w:type="character" w:customStyle="1" w:styleId="CommentSubjectChar3">
    <w:name w:val="Comment Subject Char3"/>
    <w:basedOn w:val="CommentTextChar3"/>
    <w:qFormat/>
    <w:rsid w:val="00081CCB"/>
    <w:rPr>
      <w:rFonts w:eastAsia="Times New Roman"/>
      <w:b/>
      <w:bCs/>
    </w:rPr>
  </w:style>
  <w:style w:type="character" w:customStyle="1" w:styleId="DateChar3">
    <w:name w:val="Date Char3"/>
    <w:basedOn w:val="DefaultParagraphFont"/>
    <w:qFormat/>
    <w:rsid w:val="00081CCB"/>
    <w:rPr>
      <w:rFonts w:eastAsia="Times New Roman"/>
    </w:rPr>
  </w:style>
  <w:style w:type="character" w:customStyle="1" w:styleId="DocumentMapChar3">
    <w:name w:val="Document Map Char3"/>
    <w:basedOn w:val="DefaultParagraphFont"/>
    <w:qFormat/>
    <w:rsid w:val="00081CCB"/>
    <w:rPr>
      <w:rFonts w:ascii="Segoe UI" w:eastAsia="Times New Roman" w:hAnsi="Segoe UI" w:cs="Segoe UI"/>
      <w:sz w:val="16"/>
      <w:szCs w:val="16"/>
    </w:rPr>
  </w:style>
  <w:style w:type="character" w:customStyle="1" w:styleId="E-mailSignatureChar3">
    <w:name w:val="E-mail Signature Char3"/>
    <w:basedOn w:val="DefaultParagraphFont"/>
    <w:qFormat/>
    <w:rsid w:val="00081CCB"/>
    <w:rPr>
      <w:rFonts w:eastAsia="Times New Roman"/>
    </w:rPr>
  </w:style>
  <w:style w:type="character" w:customStyle="1" w:styleId="FooterChar3">
    <w:name w:val="Footer Char3"/>
    <w:basedOn w:val="DefaultParagraphFont"/>
    <w:qFormat/>
    <w:rsid w:val="00081CCB"/>
    <w:rPr>
      <w:rFonts w:eastAsia="Times New Roman"/>
    </w:rPr>
  </w:style>
  <w:style w:type="character" w:customStyle="1" w:styleId="HeaderChar3">
    <w:name w:val="Header Char3"/>
    <w:basedOn w:val="DefaultParagraphFont"/>
    <w:qFormat/>
    <w:rsid w:val="00081CCB"/>
    <w:rPr>
      <w:rFonts w:eastAsia="Times New Roman"/>
    </w:rPr>
  </w:style>
  <w:style w:type="character" w:customStyle="1" w:styleId="BodyTextChar4">
    <w:name w:val="Body Text Char4"/>
    <w:basedOn w:val="DefaultParagraphFont"/>
    <w:qFormat/>
    <w:rsid w:val="00081CCB"/>
    <w:rPr>
      <w:rFonts w:eastAsia="Times New Roman"/>
    </w:rPr>
  </w:style>
  <w:style w:type="character" w:customStyle="1" w:styleId="BalloonTextChar4">
    <w:name w:val="Balloon Text Char4"/>
    <w:basedOn w:val="DefaultParagraphFont"/>
    <w:qFormat/>
    <w:rsid w:val="00081CCB"/>
    <w:rPr>
      <w:rFonts w:ascii="Segoe UI" w:eastAsia="Times New Roman" w:hAnsi="Segoe UI" w:cs="Segoe UI"/>
      <w:sz w:val="18"/>
      <w:szCs w:val="18"/>
    </w:rPr>
  </w:style>
  <w:style w:type="character" w:customStyle="1" w:styleId="BodyText2Char4">
    <w:name w:val="Body Text 2 Char4"/>
    <w:basedOn w:val="DefaultParagraphFont"/>
    <w:qFormat/>
    <w:rsid w:val="00081CCB"/>
    <w:rPr>
      <w:rFonts w:eastAsia="Times New Roman"/>
    </w:rPr>
  </w:style>
  <w:style w:type="character" w:customStyle="1" w:styleId="BodyText3Char4">
    <w:name w:val="Body Text 3 Char4"/>
    <w:basedOn w:val="DefaultParagraphFont"/>
    <w:qFormat/>
    <w:rsid w:val="00081CCB"/>
    <w:rPr>
      <w:rFonts w:eastAsia="Times New Roman"/>
      <w:sz w:val="16"/>
      <w:szCs w:val="16"/>
    </w:rPr>
  </w:style>
  <w:style w:type="character" w:customStyle="1" w:styleId="BodyTextFirstIndentChar4">
    <w:name w:val="Body Text First Indent Char4"/>
    <w:basedOn w:val="BodyTextChar4"/>
    <w:qFormat/>
    <w:rsid w:val="00081CCB"/>
    <w:rPr>
      <w:rFonts w:eastAsia="Times New Roman"/>
    </w:rPr>
  </w:style>
  <w:style w:type="character" w:customStyle="1" w:styleId="BodyTextIndentChar4">
    <w:name w:val="Body Text Indent Char4"/>
    <w:basedOn w:val="DefaultParagraphFont"/>
    <w:qFormat/>
    <w:rsid w:val="00081CCB"/>
    <w:rPr>
      <w:rFonts w:eastAsia="Times New Roman"/>
    </w:rPr>
  </w:style>
  <w:style w:type="character" w:customStyle="1" w:styleId="BodyTextFirstIndent2Char4">
    <w:name w:val="Body Text First Indent 2 Char4"/>
    <w:basedOn w:val="BodyTextIndentChar4"/>
    <w:qFormat/>
    <w:rsid w:val="00081CCB"/>
    <w:rPr>
      <w:rFonts w:eastAsia="Times New Roman"/>
    </w:rPr>
  </w:style>
  <w:style w:type="character" w:customStyle="1" w:styleId="BodyTextIndent2Char4">
    <w:name w:val="Body Text Indent 2 Char4"/>
    <w:basedOn w:val="DefaultParagraphFont"/>
    <w:qFormat/>
    <w:rsid w:val="00081CCB"/>
    <w:rPr>
      <w:rFonts w:eastAsia="Times New Roman"/>
    </w:rPr>
  </w:style>
  <w:style w:type="character" w:customStyle="1" w:styleId="BodyTextIndent3Char4">
    <w:name w:val="Body Text Indent 3 Char4"/>
    <w:basedOn w:val="DefaultParagraphFont"/>
    <w:qFormat/>
    <w:rsid w:val="00081CCB"/>
    <w:rPr>
      <w:rFonts w:eastAsia="Times New Roman"/>
      <w:sz w:val="16"/>
      <w:szCs w:val="16"/>
    </w:rPr>
  </w:style>
  <w:style w:type="character" w:customStyle="1" w:styleId="ClosingChar4">
    <w:name w:val="Closing Char4"/>
    <w:basedOn w:val="DefaultParagraphFont"/>
    <w:qFormat/>
    <w:rsid w:val="00081CCB"/>
    <w:rPr>
      <w:rFonts w:eastAsia="Times New Roman"/>
    </w:rPr>
  </w:style>
  <w:style w:type="character" w:customStyle="1" w:styleId="CommentTextChar4">
    <w:name w:val="Comment Text Char4"/>
    <w:basedOn w:val="DefaultParagraphFont"/>
    <w:qFormat/>
    <w:rsid w:val="00081CCB"/>
    <w:rPr>
      <w:rFonts w:eastAsia="Times New Roman"/>
    </w:rPr>
  </w:style>
  <w:style w:type="character" w:customStyle="1" w:styleId="CommentSubjectChar4">
    <w:name w:val="Comment Subject Char4"/>
    <w:basedOn w:val="CommentTextChar4"/>
    <w:qFormat/>
    <w:rsid w:val="00081CCB"/>
    <w:rPr>
      <w:rFonts w:eastAsia="Times New Roman"/>
      <w:b/>
      <w:bCs/>
    </w:rPr>
  </w:style>
  <w:style w:type="character" w:customStyle="1" w:styleId="DateChar4">
    <w:name w:val="Date Char4"/>
    <w:basedOn w:val="DefaultParagraphFont"/>
    <w:qFormat/>
    <w:rsid w:val="00081CCB"/>
    <w:rPr>
      <w:rFonts w:eastAsia="Times New Roman"/>
    </w:rPr>
  </w:style>
  <w:style w:type="character" w:customStyle="1" w:styleId="DocumentMapChar4">
    <w:name w:val="Document Map Char4"/>
    <w:basedOn w:val="DefaultParagraphFont"/>
    <w:qFormat/>
    <w:rsid w:val="00081CCB"/>
    <w:rPr>
      <w:rFonts w:ascii="Segoe UI" w:eastAsia="Times New Roman" w:hAnsi="Segoe UI" w:cs="Segoe UI"/>
      <w:sz w:val="16"/>
      <w:szCs w:val="16"/>
    </w:rPr>
  </w:style>
  <w:style w:type="character" w:customStyle="1" w:styleId="E-mailSignatureChar4">
    <w:name w:val="E-mail Signature Char4"/>
    <w:basedOn w:val="DefaultParagraphFont"/>
    <w:qFormat/>
    <w:rsid w:val="00081CCB"/>
    <w:rPr>
      <w:rFonts w:eastAsia="Times New Roman"/>
    </w:rPr>
  </w:style>
  <w:style w:type="character" w:customStyle="1" w:styleId="FooterChar4">
    <w:name w:val="Footer Char4"/>
    <w:basedOn w:val="DefaultParagraphFont"/>
    <w:qFormat/>
    <w:rsid w:val="00081CCB"/>
    <w:rPr>
      <w:rFonts w:eastAsia="Times New Roman"/>
    </w:rPr>
  </w:style>
  <w:style w:type="character" w:customStyle="1" w:styleId="HeaderChar4">
    <w:name w:val="Header Char4"/>
    <w:basedOn w:val="DefaultParagraphFont"/>
    <w:qFormat/>
    <w:rsid w:val="00081CCB"/>
    <w:rPr>
      <w:rFonts w:eastAsia="Times New Roman"/>
    </w:rPr>
  </w:style>
  <w:style w:type="character" w:customStyle="1" w:styleId="model-titletext">
    <w:name w:val="model-title__text"/>
    <w:basedOn w:val="DefaultParagraphFont"/>
    <w:rsid w:val="0008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3D308-4F97-4B75-BA5B-428C251F8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544</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22</cp:revision>
  <cp:lastPrinted>1900-01-01T00:00:00Z</cp:lastPrinted>
  <dcterms:created xsi:type="dcterms:W3CDTF">2024-07-18T12:58:00Z</dcterms:created>
  <dcterms:modified xsi:type="dcterms:W3CDTF">2024-08-12T10:03:00Z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