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35C5F2AF" w:rsidR="00CF53B5" w:rsidRDefault="00CF53B5" w:rsidP="00785E0A">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t>C3-24</w:t>
      </w:r>
      <w:r w:rsidR="002F785C">
        <w:rPr>
          <w:b/>
          <w:i/>
          <w:noProof/>
          <w:sz w:val="28"/>
        </w:rPr>
        <w:t>4</w:t>
      </w:r>
      <w:r w:rsidR="00561741">
        <w:rPr>
          <w:b/>
          <w:i/>
          <w:noProof/>
          <w:sz w:val="28"/>
        </w:rPr>
        <w:t>188</w:t>
      </w:r>
    </w:p>
    <w:p w14:paraId="69C3DB2F" w14:textId="32D33F1D"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E63D876" w:rsidR="00D400D6" w:rsidRPr="00410371" w:rsidRDefault="0076435A" w:rsidP="008618CF">
            <w:pPr>
              <w:pStyle w:val="CRCoverPage"/>
              <w:spacing w:after="0"/>
              <w:jc w:val="right"/>
              <w:rPr>
                <w:b/>
                <w:noProof/>
                <w:sz w:val="28"/>
              </w:rPr>
            </w:pPr>
            <w:fldSimple w:instr=" DOCPROPERTY  Spec#  \* MERGEFORMAT ">
              <w:r w:rsidR="00D400D6" w:rsidRPr="00410371">
                <w:rPr>
                  <w:b/>
                  <w:noProof/>
                  <w:sz w:val="28"/>
                </w:rPr>
                <w:t>29.</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FDFD343" w:rsidR="00D400D6" w:rsidRPr="00410371" w:rsidRDefault="00561741" w:rsidP="00C3404E">
            <w:pPr>
              <w:pStyle w:val="CRCoverPage"/>
              <w:spacing w:after="0"/>
              <w:rPr>
                <w:noProof/>
              </w:rPr>
            </w:pPr>
            <w:bookmarkStart w:id="0" w:name="_GoBack"/>
            <w:r w:rsidRPr="00561741">
              <w:rPr>
                <w:b/>
                <w:noProof/>
                <w:sz w:val="28"/>
              </w:rPr>
              <w:t>0040</w:t>
            </w:r>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C6FCE74" w:rsidR="00D400D6" w:rsidRPr="00410371" w:rsidRDefault="0076435A"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681F18">
                <w:rPr>
                  <w:b/>
                  <w:noProof/>
                  <w:sz w:val="28"/>
                </w:rPr>
                <w:t>4</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E1E9260" w:rsidR="00D400D6" w:rsidRDefault="00681F18" w:rsidP="008618CF">
            <w:pPr>
              <w:pStyle w:val="CRCoverPage"/>
              <w:spacing w:after="0"/>
              <w:ind w:left="100"/>
              <w:rPr>
                <w:noProof/>
              </w:rPr>
            </w:pPr>
            <w:r w:rsidRPr="00681F18">
              <w:t>Support Dual Network-Assisted C2 communications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33BD209C" w:rsidR="00D400D6" w:rsidRDefault="006C30CB" w:rsidP="008618CF">
            <w:pPr>
              <w:pStyle w:val="CRCoverPage"/>
              <w:spacing w:after="0"/>
              <w:ind w:left="100"/>
              <w:rPr>
                <w:noProof/>
              </w:rPr>
            </w:pPr>
            <w:r>
              <w:t>Huawei</w:t>
            </w:r>
            <w:r w:rsidR="00C42EB1">
              <w:t xml:space="preserve">, </w:t>
            </w:r>
            <w:proofErr w:type="spellStart"/>
            <w:r w:rsidR="00C42EB1" w:rsidRPr="00947FF6">
              <w:t>InterDigital</w:t>
            </w:r>
            <w:proofErr w:type="spellEnd"/>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AAC8EB" w:rsidR="00D400D6" w:rsidRDefault="007F491C" w:rsidP="008618CF">
            <w:pPr>
              <w:pStyle w:val="CRCoverPage"/>
              <w:spacing w:after="0"/>
              <w:ind w:left="100"/>
              <w:rPr>
                <w:noProof/>
              </w:rPr>
            </w:pPr>
            <w:r>
              <w:t>202</w:t>
            </w:r>
            <w:r w:rsidR="00992338">
              <w:t>4</w:t>
            </w:r>
            <w:r>
              <w:t>-</w:t>
            </w:r>
            <w:r w:rsidR="00125AB3">
              <w:t>08</w:t>
            </w:r>
            <w:r>
              <w:t>-</w:t>
            </w:r>
            <w:r w:rsidR="00125AB3">
              <w:t>1</w:t>
            </w:r>
            <w:r w:rsidR="0043013A">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76435A"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6DFCCB58" w:rsidR="0064682D" w:rsidRPr="002A3752" w:rsidRDefault="002A3752" w:rsidP="00CD3E05">
            <w:pPr>
              <w:pStyle w:val="CRCoverPage"/>
              <w:spacing w:after="0"/>
              <w:ind w:left="100"/>
              <w:rPr>
                <w:noProof/>
                <w:lang w:val="en-US"/>
              </w:rPr>
            </w:pPr>
            <w:r>
              <w:rPr>
                <w:noProof/>
              </w:rPr>
              <w:t>As per the updates in clause </w:t>
            </w:r>
            <w:r w:rsidR="004433AF">
              <w:rPr>
                <w:noProof/>
              </w:rPr>
              <w:t>7.4</w:t>
            </w:r>
            <w:r w:rsidR="003D30F5">
              <w:rPr>
                <w:noProof/>
              </w:rPr>
              <w:t xml:space="preserve"> of TS 23.255</w:t>
            </w:r>
            <w:r>
              <w:rPr>
                <w:lang w:val="en-US"/>
              </w:rPr>
              <w:t xml:space="preserve"> (see also the </w:t>
            </w:r>
            <w:proofErr w:type="spellStart"/>
            <w:r>
              <w:rPr>
                <w:lang w:val="en-US"/>
              </w:rPr>
              <w:t>ageed</w:t>
            </w:r>
            <w:proofErr w:type="spellEnd"/>
            <w:r>
              <w:rPr>
                <w:lang w:val="en-US"/>
              </w:rPr>
              <w:t xml:space="preserve"> </w:t>
            </w:r>
            <w:r w:rsidR="004433AF" w:rsidRPr="004433AF">
              <w:rPr>
                <w:lang w:val="en-US"/>
              </w:rPr>
              <w:t>S6-233352</w:t>
            </w:r>
            <w:r w:rsidR="004433AF">
              <w:rPr>
                <w:lang w:val="en-US"/>
              </w:rPr>
              <w:t xml:space="preserve"> and </w:t>
            </w:r>
            <w:r w:rsidR="004433AF" w:rsidRPr="004433AF">
              <w:rPr>
                <w:lang w:val="en-US"/>
              </w:rPr>
              <w:t>S6-240547</w:t>
            </w:r>
            <w:r>
              <w:rPr>
                <w:lang w:val="en-US"/>
              </w:rPr>
              <w:t>, CR#</w:t>
            </w:r>
            <w:r w:rsidR="00214C3A">
              <w:rPr>
                <w:lang w:val="en-US"/>
              </w:rPr>
              <w:t>0</w:t>
            </w:r>
            <w:r w:rsidR="004433AF">
              <w:rPr>
                <w:lang w:val="en-US"/>
              </w:rPr>
              <w:t>049</w:t>
            </w:r>
            <w:r>
              <w:rPr>
                <w:lang w:val="en-US"/>
              </w:rPr>
              <w:t xml:space="preserve"> </w:t>
            </w:r>
            <w:r w:rsidR="004433AF">
              <w:rPr>
                <w:lang w:val="en-US"/>
              </w:rPr>
              <w:t>and CR#</w:t>
            </w:r>
            <w:r w:rsidR="00122F40">
              <w:rPr>
                <w:lang w:val="en-US"/>
              </w:rPr>
              <w:t>0053</w:t>
            </w:r>
            <w:r w:rsidR="004433AF">
              <w:rPr>
                <w:lang w:val="en-US"/>
              </w:rPr>
              <w:t xml:space="preserve"> </w:t>
            </w:r>
            <w:r>
              <w:rPr>
                <w:lang w:val="en-US"/>
              </w:rPr>
              <w:t>to TS 23.</w:t>
            </w:r>
            <w:r w:rsidR="00DF0DC1">
              <w:rPr>
                <w:lang w:val="en-US"/>
              </w:rPr>
              <w:t>255</w:t>
            </w:r>
            <w:r>
              <w:rPr>
                <w:lang w:val="en-US"/>
              </w:rPr>
              <w:t>)</w:t>
            </w:r>
            <w:r w:rsidR="00C008FA">
              <w:rPr>
                <w:lang w:val="en-US"/>
              </w:rPr>
              <w:t xml:space="preserve"> in Rel-19</w:t>
            </w:r>
            <w:r>
              <w:rPr>
                <w:noProof/>
                <w:lang w:val="en-US"/>
              </w:rPr>
              <w:t>:</w:t>
            </w:r>
          </w:p>
          <w:p w14:paraId="556FB157" w14:textId="2B5A6C5E" w:rsidR="002A3752" w:rsidRDefault="00E36CA3" w:rsidP="00637558">
            <w:pPr>
              <w:pStyle w:val="CRCoverPage"/>
              <w:numPr>
                <w:ilvl w:val="0"/>
                <w:numId w:val="6"/>
              </w:numPr>
              <w:spacing w:after="0"/>
              <w:rPr>
                <w:noProof/>
              </w:rPr>
            </w:pPr>
            <w:r>
              <w:rPr>
                <w:noProof/>
              </w:rPr>
              <w:t xml:space="preserve">The </w:t>
            </w:r>
            <w:r w:rsidR="00D37176">
              <w:t xml:space="preserve">C2 operation mode management functionality is updated to support </w:t>
            </w:r>
            <w:r w:rsidR="001F4E02" w:rsidRPr="003F1861">
              <w:t xml:space="preserve">Dual C2 communications </w:t>
            </w:r>
            <w:r w:rsidR="003F1861" w:rsidRPr="003F1861">
              <w:t>(e.g., Dual Network-Assisted C2 communications, Dual UTM-Navigated C2 communications).</w:t>
            </w:r>
          </w:p>
          <w:p w14:paraId="20DBDBA4" w14:textId="77777777" w:rsidR="003F1861" w:rsidRDefault="003F1861" w:rsidP="00637558">
            <w:pPr>
              <w:pStyle w:val="CRCoverPage"/>
              <w:numPr>
                <w:ilvl w:val="0"/>
                <w:numId w:val="6"/>
              </w:numPr>
              <w:spacing w:after="0"/>
              <w:rPr>
                <w:noProof/>
              </w:rPr>
            </w:pPr>
            <w:r>
              <w:rPr>
                <w:noProof/>
              </w:rPr>
              <w:t xml:space="preserve">The </w:t>
            </w:r>
            <w:r>
              <w:t>C2 Operation</w:t>
            </w:r>
            <w:r w:rsidRPr="00053ABF">
              <w:t xml:space="preserve"> </w:t>
            </w:r>
            <w:r>
              <w:t>Mode</w:t>
            </w:r>
            <w:r w:rsidRPr="00053ABF">
              <w:t xml:space="preserve"> </w:t>
            </w:r>
            <w:r>
              <w:t xml:space="preserve">Initiation procedure needs hence to be updated accordingly, e.g., support the provisioning of the policies for C2 switching in case of </w:t>
            </w:r>
            <w:r w:rsidR="001F4E02" w:rsidRPr="003F1861">
              <w:t>Dual C2 communications</w:t>
            </w:r>
            <w:r w:rsidR="001F4E02">
              <w:t>, etc.</w:t>
            </w:r>
          </w:p>
          <w:p w14:paraId="24ABD935" w14:textId="44FBC54E" w:rsidR="001F4E02" w:rsidRPr="00F733EA" w:rsidRDefault="001F4E02" w:rsidP="00637558">
            <w:pPr>
              <w:pStyle w:val="CRCoverPage"/>
              <w:numPr>
                <w:ilvl w:val="0"/>
                <w:numId w:val="6"/>
              </w:numPr>
              <w:spacing w:after="0"/>
              <w:rPr>
                <w:noProof/>
              </w:rPr>
            </w:pPr>
            <w:r>
              <w:rPr>
                <w:noProof/>
              </w:rPr>
              <w:t>Same for the related notifications.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37A5E02F" w:rsidR="00F51271" w:rsidRPr="00C264B2" w:rsidRDefault="00A472CB" w:rsidP="00F51271">
            <w:pPr>
              <w:pStyle w:val="CRCoverPage"/>
              <w:numPr>
                <w:ilvl w:val="0"/>
                <w:numId w:val="4"/>
              </w:numPr>
              <w:spacing w:after="0"/>
              <w:rPr>
                <w:noProof/>
              </w:rPr>
            </w:pPr>
            <w:r>
              <w:rPr>
                <w:noProof/>
              </w:rPr>
              <w:t xml:space="preserve">Address all the above-detailed </w:t>
            </w:r>
            <w:r w:rsidR="00C008FA">
              <w:rPr>
                <w:noProof/>
              </w:rPr>
              <w:t xml:space="preserve">Rel-19 stage 2 </w:t>
            </w:r>
            <w:r w:rsidR="00F67439">
              <w:rPr>
                <w:noProof/>
              </w:rPr>
              <w:t>updates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1AC4949" w:rsidR="00116EF4" w:rsidRPr="00C264B2" w:rsidRDefault="00E36CA3" w:rsidP="00B96539">
            <w:pPr>
              <w:pStyle w:val="CRCoverPage"/>
              <w:numPr>
                <w:ilvl w:val="0"/>
                <w:numId w:val="4"/>
              </w:numPr>
              <w:spacing w:after="0"/>
              <w:rPr>
                <w:noProof/>
              </w:rPr>
            </w:pPr>
            <w:r>
              <w:rPr>
                <w:noProof/>
              </w:rPr>
              <w:t xml:space="preserve">The </w:t>
            </w:r>
            <w:r w:rsidR="00C008FA">
              <w:rPr>
                <w:noProof/>
              </w:rPr>
              <w:t>above-detailed Rel-19 updates 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D7A906E" w:rsidR="001E41F3" w:rsidRPr="005F4248" w:rsidRDefault="00452892" w:rsidP="00342210">
            <w:pPr>
              <w:pStyle w:val="CRCoverPage"/>
              <w:spacing w:after="0"/>
              <w:ind w:left="100"/>
              <w:rPr>
                <w:noProof/>
              </w:rPr>
            </w:pPr>
            <w:r>
              <w:rPr>
                <w:noProof/>
              </w:rPr>
              <w:t>6.1.6.1, 6.1.6.2.2, 6.1.6.2.3, 6.1.6.2.10, 6.1.6.2.11, 6.1.6.2.1</w:t>
            </w:r>
            <w:r w:rsidR="00D80F4C" w:rsidRPr="00D80F4C">
              <w:rPr>
                <w:noProof/>
                <w:highlight w:val="yellow"/>
              </w:rPr>
              <w:t>3</w:t>
            </w:r>
            <w:r>
              <w:rPr>
                <w:noProof/>
              </w:rPr>
              <w:t xml:space="preserve"> (new clause), 6.1.6.3.3, 6.1.6.3.4, 6.1.6.3.5, 6.1.8</w:t>
            </w:r>
            <w:r w:rsidR="00370FDD">
              <w:rPr>
                <w:noProof/>
              </w:rPr>
              <w:t>, A.</w:t>
            </w:r>
            <w:r w:rsidR="008F68DA">
              <w:rPr>
                <w:noProof/>
              </w:rPr>
              <w:t>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B13D339" w:rsidR="001E41F3" w:rsidRDefault="007C5216">
            <w:pPr>
              <w:pStyle w:val="CRCoverPage"/>
              <w:spacing w:after="0"/>
              <w:ind w:left="100"/>
              <w:rPr>
                <w:noProof/>
              </w:rPr>
            </w:pPr>
            <w:r>
              <w:rPr>
                <w:noProof/>
              </w:rPr>
              <w:t xml:space="preserve">This CR </w:t>
            </w:r>
            <w:r w:rsidR="007E6F4F">
              <w:rPr>
                <w:noProof/>
              </w:rPr>
              <w:t xml:space="preserve">introduces </w:t>
            </w:r>
            <w:r w:rsidR="005308AF">
              <w:rPr>
                <w:noProof/>
              </w:rPr>
              <w:t xml:space="preserve">a </w:t>
            </w:r>
            <w:r w:rsidR="007E6F4F">
              <w:rPr>
                <w:noProof/>
              </w:rPr>
              <w:t>backwards compatible new feature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5308AF" w:rsidRPr="003E26EA">
              <w:t>UAE_C2OperationModeManagement</w:t>
            </w:r>
            <w:r w:rsidR="005308AF">
              <w:t xml:space="preserve">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2EFE76E" w14:textId="77777777" w:rsidR="00DD410E" w:rsidRDefault="00DD410E" w:rsidP="00DD410E">
      <w:pPr>
        <w:pStyle w:val="Heading4"/>
      </w:pPr>
      <w:bookmarkStart w:id="2" w:name="_Toc510696633"/>
      <w:bookmarkStart w:id="3" w:name="_Toc35971428"/>
      <w:bookmarkStart w:id="4" w:name="_Toc96843382"/>
      <w:bookmarkStart w:id="5" w:name="_Toc96844357"/>
      <w:bookmarkStart w:id="6" w:name="_Toc100739930"/>
      <w:bookmarkStart w:id="7" w:name="_Toc133408852"/>
      <w:bookmarkStart w:id="8" w:name="_Toc160452701"/>
      <w:bookmarkStart w:id="9" w:name="_Toc164869629"/>
      <w:bookmarkStart w:id="10" w:name="_Toc168599456"/>
      <w:bookmarkStart w:id="11" w:name="_Toc145708243"/>
      <w:bookmarkStart w:id="12" w:name="_Toc160570748"/>
      <w:bookmarkStart w:id="13" w:name="_Toc162008344"/>
      <w:bookmarkStart w:id="14" w:name="_Toc168390096"/>
      <w:r>
        <w:t>6.1.6.1</w:t>
      </w:r>
      <w:r>
        <w:tab/>
        <w:t>General</w:t>
      </w:r>
      <w:bookmarkEnd w:id="2"/>
      <w:bookmarkEnd w:id="3"/>
      <w:bookmarkEnd w:id="4"/>
      <w:bookmarkEnd w:id="5"/>
      <w:bookmarkEnd w:id="6"/>
      <w:bookmarkEnd w:id="7"/>
      <w:bookmarkEnd w:id="8"/>
      <w:bookmarkEnd w:id="9"/>
      <w:bookmarkEnd w:id="10"/>
    </w:p>
    <w:p w14:paraId="388E3124" w14:textId="77777777" w:rsidR="00DD410E" w:rsidRDefault="00DD410E" w:rsidP="00DD410E">
      <w:r>
        <w:t>This clause specifies the application data model supported by the API.</w:t>
      </w:r>
    </w:p>
    <w:p w14:paraId="4200052C" w14:textId="77777777" w:rsidR="00DD410E" w:rsidRDefault="00DD410E" w:rsidP="00DD410E">
      <w:r>
        <w:t>Table 6.1.6.1-1 specifies the data types defined for the UAE_C2OperationModeManagement API.</w:t>
      </w:r>
    </w:p>
    <w:p w14:paraId="15D353AF" w14:textId="77777777" w:rsidR="00DD410E" w:rsidRDefault="00DD410E" w:rsidP="00DD410E">
      <w:pPr>
        <w:pStyle w:val="TH"/>
      </w:pPr>
      <w:r>
        <w:t>Table 6.1.6.1-1: UAE_C2OperationModeManagement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DD410E" w14:paraId="574E944B" w14:textId="77777777" w:rsidTr="00DD410E">
        <w:trPr>
          <w:jc w:val="center"/>
        </w:trPr>
        <w:tc>
          <w:tcPr>
            <w:tcW w:w="2448" w:type="dxa"/>
            <w:shd w:val="clear" w:color="auto" w:fill="C0C0C0"/>
            <w:vAlign w:val="center"/>
            <w:hideMark/>
          </w:tcPr>
          <w:p w14:paraId="673E2D39" w14:textId="77777777" w:rsidR="00DD410E" w:rsidRDefault="00DD410E" w:rsidP="00DD410E">
            <w:pPr>
              <w:pStyle w:val="TAH"/>
            </w:pPr>
            <w:r>
              <w:t>Data type</w:t>
            </w:r>
          </w:p>
        </w:tc>
        <w:tc>
          <w:tcPr>
            <w:tcW w:w="1438" w:type="dxa"/>
            <w:shd w:val="clear" w:color="auto" w:fill="C0C0C0"/>
            <w:vAlign w:val="center"/>
          </w:tcPr>
          <w:p w14:paraId="5759DCF1" w14:textId="77777777" w:rsidR="00DD410E" w:rsidRDefault="00DD410E" w:rsidP="00DD410E">
            <w:pPr>
              <w:pStyle w:val="TAH"/>
            </w:pPr>
            <w:r>
              <w:t>Clause defined</w:t>
            </w:r>
          </w:p>
        </w:tc>
        <w:tc>
          <w:tcPr>
            <w:tcW w:w="3419" w:type="dxa"/>
            <w:shd w:val="clear" w:color="auto" w:fill="C0C0C0"/>
            <w:vAlign w:val="center"/>
            <w:hideMark/>
          </w:tcPr>
          <w:p w14:paraId="2D7DDF58" w14:textId="77777777" w:rsidR="00DD410E" w:rsidRDefault="00DD410E" w:rsidP="00DD410E">
            <w:pPr>
              <w:pStyle w:val="TAH"/>
            </w:pPr>
            <w:r>
              <w:t>Description</w:t>
            </w:r>
          </w:p>
        </w:tc>
        <w:tc>
          <w:tcPr>
            <w:tcW w:w="2119" w:type="dxa"/>
            <w:shd w:val="clear" w:color="auto" w:fill="C0C0C0"/>
            <w:vAlign w:val="center"/>
          </w:tcPr>
          <w:p w14:paraId="50EE0BFC" w14:textId="77777777" w:rsidR="00DD410E" w:rsidRDefault="00DD410E" w:rsidP="00DD410E">
            <w:pPr>
              <w:pStyle w:val="TAH"/>
            </w:pPr>
            <w:r>
              <w:t>Applicability</w:t>
            </w:r>
          </w:p>
        </w:tc>
      </w:tr>
      <w:tr w:rsidR="00DD410E" w14:paraId="3D67B7A8" w14:textId="77777777" w:rsidTr="00DD410E">
        <w:trPr>
          <w:jc w:val="center"/>
        </w:trPr>
        <w:tc>
          <w:tcPr>
            <w:tcW w:w="2448" w:type="dxa"/>
            <w:vAlign w:val="center"/>
          </w:tcPr>
          <w:p w14:paraId="7C9BE19A" w14:textId="77777777" w:rsidR="00DD410E" w:rsidRDefault="00DD410E" w:rsidP="00DD410E">
            <w:pPr>
              <w:pStyle w:val="TAL"/>
            </w:pPr>
            <w:proofErr w:type="spellStart"/>
            <w:r>
              <w:t>ConfigureData</w:t>
            </w:r>
            <w:proofErr w:type="spellEnd"/>
          </w:p>
        </w:tc>
        <w:tc>
          <w:tcPr>
            <w:tcW w:w="1438" w:type="dxa"/>
            <w:vAlign w:val="center"/>
          </w:tcPr>
          <w:p w14:paraId="032AC16B" w14:textId="77777777" w:rsidR="00DD410E" w:rsidRDefault="00DD410E" w:rsidP="00DD410E">
            <w:pPr>
              <w:pStyle w:val="TAC"/>
            </w:pPr>
            <w:r>
              <w:t>6.1.6.2.2</w:t>
            </w:r>
          </w:p>
        </w:tc>
        <w:tc>
          <w:tcPr>
            <w:tcW w:w="3419" w:type="dxa"/>
            <w:vAlign w:val="center"/>
          </w:tcPr>
          <w:p w14:paraId="1A4ACBB6" w14:textId="77777777" w:rsidR="00DD410E" w:rsidRDefault="00DD410E" w:rsidP="00DD410E">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4275D48B" w14:textId="77777777" w:rsidR="00DD410E" w:rsidRDefault="00DD410E" w:rsidP="00DD410E">
            <w:pPr>
              <w:pStyle w:val="TAL"/>
              <w:rPr>
                <w:rFonts w:cs="Arial"/>
                <w:szCs w:val="18"/>
              </w:rPr>
            </w:pPr>
          </w:p>
        </w:tc>
      </w:tr>
      <w:tr w:rsidR="00DD410E" w14:paraId="7E26A4EC" w14:textId="77777777" w:rsidTr="00DD410E">
        <w:trPr>
          <w:jc w:val="center"/>
        </w:trPr>
        <w:tc>
          <w:tcPr>
            <w:tcW w:w="2448" w:type="dxa"/>
            <w:vAlign w:val="center"/>
          </w:tcPr>
          <w:p w14:paraId="4EFD75BB" w14:textId="77777777" w:rsidR="00DD410E" w:rsidRDefault="00DD410E" w:rsidP="00DD410E">
            <w:pPr>
              <w:pStyle w:val="TAL"/>
            </w:pPr>
            <w:r>
              <w:t>SelectedC2CommModeNotif</w:t>
            </w:r>
          </w:p>
        </w:tc>
        <w:tc>
          <w:tcPr>
            <w:tcW w:w="1438" w:type="dxa"/>
            <w:vAlign w:val="center"/>
          </w:tcPr>
          <w:p w14:paraId="6C9A6EA2" w14:textId="77777777" w:rsidR="00DD410E" w:rsidRDefault="00DD410E" w:rsidP="00DD410E">
            <w:pPr>
              <w:pStyle w:val="TAC"/>
            </w:pPr>
            <w:r>
              <w:t>6.1.6.2.3</w:t>
            </w:r>
          </w:p>
        </w:tc>
        <w:tc>
          <w:tcPr>
            <w:tcW w:w="3419" w:type="dxa"/>
            <w:vAlign w:val="center"/>
          </w:tcPr>
          <w:p w14:paraId="7B9325AC" w14:textId="77777777" w:rsidR="00DD410E" w:rsidRDefault="00DD410E" w:rsidP="00DD410E">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7193C2E" w14:textId="77777777" w:rsidR="00DD410E" w:rsidRDefault="00DD410E" w:rsidP="00DD410E">
            <w:pPr>
              <w:pStyle w:val="TAL"/>
              <w:rPr>
                <w:rFonts w:cs="Arial"/>
                <w:szCs w:val="18"/>
              </w:rPr>
            </w:pPr>
          </w:p>
        </w:tc>
      </w:tr>
      <w:tr w:rsidR="00DD410E" w14:paraId="00D46504" w14:textId="77777777" w:rsidTr="00DD410E">
        <w:trPr>
          <w:jc w:val="center"/>
        </w:trPr>
        <w:tc>
          <w:tcPr>
            <w:tcW w:w="2448" w:type="dxa"/>
            <w:vAlign w:val="center"/>
          </w:tcPr>
          <w:p w14:paraId="2B91E760" w14:textId="77777777" w:rsidR="00DD410E" w:rsidRDefault="00DD410E" w:rsidP="00DD410E">
            <w:pPr>
              <w:pStyle w:val="TAL"/>
            </w:pPr>
            <w:r>
              <w:t>C2CommModeSwitchNotif</w:t>
            </w:r>
          </w:p>
        </w:tc>
        <w:tc>
          <w:tcPr>
            <w:tcW w:w="1438" w:type="dxa"/>
            <w:vAlign w:val="center"/>
          </w:tcPr>
          <w:p w14:paraId="1766083F" w14:textId="77777777" w:rsidR="00DD410E" w:rsidRDefault="00DD410E" w:rsidP="00DD410E">
            <w:pPr>
              <w:pStyle w:val="TAC"/>
            </w:pPr>
            <w:r>
              <w:t>6.1.6.2.4</w:t>
            </w:r>
          </w:p>
        </w:tc>
        <w:tc>
          <w:tcPr>
            <w:tcW w:w="3419" w:type="dxa"/>
            <w:vAlign w:val="center"/>
          </w:tcPr>
          <w:p w14:paraId="40571F78" w14:textId="77777777" w:rsidR="00DD410E" w:rsidRDefault="00DD410E" w:rsidP="00DD410E">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695F1C7A" w14:textId="77777777" w:rsidR="00DD410E" w:rsidRDefault="00DD410E" w:rsidP="00DD410E">
            <w:pPr>
              <w:pStyle w:val="TAL"/>
              <w:rPr>
                <w:rFonts w:cs="Arial"/>
                <w:szCs w:val="18"/>
              </w:rPr>
            </w:pPr>
          </w:p>
        </w:tc>
      </w:tr>
      <w:tr w:rsidR="00DD410E" w14:paraId="2C5DD6BD" w14:textId="77777777" w:rsidTr="00DD410E">
        <w:trPr>
          <w:jc w:val="center"/>
        </w:trPr>
        <w:tc>
          <w:tcPr>
            <w:tcW w:w="2448" w:type="dxa"/>
            <w:vAlign w:val="center"/>
          </w:tcPr>
          <w:p w14:paraId="6F34051F" w14:textId="77777777" w:rsidR="00DD410E" w:rsidRDefault="00DD410E" w:rsidP="00DD410E">
            <w:pPr>
              <w:pStyle w:val="TAL"/>
            </w:pPr>
            <w:r w:rsidRPr="00354686">
              <w:t>C2LinkQuality</w:t>
            </w:r>
            <w:r>
              <w:t>Thrlds</w:t>
            </w:r>
          </w:p>
        </w:tc>
        <w:tc>
          <w:tcPr>
            <w:tcW w:w="1438" w:type="dxa"/>
            <w:vAlign w:val="center"/>
          </w:tcPr>
          <w:p w14:paraId="39B558B8" w14:textId="77777777" w:rsidR="00DD410E" w:rsidRDefault="00DD410E" w:rsidP="00DD410E">
            <w:pPr>
              <w:pStyle w:val="TAC"/>
            </w:pPr>
            <w:r>
              <w:t>6.1.6.2.11</w:t>
            </w:r>
          </w:p>
        </w:tc>
        <w:tc>
          <w:tcPr>
            <w:tcW w:w="3419" w:type="dxa"/>
            <w:vAlign w:val="center"/>
          </w:tcPr>
          <w:p w14:paraId="7D1963C8" w14:textId="77777777" w:rsidR="00DD410E" w:rsidRDefault="00DD410E" w:rsidP="00DD410E">
            <w:pPr>
              <w:pStyle w:val="TAL"/>
              <w:rPr>
                <w:rFonts w:cs="Arial"/>
                <w:szCs w:val="18"/>
                <w:lang w:eastAsia="zh-CN"/>
              </w:rPr>
            </w:pPr>
            <w:r>
              <w:rPr>
                <w:rFonts w:cs="Arial"/>
                <w:szCs w:val="18"/>
                <w:lang w:eastAsia="zh-CN"/>
              </w:rPr>
              <w:t>Represents the C2 link quality thresholds.</w:t>
            </w:r>
          </w:p>
        </w:tc>
        <w:tc>
          <w:tcPr>
            <w:tcW w:w="2119" w:type="dxa"/>
            <w:vAlign w:val="center"/>
          </w:tcPr>
          <w:p w14:paraId="5215E0CC" w14:textId="77777777" w:rsidR="00DD410E" w:rsidRDefault="00DD410E" w:rsidP="00DD410E">
            <w:pPr>
              <w:pStyle w:val="TAL"/>
              <w:rPr>
                <w:rFonts w:cs="Arial"/>
                <w:szCs w:val="18"/>
              </w:rPr>
            </w:pPr>
          </w:p>
        </w:tc>
      </w:tr>
      <w:tr w:rsidR="00DD410E" w14:paraId="5DA7DB7F" w14:textId="77777777" w:rsidTr="00DD410E">
        <w:trPr>
          <w:jc w:val="center"/>
        </w:trPr>
        <w:tc>
          <w:tcPr>
            <w:tcW w:w="2448" w:type="dxa"/>
            <w:vAlign w:val="center"/>
          </w:tcPr>
          <w:p w14:paraId="2703E854" w14:textId="77777777" w:rsidR="00DD410E" w:rsidRDefault="00DD410E" w:rsidP="00DD410E">
            <w:pPr>
              <w:pStyle w:val="TAL"/>
            </w:pPr>
            <w:r w:rsidRPr="00D460BB">
              <w:t>C2OpModeMngtCompStatus</w:t>
            </w:r>
          </w:p>
        </w:tc>
        <w:tc>
          <w:tcPr>
            <w:tcW w:w="1438" w:type="dxa"/>
            <w:vAlign w:val="center"/>
          </w:tcPr>
          <w:p w14:paraId="5BF4A5EC" w14:textId="77777777" w:rsidR="00DD410E" w:rsidRDefault="00DD410E" w:rsidP="00DD410E">
            <w:pPr>
              <w:pStyle w:val="TAC"/>
            </w:pPr>
            <w:r>
              <w:t>6.1.6.2.9</w:t>
            </w:r>
          </w:p>
        </w:tc>
        <w:tc>
          <w:tcPr>
            <w:tcW w:w="3419" w:type="dxa"/>
            <w:vAlign w:val="center"/>
          </w:tcPr>
          <w:p w14:paraId="538E2C8B" w14:textId="77777777" w:rsidR="00DD410E" w:rsidRDefault="00DD410E" w:rsidP="00DD410E">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104FBA39" w14:textId="77777777" w:rsidR="00DD410E" w:rsidRDefault="00DD410E" w:rsidP="00DD410E">
            <w:pPr>
              <w:pStyle w:val="TAL"/>
              <w:rPr>
                <w:rFonts w:cs="Arial"/>
                <w:szCs w:val="18"/>
              </w:rPr>
            </w:pPr>
          </w:p>
        </w:tc>
      </w:tr>
      <w:tr w:rsidR="00DD410E" w14:paraId="71DDAB63" w14:textId="77777777" w:rsidTr="00DD410E">
        <w:trPr>
          <w:jc w:val="center"/>
        </w:trPr>
        <w:tc>
          <w:tcPr>
            <w:tcW w:w="2448" w:type="dxa"/>
            <w:vAlign w:val="center"/>
          </w:tcPr>
          <w:p w14:paraId="0B9C7939" w14:textId="77777777" w:rsidR="00DD410E" w:rsidRDefault="00DD410E" w:rsidP="00DD410E">
            <w:pPr>
              <w:pStyle w:val="TAL"/>
            </w:pPr>
            <w:r>
              <w:t>C2OpModeStatus</w:t>
            </w:r>
          </w:p>
        </w:tc>
        <w:tc>
          <w:tcPr>
            <w:tcW w:w="1438" w:type="dxa"/>
            <w:vAlign w:val="center"/>
          </w:tcPr>
          <w:p w14:paraId="0CE32A45" w14:textId="77777777" w:rsidR="00DD410E" w:rsidRDefault="00DD410E" w:rsidP="00DD410E">
            <w:pPr>
              <w:pStyle w:val="TAC"/>
            </w:pPr>
            <w:r>
              <w:t>6.1.6.3.6</w:t>
            </w:r>
          </w:p>
        </w:tc>
        <w:tc>
          <w:tcPr>
            <w:tcW w:w="3419" w:type="dxa"/>
            <w:vAlign w:val="center"/>
          </w:tcPr>
          <w:p w14:paraId="01D95324" w14:textId="77777777" w:rsidR="00DD410E" w:rsidRDefault="00DD410E" w:rsidP="00DD410E">
            <w:pPr>
              <w:pStyle w:val="TAL"/>
              <w:rPr>
                <w:rFonts w:cs="Arial"/>
                <w:szCs w:val="18"/>
                <w:lang w:eastAsia="zh-CN"/>
              </w:rPr>
            </w:pPr>
            <w:r>
              <w:t>Represents the C2 operation mode management completion status</w:t>
            </w:r>
            <w:r w:rsidRPr="009D448A">
              <w:t>.</w:t>
            </w:r>
          </w:p>
        </w:tc>
        <w:tc>
          <w:tcPr>
            <w:tcW w:w="2119" w:type="dxa"/>
            <w:vAlign w:val="center"/>
          </w:tcPr>
          <w:p w14:paraId="095736CA" w14:textId="77777777" w:rsidR="00DD410E" w:rsidRDefault="00DD410E" w:rsidP="00DD410E">
            <w:pPr>
              <w:pStyle w:val="TAL"/>
              <w:rPr>
                <w:rFonts w:cs="Arial"/>
                <w:szCs w:val="18"/>
              </w:rPr>
            </w:pPr>
          </w:p>
        </w:tc>
      </w:tr>
      <w:tr w:rsidR="00DD410E" w14:paraId="0963A888" w14:textId="77777777" w:rsidTr="00DD410E">
        <w:trPr>
          <w:jc w:val="center"/>
        </w:trPr>
        <w:tc>
          <w:tcPr>
            <w:tcW w:w="2448" w:type="dxa"/>
            <w:vAlign w:val="center"/>
          </w:tcPr>
          <w:p w14:paraId="6004FB27" w14:textId="77777777" w:rsidR="00DD410E" w:rsidRDefault="00DD410E" w:rsidP="00DD410E">
            <w:pPr>
              <w:pStyle w:val="TAL"/>
            </w:pPr>
            <w:r>
              <w:t>C2Result</w:t>
            </w:r>
          </w:p>
        </w:tc>
        <w:tc>
          <w:tcPr>
            <w:tcW w:w="1438" w:type="dxa"/>
            <w:vAlign w:val="center"/>
          </w:tcPr>
          <w:p w14:paraId="3A23DE03" w14:textId="77777777" w:rsidR="00DD410E" w:rsidRDefault="00DD410E" w:rsidP="00DD410E">
            <w:pPr>
              <w:pStyle w:val="TAC"/>
            </w:pPr>
            <w:r>
              <w:t>6.1.6.2.5</w:t>
            </w:r>
          </w:p>
        </w:tc>
        <w:tc>
          <w:tcPr>
            <w:tcW w:w="3419" w:type="dxa"/>
            <w:vAlign w:val="center"/>
          </w:tcPr>
          <w:p w14:paraId="0D08E093" w14:textId="77777777" w:rsidR="00DD410E" w:rsidRDefault="00DD410E" w:rsidP="00DD410E">
            <w:pPr>
              <w:pStyle w:val="TAL"/>
              <w:rPr>
                <w:rFonts w:cs="Arial"/>
                <w:szCs w:val="18"/>
              </w:rPr>
            </w:pPr>
            <w:r>
              <w:rPr>
                <w:rFonts w:cs="Arial"/>
                <w:szCs w:val="18"/>
                <w:lang w:eastAsia="zh-CN"/>
              </w:rPr>
              <w:t>Represents the result of an action related to C2 of a UAS.</w:t>
            </w:r>
          </w:p>
        </w:tc>
        <w:tc>
          <w:tcPr>
            <w:tcW w:w="2119" w:type="dxa"/>
            <w:vAlign w:val="center"/>
          </w:tcPr>
          <w:p w14:paraId="289C25D2" w14:textId="77777777" w:rsidR="00DD410E" w:rsidRDefault="00DD410E" w:rsidP="00DD410E">
            <w:pPr>
              <w:pStyle w:val="TAL"/>
              <w:rPr>
                <w:rFonts w:cs="Arial"/>
                <w:szCs w:val="18"/>
              </w:rPr>
            </w:pPr>
          </w:p>
        </w:tc>
      </w:tr>
      <w:tr w:rsidR="00DD410E" w14:paraId="6DA30EC4" w14:textId="77777777" w:rsidTr="00DD410E">
        <w:trPr>
          <w:jc w:val="center"/>
        </w:trPr>
        <w:tc>
          <w:tcPr>
            <w:tcW w:w="2448" w:type="dxa"/>
            <w:vAlign w:val="center"/>
          </w:tcPr>
          <w:p w14:paraId="4F452892" w14:textId="77777777" w:rsidR="00DD410E" w:rsidRDefault="00DD410E" w:rsidP="00DD410E">
            <w:pPr>
              <w:pStyle w:val="TAL"/>
            </w:pPr>
            <w:r>
              <w:t>C2ServiceArea</w:t>
            </w:r>
          </w:p>
        </w:tc>
        <w:tc>
          <w:tcPr>
            <w:tcW w:w="1438" w:type="dxa"/>
            <w:vAlign w:val="center"/>
          </w:tcPr>
          <w:p w14:paraId="2B32479A" w14:textId="77777777" w:rsidR="00DD410E" w:rsidRDefault="00DD410E" w:rsidP="00DD410E">
            <w:pPr>
              <w:pStyle w:val="TAC"/>
            </w:pPr>
            <w:r>
              <w:t>6.1.6.2.8</w:t>
            </w:r>
          </w:p>
        </w:tc>
        <w:tc>
          <w:tcPr>
            <w:tcW w:w="3419" w:type="dxa"/>
            <w:vAlign w:val="center"/>
          </w:tcPr>
          <w:p w14:paraId="42F19B43" w14:textId="77777777" w:rsidR="00DD410E" w:rsidRDefault="00DD410E" w:rsidP="00DD410E">
            <w:pPr>
              <w:pStyle w:val="TAL"/>
              <w:rPr>
                <w:rFonts w:cs="Arial"/>
                <w:szCs w:val="18"/>
                <w:lang w:eastAsia="zh-CN"/>
              </w:rPr>
            </w:pPr>
            <w:r>
              <w:rPr>
                <w:rFonts w:cs="Arial"/>
                <w:szCs w:val="18"/>
                <w:lang w:eastAsia="zh-CN"/>
              </w:rPr>
              <w:t>Represents a C2 service area.</w:t>
            </w:r>
          </w:p>
        </w:tc>
        <w:tc>
          <w:tcPr>
            <w:tcW w:w="2119" w:type="dxa"/>
            <w:vAlign w:val="center"/>
          </w:tcPr>
          <w:p w14:paraId="49DE3BA5" w14:textId="77777777" w:rsidR="00DD410E" w:rsidRDefault="00DD410E" w:rsidP="00DD410E">
            <w:pPr>
              <w:pStyle w:val="TAL"/>
              <w:rPr>
                <w:rFonts w:cs="Arial"/>
                <w:szCs w:val="18"/>
              </w:rPr>
            </w:pPr>
          </w:p>
        </w:tc>
      </w:tr>
      <w:tr w:rsidR="00DD410E" w14:paraId="05C2D99A" w14:textId="77777777" w:rsidTr="00DD410E">
        <w:trPr>
          <w:jc w:val="center"/>
        </w:trPr>
        <w:tc>
          <w:tcPr>
            <w:tcW w:w="2448" w:type="dxa"/>
            <w:vAlign w:val="center"/>
          </w:tcPr>
          <w:p w14:paraId="237A6FA3" w14:textId="77777777" w:rsidR="00DD410E" w:rsidRDefault="00DD410E" w:rsidP="00DD410E">
            <w:pPr>
              <w:pStyle w:val="TAL"/>
            </w:pPr>
            <w:r w:rsidRPr="003E0907">
              <w:t>C2SwitchPolic</w:t>
            </w:r>
            <w:r>
              <w:t>ies</w:t>
            </w:r>
          </w:p>
        </w:tc>
        <w:tc>
          <w:tcPr>
            <w:tcW w:w="1438" w:type="dxa"/>
            <w:vAlign w:val="center"/>
          </w:tcPr>
          <w:p w14:paraId="2B199290" w14:textId="77777777" w:rsidR="00DD410E" w:rsidRDefault="00DD410E" w:rsidP="00DD410E">
            <w:pPr>
              <w:pStyle w:val="TAC"/>
            </w:pPr>
            <w:r>
              <w:t>6.1.6.2.10</w:t>
            </w:r>
          </w:p>
        </w:tc>
        <w:tc>
          <w:tcPr>
            <w:tcW w:w="3419" w:type="dxa"/>
            <w:vAlign w:val="center"/>
          </w:tcPr>
          <w:p w14:paraId="0F1869B2" w14:textId="77777777" w:rsidR="00DD410E" w:rsidRDefault="00DD410E" w:rsidP="00DD410E">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369B7ACD" w14:textId="77777777" w:rsidR="00DD410E" w:rsidRDefault="00DD410E" w:rsidP="00DD410E">
            <w:pPr>
              <w:pStyle w:val="TAL"/>
              <w:rPr>
                <w:rFonts w:cs="Arial"/>
                <w:szCs w:val="18"/>
              </w:rPr>
            </w:pPr>
          </w:p>
        </w:tc>
      </w:tr>
      <w:tr w:rsidR="005A18B1" w14:paraId="182755A5" w14:textId="77777777" w:rsidTr="00DD410E">
        <w:trPr>
          <w:jc w:val="center"/>
          <w:ins w:id="15" w:author="Huawei [Abdessamad] 2024-07" w:date="2024-07-12T15:39:00Z"/>
        </w:trPr>
        <w:tc>
          <w:tcPr>
            <w:tcW w:w="2448" w:type="dxa"/>
            <w:vAlign w:val="center"/>
          </w:tcPr>
          <w:p w14:paraId="2EBE4F2D" w14:textId="380D4A72" w:rsidR="005A18B1" w:rsidRPr="003E0907" w:rsidRDefault="005A18B1" w:rsidP="005A18B1">
            <w:pPr>
              <w:pStyle w:val="TAL"/>
              <w:rPr>
                <w:ins w:id="16" w:author="Huawei [Abdessamad] 2024-07" w:date="2024-07-12T15:39:00Z"/>
              </w:rPr>
            </w:pPr>
            <w:ins w:id="17" w:author="Huawei [Abdessamad] 2024-07" w:date="2024-07-12T15:39:00Z">
              <w:r>
                <w:t>DualC2Data</w:t>
              </w:r>
            </w:ins>
          </w:p>
        </w:tc>
        <w:tc>
          <w:tcPr>
            <w:tcW w:w="1438" w:type="dxa"/>
            <w:vAlign w:val="center"/>
          </w:tcPr>
          <w:p w14:paraId="55F04BEF" w14:textId="5545D8AC" w:rsidR="005A18B1" w:rsidRDefault="005A18B1" w:rsidP="005A18B1">
            <w:pPr>
              <w:pStyle w:val="TAC"/>
              <w:rPr>
                <w:ins w:id="18" w:author="Huawei [Abdessamad] 2024-07" w:date="2024-07-12T15:39:00Z"/>
              </w:rPr>
            </w:pPr>
            <w:ins w:id="19" w:author="Huawei [Abdessamad] 2024-07" w:date="2024-07-12T15:39:00Z">
              <w:r>
                <w:t>6.1.6.2.</w:t>
              </w:r>
            </w:ins>
            <w:ins w:id="20" w:author="Huawei [Abdessamad] 2024-07" w:date="2024-07-12T15:40:00Z">
              <w:r w:rsidR="00EE1C59">
                <w:t>1</w:t>
              </w:r>
            </w:ins>
            <w:ins w:id="21" w:author="Huawei [Abdessamad] 2024-07" w:date="2024-07-12T17:22:00Z">
              <w:r w:rsidR="00143A40">
                <w:rPr>
                  <w:highlight w:val="yellow"/>
                </w:rPr>
                <w:t>3</w:t>
              </w:r>
            </w:ins>
          </w:p>
        </w:tc>
        <w:tc>
          <w:tcPr>
            <w:tcW w:w="3419" w:type="dxa"/>
            <w:vAlign w:val="center"/>
          </w:tcPr>
          <w:p w14:paraId="7E9E00D0" w14:textId="6FD8F0DE" w:rsidR="005A18B1" w:rsidRDefault="005A18B1" w:rsidP="005A18B1">
            <w:pPr>
              <w:pStyle w:val="TAL"/>
              <w:rPr>
                <w:ins w:id="22" w:author="Huawei [Abdessamad] 2024-07" w:date="2024-07-12T15:39:00Z"/>
                <w:rFonts w:cs="Arial"/>
                <w:szCs w:val="18"/>
                <w:lang w:eastAsia="zh-CN"/>
              </w:rPr>
            </w:pPr>
            <w:ins w:id="23" w:author="Huawei [Abdessamad] 2024-07" w:date="2024-07-12T15:39:00Z">
              <w:r>
                <w:rPr>
                  <w:rFonts w:cs="Arial"/>
                  <w:szCs w:val="18"/>
                  <w:lang w:eastAsia="zh-CN"/>
                </w:rPr>
                <w:t xml:space="preserve">Represents the Dual C2 communication mode related </w:t>
              </w:r>
            </w:ins>
            <w:ins w:id="24" w:author="Huawei [Abdessamad] 2024-07" w:date="2024-07-12T15:40:00Z">
              <w:r>
                <w:rPr>
                  <w:rFonts w:cs="Arial"/>
                  <w:szCs w:val="18"/>
                  <w:lang w:eastAsia="zh-CN"/>
                </w:rPr>
                <w:t>information</w:t>
              </w:r>
            </w:ins>
            <w:ins w:id="25" w:author="Huawei [Abdessamad] 2024-07" w:date="2024-07-12T15:39:00Z">
              <w:r>
                <w:rPr>
                  <w:rFonts w:cs="Arial"/>
                  <w:szCs w:val="18"/>
                  <w:lang w:eastAsia="zh-CN"/>
                </w:rPr>
                <w:t>.</w:t>
              </w:r>
            </w:ins>
          </w:p>
        </w:tc>
        <w:tc>
          <w:tcPr>
            <w:tcW w:w="2119" w:type="dxa"/>
            <w:vAlign w:val="center"/>
          </w:tcPr>
          <w:p w14:paraId="0E922879" w14:textId="7EA2F6A2" w:rsidR="005A18B1" w:rsidRDefault="005A18B1" w:rsidP="005A18B1">
            <w:pPr>
              <w:pStyle w:val="TAL"/>
              <w:rPr>
                <w:ins w:id="26" w:author="Huawei [Abdessamad] 2024-07" w:date="2024-07-12T15:39:00Z"/>
                <w:rFonts w:cs="Arial"/>
                <w:szCs w:val="18"/>
              </w:rPr>
            </w:pPr>
            <w:ins w:id="27" w:author="Huawei [Abdessamad] 2024-07" w:date="2024-07-12T15:39:00Z">
              <w:r>
                <w:t>UASApp</w:t>
              </w:r>
              <w:r w:rsidRPr="00AE6382">
                <w:t>_</w:t>
              </w:r>
              <w:r>
                <w:t>1</w:t>
              </w:r>
            </w:ins>
          </w:p>
        </w:tc>
      </w:tr>
      <w:tr w:rsidR="00DD410E" w14:paraId="5FB4B372" w14:textId="77777777" w:rsidTr="00DD410E">
        <w:trPr>
          <w:jc w:val="center"/>
        </w:trPr>
        <w:tc>
          <w:tcPr>
            <w:tcW w:w="2448" w:type="dxa"/>
            <w:vAlign w:val="center"/>
          </w:tcPr>
          <w:p w14:paraId="1F22953B" w14:textId="77777777" w:rsidR="00DD410E" w:rsidRDefault="00DD410E" w:rsidP="00DD410E">
            <w:pPr>
              <w:pStyle w:val="TAL"/>
            </w:pPr>
            <w:proofErr w:type="spellStart"/>
            <w:r>
              <w:t>UasId</w:t>
            </w:r>
            <w:proofErr w:type="spellEnd"/>
          </w:p>
        </w:tc>
        <w:tc>
          <w:tcPr>
            <w:tcW w:w="1438" w:type="dxa"/>
            <w:vAlign w:val="center"/>
          </w:tcPr>
          <w:p w14:paraId="0CC3B953" w14:textId="77777777" w:rsidR="00DD410E" w:rsidRDefault="00DD410E" w:rsidP="00DD410E">
            <w:pPr>
              <w:pStyle w:val="TAC"/>
            </w:pPr>
            <w:r>
              <w:t>6.1.6.2.6</w:t>
            </w:r>
          </w:p>
        </w:tc>
        <w:tc>
          <w:tcPr>
            <w:tcW w:w="3419" w:type="dxa"/>
            <w:vAlign w:val="center"/>
          </w:tcPr>
          <w:p w14:paraId="4BA9642B" w14:textId="77777777" w:rsidR="00DD410E" w:rsidRDefault="00DD410E" w:rsidP="00DD410E">
            <w:pPr>
              <w:pStyle w:val="TAL"/>
              <w:rPr>
                <w:rFonts w:cs="Arial"/>
                <w:szCs w:val="18"/>
              </w:rPr>
            </w:pPr>
            <w:r>
              <w:rPr>
                <w:rFonts w:cs="Arial"/>
                <w:szCs w:val="18"/>
                <w:lang w:eastAsia="zh-CN"/>
              </w:rPr>
              <w:t>Represents the identifier of a UAS (i.e. pair of UAV and UAV-C).</w:t>
            </w:r>
          </w:p>
        </w:tc>
        <w:tc>
          <w:tcPr>
            <w:tcW w:w="2119" w:type="dxa"/>
            <w:vAlign w:val="center"/>
          </w:tcPr>
          <w:p w14:paraId="3C74963F" w14:textId="77777777" w:rsidR="00DD410E" w:rsidRDefault="00DD410E" w:rsidP="00DD410E">
            <w:pPr>
              <w:pStyle w:val="TAL"/>
              <w:rPr>
                <w:rFonts w:cs="Arial"/>
                <w:szCs w:val="18"/>
              </w:rPr>
            </w:pPr>
          </w:p>
        </w:tc>
      </w:tr>
      <w:tr w:rsidR="00DD410E" w14:paraId="121C3363" w14:textId="77777777" w:rsidTr="00DD410E">
        <w:trPr>
          <w:jc w:val="center"/>
        </w:trPr>
        <w:tc>
          <w:tcPr>
            <w:tcW w:w="2448" w:type="dxa"/>
            <w:vAlign w:val="center"/>
          </w:tcPr>
          <w:p w14:paraId="3254FDF9" w14:textId="77777777" w:rsidR="00DD410E" w:rsidRDefault="00DD410E" w:rsidP="00DD410E">
            <w:pPr>
              <w:pStyle w:val="TAL"/>
            </w:pPr>
            <w:proofErr w:type="spellStart"/>
            <w:r>
              <w:t>UavId</w:t>
            </w:r>
            <w:proofErr w:type="spellEnd"/>
          </w:p>
        </w:tc>
        <w:tc>
          <w:tcPr>
            <w:tcW w:w="1438" w:type="dxa"/>
            <w:vAlign w:val="center"/>
          </w:tcPr>
          <w:p w14:paraId="019FFFF8" w14:textId="77777777" w:rsidR="00DD410E" w:rsidRDefault="00DD410E" w:rsidP="00DD410E">
            <w:pPr>
              <w:pStyle w:val="TAC"/>
            </w:pPr>
            <w:r>
              <w:t>6.1.6.2.7</w:t>
            </w:r>
          </w:p>
        </w:tc>
        <w:tc>
          <w:tcPr>
            <w:tcW w:w="3419" w:type="dxa"/>
            <w:vAlign w:val="center"/>
          </w:tcPr>
          <w:p w14:paraId="722B7DA5" w14:textId="77777777" w:rsidR="00DD410E" w:rsidRDefault="00DD410E" w:rsidP="00DD410E">
            <w:pPr>
              <w:pStyle w:val="TAL"/>
              <w:rPr>
                <w:rFonts w:cs="Arial"/>
                <w:szCs w:val="18"/>
              </w:rPr>
            </w:pPr>
            <w:r>
              <w:rPr>
                <w:rFonts w:cs="Arial"/>
                <w:szCs w:val="18"/>
                <w:lang w:eastAsia="zh-CN"/>
              </w:rPr>
              <w:t>Represents the identifier of a UAV (e.g. UAV, UAV-C).</w:t>
            </w:r>
          </w:p>
        </w:tc>
        <w:tc>
          <w:tcPr>
            <w:tcW w:w="2119" w:type="dxa"/>
            <w:vAlign w:val="center"/>
          </w:tcPr>
          <w:p w14:paraId="098017C2" w14:textId="77777777" w:rsidR="00DD410E" w:rsidRDefault="00DD410E" w:rsidP="00DD410E">
            <w:pPr>
              <w:pStyle w:val="TAL"/>
              <w:rPr>
                <w:rFonts w:cs="Arial"/>
                <w:szCs w:val="18"/>
              </w:rPr>
            </w:pPr>
          </w:p>
        </w:tc>
      </w:tr>
      <w:tr w:rsidR="00DD410E" w14:paraId="35B5F1F5" w14:textId="77777777" w:rsidTr="00DD410E">
        <w:trPr>
          <w:jc w:val="center"/>
        </w:trPr>
        <w:tc>
          <w:tcPr>
            <w:tcW w:w="2448" w:type="dxa"/>
            <w:vAlign w:val="center"/>
          </w:tcPr>
          <w:p w14:paraId="5EEC227F" w14:textId="77777777" w:rsidR="00DD410E" w:rsidRDefault="00DD410E" w:rsidP="00DD410E">
            <w:pPr>
              <w:pStyle w:val="TAL"/>
            </w:pPr>
            <w:r>
              <w:t>C2CommMode</w:t>
            </w:r>
          </w:p>
        </w:tc>
        <w:tc>
          <w:tcPr>
            <w:tcW w:w="1438" w:type="dxa"/>
            <w:vAlign w:val="center"/>
          </w:tcPr>
          <w:p w14:paraId="23F4518F" w14:textId="77777777" w:rsidR="00DD410E" w:rsidRDefault="00DD410E" w:rsidP="00DD410E">
            <w:pPr>
              <w:pStyle w:val="TAC"/>
            </w:pPr>
            <w:r>
              <w:t>6.1.6.3.3</w:t>
            </w:r>
          </w:p>
        </w:tc>
        <w:tc>
          <w:tcPr>
            <w:tcW w:w="3419" w:type="dxa"/>
            <w:vAlign w:val="center"/>
          </w:tcPr>
          <w:p w14:paraId="6EE9923E" w14:textId="77777777" w:rsidR="00DD410E" w:rsidRDefault="00DD410E" w:rsidP="00DD410E">
            <w:pPr>
              <w:pStyle w:val="TAL"/>
              <w:rPr>
                <w:rFonts w:cs="Arial"/>
                <w:szCs w:val="18"/>
              </w:rPr>
            </w:pPr>
            <w:r>
              <w:rPr>
                <w:rFonts w:cs="Arial"/>
                <w:szCs w:val="18"/>
                <w:lang w:eastAsia="zh-CN"/>
              </w:rPr>
              <w:t xml:space="preserve">Represents the </w:t>
            </w:r>
            <w:r w:rsidRPr="00C80D17">
              <w:rPr>
                <w:rFonts w:cs="Arial"/>
                <w:szCs w:val="18"/>
                <w:lang w:eastAsia="zh-CN"/>
              </w:rPr>
              <w:t>C2 Communication Modes</w:t>
            </w:r>
            <w:r>
              <w:rPr>
                <w:rFonts w:cs="Arial"/>
                <w:szCs w:val="18"/>
                <w:lang w:eastAsia="zh-CN"/>
              </w:rPr>
              <w:t>.</w:t>
            </w:r>
          </w:p>
        </w:tc>
        <w:tc>
          <w:tcPr>
            <w:tcW w:w="2119" w:type="dxa"/>
            <w:vAlign w:val="center"/>
          </w:tcPr>
          <w:p w14:paraId="119C56AD" w14:textId="77777777" w:rsidR="00DD410E" w:rsidRDefault="00DD410E" w:rsidP="00DD410E">
            <w:pPr>
              <w:pStyle w:val="TAL"/>
              <w:rPr>
                <w:rFonts w:cs="Arial"/>
                <w:szCs w:val="18"/>
              </w:rPr>
            </w:pPr>
          </w:p>
        </w:tc>
      </w:tr>
      <w:tr w:rsidR="00DD410E" w14:paraId="6E123568" w14:textId="77777777" w:rsidTr="00DD410E">
        <w:trPr>
          <w:jc w:val="center"/>
        </w:trPr>
        <w:tc>
          <w:tcPr>
            <w:tcW w:w="2448" w:type="dxa"/>
            <w:vAlign w:val="center"/>
          </w:tcPr>
          <w:p w14:paraId="201005F1" w14:textId="77777777" w:rsidR="00DD410E" w:rsidRDefault="00DD410E" w:rsidP="00DD410E">
            <w:pPr>
              <w:pStyle w:val="TAL"/>
            </w:pPr>
            <w:r>
              <w:t>C2CommModeSwitching</w:t>
            </w:r>
          </w:p>
        </w:tc>
        <w:tc>
          <w:tcPr>
            <w:tcW w:w="1438" w:type="dxa"/>
            <w:vAlign w:val="center"/>
          </w:tcPr>
          <w:p w14:paraId="21C0C266" w14:textId="77777777" w:rsidR="00DD410E" w:rsidRDefault="00DD410E" w:rsidP="00DD410E">
            <w:pPr>
              <w:pStyle w:val="TAC"/>
            </w:pPr>
            <w:r>
              <w:t>6.1.6.3.4</w:t>
            </w:r>
          </w:p>
        </w:tc>
        <w:tc>
          <w:tcPr>
            <w:tcW w:w="3419" w:type="dxa"/>
            <w:vAlign w:val="center"/>
          </w:tcPr>
          <w:p w14:paraId="7AEE8058" w14:textId="77777777" w:rsidR="00DD410E" w:rsidRDefault="00DD410E" w:rsidP="00DD410E">
            <w:pPr>
              <w:pStyle w:val="TAL"/>
              <w:rPr>
                <w:rFonts w:cs="Arial"/>
                <w:szCs w:val="18"/>
              </w:rPr>
            </w:pP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2ABEA023" w14:textId="77777777" w:rsidR="00DD410E" w:rsidRDefault="00DD410E" w:rsidP="00DD410E">
            <w:pPr>
              <w:pStyle w:val="TAL"/>
              <w:rPr>
                <w:rFonts w:cs="Arial"/>
                <w:szCs w:val="18"/>
              </w:rPr>
            </w:pPr>
          </w:p>
        </w:tc>
      </w:tr>
      <w:tr w:rsidR="00DD410E" w14:paraId="437F9E78" w14:textId="77777777" w:rsidTr="00DD410E">
        <w:trPr>
          <w:jc w:val="center"/>
        </w:trPr>
        <w:tc>
          <w:tcPr>
            <w:tcW w:w="2448" w:type="dxa"/>
            <w:vAlign w:val="center"/>
          </w:tcPr>
          <w:p w14:paraId="4B97B6B0" w14:textId="77777777" w:rsidR="00DD410E" w:rsidRDefault="00DD410E" w:rsidP="00DD410E">
            <w:pPr>
              <w:pStyle w:val="TAL"/>
            </w:pPr>
            <w:r>
              <w:t>C2SwitchingCause</w:t>
            </w:r>
          </w:p>
        </w:tc>
        <w:tc>
          <w:tcPr>
            <w:tcW w:w="1438" w:type="dxa"/>
            <w:vAlign w:val="center"/>
          </w:tcPr>
          <w:p w14:paraId="16486AF6" w14:textId="77777777" w:rsidR="00DD410E" w:rsidRDefault="00DD410E" w:rsidP="00DD410E">
            <w:pPr>
              <w:pStyle w:val="TAC"/>
            </w:pPr>
            <w:r>
              <w:t>6.1.6.3.5</w:t>
            </w:r>
          </w:p>
        </w:tc>
        <w:tc>
          <w:tcPr>
            <w:tcW w:w="3419" w:type="dxa"/>
            <w:vAlign w:val="center"/>
          </w:tcPr>
          <w:p w14:paraId="733C1DDB" w14:textId="77777777" w:rsidR="00DD410E" w:rsidRDefault="00DD410E" w:rsidP="00DD410E">
            <w:pPr>
              <w:pStyle w:val="TAL"/>
              <w:rPr>
                <w:rFonts w:cs="Arial"/>
                <w:szCs w:val="18"/>
                <w:lang w:eastAsia="zh-CN"/>
              </w:rPr>
            </w:pPr>
            <w:r>
              <w:t>Represents the C2 Communication Mode switching cause.</w:t>
            </w:r>
          </w:p>
        </w:tc>
        <w:tc>
          <w:tcPr>
            <w:tcW w:w="2119" w:type="dxa"/>
            <w:vAlign w:val="center"/>
          </w:tcPr>
          <w:p w14:paraId="64524721" w14:textId="77777777" w:rsidR="00DD410E" w:rsidRDefault="00DD410E" w:rsidP="00DD410E">
            <w:pPr>
              <w:pStyle w:val="TAL"/>
              <w:rPr>
                <w:rFonts w:cs="Arial"/>
                <w:szCs w:val="18"/>
              </w:rPr>
            </w:pPr>
          </w:p>
        </w:tc>
      </w:tr>
    </w:tbl>
    <w:p w14:paraId="11EF4780" w14:textId="77777777" w:rsidR="00DD410E" w:rsidRDefault="00DD410E" w:rsidP="00DD410E"/>
    <w:p w14:paraId="2396AE2D" w14:textId="77777777" w:rsidR="00DD410E" w:rsidRDefault="00DD410E" w:rsidP="00DD410E">
      <w:r>
        <w:t>Table 6.1.6.1-2 specifies data types re-used by the UAE_C2OperationModeManagement API from other specifications, including a reference to their respective specifications, and when needed, a short description of their use within the UAE_C2OperationModeManagement API.</w:t>
      </w:r>
    </w:p>
    <w:p w14:paraId="66A4C26C" w14:textId="77777777" w:rsidR="00DD410E" w:rsidRDefault="00DD410E" w:rsidP="00DD410E">
      <w:pPr>
        <w:pStyle w:val="TH"/>
      </w:pPr>
      <w:r>
        <w:t>Table 6.1.6.1-2: UAE_C2OperationModeManagement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DD410E" w14:paraId="59430F21" w14:textId="77777777" w:rsidTr="00DD410E">
        <w:trPr>
          <w:jc w:val="center"/>
        </w:trPr>
        <w:tc>
          <w:tcPr>
            <w:tcW w:w="1722" w:type="dxa"/>
            <w:shd w:val="clear" w:color="auto" w:fill="C0C0C0"/>
            <w:vAlign w:val="center"/>
            <w:hideMark/>
          </w:tcPr>
          <w:p w14:paraId="59C38D6A" w14:textId="77777777" w:rsidR="00DD410E" w:rsidRDefault="00DD410E" w:rsidP="00DD410E">
            <w:pPr>
              <w:pStyle w:val="TAH"/>
            </w:pPr>
            <w:r>
              <w:t>Data type</w:t>
            </w:r>
          </w:p>
        </w:tc>
        <w:tc>
          <w:tcPr>
            <w:tcW w:w="1856" w:type="dxa"/>
            <w:shd w:val="clear" w:color="auto" w:fill="C0C0C0"/>
            <w:vAlign w:val="center"/>
          </w:tcPr>
          <w:p w14:paraId="3E14EFBA" w14:textId="77777777" w:rsidR="00DD410E" w:rsidRDefault="00DD410E" w:rsidP="00DD410E">
            <w:pPr>
              <w:pStyle w:val="TAH"/>
            </w:pPr>
            <w:r>
              <w:t>Reference</w:t>
            </w:r>
          </w:p>
        </w:tc>
        <w:tc>
          <w:tcPr>
            <w:tcW w:w="3594" w:type="dxa"/>
            <w:shd w:val="clear" w:color="auto" w:fill="C0C0C0"/>
            <w:vAlign w:val="center"/>
            <w:hideMark/>
          </w:tcPr>
          <w:p w14:paraId="443D92B4" w14:textId="77777777" w:rsidR="00DD410E" w:rsidRDefault="00DD410E" w:rsidP="00DD410E">
            <w:pPr>
              <w:pStyle w:val="TAH"/>
            </w:pPr>
            <w:r>
              <w:t>Comments</w:t>
            </w:r>
          </w:p>
        </w:tc>
        <w:tc>
          <w:tcPr>
            <w:tcW w:w="2252" w:type="dxa"/>
            <w:shd w:val="clear" w:color="auto" w:fill="C0C0C0"/>
            <w:vAlign w:val="center"/>
          </w:tcPr>
          <w:p w14:paraId="0931DEF5" w14:textId="77777777" w:rsidR="00DD410E" w:rsidRDefault="00DD410E" w:rsidP="00DD410E">
            <w:pPr>
              <w:pStyle w:val="TAH"/>
            </w:pPr>
            <w:r>
              <w:t>Applicability</w:t>
            </w:r>
          </w:p>
        </w:tc>
      </w:tr>
      <w:tr w:rsidR="00DD410E" w14:paraId="063C4074" w14:textId="77777777" w:rsidTr="00DD410E">
        <w:trPr>
          <w:jc w:val="center"/>
        </w:trPr>
        <w:tc>
          <w:tcPr>
            <w:tcW w:w="1722" w:type="dxa"/>
            <w:vAlign w:val="center"/>
          </w:tcPr>
          <w:p w14:paraId="7CA852AE" w14:textId="77777777" w:rsidR="00DD410E" w:rsidRDefault="00DD410E" w:rsidP="00DD410E">
            <w:pPr>
              <w:pStyle w:val="TAL"/>
            </w:pPr>
            <w:proofErr w:type="spellStart"/>
            <w:r>
              <w:t>ExternalGroupId</w:t>
            </w:r>
            <w:proofErr w:type="spellEnd"/>
          </w:p>
        </w:tc>
        <w:tc>
          <w:tcPr>
            <w:tcW w:w="1856" w:type="dxa"/>
            <w:vAlign w:val="center"/>
          </w:tcPr>
          <w:p w14:paraId="6078DA6A" w14:textId="77777777" w:rsidR="00DD410E" w:rsidRDefault="00DD410E" w:rsidP="00DD410E">
            <w:pPr>
              <w:pStyle w:val="TAC"/>
            </w:pPr>
            <w:r w:rsidRPr="00690A26">
              <w:t>3GPP TS 29.</w:t>
            </w:r>
            <w:r>
              <w:t>122</w:t>
            </w:r>
            <w:r w:rsidRPr="00690A26">
              <w:t> [</w:t>
            </w:r>
            <w:r>
              <w:t>2</w:t>
            </w:r>
            <w:r w:rsidRPr="00690A26">
              <w:t>]</w:t>
            </w:r>
          </w:p>
        </w:tc>
        <w:tc>
          <w:tcPr>
            <w:tcW w:w="3594" w:type="dxa"/>
            <w:vAlign w:val="center"/>
          </w:tcPr>
          <w:p w14:paraId="1760026E" w14:textId="77777777" w:rsidR="00DD410E" w:rsidRDefault="00DD410E" w:rsidP="00DD410E">
            <w:pPr>
              <w:pStyle w:val="TAL"/>
              <w:rPr>
                <w:rFonts w:cs="Arial"/>
                <w:szCs w:val="18"/>
              </w:rPr>
            </w:pPr>
            <w:r>
              <w:rPr>
                <w:rFonts w:cs="Arial"/>
                <w:szCs w:val="18"/>
              </w:rPr>
              <w:t>Represents an external group identifier.</w:t>
            </w:r>
          </w:p>
        </w:tc>
        <w:tc>
          <w:tcPr>
            <w:tcW w:w="2252" w:type="dxa"/>
            <w:vAlign w:val="center"/>
          </w:tcPr>
          <w:p w14:paraId="5949FB58" w14:textId="77777777" w:rsidR="00DD410E" w:rsidRDefault="00DD410E" w:rsidP="00DD410E">
            <w:pPr>
              <w:pStyle w:val="TAL"/>
              <w:rPr>
                <w:rFonts w:cs="Arial"/>
                <w:szCs w:val="18"/>
              </w:rPr>
            </w:pPr>
          </w:p>
        </w:tc>
      </w:tr>
      <w:tr w:rsidR="00DD410E" w14:paraId="61453919" w14:textId="77777777" w:rsidTr="00DD410E">
        <w:trPr>
          <w:jc w:val="center"/>
        </w:trPr>
        <w:tc>
          <w:tcPr>
            <w:tcW w:w="1722" w:type="dxa"/>
            <w:vAlign w:val="center"/>
          </w:tcPr>
          <w:p w14:paraId="508161AE" w14:textId="77777777" w:rsidR="00DD410E" w:rsidRDefault="00DD410E" w:rsidP="00DD410E">
            <w:pPr>
              <w:pStyle w:val="TAL"/>
            </w:pPr>
            <w:proofErr w:type="spellStart"/>
            <w:r>
              <w:rPr>
                <w:rFonts w:hint="eastAsia"/>
                <w:lang w:eastAsia="zh-CN"/>
              </w:rPr>
              <w:t>GeographicArea</w:t>
            </w:r>
            <w:proofErr w:type="spellEnd"/>
          </w:p>
        </w:tc>
        <w:tc>
          <w:tcPr>
            <w:tcW w:w="1856" w:type="dxa"/>
            <w:vAlign w:val="center"/>
          </w:tcPr>
          <w:p w14:paraId="0E8D2B41" w14:textId="77777777" w:rsidR="00DD410E" w:rsidRPr="00690A26" w:rsidRDefault="00DD410E" w:rsidP="00DD410E">
            <w:pPr>
              <w:pStyle w:val="TAC"/>
            </w:pPr>
            <w:r w:rsidRPr="00690A26">
              <w:t>3GPP TS 29.</w:t>
            </w:r>
            <w:r>
              <w:t>572</w:t>
            </w:r>
            <w:r w:rsidRPr="00690A26">
              <w:t> [</w:t>
            </w:r>
            <w:r>
              <w:t>8</w:t>
            </w:r>
            <w:r w:rsidRPr="00690A26">
              <w:t>]</w:t>
            </w:r>
          </w:p>
        </w:tc>
        <w:tc>
          <w:tcPr>
            <w:tcW w:w="3594" w:type="dxa"/>
            <w:vAlign w:val="center"/>
          </w:tcPr>
          <w:p w14:paraId="58C10453" w14:textId="77777777" w:rsidR="00DD410E" w:rsidRDefault="00DD410E" w:rsidP="00DD410E">
            <w:pPr>
              <w:pStyle w:val="TAL"/>
              <w:rPr>
                <w:rFonts w:cs="Arial"/>
                <w:szCs w:val="18"/>
              </w:rPr>
            </w:pPr>
            <w:r>
              <w:rPr>
                <w:rFonts w:cs="Arial"/>
                <w:szCs w:val="18"/>
              </w:rPr>
              <w:t>Represents a geographical area.</w:t>
            </w:r>
          </w:p>
        </w:tc>
        <w:tc>
          <w:tcPr>
            <w:tcW w:w="2252" w:type="dxa"/>
            <w:vAlign w:val="center"/>
          </w:tcPr>
          <w:p w14:paraId="7FCFC854" w14:textId="77777777" w:rsidR="00DD410E" w:rsidRDefault="00DD410E" w:rsidP="00DD410E">
            <w:pPr>
              <w:pStyle w:val="TAL"/>
              <w:rPr>
                <w:rFonts w:cs="Arial"/>
                <w:szCs w:val="18"/>
              </w:rPr>
            </w:pPr>
          </w:p>
        </w:tc>
      </w:tr>
      <w:tr w:rsidR="00DD410E" w14:paraId="67A08B5D" w14:textId="77777777" w:rsidTr="00DD410E">
        <w:trPr>
          <w:jc w:val="center"/>
        </w:trPr>
        <w:tc>
          <w:tcPr>
            <w:tcW w:w="1722" w:type="dxa"/>
            <w:vAlign w:val="center"/>
          </w:tcPr>
          <w:p w14:paraId="37AC5437" w14:textId="77777777" w:rsidR="00DD410E" w:rsidRDefault="00DD410E" w:rsidP="00DD410E">
            <w:pPr>
              <w:pStyle w:val="TAL"/>
              <w:rPr>
                <w:lang w:eastAsia="zh-CN"/>
              </w:rPr>
            </w:pPr>
            <w:proofErr w:type="spellStart"/>
            <w:r>
              <w:t>Gpsi</w:t>
            </w:r>
            <w:proofErr w:type="spellEnd"/>
          </w:p>
        </w:tc>
        <w:tc>
          <w:tcPr>
            <w:tcW w:w="1856" w:type="dxa"/>
            <w:vAlign w:val="center"/>
          </w:tcPr>
          <w:p w14:paraId="69279D8A" w14:textId="77777777" w:rsidR="00DD410E" w:rsidRPr="00690A26" w:rsidRDefault="00DD410E" w:rsidP="00DD410E">
            <w:pPr>
              <w:pStyle w:val="TAC"/>
            </w:pPr>
            <w:r w:rsidRPr="00690A26">
              <w:t>3GPP TS 29.</w:t>
            </w:r>
            <w:r>
              <w:t>571</w:t>
            </w:r>
            <w:r w:rsidRPr="00690A26">
              <w:t> [</w:t>
            </w:r>
            <w:r>
              <w:t>7</w:t>
            </w:r>
            <w:r w:rsidRPr="00690A26">
              <w:t>]</w:t>
            </w:r>
          </w:p>
        </w:tc>
        <w:tc>
          <w:tcPr>
            <w:tcW w:w="3594" w:type="dxa"/>
            <w:vAlign w:val="center"/>
          </w:tcPr>
          <w:p w14:paraId="2FD3B5FD" w14:textId="77777777" w:rsidR="00DD410E" w:rsidRDefault="00DD410E" w:rsidP="00DD410E">
            <w:pPr>
              <w:pStyle w:val="TAL"/>
              <w:rPr>
                <w:rFonts w:cs="Arial"/>
                <w:szCs w:val="18"/>
              </w:rPr>
            </w:pPr>
            <w:r>
              <w:rPr>
                <w:rFonts w:cs="Arial"/>
                <w:szCs w:val="18"/>
              </w:rPr>
              <w:t>Represents a GPSI.</w:t>
            </w:r>
          </w:p>
        </w:tc>
        <w:tc>
          <w:tcPr>
            <w:tcW w:w="2252" w:type="dxa"/>
            <w:vAlign w:val="center"/>
          </w:tcPr>
          <w:p w14:paraId="67F9723D" w14:textId="77777777" w:rsidR="00DD410E" w:rsidRDefault="00DD410E" w:rsidP="00DD410E">
            <w:pPr>
              <w:pStyle w:val="TAL"/>
              <w:rPr>
                <w:rFonts w:cs="Arial"/>
                <w:szCs w:val="18"/>
              </w:rPr>
            </w:pPr>
          </w:p>
        </w:tc>
      </w:tr>
      <w:tr w:rsidR="00DD410E" w14:paraId="45C798EB" w14:textId="77777777" w:rsidTr="00DD410E">
        <w:trPr>
          <w:jc w:val="center"/>
        </w:trPr>
        <w:tc>
          <w:tcPr>
            <w:tcW w:w="1722" w:type="dxa"/>
            <w:vAlign w:val="center"/>
          </w:tcPr>
          <w:p w14:paraId="150F5CA2" w14:textId="77777777" w:rsidR="00DD410E" w:rsidRDefault="00DD410E" w:rsidP="00DD410E">
            <w:pPr>
              <w:pStyle w:val="TAL"/>
            </w:pPr>
            <w:proofErr w:type="spellStart"/>
            <w:r>
              <w:t>Ncgi</w:t>
            </w:r>
            <w:proofErr w:type="spellEnd"/>
          </w:p>
        </w:tc>
        <w:tc>
          <w:tcPr>
            <w:tcW w:w="1856" w:type="dxa"/>
            <w:vAlign w:val="center"/>
          </w:tcPr>
          <w:p w14:paraId="09617145" w14:textId="77777777" w:rsidR="00DD410E" w:rsidRPr="00690A26" w:rsidRDefault="00DD410E" w:rsidP="00DD410E">
            <w:pPr>
              <w:pStyle w:val="TAC"/>
            </w:pPr>
            <w:r w:rsidRPr="00690A26">
              <w:t>3GPP TS 29.</w:t>
            </w:r>
            <w:r>
              <w:t>571</w:t>
            </w:r>
            <w:r w:rsidRPr="00690A26">
              <w:t> [</w:t>
            </w:r>
            <w:r>
              <w:t>7</w:t>
            </w:r>
            <w:r w:rsidRPr="00690A26">
              <w:t>]</w:t>
            </w:r>
          </w:p>
        </w:tc>
        <w:tc>
          <w:tcPr>
            <w:tcW w:w="3594" w:type="dxa"/>
            <w:vAlign w:val="center"/>
          </w:tcPr>
          <w:p w14:paraId="7A43234D" w14:textId="77777777" w:rsidR="00DD410E" w:rsidRDefault="00DD410E" w:rsidP="00DD410E">
            <w:pPr>
              <w:pStyle w:val="TAL"/>
              <w:rPr>
                <w:rFonts w:cs="Arial"/>
                <w:szCs w:val="18"/>
              </w:rPr>
            </w:pPr>
            <w:r>
              <w:rPr>
                <w:rFonts w:cs="Arial"/>
                <w:szCs w:val="18"/>
              </w:rPr>
              <w:t>Represents an NCGI.</w:t>
            </w:r>
          </w:p>
        </w:tc>
        <w:tc>
          <w:tcPr>
            <w:tcW w:w="2252" w:type="dxa"/>
            <w:vAlign w:val="center"/>
          </w:tcPr>
          <w:p w14:paraId="7CAE4CDC" w14:textId="77777777" w:rsidR="00DD410E" w:rsidRDefault="00DD410E" w:rsidP="00DD410E">
            <w:pPr>
              <w:pStyle w:val="TAL"/>
              <w:rPr>
                <w:rFonts w:cs="Arial"/>
                <w:szCs w:val="18"/>
              </w:rPr>
            </w:pPr>
          </w:p>
        </w:tc>
      </w:tr>
      <w:tr w:rsidR="00DD410E" w:rsidDel="00194893" w14:paraId="75D92802" w14:textId="77777777" w:rsidTr="00DD410E">
        <w:trPr>
          <w:jc w:val="center"/>
        </w:trPr>
        <w:tc>
          <w:tcPr>
            <w:tcW w:w="1722" w:type="dxa"/>
            <w:vAlign w:val="center"/>
          </w:tcPr>
          <w:p w14:paraId="15425919" w14:textId="77777777" w:rsidR="00DD410E" w:rsidDel="00194893" w:rsidRDefault="00DD410E" w:rsidP="00DD410E">
            <w:pPr>
              <w:pStyle w:val="TAL"/>
            </w:pPr>
            <w:proofErr w:type="spellStart"/>
            <w:r w:rsidRPr="00C33CCA">
              <w:t>PacketLossRate</w:t>
            </w:r>
            <w:proofErr w:type="spellEnd"/>
          </w:p>
        </w:tc>
        <w:tc>
          <w:tcPr>
            <w:tcW w:w="1856" w:type="dxa"/>
            <w:vAlign w:val="center"/>
          </w:tcPr>
          <w:p w14:paraId="2D60D2E0" w14:textId="77777777" w:rsidR="00DD410E" w:rsidRPr="00690A26" w:rsidDel="00194893" w:rsidRDefault="00DD410E" w:rsidP="00DD410E">
            <w:pPr>
              <w:pStyle w:val="TAC"/>
            </w:pPr>
            <w:r w:rsidRPr="00690A26">
              <w:t>3GPP TS 29.</w:t>
            </w:r>
            <w:r>
              <w:t>571</w:t>
            </w:r>
            <w:r w:rsidRPr="00690A26">
              <w:t> [</w:t>
            </w:r>
            <w:r>
              <w:t>7</w:t>
            </w:r>
            <w:r w:rsidRPr="00690A26">
              <w:t>]</w:t>
            </w:r>
          </w:p>
        </w:tc>
        <w:tc>
          <w:tcPr>
            <w:tcW w:w="3594" w:type="dxa"/>
            <w:vAlign w:val="center"/>
          </w:tcPr>
          <w:p w14:paraId="76869717" w14:textId="77777777" w:rsidR="00DD410E" w:rsidDel="00194893" w:rsidRDefault="00DD410E" w:rsidP="00DD410E">
            <w:pPr>
              <w:pStyle w:val="TAL"/>
              <w:rPr>
                <w:rFonts w:cs="Arial"/>
                <w:szCs w:val="18"/>
              </w:rPr>
            </w:pPr>
            <w:r>
              <w:rPr>
                <w:rFonts w:cs="Arial"/>
                <w:szCs w:val="18"/>
              </w:rPr>
              <w:t>Represents the packet loss rate.</w:t>
            </w:r>
          </w:p>
        </w:tc>
        <w:tc>
          <w:tcPr>
            <w:tcW w:w="2252" w:type="dxa"/>
            <w:vAlign w:val="center"/>
          </w:tcPr>
          <w:p w14:paraId="245F44A5" w14:textId="77777777" w:rsidR="00DD410E" w:rsidDel="00194893" w:rsidRDefault="00DD410E" w:rsidP="00DD410E">
            <w:pPr>
              <w:pStyle w:val="TAL"/>
              <w:rPr>
                <w:rFonts w:cs="Arial"/>
                <w:szCs w:val="18"/>
              </w:rPr>
            </w:pPr>
          </w:p>
        </w:tc>
      </w:tr>
      <w:tr w:rsidR="00DD410E" w14:paraId="37641950" w14:textId="77777777" w:rsidTr="00DD410E">
        <w:trPr>
          <w:jc w:val="center"/>
        </w:trPr>
        <w:tc>
          <w:tcPr>
            <w:tcW w:w="1722" w:type="dxa"/>
            <w:vAlign w:val="center"/>
          </w:tcPr>
          <w:p w14:paraId="26E0CC2A" w14:textId="77777777" w:rsidR="00DD410E" w:rsidRDefault="00DD410E" w:rsidP="00DD410E">
            <w:pPr>
              <w:pStyle w:val="TAL"/>
            </w:pPr>
            <w:proofErr w:type="spellStart"/>
            <w:r>
              <w:t>SupportedFeatures</w:t>
            </w:r>
            <w:proofErr w:type="spellEnd"/>
          </w:p>
        </w:tc>
        <w:tc>
          <w:tcPr>
            <w:tcW w:w="1856" w:type="dxa"/>
            <w:vAlign w:val="center"/>
          </w:tcPr>
          <w:p w14:paraId="19052F6B" w14:textId="77777777" w:rsidR="00DD410E" w:rsidRPr="00690A26" w:rsidRDefault="00DD410E" w:rsidP="00DD410E">
            <w:pPr>
              <w:pStyle w:val="TAC"/>
            </w:pPr>
            <w:r>
              <w:t>3GPP TS 29.571 [7]</w:t>
            </w:r>
          </w:p>
        </w:tc>
        <w:tc>
          <w:tcPr>
            <w:tcW w:w="3594" w:type="dxa"/>
            <w:vAlign w:val="center"/>
          </w:tcPr>
          <w:p w14:paraId="76F8CC46" w14:textId="77777777" w:rsidR="00DD410E" w:rsidRDefault="00DD410E" w:rsidP="00DD410E">
            <w:pPr>
              <w:pStyle w:val="TAL"/>
              <w:rPr>
                <w:rFonts w:cs="Arial"/>
                <w:szCs w:val="18"/>
              </w:rPr>
            </w:pPr>
            <w:r>
              <w:t>Used to negotiate the applicability of the optional features.</w:t>
            </w:r>
          </w:p>
        </w:tc>
        <w:tc>
          <w:tcPr>
            <w:tcW w:w="2252" w:type="dxa"/>
            <w:vAlign w:val="center"/>
          </w:tcPr>
          <w:p w14:paraId="41C1804E" w14:textId="77777777" w:rsidR="00DD410E" w:rsidRDefault="00DD410E" w:rsidP="00DD410E">
            <w:pPr>
              <w:pStyle w:val="TAL"/>
              <w:rPr>
                <w:rFonts w:cs="Arial"/>
                <w:szCs w:val="18"/>
              </w:rPr>
            </w:pPr>
          </w:p>
        </w:tc>
      </w:tr>
      <w:tr w:rsidR="00DD410E" w14:paraId="14B937C5" w14:textId="77777777" w:rsidTr="00DD410E">
        <w:trPr>
          <w:jc w:val="center"/>
        </w:trPr>
        <w:tc>
          <w:tcPr>
            <w:tcW w:w="1722" w:type="dxa"/>
            <w:vAlign w:val="center"/>
          </w:tcPr>
          <w:p w14:paraId="162BD7E6" w14:textId="77777777" w:rsidR="00DD410E" w:rsidRDefault="00DD410E" w:rsidP="00DD410E">
            <w:pPr>
              <w:pStyle w:val="TAL"/>
            </w:pPr>
            <w:r>
              <w:t>Tai</w:t>
            </w:r>
          </w:p>
        </w:tc>
        <w:tc>
          <w:tcPr>
            <w:tcW w:w="1856" w:type="dxa"/>
            <w:vAlign w:val="center"/>
          </w:tcPr>
          <w:p w14:paraId="2B06511F" w14:textId="77777777" w:rsidR="00DD410E" w:rsidRPr="00690A26" w:rsidRDefault="00DD410E" w:rsidP="00DD410E">
            <w:pPr>
              <w:pStyle w:val="TAC"/>
            </w:pPr>
            <w:r w:rsidRPr="00690A26">
              <w:t>3GPP TS 29.</w:t>
            </w:r>
            <w:r>
              <w:t>571</w:t>
            </w:r>
            <w:r w:rsidRPr="00690A26">
              <w:t> [</w:t>
            </w:r>
            <w:r>
              <w:t>7</w:t>
            </w:r>
            <w:r w:rsidRPr="00690A26">
              <w:t>]</w:t>
            </w:r>
          </w:p>
        </w:tc>
        <w:tc>
          <w:tcPr>
            <w:tcW w:w="3594" w:type="dxa"/>
            <w:vAlign w:val="center"/>
          </w:tcPr>
          <w:p w14:paraId="2C62DF70" w14:textId="77777777" w:rsidR="00DD410E" w:rsidRDefault="00DD410E" w:rsidP="00DD410E">
            <w:pPr>
              <w:pStyle w:val="TAL"/>
              <w:rPr>
                <w:rFonts w:cs="Arial"/>
                <w:szCs w:val="18"/>
              </w:rPr>
            </w:pPr>
            <w:r>
              <w:rPr>
                <w:rFonts w:cs="Arial"/>
                <w:szCs w:val="18"/>
              </w:rPr>
              <w:t>Represents a tracking area identifier.</w:t>
            </w:r>
          </w:p>
        </w:tc>
        <w:tc>
          <w:tcPr>
            <w:tcW w:w="2252" w:type="dxa"/>
            <w:vAlign w:val="center"/>
          </w:tcPr>
          <w:p w14:paraId="6822A8F9" w14:textId="77777777" w:rsidR="00DD410E" w:rsidRDefault="00DD410E" w:rsidP="00DD410E">
            <w:pPr>
              <w:pStyle w:val="TAL"/>
              <w:rPr>
                <w:rFonts w:cs="Arial"/>
                <w:szCs w:val="18"/>
              </w:rPr>
            </w:pPr>
          </w:p>
        </w:tc>
      </w:tr>
      <w:tr w:rsidR="00DD410E" w14:paraId="2E906989" w14:textId="77777777" w:rsidTr="00DD410E">
        <w:trPr>
          <w:jc w:val="center"/>
        </w:trPr>
        <w:tc>
          <w:tcPr>
            <w:tcW w:w="1722" w:type="dxa"/>
            <w:vAlign w:val="center"/>
          </w:tcPr>
          <w:p w14:paraId="209D35D8" w14:textId="77777777" w:rsidR="00DD410E" w:rsidRDefault="00DD410E" w:rsidP="00DD410E">
            <w:pPr>
              <w:pStyle w:val="TAL"/>
            </w:pPr>
            <w:r w:rsidRPr="00690A26">
              <w:t>Uri</w:t>
            </w:r>
          </w:p>
        </w:tc>
        <w:tc>
          <w:tcPr>
            <w:tcW w:w="1856" w:type="dxa"/>
            <w:vAlign w:val="center"/>
          </w:tcPr>
          <w:p w14:paraId="4A275890" w14:textId="77777777" w:rsidR="00DD410E" w:rsidRDefault="00DD410E" w:rsidP="00DD410E">
            <w:pPr>
              <w:pStyle w:val="TAC"/>
            </w:pPr>
            <w:r w:rsidRPr="00690A26">
              <w:t>3GPP TS 29.</w:t>
            </w:r>
            <w:r>
              <w:t>122</w:t>
            </w:r>
            <w:r w:rsidRPr="00690A26">
              <w:t> [</w:t>
            </w:r>
            <w:r>
              <w:t>2</w:t>
            </w:r>
            <w:r w:rsidRPr="00690A26">
              <w:t>]</w:t>
            </w:r>
          </w:p>
        </w:tc>
        <w:tc>
          <w:tcPr>
            <w:tcW w:w="3594" w:type="dxa"/>
            <w:vAlign w:val="center"/>
          </w:tcPr>
          <w:p w14:paraId="627D75E2" w14:textId="77777777" w:rsidR="00DD410E" w:rsidRDefault="00DD410E" w:rsidP="00DD410E">
            <w:pPr>
              <w:pStyle w:val="TAL"/>
              <w:rPr>
                <w:rFonts w:cs="Arial"/>
                <w:szCs w:val="18"/>
              </w:rPr>
            </w:pPr>
            <w:r>
              <w:rPr>
                <w:rFonts w:cs="Arial"/>
                <w:szCs w:val="18"/>
              </w:rPr>
              <w:t>Represents a URI.</w:t>
            </w:r>
          </w:p>
        </w:tc>
        <w:tc>
          <w:tcPr>
            <w:tcW w:w="2252" w:type="dxa"/>
            <w:vAlign w:val="center"/>
          </w:tcPr>
          <w:p w14:paraId="02205CAF" w14:textId="77777777" w:rsidR="00DD410E" w:rsidRDefault="00DD410E" w:rsidP="00DD410E">
            <w:pPr>
              <w:pStyle w:val="TAL"/>
              <w:rPr>
                <w:rFonts w:cs="Arial"/>
                <w:szCs w:val="18"/>
              </w:rPr>
            </w:pPr>
          </w:p>
        </w:tc>
      </w:tr>
    </w:tbl>
    <w:p w14:paraId="752D7CF1" w14:textId="77777777" w:rsidR="00DD410E" w:rsidRDefault="00DD410E" w:rsidP="00DD410E"/>
    <w:p w14:paraId="72EFEEC5" w14:textId="77777777" w:rsidR="00BE56AD" w:rsidRPr="00FD3BBA" w:rsidRDefault="00BE56AD" w:rsidP="00BE56A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 w:name="_Toc510696636"/>
      <w:bookmarkStart w:id="29" w:name="_Toc35971431"/>
      <w:bookmarkStart w:id="30" w:name="_Toc96843385"/>
      <w:bookmarkStart w:id="31" w:name="_Toc96844360"/>
      <w:bookmarkStart w:id="32" w:name="_Toc100739933"/>
      <w:bookmarkStart w:id="33" w:name="_Toc133408855"/>
      <w:bookmarkStart w:id="34" w:name="_Toc160452704"/>
      <w:bookmarkStart w:id="35" w:name="_Toc164869632"/>
      <w:bookmarkStart w:id="36" w:name="_Toc168599459"/>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A27F93" w14:textId="77777777" w:rsidR="00DD410E" w:rsidRDefault="00DD410E" w:rsidP="00DD410E">
      <w:pPr>
        <w:pStyle w:val="Heading5"/>
      </w:pPr>
      <w:r>
        <w:lastRenderedPageBreak/>
        <w:t>6.1.6.2.2</w:t>
      </w:r>
      <w:r>
        <w:tab/>
        <w:t xml:space="preserve">Type: </w:t>
      </w:r>
      <w:bookmarkEnd w:id="28"/>
      <w:bookmarkEnd w:id="29"/>
      <w:proofErr w:type="spellStart"/>
      <w:r>
        <w:t>ConfigureData</w:t>
      </w:r>
      <w:bookmarkEnd w:id="30"/>
      <w:bookmarkEnd w:id="31"/>
      <w:bookmarkEnd w:id="32"/>
      <w:bookmarkEnd w:id="33"/>
      <w:bookmarkEnd w:id="34"/>
      <w:bookmarkEnd w:id="35"/>
      <w:bookmarkEnd w:id="36"/>
      <w:proofErr w:type="spellEnd"/>
    </w:p>
    <w:p w14:paraId="47051CAB" w14:textId="77777777" w:rsidR="00DD410E" w:rsidRDefault="00DD410E" w:rsidP="00DD410E">
      <w:pPr>
        <w:pStyle w:val="TH"/>
      </w:pPr>
      <w:r>
        <w:rPr>
          <w:noProof/>
        </w:rPr>
        <w:t>Table </w:t>
      </w:r>
      <w:r>
        <w:t xml:space="preserve">6.1.6.2.2-1: </w:t>
      </w:r>
      <w:r>
        <w:rPr>
          <w:noProof/>
        </w:rPr>
        <w:t xml:space="preserve">Definition of type </w:t>
      </w:r>
      <w:proofErr w:type="spellStart"/>
      <w:r>
        <w:t>ConfigureData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410E" w14:paraId="57B39D94" w14:textId="77777777" w:rsidTr="00DD410E">
        <w:trPr>
          <w:jc w:val="center"/>
        </w:trPr>
        <w:tc>
          <w:tcPr>
            <w:tcW w:w="1555" w:type="dxa"/>
            <w:shd w:val="clear" w:color="auto" w:fill="C0C0C0"/>
            <w:vAlign w:val="center"/>
            <w:hideMark/>
          </w:tcPr>
          <w:p w14:paraId="2A29A61D" w14:textId="77777777" w:rsidR="00DD410E" w:rsidRDefault="00DD410E" w:rsidP="00DD410E">
            <w:pPr>
              <w:pStyle w:val="TAH"/>
            </w:pPr>
            <w:r>
              <w:lastRenderedPageBreak/>
              <w:t>Attribute name</w:t>
            </w:r>
          </w:p>
        </w:tc>
        <w:tc>
          <w:tcPr>
            <w:tcW w:w="1417" w:type="dxa"/>
            <w:shd w:val="clear" w:color="auto" w:fill="C0C0C0"/>
            <w:vAlign w:val="center"/>
            <w:hideMark/>
          </w:tcPr>
          <w:p w14:paraId="1AD65FC8" w14:textId="77777777" w:rsidR="00DD410E" w:rsidRDefault="00DD410E" w:rsidP="00DD410E">
            <w:pPr>
              <w:pStyle w:val="TAH"/>
            </w:pPr>
            <w:r>
              <w:t>Data type</w:t>
            </w:r>
          </w:p>
        </w:tc>
        <w:tc>
          <w:tcPr>
            <w:tcW w:w="425" w:type="dxa"/>
            <w:shd w:val="clear" w:color="auto" w:fill="C0C0C0"/>
            <w:vAlign w:val="center"/>
            <w:hideMark/>
          </w:tcPr>
          <w:p w14:paraId="2D254CCE" w14:textId="77777777" w:rsidR="00DD410E" w:rsidRDefault="00DD410E" w:rsidP="00DD410E">
            <w:pPr>
              <w:pStyle w:val="TAH"/>
            </w:pPr>
            <w:r>
              <w:t>P</w:t>
            </w:r>
          </w:p>
        </w:tc>
        <w:tc>
          <w:tcPr>
            <w:tcW w:w="1134" w:type="dxa"/>
            <w:shd w:val="clear" w:color="auto" w:fill="C0C0C0"/>
            <w:vAlign w:val="center"/>
          </w:tcPr>
          <w:p w14:paraId="0B0049D0" w14:textId="77777777" w:rsidR="00DD410E" w:rsidRDefault="00DD410E" w:rsidP="00DD410E">
            <w:pPr>
              <w:pStyle w:val="TAH"/>
            </w:pPr>
            <w:r>
              <w:t>Cardinality</w:t>
            </w:r>
          </w:p>
        </w:tc>
        <w:tc>
          <w:tcPr>
            <w:tcW w:w="3686" w:type="dxa"/>
            <w:shd w:val="clear" w:color="auto" w:fill="C0C0C0"/>
            <w:vAlign w:val="center"/>
            <w:hideMark/>
          </w:tcPr>
          <w:p w14:paraId="251C7546" w14:textId="77777777" w:rsidR="00DD410E" w:rsidRDefault="00DD410E" w:rsidP="00DD410E">
            <w:pPr>
              <w:pStyle w:val="TAH"/>
              <w:rPr>
                <w:rFonts w:cs="Arial"/>
                <w:szCs w:val="18"/>
              </w:rPr>
            </w:pPr>
            <w:r>
              <w:rPr>
                <w:rFonts w:cs="Arial"/>
                <w:szCs w:val="18"/>
              </w:rPr>
              <w:t>Description</w:t>
            </w:r>
          </w:p>
        </w:tc>
        <w:tc>
          <w:tcPr>
            <w:tcW w:w="1307" w:type="dxa"/>
            <w:shd w:val="clear" w:color="auto" w:fill="C0C0C0"/>
            <w:vAlign w:val="center"/>
          </w:tcPr>
          <w:p w14:paraId="4FCBC78F" w14:textId="77777777" w:rsidR="00DD410E" w:rsidRDefault="00DD410E" w:rsidP="00DD410E">
            <w:pPr>
              <w:pStyle w:val="TAH"/>
              <w:rPr>
                <w:rFonts w:cs="Arial"/>
                <w:szCs w:val="18"/>
              </w:rPr>
            </w:pPr>
            <w:r>
              <w:rPr>
                <w:rFonts w:cs="Arial"/>
                <w:szCs w:val="18"/>
              </w:rPr>
              <w:t>Applicability</w:t>
            </w:r>
          </w:p>
        </w:tc>
      </w:tr>
      <w:tr w:rsidR="00DD410E" w14:paraId="6DC8D2E7" w14:textId="77777777" w:rsidTr="00DD410E">
        <w:trPr>
          <w:jc w:val="center"/>
        </w:trPr>
        <w:tc>
          <w:tcPr>
            <w:tcW w:w="1555" w:type="dxa"/>
            <w:vAlign w:val="center"/>
          </w:tcPr>
          <w:p w14:paraId="20B10E6F" w14:textId="77777777" w:rsidR="00DD410E" w:rsidRDefault="00DD410E" w:rsidP="00DD410E">
            <w:pPr>
              <w:pStyle w:val="TAL"/>
            </w:pPr>
            <w:proofErr w:type="spellStart"/>
            <w:r>
              <w:t>uassId</w:t>
            </w:r>
            <w:proofErr w:type="spellEnd"/>
          </w:p>
        </w:tc>
        <w:tc>
          <w:tcPr>
            <w:tcW w:w="1417" w:type="dxa"/>
            <w:vAlign w:val="center"/>
          </w:tcPr>
          <w:p w14:paraId="43837FBB" w14:textId="77777777" w:rsidR="00DD410E" w:rsidRDefault="00DD410E" w:rsidP="00DD410E">
            <w:pPr>
              <w:pStyle w:val="TAL"/>
            </w:pPr>
            <w:r>
              <w:t>Uri</w:t>
            </w:r>
          </w:p>
        </w:tc>
        <w:tc>
          <w:tcPr>
            <w:tcW w:w="425" w:type="dxa"/>
            <w:vAlign w:val="center"/>
          </w:tcPr>
          <w:p w14:paraId="26C806BF" w14:textId="77777777" w:rsidR="00DD410E" w:rsidRDefault="00DD410E" w:rsidP="00DD410E">
            <w:pPr>
              <w:pStyle w:val="TAC"/>
            </w:pPr>
            <w:r>
              <w:t>M</w:t>
            </w:r>
          </w:p>
        </w:tc>
        <w:tc>
          <w:tcPr>
            <w:tcW w:w="1134" w:type="dxa"/>
            <w:vAlign w:val="center"/>
          </w:tcPr>
          <w:p w14:paraId="62B790BF" w14:textId="77777777" w:rsidR="00DD410E" w:rsidRDefault="00DD410E" w:rsidP="00DD410E">
            <w:pPr>
              <w:pStyle w:val="TAC"/>
            </w:pPr>
            <w:r>
              <w:t>1</w:t>
            </w:r>
          </w:p>
        </w:tc>
        <w:tc>
          <w:tcPr>
            <w:tcW w:w="3686" w:type="dxa"/>
            <w:vAlign w:val="center"/>
          </w:tcPr>
          <w:p w14:paraId="3738D48A" w14:textId="77777777" w:rsidR="00DD410E" w:rsidRDefault="00DD410E" w:rsidP="00DD410E">
            <w:pPr>
              <w:pStyle w:val="TAL"/>
              <w:rPr>
                <w:rFonts w:cs="Arial"/>
                <w:szCs w:val="18"/>
              </w:rPr>
            </w:pPr>
            <w:r>
              <w:t>Contains the i</w:t>
            </w:r>
            <w:r w:rsidRPr="009D448A">
              <w:t xml:space="preserve">dentity of the </w:t>
            </w:r>
            <w:r>
              <w:t>service consumer</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1A3E9437" w14:textId="77777777" w:rsidR="00DD410E" w:rsidRDefault="00DD410E" w:rsidP="00DD410E">
            <w:pPr>
              <w:pStyle w:val="TAL"/>
              <w:rPr>
                <w:rFonts w:cs="Arial"/>
                <w:szCs w:val="18"/>
              </w:rPr>
            </w:pPr>
          </w:p>
        </w:tc>
      </w:tr>
      <w:tr w:rsidR="00DD410E" w14:paraId="3D25BA4E" w14:textId="77777777" w:rsidTr="00DD410E">
        <w:trPr>
          <w:jc w:val="center"/>
        </w:trPr>
        <w:tc>
          <w:tcPr>
            <w:tcW w:w="1555" w:type="dxa"/>
            <w:vAlign w:val="center"/>
          </w:tcPr>
          <w:p w14:paraId="4C4FC85A" w14:textId="77777777" w:rsidR="00DD410E" w:rsidRDefault="00DD410E" w:rsidP="00DD410E">
            <w:pPr>
              <w:pStyle w:val="TAL"/>
            </w:pPr>
            <w:proofErr w:type="spellStart"/>
            <w:r>
              <w:t>uasId</w:t>
            </w:r>
            <w:proofErr w:type="spellEnd"/>
          </w:p>
        </w:tc>
        <w:tc>
          <w:tcPr>
            <w:tcW w:w="1417" w:type="dxa"/>
            <w:vAlign w:val="center"/>
          </w:tcPr>
          <w:p w14:paraId="2BC5F5D8" w14:textId="77777777" w:rsidR="00DD410E" w:rsidRDefault="00DD410E" w:rsidP="00DD410E">
            <w:pPr>
              <w:pStyle w:val="TAL"/>
            </w:pPr>
            <w:proofErr w:type="spellStart"/>
            <w:r>
              <w:t>UasId</w:t>
            </w:r>
            <w:proofErr w:type="spellEnd"/>
          </w:p>
        </w:tc>
        <w:tc>
          <w:tcPr>
            <w:tcW w:w="425" w:type="dxa"/>
            <w:vAlign w:val="center"/>
          </w:tcPr>
          <w:p w14:paraId="64752E71" w14:textId="77777777" w:rsidR="00DD410E" w:rsidRDefault="00DD410E" w:rsidP="00DD410E">
            <w:pPr>
              <w:pStyle w:val="TAC"/>
            </w:pPr>
            <w:r>
              <w:t>M</w:t>
            </w:r>
          </w:p>
        </w:tc>
        <w:tc>
          <w:tcPr>
            <w:tcW w:w="1134" w:type="dxa"/>
            <w:vAlign w:val="center"/>
          </w:tcPr>
          <w:p w14:paraId="7E83901F" w14:textId="77777777" w:rsidR="00DD410E" w:rsidRDefault="00DD410E" w:rsidP="00DD410E">
            <w:pPr>
              <w:pStyle w:val="TAC"/>
            </w:pPr>
            <w:r>
              <w:t>1</w:t>
            </w:r>
          </w:p>
        </w:tc>
        <w:tc>
          <w:tcPr>
            <w:tcW w:w="3686" w:type="dxa"/>
            <w:vAlign w:val="center"/>
          </w:tcPr>
          <w:p w14:paraId="183CE4C2" w14:textId="77777777" w:rsidR="00DD410E" w:rsidRDefault="00DD410E" w:rsidP="00DD410E">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7320A4BD" w14:textId="77777777" w:rsidR="00DD410E" w:rsidRDefault="00DD410E" w:rsidP="00DD410E">
            <w:pPr>
              <w:pStyle w:val="TAL"/>
              <w:rPr>
                <w:rFonts w:cs="Arial"/>
                <w:szCs w:val="18"/>
              </w:rPr>
            </w:pPr>
          </w:p>
          <w:p w14:paraId="465CE4B1" w14:textId="77777777" w:rsidR="00DD410E" w:rsidRDefault="00DD410E" w:rsidP="00DD410E">
            <w:pPr>
              <w:pStyle w:val="TAL"/>
              <w:rPr>
                <w:rFonts w:cs="Arial"/>
                <w:szCs w:val="18"/>
              </w:rPr>
            </w:pPr>
            <w:r w:rsidRPr="009D448A">
              <w:rPr>
                <w:rFonts w:cs="Arial"/>
                <w:szCs w:val="18"/>
              </w:rPr>
              <w:t xml:space="preserve">This </w:t>
            </w:r>
            <w:r>
              <w:rPr>
                <w:rFonts w:cs="Arial"/>
                <w:szCs w:val="18"/>
              </w:rPr>
              <w:t>shall be either</w:t>
            </w:r>
            <w:r w:rsidRPr="009D448A">
              <w:rPr>
                <w:rFonts w:cs="Arial"/>
                <w:szCs w:val="18"/>
              </w:rPr>
              <w:t xml:space="preserve"> in </w:t>
            </w:r>
            <w:r>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Pr>
                <w:rFonts w:cs="Arial"/>
                <w:szCs w:val="18"/>
              </w:rPr>
              <w:t>a collection of individual identifiers</w:t>
            </w:r>
            <w:r w:rsidRPr="009D448A">
              <w:rPr>
                <w:rFonts w:cs="Arial"/>
                <w:szCs w:val="18"/>
              </w:rPr>
              <w:t xml:space="preserve"> </w:t>
            </w:r>
            <w:r>
              <w:rPr>
                <w:rFonts w:cs="Arial"/>
                <w:szCs w:val="18"/>
              </w:rPr>
              <w:t xml:space="preserve">(e.g. </w:t>
            </w:r>
            <w:r w:rsidRPr="009D448A">
              <w:rPr>
                <w:rFonts w:cs="Arial"/>
                <w:szCs w:val="18"/>
              </w:rPr>
              <w:t xml:space="preserve">CAA </w:t>
            </w:r>
            <w:r>
              <w:rPr>
                <w:rFonts w:cs="Arial"/>
                <w:szCs w:val="18"/>
              </w:rPr>
              <w:t xml:space="preserve">level UAV </w:t>
            </w:r>
            <w:r w:rsidRPr="009D448A">
              <w:rPr>
                <w:rFonts w:cs="Arial"/>
                <w:szCs w:val="18"/>
              </w:rPr>
              <w:t>ID, GPSI</w:t>
            </w:r>
            <w:r>
              <w:rPr>
                <w:rFonts w:cs="Arial"/>
                <w:szCs w:val="18"/>
              </w:rPr>
              <w:t>) of the UAV and UAV-C composing the UAS.</w:t>
            </w:r>
          </w:p>
        </w:tc>
        <w:tc>
          <w:tcPr>
            <w:tcW w:w="1307" w:type="dxa"/>
            <w:vAlign w:val="center"/>
          </w:tcPr>
          <w:p w14:paraId="74BE21DB" w14:textId="77777777" w:rsidR="00DD410E" w:rsidRDefault="00DD410E" w:rsidP="00DD410E">
            <w:pPr>
              <w:pStyle w:val="TAL"/>
              <w:rPr>
                <w:rFonts w:cs="Arial"/>
                <w:szCs w:val="18"/>
              </w:rPr>
            </w:pPr>
          </w:p>
        </w:tc>
      </w:tr>
      <w:tr w:rsidR="00DD410E" w14:paraId="7998EB5F" w14:textId="77777777" w:rsidTr="00DD410E">
        <w:trPr>
          <w:jc w:val="center"/>
        </w:trPr>
        <w:tc>
          <w:tcPr>
            <w:tcW w:w="1555" w:type="dxa"/>
            <w:vAlign w:val="center"/>
          </w:tcPr>
          <w:p w14:paraId="6B6923F7" w14:textId="77777777" w:rsidR="00DD410E" w:rsidRDefault="00DD410E" w:rsidP="00DD410E">
            <w:pPr>
              <w:pStyle w:val="TAL"/>
            </w:pPr>
            <w:r>
              <w:t>allowedC2CommModes</w:t>
            </w:r>
          </w:p>
        </w:tc>
        <w:tc>
          <w:tcPr>
            <w:tcW w:w="1417" w:type="dxa"/>
            <w:vAlign w:val="center"/>
          </w:tcPr>
          <w:p w14:paraId="3B95AE92" w14:textId="77777777" w:rsidR="00DD410E" w:rsidRDefault="00DD410E" w:rsidP="00DD410E">
            <w:pPr>
              <w:pStyle w:val="TAL"/>
            </w:pPr>
            <w:r>
              <w:t>array(C2CommMode)</w:t>
            </w:r>
          </w:p>
        </w:tc>
        <w:tc>
          <w:tcPr>
            <w:tcW w:w="425" w:type="dxa"/>
            <w:vAlign w:val="center"/>
          </w:tcPr>
          <w:p w14:paraId="7856E9FB" w14:textId="77777777" w:rsidR="00DD410E" w:rsidRDefault="00DD410E" w:rsidP="00DD410E">
            <w:pPr>
              <w:pStyle w:val="TAC"/>
            </w:pPr>
            <w:r>
              <w:t>M</w:t>
            </w:r>
          </w:p>
        </w:tc>
        <w:tc>
          <w:tcPr>
            <w:tcW w:w="1134" w:type="dxa"/>
            <w:vAlign w:val="center"/>
          </w:tcPr>
          <w:p w14:paraId="395B454F" w14:textId="77777777" w:rsidR="00DD410E" w:rsidRDefault="00DD410E" w:rsidP="00DD410E">
            <w:pPr>
              <w:pStyle w:val="TAC"/>
            </w:pPr>
            <w:proofErr w:type="gramStart"/>
            <w:r>
              <w:t>1..N</w:t>
            </w:r>
            <w:proofErr w:type="gramEnd"/>
          </w:p>
        </w:tc>
        <w:tc>
          <w:tcPr>
            <w:tcW w:w="3686" w:type="dxa"/>
            <w:vAlign w:val="center"/>
          </w:tcPr>
          <w:p w14:paraId="7D7EBCBD" w14:textId="77777777" w:rsidR="00DD410E" w:rsidRDefault="00DD410E" w:rsidP="00DD410E">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w:t>
            </w:r>
          </w:p>
        </w:tc>
        <w:tc>
          <w:tcPr>
            <w:tcW w:w="1307" w:type="dxa"/>
            <w:vAlign w:val="center"/>
          </w:tcPr>
          <w:p w14:paraId="021BA516" w14:textId="77777777" w:rsidR="00DD410E" w:rsidRDefault="00DD410E" w:rsidP="00DD410E">
            <w:pPr>
              <w:pStyle w:val="TAL"/>
              <w:rPr>
                <w:rFonts w:cs="Arial"/>
                <w:szCs w:val="18"/>
              </w:rPr>
            </w:pPr>
          </w:p>
        </w:tc>
      </w:tr>
      <w:tr w:rsidR="00DD410E" w14:paraId="72CE2B36" w14:textId="77777777" w:rsidTr="00DD410E">
        <w:trPr>
          <w:jc w:val="center"/>
        </w:trPr>
        <w:tc>
          <w:tcPr>
            <w:tcW w:w="1555" w:type="dxa"/>
            <w:vAlign w:val="center"/>
          </w:tcPr>
          <w:p w14:paraId="7A8A860F" w14:textId="77777777" w:rsidR="00DD410E" w:rsidRDefault="00DD410E" w:rsidP="00DD410E">
            <w:pPr>
              <w:pStyle w:val="TAL"/>
            </w:pPr>
            <w:r>
              <w:t>c2CommModeSwitchTypes</w:t>
            </w:r>
          </w:p>
        </w:tc>
        <w:tc>
          <w:tcPr>
            <w:tcW w:w="1417" w:type="dxa"/>
            <w:vAlign w:val="center"/>
          </w:tcPr>
          <w:p w14:paraId="2F45E99B" w14:textId="77777777" w:rsidR="00DD410E" w:rsidRDefault="00DD410E" w:rsidP="00DD410E">
            <w:pPr>
              <w:pStyle w:val="TAL"/>
            </w:pPr>
            <w:r>
              <w:t>array(C2CommModeSwitching)</w:t>
            </w:r>
          </w:p>
        </w:tc>
        <w:tc>
          <w:tcPr>
            <w:tcW w:w="425" w:type="dxa"/>
            <w:vAlign w:val="center"/>
          </w:tcPr>
          <w:p w14:paraId="281FB866" w14:textId="77777777" w:rsidR="00DD410E" w:rsidRDefault="00DD410E" w:rsidP="00DD410E">
            <w:pPr>
              <w:pStyle w:val="TAC"/>
            </w:pPr>
            <w:r>
              <w:t>M</w:t>
            </w:r>
          </w:p>
        </w:tc>
        <w:tc>
          <w:tcPr>
            <w:tcW w:w="1134" w:type="dxa"/>
            <w:vAlign w:val="center"/>
          </w:tcPr>
          <w:p w14:paraId="63F1F9C5" w14:textId="77777777" w:rsidR="00DD410E" w:rsidRDefault="00DD410E" w:rsidP="00DD410E">
            <w:pPr>
              <w:pStyle w:val="TAC"/>
            </w:pPr>
            <w:proofErr w:type="gramStart"/>
            <w:r>
              <w:t>1..N</w:t>
            </w:r>
            <w:proofErr w:type="gramEnd"/>
          </w:p>
        </w:tc>
        <w:tc>
          <w:tcPr>
            <w:tcW w:w="3686" w:type="dxa"/>
            <w:vAlign w:val="center"/>
          </w:tcPr>
          <w:p w14:paraId="5507D6CD" w14:textId="6ACA08AC" w:rsidR="00DD410E" w:rsidDel="0062342C" w:rsidRDefault="00DD410E" w:rsidP="0062342C">
            <w:pPr>
              <w:pStyle w:val="TAL"/>
              <w:rPr>
                <w:del w:id="37" w:author="Huawei [Abdessamad] 2024-07" w:date="2024-07-12T16:12:00Z"/>
              </w:rPr>
            </w:pPr>
            <w:r>
              <w:t>Contains</w:t>
            </w:r>
            <w:r w:rsidRPr="00EB2FEC">
              <w:t xml:space="preserve"> </w:t>
            </w:r>
            <w:r>
              <w:t xml:space="preserve">the </w:t>
            </w:r>
            <w:r w:rsidRPr="00EB2FEC">
              <w:t xml:space="preserve">C2 </w:t>
            </w:r>
            <w:r>
              <w:t>Communication M</w:t>
            </w:r>
            <w:r w:rsidRPr="00EB2FEC">
              <w:t xml:space="preserve">ode switching </w:t>
            </w:r>
            <w:r>
              <w:t xml:space="preserve">types </w:t>
            </w:r>
            <w:r w:rsidRPr="00EB2FEC">
              <w:t xml:space="preserve">to be supported by the UAE </w:t>
            </w:r>
            <w:r>
              <w:t>S</w:t>
            </w:r>
            <w:r w:rsidRPr="00EB2FEC">
              <w:t>erver</w:t>
            </w:r>
            <w:r>
              <w:t xml:space="preserve"> for the UAS </w:t>
            </w:r>
            <w:r w:rsidRPr="002D6B90">
              <w:t xml:space="preserve">(i.e. pair of UAV and UAV-C) </w:t>
            </w:r>
            <w:r>
              <w:t>identified by the "</w:t>
            </w:r>
            <w:proofErr w:type="spellStart"/>
            <w:r>
              <w:t>uasId</w:t>
            </w:r>
            <w:proofErr w:type="spellEnd"/>
            <w:r>
              <w:t>" attribute.</w:t>
            </w:r>
            <w:del w:id="38" w:author="Huawei [Abdessamad] 2024-07" w:date="2024-07-12T16:12:00Z">
              <w:r w:rsidDel="0062342C">
                <w:delText xml:space="preserve"> The possible </w:delText>
              </w:r>
              <w:r w:rsidRPr="00EB2FEC" w:rsidDel="0062342C">
                <w:delText xml:space="preserve">switching </w:delText>
              </w:r>
              <w:r w:rsidDel="0062342C">
                <w:delText>types are:</w:delText>
              </w:r>
            </w:del>
          </w:p>
          <w:p w14:paraId="28C86751" w14:textId="7B6268FE" w:rsidR="00DD410E" w:rsidRPr="002D6B90" w:rsidDel="0062342C" w:rsidRDefault="00DD410E">
            <w:pPr>
              <w:pStyle w:val="TAL"/>
              <w:rPr>
                <w:del w:id="39" w:author="Huawei [Abdessamad] 2024-07" w:date="2024-07-12T16:12:00Z"/>
              </w:rPr>
              <w:pPrChange w:id="40" w:author="Huawei [Abdessamad] 2024-07" w:date="2024-07-12T16:12:00Z">
                <w:pPr>
                  <w:pStyle w:val="B10"/>
                  <w:spacing w:after="0"/>
                </w:pPr>
              </w:pPrChange>
            </w:pPr>
            <w:del w:id="41" w:author="Huawei [Abdessamad] 2024-07" w:date="2024-07-12T16:12:00Z">
              <w:r w:rsidDel="0062342C">
                <w:delText>-</w:delText>
              </w:r>
              <w:r w:rsidDel="0062342C">
                <w:tab/>
              </w:r>
              <w:r w:rsidRPr="000B267A" w:rsidDel="0062342C">
                <w:delText>from "Direct C2 Communication" to "Network-Assisted C2 Communication";</w:delText>
              </w:r>
            </w:del>
          </w:p>
          <w:p w14:paraId="2B305708" w14:textId="6E1DC9CA" w:rsidR="00DD410E" w:rsidRPr="002D6B90" w:rsidDel="0062342C" w:rsidRDefault="00DD410E">
            <w:pPr>
              <w:pStyle w:val="TAL"/>
              <w:rPr>
                <w:del w:id="42" w:author="Huawei [Abdessamad] 2024-07" w:date="2024-07-12T16:12:00Z"/>
              </w:rPr>
              <w:pPrChange w:id="43" w:author="Huawei [Abdessamad] 2024-07" w:date="2024-07-12T16:12:00Z">
                <w:pPr>
                  <w:pStyle w:val="B10"/>
                  <w:spacing w:after="0"/>
                </w:pPr>
              </w:pPrChange>
            </w:pPr>
            <w:del w:id="44" w:author="Huawei [Abdessamad] 2024-07" w:date="2024-07-12T16:12:00Z">
              <w:r w:rsidDel="0062342C">
                <w:delText>-</w:delText>
              </w:r>
              <w:r w:rsidDel="0062342C">
                <w:tab/>
              </w:r>
              <w:r w:rsidRPr="000B267A" w:rsidDel="0062342C">
                <w:delText>from "Network-Assisted C2 Communication" to "Direct C2 Communication";</w:delText>
              </w:r>
            </w:del>
          </w:p>
          <w:p w14:paraId="7887A81E" w14:textId="71BCCA2C" w:rsidR="00DD410E" w:rsidRPr="002D6B90" w:rsidDel="0062342C" w:rsidRDefault="00DD410E">
            <w:pPr>
              <w:pStyle w:val="TAL"/>
              <w:rPr>
                <w:del w:id="45" w:author="Huawei [Abdessamad] 2024-07" w:date="2024-07-12T16:12:00Z"/>
              </w:rPr>
              <w:pPrChange w:id="46" w:author="Huawei [Abdessamad] 2024-07" w:date="2024-07-12T16:12:00Z">
                <w:pPr>
                  <w:pStyle w:val="B10"/>
                  <w:spacing w:after="0"/>
                </w:pPr>
              </w:pPrChange>
            </w:pPr>
            <w:del w:id="47" w:author="Huawei [Abdessamad] 2024-07" w:date="2024-07-12T16:12:00Z">
              <w:r w:rsidDel="0062342C">
                <w:delText>-</w:delText>
              </w:r>
              <w:r w:rsidDel="0062342C">
                <w:tab/>
              </w:r>
              <w:r w:rsidRPr="000B267A" w:rsidDel="0062342C">
                <w:delText>from "Direct C2 Communication" to "UTM-Navigated C2 Communication";</w:delText>
              </w:r>
            </w:del>
            <w:del w:id="48" w:author="Huawei [Abdessamad] 2024-07" w:date="2024-07-12T15:20:00Z">
              <w:r w:rsidRPr="000B267A" w:rsidDel="002D6B90">
                <w:delText xml:space="preserve"> and/or</w:delText>
              </w:r>
            </w:del>
          </w:p>
          <w:p w14:paraId="79B578B0" w14:textId="77777777" w:rsidR="002D6B90" w:rsidRDefault="00DD410E" w:rsidP="00B6328E">
            <w:pPr>
              <w:pStyle w:val="TAL"/>
              <w:rPr>
                <w:ins w:id="49" w:author="Huawei [Abdessamad] 2024-07" w:date="2024-07-12T16:28:00Z"/>
              </w:rPr>
            </w:pPr>
            <w:del w:id="50" w:author="Huawei [Abdessamad] 2024-07" w:date="2024-07-12T16:12:00Z">
              <w:r w:rsidDel="0062342C">
                <w:delText>-</w:delText>
              </w:r>
              <w:r w:rsidDel="0062342C">
                <w:tab/>
              </w:r>
              <w:r w:rsidRPr="000B267A" w:rsidDel="0062342C">
                <w:delText>from "Network-Assisted C2 Communication" to "UTM-Navigated C2 Communication"</w:delText>
              </w:r>
            </w:del>
            <w:del w:id="51" w:author="Huawei [Abdessamad] 2024-07" w:date="2024-07-12T15:20:00Z">
              <w:r w:rsidRPr="000B267A" w:rsidDel="00863AA9">
                <w:delText>.</w:delText>
              </w:r>
            </w:del>
          </w:p>
          <w:p w14:paraId="62F54057" w14:textId="77777777" w:rsidR="005760BD" w:rsidRDefault="005760BD" w:rsidP="00B6328E">
            <w:pPr>
              <w:pStyle w:val="TAL"/>
              <w:rPr>
                <w:ins w:id="52" w:author="Huawei [Abdessamad] 2024-07" w:date="2024-07-12T16:28:00Z"/>
              </w:rPr>
            </w:pPr>
          </w:p>
          <w:p w14:paraId="07497B6A" w14:textId="5A2752A1" w:rsidR="005760BD" w:rsidRPr="002D6B90" w:rsidRDefault="005760BD" w:rsidP="00B6328E">
            <w:pPr>
              <w:pStyle w:val="TAL"/>
            </w:pPr>
            <w:ins w:id="53" w:author="Huawei [Abdessamad] 2024-07" w:date="2024-07-12T16:28:00Z">
              <w:r>
                <w:t>(NOTE </w:t>
              </w:r>
              <w:r w:rsidR="00867032">
                <w:t>2</w:t>
              </w:r>
              <w:r>
                <w:t>)</w:t>
              </w:r>
            </w:ins>
          </w:p>
        </w:tc>
        <w:tc>
          <w:tcPr>
            <w:tcW w:w="1307" w:type="dxa"/>
            <w:vAlign w:val="center"/>
          </w:tcPr>
          <w:p w14:paraId="2910565E" w14:textId="77777777" w:rsidR="00DD410E" w:rsidRDefault="00DD410E" w:rsidP="00DD410E">
            <w:pPr>
              <w:pStyle w:val="TAL"/>
              <w:rPr>
                <w:rFonts w:cs="Arial"/>
                <w:szCs w:val="18"/>
              </w:rPr>
            </w:pPr>
          </w:p>
        </w:tc>
      </w:tr>
      <w:tr w:rsidR="00DD410E" w14:paraId="161E4759" w14:textId="77777777" w:rsidTr="00DD410E">
        <w:trPr>
          <w:jc w:val="center"/>
        </w:trPr>
        <w:tc>
          <w:tcPr>
            <w:tcW w:w="1555" w:type="dxa"/>
            <w:vAlign w:val="center"/>
          </w:tcPr>
          <w:p w14:paraId="6A5CB95D" w14:textId="77777777" w:rsidR="00DD410E" w:rsidRDefault="00DD410E" w:rsidP="00DD410E">
            <w:pPr>
              <w:pStyle w:val="TAL"/>
            </w:pPr>
            <w:proofErr w:type="spellStart"/>
            <w:r>
              <w:t>notificationUri</w:t>
            </w:r>
            <w:proofErr w:type="spellEnd"/>
          </w:p>
        </w:tc>
        <w:tc>
          <w:tcPr>
            <w:tcW w:w="1417" w:type="dxa"/>
            <w:vAlign w:val="center"/>
          </w:tcPr>
          <w:p w14:paraId="024023A5" w14:textId="77777777" w:rsidR="00DD410E" w:rsidRDefault="00DD410E" w:rsidP="00DD410E">
            <w:pPr>
              <w:pStyle w:val="TAL"/>
            </w:pPr>
            <w:r>
              <w:t>Uri</w:t>
            </w:r>
          </w:p>
        </w:tc>
        <w:tc>
          <w:tcPr>
            <w:tcW w:w="425" w:type="dxa"/>
            <w:vAlign w:val="center"/>
          </w:tcPr>
          <w:p w14:paraId="71A411E8" w14:textId="77777777" w:rsidR="00DD410E" w:rsidRDefault="00DD410E" w:rsidP="00DD410E">
            <w:pPr>
              <w:pStyle w:val="TAC"/>
            </w:pPr>
            <w:r>
              <w:t>M</w:t>
            </w:r>
          </w:p>
        </w:tc>
        <w:tc>
          <w:tcPr>
            <w:tcW w:w="1134" w:type="dxa"/>
            <w:vAlign w:val="center"/>
          </w:tcPr>
          <w:p w14:paraId="3E4FEE7D" w14:textId="77777777" w:rsidR="00DD410E" w:rsidRDefault="00DD410E" w:rsidP="00DD410E">
            <w:pPr>
              <w:pStyle w:val="TAC"/>
            </w:pPr>
            <w:r>
              <w:t>1</w:t>
            </w:r>
          </w:p>
        </w:tc>
        <w:tc>
          <w:tcPr>
            <w:tcW w:w="3686" w:type="dxa"/>
            <w:vAlign w:val="center"/>
          </w:tcPr>
          <w:p w14:paraId="1B7D0FE6" w14:textId="77777777" w:rsidR="00DD410E" w:rsidRDefault="00DD410E" w:rsidP="00DD410E">
            <w:pPr>
              <w:pStyle w:val="TAL"/>
              <w:rPr>
                <w:rFonts w:cs="Arial"/>
                <w:szCs w:val="18"/>
              </w:rPr>
            </w:pPr>
            <w:r>
              <w:rPr>
                <w:rFonts w:cs="Arial"/>
                <w:szCs w:val="18"/>
              </w:rPr>
              <w:t>Contains the notification URI via which the notifications shall be delivered.</w:t>
            </w:r>
          </w:p>
        </w:tc>
        <w:tc>
          <w:tcPr>
            <w:tcW w:w="1307" w:type="dxa"/>
            <w:vAlign w:val="center"/>
          </w:tcPr>
          <w:p w14:paraId="27D79FE8" w14:textId="77777777" w:rsidR="00DD410E" w:rsidRDefault="00DD410E" w:rsidP="00DD410E">
            <w:pPr>
              <w:pStyle w:val="TAL"/>
              <w:rPr>
                <w:rFonts w:cs="Arial"/>
                <w:szCs w:val="18"/>
              </w:rPr>
            </w:pPr>
          </w:p>
        </w:tc>
      </w:tr>
      <w:tr w:rsidR="00DD410E" w14:paraId="33D65867" w14:textId="77777777" w:rsidTr="00DD410E">
        <w:trPr>
          <w:jc w:val="center"/>
        </w:trPr>
        <w:tc>
          <w:tcPr>
            <w:tcW w:w="1555" w:type="dxa"/>
            <w:vAlign w:val="center"/>
          </w:tcPr>
          <w:p w14:paraId="22A3E06C" w14:textId="77777777" w:rsidR="00DD410E" w:rsidRDefault="00DD410E" w:rsidP="00DD410E">
            <w:pPr>
              <w:pStyle w:val="TAL"/>
            </w:pPr>
            <w:r>
              <w:t>primaryC2CommMode</w:t>
            </w:r>
          </w:p>
        </w:tc>
        <w:tc>
          <w:tcPr>
            <w:tcW w:w="1417" w:type="dxa"/>
            <w:vAlign w:val="center"/>
          </w:tcPr>
          <w:p w14:paraId="03E566D4" w14:textId="77777777" w:rsidR="00DD410E" w:rsidRDefault="00DD410E" w:rsidP="00DD410E">
            <w:pPr>
              <w:pStyle w:val="TAL"/>
            </w:pPr>
            <w:r>
              <w:t>C2CommMode</w:t>
            </w:r>
          </w:p>
        </w:tc>
        <w:tc>
          <w:tcPr>
            <w:tcW w:w="425" w:type="dxa"/>
            <w:vAlign w:val="center"/>
          </w:tcPr>
          <w:p w14:paraId="12A69375" w14:textId="77777777" w:rsidR="00DD410E" w:rsidRDefault="00DD410E" w:rsidP="00DD410E">
            <w:pPr>
              <w:pStyle w:val="TAC"/>
            </w:pPr>
            <w:r>
              <w:t>M</w:t>
            </w:r>
          </w:p>
        </w:tc>
        <w:tc>
          <w:tcPr>
            <w:tcW w:w="1134" w:type="dxa"/>
            <w:vAlign w:val="center"/>
          </w:tcPr>
          <w:p w14:paraId="1B73AB13" w14:textId="77777777" w:rsidR="00DD410E" w:rsidRDefault="00DD410E" w:rsidP="00DD410E">
            <w:pPr>
              <w:pStyle w:val="TAC"/>
            </w:pPr>
            <w:r>
              <w:t>1</w:t>
            </w:r>
          </w:p>
        </w:tc>
        <w:tc>
          <w:tcPr>
            <w:tcW w:w="3686" w:type="dxa"/>
            <w:vAlign w:val="center"/>
          </w:tcPr>
          <w:p w14:paraId="4F864984" w14:textId="77777777" w:rsidR="00DD410E" w:rsidRDefault="00DD410E" w:rsidP="00DD410E">
            <w:pPr>
              <w:pStyle w:val="TAL"/>
              <w:rPr>
                <w:ins w:id="54" w:author="Huawei [Abdessamad] 2024-07" w:date="2024-07-12T16:30:00Z"/>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w:t>
            </w:r>
            <w:del w:id="55" w:author="Huawei [Abdessamad] 2024-07" w:date="2024-07-12T16:30:00Z">
              <w:r w:rsidDel="00182674">
                <w:rPr>
                  <w:rFonts w:cs="Arial"/>
                  <w:szCs w:val="18"/>
                </w:rPr>
                <w:delText xml:space="preserve"> It shall be set to either "</w:delText>
              </w:r>
              <w:r w:rsidDel="00182674">
                <w:delText>DIRECT_C2_COMMUNICATION"</w:delText>
              </w:r>
              <w:r w:rsidDel="00182674">
                <w:rPr>
                  <w:rFonts w:cs="Arial"/>
                  <w:szCs w:val="18"/>
                </w:rPr>
                <w:delText xml:space="preserve"> or "</w:delText>
              </w:r>
              <w:r w:rsidDel="00182674">
                <w:delText>NETWORK_ASSISTED</w:delText>
              </w:r>
              <w:r w:rsidRPr="00B23966" w:rsidDel="00182674">
                <w:delText>_C2_COMMUNICATION</w:delText>
              </w:r>
              <w:r w:rsidDel="00182674">
                <w:delText>"</w:delText>
              </w:r>
              <w:r w:rsidDel="00182674">
                <w:rPr>
                  <w:rFonts w:cs="Arial"/>
                  <w:szCs w:val="18"/>
                </w:rPr>
                <w:delText>.</w:delText>
              </w:r>
            </w:del>
          </w:p>
          <w:p w14:paraId="5C64E735" w14:textId="77777777" w:rsidR="008139B7" w:rsidRDefault="008139B7" w:rsidP="00DD410E">
            <w:pPr>
              <w:pStyle w:val="TAL"/>
              <w:rPr>
                <w:ins w:id="56" w:author="Huawei [Abdessamad] 2024-07" w:date="2024-07-12T16:30:00Z"/>
                <w:rFonts w:cs="Arial"/>
                <w:szCs w:val="18"/>
              </w:rPr>
            </w:pPr>
          </w:p>
          <w:p w14:paraId="3F76BAE3" w14:textId="02BC8445" w:rsidR="008139B7" w:rsidRDefault="008139B7" w:rsidP="00DD410E">
            <w:pPr>
              <w:pStyle w:val="TAL"/>
              <w:rPr>
                <w:rFonts w:cs="Arial"/>
                <w:szCs w:val="18"/>
              </w:rPr>
            </w:pPr>
            <w:ins w:id="57" w:author="Huawei [Abdessamad] 2024-07" w:date="2024-07-12T16:30:00Z">
              <w:r>
                <w:rPr>
                  <w:rFonts w:cs="Arial"/>
                  <w:szCs w:val="18"/>
                </w:rPr>
                <w:t>(</w:t>
              </w:r>
            </w:ins>
            <w:ins w:id="58" w:author="Huawei [Abdessamad] 2024-07" w:date="2024-07-12T16:31:00Z">
              <w:r>
                <w:rPr>
                  <w:rFonts w:cs="Arial"/>
                  <w:szCs w:val="18"/>
                </w:rPr>
                <w:t>NOTE 3</w:t>
              </w:r>
            </w:ins>
            <w:ins w:id="59" w:author="Huawei [Abdessamad] 2024-07" w:date="2024-07-12T16:33:00Z">
              <w:r w:rsidR="007B4701">
                <w:rPr>
                  <w:rFonts w:cs="Arial"/>
                  <w:szCs w:val="18"/>
                </w:rPr>
                <w:t>, NOTE 4</w:t>
              </w:r>
            </w:ins>
            <w:ins w:id="60" w:author="Huawei [Abdessamad] 2024-07" w:date="2024-07-12T16:31:00Z">
              <w:r>
                <w:rPr>
                  <w:rFonts w:cs="Arial"/>
                  <w:szCs w:val="18"/>
                </w:rPr>
                <w:t>)</w:t>
              </w:r>
            </w:ins>
          </w:p>
        </w:tc>
        <w:tc>
          <w:tcPr>
            <w:tcW w:w="1307" w:type="dxa"/>
            <w:vAlign w:val="center"/>
          </w:tcPr>
          <w:p w14:paraId="48EC7F24" w14:textId="77777777" w:rsidR="00DD410E" w:rsidRDefault="00DD410E" w:rsidP="00DD410E">
            <w:pPr>
              <w:pStyle w:val="TAL"/>
              <w:rPr>
                <w:rFonts w:cs="Arial"/>
                <w:szCs w:val="18"/>
              </w:rPr>
            </w:pPr>
          </w:p>
        </w:tc>
      </w:tr>
      <w:tr w:rsidR="00DD410E" w14:paraId="1E76F174" w14:textId="77777777" w:rsidTr="00DD410E">
        <w:trPr>
          <w:jc w:val="center"/>
        </w:trPr>
        <w:tc>
          <w:tcPr>
            <w:tcW w:w="1555" w:type="dxa"/>
            <w:vAlign w:val="center"/>
          </w:tcPr>
          <w:p w14:paraId="410A3678" w14:textId="77777777" w:rsidR="00DD410E" w:rsidRDefault="00DD410E" w:rsidP="00DD410E">
            <w:pPr>
              <w:pStyle w:val="TAL"/>
            </w:pPr>
            <w:r>
              <w:t>secondaryC2CommMode</w:t>
            </w:r>
          </w:p>
        </w:tc>
        <w:tc>
          <w:tcPr>
            <w:tcW w:w="1417" w:type="dxa"/>
            <w:vAlign w:val="center"/>
          </w:tcPr>
          <w:p w14:paraId="3FD86546" w14:textId="77777777" w:rsidR="00DD410E" w:rsidRDefault="00DD410E" w:rsidP="00DD410E">
            <w:pPr>
              <w:pStyle w:val="TAL"/>
            </w:pPr>
            <w:r>
              <w:t>C2CommMode</w:t>
            </w:r>
          </w:p>
        </w:tc>
        <w:tc>
          <w:tcPr>
            <w:tcW w:w="425" w:type="dxa"/>
            <w:vAlign w:val="center"/>
          </w:tcPr>
          <w:p w14:paraId="6BB1F370" w14:textId="77777777" w:rsidR="00DD410E" w:rsidRDefault="00DD410E" w:rsidP="00DD410E">
            <w:pPr>
              <w:pStyle w:val="TAC"/>
            </w:pPr>
            <w:r>
              <w:t>O</w:t>
            </w:r>
          </w:p>
        </w:tc>
        <w:tc>
          <w:tcPr>
            <w:tcW w:w="1134" w:type="dxa"/>
            <w:vAlign w:val="center"/>
          </w:tcPr>
          <w:p w14:paraId="24D4F4B1" w14:textId="77777777" w:rsidR="00DD410E" w:rsidRDefault="00DD410E" w:rsidP="00DD410E">
            <w:pPr>
              <w:pStyle w:val="TAC"/>
            </w:pPr>
            <w:r>
              <w:t>0..1</w:t>
            </w:r>
          </w:p>
        </w:tc>
        <w:tc>
          <w:tcPr>
            <w:tcW w:w="3686" w:type="dxa"/>
            <w:vAlign w:val="center"/>
          </w:tcPr>
          <w:p w14:paraId="6C63B981" w14:textId="77777777" w:rsidR="00DD410E" w:rsidRDefault="00DD410E" w:rsidP="00DD410E">
            <w:pPr>
              <w:pStyle w:val="TAL"/>
              <w:rPr>
                <w:ins w:id="61" w:author="Huawei [Abdessamad] 2024-07" w:date="2024-07-12T16:30:00Z"/>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w:t>
            </w:r>
            <w:del w:id="62" w:author="Huawei [Abdessamad] 2024-07" w:date="2024-07-12T16:30:00Z">
              <w:r w:rsidDel="00182674">
                <w:rPr>
                  <w:rFonts w:cs="Arial"/>
                  <w:szCs w:val="18"/>
                </w:rPr>
                <w:delText xml:space="preserve"> When provided, it shall be set to either "</w:delText>
              </w:r>
              <w:r w:rsidDel="00182674">
                <w:delText>DIRECT_C2_COMMUNICATION"</w:delText>
              </w:r>
              <w:r w:rsidDel="00182674">
                <w:rPr>
                  <w:rFonts w:cs="Arial"/>
                  <w:szCs w:val="18"/>
                </w:rPr>
                <w:delText xml:space="preserve"> or "</w:delText>
              </w:r>
              <w:r w:rsidDel="00182674">
                <w:delText>NETWORK_ASSISTED</w:delText>
              </w:r>
              <w:r w:rsidRPr="00B23966" w:rsidDel="00182674">
                <w:delText>_C2_COMMUNICATION</w:delText>
              </w:r>
              <w:r w:rsidDel="00182674">
                <w:delText>".</w:delText>
              </w:r>
            </w:del>
          </w:p>
          <w:p w14:paraId="7EB014FF" w14:textId="77777777" w:rsidR="008139B7" w:rsidRDefault="008139B7" w:rsidP="00DD410E">
            <w:pPr>
              <w:pStyle w:val="TAL"/>
              <w:rPr>
                <w:ins w:id="63" w:author="Huawei [Abdessamad] 2024-07" w:date="2024-07-12T16:30:00Z"/>
                <w:rFonts w:cs="Arial"/>
                <w:szCs w:val="18"/>
              </w:rPr>
            </w:pPr>
          </w:p>
          <w:p w14:paraId="18BBFE73" w14:textId="2B4D746F" w:rsidR="008139B7" w:rsidRDefault="008139B7" w:rsidP="00DD410E">
            <w:pPr>
              <w:pStyle w:val="TAL"/>
              <w:rPr>
                <w:rFonts w:cs="Arial"/>
                <w:szCs w:val="18"/>
              </w:rPr>
            </w:pPr>
            <w:ins w:id="64" w:author="Huawei [Abdessamad] 2024-07" w:date="2024-07-12T16:30:00Z">
              <w:r>
                <w:rPr>
                  <w:rFonts w:cs="Arial"/>
                  <w:szCs w:val="18"/>
                </w:rPr>
                <w:t>(NOTE 3</w:t>
              </w:r>
            </w:ins>
            <w:ins w:id="65" w:author="Huawei [Abdessamad] 2024-07" w:date="2024-07-12T16:33:00Z">
              <w:r w:rsidR="007B4701">
                <w:rPr>
                  <w:rFonts w:cs="Arial"/>
                  <w:szCs w:val="18"/>
                </w:rPr>
                <w:t>, NOTE 4</w:t>
              </w:r>
            </w:ins>
            <w:ins w:id="66" w:author="Huawei [Abdessamad] 2024-07" w:date="2024-07-12T16:30:00Z">
              <w:r>
                <w:rPr>
                  <w:rFonts w:cs="Arial"/>
                  <w:szCs w:val="18"/>
                </w:rPr>
                <w:t>)</w:t>
              </w:r>
            </w:ins>
          </w:p>
        </w:tc>
        <w:tc>
          <w:tcPr>
            <w:tcW w:w="1307" w:type="dxa"/>
            <w:vAlign w:val="center"/>
          </w:tcPr>
          <w:p w14:paraId="7F1D3493" w14:textId="77777777" w:rsidR="00DD410E" w:rsidRDefault="00DD410E" w:rsidP="00DD410E">
            <w:pPr>
              <w:pStyle w:val="TAL"/>
              <w:rPr>
                <w:rFonts w:cs="Arial"/>
                <w:szCs w:val="18"/>
              </w:rPr>
            </w:pPr>
          </w:p>
        </w:tc>
      </w:tr>
      <w:tr w:rsidR="00DD410E" w14:paraId="0A0E168F" w14:textId="77777777" w:rsidTr="00DD410E">
        <w:trPr>
          <w:jc w:val="center"/>
        </w:trPr>
        <w:tc>
          <w:tcPr>
            <w:tcW w:w="1555" w:type="dxa"/>
            <w:vAlign w:val="center"/>
          </w:tcPr>
          <w:p w14:paraId="5419A0F8" w14:textId="77777777" w:rsidR="00DD410E" w:rsidRDefault="00DD410E" w:rsidP="00DD410E">
            <w:pPr>
              <w:pStyle w:val="TAL"/>
            </w:pPr>
            <w:r>
              <w:t>c2SwitchPolicies</w:t>
            </w:r>
          </w:p>
        </w:tc>
        <w:tc>
          <w:tcPr>
            <w:tcW w:w="1417" w:type="dxa"/>
            <w:vAlign w:val="center"/>
          </w:tcPr>
          <w:p w14:paraId="76411BEA" w14:textId="77777777" w:rsidR="00DD410E" w:rsidRDefault="00DD410E" w:rsidP="00DD410E">
            <w:pPr>
              <w:pStyle w:val="TAL"/>
            </w:pPr>
            <w:r>
              <w:t>C2SwitchPolicies</w:t>
            </w:r>
          </w:p>
        </w:tc>
        <w:tc>
          <w:tcPr>
            <w:tcW w:w="425" w:type="dxa"/>
            <w:vAlign w:val="center"/>
          </w:tcPr>
          <w:p w14:paraId="3AD8C756" w14:textId="77777777" w:rsidR="00DD410E" w:rsidRDefault="00DD410E" w:rsidP="00DD410E">
            <w:pPr>
              <w:pStyle w:val="TAC"/>
            </w:pPr>
            <w:r>
              <w:t>M</w:t>
            </w:r>
          </w:p>
        </w:tc>
        <w:tc>
          <w:tcPr>
            <w:tcW w:w="1134" w:type="dxa"/>
            <w:vAlign w:val="center"/>
          </w:tcPr>
          <w:p w14:paraId="2963F44D" w14:textId="77777777" w:rsidR="00DD410E" w:rsidRDefault="00DD410E" w:rsidP="00DD410E">
            <w:pPr>
              <w:pStyle w:val="TAC"/>
            </w:pPr>
            <w:r>
              <w:t>1</w:t>
            </w:r>
          </w:p>
        </w:tc>
        <w:tc>
          <w:tcPr>
            <w:tcW w:w="3686" w:type="dxa"/>
            <w:vAlign w:val="center"/>
          </w:tcPr>
          <w:p w14:paraId="1A81D91B" w14:textId="77777777" w:rsidR="00DD410E" w:rsidRDefault="00DD410E" w:rsidP="00DD410E">
            <w:pPr>
              <w:pStyle w:val="TAL"/>
              <w:rPr>
                <w:ins w:id="67" w:author="Huawei [Abdessamad] 2024-07" w:date="2024-07-12T16:22:00Z"/>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p w14:paraId="40487A6B" w14:textId="77777777" w:rsidR="00120185" w:rsidRDefault="00120185" w:rsidP="00DD410E">
            <w:pPr>
              <w:pStyle w:val="TAL"/>
              <w:rPr>
                <w:ins w:id="68" w:author="Huawei [Abdessamad] 2024-07" w:date="2024-07-12T16:22:00Z"/>
                <w:rFonts w:cs="Arial"/>
                <w:szCs w:val="18"/>
              </w:rPr>
            </w:pPr>
          </w:p>
          <w:p w14:paraId="7AA00171" w14:textId="012203D6" w:rsidR="00120185" w:rsidRDefault="00120185" w:rsidP="00DD410E">
            <w:pPr>
              <w:pStyle w:val="TAL"/>
              <w:rPr>
                <w:rFonts w:cs="Arial"/>
                <w:szCs w:val="18"/>
              </w:rPr>
            </w:pPr>
            <w:ins w:id="69" w:author="Huawei [Abdessamad] 2024-07" w:date="2024-07-12T16:22:00Z">
              <w:r>
                <w:rPr>
                  <w:rFonts w:cs="Arial"/>
                  <w:szCs w:val="18"/>
                </w:rPr>
                <w:t>(NOTE</w:t>
              </w:r>
            </w:ins>
            <w:ins w:id="70" w:author="Huawei [Abdessamad] 2024-07" w:date="2024-07-12T16:28:00Z">
              <w:r w:rsidR="005760BD">
                <w:rPr>
                  <w:rFonts w:cs="Arial"/>
                  <w:szCs w:val="18"/>
                </w:rPr>
                <w:t> 1</w:t>
              </w:r>
              <w:r w:rsidR="00867032">
                <w:rPr>
                  <w:rFonts w:cs="Arial"/>
                  <w:szCs w:val="18"/>
                </w:rPr>
                <w:t>, NOTE 2</w:t>
              </w:r>
            </w:ins>
            <w:ins w:id="71" w:author="Huawei [Abdessamad] 2024-07" w:date="2024-07-12T16:22:00Z">
              <w:r>
                <w:rPr>
                  <w:rFonts w:cs="Arial"/>
                  <w:szCs w:val="18"/>
                </w:rPr>
                <w:t>)</w:t>
              </w:r>
            </w:ins>
          </w:p>
        </w:tc>
        <w:tc>
          <w:tcPr>
            <w:tcW w:w="1307" w:type="dxa"/>
            <w:vAlign w:val="center"/>
          </w:tcPr>
          <w:p w14:paraId="6764333A" w14:textId="77777777" w:rsidR="00DD410E" w:rsidRDefault="00DD410E" w:rsidP="00DD410E">
            <w:pPr>
              <w:pStyle w:val="TAL"/>
              <w:rPr>
                <w:rFonts w:cs="Arial"/>
                <w:szCs w:val="18"/>
              </w:rPr>
            </w:pPr>
          </w:p>
        </w:tc>
      </w:tr>
      <w:tr w:rsidR="00DD410E" w14:paraId="7B5CE60C" w14:textId="77777777" w:rsidTr="00DD410E">
        <w:trPr>
          <w:jc w:val="center"/>
        </w:trPr>
        <w:tc>
          <w:tcPr>
            <w:tcW w:w="1555" w:type="dxa"/>
            <w:vAlign w:val="center"/>
          </w:tcPr>
          <w:p w14:paraId="5984214C" w14:textId="77777777" w:rsidR="00DD410E" w:rsidRDefault="00DD410E" w:rsidP="00DD410E">
            <w:pPr>
              <w:pStyle w:val="TAL"/>
            </w:pPr>
            <w:r>
              <w:t>c2ServiceArea</w:t>
            </w:r>
          </w:p>
        </w:tc>
        <w:tc>
          <w:tcPr>
            <w:tcW w:w="1417" w:type="dxa"/>
            <w:vAlign w:val="center"/>
          </w:tcPr>
          <w:p w14:paraId="3CFE4709" w14:textId="77777777" w:rsidR="00DD410E" w:rsidRDefault="00DD410E" w:rsidP="00DD410E">
            <w:pPr>
              <w:pStyle w:val="TAL"/>
            </w:pPr>
            <w:r>
              <w:t>C2ServiceArea</w:t>
            </w:r>
          </w:p>
        </w:tc>
        <w:tc>
          <w:tcPr>
            <w:tcW w:w="425" w:type="dxa"/>
            <w:vAlign w:val="center"/>
          </w:tcPr>
          <w:p w14:paraId="01F809BA" w14:textId="77777777" w:rsidR="00DD410E" w:rsidRDefault="00DD410E" w:rsidP="00DD410E">
            <w:pPr>
              <w:pStyle w:val="TAC"/>
            </w:pPr>
            <w:r>
              <w:t>O</w:t>
            </w:r>
          </w:p>
        </w:tc>
        <w:tc>
          <w:tcPr>
            <w:tcW w:w="1134" w:type="dxa"/>
            <w:vAlign w:val="center"/>
          </w:tcPr>
          <w:p w14:paraId="2399D5CD" w14:textId="77777777" w:rsidR="00DD410E" w:rsidRDefault="00DD410E" w:rsidP="00DD410E">
            <w:pPr>
              <w:pStyle w:val="TAC"/>
            </w:pPr>
            <w:r>
              <w:t>0..1</w:t>
            </w:r>
          </w:p>
        </w:tc>
        <w:tc>
          <w:tcPr>
            <w:tcW w:w="3686" w:type="dxa"/>
            <w:vAlign w:val="center"/>
          </w:tcPr>
          <w:p w14:paraId="5FABD9E9" w14:textId="77777777" w:rsidR="00DD410E" w:rsidRDefault="00DD410E" w:rsidP="00DD410E">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5ED3B894" w14:textId="77777777" w:rsidR="00DD410E" w:rsidRDefault="00DD410E" w:rsidP="00DD410E">
            <w:pPr>
              <w:pStyle w:val="TAL"/>
              <w:rPr>
                <w:rFonts w:cs="Arial"/>
                <w:szCs w:val="18"/>
              </w:rPr>
            </w:pPr>
          </w:p>
        </w:tc>
      </w:tr>
      <w:tr w:rsidR="002D6B90" w14:paraId="75E8CF47" w14:textId="77777777" w:rsidTr="00DD410E">
        <w:trPr>
          <w:jc w:val="center"/>
          <w:ins w:id="72" w:author="Huawei [Abdessamad] 2024-07" w:date="2024-07-12T15:15:00Z"/>
        </w:trPr>
        <w:tc>
          <w:tcPr>
            <w:tcW w:w="1555" w:type="dxa"/>
            <w:vAlign w:val="center"/>
          </w:tcPr>
          <w:p w14:paraId="60ED8FE6" w14:textId="69DC1717" w:rsidR="002D6B90" w:rsidRDefault="002D6B90" w:rsidP="00DD410E">
            <w:pPr>
              <w:pStyle w:val="TAL"/>
              <w:rPr>
                <w:ins w:id="73" w:author="Huawei [Abdessamad] 2024-07" w:date="2024-07-12T15:15:00Z"/>
              </w:rPr>
            </w:pPr>
            <w:ins w:id="74" w:author="Huawei [Abdessamad] 2024-07" w:date="2024-07-12T15:15:00Z">
              <w:r>
                <w:lastRenderedPageBreak/>
                <w:t>dual</w:t>
              </w:r>
            </w:ins>
            <w:ins w:id="75" w:author="Huawei [Abdessamad] 2024-07" w:date="2024-07-12T15:16:00Z">
              <w:r>
                <w:t>NetAssistC2Info</w:t>
              </w:r>
            </w:ins>
          </w:p>
        </w:tc>
        <w:tc>
          <w:tcPr>
            <w:tcW w:w="1417" w:type="dxa"/>
            <w:vAlign w:val="center"/>
          </w:tcPr>
          <w:p w14:paraId="14B64D63" w14:textId="21AC4212" w:rsidR="002D6B90" w:rsidRDefault="002D6B90" w:rsidP="00DD410E">
            <w:pPr>
              <w:pStyle w:val="TAL"/>
              <w:rPr>
                <w:ins w:id="76" w:author="Huawei [Abdessamad] 2024-07" w:date="2024-07-12T15:15:00Z"/>
              </w:rPr>
            </w:pPr>
            <w:ins w:id="77" w:author="Huawei [Abdessamad] 2024-07" w:date="2024-07-12T15:16:00Z">
              <w:r>
                <w:t>DualC2Data</w:t>
              </w:r>
            </w:ins>
          </w:p>
        </w:tc>
        <w:tc>
          <w:tcPr>
            <w:tcW w:w="425" w:type="dxa"/>
            <w:vAlign w:val="center"/>
          </w:tcPr>
          <w:p w14:paraId="30C398D8" w14:textId="686F639C" w:rsidR="002D6B90" w:rsidRDefault="002D6B90" w:rsidP="00DD410E">
            <w:pPr>
              <w:pStyle w:val="TAC"/>
              <w:rPr>
                <w:ins w:id="78" w:author="Huawei [Abdessamad] 2024-07" w:date="2024-07-12T15:15:00Z"/>
              </w:rPr>
            </w:pPr>
            <w:ins w:id="79" w:author="Huawei [Abdessamad] 2024-07" w:date="2024-07-12T15:16:00Z">
              <w:r>
                <w:t>O</w:t>
              </w:r>
            </w:ins>
          </w:p>
        </w:tc>
        <w:tc>
          <w:tcPr>
            <w:tcW w:w="1134" w:type="dxa"/>
            <w:vAlign w:val="center"/>
          </w:tcPr>
          <w:p w14:paraId="5ACB740E" w14:textId="538BAFAD" w:rsidR="002D6B90" w:rsidRDefault="002D6B90" w:rsidP="00DD410E">
            <w:pPr>
              <w:pStyle w:val="TAC"/>
              <w:rPr>
                <w:ins w:id="80" w:author="Huawei [Abdessamad] 2024-07" w:date="2024-07-12T15:15:00Z"/>
              </w:rPr>
            </w:pPr>
            <w:ins w:id="81" w:author="Huawei [Abdessamad] 2024-07" w:date="2024-07-12T15:16:00Z">
              <w:r>
                <w:t>0..1</w:t>
              </w:r>
            </w:ins>
          </w:p>
        </w:tc>
        <w:tc>
          <w:tcPr>
            <w:tcW w:w="3686" w:type="dxa"/>
            <w:vAlign w:val="center"/>
          </w:tcPr>
          <w:p w14:paraId="1BFDEC5B" w14:textId="77777777" w:rsidR="002D6B90" w:rsidRDefault="002D6B90" w:rsidP="00DD410E">
            <w:pPr>
              <w:pStyle w:val="TAL"/>
              <w:rPr>
                <w:ins w:id="82" w:author="Huawei [Abdessamad] 2024-07" w:date="2024-07-12T15:22:00Z"/>
              </w:rPr>
            </w:pPr>
            <w:ins w:id="83" w:author="Huawei [Abdessamad] 2024-07" w:date="2024-07-12T15:16:00Z">
              <w:r>
                <w:rPr>
                  <w:rFonts w:cs="Arial"/>
                  <w:szCs w:val="18"/>
                </w:rPr>
                <w:t xml:space="preserve">Contains the information related to the </w:t>
              </w:r>
            </w:ins>
            <w:ins w:id="84" w:author="Huawei [Abdessamad] 2024-07" w:date="2024-07-12T15:17:00Z">
              <w:r>
                <w:rPr>
                  <w:szCs w:val="18"/>
                  <w:lang w:val="en-US"/>
                </w:rPr>
                <w:t>Dual</w:t>
              </w:r>
              <w:r w:rsidRPr="001B10B0">
                <w:t xml:space="preserve"> </w:t>
              </w:r>
              <w:r>
                <w:t>Network-Assisted C2 communication links.</w:t>
              </w:r>
            </w:ins>
          </w:p>
          <w:p w14:paraId="619DE89D" w14:textId="77777777" w:rsidR="00DA4AAE" w:rsidRDefault="00DA4AAE" w:rsidP="00DD410E">
            <w:pPr>
              <w:pStyle w:val="TAL"/>
              <w:rPr>
                <w:ins w:id="85" w:author="Huawei [Abdessamad] 2024-07" w:date="2024-07-12T15:22:00Z"/>
                <w:rFonts w:cs="Arial"/>
                <w:szCs w:val="18"/>
              </w:rPr>
            </w:pPr>
          </w:p>
          <w:p w14:paraId="4A3011E8" w14:textId="0F4883EA" w:rsidR="00DA4AAE" w:rsidRDefault="00DA4AAE" w:rsidP="00DD410E">
            <w:pPr>
              <w:pStyle w:val="TAL"/>
              <w:rPr>
                <w:ins w:id="86" w:author="Huawei [Abdessamad] 2024-07" w:date="2024-07-12T15:15:00Z"/>
                <w:rFonts w:cs="Arial"/>
                <w:szCs w:val="18"/>
              </w:rPr>
            </w:pPr>
            <w:ins w:id="87" w:author="Huawei [Abdessamad] 2024-07" w:date="2024-07-12T15:22:00Z">
              <w:r>
                <w:rPr>
                  <w:rFonts w:cs="Arial"/>
                  <w:szCs w:val="18"/>
                </w:rPr>
                <w:t xml:space="preserve">This attribute </w:t>
              </w:r>
            </w:ins>
            <w:ins w:id="88" w:author="Huawei [Abdessamad] 2024-07" w:date="2024-07-12T16:25:00Z">
              <w:r w:rsidR="00696AB6">
                <w:rPr>
                  <w:rFonts w:cs="Arial"/>
                  <w:szCs w:val="18"/>
                </w:rPr>
                <w:t>shall</w:t>
              </w:r>
            </w:ins>
            <w:ins w:id="89" w:author="Huawei [Abdessamad] 2024-07" w:date="2024-07-12T15:22:00Z">
              <w:r>
                <w:rPr>
                  <w:rFonts w:cs="Arial"/>
                  <w:szCs w:val="18"/>
                </w:rPr>
                <w:t xml:space="preserve"> be present only if the </w:t>
              </w:r>
            </w:ins>
            <w:ins w:id="90" w:author="Huawei [Abdessamad] 2024-07" w:date="2024-07-12T15:50:00Z">
              <w:r w:rsidR="00BA2FF7">
                <w:rPr>
                  <w:rFonts w:cs="Arial"/>
                  <w:szCs w:val="18"/>
                </w:rPr>
                <w:t>"</w:t>
              </w:r>
              <w:r w:rsidR="00BA2FF7">
                <w:t>allowedC2CommModes"</w:t>
              </w:r>
              <w:r w:rsidR="00BA2FF7">
                <w:rPr>
                  <w:rFonts w:cs="Arial"/>
                  <w:szCs w:val="18"/>
                </w:rPr>
                <w:t xml:space="preserve"> </w:t>
              </w:r>
              <w:r w:rsidR="00BA2FF7">
                <w:t>attribute contains an array element set to "NETWORK_ASSISTED</w:t>
              </w:r>
              <w:r w:rsidR="00BA2FF7" w:rsidRPr="00B23966">
                <w:t>_C2_COMMUNICATION</w:t>
              </w:r>
              <w:r w:rsidR="00BA2FF7">
                <w:t xml:space="preserve">" and the </w:t>
              </w:r>
            </w:ins>
            <w:ins w:id="91" w:author="Huawei [Abdessamad] 2024-07" w:date="2024-07-12T15:22:00Z">
              <w:r>
                <w:rPr>
                  <w:rFonts w:cs="Arial"/>
                  <w:szCs w:val="18"/>
                </w:rPr>
                <w:t>"</w:t>
              </w:r>
              <w:r>
                <w:t xml:space="preserve">c2CommModeSwitchTypes" </w:t>
              </w:r>
            </w:ins>
            <w:ins w:id="92" w:author="Huawei [Abdessamad] 2024-07" w:date="2024-07-12T15:50:00Z">
              <w:r w:rsidR="00BA2FF7">
                <w:t xml:space="preserve">attribute </w:t>
              </w:r>
            </w:ins>
            <w:ins w:id="93" w:author="Huawei [Abdessamad] 2024-07" w:date="2024-07-12T15:22:00Z">
              <w:r>
                <w:t>contains an array</w:t>
              </w:r>
            </w:ins>
            <w:ins w:id="94" w:author="Huawei [Abdessamad] 2024-07" w:date="2024-07-12T15:23:00Z">
              <w:r>
                <w:t xml:space="preserve"> element set to "NETWORK_ASSISTED</w:t>
              </w:r>
              <w:r w:rsidRPr="00B23966">
                <w:t>_</w:t>
              </w:r>
              <w:r>
                <w:t>TO_NETWORK_ASSISTED".</w:t>
              </w:r>
            </w:ins>
          </w:p>
        </w:tc>
        <w:tc>
          <w:tcPr>
            <w:tcW w:w="1307" w:type="dxa"/>
            <w:vAlign w:val="center"/>
          </w:tcPr>
          <w:p w14:paraId="312BBC70" w14:textId="02AEB00E" w:rsidR="002D6B90" w:rsidRDefault="002D6B90" w:rsidP="00DD410E">
            <w:pPr>
              <w:pStyle w:val="TAL"/>
              <w:rPr>
                <w:ins w:id="95" w:author="Huawei [Abdessamad] 2024-07" w:date="2024-07-12T15:15:00Z"/>
                <w:rFonts w:cs="Arial"/>
                <w:szCs w:val="18"/>
              </w:rPr>
            </w:pPr>
            <w:ins w:id="96" w:author="Huawei [Abdessamad] 2024-07" w:date="2024-07-12T15:16:00Z">
              <w:r>
                <w:t>UASApp</w:t>
              </w:r>
              <w:r w:rsidRPr="00AE6382">
                <w:t>_</w:t>
              </w:r>
              <w:r>
                <w:t>1</w:t>
              </w:r>
            </w:ins>
          </w:p>
        </w:tc>
      </w:tr>
      <w:tr w:rsidR="00DA4AAE" w14:paraId="6A63BAFD" w14:textId="77777777" w:rsidTr="00DD410E">
        <w:trPr>
          <w:jc w:val="center"/>
          <w:ins w:id="97" w:author="Huawei [Abdessamad] 2024-07" w:date="2024-07-12T15:23:00Z"/>
        </w:trPr>
        <w:tc>
          <w:tcPr>
            <w:tcW w:w="1555" w:type="dxa"/>
            <w:vAlign w:val="center"/>
          </w:tcPr>
          <w:p w14:paraId="5CFA8AB7" w14:textId="09C74D87" w:rsidR="00DA4AAE" w:rsidRDefault="00DA4AAE" w:rsidP="00DA4AAE">
            <w:pPr>
              <w:pStyle w:val="TAL"/>
              <w:rPr>
                <w:ins w:id="98" w:author="Huawei [Abdessamad] 2024-07" w:date="2024-07-12T15:23:00Z"/>
              </w:rPr>
            </w:pPr>
            <w:ins w:id="99" w:author="Huawei [Abdessamad] 2024-07" w:date="2024-07-12T15:23:00Z">
              <w:r>
                <w:t>dualUTMNavC2Info</w:t>
              </w:r>
            </w:ins>
          </w:p>
        </w:tc>
        <w:tc>
          <w:tcPr>
            <w:tcW w:w="1417" w:type="dxa"/>
            <w:vAlign w:val="center"/>
          </w:tcPr>
          <w:p w14:paraId="12A86B78" w14:textId="0AB1FE4B" w:rsidR="00DA4AAE" w:rsidRDefault="00DA4AAE" w:rsidP="00DA4AAE">
            <w:pPr>
              <w:pStyle w:val="TAL"/>
              <w:rPr>
                <w:ins w:id="100" w:author="Huawei [Abdessamad] 2024-07" w:date="2024-07-12T15:23:00Z"/>
              </w:rPr>
            </w:pPr>
            <w:ins w:id="101" w:author="Huawei [Abdessamad] 2024-07" w:date="2024-07-12T15:23:00Z">
              <w:r>
                <w:t>DualC2Data</w:t>
              </w:r>
            </w:ins>
          </w:p>
        </w:tc>
        <w:tc>
          <w:tcPr>
            <w:tcW w:w="425" w:type="dxa"/>
            <w:vAlign w:val="center"/>
          </w:tcPr>
          <w:p w14:paraId="622F9E07" w14:textId="6975349F" w:rsidR="00DA4AAE" w:rsidRDefault="00DA4AAE" w:rsidP="00DA4AAE">
            <w:pPr>
              <w:pStyle w:val="TAC"/>
              <w:rPr>
                <w:ins w:id="102" w:author="Huawei [Abdessamad] 2024-07" w:date="2024-07-12T15:23:00Z"/>
              </w:rPr>
            </w:pPr>
            <w:ins w:id="103" w:author="Huawei [Abdessamad] 2024-07" w:date="2024-07-12T15:23:00Z">
              <w:r>
                <w:t>O</w:t>
              </w:r>
            </w:ins>
          </w:p>
        </w:tc>
        <w:tc>
          <w:tcPr>
            <w:tcW w:w="1134" w:type="dxa"/>
            <w:vAlign w:val="center"/>
          </w:tcPr>
          <w:p w14:paraId="57CE5EAA" w14:textId="5070AC80" w:rsidR="00DA4AAE" w:rsidRDefault="00DA4AAE" w:rsidP="00DA4AAE">
            <w:pPr>
              <w:pStyle w:val="TAC"/>
              <w:rPr>
                <w:ins w:id="104" w:author="Huawei [Abdessamad] 2024-07" w:date="2024-07-12T15:23:00Z"/>
              </w:rPr>
            </w:pPr>
            <w:ins w:id="105" w:author="Huawei [Abdessamad] 2024-07" w:date="2024-07-12T15:23:00Z">
              <w:r>
                <w:t>0..1</w:t>
              </w:r>
            </w:ins>
          </w:p>
        </w:tc>
        <w:tc>
          <w:tcPr>
            <w:tcW w:w="3686" w:type="dxa"/>
            <w:vAlign w:val="center"/>
          </w:tcPr>
          <w:p w14:paraId="0D968431" w14:textId="77777777" w:rsidR="00DA4AAE" w:rsidRDefault="00DA4AAE" w:rsidP="00DA4AAE">
            <w:pPr>
              <w:pStyle w:val="TAL"/>
              <w:rPr>
                <w:ins w:id="106" w:author="Huawei [Abdessamad] 2024-07" w:date="2024-07-12T15:23:00Z"/>
              </w:rPr>
            </w:pPr>
            <w:ins w:id="107" w:author="Huawei [Abdessamad] 2024-07" w:date="2024-07-12T15:23:00Z">
              <w:r>
                <w:rPr>
                  <w:rFonts w:cs="Arial"/>
                  <w:szCs w:val="18"/>
                </w:rPr>
                <w:t xml:space="preserve">Contains the information related to the </w:t>
              </w:r>
              <w:r>
                <w:rPr>
                  <w:szCs w:val="18"/>
                  <w:lang w:val="en-US"/>
                </w:rPr>
                <w:t>Dual</w:t>
              </w:r>
              <w:r w:rsidRPr="001B10B0">
                <w:t xml:space="preserve"> </w:t>
              </w:r>
              <w:r>
                <w:t>Network-Assisted C2 communication links.</w:t>
              </w:r>
            </w:ins>
          </w:p>
          <w:p w14:paraId="625A0F89" w14:textId="77777777" w:rsidR="00DA4AAE" w:rsidRDefault="00DA4AAE" w:rsidP="00DA4AAE">
            <w:pPr>
              <w:pStyle w:val="TAL"/>
              <w:rPr>
                <w:ins w:id="108" w:author="Huawei [Abdessamad] 2024-07" w:date="2024-07-12T15:23:00Z"/>
                <w:rFonts w:cs="Arial"/>
                <w:szCs w:val="18"/>
              </w:rPr>
            </w:pPr>
          </w:p>
          <w:p w14:paraId="23127DB8" w14:textId="3859BE3E" w:rsidR="00DA4AAE" w:rsidRDefault="00DA4AAE" w:rsidP="00DA4AAE">
            <w:pPr>
              <w:pStyle w:val="TAL"/>
              <w:rPr>
                <w:ins w:id="109" w:author="Huawei [Abdessamad] 2024-07" w:date="2024-07-12T15:23:00Z"/>
                <w:rFonts w:cs="Arial"/>
                <w:szCs w:val="18"/>
              </w:rPr>
            </w:pPr>
            <w:ins w:id="110" w:author="Huawei [Abdessamad] 2024-07" w:date="2024-07-12T15:23:00Z">
              <w:r>
                <w:rPr>
                  <w:rFonts w:cs="Arial"/>
                  <w:szCs w:val="18"/>
                </w:rPr>
                <w:t xml:space="preserve">This attribute </w:t>
              </w:r>
            </w:ins>
            <w:ins w:id="111" w:author="Huawei [Abdessamad] 2024-07" w:date="2024-07-12T16:25:00Z">
              <w:r w:rsidR="00696AB6">
                <w:rPr>
                  <w:rFonts w:cs="Arial"/>
                  <w:szCs w:val="18"/>
                </w:rPr>
                <w:t>shall</w:t>
              </w:r>
            </w:ins>
            <w:ins w:id="112" w:author="Huawei [Abdessamad] 2024-07" w:date="2024-07-12T15:23:00Z">
              <w:r>
                <w:rPr>
                  <w:rFonts w:cs="Arial"/>
                  <w:szCs w:val="18"/>
                </w:rPr>
                <w:t xml:space="preserve"> be present only if </w:t>
              </w:r>
            </w:ins>
            <w:ins w:id="113" w:author="Huawei [Abdessamad] 2024-07" w:date="2024-07-12T15:51:00Z">
              <w:r w:rsidR="00BA2FF7">
                <w:rPr>
                  <w:rFonts w:cs="Arial"/>
                  <w:szCs w:val="18"/>
                </w:rPr>
                <w:t>the "</w:t>
              </w:r>
              <w:r w:rsidR="00BA2FF7">
                <w:t>allowedC2CommModes"</w:t>
              </w:r>
              <w:r w:rsidR="00BA2FF7">
                <w:rPr>
                  <w:rFonts w:cs="Arial"/>
                  <w:szCs w:val="18"/>
                </w:rPr>
                <w:t xml:space="preserve"> </w:t>
              </w:r>
              <w:r w:rsidR="00BA2FF7">
                <w:t>attribute contains an array element set to "UTM_NAVIGATED</w:t>
              </w:r>
              <w:r w:rsidR="00BA2FF7" w:rsidRPr="00B23966">
                <w:t>_C2_COMMUNICATION</w:t>
              </w:r>
              <w:r w:rsidR="00BA2FF7">
                <w:t xml:space="preserve">" and </w:t>
              </w:r>
            </w:ins>
            <w:ins w:id="114" w:author="Huawei [Abdessamad] 2024-07" w:date="2024-07-12T15:23:00Z">
              <w:r>
                <w:rPr>
                  <w:rFonts w:cs="Arial"/>
                  <w:szCs w:val="18"/>
                </w:rPr>
                <w:t>the "</w:t>
              </w:r>
              <w:r>
                <w:t>c2CommModeSwitchTypes" contains an array element set to "</w:t>
              </w:r>
            </w:ins>
            <w:ins w:id="115" w:author="Huawei [Abdessamad] 2024-07" w:date="2024-07-12T15:24:00Z">
              <w:r>
                <w:t>UTM_NAVIGATED</w:t>
              </w:r>
              <w:r w:rsidRPr="00B23966">
                <w:t>_C2_</w:t>
              </w:r>
              <w:r>
                <w:t>TO_UTM_NAVIGATED</w:t>
              </w:r>
              <w:r w:rsidRPr="00B23966">
                <w:t>_C2</w:t>
              </w:r>
            </w:ins>
            <w:ins w:id="116" w:author="Huawei [Abdessamad] 2024-07" w:date="2024-07-12T15:23:00Z">
              <w:r>
                <w:t>".</w:t>
              </w:r>
            </w:ins>
          </w:p>
        </w:tc>
        <w:tc>
          <w:tcPr>
            <w:tcW w:w="1307" w:type="dxa"/>
            <w:vAlign w:val="center"/>
          </w:tcPr>
          <w:p w14:paraId="176DCD25" w14:textId="529E28E5" w:rsidR="00DA4AAE" w:rsidRDefault="00DA4AAE" w:rsidP="00DA4AAE">
            <w:pPr>
              <w:pStyle w:val="TAL"/>
              <w:rPr>
                <w:ins w:id="117" w:author="Huawei [Abdessamad] 2024-07" w:date="2024-07-12T15:23:00Z"/>
              </w:rPr>
            </w:pPr>
            <w:ins w:id="118" w:author="Huawei [Abdessamad] 2024-07" w:date="2024-07-12T15:23:00Z">
              <w:r>
                <w:t>UASApp</w:t>
              </w:r>
              <w:r w:rsidRPr="00AE6382">
                <w:t>_</w:t>
              </w:r>
              <w:r>
                <w:t>1</w:t>
              </w:r>
            </w:ins>
          </w:p>
        </w:tc>
      </w:tr>
      <w:tr w:rsidR="00DD410E" w14:paraId="749C139C" w14:textId="77777777" w:rsidTr="00DD410E">
        <w:trPr>
          <w:jc w:val="center"/>
        </w:trPr>
        <w:tc>
          <w:tcPr>
            <w:tcW w:w="1555" w:type="dxa"/>
            <w:vAlign w:val="center"/>
          </w:tcPr>
          <w:p w14:paraId="35F243DC" w14:textId="77777777" w:rsidR="00DD410E" w:rsidRDefault="00DD410E" w:rsidP="00DD410E">
            <w:pPr>
              <w:pStyle w:val="TAL"/>
            </w:pPr>
            <w:proofErr w:type="spellStart"/>
            <w:r>
              <w:t>suppFeat</w:t>
            </w:r>
            <w:proofErr w:type="spellEnd"/>
          </w:p>
        </w:tc>
        <w:tc>
          <w:tcPr>
            <w:tcW w:w="1417" w:type="dxa"/>
            <w:vAlign w:val="center"/>
          </w:tcPr>
          <w:p w14:paraId="2A221F2C" w14:textId="77777777" w:rsidR="00DD410E" w:rsidRDefault="00DD410E" w:rsidP="00DD410E">
            <w:pPr>
              <w:pStyle w:val="TAL"/>
            </w:pPr>
            <w:proofErr w:type="spellStart"/>
            <w:r>
              <w:t>SupportedFeatures</w:t>
            </w:r>
            <w:proofErr w:type="spellEnd"/>
          </w:p>
        </w:tc>
        <w:tc>
          <w:tcPr>
            <w:tcW w:w="425" w:type="dxa"/>
            <w:vAlign w:val="center"/>
          </w:tcPr>
          <w:p w14:paraId="7A12A310" w14:textId="77777777" w:rsidR="00DD410E" w:rsidRDefault="00DD410E" w:rsidP="00DD410E">
            <w:pPr>
              <w:pStyle w:val="TAC"/>
            </w:pPr>
            <w:r>
              <w:t>C</w:t>
            </w:r>
          </w:p>
        </w:tc>
        <w:tc>
          <w:tcPr>
            <w:tcW w:w="1134" w:type="dxa"/>
            <w:vAlign w:val="center"/>
          </w:tcPr>
          <w:p w14:paraId="380692FA" w14:textId="77777777" w:rsidR="00DD410E" w:rsidRDefault="00DD410E" w:rsidP="00DD410E">
            <w:pPr>
              <w:pStyle w:val="TAC"/>
            </w:pPr>
            <w:r>
              <w:t>0..1</w:t>
            </w:r>
          </w:p>
        </w:tc>
        <w:tc>
          <w:tcPr>
            <w:tcW w:w="3686" w:type="dxa"/>
            <w:vAlign w:val="center"/>
          </w:tcPr>
          <w:p w14:paraId="6F414587" w14:textId="77777777" w:rsidR="00DD410E" w:rsidRDefault="00DD410E" w:rsidP="00DD410E">
            <w:pPr>
              <w:pStyle w:val="TAL"/>
            </w:pPr>
            <w:r>
              <w:t>Contains the list of supported features among the ones defined in clause 6.1.8.</w:t>
            </w:r>
          </w:p>
          <w:p w14:paraId="36153B8A" w14:textId="77777777" w:rsidR="00DD410E" w:rsidRDefault="00DD410E" w:rsidP="00DD410E">
            <w:pPr>
              <w:pStyle w:val="TAL"/>
            </w:pPr>
          </w:p>
          <w:p w14:paraId="6799DB65" w14:textId="77777777" w:rsidR="00DD410E" w:rsidRDefault="00DD410E" w:rsidP="00DD410E">
            <w:pPr>
              <w:pStyle w:val="TAL"/>
              <w:rPr>
                <w:rFonts w:cs="Arial"/>
                <w:szCs w:val="18"/>
              </w:rPr>
            </w:pPr>
            <w:r>
              <w:t xml:space="preserve">This attribute shall be provided </w:t>
            </w:r>
            <w:r w:rsidRPr="00B1070C">
              <w:t xml:space="preserve">if at least one feature is supported by the </w:t>
            </w:r>
            <w:r>
              <w:t>service consumer</w:t>
            </w:r>
            <w:r w:rsidRPr="00B1070C">
              <w:t>.</w:t>
            </w:r>
          </w:p>
        </w:tc>
        <w:tc>
          <w:tcPr>
            <w:tcW w:w="1307" w:type="dxa"/>
            <w:vAlign w:val="center"/>
          </w:tcPr>
          <w:p w14:paraId="1482AFB9" w14:textId="77777777" w:rsidR="00DD410E" w:rsidRDefault="00DD410E" w:rsidP="00DD410E">
            <w:pPr>
              <w:pStyle w:val="TAL"/>
              <w:rPr>
                <w:rFonts w:cs="Arial"/>
                <w:szCs w:val="18"/>
              </w:rPr>
            </w:pPr>
          </w:p>
        </w:tc>
      </w:tr>
      <w:tr w:rsidR="00226778" w:rsidRPr="00F377F1" w14:paraId="27F4BD8F" w14:textId="77777777" w:rsidTr="00503B29">
        <w:trPr>
          <w:jc w:val="center"/>
          <w:ins w:id="119" w:author="Huawei [Abdessamad] 2024-07" w:date="2024-07-12T16:22:00Z"/>
        </w:trPr>
        <w:tc>
          <w:tcPr>
            <w:tcW w:w="9524" w:type="dxa"/>
            <w:gridSpan w:val="6"/>
            <w:vAlign w:val="center"/>
          </w:tcPr>
          <w:p w14:paraId="511DAD59" w14:textId="77777777" w:rsidR="00226778" w:rsidRDefault="00226778" w:rsidP="00226778">
            <w:pPr>
              <w:pStyle w:val="TAN"/>
              <w:rPr>
                <w:ins w:id="120" w:author="Huawei [Abdessamad] 2024-07" w:date="2024-07-12T16:26:00Z"/>
              </w:rPr>
            </w:pPr>
            <w:ins w:id="121" w:author="Huawei [Abdessamad] 2024-07" w:date="2024-07-12T16:26:00Z">
              <w:r>
                <w:rPr>
                  <w:rFonts w:cs="Arial"/>
                  <w:szCs w:val="18"/>
                </w:rPr>
                <w:t>NOTE 1:</w:t>
              </w:r>
              <w:r>
                <w:rPr>
                  <w:lang w:val="en-US" w:eastAsia="zh-CN"/>
                </w:rPr>
                <w:tab/>
              </w:r>
              <w:r>
                <w:rPr>
                  <w:rFonts w:cs="Arial"/>
                  <w:szCs w:val="18"/>
                </w:rPr>
                <w:t>In this release of the specification, only the "</w:t>
              </w:r>
              <w:r>
                <w:t>directC2LinkQualityThrlds" attribute and/or the "</w:t>
              </w:r>
              <w:r>
                <w:rPr>
                  <w:lang w:eastAsia="zh-CN"/>
                </w:rPr>
                <w:t>uuC2LinkQuality</w:t>
              </w:r>
              <w:r>
                <w:t>Thrlds" attribute within the C2SwitchPolicies data structure is/are applicable within this attribute.</w:t>
              </w:r>
            </w:ins>
          </w:p>
          <w:p w14:paraId="556530D8" w14:textId="77777777" w:rsidR="00226778" w:rsidRDefault="00226778" w:rsidP="00226778">
            <w:pPr>
              <w:pStyle w:val="TAN"/>
              <w:rPr>
                <w:ins w:id="122" w:author="Huawei [Abdessamad] 2024-07" w:date="2024-07-12T16:31:00Z"/>
              </w:rPr>
            </w:pPr>
            <w:ins w:id="123" w:author="Huawei [Abdessamad] 2024-07" w:date="2024-07-12T16:26:00Z">
              <w:r>
                <w:rPr>
                  <w:rFonts w:cs="Arial"/>
                  <w:szCs w:val="18"/>
                </w:rPr>
                <w:t>NOTE 2:</w:t>
              </w:r>
              <w:r>
                <w:rPr>
                  <w:lang w:val="en-US" w:eastAsia="zh-CN"/>
                </w:rPr>
                <w:tab/>
              </w:r>
              <w:r w:rsidR="005760BD">
                <w:rPr>
                  <w:rFonts w:cs="Arial"/>
                  <w:szCs w:val="18"/>
                </w:rPr>
                <w:t xml:space="preserve">When the "UASApp_1" feature is supported and the </w:t>
              </w:r>
            </w:ins>
            <w:ins w:id="124" w:author="Huawei [Abdessamad] 2024-07" w:date="2024-07-12T16:27:00Z">
              <w:r w:rsidR="005760BD">
                <w:rPr>
                  <w:rFonts w:cs="Arial"/>
                  <w:szCs w:val="18"/>
                </w:rPr>
                <w:t>"</w:t>
              </w:r>
              <w:r w:rsidR="005760BD">
                <w:t>c2CommModeSwitchTypes" attribute contains only the "NETWORK_ASSISTED</w:t>
              </w:r>
              <w:r w:rsidR="005760BD" w:rsidRPr="00B23966">
                <w:t>_</w:t>
              </w:r>
              <w:r w:rsidR="005760BD">
                <w:t>TO_NETWORK_ASSISTED" and</w:t>
              </w:r>
            </w:ins>
            <w:ins w:id="125" w:author="Huawei [Abdessamad] 2024-07" w:date="2024-07-12T16:28:00Z">
              <w:r w:rsidR="005760BD">
                <w:t>/or "UTM_NAVIGATED</w:t>
              </w:r>
              <w:r w:rsidR="005760BD" w:rsidRPr="00B23966">
                <w:t>_C2_</w:t>
              </w:r>
              <w:r w:rsidR="005760BD">
                <w:t>TO_UTM_NAVIGATED</w:t>
              </w:r>
              <w:r w:rsidR="005760BD" w:rsidRPr="00B23966">
                <w:t>_C2</w:t>
              </w:r>
              <w:r w:rsidR="005760BD">
                <w:t>"</w:t>
              </w:r>
            </w:ins>
            <w:ins w:id="126" w:author="Huawei [Abdessamad] 2024-07" w:date="2024-07-12T16:27:00Z">
              <w:r w:rsidR="005760BD">
                <w:t xml:space="preserve"> value</w:t>
              </w:r>
            </w:ins>
            <w:ins w:id="127" w:author="Huawei [Abdessamad] 2024-07" w:date="2024-07-12T16:28:00Z">
              <w:r w:rsidR="005760BD">
                <w:t>(</w:t>
              </w:r>
            </w:ins>
            <w:ins w:id="128" w:author="Huawei [Abdessamad] 2024-07" w:date="2024-07-12T16:27:00Z">
              <w:r w:rsidR="005760BD">
                <w:t>s</w:t>
              </w:r>
            </w:ins>
            <w:ins w:id="129" w:author="Huawei [Abdessamad] 2024-07" w:date="2024-07-12T16:28:00Z">
              <w:r w:rsidR="005760BD">
                <w:t>)</w:t>
              </w:r>
            </w:ins>
            <w:ins w:id="130" w:author="Huawei [Abdessamad] 2024-07" w:date="2024-07-12T16:26:00Z">
              <w:r>
                <w:rPr>
                  <w:rFonts w:cs="Arial"/>
                  <w:szCs w:val="18"/>
                </w:rPr>
                <w:t>, the</w:t>
              </w:r>
            </w:ins>
            <w:ins w:id="131" w:author="Huawei [Abdessamad] 2024-07" w:date="2024-07-12T16:29:00Z">
              <w:r w:rsidR="00254E4D">
                <w:rPr>
                  <w:rFonts w:cs="Arial"/>
                  <w:szCs w:val="18"/>
                </w:rPr>
                <w:t>n the</w:t>
              </w:r>
            </w:ins>
            <w:ins w:id="132" w:author="Huawei [Abdessamad] 2024-07" w:date="2024-07-12T16:26:00Z">
              <w:r>
                <w:rPr>
                  <w:rFonts w:cs="Arial"/>
                  <w:szCs w:val="18"/>
                </w:rPr>
                <w:t xml:space="preserve"> </w:t>
              </w:r>
            </w:ins>
            <w:ins w:id="133" w:author="Huawei [Abdessamad] 2024-07" w:date="2024-07-12T16:29:00Z">
              <w:r w:rsidR="00FC767C">
                <w:rPr>
                  <w:rFonts w:cs="Arial"/>
                  <w:szCs w:val="18"/>
                </w:rPr>
                <w:t xml:space="preserve">value of the </w:t>
              </w:r>
            </w:ins>
            <w:ins w:id="134" w:author="Huawei [Abdessamad] 2024-07" w:date="2024-07-12T16:26:00Z">
              <w:r>
                <w:rPr>
                  <w:rFonts w:cs="Arial"/>
                  <w:szCs w:val="18"/>
                </w:rPr>
                <w:t>"</w:t>
              </w:r>
            </w:ins>
            <w:ins w:id="135" w:author="Huawei [Abdessamad] 2024-07" w:date="2024-07-12T16:29:00Z">
              <w:r w:rsidR="00254E4D">
                <w:t>c2SwitchPolicies</w:t>
              </w:r>
            </w:ins>
            <w:ins w:id="136" w:author="Huawei [Abdessamad] 2024-07" w:date="2024-07-12T16:26:00Z">
              <w:r>
                <w:t>" attribute</w:t>
              </w:r>
            </w:ins>
            <w:ins w:id="137" w:author="Huawei [Abdessamad] 2024-07" w:date="2024-07-12T16:29:00Z">
              <w:r w:rsidR="00FC767C">
                <w:t xml:space="preserve"> shall be ignored and the "c2ServiceArea" attribute shall not be present</w:t>
              </w:r>
            </w:ins>
            <w:ins w:id="138" w:author="Huawei [Abdessamad] 2024-07" w:date="2024-07-12T16:26:00Z">
              <w:r>
                <w:t>.</w:t>
              </w:r>
            </w:ins>
          </w:p>
          <w:p w14:paraId="2F4202F4" w14:textId="00FFA639" w:rsidR="00685A21" w:rsidRDefault="00685A21" w:rsidP="00685A21">
            <w:pPr>
              <w:pStyle w:val="TAN"/>
              <w:rPr>
                <w:ins w:id="139" w:author="Huawei [Abdessamad] 2024-07" w:date="2024-07-12T16:31:00Z"/>
              </w:rPr>
            </w:pPr>
            <w:ins w:id="140" w:author="Huawei [Abdessamad] 2024-07" w:date="2024-07-12T16:31:00Z">
              <w:r>
                <w:rPr>
                  <w:rFonts w:cs="Arial"/>
                  <w:szCs w:val="18"/>
                </w:rPr>
                <w:t>NOTE </w:t>
              </w:r>
            </w:ins>
            <w:ins w:id="141" w:author="Huawei [Abdessamad] 2024-07" w:date="2024-07-12T16:32:00Z">
              <w:r>
                <w:rPr>
                  <w:rFonts w:cs="Arial"/>
                  <w:szCs w:val="18"/>
                </w:rPr>
                <w:t>3</w:t>
              </w:r>
            </w:ins>
            <w:ins w:id="142" w:author="Huawei [Abdessamad] 2024-07" w:date="2024-07-12T16:31:00Z">
              <w:r>
                <w:rPr>
                  <w:rFonts w:cs="Arial"/>
                  <w:szCs w:val="18"/>
                </w:rPr>
                <w:t>:</w:t>
              </w:r>
              <w:r>
                <w:rPr>
                  <w:lang w:val="en-US" w:eastAsia="zh-CN"/>
                </w:rPr>
                <w:tab/>
              </w:r>
              <w:r>
                <w:rPr>
                  <w:rFonts w:cs="Arial"/>
                  <w:szCs w:val="18"/>
                </w:rPr>
                <w:t xml:space="preserve">When the "UASApp_1" feature is supported and the </w:t>
              </w:r>
            </w:ins>
            <w:ins w:id="143" w:author="Huawei [Abdessamad] 2024-07" w:date="2024-07-12T16:32:00Z">
              <w:r>
                <w:rPr>
                  <w:rFonts w:cs="Arial"/>
                  <w:szCs w:val="18"/>
                </w:rPr>
                <w:t>"</w:t>
              </w:r>
              <w:r>
                <w:t xml:space="preserve">primaryC2CommMode" attribute </w:t>
              </w:r>
            </w:ins>
            <w:ins w:id="144" w:author="Huawei [Abdessamad] 2024-07" w:date="2024-07-12T16:31:00Z">
              <w:r>
                <w:t>is set to "NETWORK_ASSISTED</w:t>
              </w:r>
              <w:r w:rsidRPr="00B23966">
                <w:t>_C2_COMMUNICATION</w:t>
              </w:r>
              <w:r>
                <w:t xml:space="preserve">_DUAL", then </w:t>
              </w:r>
              <w:r>
                <w:rPr>
                  <w:lang w:val="en-US" w:eastAsia="zh-CN"/>
                </w:rPr>
                <w:t xml:space="preserve">the </w:t>
              </w:r>
            </w:ins>
            <w:ins w:id="145" w:author="Huawei [Abdessamad] 2024-07" w:date="2024-07-12T16:32:00Z">
              <w:r w:rsidR="00AD1475">
                <w:rPr>
                  <w:lang w:val="en-US" w:eastAsia="zh-CN"/>
                </w:rPr>
                <w:t>"</w:t>
              </w:r>
              <w:r w:rsidR="00AD1475">
                <w:t xml:space="preserve">secondaryC2CommMode" attribute </w:t>
              </w:r>
            </w:ins>
            <w:ins w:id="146" w:author="Huawei [Abdessamad] 2024-07" w:date="2024-07-12T16:31:00Z">
              <w:r>
                <w:t>shall not be present, i.e., the C2 communication mode for both the primary and secondary C2 communication links is "Network-</w:t>
              </w:r>
              <w:proofErr w:type="spellStart"/>
              <w:r>
                <w:t>Assisated</w:t>
              </w:r>
              <w:proofErr w:type="spellEnd"/>
              <w:r>
                <w:t xml:space="preserve"> C2 Communication".</w:t>
              </w:r>
            </w:ins>
          </w:p>
          <w:p w14:paraId="26AF2394" w14:textId="1658FC1E" w:rsidR="008139B7" w:rsidRPr="00640B20" w:rsidRDefault="008139B7" w:rsidP="00226778">
            <w:pPr>
              <w:pStyle w:val="TAN"/>
              <w:rPr>
                <w:ins w:id="147" w:author="Huawei [Abdessamad] 2024-07" w:date="2024-07-12T16:22:00Z"/>
                <w:rFonts w:cs="Arial"/>
                <w:szCs w:val="18"/>
              </w:rPr>
            </w:pPr>
            <w:ins w:id="148" w:author="Huawei [Abdessamad] 2024-07" w:date="2024-07-12T16:31:00Z">
              <w:r>
                <w:rPr>
                  <w:rFonts w:cs="Arial"/>
                  <w:szCs w:val="18"/>
                </w:rPr>
                <w:t>NOTE </w:t>
              </w:r>
              <w:r w:rsidR="00010A5E">
                <w:rPr>
                  <w:rFonts w:cs="Arial"/>
                  <w:szCs w:val="18"/>
                </w:rPr>
                <w:t>4</w:t>
              </w:r>
              <w:r>
                <w:rPr>
                  <w:rFonts w:cs="Arial"/>
                  <w:szCs w:val="18"/>
                </w:rPr>
                <w:t>:</w:t>
              </w:r>
              <w:r>
                <w:rPr>
                  <w:lang w:val="en-US" w:eastAsia="zh-CN"/>
                </w:rPr>
                <w:tab/>
              </w:r>
              <w:r>
                <w:rPr>
                  <w:rFonts w:cs="Arial"/>
                  <w:szCs w:val="18"/>
                </w:rPr>
                <w:t>When the "UASApp_1" feature is supported and the "</w:t>
              </w:r>
              <w:r>
                <w:t>primaryC2CommMode" attribute is set to "UTM_NAVIGATED</w:t>
              </w:r>
              <w:r w:rsidRPr="00B23966">
                <w:t>_C2_COMMUNICATION</w:t>
              </w:r>
              <w:r>
                <w:t xml:space="preserve">_DUAL", then </w:t>
              </w:r>
              <w:r>
                <w:rPr>
                  <w:lang w:val="en-US" w:eastAsia="zh-CN"/>
                </w:rPr>
                <w:t>the "</w:t>
              </w:r>
              <w:r w:rsidR="00010A5E">
                <w:t>secondaryC2CommMode</w:t>
              </w:r>
              <w:r>
                <w:t xml:space="preserve">" </w:t>
              </w:r>
            </w:ins>
            <w:ins w:id="149" w:author="Huawei [Abdessamad] 2024-07" w:date="2024-07-12T16:32:00Z">
              <w:r w:rsidR="00685A21">
                <w:t xml:space="preserve">attribute </w:t>
              </w:r>
            </w:ins>
            <w:ins w:id="150" w:author="Huawei [Abdessamad] 2024-07" w:date="2024-07-12T16:31:00Z">
              <w:r>
                <w:t>shall not be present, i.e., the C2 communication mode for both the primary and secondary C2 communication links is "UTM-Navigated C2 Communication".</w:t>
              </w:r>
            </w:ins>
          </w:p>
        </w:tc>
      </w:tr>
    </w:tbl>
    <w:p w14:paraId="22A94BD9" w14:textId="77777777" w:rsidR="00DD410E" w:rsidRPr="00120185" w:rsidRDefault="00DD410E" w:rsidP="00DD410E"/>
    <w:p w14:paraId="4C123E61" w14:textId="77777777" w:rsidR="00BE56AD" w:rsidRPr="00FD3BBA" w:rsidRDefault="00BE56AD" w:rsidP="00BE56A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1" w:name="_Toc510696637"/>
      <w:bookmarkStart w:id="152" w:name="_Toc35971432"/>
      <w:bookmarkStart w:id="153" w:name="_Toc96843386"/>
      <w:bookmarkStart w:id="154" w:name="_Toc96844361"/>
      <w:bookmarkStart w:id="155" w:name="_Toc100739934"/>
      <w:bookmarkStart w:id="156" w:name="_Toc133408856"/>
      <w:bookmarkStart w:id="157" w:name="_Toc160452705"/>
      <w:bookmarkStart w:id="158" w:name="_Toc164869633"/>
      <w:bookmarkStart w:id="159" w:name="_Toc16859946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CF8731" w14:textId="77777777" w:rsidR="00DD410E" w:rsidRDefault="00DD410E" w:rsidP="00DD410E">
      <w:pPr>
        <w:pStyle w:val="Heading5"/>
      </w:pPr>
      <w:r>
        <w:lastRenderedPageBreak/>
        <w:t>6.1.6.2.3</w:t>
      </w:r>
      <w:r>
        <w:tab/>
        <w:t xml:space="preserve">Type: </w:t>
      </w:r>
      <w:r w:rsidRPr="000073D4">
        <w:t>SelectedC2CommModeNotif</w:t>
      </w:r>
      <w:bookmarkEnd w:id="151"/>
      <w:bookmarkEnd w:id="152"/>
      <w:bookmarkEnd w:id="153"/>
      <w:bookmarkEnd w:id="154"/>
      <w:bookmarkEnd w:id="155"/>
      <w:bookmarkEnd w:id="156"/>
      <w:bookmarkEnd w:id="157"/>
      <w:bookmarkEnd w:id="158"/>
      <w:bookmarkEnd w:id="159"/>
    </w:p>
    <w:p w14:paraId="5B8247F4" w14:textId="77777777" w:rsidR="00DD410E" w:rsidRDefault="00DD410E" w:rsidP="00DD410E">
      <w:pPr>
        <w:pStyle w:val="TH"/>
      </w:pPr>
      <w:bookmarkStart w:id="160" w:name="_Toc510696638"/>
      <w:bookmarkStart w:id="161"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410E" w14:paraId="452475E6" w14:textId="77777777" w:rsidTr="00DD410E">
        <w:trPr>
          <w:jc w:val="center"/>
        </w:trPr>
        <w:tc>
          <w:tcPr>
            <w:tcW w:w="1413" w:type="dxa"/>
            <w:shd w:val="clear" w:color="auto" w:fill="C0C0C0"/>
            <w:vAlign w:val="center"/>
            <w:hideMark/>
          </w:tcPr>
          <w:p w14:paraId="300F3DB9" w14:textId="77777777" w:rsidR="00DD410E" w:rsidRDefault="00DD410E" w:rsidP="00DD410E">
            <w:pPr>
              <w:pStyle w:val="TAH"/>
            </w:pPr>
            <w:r>
              <w:t>Attribute name</w:t>
            </w:r>
          </w:p>
        </w:tc>
        <w:tc>
          <w:tcPr>
            <w:tcW w:w="1417" w:type="dxa"/>
            <w:shd w:val="clear" w:color="auto" w:fill="C0C0C0"/>
            <w:vAlign w:val="center"/>
            <w:hideMark/>
          </w:tcPr>
          <w:p w14:paraId="53BFB321" w14:textId="77777777" w:rsidR="00DD410E" w:rsidRDefault="00DD410E" w:rsidP="00DD410E">
            <w:pPr>
              <w:pStyle w:val="TAH"/>
            </w:pPr>
            <w:r>
              <w:t>Data type</w:t>
            </w:r>
          </w:p>
        </w:tc>
        <w:tc>
          <w:tcPr>
            <w:tcW w:w="426" w:type="dxa"/>
            <w:shd w:val="clear" w:color="auto" w:fill="C0C0C0"/>
            <w:vAlign w:val="center"/>
            <w:hideMark/>
          </w:tcPr>
          <w:p w14:paraId="7C47D96B" w14:textId="77777777" w:rsidR="00DD410E" w:rsidRDefault="00DD410E" w:rsidP="00DD410E">
            <w:pPr>
              <w:pStyle w:val="TAH"/>
            </w:pPr>
            <w:r>
              <w:t>P</w:t>
            </w:r>
          </w:p>
        </w:tc>
        <w:tc>
          <w:tcPr>
            <w:tcW w:w="1134" w:type="dxa"/>
            <w:shd w:val="clear" w:color="auto" w:fill="C0C0C0"/>
            <w:vAlign w:val="center"/>
          </w:tcPr>
          <w:p w14:paraId="6B6CD54E" w14:textId="77777777" w:rsidR="00DD410E" w:rsidRDefault="00DD410E" w:rsidP="00DD410E">
            <w:pPr>
              <w:pStyle w:val="TAH"/>
            </w:pPr>
            <w:r>
              <w:t>Cardinality</w:t>
            </w:r>
          </w:p>
        </w:tc>
        <w:tc>
          <w:tcPr>
            <w:tcW w:w="3685" w:type="dxa"/>
            <w:shd w:val="clear" w:color="auto" w:fill="C0C0C0"/>
            <w:vAlign w:val="center"/>
            <w:hideMark/>
          </w:tcPr>
          <w:p w14:paraId="493FFFDB" w14:textId="77777777" w:rsidR="00DD410E" w:rsidRDefault="00DD410E" w:rsidP="00DD410E">
            <w:pPr>
              <w:pStyle w:val="TAH"/>
              <w:rPr>
                <w:rFonts w:cs="Arial"/>
                <w:szCs w:val="18"/>
              </w:rPr>
            </w:pPr>
            <w:r>
              <w:rPr>
                <w:rFonts w:cs="Arial"/>
                <w:szCs w:val="18"/>
              </w:rPr>
              <w:t>Description</w:t>
            </w:r>
          </w:p>
        </w:tc>
        <w:tc>
          <w:tcPr>
            <w:tcW w:w="1449" w:type="dxa"/>
            <w:shd w:val="clear" w:color="auto" w:fill="C0C0C0"/>
            <w:vAlign w:val="center"/>
          </w:tcPr>
          <w:p w14:paraId="37474B67" w14:textId="77777777" w:rsidR="00DD410E" w:rsidRDefault="00DD410E" w:rsidP="00DD410E">
            <w:pPr>
              <w:pStyle w:val="TAH"/>
              <w:rPr>
                <w:rFonts w:cs="Arial"/>
                <w:szCs w:val="18"/>
              </w:rPr>
            </w:pPr>
            <w:r>
              <w:rPr>
                <w:rFonts w:cs="Arial"/>
                <w:szCs w:val="18"/>
              </w:rPr>
              <w:t>Applicability</w:t>
            </w:r>
          </w:p>
        </w:tc>
      </w:tr>
      <w:tr w:rsidR="00DD410E" w14:paraId="085A7A15" w14:textId="77777777" w:rsidTr="00DD410E">
        <w:trPr>
          <w:jc w:val="center"/>
        </w:trPr>
        <w:tc>
          <w:tcPr>
            <w:tcW w:w="1413" w:type="dxa"/>
            <w:vAlign w:val="center"/>
          </w:tcPr>
          <w:p w14:paraId="22CBDD56" w14:textId="77777777" w:rsidR="00DD410E" w:rsidRPr="0057170E" w:rsidRDefault="00DD410E" w:rsidP="00DD410E">
            <w:pPr>
              <w:pStyle w:val="TAL"/>
            </w:pPr>
            <w:proofErr w:type="spellStart"/>
            <w:r>
              <w:t>uasId</w:t>
            </w:r>
            <w:proofErr w:type="spellEnd"/>
          </w:p>
        </w:tc>
        <w:tc>
          <w:tcPr>
            <w:tcW w:w="1417" w:type="dxa"/>
            <w:vAlign w:val="center"/>
          </w:tcPr>
          <w:p w14:paraId="01F6EB7C" w14:textId="77777777" w:rsidR="00DD410E" w:rsidRDefault="00DD410E" w:rsidP="00DD410E">
            <w:pPr>
              <w:pStyle w:val="TAL"/>
            </w:pPr>
            <w:proofErr w:type="spellStart"/>
            <w:r>
              <w:t>UasId</w:t>
            </w:r>
            <w:proofErr w:type="spellEnd"/>
          </w:p>
        </w:tc>
        <w:tc>
          <w:tcPr>
            <w:tcW w:w="426" w:type="dxa"/>
            <w:vAlign w:val="center"/>
          </w:tcPr>
          <w:p w14:paraId="78B4B335" w14:textId="77777777" w:rsidR="00DD410E" w:rsidRDefault="00DD410E" w:rsidP="00DD410E">
            <w:pPr>
              <w:pStyle w:val="TAC"/>
            </w:pPr>
            <w:r>
              <w:t>M</w:t>
            </w:r>
          </w:p>
        </w:tc>
        <w:tc>
          <w:tcPr>
            <w:tcW w:w="1134" w:type="dxa"/>
            <w:vAlign w:val="center"/>
          </w:tcPr>
          <w:p w14:paraId="474BFD2E" w14:textId="77777777" w:rsidR="00DD410E" w:rsidRDefault="00DD410E" w:rsidP="00DD410E">
            <w:pPr>
              <w:pStyle w:val="TAC"/>
            </w:pPr>
            <w:r>
              <w:t>1</w:t>
            </w:r>
          </w:p>
        </w:tc>
        <w:tc>
          <w:tcPr>
            <w:tcW w:w="3685" w:type="dxa"/>
            <w:vAlign w:val="center"/>
          </w:tcPr>
          <w:p w14:paraId="493CA11B" w14:textId="77777777" w:rsidR="00DD410E" w:rsidRDefault="00DD410E" w:rsidP="00DD410E">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5FD6904" w14:textId="77777777" w:rsidR="00DD410E" w:rsidRDefault="00DD410E" w:rsidP="00DD410E">
            <w:pPr>
              <w:pStyle w:val="TAL"/>
              <w:rPr>
                <w:rFonts w:cs="Arial"/>
                <w:szCs w:val="18"/>
              </w:rPr>
            </w:pPr>
          </w:p>
          <w:p w14:paraId="55B2A0FC" w14:textId="77777777" w:rsidR="00DD410E" w:rsidRDefault="00DD410E" w:rsidP="00DD410E">
            <w:pPr>
              <w:pStyle w:val="TAL"/>
              <w:rPr>
                <w:rFonts w:cs="Arial"/>
                <w:szCs w:val="18"/>
              </w:rPr>
            </w:pPr>
            <w:r w:rsidRPr="009D448A">
              <w:rPr>
                <w:rFonts w:cs="Arial"/>
                <w:szCs w:val="18"/>
              </w:rPr>
              <w:t xml:space="preserve">This </w:t>
            </w:r>
            <w:r>
              <w:rPr>
                <w:rFonts w:cs="Arial"/>
                <w:szCs w:val="18"/>
              </w:rPr>
              <w:t>shall be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Pr>
                <w:rFonts w:cs="Arial"/>
                <w:szCs w:val="18"/>
              </w:rPr>
              <w:t>a collection of individual identifiers</w:t>
            </w:r>
            <w:r w:rsidRPr="009D448A">
              <w:rPr>
                <w:rFonts w:cs="Arial"/>
                <w:szCs w:val="18"/>
              </w:rPr>
              <w:t xml:space="preserve"> </w:t>
            </w:r>
            <w:r>
              <w:rPr>
                <w:rFonts w:cs="Arial"/>
                <w:szCs w:val="18"/>
              </w:rPr>
              <w:t xml:space="preserve">(e.g. </w:t>
            </w:r>
            <w:r w:rsidRPr="009D448A">
              <w:rPr>
                <w:rFonts w:cs="Arial"/>
                <w:szCs w:val="18"/>
              </w:rPr>
              <w:t xml:space="preserve">CAA </w:t>
            </w:r>
            <w:r>
              <w:rPr>
                <w:rFonts w:cs="Arial"/>
                <w:szCs w:val="18"/>
              </w:rPr>
              <w:t xml:space="preserve">level UAV </w:t>
            </w:r>
            <w:r w:rsidRPr="009D448A">
              <w:rPr>
                <w:rFonts w:cs="Arial"/>
                <w:szCs w:val="18"/>
              </w:rPr>
              <w:t>ID, GPSI</w:t>
            </w:r>
            <w:r>
              <w:rPr>
                <w:rFonts w:cs="Arial"/>
                <w:szCs w:val="18"/>
              </w:rPr>
              <w:t>) of the UAV and UAV-C composing the UAS.</w:t>
            </w:r>
          </w:p>
        </w:tc>
        <w:tc>
          <w:tcPr>
            <w:tcW w:w="1449" w:type="dxa"/>
            <w:vAlign w:val="center"/>
          </w:tcPr>
          <w:p w14:paraId="40D6B7EB" w14:textId="77777777" w:rsidR="00DD410E" w:rsidRDefault="00DD410E" w:rsidP="00DD410E">
            <w:pPr>
              <w:pStyle w:val="TAL"/>
              <w:rPr>
                <w:rFonts w:cs="Arial"/>
                <w:szCs w:val="18"/>
              </w:rPr>
            </w:pPr>
          </w:p>
        </w:tc>
      </w:tr>
      <w:tr w:rsidR="00DD410E" w14:paraId="46D0E072" w14:textId="77777777" w:rsidTr="00DD410E">
        <w:trPr>
          <w:jc w:val="center"/>
        </w:trPr>
        <w:tc>
          <w:tcPr>
            <w:tcW w:w="1413" w:type="dxa"/>
            <w:vAlign w:val="center"/>
          </w:tcPr>
          <w:p w14:paraId="120A2497" w14:textId="77777777" w:rsidR="00DD410E" w:rsidRDefault="00DD410E" w:rsidP="00DD410E">
            <w:pPr>
              <w:pStyle w:val="TAL"/>
            </w:pPr>
            <w:r>
              <w:t>selPrimaryC2CommMode</w:t>
            </w:r>
          </w:p>
        </w:tc>
        <w:tc>
          <w:tcPr>
            <w:tcW w:w="1417" w:type="dxa"/>
            <w:vAlign w:val="center"/>
          </w:tcPr>
          <w:p w14:paraId="2A2A67BC" w14:textId="77777777" w:rsidR="00DD410E" w:rsidRDefault="00DD410E" w:rsidP="00DD410E">
            <w:pPr>
              <w:pStyle w:val="TAL"/>
            </w:pPr>
            <w:r>
              <w:t>C2CommMode</w:t>
            </w:r>
          </w:p>
        </w:tc>
        <w:tc>
          <w:tcPr>
            <w:tcW w:w="426" w:type="dxa"/>
            <w:vAlign w:val="center"/>
          </w:tcPr>
          <w:p w14:paraId="37DA5796" w14:textId="77777777" w:rsidR="00DD410E" w:rsidRDefault="00DD410E" w:rsidP="00DD410E">
            <w:pPr>
              <w:pStyle w:val="TAC"/>
            </w:pPr>
            <w:r>
              <w:t>M</w:t>
            </w:r>
          </w:p>
        </w:tc>
        <w:tc>
          <w:tcPr>
            <w:tcW w:w="1134" w:type="dxa"/>
            <w:vAlign w:val="center"/>
          </w:tcPr>
          <w:p w14:paraId="4E5EE97C" w14:textId="77777777" w:rsidR="00DD410E" w:rsidRDefault="00DD410E" w:rsidP="00DD410E">
            <w:pPr>
              <w:pStyle w:val="TAC"/>
            </w:pPr>
            <w:r>
              <w:t>1</w:t>
            </w:r>
          </w:p>
        </w:tc>
        <w:tc>
          <w:tcPr>
            <w:tcW w:w="3685" w:type="dxa"/>
            <w:vAlign w:val="center"/>
          </w:tcPr>
          <w:p w14:paraId="3BA6EA46" w14:textId="77777777" w:rsidR="00DD410E" w:rsidRDefault="00DD410E" w:rsidP="00DD410E">
            <w:pPr>
              <w:pStyle w:val="TAL"/>
              <w:rPr>
                <w:ins w:id="162" w:author="Huawei [Abdessamad] 2024-07" w:date="2024-07-12T16:00:00Z"/>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w:t>
            </w:r>
            <w:del w:id="163" w:author="Huawei [Abdessamad] 2024-07" w:date="2024-07-12T15:55:00Z">
              <w:r w:rsidDel="006024A5">
                <w:rPr>
                  <w:rFonts w:cs="Arial"/>
                  <w:szCs w:val="18"/>
                </w:rPr>
                <w:delText xml:space="preserve"> It shall be set to either "</w:delText>
              </w:r>
              <w:r w:rsidDel="006024A5">
                <w:delText>DIRECT_C2_COMMUNICATION"</w:delText>
              </w:r>
              <w:r w:rsidDel="006024A5">
                <w:rPr>
                  <w:rFonts w:cs="Arial"/>
                  <w:szCs w:val="18"/>
                </w:rPr>
                <w:delText xml:space="preserve"> or "</w:delText>
              </w:r>
              <w:r w:rsidDel="006024A5">
                <w:delText>NETWORK_ASSISTED</w:delText>
              </w:r>
              <w:r w:rsidRPr="00B23966" w:rsidDel="006024A5">
                <w:delText>_C2_COMMUNICATION</w:delText>
              </w:r>
              <w:r w:rsidDel="006024A5">
                <w:delText>"</w:delText>
              </w:r>
              <w:r w:rsidDel="006024A5">
                <w:rPr>
                  <w:rFonts w:cs="Arial"/>
                  <w:szCs w:val="18"/>
                </w:rPr>
                <w:delText>.</w:delText>
              </w:r>
            </w:del>
          </w:p>
          <w:p w14:paraId="104B7DBE" w14:textId="77777777" w:rsidR="008D192A" w:rsidRDefault="008D192A" w:rsidP="00DD410E">
            <w:pPr>
              <w:pStyle w:val="TAL"/>
              <w:rPr>
                <w:ins w:id="164" w:author="Huawei [Abdessamad] 2024-07" w:date="2024-07-12T16:00:00Z"/>
                <w:rFonts w:cs="Arial"/>
                <w:szCs w:val="18"/>
              </w:rPr>
            </w:pPr>
          </w:p>
          <w:p w14:paraId="2A302BA4" w14:textId="0AA909FB" w:rsidR="008D192A" w:rsidRDefault="008D192A" w:rsidP="00DD410E">
            <w:pPr>
              <w:pStyle w:val="TAL"/>
              <w:rPr>
                <w:rFonts w:cs="Arial"/>
                <w:szCs w:val="18"/>
              </w:rPr>
            </w:pPr>
            <w:ins w:id="165" w:author="Huawei [Abdessamad] 2024-07" w:date="2024-07-12T16:02:00Z">
              <w:r>
                <w:rPr>
                  <w:rFonts w:cs="Arial"/>
                  <w:szCs w:val="18"/>
                </w:rPr>
                <w:t>(NOTE</w:t>
              </w:r>
            </w:ins>
            <w:ins w:id="166" w:author="Huawei [Abdessamad] 2024-07" w:date="2024-07-12T16:04:00Z">
              <w:r>
                <w:rPr>
                  <w:rFonts w:cs="Arial"/>
                  <w:szCs w:val="18"/>
                </w:rPr>
                <w:t> 1, NOTE 2</w:t>
              </w:r>
            </w:ins>
            <w:ins w:id="167" w:author="Huawei [Abdessamad] 2024-07" w:date="2024-07-12T16:02:00Z">
              <w:r>
                <w:rPr>
                  <w:rFonts w:cs="Arial"/>
                  <w:szCs w:val="18"/>
                </w:rPr>
                <w:t>)</w:t>
              </w:r>
            </w:ins>
          </w:p>
        </w:tc>
        <w:tc>
          <w:tcPr>
            <w:tcW w:w="1449" w:type="dxa"/>
            <w:vAlign w:val="center"/>
          </w:tcPr>
          <w:p w14:paraId="1506F425" w14:textId="77777777" w:rsidR="00DD410E" w:rsidRDefault="00DD410E" w:rsidP="00DD410E">
            <w:pPr>
              <w:pStyle w:val="TAL"/>
              <w:rPr>
                <w:rFonts w:cs="Arial"/>
                <w:szCs w:val="18"/>
              </w:rPr>
            </w:pPr>
          </w:p>
        </w:tc>
      </w:tr>
      <w:tr w:rsidR="00DD410E" w14:paraId="0A96E518" w14:textId="77777777" w:rsidTr="00DD410E">
        <w:trPr>
          <w:jc w:val="center"/>
        </w:trPr>
        <w:tc>
          <w:tcPr>
            <w:tcW w:w="1413" w:type="dxa"/>
            <w:vAlign w:val="center"/>
          </w:tcPr>
          <w:p w14:paraId="563F474F" w14:textId="77777777" w:rsidR="00DD410E" w:rsidRDefault="00DD410E" w:rsidP="00DD410E">
            <w:pPr>
              <w:pStyle w:val="TAL"/>
            </w:pPr>
            <w:r>
              <w:t>selSecondaryC2CommMode</w:t>
            </w:r>
          </w:p>
        </w:tc>
        <w:tc>
          <w:tcPr>
            <w:tcW w:w="1417" w:type="dxa"/>
            <w:vAlign w:val="center"/>
          </w:tcPr>
          <w:p w14:paraId="549F8FFE" w14:textId="77777777" w:rsidR="00DD410E" w:rsidRDefault="00DD410E" w:rsidP="00DD410E">
            <w:pPr>
              <w:pStyle w:val="TAL"/>
            </w:pPr>
            <w:r>
              <w:t>C2CommMode</w:t>
            </w:r>
          </w:p>
        </w:tc>
        <w:tc>
          <w:tcPr>
            <w:tcW w:w="426" w:type="dxa"/>
            <w:vAlign w:val="center"/>
          </w:tcPr>
          <w:p w14:paraId="0863EB81" w14:textId="77777777" w:rsidR="00DD410E" w:rsidRDefault="00DD410E" w:rsidP="00DD410E">
            <w:pPr>
              <w:pStyle w:val="TAC"/>
            </w:pPr>
            <w:r>
              <w:t>O</w:t>
            </w:r>
          </w:p>
        </w:tc>
        <w:tc>
          <w:tcPr>
            <w:tcW w:w="1134" w:type="dxa"/>
            <w:vAlign w:val="center"/>
          </w:tcPr>
          <w:p w14:paraId="7C4E5A60" w14:textId="77777777" w:rsidR="00DD410E" w:rsidRDefault="00DD410E" w:rsidP="00DD410E">
            <w:pPr>
              <w:pStyle w:val="TAC"/>
            </w:pPr>
            <w:r>
              <w:t>0..1</w:t>
            </w:r>
          </w:p>
        </w:tc>
        <w:tc>
          <w:tcPr>
            <w:tcW w:w="3685" w:type="dxa"/>
            <w:vAlign w:val="center"/>
          </w:tcPr>
          <w:p w14:paraId="5F19E1F2" w14:textId="77777777" w:rsidR="00DD410E" w:rsidRDefault="00DD410E" w:rsidP="00DD410E">
            <w:pPr>
              <w:pStyle w:val="TAL"/>
              <w:rPr>
                <w:ins w:id="168" w:author="Huawei [Abdessamad] 2024-07" w:date="2024-07-12T16:00:00Z"/>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w:t>
            </w:r>
            <w:del w:id="169" w:author="Huawei [Abdessamad] 2024-07" w:date="2024-07-12T15:55:00Z">
              <w:r w:rsidDel="006024A5">
                <w:rPr>
                  <w:rFonts w:cs="Arial"/>
                  <w:szCs w:val="18"/>
                </w:rPr>
                <w:delText xml:space="preserve"> When provided, it shall be set to either "</w:delText>
              </w:r>
              <w:r w:rsidDel="006024A5">
                <w:delText>DIRECT_C2_COMMUNICATION"</w:delText>
              </w:r>
              <w:r w:rsidDel="006024A5">
                <w:rPr>
                  <w:rFonts w:cs="Arial"/>
                  <w:szCs w:val="18"/>
                </w:rPr>
                <w:delText xml:space="preserve"> or "</w:delText>
              </w:r>
              <w:r w:rsidDel="006024A5">
                <w:delText>NETWORK_ASSISTED</w:delText>
              </w:r>
              <w:r w:rsidRPr="00B23966" w:rsidDel="006024A5">
                <w:delText>_C2_COMMUNICATION</w:delText>
              </w:r>
              <w:r w:rsidDel="006024A5">
                <w:delText>".</w:delText>
              </w:r>
            </w:del>
          </w:p>
          <w:p w14:paraId="6F6145E2" w14:textId="77777777" w:rsidR="008D192A" w:rsidRDefault="008D192A" w:rsidP="00DD410E">
            <w:pPr>
              <w:pStyle w:val="TAL"/>
              <w:rPr>
                <w:ins w:id="170" w:author="Huawei [Abdessamad] 2024-07" w:date="2024-07-12T16:00:00Z"/>
                <w:rFonts w:cs="Arial"/>
                <w:szCs w:val="18"/>
              </w:rPr>
            </w:pPr>
          </w:p>
          <w:p w14:paraId="64EDFCA6" w14:textId="489F9BA4" w:rsidR="008D192A" w:rsidRDefault="008D192A" w:rsidP="00DD410E">
            <w:pPr>
              <w:pStyle w:val="TAL"/>
              <w:rPr>
                <w:rFonts w:cs="Arial"/>
                <w:szCs w:val="18"/>
              </w:rPr>
            </w:pPr>
            <w:ins w:id="171" w:author="Huawei [Abdessamad] 2024-07" w:date="2024-07-12T16:04:00Z">
              <w:r>
                <w:rPr>
                  <w:rFonts w:cs="Arial"/>
                  <w:szCs w:val="18"/>
                </w:rPr>
                <w:t>(NOTE 1, NOTE 2)</w:t>
              </w:r>
            </w:ins>
          </w:p>
        </w:tc>
        <w:tc>
          <w:tcPr>
            <w:tcW w:w="1449" w:type="dxa"/>
            <w:vAlign w:val="center"/>
          </w:tcPr>
          <w:p w14:paraId="19025C2D" w14:textId="77777777" w:rsidR="00DD410E" w:rsidRDefault="00DD410E" w:rsidP="00DD410E">
            <w:pPr>
              <w:pStyle w:val="TAL"/>
              <w:rPr>
                <w:rFonts w:cs="Arial"/>
                <w:szCs w:val="18"/>
              </w:rPr>
            </w:pPr>
          </w:p>
        </w:tc>
      </w:tr>
      <w:tr w:rsidR="008D192A" w:rsidRPr="00F377F1" w14:paraId="35A54DEC" w14:textId="77777777" w:rsidTr="00503B29">
        <w:trPr>
          <w:jc w:val="center"/>
          <w:ins w:id="172" w:author="Huawei [Abdessamad] 2024-07" w:date="2024-07-12T16:02:00Z"/>
        </w:trPr>
        <w:tc>
          <w:tcPr>
            <w:tcW w:w="9524" w:type="dxa"/>
            <w:gridSpan w:val="6"/>
            <w:vAlign w:val="center"/>
          </w:tcPr>
          <w:p w14:paraId="520A8B95" w14:textId="6ECCC065" w:rsidR="008D192A" w:rsidRDefault="008D192A" w:rsidP="00503B29">
            <w:pPr>
              <w:pStyle w:val="TAN"/>
              <w:rPr>
                <w:ins w:id="173" w:author="Huawei [Abdessamad] 2024-07" w:date="2024-07-12T16:04:00Z"/>
              </w:rPr>
            </w:pPr>
            <w:ins w:id="174" w:author="Huawei [Abdessamad] 2024-07" w:date="2024-07-12T16:02:00Z">
              <w:r>
                <w:rPr>
                  <w:rFonts w:cs="Arial"/>
                  <w:szCs w:val="18"/>
                </w:rPr>
                <w:t>NOTE</w:t>
              </w:r>
            </w:ins>
            <w:ins w:id="175" w:author="Huawei [Abdessamad] 2024-07" w:date="2024-07-12T16:04:00Z">
              <w:r>
                <w:rPr>
                  <w:rFonts w:cs="Arial"/>
                  <w:szCs w:val="18"/>
                </w:rPr>
                <w:t> 1</w:t>
              </w:r>
            </w:ins>
            <w:ins w:id="176" w:author="Huawei [Abdessamad] 2024-07" w:date="2024-07-12T16:02:00Z">
              <w:r>
                <w:rPr>
                  <w:rFonts w:cs="Arial"/>
                  <w:szCs w:val="18"/>
                </w:rPr>
                <w:t>:</w:t>
              </w:r>
              <w:r>
                <w:rPr>
                  <w:lang w:val="en-US" w:eastAsia="zh-CN"/>
                </w:rPr>
                <w:tab/>
              </w:r>
            </w:ins>
            <w:ins w:id="177" w:author="Huawei [Abdessamad] 2024-07" w:date="2024-07-12T16:08:00Z">
              <w:r w:rsidR="00C338D1">
                <w:rPr>
                  <w:rFonts w:cs="Arial"/>
                  <w:szCs w:val="18"/>
                </w:rPr>
                <w:t>When the "UASApp_1" feature is supported and the "</w:t>
              </w:r>
              <w:r w:rsidR="00C338D1">
                <w:t>selPrimaryC2CommMode" attribute is set to "NETWORK_ASSISTED</w:t>
              </w:r>
              <w:r w:rsidR="00C338D1" w:rsidRPr="00B23966">
                <w:t>_C2_COMMUNICATION</w:t>
              </w:r>
              <w:r w:rsidR="00C338D1">
                <w:t>_</w:t>
              </w:r>
            </w:ins>
            <w:ins w:id="178" w:author="Huawei [Abdessamad] 2024-07" w:date="2024-07-12T16:09:00Z">
              <w:r w:rsidR="00D829FC">
                <w:t>DUAL</w:t>
              </w:r>
            </w:ins>
            <w:ins w:id="179" w:author="Huawei [Abdessamad] 2024-07" w:date="2024-07-12T16:08:00Z">
              <w:r w:rsidR="00C338D1">
                <w:t xml:space="preserve">", then </w:t>
              </w:r>
              <w:r w:rsidR="00C338D1">
                <w:rPr>
                  <w:lang w:val="en-US" w:eastAsia="zh-CN"/>
                </w:rPr>
                <w:t>the "</w:t>
              </w:r>
              <w:r w:rsidR="00C338D1">
                <w:t xml:space="preserve">selSecondaryC2CommMode" </w:t>
              </w:r>
            </w:ins>
            <w:ins w:id="180" w:author="Huawei [Abdessamad] 2024-07" w:date="2024-07-12T16:32:00Z">
              <w:r w:rsidR="00685A21">
                <w:t xml:space="preserve">attribute </w:t>
              </w:r>
            </w:ins>
            <w:ins w:id="181" w:author="Huawei [Abdessamad] 2024-07" w:date="2024-07-12T16:08:00Z">
              <w:r w:rsidR="00C338D1">
                <w:t>shall not be present</w:t>
              </w:r>
            </w:ins>
            <w:ins w:id="182" w:author="Huawei [Abdessamad] 2024-07" w:date="2024-07-12T16:10:00Z">
              <w:r w:rsidR="00037848">
                <w:t xml:space="preserve">, i.e., </w:t>
              </w:r>
            </w:ins>
            <w:ins w:id="183" w:author="Huawei [Abdessamad] 2024-07" w:date="2024-07-12T16:08:00Z">
              <w:r w:rsidR="00C338D1">
                <w:t>the selected C2 communication mode for both the primary and secondary C2 communication links is "Network-</w:t>
              </w:r>
              <w:proofErr w:type="spellStart"/>
              <w:r w:rsidR="00C338D1">
                <w:t>Assisated</w:t>
              </w:r>
              <w:proofErr w:type="spellEnd"/>
              <w:r w:rsidR="00C338D1">
                <w:t xml:space="preserve"> C2 Communication".</w:t>
              </w:r>
            </w:ins>
          </w:p>
          <w:p w14:paraId="20B0B1E4" w14:textId="3FFDD70E" w:rsidR="008D192A" w:rsidRPr="00C338D1" w:rsidRDefault="008D192A" w:rsidP="00C338D1">
            <w:pPr>
              <w:pStyle w:val="TAN"/>
              <w:rPr>
                <w:ins w:id="184" w:author="Huawei [Abdessamad] 2024-07" w:date="2024-07-12T16:02:00Z"/>
              </w:rPr>
            </w:pPr>
            <w:ins w:id="185" w:author="Huawei [Abdessamad] 2024-07" w:date="2024-07-12T16:04:00Z">
              <w:r>
                <w:rPr>
                  <w:rFonts w:cs="Arial"/>
                  <w:szCs w:val="18"/>
                </w:rPr>
                <w:t>NOTE </w:t>
              </w:r>
            </w:ins>
            <w:ins w:id="186" w:author="Huawei [Abdessamad] 2024-07" w:date="2024-07-12T16:05:00Z">
              <w:r w:rsidR="00CF21E9">
                <w:rPr>
                  <w:rFonts w:cs="Arial"/>
                  <w:szCs w:val="18"/>
                </w:rPr>
                <w:t>2</w:t>
              </w:r>
            </w:ins>
            <w:ins w:id="187" w:author="Huawei [Abdessamad] 2024-07" w:date="2024-07-12T16:04:00Z">
              <w:r>
                <w:rPr>
                  <w:rFonts w:cs="Arial"/>
                  <w:szCs w:val="18"/>
                </w:rPr>
                <w:t>:</w:t>
              </w:r>
              <w:r>
                <w:rPr>
                  <w:lang w:val="en-US" w:eastAsia="zh-CN"/>
                </w:rPr>
                <w:tab/>
              </w:r>
            </w:ins>
            <w:ins w:id="188" w:author="Huawei [Abdessamad] 2024-07" w:date="2024-07-12T16:05:00Z">
              <w:r w:rsidR="00CF21E9">
                <w:rPr>
                  <w:rFonts w:cs="Arial"/>
                  <w:szCs w:val="18"/>
                </w:rPr>
                <w:t>When the "UASApp_1" feature is supported and the "</w:t>
              </w:r>
              <w:r w:rsidR="00CF21E9">
                <w:t>selPrimaryC2CommMode" attribute is set to "</w:t>
              </w:r>
            </w:ins>
            <w:ins w:id="189" w:author="Huawei [Abdessamad] 2024-07" w:date="2024-07-12T16:09:00Z">
              <w:r w:rsidR="00091AA1">
                <w:t>UTM_NAVIGATED</w:t>
              </w:r>
              <w:r w:rsidR="00091AA1" w:rsidRPr="00B23966">
                <w:t>_C2_COMMUNICATION</w:t>
              </w:r>
              <w:r w:rsidR="00091AA1">
                <w:t>_DUAL</w:t>
              </w:r>
            </w:ins>
            <w:ins w:id="190" w:author="Huawei [Abdessamad] 2024-07" w:date="2024-07-12T16:05:00Z">
              <w:r w:rsidR="00CF21E9">
                <w:t>", t</w:t>
              </w:r>
            </w:ins>
            <w:ins w:id="191" w:author="Huawei [Abdessamad] 2024-07" w:date="2024-07-12T16:03:00Z">
              <w:r>
                <w:t>he</w:t>
              </w:r>
            </w:ins>
            <w:ins w:id="192" w:author="Huawei [Abdessamad] 2024-07" w:date="2024-07-12T16:05:00Z">
              <w:r w:rsidR="00CF21E9">
                <w:t xml:space="preserve">n </w:t>
              </w:r>
            </w:ins>
            <w:ins w:id="193" w:author="Huawei [Abdessamad] 2024-07" w:date="2024-07-12T16:08:00Z">
              <w:r w:rsidR="00C338D1">
                <w:rPr>
                  <w:lang w:val="en-US" w:eastAsia="zh-CN"/>
                </w:rPr>
                <w:t>the "</w:t>
              </w:r>
              <w:r w:rsidR="00C338D1">
                <w:t xml:space="preserve">selSecondaryC2CommMode" </w:t>
              </w:r>
            </w:ins>
            <w:ins w:id="194" w:author="Huawei [Abdessamad] 2024-07" w:date="2024-07-12T16:32:00Z">
              <w:r w:rsidR="00685A21">
                <w:t xml:space="preserve">attribute </w:t>
              </w:r>
            </w:ins>
            <w:ins w:id="195" w:author="Huawei [Abdessamad] 2024-07" w:date="2024-07-12T16:08:00Z">
              <w:r w:rsidR="00C338D1">
                <w:t>shall not be present</w:t>
              </w:r>
            </w:ins>
            <w:ins w:id="196" w:author="Huawei [Abdessamad] 2024-07" w:date="2024-07-12T16:10:00Z">
              <w:r w:rsidR="00037848">
                <w:t xml:space="preserve">, i.e., </w:t>
              </w:r>
            </w:ins>
            <w:ins w:id="197" w:author="Huawei [Abdessamad] 2024-07" w:date="2024-07-12T16:05:00Z">
              <w:r w:rsidR="00CF21E9">
                <w:t>the</w:t>
              </w:r>
            </w:ins>
            <w:ins w:id="198" w:author="Huawei [Abdessamad] 2024-07" w:date="2024-07-12T16:07:00Z">
              <w:r w:rsidR="00C338D1">
                <w:t xml:space="preserve"> selected</w:t>
              </w:r>
            </w:ins>
            <w:ins w:id="199" w:author="Huawei [Abdessamad] 2024-07" w:date="2024-07-12T16:05:00Z">
              <w:r w:rsidR="00CF21E9">
                <w:t xml:space="preserve"> </w:t>
              </w:r>
            </w:ins>
            <w:ins w:id="200" w:author="Huawei [Abdessamad] 2024-07" w:date="2024-07-12T16:07:00Z">
              <w:r w:rsidR="00C338D1">
                <w:t xml:space="preserve">C2 communication mode for both the </w:t>
              </w:r>
            </w:ins>
            <w:ins w:id="201" w:author="Huawei [Abdessamad] 2024-07" w:date="2024-07-12T16:05:00Z">
              <w:r w:rsidR="00CF21E9">
                <w:t>primary and secondary</w:t>
              </w:r>
            </w:ins>
            <w:ins w:id="202" w:author="Huawei [Abdessamad] 2024-07" w:date="2024-07-12T16:06:00Z">
              <w:r w:rsidR="00CF21E9">
                <w:t xml:space="preserve"> C2 communication </w:t>
              </w:r>
            </w:ins>
            <w:ins w:id="203" w:author="Huawei [Abdessamad] 2024-07" w:date="2024-07-12T16:07:00Z">
              <w:r w:rsidR="00C338D1">
                <w:t>links</w:t>
              </w:r>
            </w:ins>
            <w:ins w:id="204" w:author="Huawei [Abdessamad] 2024-07" w:date="2024-07-12T16:06:00Z">
              <w:r w:rsidR="00CF21E9">
                <w:t xml:space="preserve"> </w:t>
              </w:r>
            </w:ins>
            <w:ins w:id="205" w:author="Huawei [Abdessamad] 2024-07" w:date="2024-07-12T16:07:00Z">
              <w:r w:rsidR="00C338D1">
                <w:t>is</w:t>
              </w:r>
            </w:ins>
            <w:ins w:id="206" w:author="Huawei [Abdessamad] 2024-07" w:date="2024-07-12T16:06:00Z">
              <w:r w:rsidR="00CF21E9">
                <w:t xml:space="preserve"> "</w:t>
              </w:r>
            </w:ins>
            <w:ins w:id="207" w:author="Huawei [Abdessamad] 2024-07" w:date="2024-07-12T16:09:00Z">
              <w:r w:rsidR="00091AA1">
                <w:t>UTM-Navigated</w:t>
              </w:r>
            </w:ins>
            <w:ins w:id="208" w:author="Huawei [Abdessamad] 2024-07" w:date="2024-07-12T16:06:00Z">
              <w:r w:rsidR="00CF21E9">
                <w:t xml:space="preserve"> C2 Communication"</w:t>
              </w:r>
            </w:ins>
            <w:ins w:id="209" w:author="Huawei [Abdessamad] 2024-07" w:date="2024-07-12T16:08:00Z">
              <w:r w:rsidR="00C338D1">
                <w:t>.</w:t>
              </w:r>
            </w:ins>
          </w:p>
        </w:tc>
      </w:tr>
    </w:tbl>
    <w:p w14:paraId="59DF8CC7" w14:textId="77777777" w:rsidR="00DD410E" w:rsidRPr="008D192A" w:rsidRDefault="00DD410E" w:rsidP="00DD410E"/>
    <w:p w14:paraId="1873BB07" w14:textId="77777777" w:rsidR="00786F10" w:rsidRPr="00FD3BBA" w:rsidRDefault="00786F10" w:rsidP="00786F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0" w:name="_Toc96843393"/>
      <w:bookmarkStart w:id="211" w:name="_Toc96844368"/>
      <w:bookmarkStart w:id="212" w:name="_Toc100739941"/>
      <w:bookmarkStart w:id="213" w:name="_Toc133408863"/>
      <w:bookmarkStart w:id="214" w:name="_Toc160452712"/>
      <w:bookmarkStart w:id="215" w:name="_Toc164869640"/>
      <w:bookmarkStart w:id="216" w:name="_Toc168599467"/>
      <w:bookmarkStart w:id="217" w:name="_Toc510696642"/>
      <w:bookmarkStart w:id="218" w:name="_Toc35971437"/>
      <w:bookmarkStart w:id="219" w:name="_Toc96843399"/>
      <w:bookmarkStart w:id="220" w:name="_Toc96844374"/>
      <w:bookmarkStart w:id="221" w:name="_Toc100739947"/>
      <w:bookmarkStart w:id="222" w:name="_Toc133408869"/>
      <w:bookmarkStart w:id="223" w:name="_Toc160452718"/>
      <w:bookmarkStart w:id="224" w:name="_Toc164869646"/>
      <w:bookmarkStart w:id="225" w:name="_Toc168599473"/>
      <w:bookmarkEnd w:id="160"/>
      <w:bookmarkEnd w:id="16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14D4816" w14:textId="77777777" w:rsidR="00786F10" w:rsidRDefault="00786F10" w:rsidP="00786F10">
      <w:pPr>
        <w:pStyle w:val="Heading5"/>
      </w:pPr>
      <w:r>
        <w:lastRenderedPageBreak/>
        <w:t>6.1.6.2.10</w:t>
      </w:r>
      <w:r>
        <w:tab/>
        <w:t>Type: C2SwitchPolicies</w:t>
      </w:r>
      <w:bookmarkEnd w:id="210"/>
      <w:bookmarkEnd w:id="211"/>
      <w:bookmarkEnd w:id="212"/>
      <w:bookmarkEnd w:id="213"/>
      <w:bookmarkEnd w:id="214"/>
      <w:bookmarkEnd w:id="215"/>
      <w:bookmarkEnd w:id="216"/>
    </w:p>
    <w:p w14:paraId="3CD35699" w14:textId="77777777" w:rsidR="00786F10" w:rsidRDefault="00786F10" w:rsidP="00786F10">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86F10" w14:paraId="61F732D3" w14:textId="77777777" w:rsidTr="00503B29">
        <w:trPr>
          <w:jc w:val="center"/>
        </w:trPr>
        <w:tc>
          <w:tcPr>
            <w:tcW w:w="1555" w:type="dxa"/>
            <w:shd w:val="clear" w:color="auto" w:fill="C0C0C0"/>
            <w:vAlign w:val="center"/>
            <w:hideMark/>
          </w:tcPr>
          <w:p w14:paraId="12AE06EC" w14:textId="77777777" w:rsidR="00786F10" w:rsidRDefault="00786F10" w:rsidP="00503B29">
            <w:pPr>
              <w:pStyle w:val="TAH"/>
            </w:pPr>
            <w:r>
              <w:t>Attribute name</w:t>
            </w:r>
          </w:p>
        </w:tc>
        <w:tc>
          <w:tcPr>
            <w:tcW w:w="1417" w:type="dxa"/>
            <w:shd w:val="clear" w:color="auto" w:fill="C0C0C0"/>
            <w:vAlign w:val="center"/>
            <w:hideMark/>
          </w:tcPr>
          <w:p w14:paraId="394C4F52" w14:textId="77777777" w:rsidR="00786F10" w:rsidRDefault="00786F10" w:rsidP="00503B29">
            <w:pPr>
              <w:pStyle w:val="TAH"/>
            </w:pPr>
            <w:r>
              <w:t>Data type</w:t>
            </w:r>
          </w:p>
        </w:tc>
        <w:tc>
          <w:tcPr>
            <w:tcW w:w="425" w:type="dxa"/>
            <w:shd w:val="clear" w:color="auto" w:fill="C0C0C0"/>
            <w:vAlign w:val="center"/>
            <w:hideMark/>
          </w:tcPr>
          <w:p w14:paraId="3F8BD07C" w14:textId="77777777" w:rsidR="00786F10" w:rsidRDefault="00786F10" w:rsidP="00503B29">
            <w:pPr>
              <w:pStyle w:val="TAH"/>
            </w:pPr>
            <w:r>
              <w:t>P</w:t>
            </w:r>
          </w:p>
        </w:tc>
        <w:tc>
          <w:tcPr>
            <w:tcW w:w="1134" w:type="dxa"/>
            <w:shd w:val="clear" w:color="auto" w:fill="C0C0C0"/>
            <w:vAlign w:val="center"/>
          </w:tcPr>
          <w:p w14:paraId="71C9FAC3" w14:textId="77777777" w:rsidR="00786F10" w:rsidRDefault="00786F10" w:rsidP="00503B29">
            <w:pPr>
              <w:pStyle w:val="TAH"/>
            </w:pPr>
            <w:r>
              <w:t>Cardinality</w:t>
            </w:r>
          </w:p>
        </w:tc>
        <w:tc>
          <w:tcPr>
            <w:tcW w:w="3686" w:type="dxa"/>
            <w:shd w:val="clear" w:color="auto" w:fill="C0C0C0"/>
            <w:vAlign w:val="center"/>
            <w:hideMark/>
          </w:tcPr>
          <w:p w14:paraId="6CA6033F" w14:textId="77777777" w:rsidR="00786F10" w:rsidRDefault="00786F10" w:rsidP="00503B29">
            <w:pPr>
              <w:pStyle w:val="TAH"/>
              <w:rPr>
                <w:rFonts w:cs="Arial"/>
                <w:szCs w:val="18"/>
              </w:rPr>
            </w:pPr>
            <w:r>
              <w:rPr>
                <w:rFonts w:cs="Arial"/>
                <w:szCs w:val="18"/>
              </w:rPr>
              <w:t>Description</w:t>
            </w:r>
          </w:p>
        </w:tc>
        <w:tc>
          <w:tcPr>
            <w:tcW w:w="1307" w:type="dxa"/>
            <w:shd w:val="clear" w:color="auto" w:fill="C0C0C0"/>
            <w:vAlign w:val="center"/>
          </w:tcPr>
          <w:p w14:paraId="37D78432" w14:textId="77777777" w:rsidR="00786F10" w:rsidRDefault="00786F10" w:rsidP="00503B29">
            <w:pPr>
              <w:pStyle w:val="TAH"/>
              <w:rPr>
                <w:rFonts w:cs="Arial"/>
                <w:szCs w:val="18"/>
              </w:rPr>
            </w:pPr>
            <w:r>
              <w:rPr>
                <w:rFonts w:cs="Arial"/>
                <w:szCs w:val="18"/>
              </w:rPr>
              <w:t>Applicability</w:t>
            </w:r>
          </w:p>
        </w:tc>
      </w:tr>
      <w:tr w:rsidR="00786F10" w14:paraId="589AD0B1" w14:textId="77777777" w:rsidTr="00503B29">
        <w:trPr>
          <w:jc w:val="center"/>
        </w:trPr>
        <w:tc>
          <w:tcPr>
            <w:tcW w:w="1555" w:type="dxa"/>
            <w:vAlign w:val="center"/>
          </w:tcPr>
          <w:p w14:paraId="6365BF7D" w14:textId="77777777" w:rsidR="00786F10" w:rsidRDefault="00786F10" w:rsidP="00503B29">
            <w:pPr>
              <w:pStyle w:val="TAL"/>
            </w:pPr>
            <w:r>
              <w:t>directC2LinkQualityThrlds</w:t>
            </w:r>
          </w:p>
        </w:tc>
        <w:tc>
          <w:tcPr>
            <w:tcW w:w="1417" w:type="dxa"/>
            <w:vAlign w:val="center"/>
          </w:tcPr>
          <w:p w14:paraId="516FFB65" w14:textId="77777777" w:rsidR="00786F10" w:rsidRDefault="00786F10" w:rsidP="00503B29">
            <w:pPr>
              <w:pStyle w:val="TAL"/>
            </w:pPr>
            <w:r>
              <w:t>C2LinkQualityThrlds</w:t>
            </w:r>
          </w:p>
        </w:tc>
        <w:tc>
          <w:tcPr>
            <w:tcW w:w="425" w:type="dxa"/>
            <w:vAlign w:val="center"/>
          </w:tcPr>
          <w:p w14:paraId="500C3B7D" w14:textId="77777777" w:rsidR="00786F10" w:rsidRDefault="00786F10" w:rsidP="00503B29">
            <w:pPr>
              <w:pStyle w:val="TAC"/>
            </w:pPr>
            <w:r>
              <w:rPr>
                <w:lang w:eastAsia="zh-CN"/>
              </w:rPr>
              <w:t>O</w:t>
            </w:r>
          </w:p>
        </w:tc>
        <w:tc>
          <w:tcPr>
            <w:tcW w:w="1134" w:type="dxa"/>
            <w:vAlign w:val="center"/>
          </w:tcPr>
          <w:p w14:paraId="00531689" w14:textId="77777777" w:rsidR="00786F10" w:rsidRDefault="00786F10" w:rsidP="00503B29">
            <w:pPr>
              <w:pStyle w:val="TAC"/>
            </w:pPr>
            <w:r>
              <w:t>0</w:t>
            </w:r>
            <w:r w:rsidRPr="007D24F8">
              <w:t>..</w:t>
            </w:r>
            <w:r>
              <w:t>1</w:t>
            </w:r>
          </w:p>
        </w:tc>
        <w:tc>
          <w:tcPr>
            <w:tcW w:w="3686" w:type="dxa"/>
            <w:vAlign w:val="center"/>
          </w:tcPr>
          <w:p w14:paraId="3FEB6525" w14:textId="77777777" w:rsidR="00786F10" w:rsidRDefault="00786F10" w:rsidP="00503B29">
            <w:pPr>
              <w:pStyle w:val="TAL"/>
              <w:rPr>
                <w:ins w:id="226" w:author="Huawei [Abdessamad] 2024-07" w:date="2024-07-12T15:45:00Z"/>
              </w:rPr>
            </w:pPr>
            <w:r>
              <w:rPr>
                <w:rFonts w:cs="Arial"/>
                <w:szCs w:val="18"/>
              </w:rPr>
              <w:t>Contains the threshold(s) used to evaluate the quality of the direct C2 link</w:t>
            </w:r>
            <w:r w:rsidRPr="00F11966">
              <w:t>.</w:t>
            </w:r>
          </w:p>
          <w:p w14:paraId="7E0E1202" w14:textId="77777777" w:rsidR="00680259" w:rsidRDefault="00680259" w:rsidP="00503B29">
            <w:pPr>
              <w:pStyle w:val="TAL"/>
              <w:rPr>
                <w:ins w:id="227" w:author="Huawei [Abdessamad] 2024-07" w:date="2024-07-12T15:45:00Z"/>
                <w:rFonts w:cs="Arial"/>
                <w:szCs w:val="18"/>
              </w:rPr>
            </w:pPr>
          </w:p>
          <w:p w14:paraId="0E943D5F" w14:textId="1510E7A3" w:rsidR="00680259" w:rsidRDefault="00680259" w:rsidP="00503B29">
            <w:pPr>
              <w:pStyle w:val="TAL"/>
              <w:rPr>
                <w:rFonts w:cs="Arial"/>
                <w:szCs w:val="18"/>
              </w:rPr>
            </w:pPr>
            <w:ins w:id="228" w:author="Huawei [Abdessamad] 2024-07" w:date="2024-07-12T15:45:00Z">
              <w:r>
                <w:rPr>
                  <w:rFonts w:cs="Arial"/>
                  <w:szCs w:val="18"/>
                </w:rPr>
                <w:t>(NOTE)</w:t>
              </w:r>
            </w:ins>
          </w:p>
        </w:tc>
        <w:tc>
          <w:tcPr>
            <w:tcW w:w="1307" w:type="dxa"/>
            <w:vAlign w:val="center"/>
          </w:tcPr>
          <w:p w14:paraId="68031072" w14:textId="77777777" w:rsidR="00786F10" w:rsidRDefault="00786F10" w:rsidP="00503B29">
            <w:pPr>
              <w:pStyle w:val="TAL"/>
              <w:rPr>
                <w:rFonts w:cs="Arial"/>
                <w:szCs w:val="18"/>
              </w:rPr>
            </w:pPr>
          </w:p>
        </w:tc>
      </w:tr>
      <w:tr w:rsidR="00786F10" w14:paraId="666C94A0" w14:textId="77777777" w:rsidTr="00503B29">
        <w:trPr>
          <w:jc w:val="center"/>
        </w:trPr>
        <w:tc>
          <w:tcPr>
            <w:tcW w:w="1555" w:type="dxa"/>
            <w:vAlign w:val="center"/>
          </w:tcPr>
          <w:p w14:paraId="4644FC34" w14:textId="77777777" w:rsidR="00786F10" w:rsidRDefault="00786F10" w:rsidP="00503B29">
            <w:pPr>
              <w:pStyle w:val="TAL"/>
            </w:pPr>
            <w:r>
              <w:rPr>
                <w:lang w:eastAsia="zh-CN"/>
              </w:rPr>
              <w:t>uuC2LinkQuality</w:t>
            </w:r>
            <w:r>
              <w:t>Thrlds</w:t>
            </w:r>
          </w:p>
        </w:tc>
        <w:tc>
          <w:tcPr>
            <w:tcW w:w="1417" w:type="dxa"/>
            <w:vAlign w:val="center"/>
          </w:tcPr>
          <w:p w14:paraId="5F8C31ED" w14:textId="77777777" w:rsidR="00786F10" w:rsidRDefault="00786F10" w:rsidP="00503B29">
            <w:pPr>
              <w:pStyle w:val="TAL"/>
            </w:pPr>
            <w:r>
              <w:rPr>
                <w:lang w:eastAsia="zh-CN"/>
              </w:rPr>
              <w:t>C2LinkQuality</w:t>
            </w:r>
            <w:r>
              <w:t>Thrlds</w:t>
            </w:r>
          </w:p>
        </w:tc>
        <w:tc>
          <w:tcPr>
            <w:tcW w:w="425" w:type="dxa"/>
            <w:vAlign w:val="center"/>
          </w:tcPr>
          <w:p w14:paraId="2064458A" w14:textId="77777777" w:rsidR="00786F10" w:rsidRDefault="00786F10" w:rsidP="00503B29">
            <w:pPr>
              <w:pStyle w:val="TAC"/>
            </w:pPr>
            <w:r>
              <w:rPr>
                <w:lang w:eastAsia="zh-CN"/>
              </w:rPr>
              <w:t>O</w:t>
            </w:r>
          </w:p>
        </w:tc>
        <w:tc>
          <w:tcPr>
            <w:tcW w:w="1134" w:type="dxa"/>
            <w:vAlign w:val="center"/>
          </w:tcPr>
          <w:p w14:paraId="41CC7CF3" w14:textId="77777777" w:rsidR="00786F10" w:rsidRDefault="00786F10" w:rsidP="00503B29">
            <w:pPr>
              <w:pStyle w:val="TAC"/>
            </w:pPr>
            <w:r>
              <w:t>0</w:t>
            </w:r>
            <w:r w:rsidRPr="007D24F8">
              <w:t>..</w:t>
            </w:r>
            <w:r>
              <w:t>1</w:t>
            </w:r>
          </w:p>
        </w:tc>
        <w:tc>
          <w:tcPr>
            <w:tcW w:w="3686" w:type="dxa"/>
            <w:vAlign w:val="center"/>
          </w:tcPr>
          <w:p w14:paraId="65E158A3" w14:textId="2F90F8B8" w:rsidR="00680259" w:rsidRDefault="00786F10" w:rsidP="00680259">
            <w:pPr>
              <w:pStyle w:val="TAL"/>
              <w:rPr>
                <w:ins w:id="229" w:author="Huawei [Abdessamad] 2024-07" w:date="2024-07-12T15:45:00Z"/>
              </w:rPr>
            </w:pPr>
            <w:r>
              <w:rPr>
                <w:rFonts w:cs="Arial"/>
                <w:szCs w:val="18"/>
              </w:rPr>
              <w:t>Contains the threshold(s) used to evaluate the quality of the Network-Assisted (i.e.</w:t>
            </w:r>
            <w:ins w:id="230" w:author="Huawei [Abdessamad] 2024-07" w:date="2024-07-12T15:44:00Z">
              <w:r w:rsidR="006D3957">
                <w:rPr>
                  <w:rFonts w:cs="Arial"/>
                  <w:szCs w:val="18"/>
                </w:rPr>
                <w:t>,</w:t>
              </w:r>
            </w:ins>
            <w:r>
              <w:rPr>
                <w:rFonts w:cs="Arial"/>
                <w:szCs w:val="18"/>
              </w:rPr>
              <w:t xml:space="preserve"> </w:t>
            </w:r>
            <w:proofErr w:type="spellStart"/>
            <w:r>
              <w:rPr>
                <w:rFonts w:cs="Arial"/>
                <w:szCs w:val="18"/>
              </w:rPr>
              <w:t>Uu</w:t>
            </w:r>
            <w:proofErr w:type="spellEnd"/>
            <w:r>
              <w:rPr>
                <w:rFonts w:cs="Arial"/>
                <w:szCs w:val="18"/>
              </w:rPr>
              <w:t xml:space="preserve"> based) C2 link</w:t>
            </w:r>
            <w:r w:rsidRPr="00F11966">
              <w:t>.</w:t>
            </w:r>
          </w:p>
          <w:p w14:paraId="111245A7" w14:textId="77777777" w:rsidR="00680259" w:rsidRDefault="00680259" w:rsidP="00680259">
            <w:pPr>
              <w:pStyle w:val="TAL"/>
              <w:rPr>
                <w:ins w:id="231" w:author="Huawei [Abdessamad] 2024-07" w:date="2024-07-12T15:45:00Z"/>
                <w:rFonts w:cs="Arial"/>
                <w:szCs w:val="18"/>
              </w:rPr>
            </w:pPr>
          </w:p>
          <w:p w14:paraId="5CE24A7F" w14:textId="0506C262" w:rsidR="00786F10" w:rsidRDefault="00680259" w:rsidP="00680259">
            <w:pPr>
              <w:pStyle w:val="TAL"/>
              <w:rPr>
                <w:rFonts w:cs="Arial"/>
                <w:szCs w:val="18"/>
              </w:rPr>
            </w:pPr>
            <w:ins w:id="232" w:author="Huawei [Abdessamad] 2024-07" w:date="2024-07-12T15:45:00Z">
              <w:r>
                <w:rPr>
                  <w:rFonts w:cs="Arial"/>
                  <w:szCs w:val="18"/>
                </w:rPr>
                <w:t>(NOTE)</w:t>
              </w:r>
            </w:ins>
          </w:p>
        </w:tc>
        <w:tc>
          <w:tcPr>
            <w:tcW w:w="1307" w:type="dxa"/>
            <w:vAlign w:val="center"/>
          </w:tcPr>
          <w:p w14:paraId="7050CA44" w14:textId="77777777" w:rsidR="00786F10" w:rsidRDefault="00786F10" w:rsidP="00503B29">
            <w:pPr>
              <w:pStyle w:val="TAL"/>
              <w:rPr>
                <w:rFonts w:cs="Arial"/>
                <w:szCs w:val="18"/>
              </w:rPr>
            </w:pPr>
          </w:p>
        </w:tc>
      </w:tr>
      <w:tr w:rsidR="00A66653" w14:paraId="4FD57379" w14:textId="77777777" w:rsidTr="00503B29">
        <w:trPr>
          <w:jc w:val="center"/>
          <w:ins w:id="233" w:author="Huawei [Abdessamad] 2024-07" w:date="2024-07-12T15:40:00Z"/>
        </w:trPr>
        <w:tc>
          <w:tcPr>
            <w:tcW w:w="1555" w:type="dxa"/>
            <w:vAlign w:val="center"/>
          </w:tcPr>
          <w:p w14:paraId="762FE4D5" w14:textId="6EC8A79C" w:rsidR="00A66653" w:rsidRDefault="00A66653" w:rsidP="00A66653">
            <w:pPr>
              <w:pStyle w:val="TAL"/>
              <w:rPr>
                <w:ins w:id="234" w:author="Huawei [Abdessamad] 2024-07" w:date="2024-07-12T15:40:00Z"/>
                <w:lang w:eastAsia="zh-CN"/>
              </w:rPr>
            </w:pPr>
            <w:ins w:id="235" w:author="Huawei [Abdessamad] 2024-07" w:date="2024-07-12T15:41:00Z">
              <w:r>
                <w:rPr>
                  <w:lang w:eastAsia="zh-CN"/>
                </w:rPr>
                <w:t>dualC2Link</w:t>
              </w:r>
            </w:ins>
            <w:ins w:id="236" w:author="Huawei [Abdessamad] 2024-07" w:date="2024-07-12T15:42:00Z">
              <w:r>
                <w:rPr>
                  <w:lang w:eastAsia="zh-CN"/>
                </w:rPr>
                <w:t>1</w:t>
              </w:r>
            </w:ins>
            <w:ins w:id="237" w:author="Huawei [Abdessamad] 2024-07" w:date="2024-07-12T15:41:00Z">
              <w:r>
                <w:rPr>
                  <w:lang w:eastAsia="zh-CN"/>
                </w:rPr>
                <w:t>Quality</w:t>
              </w:r>
              <w:r>
                <w:t>Thrlds</w:t>
              </w:r>
            </w:ins>
          </w:p>
        </w:tc>
        <w:tc>
          <w:tcPr>
            <w:tcW w:w="1417" w:type="dxa"/>
            <w:vAlign w:val="center"/>
          </w:tcPr>
          <w:p w14:paraId="266AA429" w14:textId="013B0529" w:rsidR="00A66653" w:rsidRDefault="00A66653" w:rsidP="00A66653">
            <w:pPr>
              <w:pStyle w:val="TAL"/>
              <w:rPr>
                <w:ins w:id="238" w:author="Huawei [Abdessamad] 2024-07" w:date="2024-07-12T15:40:00Z"/>
                <w:lang w:eastAsia="zh-CN"/>
              </w:rPr>
            </w:pPr>
            <w:ins w:id="239" w:author="Huawei [Abdessamad] 2024-07" w:date="2024-07-12T15:41:00Z">
              <w:r>
                <w:rPr>
                  <w:lang w:eastAsia="zh-CN"/>
                </w:rPr>
                <w:t>C2LinkQuality</w:t>
              </w:r>
              <w:r>
                <w:t>Thrlds</w:t>
              </w:r>
            </w:ins>
          </w:p>
        </w:tc>
        <w:tc>
          <w:tcPr>
            <w:tcW w:w="425" w:type="dxa"/>
            <w:vAlign w:val="center"/>
          </w:tcPr>
          <w:p w14:paraId="64288F23" w14:textId="50419B5C" w:rsidR="00A66653" w:rsidRDefault="00A66653" w:rsidP="00A66653">
            <w:pPr>
              <w:pStyle w:val="TAC"/>
              <w:rPr>
                <w:ins w:id="240" w:author="Huawei [Abdessamad] 2024-07" w:date="2024-07-12T15:40:00Z"/>
                <w:lang w:eastAsia="zh-CN"/>
              </w:rPr>
            </w:pPr>
            <w:ins w:id="241" w:author="Huawei [Abdessamad] 2024-07" w:date="2024-07-12T15:41:00Z">
              <w:r>
                <w:rPr>
                  <w:lang w:eastAsia="zh-CN"/>
                </w:rPr>
                <w:t>O</w:t>
              </w:r>
            </w:ins>
          </w:p>
        </w:tc>
        <w:tc>
          <w:tcPr>
            <w:tcW w:w="1134" w:type="dxa"/>
            <w:vAlign w:val="center"/>
          </w:tcPr>
          <w:p w14:paraId="03080E2E" w14:textId="7FF1EB5D" w:rsidR="00A66653" w:rsidRDefault="00A66653" w:rsidP="00A66653">
            <w:pPr>
              <w:pStyle w:val="TAC"/>
              <w:rPr>
                <w:ins w:id="242" w:author="Huawei [Abdessamad] 2024-07" w:date="2024-07-12T15:40:00Z"/>
              </w:rPr>
            </w:pPr>
            <w:ins w:id="243" w:author="Huawei [Abdessamad] 2024-07" w:date="2024-07-12T15:41:00Z">
              <w:r>
                <w:t>0</w:t>
              </w:r>
              <w:r w:rsidRPr="007D24F8">
                <w:t>..</w:t>
              </w:r>
              <w:r>
                <w:t>1</w:t>
              </w:r>
            </w:ins>
          </w:p>
        </w:tc>
        <w:tc>
          <w:tcPr>
            <w:tcW w:w="3686" w:type="dxa"/>
            <w:vAlign w:val="center"/>
          </w:tcPr>
          <w:p w14:paraId="67A27399" w14:textId="0D853A71" w:rsidR="00680259" w:rsidRDefault="00A66653" w:rsidP="00680259">
            <w:pPr>
              <w:pStyle w:val="TAL"/>
              <w:rPr>
                <w:ins w:id="244" w:author="Huawei [Abdessamad] 2024-07" w:date="2024-07-12T15:45:00Z"/>
              </w:rPr>
            </w:pPr>
            <w:ins w:id="245" w:author="Huawei [Abdessamad] 2024-07" w:date="2024-07-12T15:41:00Z">
              <w:r>
                <w:rPr>
                  <w:rFonts w:cs="Arial"/>
                  <w:szCs w:val="18"/>
                </w:rPr>
                <w:t xml:space="preserve">Contains the threshold(s) used to evaluate the quality of the first C2 communication link in </w:t>
              </w:r>
            </w:ins>
            <w:ins w:id="246" w:author="Huawei [Abdessamad] 2024-07" w:date="2024-07-12T15:43:00Z">
              <w:r>
                <w:rPr>
                  <w:rFonts w:cs="Arial"/>
                  <w:szCs w:val="18"/>
                </w:rPr>
                <w:t xml:space="preserve">the </w:t>
              </w:r>
            </w:ins>
            <w:ins w:id="247" w:author="Huawei [Abdessamad] 2024-07" w:date="2024-07-12T15:41:00Z">
              <w:r>
                <w:rPr>
                  <w:rFonts w:cs="Arial"/>
                  <w:szCs w:val="18"/>
                </w:rPr>
                <w:t>case of Dual C2 communications</w:t>
              </w:r>
              <w:r w:rsidRPr="00F11966">
                <w:t>.</w:t>
              </w:r>
            </w:ins>
          </w:p>
          <w:p w14:paraId="5E399CBB" w14:textId="77777777" w:rsidR="00680259" w:rsidRDefault="00680259" w:rsidP="00680259">
            <w:pPr>
              <w:pStyle w:val="TAL"/>
              <w:rPr>
                <w:ins w:id="248" w:author="Huawei [Abdessamad] 2024-07" w:date="2024-07-12T15:45:00Z"/>
                <w:rFonts w:cs="Arial"/>
                <w:szCs w:val="18"/>
              </w:rPr>
            </w:pPr>
          </w:p>
          <w:p w14:paraId="6714B3BB" w14:textId="633E9E34" w:rsidR="00A66653" w:rsidRDefault="00680259" w:rsidP="00680259">
            <w:pPr>
              <w:pStyle w:val="TAL"/>
              <w:rPr>
                <w:ins w:id="249" w:author="Huawei [Abdessamad] 2024-07" w:date="2024-07-12T15:40:00Z"/>
                <w:rFonts w:cs="Arial"/>
                <w:szCs w:val="18"/>
              </w:rPr>
            </w:pPr>
            <w:ins w:id="250" w:author="Huawei [Abdessamad] 2024-07" w:date="2024-07-12T15:45:00Z">
              <w:r>
                <w:rPr>
                  <w:rFonts w:cs="Arial"/>
                  <w:szCs w:val="18"/>
                </w:rPr>
                <w:t>(NOTE)</w:t>
              </w:r>
            </w:ins>
          </w:p>
        </w:tc>
        <w:tc>
          <w:tcPr>
            <w:tcW w:w="1307" w:type="dxa"/>
            <w:vAlign w:val="center"/>
          </w:tcPr>
          <w:p w14:paraId="203FEF8B" w14:textId="650FA578" w:rsidR="00A66653" w:rsidRDefault="00A66653" w:rsidP="00A66653">
            <w:pPr>
              <w:pStyle w:val="TAL"/>
              <w:rPr>
                <w:ins w:id="251" w:author="Huawei [Abdessamad] 2024-07" w:date="2024-07-12T15:40:00Z"/>
                <w:rFonts w:cs="Arial"/>
                <w:szCs w:val="18"/>
              </w:rPr>
            </w:pPr>
            <w:ins w:id="252" w:author="Huawei [Abdessamad] 2024-07" w:date="2024-07-12T15:41:00Z">
              <w:r>
                <w:t>UASApp</w:t>
              </w:r>
              <w:r w:rsidRPr="00AE6382">
                <w:t>_</w:t>
              </w:r>
              <w:r>
                <w:t>1</w:t>
              </w:r>
            </w:ins>
          </w:p>
        </w:tc>
      </w:tr>
      <w:tr w:rsidR="00A66653" w14:paraId="4AC1C290" w14:textId="77777777" w:rsidTr="00503B29">
        <w:trPr>
          <w:jc w:val="center"/>
          <w:ins w:id="253" w:author="Huawei [Abdessamad] 2024-07" w:date="2024-07-12T15:42:00Z"/>
        </w:trPr>
        <w:tc>
          <w:tcPr>
            <w:tcW w:w="1555" w:type="dxa"/>
            <w:vAlign w:val="center"/>
          </w:tcPr>
          <w:p w14:paraId="38F82CE8" w14:textId="5816668E" w:rsidR="00A66653" w:rsidRDefault="00A66653" w:rsidP="00A66653">
            <w:pPr>
              <w:pStyle w:val="TAL"/>
              <w:rPr>
                <w:ins w:id="254" w:author="Huawei [Abdessamad] 2024-07" w:date="2024-07-12T15:42:00Z"/>
                <w:lang w:eastAsia="zh-CN"/>
              </w:rPr>
            </w:pPr>
            <w:ins w:id="255" w:author="Huawei [Abdessamad] 2024-07" w:date="2024-07-12T15:42:00Z">
              <w:r>
                <w:rPr>
                  <w:lang w:eastAsia="zh-CN"/>
                </w:rPr>
                <w:t>dualC2SimuLinksQuality</w:t>
              </w:r>
              <w:r>
                <w:t>Thrlds</w:t>
              </w:r>
            </w:ins>
          </w:p>
        </w:tc>
        <w:tc>
          <w:tcPr>
            <w:tcW w:w="1417" w:type="dxa"/>
            <w:vAlign w:val="center"/>
          </w:tcPr>
          <w:p w14:paraId="23DF8704" w14:textId="4356FD36" w:rsidR="00A66653" w:rsidRDefault="00A66653" w:rsidP="00A66653">
            <w:pPr>
              <w:pStyle w:val="TAL"/>
              <w:rPr>
                <w:ins w:id="256" w:author="Huawei [Abdessamad] 2024-07" w:date="2024-07-12T15:42:00Z"/>
                <w:lang w:eastAsia="zh-CN"/>
              </w:rPr>
            </w:pPr>
            <w:ins w:id="257" w:author="Huawei [Abdessamad] 2024-07" w:date="2024-07-12T15:42:00Z">
              <w:r>
                <w:rPr>
                  <w:lang w:eastAsia="zh-CN"/>
                </w:rPr>
                <w:t>C2LinkQuality</w:t>
              </w:r>
              <w:r>
                <w:t>Thrlds</w:t>
              </w:r>
            </w:ins>
          </w:p>
        </w:tc>
        <w:tc>
          <w:tcPr>
            <w:tcW w:w="425" w:type="dxa"/>
            <w:vAlign w:val="center"/>
          </w:tcPr>
          <w:p w14:paraId="514B69E9" w14:textId="7B3CCB2B" w:rsidR="00A66653" w:rsidRDefault="00A66653" w:rsidP="00A66653">
            <w:pPr>
              <w:pStyle w:val="TAC"/>
              <w:rPr>
                <w:ins w:id="258" w:author="Huawei [Abdessamad] 2024-07" w:date="2024-07-12T15:42:00Z"/>
                <w:lang w:eastAsia="zh-CN"/>
              </w:rPr>
            </w:pPr>
            <w:ins w:id="259" w:author="Huawei [Abdessamad] 2024-07" w:date="2024-07-12T15:42:00Z">
              <w:r>
                <w:rPr>
                  <w:lang w:eastAsia="zh-CN"/>
                </w:rPr>
                <w:t>O</w:t>
              </w:r>
            </w:ins>
          </w:p>
        </w:tc>
        <w:tc>
          <w:tcPr>
            <w:tcW w:w="1134" w:type="dxa"/>
            <w:vAlign w:val="center"/>
          </w:tcPr>
          <w:p w14:paraId="552AF818" w14:textId="664B268E" w:rsidR="00A66653" w:rsidRDefault="00A66653" w:rsidP="00A66653">
            <w:pPr>
              <w:pStyle w:val="TAC"/>
              <w:rPr>
                <w:ins w:id="260" w:author="Huawei [Abdessamad] 2024-07" w:date="2024-07-12T15:42:00Z"/>
              </w:rPr>
            </w:pPr>
            <w:ins w:id="261" w:author="Huawei [Abdessamad] 2024-07" w:date="2024-07-12T15:42:00Z">
              <w:r>
                <w:t>0</w:t>
              </w:r>
              <w:r w:rsidRPr="007D24F8">
                <w:t>..</w:t>
              </w:r>
              <w:r>
                <w:t>1</w:t>
              </w:r>
            </w:ins>
          </w:p>
        </w:tc>
        <w:tc>
          <w:tcPr>
            <w:tcW w:w="3686" w:type="dxa"/>
            <w:vAlign w:val="center"/>
          </w:tcPr>
          <w:p w14:paraId="4B1FB86C" w14:textId="0BE4C11B" w:rsidR="00680259" w:rsidRDefault="00A66653" w:rsidP="00680259">
            <w:pPr>
              <w:pStyle w:val="TAL"/>
              <w:rPr>
                <w:ins w:id="262" w:author="Huawei [Abdessamad] 2024-07" w:date="2024-07-12T15:45:00Z"/>
              </w:rPr>
            </w:pPr>
            <w:ins w:id="263" w:author="Huawei [Abdessamad] 2024-07" w:date="2024-07-12T15:42:00Z">
              <w:r>
                <w:rPr>
                  <w:rFonts w:cs="Arial"/>
                  <w:szCs w:val="18"/>
                </w:rPr>
                <w:t xml:space="preserve">Contains the threshold(s) used to evaluate the quality of the simultaneous operation of both C2 communication links in </w:t>
              </w:r>
            </w:ins>
            <w:ins w:id="264" w:author="Huawei [Abdessamad] 2024-07" w:date="2024-07-12T15:43:00Z">
              <w:r>
                <w:rPr>
                  <w:rFonts w:cs="Arial"/>
                  <w:szCs w:val="18"/>
                </w:rPr>
                <w:t xml:space="preserve">the </w:t>
              </w:r>
            </w:ins>
            <w:ins w:id="265" w:author="Huawei [Abdessamad] 2024-07" w:date="2024-07-12T15:42:00Z">
              <w:r>
                <w:rPr>
                  <w:rFonts w:cs="Arial"/>
                  <w:szCs w:val="18"/>
                </w:rPr>
                <w:t>case of Dual C2 communications</w:t>
              </w:r>
              <w:r w:rsidRPr="00F11966">
                <w:t>.</w:t>
              </w:r>
            </w:ins>
          </w:p>
          <w:p w14:paraId="1AF2E9FE" w14:textId="77777777" w:rsidR="00680259" w:rsidRDefault="00680259" w:rsidP="00680259">
            <w:pPr>
              <w:pStyle w:val="TAL"/>
              <w:rPr>
                <w:ins w:id="266" w:author="Huawei [Abdessamad] 2024-07" w:date="2024-07-12T15:45:00Z"/>
                <w:rFonts w:cs="Arial"/>
                <w:szCs w:val="18"/>
              </w:rPr>
            </w:pPr>
          </w:p>
          <w:p w14:paraId="6C7C927F" w14:textId="7407782E" w:rsidR="00A66653" w:rsidRDefault="00680259" w:rsidP="00680259">
            <w:pPr>
              <w:pStyle w:val="TAL"/>
              <w:rPr>
                <w:ins w:id="267" w:author="Huawei [Abdessamad] 2024-07" w:date="2024-07-12T15:42:00Z"/>
                <w:rFonts w:cs="Arial"/>
                <w:szCs w:val="18"/>
              </w:rPr>
            </w:pPr>
            <w:ins w:id="268" w:author="Huawei [Abdessamad] 2024-07" w:date="2024-07-12T15:45:00Z">
              <w:r>
                <w:rPr>
                  <w:rFonts w:cs="Arial"/>
                  <w:szCs w:val="18"/>
                </w:rPr>
                <w:t>(NOTE)</w:t>
              </w:r>
            </w:ins>
          </w:p>
        </w:tc>
        <w:tc>
          <w:tcPr>
            <w:tcW w:w="1307" w:type="dxa"/>
            <w:vAlign w:val="center"/>
          </w:tcPr>
          <w:p w14:paraId="020D13EB" w14:textId="32ADBE43" w:rsidR="00A66653" w:rsidRDefault="00A66653" w:rsidP="00A66653">
            <w:pPr>
              <w:pStyle w:val="TAL"/>
              <w:rPr>
                <w:ins w:id="269" w:author="Huawei [Abdessamad] 2024-07" w:date="2024-07-12T15:42:00Z"/>
              </w:rPr>
            </w:pPr>
            <w:ins w:id="270" w:author="Huawei [Abdessamad] 2024-07" w:date="2024-07-12T15:42:00Z">
              <w:r>
                <w:t>UASApp</w:t>
              </w:r>
              <w:r w:rsidRPr="00AE6382">
                <w:t>_</w:t>
              </w:r>
              <w:r>
                <w:t>1</w:t>
              </w:r>
            </w:ins>
          </w:p>
        </w:tc>
      </w:tr>
      <w:tr w:rsidR="00786F10" w14:paraId="74FA7041" w14:textId="77777777" w:rsidTr="00503B29">
        <w:trPr>
          <w:jc w:val="center"/>
        </w:trPr>
        <w:tc>
          <w:tcPr>
            <w:tcW w:w="9524" w:type="dxa"/>
            <w:gridSpan w:val="6"/>
            <w:vAlign w:val="center"/>
          </w:tcPr>
          <w:p w14:paraId="6E8EBD20" w14:textId="4C4EC467" w:rsidR="00786F10" w:rsidRPr="00F377F1" w:rsidRDefault="00786F10" w:rsidP="00503B29">
            <w:pPr>
              <w:pStyle w:val="TAN"/>
              <w:rPr>
                <w:rFonts w:cs="Arial"/>
                <w:szCs w:val="18"/>
              </w:rPr>
            </w:pPr>
            <w:r>
              <w:rPr>
                <w:rFonts w:cs="Arial"/>
                <w:szCs w:val="18"/>
              </w:rPr>
              <w:t>NOTE:</w:t>
            </w:r>
            <w:r>
              <w:rPr>
                <w:lang w:val="en-US" w:eastAsia="zh-CN"/>
              </w:rPr>
              <w:tab/>
            </w:r>
            <w:del w:id="271" w:author="Huawei [Abdessamad] 2024-07" w:date="2024-07-12T15:45:00Z">
              <w:r w:rsidDel="002F401F">
                <w:rPr>
                  <w:lang w:val="en-US" w:eastAsia="zh-CN"/>
                </w:rPr>
                <w:delText>Either the "</w:delText>
              </w:r>
              <w:r w:rsidDel="002F401F">
                <w:delText>directC2LinkQualityThrlds" attribute, the "</w:delText>
              </w:r>
              <w:r w:rsidDel="002F401F">
                <w:rPr>
                  <w:lang w:eastAsia="zh-CN"/>
                </w:rPr>
                <w:delText>uuC2LinkQuality</w:delText>
              </w:r>
              <w:r w:rsidDel="002F401F">
                <w:delText xml:space="preserve">Thrlds" attribute or both </w:delText>
              </w:r>
              <w:r w:rsidDel="002F401F">
                <w:rPr>
                  <w:lang w:val="en-US" w:eastAsia="zh-CN"/>
                </w:rPr>
                <w:delText>shall be provided</w:delText>
              </w:r>
            </w:del>
            <w:ins w:id="272" w:author="Huawei [Abdessamad] 2024-07" w:date="2024-07-12T15:45:00Z">
              <w:r w:rsidR="002F401F">
                <w:rPr>
                  <w:lang w:val="en-US" w:eastAsia="zh-CN"/>
                </w:rPr>
                <w:t>At least one of these attributes shall be present</w:t>
              </w:r>
            </w:ins>
            <w:r>
              <w:rPr>
                <w:lang w:val="en-US" w:eastAsia="zh-CN"/>
              </w:rPr>
              <w:t>.</w:t>
            </w:r>
          </w:p>
        </w:tc>
      </w:tr>
    </w:tbl>
    <w:p w14:paraId="46B162BA" w14:textId="77777777" w:rsidR="00786F10" w:rsidRPr="00D4667F" w:rsidRDefault="00786F10" w:rsidP="00786F10">
      <w:pPr>
        <w:rPr>
          <w:lang w:val="en-US" w:eastAsia="zh-CN"/>
        </w:rPr>
      </w:pPr>
    </w:p>
    <w:p w14:paraId="2F1DB508" w14:textId="77777777" w:rsidR="00707675" w:rsidRPr="00FD3BBA" w:rsidRDefault="00707675" w:rsidP="0070767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73" w:name="_Toc96843394"/>
      <w:bookmarkStart w:id="274" w:name="_Toc96844369"/>
      <w:bookmarkStart w:id="275" w:name="_Toc100739942"/>
      <w:bookmarkStart w:id="276" w:name="_Toc133408864"/>
      <w:bookmarkStart w:id="277" w:name="_Toc160452713"/>
      <w:bookmarkStart w:id="278" w:name="_Toc164869641"/>
      <w:bookmarkStart w:id="279" w:name="_Toc16859946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7CF673" w14:textId="77777777" w:rsidR="00707675" w:rsidRDefault="00707675" w:rsidP="00707675">
      <w:pPr>
        <w:pStyle w:val="Heading5"/>
      </w:pPr>
      <w:r>
        <w:lastRenderedPageBreak/>
        <w:t>6.1.6.2.11</w:t>
      </w:r>
      <w:r>
        <w:tab/>
        <w:t xml:space="preserve">Type: </w:t>
      </w:r>
      <w:r w:rsidRPr="00354686">
        <w:t>C2LinkQuality</w:t>
      </w:r>
      <w:r>
        <w:t>Thrlds</w:t>
      </w:r>
      <w:bookmarkEnd w:id="273"/>
      <w:bookmarkEnd w:id="274"/>
      <w:bookmarkEnd w:id="275"/>
      <w:bookmarkEnd w:id="276"/>
      <w:bookmarkEnd w:id="277"/>
      <w:bookmarkEnd w:id="278"/>
      <w:bookmarkEnd w:id="279"/>
    </w:p>
    <w:p w14:paraId="5C077B55" w14:textId="77777777" w:rsidR="00707675" w:rsidRDefault="00707675" w:rsidP="00707675">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07675" w14:paraId="6018B219" w14:textId="77777777" w:rsidTr="00503B29">
        <w:trPr>
          <w:jc w:val="center"/>
        </w:trPr>
        <w:tc>
          <w:tcPr>
            <w:tcW w:w="1555" w:type="dxa"/>
            <w:shd w:val="clear" w:color="auto" w:fill="C0C0C0"/>
            <w:vAlign w:val="center"/>
            <w:hideMark/>
          </w:tcPr>
          <w:p w14:paraId="261358C0" w14:textId="77777777" w:rsidR="00707675" w:rsidRDefault="00707675" w:rsidP="00503B29">
            <w:pPr>
              <w:pStyle w:val="TAH"/>
            </w:pPr>
            <w:r>
              <w:t>Attribute name</w:t>
            </w:r>
          </w:p>
        </w:tc>
        <w:tc>
          <w:tcPr>
            <w:tcW w:w="1417" w:type="dxa"/>
            <w:shd w:val="clear" w:color="auto" w:fill="C0C0C0"/>
            <w:vAlign w:val="center"/>
            <w:hideMark/>
          </w:tcPr>
          <w:p w14:paraId="4F4094AB" w14:textId="77777777" w:rsidR="00707675" w:rsidRDefault="00707675" w:rsidP="00503B29">
            <w:pPr>
              <w:pStyle w:val="TAH"/>
            </w:pPr>
            <w:r>
              <w:t>Data type</w:t>
            </w:r>
          </w:p>
        </w:tc>
        <w:tc>
          <w:tcPr>
            <w:tcW w:w="425" w:type="dxa"/>
            <w:shd w:val="clear" w:color="auto" w:fill="C0C0C0"/>
            <w:vAlign w:val="center"/>
            <w:hideMark/>
          </w:tcPr>
          <w:p w14:paraId="7B943291" w14:textId="77777777" w:rsidR="00707675" w:rsidRDefault="00707675" w:rsidP="00503B29">
            <w:pPr>
              <w:pStyle w:val="TAH"/>
            </w:pPr>
            <w:r>
              <w:t>P</w:t>
            </w:r>
          </w:p>
        </w:tc>
        <w:tc>
          <w:tcPr>
            <w:tcW w:w="1134" w:type="dxa"/>
            <w:shd w:val="clear" w:color="auto" w:fill="C0C0C0"/>
            <w:vAlign w:val="center"/>
          </w:tcPr>
          <w:p w14:paraId="7F64EBB1" w14:textId="77777777" w:rsidR="00707675" w:rsidRDefault="00707675" w:rsidP="00503B29">
            <w:pPr>
              <w:pStyle w:val="TAH"/>
            </w:pPr>
            <w:r>
              <w:t>Cardinality</w:t>
            </w:r>
          </w:p>
        </w:tc>
        <w:tc>
          <w:tcPr>
            <w:tcW w:w="3686" w:type="dxa"/>
            <w:shd w:val="clear" w:color="auto" w:fill="C0C0C0"/>
            <w:vAlign w:val="center"/>
            <w:hideMark/>
          </w:tcPr>
          <w:p w14:paraId="5DB2F1CA" w14:textId="77777777" w:rsidR="00707675" w:rsidRDefault="00707675" w:rsidP="00503B29">
            <w:pPr>
              <w:pStyle w:val="TAH"/>
              <w:rPr>
                <w:rFonts w:cs="Arial"/>
                <w:szCs w:val="18"/>
              </w:rPr>
            </w:pPr>
            <w:r>
              <w:rPr>
                <w:rFonts w:cs="Arial"/>
                <w:szCs w:val="18"/>
              </w:rPr>
              <w:t>Description</w:t>
            </w:r>
          </w:p>
        </w:tc>
        <w:tc>
          <w:tcPr>
            <w:tcW w:w="1307" w:type="dxa"/>
            <w:shd w:val="clear" w:color="auto" w:fill="C0C0C0"/>
            <w:vAlign w:val="center"/>
          </w:tcPr>
          <w:p w14:paraId="34F2C267" w14:textId="77777777" w:rsidR="00707675" w:rsidRDefault="00707675" w:rsidP="00503B29">
            <w:pPr>
              <w:pStyle w:val="TAH"/>
              <w:rPr>
                <w:rFonts w:cs="Arial"/>
                <w:szCs w:val="18"/>
              </w:rPr>
            </w:pPr>
            <w:r>
              <w:rPr>
                <w:rFonts w:cs="Arial"/>
                <w:szCs w:val="18"/>
              </w:rPr>
              <w:t>Applicability</w:t>
            </w:r>
          </w:p>
        </w:tc>
      </w:tr>
      <w:tr w:rsidR="00707675" w14:paraId="0796A805" w14:textId="77777777" w:rsidTr="00503B29">
        <w:trPr>
          <w:jc w:val="center"/>
        </w:trPr>
        <w:tc>
          <w:tcPr>
            <w:tcW w:w="1555" w:type="dxa"/>
            <w:vAlign w:val="center"/>
          </w:tcPr>
          <w:p w14:paraId="2E754A44" w14:textId="77777777" w:rsidR="00707675" w:rsidRDefault="00707675" w:rsidP="00503B29">
            <w:pPr>
              <w:pStyle w:val="TAL"/>
            </w:pPr>
            <w:proofErr w:type="spellStart"/>
            <w:r>
              <w:t>nrRsrpThrldLow</w:t>
            </w:r>
            <w:proofErr w:type="spellEnd"/>
          </w:p>
        </w:tc>
        <w:tc>
          <w:tcPr>
            <w:tcW w:w="1417" w:type="dxa"/>
            <w:vAlign w:val="center"/>
          </w:tcPr>
          <w:p w14:paraId="64AEDCBB" w14:textId="77777777" w:rsidR="00707675" w:rsidRDefault="00707675" w:rsidP="00503B29">
            <w:pPr>
              <w:pStyle w:val="TAL"/>
            </w:pPr>
            <w:r>
              <w:t>integer</w:t>
            </w:r>
          </w:p>
        </w:tc>
        <w:tc>
          <w:tcPr>
            <w:tcW w:w="425" w:type="dxa"/>
            <w:vAlign w:val="center"/>
          </w:tcPr>
          <w:p w14:paraId="2356DD75" w14:textId="77777777" w:rsidR="00707675" w:rsidRDefault="00707675" w:rsidP="00503B29">
            <w:pPr>
              <w:pStyle w:val="TAC"/>
            </w:pPr>
            <w:r>
              <w:rPr>
                <w:lang w:eastAsia="zh-CN"/>
              </w:rPr>
              <w:t>O</w:t>
            </w:r>
          </w:p>
        </w:tc>
        <w:tc>
          <w:tcPr>
            <w:tcW w:w="1134" w:type="dxa"/>
            <w:vAlign w:val="center"/>
          </w:tcPr>
          <w:p w14:paraId="567A9E14" w14:textId="77777777" w:rsidR="00707675" w:rsidRDefault="00707675" w:rsidP="00503B29">
            <w:pPr>
              <w:pStyle w:val="TAC"/>
            </w:pPr>
            <w:r>
              <w:t>0</w:t>
            </w:r>
            <w:r w:rsidRPr="007D24F8">
              <w:t>..</w:t>
            </w:r>
            <w:r>
              <w:t>1</w:t>
            </w:r>
          </w:p>
        </w:tc>
        <w:tc>
          <w:tcPr>
            <w:tcW w:w="3686" w:type="dxa"/>
            <w:vAlign w:val="center"/>
          </w:tcPr>
          <w:p w14:paraId="390F5788" w14:textId="6F487F1D" w:rsidR="00707675" w:rsidRDefault="00707675" w:rsidP="00503B29">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 xml:space="preserve">for the </w:t>
            </w:r>
            <w:del w:id="280" w:author="Huawei [Abdessamad] 2024-07" w:date="2024-07-12T15:43:00Z">
              <w:r w:rsidDel="00FA559B">
                <w:rPr>
                  <w:noProof/>
                  <w:lang w:eastAsia="zh-CN"/>
                </w:rPr>
                <w:delText xml:space="preserve">direct </w:delText>
              </w:r>
            </w:del>
            <w:r>
              <w:rPr>
                <w:noProof/>
                <w:lang w:eastAsia="zh-CN"/>
              </w:rPr>
              <w:t>C2 link.</w:t>
            </w:r>
          </w:p>
          <w:p w14:paraId="1C9DD653" w14:textId="77777777" w:rsidR="00707675" w:rsidRDefault="00707675" w:rsidP="00503B29">
            <w:pPr>
              <w:pStyle w:val="TAL"/>
              <w:rPr>
                <w:noProof/>
                <w:lang w:eastAsia="zh-CN"/>
              </w:rPr>
            </w:pPr>
          </w:p>
          <w:p w14:paraId="6E33E06D" w14:textId="77777777" w:rsidR="00707675" w:rsidRDefault="00707675" w:rsidP="00503B29">
            <w:pPr>
              <w:pStyle w:val="TAL"/>
            </w:pPr>
            <w:r>
              <w:t>Value range:</w:t>
            </w:r>
            <w:r w:rsidRPr="00F11966">
              <w:t xml:space="preserve"> 0-</w:t>
            </w:r>
            <w:r>
              <w:t>127</w:t>
            </w:r>
            <w:r w:rsidRPr="00F11966">
              <w:t>.</w:t>
            </w:r>
          </w:p>
          <w:p w14:paraId="5735B13A" w14:textId="77777777" w:rsidR="00707675" w:rsidRDefault="00707675" w:rsidP="00503B29">
            <w:pPr>
              <w:pStyle w:val="TAL"/>
            </w:pPr>
          </w:p>
          <w:p w14:paraId="41DCF32F" w14:textId="77777777" w:rsidR="00707675" w:rsidRPr="00102781" w:rsidRDefault="00707675" w:rsidP="00503B29">
            <w:pPr>
              <w:pStyle w:val="TAL"/>
            </w:pPr>
            <w:r>
              <w:t>(NOTE 1)</w:t>
            </w:r>
          </w:p>
        </w:tc>
        <w:tc>
          <w:tcPr>
            <w:tcW w:w="1307" w:type="dxa"/>
            <w:vAlign w:val="center"/>
          </w:tcPr>
          <w:p w14:paraId="546A283E" w14:textId="77777777" w:rsidR="00707675" w:rsidRDefault="00707675" w:rsidP="00503B29">
            <w:pPr>
              <w:pStyle w:val="TAL"/>
              <w:rPr>
                <w:rFonts w:cs="Arial"/>
                <w:szCs w:val="18"/>
              </w:rPr>
            </w:pPr>
          </w:p>
        </w:tc>
      </w:tr>
      <w:tr w:rsidR="00707675" w14:paraId="4EDD413C" w14:textId="77777777" w:rsidTr="00503B29">
        <w:trPr>
          <w:jc w:val="center"/>
        </w:trPr>
        <w:tc>
          <w:tcPr>
            <w:tcW w:w="1555" w:type="dxa"/>
            <w:vAlign w:val="center"/>
          </w:tcPr>
          <w:p w14:paraId="39B884F5" w14:textId="77777777" w:rsidR="00707675" w:rsidRDefault="00707675" w:rsidP="00503B29">
            <w:pPr>
              <w:pStyle w:val="TAL"/>
            </w:pPr>
            <w:proofErr w:type="spellStart"/>
            <w:r>
              <w:t>nrRsrpThrldHigh</w:t>
            </w:r>
            <w:proofErr w:type="spellEnd"/>
          </w:p>
        </w:tc>
        <w:tc>
          <w:tcPr>
            <w:tcW w:w="1417" w:type="dxa"/>
            <w:vAlign w:val="center"/>
          </w:tcPr>
          <w:p w14:paraId="76D18D3B" w14:textId="77777777" w:rsidR="00707675" w:rsidRDefault="00707675" w:rsidP="00503B29">
            <w:pPr>
              <w:pStyle w:val="TAL"/>
            </w:pPr>
            <w:r>
              <w:t>integer</w:t>
            </w:r>
          </w:p>
        </w:tc>
        <w:tc>
          <w:tcPr>
            <w:tcW w:w="425" w:type="dxa"/>
            <w:vAlign w:val="center"/>
          </w:tcPr>
          <w:p w14:paraId="602415A8" w14:textId="77777777" w:rsidR="00707675" w:rsidRDefault="00707675" w:rsidP="00503B29">
            <w:pPr>
              <w:pStyle w:val="TAC"/>
            </w:pPr>
            <w:r>
              <w:rPr>
                <w:lang w:eastAsia="zh-CN"/>
              </w:rPr>
              <w:t>O</w:t>
            </w:r>
          </w:p>
        </w:tc>
        <w:tc>
          <w:tcPr>
            <w:tcW w:w="1134" w:type="dxa"/>
            <w:vAlign w:val="center"/>
          </w:tcPr>
          <w:p w14:paraId="635FA65F" w14:textId="77777777" w:rsidR="00707675" w:rsidRDefault="00707675" w:rsidP="00503B29">
            <w:pPr>
              <w:pStyle w:val="TAC"/>
            </w:pPr>
            <w:r>
              <w:t>0</w:t>
            </w:r>
            <w:r w:rsidRPr="007D24F8">
              <w:t>..</w:t>
            </w:r>
            <w:r>
              <w:t>1</w:t>
            </w:r>
          </w:p>
        </w:tc>
        <w:tc>
          <w:tcPr>
            <w:tcW w:w="3686" w:type="dxa"/>
            <w:vAlign w:val="center"/>
          </w:tcPr>
          <w:p w14:paraId="677E6A45" w14:textId="4B41645C" w:rsidR="00707675" w:rsidRDefault="00707675" w:rsidP="00503B29">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 xml:space="preserve">for the </w:t>
            </w:r>
            <w:del w:id="281" w:author="Huawei [Abdessamad] 2024-07" w:date="2024-07-12T15:43:00Z">
              <w:r w:rsidDel="00FA559B">
                <w:rPr>
                  <w:noProof/>
                  <w:lang w:eastAsia="zh-CN"/>
                </w:rPr>
                <w:delText xml:space="preserve">direct </w:delText>
              </w:r>
            </w:del>
            <w:r>
              <w:rPr>
                <w:noProof/>
                <w:lang w:eastAsia="zh-CN"/>
              </w:rPr>
              <w:t>C2 link.</w:t>
            </w:r>
          </w:p>
          <w:p w14:paraId="77BFB826" w14:textId="77777777" w:rsidR="00707675" w:rsidRDefault="00707675" w:rsidP="00503B29">
            <w:pPr>
              <w:pStyle w:val="TAL"/>
              <w:rPr>
                <w:noProof/>
                <w:lang w:eastAsia="zh-CN"/>
              </w:rPr>
            </w:pPr>
          </w:p>
          <w:p w14:paraId="110876E7" w14:textId="77777777" w:rsidR="00707675" w:rsidRDefault="00707675" w:rsidP="00503B29">
            <w:pPr>
              <w:pStyle w:val="TAL"/>
            </w:pPr>
            <w:r>
              <w:t>Value range:</w:t>
            </w:r>
            <w:r w:rsidRPr="00F11966">
              <w:t xml:space="preserve"> 0-</w:t>
            </w:r>
            <w:r>
              <w:t>127</w:t>
            </w:r>
            <w:r w:rsidRPr="00F11966">
              <w:t>.</w:t>
            </w:r>
          </w:p>
          <w:p w14:paraId="0CC64161" w14:textId="77777777" w:rsidR="00707675" w:rsidRDefault="00707675" w:rsidP="00503B29">
            <w:pPr>
              <w:pStyle w:val="TAL"/>
            </w:pPr>
          </w:p>
          <w:p w14:paraId="2CC6E854" w14:textId="77777777" w:rsidR="00707675" w:rsidRPr="00102781" w:rsidRDefault="00707675" w:rsidP="00503B29">
            <w:pPr>
              <w:pStyle w:val="TAL"/>
            </w:pPr>
            <w:r>
              <w:t>(NOTE 2)</w:t>
            </w:r>
          </w:p>
        </w:tc>
        <w:tc>
          <w:tcPr>
            <w:tcW w:w="1307" w:type="dxa"/>
            <w:vAlign w:val="center"/>
          </w:tcPr>
          <w:p w14:paraId="65CB99EF" w14:textId="77777777" w:rsidR="00707675" w:rsidRDefault="00707675" w:rsidP="00503B29">
            <w:pPr>
              <w:pStyle w:val="TAL"/>
              <w:rPr>
                <w:rFonts w:cs="Arial"/>
                <w:szCs w:val="18"/>
              </w:rPr>
            </w:pPr>
          </w:p>
        </w:tc>
      </w:tr>
      <w:tr w:rsidR="00707675" w14:paraId="61BC3D88" w14:textId="77777777" w:rsidTr="00503B29">
        <w:trPr>
          <w:jc w:val="center"/>
        </w:trPr>
        <w:tc>
          <w:tcPr>
            <w:tcW w:w="1555" w:type="dxa"/>
            <w:vAlign w:val="center"/>
          </w:tcPr>
          <w:p w14:paraId="191C8BB7" w14:textId="77777777" w:rsidR="00707675" w:rsidRDefault="00707675" w:rsidP="00503B29">
            <w:pPr>
              <w:pStyle w:val="TAL"/>
            </w:pPr>
            <w:proofErr w:type="spellStart"/>
            <w:r>
              <w:t>nrRsrqThrldLow</w:t>
            </w:r>
            <w:proofErr w:type="spellEnd"/>
          </w:p>
        </w:tc>
        <w:tc>
          <w:tcPr>
            <w:tcW w:w="1417" w:type="dxa"/>
            <w:vAlign w:val="center"/>
          </w:tcPr>
          <w:p w14:paraId="7728BB0D" w14:textId="77777777" w:rsidR="00707675" w:rsidRDefault="00707675" w:rsidP="00503B29">
            <w:pPr>
              <w:pStyle w:val="TAL"/>
            </w:pPr>
            <w:r>
              <w:t>integer</w:t>
            </w:r>
          </w:p>
        </w:tc>
        <w:tc>
          <w:tcPr>
            <w:tcW w:w="425" w:type="dxa"/>
            <w:vAlign w:val="center"/>
          </w:tcPr>
          <w:p w14:paraId="709CDE2D" w14:textId="77777777" w:rsidR="00707675" w:rsidRDefault="00707675" w:rsidP="00503B29">
            <w:pPr>
              <w:pStyle w:val="TAC"/>
            </w:pPr>
            <w:r>
              <w:rPr>
                <w:lang w:eastAsia="zh-CN"/>
              </w:rPr>
              <w:t>O</w:t>
            </w:r>
          </w:p>
        </w:tc>
        <w:tc>
          <w:tcPr>
            <w:tcW w:w="1134" w:type="dxa"/>
            <w:vAlign w:val="center"/>
          </w:tcPr>
          <w:p w14:paraId="4D04594F" w14:textId="77777777" w:rsidR="00707675" w:rsidRDefault="00707675" w:rsidP="00503B29">
            <w:pPr>
              <w:pStyle w:val="TAC"/>
            </w:pPr>
            <w:r>
              <w:t>0</w:t>
            </w:r>
            <w:r w:rsidRPr="007D24F8">
              <w:t>..</w:t>
            </w:r>
            <w:r>
              <w:t>1</w:t>
            </w:r>
          </w:p>
        </w:tc>
        <w:tc>
          <w:tcPr>
            <w:tcW w:w="3686" w:type="dxa"/>
            <w:vAlign w:val="center"/>
          </w:tcPr>
          <w:p w14:paraId="3AE31A5E" w14:textId="26B3FBC2" w:rsidR="00707675" w:rsidRDefault="00707675" w:rsidP="00503B29">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 xml:space="preserve">for the </w:t>
            </w:r>
            <w:del w:id="282" w:author="Huawei [Abdessamad] 2024-07" w:date="2024-07-12T15:43:00Z">
              <w:r w:rsidDel="00FA559B">
                <w:rPr>
                  <w:noProof/>
                  <w:lang w:eastAsia="zh-CN"/>
                </w:rPr>
                <w:delText xml:space="preserve">direct </w:delText>
              </w:r>
            </w:del>
            <w:r>
              <w:rPr>
                <w:noProof/>
                <w:lang w:eastAsia="zh-CN"/>
              </w:rPr>
              <w:t>C2 link.</w:t>
            </w:r>
          </w:p>
          <w:p w14:paraId="35776CDA" w14:textId="77777777" w:rsidR="00707675" w:rsidRDefault="00707675" w:rsidP="00503B29">
            <w:pPr>
              <w:pStyle w:val="TAL"/>
              <w:rPr>
                <w:noProof/>
                <w:lang w:eastAsia="zh-CN"/>
              </w:rPr>
            </w:pPr>
          </w:p>
          <w:p w14:paraId="4197C5D4" w14:textId="77777777" w:rsidR="00707675" w:rsidRDefault="00707675" w:rsidP="00503B29">
            <w:pPr>
              <w:pStyle w:val="TAL"/>
            </w:pPr>
            <w:r>
              <w:t>Value range:</w:t>
            </w:r>
            <w:r w:rsidRPr="00F11966">
              <w:t xml:space="preserve"> 0-</w:t>
            </w:r>
            <w:r>
              <w:t>127</w:t>
            </w:r>
            <w:r w:rsidRPr="00F11966">
              <w:t>.</w:t>
            </w:r>
          </w:p>
          <w:p w14:paraId="768D3FA9" w14:textId="77777777" w:rsidR="00707675" w:rsidRDefault="00707675" w:rsidP="00503B29">
            <w:pPr>
              <w:pStyle w:val="TAL"/>
            </w:pPr>
          </w:p>
          <w:p w14:paraId="23D03AF2" w14:textId="77777777" w:rsidR="00707675" w:rsidRPr="00102781" w:rsidRDefault="00707675" w:rsidP="00503B29">
            <w:pPr>
              <w:pStyle w:val="TAL"/>
            </w:pPr>
            <w:r>
              <w:t>(NOTE 1)</w:t>
            </w:r>
          </w:p>
        </w:tc>
        <w:tc>
          <w:tcPr>
            <w:tcW w:w="1307" w:type="dxa"/>
            <w:vAlign w:val="center"/>
          </w:tcPr>
          <w:p w14:paraId="067215D5" w14:textId="77777777" w:rsidR="00707675" w:rsidRDefault="00707675" w:rsidP="00503B29">
            <w:pPr>
              <w:pStyle w:val="TAL"/>
              <w:rPr>
                <w:rFonts w:cs="Arial"/>
                <w:szCs w:val="18"/>
              </w:rPr>
            </w:pPr>
          </w:p>
        </w:tc>
      </w:tr>
      <w:tr w:rsidR="00707675" w14:paraId="412D64C2" w14:textId="77777777" w:rsidTr="00503B29">
        <w:trPr>
          <w:jc w:val="center"/>
        </w:trPr>
        <w:tc>
          <w:tcPr>
            <w:tcW w:w="1555" w:type="dxa"/>
            <w:vAlign w:val="center"/>
          </w:tcPr>
          <w:p w14:paraId="0D916A3E" w14:textId="77777777" w:rsidR="00707675" w:rsidRDefault="00707675" w:rsidP="00503B29">
            <w:pPr>
              <w:pStyle w:val="TAL"/>
              <w:rPr>
                <w:lang w:eastAsia="zh-CN"/>
              </w:rPr>
            </w:pPr>
            <w:proofErr w:type="spellStart"/>
            <w:r>
              <w:t>nrRsrqThrldHigh</w:t>
            </w:r>
            <w:proofErr w:type="spellEnd"/>
          </w:p>
        </w:tc>
        <w:tc>
          <w:tcPr>
            <w:tcW w:w="1417" w:type="dxa"/>
            <w:vAlign w:val="center"/>
          </w:tcPr>
          <w:p w14:paraId="1EA58C37" w14:textId="77777777" w:rsidR="00707675" w:rsidRDefault="00707675" w:rsidP="00503B29">
            <w:pPr>
              <w:pStyle w:val="TAL"/>
              <w:rPr>
                <w:lang w:eastAsia="zh-CN"/>
              </w:rPr>
            </w:pPr>
            <w:r>
              <w:t>integer</w:t>
            </w:r>
          </w:p>
        </w:tc>
        <w:tc>
          <w:tcPr>
            <w:tcW w:w="425" w:type="dxa"/>
            <w:vAlign w:val="center"/>
          </w:tcPr>
          <w:p w14:paraId="5000DC97" w14:textId="77777777" w:rsidR="00707675" w:rsidRDefault="00707675" w:rsidP="00503B29">
            <w:pPr>
              <w:pStyle w:val="TAC"/>
              <w:rPr>
                <w:lang w:eastAsia="zh-CN"/>
              </w:rPr>
            </w:pPr>
            <w:r>
              <w:rPr>
                <w:lang w:eastAsia="zh-CN"/>
              </w:rPr>
              <w:t>O</w:t>
            </w:r>
          </w:p>
        </w:tc>
        <w:tc>
          <w:tcPr>
            <w:tcW w:w="1134" w:type="dxa"/>
            <w:vAlign w:val="center"/>
          </w:tcPr>
          <w:p w14:paraId="4C1B790D" w14:textId="77777777" w:rsidR="00707675" w:rsidRDefault="00707675" w:rsidP="00503B29">
            <w:pPr>
              <w:pStyle w:val="TAC"/>
              <w:rPr>
                <w:lang w:eastAsia="zh-CN"/>
              </w:rPr>
            </w:pPr>
            <w:r>
              <w:t>0</w:t>
            </w:r>
            <w:r w:rsidRPr="007D24F8">
              <w:t>..</w:t>
            </w:r>
            <w:r>
              <w:t>1</w:t>
            </w:r>
          </w:p>
        </w:tc>
        <w:tc>
          <w:tcPr>
            <w:tcW w:w="3686" w:type="dxa"/>
            <w:vAlign w:val="center"/>
          </w:tcPr>
          <w:p w14:paraId="54FFCCA6" w14:textId="61CE0F40" w:rsidR="00707675" w:rsidRDefault="00707675" w:rsidP="00503B29">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 xml:space="preserve">for the </w:t>
            </w:r>
            <w:del w:id="283" w:author="Huawei [Abdessamad] 2024-07" w:date="2024-07-12T15:43:00Z">
              <w:r w:rsidDel="00FA559B">
                <w:rPr>
                  <w:noProof/>
                  <w:lang w:eastAsia="zh-CN"/>
                </w:rPr>
                <w:delText xml:space="preserve">direct </w:delText>
              </w:r>
            </w:del>
            <w:r>
              <w:rPr>
                <w:noProof/>
                <w:lang w:eastAsia="zh-CN"/>
              </w:rPr>
              <w:t>C2 link.</w:t>
            </w:r>
          </w:p>
          <w:p w14:paraId="745AEFD7" w14:textId="77777777" w:rsidR="00707675" w:rsidRDefault="00707675" w:rsidP="00503B29">
            <w:pPr>
              <w:pStyle w:val="TAL"/>
              <w:rPr>
                <w:noProof/>
                <w:lang w:eastAsia="zh-CN"/>
              </w:rPr>
            </w:pPr>
          </w:p>
          <w:p w14:paraId="5FB00EC1" w14:textId="77777777" w:rsidR="00707675" w:rsidRDefault="00707675" w:rsidP="00503B29">
            <w:pPr>
              <w:pStyle w:val="TAL"/>
            </w:pPr>
            <w:r>
              <w:t>Value range:</w:t>
            </w:r>
            <w:r w:rsidRPr="00F11966">
              <w:t xml:space="preserve"> 0-</w:t>
            </w:r>
            <w:r>
              <w:t>127</w:t>
            </w:r>
            <w:r w:rsidRPr="00F11966">
              <w:t>.</w:t>
            </w:r>
          </w:p>
          <w:p w14:paraId="0032E180" w14:textId="77777777" w:rsidR="00707675" w:rsidRDefault="00707675" w:rsidP="00503B29">
            <w:pPr>
              <w:pStyle w:val="TAL"/>
            </w:pPr>
          </w:p>
          <w:p w14:paraId="3B01A7BE" w14:textId="77777777" w:rsidR="00707675" w:rsidRPr="00102781" w:rsidRDefault="00707675" w:rsidP="00503B29">
            <w:pPr>
              <w:pStyle w:val="TAL"/>
            </w:pPr>
            <w:r>
              <w:t>(NOTE 2)</w:t>
            </w:r>
          </w:p>
        </w:tc>
        <w:tc>
          <w:tcPr>
            <w:tcW w:w="1307" w:type="dxa"/>
            <w:vAlign w:val="center"/>
          </w:tcPr>
          <w:p w14:paraId="498CFF5D" w14:textId="77777777" w:rsidR="00707675" w:rsidRDefault="00707675" w:rsidP="00503B29">
            <w:pPr>
              <w:pStyle w:val="TAL"/>
              <w:rPr>
                <w:rFonts w:cs="Arial"/>
                <w:szCs w:val="18"/>
              </w:rPr>
            </w:pPr>
          </w:p>
        </w:tc>
      </w:tr>
      <w:tr w:rsidR="00707675" w14:paraId="4FEAC3CA" w14:textId="77777777" w:rsidTr="00503B29">
        <w:trPr>
          <w:jc w:val="center"/>
        </w:trPr>
        <w:tc>
          <w:tcPr>
            <w:tcW w:w="1555" w:type="dxa"/>
            <w:vAlign w:val="center"/>
          </w:tcPr>
          <w:p w14:paraId="057F3561" w14:textId="77777777" w:rsidR="00707675" w:rsidRDefault="00707675" w:rsidP="00503B29">
            <w:pPr>
              <w:pStyle w:val="TAL"/>
              <w:rPr>
                <w:lang w:eastAsia="zh-CN"/>
              </w:rPr>
            </w:pPr>
            <w:proofErr w:type="spellStart"/>
            <w:r>
              <w:t>packetLossThrldLow</w:t>
            </w:r>
            <w:proofErr w:type="spellEnd"/>
          </w:p>
        </w:tc>
        <w:tc>
          <w:tcPr>
            <w:tcW w:w="1417" w:type="dxa"/>
            <w:vAlign w:val="center"/>
          </w:tcPr>
          <w:p w14:paraId="7C2F87FA" w14:textId="77777777" w:rsidR="00707675" w:rsidRDefault="00707675" w:rsidP="00503B29">
            <w:pPr>
              <w:pStyle w:val="TAL"/>
              <w:rPr>
                <w:lang w:eastAsia="zh-CN"/>
              </w:rPr>
            </w:pPr>
            <w:proofErr w:type="spellStart"/>
            <w:r w:rsidRPr="00C33CCA">
              <w:t>PacketLossRate</w:t>
            </w:r>
            <w:proofErr w:type="spellEnd"/>
          </w:p>
        </w:tc>
        <w:tc>
          <w:tcPr>
            <w:tcW w:w="425" w:type="dxa"/>
            <w:vAlign w:val="center"/>
          </w:tcPr>
          <w:p w14:paraId="4680756F" w14:textId="77777777" w:rsidR="00707675" w:rsidRDefault="00707675" w:rsidP="00503B29">
            <w:pPr>
              <w:pStyle w:val="TAC"/>
              <w:rPr>
                <w:lang w:eastAsia="zh-CN"/>
              </w:rPr>
            </w:pPr>
            <w:r>
              <w:rPr>
                <w:lang w:eastAsia="zh-CN"/>
              </w:rPr>
              <w:t>O</w:t>
            </w:r>
          </w:p>
        </w:tc>
        <w:tc>
          <w:tcPr>
            <w:tcW w:w="1134" w:type="dxa"/>
            <w:vAlign w:val="center"/>
          </w:tcPr>
          <w:p w14:paraId="492607A7" w14:textId="77777777" w:rsidR="00707675" w:rsidRDefault="00707675" w:rsidP="00503B29">
            <w:pPr>
              <w:pStyle w:val="TAC"/>
              <w:rPr>
                <w:lang w:eastAsia="zh-CN"/>
              </w:rPr>
            </w:pPr>
            <w:r>
              <w:t>0</w:t>
            </w:r>
            <w:r w:rsidRPr="007D24F8">
              <w:t>..</w:t>
            </w:r>
            <w:r>
              <w:t>1</w:t>
            </w:r>
          </w:p>
        </w:tc>
        <w:tc>
          <w:tcPr>
            <w:tcW w:w="3686" w:type="dxa"/>
            <w:vAlign w:val="center"/>
          </w:tcPr>
          <w:p w14:paraId="530073D3" w14:textId="392BF8EB" w:rsidR="00707675" w:rsidRDefault="00707675" w:rsidP="00503B29">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 xml:space="preserve">for the </w:t>
            </w:r>
            <w:del w:id="284" w:author="Huawei [Abdessamad] 2024-07" w:date="2024-07-12T15:43:00Z">
              <w:r w:rsidDel="00FA559B">
                <w:rPr>
                  <w:noProof/>
                  <w:lang w:eastAsia="zh-CN"/>
                </w:rPr>
                <w:delText xml:space="preserve">direct </w:delText>
              </w:r>
            </w:del>
            <w:r>
              <w:rPr>
                <w:noProof/>
                <w:lang w:eastAsia="zh-CN"/>
              </w:rPr>
              <w:t>C2 link.</w:t>
            </w:r>
          </w:p>
          <w:p w14:paraId="53683D8B" w14:textId="77777777" w:rsidR="00707675" w:rsidRDefault="00707675" w:rsidP="00503B29">
            <w:pPr>
              <w:pStyle w:val="TAL"/>
            </w:pPr>
          </w:p>
          <w:p w14:paraId="610DD9CE" w14:textId="77777777" w:rsidR="00707675" w:rsidRPr="00102781" w:rsidRDefault="00707675" w:rsidP="00503B29">
            <w:pPr>
              <w:pStyle w:val="TAL"/>
              <w:rPr>
                <w:rFonts w:cs="Arial"/>
                <w:szCs w:val="18"/>
              </w:rPr>
            </w:pPr>
            <w:r>
              <w:t>(NOTE 1)</w:t>
            </w:r>
          </w:p>
        </w:tc>
        <w:tc>
          <w:tcPr>
            <w:tcW w:w="1307" w:type="dxa"/>
            <w:vAlign w:val="center"/>
          </w:tcPr>
          <w:p w14:paraId="6B69ABA5" w14:textId="77777777" w:rsidR="00707675" w:rsidRDefault="00707675" w:rsidP="00503B29">
            <w:pPr>
              <w:pStyle w:val="TAL"/>
              <w:rPr>
                <w:rFonts w:cs="Arial"/>
                <w:szCs w:val="18"/>
              </w:rPr>
            </w:pPr>
          </w:p>
        </w:tc>
      </w:tr>
      <w:tr w:rsidR="00707675" w14:paraId="15A63F10" w14:textId="77777777" w:rsidTr="00503B29">
        <w:trPr>
          <w:jc w:val="center"/>
        </w:trPr>
        <w:tc>
          <w:tcPr>
            <w:tcW w:w="1555" w:type="dxa"/>
            <w:vAlign w:val="center"/>
          </w:tcPr>
          <w:p w14:paraId="7C65F71E" w14:textId="77777777" w:rsidR="00707675" w:rsidRDefault="00707675" w:rsidP="00503B29">
            <w:pPr>
              <w:pStyle w:val="TAL"/>
            </w:pPr>
            <w:proofErr w:type="spellStart"/>
            <w:r>
              <w:t>packetLossThrldHigh</w:t>
            </w:r>
            <w:proofErr w:type="spellEnd"/>
          </w:p>
        </w:tc>
        <w:tc>
          <w:tcPr>
            <w:tcW w:w="1417" w:type="dxa"/>
            <w:vAlign w:val="center"/>
          </w:tcPr>
          <w:p w14:paraId="6EC638D3" w14:textId="77777777" w:rsidR="00707675" w:rsidRDefault="00707675" w:rsidP="00503B29">
            <w:pPr>
              <w:pStyle w:val="TAL"/>
            </w:pPr>
            <w:proofErr w:type="spellStart"/>
            <w:r w:rsidRPr="00C33CCA">
              <w:t>PacketLossRate</w:t>
            </w:r>
            <w:proofErr w:type="spellEnd"/>
          </w:p>
        </w:tc>
        <w:tc>
          <w:tcPr>
            <w:tcW w:w="425" w:type="dxa"/>
            <w:vAlign w:val="center"/>
          </w:tcPr>
          <w:p w14:paraId="457EEB77" w14:textId="77777777" w:rsidR="00707675" w:rsidRDefault="00707675" w:rsidP="00503B29">
            <w:pPr>
              <w:pStyle w:val="TAC"/>
              <w:rPr>
                <w:lang w:eastAsia="zh-CN"/>
              </w:rPr>
            </w:pPr>
            <w:r>
              <w:rPr>
                <w:lang w:eastAsia="zh-CN"/>
              </w:rPr>
              <w:t>O</w:t>
            </w:r>
          </w:p>
        </w:tc>
        <w:tc>
          <w:tcPr>
            <w:tcW w:w="1134" w:type="dxa"/>
            <w:vAlign w:val="center"/>
          </w:tcPr>
          <w:p w14:paraId="311C14F7" w14:textId="77777777" w:rsidR="00707675" w:rsidRDefault="00707675" w:rsidP="00503B29">
            <w:pPr>
              <w:pStyle w:val="TAC"/>
            </w:pPr>
            <w:r>
              <w:t>0</w:t>
            </w:r>
            <w:r w:rsidRPr="007D24F8">
              <w:t>..</w:t>
            </w:r>
            <w:r>
              <w:t>1</w:t>
            </w:r>
          </w:p>
        </w:tc>
        <w:tc>
          <w:tcPr>
            <w:tcW w:w="3686" w:type="dxa"/>
            <w:vAlign w:val="center"/>
          </w:tcPr>
          <w:p w14:paraId="1D5D0E51" w14:textId="66F93413" w:rsidR="00707675" w:rsidRDefault="00707675" w:rsidP="00503B29">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 xml:space="preserve">for the </w:t>
            </w:r>
            <w:del w:id="285" w:author="Huawei [Abdessamad] 2024-07" w:date="2024-07-12T15:43:00Z">
              <w:r w:rsidDel="00FA559B">
                <w:rPr>
                  <w:noProof/>
                  <w:lang w:eastAsia="zh-CN"/>
                </w:rPr>
                <w:delText xml:space="preserve">direct </w:delText>
              </w:r>
            </w:del>
            <w:r>
              <w:rPr>
                <w:noProof/>
                <w:lang w:eastAsia="zh-CN"/>
              </w:rPr>
              <w:t>C2 link.</w:t>
            </w:r>
          </w:p>
          <w:p w14:paraId="15FAF0F3" w14:textId="77777777" w:rsidR="00707675" w:rsidRDefault="00707675" w:rsidP="00503B29">
            <w:pPr>
              <w:pStyle w:val="TAL"/>
            </w:pPr>
          </w:p>
          <w:p w14:paraId="56FA649B" w14:textId="77777777" w:rsidR="00707675" w:rsidRDefault="00707675" w:rsidP="00503B29">
            <w:pPr>
              <w:pStyle w:val="TAL"/>
              <w:rPr>
                <w:noProof/>
                <w:lang w:eastAsia="zh-CN"/>
              </w:rPr>
            </w:pPr>
            <w:r>
              <w:t>(NOTE 2)</w:t>
            </w:r>
          </w:p>
        </w:tc>
        <w:tc>
          <w:tcPr>
            <w:tcW w:w="1307" w:type="dxa"/>
            <w:vAlign w:val="center"/>
          </w:tcPr>
          <w:p w14:paraId="5EF26F57" w14:textId="77777777" w:rsidR="00707675" w:rsidRDefault="00707675" w:rsidP="00503B29">
            <w:pPr>
              <w:pStyle w:val="TAL"/>
              <w:rPr>
                <w:rFonts w:cs="Arial"/>
                <w:szCs w:val="18"/>
              </w:rPr>
            </w:pPr>
          </w:p>
        </w:tc>
      </w:tr>
      <w:tr w:rsidR="00707675" w14:paraId="50336325" w14:textId="77777777" w:rsidTr="00503B29">
        <w:trPr>
          <w:jc w:val="center"/>
        </w:trPr>
        <w:tc>
          <w:tcPr>
            <w:tcW w:w="9524" w:type="dxa"/>
            <w:gridSpan w:val="6"/>
            <w:vAlign w:val="center"/>
          </w:tcPr>
          <w:p w14:paraId="25CE1637" w14:textId="77777777" w:rsidR="00707675" w:rsidRDefault="00707675" w:rsidP="00503B29">
            <w:pPr>
              <w:pStyle w:val="TAN"/>
              <w:rPr>
                <w:lang w:val="en-US" w:eastAsia="zh-CN"/>
              </w:rPr>
            </w:pPr>
            <w:r>
              <w:rPr>
                <w:rFonts w:cs="Arial"/>
                <w:szCs w:val="18"/>
              </w:rPr>
              <w:t>NOTE 1:</w:t>
            </w:r>
            <w:r>
              <w:rPr>
                <w:lang w:val="en-US" w:eastAsia="zh-CN"/>
              </w:rPr>
              <w:tab/>
              <w:t>At least one of the "</w:t>
            </w:r>
            <w:proofErr w:type="spellStart"/>
            <w:r>
              <w:t>nrRsrpThrldLow</w:t>
            </w:r>
            <w:proofErr w:type="spellEnd"/>
            <w:r>
              <w:t>", "</w:t>
            </w:r>
            <w:proofErr w:type="spellStart"/>
            <w:r>
              <w:t>nrRsrqThrldLow</w:t>
            </w:r>
            <w:proofErr w:type="spellEnd"/>
            <w:r>
              <w:t>" or "</w:t>
            </w:r>
            <w:proofErr w:type="spellStart"/>
            <w:r>
              <w:t>packetLossThrldLow</w:t>
            </w:r>
            <w:proofErr w:type="spellEnd"/>
            <w:r>
              <w:t>"</w:t>
            </w:r>
            <w:r>
              <w:rPr>
                <w:lang w:val="en-US" w:eastAsia="zh-CN"/>
              </w:rPr>
              <w:t xml:space="preserve"> attributes shall be provided.</w:t>
            </w:r>
          </w:p>
          <w:p w14:paraId="6E3707CE" w14:textId="77777777" w:rsidR="00707675" w:rsidRDefault="00707675" w:rsidP="00503B29">
            <w:pPr>
              <w:pStyle w:val="TAN"/>
              <w:rPr>
                <w:rFonts w:cs="Arial"/>
                <w:szCs w:val="18"/>
              </w:rPr>
            </w:pPr>
            <w:r>
              <w:rPr>
                <w:rFonts w:cs="Arial"/>
                <w:szCs w:val="18"/>
              </w:rPr>
              <w:t>NOTE 2:</w:t>
            </w:r>
            <w:r>
              <w:rPr>
                <w:lang w:val="en-US" w:eastAsia="zh-CN"/>
              </w:rPr>
              <w:tab/>
              <w:t>At least one of the "</w:t>
            </w:r>
            <w:proofErr w:type="spellStart"/>
            <w:r>
              <w:t>nrRsrpThrldHigh</w:t>
            </w:r>
            <w:proofErr w:type="spellEnd"/>
            <w:r>
              <w:t>", "</w:t>
            </w:r>
            <w:proofErr w:type="spellStart"/>
            <w:r>
              <w:t>nrRsrqThrldHigh</w:t>
            </w:r>
            <w:proofErr w:type="spellEnd"/>
            <w:r>
              <w:t>" or "</w:t>
            </w:r>
            <w:proofErr w:type="spellStart"/>
            <w:r>
              <w:t>packetLossThrldHigh</w:t>
            </w:r>
            <w:proofErr w:type="spellEnd"/>
            <w:r>
              <w:t>"</w:t>
            </w:r>
            <w:r>
              <w:rPr>
                <w:lang w:val="en-US" w:eastAsia="zh-CN"/>
              </w:rPr>
              <w:t xml:space="preserve"> attributes shall be provided.</w:t>
            </w:r>
          </w:p>
        </w:tc>
      </w:tr>
    </w:tbl>
    <w:p w14:paraId="5E6F5F47" w14:textId="77777777" w:rsidR="00707675" w:rsidRPr="00D4667F" w:rsidRDefault="00707675" w:rsidP="00707675">
      <w:pPr>
        <w:rPr>
          <w:lang w:val="en-US" w:eastAsia="zh-CN"/>
        </w:rPr>
      </w:pPr>
    </w:p>
    <w:p w14:paraId="3D3C5FC4" w14:textId="77777777" w:rsidR="008429E5" w:rsidRPr="00FD3BBA" w:rsidRDefault="008429E5" w:rsidP="008429E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628B23" w14:textId="180FD634" w:rsidR="008429E5" w:rsidRDefault="008429E5" w:rsidP="008429E5">
      <w:pPr>
        <w:pStyle w:val="Heading5"/>
        <w:rPr>
          <w:ins w:id="286" w:author="Huawei [Abdessamad] 2024-07" w:date="2024-07-12T15:09:00Z"/>
        </w:rPr>
      </w:pPr>
      <w:ins w:id="287" w:author="Huawei [Abdessamad] 2024-07" w:date="2024-07-12T15:09:00Z">
        <w:r>
          <w:lastRenderedPageBreak/>
          <w:t>6.1.6.2.</w:t>
        </w:r>
      </w:ins>
      <w:ins w:id="288" w:author="Huawei [Abdessamad] 2024-07" w:date="2024-07-12T15:36:00Z">
        <w:r w:rsidR="00C0795C">
          <w:t>1</w:t>
        </w:r>
      </w:ins>
      <w:ins w:id="289" w:author="Huawei [Abdessamad] 2024-07" w:date="2024-07-12T17:22:00Z">
        <w:r w:rsidR="00AE31FC">
          <w:rPr>
            <w:highlight w:val="yellow"/>
          </w:rPr>
          <w:t>3</w:t>
        </w:r>
      </w:ins>
      <w:ins w:id="290" w:author="Huawei [Abdessamad] 2024-07" w:date="2024-07-12T15:09:00Z">
        <w:r>
          <w:tab/>
          <w:t xml:space="preserve">Type: </w:t>
        </w:r>
      </w:ins>
      <w:ins w:id="291" w:author="Huawei [Abdessamad] 2024-07" w:date="2024-07-12T15:28:00Z">
        <w:r w:rsidR="00384F3C">
          <w:t>DualC2Data</w:t>
        </w:r>
      </w:ins>
    </w:p>
    <w:p w14:paraId="0D8082E1" w14:textId="3C9F28F5" w:rsidR="008429E5" w:rsidRDefault="008429E5" w:rsidP="008429E5">
      <w:pPr>
        <w:pStyle w:val="TH"/>
        <w:rPr>
          <w:ins w:id="292" w:author="Huawei [Abdessamad] 2024-07" w:date="2024-07-12T15:09:00Z"/>
        </w:rPr>
      </w:pPr>
      <w:ins w:id="293" w:author="Huawei [Abdessamad] 2024-07" w:date="2024-07-12T15:09:00Z">
        <w:r>
          <w:rPr>
            <w:noProof/>
          </w:rPr>
          <w:t>Table </w:t>
        </w:r>
        <w:r>
          <w:t>6.1.6.2.</w:t>
        </w:r>
      </w:ins>
      <w:ins w:id="294" w:author="Huawei [Abdessamad] 2024-07" w:date="2024-07-12T15:36:00Z">
        <w:r w:rsidR="00C0795C">
          <w:t>1</w:t>
        </w:r>
      </w:ins>
      <w:ins w:id="295" w:author="Huawei [Abdessamad] 2024-07" w:date="2024-07-12T17:22:00Z">
        <w:r w:rsidR="00AE31FC">
          <w:rPr>
            <w:highlight w:val="yellow"/>
          </w:rPr>
          <w:t>3</w:t>
        </w:r>
      </w:ins>
      <w:ins w:id="296" w:author="Huawei [Abdessamad] 2024-07" w:date="2024-07-12T15:09:00Z">
        <w:r>
          <w:t xml:space="preserve">-1: </w:t>
        </w:r>
        <w:r>
          <w:rPr>
            <w:noProof/>
          </w:rPr>
          <w:t xml:space="preserve">Definition of type </w:t>
        </w:r>
      </w:ins>
      <w:ins w:id="297" w:author="Huawei [Abdessamad] 2024-07" w:date="2024-07-12T15:28:00Z">
        <w:r w:rsidR="00384F3C">
          <w:t>DualC2Data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992"/>
        <w:gridCol w:w="425"/>
        <w:gridCol w:w="1134"/>
        <w:gridCol w:w="3689"/>
        <w:gridCol w:w="1307"/>
      </w:tblGrid>
      <w:tr w:rsidR="008429E5" w14:paraId="3C5AFF47" w14:textId="77777777" w:rsidTr="00647635">
        <w:trPr>
          <w:jc w:val="center"/>
          <w:ins w:id="298" w:author="Huawei [Abdessamad] 2024-07" w:date="2024-07-12T15:09:00Z"/>
        </w:trPr>
        <w:tc>
          <w:tcPr>
            <w:tcW w:w="1977" w:type="dxa"/>
            <w:shd w:val="clear" w:color="auto" w:fill="C0C0C0"/>
            <w:vAlign w:val="center"/>
            <w:hideMark/>
          </w:tcPr>
          <w:p w14:paraId="162997F4" w14:textId="77777777" w:rsidR="008429E5" w:rsidRDefault="008429E5" w:rsidP="008429E5">
            <w:pPr>
              <w:pStyle w:val="TAH"/>
              <w:rPr>
                <w:ins w:id="299" w:author="Huawei [Abdessamad] 2024-07" w:date="2024-07-12T15:09:00Z"/>
              </w:rPr>
            </w:pPr>
            <w:ins w:id="300" w:author="Huawei [Abdessamad] 2024-07" w:date="2024-07-12T15:09:00Z">
              <w:r>
                <w:t>Attribute name</w:t>
              </w:r>
            </w:ins>
          </w:p>
        </w:tc>
        <w:tc>
          <w:tcPr>
            <w:tcW w:w="992" w:type="dxa"/>
            <w:shd w:val="clear" w:color="auto" w:fill="C0C0C0"/>
            <w:vAlign w:val="center"/>
            <w:hideMark/>
          </w:tcPr>
          <w:p w14:paraId="54B7378B" w14:textId="77777777" w:rsidR="008429E5" w:rsidRDefault="008429E5" w:rsidP="008429E5">
            <w:pPr>
              <w:pStyle w:val="TAH"/>
              <w:rPr>
                <w:ins w:id="301" w:author="Huawei [Abdessamad] 2024-07" w:date="2024-07-12T15:09:00Z"/>
              </w:rPr>
            </w:pPr>
            <w:ins w:id="302" w:author="Huawei [Abdessamad] 2024-07" w:date="2024-07-12T15:09:00Z">
              <w:r>
                <w:t>Data type</w:t>
              </w:r>
            </w:ins>
          </w:p>
        </w:tc>
        <w:tc>
          <w:tcPr>
            <w:tcW w:w="425" w:type="dxa"/>
            <w:shd w:val="clear" w:color="auto" w:fill="C0C0C0"/>
            <w:vAlign w:val="center"/>
            <w:hideMark/>
          </w:tcPr>
          <w:p w14:paraId="13DAA96A" w14:textId="77777777" w:rsidR="008429E5" w:rsidRDefault="008429E5" w:rsidP="008429E5">
            <w:pPr>
              <w:pStyle w:val="TAH"/>
              <w:rPr>
                <w:ins w:id="303" w:author="Huawei [Abdessamad] 2024-07" w:date="2024-07-12T15:09:00Z"/>
              </w:rPr>
            </w:pPr>
            <w:ins w:id="304" w:author="Huawei [Abdessamad] 2024-07" w:date="2024-07-12T15:09:00Z">
              <w:r>
                <w:t>P</w:t>
              </w:r>
            </w:ins>
          </w:p>
        </w:tc>
        <w:tc>
          <w:tcPr>
            <w:tcW w:w="1134" w:type="dxa"/>
            <w:shd w:val="clear" w:color="auto" w:fill="C0C0C0"/>
            <w:vAlign w:val="center"/>
          </w:tcPr>
          <w:p w14:paraId="46A1F9C9" w14:textId="77777777" w:rsidR="008429E5" w:rsidRDefault="008429E5" w:rsidP="008429E5">
            <w:pPr>
              <w:pStyle w:val="TAH"/>
              <w:rPr>
                <w:ins w:id="305" w:author="Huawei [Abdessamad] 2024-07" w:date="2024-07-12T15:09:00Z"/>
              </w:rPr>
            </w:pPr>
            <w:ins w:id="306" w:author="Huawei [Abdessamad] 2024-07" w:date="2024-07-12T15:09:00Z">
              <w:r>
                <w:t>Cardinality</w:t>
              </w:r>
            </w:ins>
          </w:p>
        </w:tc>
        <w:tc>
          <w:tcPr>
            <w:tcW w:w="3689" w:type="dxa"/>
            <w:shd w:val="clear" w:color="auto" w:fill="C0C0C0"/>
            <w:vAlign w:val="center"/>
            <w:hideMark/>
          </w:tcPr>
          <w:p w14:paraId="4EF8694A" w14:textId="77777777" w:rsidR="008429E5" w:rsidRDefault="008429E5" w:rsidP="008429E5">
            <w:pPr>
              <w:pStyle w:val="TAH"/>
              <w:rPr>
                <w:ins w:id="307" w:author="Huawei [Abdessamad] 2024-07" w:date="2024-07-12T15:09:00Z"/>
                <w:rFonts w:cs="Arial"/>
                <w:szCs w:val="18"/>
              </w:rPr>
            </w:pPr>
            <w:ins w:id="308" w:author="Huawei [Abdessamad] 2024-07" w:date="2024-07-12T15:09:00Z">
              <w:r>
                <w:rPr>
                  <w:rFonts w:cs="Arial"/>
                  <w:szCs w:val="18"/>
                </w:rPr>
                <w:t>Description</w:t>
              </w:r>
            </w:ins>
          </w:p>
        </w:tc>
        <w:tc>
          <w:tcPr>
            <w:tcW w:w="1307" w:type="dxa"/>
            <w:shd w:val="clear" w:color="auto" w:fill="C0C0C0"/>
            <w:vAlign w:val="center"/>
          </w:tcPr>
          <w:p w14:paraId="2AEC0A7C" w14:textId="77777777" w:rsidR="008429E5" w:rsidRDefault="008429E5" w:rsidP="008429E5">
            <w:pPr>
              <w:pStyle w:val="TAH"/>
              <w:rPr>
                <w:ins w:id="309" w:author="Huawei [Abdessamad] 2024-07" w:date="2024-07-12T15:09:00Z"/>
                <w:rFonts w:cs="Arial"/>
                <w:szCs w:val="18"/>
              </w:rPr>
            </w:pPr>
            <w:ins w:id="310" w:author="Huawei [Abdessamad] 2024-07" w:date="2024-07-12T15:09:00Z">
              <w:r>
                <w:rPr>
                  <w:rFonts w:cs="Arial"/>
                  <w:szCs w:val="18"/>
                </w:rPr>
                <w:t>Applicability</w:t>
              </w:r>
            </w:ins>
          </w:p>
        </w:tc>
      </w:tr>
      <w:tr w:rsidR="008429E5" w14:paraId="7656B391" w14:textId="77777777" w:rsidTr="00647635">
        <w:trPr>
          <w:jc w:val="center"/>
          <w:ins w:id="311" w:author="Huawei [Abdessamad] 2024-07" w:date="2024-07-12T15:09:00Z"/>
        </w:trPr>
        <w:tc>
          <w:tcPr>
            <w:tcW w:w="1977" w:type="dxa"/>
            <w:vAlign w:val="center"/>
          </w:tcPr>
          <w:p w14:paraId="7AEA4C08" w14:textId="4D44163D" w:rsidR="008429E5" w:rsidRDefault="00443A7E" w:rsidP="008429E5">
            <w:pPr>
              <w:pStyle w:val="TAL"/>
              <w:rPr>
                <w:ins w:id="312" w:author="Huawei [Abdessamad] 2024-07" w:date="2024-07-12T15:09:00Z"/>
              </w:rPr>
            </w:pPr>
            <w:ins w:id="313" w:author="Huawei [Abdessamad] 2024-07" w:date="2024-07-12T16:36:00Z">
              <w:r>
                <w:t>link1C</w:t>
              </w:r>
            </w:ins>
            <w:ins w:id="314" w:author="Huawei [Abdessamad] 2024-07" w:date="2024-07-12T15:09:00Z">
              <w:r w:rsidR="008429E5">
                <w:t>2SwitchPolicies</w:t>
              </w:r>
            </w:ins>
          </w:p>
        </w:tc>
        <w:tc>
          <w:tcPr>
            <w:tcW w:w="992" w:type="dxa"/>
            <w:vAlign w:val="center"/>
          </w:tcPr>
          <w:p w14:paraId="0973C9CB" w14:textId="77777777" w:rsidR="008429E5" w:rsidRDefault="008429E5" w:rsidP="008429E5">
            <w:pPr>
              <w:pStyle w:val="TAL"/>
              <w:rPr>
                <w:ins w:id="315" w:author="Huawei [Abdessamad] 2024-07" w:date="2024-07-12T15:09:00Z"/>
              </w:rPr>
            </w:pPr>
            <w:ins w:id="316" w:author="Huawei [Abdessamad] 2024-07" w:date="2024-07-12T15:09:00Z">
              <w:r>
                <w:t>C2SwitchPolicies</w:t>
              </w:r>
            </w:ins>
          </w:p>
        </w:tc>
        <w:tc>
          <w:tcPr>
            <w:tcW w:w="425" w:type="dxa"/>
            <w:vAlign w:val="center"/>
          </w:tcPr>
          <w:p w14:paraId="3A112007" w14:textId="3857AD45" w:rsidR="008429E5" w:rsidRDefault="000C3A5F" w:rsidP="008429E5">
            <w:pPr>
              <w:pStyle w:val="TAC"/>
              <w:rPr>
                <w:ins w:id="317" w:author="Huawei [Abdessamad] 2024-07" w:date="2024-07-12T15:09:00Z"/>
              </w:rPr>
            </w:pPr>
            <w:ins w:id="318" w:author="Huawei [Abdessamad] 2024-07" w:date="2024-07-12T15:38:00Z">
              <w:r>
                <w:t>O</w:t>
              </w:r>
            </w:ins>
          </w:p>
        </w:tc>
        <w:tc>
          <w:tcPr>
            <w:tcW w:w="1134" w:type="dxa"/>
            <w:vAlign w:val="center"/>
          </w:tcPr>
          <w:p w14:paraId="3E06779F" w14:textId="7D79C19D" w:rsidR="008429E5" w:rsidRDefault="000C3A5F" w:rsidP="008429E5">
            <w:pPr>
              <w:pStyle w:val="TAC"/>
              <w:rPr>
                <w:ins w:id="319" w:author="Huawei [Abdessamad] 2024-07" w:date="2024-07-12T15:09:00Z"/>
              </w:rPr>
            </w:pPr>
            <w:ins w:id="320" w:author="Huawei [Abdessamad] 2024-07" w:date="2024-07-12T15:38:00Z">
              <w:r>
                <w:t>0..</w:t>
              </w:r>
            </w:ins>
            <w:ins w:id="321" w:author="Huawei [Abdessamad] 2024-07" w:date="2024-07-12T15:09:00Z">
              <w:r w:rsidR="008429E5">
                <w:t>1</w:t>
              </w:r>
            </w:ins>
          </w:p>
        </w:tc>
        <w:tc>
          <w:tcPr>
            <w:tcW w:w="3689" w:type="dxa"/>
            <w:vAlign w:val="center"/>
          </w:tcPr>
          <w:p w14:paraId="2BC01926" w14:textId="77777777" w:rsidR="008429E5" w:rsidRDefault="008429E5" w:rsidP="008429E5">
            <w:pPr>
              <w:pStyle w:val="TAL"/>
              <w:rPr>
                <w:ins w:id="322" w:author="Huawei [Abdessamad] 2024-07" w:date="2024-07-12T15:45:00Z"/>
                <w:rFonts w:cs="Arial"/>
                <w:szCs w:val="18"/>
              </w:rPr>
            </w:pPr>
            <w:ins w:id="323" w:author="Huawei [Abdessamad] 2024-07" w:date="2024-07-12T15:09:00Z">
              <w:r>
                <w:rPr>
                  <w:rFonts w:cs="Arial"/>
                  <w:szCs w:val="18"/>
                </w:rPr>
                <w:t xml:space="preserve">Contains </w:t>
              </w:r>
              <w:r w:rsidRPr="002D1B0A">
                <w:rPr>
                  <w:rFonts w:cs="Arial"/>
                  <w:szCs w:val="18"/>
                </w:rPr>
                <w:t xml:space="preserve">the C2 operation mode </w:t>
              </w:r>
              <w:r>
                <w:rPr>
                  <w:rFonts w:cs="Arial"/>
                  <w:szCs w:val="18"/>
                </w:rPr>
                <w:t>switching policies</w:t>
              </w:r>
            </w:ins>
            <w:ins w:id="324" w:author="Huawei [Abdessamad] 2024-07" w:date="2024-07-12T15:36:00Z">
              <w:r w:rsidR="00F837EB">
                <w:rPr>
                  <w:rFonts w:cs="Arial"/>
                  <w:szCs w:val="18"/>
                </w:rPr>
                <w:t xml:space="preserve"> for the first </w:t>
              </w:r>
              <w:r w:rsidR="00F837EB">
                <w:t>C2 communication link</w:t>
              </w:r>
            </w:ins>
            <w:ins w:id="325" w:author="Huawei [Abdessamad] 2024-07" w:date="2024-07-12T15:09:00Z">
              <w:r w:rsidRPr="002D1B0A">
                <w:rPr>
                  <w:rFonts w:cs="Arial"/>
                  <w:szCs w:val="18"/>
                </w:rPr>
                <w:t>.</w:t>
              </w:r>
            </w:ins>
          </w:p>
          <w:p w14:paraId="7FD06508" w14:textId="784FF114" w:rsidR="007F5705" w:rsidRDefault="007F5705" w:rsidP="008429E5">
            <w:pPr>
              <w:pStyle w:val="TAL"/>
              <w:rPr>
                <w:ins w:id="326" w:author="Huawei [Abdessamad] 2024-07" w:date="2024-07-12T15:47:00Z"/>
                <w:rFonts w:cs="Arial"/>
                <w:szCs w:val="18"/>
              </w:rPr>
            </w:pPr>
          </w:p>
          <w:p w14:paraId="1927E8C1" w14:textId="27AF3352" w:rsidR="007F5705" w:rsidRDefault="004C7BEE" w:rsidP="008429E5">
            <w:pPr>
              <w:pStyle w:val="TAL"/>
              <w:rPr>
                <w:ins w:id="327" w:author="Huawei [Abdessamad] 2024-07" w:date="2024-07-12T15:09:00Z"/>
                <w:rFonts w:cs="Arial"/>
                <w:szCs w:val="18"/>
              </w:rPr>
            </w:pPr>
            <w:ins w:id="328" w:author="Huawei [Abdessamad] 2024-07" w:date="2024-07-12T15:47:00Z">
              <w:r>
                <w:rPr>
                  <w:rFonts w:cs="Arial"/>
                  <w:szCs w:val="18"/>
                </w:rPr>
                <w:t>(NOTE 1, NOTE 2)</w:t>
              </w:r>
            </w:ins>
          </w:p>
        </w:tc>
        <w:tc>
          <w:tcPr>
            <w:tcW w:w="1307" w:type="dxa"/>
            <w:vAlign w:val="center"/>
          </w:tcPr>
          <w:p w14:paraId="2B18ED5C" w14:textId="77777777" w:rsidR="008429E5" w:rsidRDefault="008429E5" w:rsidP="008429E5">
            <w:pPr>
              <w:pStyle w:val="TAL"/>
              <w:rPr>
                <w:ins w:id="329" w:author="Huawei [Abdessamad] 2024-07" w:date="2024-07-12T15:09:00Z"/>
                <w:rFonts w:cs="Arial"/>
                <w:szCs w:val="18"/>
              </w:rPr>
            </w:pPr>
          </w:p>
        </w:tc>
      </w:tr>
      <w:tr w:rsidR="008429E5" w14:paraId="43FC2DE0" w14:textId="77777777" w:rsidTr="00647635">
        <w:trPr>
          <w:jc w:val="center"/>
          <w:ins w:id="330" w:author="Huawei [Abdessamad] 2024-07" w:date="2024-07-12T15:09:00Z"/>
        </w:trPr>
        <w:tc>
          <w:tcPr>
            <w:tcW w:w="1977" w:type="dxa"/>
            <w:vAlign w:val="center"/>
          </w:tcPr>
          <w:p w14:paraId="7733B703" w14:textId="072EE6EE" w:rsidR="008429E5" w:rsidRDefault="00443A7E" w:rsidP="008429E5">
            <w:pPr>
              <w:pStyle w:val="TAL"/>
              <w:rPr>
                <w:ins w:id="331" w:author="Huawei [Abdessamad] 2024-07" w:date="2024-07-12T15:09:00Z"/>
              </w:rPr>
            </w:pPr>
            <w:ins w:id="332" w:author="Huawei [Abdessamad] 2024-07" w:date="2024-07-12T16:36:00Z">
              <w:r>
                <w:t>link1C</w:t>
              </w:r>
            </w:ins>
            <w:ins w:id="333" w:author="Huawei [Abdessamad] 2024-07" w:date="2024-07-12T15:09:00Z">
              <w:r w:rsidR="008429E5">
                <w:t>2ServiceArea</w:t>
              </w:r>
            </w:ins>
          </w:p>
        </w:tc>
        <w:tc>
          <w:tcPr>
            <w:tcW w:w="992" w:type="dxa"/>
            <w:vAlign w:val="center"/>
          </w:tcPr>
          <w:p w14:paraId="1600D951" w14:textId="77777777" w:rsidR="008429E5" w:rsidRDefault="008429E5" w:rsidP="008429E5">
            <w:pPr>
              <w:pStyle w:val="TAL"/>
              <w:rPr>
                <w:ins w:id="334" w:author="Huawei [Abdessamad] 2024-07" w:date="2024-07-12T15:09:00Z"/>
              </w:rPr>
            </w:pPr>
            <w:ins w:id="335" w:author="Huawei [Abdessamad] 2024-07" w:date="2024-07-12T15:09:00Z">
              <w:r>
                <w:t>C2ServiceArea</w:t>
              </w:r>
            </w:ins>
          </w:p>
        </w:tc>
        <w:tc>
          <w:tcPr>
            <w:tcW w:w="425" w:type="dxa"/>
            <w:vAlign w:val="center"/>
          </w:tcPr>
          <w:p w14:paraId="399DA934" w14:textId="77777777" w:rsidR="008429E5" w:rsidRDefault="008429E5" w:rsidP="008429E5">
            <w:pPr>
              <w:pStyle w:val="TAC"/>
              <w:rPr>
                <w:ins w:id="336" w:author="Huawei [Abdessamad] 2024-07" w:date="2024-07-12T15:09:00Z"/>
              </w:rPr>
            </w:pPr>
            <w:ins w:id="337" w:author="Huawei [Abdessamad] 2024-07" w:date="2024-07-12T15:09:00Z">
              <w:r>
                <w:t>O</w:t>
              </w:r>
            </w:ins>
          </w:p>
        </w:tc>
        <w:tc>
          <w:tcPr>
            <w:tcW w:w="1134" w:type="dxa"/>
            <w:vAlign w:val="center"/>
          </w:tcPr>
          <w:p w14:paraId="7071133E" w14:textId="77777777" w:rsidR="008429E5" w:rsidRDefault="008429E5" w:rsidP="008429E5">
            <w:pPr>
              <w:pStyle w:val="TAC"/>
              <w:rPr>
                <w:ins w:id="338" w:author="Huawei [Abdessamad] 2024-07" w:date="2024-07-12T15:09:00Z"/>
              </w:rPr>
            </w:pPr>
            <w:ins w:id="339" w:author="Huawei [Abdessamad] 2024-07" w:date="2024-07-12T15:09:00Z">
              <w:r>
                <w:t>0..1</w:t>
              </w:r>
            </w:ins>
          </w:p>
        </w:tc>
        <w:tc>
          <w:tcPr>
            <w:tcW w:w="3689" w:type="dxa"/>
            <w:vAlign w:val="center"/>
          </w:tcPr>
          <w:p w14:paraId="6E3E0F84" w14:textId="1B8DB5C1" w:rsidR="004C7BEE" w:rsidRDefault="008429E5" w:rsidP="004C7BEE">
            <w:pPr>
              <w:pStyle w:val="TAL"/>
              <w:rPr>
                <w:ins w:id="340" w:author="Huawei [Abdessamad] 2024-07" w:date="2024-07-12T15:47:00Z"/>
                <w:rFonts w:cs="Arial"/>
                <w:szCs w:val="18"/>
              </w:rPr>
            </w:pPr>
            <w:ins w:id="341" w:author="Huawei [Abdessamad] 2024-07" w:date="2024-07-12T15:09:00Z">
              <w:r>
                <w:rPr>
                  <w:rFonts w:cs="Arial"/>
                  <w:szCs w:val="18"/>
                </w:rPr>
                <w:t xml:space="preserve">Contains the service area </w:t>
              </w:r>
            </w:ins>
            <w:ins w:id="342" w:author="Huawei [Abdessamad] 2024-07" w:date="2024-07-12T15:37:00Z">
              <w:r w:rsidR="00F837EB">
                <w:rPr>
                  <w:rFonts w:cs="Arial"/>
                  <w:szCs w:val="18"/>
                </w:rPr>
                <w:t>w</w:t>
              </w:r>
            </w:ins>
            <w:ins w:id="343" w:author="Huawei [Abdessamad] 2024-07" w:date="2024-07-12T15:38:00Z">
              <w:r w:rsidR="00F837EB">
                <w:rPr>
                  <w:rFonts w:cs="Arial"/>
                  <w:szCs w:val="18"/>
                </w:rPr>
                <w:t xml:space="preserve">ithin which the first </w:t>
              </w:r>
              <w:r w:rsidR="00F837EB">
                <w:t>C2 communication link applies</w:t>
              </w:r>
            </w:ins>
            <w:ins w:id="344" w:author="Huawei [Abdessamad] 2024-07" w:date="2024-07-12T15:09:00Z">
              <w:r w:rsidRPr="002D1B0A">
                <w:rPr>
                  <w:rFonts w:cs="Arial"/>
                  <w:szCs w:val="18"/>
                </w:rPr>
                <w:t>.</w:t>
              </w:r>
            </w:ins>
          </w:p>
          <w:p w14:paraId="5DE63276" w14:textId="77777777" w:rsidR="004C7BEE" w:rsidRDefault="004C7BEE" w:rsidP="004C7BEE">
            <w:pPr>
              <w:pStyle w:val="TAL"/>
              <w:rPr>
                <w:ins w:id="345" w:author="Huawei [Abdessamad] 2024-07" w:date="2024-07-12T15:47:00Z"/>
                <w:rFonts w:cs="Arial"/>
                <w:szCs w:val="18"/>
              </w:rPr>
            </w:pPr>
          </w:p>
          <w:p w14:paraId="3CFC2C2E" w14:textId="51F46998" w:rsidR="008429E5" w:rsidRDefault="004C7BEE" w:rsidP="008429E5">
            <w:pPr>
              <w:pStyle w:val="TAL"/>
              <w:rPr>
                <w:ins w:id="346" w:author="Huawei [Abdessamad] 2024-07" w:date="2024-07-12T15:09:00Z"/>
                <w:rFonts w:cs="Arial"/>
                <w:szCs w:val="18"/>
              </w:rPr>
            </w:pPr>
            <w:ins w:id="347" w:author="Huawei [Abdessamad] 2024-07" w:date="2024-07-12T15:47:00Z">
              <w:r>
                <w:rPr>
                  <w:rFonts w:cs="Arial"/>
                  <w:szCs w:val="18"/>
                </w:rPr>
                <w:t>(NOTE 1)</w:t>
              </w:r>
            </w:ins>
          </w:p>
        </w:tc>
        <w:tc>
          <w:tcPr>
            <w:tcW w:w="1307" w:type="dxa"/>
            <w:vAlign w:val="center"/>
          </w:tcPr>
          <w:p w14:paraId="3137C7E3" w14:textId="77777777" w:rsidR="008429E5" w:rsidRDefault="008429E5" w:rsidP="008429E5">
            <w:pPr>
              <w:pStyle w:val="TAL"/>
              <w:rPr>
                <w:ins w:id="348" w:author="Huawei [Abdessamad] 2024-07" w:date="2024-07-12T15:09:00Z"/>
                <w:rFonts w:cs="Arial"/>
                <w:szCs w:val="18"/>
              </w:rPr>
            </w:pPr>
          </w:p>
        </w:tc>
      </w:tr>
      <w:tr w:rsidR="00F837EB" w14:paraId="387A3989" w14:textId="77777777" w:rsidTr="00647635">
        <w:trPr>
          <w:jc w:val="center"/>
          <w:ins w:id="349" w:author="Huawei [Abdessamad] 2024-07" w:date="2024-07-12T15:29:00Z"/>
        </w:trPr>
        <w:tc>
          <w:tcPr>
            <w:tcW w:w="1977" w:type="dxa"/>
            <w:tcBorders>
              <w:top w:val="single" w:sz="6" w:space="0" w:color="auto"/>
              <w:left w:val="single" w:sz="6" w:space="0" w:color="auto"/>
              <w:bottom w:val="single" w:sz="6" w:space="0" w:color="auto"/>
              <w:right w:val="single" w:sz="6" w:space="0" w:color="auto"/>
            </w:tcBorders>
            <w:vAlign w:val="center"/>
          </w:tcPr>
          <w:p w14:paraId="42A6D295" w14:textId="6CC35F23" w:rsidR="00F837EB" w:rsidRDefault="00443A7E" w:rsidP="00F837EB">
            <w:pPr>
              <w:pStyle w:val="TAL"/>
              <w:rPr>
                <w:ins w:id="350" w:author="Huawei [Abdessamad] 2024-07" w:date="2024-07-12T15:29:00Z"/>
              </w:rPr>
            </w:pPr>
            <w:ins w:id="351" w:author="Huawei [Abdessamad] 2024-07" w:date="2024-07-12T16:37:00Z">
              <w:r>
                <w:t>l</w:t>
              </w:r>
            </w:ins>
            <w:ins w:id="352" w:author="Huawei [Abdessamad] 2024-07" w:date="2024-07-12T16:36:00Z">
              <w:r>
                <w:t>ink2C</w:t>
              </w:r>
            </w:ins>
            <w:ins w:id="353" w:author="Huawei [Abdessamad] 2024-07" w:date="2024-07-12T15:29:00Z">
              <w:r w:rsidR="00F837EB">
                <w:t>2SwitchPolicies</w:t>
              </w:r>
            </w:ins>
          </w:p>
        </w:tc>
        <w:tc>
          <w:tcPr>
            <w:tcW w:w="992" w:type="dxa"/>
            <w:tcBorders>
              <w:top w:val="single" w:sz="6" w:space="0" w:color="auto"/>
              <w:left w:val="single" w:sz="6" w:space="0" w:color="auto"/>
              <w:bottom w:val="single" w:sz="6" w:space="0" w:color="auto"/>
              <w:right w:val="single" w:sz="6" w:space="0" w:color="auto"/>
            </w:tcBorders>
            <w:vAlign w:val="center"/>
          </w:tcPr>
          <w:p w14:paraId="14E98409" w14:textId="77777777" w:rsidR="00F837EB" w:rsidRDefault="00F837EB" w:rsidP="00F837EB">
            <w:pPr>
              <w:pStyle w:val="TAL"/>
              <w:rPr>
                <w:ins w:id="354" w:author="Huawei [Abdessamad] 2024-07" w:date="2024-07-12T15:29:00Z"/>
              </w:rPr>
            </w:pPr>
            <w:ins w:id="355" w:author="Huawei [Abdessamad] 2024-07" w:date="2024-07-12T15:29:00Z">
              <w:r>
                <w:t>C2SwitchPolicies</w:t>
              </w:r>
            </w:ins>
          </w:p>
        </w:tc>
        <w:tc>
          <w:tcPr>
            <w:tcW w:w="425" w:type="dxa"/>
            <w:tcBorders>
              <w:top w:val="single" w:sz="6" w:space="0" w:color="auto"/>
              <w:left w:val="single" w:sz="6" w:space="0" w:color="auto"/>
              <w:bottom w:val="single" w:sz="6" w:space="0" w:color="auto"/>
              <w:right w:val="single" w:sz="6" w:space="0" w:color="auto"/>
            </w:tcBorders>
            <w:vAlign w:val="center"/>
          </w:tcPr>
          <w:p w14:paraId="5D7B01F1" w14:textId="6E7F989F" w:rsidR="00F837EB" w:rsidRDefault="000C3A5F" w:rsidP="00F837EB">
            <w:pPr>
              <w:pStyle w:val="TAC"/>
              <w:rPr>
                <w:ins w:id="356" w:author="Huawei [Abdessamad] 2024-07" w:date="2024-07-12T15:29:00Z"/>
              </w:rPr>
            </w:pPr>
            <w:ins w:id="357" w:author="Huawei [Abdessamad] 2024-07" w:date="2024-07-12T15:38: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3066EFD" w14:textId="7FEF2E7B" w:rsidR="00F837EB" w:rsidRDefault="000C3A5F" w:rsidP="00F837EB">
            <w:pPr>
              <w:pStyle w:val="TAC"/>
              <w:rPr>
                <w:ins w:id="358" w:author="Huawei [Abdessamad] 2024-07" w:date="2024-07-12T15:29:00Z"/>
              </w:rPr>
            </w:pPr>
            <w:ins w:id="359" w:author="Huawei [Abdessamad] 2024-07" w:date="2024-07-12T15:38:00Z">
              <w:r>
                <w:t>0..1</w:t>
              </w:r>
            </w:ins>
          </w:p>
        </w:tc>
        <w:tc>
          <w:tcPr>
            <w:tcW w:w="3689" w:type="dxa"/>
            <w:tcBorders>
              <w:top w:val="single" w:sz="6" w:space="0" w:color="auto"/>
              <w:left w:val="single" w:sz="6" w:space="0" w:color="auto"/>
              <w:bottom w:val="single" w:sz="6" w:space="0" w:color="auto"/>
              <w:right w:val="single" w:sz="6" w:space="0" w:color="auto"/>
            </w:tcBorders>
            <w:vAlign w:val="center"/>
          </w:tcPr>
          <w:p w14:paraId="7394E9C6" w14:textId="3B37FEFD" w:rsidR="004C7BEE" w:rsidRDefault="00F837EB" w:rsidP="004C7BEE">
            <w:pPr>
              <w:pStyle w:val="TAL"/>
              <w:rPr>
                <w:ins w:id="360" w:author="Huawei [Abdessamad] 2024-07" w:date="2024-07-12T15:47:00Z"/>
                <w:rFonts w:cs="Arial"/>
                <w:szCs w:val="18"/>
              </w:rPr>
            </w:pPr>
            <w:ins w:id="361" w:author="Huawei [Abdessamad] 2024-07" w:date="2024-07-12T15:37:00Z">
              <w:r>
                <w:rPr>
                  <w:rFonts w:cs="Arial"/>
                  <w:szCs w:val="18"/>
                </w:rPr>
                <w:t xml:space="preserve">Contains </w:t>
              </w:r>
              <w:r w:rsidRPr="002D1B0A">
                <w:rPr>
                  <w:rFonts w:cs="Arial"/>
                  <w:szCs w:val="18"/>
                </w:rPr>
                <w:t xml:space="preserve">the C2 operation mode </w:t>
              </w:r>
              <w:r>
                <w:rPr>
                  <w:rFonts w:cs="Arial"/>
                  <w:szCs w:val="18"/>
                </w:rPr>
                <w:t xml:space="preserve">switching policies for the second </w:t>
              </w:r>
              <w:r>
                <w:t>C2 communication link</w:t>
              </w:r>
              <w:r w:rsidRPr="002D1B0A">
                <w:rPr>
                  <w:rFonts w:cs="Arial"/>
                  <w:szCs w:val="18"/>
                </w:rPr>
                <w:t>.</w:t>
              </w:r>
            </w:ins>
          </w:p>
          <w:p w14:paraId="32D94CA3" w14:textId="77777777" w:rsidR="004C7BEE" w:rsidRDefault="004C7BEE" w:rsidP="004C7BEE">
            <w:pPr>
              <w:pStyle w:val="TAL"/>
              <w:rPr>
                <w:ins w:id="362" w:author="Huawei [Abdessamad] 2024-07" w:date="2024-07-12T15:47:00Z"/>
                <w:rFonts w:cs="Arial"/>
                <w:szCs w:val="18"/>
              </w:rPr>
            </w:pPr>
          </w:p>
          <w:p w14:paraId="38DCC417" w14:textId="1BBB60AD" w:rsidR="00F837EB" w:rsidRDefault="004C7BEE" w:rsidP="0019325A">
            <w:pPr>
              <w:pStyle w:val="TAL"/>
              <w:rPr>
                <w:ins w:id="363" w:author="Huawei [Abdessamad] 2024-07" w:date="2024-07-12T15:29:00Z"/>
                <w:rFonts w:cs="Arial"/>
                <w:szCs w:val="18"/>
              </w:rPr>
            </w:pPr>
            <w:ins w:id="364" w:author="Huawei [Abdessamad] 2024-07" w:date="2024-07-12T15:47:00Z">
              <w:r>
                <w:rPr>
                  <w:rFonts w:cs="Arial"/>
                  <w:szCs w:val="18"/>
                </w:rPr>
                <w:t>(NOTE 1, NOTE </w:t>
              </w:r>
              <w:r w:rsidR="00F560A6">
                <w:rPr>
                  <w:rFonts w:cs="Arial"/>
                  <w:szCs w:val="18"/>
                </w:rPr>
                <w:t>3</w:t>
              </w:r>
              <w:r>
                <w:rPr>
                  <w:rFonts w:cs="Arial"/>
                  <w:szCs w:val="18"/>
                </w:rPr>
                <w:t>)</w:t>
              </w:r>
            </w:ins>
          </w:p>
        </w:tc>
        <w:tc>
          <w:tcPr>
            <w:tcW w:w="1307" w:type="dxa"/>
            <w:tcBorders>
              <w:top w:val="single" w:sz="6" w:space="0" w:color="auto"/>
              <w:left w:val="single" w:sz="6" w:space="0" w:color="auto"/>
              <w:bottom w:val="single" w:sz="6" w:space="0" w:color="auto"/>
              <w:right w:val="single" w:sz="6" w:space="0" w:color="auto"/>
            </w:tcBorders>
            <w:vAlign w:val="center"/>
          </w:tcPr>
          <w:p w14:paraId="085B7A94" w14:textId="77777777" w:rsidR="00F837EB" w:rsidRDefault="00F837EB" w:rsidP="00F837EB">
            <w:pPr>
              <w:pStyle w:val="TAL"/>
              <w:rPr>
                <w:ins w:id="365" w:author="Huawei [Abdessamad] 2024-07" w:date="2024-07-12T15:29:00Z"/>
                <w:rFonts w:cs="Arial"/>
                <w:szCs w:val="18"/>
              </w:rPr>
            </w:pPr>
          </w:p>
        </w:tc>
      </w:tr>
      <w:tr w:rsidR="00F837EB" w14:paraId="5FEB4108" w14:textId="77777777" w:rsidTr="00647635">
        <w:trPr>
          <w:jc w:val="center"/>
          <w:ins w:id="366" w:author="Huawei [Abdessamad] 2024-07" w:date="2024-07-12T15:29:00Z"/>
        </w:trPr>
        <w:tc>
          <w:tcPr>
            <w:tcW w:w="1977" w:type="dxa"/>
            <w:tcBorders>
              <w:top w:val="single" w:sz="6" w:space="0" w:color="auto"/>
              <w:left w:val="single" w:sz="6" w:space="0" w:color="auto"/>
              <w:bottom w:val="single" w:sz="6" w:space="0" w:color="auto"/>
              <w:right w:val="single" w:sz="6" w:space="0" w:color="auto"/>
            </w:tcBorders>
            <w:vAlign w:val="center"/>
          </w:tcPr>
          <w:p w14:paraId="43FE1855" w14:textId="1E25C571" w:rsidR="00F837EB" w:rsidRDefault="00443A7E" w:rsidP="00F837EB">
            <w:pPr>
              <w:pStyle w:val="TAL"/>
              <w:rPr>
                <w:ins w:id="367" w:author="Huawei [Abdessamad] 2024-07" w:date="2024-07-12T15:29:00Z"/>
              </w:rPr>
            </w:pPr>
            <w:ins w:id="368" w:author="Huawei [Abdessamad] 2024-07" w:date="2024-07-12T16:37:00Z">
              <w:r>
                <w:t>link2C2</w:t>
              </w:r>
            </w:ins>
            <w:ins w:id="369" w:author="Huawei [Abdessamad] 2024-07" w:date="2024-07-12T15:29:00Z">
              <w:r w:rsidR="00F837EB">
                <w:t>ServiceArea</w:t>
              </w:r>
            </w:ins>
          </w:p>
        </w:tc>
        <w:tc>
          <w:tcPr>
            <w:tcW w:w="992" w:type="dxa"/>
            <w:tcBorders>
              <w:top w:val="single" w:sz="6" w:space="0" w:color="auto"/>
              <w:left w:val="single" w:sz="6" w:space="0" w:color="auto"/>
              <w:bottom w:val="single" w:sz="6" w:space="0" w:color="auto"/>
              <w:right w:val="single" w:sz="6" w:space="0" w:color="auto"/>
            </w:tcBorders>
            <w:vAlign w:val="center"/>
          </w:tcPr>
          <w:p w14:paraId="05F84D60" w14:textId="77777777" w:rsidR="00F837EB" w:rsidRDefault="00F837EB" w:rsidP="00F837EB">
            <w:pPr>
              <w:pStyle w:val="TAL"/>
              <w:rPr>
                <w:ins w:id="370" w:author="Huawei [Abdessamad] 2024-07" w:date="2024-07-12T15:29:00Z"/>
              </w:rPr>
            </w:pPr>
            <w:ins w:id="371" w:author="Huawei [Abdessamad] 2024-07" w:date="2024-07-12T15:29:00Z">
              <w:r>
                <w:t>C2ServiceArea</w:t>
              </w:r>
            </w:ins>
          </w:p>
        </w:tc>
        <w:tc>
          <w:tcPr>
            <w:tcW w:w="425" w:type="dxa"/>
            <w:tcBorders>
              <w:top w:val="single" w:sz="6" w:space="0" w:color="auto"/>
              <w:left w:val="single" w:sz="6" w:space="0" w:color="auto"/>
              <w:bottom w:val="single" w:sz="6" w:space="0" w:color="auto"/>
              <w:right w:val="single" w:sz="6" w:space="0" w:color="auto"/>
            </w:tcBorders>
            <w:vAlign w:val="center"/>
          </w:tcPr>
          <w:p w14:paraId="21BCFCD8" w14:textId="77777777" w:rsidR="00F837EB" w:rsidRDefault="00F837EB" w:rsidP="00F837EB">
            <w:pPr>
              <w:pStyle w:val="TAC"/>
              <w:rPr>
                <w:ins w:id="372" w:author="Huawei [Abdessamad] 2024-07" w:date="2024-07-12T15:29:00Z"/>
              </w:rPr>
            </w:pPr>
            <w:ins w:id="373" w:author="Huawei [Abdessamad] 2024-07" w:date="2024-07-12T15:29: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A3CC14F" w14:textId="77777777" w:rsidR="00F837EB" w:rsidRDefault="00F837EB" w:rsidP="00F837EB">
            <w:pPr>
              <w:pStyle w:val="TAC"/>
              <w:rPr>
                <w:ins w:id="374" w:author="Huawei [Abdessamad] 2024-07" w:date="2024-07-12T15:29:00Z"/>
              </w:rPr>
            </w:pPr>
            <w:ins w:id="375" w:author="Huawei [Abdessamad] 2024-07" w:date="2024-07-12T15:29:00Z">
              <w:r>
                <w:t>0..1</w:t>
              </w:r>
            </w:ins>
          </w:p>
        </w:tc>
        <w:tc>
          <w:tcPr>
            <w:tcW w:w="3689" w:type="dxa"/>
            <w:tcBorders>
              <w:top w:val="single" w:sz="6" w:space="0" w:color="auto"/>
              <w:left w:val="single" w:sz="6" w:space="0" w:color="auto"/>
              <w:bottom w:val="single" w:sz="6" w:space="0" w:color="auto"/>
              <w:right w:val="single" w:sz="6" w:space="0" w:color="auto"/>
            </w:tcBorders>
            <w:vAlign w:val="center"/>
          </w:tcPr>
          <w:p w14:paraId="536902AA" w14:textId="30C001BA" w:rsidR="00A00193" w:rsidRDefault="00F837EB" w:rsidP="00A00193">
            <w:pPr>
              <w:pStyle w:val="TAL"/>
              <w:rPr>
                <w:ins w:id="376" w:author="Huawei [Abdessamad] 2024-07" w:date="2024-07-12T15:47:00Z"/>
                <w:rFonts w:cs="Arial"/>
                <w:szCs w:val="18"/>
              </w:rPr>
            </w:pPr>
            <w:ins w:id="377" w:author="Huawei [Abdessamad] 2024-07" w:date="2024-07-12T15:38:00Z">
              <w:r>
                <w:rPr>
                  <w:rFonts w:cs="Arial"/>
                  <w:szCs w:val="18"/>
                </w:rPr>
                <w:t xml:space="preserve">Contains the service area within which the first </w:t>
              </w:r>
              <w:r>
                <w:t>C2 communication link applies</w:t>
              </w:r>
              <w:r w:rsidRPr="002D1B0A">
                <w:rPr>
                  <w:rFonts w:cs="Arial"/>
                  <w:szCs w:val="18"/>
                </w:rPr>
                <w:t>.</w:t>
              </w:r>
            </w:ins>
          </w:p>
          <w:p w14:paraId="7E98232C" w14:textId="77777777" w:rsidR="00A00193" w:rsidRDefault="00A00193" w:rsidP="00A00193">
            <w:pPr>
              <w:pStyle w:val="TAL"/>
              <w:rPr>
                <w:ins w:id="378" w:author="Huawei [Abdessamad] 2024-07" w:date="2024-07-12T15:47:00Z"/>
                <w:rFonts w:cs="Arial"/>
                <w:szCs w:val="18"/>
              </w:rPr>
            </w:pPr>
          </w:p>
          <w:p w14:paraId="37D0E18B" w14:textId="2D8A5302" w:rsidR="00F837EB" w:rsidRDefault="00A00193" w:rsidP="00A00193">
            <w:pPr>
              <w:pStyle w:val="TAL"/>
              <w:rPr>
                <w:ins w:id="379" w:author="Huawei [Abdessamad] 2024-07" w:date="2024-07-12T15:29:00Z"/>
                <w:rFonts w:cs="Arial"/>
                <w:szCs w:val="18"/>
              </w:rPr>
            </w:pPr>
            <w:ins w:id="380" w:author="Huawei [Abdessamad] 2024-07" w:date="2024-07-12T15:47:00Z">
              <w:r>
                <w:rPr>
                  <w:rFonts w:cs="Arial"/>
                  <w:szCs w:val="18"/>
                </w:rPr>
                <w:t>(NOTE 1)</w:t>
              </w:r>
            </w:ins>
          </w:p>
        </w:tc>
        <w:tc>
          <w:tcPr>
            <w:tcW w:w="1307" w:type="dxa"/>
            <w:tcBorders>
              <w:top w:val="single" w:sz="6" w:space="0" w:color="auto"/>
              <w:left w:val="single" w:sz="6" w:space="0" w:color="auto"/>
              <w:bottom w:val="single" w:sz="6" w:space="0" w:color="auto"/>
              <w:right w:val="single" w:sz="6" w:space="0" w:color="auto"/>
            </w:tcBorders>
            <w:vAlign w:val="center"/>
          </w:tcPr>
          <w:p w14:paraId="63697646" w14:textId="77777777" w:rsidR="00F837EB" w:rsidRDefault="00F837EB" w:rsidP="00F837EB">
            <w:pPr>
              <w:pStyle w:val="TAL"/>
              <w:rPr>
                <w:ins w:id="381" w:author="Huawei [Abdessamad] 2024-07" w:date="2024-07-12T15:29:00Z"/>
                <w:rFonts w:cs="Arial"/>
                <w:szCs w:val="18"/>
              </w:rPr>
            </w:pPr>
          </w:p>
        </w:tc>
      </w:tr>
      <w:tr w:rsidR="000C3A5F" w:rsidRPr="00F377F1" w14:paraId="6FBF3D2A" w14:textId="77777777" w:rsidTr="00503B29">
        <w:trPr>
          <w:jc w:val="center"/>
          <w:ins w:id="382" w:author="Huawei [Abdessamad] 2024-07" w:date="2024-07-12T15:38:00Z"/>
        </w:trPr>
        <w:tc>
          <w:tcPr>
            <w:tcW w:w="9524" w:type="dxa"/>
            <w:gridSpan w:val="6"/>
            <w:vAlign w:val="center"/>
          </w:tcPr>
          <w:p w14:paraId="367E9A5D" w14:textId="77777777" w:rsidR="000C3A5F" w:rsidRDefault="000C3A5F" w:rsidP="00503B29">
            <w:pPr>
              <w:pStyle w:val="TAN"/>
              <w:rPr>
                <w:ins w:id="383" w:author="Huawei [Abdessamad] 2024-07" w:date="2024-07-12T15:47:00Z"/>
                <w:lang w:val="en-US" w:eastAsia="zh-CN"/>
              </w:rPr>
            </w:pPr>
            <w:ins w:id="384" w:author="Huawei [Abdessamad] 2024-07" w:date="2024-07-12T15:38:00Z">
              <w:r>
                <w:rPr>
                  <w:rFonts w:cs="Arial"/>
                  <w:szCs w:val="18"/>
                </w:rPr>
                <w:t>NOTE</w:t>
              </w:r>
            </w:ins>
            <w:ins w:id="385" w:author="Huawei [Abdessamad] 2024-07" w:date="2024-07-12T15:46:00Z">
              <w:r w:rsidR="004C7BEE">
                <w:rPr>
                  <w:rFonts w:cs="Arial"/>
                  <w:szCs w:val="18"/>
                </w:rPr>
                <w:t> </w:t>
              </w:r>
            </w:ins>
            <w:ins w:id="386" w:author="Huawei [Abdessamad] 2024-07" w:date="2024-07-12T15:47:00Z">
              <w:r w:rsidR="004C7BEE">
                <w:rPr>
                  <w:rFonts w:cs="Arial"/>
                  <w:szCs w:val="18"/>
                </w:rPr>
                <w:t>1</w:t>
              </w:r>
            </w:ins>
            <w:ins w:id="387" w:author="Huawei [Abdessamad] 2024-07" w:date="2024-07-12T15:38:00Z">
              <w:r>
                <w:rPr>
                  <w:rFonts w:cs="Arial"/>
                  <w:szCs w:val="18"/>
                </w:rPr>
                <w:t>:</w:t>
              </w:r>
              <w:r>
                <w:rPr>
                  <w:lang w:val="en-US" w:eastAsia="zh-CN"/>
                </w:rPr>
                <w:tab/>
                <w:t>At least one of these attributes shall be present.</w:t>
              </w:r>
            </w:ins>
          </w:p>
          <w:p w14:paraId="3767C807" w14:textId="6A6C0C56" w:rsidR="00F560A6" w:rsidRPr="00F560A6" w:rsidRDefault="00F560A6" w:rsidP="00503B29">
            <w:pPr>
              <w:pStyle w:val="TAN"/>
              <w:rPr>
                <w:ins w:id="388" w:author="Huawei [Abdessamad] 2024-07" w:date="2024-07-12T15:47:00Z"/>
                <w:lang w:eastAsia="zh-CN"/>
              </w:rPr>
            </w:pPr>
            <w:ins w:id="389" w:author="Huawei [Abdessamad] 2024-07" w:date="2024-07-12T15:47:00Z">
              <w:r>
                <w:rPr>
                  <w:rFonts w:cs="Arial"/>
                  <w:szCs w:val="18"/>
                </w:rPr>
                <w:t>NOTE 2:</w:t>
              </w:r>
              <w:r>
                <w:rPr>
                  <w:lang w:val="en-US" w:eastAsia="zh-CN"/>
                </w:rPr>
                <w:tab/>
              </w:r>
            </w:ins>
            <w:ins w:id="390" w:author="Huawei [Abdessamad] 2024-07" w:date="2024-07-12T15:48:00Z">
              <w:r>
                <w:rPr>
                  <w:rFonts w:cs="Arial"/>
                  <w:szCs w:val="18"/>
                </w:rPr>
                <w:t>In this release of the specification, only the "</w:t>
              </w:r>
              <w:r>
                <w:rPr>
                  <w:lang w:eastAsia="zh-CN"/>
                </w:rPr>
                <w:t>dualC2Link1Quality</w:t>
              </w:r>
              <w:r>
                <w:t>Thrlds" attribute within the C2SwitchPolicies data structure is applicable within this attribute.</w:t>
              </w:r>
            </w:ins>
          </w:p>
          <w:p w14:paraId="09327500" w14:textId="12F9D510" w:rsidR="00F560A6" w:rsidRPr="00F377F1" w:rsidRDefault="00F560A6" w:rsidP="00503B29">
            <w:pPr>
              <w:pStyle w:val="TAN"/>
              <w:rPr>
                <w:ins w:id="391" w:author="Huawei [Abdessamad] 2024-07" w:date="2024-07-12T15:38:00Z"/>
                <w:rFonts w:cs="Arial"/>
                <w:szCs w:val="18"/>
              </w:rPr>
            </w:pPr>
            <w:ins w:id="392" w:author="Huawei [Abdessamad] 2024-07" w:date="2024-07-12T15:47:00Z">
              <w:r>
                <w:rPr>
                  <w:rFonts w:cs="Arial"/>
                  <w:szCs w:val="18"/>
                </w:rPr>
                <w:t>NOTE 3:</w:t>
              </w:r>
              <w:r>
                <w:rPr>
                  <w:lang w:val="en-US" w:eastAsia="zh-CN"/>
                </w:rPr>
                <w:tab/>
              </w:r>
            </w:ins>
            <w:ins w:id="393" w:author="Huawei [Abdessamad] 2024-07" w:date="2024-07-12T15:48:00Z">
              <w:r>
                <w:rPr>
                  <w:rFonts w:cs="Arial"/>
                  <w:szCs w:val="18"/>
                </w:rPr>
                <w:t>In this release of the specification, only the "</w:t>
              </w:r>
            </w:ins>
            <w:ins w:id="394" w:author="Huawei [Abdessamad] 2024-07" w:date="2024-07-12T15:49:00Z">
              <w:r>
                <w:rPr>
                  <w:lang w:eastAsia="zh-CN"/>
                </w:rPr>
                <w:t>dualC2SimuLinksQuality</w:t>
              </w:r>
              <w:r>
                <w:t>Thrlds</w:t>
              </w:r>
            </w:ins>
            <w:ins w:id="395" w:author="Huawei [Abdessamad] 2024-07" w:date="2024-07-12T15:48:00Z">
              <w:r>
                <w:t>" attribute within the C2SwitchPolicies data structure is applicable</w:t>
              </w:r>
              <w:r>
                <w:rPr>
                  <w:rFonts w:cs="Arial"/>
                  <w:szCs w:val="18"/>
                </w:rPr>
                <w:t xml:space="preserve"> </w:t>
              </w:r>
              <w:r>
                <w:t>within this attribute</w:t>
              </w:r>
            </w:ins>
            <w:ins w:id="396" w:author="Huawei [Abdessamad] 2024-07" w:date="2024-07-12T15:47:00Z">
              <w:r>
                <w:rPr>
                  <w:lang w:val="en-US" w:eastAsia="zh-CN"/>
                </w:rPr>
                <w:t>.</w:t>
              </w:r>
            </w:ins>
          </w:p>
        </w:tc>
      </w:tr>
    </w:tbl>
    <w:p w14:paraId="34E63B5C" w14:textId="77777777" w:rsidR="008429E5" w:rsidRPr="00A90F2C" w:rsidRDefault="008429E5" w:rsidP="008429E5">
      <w:pPr>
        <w:rPr>
          <w:ins w:id="397" w:author="Huawei [Abdessamad] 2024-07" w:date="2024-07-12T15:09:00Z"/>
        </w:rPr>
      </w:pPr>
    </w:p>
    <w:p w14:paraId="3AC1D931" w14:textId="77777777" w:rsidR="00DD410E" w:rsidRPr="00FD3BBA" w:rsidRDefault="00DD410E" w:rsidP="00DD410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5D55A9" w14:textId="77777777" w:rsidR="00BC0981" w:rsidRDefault="00BC0981" w:rsidP="00BC0981">
      <w:pPr>
        <w:pStyle w:val="Heading5"/>
      </w:pPr>
      <w:bookmarkStart w:id="398" w:name="_Toc510696641"/>
      <w:bookmarkStart w:id="399" w:name="_Toc35971436"/>
      <w:bookmarkStart w:id="400" w:name="_Toc96843398"/>
      <w:bookmarkStart w:id="401" w:name="_Toc96844373"/>
      <w:bookmarkStart w:id="402" w:name="_Toc100739946"/>
      <w:bookmarkStart w:id="403" w:name="_Toc133408868"/>
      <w:bookmarkStart w:id="404" w:name="_Toc160452717"/>
      <w:bookmarkStart w:id="405" w:name="_Toc164869645"/>
      <w:bookmarkStart w:id="406" w:name="_Toc168599472"/>
      <w:r>
        <w:t>6.1.6.3.3</w:t>
      </w:r>
      <w:r>
        <w:tab/>
        <w:t xml:space="preserve">Enumeration: </w:t>
      </w:r>
      <w:r w:rsidRPr="000B0D7A">
        <w:t>C2CommMode</w:t>
      </w:r>
      <w:bookmarkEnd w:id="398"/>
      <w:bookmarkEnd w:id="399"/>
      <w:bookmarkEnd w:id="400"/>
      <w:bookmarkEnd w:id="401"/>
      <w:bookmarkEnd w:id="402"/>
      <w:bookmarkEnd w:id="403"/>
      <w:bookmarkEnd w:id="404"/>
      <w:bookmarkEnd w:id="405"/>
      <w:bookmarkEnd w:id="406"/>
    </w:p>
    <w:p w14:paraId="05ABFC68" w14:textId="77777777" w:rsidR="00BC0981" w:rsidRDefault="00BC0981" w:rsidP="00BC0981">
      <w:r>
        <w:t xml:space="preserve">The enumeration </w:t>
      </w:r>
      <w:r w:rsidRPr="000B0D7A">
        <w:t>C2CommMode</w:t>
      </w:r>
      <w:r>
        <w:t xml:space="preserve"> represents C2 Communication Modes. It shall comply with the provisions of table 6.1.6.3.3-1.</w:t>
      </w:r>
    </w:p>
    <w:p w14:paraId="31FEC440" w14:textId="77777777" w:rsidR="00BC0981" w:rsidRDefault="00BC0981" w:rsidP="00BC0981">
      <w:pPr>
        <w:pStyle w:val="TH"/>
      </w:pPr>
      <w:r>
        <w:t xml:space="preserve">Table 6.1.6.3.3-1: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Change w:id="407" w:author="Huawei [Abdessamad] 2024-07" w:date="2024-07-12T16:08: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4387"/>
        <w:gridCol w:w="4245"/>
        <w:gridCol w:w="1087"/>
        <w:tblGridChange w:id="408">
          <w:tblGrid>
            <w:gridCol w:w="4387"/>
            <w:gridCol w:w="1041"/>
            <w:gridCol w:w="3204"/>
            <w:gridCol w:w="1"/>
            <w:gridCol w:w="1086"/>
          </w:tblGrid>
        </w:tblGridChange>
      </w:tblGrid>
      <w:tr w:rsidR="00967DEC" w14:paraId="11CEFED2" w14:textId="77777777" w:rsidTr="00C338D1">
        <w:tc>
          <w:tcPr>
            <w:tcW w:w="2257" w:type="pct"/>
            <w:shd w:val="clear" w:color="auto" w:fill="C0C0C0"/>
            <w:tcMar>
              <w:top w:w="0" w:type="dxa"/>
              <w:left w:w="108" w:type="dxa"/>
              <w:bottom w:w="0" w:type="dxa"/>
              <w:right w:w="108" w:type="dxa"/>
            </w:tcMar>
            <w:vAlign w:val="center"/>
            <w:hideMark/>
            <w:tcPrChange w:id="409" w:author="Huawei [Abdessamad] 2024-07" w:date="2024-07-12T16:08:00Z">
              <w:tcPr>
                <w:tcW w:w="2118" w:type="pct"/>
                <w:gridSpan w:val="2"/>
                <w:shd w:val="clear" w:color="auto" w:fill="C0C0C0"/>
                <w:tcMar>
                  <w:top w:w="0" w:type="dxa"/>
                  <w:left w:w="108" w:type="dxa"/>
                  <w:bottom w:w="0" w:type="dxa"/>
                  <w:right w:w="108" w:type="dxa"/>
                </w:tcMar>
                <w:vAlign w:val="center"/>
                <w:hideMark/>
              </w:tcPr>
            </w:tcPrChange>
          </w:tcPr>
          <w:p w14:paraId="15BB9402" w14:textId="77777777" w:rsidR="00BC0981" w:rsidRDefault="00BC0981" w:rsidP="00503B29">
            <w:pPr>
              <w:pStyle w:val="TAH"/>
            </w:pPr>
            <w:r>
              <w:t>Enumeration value</w:t>
            </w:r>
          </w:p>
        </w:tc>
        <w:tc>
          <w:tcPr>
            <w:tcW w:w="2184" w:type="pct"/>
            <w:shd w:val="clear" w:color="auto" w:fill="C0C0C0"/>
            <w:tcMar>
              <w:top w:w="0" w:type="dxa"/>
              <w:left w:w="108" w:type="dxa"/>
              <w:bottom w:w="0" w:type="dxa"/>
              <w:right w:w="108" w:type="dxa"/>
            </w:tcMar>
            <w:vAlign w:val="center"/>
            <w:hideMark/>
            <w:tcPrChange w:id="410" w:author="Huawei [Abdessamad] 2024-07" w:date="2024-07-12T16:08:00Z">
              <w:tcPr>
                <w:tcW w:w="2181" w:type="pct"/>
                <w:gridSpan w:val="2"/>
                <w:shd w:val="clear" w:color="auto" w:fill="C0C0C0"/>
                <w:tcMar>
                  <w:top w:w="0" w:type="dxa"/>
                  <w:left w:w="108" w:type="dxa"/>
                  <w:bottom w:w="0" w:type="dxa"/>
                  <w:right w:w="108" w:type="dxa"/>
                </w:tcMar>
                <w:vAlign w:val="center"/>
                <w:hideMark/>
              </w:tcPr>
            </w:tcPrChange>
          </w:tcPr>
          <w:p w14:paraId="5829D283" w14:textId="77777777" w:rsidR="00BC0981" w:rsidRDefault="00BC0981" w:rsidP="00503B29">
            <w:pPr>
              <w:pStyle w:val="TAH"/>
            </w:pPr>
            <w:r>
              <w:t>Description</w:t>
            </w:r>
          </w:p>
        </w:tc>
        <w:tc>
          <w:tcPr>
            <w:tcW w:w="559" w:type="pct"/>
            <w:shd w:val="clear" w:color="auto" w:fill="C0C0C0"/>
            <w:vAlign w:val="center"/>
            <w:tcPrChange w:id="411" w:author="Huawei [Abdessamad] 2024-07" w:date="2024-07-12T16:08:00Z">
              <w:tcPr>
                <w:tcW w:w="701" w:type="pct"/>
                <w:shd w:val="clear" w:color="auto" w:fill="C0C0C0"/>
                <w:vAlign w:val="center"/>
              </w:tcPr>
            </w:tcPrChange>
          </w:tcPr>
          <w:p w14:paraId="577DD7DC" w14:textId="77777777" w:rsidR="00BC0981" w:rsidRDefault="00BC0981" w:rsidP="00503B29">
            <w:pPr>
              <w:pStyle w:val="TAH"/>
            </w:pPr>
            <w:r>
              <w:t>Applicability</w:t>
            </w:r>
          </w:p>
        </w:tc>
      </w:tr>
      <w:tr w:rsidR="00967DEC" w:rsidRPr="00561741" w14:paraId="6AD0CED3" w14:textId="77777777" w:rsidTr="00C338D1">
        <w:tc>
          <w:tcPr>
            <w:tcW w:w="2257" w:type="pct"/>
            <w:tcMar>
              <w:top w:w="0" w:type="dxa"/>
              <w:left w:w="108" w:type="dxa"/>
              <w:bottom w:w="0" w:type="dxa"/>
              <w:right w:w="108" w:type="dxa"/>
            </w:tcMar>
            <w:vAlign w:val="center"/>
            <w:tcPrChange w:id="412" w:author="Huawei [Abdessamad] 2024-07" w:date="2024-07-12T16:08:00Z">
              <w:tcPr>
                <w:tcW w:w="2118" w:type="pct"/>
                <w:gridSpan w:val="2"/>
                <w:tcMar>
                  <w:top w:w="0" w:type="dxa"/>
                  <w:left w:w="108" w:type="dxa"/>
                  <w:bottom w:w="0" w:type="dxa"/>
                  <w:right w:w="108" w:type="dxa"/>
                </w:tcMar>
                <w:vAlign w:val="center"/>
              </w:tcPr>
            </w:tcPrChange>
          </w:tcPr>
          <w:p w14:paraId="4D128758" w14:textId="77777777" w:rsidR="00BC0981" w:rsidRDefault="00BC0981" w:rsidP="00503B29">
            <w:pPr>
              <w:pStyle w:val="TAL"/>
            </w:pPr>
            <w:r>
              <w:t>DIRECT_C2_COMMUNICATION</w:t>
            </w:r>
          </w:p>
        </w:tc>
        <w:tc>
          <w:tcPr>
            <w:tcW w:w="2184" w:type="pct"/>
            <w:tcMar>
              <w:top w:w="0" w:type="dxa"/>
              <w:left w:w="108" w:type="dxa"/>
              <w:bottom w:w="0" w:type="dxa"/>
              <w:right w:w="108" w:type="dxa"/>
            </w:tcMar>
            <w:vAlign w:val="center"/>
            <w:tcPrChange w:id="413" w:author="Huawei [Abdessamad] 2024-07" w:date="2024-07-12T16:08:00Z">
              <w:tcPr>
                <w:tcW w:w="2181" w:type="pct"/>
                <w:gridSpan w:val="2"/>
                <w:tcMar>
                  <w:top w:w="0" w:type="dxa"/>
                  <w:left w:w="108" w:type="dxa"/>
                  <w:bottom w:w="0" w:type="dxa"/>
                  <w:right w:w="108" w:type="dxa"/>
                </w:tcMar>
                <w:vAlign w:val="center"/>
              </w:tcPr>
            </w:tcPrChange>
          </w:tcPr>
          <w:p w14:paraId="5ADF18A1" w14:textId="77777777" w:rsidR="00BC0981" w:rsidRPr="00514941" w:rsidRDefault="00BC0981" w:rsidP="00503B29">
            <w:pPr>
              <w:pStyle w:val="TAL"/>
              <w:rPr>
                <w:lang w:val="fr-FR"/>
              </w:rPr>
            </w:pPr>
            <w:proofErr w:type="spellStart"/>
            <w:r w:rsidRPr="0095723A">
              <w:rPr>
                <w:rFonts w:cs="Arial"/>
                <w:szCs w:val="18"/>
                <w:lang w:val="fr-FR"/>
              </w:rPr>
              <w:t>Represents</w:t>
            </w:r>
            <w:proofErr w:type="spellEnd"/>
            <w:r w:rsidRPr="0095723A">
              <w:rPr>
                <w:rFonts w:cs="Arial"/>
                <w:szCs w:val="18"/>
                <w:lang w:val="fr-FR"/>
              </w:rPr>
              <w:t xml:space="preserve"> Direct C2 Communication mode</w:t>
            </w:r>
            <w:r>
              <w:rPr>
                <w:rFonts w:cs="Arial"/>
                <w:szCs w:val="18"/>
                <w:lang w:val="fr-FR"/>
              </w:rPr>
              <w:t>.</w:t>
            </w:r>
          </w:p>
        </w:tc>
        <w:tc>
          <w:tcPr>
            <w:tcW w:w="559" w:type="pct"/>
            <w:vAlign w:val="center"/>
            <w:tcPrChange w:id="414" w:author="Huawei [Abdessamad] 2024-07" w:date="2024-07-12T16:08:00Z">
              <w:tcPr>
                <w:tcW w:w="701" w:type="pct"/>
                <w:vAlign w:val="center"/>
              </w:tcPr>
            </w:tcPrChange>
          </w:tcPr>
          <w:p w14:paraId="3BC0B447" w14:textId="77777777" w:rsidR="00BC0981" w:rsidRPr="00514941" w:rsidRDefault="00BC0981" w:rsidP="00503B29">
            <w:pPr>
              <w:pStyle w:val="TAL"/>
              <w:rPr>
                <w:lang w:val="fr-FR"/>
              </w:rPr>
            </w:pPr>
          </w:p>
        </w:tc>
      </w:tr>
      <w:tr w:rsidR="00967DEC" w14:paraId="0377F23B" w14:textId="77777777" w:rsidTr="00C338D1">
        <w:tc>
          <w:tcPr>
            <w:tcW w:w="2257" w:type="pct"/>
            <w:tcMar>
              <w:top w:w="0" w:type="dxa"/>
              <w:left w:w="108" w:type="dxa"/>
              <w:bottom w:w="0" w:type="dxa"/>
              <w:right w:w="108" w:type="dxa"/>
            </w:tcMar>
            <w:vAlign w:val="center"/>
            <w:tcPrChange w:id="415" w:author="Huawei [Abdessamad] 2024-07" w:date="2024-07-12T16:08:00Z">
              <w:tcPr>
                <w:tcW w:w="2118" w:type="pct"/>
                <w:gridSpan w:val="2"/>
                <w:tcMar>
                  <w:top w:w="0" w:type="dxa"/>
                  <w:left w:w="108" w:type="dxa"/>
                  <w:bottom w:w="0" w:type="dxa"/>
                  <w:right w:w="108" w:type="dxa"/>
                </w:tcMar>
                <w:vAlign w:val="center"/>
              </w:tcPr>
            </w:tcPrChange>
          </w:tcPr>
          <w:p w14:paraId="679B55FB" w14:textId="77777777" w:rsidR="00BC0981" w:rsidRDefault="00BC0981" w:rsidP="00503B29">
            <w:pPr>
              <w:pStyle w:val="TAL"/>
            </w:pPr>
            <w:r>
              <w:t>NETWORK_ASSISTED</w:t>
            </w:r>
            <w:r w:rsidRPr="00B23966">
              <w:t>_C2_COMMUNICATION</w:t>
            </w:r>
          </w:p>
        </w:tc>
        <w:tc>
          <w:tcPr>
            <w:tcW w:w="2184" w:type="pct"/>
            <w:tcMar>
              <w:top w:w="0" w:type="dxa"/>
              <w:left w:w="108" w:type="dxa"/>
              <w:bottom w:w="0" w:type="dxa"/>
              <w:right w:w="108" w:type="dxa"/>
            </w:tcMar>
            <w:vAlign w:val="center"/>
            <w:tcPrChange w:id="416" w:author="Huawei [Abdessamad] 2024-07" w:date="2024-07-12T16:08:00Z">
              <w:tcPr>
                <w:tcW w:w="2181" w:type="pct"/>
                <w:gridSpan w:val="2"/>
                <w:tcMar>
                  <w:top w:w="0" w:type="dxa"/>
                  <w:left w:w="108" w:type="dxa"/>
                  <w:bottom w:w="0" w:type="dxa"/>
                  <w:right w:w="108" w:type="dxa"/>
                </w:tcMar>
                <w:vAlign w:val="center"/>
              </w:tcPr>
            </w:tcPrChange>
          </w:tcPr>
          <w:p w14:paraId="4D3E7C96" w14:textId="77777777" w:rsidR="00BC0981" w:rsidRDefault="00BC0981" w:rsidP="00503B29">
            <w:pPr>
              <w:pStyle w:val="TAL"/>
            </w:pPr>
            <w:r w:rsidRPr="00B23966">
              <w:t xml:space="preserve">Represents </w:t>
            </w:r>
            <w:r>
              <w:t>Network-Assisted</w:t>
            </w:r>
            <w:r w:rsidRPr="00B23966">
              <w:t xml:space="preserve"> C2 Communication mode.</w:t>
            </w:r>
          </w:p>
        </w:tc>
        <w:tc>
          <w:tcPr>
            <w:tcW w:w="559" w:type="pct"/>
            <w:vAlign w:val="center"/>
            <w:tcPrChange w:id="417" w:author="Huawei [Abdessamad] 2024-07" w:date="2024-07-12T16:08:00Z">
              <w:tcPr>
                <w:tcW w:w="701" w:type="pct"/>
                <w:vAlign w:val="center"/>
              </w:tcPr>
            </w:tcPrChange>
          </w:tcPr>
          <w:p w14:paraId="713E70BD" w14:textId="77777777" w:rsidR="00BC0981" w:rsidRDefault="00BC0981" w:rsidP="00503B29">
            <w:pPr>
              <w:pStyle w:val="TAL"/>
            </w:pPr>
          </w:p>
        </w:tc>
      </w:tr>
      <w:tr w:rsidR="00C338D1" w14:paraId="41501A42" w14:textId="77777777" w:rsidTr="00C338D1">
        <w:trPr>
          <w:ins w:id="418" w:author="Huawei [Abdessamad] 2024-07" w:date="2024-07-12T15:57:00Z"/>
        </w:trPr>
        <w:tc>
          <w:tcPr>
            <w:tcW w:w="2257" w:type="pct"/>
            <w:tcMar>
              <w:top w:w="0" w:type="dxa"/>
              <w:left w:w="108" w:type="dxa"/>
              <w:bottom w:w="0" w:type="dxa"/>
              <w:right w:w="108" w:type="dxa"/>
            </w:tcMar>
            <w:vAlign w:val="center"/>
          </w:tcPr>
          <w:p w14:paraId="0D4A3013" w14:textId="30DA2B4D" w:rsidR="00AD3D89" w:rsidRDefault="00AD3D89" w:rsidP="00AD3D89">
            <w:pPr>
              <w:pStyle w:val="TAL"/>
              <w:rPr>
                <w:ins w:id="419" w:author="Huawei [Abdessamad] 2024-07" w:date="2024-07-12T15:57:00Z"/>
              </w:rPr>
            </w:pPr>
            <w:ins w:id="420" w:author="Huawei [Abdessamad] 2024-07" w:date="2024-07-12T15:57:00Z">
              <w:r>
                <w:t>NETWORK_ASSISTED</w:t>
              </w:r>
              <w:r w:rsidRPr="00B23966">
                <w:t>_C2_COMMUNICATION</w:t>
              </w:r>
            </w:ins>
            <w:ins w:id="421" w:author="Huawei [Abdessamad] 2024-07" w:date="2024-07-12T15:59:00Z">
              <w:r w:rsidR="00967DEC">
                <w:t>_</w:t>
              </w:r>
            </w:ins>
            <w:ins w:id="422" w:author="Huawei [Abdessamad] 2024-07" w:date="2024-07-12T16:08:00Z">
              <w:r w:rsidR="00C338D1">
                <w:t>DUAL</w:t>
              </w:r>
            </w:ins>
          </w:p>
        </w:tc>
        <w:tc>
          <w:tcPr>
            <w:tcW w:w="2184" w:type="pct"/>
            <w:tcMar>
              <w:top w:w="0" w:type="dxa"/>
              <w:left w:w="108" w:type="dxa"/>
              <w:bottom w:w="0" w:type="dxa"/>
              <w:right w:w="108" w:type="dxa"/>
            </w:tcMar>
            <w:vAlign w:val="center"/>
          </w:tcPr>
          <w:p w14:paraId="72231241" w14:textId="0FF101C7" w:rsidR="00AD3D89" w:rsidRPr="00B23966" w:rsidRDefault="00AD3D89" w:rsidP="00AD3D89">
            <w:pPr>
              <w:pStyle w:val="TAL"/>
              <w:rPr>
                <w:ins w:id="423" w:author="Huawei [Abdessamad] 2024-07" w:date="2024-07-12T15:57:00Z"/>
              </w:rPr>
            </w:pPr>
            <w:ins w:id="424" w:author="Huawei [Abdessamad] 2024-07" w:date="2024-07-12T15:57:00Z">
              <w:r w:rsidRPr="00B23966">
                <w:t xml:space="preserve">Represents </w:t>
              </w:r>
              <w:r>
                <w:t>Network-Assisted</w:t>
              </w:r>
              <w:r w:rsidRPr="00B23966">
                <w:t xml:space="preserve"> C2 Communication mode</w:t>
              </w:r>
              <w:r>
                <w:t xml:space="preserve"> via a specific subscription</w:t>
              </w:r>
            </w:ins>
            <w:ins w:id="425" w:author="Huawei [Abdessamad] 2024-07" w:date="2024-07-12T15:59:00Z">
              <w:r w:rsidR="009F7F00">
                <w:t>/network</w:t>
              </w:r>
            </w:ins>
            <w:ins w:id="426" w:author="Huawei [Abdessamad] 2024-07" w:date="2024-07-12T15:57:00Z">
              <w:r>
                <w:t xml:space="preserve"> (i.e., in case of D</w:t>
              </w:r>
            </w:ins>
            <w:ins w:id="427" w:author="Huawei [Abdessamad] 2024-07" w:date="2024-07-12T15:58:00Z">
              <w:r>
                <w:t>ual Network-Assisted</w:t>
              </w:r>
              <w:r w:rsidRPr="00B23966">
                <w:t xml:space="preserve"> C2 </w:t>
              </w:r>
              <w:r>
                <w:t>c</w:t>
              </w:r>
              <w:r w:rsidRPr="00B23966">
                <w:t>ommunication</w:t>
              </w:r>
              <w:r>
                <w:t>s)</w:t>
              </w:r>
            </w:ins>
            <w:ins w:id="428" w:author="Huawei [Abdessamad] 2024-07" w:date="2024-07-12T15:57:00Z">
              <w:r w:rsidRPr="00B23966">
                <w:t>.</w:t>
              </w:r>
            </w:ins>
          </w:p>
        </w:tc>
        <w:tc>
          <w:tcPr>
            <w:tcW w:w="559" w:type="pct"/>
            <w:vAlign w:val="center"/>
          </w:tcPr>
          <w:p w14:paraId="46804126" w14:textId="4D7716B6" w:rsidR="00AD3D89" w:rsidRDefault="00AD3D89" w:rsidP="00AD3D89">
            <w:pPr>
              <w:pStyle w:val="TAL"/>
              <w:rPr>
                <w:ins w:id="429" w:author="Huawei [Abdessamad] 2024-07" w:date="2024-07-12T15:57:00Z"/>
              </w:rPr>
            </w:pPr>
            <w:ins w:id="430" w:author="Huawei [Abdessamad] 2024-07" w:date="2024-07-12T15:57:00Z">
              <w:r>
                <w:t>UASApp</w:t>
              </w:r>
              <w:r w:rsidRPr="00AE6382">
                <w:t>_</w:t>
              </w:r>
              <w:r>
                <w:t>1</w:t>
              </w:r>
            </w:ins>
          </w:p>
        </w:tc>
      </w:tr>
      <w:tr w:rsidR="00967DEC" w14:paraId="04671C7D" w14:textId="77777777" w:rsidTr="00C338D1">
        <w:tc>
          <w:tcPr>
            <w:tcW w:w="2257" w:type="pct"/>
            <w:tcMar>
              <w:top w:w="0" w:type="dxa"/>
              <w:left w:w="108" w:type="dxa"/>
              <w:bottom w:w="0" w:type="dxa"/>
              <w:right w:w="108" w:type="dxa"/>
            </w:tcMar>
            <w:vAlign w:val="center"/>
            <w:tcPrChange w:id="431" w:author="Huawei [Abdessamad] 2024-07" w:date="2024-07-12T16:08:00Z">
              <w:tcPr>
                <w:tcW w:w="2118" w:type="pct"/>
                <w:gridSpan w:val="2"/>
                <w:tcMar>
                  <w:top w:w="0" w:type="dxa"/>
                  <w:left w:w="108" w:type="dxa"/>
                  <w:bottom w:w="0" w:type="dxa"/>
                  <w:right w:w="108" w:type="dxa"/>
                </w:tcMar>
                <w:vAlign w:val="center"/>
              </w:tcPr>
            </w:tcPrChange>
          </w:tcPr>
          <w:p w14:paraId="2B9486BE" w14:textId="77777777" w:rsidR="00BC0981" w:rsidRDefault="00BC0981" w:rsidP="00503B29">
            <w:pPr>
              <w:pStyle w:val="TAL"/>
            </w:pPr>
            <w:r>
              <w:t>UTM_NAVIGATED</w:t>
            </w:r>
            <w:r w:rsidRPr="00B23966">
              <w:t>_C2_COMMUNICATION</w:t>
            </w:r>
          </w:p>
        </w:tc>
        <w:tc>
          <w:tcPr>
            <w:tcW w:w="2184" w:type="pct"/>
            <w:tcMar>
              <w:top w:w="0" w:type="dxa"/>
              <w:left w:w="108" w:type="dxa"/>
              <w:bottom w:w="0" w:type="dxa"/>
              <w:right w:w="108" w:type="dxa"/>
            </w:tcMar>
            <w:vAlign w:val="center"/>
            <w:tcPrChange w:id="432" w:author="Huawei [Abdessamad] 2024-07" w:date="2024-07-12T16:08:00Z">
              <w:tcPr>
                <w:tcW w:w="2181" w:type="pct"/>
                <w:gridSpan w:val="2"/>
                <w:tcMar>
                  <w:top w:w="0" w:type="dxa"/>
                  <w:left w:w="108" w:type="dxa"/>
                  <w:bottom w:w="0" w:type="dxa"/>
                  <w:right w:w="108" w:type="dxa"/>
                </w:tcMar>
                <w:vAlign w:val="center"/>
              </w:tcPr>
            </w:tcPrChange>
          </w:tcPr>
          <w:p w14:paraId="7C020189" w14:textId="77777777" w:rsidR="00BC0981" w:rsidRDefault="00BC0981" w:rsidP="00503B29">
            <w:pPr>
              <w:pStyle w:val="TAL"/>
            </w:pPr>
            <w:r w:rsidRPr="00B23966">
              <w:t>Represents UTM-Navigated C2 communication</w:t>
            </w:r>
            <w:r>
              <w:t xml:space="preserve"> mode</w:t>
            </w:r>
            <w:r w:rsidRPr="00B23966">
              <w:t>.</w:t>
            </w:r>
          </w:p>
        </w:tc>
        <w:tc>
          <w:tcPr>
            <w:tcW w:w="559" w:type="pct"/>
            <w:vAlign w:val="center"/>
            <w:tcPrChange w:id="433" w:author="Huawei [Abdessamad] 2024-07" w:date="2024-07-12T16:08:00Z">
              <w:tcPr>
                <w:tcW w:w="701" w:type="pct"/>
                <w:vAlign w:val="center"/>
              </w:tcPr>
            </w:tcPrChange>
          </w:tcPr>
          <w:p w14:paraId="7401CECA" w14:textId="77777777" w:rsidR="00BC0981" w:rsidRDefault="00BC0981" w:rsidP="00503B29">
            <w:pPr>
              <w:pStyle w:val="TAL"/>
            </w:pPr>
          </w:p>
        </w:tc>
      </w:tr>
      <w:tr w:rsidR="00AD3D89" w14:paraId="391FA6D3" w14:textId="77777777" w:rsidTr="00C338D1">
        <w:trPr>
          <w:ins w:id="434" w:author="Huawei [Abdessamad] 2024-07" w:date="2024-07-12T15:57:00Z"/>
        </w:trPr>
        <w:tc>
          <w:tcPr>
            <w:tcW w:w="2257" w:type="pct"/>
            <w:tcMar>
              <w:top w:w="0" w:type="dxa"/>
              <w:left w:w="108" w:type="dxa"/>
              <w:bottom w:w="0" w:type="dxa"/>
              <w:right w:w="108" w:type="dxa"/>
            </w:tcMar>
            <w:vAlign w:val="center"/>
            <w:tcPrChange w:id="435" w:author="Huawei [Abdessamad] 2024-07" w:date="2024-07-12T16:08:00Z">
              <w:tcPr>
                <w:tcW w:w="2118" w:type="pct"/>
                <w:gridSpan w:val="2"/>
                <w:tcMar>
                  <w:top w:w="0" w:type="dxa"/>
                  <w:left w:w="108" w:type="dxa"/>
                  <w:bottom w:w="0" w:type="dxa"/>
                  <w:right w:w="108" w:type="dxa"/>
                </w:tcMar>
                <w:vAlign w:val="center"/>
              </w:tcPr>
            </w:tcPrChange>
          </w:tcPr>
          <w:p w14:paraId="3BF39EA4" w14:textId="038F86FE" w:rsidR="00AD3D89" w:rsidRDefault="00AD3D89" w:rsidP="00AD3D89">
            <w:pPr>
              <w:pStyle w:val="TAL"/>
              <w:rPr>
                <w:ins w:id="436" w:author="Huawei [Abdessamad] 2024-07" w:date="2024-07-12T15:57:00Z"/>
              </w:rPr>
            </w:pPr>
            <w:ins w:id="437" w:author="Huawei [Abdessamad] 2024-07" w:date="2024-07-12T15:57:00Z">
              <w:r>
                <w:t>UTM_NAVIGATED</w:t>
              </w:r>
              <w:r w:rsidRPr="00B23966">
                <w:t>_C2_COMMUNICATION</w:t>
              </w:r>
            </w:ins>
            <w:ins w:id="438" w:author="Huawei [Abdessamad] 2024-07" w:date="2024-07-12T15:59:00Z">
              <w:r w:rsidR="00967DEC">
                <w:t>_</w:t>
              </w:r>
            </w:ins>
            <w:ins w:id="439" w:author="Huawei [Abdessamad] 2024-07" w:date="2024-07-12T16:08:00Z">
              <w:r w:rsidR="00C338D1">
                <w:t>DUAL</w:t>
              </w:r>
            </w:ins>
          </w:p>
        </w:tc>
        <w:tc>
          <w:tcPr>
            <w:tcW w:w="2184" w:type="pct"/>
            <w:tcMar>
              <w:top w:w="0" w:type="dxa"/>
              <w:left w:w="108" w:type="dxa"/>
              <w:bottom w:w="0" w:type="dxa"/>
              <w:right w:w="108" w:type="dxa"/>
            </w:tcMar>
            <w:vAlign w:val="center"/>
            <w:tcPrChange w:id="440" w:author="Huawei [Abdessamad] 2024-07" w:date="2024-07-12T16:08:00Z">
              <w:tcPr>
                <w:tcW w:w="2181" w:type="pct"/>
                <w:gridSpan w:val="2"/>
                <w:tcMar>
                  <w:top w:w="0" w:type="dxa"/>
                  <w:left w:w="108" w:type="dxa"/>
                  <w:bottom w:w="0" w:type="dxa"/>
                  <w:right w:w="108" w:type="dxa"/>
                </w:tcMar>
                <w:vAlign w:val="center"/>
              </w:tcPr>
            </w:tcPrChange>
          </w:tcPr>
          <w:p w14:paraId="0C19D0B9" w14:textId="03FC546A" w:rsidR="00AD3D89" w:rsidRPr="00B23966" w:rsidRDefault="00AD3D89" w:rsidP="00AD3D89">
            <w:pPr>
              <w:pStyle w:val="TAL"/>
              <w:rPr>
                <w:ins w:id="441" w:author="Huawei [Abdessamad] 2024-07" w:date="2024-07-12T15:57:00Z"/>
              </w:rPr>
            </w:pPr>
            <w:ins w:id="442" w:author="Huawei [Abdessamad] 2024-07" w:date="2024-07-12T15:57:00Z">
              <w:r w:rsidRPr="00B23966">
                <w:t>Represents UTM-Navigated C2 communication</w:t>
              </w:r>
              <w:r>
                <w:t xml:space="preserve"> mode via a specific subscription</w:t>
              </w:r>
            </w:ins>
            <w:ins w:id="443" w:author="Huawei [Abdessamad] 2024-07" w:date="2024-07-12T15:59:00Z">
              <w:r w:rsidR="009F7F00">
                <w:t>/network</w:t>
              </w:r>
            </w:ins>
            <w:ins w:id="444" w:author="Huawei [Abdessamad] 2024-07" w:date="2024-07-12T15:58:00Z">
              <w:r w:rsidR="0070663A">
                <w:t xml:space="preserve"> (i.e., in case of Dual </w:t>
              </w:r>
              <w:r w:rsidR="0070663A" w:rsidRPr="00B23966">
                <w:t xml:space="preserve">UTM-Navigated C2 </w:t>
              </w:r>
              <w:r w:rsidR="0070663A">
                <w:t>c</w:t>
              </w:r>
              <w:r w:rsidR="0070663A" w:rsidRPr="00B23966">
                <w:t>ommunication</w:t>
              </w:r>
              <w:r w:rsidR="0070663A">
                <w:t>s)</w:t>
              </w:r>
              <w:r w:rsidR="0070663A" w:rsidRPr="00B23966">
                <w:t>.</w:t>
              </w:r>
            </w:ins>
          </w:p>
        </w:tc>
        <w:tc>
          <w:tcPr>
            <w:tcW w:w="559" w:type="pct"/>
            <w:vAlign w:val="center"/>
            <w:tcPrChange w:id="445" w:author="Huawei [Abdessamad] 2024-07" w:date="2024-07-12T16:08:00Z">
              <w:tcPr>
                <w:tcW w:w="701" w:type="pct"/>
                <w:vAlign w:val="center"/>
              </w:tcPr>
            </w:tcPrChange>
          </w:tcPr>
          <w:p w14:paraId="55690633" w14:textId="17C725E9" w:rsidR="00AD3D89" w:rsidRDefault="00AD3D89" w:rsidP="00AD3D89">
            <w:pPr>
              <w:pStyle w:val="TAL"/>
              <w:rPr>
                <w:ins w:id="446" w:author="Huawei [Abdessamad] 2024-07" w:date="2024-07-12T15:57:00Z"/>
              </w:rPr>
            </w:pPr>
            <w:ins w:id="447" w:author="Huawei [Abdessamad] 2024-07" w:date="2024-07-12T15:57:00Z">
              <w:r>
                <w:t>UASApp</w:t>
              </w:r>
              <w:r w:rsidRPr="00AE6382">
                <w:t>_</w:t>
              </w:r>
              <w:r>
                <w:t>1</w:t>
              </w:r>
            </w:ins>
          </w:p>
        </w:tc>
      </w:tr>
    </w:tbl>
    <w:p w14:paraId="02BC99B1" w14:textId="77777777" w:rsidR="00BC0981" w:rsidRDefault="00BC0981" w:rsidP="00BC0981">
      <w:pPr>
        <w:rPr>
          <w:lang w:val="en-US"/>
        </w:rPr>
      </w:pPr>
    </w:p>
    <w:p w14:paraId="543A21DB" w14:textId="77777777" w:rsidR="00BC0981" w:rsidRPr="00FD3BBA" w:rsidRDefault="00BC0981" w:rsidP="00BC098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2EB132" w14:textId="58E688D2" w:rsidR="00DD410E" w:rsidRDefault="00DD410E" w:rsidP="00DD410E">
      <w:pPr>
        <w:pStyle w:val="Heading5"/>
      </w:pPr>
      <w:r>
        <w:t>6.1.6.3.4</w:t>
      </w:r>
      <w:r>
        <w:tab/>
        <w:t xml:space="preserve">Enumeration: </w:t>
      </w:r>
      <w:r w:rsidRPr="000B0D7A">
        <w:t>C2</w:t>
      </w:r>
      <w:r>
        <w:t>Comm</w:t>
      </w:r>
      <w:r w:rsidRPr="000B0D7A">
        <w:t>ModeSwitching</w:t>
      </w:r>
      <w:bookmarkEnd w:id="217"/>
      <w:bookmarkEnd w:id="218"/>
      <w:bookmarkEnd w:id="219"/>
      <w:bookmarkEnd w:id="220"/>
      <w:bookmarkEnd w:id="221"/>
      <w:bookmarkEnd w:id="222"/>
      <w:bookmarkEnd w:id="223"/>
      <w:bookmarkEnd w:id="224"/>
      <w:bookmarkEnd w:id="225"/>
    </w:p>
    <w:p w14:paraId="455080F7" w14:textId="77777777" w:rsidR="00DD410E" w:rsidRDefault="00DD410E" w:rsidP="00DD410E">
      <w:r>
        <w:t xml:space="preserve">The enumeration </w:t>
      </w:r>
      <w:r w:rsidRPr="00921953">
        <w:t>C2</w:t>
      </w:r>
      <w:r>
        <w:t>Comm</w:t>
      </w:r>
      <w:r w:rsidRPr="00921953">
        <w:t>ModeSwitching</w:t>
      </w:r>
      <w:r>
        <w:t xml:space="preserve"> represents C2 </w:t>
      </w:r>
      <w:r w:rsidRPr="00603C77">
        <w:t xml:space="preserve">Communication </w:t>
      </w:r>
      <w:r>
        <w:t>Mode Switching types. It shall comply with the provisions of table 6.1.6.3.4-1.</w:t>
      </w:r>
    </w:p>
    <w:p w14:paraId="3C705E3F" w14:textId="77777777" w:rsidR="00DD410E" w:rsidRDefault="00DD410E" w:rsidP="00DD410E">
      <w:pPr>
        <w:pStyle w:val="TH"/>
      </w:pPr>
      <w:r>
        <w:lastRenderedPageBreak/>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87"/>
        <w:gridCol w:w="4037"/>
        <w:gridCol w:w="1195"/>
      </w:tblGrid>
      <w:tr w:rsidR="00DD410E" w14:paraId="149E0338" w14:textId="77777777" w:rsidTr="00DD410E">
        <w:tc>
          <w:tcPr>
            <w:tcW w:w="2284" w:type="pct"/>
            <w:shd w:val="clear" w:color="auto" w:fill="C0C0C0"/>
            <w:tcMar>
              <w:top w:w="0" w:type="dxa"/>
              <w:left w:w="108" w:type="dxa"/>
              <w:bottom w:w="0" w:type="dxa"/>
              <w:right w:w="108" w:type="dxa"/>
            </w:tcMar>
            <w:vAlign w:val="center"/>
            <w:hideMark/>
          </w:tcPr>
          <w:p w14:paraId="3DDC5A8C" w14:textId="77777777" w:rsidR="00DD410E" w:rsidRDefault="00DD410E" w:rsidP="00DD410E">
            <w:pPr>
              <w:pStyle w:val="TAH"/>
            </w:pPr>
            <w:r>
              <w:t>Enumeration value</w:t>
            </w:r>
          </w:p>
        </w:tc>
        <w:tc>
          <w:tcPr>
            <w:tcW w:w="2089" w:type="pct"/>
            <w:shd w:val="clear" w:color="auto" w:fill="C0C0C0"/>
            <w:tcMar>
              <w:top w:w="0" w:type="dxa"/>
              <w:left w:w="108" w:type="dxa"/>
              <w:bottom w:w="0" w:type="dxa"/>
              <w:right w:w="108" w:type="dxa"/>
            </w:tcMar>
            <w:vAlign w:val="center"/>
            <w:hideMark/>
          </w:tcPr>
          <w:p w14:paraId="498A8786" w14:textId="77777777" w:rsidR="00DD410E" w:rsidRDefault="00DD410E" w:rsidP="00DD410E">
            <w:pPr>
              <w:pStyle w:val="TAH"/>
            </w:pPr>
            <w:r>
              <w:t>Description</w:t>
            </w:r>
          </w:p>
        </w:tc>
        <w:tc>
          <w:tcPr>
            <w:tcW w:w="627" w:type="pct"/>
            <w:shd w:val="clear" w:color="auto" w:fill="C0C0C0"/>
            <w:vAlign w:val="center"/>
          </w:tcPr>
          <w:p w14:paraId="627DF146" w14:textId="77777777" w:rsidR="00DD410E" w:rsidRDefault="00DD410E" w:rsidP="00DD410E">
            <w:pPr>
              <w:pStyle w:val="TAH"/>
            </w:pPr>
            <w:r>
              <w:t>Applicability</w:t>
            </w:r>
          </w:p>
        </w:tc>
      </w:tr>
      <w:tr w:rsidR="00DD410E" w:rsidRPr="00B23966" w14:paraId="50AEE16D" w14:textId="77777777" w:rsidTr="00DD410E">
        <w:tc>
          <w:tcPr>
            <w:tcW w:w="2284" w:type="pct"/>
            <w:tcMar>
              <w:top w:w="0" w:type="dxa"/>
              <w:left w:w="108" w:type="dxa"/>
              <w:bottom w:w="0" w:type="dxa"/>
              <w:right w:w="108" w:type="dxa"/>
            </w:tcMar>
            <w:vAlign w:val="center"/>
          </w:tcPr>
          <w:p w14:paraId="0CEE2755" w14:textId="77777777" w:rsidR="00DD410E" w:rsidRDefault="00DD410E" w:rsidP="00DD410E">
            <w:pPr>
              <w:pStyle w:val="TAL"/>
            </w:pPr>
            <w:r>
              <w:t>DIRECT_TO_NETWORK_ASSISTED_C2</w:t>
            </w:r>
          </w:p>
        </w:tc>
        <w:tc>
          <w:tcPr>
            <w:tcW w:w="2089" w:type="pct"/>
            <w:tcMar>
              <w:top w:w="0" w:type="dxa"/>
              <w:left w:w="108" w:type="dxa"/>
              <w:bottom w:w="0" w:type="dxa"/>
              <w:right w:w="108" w:type="dxa"/>
            </w:tcMar>
            <w:vAlign w:val="center"/>
          </w:tcPr>
          <w:p w14:paraId="27678CE5" w14:textId="77777777" w:rsidR="00DD410E" w:rsidRPr="00B23966" w:rsidRDefault="00DD410E" w:rsidP="00DD410E">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4A94FCB1" w14:textId="77777777" w:rsidR="00DD410E" w:rsidRPr="00B23966" w:rsidRDefault="00DD410E" w:rsidP="00DD410E">
            <w:pPr>
              <w:pStyle w:val="TAL"/>
            </w:pPr>
          </w:p>
        </w:tc>
      </w:tr>
      <w:tr w:rsidR="00DD410E" w14:paraId="22CD4653" w14:textId="77777777" w:rsidTr="00DD410E">
        <w:tc>
          <w:tcPr>
            <w:tcW w:w="2284" w:type="pct"/>
            <w:tcMar>
              <w:top w:w="0" w:type="dxa"/>
              <w:left w:w="108" w:type="dxa"/>
              <w:bottom w:w="0" w:type="dxa"/>
              <w:right w:w="108" w:type="dxa"/>
            </w:tcMar>
            <w:vAlign w:val="center"/>
          </w:tcPr>
          <w:p w14:paraId="600AE53E" w14:textId="77777777" w:rsidR="00DD410E" w:rsidRDefault="00DD410E" w:rsidP="00DD410E">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1D0962C7" w14:textId="77777777" w:rsidR="00DD410E" w:rsidRDefault="00DD410E" w:rsidP="00DD410E">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0C1F2B50" w14:textId="77777777" w:rsidR="00DD410E" w:rsidRDefault="00DD410E" w:rsidP="00DD410E">
            <w:pPr>
              <w:pStyle w:val="TAL"/>
            </w:pPr>
          </w:p>
        </w:tc>
      </w:tr>
      <w:tr w:rsidR="00DD410E" w14:paraId="1BEB49FA" w14:textId="77777777" w:rsidTr="00DD410E">
        <w:tc>
          <w:tcPr>
            <w:tcW w:w="2284" w:type="pct"/>
            <w:tcMar>
              <w:top w:w="0" w:type="dxa"/>
              <w:left w:w="108" w:type="dxa"/>
              <w:bottom w:w="0" w:type="dxa"/>
              <w:right w:w="108" w:type="dxa"/>
            </w:tcMar>
            <w:vAlign w:val="center"/>
          </w:tcPr>
          <w:p w14:paraId="380FA2B6" w14:textId="77777777" w:rsidR="00DD410E" w:rsidRDefault="00DD410E" w:rsidP="00DD410E">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4AE201AC" w14:textId="77777777" w:rsidR="00DD410E" w:rsidRPr="00B23966" w:rsidRDefault="00DD410E" w:rsidP="00DD410E">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5B67105B" w14:textId="77777777" w:rsidR="00DD410E" w:rsidRDefault="00DD410E" w:rsidP="00DD410E">
            <w:pPr>
              <w:pStyle w:val="TAL"/>
            </w:pPr>
          </w:p>
        </w:tc>
      </w:tr>
      <w:tr w:rsidR="00DD410E" w14:paraId="349DD115" w14:textId="77777777" w:rsidTr="00DD410E">
        <w:tc>
          <w:tcPr>
            <w:tcW w:w="2284" w:type="pct"/>
            <w:tcMar>
              <w:top w:w="0" w:type="dxa"/>
              <w:left w:w="108" w:type="dxa"/>
              <w:bottom w:w="0" w:type="dxa"/>
              <w:right w:w="108" w:type="dxa"/>
            </w:tcMar>
            <w:vAlign w:val="center"/>
          </w:tcPr>
          <w:p w14:paraId="2C81CA46" w14:textId="77777777" w:rsidR="00DD410E" w:rsidRDefault="00DD410E" w:rsidP="00DD410E">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0A3999BA" w14:textId="77777777" w:rsidR="00DD410E" w:rsidRDefault="00DD410E" w:rsidP="00DD410E">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5ECB342F" w14:textId="77777777" w:rsidR="00DD410E" w:rsidRDefault="00DD410E" w:rsidP="00DD410E">
            <w:pPr>
              <w:pStyle w:val="TAL"/>
            </w:pPr>
          </w:p>
        </w:tc>
      </w:tr>
      <w:tr w:rsidR="008F5385" w14:paraId="7F4BB560" w14:textId="77777777" w:rsidTr="00DD410E">
        <w:trPr>
          <w:ins w:id="448" w:author="Huawei [Abdessamad] 2024-07" w:date="2024-07-12T08:57:00Z"/>
        </w:trPr>
        <w:tc>
          <w:tcPr>
            <w:tcW w:w="2284" w:type="pct"/>
            <w:tcMar>
              <w:top w:w="0" w:type="dxa"/>
              <w:left w:w="108" w:type="dxa"/>
              <w:bottom w:w="0" w:type="dxa"/>
              <w:right w:w="108" w:type="dxa"/>
            </w:tcMar>
            <w:vAlign w:val="center"/>
          </w:tcPr>
          <w:p w14:paraId="2B4D30AC" w14:textId="6769938F" w:rsidR="008F5385" w:rsidRDefault="008F5385" w:rsidP="008F5385">
            <w:pPr>
              <w:pStyle w:val="TAL"/>
              <w:rPr>
                <w:ins w:id="449" w:author="Huawei [Abdessamad] 2024-07" w:date="2024-07-12T08:57:00Z"/>
              </w:rPr>
            </w:pPr>
            <w:ins w:id="450" w:author="Huawei [Abdessamad] 2024-07" w:date="2024-07-12T08:57:00Z">
              <w:r>
                <w:t>NETWORK_ASSISTED</w:t>
              </w:r>
              <w:r w:rsidRPr="00B23966">
                <w:t>_</w:t>
              </w:r>
              <w:r>
                <w:t>TO_NETWORK_ASSISTED</w:t>
              </w:r>
            </w:ins>
          </w:p>
        </w:tc>
        <w:tc>
          <w:tcPr>
            <w:tcW w:w="2089" w:type="pct"/>
            <w:tcMar>
              <w:top w:w="0" w:type="dxa"/>
              <w:left w:w="108" w:type="dxa"/>
              <w:bottom w:w="0" w:type="dxa"/>
              <w:right w:w="108" w:type="dxa"/>
            </w:tcMar>
            <w:vAlign w:val="center"/>
          </w:tcPr>
          <w:p w14:paraId="4B510263" w14:textId="22574A3F" w:rsidR="008F5385" w:rsidRPr="00B23966" w:rsidRDefault="008F5385" w:rsidP="008F5385">
            <w:pPr>
              <w:pStyle w:val="TAL"/>
              <w:rPr>
                <w:ins w:id="451" w:author="Huawei [Abdessamad] 2024-07" w:date="2024-07-12T08:57:00Z"/>
                <w:rFonts w:cs="Arial"/>
                <w:szCs w:val="18"/>
              </w:rPr>
            </w:pPr>
            <w:ins w:id="452" w:author="Huawei [Abdessamad] 2024-07" w:date="2024-07-12T08:57:00Z">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ins>
            <w:ins w:id="453" w:author="Huawei [Abdessamad] 2024-07" w:date="2024-07-12T09:00:00Z">
              <w:r w:rsidR="00684CF0">
                <w:rPr>
                  <w:rFonts w:cs="Arial"/>
                  <w:szCs w:val="18"/>
                </w:rPr>
                <w:t>between two</w:t>
              </w:r>
            </w:ins>
            <w:ins w:id="454" w:author="Huawei [Abdessamad] 2024-07" w:date="2024-07-12T08:57:00Z">
              <w:r>
                <w:rPr>
                  <w:rFonts w:cs="Arial"/>
                  <w:szCs w:val="18"/>
                </w:rPr>
                <w:t xml:space="preserve"> </w:t>
              </w:r>
              <w:r>
                <w:t>Network-Assisted</w:t>
              </w:r>
              <w:r w:rsidRPr="00B23966">
                <w:t xml:space="preserve"> C2 Communication mode</w:t>
              </w:r>
            </w:ins>
            <w:ins w:id="455" w:author="Huawei [Abdessamad] 2024-07" w:date="2024-07-12T09:00:00Z">
              <w:r w:rsidR="00684CF0">
                <w:t>s</w:t>
              </w:r>
            </w:ins>
            <w:ins w:id="456" w:author="Huawei [Abdessamad] 2024-07" w:date="2024-07-12T08:57:00Z">
              <w:r>
                <w:t xml:space="preserve"> </w:t>
              </w:r>
            </w:ins>
            <w:ins w:id="457" w:author="Huawei [Abdessamad] 2024-07" w:date="2024-07-12T09:00:00Z">
              <w:r w:rsidR="00684CF0" w:rsidRPr="00DB7D16">
                <w:t>(</w:t>
              </w:r>
              <w:r w:rsidR="00684CF0">
                <w:t xml:space="preserve">e.g., </w:t>
              </w:r>
              <w:r w:rsidR="00684CF0" w:rsidRPr="00DB7D16">
                <w:t>via different subscriptions/networks)</w:t>
              </w:r>
            </w:ins>
            <w:ins w:id="458" w:author="Huawei [Abdessamad] 2024-07" w:date="2024-07-12T08:57:00Z">
              <w:r w:rsidRPr="00B23966">
                <w:t>.</w:t>
              </w:r>
            </w:ins>
          </w:p>
        </w:tc>
        <w:tc>
          <w:tcPr>
            <w:tcW w:w="627" w:type="pct"/>
            <w:vAlign w:val="center"/>
          </w:tcPr>
          <w:p w14:paraId="7DD569E0" w14:textId="6F5952B7" w:rsidR="008F5385" w:rsidRDefault="00777B82" w:rsidP="008F5385">
            <w:pPr>
              <w:pStyle w:val="TAL"/>
              <w:rPr>
                <w:ins w:id="459" w:author="Huawei [Abdessamad] 2024-07" w:date="2024-07-12T08:57:00Z"/>
              </w:rPr>
            </w:pPr>
            <w:ins w:id="460" w:author="Huawei [Abdessamad] 2024-07" w:date="2024-07-12T09:07:00Z">
              <w:r>
                <w:t>UASApp</w:t>
              </w:r>
              <w:r w:rsidRPr="00AE6382">
                <w:t>_</w:t>
              </w:r>
              <w:r>
                <w:t>1</w:t>
              </w:r>
            </w:ins>
          </w:p>
        </w:tc>
      </w:tr>
      <w:tr w:rsidR="008F5385" w14:paraId="0B8D8801" w14:textId="77777777" w:rsidTr="00DD410E">
        <w:trPr>
          <w:ins w:id="461" w:author="Huawei [Abdessamad] 2024-07" w:date="2024-07-12T08:57:00Z"/>
        </w:trPr>
        <w:tc>
          <w:tcPr>
            <w:tcW w:w="2284" w:type="pct"/>
            <w:tcMar>
              <w:top w:w="0" w:type="dxa"/>
              <w:left w:w="108" w:type="dxa"/>
              <w:bottom w:w="0" w:type="dxa"/>
              <w:right w:w="108" w:type="dxa"/>
            </w:tcMar>
            <w:vAlign w:val="center"/>
          </w:tcPr>
          <w:p w14:paraId="703620BE" w14:textId="2D7A9E23" w:rsidR="008F5385" w:rsidRDefault="008F5385" w:rsidP="008F5385">
            <w:pPr>
              <w:pStyle w:val="TAL"/>
              <w:rPr>
                <w:ins w:id="462" w:author="Huawei [Abdessamad] 2024-07" w:date="2024-07-12T08:57:00Z"/>
              </w:rPr>
            </w:pPr>
            <w:ins w:id="463" w:author="Huawei [Abdessamad] 2024-07" w:date="2024-07-12T08:57:00Z">
              <w:r>
                <w:t>UTM_NAVIGATED</w:t>
              </w:r>
              <w:r w:rsidRPr="00B23966">
                <w:t>_C2_</w:t>
              </w:r>
              <w:r>
                <w:t>TO_UTM_NAVIGATED</w:t>
              </w:r>
              <w:r w:rsidRPr="00B23966">
                <w:t>_C2</w:t>
              </w:r>
            </w:ins>
          </w:p>
        </w:tc>
        <w:tc>
          <w:tcPr>
            <w:tcW w:w="2089" w:type="pct"/>
            <w:tcMar>
              <w:top w:w="0" w:type="dxa"/>
              <w:left w:w="108" w:type="dxa"/>
              <w:bottom w:w="0" w:type="dxa"/>
              <w:right w:w="108" w:type="dxa"/>
            </w:tcMar>
            <w:vAlign w:val="center"/>
          </w:tcPr>
          <w:p w14:paraId="6792FFF9" w14:textId="785A989C" w:rsidR="008F5385" w:rsidRPr="00B23966" w:rsidRDefault="008F5385" w:rsidP="008F5385">
            <w:pPr>
              <w:pStyle w:val="TAL"/>
              <w:rPr>
                <w:ins w:id="464" w:author="Huawei [Abdessamad] 2024-07" w:date="2024-07-12T08:57:00Z"/>
                <w:rFonts w:cs="Arial"/>
                <w:szCs w:val="18"/>
              </w:rPr>
            </w:pPr>
            <w:ins w:id="465" w:author="Huawei [Abdessamad] 2024-07" w:date="2024-07-12T08:57:00Z">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ins>
            <w:ins w:id="466" w:author="Huawei [Abdessamad] 2024-07" w:date="2024-07-12T09:00:00Z">
              <w:r w:rsidR="00684CF0">
                <w:rPr>
                  <w:rFonts w:cs="Arial"/>
                  <w:szCs w:val="18"/>
                </w:rPr>
                <w:t>between two</w:t>
              </w:r>
            </w:ins>
            <w:ins w:id="467" w:author="Huawei [Abdessamad] 2024-07" w:date="2024-07-12T08:57:00Z">
              <w:r>
                <w:rPr>
                  <w:rFonts w:cs="Arial"/>
                  <w:szCs w:val="18"/>
                </w:rPr>
                <w:t xml:space="preserve"> </w:t>
              </w:r>
            </w:ins>
            <w:ins w:id="468" w:author="Huawei [Abdessamad] 2024-07" w:date="2024-07-12T08:58:00Z">
              <w:r w:rsidRPr="00B23966">
                <w:t xml:space="preserve">UTM-Navigated C2 </w:t>
              </w:r>
            </w:ins>
            <w:ins w:id="469" w:author="Huawei [Abdessamad] 2024-07" w:date="2024-07-12T08:57:00Z">
              <w:r w:rsidRPr="00B23966">
                <w:t>Communication mode</w:t>
              </w:r>
            </w:ins>
            <w:ins w:id="470" w:author="Huawei [Abdessamad] 2024-07" w:date="2024-07-12T09:00:00Z">
              <w:r w:rsidR="00684CF0">
                <w:t>s</w:t>
              </w:r>
            </w:ins>
            <w:ins w:id="471" w:author="Huawei [Abdessamad] 2024-07" w:date="2024-07-12T08:57:00Z">
              <w:r>
                <w:t xml:space="preserve"> </w:t>
              </w:r>
            </w:ins>
            <w:ins w:id="472" w:author="Huawei [Abdessamad] 2024-07" w:date="2024-07-12T09:00:00Z">
              <w:r w:rsidR="00684CF0" w:rsidRPr="00DB7D16">
                <w:t>(</w:t>
              </w:r>
              <w:r w:rsidR="00684CF0">
                <w:t xml:space="preserve">e.g., </w:t>
              </w:r>
              <w:r w:rsidR="00684CF0" w:rsidRPr="00DB7D16">
                <w:t>via different subscriptions/networks)</w:t>
              </w:r>
            </w:ins>
            <w:ins w:id="473" w:author="Huawei [Abdessamad] 2024-07" w:date="2024-07-12T08:57:00Z">
              <w:r w:rsidRPr="00B23966">
                <w:t>.</w:t>
              </w:r>
            </w:ins>
          </w:p>
        </w:tc>
        <w:tc>
          <w:tcPr>
            <w:tcW w:w="627" w:type="pct"/>
            <w:vAlign w:val="center"/>
          </w:tcPr>
          <w:p w14:paraId="0D72E37A" w14:textId="50C73615" w:rsidR="008F5385" w:rsidRDefault="00777B82" w:rsidP="008F5385">
            <w:pPr>
              <w:pStyle w:val="TAL"/>
              <w:rPr>
                <w:ins w:id="474" w:author="Huawei [Abdessamad] 2024-07" w:date="2024-07-12T08:57:00Z"/>
              </w:rPr>
            </w:pPr>
            <w:ins w:id="475" w:author="Huawei [Abdessamad] 2024-07" w:date="2024-07-12T09:07:00Z">
              <w:r>
                <w:t>UASApp</w:t>
              </w:r>
              <w:r w:rsidRPr="00AE6382">
                <w:t>_</w:t>
              </w:r>
              <w:r>
                <w:t>1</w:t>
              </w:r>
            </w:ins>
          </w:p>
        </w:tc>
      </w:tr>
    </w:tbl>
    <w:p w14:paraId="256ADC96" w14:textId="77777777" w:rsidR="00DD410E" w:rsidRPr="001F47A6" w:rsidRDefault="00DD410E" w:rsidP="00DD410E"/>
    <w:p w14:paraId="18D4E780" w14:textId="77777777" w:rsidR="00DD410E" w:rsidRPr="00FD3BBA" w:rsidRDefault="00DD410E" w:rsidP="00DD410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76" w:name="_Toc96843400"/>
      <w:bookmarkStart w:id="477" w:name="_Toc96844375"/>
      <w:bookmarkStart w:id="478" w:name="_Toc100739948"/>
      <w:bookmarkStart w:id="479" w:name="_Toc133408870"/>
      <w:bookmarkStart w:id="480" w:name="_Toc160452719"/>
      <w:bookmarkStart w:id="481" w:name="_Toc164869647"/>
      <w:bookmarkStart w:id="482" w:name="_Toc16859947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9D24B0" w14:textId="77777777" w:rsidR="00DD410E" w:rsidRDefault="00DD410E" w:rsidP="00DD410E">
      <w:pPr>
        <w:pStyle w:val="Heading5"/>
      </w:pPr>
      <w:r>
        <w:t>6.1.6.3.5</w:t>
      </w:r>
      <w:r>
        <w:tab/>
        <w:t xml:space="preserve">Enumeration: </w:t>
      </w:r>
      <w:r w:rsidRPr="000B0D7A">
        <w:t>C2</w:t>
      </w:r>
      <w:r>
        <w:t>SwitchingCause</w:t>
      </w:r>
      <w:bookmarkEnd w:id="476"/>
      <w:bookmarkEnd w:id="477"/>
      <w:bookmarkEnd w:id="478"/>
      <w:bookmarkEnd w:id="479"/>
      <w:bookmarkEnd w:id="480"/>
      <w:bookmarkEnd w:id="481"/>
      <w:bookmarkEnd w:id="482"/>
    </w:p>
    <w:p w14:paraId="1A951E46" w14:textId="77777777" w:rsidR="00DD410E" w:rsidRDefault="00DD410E" w:rsidP="00DD410E">
      <w:r>
        <w:t xml:space="preserve">The enumeration </w:t>
      </w:r>
      <w:r w:rsidRPr="00BC55D0">
        <w:t xml:space="preserve">C2SwitchingCause </w:t>
      </w:r>
      <w:r>
        <w:t>represents the C2 Communication Mode switching cause. It shall comply with the provisions of table 6.1.6.3.5-1.</w:t>
      </w:r>
    </w:p>
    <w:p w14:paraId="65B72EF5" w14:textId="77777777" w:rsidR="00DD410E" w:rsidRDefault="00DD410E" w:rsidP="00DD410E">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9"/>
        <w:gridCol w:w="3823"/>
        <w:gridCol w:w="1777"/>
      </w:tblGrid>
      <w:tr w:rsidR="00DD410E" w14:paraId="35B3678D" w14:textId="77777777" w:rsidTr="00DD410E">
        <w:tc>
          <w:tcPr>
            <w:tcW w:w="2119" w:type="pct"/>
            <w:shd w:val="clear" w:color="auto" w:fill="C0C0C0"/>
            <w:tcMar>
              <w:top w:w="0" w:type="dxa"/>
              <w:left w:w="108" w:type="dxa"/>
              <w:bottom w:w="0" w:type="dxa"/>
              <w:right w:w="108" w:type="dxa"/>
            </w:tcMar>
            <w:hideMark/>
          </w:tcPr>
          <w:p w14:paraId="3F914A71" w14:textId="77777777" w:rsidR="00DD410E" w:rsidRDefault="00DD410E" w:rsidP="00DD410E">
            <w:pPr>
              <w:pStyle w:val="TAH"/>
            </w:pPr>
            <w:r>
              <w:t>Enumeration value</w:t>
            </w:r>
          </w:p>
        </w:tc>
        <w:tc>
          <w:tcPr>
            <w:tcW w:w="1967" w:type="pct"/>
            <w:shd w:val="clear" w:color="auto" w:fill="C0C0C0"/>
            <w:tcMar>
              <w:top w:w="0" w:type="dxa"/>
              <w:left w:w="108" w:type="dxa"/>
              <w:bottom w:w="0" w:type="dxa"/>
              <w:right w:w="108" w:type="dxa"/>
            </w:tcMar>
            <w:hideMark/>
          </w:tcPr>
          <w:p w14:paraId="43E197EF" w14:textId="77777777" w:rsidR="00DD410E" w:rsidRDefault="00DD410E" w:rsidP="00DD410E">
            <w:pPr>
              <w:pStyle w:val="TAH"/>
            </w:pPr>
            <w:r>
              <w:t>Description</w:t>
            </w:r>
          </w:p>
        </w:tc>
        <w:tc>
          <w:tcPr>
            <w:tcW w:w="914" w:type="pct"/>
            <w:shd w:val="clear" w:color="auto" w:fill="C0C0C0"/>
          </w:tcPr>
          <w:p w14:paraId="408E7F38" w14:textId="77777777" w:rsidR="00DD410E" w:rsidRDefault="00DD410E" w:rsidP="00DD410E">
            <w:pPr>
              <w:pStyle w:val="TAH"/>
            </w:pPr>
            <w:r>
              <w:t>Applicability</w:t>
            </w:r>
          </w:p>
        </w:tc>
      </w:tr>
      <w:tr w:rsidR="00DD410E" w:rsidRPr="001B0925" w14:paraId="7CA81181" w14:textId="77777777" w:rsidTr="00DD410E">
        <w:tc>
          <w:tcPr>
            <w:tcW w:w="2119" w:type="pct"/>
            <w:tcMar>
              <w:top w:w="0" w:type="dxa"/>
              <w:left w:w="108" w:type="dxa"/>
              <w:bottom w:w="0" w:type="dxa"/>
              <w:right w:w="108" w:type="dxa"/>
            </w:tcMar>
            <w:vAlign w:val="center"/>
          </w:tcPr>
          <w:p w14:paraId="3E986EC1" w14:textId="77777777" w:rsidR="00DD410E" w:rsidRDefault="00DD410E" w:rsidP="00DD410E">
            <w:pPr>
              <w:pStyle w:val="TAL"/>
            </w:pPr>
            <w:r>
              <w:t>DIRECT</w:t>
            </w:r>
            <w:r w:rsidRPr="00B23966">
              <w:t>_</w:t>
            </w:r>
            <w:r>
              <w:t>LINK_QUALITY_DEGRADATION</w:t>
            </w:r>
          </w:p>
        </w:tc>
        <w:tc>
          <w:tcPr>
            <w:tcW w:w="1967" w:type="pct"/>
            <w:tcMar>
              <w:top w:w="0" w:type="dxa"/>
              <w:left w:w="108" w:type="dxa"/>
              <w:bottom w:w="0" w:type="dxa"/>
              <w:right w:w="108" w:type="dxa"/>
            </w:tcMar>
            <w:vAlign w:val="center"/>
          </w:tcPr>
          <w:p w14:paraId="78DDB67B" w14:textId="77777777" w:rsidR="00DD410E" w:rsidRPr="001B0925" w:rsidRDefault="00DD410E" w:rsidP="00DD410E">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6CAE7AC0" w14:textId="77777777" w:rsidR="00DD410E" w:rsidRPr="00944C77" w:rsidRDefault="00DD410E" w:rsidP="00DD410E">
            <w:pPr>
              <w:pStyle w:val="TAL"/>
              <w:rPr>
                <w:lang w:val="en-US"/>
              </w:rPr>
            </w:pPr>
          </w:p>
        </w:tc>
      </w:tr>
      <w:tr w:rsidR="00DD410E" w14:paraId="173D6943" w14:textId="77777777" w:rsidTr="00DD410E">
        <w:tc>
          <w:tcPr>
            <w:tcW w:w="2119" w:type="pct"/>
            <w:tcMar>
              <w:top w:w="0" w:type="dxa"/>
              <w:left w:w="108" w:type="dxa"/>
              <w:bottom w:w="0" w:type="dxa"/>
              <w:right w:w="108" w:type="dxa"/>
            </w:tcMar>
            <w:vAlign w:val="center"/>
          </w:tcPr>
          <w:p w14:paraId="56B48882" w14:textId="77777777" w:rsidR="00DD410E" w:rsidRDefault="00DD410E" w:rsidP="00DD410E">
            <w:pPr>
              <w:pStyle w:val="TAL"/>
            </w:pPr>
            <w:r>
              <w:t>DIRECT_LINK_AVAILABLE</w:t>
            </w:r>
          </w:p>
        </w:tc>
        <w:tc>
          <w:tcPr>
            <w:tcW w:w="1967" w:type="pct"/>
            <w:tcMar>
              <w:top w:w="0" w:type="dxa"/>
              <w:left w:w="108" w:type="dxa"/>
              <w:bottom w:w="0" w:type="dxa"/>
              <w:right w:w="108" w:type="dxa"/>
            </w:tcMar>
            <w:vAlign w:val="center"/>
          </w:tcPr>
          <w:p w14:paraId="66E5CCCC" w14:textId="77777777" w:rsidR="00DD410E" w:rsidRDefault="00DD410E" w:rsidP="00DD410E">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18EEABB1" w14:textId="77777777" w:rsidR="00DD410E" w:rsidRDefault="00DD410E" w:rsidP="00DD410E">
            <w:pPr>
              <w:pStyle w:val="TAL"/>
            </w:pPr>
          </w:p>
        </w:tc>
      </w:tr>
      <w:tr w:rsidR="00DD410E" w14:paraId="1EBAEF58" w14:textId="77777777" w:rsidTr="00DD410E">
        <w:tc>
          <w:tcPr>
            <w:tcW w:w="2119" w:type="pct"/>
            <w:tcMar>
              <w:top w:w="0" w:type="dxa"/>
              <w:left w:w="108" w:type="dxa"/>
              <w:bottom w:w="0" w:type="dxa"/>
              <w:right w:w="108" w:type="dxa"/>
            </w:tcMar>
            <w:vAlign w:val="center"/>
          </w:tcPr>
          <w:p w14:paraId="29FBFF84" w14:textId="77777777" w:rsidR="00DD410E" w:rsidRDefault="00DD410E" w:rsidP="00DD410E">
            <w:pPr>
              <w:pStyle w:val="TAL"/>
            </w:pPr>
            <w:r>
              <w:t>MOVING_BVLOS</w:t>
            </w:r>
          </w:p>
        </w:tc>
        <w:tc>
          <w:tcPr>
            <w:tcW w:w="1967" w:type="pct"/>
            <w:tcMar>
              <w:top w:w="0" w:type="dxa"/>
              <w:left w:w="108" w:type="dxa"/>
              <w:bottom w:w="0" w:type="dxa"/>
              <w:right w:w="108" w:type="dxa"/>
            </w:tcMar>
            <w:vAlign w:val="center"/>
          </w:tcPr>
          <w:p w14:paraId="43862C11" w14:textId="77777777" w:rsidR="00DD410E" w:rsidRPr="00A0652A" w:rsidRDefault="00DD410E" w:rsidP="00DD410E">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0D555C19" w14:textId="77777777" w:rsidR="00DD410E" w:rsidRDefault="00DD410E" w:rsidP="00DD410E">
            <w:pPr>
              <w:pStyle w:val="TAL"/>
            </w:pPr>
          </w:p>
        </w:tc>
      </w:tr>
      <w:tr w:rsidR="00DD410E" w14:paraId="348BFD1A" w14:textId="77777777" w:rsidTr="00DD410E">
        <w:tc>
          <w:tcPr>
            <w:tcW w:w="2119" w:type="pct"/>
            <w:tcMar>
              <w:top w:w="0" w:type="dxa"/>
              <w:left w:w="108" w:type="dxa"/>
              <w:bottom w:w="0" w:type="dxa"/>
              <w:right w:w="108" w:type="dxa"/>
            </w:tcMar>
            <w:vAlign w:val="center"/>
          </w:tcPr>
          <w:p w14:paraId="047CC8A8" w14:textId="77777777" w:rsidR="00DD410E" w:rsidRDefault="00DD410E" w:rsidP="00DD410E">
            <w:pPr>
              <w:pStyle w:val="TAL"/>
            </w:pPr>
            <w:r>
              <w:t>LOCATION_CHANGE</w:t>
            </w:r>
          </w:p>
        </w:tc>
        <w:tc>
          <w:tcPr>
            <w:tcW w:w="1967" w:type="pct"/>
            <w:tcMar>
              <w:top w:w="0" w:type="dxa"/>
              <w:left w:w="108" w:type="dxa"/>
              <w:bottom w:w="0" w:type="dxa"/>
              <w:right w:w="108" w:type="dxa"/>
            </w:tcMar>
            <w:vAlign w:val="center"/>
          </w:tcPr>
          <w:p w14:paraId="422A85A9" w14:textId="77777777" w:rsidR="00DD410E" w:rsidRPr="00A0652A" w:rsidRDefault="00DD410E" w:rsidP="00DD410E">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745679CF" w14:textId="77777777" w:rsidR="00DD410E" w:rsidRDefault="00DD410E" w:rsidP="00DD410E">
            <w:pPr>
              <w:pStyle w:val="TAL"/>
            </w:pPr>
          </w:p>
        </w:tc>
      </w:tr>
      <w:tr w:rsidR="00DD410E" w14:paraId="72AB8703" w14:textId="77777777" w:rsidTr="00DD410E">
        <w:tc>
          <w:tcPr>
            <w:tcW w:w="2119" w:type="pct"/>
            <w:tcMar>
              <w:top w:w="0" w:type="dxa"/>
              <w:left w:w="108" w:type="dxa"/>
              <w:bottom w:w="0" w:type="dxa"/>
              <w:right w:w="108" w:type="dxa"/>
            </w:tcMar>
            <w:vAlign w:val="center"/>
          </w:tcPr>
          <w:p w14:paraId="79798E81" w14:textId="77777777" w:rsidR="00DD410E" w:rsidRDefault="00DD410E" w:rsidP="00DD410E">
            <w:pPr>
              <w:pStyle w:val="TAL"/>
            </w:pPr>
            <w:r>
              <w:t>TRAFFIC_CONTROL_NEEDED</w:t>
            </w:r>
          </w:p>
        </w:tc>
        <w:tc>
          <w:tcPr>
            <w:tcW w:w="1967" w:type="pct"/>
            <w:tcMar>
              <w:top w:w="0" w:type="dxa"/>
              <w:left w:w="108" w:type="dxa"/>
              <w:bottom w:w="0" w:type="dxa"/>
              <w:right w:w="108" w:type="dxa"/>
            </w:tcMar>
            <w:vAlign w:val="center"/>
          </w:tcPr>
          <w:p w14:paraId="475CF6AE" w14:textId="77777777" w:rsidR="00DD410E" w:rsidRPr="00A0652A" w:rsidRDefault="00DD410E" w:rsidP="00DD410E">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547048F3" w14:textId="77777777" w:rsidR="00DD410E" w:rsidRDefault="00DD410E" w:rsidP="00DD410E">
            <w:pPr>
              <w:pStyle w:val="TAL"/>
            </w:pPr>
          </w:p>
        </w:tc>
      </w:tr>
      <w:tr w:rsidR="00DD410E" w14:paraId="535C148D" w14:textId="77777777" w:rsidTr="00DD410E">
        <w:tc>
          <w:tcPr>
            <w:tcW w:w="2119" w:type="pct"/>
            <w:tcMar>
              <w:top w:w="0" w:type="dxa"/>
              <w:left w:w="108" w:type="dxa"/>
              <w:bottom w:w="0" w:type="dxa"/>
              <w:right w:w="108" w:type="dxa"/>
            </w:tcMar>
            <w:vAlign w:val="center"/>
          </w:tcPr>
          <w:p w14:paraId="39677E25" w14:textId="77777777" w:rsidR="00DD410E" w:rsidRDefault="00DD410E" w:rsidP="00DD410E">
            <w:pPr>
              <w:pStyle w:val="TAL"/>
            </w:pPr>
            <w:r>
              <w:t>SECURITY_REASONS</w:t>
            </w:r>
          </w:p>
        </w:tc>
        <w:tc>
          <w:tcPr>
            <w:tcW w:w="1967" w:type="pct"/>
            <w:tcMar>
              <w:top w:w="0" w:type="dxa"/>
              <w:left w:w="108" w:type="dxa"/>
              <w:bottom w:w="0" w:type="dxa"/>
              <w:right w:w="108" w:type="dxa"/>
            </w:tcMar>
            <w:vAlign w:val="center"/>
          </w:tcPr>
          <w:p w14:paraId="525F1540" w14:textId="77777777" w:rsidR="00DD410E" w:rsidRPr="00A0652A" w:rsidRDefault="00DD410E" w:rsidP="00DD410E">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24BF20DA" w14:textId="77777777" w:rsidR="00DD410E" w:rsidRDefault="00DD410E" w:rsidP="00DD410E">
            <w:pPr>
              <w:pStyle w:val="TAL"/>
            </w:pPr>
          </w:p>
        </w:tc>
      </w:tr>
      <w:tr w:rsidR="00777B82" w14:paraId="753F0387" w14:textId="77777777" w:rsidTr="00DD410E">
        <w:trPr>
          <w:ins w:id="483" w:author="Huawei [Abdessamad] 2024-07" w:date="2024-07-12T09:08:00Z"/>
        </w:trPr>
        <w:tc>
          <w:tcPr>
            <w:tcW w:w="2119" w:type="pct"/>
            <w:tcMar>
              <w:top w:w="0" w:type="dxa"/>
              <w:left w:w="108" w:type="dxa"/>
              <w:bottom w:w="0" w:type="dxa"/>
              <w:right w:w="108" w:type="dxa"/>
            </w:tcMar>
            <w:vAlign w:val="center"/>
          </w:tcPr>
          <w:p w14:paraId="1D9DF1D2" w14:textId="02A27404" w:rsidR="00777B82" w:rsidRDefault="00F948A5" w:rsidP="00777B82">
            <w:pPr>
              <w:pStyle w:val="TAL"/>
              <w:rPr>
                <w:ins w:id="484" w:author="Huawei [Abdessamad] 2024-07" w:date="2024-07-12T09:08:00Z"/>
              </w:rPr>
            </w:pPr>
            <w:ins w:id="485" w:author="Huawei [Abdessamad] 2024-07" w:date="2024-07-12T15:53:00Z">
              <w:r>
                <w:t>ACTIVE</w:t>
              </w:r>
            </w:ins>
            <w:ins w:id="486" w:author="Huawei [Abdessamad] 2024-07" w:date="2024-07-12T09:08:00Z">
              <w:r w:rsidR="00777B82">
                <w:t>_LINK_DEGRADATION</w:t>
              </w:r>
            </w:ins>
          </w:p>
        </w:tc>
        <w:tc>
          <w:tcPr>
            <w:tcW w:w="1967" w:type="pct"/>
            <w:tcMar>
              <w:top w:w="0" w:type="dxa"/>
              <w:left w:w="108" w:type="dxa"/>
              <w:bottom w:w="0" w:type="dxa"/>
              <w:right w:w="108" w:type="dxa"/>
            </w:tcMar>
            <w:vAlign w:val="center"/>
          </w:tcPr>
          <w:p w14:paraId="4F52D922" w14:textId="3C11AD61" w:rsidR="00777B82" w:rsidRPr="00A0652A" w:rsidRDefault="00777B82" w:rsidP="00777B82">
            <w:pPr>
              <w:pStyle w:val="TAL"/>
              <w:rPr>
                <w:ins w:id="487" w:author="Huawei [Abdessamad] 2024-07" w:date="2024-07-12T09:08:00Z"/>
                <w:rFonts w:cs="Arial"/>
                <w:szCs w:val="18"/>
                <w:lang w:val="en-US"/>
              </w:rPr>
            </w:pPr>
            <w:ins w:id="488" w:author="Huawei [Abdessamad] 2024-07" w:date="2024-07-12T09:08:00Z">
              <w:r w:rsidRPr="00A0652A">
                <w:rPr>
                  <w:rFonts w:cs="Arial"/>
                  <w:szCs w:val="18"/>
                  <w:lang w:val="en-US"/>
                </w:rPr>
                <w:t xml:space="preserve">Indicates that </w:t>
              </w:r>
              <w:r w:rsidRPr="00A0652A">
                <w:t xml:space="preserve">the C2 Communication Mode switching was triggered due to </w:t>
              </w:r>
            </w:ins>
            <w:ins w:id="489" w:author="Huawei [Abdessamad] 2024-07" w:date="2024-07-12T09:09:00Z">
              <w:r>
                <w:t xml:space="preserve">a degradation of the </w:t>
              </w:r>
            </w:ins>
            <w:ins w:id="490" w:author="Huawei [Abdessamad] 2024-07" w:date="2024-07-12T15:53:00Z">
              <w:r w:rsidR="00F948A5">
                <w:t>active</w:t>
              </w:r>
            </w:ins>
            <w:ins w:id="491" w:author="Huawei [Abdessamad] 2024-07" w:date="2024-07-12T09:09:00Z">
              <w:r>
                <w:t xml:space="preserve"> link in case of </w:t>
              </w:r>
            </w:ins>
            <w:ins w:id="492" w:author="Huawei [Abdessamad] 2024-07" w:date="2024-07-12T15:53:00Z">
              <w:r w:rsidR="00F948A5">
                <w:t xml:space="preserve">Dual C2 communications (e.g., </w:t>
              </w:r>
            </w:ins>
            <w:ins w:id="493" w:author="Huawei [Abdessamad] 2024-07" w:date="2024-07-12T09:09:00Z">
              <w:r w:rsidRPr="00DB7D16">
                <w:t>Dual Network-Assisted C2 communication</w:t>
              </w:r>
              <w:r>
                <w:t>s</w:t>
              </w:r>
            </w:ins>
            <w:ins w:id="494" w:author="Huawei [Abdessamad] 2024-07" w:date="2024-07-12T15:53:00Z">
              <w:r w:rsidR="00F948A5">
                <w:t xml:space="preserve">, </w:t>
              </w:r>
            </w:ins>
            <w:ins w:id="495" w:author="Huawei [Abdessamad] 2024-07" w:date="2024-07-12T09:09:00Z">
              <w:r w:rsidRPr="00EA38EC">
                <w:t>Dual UTM-Navigated C2 communications</w:t>
              </w:r>
            </w:ins>
            <w:ins w:id="496" w:author="Huawei [Abdessamad] 2024-07" w:date="2024-07-12T15:53:00Z">
              <w:r w:rsidR="00F948A5">
                <w:t>)</w:t>
              </w:r>
            </w:ins>
            <w:ins w:id="497" w:author="Huawei [Abdessamad] 2024-07" w:date="2024-07-12T09:08:00Z">
              <w:r w:rsidRPr="00A0652A">
                <w:rPr>
                  <w:rFonts w:cs="Arial"/>
                  <w:szCs w:val="18"/>
                  <w:lang w:val="en-US"/>
                </w:rPr>
                <w:t>.</w:t>
              </w:r>
            </w:ins>
          </w:p>
        </w:tc>
        <w:tc>
          <w:tcPr>
            <w:tcW w:w="914" w:type="pct"/>
            <w:vAlign w:val="center"/>
          </w:tcPr>
          <w:p w14:paraId="3860D102" w14:textId="6F3CCF2F" w:rsidR="00777B82" w:rsidRDefault="00777B82" w:rsidP="00777B82">
            <w:pPr>
              <w:pStyle w:val="TAL"/>
              <w:rPr>
                <w:ins w:id="498" w:author="Huawei [Abdessamad] 2024-07" w:date="2024-07-12T09:08:00Z"/>
              </w:rPr>
            </w:pPr>
            <w:ins w:id="499" w:author="Huawei [Abdessamad] 2024-07" w:date="2024-07-12T09:08:00Z">
              <w:r>
                <w:t>UASApp</w:t>
              </w:r>
              <w:r w:rsidRPr="00AE6382">
                <w:t>_</w:t>
              </w:r>
              <w:r>
                <w:t>1</w:t>
              </w:r>
            </w:ins>
          </w:p>
        </w:tc>
      </w:tr>
      <w:tr w:rsidR="00777B82" w14:paraId="0CDC14DF" w14:textId="77777777" w:rsidTr="00DD410E">
        <w:tc>
          <w:tcPr>
            <w:tcW w:w="2119" w:type="pct"/>
            <w:tcMar>
              <w:top w:w="0" w:type="dxa"/>
              <w:left w:w="108" w:type="dxa"/>
              <w:bottom w:w="0" w:type="dxa"/>
              <w:right w:w="108" w:type="dxa"/>
            </w:tcMar>
            <w:vAlign w:val="center"/>
          </w:tcPr>
          <w:p w14:paraId="0E8D3865" w14:textId="77777777" w:rsidR="00777B82" w:rsidRDefault="00777B82" w:rsidP="00777B82">
            <w:pPr>
              <w:pStyle w:val="TAL"/>
            </w:pPr>
            <w:r>
              <w:t>OTHER</w:t>
            </w:r>
            <w:r w:rsidRPr="00B23966">
              <w:t>_</w:t>
            </w:r>
            <w:r>
              <w:t>REASONS</w:t>
            </w:r>
          </w:p>
        </w:tc>
        <w:tc>
          <w:tcPr>
            <w:tcW w:w="1967" w:type="pct"/>
            <w:tcMar>
              <w:top w:w="0" w:type="dxa"/>
              <w:left w:w="108" w:type="dxa"/>
              <w:bottom w:w="0" w:type="dxa"/>
              <w:right w:w="108" w:type="dxa"/>
            </w:tcMar>
            <w:vAlign w:val="center"/>
          </w:tcPr>
          <w:p w14:paraId="5AB945FE" w14:textId="77777777" w:rsidR="00777B82" w:rsidRDefault="00777B82" w:rsidP="00777B82">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10BF102C" w14:textId="77777777" w:rsidR="00777B82" w:rsidRDefault="00777B82" w:rsidP="00777B82">
            <w:pPr>
              <w:pStyle w:val="TAL"/>
            </w:pPr>
          </w:p>
        </w:tc>
      </w:tr>
    </w:tbl>
    <w:p w14:paraId="72195AEB" w14:textId="77777777" w:rsidR="00DD410E" w:rsidRDefault="00DD410E" w:rsidP="00DD410E">
      <w:pPr>
        <w:rPr>
          <w:lang w:val="en-US"/>
        </w:rPr>
      </w:pPr>
    </w:p>
    <w:p w14:paraId="7A801CC6" w14:textId="77777777" w:rsidR="00691CF5" w:rsidRPr="00FD3BBA" w:rsidRDefault="00691CF5" w:rsidP="00691CF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00" w:name="_Toc145708254"/>
      <w:bookmarkStart w:id="501" w:name="_Toc160570759"/>
      <w:bookmarkStart w:id="502" w:name="_Toc162008355"/>
      <w:bookmarkStart w:id="503" w:name="_Toc168390107"/>
      <w:bookmarkEnd w:id="11"/>
      <w:bookmarkEnd w:id="12"/>
      <w:bookmarkEnd w:id="13"/>
      <w:bookmarkEnd w:id="1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FEC695" w14:textId="77777777" w:rsidR="00CF392A" w:rsidRDefault="00CF392A" w:rsidP="00CF392A">
      <w:pPr>
        <w:pStyle w:val="Heading3"/>
        <w:rPr>
          <w:lang w:eastAsia="zh-CN"/>
        </w:rPr>
      </w:pPr>
      <w:bookmarkStart w:id="504" w:name="_Toc96843409"/>
      <w:bookmarkStart w:id="505" w:name="_Toc96844384"/>
      <w:bookmarkStart w:id="506" w:name="_Toc100739957"/>
      <w:bookmarkStart w:id="507" w:name="_Toc133408879"/>
      <w:bookmarkStart w:id="508" w:name="_Toc160452728"/>
      <w:bookmarkStart w:id="509" w:name="_Toc164869656"/>
      <w:bookmarkStart w:id="510" w:name="_Toc168599483"/>
      <w:r>
        <w:t>6.1.8</w:t>
      </w:r>
      <w:r>
        <w:rPr>
          <w:lang w:eastAsia="zh-CN"/>
        </w:rPr>
        <w:tab/>
        <w:t>Feature negotiation</w:t>
      </w:r>
      <w:bookmarkEnd w:id="504"/>
      <w:bookmarkEnd w:id="505"/>
      <w:bookmarkEnd w:id="506"/>
      <w:bookmarkEnd w:id="507"/>
      <w:bookmarkEnd w:id="508"/>
      <w:bookmarkEnd w:id="509"/>
      <w:bookmarkEnd w:id="510"/>
    </w:p>
    <w:p w14:paraId="6F151812" w14:textId="77777777" w:rsidR="00CF392A" w:rsidRDefault="00CF392A" w:rsidP="00CF392A">
      <w:r>
        <w:t>The optional features listed in table 6.1.8-1 are defined for the UAE_C2OperationModeManagement</w:t>
      </w:r>
      <w:r>
        <w:rPr>
          <w:lang w:eastAsia="zh-CN"/>
        </w:rPr>
        <w:t xml:space="preserve"> API. They shall be negotiated using the </w:t>
      </w:r>
      <w:r>
        <w:t>extensibility mechanism defined in clause 5.2.7 of 3GPP TS 29.122 [2].</w:t>
      </w:r>
    </w:p>
    <w:p w14:paraId="1749517E" w14:textId="77777777" w:rsidR="00CF392A" w:rsidRDefault="00CF392A" w:rsidP="00CF392A">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F392A" w14:paraId="00D9C29E" w14:textId="77777777" w:rsidTr="008429E5">
        <w:trPr>
          <w:jc w:val="center"/>
        </w:trPr>
        <w:tc>
          <w:tcPr>
            <w:tcW w:w="1529" w:type="dxa"/>
            <w:shd w:val="clear" w:color="auto" w:fill="C0C0C0"/>
            <w:vAlign w:val="center"/>
            <w:hideMark/>
          </w:tcPr>
          <w:p w14:paraId="72C8186D" w14:textId="77777777" w:rsidR="00CF392A" w:rsidRDefault="00CF392A" w:rsidP="008429E5">
            <w:pPr>
              <w:pStyle w:val="TAH"/>
            </w:pPr>
            <w:r>
              <w:t>Feature number</w:t>
            </w:r>
          </w:p>
        </w:tc>
        <w:tc>
          <w:tcPr>
            <w:tcW w:w="2207" w:type="dxa"/>
            <w:shd w:val="clear" w:color="auto" w:fill="C0C0C0"/>
            <w:vAlign w:val="center"/>
            <w:hideMark/>
          </w:tcPr>
          <w:p w14:paraId="015DFCA5" w14:textId="77777777" w:rsidR="00CF392A" w:rsidRDefault="00CF392A" w:rsidP="008429E5">
            <w:pPr>
              <w:pStyle w:val="TAH"/>
            </w:pPr>
            <w:r>
              <w:t>Feature Name</w:t>
            </w:r>
          </w:p>
        </w:tc>
        <w:tc>
          <w:tcPr>
            <w:tcW w:w="5758" w:type="dxa"/>
            <w:shd w:val="clear" w:color="auto" w:fill="C0C0C0"/>
            <w:vAlign w:val="center"/>
            <w:hideMark/>
          </w:tcPr>
          <w:p w14:paraId="0DB200EA" w14:textId="77777777" w:rsidR="00CF392A" w:rsidRDefault="00CF392A" w:rsidP="008429E5">
            <w:pPr>
              <w:pStyle w:val="TAH"/>
            </w:pPr>
            <w:r>
              <w:t>Description</w:t>
            </w:r>
          </w:p>
        </w:tc>
      </w:tr>
      <w:tr w:rsidR="0037361D" w14:paraId="73F1E6FA" w14:textId="77777777" w:rsidTr="008429E5">
        <w:trPr>
          <w:jc w:val="center"/>
        </w:trPr>
        <w:tc>
          <w:tcPr>
            <w:tcW w:w="1529" w:type="dxa"/>
            <w:vAlign w:val="center"/>
          </w:tcPr>
          <w:p w14:paraId="3D0BC974" w14:textId="00BB05E9" w:rsidR="0037361D" w:rsidRPr="00FC3638" w:rsidRDefault="00581E11">
            <w:pPr>
              <w:pStyle w:val="TAC"/>
              <w:pPrChange w:id="511" w:author="Huawei [Abdessamad] 2024-07" w:date="2024-07-12T09:06:00Z">
                <w:pPr>
                  <w:pStyle w:val="TAC"/>
                  <w:jc w:val="left"/>
                </w:pPr>
              </w:pPrChange>
            </w:pPr>
            <w:ins w:id="512" w:author="Huawei [Abdessamad] 2024-07" w:date="2024-07-12T17:22:00Z">
              <w:r>
                <w:t>2</w:t>
              </w:r>
            </w:ins>
          </w:p>
        </w:tc>
        <w:tc>
          <w:tcPr>
            <w:tcW w:w="2207" w:type="dxa"/>
            <w:vAlign w:val="center"/>
          </w:tcPr>
          <w:p w14:paraId="083C431F" w14:textId="0FF02AE7" w:rsidR="0037361D" w:rsidRDefault="00FD1B54" w:rsidP="0037361D">
            <w:pPr>
              <w:pStyle w:val="TAL"/>
            </w:pPr>
            <w:ins w:id="513" w:author="Huawei [Abdessamad] 2024-07" w:date="2024-07-12T09:03:00Z">
              <w:r>
                <w:t>UASApp</w:t>
              </w:r>
            </w:ins>
            <w:ins w:id="514" w:author="Huawei [Abdessamad] 2024-07" w:date="2024-07-12T09:01:00Z">
              <w:r w:rsidR="0037361D" w:rsidRPr="00AE6382">
                <w:t>_</w:t>
              </w:r>
            </w:ins>
            <w:ins w:id="515" w:author="Huawei [Abdessamad] 2024-08" w:date="2024-08-06T09:20:00Z">
              <w:r w:rsidR="00E0188F">
                <w:t>3</w:t>
              </w:r>
            </w:ins>
          </w:p>
        </w:tc>
        <w:tc>
          <w:tcPr>
            <w:tcW w:w="5758" w:type="dxa"/>
            <w:vAlign w:val="center"/>
          </w:tcPr>
          <w:p w14:paraId="0DD015BC" w14:textId="41942521" w:rsidR="0037361D" w:rsidRDefault="0037361D" w:rsidP="0037361D">
            <w:pPr>
              <w:pStyle w:val="TAL"/>
              <w:rPr>
                <w:ins w:id="516" w:author="Huawei [Abdessamad] 2024-07" w:date="2024-07-12T09:01:00Z"/>
              </w:rPr>
            </w:pPr>
            <w:ins w:id="517" w:author="Huawei [Abdessamad] 2024-07" w:date="2024-07-12T09:01:00Z">
              <w:r>
                <w:t xml:space="preserve">This feature indicates the support of the </w:t>
              </w:r>
            </w:ins>
            <w:ins w:id="518" w:author="Huawei [Abdessamad] 2024-07" w:date="2024-07-12T16:16:00Z">
              <w:r w:rsidR="001B46EC">
                <w:t>second set of</w:t>
              </w:r>
            </w:ins>
            <w:ins w:id="519" w:author="Huawei [Abdessamad] 2024-07" w:date="2024-07-12T09:07:00Z">
              <w:r w:rsidR="00270DA1">
                <w:t xml:space="preserve"> </w:t>
              </w:r>
            </w:ins>
            <w:ins w:id="520" w:author="Huawei [Abdessamad] 2024-07" w:date="2024-07-12T09:01:00Z">
              <w:r>
                <w:t xml:space="preserve">enhancements to the </w:t>
              </w:r>
            </w:ins>
            <w:ins w:id="521" w:author="Huawei [Abdessamad] 2024-07" w:date="2024-07-12T09:03:00Z">
              <w:r w:rsidR="00FD1B54">
                <w:t>UAS</w:t>
              </w:r>
            </w:ins>
            <w:ins w:id="522" w:author="Huawei [Abdessamad] 2024-07" w:date="2024-07-12T09:01:00Z">
              <w:r>
                <w:t xml:space="preserve"> Applications</w:t>
              </w:r>
            </w:ins>
            <w:ins w:id="523" w:author="Huawei [Abdessamad] 2024-07" w:date="2024-07-12T09:04:00Z">
              <w:r w:rsidR="00FD1B54">
                <w:t xml:space="preserve"> Enabler Layer</w:t>
              </w:r>
            </w:ins>
            <w:ins w:id="524" w:author="Huawei [Abdessamad] 2024-07" w:date="2024-07-12T09:01:00Z">
              <w:r>
                <w:t>.</w:t>
              </w:r>
            </w:ins>
          </w:p>
          <w:p w14:paraId="02DE9382" w14:textId="77777777" w:rsidR="0037361D" w:rsidRDefault="0037361D" w:rsidP="0037361D">
            <w:pPr>
              <w:pStyle w:val="TAL"/>
              <w:rPr>
                <w:ins w:id="525" w:author="Huawei [Abdessamad] 2024-07" w:date="2024-07-12T09:01:00Z"/>
              </w:rPr>
            </w:pPr>
          </w:p>
          <w:p w14:paraId="2FCD9D45" w14:textId="77777777" w:rsidR="0037361D" w:rsidRDefault="0037361D" w:rsidP="0037361D">
            <w:pPr>
              <w:pStyle w:val="TAL"/>
              <w:rPr>
                <w:ins w:id="526" w:author="Huawei [Abdessamad] 2024-07" w:date="2024-07-12T09:01:00Z"/>
              </w:rPr>
            </w:pPr>
            <w:ins w:id="527" w:author="Huawei [Abdessamad] 2024-07" w:date="2024-07-12T09:01:00Z">
              <w:r>
                <w:t>Within this feature, the following enhancements are covered:</w:t>
              </w:r>
            </w:ins>
          </w:p>
          <w:p w14:paraId="0AE7A6AD" w14:textId="0D875DCE" w:rsidR="0037361D" w:rsidRDefault="0037361D" w:rsidP="00FC3638">
            <w:pPr>
              <w:pStyle w:val="TAL"/>
              <w:ind w:left="284" w:hanging="284"/>
              <w:rPr>
                <w:rFonts w:cs="Arial"/>
                <w:szCs w:val="18"/>
              </w:rPr>
            </w:pPr>
            <w:ins w:id="528" w:author="Huawei [Abdessamad] 2024-07" w:date="2024-07-12T09:01:00Z">
              <w:r w:rsidRPr="002845A0">
                <w:t>-</w:t>
              </w:r>
              <w:r w:rsidRPr="002845A0">
                <w:tab/>
              </w:r>
              <w:r>
                <w:t>S</w:t>
              </w:r>
              <w:r w:rsidRPr="002845A0">
                <w:t xml:space="preserve">upport </w:t>
              </w:r>
            </w:ins>
            <w:ins w:id="529" w:author="Huawei [Abdessamad] 2024-07" w:date="2024-07-12T09:05:00Z">
              <w:r w:rsidR="00FC3638" w:rsidRPr="00DB7D16">
                <w:t xml:space="preserve">Dual </w:t>
              </w:r>
            </w:ins>
            <w:ins w:id="530" w:author="Huawei [Abdessamad] 2024-07" w:date="2024-07-12T17:03:00Z">
              <w:r w:rsidR="00D37176">
                <w:t xml:space="preserve">C2 communications (e.g., Dual </w:t>
              </w:r>
            </w:ins>
            <w:ins w:id="531" w:author="Huawei [Abdessamad] 2024-07" w:date="2024-07-12T09:05:00Z">
              <w:r w:rsidR="00FC3638" w:rsidRPr="00DB7D16">
                <w:t>Network-Assisted C2 communication</w:t>
              </w:r>
              <w:r w:rsidR="00FC3638">
                <w:t>s</w:t>
              </w:r>
            </w:ins>
            <w:ins w:id="532" w:author="Huawei [Abdessamad] 2024-07" w:date="2024-07-12T17:03:00Z">
              <w:r w:rsidR="00D37176">
                <w:t xml:space="preserve">, </w:t>
              </w:r>
            </w:ins>
            <w:ins w:id="533" w:author="Huawei [Abdessamad] 2024-07" w:date="2024-07-12T09:05:00Z">
              <w:r w:rsidR="00FC3638" w:rsidRPr="00EA38EC">
                <w:t>Dual UTM-Navigated C2 communications</w:t>
              </w:r>
            </w:ins>
            <w:ins w:id="534" w:author="Huawei [Abdessamad] 2024-07" w:date="2024-07-12T17:03:00Z">
              <w:r w:rsidR="00D37176">
                <w:t>)</w:t>
              </w:r>
            </w:ins>
            <w:ins w:id="535" w:author="Huawei [Abdessamad] 2024-07" w:date="2024-07-12T09:01:00Z">
              <w:r w:rsidRPr="002845A0">
                <w:t>.</w:t>
              </w:r>
            </w:ins>
          </w:p>
        </w:tc>
      </w:tr>
    </w:tbl>
    <w:p w14:paraId="22370480" w14:textId="77777777" w:rsidR="00CF392A" w:rsidRPr="0073582D" w:rsidRDefault="00CF392A" w:rsidP="00CF392A"/>
    <w:bookmarkEnd w:id="500"/>
    <w:bookmarkEnd w:id="501"/>
    <w:bookmarkEnd w:id="502"/>
    <w:bookmarkEnd w:id="503"/>
    <w:p w14:paraId="338EF5AF" w14:textId="77777777" w:rsidR="007A63DC" w:rsidRPr="00FD3BBA" w:rsidRDefault="007A63DC" w:rsidP="007A63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7DEFE1" w14:textId="77777777" w:rsidR="00BF5115" w:rsidRDefault="00BF5115" w:rsidP="00BF5115">
      <w:pPr>
        <w:pStyle w:val="Heading1"/>
      </w:pPr>
      <w:bookmarkStart w:id="536" w:name="_Toc133408934"/>
      <w:bookmarkStart w:id="537" w:name="_Toc160452959"/>
      <w:bookmarkStart w:id="538" w:name="_Toc164869887"/>
      <w:bookmarkStart w:id="539" w:name="_Toc168599716"/>
      <w:r>
        <w:t>A.2</w:t>
      </w:r>
      <w:r>
        <w:tab/>
      </w:r>
      <w:r w:rsidRPr="003E26EA">
        <w:t>UAE_C2OperationModeManagement</w:t>
      </w:r>
      <w:r>
        <w:t xml:space="preserve"> API</w:t>
      </w:r>
      <w:bookmarkEnd w:id="536"/>
      <w:bookmarkEnd w:id="537"/>
      <w:bookmarkEnd w:id="538"/>
      <w:bookmarkEnd w:id="539"/>
    </w:p>
    <w:p w14:paraId="056842F0" w14:textId="77777777" w:rsidR="00BF5115" w:rsidRDefault="00BF5115" w:rsidP="00BF5115">
      <w:pPr>
        <w:pStyle w:val="PL"/>
      </w:pPr>
      <w:bookmarkStart w:id="540" w:name="_Hlk514243590"/>
      <w:bookmarkStart w:id="541" w:name="_Hlk515634373"/>
      <w:bookmarkStart w:id="542" w:name="_Hlk515642979"/>
      <w:r>
        <w:t>openapi: 3.0.0</w:t>
      </w:r>
    </w:p>
    <w:p w14:paraId="0BDCAD82" w14:textId="77777777" w:rsidR="00BF5115" w:rsidRDefault="00BF5115" w:rsidP="00BF5115">
      <w:pPr>
        <w:pStyle w:val="PL"/>
      </w:pPr>
    </w:p>
    <w:p w14:paraId="2BF9102C" w14:textId="77777777" w:rsidR="00BF5115" w:rsidRDefault="00BF5115" w:rsidP="00BF5115">
      <w:pPr>
        <w:pStyle w:val="PL"/>
      </w:pPr>
      <w:r>
        <w:t>info:</w:t>
      </w:r>
    </w:p>
    <w:p w14:paraId="0CEE2774" w14:textId="77777777" w:rsidR="00BF5115" w:rsidRDefault="00BF5115" w:rsidP="00BF5115">
      <w:pPr>
        <w:pStyle w:val="PL"/>
      </w:pPr>
      <w:r>
        <w:t xml:space="preserve">  title: UAE Server </w:t>
      </w:r>
      <w:r w:rsidRPr="00992656">
        <w:t>C2</w:t>
      </w:r>
      <w:r>
        <w:t xml:space="preserve"> </w:t>
      </w:r>
      <w:r w:rsidRPr="00992656">
        <w:t>Operation</w:t>
      </w:r>
      <w:r>
        <w:t xml:space="preserve"> </w:t>
      </w:r>
      <w:r w:rsidRPr="00992656">
        <w:t>Mode</w:t>
      </w:r>
      <w:r>
        <w:t xml:space="preserve"> </w:t>
      </w:r>
      <w:r w:rsidRPr="00992656">
        <w:t>Management</w:t>
      </w:r>
      <w:r>
        <w:t xml:space="preserve"> Service</w:t>
      </w:r>
    </w:p>
    <w:p w14:paraId="276C3AD9" w14:textId="77777777" w:rsidR="00BF5115" w:rsidRDefault="00BF5115" w:rsidP="00BF5115">
      <w:pPr>
        <w:pStyle w:val="PL"/>
      </w:pPr>
      <w:r>
        <w:t xml:space="preserve">  version: 1.1.0</w:t>
      </w:r>
    </w:p>
    <w:p w14:paraId="7E1A6906" w14:textId="77777777" w:rsidR="00BF5115" w:rsidRDefault="00BF5115" w:rsidP="00BF5115">
      <w:pPr>
        <w:pStyle w:val="PL"/>
      </w:pPr>
      <w:r>
        <w:t xml:space="preserve">  description: |</w:t>
      </w:r>
    </w:p>
    <w:p w14:paraId="563C1559" w14:textId="77777777" w:rsidR="00BF5115" w:rsidRDefault="00BF5115" w:rsidP="00BF5115">
      <w:pPr>
        <w:pStyle w:val="PL"/>
      </w:pPr>
      <w:r>
        <w:t xml:space="preserve">    UAE Server </w:t>
      </w:r>
      <w:r w:rsidRPr="00992656">
        <w:t>C2</w:t>
      </w:r>
      <w:r>
        <w:t xml:space="preserve"> </w:t>
      </w:r>
      <w:r w:rsidRPr="00992656">
        <w:t>Operation</w:t>
      </w:r>
      <w:r>
        <w:t xml:space="preserve"> </w:t>
      </w:r>
      <w:r w:rsidRPr="00992656">
        <w:t>Mode</w:t>
      </w:r>
      <w:r>
        <w:t xml:space="preserve"> </w:t>
      </w:r>
      <w:r w:rsidRPr="00992656">
        <w:t>Management</w:t>
      </w:r>
      <w:r>
        <w:t xml:space="preserve"> Service.  </w:t>
      </w:r>
    </w:p>
    <w:p w14:paraId="5A0BCF12" w14:textId="77777777" w:rsidR="00BF5115" w:rsidRDefault="00BF5115" w:rsidP="00BF5115">
      <w:pPr>
        <w:pStyle w:val="PL"/>
      </w:pPr>
      <w:r>
        <w:t xml:space="preserve">    © 2024, 3GPP Organizational Partners (ARIB, ATIS, CCSA, ETSI, TSDSI, TTA, TTC).  </w:t>
      </w:r>
    </w:p>
    <w:p w14:paraId="1213DA48" w14:textId="77777777" w:rsidR="00BF5115" w:rsidRDefault="00BF5115" w:rsidP="00BF5115">
      <w:pPr>
        <w:pStyle w:val="PL"/>
      </w:pPr>
      <w:r>
        <w:lastRenderedPageBreak/>
        <w:t xml:space="preserve">    All rights reserved.</w:t>
      </w:r>
    </w:p>
    <w:p w14:paraId="1EA9AF7C" w14:textId="77777777" w:rsidR="00BF5115" w:rsidRDefault="00BF5115" w:rsidP="00BF5115">
      <w:pPr>
        <w:pStyle w:val="PL"/>
      </w:pPr>
    </w:p>
    <w:p w14:paraId="6EBDEBC8" w14:textId="77777777" w:rsidR="00BF5115" w:rsidRDefault="00BF5115" w:rsidP="00BF5115">
      <w:pPr>
        <w:pStyle w:val="PL"/>
      </w:pPr>
      <w:r>
        <w:t>externalDocs:</w:t>
      </w:r>
    </w:p>
    <w:p w14:paraId="070B394B" w14:textId="77777777" w:rsidR="00BF5115" w:rsidRDefault="00BF5115" w:rsidP="00BF5115">
      <w:pPr>
        <w:pStyle w:val="PL"/>
        <w:rPr>
          <w:lang w:eastAsia="zh-CN"/>
        </w:rPr>
      </w:pPr>
      <w:r>
        <w:t xml:space="preserve">  description: </w:t>
      </w:r>
      <w:r>
        <w:rPr>
          <w:lang w:eastAsia="zh-CN"/>
        </w:rPr>
        <w:t>&gt;</w:t>
      </w:r>
    </w:p>
    <w:p w14:paraId="54A1996F" w14:textId="77777777" w:rsidR="00BF5115" w:rsidRDefault="00BF5115" w:rsidP="00BF5115">
      <w:pPr>
        <w:pStyle w:val="PL"/>
      </w:pPr>
      <w:r>
        <w:t xml:space="preserve">    3GPP TS 29.257 V18.4.0; Application layer support for Uncrewed Aerial System (UAS);</w:t>
      </w:r>
    </w:p>
    <w:p w14:paraId="56881116" w14:textId="77777777" w:rsidR="00BF5115" w:rsidRDefault="00BF5115" w:rsidP="00BF5115">
      <w:pPr>
        <w:pStyle w:val="PL"/>
      </w:pPr>
      <w:r>
        <w:t xml:space="preserve">    UAS Application Enabler (UAE) Server Services; Stage 3.</w:t>
      </w:r>
    </w:p>
    <w:p w14:paraId="3D046A0F" w14:textId="77777777" w:rsidR="00BF5115" w:rsidRDefault="00BF5115" w:rsidP="00BF5115">
      <w:pPr>
        <w:pStyle w:val="PL"/>
      </w:pPr>
      <w:r>
        <w:t xml:space="preserve">  url: https://www.3gpp.org/ftp/Specs/archive/29_series/29.257/</w:t>
      </w:r>
    </w:p>
    <w:bookmarkEnd w:id="540"/>
    <w:p w14:paraId="6D659EF5" w14:textId="77777777" w:rsidR="00BF5115" w:rsidRDefault="00BF5115" w:rsidP="00BF5115">
      <w:pPr>
        <w:pStyle w:val="PL"/>
      </w:pPr>
    </w:p>
    <w:p w14:paraId="6E901137" w14:textId="77777777" w:rsidR="00BF5115" w:rsidRDefault="00BF5115" w:rsidP="00BF5115">
      <w:pPr>
        <w:pStyle w:val="PL"/>
      </w:pPr>
      <w:r>
        <w:t>servers:</w:t>
      </w:r>
    </w:p>
    <w:p w14:paraId="27F160B2" w14:textId="77777777" w:rsidR="00BF5115" w:rsidRDefault="00BF5115" w:rsidP="00BF5115">
      <w:pPr>
        <w:pStyle w:val="PL"/>
      </w:pPr>
      <w:r>
        <w:t xml:space="preserve">  - url: '{apiRoot}/uae-c2opmode-mngt/v1'</w:t>
      </w:r>
    </w:p>
    <w:p w14:paraId="72174DED" w14:textId="77777777" w:rsidR="00BF5115" w:rsidRDefault="00BF5115" w:rsidP="00BF5115">
      <w:pPr>
        <w:pStyle w:val="PL"/>
      </w:pPr>
      <w:r>
        <w:t xml:space="preserve">    variables:</w:t>
      </w:r>
    </w:p>
    <w:p w14:paraId="03155EF5" w14:textId="77777777" w:rsidR="00BF5115" w:rsidRDefault="00BF5115" w:rsidP="00BF5115">
      <w:pPr>
        <w:pStyle w:val="PL"/>
      </w:pPr>
      <w:r>
        <w:t xml:space="preserve">      apiRoot:</w:t>
      </w:r>
    </w:p>
    <w:p w14:paraId="65E8992B" w14:textId="77777777" w:rsidR="00BF5115" w:rsidRDefault="00BF5115" w:rsidP="00BF5115">
      <w:pPr>
        <w:pStyle w:val="PL"/>
      </w:pPr>
      <w:r>
        <w:t xml:space="preserve">        default: https://example.com</w:t>
      </w:r>
    </w:p>
    <w:p w14:paraId="2749015C" w14:textId="77777777" w:rsidR="00BF5115" w:rsidRDefault="00BF5115" w:rsidP="00BF5115">
      <w:pPr>
        <w:pStyle w:val="PL"/>
      </w:pPr>
      <w:r>
        <w:t xml:space="preserve">        description: apiRoot as defined in clause 5.2.4 of 3GPP TS 29.122</w:t>
      </w:r>
    </w:p>
    <w:p w14:paraId="36C5DEC5" w14:textId="77777777" w:rsidR="00BF5115" w:rsidRDefault="00BF5115" w:rsidP="00BF5115">
      <w:pPr>
        <w:pStyle w:val="PL"/>
      </w:pPr>
    </w:p>
    <w:p w14:paraId="5FFFF5D2" w14:textId="77777777" w:rsidR="00BF5115" w:rsidRDefault="00BF5115" w:rsidP="00BF5115">
      <w:pPr>
        <w:pStyle w:val="PL"/>
      </w:pPr>
      <w:r>
        <w:t>security:</w:t>
      </w:r>
    </w:p>
    <w:p w14:paraId="7986535A" w14:textId="77777777" w:rsidR="00BF5115" w:rsidRDefault="00BF5115" w:rsidP="00BF5115">
      <w:pPr>
        <w:pStyle w:val="PL"/>
      </w:pPr>
      <w:r>
        <w:t xml:space="preserve">  - {}</w:t>
      </w:r>
    </w:p>
    <w:p w14:paraId="31388A46" w14:textId="77777777" w:rsidR="00BF5115" w:rsidRDefault="00BF5115" w:rsidP="00BF5115">
      <w:pPr>
        <w:pStyle w:val="PL"/>
      </w:pPr>
      <w:r>
        <w:t xml:space="preserve">  - oAuth2ClientCredentials: []</w:t>
      </w:r>
    </w:p>
    <w:p w14:paraId="611D6C87" w14:textId="77777777" w:rsidR="00BF5115" w:rsidRDefault="00BF5115" w:rsidP="00BF5115">
      <w:pPr>
        <w:pStyle w:val="PL"/>
      </w:pPr>
    </w:p>
    <w:p w14:paraId="40D973B9" w14:textId="77777777" w:rsidR="00BF5115" w:rsidRDefault="00BF5115" w:rsidP="00BF5115">
      <w:pPr>
        <w:pStyle w:val="PL"/>
      </w:pPr>
      <w:r>
        <w:t>paths:</w:t>
      </w:r>
    </w:p>
    <w:p w14:paraId="713963A2" w14:textId="77777777" w:rsidR="00BF5115" w:rsidRDefault="00BF5115" w:rsidP="00BF5115">
      <w:pPr>
        <w:pStyle w:val="PL"/>
      </w:pPr>
      <w:r>
        <w:t xml:space="preserve">  /initiate:</w:t>
      </w:r>
    </w:p>
    <w:p w14:paraId="41B03F7A" w14:textId="77777777" w:rsidR="00BF5115" w:rsidRDefault="00BF5115" w:rsidP="00BF5115">
      <w:pPr>
        <w:pStyle w:val="PL"/>
      </w:pPr>
      <w:r>
        <w:t xml:space="preserve">    post:</w:t>
      </w:r>
    </w:p>
    <w:p w14:paraId="21800E74" w14:textId="77777777" w:rsidR="00BF5115" w:rsidRDefault="00BF5115" w:rsidP="00BF5115">
      <w:pPr>
        <w:pStyle w:val="PL"/>
      </w:pPr>
      <w:r>
        <w:t xml:space="preserve">      summary: Request the provisioning of</w:t>
      </w:r>
      <w:r w:rsidRPr="00762078">
        <w:t xml:space="preserve"> C2 Operation Mode configuration information for a U</w:t>
      </w:r>
      <w:r>
        <w:t>AS (i.e. pair of UAV and UAV-C).</w:t>
      </w:r>
    </w:p>
    <w:p w14:paraId="48B73788" w14:textId="77777777" w:rsidR="00BF5115" w:rsidRDefault="00BF5115" w:rsidP="00BF5115">
      <w:pPr>
        <w:pStyle w:val="PL"/>
        <w:rPr>
          <w:rFonts w:cs="Courier New"/>
          <w:szCs w:val="16"/>
        </w:rPr>
      </w:pPr>
      <w:r>
        <w:rPr>
          <w:rFonts w:cs="Courier New"/>
          <w:szCs w:val="16"/>
        </w:rPr>
        <w:t xml:space="preserve">      operationId: Initiate</w:t>
      </w:r>
      <w:r>
        <w:t>C2OpModeConfig</w:t>
      </w:r>
    </w:p>
    <w:p w14:paraId="37DA2982" w14:textId="77777777" w:rsidR="00BF5115" w:rsidRDefault="00BF5115" w:rsidP="00BF5115">
      <w:pPr>
        <w:pStyle w:val="PL"/>
        <w:rPr>
          <w:rFonts w:cs="Courier New"/>
          <w:szCs w:val="16"/>
        </w:rPr>
      </w:pPr>
      <w:r>
        <w:rPr>
          <w:rFonts w:cs="Courier New"/>
          <w:szCs w:val="16"/>
        </w:rPr>
        <w:t xml:space="preserve">      tags:</w:t>
      </w:r>
    </w:p>
    <w:p w14:paraId="4777368B" w14:textId="77777777" w:rsidR="00BF5115" w:rsidRDefault="00BF5115" w:rsidP="00BF5115">
      <w:pPr>
        <w:pStyle w:val="PL"/>
        <w:rPr>
          <w:rFonts w:cs="Courier New"/>
          <w:szCs w:val="16"/>
        </w:rPr>
      </w:pPr>
      <w:r>
        <w:rPr>
          <w:rFonts w:cs="Courier New"/>
          <w:szCs w:val="16"/>
        </w:rPr>
        <w:t xml:space="preserve">        - </w:t>
      </w:r>
      <w:r>
        <w:t xml:space="preserve">Initiate </w:t>
      </w:r>
      <w:r w:rsidRPr="00762078">
        <w:t>C2 Operation Mode configuration</w:t>
      </w:r>
    </w:p>
    <w:p w14:paraId="437455ED" w14:textId="77777777" w:rsidR="00BF5115" w:rsidRDefault="00BF5115" w:rsidP="00BF5115">
      <w:pPr>
        <w:pStyle w:val="PL"/>
      </w:pPr>
      <w:r>
        <w:t xml:space="preserve">      requestBody:</w:t>
      </w:r>
    </w:p>
    <w:p w14:paraId="6111405C" w14:textId="77777777" w:rsidR="00BF5115" w:rsidRDefault="00BF5115" w:rsidP="00BF5115">
      <w:pPr>
        <w:pStyle w:val="PL"/>
      </w:pPr>
      <w:r>
        <w:t xml:space="preserve">        required: true</w:t>
      </w:r>
    </w:p>
    <w:p w14:paraId="6DDEEC66" w14:textId="77777777" w:rsidR="00BF5115" w:rsidRDefault="00BF5115" w:rsidP="00BF5115">
      <w:pPr>
        <w:pStyle w:val="PL"/>
      </w:pPr>
      <w:r>
        <w:t xml:space="preserve">        content:</w:t>
      </w:r>
    </w:p>
    <w:p w14:paraId="1C20033D" w14:textId="77777777" w:rsidR="00BF5115" w:rsidRDefault="00BF5115" w:rsidP="00BF5115">
      <w:pPr>
        <w:pStyle w:val="PL"/>
      </w:pPr>
      <w:r>
        <w:t xml:space="preserve">          application/json:</w:t>
      </w:r>
    </w:p>
    <w:p w14:paraId="1328EA25" w14:textId="77777777" w:rsidR="00BF5115" w:rsidRDefault="00BF5115" w:rsidP="00BF5115">
      <w:pPr>
        <w:pStyle w:val="PL"/>
      </w:pPr>
      <w:r>
        <w:t xml:space="preserve">            schema:</w:t>
      </w:r>
    </w:p>
    <w:p w14:paraId="23AB3CA6" w14:textId="77777777" w:rsidR="00BF5115" w:rsidRDefault="00BF5115" w:rsidP="00BF5115">
      <w:pPr>
        <w:pStyle w:val="PL"/>
      </w:pPr>
      <w:r>
        <w:t xml:space="preserve">              $ref: '#/components/schemas/ConfigureData'</w:t>
      </w:r>
    </w:p>
    <w:p w14:paraId="7B427069" w14:textId="77777777" w:rsidR="00BF5115" w:rsidRDefault="00BF5115" w:rsidP="00BF5115">
      <w:pPr>
        <w:pStyle w:val="PL"/>
      </w:pPr>
      <w:r>
        <w:t xml:space="preserve">      responses:</w:t>
      </w:r>
    </w:p>
    <w:p w14:paraId="3EDF709E" w14:textId="77777777" w:rsidR="00BF5115" w:rsidRDefault="00BF5115" w:rsidP="00BF5115">
      <w:pPr>
        <w:pStyle w:val="PL"/>
      </w:pPr>
      <w:r>
        <w:t xml:space="preserve">        '200':</w:t>
      </w:r>
    </w:p>
    <w:p w14:paraId="1CF03CA2" w14:textId="77777777" w:rsidR="00BF5115" w:rsidRDefault="00BF5115" w:rsidP="00BF5115">
      <w:pPr>
        <w:pStyle w:val="PL"/>
        <w:rPr>
          <w:lang w:eastAsia="zh-CN"/>
        </w:rPr>
      </w:pPr>
      <w:r>
        <w:t xml:space="preserve">          description: </w:t>
      </w:r>
      <w:r>
        <w:rPr>
          <w:lang w:eastAsia="zh-CN"/>
        </w:rPr>
        <w:t>&gt;</w:t>
      </w:r>
    </w:p>
    <w:p w14:paraId="4752E785" w14:textId="77777777" w:rsidR="00BF5115" w:rsidRDefault="00BF5115" w:rsidP="00BF5115">
      <w:pPr>
        <w:pStyle w:val="PL"/>
      </w:pPr>
      <w:r>
        <w:t xml:space="preserve">            </w:t>
      </w:r>
      <w:r w:rsidRPr="00762078">
        <w:t>The communicated C2 Operation Mode configuration information was successfully</w:t>
      </w:r>
    </w:p>
    <w:p w14:paraId="5288BCE5" w14:textId="77777777" w:rsidR="00BF5115" w:rsidRDefault="00BF5115" w:rsidP="00BF5115">
      <w:pPr>
        <w:pStyle w:val="PL"/>
      </w:pPr>
      <w:r>
        <w:t xml:space="preserve">           </w:t>
      </w:r>
      <w:r w:rsidRPr="00762078">
        <w:t xml:space="preserve"> received</w:t>
      </w:r>
      <w:r>
        <w:t xml:space="preserve">. </w:t>
      </w:r>
      <w:r w:rsidRPr="00762078">
        <w:t>The response body contains the feedback of the UAE Server on whether</w:t>
      </w:r>
    </w:p>
    <w:p w14:paraId="62C38664" w14:textId="77777777" w:rsidR="00BF5115" w:rsidRDefault="00BF5115" w:rsidP="00BF5115">
      <w:pPr>
        <w:pStyle w:val="PL"/>
      </w:pPr>
      <w:r>
        <w:t xml:space="preserve">            </w:t>
      </w:r>
      <w:r w:rsidRPr="00762078">
        <w:t>this C2 Operation</w:t>
      </w:r>
      <w:r>
        <w:t xml:space="preserve"> </w:t>
      </w:r>
      <w:r w:rsidRPr="00762078">
        <w:t>Mode configuration request is confirmed (i.e. can be undertaken</w:t>
      </w:r>
    </w:p>
    <w:p w14:paraId="02078512" w14:textId="77777777" w:rsidR="00BF5115" w:rsidRDefault="00BF5115" w:rsidP="00BF5115">
      <w:pPr>
        <w:pStyle w:val="PL"/>
      </w:pPr>
      <w:r>
        <w:t xml:space="preserve">           </w:t>
      </w:r>
      <w:r w:rsidRPr="00762078">
        <w:t xml:space="preserve"> by the UAE Server) or</w:t>
      </w:r>
      <w:r>
        <w:t xml:space="preserve"> </w:t>
      </w:r>
      <w:r w:rsidRPr="00762078">
        <w:t>not</w:t>
      </w:r>
      <w:r>
        <w:t>.</w:t>
      </w:r>
    </w:p>
    <w:p w14:paraId="7588B5BD" w14:textId="77777777" w:rsidR="00BF5115" w:rsidRDefault="00BF5115" w:rsidP="00BF5115">
      <w:pPr>
        <w:pStyle w:val="PL"/>
      </w:pPr>
      <w:r>
        <w:t xml:space="preserve">          content:</w:t>
      </w:r>
    </w:p>
    <w:p w14:paraId="18B10854" w14:textId="77777777" w:rsidR="00BF5115" w:rsidRDefault="00BF5115" w:rsidP="00BF5115">
      <w:pPr>
        <w:pStyle w:val="PL"/>
      </w:pPr>
      <w:r>
        <w:t xml:space="preserve">            application/json:</w:t>
      </w:r>
    </w:p>
    <w:p w14:paraId="5A9941E0" w14:textId="77777777" w:rsidR="00BF5115" w:rsidRDefault="00BF5115" w:rsidP="00BF5115">
      <w:pPr>
        <w:pStyle w:val="PL"/>
      </w:pPr>
      <w:r>
        <w:t xml:space="preserve">              schema:</w:t>
      </w:r>
    </w:p>
    <w:p w14:paraId="44811387" w14:textId="77777777" w:rsidR="00BF5115" w:rsidRDefault="00BF5115" w:rsidP="00BF5115">
      <w:pPr>
        <w:pStyle w:val="PL"/>
      </w:pPr>
      <w:r>
        <w:t xml:space="preserve">                $ref: '#/components/schemas/C2Result'</w:t>
      </w:r>
    </w:p>
    <w:p w14:paraId="26D70420" w14:textId="77777777" w:rsidR="00BF5115" w:rsidRDefault="00BF5115" w:rsidP="00BF5115">
      <w:pPr>
        <w:pStyle w:val="PL"/>
      </w:pPr>
      <w:r>
        <w:t xml:space="preserve">        '307':</w:t>
      </w:r>
    </w:p>
    <w:p w14:paraId="21C6108D" w14:textId="77777777" w:rsidR="00BF5115" w:rsidRDefault="00BF5115" w:rsidP="00BF5115">
      <w:pPr>
        <w:pStyle w:val="PL"/>
      </w:pPr>
      <w:r>
        <w:t xml:space="preserve">          $ref: 'TS29122_CommonData.yaml#/components/responses/307'</w:t>
      </w:r>
    </w:p>
    <w:p w14:paraId="4675AB4B" w14:textId="77777777" w:rsidR="00BF5115" w:rsidRDefault="00BF5115" w:rsidP="00BF5115">
      <w:pPr>
        <w:pStyle w:val="PL"/>
      </w:pPr>
      <w:r>
        <w:t xml:space="preserve">        '308':</w:t>
      </w:r>
    </w:p>
    <w:p w14:paraId="2B392D52" w14:textId="77777777" w:rsidR="00BF5115" w:rsidRDefault="00BF5115" w:rsidP="00BF5115">
      <w:pPr>
        <w:pStyle w:val="PL"/>
      </w:pPr>
      <w:r>
        <w:t xml:space="preserve">          $ref: 'TS29122_CommonData.yaml#/components/responses/308'</w:t>
      </w:r>
    </w:p>
    <w:p w14:paraId="4B8C6ACB" w14:textId="77777777" w:rsidR="00BF5115" w:rsidRDefault="00BF5115" w:rsidP="00BF5115">
      <w:pPr>
        <w:pStyle w:val="PL"/>
      </w:pPr>
      <w:r>
        <w:t xml:space="preserve">        '400':</w:t>
      </w:r>
    </w:p>
    <w:p w14:paraId="64E9DCF0" w14:textId="77777777" w:rsidR="00BF5115" w:rsidRDefault="00BF5115" w:rsidP="00BF5115">
      <w:pPr>
        <w:pStyle w:val="PL"/>
      </w:pPr>
      <w:r>
        <w:t xml:space="preserve">          $ref: 'TS29122_CommonData.yaml#/components/responses/400'</w:t>
      </w:r>
    </w:p>
    <w:p w14:paraId="7ACDD24E" w14:textId="77777777" w:rsidR="00BF5115" w:rsidRDefault="00BF5115" w:rsidP="00BF5115">
      <w:pPr>
        <w:pStyle w:val="PL"/>
      </w:pPr>
      <w:r>
        <w:t xml:space="preserve">        '401':</w:t>
      </w:r>
    </w:p>
    <w:p w14:paraId="4509E27C" w14:textId="77777777" w:rsidR="00BF5115" w:rsidRDefault="00BF5115" w:rsidP="00BF5115">
      <w:pPr>
        <w:pStyle w:val="PL"/>
      </w:pPr>
      <w:r>
        <w:t xml:space="preserve">          $ref: 'TS29122_CommonData.yaml#/components/responses/401'</w:t>
      </w:r>
    </w:p>
    <w:p w14:paraId="27429B78" w14:textId="77777777" w:rsidR="00BF5115" w:rsidRDefault="00BF5115" w:rsidP="00BF5115">
      <w:pPr>
        <w:pStyle w:val="PL"/>
      </w:pPr>
      <w:r>
        <w:t xml:space="preserve">        '403':</w:t>
      </w:r>
    </w:p>
    <w:p w14:paraId="41531E10" w14:textId="77777777" w:rsidR="00BF5115" w:rsidRDefault="00BF5115" w:rsidP="00BF5115">
      <w:pPr>
        <w:pStyle w:val="PL"/>
      </w:pPr>
      <w:r>
        <w:t xml:space="preserve">          $ref: 'TS29122_CommonData.yaml#/components/responses/403'</w:t>
      </w:r>
    </w:p>
    <w:p w14:paraId="2CB532FE" w14:textId="77777777" w:rsidR="00BF5115" w:rsidRDefault="00BF5115" w:rsidP="00BF5115">
      <w:pPr>
        <w:pStyle w:val="PL"/>
      </w:pPr>
      <w:r>
        <w:t xml:space="preserve">        '404':</w:t>
      </w:r>
    </w:p>
    <w:p w14:paraId="3E71F252" w14:textId="77777777" w:rsidR="00BF5115" w:rsidRDefault="00BF5115" w:rsidP="00BF5115">
      <w:pPr>
        <w:pStyle w:val="PL"/>
      </w:pPr>
      <w:r>
        <w:t xml:space="preserve">          $ref: 'TS29122_CommonData.yaml#/components/responses/404'</w:t>
      </w:r>
    </w:p>
    <w:p w14:paraId="346A0889" w14:textId="77777777" w:rsidR="00BF5115" w:rsidRDefault="00BF5115" w:rsidP="00BF5115">
      <w:pPr>
        <w:pStyle w:val="PL"/>
      </w:pPr>
      <w:r>
        <w:t xml:space="preserve">        '411':</w:t>
      </w:r>
    </w:p>
    <w:p w14:paraId="62D633F4" w14:textId="77777777" w:rsidR="00BF5115" w:rsidRDefault="00BF5115" w:rsidP="00BF5115">
      <w:pPr>
        <w:pStyle w:val="PL"/>
      </w:pPr>
      <w:r>
        <w:t xml:space="preserve">          $ref: 'TS29122_CommonData.yaml#/components/responses/411'</w:t>
      </w:r>
    </w:p>
    <w:p w14:paraId="4E93FCB8" w14:textId="77777777" w:rsidR="00BF5115" w:rsidRDefault="00BF5115" w:rsidP="00BF5115">
      <w:pPr>
        <w:pStyle w:val="PL"/>
      </w:pPr>
      <w:r>
        <w:t xml:space="preserve">        '413':</w:t>
      </w:r>
    </w:p>
    <w:p w14:paraId="1E52F9F5" w14:textId="77777777" w:rsidR="00BF5115" w:rsidRDefault="00BF5115" w:rsidP="00BF5115">
      <w:pPr>
        <w:pStyle w:val="PL"/>
      </w:pPr>
      <w:r>
        <w:t xml:space="preserve">          $ref: 'TS29122_CommonData.yaml#/components/responses/413'</w:t>
      </w:r>
    </w:p>
    <w:p w14:paraId="704C010B" w14:textId="77777777" w:rsidR="00BF5115" w:rsidRDefault="00BF5115" w:rsidP="00BF5115">
      <w:pPr>
        <w:pStyle w:val="PL"/>
      </w:pPr>
      <w:r>
        <w:t xml:space="preserve">        '415':</w:t>
      </w:r>
    </w:p>
    <w:p w14:paraId="2ED1096B" w14:textId="77777777" w:rsidR="00BF5115" w:rsidRDefault="00BF5115" w:rsidP="00BF5115">
      <w:pPr>
        <w:pStyle w:val="PL"/>
      </w:pPr>
      <w:r>
        <w:t xml:space="preserve">          $ref: 'TS29122_CommonData.yaml#/components/responses/415'</w:t>
      </w:r>
    </w:p>
    <w:p w14:paraId="2463229E" w14:textId="77777777" w:rsidR="00BF5115" w:rsidRDefault="00BF5115" w:rsidP="00BF5115">
      <w:pPr>
        <w:pStyle w:val="PL"/>
      </w:pPr>
      <w:r>
        <w:t xml:space="preserve">        '429':</w:t>
      </w:r>
    </w:p>
    <w:p w14:paraId="0A33CB96" w14:textId="77777777" w:rsidR="00BF5115" w:rsidRDefault="00BF5115" w:rsidP="00BF5115">
      <w:pPr>
        <w:pStyle w:val="PL"/>
      </w:pPr>
      <w:r>
        <w:t xml:space="preserve">          $ref: 'TS29122_CommonData.yaml#/components/responses/429'</w:t>
      </w:r>
    </w:p>
    <w:p w14:paraId="0015F836" w14:textId="77777777" w:rsidR="00BF5115" w:rsidRDefault="00BF5115" w:rsidP="00BF5115">
      <w:pPr>
        <w:pStyle w:val="PL"/>
      </w:pPr>
      <w:r>
        <w:t xml:space="preserve">        '500':</w:t>
      </w:r>
    </w:p>
    <w:p w14:paraId="65DFE45D" w14:textId="77777777" w:rsidR="00BF5115" w:rsidRDefault="00BF5115" w:rsidP="00BF5115">
      <w:pPr>
        <w:pStyle w:val="PL"/>
      </w:pPr>
      <w:r>
        <w:t xml:space="preserve">          $ref: 'TS29122_CommonData.yaml#/components/responses/500'</w:t>
      </w:r>
    </w:p>
    <w:p w14:paraId="5948BF31" w14:textId="77777777" w:rsidR="00BF5115" w:rsidRDefault="00BF5115" w:rsidP="00BF5115">
      <w:pPr>
        <w:pStyle w:val="PL"/>
      </w:pPr>
      <w:r>
        <w:t xml:space="preserve">        '503':</w:t>
      </w:r>
    </w:p>
    <w:p w14:paraId="56DBA87F" w14:textId="77777777" w:rsidR="00BF5115" w:rsidRDefault="00BF5115" w:rsidP="00BF5115">
      <w:pPr>
        <w:pStyle w:val="PL"/>
      </w:pPr>
      <w:r>
        <w:t xml:space="preserve">          $ref: 'TS29122_CommonData.yaml#/components/responses/503'</w:t>
      </w:r>
    </w:p>
    <w:p w14:paraId="43DBE6FB" w14:textId="77777777" w:rsidR="00BF5115" w:rsidRDefault="00BF5115" w:rsidP="00BF5115">
      <w:pPr>
        <w:pStyle w:val="PL"/>
      </w:pPr>
      <w:r>
        <w:t xml:space="preserve">        default:</w:t>
      </w:r>
    </w:p>
    <w:p w14:paraId="6638F2AA" w14:textId="77777777" w:rsidR="00BF5115" w:rsidRDefault="00BF5115" w:rsidP="00BF5115">
      <w:pPr>
        <w:pStyle w:val="PL"/>
      </w:pPr>
      <w:r>
        <w:t xml:space="preserve">          $ref: 'TS29122_CommonData.yaml#/components/responses/default'</w:t>
      </w:r>
    </w:p>
    <w:p w14:paraId="31C2488A" w14:textId="77777777" w:rsidR="00BF5115" w:rsidRDefault="00BF5115" w:rsidP="00BF5115">
      <w:pPr>
        <w:pStyle w:val="PL"/>
      </w:pPr>
      <w:r>
        <w:t xml:space="preserve">      callbacks:</w:t>
      </w:r>
    </w:p>
    <w:p w14:paraId="05659560" w14:textId="77777777" w:rsidR="00BF5115" w:rsidRDefault="00BF5115" w:rsidP="00BF5115">
      <w:pPr>
        <w:pStyle w:val="PL"/>
      </w:pPr>
      <w:r>
        <w:t xml:space="preserve">        </w:t>
      </w:r>
      <w:r w:rsidRPr="00762078">
        <w:t>C2</w:t>
      </w:r>
      <w:r>
        <w:t>Op</w:t>
      </w:r>
      <w:r w:rsidRPr="00762078">
        <w:t>Mode</w:t>
      </w:r>
      <w:r>
        <w:t>MngtCompletion</w:t>
      </w:r>
      <w:r w:rsidRPr="00762078">
        <w:t>Notif</w:t>
      </w:r>
      <w:r>
        <w:t>ication:</w:t>
      </w:r>
    </w:p>
    <w:p w14:paraId="2520430B" w14:textId="77777777" w:rsidR="00BF5115" w:rsidRDefault="00BF5115" w:rsidP="00BF5115">
      <w:pPr>
        <w:pStyle w:val="PL"/>
      </w:pPr>
      <w:r>
        <w:t xml:space="preserve">          '{$request.body#/notificationUri}/</w:t>
      </w:r>
      <w:r w:rsidRPr="002D2C49">
        <w:t>c2mode-mngt-completion</w:t>
      </w:r>
      <w:r>
        <w:t>':</w:t>
      </w:r>
    </w:p>
    <w:p w14:paraId="61B8B531" w14:textId="77777777" w:rsidR="00BF5115" w:rsidRDefault="00BF5115" w:rsidP="00BF5115">
      <w:pPr>
        <w:pStyle w:val="PL"/>
      </w:pPr>
      <w:r>
        <w:t xml:space="preserve">            post:</w:t>
      </w:r>
    </w:p>
    <w:p w14:paraId="060BFB7C" w14:textId="77777777" w:rsidR="00BF5115" w:rsidRDefault="00BF5115" w:rsidP="00BF5115">
      <w:pPr>
        <w:pStyle w:val="PL"/>
      </w:pPr>
      <w:r>
        <w:t xml:space="preserve">              requestBody:</w:t>
      </w:r>
    </w:p>
    <w:p w14:paraId="14BB7FFE" w14:textId="77777777" w:rsidR="00BF5115" w:rsidRDefault="00BF5115" w:rsidP="00BF5115">
      <w:pPr>
        <w:pStyle w:val="PL"/>
      </w:pPr>
      <w:r>
        <w:t xml:space="preserve">                required: true</w:t>
      </w:r>
    </w:p>
    <w:p w14:paraId="7829F2BC" w14:textId="77777777" w:rsidR="00BF5115" w:rsidRDefault="00BF5115" w:rsidP="00BF5115">
      <w:pPr>
        <w:pStyle w:val="PL"/>
      </w:pPr>
      <w:r>
        <w:t xml:space="preserve">                content:</w:t>
      </w:r>
    </w:p>
    <w:p w14:paraId="7C5210BA" w14:textId="77777777" w:rsidR="00BF5115" w:rsidRDefault="00BF5115" w:rsidP="00BF5115">
      <w:pPr>
        <w:pStyle w:val="PL"/>
      </w:pPr>
      <w:r>
        <w:t xml:space="preserve">                  application/json:</w:t>
      </w:r>
    </w:p>
    <w:p w14:paraId="7358A847" w14:textId="77777777" w:rsidR="00BF5115" w:rsidRDefault="00BF5115" w:rsidP="00BF5115">
      <w:pPr>
        <w:pStyle w:val="PL"/>
      </w:pPr>
      <w:r>
        <w:lastRenderedPageBreak/>
        <w:t xml:space="preserve">                    schema:</w:t>
      </w:r>
    </w:p>
    <w:p w14:paraId="2B3C9D9C" w14:textId="77777777" w:rsidR="00BF5115" w:rsidRDefault="00BF5115" w:rsidP="00BF5115">
      <w:pPr>
        <w:pStyle w:val="PL"/>
      </w:pPr>
      <w:r>
        <w:t xml:space="preserve">                      $ref: '#/components/schemas/</w:t>
      </w:r>
      <w:r w:rsidRPr="00762078">
        <w:t>C2</w:t>
      </w:r>
      <w:r>
        <w:t>Op</w:t>
      </w:r>
      <w:r w:rsidRPr="00762078">
        <w:t>Mode</w:t>
      </w:r>
      <w:r>
        <w:t>MngtCompStatus'</w:t>
      </w:r>
    </w:p>
    <w:p w14:paraId="4F774037" w14:textId="77777777" w:rsidR="00BF5115" w:rsidRDefault="00BF5115" w:rsidP="00BF5115">
      <w:pPr>
        <w:pStyle w:val="PL"/>
      </w:pPr>
      <w:r>
        <w:t xml:space="preserve">              responses:</w:t>
      </w:r>
    </w:p>
    <w:p w14:paraId="2CE74FF4" w14:textId="77777777" w:rsidR="00BF5115" w:rsidRDefault="00BF5115" w:rsidP="00BF5115">
      <w:pPr>
        <w:pStyle w:val="PL"/>
      </w:pPr>
      <w:r>
        <w:t xml:space="preserve">                '204':</w:t>
      </w:r>
    </w:p>
    <w:p w14:paraId="40F3128A" w14:textId="77777777" w:rsidR="00BF5115" w:rsidRDefault="00BF5115" w:rsidP="00BF5115">
      <w:pPr>
        <w:pStyle w:val="PL"/>
        <w:rPr>
          <w:lang w:eastAsia="zh-CN"/>
        </w:rPr>
      </w:pPr>
      <w:r>
        <w:t xml:space="preserve">                  description: </w:t>
      </w:r>
      <w:r>
        <w:rPr>
          <w:lang w:eastAsia="zh-CN"/>
        </w:rPr>
        <w:t>&gt;</w:t>
      </w:r>
    </w:p>
    <w:p w14:paraId="481B1C3D" w14:textId="77777777" w:rsidR="00BF5115" w:rsidRDefault="00BF5115" w:rsidP="00BF5115">
      <w:pPr>
        <w:pStyle w:val="PL"/>
      </w:pPr>
      <w:r>
        <w:t xml:space="preserve">                    No Content. The notification was succesfull and the C2 Operation Mode</w:t>
      </w:r>
    </w:p>
    <w:p w14:paraId="53171D69" w14:textId="77777777" w:rsidR="00BF5115" w:rsidRDefault="00BF5115" w:rsidP="00BF5115">
      <w:pPr>
        <w:pStyle w:val="PL"/>
      </w:pPr>
      <w:r>
        <w:t xml:space="preserve">                    Management Completion status for the concerned UAS (i.e. pair of UAV</w:t>
      </w:r>
    </w:p>
    <w:p w14:paraId="38D02966" w14:textId="77777777" w:rsidR="00BF5115" w:rsidRDefault="00BF5115" w:rsidP="00BF5115">
      <w:pPr>
        <w:pStyle w:val="PL"/>
      </w:pPr>
      <w:r>
        <w:t xml:space="preserve">                    and UAV-C) was successfully received and acknowledged by the service consumer.</w:t>
      </w:r>
    </w:p>
    <w:p w14:paraId="24D1093F" w14:textId="77777777" w:rsidR="00BF5115" w:rsidRDefault="00BF5115" w:rsidP="00BF5115">
      <w:pPr>
        <w:pStyle w:val="PL"/>
      </w:pPr>
      <w:r>
        <w:t xml:space="preserve">                '307':</w:t>
      </w:r>
    </w:p>
    <w:p w14:paraId="025C6B8A" w14:textId="77777777" w:rsidR="00BF5115" w:rsidRDefault="00BF5115" w:rsidP="00BF5115">
      <w:pPr>
        <w:pStyle w:val="PL"/>
        <w:rPr>
          <w:lang w:eastAsia="es-ES"/>
        </w:rPr>
      </w:pPr>
      <w:r>
        <w:t xml:space="preserve">                  </w:t>
      </w:r>
      <w:r>
        <w:rPr>
          <w:lang w:eastAsia="es-ES"/>
        </w:rPr>
        <w:t>$ref: 'TS29122_CommonData.yaml#/components/responses/307'</w:t>
      </w:r>
    </w:p>
    <w:p w14:paraId="2E9642B5" w14:textId="77777777" w:rsidR="00BF5115" w:rsidRDefault="00BF5115" w:rsidP="00BF5115">
      <w:pPr>
        <w:pStyle w:val="PL"/>
      </w:pPr>
      <w:r>
        <w:t xml:space="preserve">                '308':</w:t>
      </w:r>
    </w:p>
    <w:p w14:paraId="5589EEB9" w14:textId="77777777" w:rsidR="00BF5115" w:rsidRDefault="00BF5115" w:rsidP="00BF5115">
      <w:pPr>
        <w:pStyle w:val="PL"/>
        <w:rPr>
          <w:lang w:eastAsia="es-ES"/>
        </w:rPr>
      </w:pPr>
      <w:r>
        <w:t xml:space="preserve">                  </w:t>
      </w:r>
      <w:r>
        <w:rPr>
          <w:lang w:eastAsia="es-ES"/>
        </w:rPr>
        <w:t>$ref: 'TS29122_CommonData.yaml#/components/responses/308'</w:t>
      </w:r>
    </w:p>
    <w:p w14:paraId="27981F4D" w14:textId="77777777" w:rsidR="00BF5115" w:rsidRDefault="00BF5115" w:rsidP="00BF5115">
      <w:pPr>
        <w:pStyle w:val="PL"/>
      </w:pPr>
      <w:r>
        <w:t xml:space="preserve">                '400':</w:t>
      </w:r>
    </w:p>
    <w:p w14:paraId="11F59CA0" w14:textId="77777777" w:rsidR="00BF5115" w:rsidRDefault="00BF5115" w:rsidP="00BF5115">
      <w:pPr>
        <w:pStyle w:val="PL"/>
      </w:pPr>
      <w:r>
        <w:t xml:space="preserve">                  $ref: 'TS29122_CommonData.yaml#/components/responses/400'</w:t>
      </w:r>
    </w:p>
    <w:p w14:paraId="16865CD3" w14:textId="77777777" w:rsidR="00BF5115" w:rsidRDefault="00BF5115" w:rsidP="00BF5115">
      <w:pPr>
        <w:pStyle w:val="PL"/>
      </w:pPr>
      <w:r>
        <w:t xml:space="preserve">                '401':</w:t>
      </w:r>
    </w:p>
    <w:p w14:paraId="3BA3D50F" w14:textId="77777777" w:rsidR="00BF5115" w:rsidRDefault="00BF5115" w:rsidP="00BF5115">
      <w:pPr>
        <w:pStyle w:val="PL"/>
      </w:pPr>
      <w:r>
        <w:t xml:space="preserve">                  $ref: 'TS29122_CommonData.yaml#/components/responses/401'</w:t>
      </w:r>
    </w:p>
    <w:p w14:paraId="17316217" w14:textId="77777777" w:rsidR="00BF5115" w:rsidRDefault="00BF5115" w:rsidP="00BF5115">
      <w:pPr>
        <w:pStyle w:val="PL"/>
      </w:pPr>
      <w:r>
        <w:t xml:space="preserve">                '403':</w:t>
      </w:r>
    </w:p>
    <w:p w14:paraId="5C8CC453" w14:textId="77777777" w:rsidR="00BF5115" w:rsidRDefault="00BF5115" w:rsidP="00BF5115">
      <w:pPr>
        <w:pStyle w:val="PL"/>
      </w:pPr>
      <w:r>
        <w:t xml:space="preserve">                  $ref: 'TS29122_CommonData.yaml#/components/responses/403'</w:t>
      </w:r>
    </w:p>
    <w:p w14:paraId="1F54984B" w14:textId="77777777" w:rsidR="00BF5115" w:rsidRDefault="00BF5115" w:rsidP="00BF5115">
      <w:pPr>
        <w:pStyle w:val="PL"/>
      </w:pPr>
      <w:r>
        <w:t xml:space="preserve">                '404':</w:t>
      </w:r>
    </w:p>
    <w:p w14:paraId="0B633D8E" w14:textId="77777777" w:rsidR="00BF5115" w:rsidRDefault="00BF5115" w:rsidP="00BF5115">
      <w:pPr>
        <w:pStyle w:val="PL"/>
      </w:pPr>
      <w:r>
        <w:t xml:space="preserve">                  $ref: 'TS29122_CommonData.yaml#/components/responses/404'</w:t>
      </w:r>
    </w:p>
    <w:p w14:paraId="793D2EEC" w14:textId="77777777" w:rsidR="00BF5115" w:rsidRDefault="00BF5115" w:rsidP="00BF5115">
      <w:pPr>
        <w:pStyle w:val="PL"/>
      </w:pPr>
      <w:r>
        <w:t xml:space="preserve">                '411':</w:t>
      </w:r>
    </w:p>
    <w:p w14:paraId="3B3E18BC" w14:textId="77777777" w:rsidR="00BF5115" w:rsidRDefault="00BF5115" w:rsidP="00BF5115">
      <w:pPr>
        <w:pStyle w:val="PL"/>
      </w:pPr>
      <w:r>
        <w:t xml:space="preserve">                  $ref: 'TS29122_CommonData.yaml#/components/responses/411'</w:t>
      </w:r>
    </w:p>
    <w:p w14:paraId="5847A7A8" w14:textId="77777777" w:rsidR="00BF5115" w:rsidRDefault="00BF5115" w:rsidP="00BF5115">
      <w:pPr>
        <w:pStyle w:val="PL"/>
      </w:pPr>
      <w:r>
        <w:t xml:space="preserve">                '413':</w:t>
      </w:r>
    </w:p>
    <w:p w14:paraId="4FF7BD2F" w14:textId="77777777" w:rsidR="00BF5115" w:rsidRDefault="00BF5115" w:rsidP="00BF5115">
      <w:pPr>
        <w:pStyle w:val="PL"/>
      </w:pPr>
      <w:r>
        <w:t xml:space="preserve">                  $ref: 'TS29122_CommonData.yaml#/components/responses/413'</w:t>
      </w:r>
    </w:p>
    <w:p w14:paraId="6E219627" w14:textId="77777777" w:rsidR="00BF5115" w:rsidRDefault="00BF5115" w:rsidP="00BF5115">
      <w:pPr>
        <w:pStyle w:val="PL"/>
      </w:pPr>
      <w:r>
        <w:t xml:space="preserve">                '415':</w:t>
      </w:r>
    </w:p>
    <w:p w14:paraId="198A4D75" w14:textId="77777777" w:rsidR="00BF5115" w:rsidRDefault="00BF5115" w:rsidP="00BF5115">
      <w:pPr>
        <w:pStyle w:val="PL"/>
      </w:pPr>
      <w:r>
        <w:t xml:space="preserve">                  $ref: 'TS29122_CommonData.yaml#/components/responses/415'</w:t>
      </w:r>
    </w:p>
    <w:p w14:paraId="69CA3B92" w14:textId="77777777" w:rsidR="00BF5115" w:rsidRDefault="00BF5115" w:rsidP="00BF5115">
      <w:pPr>
        <w:pStyle w:val="PL"/>
      </w:pPr>
      <w:r>
        <w:t xml:space="preserve">                '429':</w:t>
      </w:r>
    </w:p>
    <w:p w14:paraId="0E5C477A" w14:textId="77777777" w:rsidR="00BF5115" w:rsidRDefault="00BF5115" w:rsidP="00BF5115">
      <w:pPr>
        <w:pStyle w:val="PL"/>
      </w:pPr>
      <w:r>
        <w:t xml:space="preserve">                  $ref: 'TS29122_CommonData.yaml#/components/responses/429'</w:t>
      </w:r>
    </w:p>
    <w:p w14:paraId="052EDB55" w14:textId="77777777" w:rsidR="00BF5115" w:rsidRDefault="00BF5115" w:rsidP="00BF5115">
      <w:pPr>
        <w:pStyle w:val="PL"/>
      </w:pPr>
      <w:r>
        <w:t xml:space="preserve">                '500':</w:t>
      </w:r>
    </w:p>
    <w:p w14:paraId="71A0EE58" w14:textId="77777777" w:rsidR="00BF5115" w:rsidRDefault="00BF5115" w:rsidP="00BF5115">
      <w:pPr>
        <w:pStyle w:val="PL"/>
      </w:pPr>
      <w:r>
        <w:t xml:space="preserve">                  $ref: 'TS29122_CommonData.yaml#/components/responses/500'</w:t>
      </w:r>
    </w:p>
    <w:p w14:paraId="45E49516" w14:textId="77777777" w:rsidR="00BF5115" w:rsidRDefault="00BF5115" w:rsidP="00BF5115">
      <w:pPr>
        <w:pStyle w:val="PL"/>
      </w:pPr>
      <w:r>
        <w:t xml:space="preserve">                '503':</w:t>
      </w:r>
    </w:p>
    <w:p w14:paraId="6D385537" w14:textId="77777777" w:rsidR="00BF5115" w:rsidRDefault="00BF5115" w:rsidP="00BF5115">
      <w:pPr>
        <w:pStyle w:val="PL"/>
      </w:pPr>
      <w:r>
        <w:t xml:space="preserve">                  $ref: 'TS29122_CommonData.yaml#/components/responses/503'</w:t>
      </w:r>
    </w:p>
    <w:p w14:paraId="252A1239" w14:textId="77777777" w:rsidR="00BF5115" w:rsidRDefault="00BF5115" w:rsidP="00BF5115">
      <w:pPr>
        <w:pStyle w:val="PL"/>
      </w:pPr>
      <w:r>
        <w:t xml:space="preserve">                default:</w:t>
      </w:r>
    </w:p>
    <w:p w14:paraId="5A09D645" w14:textId="77777777" w:rsidR="00BF5115" w:rsidRDefault="00BF5115" w:rsidP="00BF5115">
      <w:pPr>
        <w:pStyle w:val="PL"/>
      </w:pPr>
      <w:r>
        <w:t xml:space="preserve">                  $ref: 'TS29122_CommonData.yaml#/components/responses/default'</w:t>
      </w:r>
    </w:p>
    <w:p w14:paraId="466DEC6F" w14:textId="77777777" w:rsidR="00BF5115" w:rsidRDefault="00BF5115" w:rsidP="00BF5115">
      <w:pPr>
        <w:pStyle w:val="PL"/>
      </w:pPr>
      <w:r>
        <w:t xml:space="preserve">        </w:t>
      </w:r>
      <w:r w:rsidRPr="00762078">
        <w:t>SelectedC2Comm</w:t>
      </w:r>
      <w:r>
        <w:t>unication</w:t>
      </w:r>
      <w:r w:rsidRPr="00762078">
        <w:t>ModeNotif</w:t>
      </w:r>
      <w:r>
        <w:t>ication:</w:t>
      </w:r>
    </w:p>
    <w:p w14:paraId="0214303A" w14:textId="77777777" w:rsidR="00BF5115" w:rsidRDefault="00BF5115" w:rsidP="00BF5115">
      <w:pPr>
        <w:pStyle w:val="PL"/>
      </w:pPr>
      <w:r>
        <w:t xml:space="preserve">          '{$request.body#/notificationUri}/inform-selec-c2mode':</w:t>
      </w:r>
    </w:p>
    <w:p w14:paraId="5B8AC2A3" w14:textId="77777777" w:rsidR="00BF5115" w:rsidRDefault="00BF5115" w:rsidP="00BF5115">
      <w:pPr>
        <w:pStyle w:val="PL"/>
      </w:pPr>
      <w:r>
        <w:t xml:space="preserve">            post:</w:t>
      </w:r>
    </w:p>
    <w:p w14:paraId="7559CF71" w14:textId="77777777" w:rsidR="00BF5115" w:rsidRDefault="00BF5115" w:rsidP="00BF5115">
      <w:pPr>
        <w:pStyle w:val="PL"/>
      </w:pPr>
      <w:r>
        <w:t xml:space="preserve">              requestBody:</w:t>
      </w:r>
    </w:p>
    <w:p w14:paraId="117805EF" w14:textId="77777777" w:rsidR="00BF5115" w:rsidRDefault="00BF5115" w:rsidP="00BF5115">
      <w:pPr>
        <w:pStyle w:val="PL"/>
      </w:pPr>
      <w:r>
        <w:t xml:space="preserve">                required: true</w:t>
      </w:r>
    </w:p>
    <w:p w14:paraId="44885A3F" w14:textId="77777777" w:rsidR="00BF5115" w:rsidRDefault="00BF5115" w:rsidP="00BF5115">
      <w:pPr>
        <w:pStyle w:val="PL"/>
      </w:pPr>
      <w:r>
        <w:t xml:space="preserve">                content:</w:t>
      </w:r>
    </w:p>
    <w:p w14:paraId="3DFAF41C" w14:textId="77777777" w:rsidR="00BF5115" w:rsidRDefault="00BF5115" w:rsidP="00BF5115">
      <w:pPr>
        <w:pStyle w:val="PL"/>
      </w:pPr>
      <w:r>
        <w:t xml:space="preserve">                  application/json:</w:t>
      </w:r>
    </w:p>
    <w:p w14:paraId="5F73AC1D" w14:textId="77777777" w:rsidR="00BF5115" w:rsidRDefault="00BF5115" w:rsidP="00BF5115">
      <w:pPr>
        <w:pStyle w:val="PL"/>
      </w:pPr>
      <w:r>
        <w:t xml:space="preserve">                    schema:</w:t>
      </w:r>
    </w:p>
    <w:p w14:paraId="739EBB7C" w14:textId="77777777" w:rsidR="00BF5115" w:rsidRDefault="00BF5115" w:rsidP="00BF5115">
      <w:pPr>
        <w:pStyle w:val="PL"/>
      </w:pPr>
      <w:r>
        <w:t xml:space="preserve">                      $ref: '#/components/schemas/</w:t>
      </w:r>
      <w:r w:rsidRPr="00762078">
        <w:t>SelectedC2CommModeNotif</w:t>
      </w:r>
      <w:r>
        <w:t>'</w:t>
      </w:r>
    </w:p>
    <w:p w14:paraId="2B8B73EB" w14:textId="77777777" w:rsidR="00BF5115" w:rsidRDefault="00BF5115" w:rsidP="00BF5115">
      <w:pPr>
        <w:pStyle w:val="PL"/>
      </w:pPr>
      <w:r>
        <w:t xml:space="preserve">              responses:</w:t>
      </w:r>
    </w:p>
    <w:p w14:paraId="1FEAB931" w14:textId="77777777" w:rsidR="00BF5115" w:rsidRDefault="00BF5115" w:rsidP="00BF5115">
      <w:pPr>
        <w:pStyle w:val="PL"/>
      </w:pPr>
      <w:r>
        <w:t xml:space="preserve">                '204':</w:t>
      </w:r>
    </w:p>
    <w:p w14:paraId="0ACF56D5" w14:textId="77777777" w:rsidR="00BF5115" w:rsidRDefault="00BF5115" w:rsidP="00BF5115">
      <w:pPr>
        <w:pStyle w:val="PL"/>
        <w:rPr>
          <w:lang w:eastAsia="zh-CN"/>
        </w:rPr>
      </w:pPr>
      <w:r>
        <w:t xml:space="preserve">                  description: </w:t>
      </w:r>
      <w:r>
        <w:rPr>
          <w:lang w:eastAsia="zh-CN"/>
        </w:rPr>
        <w:t>&gt;</w:t>
      </w:r>
    </w:p>
    <w:p w14:paraId="4F42EE8A" w14:textId="77777777" w:rsidR="00BF5115" w:rsidRDefault="00BF5115" w:rsidP="00BF5115">
      <w:pPr>
        <w:pStyle w:val="PL"/>
      </w:pPr>
      <w:r>
        <w:t xml:space="preserve">                    No Content. The notification was succesfull and the C2 Communication Mode</w:t>
      </w:r>
    </w:p>
    <w:p w14:paraId="55C5F0B5" w14:textId="77777777" w:rsidR="00BF5115" w:rsidRDefault="00BF5115" w:rsidP="00BF5115">
      <w:pPr>
        <w:pStyle w:val="PL"/>
      </w:pPr>
      <w:r>
        <w:t xml:space="preserve">                    selected by the concerned UAS (i.e. pair of UAV and UAV-C) was successfully</w:t>
      </w:r>
    </w:p>
    <w:p w14:paraId="25B04205" w14:textId="77777777" w:rsidR="00BF5115" w:rsidRDefault="00BF5115" w:rsidP="00BF5115">
      <w:pPr>
        <w:pStyle w:val="PL"/>
      </w:pPr>
      <w:r>
        <w:t xml:space="preserve">                    received and acknowledged by the service consumer.</w:t>
      </w:r>
    </w:p>
    <w:p w14:paraId="75E193BA" w14:textId="77777777" w:rsidR="00BF5115" w:rsidRDefault="00BF5115" w:rsidP="00BF5115">
      <w:pPr>
        <w:pStyle w:val="PL"/>
      </w:pPr>
      <w:r>
        <w:t xml:space="preserve">                '307':</w:t>
      </w:r>
    </w:p>
    <w:p w14:paraId="69ED4592" w14:textId="77777777" w:rsidR="00BF5115" w:rsidRDefault="00BF5115" w:rsidP="00BF5115">
      <w:pPr>
        <w:pStyle w:val="PL"/>
        <w:rPr>
          <w:lang w:eastAsia="es-ES"/>
        </w:rPr>
      </w:pPr>
      <w:r>
        <w:t xml:space="preserve">                  </w:t>
      </w:r>
      <w:r>
        <w:rPr>
          <w:lang w:eastAsia="es-ES"/>
        </w:rPr>
        <w:t>$ref: 'TS29122_CommonData.yaml#/components/responses/307'</w:t>
      </w:r>
    </w:p>
    <w:p w14:paraId="4E92EDBF" w14:textId="77777777" w:rsidR="00BF5115" w:rsidRDefault="00BF5115" w:rsidP="00BF5115">
      <w:pPr>
        <w:pStyle w:val="PL"/>
      </w:pPr>
      <w:r>
        <w:t xml:space="preserve">                '308':</w:t>
      </w:r>
    </w:p>
    <w:p w14:paraId="75B78DF4" w14:textId="77777777" w:rsidR="00BF5115" w:rsidRDefault="00BF5115" w:rsidP="00BF5115">
      <w:pPr>
        <w:pStyle w:val="PL"/>
        <w:rPr>
          <w:lang w:eastAsia="es-ES"/>
        </w:rPr>
      </w:pPr>
      <w:r>
        <w:t xml:space="preserve">                  </w:t>
      </w:r>
      <w:r>
        <w:rPr>
          <w:lang w:eastAsia="es-ES"/>
        </w:rPr>
        <w:t>$ref: 'TS29122_CommonData.yaml#/components/responses/308'</w:t>
      </w:r>
    </w:p>
    <w:p w14:paraId="1DCDB41E" w14:textId="77777777" w:rsidR="00BF5115" w:rsidRDefault="00BF5115" w:rsidP="00BF5115">
      <w:pPr>
        <w:pStyle w:val="PL"/>
      </w:pPr>
      <w:r>
        <w:t xml:space="preserve">                '400':</w:t>
      </w:r>
    </w:p>
    <w:p w14:paraId="77839AB8" w14:textId="77777777" w:rsidR="00BF5115" w:rsidRDefault="00BF5115" w:rsidP="00BF5115">
      <w:pPr>
        <w:pStyle w:val="PL"/>
      </w:pPr>
      <w:r>
        <w:t xml:space="preserve">                  $ref: 'TS29122_CommonData.yaml#/components/responses/400'</w:t>
      </w:r>
    </w:p>
    <w:p w14:paraId="0ED36B0D" w14:textId="77777777" w:rsidR="00BF5115" w:rsidRDefault="00BF5115" w:rsidP="00BF5115">
      <w:pPr>
        <w:pStyle w:val="PL"/>
      </w:pPr>
      <w:r>
        <w:t xml:space="preserve">                '401':</w:t>
      </w:r>
    </w:p>
    <w:p w14:paraId="5FBE7BE8" w14:textId="77777777" w:rsidR="00BF5115" w:rsidRDefault="00BF5115" w:rsidP="00BF5115">
      <w:pPr>
        <w:pStyle w:val="PL"/>
      </w:pPr>
      <w:r>
        <w:t xml:space="preserve">                  $ref: 'TS29122_CommonData.yaml#/components/responses/401'</w:t>
      </w:r>
    </w:p>
    <w:p w14:paraId="29A4573D" w14:textId="77777777" w:rsidR="00BF5115" w:rsidRDefault="00BF5115" w:rsidP="00BF5115">
      <w:pPr>
        <w:pStyle w:val="PL"/>
      </w:pPr>
      <w:r>
        <w:t xml:space="preserve">                '403':</w:t>
      </w:r>
    </w:p>
    <w:p w14:paraId="20B37E7A" w14:textId="77777777" w:rsidR="00BF5115" w:rsidRDefault="00BF5115" w:rsidP="00BF5115">
      <w:pPr>
        <w:pStyle w:val="PL"/>
      </w:pPr>
      <w:r>
        <w:t xml:space="preserve">                  $ref: 'TS29122_CommonData.yaml#/components/responses/403'</w:t>
      </w:r>
    </w:p>
    <w:p w14:paraId="2107D475" w14:textId="77777777" w:rsidR="00BF5115" w:rsidRDefault="00BF5115" w:rsidP="00BF5115">
      <w:pPr>
        <w:pStyle w:val="PL"/>
      </w:pPr>
      <w:r>
        <w:t xml:space="preserve">                '404':</w:t>
      </w:r>
    </w:p>
    <w:p w14:paraId="446E4094" w14:textId="77777777" w:rsidR="00BF5115" w:rsidRDefault="00BF5115" w:rsidP="00BF5115">
      <w:pPr>
        <w:pStyle w:val="PL"/>
      </w:pPr>
      <w:r>
        <w:t xml:space="preserve">                  $ref: 'TS29122_CommonData.yaml#/components/responses/404'</w:t>
      </w:r>
    </w:p>
    <w:p w14:paraId="54B050D2" w14:textId="77777777" w:rsidR="00BF5115" w:rsidRDefault="00BF5115" w:rsidP="00BF5115">
      <w:pPr>
        <w:pStyle w:val="PL"/>
      </w:pPr>
      <w:r>
        <w:t xml:space="preserve">                '411':</w:t>
      </w:r>
    </w:p>
    <w:p w14:paraId="0B196714" w14:textId="77777777" w:rsidR="00BF5115" w:rsidRDefault="00BF5115" w:rsidP="00BF5115">
      <w:pPr>
        <w:pStyle w:val="PL"/>
      </w:pPr>
      <w:r>
        <w:t xml:space="preserve">                  $ref: 'TS29122_CommonData.yaml#/components/responses/411'</w:t>
      </w:r>
    </w:p>
    <w:p w14:paraId="6894151F" w14:textId="77777777" w:rsidR="00BF5115" w:rsidRDefault="00BF5115" w:rsidP="00BF5115">
      <w:pPr>
        <w:pStyle w:val="PL"/>
      </w:pPr>
      <w:r>
        <w:t xml:space="preserve">                '413':</w:t>
      </w:r>
    </w:p>
    <w:p w14:paraId="13FB4292" w14:textId="77777777" w:rsidR="00BF5115" w:rsidRDefault="00BF5115" w:rsidP="00BF5115">
      <w:pPr>
        <w:pStyle w:val="PL"/>
      </w:pPr>
      <w:r>
        <w:t xml:space="preserve">                  $ref: 'TS29122_CommonData.yaml#/components/responses/413'</w:t>
      </w:r>
    </w:p>
    <w:p w14:paraId="29359BA1" w14:textId="77777777" w:rsidR="00BF5115" w:rsidRDefault="00BF5115" w:rsidP="00BF5115">
      <w:pPr>
        <w:pStyle w:val="PL"/>
      </w:pPr>
      <w:r>
        <w:t xml:space="preserve">                '415':</w:t>
      </w:r>
    </w:p>
    <w:p w14:paraId="08A038FF" w14:textId="77777777" w:rsidR="00BF5115" w:rsidRDefault="00BF5115" w:rsidP="00BF5115">
      <w:pPr>
        <w:pStyle w:val="PL"/>
      </w:pPr>
      <w:r>
        <w:t xml:space="preserve">                  $ref: 'TS29122_CommonData.yaml#/components/responses/415'</w:t>
      </w:r>
    </w:p>
    <w:p w14:paraId="05B74962" w14:textId="77777777" w:rsidR="00BF5115" w:rsidRDefault="00BF5115" w:rsidP="00BF5115">
      <w:pPr>
        <w:pStyle w:val="PL"/>
      </w:pPr>
      <w:r>
        <w:t xml:space="preserve">                '429':</w:t>
      </w:r>
    </w:p>
    <w:p w14:paraId="6386F7A9" w14:textId="77777777" w:rsidR="00BF5115" w:rsidRDefault="00BF5115" w:rsidP="00BF5115">
      <w:pPr>
        <w:pStyle w:val="PL"/>
      </w:pPr>
      <w:r>
        <w:t xml:space="preserve">                  $ref: 'TS29122_CommonData.yaml#/components/responses/429'</w:t>
      </w:r>
    </w:p>
    <w:p w14:paraId="4BD7FE0A" w14:textId="77777777" w:rsidR="00BF5115" w:rsidRDefault="00BF5115" w:rsidP="00BF5115">
      <w:pPr>
        <w:pStyle w:val="PL"/>
      </w:pPr>
      <w:r>
        <w:t xml:space="preserve">                '500':</w:t>
      </w:r>
    </w:p>
    <w:p w14:paraId="383991D6" w14:textId="77777777" w:rsidR="00BF5115" w:rsidRDefault="00BF5115" w:rsidP="00BF5115">
      <w:pPr>
        <w:pStyle w:val="PL"/>
      </w:pPr>
      <w:r>
        <w:t xml:space="preserve">                  $ref: 'TS29122_CommonData.yaml#/components/responses/500'</w:t>
      </w:r>
    </w:p>
    <w:p w14:paraId="139C8E2B" w14:textId="77777777" w:rsidR="00BF5115" w:rsidRDefault="00BF5115" w:rsidP="00BF5115">
      <w:pPr>
        <w:pStyle w:val="PL"/>
      </w:pPr>
      <w:r>
        <w:t xml:space="preserve">                '503':</w:t>
      </w:r>
    </w:p>
    <w:p w14:paraId="7806CFC6" w14:textId="77777777" w:rsidR="00BF5115" w:rsidRDefault="00BF5115" w:rsidP="00BF5115">
      <w:pPr>
        <w:pStyle w:val="PL"/>
      </w:pPr>
      <w:r>
        <w:t xml:space="preserve">                  $ref: 'TS29122_CommonData.yaml#/components/responses/503'</w:t>
      </w:r>
    </w:p>
    <w:p w14:paraId="385DDC10" w14:textId="77777777" w:rsidR="00BF5115" w:rsidRDefault="00BF5115" w:rsidP="00BF5115">
      <w:pPr>
        <w:pStyle w:val="PL"/>
      </w:pPr>
      <w:r>
        <w:t xml:space="preserve">                default:</w:t>
      </w:r>
    </w:p>
    <w:p w14:paraId="03D0127B" w14:textId="77777777" w:rsidR="00BF5115" w:rsidRDefault="00BF5115" w:rsidP="00BF5115">
      <w:pPr>
        <w:pStyle w:val="PL"/>
      </w:pPr>
      <w:r>
        <w:t xml:space="preserve">                  $ref: 'TS29122_CommonData.yaml#/components/responses/default'</w:t>
      </w:r>
    </w:p>
    <w:p w14:paraId="6061A2CB" w14:textId="77777777" w:rsidR="00BF5115" w:rsidRDefault="00BF5115" w:rsidP="00BF5115">
      <w:pPr>
        <w:pStyle w:val="PL"/>
      </w:pPr>
      <w:r>
        <w:t xml:space="preserve">        </w:t>
      </w:r>
      <w:r w:rsidRPr="00762078">
        <w:t>C2Comm</w:t>
      </w:r>
      <w:r>
        <w:t>unication</w:t>
      </w:r>
      <w:r w:rsidRPr="00762078">
        <w:t>Mode</w:t>
      </w:r>
      <w:r>
        <w:t>Switching</w:t>
      </w:r>
      <w:r w:rsidRPr="00762078">
        <w:t>Notif</w:t>
      </w:r>
      <w:r>
        <w:t>ication:</w:t>
      </w:r>
    </w:p>
    <w:p w14:paraId="1CAF22BC" w14:textId="77777777" w:rsidR="00BF5115" w:rsidRDefault="00BF5115" w:rsidP="00BF5115">
      <w:pPr>
        <w:pStyle w:val="PL"/>
      </w:pPr>
      <w:r>
        <w:t xml:space="preserve">          '{$request.body#/notificationUri}/inform-c2mode-switch':</w:t>
      </w:r>
    </w:p>
    <w:p w14:paraId="05D449BC" w14:textId="77777777" w:rsidR="00BF5115" w:rsidRDefault="00BF5115" w:rsidP="00BF5115">
      <w:pPr>
        <w:pStyle w:val="PL"/>
      </w:pPr>
      <w:r>
        <w:t xml:space="preserve">            post:</w:t>
      </w:r>
    </w:p>
    <w:p w14:paraId="3C1D770E" w14:textId="77777777" w:rsidR="00BF5115" w:rsidRDefault="00BF5115" w:rsidP="00BF5115">
      <w:pPr>
        <w:pStyle w:val="PL"/>
      </w:pPr>
      <w:r>
        <w:lastRenderedPageBreak/>
        <w:t xml:space="preserve">              requestBody:</w:t>
      </w:r>
    </w:p>
    <w:p w14:paraId="516D320C" w14:textId="77777777" w:rsidR="00BF5115" w:rsidRDefault="00BF5115" w:rsidP="00BF5115">
      <w:pPr>
        <w:pStyle w:val="PL"/>
      </w:pPr>
      <w:r>
        <w:t xml:space="preserve">                required: true</w:t>
      </w:r>
    </w:p>
    <w:p w14:paraId="6525C7A8" w14:textId="77777777" w:rsidR="00BF5115" w:rsidRDefault="00BF5115" w:rsidP="00BF5115">
      <w:pPr>
        <w:pStyle w:val="PL"/>
      </w:pPr>
      <w:r>
        <w:t xml:space="preserve">                content:</w:t>
      </w:r>
    </w:p>
    <w:p w14:paraId="756954F0" w14:textId="77777777" w:rsidR="00BF5115" w:rsidRDefault="00BF5115" w:rsidP="00BF5115">
      <w:pPr>
        <w:pStyle w:val="PL"/>
      </w:pPr>
      <w:r>
        <w:t xml:space="preserve">                  application/json:</w:t>
      </w:r>
    </w:p>
    <w:p w14:paraId="64EC8461" w14:textId="77777777" w:rsidR="00BF5115" w:rsidRDefault="00BF5115" w:rsidP="00BF5115">
      <w:pPr>
        <w:pStyle w:val="PL"/>
      </w:pPr>
      <w:r>
        <w:t xml:space="preserve">                    schema:</w:t>
      </w:r>
    </w:p>
    <w:p w14:paraId="609F6D8E" w14:textId="77777777" w:rsidR="00BF5115" w:rsidRDefault="00BF5115" w:rsidP="00BF5115">
      <w:pPr>
        <w:pStyle w:val="PL"/>
      </w:pPr>
      <w:r>
        <w:t xml:space="preserve">                      $ref: '#/components/schemas/</w:t>
      </w:r>
      <w:r w:rsidRPr="00AC5F20">
        <w:t>C2CommModeSwitchNotif</w:t>
      </w:r>
      <w:r>
        <w:t>'</w:t>
      </w:r>
    </w:p>
    <w:p w14:paraId="5F3AC523" w14:textId="77777777" w:rsidR="00BF5115" w:rsidRDefault="00BF5115" w:rsidP="00BF5115">
      <w:pPr>
        <w:pStyle w:val="PL"/>
      </w:pPr>
      <w:r>
        <w:t xml:space="preserve">              responses:</w:t>
      </w:r>
    </w:p>
    <w:p w14:paraId="6CA9C6C6" w14:textId="77777777" w:rsidR="00BF5115" w:rsidRDefault="00BF5115" w:rsidP="00BF5115">
      <w:pPr>
        <w:pStyle w:val="PL"/>
      </w:pPr>
      <w:r>
        <w:t xml:space="preserve">                '200':</w:t>
      </w:r>
    </w:p>
    <w:p w14:paraId="483B8BD2" w14:textId="77777777" w:rsidR="00BF5115" w:rsidRDefault="00BF5115" w:rsidP="00BF5115">
      <w:pPr>
        <w:pStyle w:val="PL"/>
        <w:rPr>
          <w:lang w:eastAsia="zh-CN"/>
        </w:rPr>
      </w:pPr>
      <w:r>
        <w:t xml:space="preserve">                  description: </w:t>
      </w:r>
      <w:r>
        <w:rPr>
          <w:lang w:eastAsia="zh-CN"/>
        </w:rPr>
        <w:t>&gt;</w:t>
      </w:r>
    </w:p>
    <w:p w14:paraId="2F6FD4BA" w14:textId="77777777" w:rsidR="00BF5115" w:rsidRDefault="00BF5115" w:rsidP="00BF5115">
      <w:pPr>
        <w:pStyle w:val="PL"/>
      </w:pPr>
      <w:r>
        <w:t xml:space="preserve">                    OK. </w:t>
      </w:r>
      <w:r w:rsidRPr="00B447C2">
        <w:t>The targeted C2 Communication Mode switching for the concerned UAS</w:t>
      </w:r>
    </w:p>
    <w:p w14:paraId="7040AA73" w14:textId="77777777" w:rsidR="00BF5115" w:rsidRDefault="00BF5115" w:rsidP="00BF5115">
      <w:pPr>
        <w:pStyle w:val="PL"/>
      </w:pPr>
      <w:r>
        <w:t xml:space="preserve">                   </w:t>
      </w:r>
      <w:r w:rsidRPr="00B447C2">
        <w:t xml:space="preserve"> (i.e. pair of UAV and UAV-C) is successfully received.</w:t>
      </w:r>
      <w:r>
        <w:t xml:space="preserve"> </w:t>
      </w:r>
      <w:r w:rsidRPr="00B447C2">
        <w:t>The response body</w:t>
      </w:r>
    </w:p>
    <w:p w14:paraId="7BD7F788" w14:textId="77777777" w:rsidR="00BF5115" w:rsidRDefault="00BF5115" w:rsidP="00BF5115">
      <w:pPr>
        <w:pStyle w:val="PL"/>
      </w:pPr>
      <w:r>
        <w:t xml:space="preserve">                   </w:t>
      </w:r>
      <w:r w:rsidRPr="00B447C2">
        <w:t xml:space="preserve"> contains the feedback of the </w:t>
      </w:r>
      <w:r>
        <w:t>service consumer</w:t>
      </w:r>
      <w:r w:rsidRPr="00B447C2">
        <w:t xml:space="preserve"> on whether this C2 Communication</w:t>
      </w:r>
    </w:p>
    <w:p w14:paraId="2740230E" w14:textId="77777777" w:rsidR="00BF5115" w:rsidRDefault="00BF5115" w:rsidP="00BF5115">
      <w:pPr>
        <w:pStyle w:val="PL"/>
      </w:pPr>
      <w:r>
        <w:t xml:space="preserve">                   </w:t>
      </w:r>
      <w:r w:rsidRPr="00B447C2">
        <w:t xml:space="preserve"> </w:t>
      </w:r>
      <w:r>
        <w:t xml:space="preserve">Mode </w:t>
      </w:r>
      <w:r w:rsidRPr="00B447C2">
        <w:t>switching is confirmed</w:t>
      </w:r>
      <w:r>
        <w:t xml:space="preserve"> </w:t>
      </w:r>
      <w:r w:rsidRPr="00B447C2">
        <w:t>(i.e. validate</w:t>
      </w:r>
      <w:r>
        <w:t>d</w:t>
      </w:r>
      <w:r w:rsidRPr="00B447C2">
        <w:t>) or not.</w:t>
      </w:r>
    </w:p>
    <w:p w14:paraId="628D934B" w14:textId="77777777" w:rsidR="00BF5115" w:rsidRDefault="00BF5115" w:rsidP="00BF5115">
      <w:pPr>
        <w:pStyle w:val="PL"/>
      </w:pPr>
      <w:r>
        <w:t xml:space="preserve">                  content:</w:t>
      </w:r>
    </w:p>
    <w:p w14:paraId="6C58A1D3" w14:textId="77777777" w:rsidR="00BF5115" w:rsidRDefault="00BF5115" w:rsidP="00BF5115">
      <w:pPr>
        <w:pStyle w:val="PL"/>
      </w:pPr>
      <w:r>
        <w:t xml:space="preserve">                    application/json:</w:t>
      </w:r>
    </w:p>
    <w:p w14:paraId="1F4505FA" w14:textId="77777777" w:rsidR="00BF5115" w:rsidRDefault="00BF5115" w:rsidP="00BF5115">
      <w:pPr>
        <w:pStyle w:val="PL"/>
      </w:pPr>
      <w:r>
        <w:t xml:space="preserve">                      schema:</w:t>
      </w:r>
    </w:p>
    <w:p w14:paraId="36031812" w14:textId="77777777" w:rsidR="00BF5115" w:rsidRDefault="00BF5115" w:rsidP="00BF5115">
      <w:pPr>
        <w:pStyle w:val="PL"/>
      </w:pPr>
      <w:r>
        <w:t xml:space="preserve">                        $ref: '#/components/schemas/</w:t>
      </w:r>
      <w:r w:rsidRPr="00AC5F20">
        <w:t>C2</w:t>
      </w:r>
      <w:r>
        <w:t>Result'</w:t>
      </w:r>
    </w:p>
    <w:p w14:paraId="2FBF329F" w14:textId="77777777" w:rsidR="00BF5115" w:rsidRDefault="00BF5115" w:rsidP="00BF5115">
      <w:pPr>
        <w:pStyle w:val="PL"/>
      </w:pPr>
      <w:r>
        <w:t xml:space="preserve">                '204':</w:t>
      </w:r>
    </w:p>
    <w:p w14:paraId="5505CD8F" w14:textId="77777777" w:rsidR="00BF5115" w:rsidRDefault="00BF5115" w:rsidP="00BF5115">
      <w:pPr>
        <w:pStyle w:val="PL"/>
        <w:rPr>
          <w:lang w:eastAsia="zh-CN"/>
        </w:rPr>
      </w:pPr>
      <w:r>
        <w:t xml:space="preserve">                  description: </w:t>
      </w:r>
      <w:r>
        <w:rPr>
          <w:lang w:eastAsia="zh-CN"/>
        </w:rPr>
        <w:t>&gt;</w:t>
      </w:r>
    </w:p>
    <w:p w14:paraId="5AABD1F2" w14:textId="77777777" w:rsidR="00BF5115" w:rsidRDefault="00BF5115" w:rsidP="00BF5115">
      <w:pPr>
        <w:pStyle w:val="PL"/>
      </w:pPr>
      <w:r>
        <w:t xml:space="preserve">                    No Content. </w:t>
      </w:r>
      <w:r w:rsidRPr="00B447C2">
        <w:t>The targeted C2 Communication Mode switching for the concerned</w:t>
      </w:r>
    </w:p>
    <w:p w14:paraId="0CA21971" w14:textId="77777777" w:rsidR="00BF5115" w:rsidRDefault="00BF5115" w:rsidP="00BF5115">
      <w:pPr>
        <w:pStyle w:val="PL"/>
      </w:pPr>
      <w:r>
        <w:t xml:space="preserve">                   </w:t>
      </w:r>
      <w:r w:rsidRPr="00B447C2">
        <w:t xml:space="preserve"> UAS (i.e. pair of UAV and UAV-C) is successfully received and acknowledged,</w:t>
      </w:r>
    </w:p>
    <w:p w14:paraId="41B6C670" w14:textId="77777777" w:rsidR="00BF5115" w:rsidRDefault="00BF5115" w:rsidP="00BF5115">
      <w:pPr>
        <w:pStyle w:val="PL"/>
      </w:pPr>
      <w:r>
        <w:t xml:space="preserve">                   </w:t>
      </w:r>
      <w:r w:rsidRPr="00B447C2">
        <w:t xml:space="preserve"> and the </w:t>
      </w:r>
      <w:r>
        <w:t>service consumer</w:t>
      </w:r>
      <w:r w:rsidRPr="00B447C2">
        <w:t xml:space="preserve"> does not need to confirm (i.e. validate) it</w:t>
      </w:r>
      <w:r>
        <w:t>.</w:t>
      </w:r>
    </w:p>
    <w:p w14:paraId="1BE78DFB" w14:textId="77777777" w:rsidR="00BF5115" w:rsidRDefault="00BF5115" w:rsidP="00BF5115">
      <w:pPr>
        <w:pStyle w:val="PL"/>
      </w:pPr>
      <w:r>
        <w:t xml:space="preserve">                '307':</w:t>
      </w:r>
    </w:p>
    <w:p w14:paraId="1D3EA11D" w14:textId="77777777" w:rsidR="00BF5115" w:rsidRDefault="00BF5115" w:rsidP="00BF5115">
      <w:pPr>
        <w:pStyle w:val="PL"/>
        <w:rPr>
          <w:lang w:eastAsia="es-ES"/>
        </w:rPr>
      </w:pPr>
      <w:r>
        <w:t xml:space="preserve">                  </w:t>
      </w:r>
      <w:r>
        <w:rPr>
          <w:lang w:eastAsia="es-ES"/>
        </w:rPr>
        <w:t>$ref: 'TS29122_CommonData.yaml#/components/responses/307'</w:t>
      </w:r>
    </w:p>
    <w:p w14:paraId="06B7A197" w14:textId="77777777" w:rsidR="00BF5115" w:rsidRDefault="00BF5115" w:rsidP="00BF5115">
      <w:pPr>
        <w:pStyle w:val="PL"/>
      </w:pPr>
      <w:r>
        <w:t xml:space="preserve">                '308':</w:t>
      </w:r>
    </w:p>
    <w:p w14:paraId="4DBEDF58" w14:textId="77777777" w:rsidR="00BF5115" w:rsidRDefault="00BF5115" w:rsidP="00BF5115">
      <w:pPr>
        <w:pStyle w:val="PL"/>
        <w:rPr>
          <w:lang w:eastAsia="es-ES"/>
        </w:rPr>
      </w:pPr>
      <w:r>
        <w:t xml:space="preserve">                  </w:t>
      </w:r>
      <w:r>
        <w:rPr>
          <w:lang w:eastAsia="es-ES"/>
        </w:rPr>
        <w:t>$ref: 'TS29122_CommonData.yaml#/components/responses/308'</w:t>
      </w:r>
    </w:p>
    <w:p w14:paraId="2E8B035E" w14:textId="77777777" w:rsidR="00BF5115" w:rsidRDefault="00BF5115" w:rsidP="00BF5115">
      <w:pPr>
        <w:pStyle w:val="PL"/>
      </w:pPr>
      <w:r>
        <w:t xml:space="preserve">                '400':</w:t>
      </w:r>
    </w:p>
    <w:p w14:paraId="260D032B" w14:textId="77777777" w:rsidR="00BF5115" w:rsidRDefault="00BF5115" w:rsidP="00BF5115">
      <w:pPr>
        <w:pStyle w:val="PL"/>
      </w:pPr>
      <w:r>
        <w:t xml:space="preserve">                  $ref: 'TS29122_CommonData.yaml#/components/responses/400'</w:t>
      </w:r>
    </w:p>
    <w:p w14:paraId="5C3F502D" w14:textId="77777777" w:rsidR="00BF5115" w:rsidRDefault="00BF5115" w:rsidP="00BF5115">
      <w:pPr>
        <w:pStyle w:val="PL"/>
      </w:pPr>
      <w:r>
        <w:t xml:space="preserve">                '401':</w:t>
      </w:r>
    </w:p>
    <w:p w14:paraId="03F3BA19" w14:textId="77777777" w:rsidR="00BF5115" w:rsidRDefault="00BF5115" w:rsidP="00BF5115">
      <w:pPr>
        <w:pStyle w:val="PL"/>
      </w:pPr>
      <w:r>
        <w:t xml:space="preserve">                  $ref: 'TS29122_CommonData.yaml#/components/responses/401'</w:t>
      </w:r>
    </w:p>
    <w:p w14:paraId="38370C34" w14:textId="77777777" w:rsidR="00BF5115" w:rsidRDefault="00BF5115" w:rsidP="00BF5115">
      <w:pPr>
        <w:pStyle w:val="PL"/>
      </w:pPr>
      <w:r>
        <w:t xml:space="preserve">                '403':</w:t>
      </w:r>
    </w:p>
    <w:p w14:paraId="32DBE66E" w14:textId="77777777" w:rsidR="00BF5115" w:rsidRDefault="00BF5115" w:rsidP="00BF5115">
      <w:pPr>
        <w:pStyle w:val="PL"/>
      </w:pPr>
      <w:r>
        <w:t xml:space="preserve">                  $ref: 'TS29122_CommonData.yaml#/components/responses/403'</w:t>
      </w:r>
    </w:p>
    <w:p w14:paraId="3923E500" w14:textId="77777777" w:rsidR="00BF5115" w:rsidRDefault="00BF5115" w:rsidP="00BF5115">
      <w:pPr>
        <w:pStyle w:val="PL"/>
      </w:pPr>
      <w:r>
        <w:t xml:space="preserve">                '404':</w:t>
      </w:r>
    </w:p>
    <w:p w14:paraId="3114FF14" w14:textId="77777777" w:rsidR="00BF5115" w:rsidRDefault="00BF5115" w:rsidP="00BF5115">
      <w:pPr>
        <w:pStyle w:val="PL"/>
      </w:pPr>
      <w:r>
        <w:t xml:space="preserve">                  $ref: 'TS29122_CommonData.yaml#/components/responses/404'</w:t>
      </w:r>
    </w:p>
    <w:p w14:paraId="0D8A6016" w14:textId="77777777" w:rsidR="00BF5115" w:rsidRDefault="00BF5115" w:rsidP="00BF5115">
      <w:pPr>
        <w:pStyle w:val="PL"/>
      </w:pPr>
      <w:r>
        <w:t xml:space="preserve">                '411':</w:t>
      </w:r>
    </w:p>
    <w:p w14:paraId="1094D9DA" w14:textId="77777777" w:rsidR="00BF5115" w:rsidRDefault="00BF5115" w:rsidP="00BF5115">
      <w:pPr>
        <w:pStyle w:val="PL"/>
      </w:pPr>
      <w:r>
        <w:t xml:space="preserve">                  $ref: 'TS29122_CommonData.yaml#/components/responses/411'</w:t>
      </w:r>
    </w:p>
    <w:p w14:paraId="397639F7" w14:textId="77777777" w:rsidR="00BF5115" w:rsidRDefault="00BF5115" w:rsidP="00BF5115">
      <w:pPr>
        <w:pStyle w:val="PL"/>
      </w:pPr>
      <w:r>
        <w:t xml:space="preserve">                '413':</w:t>
      </w:r>
    </w:p>
    <w:p w14:paraId="079A944C" w14:textId="77777777" w:rsidR="00BF5115" w:rsidRDefault="00BF5115" w:rsidP="00BF5115">
      <w:pPr>
        <w:pStyle w:val="PL"/>
      </w:pPr>
      <w:r>
        <w:t xml:space="preserve">                  $ref: 'TS29122_CommonData.yaml#/components/responses/413'</w:t>
      </w:r>
    </w:p>
    <w:p w14:paraId="5037D9BC" w14:textId="77777777" w:rsidR="00BF5115" w:rsidRDefault="00BF5115" w:rsidP="00BF5115">
      <w:pPr>
        <w:pStyle w:val="PL"/>
      </w:pPr>
      <w:r>
        <w:t xml:space="preserve">                '415':</w:t>
      </w:r>
    </w:p>
    <w:p w14:paraId="09A8EEFF" w14:textId="77777777" w:rsidR="00BF5115" w:rsidRDefault="00BF5115" w:rsidP="00BF5115">
      <w:pPr>
        <w:pStyle w:val="PL"/>
      </w:pPr>
      <w:r>
        <w:t xml:space="preserve">                  $ref: 'TS29122_CommonData.yaml#/components/responses/415'</w:t>
      </w:r>
    </w:p>
    <w:p w14:paraId="30E55D1E" w14:textId="77777777" w:rsidR="00BF5115" w:rsidRDefault="00BF5115" w:rsidP="00BF5115">
      <w:pPr>
        <w:pStyle w:val="PL"/>
      </w:pPr>
      <w:r>
        <w:t xml:space="preserve">                '429':</w:t>
      </w:r>
    </w:p>
    <w:p w14:paraId="6A320F61" w14:textId="77777777" w:rsidR="00BF5115" w:rsidRDefault="00BF5115" w:rsidP="00BF5115">
      <w:pPr>
        <w:pStyle w:val="PL"/>
      </w:pPr>
      <w:r>
        <w:t xml:space="preserve">                  $ref: 'TS29122_CommonData.yaml#/components/responses/429'</w:t>
      </w:r>
    </w:p>
    <w:p w14:paraId="1D84E105" w14:textId="77777777" w:rsidR="00BF5115" w:rsidRDefault="00BF5115" w:rsidP="00BF5115">
      <w:pPr>
        <w:pStyle w:val="PL"/>
      </w:pPr>
      <w:r>
        <w:t xml:space="preserve">                '500':</w:t>
      </w:r>
    </w:p>
    <w:p w14:paraId="0DB93C0F" w14:textId="77777777" w:rsidR="00BF5115" w:rsidRDefault="00BF5115" w:rsidP="00BF5115">
      <w:pPr>
        <w:pStyle w:val="PL"/>
      </w:pPr>
      <w:r>
        <w:t xml:space="preserve">                  $ref: 'TS29122_CommonData.yaml#/components/responses/500'</w:t>
      </w:r>
    </w:p>
    <w:p w14:paraId="1641CA9E" w14:textId="77777777" w:rsidR="00BF5115" w:rsidRDefault="00BF5115" w:rsidP="00BF5115">
      <w:pPr>
        <w:pStyle w:val="PL"/>
      </w:pPr>
      <w:r>
        <w:t xml:space="preserve">                '503':</w:t>
      </w:r>
    </w:p>
    <w:p w14:paraId="7506C797" w14:textId="77777777" w:rsidR="00BF5115" w:rsidRDefault="00BF5115" w:rsidP="00BF5115">
      <w:pPr>
        <w:pStyle w:val="PL"/>
      </w:pPr>
      <w:r>
        <w:t xml:space="preserve">                  $ref: 'TS29122_CommonData.yaml#/components/responses/503'</w:t>
      </w:r>
    </w:p>
    <w:p w14:paraId="2023F4E7" w14:textId="77777777" w:rsidR="00BF5115" w:rsidRDefault="00BF5115" w:rsidP="00BF5115">
      <w:pPr>
        <w:pStyle w:val="PL"/>
      </w:pPr>
      <w:r>
        <w:t xml:space="preserve">                default:</w:t>
      </w:r>
    </w:p>
    <w:p w14:paraId="1E76FDF0" w14:textId="77777777" w:rsidR="00BF5115" w:rsidRDefault="00BF5115" w:rsidP="00BF5115">
      <w:pPr>
        <w:pStyle w:val="PL"/>
      </w:pPr>
      <w:r>
        <w:t xml:space="preserve">                  $ref: 'TS29122_CommonData.yaml#/components/responses/default'</w:t>
      </w:r>
    </w:p>
    <w:p w14:paraId="55F8A69E" w14:textId="77777777" w:rsidR="00BF5115" w:rsidRDefault="00BF5115" w:rsidP="00BF5115">
      <w:pPr>
        <w:pStyle w:val="PL"/>
      </w:pPr>
    </w:p>
    <w:p w14:paraId="3F1CF1B6" w14:textId="77777777" w:rsidR="00BF5115" w:rsidRDefault="00BF5115" w:rsidP="00BF5115">
      <w:pPr>
        <w:pStyle w:val="PL"/>
      </w:pPr>
      <w:r>
        <w:t>components:</w:t>
      </w:r>
    </w:p>
    <w:p w14:paraId="5471A5B0" w14:textId="77777777" w:rsidR="00BF5115" w:rsidRDefault="00BF5115" w:rsidP="00BF5115">
      <w:pPr>
        <w:pStyle w:val="PL"/>
      </w:pPr>
      <w:r>
        <w:t xml:space="preserve">  securitySchemes:</w:t>
      </w:r>
    </w:p>
    <w:p w14:paraId="26EE3139" w14:textId="77777777" w:rsidR="00BF5115" w:rsidRDefault="00BF5115" w:rsidP="00BF5115">
      <w:pPr>
        <w:pStyle w:val="PL"/>
      </w:pPr>
      <w:r>
        <w:t xml:space="preserve">    oAuth2ClientCredentials:</w:t>
      </w:r>
    </w:p>
    <w:p w14:paraId="1AE31AD8" w14:textId="77777777" w:rsidR="00BF5115" w:rsidRDefault="00BF5115" w:rsidP="00BF5115">
      <w:pPr>
        <w:pStyle w:val="PL"/>
      </w:pPr>
      <w:r>
        <w:t xml:space="preserve">      type: oauth2</w:t>
      </w:r>
    </w:p>
    <w:p w14:paraId="1589A0B8" w14:textId="77777777" w:rsidR="00BF5115" w:rsidRDefault="00BF5115" w:rsidP="00BF5115">
      <w:pPr>
        <w:pStyle w:val="PL"/>
      </w:pPr>
      <w:r>
        <w:t xml:space="preserve">      flows:</w:t>
      </w:r>
    </w:p>
    <w:p w14:paraId="5BE77AEC" w14:textId="77777777" w:rsidR="00BF5115" w:rsidRDefault="00BF5115" w:rsidP="00BF5115">
      <w:pPr>
        <w:pStyle w:val="PL"/>
      </w:pPr>
      <w:r>
        <w:t xml:space="preserve">        clientCredentials:</w:t>
      </w:r>
    </w:p>
    <w:p w14:paraId="5A63A5E5" w14:textId="77777777" w:rsidR="00BF5115" w:rsidRDefault="00BF5115" w:rsidP="00BF5115">
      <w:pPr>
        <w:pStyle w:val="PL"/>
      </w:pPr>
      <w:r>
        <w:t xml:space="preserve">          tokenUrl: '{tokenUrl}'</w:t>
      </w:r>
    </w:p>
    <w:p w14:paraId="3BE02D31" w14:textId="77777777" w:rsidR="00BF5115" w:rsidRDefault="00BF5115" w:rsidP="00BF5115">
      <w:pPr>
        <w:pStyle w:val="PL"/>
      </w:pPr>
      <w:r>
        <w:t xml:space="preserve">          scopes: {}</w:t>
      </w:r>
    </w:p>
    <w:p w14:paraId="223272F7" w14:textId="77777777" w:rsidR="00BF5115" w:rsidRDefault="00BF5115" w:rsidP="00BF5115">
      <w:pPr>
        <w:pStyle w:val="PL"/>
      </w:pPr>
    </w:p>
    <w:p w14:paraId="0471301F" w14:textId="77777777" w:rsidR="00BF5115" w:rsidRDefault="00BF5115" w:rsidP="00BF5115">
      <w:pPr>
        <w:pStyle w:val="PL"/>
      </w:pPr>
      <w:r>
        <w:t xml:space="preserve">  schemas:</w:t>
      </w:r>
    </w:p>
    <w:p w14:paraId="054FC632" w14:textId="77777777" w:rsidR="00BF5115" w:rsidRDefault="00BF5115" w:rsidP="00BF5115">
      <w:pPr>
        <w:pStyle w:val="PL"/>
      </w:pPr>
      <w:bookmarkStart w:id="543" w:name="_Hlk515639407"/>
      <w:bookmarkEnd w:id="541"/>
      <w:bookmarkEnd w:id="542"/>
      <w:r>
        <w:t xml:space="preserve">    ConfigureData:</w:t>
      </w:r>
    </w:p>
    <w:p w14:paraId="607310BA" w14:textId="77777777" w:rsidR="00BF5115" w:rsidRDefault="00BF5115" w:rsidP="00BF5115">
      <w:pPr>
        <w:pStyle w:val="PL"/>
        <w:rPr>
          <w:lang w:eastAsia="zh-CN"/>
        </w:rPr>
      </w:pPr>
      <w:r>
        <w:t xml:space="preserve">      description: </w:t>
      </w:r>
      <w:r>
        <w:rPr>
          <w:lang w:eastAsia="zh-CN"/>
        </w:rPr>
        <w:t>&gt;</w:t>
      </w:r>
    </w:p>
    <w:p w14:paraId="3955A1FD" w14:textId="77777777" w:rsidR="00BF5115" w:rsidRDefault="00BF5115" w:rsidP="00BF5115">
      <w:pPr>
        <w:pStyle w:val="PL"/>
        <w:rPr>
          <w:lang w:eastAsia="zh-CN"/>
        </w:rPr>
      </w:pPr>
      <w:r>
        <w:t xml:space="preserve">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lang w:eastAsia="zh-CN"/>
        </w:rPr>
        <w:t>provision C2 O</w:t>
      </w:r>
      <w:r w:rsidRPr="00720A8F">
        <w:rPr>
          <w:lang w:eastAsia="zh-CN"/>
        </w:rPr>
        <w:t xml:space="preserve">peration </w:t>
      </w:r>
      <w:r>
        <w:rPr>
          <w:lang w:eastAsia="zh-CN"/>
        </w:rPr>
        <w:t>M</w:t>
      </w:r>
      <w:r w:rsidRPr="00720A8F">
        <w:rPr>
          <w:lang w:eastAsia="zh-CN"/>
        </w:rPr>
        <w:t>ode configuration</w:t>
      </w:r>
    </w:p>
    <w:p w14:paraId="25342866" w14:textId="77777777" w:rsidR="00BF5115" w:rsidRDefault="00BF5115" w:rsidP="00BF5115">
      <w:pPr>
        <w:pStyle w:val="PL"/>
      </w:pPr>
      <w:r>
        <w:t xml:space="preserve">       </w:t>
      </w:r>
      <w:r w:rsidRPr="00720A8F">
        <w:rPr>
          <w:lang w:eastAsia="zh-CN"/>
        </w:rPr>
        <w:t xml:space="preserve"> information for a UAS </w:t>
      </w:r>
      <w:r w:rsidRPr="00003CFE">
        <w:t>(</w:t>
      </w:r>
      <w:r>
        <w:t>i.e</w:t>
      </w:r>
      <w:r w:rsidRPr="00003CFE">
        <w:t xml:space="preserve">. </w:t>
      </w:r>
      <w:r>
        <w:t>pair of UAV and</w:t>
      </w:r>
      <w:r w:rsidRPr="00003CFE">
        <w:t xml:space="preserve"> UAV-C)</w:t>
      </w:r>
      <w:r>
        <w:rPr>
          <w:rFonts w:cs="Arial"/>
          <w:szCs w:val="18"/>
          <w:lang w:eastAsia="zh-CN"/>
        </w:rPr>
        <w:t>.</w:t>
      </w:r>
    </w:p>
    <w:p w14:paraId="5CFEA174" w14:textId="77777777" w:rsidR="00BF5115" w:rsidRDefault="00BF5115" w:rsidP="00BF5115">
      <w:pPr>
        <w:pStyle w:val="PL"/>
      </w:pPr>
      <w:r>
        <w:t xml:space="preserve">      type: object</w:t>
      </w:r>
    </w:p>
    <w:p w14:paraId="2F84B529" w14:textId="77777777" w:rsidR="00BF5115" w:rsidRDefault="00BF5115" w:rsidP="00BF5115">
      <w:pPr>
        <w:pStyle w:val="PL"/>
      </w:pPr>
      <w:r>
        <w:t xml:space="preserve">      properties:</w:t>
      </w:r>
    </w:p>
    <w:p w14:paraId="1126AD74" w14:textId="77777777" w:rsidR="00BF5115" w:rsidRDefault="00BF5115" w:rsidP="00BF5115">
      <w:pPr>
        <w:pStyle w:val="PL"/>
      </w:pPr>
      <w:r>
        <w:t xml:space="preserve">        uassId:</w:t>
      </w:r>
    </w:p>
    <w:p w14:paraId="13D90087" w14:textId="77777777" w:rsidR="00BF5115" w:rsidRDefault="00BF5115" w:rsidP="00BF5115">
      <w:pPr>
        <w:pStyle w:val="PL"/>
      </w:pPr>
      <w:r>
        <w:t xml:space="preserve">          $ref: 'TS29122_CommonData.yaml#/components/schemas/</w:t>
      </w:r>
      <w:r>
        <w:rPr>
          <w:lang w:eastAsia="zh-CN"/>
        </w:rPr>
        <w:t>Uri</w:t>
      </w:r>
      <w:r>
        <w:t>'</w:t>
      </w:r>
    </w:p>
    <w:p w14:paraId="06F5F62A" w14:textId="77777777" w:rsidR="00BF5115" w:rsidRDefault="00BF5115" w:rsidP="00BF5115">
      <w:pPr>
        <w:pStyle w:val="PL"/>
      </w:pPr>
      <w:r>
        <w:t xml:space="preserve">        uasId:</w:t>
      </w:r>
    </w:p>
    <w:p w14:paraId="24F168CD" w14:textId="77777777" w:rsidR="00BF5115" w:rsidRDefault="00BF5115" w:rsidP="00BF5115">
      <w:pPr>
        <w:pStyle w:val="PL"/>
      </w:pPr>
      <w:r>
        <w:t xml:space="preserve">          $ref: '#/components/schemas/UasId'</w:t>
      </w:r>
    </w:p>
    <w:p w14:paraId="5C4E3525" w14:textId="77777777" w:rsidR="00BF5115" w:rsidRDefault="00BF5115" w:rsidP="00BF5115">
      <w:pPr>
        <w:pStyle w:val="PL"/>
      </w:pPr>
      <w:r>
        <w:t xml:space="preserve">        allowedC2CommModes:</w:t>
      </w:r>
    </w:p>
    <w:p w14:paraId="3F59C0E1" w14:textId="77777777" w:rsidR="00BF5115" w:rsidRDefault="00BF5115" w:rsidP="00BF5115">
      <w:pPr>
        <w:pStyle w:val="PL"/>
      </w:pPr>
      <w:r>
        <w:t xml:space="preserve">          type: array</w:t>
      </w:r>
    </w:p>
    <w:p w14:paraId="71495BEA" w14:textId="77777777" w:rsidR="00BF5115" w:rsidRDefault="00BF5115" w:rsidP="00BF5115">
      <w:pPr>
        <w:pStyle w:val="PL"/>
      </w:pPr>
      <w:r>
        <w:t xml:space="preserve">          items:</w:t>
      </w:r>
    </w:p>
    <w:p w14:paraId="26581A98" w14:textId="77777777" w:rsidR="00BF5115" w:rsidRDefault="00BF5115" w:rsidP="00BF5115">
      <w:pPr>
        <w:pStyle w:val="PL"/>
      </w:pPr>
      <w:r>
        <w:t xml:space="preserve">            $ref: '#/components/schemas/C2CommMode'</w:t>
      </w:r>
    </w:p>
    <w:p w14:paraId="1D00F2FE" w14:textId="77777777" w:rsidR="00BF5115" w:rsidRDefault="00BF5115" w:rsidP="00BF5115">
      <w:pPr>
        <w:pStyle w:val="PL"/>
      </w:pPr>
      <w:r>
        <w:t xml:space="preserve">          minItems: 1</w:t>
      </w:r>
    </w:p>
    <w:p w14:paraId="4876AF79" w14:textId="77777777" w:rsidR="00BF5115" w:rsidRDefault="00BF5115" w:rsidP="00BF5115">
      <w:pPr>
        <w:pStyle w:val="PL"/>
      </w:pPr>
      <w:r>
        <w:t xml:space="preserve">        c2CommModeSwitchTypes:</w:t>
      </w:r>
    </w:p>
    <w:p w14:paraId="0C368D73" w14:textId="77777777" w:rsidR="00BF5115" w:rsidRDefault="00BF5115" w:rsidP="00BF5115">
      <w:pPr>
        <w:pStyle w:val="PL"/>
      </w:pPr>
      <w:r>
        <w:t xml:space="preserve">          type: array</w:t>
      </w:r>
    </w:p>
    <w:p w14:paraId="23DD3C1C" w14:textId="77777777" w:rsidR="00BF5115" w:rsidRDefault="00BF5115" w:rsidP="00BF5115">
      <w:pPr>
        <w:pStyle w:val="PL"/>
      </w:pPr>
      <w:r>
        <w:t xml:space="preserve">          items:</w:t>
      </w:r>
    </w:p>
    <w:p w14:paraId="7957D503" w14:textId="77777777" w:rsidR="00BF5115" w:rsidRDefault="00BF5115" w:rsidP="00BF5115">
      <w:pPr>
        <w:pStyle w:val="PL"/>
      </w:pPr>
      <w:r>
        <w:t xml:space="preserve">            $ref: '#/components/schemas/C2CommModeSwitching'</w:t>
      </w:r>
    </w:p>
    <w:p w14:paraId="3993C1EF" w14:textId="77777777" w:rsidR="00BF5115" w:rsidRDefault="00BF5115" w:rsidP="00BF5115">
      <w:pPr>
        <w:pStyle w:val="PL"/>
      </w:pPr>
      <w:r>
        <w:lastRenderedPageBreak/>
        <w:t xml:space="preserve">          minItems: 1</w:t>
      </w:r>
    </w:p>
    <w:p w14:paraId="7483D2C0" w14:textId="77777777" w:rsidR="00BF5115" w:rsidRDefault="00BF5115" w:rsidP="00BF5115">
      <w:pPr>
        <w:pStyle w:val="PL"/>
      </w:pPr>
      <w:r>
        <w:t xml:space="preserve">        notificationUri:</w:t>
      </w:r>
    </w:p>
    <w:p w14:paraId="0039034B" w14:textId="77777777" w:rsidR="00BF5115" w:rsidRDefault="00BF5115" w:rsidP="00BF5115">
      <w:pPr>
        <w:pStyle w:val="PL"/>
      </w:pPr>
      <w:r>
        <w:t xml:space="preserve">          $ref: 'TS29122_CommonData.yaml#/components/schemas/</w:t>
      </w:r>
      <w:r>
        <w:rPr>
          <w:lang w:eastAsia="zh-CN"/>
        </w:rPr>
        <w:t>Uri</w:t>
      </w:r>
      <w:r>
        <w:t>'</w:t>
      </w:r>
    </w:p>
    <w:p w14:paraId="26400B52" w14:textId="77777777" w:rsidR="00BF5115" w:rsidRDefault="00BF5115" w:rsidP="00BF5115">
      <w:pPr>
        <w:pStyle w:val="PL"/>
      </w:pPr>
      <w:r>
        <w:t xml:space="preserve">        primaryC2CommMode:</w:t>
      </w:r>
    </w:p>
    <w:p w14:paraId="01FF0FAD" w14:textId="77777777" w:rsidR="00BF5115" w:rsidRDefault="00BF5115" w:rsidP="00BF5115">
      <w:pPr>
        <w:pStyle w:val="PL"/>
      </w:pPr>
      <w:r>
        <w:t xml:space="preserve">          $ref: '#/components/schemas/C2CommMode'</w:t>
      </w:r>
    </w:p>
    <w:p w14:paraId="31091B44" w14:textId="77777777" w:rsidR="00BF5115" w:rsidRDefault="00BF5115" w:rsidP="00BF5115">
      <w:pPr>
        <w:pStyle w:val="PL"/>
      </w:pPr>
      <w:r>
        <w:t xml:space="preserve">        </w:t>
      </w:r>
      <w:r w:rsidRPr="00172AF0">
        <w:t>secondaryC2CommMode</w:t>
      </w:r>
      <w:r>
        <w:t>:</w:t>
      </w:r>
    </w:p>
    <w:p w14:paraId="4567DB1E" w14:textId="77777777" w:rsidR="00BF5115" w:rsidRDefault="00BF5115" w:rsidP="00BF5115">
      <w:pPr>
        <w:pStyle w:val="PL"/>
      </w:pPr>
      <w:r>
        <w:t xml:space="preserve">          $ref: '#/components/schemas/C2CommMode'</w:t>
      </w:r>
    </w:p>
    <w:p w14:paraId="3C4DEF75" w14:textId="77777777" w:rsidR="00BF5115" w:rsidRDefault="00BF5115" w:rsidP="00BF5115">
      <w:pPr>
        <w:pStyle w:val="PL"/>
      </w:pPr>
      <w:r>
        <w:t xml:space="preserve">        c2SwitchPolicies:</w:t>
      </w:r>
    </w:p>
    <w:p w14:paraId="14E82204" w14:textId="77777777" w:rsidR="00BF5115" w:rsidRDefault="00BF5115" w:rsidP="00BF5115">
      <w:pPr>
        <w:pStyle w:val="PL"/>
      </w:pPr>
      <w:r>
        <w:t xml:space="preserve">          $ref: '#/components/schemas/C2SwitchPolicies'</w:t>
      </w:r>
    </w:p>
    <w:p w14:paraId="286DA402" w14:textId="77777777" w:rsidR="00BF5115" w:rsidRDefault="00BF5115" w:rsidP="00BF5115">
      <w:pPr>
        <w:pStyle w:val="PL"/>
      </w:pPr>
      <w:r>
        <w:t xml:space="preserve">        </w:t>
      </w:r>
      <w:r w:rsidRPr="00DE0827">
        <w:t>c2ServiceArea</w:t>
      </w:r>
      <w:r>
        <w:t>:</w:t>
      </w:r>
    </w:p>
    <w:p w14:paraId="1139AF2E" w14:textId="77777777" w:rsidR="00BF5115" w:rsidRDefault="00BF5115" w:rsidP="00BF5115">
      <w:pPr>
        <w:pStyle w:val="PL"/>
      </w:pPr>
      <w:r>
        <w:t xml:space="preserve">          $ref: '#/components/schemas/C</w:t>
      </w:r>
      <w:r w:rsidRPr="00DE0827">
        <w:t>2ServiceArea</w:t>
      </w:r>
      <w:r>
        <w:t>'</w:t>
      </w:r>
    </w:p>
    <w:p w14:paraId="70391C28" w14:textId="74AF744E" w:rsidR="00362DCE" w:rsidRDefault="00362DCE" w:rsidP="00362DCE">
      <w:pPr>
        <w:pStyle w:val="PL"/>
        <w:rPr>
          <w:ins w:id="544" w:author="Huawei [Abdessamad] 2024-07" w:date="2024-07-12T16:18:00Z"/>
        </w:rPr>
      </w:pPr>
      <w:ins w:id="545" w:author="Huawei [Abdessamad] 2024-07" w:date="2024-07-12T16:18:00Z">
        <w:r>
          <w:t xml:space="preserve">        dualNetAssistC2Info:</w:t>
        </w:r>
      </w:ins>
    </w:p>
    <w:p w14:paraId="59FA0E7C" w14:textId="19F9C5CC" w:rsidR="00362DCE" w:rsidRDefault="00362DCE" w:rsidP="00362DCE">
      <w:pPr>
        <w:pStyle w:val="PL"/>
        <w:rPr>
          <w:ins w:id="546" w:author="Huawei [Abdessamad] 2024-07" w:date="2024-07-12T16:18:00Z"/>
        </w:rPr>
      </w:pPr>
      <w:ins w:id="547" w:author="Huawei [Abdessamad] 2024-07" w:date="2024-07-12T16:18:00Z">
        <w:r>
          <w:t xml:space="preserve">          $ref: '#/components/schemas/DualC2Data'</w:t>
        </w:r>
      </w:ins>
    </w:p>
    <w:p w14:paraId="609ABB63" w14:textId="4485BAE5" w:rsidR="00362DCE" w:rsidRDefault="00362DCE" w:rsidP="00362DCE">
      <w:pPr>
        <w:pStyle w:val="PL"/>
        <w:rPr>
          <w:ins w:id="548" w:author="Huawei [Abdessamad] 2024-07" w:date="2024-07-12T16:18:00Z"/>
        </w:rPr>
      </w:pPr>
      <w:ins w:id="549" w:author="Huawei [Abdessamad] 2024-07" w:date="2024-07-12T16:18:00Z">
        <w:r>
          <w:t xml:space="preserve">        </w:t>
        </w:r>
      </w:ins>
      <w:ins w:id="550" w:author="Huawei [Abdessamad] 2024-07" w:date="2024-07-12T16:19:00Z">
        <w:r>
          <w:t>dualUTMNavC2Info</w:t>
        </w:r>
      </w:ins>
      <w:ins w:id="551" w:author="Huawei [Abdessamad] 2024-07" w:date="2024-07-12T16:18:00Z">
        <w:r>
          <w:t>:</w:t>
        </w:r>
      </w:ins>
    </w:p>
    <w:p w14:paraId="2B13A58D" w14:textId="77777777" w:rsidR="00362DCE" w:rsidRDefault="00362DCE" w:rsidP="00362DCE">
      <w:pPr>
        <w:pStyle w:val="PL"/>
        <w:rPr>
          <w:ins w:id="552" w:author="Huawei [Abdessamad] 2024-07" w:date="2024-07-12T16:18:00Z"/>
        </w:rPr>
      </w:pPr>
      <w:ins w:id="553" w:author="Huawei [Abdessamad] 2024-07" w:date="2024-07-12T16:18:00Z">
        <w:r>
          <w:t xml:space="preserve">          $ref: '#/components/schemas/DualC2Data'</w:t>
        </w:r>
      </w:ins>
    </w:p>
    <w:p w14:paraId="6D023201" w14:textId="77777777" w:rsidR="00BF5115" w:rsidRDefault="00BF5115" w:rsidP="00BF5115">
      <w:pPr>
        <w:pStyle w:val="PL"/>
      </w:pPr>
      <w:r>
        <w:t xml:space="preserve">        suppFeat:</w:t>
      </w:r>
    </w:p>
    <w:p w14:paraId="08453658" w14:textId="77777777" w:rsidR="00BF5115" w:rsidRDefault="00BF5115" w:rsidP="00BF5115">
      <w:pPr>
        <w:pStyle w:val="PL"/>
      </w:pPr>
      <w:r>
        <w:t xml:space="preserve">          $ref: 'TS29571_CommonData.yaml#/components/schemas/SupportedFeatures'</w:t>
      </w:r>
    </w:p>
    <w:p w14:paraId="624289AF" w14:textId="77777777" w:rsidR="00BF5115" w:rsidRDefault="00BF5115" w:rsidP="00BF5115">
      <w:pPr>
        <w:pStyle w:val="PL"/>
      </w:pPr>
      <w:r>
        <w:t xml:space="preserve">      required:</w:t>
      </w:r>
    </w:p>
    <w:p w14:paraId="2DA8F5DD" w14:textId="77777777" w:rsidR="00BF5115" w:rsidRDefault="00BF5115" w:rsidP="00BF5115">
      <w:pPr>
        <w:pStyle w:val="PL"/>
      </w:pPr>
      <w:r>
        <w:t xml:space="preserve">        - uassId</w:t>
      </w:r>
    </w:p>
    <w:p w14:paraId="45ECD95B" w14:textId="77777777" w:rsidR="00BF5115" w:rsidRDefault="00BF5115" w:rsidP="00BF5115">
      <w:pPr>
        <w:pStyle w:val="PL"/>
      </w:pPr>
      <w:r>
        <w:t xml:space="preserve">        - uasId</w:t>
      </w:r>
    </w:p>
    <w:p w14:paraId="2A5B4922" w14:textId="77777777" w:rsidR="00BF5115" w:rsidRDefault="00BF5115" w:rsidP="00BF5115">
      <w:pPr>
        <w:pStyle w:val="PL"/>
      </w:pPr>
      <w:r>
        <w:t xml:space="preserve">        - allowedC2CommModes</w:t>
      </w:r>
    </w:p>
    <w:p w14:paraId="0B11655C" w14:textId="77777777" w:rsidR="00BF5115" w:rsidRDefault="00BF5115" w:rsidP="00BF5115">
      <w:pPr>
        <w:pStyle w:val="PL"/>
      </w:pPr>
      <w:r>
        <w:t xml:space="preserve">        - c2CommModeSwitchTypes</w:t>
      </w:r>
    </w:p>
    <w:p w14:paraId="356A4341" w14:textId="77777777" w:rsidR="00BF5115" w:rsidRDefault="00BF5115" w:rsidP="00BF5115">
      <w:pPr>
        <w:pStyle w:val="PL"/>
      </w:pPr>
      <w:r>
        <w:t xml:space="preserve">        - notificationUri</w:t>
      </w:r>
    </w:p>
    <w:p w14:paraId="48A2DD5E" w14:textId="77777777" w:rsidR="00BF5115" w:rsidRDefault="00BF5115" w:rsidP="00BF5115">
      <w:pPr>
        <w:pStyle w:val="PL"/>
      </w:pPr>
      <w:r>
        <w:t xml:space="preserve">        - primaryC2CommMode</w:t>
      </w:r>
    </w:p>
    <w:p w14:paraId="2B13474D" w14:textId="77777777" w:rsidR="00BF5115" w:rsidRDefault="00BF5115" w:rsidP="00BF5115">
      <w:pPr>
        <w:pStyle w:val="PL"/>
      </w:pPr>
      <w:r>
        <w:t xml:space="preserve">        - c2SwitchPolicies</w:t>
      </w:r>
    </w:p>
    <w:p w14:paraId="1DA31AE2" w14:textId="77777777" w:rsidR="00BF5115" w:rsidRDefault="00BF5115" w:rsidP="00BF5115">
      <w:pPr>
        <w:pStyle w:val="PL"/>
      </w:pPr>
    </w:p>
    <w:p w14:paraId="154B15A3" w14:textId="77777777" w:rsidR="00BF5115" w:rsidRDefault="00BF5115" w:rsidP="00BF5115">
      <w:pPr>
        <w:pStyle w:val="PL"/>
      </w:pPr>
      <w:r>
        <w:t xml:space="preserve">    SelectedC2CommModeNotif:</w:t>
      </w:r>
    </w:p>
    <w:p w14:paraId="7C89D744" w14:textId="77777777" w:rsidR="00BF5115" w:rsidRDefault="00BF5115" w:rsidP="00BF5115">
      <w:pPr>
        <w:pStyle w:val="PL"/>
        <w:rPr>
          <w:lang w:eastAsia="zh-CN"/>
        </w:rPr>
      </w:pPr>
      <w:r>
        <w:t xml:space="preserve">      description: </w:t>
      </w:r>
      <w:r>
        <w:rPr>
          <w:lang w:eastAsia="zh-CN"/>
        </w:rPr>
        <w:t>&gt;</w:t>
      </w:r>
    </w:p>
    <w:p w14:paraId="4F144FBA" w14:textId="77777777" w:rsidR="00BF5115" w:rsidRDefault="00BF5115" w:rsidP="00BF5115">
      <w:pPr>
        <w:pStyle w:val="PL"/>
      </w:pPr>
      <w:r>
        <w:t xml:space="preserve">        </w:t>
      </w:r>
      <w:r>
        <w:rPr>
          <w:rFonts w:cs="Arial"/>
          <w:szCs w:val="18"/>
          <w:lang w:eastAsia="zh-CN"/>
        </w:rPr>
        <w:t>Represents information on the</w:t>
      </w:r>
      <w:r>
        <w:rPr>
          <w:lang w:eastAsia="zh-CN"/>
        </w:rPr>
        <w:t xml:space="preserve"> </w:t>
      </w:r>
      <w:r w:rsidRPr="00720A8F">
        <w:rPr>
          <w:lang w:eastAsia="zh-CN"/>
        </w:rPr>
        <w:t xml:space="preserve">C2 </w:t>
      </w:r>
      <w:r>
        <w:rPr>
          <w:lang w:eastAsia="zh-CN"/>
        </w:rPr>
        <w:t>Communication</w:t>
      </w:r>
      <w:r w:rsidRPr="00720A8F">
        <w:rPr>
          <w:lang w:eastAsia="zh-CN"/>
        </w:rPr>
        <w:t xml:space="preserve"> </w:t>
      </w:r>
      <w:r>
        <w:rPr>
          <w:lang w:eastAsia="zh-CN"/>
        </w:rPr>
        <w:t>M</w:t>
      </w:r>
      <w:r w:rsidRPr="00720A8F">
        <w:rPr>
          <w:lang w:eastAsia="zh-CN"/>
        </w:rPr>
        <w:t xml:space="preserve">ode </w:t>
      </w:r>
      <w:r>
        <w:rPr>
          <w:lang w:eastAsia="zh-CN"/>
        </w:rPr>
        <w:t>selected by</w:t>
      </w:r>
      <w:r w:rsidRPr="00720A8F">
        <w:rPr>
          <w:lang w:eastAsia="zh-CN"/>
        </w:rPr>
        <w:t xml:space="preserve"> a UAS </w:t>
      </w:r>
      <w:r w:rsidRPr="00003CFE">
        <w:t>(</w:t>
      </w:r>
      <w:r>
        <w:t>i.e</w:t>
      </w:r>
      <w:r w:rsidRPr="00003CFE">
        <w:t xml:space="preserve">. </w:t>
      </w:r>
      <w:r>
        <w:t>pair of</w:t>
      </w:r>
    </w:p>
    <w:p w14:paraId="59436E82" w14:textId="77777777" w:rsidR="00BF5115" w:rsidRDefault="00BF5115" w:rsidP="00BF5115">
      <w:pPr>
        <w:pStyle w:val="PL"/>
        <w:rPr>
          <w:rFonts w:cs="Arial"/>
          <w:szCs w:val="18"/>
          <w:lang w:eastAsia="zh-CN"/>
        </w:rPr>
      </w:pPr>
      <w:r>
        <w:t xml:space="preserve">        UAV and</w:t>
      </w:r>
      <w:r w:rsidRPr="00003CFE">
        <w:t xml:space="preserve"> UAV-C)</w:t>
      </w:r>
      <w:r>
        <w:rPr>
          <w:rFonts w:cs="Arial"/>
          <w:szCs w:val="18"/>
          <w:lang w:eastAsia="zh-CN"/>
        </w:rPr>
        <w:t>.</w:t>
      </w:r>
    </w:p>
    <w:p w14:paraId="0AF34633" w14:textId="77777777" w:rsidR="00BF5115" w:rsidRDefault="00BF5115" w:rsidP="00BF5115">
      <w:pPr>
        <w:pStyle w:val="PL"/>
      </w:pPr>
      <w:r>
        <w:t xml:space="preserve">      type: object</w:t>
      </w:r>
    </w:p>
    <w:p w14:paraId="31D8C541" w14:textId="77777777" w:rsidR="00BF5115" w:rsidRDefault="00BF5115" w:rsidP="00BF5115">
      <w:pPr>
        <w:pStyle w:val="PL"/>
      </w:pPr>
      <w:r>
        <w:t xml:space="preserve">      properties:</w:t>
      </w:r>
    </w:p>
    <w:p w14:paraId="64142754" w14:textId="77777777" w:rsidR="00BF5115" w:rsidRDefault="00BF5115" w:rsidP="00BF5115">
      <w:pPr>
        <w:pStyle w:val="PL"/>
      </w:pPr>
      <w:r>
        <w:t xml:space="preserve">        uasId:</w:t>
      </w:r>
    </w:p>
    <w:p w14:paraId="74359DC0" w14:textId="77777777" w:rsidR="00BF5115" w:rsidRDefault="00BF5115" w:rsidP="00BF5115">
      <w:pPr>
        <w:pStyle w:val="PL"/>
      </w:pPr>
      <w:r>
        <w:t xml:space="preserve">          $ref: '#/components/schemas/UasId'</w:t>
      </w:r>
    </w:p>
    <w:p w14:paraId="47F1BF98" w14:textId="77777777" w:rsidR="00BF5115" w:rsidRDefault="00BF5115" w:rsidP="00BF5115">
      <w:pPr>
        <w:pStyle w:val="PL"/>
      </w:pPr>
      <w:r>
        <w:t xml:space="preserve">        selPrimaryC2CommMode:</w:t>
      </w:r>
    </w:p>
    <w:p w14:paraId="204FF2FA" w14:textId="77777777" w:rsidR="00BF5115" w:rsidRDefault="00BF5115" w:rsidP="00BF5115">
      <w:pPr>
        <w:pStyle w:val="PL"/>
      </w:pPr>
      <w:r>
        <w:t xml:space="preserve">          $ref: '#/components/schemas/C2CommMode'</w:t>
      </w:r>
    </w:p>
    <w:p w14:paraId="3629229C" w14:textId="77777777" w:rsidR="00BF5115" w:rsidRDefault="00BF5115" w:rsidP="00BF5115">
      <w:pPr>
        <w:pStyle w:val="PL"/>
      </w:pPr>
      <w:r>
        <w:t xml:space="preserve">        </w:t>
      </w:r>
      <w:r w:rsidRPr="00172AF0">
        <w:t>s</w:t>
      </w:r>
      <w:r>
        <w:t>elS</w:t>
      </w:r>
      <w:r w:rsidRPr="00172AF0">
        <w:t>econdaryC2CommMode</w:t>
      </w:r>
      <w:r>
        <w:t>:</w:t>
      </w:r>
    </w:p>
    <w:p w14:paraId="63218094" w14:textId="77777777" w:rsidR="00BF5115" w:rsidRDefault="00BF5115" w:rsidP="00BF5115">
      <w:pPr>
        <w:pStyle w:val="PL"/>
      </w:pPr>
      <w:r>
        <w:t xml:space="preserve">          $ref: '#/components/schemas/C2CommMode'</w:t>
      </w:r>
    </w:p>
    <w:p w14:paraId="174E99AA" w14:textId="77777777" w:rsidR="00BF5115" w:rsidRDefault="00BF5115" w:rsidP="00BF5115">
      <w:pPr>
        <w:pStyle w:val="PL"/>
      </w:pPr>
      <w:r>
        <w:t xml:space="preserve">      required:</w:t>
      </w:r>
    </w:p>
    <w:p w14:paraId="3D69D7D0" w14:textId="77777777" w:rsidR="00BF5115" w:rsidRDefault="00BF5115" w:rsidP="00BF5115">
      <w:pPr>
        <w:pStyle w:val="PL"/>
      </w:pPr>
      <w:r>
        <w:t xml:space="preserve">        - uasId</w:t>
      </w:r>
    </w:p>
    <w:p w14:paraId="2089243A" w14:textId="77777777" w:rsidR="00BF5115" w:rsidRDefault="00BF5115" w:rsidP="00BF5115">
      <w:pPr>
        <w:pStyle w:val="PL"/>
      </w:pPr>
      <w:r>
        <w:t xml:space="preserve">        - selPrimaryC2CommMode</w:t>
      </w:r>
    </w:p>
    <w:p w14:paraId="483F7A7E" w14:textId="77777777" w:rsidR="00BF5115" w:rsidRDefault="00BF5115" w:rsidP="00BF5115">
      <w:pPr>
        <w:pStyle w:val="PL"/>
      </w:pPr>
    </w:p>
    <w:p w14:paraId="464B212B" w14:textId="77777777" w:rsidR="00BF5115" w:rsidRDefault="00BF5115" w:rsidP="00BF5115">
      <w:pPr>
        <w:pStyle w:val="PL"/>
      </w:pPr>
      <w:r>
        <w:t xml:space="preserve">    C2CommModeSwitchNotif:</w:t>
      </w:r>
    </w:p>
    <w:p w14:paraId="4B444FF4" w14:textId="77777777" w:rsidR="00BF5115" w:rsidRDefault="00BF5115" w:rsidP="00BF5115">
      <w:pPr>
        <w:pStyle w:val="PL"/>
        <w:rPr>
          <w:lang w:eastAsia="zh-CN"/>
        </w:rPr>
      </w:pPr>
      <w:r>
        <w:t xml:space="preserve">      description: </w:t>
      </w:r>
      <w:r>
        <w:rPr>
          <w:lang w:eastAsia="zh-CN"/>
        </w:rPr>
        <w:t>&gt;</w:t>
      </w:r>
    </w:p>
    <w:p w14:paraId="16BC1B9C" w14:textId="77777777" w:rsidR="00BF5115" w:rsidRDefault="00BF5115" w:rsidP="00BF5115">
      <w:pPr>
        <w:pStyle w:val="PL"/>
        <w:rPr>
          <w:lang w:eastAsia="zh-CN"/>
        </w:rPr>
      </w:pPr>
      <w:r>
        <w:t xml:space="preserve">        </w:t>
      </w:r>
      <w:r>
        <w:rPr>
          <w:rFonts w:cs="Arial"/>
          <w:szCs w:val="18"/>
          <w:lang w:eastAsia="zh-CN"/>
        </w:rPr>
        <w:t xml:space="preserve">Represents information on the targeted </w:t>
      </w:r>
      <w:r>
        <w:rPr>
          <w:lang w:eastAsia="zh-CN"/>
        </w:rPr>
        <w:t xml:space="preserve">C2 </w:t>
      </w:r>
      <w:r>
        <w:rPr>
          <w:rFonts w:cs="Arial"/>
          <w:szCs w:val="18"/>
        </w:rPr>
        <w:t xml:space="preserve">Communication </w:t>
      </w:r>
      <w:r>
        <w:rPr>
          <w:lang w:eastAsia="zh-CN"/>
        </w:rPr>
        <w:t>M</w:t>
      </w:r>
      <w:r w:rsidRPr="00720A8F">
        <w:rPr>
          <w:lang w:eastAsia="zh-CN"/>
        </w:rPr>
        <w:t xml:space="preserve">ode </w:t>
      </w:r>
      <w:r>
        <w:rPr>
          <w:lang w:eastAsia="zh-CN"/>
        </w:rPr>
        <w:t xml:space="preserve">switching for </w:t>
      </w:r>
      <w:r w:rsidRPr="00720A8F">
        <w:rPr>
          <w:lang w:eastAsia="zh-CN"/>
        </w:rPr>
        <w:t>a UAS</w:t>
      </w:r>
    </w:p>
    <w:p w14:paraId="497BEC97" w14:textId="77777777" w:rsidR="00BF5115" w:rsidRDefault="00BF5115" w:rsidP="00BF5115">
      <w:pPr>
        <w:pStyle w:val="PL"/>
        <w:rPr>
          <w:rFonts w:cs="Arial"/>
          <w:szCs w:val="18"/>
          <w:lang w:eastAsia="zh-CN"/>
        </w:rPr>
      </w:pPr>
      <w:r>
        <w:t xml:space="preserve">       </w:t>
      </w:r>
      <w:r w:rsidRPr="00720A8F">
        <w:rPr>
          <w:lang w:eastAsia="zh-CN"/>
        </w:rPr>
        <w:t xml:space="preserve"> </w:t>
      </w:r>
      <w:r w:rsidRPr="00003CFE">
        <w:t>(</w:t>
      </w:r>
      <w:r>
        <w:t>i.e</w:t>
      </w:r>
      <w:r w:rsidRPr="00003CFE">
        <w:t xml:space="preserve">. </w:t>
      </w:r>
      <w:r>
        <w:t>pair of UAV and</w:t>
      </w:r>
      <w:r w:rsidRPr="00003CFE">
        <w:t xml:space="preserve"> UAV-C)</w:t>
      </w:r>
      <w:r>
        <w:rPr>
          <w:rFonts w:cs="Arial"/>
          <w:szCs w:val="18"/>
          <w:lang w:eastAsia="zh-CN"/>
        </w:rPr>
        <w:t>.</w:t>
      </w:r>
    </w:p>
    <w:p w14:paraId="32302A2F" w14:textId="77777777" w:rsidR="00BF5115" w:rsidRDefault="00BF5115" w:rsidP="00BF5115">
      <w:pPr>
        <w:pStyle w:val="PL"/>
      </w:pPr>
      <w:r>
        <w:t xml:space="preserve">      type: object</w:t>
      </w:r>
    </w:p>
    <w:p w14:paraId="7CCF11EE" w14:textId="77777777" w:rsidR="00BF5115" w:rsidRDefault="00BF5115" w:rsidP="00BF5115">
      <w:pPr>
        <w:pStyle w:val="PL"/>
      </w:pPr>
      <w:r>
        <w:t xml:space="preserve">      properties:</w:t>
      </w:r>
    </w:p>
    <w:p w14:paraId="2EEFD4E4" w14:textId="77777777" w:rsidR="00BF5115" w:rsidRDefault="00BF5115" w:rsidP="00BF5115">
      <w:pPr>
        <w:pStyle w:val="PL"/>
      </w:pPr>
      <w:r>
        <w:t xml:space="preserve">        uaeServerId:</w:t>
      </w:r>
    </w:p>
    <w:p w14:paraId="41C70B5D" w14:textId="77777777" w:rsidR="00BF5115" w:rsidRDefault="00BF5115" w:rsidP="00BF5115">
      <w:pPr>
        <w:pStyle w:val="PL"/>
      </w:pPr>
      <w:r>
        <w:t xml:space="preserve">          $ref: 'TS29122_CommonData.yaml#/components/schemas/</w:t>
      </w:r>
      <w:r>
        <w:rPr>
          <w:lang w:eastAsia="zh-CN"/>
        </w:rPr>
        <w:t>Uri</w:t>
      </w:r>
      <w:r>
        <w:t>'</w:t>
      </w:r>
    </w:p>
    <w:p w14:paraId="0C0BD524" w14:textId="77777777" w:rsidR="00BF5115" w:rsidRDefault="00BF5115" w:rsidP="00BF5115">
      <w:pPr>
        <w:pStyle w:val="PL"/>
      </w:pPr>
      <w:r>
        <w:t xml:space="preserve">        uasId:</w:t>
      </w:r>
    </w:p>
    <w:p w14:paraId="3CFC7E33" w14:textId="77777777" w:rsidR="00BF5115" w:rsidRDefault="00BF5115" w:rsidP="00BF5115">
      <w:pPr>
        <w:pStyle w:val="PL"/>
      </w:pPr>
      <w:r>
        <w:t xml:space="preserve">          $ref: '#/components/schemas/UasId'</w:t>
      </w:r>
    </w:p>
    <w:p w14:paraId="3D82463D" w14:textId="77777777" w:rsidR="00BF5115" w:rsidRDefault="00BF5115" w:rsidP="00BF5115">
      <w:pPr>
        <w:pStyle w:val="PL"/>
      </w:pPr>
      <w:r>
        <w:t xml:space="preserve">        </w:t>
      </w:r>
      <w:r w:rsidRPr="00EB7C9D">
        <w:t>c2CommModeSwitchType</w:t>
      </w:r>
      <w:r>
        <w:t>:</w:t>
      </w:r>
    </w:p>
    <w:p w14:paraId="49CD7896" w14:textId="77777777" w:rsidR="00BF5115" w:rsidRDefault="00BF5115" w:rsidP="00BF5115">
      <w:pPr>
        <w:pStyle w:val="PL"/>
      </w:pPr>
      <w:r>
        <w:t xml:space="preserve">          $ref: '#/components/schemas/C2CommModeSwitching'</w:t>
      </w:r>
    </w:p>
    <w:p w14:paraId="6A97F7F1" w14:textId="77777777" w:rsidR="00BF5115" w:rsidRDefault="00BF5115" w:rsidP="00BF5115">
      <w:pPr>
        <w:pStyle w:val="PL"/>
      </w:pPr>
      <w:r>
        <w:t xml:space="preserve">        switchingCause:</w:t>
      </w:r>
    </w:p>
    <w:p w14:paraId="630FD681" w14:textId="77777777" w:rsidR="00BF5115" w:rsidRDefault="00BF5115" w:rsidP="00BF5115">
      <w:pPr>
        <w:pStyle w:val="PL"/>
      </w:pPr>
      <w:r>
        <w:t xml:space="preserve">          $ref: '#/components/schemas/C2SwitchingCause'</w:t>
      </w:r>
    </w:p>
    <w:p w14:paraId="71A4F9AA" w14:textId="77777777" w:rsidR="00BF5115" w:rsidRDefault="00BF5115" w:rsidP="00BF5115">
      <w:pPr>
        <w:pStyle w:val="PL"/>
      </w:pPr>
      <w:r>
        <w:t xml:space="preserve">      required:</w:t>
      </w:r>
    </w:p>
    <w:p w14:paraId="610AD0B0" w14:textId="77777777" w:rsidR="00BF5115" w:rsidRDefault="00BF5115" w:rsidP="00BF5115">
      <w:pPr>
        <w:pStyle w:val="PL"/>
      </w:pPr>
      <w:r>
        <w:t xml:space="preserve">        - uaeServerId</w:t>
      </w:r>
    </w:p>
    <w:p w14:paraId="76F4D95C" w14:textId="77777777" w:rsidR="00BF5115" w:rsidRDefault="00BF5115" w:rsidP="00BF5115">
      <w:pPr>
        <w:pStyle w:val="PL"/>
      </w:pPr>
      <w:r>
        <w:t xml:space="preserve">        - uasId</w:t>
      </w:r>
    </w:p>
    <w:p w14:paraId="2A438E11" w14:textId="77777777" w:rsidR="00BF5115" w:rsidRDefault="00BF5115" w:rsidP="00BF5115">
      <w:pPr>
        <w:pStyle w:val="PL"/>
      </w:pPr>
      <w:r>
        <w:t xml:space="preserve">        - </w:t>
      </w:r>
      <w:r w:rsidRPr="00EB7C9D">
        <w:t>c2CommModeSwitchType</w:t>
      </w:r>
    </w:p>
    <w:p w14:paraId="7CADEE86" w14:textId="77777777" w:rsidR="00BF5115" w:rsidRDefault="00BF5115" w:rsidP="00BF5115">
      <w:pPr>
        <w:pStyle w:val="PL"/>
      </w:pPr>
    </w:p>
    <w:p w14:paraId="37A48E68" w14:textId="77777777" w:rsidR="00BF5115" w:rsidRDefault="00BF5115" w:rsidP="00BF5115">
      <w:pPr>
        <w:pStyle w:val="PL"/>
      </w:pPr>
      <w:r>
        <w:t xml:space="preserve">    C2Result:</w:t>
      </w:r>
    </w:p>
    <w:p w14:paraId="3EF7EBD8" w14:textId="77777777" w:rsidR="00BF5115" w:rsidRDefault="00BF5115" w:rsidP="00BF5115">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481FA2EC" w14:textId="77777777" w:rsidR="00BF5115" w:rsidRDefault="00BF5115" w:rsidP="00BF5115">
      <w:pPr>
        <w:pStyle w:val="PL"/>
      </w:pPr>
      <w:r>
        <w:t xml:space="preserve">      type: object</w:t>
      </w:r>
    </w:p>
    <w:p w14:paraId="00BA0F54" w14:textId="77777777" w:rsidR="00BF5115" w:rsidRDefault="00BF5115" w:rsidP="00BF5115">
      <w:pPr>
        <w:pStyle w:val="PL"/>
      </w:pPr>
      <w:r>
        <w:t xml:space="preserve">      properties:</w:t>
      </w:r>
    </w:p>
    <w:p w14:paraId="7CEAC9F3" w14:textId="77777777" w:rsidR="00BF5115" w:rsidRDefault="00BF5115" w:rsidP="00BF5115">
      <w:pPr>
        <w:pStyle w:val="PL"/>
      </w:pPr>
      <w:r>
        <w:t xml:space="preserve">        c2OpConfirmed:</w:t>
      </w:r>
    </w:p>
    <w:p w14:paraId="56527792" w14:textId="77777777" w:rsidR="00BF5115" w:rsidRDefault="00BF5115" w:rsidP="00BF5115">
      <w:pPr>
        <w:pStyle w:val="PL"/>
      </w:pPr>
      <w:r>
        <w:t xml:space="preserve">          type: boolean</w:t>
      </w:r>
    </w:p>
    <w:p w14:paraId="34C21101" w14:textId="77777777" w:rsidR="00BF5115" w:rsidRDefault="00BF5115" w:rsidP="00BF5115">
      <w:pPr>
        <w:pStyle w:val="PL"/>
      </w:pPr>
      <w:r>
        <w:t xml:space="preserve">        suppFeat:</w:t>
      </w:r>
    </w:p>
    <w:p w14:paraId="14131B99" w14:textId="77777777" w:rsidR="00BF5115" w:rsidRDefault="00BF5115" w:rsidP="00BF5115">
      <w:pPr>
        <w:pStyle w:val="PL"/>
      </w:pPr>
      <w:r>
        <w:t xml:space="preserve">          $ref: 'TS29571_CommonData.yaml#/components/schemas/SupportedFeatures'</w:t>
      </w:r>
    </w:p>
    <w:p w14:paraId="3C1673F4" w14:textId="77777777" w:rsidR="00BF5115" w:rsidRDefault="00BF5115" w:rsidP="00BF5115">
      <w:pPr>
        <w:pStyle w:val="PL"/>
      </w:pPr>
      <w:r>
        <w:t xml:space="preserve">      required:</w:t>
      </w:r>
    </w:p>
    <w:p w14:paraId="446B3A65" w14:textId="77777777" w:rsidR="00BF5115" w:rsidRDefault="00BF5115" w:rsidP="00BF5115">
      <w:pPr>
        <w:pStyle w:val="PL"/>
      </w:pPr>
      <w:r>
        <w:t xml:space="preserve">        - c2OpConfirmed</w:t>
      </w:r>
    </w:p>
    <w:p w14:paraId="60AC1DF7" w14:textId="77777777" w:rsidR="00BF5115" w:rsidRDefault="00BF5115" w:rsidP="00BF5115">
      <w:pPr>
        <w:pStyle w:val="PL"/>
      </w:pPr>
    </w:p>
    <w:p w14:paraId="46066E70" w14:textId="77777777" w:rsidR="00BF5115" w:rsidRDefault="00BF5115" w:rsidP="00BF5115">
      <w:pPr>
        <w:pStyle w:val="PL"/>
      </w:pPr>
      <w:r>
        <w:t xml:space="preserve">    UasId:</w:t>
      </w:r>
    </w:p>
    <w:p w14:paraId="7FC79321" w14:textId="77777777" w:rsidR="00BF5115" w:rsidRDefault="00BF5115" w:rsidP="00BF5115">
      <w:pPr>
        <w:pStyle w:val="PL"/>
        <w:rPr>
          <w:rFonts w:cs="Arial"/>
          <w:szCs w:val="18"/>
          <w:lang w:eastAsia="zh-CN"/>
        </w:rPr>
      </w:pPr>
      <w:r>
        <w:t xml:space="preserve">      description: </w:t>
      </w:r>
      <w:r>
        <w:rPr>
          <w:rFonts w:cs="Arial"/>
          <w:szCs w:val="18"/>
          <w:lang w:eastAsia="zh-CN"/>
        </w:rPr>
        <w:t>Represents the identifier of a UAS (i.e. pair of UAV and UAV-C).</w:t>
      </w:r>
    </w:p>
    <w:p w14:paraId="26644E07" w14:textId="77777777" w:rsidR="00BF5115" w:rsidRDefault="00BF5115" w:rsidP="00BF5115">
      <w:pPr>
        <w:pStyle w:val="PL"/>
      </w:pPr>
      <w:r>
        <w:t xml:space="preserve">      type: object</w:t>
      </w:r>
    </w:p>
    <w:p w14:paraId="711231E4" w14:textId="77777777" w:rsidR="00BF5115" w:rsidRDefault="00BF5115" w:rsidP="00BF5115">
      <w:pPr>
        <w:pStyle w:val="PL"/>
      </w:pPr>
      <w:r>
        <w:t xml:space="preserve">      properties:</w:t>
      </w:r>
    </w:p>
    <w:p w14:paraId="6210DF61" w14:textId="77777777" w:rsidR="00BF5115" w:rsidRDefault="00BF5115" w:rsidP="00BF5115">
      <w:pPr>
        <w:pStyle w:val="PL"/>
      </w:pPr>
      <w:r>
        <w:t xml:space="preserve">        groupId:</w:t>
      </w:r>
    </w:p>
    <w:p w14:paraId="3C566747" w14:textId="77777777" w:rsidR="00BF5115" w:rsidRDefault="00BF5115" w:rsidP="00BF5115">
      <w:pPr>
        <w:pStyle w:val="PL"/>
      </w:pPr>
      <w:r>
        <w:t xml:space="preserve">          $ref: 'TS29122_CommonData.yaml#/components/schemas/</w:t>
      </w:r>
      <w:r>
        <w:rPr>
          <w:lang w:eastAsia="zh-CN"/>
        </w:rPr>
        <w:t>ExternalGroupId</w:t>
      </w:r>
      <w:r>
        <w:t>'</w:t>
      </w:r>
    </w:p>
    <w:p w14:paraId="59C4DCDE" w14:textId="77777777" w:rsidR="00BF5115" w:rsidRDefault="00BF5115" w:rsidP="00BF5115">
      <w:pPr>
        <w:pStyle w:val="PL"/>
      </w:pPr>
      <w:r>
        <w:lastRenderedPageBreak/>
        <w:t xml:space="preserve">        individualUasId:</w:t>
      </w:r>
    </w:p>
    <w:p w14:paraId="705A14D3" w14:textId="77777777" w:rsidR="00BF5115" w:rsidRDefault="00BF5115" w:rsidP="00BF5115">
      <w:pPr>
        <w:pStyle w:val="PL"/>
      </w:pPr>
      <w:r>
        <w:t xml:space="preserve">          type: array</w:t>
      </w:r>
    </w:p>
    <w:p w14:paraId="4ADDDD3C" w14:textId="77777777" w:rsidR="00BF5115" w:rsidRDefault="00BF5115" w:rsidP="00BF5115">
      <w:pPr>
        <w:pStyle w:val="PL"/>
      </w:pPr>
      <w:r>
        <w:t xml:space="preserve">          items:</w:t>
      </w:r>
    </w:p>
    <w:p w14:paraId="3C7D26EE" w14:textId="77777777" w:rsidR="00BF5115" w:rsidRDefault="00BF5115" w:rsidP="00BF5115">
      <w:pPr>
        <w:pStyle w:val="PL"/>
      </w:pPr>
      <w:r>
        <w:t xml:space="preserve">            $ref: '#/components/schemas/UavId'</w:t>
      </w:r>
    </w:p>
    <w:p w14:paraId="284B5406" w14:textId="77777777" w:rsidR="00BF5115" w:rsidRDefault="00BF5115" w:rsidP="00BF5115">
      <w:pPr>
        <w:pStyle w:val="PL"/>
      </w:pPr>
      <w:r>
        <w:t xml:space="preserve">          minItems: 2</w:t>
      </w:r>
    </w:p>
    <w:p w14:paraId="6CE342AB" w14:textId="77777777" w:rsidR="00BF5115" w:rsidRDefault="00BF5115" w:rsidP="00BF5115">
      <w:pPr>
        <w:pStyle w:val="PL"/>
      </w:pPr>
      <w:r>
        <w:t xml:space="preserve">      oneOf:</w:t>
      </w:r>
    </w:p>
    <w:p w14:paraId="658187D0" w14:textId="77777777" w:rsidR="00BF5115" w:rsidRDefault="00BF5115" w:rsidP="00BF5115">
      <w:pPr>
        <w:pStyle w:val="PL"/>
      </w:pPr>
      <w:r>
        <w:t xml:space="preserve">        - required: [groupId]</w:t>
      </w:r>
    </w:p>
    <w:p w14:paraId="354433C5" w14:textId="77777777" w:rsidR="00BF5115" w:rsidRDefault="00BF5115" w:rsidP="00BF5115">
      <w:pPr>
        <w:pStyle w:val="PL"/>
      </w:pPr>
      <w:r>
        <w:t xml:space="preserve">        - required: [individualUasId]</w:t>
      </w:r>
    </w:p>
    <w:p w14:paraId="1482D40D" w14:textId="77777777" w:rsidR="00BF5115" w:rsidRDefault="00BF5115" w:rsidP="00BF5115">
      <w:pPr>
        <w:pStyle w:val="PL"/>
      </w:pPr>
    </w:p>
    <w:p w14:paraId="7A0DB522" w14:textId="77777777" w:rsidR="00BF5115" w:rsidRDefault="00BF5115" w:rsidP="00BF5115">
      <w:pPr>
        <w:pStyle w:val="PL"/>
      </w:pPr>
      <w:r>
        <w:t xml:space="preserve">    UavId:</w:t>
      </w:r>
    </w:p>
    <w:p w14:paraId="7AEAE550" w14:textId="77777777" w:rsidR="00BF5115" w:rsidRDefault="00BF5115" w:rsidP="00BF5115">
      <w:pPr>
        <w:pStyle w:val="PL"/>
        <w:rPr>
          <w:rFonts w:cs="Arial"/>
          <w:szCs w:val="18"/>
          <w:lang w:eastAsia="zh-CN"/>
        </w:rPr>
      </w:pPr>
      <w:r>
        <w:t xml:space="preserve">      description: </w:t>
      </w:r>
      <w:r>
        <w:rPr>
          <w:rFonts w:cs="Arial"/>
          <w:szCs w:val="18"/>
          <w:lang w:eastAsia="zh-CN"/>
        </w:rPr>
        <w:t>Represents the identifier of a UAV (e.g. UAV, UAV-C).</w:t>
      </w:r>
    </w:p>
    <w:p w14:paraId="206C39F5" w14:textId="77777777" w:rsidR="00BF5115" w:rsidRDefault="00BF5115" w:rsidP="00BF5115">
      <w:pPr>
        <w:pStyle w:val="PL"/>
      </w:pPr>
      <w:r>
        <w:t xml:space="preserve">      type: object</w:t>
      </w:r>
    </w:p>
    <w:p w14:paraId="72F82446" w14:textId="77777777" w:rsidR="00BF5115" w:rsidRDefault="00BF5115" w:rsidP="00BF5115">
      <w:pPr>
        <w:pStyle w:val="PL"/>
      </w:pPr>
      <w:r>
        <w:t xml:space="preserve">      properties:</w:t>
      </w:r>
    </w:p>
    <w:p w14:paraId="34947B14" w14:textId="77777777" w:rsidR="00BF5115" w:rsidRDefault="00BF5115" w:rsidP="00BF5115">
      <w:pPr>
        <w:pStyle w:val="PL"/>
      </w:pPr>
      <w:r>
        <w:t xml:space="preserve">        gpsi:</w:t>
      </w:r>
    </w:p>
    <w:p w14:paraId="3F428C9A" w14:textId="77777777" w:rsidR="00BF5115" w:rsidRDefault="00BF5115" w:rsidP="00BF5115">
      <w:pPr>
        <w:pStyle w:val="PL"/>
      </w:pPr>
      <w:r>
        <w:t xml:space="preserve">          $ref: 'TS29571_CommonData.yaml#/components/schemas/Gpsi'</w:t>
      </w:r>
    </w:p>
    <w:p w14:paraId="7718BDB8" w14:textId="77777777" w:rsidR="00BF5115" w:rsidRDefault="00BF5115" w:rsidP="00BF5115">
      <w:pPr>
        <w:pStyle w:val="PL"/>
      </w:pPr>
      <w:r>
        <w:t xml:space="preserve">        caaId:</w:t>
      </w:r>
    </w:p>
    <w:p w14:paraId="0B332A84" w14:textId="77777777" w:rsidR="00BF5115" w:rsidRDefault="00BF5115" w:rsidP="00BF5115">
      <w:pPr>
        <w:pStyle w:val="PL"/>
      </w:pPr>
      <w:r>
        <w:t xml:space="preserve">          type: string</w:t>
      </w:r>
    </w:p>
    <w:p w14:paraId="44F2C85E" w14:textId="77777777" w:rsidR="00BF5115" w:rsidRDefault="00BF5115" w:rsidP="00BF5115">
      <w:pPr>
        <w:pStyle w:val="PL"/>
      </w:pPr>
      <w:r>
        <w:t xml:space="preserve">      anyOf:</w:t>
      </w:r>
    </w:p>
    <w:p w14:paraId="30FDA3C1" w14:textId="77777777" w:rsidR="00BF5115" w:rsidRDefault="00BF5115" w:rsidP="00BF5115">
      <w:pPr>
        <w:pStyle w:val="PL"/>
      </w:pPr>
      <w:r>
        <w:t xml:space="preserve">        - required: [gpsi]</w:t>
      </w:r>
    </w:p>
    <w:p w14:paraId="0D7FE248" w14:textId="77777777" w:rsidR="00BF5115" w:rsidRDefault="00BF5115" w:rsidP="00BF5115">
      <w:pPr>
        <w:pStyle w:val="PL"/>
      </w:pPr>
      <w:r>
        <w:t xml:space="preserve">        - required: [caaId]</w:t>
      </w:r>
    </w:p>
    <w:p w14:paraId="7E189C59" w14:textId="77777777" w:rsidR="00BF5115" w:rsidRDefault="00BF5115" w:rsidP="00BF5115">
      <w:pPr>
        <w:pStyle w:val="PL"/>
      </w:pPr>
    </w:p>
    <w:p w14:paraId="11330B61" w14:textId="77777777" w:rsidR="00BF5115" w:rsidRDefault="00BF5115" w:rsidP="00BF5115">
      <w:pPr>
        <w:pStyle w:val="PL"/>
      </w:pPr>
      <w:r>
        <w:t xml:space="preserve">    C2ServiceArea:</w:t>
      </w:r>
    </w:p>
    <w:p w14:paraId="6E484441" w14:textId="77777777" w:rsidR="00BF5115" w:rsidRDefault="00BF5115" w:rsidP="00BF5115">
      <w:pPr>
        <w:pStyle w:val="PL"/>
        <w:rPr>
          <w:rFonts w:cs="Arial"/>
          <w:szCs w:val="18"/>
          <w:lang w:eastAsia="zh-CN"/>
        </w:rPr>
      </w:pPr>
      <w:r>
        <w:t xml:space="preserve">      description: </w:t>
      </w:r>
      <w:r>
        <w:rPr>
          <w:rFonts w:cs="Arial"/>
          <w:szCs w:val="18"/>
          <w:lang w:eastAsia="zh-CN"/>
        </w:rPr>
        <w:t>Represents a C2 service area.</w:t>
      </w:r>
    </w:p>
    <w:p w14:paraId="656F5E68" w14:textId="77777777" w:rsidR="00BF5115" w:rsidRDefault="00BF5115" w:rsidP="00BF5115">
      <w:pPr>
        <w:pStyle w:val="PL"/>
      </w:pPr>
      <w:r>
        <w:t xml:space="preserve">      type: object</w:t>
      </w:r>
    </w:p>
    <w:p w14:paraId="7C85B217" w14:textId="77777777" w:rsidR="00BF5115" w:rsidRDefault="00BF5115" w:rsidP="00BF5115">
      <w:pPr>
        <w:pStyle w:val="PL"/>
      </w:pPr>
      <w:r>
        <w:t xml:space="preserve">      properties:</w:t>
      </w:r>
    </w:p>
    <w:p w14:paraId="300E154B" w14:textId="77777777" w:rsidR="00BF5115" w:rsidRDefault="00BF5115" w:rsidP="00BF5115">
      <w:pPr>
        <w:pStyle w:val="PL"/>
      </w:pPr>
      <w:r>
        <w:t xml:space="preserve">        ncgiList:</w:t>
      </w:r>
    </w:p>
    <w:p w14:paraId="27539851" w14:textId="77777777" w:rsidR="00BF5115" w:rsidRDefault="00BF5115" w:rsidP="00BF5115">
      <w:pPr>
        <w:pStyle w:val="PL"/>
      </w:pPr>
      <w:r>
        <w:t xml:space="preserve">          type: array</w:t>
      </w:r>
    </w:p>
    <w:p w14:paraId="4D072C7F" w14:textId="77777777" w:rsidR="00BF5115" w:rsidRDefault="00BF5115" w:rsidP="00BF5115">
      <w:pPr>
        <w:pStyle w:val="PL"/>
      </w:pPr>
      <w:r>
        <w:t xml:space="preserve">          items:</w:t>
      </w:r>
    </w:p>
    <w:p w14:paraId="2742F282" w14:textId="77777777" w:rsidR="00BF5115" w:rsidRDefault="00BF5115" w:rsidP="00BF5115">
      <w:pPr>
        <w:pStyle w:val="PL"/>
      </w:pPr>
      <w:r>
        <w:t xml:space="preserve">            $ref: 'TS29571_CommonData.yaml#/components/schemas/Ncgi'</w:t>
      </w:r>
    </w:p>
    <w:p w14:paraId="4E5E2E0E" w14:textId="77777777" w:rsidR="00BF5115" w:rsidRDefault="00BF5115" w:rsidP="00BF5115">
      <w:pPr>
        <w:pStyle w:val="PL"/>
      </w:pPr>
      <w:r>
        <w:t xml:space="preserve">        taiList:</w:t>
      </w:r>
    </w:p>
    <w:p w14:paraId="0E19BE35" w14:textId="77777777" w:rsidR="00BF5115" w:rsidRDefault="00BF5115" w:rsidP="00BF5115">
      <w:pPr>
        <w:pStyle w:val="PL"/>
      </w:pPr>
      <w:r>
        <w:t xml:space="preserve">          type: array</w:t>
      </w:r>
    </w:p>
    <w:p w14:paraId="0CA2B90B" w14:textId="77777777" w:rsidR="00BF5115" w:rsidRDefault="00BF5115" w:rsidP="00BF5115">
      <w:pPr>
        <w:pStyle w:val="PL"/>
      </w:pPr>
      <w:r>
        <w:t xml:space="preserve">          items:</w:t>
      </w:r>
    </w:p>
    <w:p w14:paraId="59A1A0E7" w14:textId="77777777" w:rsidR="00BF5115" w:rsidRDefault="00BF5115" w:rsidP="00BF5115">
      <w:pPr>
        <w:pStyle w:val="PL"/>
      </w:pPr>
      <w:r>
        <w:t xml:space="preserve">            $ref: 'TS29571_CommonData.yaml#/components/schemas/Tai'</w:t>
      </w:r>
    </w:p>
    <w:p w14:paraId="28A6A9D1" w14:textId="77777777" w:rsidR="00BF5115" w:rsidRDefault="00BF5115" w:rsidP="00BF5115">
      <w:pPr>
        <w:pStyle w:val="PL"/>
      </w:pPr>
      <w:r>
        <w:t xml:space="preserve">        geographicAreaList:</w:t>
      </w:r>
    </w:p>
    <w:p w14:paraId="1CCD7FFC" w14:textId="77777777" w:rsidR="00BF5115" w:rsidRDefault="00BF5115" w:rsidP="00BF5115">
      <w:pPr>
        <w:pStyle w:val="PL"/>
      </w:pPr>
      <w:r>
        <w:t xml:space="preserve">          type: array</w:t>
      </w:r>
    </w:p>
    <w:p w14:paraId="12B39DD9" w14:textId="77777777" w:rsidR="00BF5115" w:rsidRDefault="00BF5115" w:rsidP="00BF5115">
      <w:pPr>
        <w:pStyle w:val="PL"/>
      </w:pPr>
      <w:r>
        <w:t xml:space="preserve">          items:</w:t>
      </w:r>
    </w:p>
    <w:p w14:paraId="0FBB4342" w14:textId="77777777" w:rsidR="00BF5115" w:rsidRDefault="00BF5115" w:rsidP="00BF5115">
      <w:pPr>
        <w:pStyle w:val="PL"/>
      </w:pPr>
      <w:r>
        <w:t xml:space="preserve">            $ref: 'TS29572_Nlmf_Location.yaml#/components/schemas/GeographicArea'</w:t>
      </w:r>
    </w:p>
    <w:p w14:paraId="1E100203" w14:textId="77777777" w:rsidR="00BF5115" w:rsidRDefault="00BF5115" w:rsidP="00BF5115">
      <w:pPr>
        <w:pStyle w:val="PL"/>
      </w:pPr>
      <w:r>
        <w:t xml:space="preserve">      oneOf:</w:t>
      </w:r>
    </w:p>
    <w:p w14:paraId="6729E80E" w14:textId="77777777" w:rsidR="00BF5115" w:rsidRDefault="00BF5115" w:rsidP="00BF5115">
      <w:pPr>
        <w:pStyle w:val="PL"/>
      </w:pPr>
      <w:r>
        <w:t xml:space="preserve">        - required: [geographicAreaList]</w:t>
      </w:r>
    </w:p>
    <w:p w14:paraId="4DB85F6A" w14:textId="77777777" w:rsidR="00BF5115" w:rsidRDefault="00BF5115" w:rsidP="00BF5115">
      <w:pPr>
        <w:pStyle w:val="PL"/>
      </w:pPr>
      <w:r>
        <w:t xml:space="preserve">        - anyOf:</w:t>
      </w:r>
    </w:p>
    <w:p w14:paraId="353148CA" w14:textId="77777777" w:rsidR="00BF5115" w:rsidRDefault="00BF5115" w:rsidP="00BF5115">
      <w:pPr>
        <w:pStyle w:val="PL"/>
      </w:pPr>
      <w:r>
        <w:t xml:space="preserve">          - required: [ncgiList]</w:t>
      </w:r>
    </w:p>
    <w:p w14:paraId="3EC23AB6" w14:textId="77777777" w:rsidR="00BF5115" w:rsidRDefault="00BF5115" w:rsidP="00BF5115">
      <w:pPr>
        <w:pStyle w:val="PL"/>
      </w:pPr>
      <w:r>
        <w:t xml:space="preserve">          - required: [taiList]</w:t>
      </w:r>
    </w:p>
    <w:p w14:paraId="3C531CFA" w14:textId="77777777" w:rsidR="00BF5115" w:rsidRDefault="00BF5115" w:rsidP="00BF5115">
      <w:pPr>
        <w:pStyle w:val="PL"/>
      </w:pPr>
    </w:p>
    <w:p w14:paraId="5B8B79E3" w14:textId="77777777" w:rsidR="00BF5115" w:rsidRDefault="00BF5115" w:rsidP="00BF5115">
      <w:pPr>
        <w:pStyle w:val="PL"/>
      </w:pPr>
      <w:r>
        <w:t xml:space="preserve">    C2OpModeMngtCompStatus:</w:t>
      </w:r>
    </w:p>
    <w:p w14:paraId="10CFD5DB" w14:textId="77777777" w:rsidR="00BF5115" w:rsidRDefault="00BF5115" w:rsidP="00BF5115">
      <w:pPr>
        <w:pStyle w:val="PL"/>
        <w:rPr>
          <w:lang w:eastAsia="zh-CN"/>
        </w:rPr>
      </w:pPr>
      <w:r>
        <w:t xml:space="preserve">      description: </w:t>
      </w:r>
      <w:r>
        <w:rPr>
          <w:lang w:eastAsia="zh-CN"/>
        </w:rPr>
        <w:t>&gt;</w:t>
      </w:r>
    </w:p>
    <w:p w14:paraId="104BE49D" w14:textId="77777777" w:rsidR="00BF5115" w:rsidRDefault="00BF5115" w:rsidP="00BF5115">
      <w:pPr>
        <w:pStyle w:val="PL"/>
        <w:rPr>
          <w:rFonts w:cs="Arial"/>
          <w:szCs w:val="18"/>
          <w:lang w:eastAsia="zh-CN"/>
        </w:rPr>
      </w:pPr>
      <w:r>
        <w:t xml:space="preserve">        </w:t>
      </w:r>
      <w:r>
        <w:rPr>
          <w:rFonts w:cs="Arial"/>
          <w:szCs w:val="18"/>
          <w:lang w:eastAsia="zh-CN"/>
        </w:rPr>
        <w:t xml:space="preserve">Represents the </w:t>
      </w:r>
      <w:r w:rsidRPr="0097097D">
        <w:rPr>
          <w:rFonts w:cs="Arial"/>
          <w:szCs w:val="18"/>
          <w:lang w:eastAsia="zh-CN"/>
        </w:rPr>
        <w:t>C2 Operation Mode Management Completion status</w:t>
      </w:r>
      <w:r>
        <w:rPr>
          <w:rFonts w:cs="Arial"/>
          <w:szCs w:val="18"/>
          <w:lang w:eastAsia="zh-CN"/>
        </w:rPr>
        <w:t xml:space="preserve"> for a UAV</w:t>
      </w:r>
    </w:p>
    <w:p w14:paraId="4A8E1B66" w14:textId="77777777" w:rsidR="00BF5115" w:rsidRDefault="00BF5115" w:rsidP="00BF5115">
      <w:pPr>
        <w:pStyle w:val="PL"/>
        <w:rPr>
          <w:rFonts w:cs="Arial"/>
          <w:szCs w:val="18"/>
          <w:lang w:eastAsia="zh-CN"/>
        </w:rPr>
      </w:pPr>
      <w:r>
        <w:t xml:space="preserve">       </w:t>
      </w:r>
      <w:r>
        <w:rPr>
          <w:rFonts w:cs="Arial"/>
          <w:szCs w:val="18"/>
          <w:lang w:eastAsia="zh-CN"/>
        </w:rPr>
        <w:t xml:space="preserve"> (e.g. UAV, UAV-C).</w:t>
      </w:r>
    </w:p>
    <w:p w14:paraId="48BDF304" w14:textId="77777777" w:rsidR="00BF5115" w:rsidRDefault="00BF5115" w:rsidP="00BF5115">
      <w:pPr>
        <w:pStyle w:val="PL"/>
      </w:pPr>
      <w:r>
        <w:t xml:space="preserve">      type: object</w:t>
      </w:r>
    </w:p>
    <w:p w14:paraId="3A20CDED" w14:textId="77777777" w:rsidR="00BF5115" w:rsidRDefault="00BF5115" w:rsidP="00BF5115">
      <w:pPr>
        <w:pStyle w:val="PL"/>
      </w:pPr>
      <w:r>
        <w:t xml:space="preserve">      properties:</w:t>
      </w:r>
    </w:p>
    <w:p w14:paraId="1788BF0A" w14:textId="77777777" w:rsidR="00BF5115" w:rsidRDefault="00BF5115" w:rsidP="00BF5115">
      <w:pPr>
        <w:pStyle w:val="PL"/>
      </w:pPr>
      <w:r>
        <w:t xml:space="preserve">        uasId:</w:t>
      </w:r>
    </w:p>
    <w:p w14:paraId="7415901D" w14:textId="77777777" w:rsidR="00BF5115" w:rsidRDefault="00BF5115" w:rsidP="00BF5115">
      <w:pPr>
        <w:pStyle w:val="PL"/>
      </w:pPr>
      <w:r>
        <w:t xml:space="preserve">          $ref: '#/components/schemas/UasId'</w:t>
      </w:r>
    </w:p>
    <w:p w14:paraId="7A468C30" w14:textId="77777777" w:rsidR="00BF5115" w:rsidRDefault="00BF5115" w:rsidP="00BF5115">
      <w:pPr>
        <w:pStyle w:val="PL"/>
      </w:pPr>
      <w:r>
        <w:t xml:space="preserve">        status:</w:t>
      </w:r>
    </w:p>
    <w:p w14:paraId="7F7CFDC0" w14:textId="77777777" w:rsidR="00BF5115" w:rsidRDefault="00BF5115" w:rsidP="00BF5115">
      <w:pPr>
        <w:pStyle w:val="PL"/>
      </w:pPr>
      <w:r>
        <w:t xml:space="preserve">          $ref: '#/components/schemas/C2OpModeStatus'</w:t>
      </w:r>
    </w:p>
    <w:p w14:paraId="791FB9BD" w14:textId="77777777" w:rsidR="00BF5115" w:rsidRDefault="00BF5115" w:rsidP="00BF5115">
      <w:pPr>
        <w:pStyle w:val="PL"/>
      </w:pPr>
      <w:r>
        <w:t xml:space="preserve">      required:</w:t>
      </w:r>
    </w:p>
    <w:p w14:paraId="512585C4" w14:textId="77777777" w:rsidR="00BF5115" w:rsidRDefault="00BF5115" w:rsidP="00BF5115">
      <w:pPr>
        <w:pStyle w:val="PL"/>
      </w:pPr>
      <w:r>
        <w:t xml:space="preserve">        - uasId</w:t>
      </w:r>
    </w:p>
    <w:p w14:paraId="27897EA8" w14:textId="77777777" w:rsidR="00BF5115" w:rsidRDefault="00BF5115" w:rsidP="00BF5115">
      <w:pPr>
        <w:pStyle w:val="PL"/>
      </w:pPr>
      <w:r>
        <w:t xml:space="preserve">        - status</w:t>
      </w:r>
    </w:p>
    <w:p w14:paraId="60CCAD53" w14:textId="77777777" w:rsidR="00BF5115" w:rsidRDefault="00BF5115" w:rsidP="00BF5115">
      <w:pPr>
        <w:pStyle w:val="PL"/>
      </w:pPr>
    </w:p>
    <w:p w14:paraId="27222F22" w14:textId="77777777" w:rsidR="00BF5115" w:rsidRDefault="00BF5115" w:rsidP="00BF5115">
      <w:pPr>
        <w:pStyle w:val="PL"/>
      </w:pPr>
      <w:r>
        <w:t xml:space="preserve">    C2SwitchPolicies:</w:t>
      </w:r>
    </w:p>
    <w:p w14:paraId="6576E6FE" w14:textId="77777777" w:rsidR="00BF5115" w:rsidRDefault="00BF5115" w:rsidP="00BF5115">
      <w:pPr>
        <w:pStyle w:val="PL"/>
        <w:rPr>
          <w:rFonts w:cs="Arial"/>
          <w:szCs w:val="18"/>
          <w:lang w:eastAsia="zh-CN"/>
        </w:rPr>
      </w:pPr>
      <w:r>
        <w:t xml:space="preserve">      description: </w:t>
      </w:r>
      <w:r>
        <w:rPr>
          <w:rFonts w:cs="Arial"/>
          <w:szCs w:val="18"/>
          <w:lang w:eastAsia="zh-CN"/>
        </w:rPr>
        <w:t>Represents the C2 operation mode switching policies.</w:t>
      </w:r>
    </w:p>
    <w:p w14:paraId="1D888E98" w14:textId="77777777" w:rsidR="00BF5115" w:rsidRDefault="00BF5115" w:rsidP="00BF5115">
      <w:pPr>
        <w:pStyle w:val="PL"/>
      </w:pPr>
      <w:r>
        <w:t xml:space="preserve">      type: object</w:t>
      </w:r>
    </w:p>
    <w:p w14:paraId="1AD31B69" w14:textId="77777777" w:rsidR="00BF5115" w:rsidRDefault="00BF5115" w:rsidP="00BF5115">
      <w:pPr>
        <w:pStyle w:val="PL"/>
      </w:pPr>
      <w:r>
        <w:t xml:space="preserve">      properties:</w:t>
      </w:r>
    </w:p>
    <w:p w14:paraId="2FCF5BD8" w14:textId="77777777" w:rsidR="00BF5115" w:rsidRDefault="00BF5115" w:rsidP="00BF5115">
      <w:pPr>
        <w:pStyle w:val="PL"/>
      </w:pPr>
      <w:r>
        <w:t xml:space="preserve">        directC2LinkQualityThrlds:</w:t>
      </w:r>
    </w:p>
    <w:p w14:paraId="410338FF" w14:textId="77777777" w:rsidR="00BF5115" w:rsidRDefault="00BF5115" w:rsidP="00BF5115">
      <w:pPr>
        <w:pStyle w:val="PL"/>
      </w:pPr>
      <w:r>
        <w:t xml:space="preserve">          $ref: '#/components/schemas/C2LinkQualityThrlds'</w:t>
      </w:r>
    </w:p>
    <w:p w14:paraId="33AE6C13" w14:textId="77777777" w:rsidR="00BF5115" w:rsidRDefault="00BF5115" w:rsidP="00BF5115">
      <w:pPr>
        <w:pStyle w:val="PL"/>
      </w:pPr>
      <w:r>
        <w:t xml:space="preserve">        </w:t>
      </w:r>
      <w:r>
        <w:rPr>
          <w:lang w:eastAsia="zh-CN"/>
        </w:rPr>
        <w:t>uuC2LinkQuality</w:t>
      </w:r>
      <w:r>
        <w:t>Thrlds:</w:t>
      </w:r>
    </w:p>
    <w:p w14:paraId="4574DBC9" w14:textId="77777777" w:rsidR="00BF5115" w:rsidRDefault="00BF5115" w:rsidP="00BF5115">
      <w:pPr>
        <w:pStyle w:val="PL"/>
      </w:pPr>
      <w:r>
        <w:t xml:space="preserve">          $ref: '#/components/schemas/C2LinkQualityThrlds'</w:t>
      </w:r>
    </w:p>
    <w:p w14:paraId="255D7CC4" w14:textId="61882E8C" w:rsidR="003C7E19" w:rsidRDefault="003C7E19" w:rsidP="003C7E19">
      <w:pPr>
        <w:pStyle w:val="PL"/>
        <w:rPr>
          <w:ins w:id="554" w:author="Huawei [Abdessamad] 2024-07" w:date="2024-07-12T16:34:00Z"/>
        </w:rPr>
      </w:pPr>
      <w:ins w:id="555" w:author="Huawei [Abdessamad] 2024-07" w:date="2024-07-12T16:34:00Z">
        <w:r>
          <w:t xml:space="preserve">        </w:t>
        </w:r>
        <w:r>
          <w:rPr>
            <w:lang w:eastAsia="zh-CN"/>
          </w:rPr>
          <w:t>dualC2Link1Quality</w:t>
        </w:r>
        <w:r>
          <w:t>Thrlds:</w:t>
        </w:r>
      </w:ins>
    </w:p>
    <w:p w14:paraId="0E883FF3" w14:textId="77777777" w:rsidR="003C7E19" w:rsidRDefault="003C7E19" w:rsidP="003C7E19">
      <w:pPr>
        <w:pStyle w:val="PL"/>
        <w:rPr>
          <w:ins w:id="556" w:author="Huawei [Abdessamad] 2024-07" w:date="2024-07-12T16:34:00Z"/>
        </w:rPr>
      </w:pPr>
      <w:ins w:id="557" w:author="Huawei [Abdessamad] 2024-07" w:date="2024-07-12T16:34:00Z">
        <w:r>
          <w:t xml:space="preserve">          $ref: '#/components/schemas/C2LinkQualityThrlds'</w:t>
        </w:r>
      </w:ins>
    </w:p>
    <w:p w14:paraId="1C0A1177" w14:textId="1DF848CE" w:rsidR="003C7E19" w:rsidRDefault="003C7E19" w:rsidP="003C7E19">
      <w:pPr>
        <w:pStyle w:val="PL"/>
        <w:rPr>
          <w:ins w:id="558" w:author="Huawei [Abdessamad] 2024-07" w:date="2024-07-12T16:34:00Z"/>
        </w:rPr>
      </w:pPr>
      <w:ins w:id="559" w:author="Huawei [Abdessamad] 2024-07" w:date="2024-07-12T16:34:00Z">
        <w:r>
          <w:t xml:space="preserve">        </w:t>
        </w:r>
      </w:ins>
      <w:ins w:id="560" w:author="Huawei [Abdessamad] 2024-07" w:date="2024-07-12T16:35:00Z">
        <w:r>
          <w:rPr>
            <w:lang w:eastAsia="zh-CN"/>
          </w:rPr>
          <w:t>dualC2SimuLinksQuality</w:t>
        </w:r>
        <w:r>
          <w:t>Thrlds</w:t>
        </w:r>
      </w:ins>
      <w:ins w:id="561" w:author="Huawei [Abdessamad] 2024-07" w:date="2024-07-12T16:34:00Z">
        <w:r>
          <w:t>:</w:t>
        </w:r>
      </w:ins>
    </w:p>
    <w:p w14:paraId="494CC0F2" w14:textId="77777777" w:rsidR="003C7E19" w:rsidRDefault="003C7E19" w:rsidP="003C7E19">
      <w:pPr>
        <w:pStyle w:val="PL"/>
        <w:rPr>
          <w:ins w:id="562" w:author="Huawei [Abdessamad] 2024-07" w:date="2024-07-12T16:34:00Z"/>
        </w:rPr>
      </w:pPr>
      <w:ins w:id="563" w:author="Huawei [Abdessamad] 2024-07" w:date="2024-07-12T16:34:00Z">
        <w:r>
          <w:t xml:space="preserve">          $ref: '#/components/schemas/C2LinkQualityThrlds'</w:t>
        </w:r>
      </w:ins>
    </w:p>
    <w:p w14:paraId="2F20816B" w14:textId="77777777" w:rsidR="00BF5115" w:rsidRDefault="00BF5115" w:rsidP="00BF5115">
      <w:pPr>
        <w:pStyle w:val="PL"/>
      </w:pPr>
    </w:p>
    <w:p w14:paraId="0D119FB8" w14:textId="77777777" w:rsidR="00BF5115" w:rsidRDefault="00BF5115" w:rsidP="00BF5115">
      <w:pPr>
        <w:pStyle w:val="PL"/>
      </w:pPr>
      <w:r>
        <w:t xml:space="preserve">    C2LinkQualityThrlds:</w:t>
      </w:r>
    </w:p>
    <w:p w14:paraId="78291202" w14:textId="77777777" w:rsidR="00BF5115" w:rsidRDefault="00BF5115" w:rsidP="00BF5115">
      <w:pPr>
        <w:pStyle w:val="PL"/>
        <w:rPr>
          <w:rFonts w:cs="Arial"/>
          <w:szCs w:val="18"/>
          <w:lang w:eastAsia="zh-CN"/>
        </w:rPr>
      </w:pPr>
      <w:r>
        <w:t xml:space="preserve">      description: </w:t>
      </w:r>
      <w:r>
        <w:rPr>
          <w:rFonts w:cs="Arial"/>
          <w:szCs w:val="18"/>
          <w:lang w:eastAsia="zh-CN"/>
        </w:rPr>
        <w:t>Represents the C2 link quality thresholds.</w:t>
      </w:r>
    </w:p>
    <w:p w14:paraId="5AA4D175" w14:textId="77777777" w:rsidR="00BF5115" w:rsidRDefault="00BF5115" w:rsidP="00BF5115">
      <w:pPr>
        <w:pStyle w:val="PL"/>
      </w:pPr>
      <w:r>
        <w:t xml:space="preserve">      type: object</w:t>
      </w:r>
    </w:p>
    <w:p w14:paraId="000463BA" w14:textId="77777777" w:rsidR="00BF5115" w:rsidRDefault="00BF5115" w:rsidP="00BF5115">
      <w:pPr>
        <w:pStyle w:val="PL"/>
      </w:pPr>
      <w:r>
        <w:t xml:space="preserve">      properties:</w:t>
      </w:r>
    </w:p>
    <w:p w14:paraId="43729177" w14:textId="77777777" w:rsidR="00BF5115" w:rsidRPr="00F11966" w:rsidRDefault="00BF5115" w:rsidP="00BF5115">
      <w:pPr>
        <w:pStyle w:val="PL"/>
      </w:pPr>
      <w:r w:rsidRPr="00F11966">
        <w:t xml:space="preserve">        </w:t>
      </w:r>
      <w:r>
        <w:t>nrRsrpThrldLow</w:t>
      </w:r>
      <w:r w:rsidRPr="00F11966">
        <w:t>:</w:t>
      </w:r>
    </w:p>
    <w:p w14:paraId="1D43533B" w14:textId="77777777" w:rsidR="00BF5115" w:rsidRPr="00F11966" w:rsidRDefault="00BF5115" w:rsidP="00BF5115">
      <w:pPr>
        <w:pStyle w:val="PL"/>
      </w:pPr>
      <w:r w:rsidRPr="00F11966">
        <w:t xml:space="preserve">          type: integer</w:t>
      </w:r>
    </w:p>
    <w:p w14:paraId="3ADCCD55" w14:textId="77777777" w:rsidR="00BF5115" w:rsidRPr="00F11966" w:rsidRDefault="00BF5115" w:rsidP="00BF5115">
      <w:pPr>
        <w:pStyle w:val="PL"/>
      </w:pPr>
      <w:r w:rsidRPr="00F11966">
        <w:t xml:space="preserve">          minimum: 0</w:t>
      </w:r>
    </w:p>
    <w:p w14:paraId="43BE19FC" w14:textId="77777777" w:rsidR="00BF5115" w:rsidRPr="00F11966" w:rsidRDefault="00BF5115" w:rsidP="00BF5115">
      <w:pPr>
        <w:pStyle w:val="PL"/>
      </w:pPr>
      <w:r w:rsidRPr="00F11966">
        <w:t xml:space="preserve">          maximum: </w:t>
      </w:r>
      <w:r>
        <w:t>12</w:t>
      </w:r>
      <w:r w:rsidRPr="00F11966">
        <w:t>7</w:t>
      </w:r>
    </w:p>
    <w:p w14:paraId="6EF7A5CC" w14:textId="77777777" w:rsidR="00BF5115" w:rsidRPr="00F11966" w:rsidRDefault="00BF5115" w:rsidP="00BF5115">
      <w:pPr>
        <w:pStyle w:val="PL"/>
      </w:pPr>
      <w:r w:rsidRPr="00F11966">
        <w:lastRenderedPageBreak/>
        <w:t xml:space="preserve">        </w:t>
      </w:r>
      <w:r>
        <w:t>nrRsrpThrldHigh</w:t>
      </w:r>
      <w:r w:rsidRPr="00F11966">
        <w:t>:</w:t>
      </w:r>
    </w:p>
    <w:p w14:paraId="2DA0675D" w14:textId="77777777" w:rsidR="00BF5115" w:rsidRPr="00F11966" w:rsidRDefault="00BF5115" w:rsidP="00BF5115">
      <w:pPr>
        <w:pStyle w:val="PL"/>
      </w:pPr>
      <w:r w:rsidRPr="00F11966">
        <w:t xml:space="preserve">          type: integer</w:t>
      </w:r>
    </w:p>
    <w:p w14:paraId="7DAA361F" w14:textId="77777777" w:rsidR="00BF5115" w:rsidRPr="00F11966" w:rsidRDefault="00BF5115" w:rsidP="00BF5115">
      <w:pPr>
        <w:pStyle w:val="PL"/>
      </w:pPr>
      <w:r w:rsidRPr="00F11966">
        <w:t xml:space="preserve">          minimum: 0</w:t>
      </w:r>
    </w:p>
    <w:p w14:paraId="05EB2D37" w14:textId="77777777" w:rsidR="00BF5115" w:rsidRPr="00F11966" w:rsidRDefault="00BF5115" w:rsidP="00BF5115">
      <w:pPr>
        <w:pStyle w:val="PL"/>
      </w:pPr>
      <w:r w:rsidRPr="00F11966">
        <w:t xml:space="preserve">          maximum: </w:t>
      </w:r>
      <w:r>
        <w:t>12</w:t>
      </w:r>
      <w:r w:rsidRPr="00F11966">
        <w:t>7</w:t>
      </w:r>
    </w:p>
    <w:p w14:paraId="2A324477" w14:textId="77777777" w:rsidR="00BF5115" w:rsidRPr="00F11966" w:rsidRDefault="00BF5115" w:rsidP="00BF5115">
      <w:pPr>
        <w:pStyle w:val="PL"/>
      </w:pPr>
      <w:r w:rsidRPr="00F11966">
        <w:t xml:space="preserve">        </w:t>
      </w:r>
      <w:r>
        <w:t>nrRsrqThrldLow</w:t>
      </w:r>
      <w:r w:rsidRPr="00F11966">
        <w:t>:</w:t>
      </w:r>
    </w:p>
    <w:p w14:paraId="65794685" w14:textId="77777777" w:rsidR="00BF5115" w:rsidRPr="00F11966" w:rsidRDefault="00BF5115" w:rsidP="00BF5115">
      <w:pPr>
        <w:pStyle w:val="PL"/>
      </w:pPr>
      <w:r w:rsidRPr="00F11966">
        <w:t xml:space="preserve">          type: integer</w:t>
      </w:r>
    </w:p>
    <w:p w14:paraId="78934C7B" w14:textId="77777777" w:rsidR="00BF5115" w:rsidRPr="00F11966" w:rsidRDefault="00BF5115" w:rsidP="00BF5115">
      <w:pPr>
        <w:pStyle w:val="PL"/>
      </w:pPr>
      <w:r w:rsidRPr="00F11966">
        <w:t xml:space="preserve">          minimum: 0</w:t>
      </w:r>
    </w:p>
    <w:p w14:paraId="45EA07AA" w14:textId="77777777" w:rsidR="00BF5115" w:rsidRPr="00F11966" w:rsidRDefault="00BF5115" w:rsidP="00BF5115">
      <w:pPr>
        <w:pStyle w:val="PL"/>
      </w:pPr>
      <w:r w:rsidRPr="00F11966">
        <w:t xml:space="preserve">          maximum: </w:t>
      </w:r>
      <w:r>
        <w:t>12</w:t>
      </w:r>
      <w:r w:rsidRPr="00F11966">
        <w:t>7</w:t>
      </w:r>
    </w:p>
    <w:p w14:paraId="3E34DDB3" w14:textId="77777777" w:rsidR="00BF5115" w:rsidRPr="00F11966" w:rsidRDefault="00BF5115" w:rsidP="00BF5115">
      <w:pPr>
        <w:pStyle w:val="PL"/>
      </w:pPr>
      <w:r w:rsidRPr="00F11966">
        <w:t xml:space="preserve">        </w:t>
      </w:r>
      <w:r>
        <w:t>nrRsrqThrldHigh</w:t>
      </w:r>
      <w:r w:rsidRPr="00F11966">
        <w:t>:</w:t>
      </w:r>
    </w:p>
    <w:p w14:paraId="0D29E6CF" w14:textId="77777777" w:rsidR="00BF5115" w:rsidRPr="00F11966" w:rsidRDefault="00BF5115" w:rsidP="00BF5115">
      <w:pPr>
        <w:pStyle w:val="PL"/>
      </w:pPr>
      <w:r w:rsidRPr="00F11966">
        <w:t xml:space="preserve">          type: integer</w:t>
      </w:r>
    </w:p>
    <w:p w14:paraId="1B885151" w14:textId="77777777" w:rsidR="00BF5115" w:rsidRPr="00F11966" w:rsidRDefault="00BF5115" w:rsidP="00BF5115">
      <w:pPr>
        <w:pStyle w:val="PL"/>
      </w:pPr>
      <w:r w:rsidRPr="00F11966">
        <w:t xml:space="preserve">          minimum: 0</w:t>
      </w:r>
    </w:p>
    <w:p w14:paraId="57A45A27" w14:textId="77777777" w:rsidR="00BF5115" w:rsidRPr="00F11966" w:rsidRDefault="00BF5115" w:rsidP="00BF5115">
      <w:pPr>
        <w:pStyle w:val="PL"/>
      </w:pPr>
      <w:r w:rsidRPr="00F11966">
        <w:t xml:space="preserve">          maximum: </w:t>
      </w:r>
      <w:r>
        <w:t>12</w:t>
      </w:r>
      <w:r w:rsidRPr="00F11966">
        <w:t>7</w:t>
      </w:r>
    </w:p>
    <w:p w14:paraId="5723802E" w14:textId="77777777" w:rsidR="00BF5115" w:rsidRDefault="00BF5115" w:rsidP="00BF5115">
      <w:pPr>
        <w:pStyle w:val="PL"/>
      </w:pPr>
      <w:r>
        <w:t xml:space="preserve">        packetLossThrldLow:</w:t>
      </w:r>
    </w:p>
    <w:p w14:paraId="07F941C7" w14:textId="77777777" w:rsidR="00BF5115" w:rsidRDefault="00BF5115" w:rsidP="00BF5115">
      <w:pPr>
        <w:pStyle w:val="PL"/>
      </w:pPr>
      <w:r>
        <w:t xml:space="preserve">          $ref: 'TS29571_CommonData.yaml#/components/schemas/PacketLossRate'</w:t>
      </w:r>
    </w:p>
    <w:p w14:paraId="005D1356" w14:textId="77777777" w:rsidR="00BF5115" w:rsidRDefault="00BF5115" w:rsidP="00BF5115">
      <w:pPr>
        <w:pStyle w:val="PL"/>
      </w:pPr>
      <w:r>
        <w:t xml:space="preserve">        packetLossThrldHigh:</w:t>
      </w:r>
    </w:p>
    <w:p w14:paraId="0DBB8BE2" w14:textId="77777777" w:rsidR="00BF5115" w:rsidRDefault="00BF5115" w:rsidP="00BF5115">
      <w:pPr>
        <w:pStyle w:val="PL"/>
      </w:pPr>
      <w:r>
        <w:t xml:space="preserve">          $ref: 'TS29571_CommonData.yaml#/components/schemas/PacketLossRate'</w:t>
      </w:r>
    </w:p>
    <w:p w14:paraId="4121EDEF" w14:textId="77777777" w:rsidR="00643F3F" w:rsidRDefault="00643F3F" w:rsidP="00643F3F">
      <w:pPr>
        <w:pStyle w:val="PL"/>
        <w:rPr>
          <w:ins w:id="564" w:author="Huawei [Abdessamad] 2024-07" w:date="2024-07-12T16:35:00Z"/>
        </w:rPr>
      </w:pPr>
    </w:p>
    <w:p w14:paraId="118036BD" w14:textId="2F07629F" w:rsidR="00643F3F" w:rsidRDefault="00643F3F" w:rsidP="00643F3F">
      <w:pPr>
        <w:pStyle w:val="PL"/>
        <w:rPr>
          <w:ins w:id="565" w:author="Huawei [Abdessamad] 2024-07" w:date="2024-07-12T16:35:00Z"/>
        </w:rPr>
      </w:pPr>
      <w:ins w:id="566" w:author="Huawei [Abdessamad] 2024-07" w:date="2024-07-12T16:35:00Z">
        <w:r>
          <w:t xml:space="preserve">    DualC2Data:</w:t>
        </w:r>
      </w:ins>
    </w:p>
    <w:p w14:paraId="7EC0B657" w14:textId="77777777" w:rsidR="00643F3F" w:rsidRDefault="00643F3F" w:rsidP="00643F3F">
      <w:pPr>
        <w:pStyle w:val="PL"/>
        <w:rPr>
          <w:ins w:id="567" w:author="Huawei [Abdessamad] 2024-07" w:date="2024-07-12T16:35:00Z"/>
          <w:lang w:eastAsia="zh-CN"/>
        </w:rPr>
      </w:pPr>
      <w:ins w:id="568" w:author="Huawei [Abdessamad] 2024-07" w:date="2024-07-12T16:35:00Z">
        <w:r>
          <w:t xml:space="preserve">      description: </w:t>
        </w:r>
        <w:r>
          <w:rPr>
            <w:lang w:eastAsia="zh-CN"/>
          </w:rPr>
          <w:t>&gt;</w:t>
        </w:r>
      </w:ins>
    </w:p>
    <w:p w14:paraId="6636C6DC" w14:textId="3935687C" w:rsidR="00643F3F" w:rsidRDefault="00643F3F" w:rsidP="00443A7E">
      <w:pPr>
        <w:pStyle w:val="PL"/>
        <w:rPr>
          <w:ins w:id="569" w:author="Huawei [Abdessamad] 2024-07" w:date="2024-07-12T16:35:00Z"/>
        </w:rPr>
      </w:pPr>
      <w:ins w:id="570" w:author="Huawei [Abdessamad] 2024-07" w:date="2024-07-12T16:35:00Z">
        <w:r>
          <w:t xml:space="preserve">        </w:t>
        </w:r>
      </w:ins>
      <w:ins w:id="571" w:author="Huawei [Abdessamad] 2024-07" w:date="2024-07-12T16:36:00Z">
        <w:r w:rsidR="00443A7E">
          <w:rPr>
            <w:rFonts w:cs="Arial"/>
            <w:szCs w:val="18"/>
            <w:lang w:eastAsia="zh-CN"/>
          </w:rPr>
          <w:t>Represents the Dual C2 communication mode related information</w:t>
        </w:r>
      </w:ins>
      <w:ins w:id="572" w:author="Huawei [Abdessamad] 2024-07" w:date="2024-07-12T16:35:00Z">
        <w:r>
          <w:rPr>
            <w:rFonts w:cs="Arial"/>
            <w:szCs w:val="18"/>
            <w:lang w:eastAsia="zh-CN"/>
          </w:rPr>
          <w:t>.</w:t>
        </w:r>
      </w:ins>
    </w:p>
    <w:p w14:paraId="5E77C96D" w14:textId="77777777" w:rsidR="00643F3F" w:rsidRDefault="00643F3F" w:rsidP="00643F3F">
      <w:pPr>
        <w:pStyle w:val="PL"/>
        <w:rPr>
          <w:ins w:id="573" w:author="Huawei [Abdessamad] 2024-07" w:date="2024-07-12T16:35:00Z"/>
        </w:rPr>
      </w:pPr>
      <w:ins w:id="574" w:author="Huawei [Abdessamad] 2024-07" w:date="2024-07-12T16:35:00Z">
        <w:r>
          <w:t xml:space="preserve">      type: object</w:t>
        </w:r>
      </w:ins>
    </w:p>
    <w:p w14:paraId="34773CD4" w14:textId="77777777" w:rsidR="00643F3F" w:rsidRDefault="00643F3F" w:rsidP="00643F3F">
      <w:pPr>
        <w:pStyle w:val="PL"/>
        <w:rPr>
          <w:ins w:id="575" w:author="Huawei [Abdessamad] 2024-07" w:date="2024-07-12T16:35:00Z"/>
        </w:rPr>
      </w:pPr>
      <w:ins w:id="576" w:author="Huawei [Abdessamad] 2024-07" w:date="2024-07-12T16:35:00Z">
        <w:r>
          <w:t xml:space="preserve">      properties:</w:t>
        </w:r>
      </w:ins>
    </w:p>
    <w:p w14:paraId="0F86ED0E" w14:textId="44771DCB" w:rsidR="00643F3F" w:rsidRDefault="00643F3F" w:rsidP="00643F3F">
      <w:pPr>
        <w:pStyle w:val="PL"/>
        <w:rPr>
          <w:ins w:id="577" w:author="Huawei [Abdessamad] 2024-07" w:date="2024-07-12T16:35:00Z"/>
        </w:rPr>
      </w:pPr>
      <w:ins w:id="578" w:author="Huawei [Abdessamad] 2024-07" w:date="2024-07-12T16:35:00Z">
        <w:r>
          <w:t xml:space="preserve">        </w:t>
        </w:r>
      </w:ins>
      <w:ins w:id="579" w:author="Huawei [Abdessamad] 2024-07" w:date="2024-07-12T16:37:00Z">
        <w:r w:rsidR="00E753A5">
          <w:t>link1C2SwitchPolicies</w:t>
        </w:r>
      </w:ins>
      <w:ins w:id="580" w:author="Huawei [Abdessamad] 2024-07" w:date="2024-07-12T16:35:00Z">
        <w:r>
          <w:t>:</w:t>
        </w:r>
      </w:ins>
    </w:p>
    <w:p w14:paraId="4640F60C" w14:textId="77777777" w:rsidR="00643F3F" w:rsidRDefault="00643F3F" w:rsidP="00643F3F">
      <w:pPr>
        <w:pStyle w:val="PL"/>
        <w:rPr>
          <w:ins w:id="581" w:author="Huawei [Abdessamad] 2024-07" w:date="2024-07-12T16:35:00Z"/>
        </w:rPr>
      </w:pPr>
      <w:ins w:id="582" w:author="Huawei [Abdessamad] 2024-07" w:date="2024-07-12T16:35:00Z">
        <w:r>
          <w:t xml:space="preserve">          $ref: '#/components/schemas/C2SwitchPolicies'</w:t>
        </w:r>
      </w:ins>
    </w:p>
    <w:p w14:paraId="452BFA88" w14:textId="063AF264" w:rsidR="00643F3F" w:rsidRDefault="00643F3F" w:rsidP="00643F3F">
      <w:pPr>
        <w:pStyle w:val="PL"/>
        <w:rPr>
          <w:ins w:id="583" w:author="Huawei [Abdessamad] 2024-07" w:date="2024-07-12T16:35:00Z"/>
        </w:rPr>
      </w:pPr>
      <w:ins w:id="584" w:author="Huawei [Abdessamad] 2024-07" w:date="2024-07-12T16:35:00Z">
        <w:r>
          <w:t xml:space="preserve">        </w:t>
        </w:r>
      </w:ins>
      <w:ins w:id="585" w:author="Huawei [Abdessamad] 2024-07" w:date="2024-07-12T16:37:00Z">
        <w:r w:rsidR="00A907DB">
          <w:t>link1C2</w:t>
        </w:r>
      </w:ins>
      <w:ins w:id="586" w:author="Huawei [Abdessamad] 2024-07" w:date="2024-07-12T16:35:00Z">
        <w:r w:rsidRPr="00DE0827">
          <w:t>ServiceArea</w:t>
        </w:r>
        <w:r>
          <w:t>:</w:t>
        </w:r>
      </w:ins>
    </w:p>
    <w:p w14:paraId="43371AE2" w14:textId="77777777" w:rsidR="00643F3F" w:rsidRDefault="00643F3F" w:rsidP="00643F3F">
      <w:pPr>
        <w:pStyle w:val="PL"/>
        <w:rPr>
          <w:ins w:id="587" w:author="Huawei [Abdessamad] 2024-07" w:date="2024-07-12T16:35:00Z"/>
        </w:rPr>
      </w:pPr>
      <w:ins w:id="588" w:author="Huawei [Abdessamad] 2024-07" w:date="2024-07-12T16:35:00Z">
        <w:r>
          <w:t xml:space="preserve">          $ref: '#/components/schemas/C</w:t>
        </w:r>
        <w:r w:rsidRPr="00DE0827">
          <w:t>2ServiceArea</w:t>
        </w:r>
        <w:r>
          <w:t>'</w:t>
        </w:r>
      </w:ins>
    </w:p>
    <w:p w14:paraId="5869A43C" w14:textId="38042390" w:rsidR="00443A7E" w:rsidRDefault="00443A7E" w:rsidP="00443A7E">
      <w:pPr>
        <w:pStyle w:val="PL"/>
        <w:rPr>
          <w:ins w:id="589" w:author="Huawei [Abdessamad] 2024-07" w:date="2024-07-12T16:36:00Z"/>
        </w:rPr>
      </w:pPr>
      <w:ins w:id="590" w:author="Huawei [Abdessamad] 2024-07" w:date="2024-07-12T16:36:00Z">
        <w:r>
          <w:t xml:space="preserve">        </w:t>
        </w:r>
      </w:ins>
      <w:ins w:id="591" w:author="Huawei [Abdessamad] 2024-07" w:date="2024-07-12T16:37:00Z">
        <w:r w:rsidR="00E753A5">
          <w:t>link2C2SwitchPolicies</w:t>
        </w:r>
      </w:ins>
      <w:ins w:id="592" w:author="Huawei [Abdessamad] 2024-07" w:date="2024-07-12T16:36:00Z">
        <w:r>
          <w:t>:</w:t>
        </w:r>
      </w:ins>
    </w:p>
    <w:p w14:paraId="67CE81AA" w14:textId="77777777" w:rsidR="00443A7E" w:rsidRDefault="00443A7E" w:rsidP="00443A7E">
      <w:pPr>
        <w:pStyle w:val="PL"/>
        <w:rPr>
          <w:ins w:id="593" w:author="Huawei [Abdessamad] 2024-07" w:date="2024-07-12T16:36:00Z"/>
        </w:rPr>
      </w:pPr>
      <w:ins w:id="594" w:author="Huawei [Abdessamad] 2024-07" w:date="2024-07-12T16:36:00Z">
        <w:r>
          <w:t xml:space="preserve">          $ref: '#/components/schemas/C2SwitchPolicies'</w:t>
        </w:r>
      </w:ins>
    </w:p>
    <w:p w14:paraId="785137DD" w14:textId="013ABA4C" w:rsidR="00443A7E" w:rsidRDefault="00443A7E" w:rsidP="00443A7E">
      <w:pPr>
        <w:pStyle w:val="PL"/>
        <w:rPr>
          <w:ins w:id="595" w:author="Huawei [Abdessamad] 2024-07" w:date="2024-07-12T16:36:00Z"/>
        </w:rPr>
      </w:pPr>
      <w:ins w:id="596" w:author="Huawei [Abdessamad] 2024-07" w:date="2024-07-12T16:36:00Z">
        <w:r>
          <w:t xml:space="preserve">        </w:t>
        </w:r>
      </w:ins>
      <w:ins w:id="597" w:author="Huawei [Abdessamad] 2024-07" w:date="2024-07-12T16:38:00Z">
        <w:r w:rsidR="00A907DB">
          <w:t>link2C2</w:t>
        </w:r>
      </w:ins>
      <w:ins w:id="598" w:author="Huawei [Abdessamad] 2024-07" w:date="2024-07-12T16:36:00Z">
        <w:r w:rsidRPr="00DE0827">
          <w:t>ServiceArea</w:t>
        </w:r>
        <w:r>
          <w:t>:</w:t>
        </w:r>
      </w:ins>
    </w:p>
    <w:p w14:paraId="5ED902B5" w14:textId="77777777" w:rsidR="00443A7E" w:rsidRDefault="00443A7E" w:rsidP="00443A7E">
      <w:pPr>
        <w:pStyle w:val="PL"/>
        <w:rPr>
          <w:ins w:id="599" w:author="Huawei [Abdessamad] 2024-07" w:date="2024-07-12T16:36:00Z"/>
        </w:rPr>
      </w:pPr>
      <w:ins w:id="600" w:author="Huawei [Abdessamad] 2024-07" w:date="2024-07-12T16:36:00Z">
        <w:r>
          <w:t xml:space="preserve">          $ref: '#/components/schemas/C</w:t>
        </w:r>
        <w:r w:rsidRPr="00DE0827">
          <w:t>2ServiceArea</w:t>
        </w:r>
        <w:r>
          <w:t>'</w:t>
        </w:r>
      </w:ins>
    </w:p>
    <w:p w14:paraId="3DA0D606" w14:textId="77777777" w:rsidR="00D56630" w:rsidRDefault="00D56630" w:rsidP="00D56630">
      <w:pPr>
        <w:pStyle w:val="PL"/>
        <w:rPr>
          <w:ins w:id="601" w:author="Huawei [Abdessamad] 2024-07" w:date="2024-07-12T16:38:00Z"/>
        </w:rPr>
      </w:pPr>
      <w:ins w:id="602" w:author="Huawei [Abdessamad] 2024-07" w:date="2024-07-12T16:38:00Z">
        <w:r>
          <w:t xml:space="preserve">      anyOf:</w:t>
        </w:r>
      </w:ins>
    </w:p>
    <w:p w14:paraId="5E3F6777" w14:textId="0DE0F9B7" w:rsidR="00D56630" w:rsidRDefault="00D56630" w:rsidP="00D56630">
      <w:pPr>
        <w:pStyle w:val="PL"/>
        <w:rPr>
          <w:ins w:id="603" w:author="Huawei [Abdessamad] 2024-07" w:date="2024-07-12T16:38:00Z"/>
        </w:rPr>
      </w:pPr>
      <w:ins w:id="604" w:author="Huawei [Abdessamad] 2024-07" w:date="2024-07-12T16:38:00Z">
        <w:r>
          <w:t xml:space="preserve">        - required: [</w:t>
        </w:r>
      </w:ins>
      <w:ins w:id="605" w:author="Huawei [Abdessamad] 2024-07" w:date="2024-07-12T16:39:00Z">
        <w:r>
          <w:t>link1C2SwitchPolicies</w:t>
        </w:r>
      </w:ins>
      <w:ins w:id="606" w:author="Huawei [Abdessamad] 2024-07" w:date="2024-07-12T16:38:00Z">
        <w:r>
          <w:t>]</w:t>
        </w:r>
      </w:ins>
    </w:p>
    <w:p w14:paraId="41711E6A" w14:textId="2B088AA4" w:rsidR="00D56630" w:rsidRDefault="00D56630" w:rsidP="00D56630">
      <w:pPr>
        <w:pStyle w:val="PL"/>
        <w:rPr>
          <w:ins w:id="607" w:author="Huawei [Abdessamad] 2024-07" w:date="2024-07-12T16:38:00Z"/>
        </w:rPr>
      </w:pPr>
      <w:ins w:id="608" w:author="Huawei [Abdessamad] 2024-07" w:date="2024-07-12T16:38:00Z">
        <w:r>
          <w:t xml:space="preserve">        - required: [</w:t>
        </w:r>
      </w:ins>
      <w:ins w:id="609" w:author="Huawei [Abdessamad] 2024-07" w:date="2024-07-12T16:39:00Z">
        <w:r>
          <w:t>link1C2</w:t>
        </w:r>
        <w:r w:rsidRPr="00DE0827">
          <w:t>ServiceArea</w:t>
        </w:r>
      </w:ins>
      <w:ins w:id="610" w:author="Huawei [Abdessamad] 2024-07" w:date="2024-07-12T16:38:00Z">
        <w:r>
          <w:t>]</w:t>
        </w:r>
      </w:ins>
    </w:p>
    <w:p w14:paraId="2A23E0F7" w14:textId="224ACA72" w:rsidR="00D56630" w:rsidRDefault="00D56630" w:rsidP="00D56630">
      <w:pPr>
        <w:pStyle w:val="PL"/>
        <w:rPr>
          <w:ins w:id="611" w:author="Huawei [Abdessamad] 2024-07" w:date="2024-07-12T16:39:00Z"/>
        </w:rPr>
      </w:pPr>
      <w:ins w:id="612" w:author="Huawei [Abdessamad] 2024-07" w:date="2024-07-12T16:39:00Z">
        <w:r>
          <w:t xml:space="preserve">        - required: [link2C2SwitchPolicies]</w:t>
        </w:r>
      </w:ins>
    </w:p>
    <w:p w14:paraId="3D7A3ADF" w14:textId="3C88079C" w:rsidR="00D56630" w:rsidRDefault="00D56630" w:rsidP="00D56630">
      <w:pPr>
        <w:pStyle w:val="PL"/>
        <w:rPr>
          <w:ins w:id="613" w:author="Huawei [Abdessamad] 2024-07" w:date="2024-07-12T16:39:00Z"/>
        </w:rPr>
      </w:pPr>
      <w:ins w:id="614" w:author="Huawei [Abdessamad] 2024-07" w:date="2024-07-12T16:39:00Z">
        <w:r>
          <w:t xml:space="preserve">        - required: [link2C2</w:t>
        </w:r>
        <w:r w:rsidRPr="00DE0827">
          <w:t>ServiceArea</w:t>
        </w:r>
        <w:r>
          <w:t>]</w:t>
        </w:r>
      </w:ins>
    </w:p>
    <w:p w14:paraId="6EF21512" w14:textId="77777777" w:rsidR="00BF5115" w:rsidRDefault="00BF5115" w:rsidP="00BF5115">
      <w:pPr>
        <w:pStyle w:val="PL"/>
      </w:pPr>
    </w:p>
    <w:p w14:paraId="581F560B" w14:textId="77777777" w:rsidR="00BF5115" w:rsidRDefault="00BF5115" w:rsidP="00BF5115">
      <w:pPr>
        <w:pStyle w:val="PL"/>
      </w:pPr>
      <w:r>
        <w:t># ENUMS:</w:t>
      </w:r>
    </w:p>
    <w:p w14:paraId="4534D5D0" w14:textId="77777777" w:rsidR="00BF5115" w:rsidRDefault="00BF5115" w:rsidP="00BF5115">
      <w:pPr>
        <w:pStyle w:val="PL"/>
      </w:pPr>
    </w:p>
    <w:p w14:paraId="16FB6308" w14:textId="77777777" w:rsidR="00BF5115" w:rsidRPr="00732530" w:rsidRDefault="00BF5115" w:rsidP="00BF5115">
      <w:pPr>
        <w:pStyle w:val="PL"/>
      </w:pPr>
      <w:r>
        <w:t xml:space="preserve">    </w:t>
      </w:r>
      <w:r w:rsidRPr="00732530">
        <w:t>C2CommMode:</w:t>
      </w:r>
    </w:p>
    <w:p w14:paraId="4512F4E9" w14:textId="77777777" w:rsidR="00BF5115" w:rsidRDefault="00BF5115" w:rsidP="00BF5115">
      <w:pPr>
        <w:pStyle w:val="PL"/>
      </w:pPr>
      <w:r w:rsidRPr="00FD52F1">
        <w:t xml:space="preserve">      </w:t>
      </w:r>
      <w:r>
        <w:t>anyOf:</w:t>
      </w:r>
    </w:p>
    <w:p w14:paraId="034A61AB" w14:textId="77777777" w:rsidR="00BF5115" w:rsidRDefault="00BF5115" w:rsidP="00BF5115">
      <w:pPr>
        <w:pStyle w:val="PL"/>
      </w:pPr>
      <w:r>
        <w:t xml:space="preserve">        - type: string</w:t>
      </w:r>
    </w:p>
    <w:p w14:paraId="57919A7C" w14:textId="77777777" w:rsidR="00BF5115" w:rsidRDefault="00BF5115" w:rsidP="00BF5115">
      <w:pPr>
        <w:pStyle w:val="PL"/>
      </w:pPr>
      <w:r>
        <w:t xml:space="preserve">          enum:</w:t>
      </w:r>
    </w:p>
    <w:p w14:paraId="07E07E30" w14:textId="77777777" w:rsidR="00BF5115" w:rsidRDefault="00BF5115" w:rsidP="00BF5115">
      <w:pPr>
        <w:pStyle w:val="PL"/>
      </w:pPr>
      <w:r>
        <w:t xml:space="preserve">          - DIRECT_C2_COMMUNICATION</w:t>
      </w:r>
    </w:p>
    <w:p w14:paraId="4A55BA93" w14:textId="77777777" w:rsidR="00BF5115" w:rsidRDefault="00BF5115" w:rsidP="00BF5115">
      <w:pPr>
        <w:pStyle w:val="PL"/>
      </w:pPr>
      <w:r>
        <w:t xml:space="preserve">          - NETWORK_ASSISTED</w:t>
      </w:r>
      <w:r w:rsidRPr="00B23966">
        <w:t>_C2_COMMUNICATION</w:t>
      </w:r>
    </w:p>
    <w:p w14:paraId="64C61B47" w14:textId="1DE4CA29" w:rsidR="0036582D" w:rsidRDefault="0036582D" w:rsidP="0036582D">
      <w:pPr>
        <w:pStyle w:val="PL"/>
        <w:rPr>
          <w:ins w:id="615" w:author="Huawei [Abdessamad] 2024-07" w:date="2024-07-12T16:40:00Z"/>
        </w:rPr>
      </w:pPr>
      <w:ins w:id="616" w:author="Huawei [Abdessamad] 2024-07" w:date="2024-07-12T16:40:00Z">
        <w:r>
          <w:t xml:space="preserve">          - NETWORK_ASSISTED</w:t>
        </w:r>
        <w:r w:rsidRPr="00B23966">
          <w:t>_C2_COMMUNICATION</w:t>
        </w:r>
        <w:r>
          <w:t>_DUAL</w:t>
        </w:r>
      </w:ins>
    </w:p>
    <w:p w14:paraId="55E369A6" w14:textId="77777777" w:rsidR="00BF5115" w:rsidRDefault="00BF5115" w:rsidP="00BF5115">
      <w:pPr>
        <w:pStyle w:val="PL"/>
      </w:pPr>
      <w:r>
        <w:t xml:space="preserve">          - UTM_NAVIGATED</w:t>
      </w:r>
      <w:r w:rsidRPr="00B23966">
        <w:t>_C2_COMMUNICATION</w:t>
      </w:r>
    </w:p>
    <w:p w14:paraId="57A7FF13" w14:textId="6DEEC1CD" w:rsidR="0036582D" w:rsidRDefault="0036582D" w:rsidP="0036582D">
      <w:pPr>
        <w:pStyle w:val="PL"/>
        <w:rPr>
          <w:ins w:id="617" w:author="Huawei [Abdessamad] 2024-07" w:date="2024-07-12T16:40:00Z"/>
        </w:rPr>
      </w:pPr>
      <w:ins w:id="618" w:author="Huawei [Abdessamad] 2024-07" w:date="2024-07-12T16:40:00Z">
        <w:r>
          <w:t xml:space="preserve">          - UTM_NAVIGATED</w:t>
        </w:r>
        <w:r w:rsidRPr="00B23966">
          <w:t>_C2_COMMUNICATION</w:t>
        </w:r>
        <w:r>
          <w:t>_DUAL</w:t>
        </w:r>
      </w:ins>
    </w:p>
    <w:p w14:paraId="1058F3C1" w14:textId="77777777" w:rsidR="00BF5115" w:rsidRDefault="00BF5115" w:rsidP="00BF5115">
      <w:pPr>
        <w:pStyle w:val="PL"/>
      </w:pPr>
      <w:r>
        <w:t xml:space="preserve">        - type: string</w:t>
      </w:r>
    </w:p>
    <w:p w14:paraId="3F8BDC8D" w14:textId="77777777" w:rsidR="00BF5115" w:rsidRDefault="00BF5115" w:rsidP="00BF5115">
      <w:pPr>
        <w:pStyle w:val="PL"/>
      </w:pPr>
      <w:r w:rsidRPr="0097097D">
        <w:t xml:space="preserve">      </w:t>
      </w:r>
      <w:r>
        <w:t xml:space="preserve">    </w:t>
      </w:r>
      <w:r w:rsidRPr="000D2563">
        <w:t xml:space="preserve">description: </w:t>
      </w:r>
      <w:r>
        <w:t>&gt;</w:t>
      </w:r>
    </w:p>
    <w:p w14:paraId="7398D1DB" w14:textId="77777777" w:rsidR="00BF5115" w:rsidRDefault="00BF5115" w:rsidP="00BF5115">
      <w:pPr>
        <w:pStyle w:val="PL"/>
      </w:pPr>
      <w:r>
        <w:t xml:space="preserve">            This string provides forward-compatibility with future extensions to the enumeration</w:t>
      </w:r>
    </w:p>
    <w:p w14:paraId="48B7A715" w14:textId="77777777" w:rsidR="00BF5115" w:rsidRDefault="00BF5115" w:rsidP="00BF5115">
      <w:pPr>
        <w:pStyle w:val="PL"/>
      </w:pPr>
      <w:r>
        <w:t xml:space="preserve">            and is not used to encode content defined in the present version of this API.</w:t>
      </w:r>
    </w:p>
    <w:p w14:paraId="4891B974" w14:textId="77777777" w:rsidR="00BF5115" w:rsidRPr="00410159" w:rsidRDefault="00BF5115" w:rsidP="00BF5115">
      <w:pPr>
        <w:pStyle w:val="PL"/>
        <w:rPr>
          <w:rFonts w:eastAsiaTheme="minorEastAsia"/>
        </w:rPr>
      </w:pPr>
      <w:r w:rsidRPr="00920F5F">
        <w:rPr>
          <w:rFonts w:eastAsiaTheme="minorEastAsia"/>
        </w:rPr>
        <w:t xml:space="preserve">      </w:t>
      </w:r>
      <w:r w:rsidRPr="00410159">
        <w:rPr>
          <w:rFonts w:eastAsiaTheme="minorEastAsia"/>
        </w:rPr>
        <w:t xml:space="preserve">description: </w:t>
      </w:r>
      <w:r w:rsidRPr="00410159">
        <w:t>|</w:t>
      </w:r>
    </w:p>
    <w:p w14:paraId="19847567" w14:textId="77777777" w:rsidR="00BF5115" w:rsidRPr="00016BEE" w:rsidRDefault="00BF5115" w:rsidP="00BF5115">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0998B73B" w14:textId="77777777" w:rsidR="00BF5115" w:rsidRPr="00410159" w:rsidRDefault="00BF5115" w:rsidP="00BF5115">
      <w:pPr>
        <w:pStyle w:val="PL"/>
        <w:rPr>
          <w:rFonts w:eastAsiaTheme="minorEastAsia"/>
        </w:rPr>
      </w:pPr>
      <w:r w:rsidRPr="00410159">
        <w:rPr>
          <w:rFonts w:eastAsiaTheme="minorEastAsia"/>
        </w:rPr>
        <w:t xml:space="preserve">        Possible values are:</w:t>
      </w:r>
    </w:p>
    <w:p w14:paraId="42B9F87F" w14:textId="77777777" w:rsidR="00BF5115" w:rsidRPr="00410159" w:rsidRDefault="00BF5115" w:rsidP="00BF5115">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737F0476" w14:textId="77777777" w:rsidR="00BF5115" w:rsidRPr="00920F5F" w:rsidRDefault="00BF5115" w:rsidP="00BF5115">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5DF5E166" w14:textId="77777777" w:rsidR="00CD0458" w:rsidRDefault="0036582D" w:rsidP="0036582D">
      <w:pPr>
        <w:pStyle w:val="PL"/>
        <w:rPr>
          <w:ins w:id="619" w:author="Huawei [Abdessamad] 2024-07" w:date="2024-07-12T16:40:00Z"/>
        </w:rPr>
      </w:pPr>
      <w:ins w:id="620" w:author="Huawei [Abdessamad] 2024-07" w:date="2024-07-12T16:40:00Z">
        <w:r w:rsidRPr="00410159">
          <w:rPr>
            <w:rFonts w:eastAsiaTheme="minorEastAsia"/>
          </w:rPr>
          <w:t xml:space="preserve">        </w:t>
        </w:r>
        <w:r w:rsidRPr="00920F5F">
          <w:rPr>
            <w:rFonts w:eastAsiaTheme="minorEastAsia"/>
          </w:rPr>
          <w:t xml:space="preserve">- </w:t>
        </w:r>
        <w:r>
          <w:t>NETWORK_ASSISTED</w:t>
        </w:r>
        <w:r w:rsidRPr="00B23966">
          <w:t>_C2_COMMUNICATION</w:t>
        </w:r>
        <w:r w:rsidR="00CD0458">
          <w:t>_DUAL</w:t>
        </w:r>
        <w:r w:rsidRPr="00920F5F">
          <w:rPr>
            <w:rFonts w:eastAsiaTheme="minorEastAsia"/>
          </w:rPr>
          <w:t xml:space="preserve">: </w:t>
        </w:r>
        <w:r w:rsidR="00CD0458" w:rsidRPr="00B23966">
          <w:t xml:space="preserve">Represents </w:t>
        </w:r>
        <w:r w:rsidR="00CD0458">
          <w:t>Network-Assisted</w:t>
        </w:r>
        <w:r w:rsidR="00CD0458" w:rsidRPr="00B23966">
          <w:t xml:space="preserve"> C2 Communication mode</w:t>
        </w:r>
      </w:ins>
    </w:p>
    <w:p w14:paraId="357B6616" w14:textId="77777777" w:rsidR="00CD0458" w:rsidRDefault="00CD0458" w:rsidP="0036582D">
      <w:pPr>
        <w:pStyle w:val="PL"/>
        <w:rPr>
          <w:ins w:id="621" w:author="Huawei [Abdessamad] 2024-07" w:date="2024-07-12T16:40:00Z"/>
        </w:rPr>
      </w:pPr>
      <w:ins w:id="622" w:author="Huawei [Abdessamad] 2024-07" w:date="2024-07-12T16:40:00Z">
        <w:r>
          <w:t xml:space="preserve">          via a specific subscription/network (i.e., in case of Dual Network-Assisted</w:t>
        </w:r>
        <w:r w:rsidRPr="00B23966">
          <w:t xml:space="preserve"> C2</w:t>
        </w:r>
      </w:ins>
    </w:p>
    <w:p w14:paraId="688F33B2" w14:textId="515475DB" w:rsidR="0036582D" w:rsidRPr="00920F5F" w:rsidRDefault="00CD0458" w:rsidP="0036582D">
      <w:pPr>
        <w:pStyle w:val="PL"/>
        <w:rPr>
          <w:ins w:id="623" w:author="Huawei [Abdessamad] 2024-07" w:date="2024-07-12T16:40:00Z"/>
          <w:rFonts w:eastAsiaTheme="minorEastAsia"/>
        </w:rPr>
      </w:pPr>
      <w:ins w:id="624" w:author="Huawei [Abdessamad] 2024-07" w:date="2024-07-12T16:40:00Z">
        <w:r>
          <w:t xml:space="preserve">         </w:t>
        </w:r>
        <w:r w:rsidRPr="00B23966">
          <w:t xml:space="preserve"> </w:t>
        </w:r>
        <w:r>
          <w:t>c</w:t>
        </w:r>
        <w:r w:rsidRPr="00B23966">
          <w:t>ommunication</w:t>
        </w:r>
        <w:r>
          <w:t>s)</w:t>
        </w:r>
        <w:r w:rsidRPr="00B23966">
          <w:t>.</w:t>
        </w:r>
      </w:ins>
    </w:p>
    <w:p w14:paraId="6ADB2B62" w14:textId="77777777" w:rsidR="00BF5115" w:rsidRPr="00920F5F" w:rsidRDefault="00BF5115" w:rsidP="00BF5115">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793447E2" w14:textId="6855E8DE" w:rsidR="00D70FD1" w:rsidRDefault="0036582D" w:rsidP="00D70FD1">
      <w:pPr>
        <w:pStyle w:val="PL"/>
        <w:rPr>
          <w:ins w:id="625" w:author="Huawei [Abdessamad] 2024-07" w:date="2024-07-12T16:41:00Z"/>
        </w:rPr>
      </w:pPr>
      <w:ins w:id="626" w:author="Huawei [Abdessamad] 2024-07" w:date="2024-07-12T16:40:00Z">
        <w:r w:rsidRPr="00920F5F">
          <w:rPr>
            <w:rFonts w:eastAsiaTheme="minorEastAsia"/>
          </w:rPr>
          <w:t xml:space="preserve">        - </w:t>
        </w:r>
        <w:r>
          <w:t>UTM_NAVIGATED</w:t>
        </w:r>
        <w:r w:rsidRPr="00B23966">
          <w:t>_C2_COMMUNICATION</w:t>
        </w:r>
        <w:r w:rsidR="00CD0458">
          <w:t>_DUAL</w:t>
        </w:r>
        <w:r w:rsidRPr="00920F5F">
          <w:rPr>
            <w:rFonts w:eastAsiaTheme="minorEastAsia"/>
          </w:rPr>
          <w:t xml:space="preserve">: </w:t>
        </w:r>
      </w:ins>
      <w:ins w:id="627" w:author="Huawei [Abdessamad] 2024-07" w:date="2024-07-12T16:41:00Z">
        <w:r w:rsidR="00D70FD1" w:rsidRPr="00B23966">
          <w:t>Represents UTM-Navigated C2 Communication mode</w:t>
        </w:r>
        <w:r w:rsidR="00D70FD1">
          <w:t xml:space="preserve"> via</w:t>
        </w:r>
      </w:ins>
    </w:p>
    <w:p w14:paraId="7139E99E" w14:textId="019249E6" w:rsidR="0036582D" w:rsidRPr="00D70FD1" w:rsidRDefault="00D70FD1" w:rsidP="00D70FD1">
      <w:pPr>
        <w:pStyle w:val="PL"/>
        <w:rPr>
          <w:ins w:id="628" w:author="Huawei [Abdessamad] 2024-07" w:date="2024-07-12T16:40:00Z"/>
        </w:rPr>
      </w:pPr>
      <w:ins w:id="629" w:author="Huawei [Abdessamad] 2024-07" w:date="2024-07-12T16:41:00Z">
        <w:r>
          <w:t xml:space="preserve">          a specific subscription/network (i.e., in case of Dual </w:t>
        </w:r>
        <w:r w:rsidRPr="00B23966">
          <w:t>UTM-Navigated C2</w:t>
        </w:r>
        <w:r>
          <w:t>c</w:t>
        </w:r>
        <w:r w:rsidRPr="00B23966">
          <w:t>ommunication</w:t>
        </w:r>
        <w:r>
          <w:t>s)</w:t>
        </w:r>
        <w:r w:rsidRPr="00B23966">
          <w:t>.</w:t>
        </w:r>
      </w:ins>
    </w:p>
    <w:p w14:paraId="751C4D01" w14:textId="77777777" w:rsidR="00BF5115" w:rsidRDefault="00BF5115" w:rsidP="00BF5115">
      <w:pPr>
        <w:pStyle w:val="PL"/>
      </w:pPr>
    </w:p>
    <w:p w14:paraId="59C309AF" w14:textId="77777777" w:rsidR="00BF5115" w:rsidRDefault="00BF5115" w:rsidP="00BF5115">
      <w:pPr>
        <w:pStyle w:val="PL"/>
      </w:pPr>
      <w:r>
        <w:t xml:space="preserve">    C2CommModeSwitching:</w:t>
      </w:r>
    </w:p>
    <w:p w14:paraId="2A577530" w14:textId="77777777" w:rsidR="00BF5115" w:rsidRDefault="00BF5115" w:rsidP="00BF5115">
      <w:pPr>
        <w:pStyle w:val="PL"/>
      </w:pPr>
      <w:r>
        <w:t xml:space="preserve">      anyOf:</w:t>
      </w:r>
    </w:p>
    <w:p w14:paraId="78377A84" w14:textId="77777777" w:rsidR="00BF5115" w:rsidRDefault="00BF5115" w:rsidP="00BF5115">
      <w:pPr>
        <w:pStyle w:val="PL"/>
      </w:pPr>
      <w:r>
        <w:t xml:space="preserve">        - type: string</w:t>
      </w:r>
    </w:p>
    <w:p w14:paraId="0364101E" w14:textId="77777777" w:rsidR="00BF5115" w:rsidRDefault="00BF5115" w:rsidP="00BF5115">
      <w:pPr>
        <w:pStyle w:val="PL"/>
      </w:pPr>
      <w:r>
        <w:t xml:space="preserve">          enum:</w:t>
      </w:r>
    </w:p>
    <w:p w14:paraId="30CB139C" w14:textId="77777777" w:rsidR="00BF5115" w:rsidRDefault="00BF5115" w:rsidP="00BF5115">
      <w:pPr>
        <w:pStyle w:val="PL"/>
      </w:pPr>
      <w:r>
        <w:t xml:space="preserve">          - DIRECT_TO_NETWORK_ASSISTED_C2</w:t>
      </w:r>
    </w:p>
    <w:p w14:paraId="79BC10CC" w14:textId="77777777" w:rsidR="00BF5115" w:rsidRDefault="00BF5115" w:rsidP="00BF5115">
      <w:pPr>
        <w:pStyle w:val="PL"/>
      </w:pPr>
      <w:r>
        <w:t xml:space="preserve">          - NETWORK_ASSISTED</w:t>
      </w:r>
      <w:r w:rsidRPr="00B23966">
        <w:t>_</w:t>
      </w:r>
      <w:r>
        <w:t>TO_DIRECT_</w:t>
      </w:r>
      <w:r w:rsidRPr="00B23966">
        <w:t>C2</w:t>
      </w:r>
    </w:p>
    <w:p w14:paraId="3EDD6D1A" w14:textId="77777777" w:rsidR="00BF5115" w:rsidRDefault="00BF5115" w:rsidP="00BF5115">
      <w:pPr>
        <w:pStyle w:val="PL"/>
      </w:pPr>
      <w:r>
        <w:t xml:space="preserve">          - DIRECT</w:t>
      </w:r>
      <w:r w:rsidRPr="00B23966">
        <w:t>_</w:t>
      </w:r>
      <w:r>
        <w:t>TO_UTM_NAVIGATED</w:t>
      </w:r>
      <w:r w:rsidRPr="00B23966">
        <w:t>_C2</w:t>
      </w:r>
    </w:p>
    <w:p w14:paraId="4FAF5630" w14:textId="77777777" w:rsidR="00BF5115" w:rsidRDefault="00BF5115" w:rsidP="00BF5115">
      <w:pPr>
        <w:pStyle w:val="PL"/>
      </w:pPr>
      <w:r>
        <w:t xml:space="preserve">          - NETWORK_ASSISTED</w:t>
      </w:r>
      <w:r w:rsidRPr="00B23966">
        <w:t>_</w:t>
      </w:r>
      <w:r>
        <w:t>TO_UTM_NAVIGATED</w:t>
      </w:r>
      <w:r w:rsidRPr="00B23966">
        <w:t>_C2</w:t>
      </w:r>
    </w:p>
    <w:p w14:paraId="6B7B52DF" w14:textId="5E1D54DC" w:rsidR="00E44CD6" w:rsidRDefault="00E44CD6" w:rsidP="00E44CD6">
      <w:pPr>
        <w:pStyle w:val="PL"/>
        <w:rPr>
          <w:ins w:id="630" w:author="Huawei [Abdessamad] 2024-07" w:date="2024-07-12T16:42:00Z"/>
        </w:rPr>
      </w:pPr>
      <w:ins w:id="631" w:author="Huawei [Abdessamad] 2024-07" w:date="2024-07-12T16:42:00Z">
        <w:r>
          <w:t xml:space="preserve">          - NETWORK_ASSISTED</w:t>
        </w:r>
        <w:r w:rsidRPr="00B23966">
          <w:t>_</w:t>
        </w:r>
        <w:r>
          <w:t>TO_NETWORK_ASSISTED</w:t>
        </w:r>
      </w:ins>
    </w:p>
    <w:p w14:paraId="752714C4" w14:textId="78FA7938" w:rsidR="00E44CD6" w:rsidRDefault="00E44CD6" w:rsidP="00E44CD6">
      <w:pPr>
        <w:pStyle w:val="PL"/>
        <w:rPr>
          <w:ins w:id="632" w:author="Huawei [Abdessamad] 2024-07" w:date="2024-07-12T16:42:00Z"/>
        </w:rPr>
      </w:pPr>
      <w:ins w:id="633" w:author="Huawei [Abdessamad] 2024-07" w:date="2024-07-12T16:42:00Z">
        <w:r>
          <w:t xml:space="preserve">          - UTM_NAVIGATED</w:t>
        </w:r>
        <w:r w:rsidRPr="00B23966">
          <w:t>_C2_</w:t>
        </w:r>
        <w:r>
          <w:t>TO_UTM_NAVIGATED</w:t>
        </w:r>
        <w:r w:rsidRPr="00B23966">
          <w:t>_C2</w:t>
        </w:r>
      </w:ins>
    </w:p>
    <w:p w14:paraId="148A3DD1" w14:textId="77777777" w:rsidR="00BF5115" w:rsidRDefault="00BF5115" w:rsidP="00BF5115">
      <w:pPr>
        <w:pStyle w:val="PL"/>
      </w:pPr>
      <w:r>
        <w:t xml:space="preserve">        - type: string</w:t>
      </w:r>
    </w:p>
    <w:p w14:paraId="16722E41" w14:textId="77777777" w:rsidR="00BF5115" w:rsidRDefault="00BF5115" w:rsidP="00BF5115">
      <w:pPr>
        <w:pStyle w:val="PL"/>
      </w:pPr>
      <w:r w:rsidRPr="0097097D">
        <w:t xml:space="preserve">      </w:t>
      </w:r>
      <w:r>
        <w:t xml:space="preserve">    </w:t>
      </w:r>
      <w:r w:rsidRPr="000D2563">
        <w:t xml:space="preserve">description: </w:t>
      </w:r>
      <w:r>
        <w:t>&gt;</w:t>
      </w:r>
    </w:p>
    <w:p w14:paraId="35653759" w14:textId="77777777" w:rsidR="00BF5115" w:rsidRDefault="00BF5115" w:rsidP="00BF5115">
      <w:pPr>
        <w:pStyle w:val="PL"/>
      </w:pPr>
      <w:r>
        <w:t xml:space="preserve">            This string provides forward-compatibility with future extensions to the enumeration</w:t>
      </w:r>
    </w:p>
    <w:p w14:paraId="070932F8" w14:textId="77777777" w:rsidR="00BF5115" w:rsidRDefault="00BF5115" w:rsidP="00BF5115">
      <w:pPr>
        <w:pStyle w:val="PL"/>
      </w:pPr>
      <w:r>
        <w:t xml:space="preserve">            and is not used to encode content defined in the present version of this API.</w:t>
      </w:r>
    </w:p>
    <w:p w14:paraId="06F4FB36" w14:textId="77777777" w:rsidR="00BF5115" w:rsidRPr="00920F5F" w:rsidRDefault="00BF5115" w:rsidP="00BF5115">
      <w:pPr>
        <w:pStyle w:val="PL"/>
        <w:rPr>
          <w:rFonts w:eastAsiaTheme="minorEastAsia"/>
        </w:rPr>
      </w:pPr>
      <w:r w:rsidRPr="00920F5F">
        <w:rPr>
          <w:rFonts w:eastAsiaTheme="minorEastAsia"/>
        </w:rPr>
        <w:t xml:space="preserve">      description: </w:t>
      </w:r>
      <w:r>
        <w:t>|</w:t>
      </w:r>
    </w:p>
    <w:p w14:paraId="7F55F30C" w14:textId="77777777" w:rsidR="00BF5115" w:rsidRDefault="00BF5115" w:rsidP="00BF5115">
      <w:pPr>
        <w:pStyle w:val="PL"/>
        <w:rPr>
          <w:rFonts w:eastAsiaTheme="minorEastAsia"/>
        </w:rPr>
      </w:pPr>
      <w:r>
        <w:rPr>
          <w:rFonts w:eastAsiaTheme="minorEastAsia"/>
        </w:rPr>
        <w:lastRenderedPageBreak/>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1F5A088D" w14:textId="77777777" w:rsidR="00BF5115" w:rsidRPr="00920F5F" w:rsidRDefault="00BF5115" w:rsidP="00BF5115">
      <w:pPr>
        <w:pStyle w:val="PL"/>
        <w:rPr>
          <w:rFonts w:eastAsiaTheme="minorEastAsia"/>
        </w:rPr>
      </w:pPr>
      <w:r w:rsidRPr="00920F5F">
        <w:rPr>
          <w:rFonts w:eastAsiaTheme="minorEastAsia"/>
        </w:rPr>
        <w:t xml:space="preserve">        Possible values are</w:t>
      </w:r>
      <w:r>
        <w:rPr>
          <w:rFonts w:eastAsiaTheme="minorEastAsia"/>
        </w:rPr>
        <w:t>:</w:t>
      </w:r>
    </w:p>
    <w:p w14:paraId="5C06BFFE" w14:textId="77777777" w:rsidR="00BF5115" w:rsidRDefault="00BF5115" w:rsidP="00BF5115">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0A006B03" w14:textId="77777777" w:rsidR="00BF5115" w:rsidRPr="00920F5F" w:rsidRDefault="00BF5115" w:rsidP="00BF5115">
      <w:pPr>
        <w:pStyle w:val="PL"/>
        <w:rPr>
          <w:rFonts w:eastAsiaTheme="minorEastAsia"/>
        </w:rPr>
      </w:pPr>
      <w:r>
        <w:rPr>
          <w:rFonts w:cs="Arial"/>
          <w:szCs w:val="18"/>
        </w:rPr>
        <w:t xml:space="preserve">         </w:t>
      </w:r>
      <w:r w:rsidRPr="00B23966">
        <w:rPr>
          <w:rFonts w:cs="Arial"/>
          <w:szCs w:val="18"/>
        </w:rPr>
        <w:t xml:space="preserve"> C2 Communication mode</w:t>
      </w:r>
      <w:r>
        <w:rPr>
          <w:rFonts w:cs="Arial"/>
          <w:szCs w:val="18"/>
        </w:rPr>
        <w:t xml:space="preserve"> to </w:t>
      </w:r>
      <w:r>
        <w:t>Network-Assisted</w:t>
      </w:r>
      <w:r w:rsidRPr="00B23966">
        <w:t xml:space="preserve"> C2 Communication mode</w:t>
      </w:r>
      <w:r>
        <w:t>.</w:t>
      </w:r>
    </w:p>
    <w:p w14:paraId="4D160F9B" w14:textId="77777777" w:rsidR="00BF5115" w:rsidRDefault="00BF5115" w:rsidP="00BF5115">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62618C04" w14:textId="77777777" w:rsidR="00BF5115" w:rsidRPr="00920F5F" w:rsidRDefault="00BF5115" w:rsidP="00BF5115">
      <w:pPr>
        <w:pStyle w:val="PL"/>
        <w:rPr>
          <w:rFonts w:eastAsiaTheme="minorEastAsia"/>
        </w:rPr>
      </w:pPr>
      <w:r>
        <w:rPr>
          <w:rFonts w:cs="Arial"/>
          <w:szCs w:val="18"/>
        </w:rPr>
        <w:t xml:space="preserve">          </w:t>
      </w:r>
      <w:r>
        <w:t>Network-Assisted</w:t>
      </w:r>
      <w:r w:rsidRPr="00B23966">
        <w:t xml:space="preserve"> C2 Communication mode</w:t>
      </w:r>
      <w:r>
        <w:t xml:space="preserve"> to </w:t>
      </w:r>
      <w:r w:rsidRPr="00B23966">
        <w:rPr>
          <w:rFonts w:cs="Arial"/>
          <w:szCs w:val="18"/>
        </w:rPr>
        <w:t>Direct C2 Communication mode</w:t>
      </w:r>
      <w:r w:rsidRPr="006C7D8D">
        <w:rPr>
          <w:rFonts w:cs="Arial"/>
          <w:szCs w:val="18"/>
          <w:lang w:val="en-US"/>
        </w:rPr>
        <w:t>.</w:t>
      </w:r>
    </w:p>
    <w:p w14:paraId="53456612" w14:textId="77777777" w:rsidR="00BF5115" w:rsidRDefault="00BF5115" w:rsidP="00BF5115">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28699A9B" w14:textId="77777777" w:rsidR="00BF5115" w:rsidRPr="00920F5F" w:rsidRDefault="00BF5115" w:rsidP="00BF5115">
      <w:pPr>
        <w:pStyle w:val="PL"/>
        <w:rPr>
          <w:rFonts w:eastAsiaTheme="minorEastAsia"/>
        </w:rPr>
      </w:pPr>
      <w:r>
        <w:rPr>
          <w:rFonts w:cs="Arial"/>
          <w:szCs w:val="18"/>
        </w:rPr>
        <w:t xml:space="preserve">          </w:t>
      </w:r>
      <w:r>
        <w:t>Direct</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765CEC85" w14:textId="77777777" w:rsidR="00BF5115" w:rsidRDefault="00BF5115" w:rsidP="00BF5115">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65EA9DB4" w14:textId="77777777" w:rsidR="00BF5115" w:rsidRPr="00920F5F" w:rsidRDefault="00BF5115" w:rsidP="00BF5115">
      <w:pPr>
        <w:pStyle w:val="PL"/>
        <w:rPr>
          <w:rFonts w:eastAsiaTheme="minorEastAsia"/>
        </w:rPr>
      </w:pPr>
      <w:r>
        <w:rPr>
          <w:rFonts w:cs="Arial"/>
          <w:szCs w:val="18"/>
        </w:rPr>
        <w:t xml:space="preserve">         </w:t>
      </w:r>
      <w:r w:rsidRPr="00B23966">
        <w:rPr>
          <w:rFonts w:cs="Arial"/>
          <w:szCs w:val="18"/>
        </w:rPr>
        <w:t xml:space="preserve">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71AA6986" w14:textId="77777777" w:rsidR="00AF436D" w:rsidRDefault="005D3C4F" w:rsidP="00AF436D">
      <w:pPr>
        <w:pStyle w:val="PL"/>
        <w:rPr>
          <w:ins w:id="634" w:author="Huawei [Abdessamad] 2024-07" w:date="2024-07-12T16:43:00Z"/>
          <w:rFonts w:cs="Arial"/>
          <w:szCs w:val="18"/>
        </w:rPr>
      </w:pPr>
      <w:ins w:id="635" w:author="Huawei [Abdessamad] 2024-07" w:date="2024-07-12T16:42:00Z">
        <w:r w:rsidRPr="00920F5F">
          <w:rPr>
            <w:rFonts w:eastAsiaTheme="minorEastAsia"/>
          </w:rPr>
          <w:t xml:space="preserve">        - </w:t>
        </w:r>
        <w:r>
          <w:t>NETWORK_ASSISTED</w:t>
        </w:r>
        <w:r w:rsidRPr="00B23966">
          <w:t>_</w:t>
        </w:r>
        <w:r>
          <w:t>TO_NETWORK_ASSISTED</w:t>
        </w:r>
        <w:r w:rsidRPr="00920F5F">
          <w:rPr>
            <w:rFonts w:eastAsiaTheme="minorEastAsia"/>
          </w:rPr>
          <w:t xml:space="preserve">: </w:t>
        </w:r>
      </w:ins>
      <w:ins w:id="636" w:author="Huawei [Abdessamad] 2024-07" w:date="2024-07-12T16:43:00Z">
        <w:r w:rsidR="00AF436D" w:rsidRPr="00B23966">
          <w:rPr>
            <w:rFonts w:cs="Arial"/>
            <w:szCs w:val="18"/>
          </w:rPr>
          <w:t xml:space="preserve">Represents </w:t>
        </w:r>
        <w:r w:rsidR="00AF436D">
          <w:rPr>
            <w:rFonts w:cs="Arial"/>
            <w:szCs w:val="18"/>
          </w:rPr>
          <w:t xml:space="preserve">the </w:t>
        </w:r>
        <w:r w:rsidR="00AF436D" w:rsidRPr="00B23966">
          <w:rPr>
            <w:rFonts w:cs="Arial"/>
            <w:szCs w:val="18"/>
          </w:rPr>
          <w:t xml:space="preserve">C2 </w:t>
        </w:r>
        <w:r w:rsidR="00AF436D">
          <w:rPr>
            <w:rFonts w:cs="Arial"/>
            <w:szCs w:val="18"/>
          </w:rPr>
          <w:t>Communication M</w:t>
        </w:r>
        <w:r w:rsidR="00AF436D" w:rsidRPr="00B23966">
          <w:rPr>
            <w:rFonts w:cs="Arial"/>
            <w:szCs w:val="18"/>
          </w:rPr>
          <w:t>ode switching</w:t>
        </w:r>
      </w:ins>
    </w:p>
    <w:p w14:paraId="3F3EE033" w14:textId="77777777" w:rsidR="00AF436D" w:rsidRDefault="00AF436D" w:rsidP="00AF436D">
      <w:pPr>
        <w:pStyle w:val="PL"/>
        <w:rPr>
          <w:ins w:id="637" w:author="Huawei [Abdessamad] 2024-07" w:date="2024-07-12T16:43:00Z"/>
        </w:rPr>
      </w:pPr>
      <w:ins w:id="638" w:author="Huawei [Abdessamad] 2024-07" w:date="2024-07-12T16:43:00Z">
        <w:r>
          <w:rPr>
            <w:rFonts w:cs="Arial"/>
            <w:szCs w:val="18"/>
          </w:rPr>
          <w:t xml:space="preserve">         </w:t>
        </w:r>
        <w:r w:rsidRPr="00B23966">
          <w:rPr>
            <w:rFonts w:cs="Arial"/>
            <w:szCs w:val="18"/>
          </w:rPr>
          <w:t xml:space="preserve"> </w:t>
        </w:r>
        <w:r>
          <w:rPr>
            <w:rFonts w:cs="Arial"/>
            <w:szCs w:val="18"/>
          </w:rPr>
          <w:t xml:space="preserve">between two </w:t>
        </w:r>
        <w:r>
          <w:t>Network-Assisted</w:t>
        </w:r>
        <w:r w:rsidRPr="00B23966">
          <w:t xml:space="preserve"> C2 Communication mode</w:t>
        </w:r>
        <w:r>
          <w:t xml:space="preserve">s </w:t>
        </w:r>
        <w:r w:rsidRPr="00DB7D16">
          <w:t>(</w:t>
        </w:r>
        <w:r>
          <w:t xml:space="preserve">e.g., </w:t>
        </w:r>
        <w:r w:rsidRPr="00DB7D16">
          <w:t>via different</w:t>
        </w:r>
      </w:ins>
    </w:p>
    <w:p w14:paraId="4770DC84" w14:textId="263B6003" w:rsidR="005D3C4F" w:rsidRPr="00920F5F" w:rsidRDefault="00AF436D" w:rsidP="00AF436D">
      <w:pPr>
        <w:pStyle w:val="PL"/>
        <w:rPr>
          <w:ins w:id="639" w:author="Huawei [Abdessamad] 2024-07" w:date="2024-07-12T16:42:00Z"/>
          <w:rFonts w:eastAsiaTheme="minorEastAsia"/>
        </w:rPr>
      </w:pPr>
      <w:ins w:id="640" w:author="Huawei [Abdessamad] 2024-07" w:date="2024-07-12T16:43:00Z">
        <w:r>
          <w:t xml:space="preserve">         </w:t>
        </w:r>
        <w:r w:rsidRPr="00DB7D16">
          <w:t xml:space="preserve"> subscriptions/networks)</w:t>
        </w:r>
      </w:ins>
      <w:ins w:id="641" w:author="Huawei [Abdessamad] 2024-07" w:date="2024-07-12T16:42:00Z">
        <w:r w:rsidR="005D3C4F" w:rsidRPr="006C7D8D">
          <w:rPr>
            <w:rFonts w:cs="Arial"/>
            <w:szCs w:val="18"/>
            <w:lang w:val="en-US"/>
          </w:rPr>
          <w:t>.</w:t>
        </w:r>
      </w:ins>
    </w:p>
    <w:p w14:paraId="74DF9E58" w14:textId="77777777" w:rsidR="009341BE" w:rsidRDefault="005D3C4F" w:rsidP="009341BE">
      <w:pPr>
        <w:pStyle w:val="PL"/>
        <w:rPr>
          <w:ins w:id="642" w:author="Huawei [Abdessamad] 2024-07" w:date="2024-07-12T16:43:00Z"/>
          <w:rFonts w:cs="Arial"/>
          <w:szCs w:val="18"/>
        </w:rPr>
      </w:pPr>
      <w:ins w:id="643" w:author="Huawei [Abdessamad] 2024-07" w:date="2024-07-12T16:42:00Z">
        <w:r w:rsidRPr="00920F5F">
          <w:rPr>
            <w:rFonts w:eastAsiaTheme="minorEastAsia"/>
          </w:rPr>
          <w:t xml:space="preserve">        - </w:t>
        </w:r>
      </w:ins>
      <w:ins w:id="644" w:author="Huawei [Abdessamad] 2024-07" w:date="2024-07-12T16:43:00Z">
        <w:r>
          <w:t>UTM_NAVIGATED</w:t>
        </w:r>
        <w:r w:rsidRPr="00B23966">
          <w:t>_C2_</w:t>
        </w:r>
        <w:r>
          <w:t>TO_UTM_NAVIGATED</w:t>
        </w:r>
        <w:r w:rsidRPr="00B23966">
          <w:t>_C2</w:t>
        </w:r>
      </w:ins>
      <w:ins w:id="645" w:author="Huawei [Abdessamad] 2024-07" w:date="2024-07-12T16:42:00Z">
        <w:r w:rsidRPr="00920F5F">
          <w:rPr>
            <w:rFonts w:eastAsiaTheme="minorEastAsia"/>
          </w:rPr>
          <w:t xml:space="preserve">: </w:t>
        </w:r>
      </w:ins>
      <w:ins w:id="646" w:author="Huawei [Abdessamad] 2024-07" w:date="2024-07-12T16:43:00Z">
        <w:r w:rsidR="009341BE" w:rsidRPr="00B23966">
          <w:rPr>
            <w:rFonts w:cs="Arial"/>
            <w:szCs w:val="18"/>
          </w:rPr>
          <w:t xml:space="preserve">Represents </w:t>
        </w:r>
        <w:r w:rsidR="009341BE">
          <w:rPr>
            <w:rFonts w:cs="Arial"/>
            <w:szCs w:val="18"/>
          </w:rPr>
          <w:t xml:space="preserve">the </w:t>
        </w:r>
        <w:r w:rsidR="009341BE" w:rsidRPr="00B23966">
          <w:rPr>
            <w:rFonts w:cs="Arial"/>
            <w:szCs w:val="18"/>
          </w:rPr>
          <w:t xml:space="preserve">C2 </w:t>
        </w:r>
        <w:r w:rsidR="009341BE">
          <w:rPr>
            <w:rFonts w:cs="Arial"/>
            <w:szCs w:val="18"/>
          </w:rPr>
          <w:t>Communication M</w:t>
        </w:r>
        <w:r w:rsidR="009341BE" w:rsidRPr="00B23966">
          <w:rPr>
            <w:rFonts w:cs="Arial"/>
            <w:szCs w:val="18"/>
          </w:rPr>
          <w:t>ode switching</w:t>
        </w:r>
      </w:ins>
    </w:p>
    <w:p w14:paraId="3FC76F5A" w14:textId="77777777" w:rsidR="009341BE" w:rsidRDefault="009341BE" w:rsidP="009341BE">
      <w:pPr>
        <w:pStyle w:val="PL"/>
        <w:rPr>
          <w:ins w:id="647" w:author="Huawei [Abdessamad] 2024-07" w:date="2024-07-12T16:43:00Z"/>
        </w:rPr>
      </w:pPr>
      <w:ins w:id="648" w:author="Huawei [Abdessamad] 2024-07" w:date="2024-07-12T16:43:00Z">
        <w:r>
          <w:rPr>
            <w:rFonts w:cs="Arial"/>
            <w:szCs w:val="18"/>
          </w:rPr>
          <w:t xml:space="preserve">         </w:t>
        </w:r>
        <w:r w:rsidRPr="00B23966">
          <w:rPr>
            <w:rFonts w:cs="Arial"/>
            <w:szCs w:val="18"/>
          </w:rPr>
          <w:t xml:space="preserve"> </w:t>
        </w:r>
        <w:r>
          <w:rPr>
            <w:rFonts w:cs="Arial"/>
            <w:szCs w:val="18"/>
          </w:rPr>
          <w:t xml:space="preserve">between two </w:t>
        </w:r>
        <w:r w:rsidRPr="00B23966">
          <w:t>UTM-Navigated C2 Communication mode</w:t>
        </w:r>
        <w:r>
          <w:t xml:space="preserve">s </w:t>
        </w:r>
        <w:r w:rsidRPr="00DB7D16">
          <w:t>(</w:t>
        </w:r>
        <w:r>
          <w:t xml:space="preserve">e.g., </w:t>
        </w:r>
        <w:r w:rsidRPr="00DB7D16">
          <w:t>via different</w:t>
        </w:r>
      </w:ins>
    </w:p>
    <w:p w14:paraId="5E24FD33" w14:textId="56C337C9" w:rsidR="005D3C4F" w:rsidRPr="00920F5F" w:rsidRDefault="009341BE" w:rsidP="009341BE">
      <w:pPr>
        <w:pStyle w:val="PL"/>
        <w:rPr>
          <w:ins w:id="649" w:author="Huawei [Abdessamad] 2024-07" w:date="2024-07-12T16:42:00Z"/>
          <w:rFonts w:eastAsiaTheme="minorEastAsia"/>
        </w:rPr>
      </w:pPr>
      <w:ins w:id="650" w:author="Huawei [Abdessamad] 2024-07" w:date="2024-07-12T16:43:00Z">
        <w:r>
          <w:t xml:space="preserve">         </w:t>
        </w:r>
        <w:r w:rsidRPr="00DB7D16">
          <w:t xml:space="preserve"> subscriptions/networks)</w:t>
        </w:r>
      </w:ins>
      <w:ins w:id="651" w:author="Huawei [Abdessamad] 2024-07" w:date="2024-07-12T16:42:00Z">
        <w:r w:rsidR="005D3C4F" w:rsidRPr="006C7D8D">
          <w:rPr>
            <w:rFonts w:cs="Arial"/>
            <w:szCs w:val="18"/>
            <w:lang w:val="en-US"/>
          </w:rPr>
          <w:t>.</w:t>
        </w:r>
      </w:ins>
    </w:p>
    <w:p w14:paraId="74B0F81A" w14:textId="77777777" w:rsidR="00BF5115" w:rsidRDefault="00BF5115" w:rsidP="00BF5115">
      <w:pPr>
        <w:pStyle w:val="PL"/>
      </w:pPr>
    </w:p>
    <w:p w14:paraId="442AE4FF" w14:textId="77777777" w:rsidR="00BF5115" w:rsidRDefault="00BF5115" w:rsidP="00BF5115">
      <w:pPr>
        <w:pStyle w:val="PL"/>
      </w:pPr>
      <w:r>
        <w:t xml:space="preserve">    C2SwitchingCause:</w:t>
      </w:r>
    </w:p>
    <w:p w14:paraId="3C9FE5AD" w14:textId="77777777" w:rsidR="00BF5115" w:rsidRDefault="00BF5115" w:rsidP="00BF5115">
      <w:pPr>
        <w:pStyle w:val="PL"/>
      </w:pPr>
      <w:r>
        <w:t xml:space="preserve">      anyOf:</w:t>
      </w:r>
    </w:p>
    <w:p w14:paraId="5D3AEBEC" w14:textId="77777777" w:rsidR="00BF5115" w:rsidRDefault="00BF5115" w:rsidP="00BF5115">
      <w:pPr>
        <w:pStyle w:val="PL"/>
      </w:pPr>
      <w:r>
        <w:t xml:space="preserve">        - type: string</w:t>
      </w:r>
    </w:p>
    <w:p w14:paraId="3879A0EA" w14:textId="77777777" w:rsidR="00BF5115" w:rsidRDefault="00BF5115" w:rsidP="00BF5115">
      <w:pPr>
        <w:pStyle w:val="PL"/>
      </w:pPr>
      <w:r>
        <w:t xml:space="preserve">          enum:</w:t>
      </w:r>
    </w:p>
    <w:p w14:paraId="2D1F053B" w14:textId="77777777" w:rsidR="00BF5115" w:rsidRDefault="00BF5115" w:rsidP="00BF5115">
      <w:pPr>
        <w:pStyle w:val="PL"/>
      </w:pPr>
      <w:r>
        <w:t xml:space="preserve">          - DIRECT</w:t>
      </w:r>
      <w:r w:rsidRPr="00B23966">
        <w:t>_</w:t>
      </w:r>
      <w:r>
        <w:t>LINK_QUALITY_DEGRADATION</w:t>
      </w:r>
    </w:p>
    <w:p w14:paraId="1A186235" w14:textId="77777777" w:rsidR="00BF5115" w:rsidRDefault="00BF5115" w:rsidP="00BF5115">
      <w:pPr>
        <w:pStyle w:val="PL"/>
      </w:pPr>
      <w:r>
        <w:t xml:space="preserve">          - DIRECT_LINK_AVAILABLE</w:t>
      </w:r>
    </w:p>
    <w:p w14:paraId="347C4074" w14:textId="77777777" w:rsidR="00BF5115" w:rsidRDefault="00BF5115" w:rsidP="00BF5115">
      <w:pPr>
        <w:pStyle w:val="PL"/>
      </w:pPr>
      <w:r>
        <w:t xml:space="preserve">          - MOVING_BVLOS</w:t>
      </w:r>
    </w:p>
    <w:p w14:paraId="1DC17AA2" w14:textId="77777777" w:rsidR="00BF5115" w:rsidRDefault="00BF5115" w:rsidP="00BF5115">
      <w:pPr>
        <w:pStyle w:val="PL"/>
      </w:pPr>
      <w:r>
        <w:t xml:space="preserve">          - LOCATION_CHANGE</w:t>
      </w:r>
    </w:p>
    <w:p w14:paraId="228A602F" w14:textId="77777777" w:rsidR="00BF5115" w:rsidRDefault="00BF5115" w:rsidP="00BF5115">
      <w:pPr>
        <w:pStyle w:val="PL"/>
      </w:pPr>
      <w:r>
        <w:t xml:space="preserve">          - TRAFFIC_CONTROL_NEEDED</w:t>
      </w:r>
    </w:p>
    <w:p w14:paraId="3198C1EB" w14:textId="77777777" w:rsidR="00BF5115" w:rsidRDefault="00BF5115" w:rsidP="00BF5115">
      <w:pPr>
        <w:pStyle w:val="PL"/>
      </w:pPr>
      <w:r>
        <w:t xml:space="preserve">          - SECURITY_REASONS</w:t>
      </w:r>
    </w:p>
    <w:p w14:paraId="57F6A7E0" w14:textId="36E6F49F" w:rsidR="00503B29" w:rsidRDefault="00503B29" w:rsidP="00503B29">
      <w:pPr>
        <w:pStyle w:val="PL"/>
        <w:rPr>
          <w:ins w:id="652" w:author="Huawei [Abdessamad] 2024-07" w:date="2024-07-12T16:44:00Z"/>
        </w:rPr>
      </w:pPr>
      <w:ins w:id="653" w:author="Huawei [Abdessamad] 2024-07" w:date="2024-07-12T16:44:00Z">
        <w:r>
          <w:t xml:space="preserve">          - </w:t>
        </w:r>
        <w:r w:rsidR="00FF0B84">
          <w:t>ACTIVE_LINK_DEGRADATION</w:t>
        </w:r>
      </w:ins>
    </w:p>
    <w:p w14:paraId="4C541BDA" w14:textId="77777777" w:rsidR="00BF5115" w:rsidRDefault="00BF5115" w:rsidP="00BF5115">
      <w:pPr>
        <w:pStyle w:val="PL"/>
      </w:pPr>
      <w:r>
        <w:t xml:space="preserve">          - OTHER_REASONS</w:t>
      </w:r>
    </w:p>
    <w:p w14:paraId="51BD5EF9" w14:textId="77777777" w:rsidR="00BF5115" w:rsidRDefault="00BF5115" w:rsidP="00BF5115">
      <w:pPr>
        <w:pStyle w:val="PL"/>
      </w:pPr>
      <w:r>
        <w:t xml:space="preserve">        - type: string</w:t>
      </w:r>
    </w:p>
    <w:p w14:paraId="68F15C0F" w14:textId="77777777" w:rsidR="00BF5115" w:rsidRDefault="00BF5115" w:rsidP="00BF5115">
      <w:pPr>
        <w:pStyle w:val="PL"/>
      </w:pPr>
      <w:r w:rsidRPr="0097097D">
        <w:t xml:space="preserve">      </w:t>
      </w:r>
      <w:r>
        <w:t xml:space="preserve">    </w:t>
      </w:r>
      <w:r w:rsidRPr="000D2563">
        <w:t xml:space="preserve">description: </w:t>
      </w:r>
      <w:r>
        <w:t>&gt;</w:t>
      </w:r>
    </w:p>
    <w:p w14:paraId="0E6590FB" w14:textId="77777777" w:rsidR="00BF5115" w:rsidRDefault="00BF5115" w:rsidP="00BF5115">
      <w:pPr>
        <w:pStyle w:val="PL"/>
      </w:pPr>
      <w:r>
        <w:t xml:space="preserve">            This string provides forward-compatibility with future extensions to the enumeration</w:t>
      </w:r>
    </w:p>
    <w:p w14:paraId="6977A561" w14:textId="77777777" w:rsidR="00BF5115" w:rsidRDefault="00BF5115" w:rsidP="00BF5115">
      <w:pPr>
        <w:pStyle w:val="PL"/>
      </w:pPr>
      <w:r>
        <w:t xml:space="preserve">            and is not used to encode content defined in the present version of this API.</w:t>
      </w:r>
    </w:p>
    <w:p w14:paraId="2E105CEC" w14:textId="77777777" w:rsidR="00BF5115" w:rsidRPr="00920F5F" w:rsidRDefault="00BF5115" w:rsidP="00BF5115">
      <w:pPr>
        <w:pStyle w:val="PL"/>
        <w:rPr>
          <w:rFonts w:eastAsiaTheme="minorEastAsia"/>
        </w:rPr>
      </w:pPr>
      <w:r w:rsidRPr="00920F5F">
        <w:rPr>
          <w:rFonts w:eastAsiaTheme="minorEastAsia"/>
        </w:rPr>
        <w:t xml:space="preserve">      description: </w:t>
      </w:r>
      <w:r>
        <w:t>|</w:t>
      </w:r>
    </w:p>
    <w:p w14:paraId="44C985AD" w14:textId="77777777" w:rsidR="00BF5115" w:rsidRDefault="00BF5115" w:rsidP="00BF5115">
      <w:pPr>
        <w:pStyle w:val="PL"/>
        <w:rPr>
          <w:rFonts w:eastAsiaTheme="minorEastAsia"/>
        </w:rPr>
      </w:pPr>
      <w:r>
        <w:rPr>
          <w:rFonts w:eastAsiaTheme="minorEastAsia"/>
        </w:rPr>
        <w:t xml:space="preserve">        </w:t>
      </w:r>
      <w:r>
        <w:t xml:space="preserve">Represents the C2 Communication Mode switching cause.  </w:t>
      </w:r>
    </w:p>
    <w:p w14:paraId="021A23AE" w14:textId="77777777" w:rsidR="00BF5115" w:rsidRPr="00920F5F" w:rsidRDefault="00BF5115" w:rsidP="00BF5115">
      <w:pPr>
        <w:pStyle w:val="PL"/>
        <w:rPr>
          <w:rFonts w:eastAsiaTheme="minorEastAsia"/>
        </w:rPr>
      </w:pPr>
      <w:r w:rsidRPr="00920F5F">
        <w:rPr>
          <w:rFonts w:eastAsiaTheme="minorEastAsia"/>
        </w:rPr>
        <w:t xml:space="preserve">        Possible values are</w:t>
      </w:r>
      <w:r>
        <w:rPr>
          <w:rFonts w:eastAsiaTheme="minorEastAsia"/>
        </w:rPr>
        <w:t>:</w:t>
      </w:r>
    </w:p>
    <w:p w14:paraId="3FD777EB" w14:textId="77777777" w:rsidR="00BF5115" w:rsidRDefault="00BF5115" w:rsidP="00BF5115">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48204492" w14:textId="77777777" w:rsidR="00BF5115" w:rsidRPr="00920F5F" w:rsidRDefault="00BF5115" w:rsidP="00BF5115">
      <w:pPr>
        <w:pStyle w:val="PL"/>
        <w:rPr>
          <w:rFonts w:eastAsiaTheme="minorEastAsia"/>
        </w:rPr>
      </w:pPr>
      <w:r>
        <w:t xml:space="preserve">          was triggered due to a degradation in the direct radio link quality</w:t>
      </w:r>
      <w:r w:rsidRPr="001B0925">
        <w:rPr>
          <w:rFonts w:cs="Arial"/>
          <w:szCs w:val="18"/>
          <w:lang w:val="en-US"/>
        </w:rPr>
        <w:t>.</w:t>
      </w:r>
    </w:p>
    <w:p w14:paraId="18F3697C" w14:textId="77777777" w:rsidR="00BF5115" w:rsidRDefault="00BF5115" w:rsidP="00BF5115">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4D2288B9" w14:textId="77777777" w:rsidR="00BF5115" w:rsidRDefault="00BF5115" w:rsidP="00BF5115">
      <w:pPr>
        <w:pStyle w:val="PL"/>
      </w:pPr>
      <w:r>
        <w:t xml:space="preserve">         </w:t>
      </w:r>
      <w:r w:rsidRPr="00A0652A">
        <w:t xml:space="preserve"> due to </w:t>
      </w:r>
      <w:r>
        <w:t>the availability of a direct link, i.e. direct radio link quality enables its</w:t>
      </w:r>
    </w:p>
    <w:p w14:paraId="40E3F068" w14:textId="77777777" w:rsidR="00BF5115" w:rsidRPr="00920F5F" w:rsidRDefault="00BF5115" w:rsidP="00BF5115">
      <w:pPr>
        <w:pStyle w:val="PL"/>
        <w:rPr>
          <w:rFonts w:eastAsiaTheme="minorEastAsia"/>
        </w:rPr>
      </w:pPr>
      <w:r>
        <w:t xml:space="preserve">          usage</w:t>
      </w:r>
      <w:r w:rsidRPr="00A0652A">
        <w:rPr>
          <w:rFonts w:cs="Arial"/>
          <w:szCs w:val="18"/>
          <w:lang w:val="en-US"/>
        </w:rPr>
        <w:t>.</w:t>
      </w:r>
    </w:p>
    <w:p w14:paraId="038A9F66" w14:textId="77777777" w:rsidR="00BF5115" w:rsidRDefault="00BF5115" w:rsidP="00BF5115">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811C8D2" w14:textId="77777777" w:rsidR="00BF5115" w:rsidRPr="00920F5F" w:rsidRDefault="00BF5115" w:rsidP="00BF5115">
      <w:pPr>
        <w:pStyle w:val="PL"/>
        <w:rPr>
          <w:rFonts w:eastAsiaTheme="minorEastAsia"/>
        </w:rPr>
      </w:pPr>
      <w:r>
        <w:t xml:space="preserve">         </w:t>
      </w:r>
      <w:r w:rsidRPr="00A0652A">
        <w:t xml:space="preserve"> </w:t>
      </w:r>
      <w:r>
        <w:t>the UAV moving BVLOS</w:t>
      </w:r>
      <w:r w:rsidRPr="00A0652A">
        <w:rPr>
          <w:rFonts w:cs="Arial"/>
          <w:szCs w:val="18"/>
          <w:lang w:val="en-US"/>
        </w:rPr>
        <w:t>.</w:t>
      </w:r>
    </w:p>
    <w:p w14:paraId="5D52060A" w14:textId="77777777" w:rsidR="00BF5115" w:rsidRDefault="00BF5115" w:rsidP="00BF5115">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2EBEA140" w14:textId="77777777" w:rsidR="00BF5115" w:rsidRDefault="00BF5115" w:rsidP="00BF5115">
      <w:pPr>
        <w:pStyle w:val="PL"/>
      </w:pPr>
      <w:r>
        <w:t xml:space="preserve">         </w:t>
      </w:r>
      <w:r w:rsidRPr="00A0652A">
        <w:t xml:space="preserve"> </w:t>
      </w:r>
      <w:r>
        <w:t>an actual or expected location/mobility of the UAV (e.g. which impacts the UAV-to-UAV-C</w:t>
      </w:r>
    </w:p>
    <w:p w14:paraId="623CD224" w14:textId="77777777" w:rsidR="00BF5115" w:rsidRPr="00920F5F" w:rsidRDefault="00BF5115" w:rsidP="00BF5115">
      <w:pPr>
        <w:pStyle w:val="PL"/>
        <w:rPr>
          <w:rFonts w:eastAsiaTheme="minorEastAsia"/>
        </w:rPr>
      </w:pPr>
      <w:r>
        <w:t xml:space="preserve">          location)</w:t>
      </w:r>
      <w:r w:rsidRPr="00A0652A">
        <w:rPr>
          <w:rFonts w:cs="Arial"/>
          <w:szCs w:val="18"/>
          <w:lang w:val="en-US"/>
        </w:rPr>
        <w:t>.</w:t>
      </w:r>
    </w:p>
    <w:p w14:paraId="52568A44" w14:textId="77777777" w:rsidR="00BF5115" w:rsidRDefault="00BF5115" w:rsidP="00BF5115">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5D032EB7" w14:textId="77777777" w:rsidR="00BF5115" w:rsidRPr="00920F5F" w:rsidRDefault="00BF5115" w:rsidP="00BF5115">
      <w:pPr>
        <w:pStyle w:val="PL"/>
        <w:rPr>
          <w:rFonts w:eastAsiaTheme="minorEastAsia"/>
        </w:rPr>
      </w:pPr>
      <w:r>
        <w:t xml:space="preserve">         </w:t>
      </w:r>
      <w:r w:rsidRPr="00A0652A">
        <w:t xml:space="preserve"> due to </w:t>
      </w:r>
      <w:r>
        <w:t>the necessity to have air traffic control</w:t>
      </w:r>
      <w:r w:rsidRPr="00A0652A">
        <w:rPr>
          <w:rFonts w:cs="Arial"/>
          <w:szCs w:val="18"/>
          <w:lang w:val="en-US"/>
        </w:rPr>
        <w:t>.</w:t>
      </w:r>
    </w:p>
    <w:p w14:paraId="5E23FE6A" w14:textId="77777777" w:rsidR="00BF5115" w:rsidRDefault="00BF5115" w:rsidP="00BF5115">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25E423D7" w14:textId="77777777" w:rsidR="00BF5115" w:rsidRPr="00920F5F" w:rsidRDefault="00BF5115" w:rsidP="00BF5115">
      <w:pPr>
        <w:pStyle w:val="PL"/>
        <w:rPr>
          <w:rFonts w:eastAsiaTheme="minorEastAsia"/>
        </w:rPr>
      </w:pPr>
      <w:r>
        <w:t xml:space="preserve">         </w:t>
      </w:r>
      <w:r w:rsidRPr="00A0652A">
        <w:t xml:space="preserve"> </w:t>
      </w:r>
      <w:r>
        <w:t>security reasons</w:t>
      </w:r>
      <w:r w:rsidRPr="00A0652A">
        <w:rPr>
          <w:rFonts w:cs="Arial"/>
          <w:szCs w:val="18"/>
          <w:lang w:val="en-US"/>
        </w:rPr>
        <w:t>.</w:t>
      </w:r>
    </w:p>
    <w:p w14:paraId="305BBA10" w14:textId="77777777" w:rsidR="00BB20A6" w:rsidRDefault="00FF0B84" w:rsidP="00BB20A6">
      <w:pPr>
        <w:pStyle w:val="PL"/>
        <w:rPr>
          <w:ins w:id="654" w:author="Huawei [Abdessamad] 2024-07" w:date="2024-07-12T16:44:00Z"/>
        </w:rPr>
      </w:pPr>
      <w:ins w:id="655" w:author="Huawei [Abdessamad] 2024-07" w:date="2024-07-12T16:44:00Z">
        <w:r w:rsidRPr="00920F5F">
          <w:rPr>
            <w:rFonts w:eastAsiaTheme="minorEastAsia"/>
          </w:rPr>
          <w:t xml:space="preserve">        - </w:t>
        </w:r>
        <w:r>
          <w:t>ACTIVE_LINK_DEGRADATION</w:t>
        </w:r>
        <w:r w:rsidRPr="00920F5F">
          <w:rPr>
            <w:rFonts w:eastAsiaTheme="minorEastAsia"/>
          </w:rPr>
          <w:t xml:space="preserve">: </w:t>
        </w:r>
        <w:r w:rsidR="00BB20A6" w:rsidRPr="00A0652A">
          <w:rPr>
            <w:rFonts w:cs="Arial"/>
            <w:szCs w:val="18"/>
            <w:lang w:val="en-US"/>
          </w:rPr>
          <w:t xml:space="preserve">Indicates that </w:t>
        </w:r>
        <w:r w:rsidR="00BB20A6" w:rsidRPr="00A0652A">
          <w:t>the C2 Communication Mode switching was triggered</w:t>
        </w:r>
      </w:ins>
    </w:p>
    <w:p w14:paraId="5CBC9DFC" w14:textId="77777777" w:rsidR="00BB20A6" w:rsidRDefault="00BB20A6" w:rsidP="00BB20A6">
      <w:pPr>
        <w:pStyle w:val="PL"/>
        <w:rPr>
          <w:ins w:id="656" w:author="Huawei [Abdessamad] 2024-07" w:date="2024-07-12T16:45:00Z"/>
        </w:rPr>
      </w:pPr>
      <w:ins w:id="657" w:author="Huawei [Abdessamad] 2024-07" w:date="2024-07-12T16:44:00Z">
        <w:r>
          <w:t xml:space="preserve">         </w:t>
        </w:r>
        <w:r w:rsidRPr="00A0652A">
          <w:t xml:space="preserve"> due to </w:t>
        </w:r>
        <w:r>
          <w:t xml:space="preserve">a degradation of the active link in case of Dual C2 communications (e.g., </w:t>
        </w:r>
        <w:r w:rsidRPr="00DB7D16">
          <w:t>Dual</w:t>
        </w:r>
      </w:ins>
    </w:p>
    <w:p w14:paraId="0FB502D9" w14:textId="6C9E20E9" w:rsidR="00FF0B84" w:rsidRPr="00920F5F" w:rsidRDefault="00BB20A6" w:rsidP="00BB20A6">
      <w:pPr>
        <w:pStyle w:val="PL"/>
        <w:rPr>
          <w:ins w:id="658" w:author="Huawei [Abdessamad] 2024-07" w:date="2024-07-12T16:44:00Z"/>
          <w:rFonts w:eastAsiaTheme="minorEastAsia"/>
        </w:rPr>
      </w:pPr>
      <w:ins w:id="659" w:author="Huawei [Abdessamad] 2024-07" w:date="2024-07-12T16:45:00Z">
        <w:r>
          <w:t xml:space="preserve">         </w:t>
        </w:r>
      </w:ins>
      <w:ins w:id="660" w:author="Huawei [Abdessamad] 2024-07" w:date="2024-07-12T16:44:00Z">
        <w:r w:rsidRPr="00DB7D16">
          <w:t xml:space="preserve"> Network-Assisted C2 communication</w:t>
        </w:r>
        <w:r>
          <w:t xml:space="preserve">s, </w:t>
        </w:r>
        <w:r w:rsidRPr="00EA38EC">
          <w:t>Dual UTM-Navigated C2 communications</w:t>
        </w:r>
        <w:r>
          <w:t>)</w:t>
        </w:r>
        <w:r w:rsidR="00FF0B84" w:rsidRPr="00A0652A">
          <w:rPr>
            <w:rFonts w:cs="Arial"/>
            <w:szCs w:val="18"/>
            <w:lang w:val="en-US"/>
          </w:rPr>
          <w:t>.</w:t>
        </w:r>
      </w:ins>
    </w:p>
    <w:p w14:paraId="3C3FC832" w14:textId="77777777" w:rsidR="00BF5115" w:rsidRDefault="00BF5115" w:rsidP="00BF5115">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5EFFEE0" w14:textId="77777777" w:rsidR="00BF5115" w:rsidRDefault="00BF5115" w:rsidP="00BF5115">
      <w:pPr>
        <w:pStyle w:val="PL"/>
      </w:pPr>
      <w:r>
        <w:t xml:space="preserve">         </w:t>
      </w:r>
      <w:r w:rsidRPr="00A0652A">
        <w:t xml:space="preserve"> </w:t>
      </w:r>
      <w:r>
        <w:t>other reasons (e.g. unpredictable event, unknown reason, weather conditions, topography,</w:t>
      </w:r>
    </w:p>
    <w:p w14:paraId="1311D9FA" w14:textId="77777777" w:rsidR="00BF5115" w:rsidRPr="00920F5F" w:rsidRDefault="00BF5115" w:rsidP="00BF5115">
      <w:pPr>
        <w:pStyle w:val="PL"/>
        <w:rPr>
          <w:rFonts w:eastAsiaTheme="minorEastAsia"/>
        </w:rPr>
      </w:pPr>
      <w:r>
        <w:t xml:space="preserve">          etc.)</w:t>
      </w:r>
      <w:r w:rsidRPr="00A0652A">
        <w:rPr>
          <w:rFonts w:cs="Arial"/>
          <w:szCs w:val="18"/>
          <w:lang w:val="en-US"/>
        </w:rPr>
        <w:t>.</w:t>
      </w:r>
    </w:p>
    <w:p w14:paraId="2EE41660" w14:textId="77777777" w:rsidR="00BF5115" w:rsidRDefault="00BF5115" w:rsidP="00BF5115">
      <w:pPr>
        <w:pStyle w:val="PL"/>
      </w:pPr>
    </w:p>
    <w:p w14:paraId="7F3B3072" w14:textId="77777777" w:rsidR="00BF5115" w:rsidRPr="0097097D" w:rsidRDefault="00BF5115" w:rsidP="00BF5115">
      <w:pPr>
        <w:pStyle w:val="PL"/>
      </w:pPr>
      <w:r w:rsidRPr="0097097D">
        <w:t xml:space="preserve">    C2</w:t>
      </w:r>
      <w:r>
        <w:t>OpModeStatus</w:t>
      </w:r>
      <w:r w:rsidRPr="0097097D">
        <w:t>:</w:t>
      </w:r>
    </w:p>
    <w:p w14:paraId="1CBE81DF" w14:textId="77777777" w:rsidR="00BF5115" w:rsidRDefault="00BF5115" w:rsidP="00BF5115">
      <w:pPr>
        <w:pStyle w:val="PL"/>
      </w:pPr>
      <w:r w:rsidRPr="000D2563">
        <w:t xml:space="preserve">      </w:t>
      </w:r>
      <w:r>
        <w:t>anyOf:</w:t>
      </w:r>
    </w:p>
    <w:p w14:paraId="5389169C" w14:textId="77777777" w:rsidR="00BF5115" w:rsidRDefault="00BF5115" w:rsidP="00BF5115">
      <w:pPr>
        <w:pStyle w:val="PL"/>
      </w:pPr>
      <w:r>
        <w:t xml:space="preserve">        - type: string</w:t>
      </w:r>
    </w:p>
    <w:p w14:paraId="4D354D44" w14:textId="77777777" w:rsidR="00BF5115" w:rsidRDefault="00BF5115" w:rsidP="00BF5115">
      <w:pPr>
        <w:pStyle w:val="PL"/>
      </w:pPr>
      <w:r>
        <w:t xml:space="preserve">          enum:</w:t>
      </w:r>
    </w:p>
    <w:p w14:paraId="10E20771" w14:textId="77777777" w:rsidR="00BF5115" w:rsidRDefault="00BF5115" w:rsidP="00BF5115">
      <w:pPr>
        <w:pStyle w:val="PL"/>
      </w:pPr>
      <w:r>
        <w:t xml:space="preserve">          - SUCCESSFUL</w:t>
      </w:r>
    </w:p>
    <w:p w14:paraId="4A443671" w14:textId="77777777" w:rsidR="00BF5115" w:rsidRDefault="00BF5115" w:rsidP="00BF5115">
      <w:pPr>
        <w:pStyle w:val="PL"/>
      </w:pPr>
      <w:r>
        <w:t xml:space="preserve">          - NOT_SUCCESSFUL</w:t>
      </w:r>
    </w:p>
    <w:p w14:paraId="35E97653" w14:textId="77777777" w:rsidR="00BF5115" w:rsidRDefault="00BF5115" w:rsidP="00BF5115">
      <w:pPr>
        <w:pStyle w:val="PL"/>
      </w:pPr>
      <w:r>
        <w:t xml:space="preserve">        - type: string</w:t>
      </w:r>
    </w:p>
    <w:p w14:paraId="586D2FDC" w14:textId="77777777" w:rsidR="00BF5115" w:rsidRDefault="00BF5115" w:rsidP="00BF5115">
      <w:pPr>
        <w:pStyle w:val="PL"/>
      </w:pPr>
      <w:r w:rsidRPr="0097097D">
        <w:t xml:space="preserve">      </w:t>
      </w:r>
      <w:r>
        <w:t xml:space="preserve">    </w:t>
      </w:r>
      <w:r w:rsidRPr="000D2563">
        <w:t xml:space="preserve">description: </w:t>
      </w:r>
      <w:r>
        <w:t>&gt;</w:t>
      </w:r>
    </w:p>
    <w:p w14:paraId="6FD1DF5D" w14:textId="77777777" w:rsidR="00BF5115" w:rsidRDefault="00BF5115" w:rsidP="00BF5115">
      <w:pPr>
        <w:pStyle w:val="PL"/>
      </w:pPr>
      <w:r>
        <w:t xml:space="preserve">            This string provides forward-compatibility with future extensions to the enumeration</w:t>
      </w:r>
    </w:p>
    <w:p w14:paraId="6172E7D2" w14:textId="77777777" w:rsidR="00BF5115" w:rsidRDefault="00BF5115" w:rsidP="00BF5115">
      <w:pPr>
        <w:pStyle w:val="PL"/>
      </w:pPr>
      <w:r>
        <w:t xml:space="preserve">            and is not used to encode content defined in the present version of this API.</w:t>
      </w:r>
    </w:p>
    <w:p w14:paraId="10345901" w14:textId="77777777" w:rsidR="00BF5115" w:rsidRPr="00920F5F" w:rsidRDefault="00BF5115" w:rsidP="00BF5115">
      <w:pPr>
        <w:pStyle w:val="PL"/>
        <w:rPr>
          <w:rFonts w:eastAsiaTheme="minorEastAsia"/>
        </w:rPr>
      </w:pPr>
      <w:r w:rsidRPr="00920F5F">
        <w:rPr>
          <w:rFonts w:eastAsiaTheme="minorEastAsia"/>
        </w:rPr>
        <w:t xml:space="preserve">      description: </w:t>
      </w:r>
      <w:r>
        <w:t>|</w:t>
      </w:r>
    </w:p>
    <w:p w14:paraId="43473C8D" w14:textId="77777777" w:rsidR="00BF5115" w:rsidRPr="00920F5F" w:rsidRDefault="00BF5115" w:rsidP="00BF5115">
      <w:pPr>
        <w:pStyle w:val="PL"/>
        <w:rPr>
          <w:rFonts w:eastAsiaTheme="minorEastAsia"/>
        </w:rPr>
      </w:pPr>
      <w:r>
        <w:t xml:space="preserve">        Represents the C2 operation mode management completion status</w:t>
      </w:r>
      <w:r w:rsidRPr="009D448A">
        <w:t>.</w:t>
      </w:r>
      <w:r>
        <w:t xml:space="preserve">  </w:t>
      </w:r>
    </w:p>
    <w:p w14:paraId="1EEAC81D" w14:textId="77777777" w:rsidR="00BF5115" w:rsidRPr="00920F5F" w:rsidRDefault="00BF5115" w:rsidP="00BF5115">
      <w:pPr>
        <w:pStyle w:val="PL"/>
        <w:rPr>
          <w:rFonts w:eastAsiaTheme="minorEastAsia"/>
        </w:rPr>
      </w:pPr>
      <w:r w:rsidRPr="00920F5F">
        <w:rPr>
          <w:rFonts w:eastAsiaTheme="minorEastAsia"/>
        </w:rPr>
        <w:t xml:space="preserve">        Possible values are</w:t>
      </w:r>
      <w:r>
        <w:rPr>
          <w:rFonts w:eastAsiaTheme="minorEastAsia"/>
        </w:rPr>
        <w:t>:</w:t>
      </w:r>
    </w:p>
    <w:p w14:paraId="300BC0AD" w14:textId="77777777" w:rsidR="00BF5115" w:rsidRPr="00920F5F" w:rsidRDefault="00BF5115" w:rsidP="00BF5115">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4DEB72E8" w14:textId="77777777" w:rsidR="00BF5115" w:rsidRPr="00920F5F" w:rsidRDefault="00BF5115" w:rsidP="00BF5115">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5CA401C0" w14:textId="77777777" w:rsidR="00BF5115" w:rsidRDefault="00BF5115" w:rsidP="00BF5115">
      <w:pPr>
        <w:pStyle w:val="PL"/>
      </w:pPr>
    </w:p>
    <w:bookmarkEnd w:id="543"/>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4087F" w14:textId="77777777" w:rsidR="00D251BA" w:rsidRDefault="00D251BA">
      <w:r>
        <w:separator/>
      </w:r>
    </w:p>
  </w:endnote>
  <w:endnote w:type="continuationSeparator" w:id="0">
    <w:p w14:paraId="06E22737" w14:textId="77777777" w:rsidR="00D251BA" w:rsidRDefault="00D25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93382B" w14:textId="77777777" w:rsidR="00D251BA" w:rsidRDefault="00D251BA">
      <w:r>
        <w:separator/>
      </w:r>
    </w:p>
  </w:footnote>
  <w:footnote w:type="continuationSeparator" w:id="0">
    <w:p w14:paraId="68DCABFD" w14:textId="77777777" w:rsidR="00D251BA" w:rsidRDefault="00D25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03B29" w:rsidRDefault="00503B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03B29" w:rsidRDefault="00503B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03B29" w:rsidRDefault="00503B2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03B29" w:rsidRDefault="00503B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rson w15:author="Huawei [Abdessamad] 2024-08">
    <w15:presenceInfo w15:providerId="None" w15:userId="Huawei [Abdessamad] 202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FA"/>
    <w:rsid w:val="00003911"/>
    <w:rsid w:val="00004AC9"/>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1B2"/>
    <w:rsid w:val="00070966"/>
    <w:rsid w:val="000715BA"/>
    <w:rsid w:val="00071ABF"/>
    <w:rsid w:val="0007205D"/>
    <w:rsid w:val="0008178F"/>
    <w:rsid w:val="00082106"/>
    <w:rsid w:val="000821E2"/>
    <w:rsid w:val="000860D2"/>
    <w:rsid w:val="000863AE"/>
    <w:rsid w:val="00090AA4"/>
    <w:rsid w:val="00091AA1"/>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3002"/>
    <w:rsid w:val="000C3029"/>
    <w:rsid w:val="000C3A5F"/>
    <w:rsid w:val="000C5279"/>
    <w:rsid w:val="000C5659"/>
    <w:rsid w:val="000C6598"/>
    <w:rsid w:val="000C7558"/>
    <w:rsid w:val="000C7FC4"/>
    <w:rsid w:val="000D16D9"/>
    <w:rsid w:val="000D37D1"/>
    <w:rsid w:val="000D3EC5"/>
    <w:rsid w:val="000D44B3"/>
    <w:rsid w:val="000D4ABD"/>
    <w:rsid w:val="000D61DB"/>
    <w:rsid w:val="000D7E83"/>
    <w:rsid w:val="000E0620"/>
    <w:rsid w:val="000E2B22"/>
    <w:rsid w:val="000E3CB4"/>
    <w:rsid w:val="000E41E1"/>
    <w:rsid w:val="000E471B"/>
    <w:rsid w:val="000E577A"/>
    <w:rsid w:val="000E5B62"/>
    <w:rsid w:val="000E7C59"/>
    <w:rsid w:val="000F2A10"/>
    <w:rsid w:val="000F4B63"/>
    <w:rsid w:val="000F4C2E"/>
    <w:rsid w:val="000F58E8"/>
    <w:rsid w:val="000F6415"/>
    <w:rsid w:val="000F649F"/>
    <w:rsid w:val="000F6680"/>
    <w:rsid w:val="000F6951"/>
    <w:rsid w:val="000F6C03"/>
    <w:rsid w:val="000F75F1"/>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4D26"/>
    <w:rsid w:val="0011603E"/>
    <w:rsid w:val="00116815"/>
    <w:rsid w:val="00116EF4"/>
    <w:rsid w:val="0011733E"/>
    <w:rsid w:val="00120185"/>
    <w:rsid w:val="0012216B"/>
    <w:rsid w:val="001224A1"/>
    <w:rsid w:val="00122F40"/>
    <w:rsid w:val="00123A13"/>
    <w:rsid w:val="00124047"/>
    <w:rsid w:val="00124335"/>
    <w:rsid w:val="00125AB3"/>
    <w:rsid w:val="00126AC9"/>
    <w:rsid w:val="00131185"/>
    <w:rsid w:val="00132C97"/>
    <w:rsid w:val="00133318"/>
    <w:rsid w:val="001354C6"/>
    <w:rsid w:val="00140139"/>
    <w:rsid w:val="00141A07"/>
    <w:rsid w:val="00141EC9"/>
    <w:rsid w:val="00142145"/>
    <w:rsid w:val="00143426"/>
    <w:rsid w:val="00143A40"/>
    <w:rsid w:val="00145D43"/>
    <w:rsid w:val="0014677C"/>
    <w:rsid w:val="00147E88"/>
    <w:rsid w:val="001502F3"/>
    <w:rsid w:val="00150894"/>
    <w:rsid w:val="00150DF3"/>
    <w:rsid w:val="00152384"/>
    <w:rsid w:val="00152473"/>
    <w:rsid w:val="001524AE"/>
    <w:rsid w:val="00153613"/>
    <w:rsid w:val="001554F1"/>
    <w:rsid w:val="00155900"/>
    <w:rsid w:val="00157BB8"/>
    <w:rsid w:val="00157C3D"/>
    <w:rsid w:val="001610F9"/>
    <w:rsid w:val="0016298D"/>
    <w:rsid w:val="00163C83"/>
    <w:rsid w:val="00163E7C"/>
    <w:rsid w:val="00164C69"/>
    <w:rsid w:val="00166DFC"/>
    <w:rsid w:val="00167023"/>
    <w:rsid w:val="00167EF3"/>
    <w:rsid w:val="0017208B"/>
    <w:rsid w:val="00172B0B"/>
    <w:rsid w:val="0017582A"/>
    <w:rsid w:val="001810BC"/>
    <w:rsid w:val="00182674"/>
    <w:rsid w:val="00184AD7"/>
    <w:rsid w:val="00191055"/>
    <w:rsid w:val="00192641"/>
    <w:rsid w:val="00192C46"/>
    <w:rsid w:val="0019325A"/>
    <w:rsid w:val="00193AB0"/>
    <w:rsid w:val="00193B6B"/>
    <w:rsid w:val="001947CF"/>
    <w:rsid w:val="00195ECB"/>
    <w:rsid w:val="0019664F"/>
    <w:rsid w:val="001972A3"/>
    <w:rsid w:val="00197CEE"/>
    <w:rsid w:val="001A08B3"/>
    <w:rsid w:val="001A13F6"/>
    <w:rsid w:val="001A19FF"/>
    <w:rsid w:val="001A4560"/>
    <w:rsid w:val="001A4997"/>
    <w:rsid w:val="001A65D9"/>
    <w:rsid w:val="001A7B60"/>
    <w:rsid w:val="001A7F2E"/>
    <w:rsid w:val="001B0784"/>
    <w:rsid w:val="001B1534"/>
    <w:rsid w:val="001B1DF8"/>
    <w:rsid w:val="001B2449"/>
    <w:rsid w:val="001B3A12"/>
    <w:rsid w:val="001B46EC"/>
    <w:rsid w:val="001B52F0"/>
    <w:rsid w:val="001B6540"/>
    <w:rsid w:val="001B7A65"/>
    <w:rsid w:val="001C1D2E"/>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1040"/>
    <w:rsid w:val="001F2031"/>
    <w:rsid w:val="001F316A"/>
    <w:rsid w:val="001F39AA"/>
    <w:rsid w:val="001F3FDA"/>
    <w:rsid w:val="001F4E02"/>
    <w:rsid w:val="0020029F"/>
    <w:rsid w:val="00201B00"/>
    <w:rsid w:val="00203003"/>
    <w:rsid w:val="00203368"/>
    <w:rsid w:val="00204CE4"/>
    <w:rsid w:val="0020531D"/>
    <w:rsid w:val="00206879"/>
    <w:rsid w:val="00206D23"/>
    <w:rsid w:val="00210435"/>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0CB0"/>
    <w:rsid w:val="002530FA"/>
    <w:rsid w:val="00253302"/>
    <w:rsid w:val="00254D72"/>
    <w:rsid w:val="00254E4D"/>
    <w:rsid w:val="00255147"/>
    <w:rsid w:val="0025586B"/>
    <w:rsid w:val="002565B3"/>
    <w:rsid w:val="0026004D"/>
    <w:rsid w:val="00260484"/>
    <w:rsid w:val="00260773"/>
    <w:rsid w:val="0026086B"/>
    <w:rsid w:val="00262AFD"/>
    <w:rsid w:val="00264014"/>
    <w:rsid w:val="002640DD"/>
    <w:rsid w:val="002645E8"/>
    <w:rsid w:val="00264B63"/>
    <w:rsid w:val="0026705E"/>
    <w:rsid w:val="00267388"/>
    <w:rsid w:val="002677D6"/>
    <w:rsid w:val="00267ABC"/>
    <w:rsid w:val="00270DA1"/>
    <w:rsid w:val="00270EDB"/>
    <w:rsid w:val="00270FD6"/>
    <w:rsid w:val="00272A78"/>
    <w:rsid w:val="002751FA"/>
    <w:rsid w:val="00275D12"/>
    <w:rsid w:val="00276DF5"/>
    <w:rsid w:val="00276E89"/>
    <w:rsid w:val="00277841"/>
    <w:rsid w:val="0028365B"/>
    <w:rsid w:val="00283B1C"/>
    <w:rsid w:val="00283F66"/>
    <w:rsid w:val="002841FE"/>
    <w:rsid w:val="00284FEB"/>
    <w:rsid w:val="00285938"/>
    <w:rsid w:val="00285C2B"/>
    <w:rsid w:val="002860C4"/>
    <w:rsid w:val="002907AF"/>
    <w:rsid w:val="002916AF"/>
    <w:rsid w:val="00291DB8"/>
    <w:rsid w:val="0029231D"/>
    <w:rsid w:val="0029253B"/>
    <w:rsid w:val="00293354"/>
    <w:rsid w:val="00293726"/>
    <w:rsid w:val="0029378E"/>
    <w:rsid w:val="00296AFF"/>
    <w:rsid w:val="002A1739"/>
    <w:rsid w:val="002A1925"/>
    <w:rsid w:val="002A25E7"/>
    <w:rsid w:val="002A2D28"/>
    <w:rsid w:val="002A3752"/>
    <w:rsid w:val="002A51AF"/>
    <w:rsid w:val="002A5E83"/>
    <w:rsid w:val="002A67A7"/>
    <w:rsid w:val="002A762D"/>
    <w:rsid w:val="002B482B"/>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630C"/>
    <w:rsid w:val="002D6B90"/>
    <w:rsid w:val="002D7A19"/>
    <w:rsid w:val="002E0ECC"/>
    <w:rsid w:val="002E1304"/>
    <w:rsid w:val="002E25EC"/>
    <w:rsid w:val="002E433F"/>
    <w:rsid w:val="002E472E"/>
    <w:rsid w:val="002E491C"/>
    <w:rsid w:val="002E5E67"/>
    <w:rsid w:val="002E6AA0"/>
    <w:rsid w:val="002E7431"/>
    <w:rsid w:val="002F34B9"/>
    <w:rsid w:val="002F401F"/>
    <w:rsid w:val="002F46F1"/>
    <w:rsid w:val="002F4891"/>
    <w:rsid w:val="002F52F8"/>
    <w:rsid w:val="002F6DB4"/>
    <w:rsid w:val="002F785C"/>
    <w:rsid w:val="002F7A3F"/>
    <w:rsid w:val="002F7C16"/>
    <w:rsid w:val="00300BC3"/>
    <w:rsid w:val="003036C2"/>
    <w:rsid w:val="00305409"/>
    <w:rsid w:val="003057C7"/>
    <w:rsid w:val="00305868"/>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DF4"/>
    <w:rsid w:val="00321FC3"/>
    <w:rsid w:val="003228F9"/>
    <w:rsid w:val="003234D2"/>
    <w:rsid w:val="00323772"/>
    <w:rsid w:val="00326709"/>
    <w:rsid w:val="00326739"/>
    <w:rsid w:val="00326E94"/>
    <w:rsid w:val="00327243"/>
    <w:rsid w:val="003337FF"/>
    <w:rsid w:val="00333BF0"/>
    <w:rsid w:val="003344E3"/>
    <w:rsid w:val="00334926"/>
    <w:rsid w:val="00335BB8"/>
    <w:rsid w:val="00336261"/>
    <w:rsid w:val="00337B6A"/>
    <w:rsid w:val="00340011"/>
    <w:rsid w:val="0034112E"/>
    <w:rsid w:val="00342210"/>
    <w:rsid w:val="0034223C"/>
    <w:rsid w:val="00345CB6"/>
    <w:rsid w:val="00346391"/>
    <w:rsid w:val="00350662"/>
    <w:rsid w:val="0035115F"/>
    <w:rsid w:val="00351D77"/>
    <w:rsid w:val="0035442A"/>
    <w:rsid w:val="00356716"/>
    <w:rsid w:val="003600DC"/>
    <w:rsid w:val="003609EF"/>
    <w:rsid w:val="00360C7B"/>
    <w:rsid w:val="00361994"/>
    <w:rsid w:val="00361BCB"/>
    <w:rsid w:val="0036231A"/>
    <w:rsid w:val="00362DCE"/>
    <w:rsid w:val="00364709"/>
    <w:rsid w:val="00364F73"/>
    <w:rsid w:val="0036582D"/>
    <w:rsid w:val="00365940"/>
    <w:rsid w:val="003707D5"/>
    <w:rsid w:val="00370827"/>
    <w:rsid w:val="00370FDD"/>
    <w:rsid w:val="00371112"/>
    <w:rsid w:val="003733AC"/>
    <w:rsid w:val="0037361D"/>
    <w:rsid w:val="00374DD4"/>
    <w:rsid w:val="003768BE"/>
    <w:rsid w:val="00377EA4"/>
    <w:rsid w:val="00380280"/>
    <w:rsid w:val="00381567"/>
    <w:rsid w:val="00384F3C"/>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A7C0D"/>
    <w:rsid w:val="003B036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6CD1"/>
    <w:rsid w:val="003C7845"/>
    <w:rsid w:val="003C7E19"/>
    <w:rsid w:val="003D0B27"/>
    <w:rsid w:val="003D2277"/>
    <w:rsid w:val="003D30F5"/>
    <w:rsid w:val="003D4903"/>
    <w:rsid w:val="003D6C89"/>
    <w:rsid w:val="003D76A9"/>
    <w:rsid w:val="003D771C"/>
    <w:rsid w:val="003E1A36"/>
    <w:rsid w:val="003E2193"/>
    <w:rsid w:val="003E26B4"/>
    <w:rsid w:val="003E27EC"/>
    <w:rsid w:val="003E31B2"/>
    <w:rsid w:val="003E3DC3"/>
    <w:rsid w:val="003E48A2"/>
    <w:rsid w:val="003E4C33"/>
    <w:rsid w:val="003E5319"/>
    <w:rsid w:val="003E72C7"/>
    <w:rsid w:val="003F06B4"/>
    <w:rsid w:val="003F0734"/>
    <w:rsid w:val="003F1861"/>
    <w:rsid w:val="003F3C06"/>
    <w:rsid w:val="003F4019"/>
    <w:rsid w:val="003F4067"/>
    <w:rsid w:val="003F4756"/>
    <w:rsid w:val="003F59CA"/>
    <w:rsid w:val="0040080C"/>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641B"/>
    <w:rsid w:val="004277F4"/>
    <w:rsid w:val="00427AE9"/>
    <w:rsid w:val="00427BA2"/>
    <w:rsid w:val="0043013A"/>
    <w:rsid w:val="00430649"/>
    <w:rsid w:val="0043143D"/>
    <w:rsid w:val="00433A77"/>
    <w:rsid w:val="00433FBD"/>
    <w:rsid w:val="004361A9"/>
    <w:rsid w:val="004368B4"/>
    <w:rsid w:val="004372CD"/>
    <w:rsid w:val="0043761B"/>
    <w:rsid w:val="004429C4"/>
    <w:rsid w:val="004433AF"/>
    <w:rsid w:val="00443A7E"/>
    <w:rsid w:val="00444084"/>
    <w:rsid w:val="00444178"/>
    <w:rsid w:val="004441F9"/>
    <w:rsid w:val="004459A0"/>
    <w:rsid w:val="00447539"/>
    <w:rsid w:val="00447701"/>
    <w:rsid w:val="004507BD"/>
    <w:rsid w:val="00450BD9"/>
    <w:rsid w:val="00452892"/>
    <w:rsid w:val="004557FD"/>
    <w:rsid w:val="00457B22"/>
    <w:rsid w:val="00460350"/>
    <w:rsid w:val="00463770"/>
    <w:rsid w:val="004661D7"/>
    <w:rsid w:val="00466423"/>
    <w:rsid w:val="00466A69"/>
    <w:rsid w:val="00466C4B"/>
    <w:rsid w:val="00467BB2"/>
    <w:rsid w:val="00470237"/>
    <w:rsid w:val="00470C58"/>
    <w:rsid w:val="00470D21"/>
    <w:rsid w:val="00470E31"/>
    <w:rsid w:val="0047192C"/>
    <w:rsid w:val="004720B5"/>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C7BEE"/>
    <w:rsid w:val="004D07F1"/>
    <w:rsid w:val="004D1F7C"/>
    <w:rsid w:val="004D3809"/>
    <w:rsid w:val="004D4AD1"/>
    <w:rsid w:val="004D53E7"/>
    <w:rsid w:val="004D6904"/>
    <w:rsid w:val="004D79C4"/>
    <w:rsid w:val="004D7F15"/>
    <w:rsid w:val="004E048C"/>
    <w:rsid w:val="004E068D"/>
    <w:rsid w:val="004E1B8B"/>
    <w:rsid w:val="004E2CD2"/>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204"/>
    <w:rsid w:val="00501044"/>
    <w:rsid w:val="00501114"/>
    <w:rsid w:val="005011A2"/>
    <w:rsid w:val="00502743"/>
    <w:rsid w:val="00503B29"/>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6B7C"/>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687"/>
    <w:rsid w:val="00557365"/>
    <w:rsid w:val="0055755B"/>
    <w:rsid w:val="00561480"/>
    <w:rsid w:val="00561741"/>
    <w:rsid w:val="005639F2"/>
    <w:rsid w:val="00563BF9"/>
    <w:rsid w:val="00565759"/>
    <w:rsid w:val="00567E7C"/>
    <w:rsid w:val="005707F1"/>
    <w:rsid w:val="00570EE8"/>
    <w:rsid w:val="00572B6D"/>
    <w:rsid w:val="00573A09"/>
    <w:rsid w:val="005741F7"/>
    <w:rsid w:val="00575957"/>
    <w:rsid w:val="00575FD7"/>
    <w:rsid w:val="005760BD"/>
    <w:rsid w:val="00576455"/>
    <w:rsid w:val="00576504"/>
    <w:rsid w:val="00576704"/>
    <w:rsid w:val="00576E5A"/>
    <w:rsid w:val="00577396"/>
    <w:rsid w:val="00580172"/>
    <w:rsid w:val="005805A0"/>
    <w:rsid w:val="00581E11"/>
    <w:rsid w:val="005821B6"/>
    <w:rsid w:val="00582E05"/>
    <w:rsid w:val="00584D6C"/>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F7D"/>
    <w:rsid w:val="005C24B4"/>
    <w:rsid w:val="005C6E9F"/>
    <w:rsid w:val="005C71E3"/>
    <w:rsid w:val="005C7942"/>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911"/>
    <w:rsid w:val="005E61EA"/>
    <w:rsid w:val="005E6390"/>
    <w:rsid w:val="005E6FA1"/>
    <w:rsid w:val="005F0A85"/>
    <w:rsid w:val="005F0E64"/>
    <w:rsid w:val="005F15A7"/>
    <w:rsid w:val="005F4248"/>
    <w:rsid w:val="005F596D"/>
    <w:rsid w:val="005F6CF7"/>
    <w:rsid w:val="005F772B"/>
    <w:rsid w:val="0060066A"/>
    <w:rsid w:val="00600819"/>
    <w:rsid w:val="006024A5"/>
    <w:rsid w:val="00602F0E"/>
    <w:rsid w:val="00603ECE"/>
    <w:rsid w:val="00605469"/>
    <w:rsid w:val="006056A9"/>
    <w:rsid w:val="006102AB"/>
    <w:rsid w:val="00613715"/>
    <w:rsid w:val="0061437E"/>
    <w:rsid w:val="0061465E"/>
    <w:rsid w:val="00614E99"/>
    <w:rsid w:val="00615117"/>
    <w:rsid w:val="00615549"/>
    <w:rsid w:val="006161EA"/>
    <w:rsid w:val="00620381"/>
    <w:rsid w:val="00620B6F"/>
    <w:rsid w:val="00620E62"/>
    <w:rsid w:val="00620F28"/>
    <w:rsid w:val="00621188"/>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682D"/>
    <w:rsid w:val="00647635"/>
    <w:rsid w:val="006500E6"/>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31DD"/>
    <w:rsid w:val="00684CF0"/>
    <w:rsid w:val="00685767"/>
    <w:rsid w:val="00685A21"/>
    <w:rsid w:val="00687412"/>
    <w:rsid w:val="00690385"/>
    <w:rsid w:val="00691CF5"/>
    <w:rsid w:val="00693C6D"/>
    <w:rsid w:val="00694B3D"/>
    <w:rsid w:val="00695808"/>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FB3"/>
    <w:rsid w:val="006E05F0"/>
    <w:rsid w:val="006E186D"/>
    <w:rsid w:val="006E21FB"/>
    <w:rsid w:val="006E3836"/>
    <w:rsid w:val="006E4D22"/>
    <w:rsid w:val="006E56EA"/>
    <w:rsid w:val="006E5AC9"/>
    <w:rsid w:val="006E5E3E"/>
    <w:rsid w:val="006E6B5F"/>
    <w:rsid w:val="006F00F2"/>
    <w:rsid w:val="006F0624"/>
    <w:rsid w:val="006F2BB0"/>
    <w:rsid w:val="006F2C27"/>
    <w:rsid w:val="006F3EB3"/>
    <w:rsid w:val="006F6F8D"/>
    <w:rsid w:val="00700ED2"/>
    <w:rsid w:val="00701292"/>
    <w:rsid w:val="00701CA4"/>
    <w:rsid w:val="00702C79"/>
    <w:rsid w:val="00703669"/>
    <w:rsid w:val="007036FD"/>
    <w:rsid w:val="00703B76"/>
    <w:rsid w:val="0070663A"/>
    <w:rsid w:val="00707675"/>
    <w:rsid w:val="00707BEF"/>
    <w:rsid w:val="0071098B"/>
    <w:rsid w:val="00712926"/>
    <w:rsid w:val="00716DCA"/>
    <w:rsid w:val="00716E4A"/>
    <w:rsid w:val="00717C79"/>
    <w:rsid w:val="00721BA4"/>
    <w:rsid w:val="00721CEF"/>
    <w:rsid w:val="00722BBC"/>
    <w:rsid w:val="007240C6"/>
    <w:rsid w:val="00725805"/>
    <w:rsid w:val="007270F6"/>
    <w:rsid w:val="007273DB"/>
    <w:rsid w:val="00733410"/>
    <w:rsid w:val="007337F1"/>
    <w:rsid w:val="007352AF"/>
    <w:rsid w:val="0073659C"/>
    <w:rsid w:val="00736BBE"/>
    <w:rsid w:val="007416F2"/>
    <w:rsid w:val="00742F9F"/>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35A"/>
    <w:rsid w:val="007646CC"/>
    <w:rsid w:val="00764878"/>
    <w:rsid w:val="007673C1"/>
    <w:rsid w:val="0076756A"/>
    <w:rsid w:val="00771603"/>
    <w:rsid w:val="00771B88"/>
    <w:rsid w:val="00772150"/>
    <w:rsid w:val="007723EC"/>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7506"/>
    <w:rsid w:val="007977A8"/>
    <w:rsid w:val="00797B44"/>
    <w:rsid w:val="007A155E"/>
    <w:rsid w:val="007A1AE2"/>
    <w:rsid w:val="007A41DD"/>
    <w:rsid w:val="007A63DC"/>
    <w:rsid w:val="007B1762"/>
    <w:rsid w:val="007B26F0"/>
    <w:rsid w:val="007B340D"/>
    <w:rsid w:val="007B4089"/>
    <w:rsid w:val="007B4633"/>
    <w:rsid w:val="007B4701"/>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2D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6F4F"/>
    <w:rsid w:val="007E7FC2"/>
    <w:rsid w:val="007F00DE"/>
    <w:rsid w:val="007F0CD6"/>
    <w:rsid w:val="007F0F8D"/>
    <w:rsid w:val="007F15DB"/>
    <w:rsid w:val="007F2315"/>
    <w:rsid w:val="007F3AB3"/>
    <w:rsid w:val="007F491C"/>
    <w:rsid w:val="007F500F"/>
    <w:rsid w:val="007F5705"/>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2BE4"/>
    <w:rsid w:val="008139B7"/>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369C4"/>
    <w:rsid w:val="00836B27"/>
    <w:rsid w:val="008410F1"/>
    <w:rsid w:val="00841283"/>
    <w:rsid w:val="008429E5"/>
    <w:rsid w:val="00844592"/>
    <w:rsid w:val="008447C9"/>
    <w:rsid w:val="00847228"/>
    <w:rsid w:val="00850879"/>
    <w:rsid w:val="00850C60"/>
    <w:rsid w:val="0085127C"/>
    <w:rsid w:val="00852B27"/>
    <w:rsid w:val="008532DB"/>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5A4A"/>
    <w:rsid w:val="00896910"/>
    <w:rsid w:val="00896E6F"/>
    <w:rsid w:val="00896F72"/>
    <w:rsid w:val="008A02DC"/>
    <w:rsid w:val="008A0B13"/>
    <w:rsid w:val="008A45A6"/>
    <w:rsid w:val="008A5720"/>
    <w:rsid w:val="008A5CB8"/>
    <w:rsid w:val="008A61FD"/>
    <w:rsid w:val="008A77D1"/>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192A"/>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22F7"/>
    <w:rsid w:val="008F33DD"/>
    <w:rsid w:val="008F3789"/>
    <w:rsid w:val="008F4604"/>
    <w:rsid w:val="008F5385"/>
    <w:rsid w:val="008F686C"/>
    <w:rsid w:val="008F68DA"/>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3581"/>
    <w:rsid w:val="009341BE"/>
    <w:rsid w:val="00934B76"/>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45A5"/>
    <w:rsid w:val="009548C3"/>
    <w:rsid w:val="00954D81"/>
    <w:rsid w:val="00956B5B"/>
    <w:rsid w:val="009602BF"/>
    <w:rsid w:val="009603A5"/>
    <w:rsid w:val="009615E9"/>
    <w:rsid w:val="009616B6"/>
    <w:rsid w:val="009619BE"/>
    <w:rsid w:val="00962975"/>
    <w:rsid w:val="00962F60"/>
    <w:rsid w:val="00967DEC"/>
    <w:rsid w:val="00970BF5"/>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7444"/>
    <w:rsid w:val="0099747B"/>
    <w:rsid w:val="009979C7"/>
    <w:rsid w:val="009A1621"/>
    <w:rsid w:val="009A30BC"/>
    <w:rsid w:val="009A46DD"/>
    <w:rsid w:val="009A4B4E"/>
    <w:rsid w:val="009A5321"/>
    <w:rsid w:val="009A5753"/>
    <w:rsid w:val="009A579D"/>
    <w:rsid w:val="009A5913"/>
    <w:rsid w:val="009A6743"/>
    <w:rsid w:val="009A7267"/>
    <w:rsid w:val="009B32BA"/>
    <w:rsid w:val="009B6258"/>
    <w:rsid w:val="009B6DA5"/>
    <w:rsid w:val="009B7957"/>
    <w:rsid w:val="009C08A1"/>
    <w:rsid w:val="009C2E28"/>
    <w:rsid w:val="009C37A0"/>
    <w:rsid w:val="009D15E7"/>
    <w:rsid w:val="009D2C89"/>
    <w:rsid w:val="009D43C2"/>
    <w:rsid w:val="009D5760"/>
    <w:rsid w:val="009D7170"/>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3C43"/>
    <w:rsid w:val="00A047E8"/>
    <w:rsid w:val="00A05954"/>
    <w:rsid w:val="00A07CAE"/>
    <w:rsid w:val="00A1092C"/>
    <w:rsid w:val="00A137A6"/>
    <w:rsid w:val="00A139F6"/>
    <w:rsid w:val="00A1549F"/>
    <w:rsid w:val="00A15C75"/>
    <w:rsid w:val="00A1752E"/>
    <w:rsid w:val="00A245D2"/>
    <w:rsid w:val="00A246B6"/>
    <w:rsid w:val="00A255C2"/>
    <w:rsid w:val="00A262BC"/>
    <w:rsid w:val="00A26557"/>
    <w:rsid w:val="00A26FF1"/>
    <w:rsid w:val="00A27A2B"/>
    <w:rsid w:val="00A307DA"/>
    <w:rsid w:val="00A310CF"/>
    <w:rsid w:val="00A3175A"/>
    <w:rsid w:val="00A31ABF"/>
    <w:rsid w:val="00A32010"/>
    <w:rsid w:val="00A35A85"/>
    <w:rsid w:val="00A35E2F"/>
    <w:rsid w:val="00A366CD"/>
    <w:rsid w:val="00A40028"/>
    <w:rsid w:val="00A41634"/>
    <w:rsid w:val="00A4240E"/>
    <w:rsid w:val="00A429F4"/>
    <w:rsid w:val="00A446C4"/>
    <w:rsid w:val="00A45274"/>
    <w:rsid w:val="00A45797"/>
    <w:rsid w:val="00A46F7C"/>
    <w:rsid w:val="00A47286"/>
    <w:rsid w:val="00A472CB"/>
    <w:rsid w:val="00A47E70"/>
    <w:rsid w:val="00A50CF0"/>
    <w:rsid w:val="00A510C3"/>
    <w:rsid w:val="00A51606"/>
    <w:rsid w:val="00A51A11"/>
    <w:rsid w:val="00A51C6A"/>
    <w:rsid w:val="00A5407C"/>
    <w:rsid w:val="00A54D9F"/>
    <w:rsid w:val="00A54EEB"/>
    <w:rsid w:val="00A55243"/>
    <w:rsid w:val="00A56D44"/>
    <w:rsid w:val="00A56DB3"/>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5431"/>
    <w:rsid w:val="00A85D7D"/>
    <w:rsid w:val="00A907DB"/>
    <w:rsid w:val="00A90F2C"/>
    <w:rsid w:val="00A918DB"/>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B1ECF"/>
    <w:rsid w:val="00AB2D66"/>
    <w:rsid w:val="00AB412C"/>
    <w:rsid w:val="00AB5CCC"/>
    <w:rsid w:val="00AB7B97"/>
    <w:rsid w:val="00AC01AF"/>
    <w:rsid w:val="00AC0FCB"/>
    <w:rsid w:val="00AC284B"/>
    <w:rsid w:val="00AC4C96"/>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F0070"/>
    <w:rsid w:val="00AF04AA"/>
    <w:rsid w:val="00AF0E1C"/>
    <w:rsid w:val="00AF1860"/>
    <w:rsid w:val="00AF386F"/>
    <w:rsid w:val="00AF436D"/>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A2FF7"/>
    <w:rsid w:val="00BA3E12"/>
    <w:rsid w:val="00BA3EC5"/>
    <w:rsid w:val="00BA44BA"/>
    <w:rsid w:val="00BA455C"/>
    <w:rsid w:val="00BA46A6"/>
    <w:rsid w:val="00BA51D9"/>
    <w:rsid w:val="00BB1225"/>
    <w:rsid w:val="00BB15E6"/>
    <w:rsid w:val="00BB17F7"/>
    <w:rsid w:val="00BB20A6"/>
    <w:rsid w:val="00BB5DFC"/>
    <w:rsid w:val="00BB6F13"/>
    <w:rsid w:val="00BB7012"/>
    <w:rsid w:val="00BB743E"/>
    <w:rsid w:val="00BC0981"/>
    <w:rsid w:val="00BC32C2"/>
    <w:rsid w:val="00BC4ACC"/>
    <w:rsid w:val="00BC6969"/>
    <w:rsid w:val="00BC72D8"/>
    <w:rsid w:val="00BD0D66"/>
    <w:rsid w:val="00BD279D"/>
    <w:rsid w:val="00BD3936"/>
    <w:rsid w:val="00BD450C"/>
    <w:rsid w:val="00BD4D4A"/>
    <w:rsid w:val="00BD5472"/>
    <w:rsid w:val="00BD6BB8"/>
    <w:rsid w:val="00BD6D2B"/>
    <w:rsid w:val="00BE062A"/>
    <w:rsid w:val="00BE07B3"/>
    <w:rsid w:val="00BE232C"/>
    <w:rsid w:val="00BE2A5C"/>
    <w:rsid w:val="00BE3181"/>
    <w:rsid w:val="00BE3B31"/>
    <w:rsid w:val="00BE3ECC"/>
    <w:rsid w:val="00BE4B2A"/>
    <w:rsid w:val="00BE540F"/>
    <w:rsid w:val="00BE56AD"/>
    <w:rsid w:val="00BE6832"/>
    <w:rsid w:val="00BE6C6B"/>
    <w:rsid w:val="00BE7313"/>
    <w:rsid w:val="00BF1393"/>
    <w:rsid w:val="00BF18D4"/>
    <w:rsid w:val="00BF3008"/>
    <w:rsid w:val="00BF4B8C"/>
    <w:rsid w:val="00BF5115"/>
    <w:rsid w:val="00BF58D6"/>
    <w:rsid w:val="00BF5C2A"/>
    <w:rsid w:val="00C00304"/>
    <w:rsid w:val="00C00477"/>
    <w:rsid w:val="00C007BF"/>
    <w:rsid w:val="00C008FA"/>
    <w:rsid w:val="00C03EC8"/>
    <w:rsid w:val="00C057E0"/>
    <w:rsid w:val="00C0795C"/>
    <w:rsid w:val="00C07B9B"/>
    <w:rsid w:val="00C10CA0"/>
    <w:rsid w:val="00C1120C"/>
    <w:rsid w:val="00C15610"/>
    <w:rsid w:val="00C1632D"/>
    <w:rsid w:val="00C16C0A"/>
    <w:rsid w:val="00C20415"/>
    <w:rsid w:val="00C20A38"/>
    <w:rsid w:val="00C212C1"/>
    <w:rsid w:val="00C222A0"/>
    <w:rsid w:val="00C22E25"/>
    <w:rsid w:val="00C232CF"/>
    <w:rsid w:val="00C25592"/>
    <w:rsid w:val="00C25842"/>
    <w:rsid w:val="00C264B2"/>
    <w:rsid w:val="00C2653F"/>
    <w:rsid w:val="00C30514"/>
    <w:rsid w:val="00C30783"/>
    <w:rsid w:val="00C3154E"/>
    <w:rsid w:val="00C338D1"/>
    <w:rsid w:val="00C3404E"/>
    <w:rsid w:val="00C342D8"/>
    <w:rsid w:val="00C3458F"/>
    <w:rsid w:val="00C34BFE"/>
    <w:rsid w:val="00C34EEF"/>
    <w:rsid w:val="00C35B02"/>
    <w:rsid w:val="00C36007"/>
    <w:rsid w:val="00C366B8"/>
    <w:rsid w:val="00C42EB1"/>
    <w:rsid w:val="00C44299"/>
    <w:rsid w:val="00C45B03"/>
    <w:rsid w:val="00C47BB5"/>
    <w:rsid w:val="00C50090"/>
    <w:rsid w:val="00C518C6"/>
    <w:rsid w:val="00C53C11"/>
    <w:rsid w:val="00C55263"/>
    <w:rsid w:val="00C57C38"/>
    <w:rsid w:val="00C61EB8"/>
    <w:rsid w:val="00C626B5"/>
    <w:rsid w:val="00C6351E"/>
    <w:rsid w:val="00C63ADF"/>
    <w:rsid w:val="00C6545B"/>
    <w:rsid w:val="00C6585B"/>
    <w:rsid w:val="00C669D4"/>
    <w:rsid w:val="00C66BA2"/>
    <w:rsid w:val="00C672ED"/>
    <w:rsid w:val="00C67FDA"/>
    <w:rsid w:val="00C70C6F"/>
    <w:rsid w:val="00C7157C"/>
    <w:rsid w:val="00C71D58"/>
    <w:rsid w:val="00C7260F"/>
    <w:rsid w:val="00C727F2"/>
    <w:rsid w:val="00C73DAA"/>
    <w:rsid w:val="00C758B2"/>
    <w:rsid w:val="00C75A4B"/>
    <w:rsid w:val="00C75F97"/>
    <w:rsid w:val="00C80C76"/>
    <w:rsid w:val="00C8281A"/>
    <w:rsid w:val="00C83C04"/>
    <w:rsid w:val="00C84103"/>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D0458"/>
    <w:rsid w:val="00CD0F3F"/>
    <w:rsid w:val="00CD16ED"/>
    <w:rsid w:val="00CD29BD"/>
    <w:rsid w:val="00CD34FC"/>
    <w:rsid w:val="00CD3E05"/>
    <w:rsid w:val="00CD74A9"/>
    <w:rsid w:val="00CD7C6B"/>
    <w:rsid w:val="00CE1617"/>
    <w:rsid w:val="00CE453A"/>
    <w:rsid w:val="00CE4C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399"/>
    <w:rsid w:val="00D20DCC"/>
    <w:rsid w:val="00D20FBE"/>
    <w:rsid w:val="00D2201D"/>
    <w:rsid w:val="00D22EBD"/>
    <w:rsid w:val="00D2314C"/>
    <w:rsid w:val="00D24991"/>
    <w:rsid w:val="00D251BA"/>
    <w:rsid w:val="00D259D7"/>
    <w:rsid w:val="00D25CED"/>
    <w:rsid w:val="00D26147"/>
    <w:rsid w:val="00D26EB8"/>
    <w:rsid w:val="00D26FBD"/>
    <w:rsid w:val="00D27963"/>
    <w:rsid w:val="00D30BA8"/>
    <w:rsid w:val="00D30ECB"/>
    <w:rsid w:val="00D32AD9"/>
    <w:rsid w:val="00D3357C"/>
    <w:rsid w:val="00D34477"/>
    <w:rsid w:val="00D34C7D"/>
    <w:rsid w:val="00D36148"/>
    <w:rsid w:val="00D37176"/>
    <w:rsid w:val="00D400D6"/>
    <w:rsid w:val="00D42CC0"/>
    <w:rsid w:val="00D458DC"/>
    <w:rsid w:val="00D45B9F"/>
    <w:rsid w:val="00D50255"/>
    <w:rsid w:val="00D50BAA"/>
    <w:rsid w:val="00D51438"/>
    <w:rsid w:val="00D536D4"/>
    <w:rsid w:val="00D56630"/>
    <w:rsid w:val="00D56E8A"/>
    <w:rsid w:val="00D60475"/>
    <w:rsid w:val="00D61997"/>
    <w:rsid w:val="00D62735"/>
    <w:rsid w:val="00D62C42"/>
    <w:rsid w:val="00D6391D"/>
    <w:rsid w:val="00D66520"/>
    <w:rsid w:val="00D70998"/>
    <w:rsid w:val="00D70FD1"/>
    <w:rsid w:val="00D71E6C"/>
    <w:rsid w:val="00D72AE9"/>
    <w:rsid w:val="00D75ED6"/>
    <w:rsid w:val="00D762E4"/>
    <w:rsid w:val="00D769E6"/>
    <w:rsid w:val="00D77C47"/>
    <w:rsid w:val="00D800BD"/>
    <w:rsid w:val="00D80B88"/>
    <w:rsid w:val="00D80F4C"/>
    <w:rsid w:val="00D820BD"/>
    <w:rsid w:val="00D823C6"/>
    <w:rsid w:val="00D829FC"/>
    <w:rsid w:val="00D82CA2"/>
    <w:rsid w:val="00D83A3D"/>
    <w:rsid w:val="00D848B5"/>
    <w:rsid w:val="00D84AE9"/>
    <w:rsid w:val="00D85A4F"/>
    <w:rsid w:val="00D8650A"/>
    <w:rsid w:val="00D865D0"/>
    <w:rsid w:val="00D90774"/>
    <w:rsid w:val="00D91702"/>
    <w:rsid w:val="00D917DB"/>
    <w:rsid w:val="00D91D4B"/>
    <w:rsid w:val="00D920E3"/>
    <w:rsid w:val="00D92BD0"/>
    <w:rsid w:val="00D96EBC"/>
    <w:rsid w:val="00D96EF7"/>
    <w:rsid w:val="00D972BB"/>
    <w:rsid w:val="00DA1204"/>
    <w:rsid w:val="00DA13EC"/>
    <w:rsid w:val="00DA15D5"/>
    <w:rsid w:val="00DA197D"/>
    <w:rsid w:val="00DA1BD3"/>
    <w:rsid w:val="00DA21DF"/>
    <w:rsid w:val="00DA22B2"/>
    <w:rsid w:val="00DA2425"/>
    <w:rsid w:val="00DA4AAE"/>
    <w:rsid w:val="00DA6EED"/>
    <w:rsid w:val="00DB039B"/>
    <w:rsid w:val="00DB05BA"/>
    <w:rsid w:val="00DB08E9"/>
    <w:rsid w:val="00DB1435"/>
    <w:rsid w:val="00DB24A8"/>
    <w:rsid w:val="00DB24E2"/>
    <w:rsid w:val="00DB34C1"/>
    <w:rsid w:val="00DB5954"/>
    <w:rsid w:val="00DB5D9D"/>
    <w:rsid w:val="00DC1B1A"/>
    <w:rsid w:val="00DC2CEE"/>
    <w:rsid w:val="00DC51BD"/>
    <w:rsid w:val="00DC6CD6"/>
    <w:rsid w:val="00DD02F8"/>
    <w:rsid w:val="00DD2501"/>
    <w:rsid w:val="00DD395A"/>
    <w:rsid w:val="00DD410E"/>
    <w:rsid w:val="00DD7060"/>
    <w:rsid w:val="00DE28E9"/>
    <w:rsid w:val="00DE34CF"/>
    <w:rsid w:val="00DE39C9"/>
    <w:rsid w:val="00DE3F52"/>
    <w:rsid w:val="00DE4587"/>
    <w:rsid w:val="00DE4BF4"/>
    <w:rsid w:val="00DE5F4D"/>
    <w:rsid w:val="00DE64B1"/>
    <w:rsid w:val="00DE6AC6"/>
    <w:rsid w:val="00DF0532"/>
    <w:rsid w:val="00DF0DC1"/>
    <w:rsid w:val="00DF116D"/>
    <w:rsid w:val="00DF24C9"/>
    <w:rsid w:val="00DF267B"/>
    <w:rsid w:val="00DF3E0A"/>
    <w:rsid w:val="00DF46EF"/>
    <w:rsid w:val="00DF4D4A"/>
    <w:rsid w:val="00DF6B9C"/>
    <w:rsid w:val="00DF6BFD"/>
    <w:rsid w:val="00DF6D3C"/>
    <w:rsid w:val="00E00236"/>
    <w:rsid w:val="00E00716"/>
    <w:rsid w:val="00E00B58"/>
    <w:rsid w:val="00E0188F"/>
    <w:rsid w:val="00E031FD"/>
    <w:rsid w:val="00E0456A"/>
    <w:rsid w:val="00E07571"/>
    <w:rsid w:val="00E07BFF"/>
    <w:rsid w:val="00E07F0D"/>
    <w:rsid w:val="00E11656"/>
    <w:rsid w:val="00E1250C"/>
    <w:rsid w:val="00E13551"/>
    <w:rsid w:val="00E13F3D"/>
    <w:rsid w:val="00E151FC"/>
    <w:rsid w:val="00E16794"/>
    <w:rsid w:val="00E172DB"/>
    <w:rsid w:val="00E201A8"/>
    <w:rsid w:val="00E247CA"/>
    <w:rsid w:val="00E256AD"/>
    <w:rsid w:val="00E27205"/>
    <w:rsid w:val="00E27D93"/>
    <w:rsid w:val="00E30733"/>
    <w:rsid w:val="00E31B6B"/>
    <w:rsid w:val="00E32C83"/>
    <w:rsid w:val="00E34898"/>
    <w:rsid w:val="00E3499E"/>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600C7"/>
    <w:rsid w:val="00E602B6"/>
    <w:rsid w:val="00E6169A"/>
    <w:rsid w:val="00E62506"/>
    <w:rsid w:val="00E6274D"/>
    <w:rsid w:val="00E63094"/>
    <w:rsid w:val="00E631D5"/>
    <w:rsid w:val="00E648BE"/>
    <w:rsid w:val="00E66F70"/>
    <w:rsid w:val="00E73A09"/>
    <w:rsid w:val="00E73ECA"/>
    <w:rsid w:val="00E7421F"/>
    <w:rsid w:val="00E753A5"/>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3590"/>
    <w:rsid w:val="00EB3912"/>
    <w:rsid w:val="00EB7604"/>
    <w:rsid w:val="00EB7A03"/>
    <w:rsid w:val="00EC1817"/>
    <w:rsid w:val="00EC36C7"/>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ED7"/>
    <w:rsid w:val="00EE14B4"/>
    <w:rsid w:val="00EE1C59"/>
    <w:rsid w:val="00EE1D32"/>
    <w:rsid w:val="00EE4B7E"/>
    <w:rsid w:val="00EE53FA"/>
    <w:rsid w:val="00EE56BE"/>
    <w:rsid w:val="00EE58E6"/>
    <w:rsid w:val="00EE5B19"/>
    <w:rsid w:val="00EE680E"/>
    <w:rsid w:val="00EE72D5"/>
    <w:rsid w:val="00EE7D7C"/>
    <w:rsid w:val="00EE7E4F"/>
    <w:rsid w:val="00EE7FC5"/>
    <w:rsid w:val="00EF1457"/>
    <w:rsid w:val="00EF2DD2"/>
    <w:rsid w:val="00EF326B"/>
    <w:rsid w:val="00EF33B7"/>
    <w:rsid w:val="00EF38A4"/>
    <w:rsid w:val="00EF4491"/>
    <w:rsid w:val="00EF50FD"/>
    <w:rsid w:val="00EF5A1D"/>
    <w:rsid w:val="00EF6CAE"/>
    <w:rsid w:val="00EF75B0"/>
    <w:rsid w:val="00EF7B1B"/>
    <w:rsid w:val="00F0147D"/>
    <w:rsid w:val="00F01946"/>
    <w:rsid w:val="00F02470"/>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176D"/>
    <w:rsid w:val="00F336B5"/>
    <w:rsid w:val="00F3543D"/>
    <w:rsid w:val="00F40C7D"/>
    <w:rsid w:val="00F41CC0"/>
    <w:rsid w:val="00F44A46"/>
    <w:rsid w:val="00F44B13"/>
    <w:rsid w:val="00F46C69"/>
    <w:rsid w:val="00F4700C"/>
    <w:rsid w:val="00F47298"/>
    <w:rsid w:val="00F503F6"/>
    <w:rsid w:val="00F50F71"/>
    <w:rsid w:val="00F50FAB"/>
    <w:rsid w:val="00F51271"/>
    <w:rsid w:val="00F51DF6"/>
    <w:rsid w:val="00F5218B"/>
    <w:rsid w:val="00F547C4"/>
    <w:rsid w:val="00F548A9"/>
    <w:rsid w:val="00F54B33"/>
    <w:rsid w:val="00F560A6"/>
    <w:rsid w:val="00F56419"/>
    <w:rsid w:val="00F6065B"/>
    <w:rsid w:val="00F62C46"/>
    <w:rsid w:val="00F65DBA"/>
    <w:rsid w:val="00F6712F"/>
    <w:rsid w:val="00F67439"/>
    <w:rsid w:val="00F674C8"/>
    <w:rsid w:val="00F67DAE"/>
    <w:rsid w:val="00F70461"/>
    <w:rsid w:val="00F726DF"/>
    <w:rsid w:val="00F72F77"/>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48A5"/>
    <w:rsid w:val="00F9541A"/>
    <w:rsid w:val="00FA3403"/>
    <w:rsid w:val="00FA38C9"/>
    <w:rsid w:val="00FA4C3A"/>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D1B54"/>
    <w:rsid w:val="00FD1B94"/>
    <w:rsid w:val="00FD5893"/>
    <w:rsid w:val="00FD5CE6"/>
    <w:rsid w:val="00FD67C8"/>
    <w:rsid w:val="00FD7618"/>
    <w:rsid w:val="00FE18A6"/>
    <w:rsid w:val="00FE2428"/>
    <w:rsid w:val="00FE2864"/>
    <w:rsid w:val="00FE357D"/>
    <w:rsid w:val="00FE38F1"/>
    <w:rsid w:val="00FE4B0E"/>
    <w:rsid w:val="00FE5A98"/>
    <w:rsid w:val="00FE5CD2"/>
    <w:rsid w:val="00FE5E44"/>
    <w:rsid w:val="00FE612A"/>
    <w:rsid w:val="00FE7045"/>
    <w:rsid w:val="00FE7E98"/>
    <w:rsid w:val="00FF0B84"/>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586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ACF11-3C67-4BA9-9FC9-4DC6E51B5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6253</Words>
  <Characters>35646</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cp:lastModifiedBy>
  <cp:revision>4</cp:revision>
  <cp:lastPrinted>1900-01-01T00:00:00Z</cp:lastPrinted>
  <dcterms:created xsi:type="dcterms:W3CDTF">2024-08-06T07:20:00Z</dcterms:created>
  <dcterms:modified xsi:type="dcterms:W3CDTF">2024-08-12T10:29:00Z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