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00965810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4D2DC6" w:rsidRPr="004D2DC6">
        <w:rPr>
          <w:b/>
          <w:i/>
          <w:noProof/>
          <w:sz w:val="28"/>
        </w:rPr>
        <w:t>C3-244171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7F534" w:rsidR="001E41F3" w:rsidRPr="005D6207" w:rsidRDefault="00710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246F5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8C561" w:rsidR="001E41F3" w:rsidRPr="005D6207" w:rsidRDefault="004D2DC6" w:rsidP="00547111">
            <w:pPr>
              <w:pStyle w:val="CRCoverPage"/>
              <w:spacing w:after="0"/>
              <w:rPr>
                <w:noProof/>
              </w:rPr>
            </w:pPr>
            <w:r w:rsidRPr="004D2DC6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E8F63D" w:rsidR="001E41F3" w:rsidRPr="005D6207" w:rsidRDefault="00710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246F5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EBE4A" w:rsidR="001E41F3" w:rsidRPr="00B77D35" w:rsidRDefault="00252C1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Correction on data</w:t>
            </w:r>
            <w:r w:rsidR="00674790">
              <w:rPr>
                <w:lang w:eastAsia="zh-CN"/>
              </w:rPr>
              <w:t xml:space="preserve"> types of </w:t>
            </w:r>
            <w:proofErr w:type="spellStart"/>
            <w:r w:rsidR="00674790" w:rsidRPr="00273843">
              <w:t>SS_AADRF_</w:t>
            </w:r>
            <w:r w:rsidR="00674790">
              <w:t>DataManagement</w:t>
            </w:r>
            <w:proofErr w:type="spellEnd"/>
            <w:r w:rsidR="00674790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710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4807F" w:rsidR="001E41F3" w:rsidRPr="005D6207" w:rsidRDefault="00674790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710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07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25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D0CA3" w:rsidR="001E41F3" w:rsidRPr="005D6207" w:rsidRDefault="00DD68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A3BB3" w:rsidR="001E41F3" w:rsidRPr="005D6207" w:rsidRDefault="00710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DD688E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5D86E" w14:textId="77777777" w:rsidR="00D62EEB" w:rsidRDefault="00CE7E50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corrections for alignment with Stage 2 requirements</w:t>
            </w:r>
            <w:r w:rsidR="002338C3">
              <w:rPr>
                <w:noProof/>
              </w:rPr>
              <w:t>.</w:t>
            </w:r>
          </w:p>
          <w:p w14:paraId="1401630B" w14:textId="77777777" w:rsidR="002338C3" w:rsidRDefault="002338C3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EA7C63" w14:textId="4AB53C70" w:rsidR="00246168" w:rsidRDefault="00246168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>3</w:t>
            </w:r>
            <w:r w:rsidR="008B00CF">
              <w:rPr>
                <w:lang w:eastAsia="zh-CN"/>
              </w:rPr>
              <w:t xml:space="preserve">, the </w:t>
            </w:r>
            <w:r w:rsidR="003B02C9">
              <w:rPr>
                <w:lang w:eastAsia="zh-CN"/>
              </w:rPr>
              <w:t xml:space="preserve">naming convention </w:t>
            </w:r>
            <w:r w:rsidR="00056D32">
              <w:rPr>
                <w:lang w:eastAsia="zh-CN"/>
              </w:rPr>
              <w:t>of "</w:t>
            </w:r>
            <w:proofErr w:type="spellStart"/>
            <w:r w:rsidR="00056D32">
              <w:rPr>
                <w:lang w:eastAsia="zh-CN"/>
              </w:rPr>
              <w:t>validConds</w:t>
            </w:r>
            <w:proofErr w:type="spellEnd"/>
            <w:r w:rsidR="00056D32">
              <w:rPr>
                <w:lang w:eastAsia="zh-CN"/>
              </w:rPr>
              <w:t xml:space="preserve">" attribute was not applied correctly, i.e., </w:t>
            </w:r>
            <w:r w:rsidR="002F1AA4">
              <w:rPr>
                <w:lang w:eastAsia="zh-CN"/>
              </w:rPr>
              <w:t xml:space="preserve">the “s” shall be removed. The normative </w:t>
            </w:r>
            <w:r w:rsidR="00411447">
              <w:rPr>
                <w:lang w:eastAsia="zh-CN"/>
              </w:rPr>
              <w:t xml:space="preserve">note is added </w:t>
            </w:r>
            <w:r w:rsidR="00791F38">
              <w:rPr>
                <w:lang w:eastAsia="zh-CN"/>
              </w:rPr>
              <w:t xml:space="preserve">that </w:t>
            </w:r>
            <w:r w:rsidR="0005562B">
              <w:rPr>
                <w:lang w:eastAsia="zh-CN"/>
              </w:rPr>
              <w:t>t</w:t>
            </w:r>
            <w:r w:rsidR="0005562B" w:rsidRPr="0005562B">
              <w:rPr>
                <w:lang w:eastAsia="zh-CN"/>
              </w:rPr>
              <w:t>he content of "</w:t>
            </w:r>
            <w:proofErr w:type="spellStart"/>
            <w:r w:rsidR="0005562B" w:rsidRPr="0005562B">
              <w:rPr>
                <w:lang w:eastAsia="zh-CN"/>
              </w:rPr>
              <w:t>profileCriteria</w:t>
            </w:r>
            <w:proofErr w:type="spellEnd"/>
            <w:r w:rsidR="0005562B" w:rsidRPr="0005562B">
              <w:rPr>
                <w:lang w:eastAsia="zh-CN"/>
              </w:rPr>
              <w:t>" and "</w:t>
            </w:r>
            <w:proofErr w:type="spellStart"/>
            <w:r w:rsidR="0005562B" w:rsidRPr="0005562B">
              <w:rPr>
                <w:lang w:eastAsia="zh-CN"/>
              </w:rPr>
              <w:t>dataCollectReq</w:t>
            </w:r>
            <w:proofErr w:type="spellEnd"/>
            <w:r w:rsidR="0005562B" w:rsidRPr="0005562B">
              <w:rPr>
                <w:lang w:eastAsia="zh-CN"/>
              </w:rPr>
              <w:t>" attributes is not defined in this Release of the specification.</w:t>
            </w:r>
          </w:p>
          <w:p w14:paraId="20194738" w14:textId="77777777" w:rsidR="002F1AA4" w:rsidRDefault="002F1AA4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671E61" w14:textId="6074CAB9" w:rsidR="0005562B" w:rsidRDefault="0005562B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clasue </w:t>
            </w: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>4, the "</w:t>
            </w:r>
            <w:proofErr w:type="spellStart"/>
            <w:r>
              <w:rPr>
                <w:lang w:eastAsia="zh-CN"/>
              </w:rPr>
              <w:t>analyticsId</w:t>
            </w:r>
            <w:proofErr w:type="spellEnd"/>
            <w:r>
              <w:rPr>
                <w:lang w:eastAsia="zh-CN"/>
              </w:rPr>
              <w:t xml:space="preserve">" </w:t>
            </w:r>
            <w:r w:rsidR="00237122">
              <w:rPr>
                <w:lang w:eastAsia="zh-CN"/>
              </w:rPr>
              <w:t>attribute is added</w:t>
            </w:r>
            <w:r w:rsidR="00D073AF">
              <w:rPr>
                <w:lang w:eastAsia="zh-CN"/>
              </w:rPr>
              <w:t xml:space="preserve"> </w:t>
            </w:r>
            <w:proofErr w:type="gramStart"/>
            <w:r w:rsidR="00D073AF">
              <w:rPr>
                <w:lang w:eastAsia="zh-CN"/>
              </w:rPr>
              <w:t>according</w:t>
            </w:r>
            <w:proofErr w:type="gramEnd"/>
            <w:r w:rsidR="00D073AF">
              <w:rPr>
                <w:lang w:eastAsia="zh-CN"/>
              </w:rPr>
              <w:t xml:space="preserve"> table </w:t>
            </w:r>
            <w:r w:rsidR="00242347">
              <w:t>8.8.3.4-1 of 3GPP TS 23.</w:t>
            </w:r>
            <w:r w:rsidR="00FA1CA5">
              <w:t>436</w:t>
            </w:r>
            <w:r w:rsidR="0021251D">
              <w:t xml:space="preserve">. </w:t>
            </w:r>
            <w:r w:rsidR="0021251D">
              <w:rPr>
                <w:lang w:eastAsia="zh-CN"/>
              </w:rPr>
              <w:t>Table number correction.</w:t>
            </w:r>
          </w:p>
          <w:p w14:paraId="3094F487" w14:textId="77777777" w:rsidR="003E757C" w:rsidRDefault="003E757C" w:rsidP="00170D8E">
            <w:pPr>
              <w:pStyle w:val="CRCoverPage"/>
              <w:spacing w:after="0"/>
              <w:rPr>
                <w:lang w:eastAsia="zh-CN"/>
              </w:rPr>
            </w:pPr>
          </w:p>
          <w:p w14:paraId="3011F80C" w14:textId="1B0E6004" w:rsidR="003E757C" w:rsidRDefault="003E757C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 xml:space="preserve">5, the normative note is added that </w:t>
            </w:r>
            <w:r w:rsidR="004B13F3" w:rsidRPr="004B13F3">
              <w:rPr>
                <w:lang w:eastAsia="zh-CN"/>
              </w:rPr>
              <w:t>content of "</w:t>
            </w:r>
            <w:proofErr w:type="spellStart"/>
            <w:r w:rsidR="004B13F3" w:rsidRPr="004B13F3">
              <w:rPr>
                <w:lang w:eastAsia="zh-CN"/>
              </w:rPr>
              <w:t>apiAggreInfo</w:t>
            </w:r>
            <w:proofErr w:type="spellEnd"/>
            <w:r w:rsidR="004B13F3" w:rsidRPr="004B13F3">
              <w:rPr>
                <w:lang w:eastAsia="zh-CN"/>
              </w:rPr>
              <w:t>", "</w:t>
            </w:r>
            <w:proofErr w:type="spellStart"/>
            <w:r w:rsidR="004B13F3" w:rsidRPr="004B13F3">
              <w:rPr>
                <w:lang w:eastAsia="zh-CN"/>
              </w:rPr>
              <w:t>inputParameters</w:t>
            </w:r>
            <w:proofErr w:type="spellEnd"/>
            <w:r w:rsidR="004B13F3" w:rsidRPr="004B13F3">
              <w:rPr>
                <w:lang w:eastAsia="zh-CN"/>
              </w:rPr>
              <w:t>", and "</w:t>
            </w:r>
            <w:proofErr w:type="spellStart"/>
            <w:r w:rsidR="004B13F3" w:rsidRPr="004B13F3">
              <w:rPr>
                <w:lang w:eastAsia="zh-CN"/>
              </w:rPr>
              <w:t>dataCollectReq</w:t>
            </w:r>
            <w:proofErr w:type="spellEnd"/>
            <w:r w:rsidR="004B13F3" w:rsidRPr="004B13F3">
              <w:rPr>
                <w:lang w:eastAsia="zh-CN"/>
              </w:rPr>
              <w:t>" attributes is not defined in this Release of the specification.</w:t>
            </w:r>
            <w:r w:rsidR="0021251D">
              <w:rPr>
                <w:lang w:eastAsia="zh-CN"/>
              </w:rPr>
              <w:t xml:space="preserve"> </w:t>
            </w:r>
            <w:r w:rsidR="00710E32">
              <w:rPr>
                <w:lang w:eastAsia="zh-CN"/>
              </w:rPr>
              <w:t>The ANY TYPE is replaced with string to align with SEAL APIs.</w:t>
            </w:r>
          </w:p>
          <w:p w14:paraId="2680993A" w14:textId="77777777" w:rsidR="00F56A3E" w:rsidRDefault="00F56A3E" w:rsidP="000363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DC19CE" w14:textId="29ED8582" w:rsidR="00781651" w:rsidRDefault="00F56A3E" w:rsidP="007816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>6, the naming convention of "</w:t>
            </w:r>
            <w:proofErr w:type="spellStart"/>
            <w:r>
              <w:rPr>
                <w:lang w:eastAsia="zh-CN"/>
              </w:rPr>
              <w:t>validConds</w:t>
            </w:r>
            <w:proofErr w:type="spellEnd"/>
            <w:r>
              <w:rPr>
                <w:lang w:eastAsia="zh-CN"/>
              </w:rPr>
              <w:t xml:space="preserve">" attribute was not applied correctly, i.e., the “s” shall be removed. </w:t>
            </w:r>
            <w:r w:rsidR="00781651">
              <w:rPr>
                <w:lang w:eastAsia="zh-CN"/>
              </w:rPr>
              <w:t>The "</w:t>
            </w:r>
            <w:proofErr w:type="spellStart"/>
            <w:r w:rsidR="00781651">
              <w:rPr>
                <w:lang w:eastAsia="zh-CN"/>
              </w:rPr>
              <w:t>locAccuracy</w:t>
            </w:r>
            <w:proofErr w:type="spellEnd"/>
            <w:r w:rsidR="00781651">
              <w:rPr>
                <w:lang w:eastAsia="zh-CN"/>
              </w:rPr>
              <w:t xml:space="preserve">” attribute is set to Accuracy data type to align with </w:t>
            </w:r>
            <w:proofErr w:type="spellStart"/>
            <w:r w:rsidR="00781651">
              <w:rPr>
                <w:color w:val="000000"/>
              </w:rPr>
              <w:t>SS_ADAE_LocationAccuracyAnalytics</w:t>
            </w:r>
            <w:proofErr w:type="spellEnd"/>
            <w:r w:rsidR="00781651">
              <w:rPr>
                <w:color w:val="000000"/>
              </w:rPr>
              <w:t xml:space="preserve"> API (see clause </w:t>
            </w:r>
            <w:r w:rsidR="00781651">
              <w:rPr>
                <w:lang w:eastAsia="zh-CN"/>
              </w:rPr>
              <w:t>7.10.4.4.2.2)</w:t>
            </w:r>
            <w:r w:rsidR="00AB27F6">
              <w:rPr>
                <w:lang w:eastAsia="zh-CN"/>
              </w:rPr>
              <w:t xml:space="preserve">. The </w:t>
            </w:r>
            <w:proofErr w:type="spellStart"/>
            <w:r w:rsidR="00064AD3">
              <w:rPr>
                <w:lang w:eastAsia="zh-CN"/>
              </w:rPr>
              <w:t>apiLog</w:t>
            </w:r>
            <w:proofErr w:type="spellEnd"/>
            <w:r w:rsidR="00064AD3">
              <w:rPr>
                <w:lang w:eastAsia="zh-CN"/>
              </w:rPr>
              <w:t xml:space="preserve"> attribute was changed to array to align with </w:t>
            </w:r>
            <w:r w:rsidR="00A537DA" w:rsidRPr="0035047D">
              <w:t xml:space="preserve">Table </w:t>
            </w:r>
            <w:r w:rsidR="00A537DA">
              <w:t>8</w:t>
            </w:r>
            <w:r w:rsidR="00A537DA" w:rsidRPr="0035047D">
              <w:t>.</w:t>
            </w:r>
            <w:r w:rsidR="00A537DA">
              <w:t>6</w:t>
            </w:r>
            <w:r w:rsidR="00A537DA" w:rsidRPr="0035047D">
              <w:t>.</w:t>
            </w:r>
            <w:r w:rsidR="00A537DA">
              <w:t>3.4</w:t>
            </w:r>
            <w:r w:rsidR="00A537DA" w:rsidRPr="0035047D">
              <w:t>-1</w:t>
            </w:r>
            <w:r w:rsidR="00A537DA">
              <w:t xml:space="preserve"> of 23.436.</w:t>
            </w:r>
          </w:p>
          <w:p w14:paraId="5894CC8E" w14:textId="77777777" w:rsidR="00F56A3E" w:rsidRDefault="00F56A3E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CF0789C" w:rsidR="00BA135C" w:rsidRPr="005D6207" w:rsidRDefault="00BA135C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>7.10.8.5</w:t>
            </w:r>
            <w:r w:rsidRPr="007C1AFD">
              <w:rPr>
                <w:lang w:eastAsia="zh-CN"/>
              </w:rPr>
              <w:t>.2.</w:t>
            </w:r>
            <w:r>
              <w:rPr>
                <w:lang w:eastAsia="zh-CN"/>
              </w:rPr>
              <w:t xml:space="preserve">7, the </w:t>
            </w:r>
            <w:proofErr w:type="spellStart"/>
            <w:r>
              <w:rPr>
                <w:lang w:eastAsia="zh-CN"/>
              </w:rPr>
              <w:t>apiThrottlingEvents</w:t>
            </w:r>
            <w:proofErr w:type="spellEnd"/>
            <w:r>
              <w:rPr>
                <w:lang w:eastAsia="zh-CN"/>
              </w:rPr>
              <w:t xml:space="preserve"> attribute was clarified that</w:t>
            </w:r>
            <w:r w:rsidR="0095505E">
              <w:rPr>
                <w:lang w:eastAsia="zh-CN"/>
              </w:rPr>
              <w:t xml:space="preserve"> represent the timestamps when the API throttling </w:t>
            </w:r>
            <w:r w:rsidR="00E05F07">
              <w:rPr>
                <w:lang w:eastAsia="zh-CN"/>
              </w:rPr>
              <w:t>event occurred.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773C9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E05F07">
              <w:rPr>
                <w:noProof/>
              </w:rPr>
              <w:t xml:space="preserve">corrections of the </w:t>
            </w:r>
            <w:proofErr w:type="spellStart"/>
            <w:r w:rsidR="00E05F07" w:rsidRPr="00273843">
              <w:t>SS_AADRF_</w:t>
            </w:r>
            <w:r w:rsidR="00E05F07">
              <w:t>DataManagement</w:t>
            </w:r>
            <w:proofErr w:type="spellEnd"/>
            <w:r w:rsidR="00E05F07">
              <w:t xml:space="preserve"> API to align with Stage 2.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546DF" w:rsidR="001817AA" w:rsidRPr="005D6207" w:rsidRDefault="00F83CC9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4543D" w:rsidR="001E41F3" w:rsidRPr="005D6207" w:rsidRDefault="00FB2E17">
            <w:pPr>
              <w:pStyle w:val="CRCoverPage"/>
              <w:spacing w:after="0"/>
              <w:ind w:left="100"/>
              <w:rPr>
                <w:noProof/>
              </w:rPr>
            </w:pPr>
            <w:r w:rsidRPr="00FB2E17">
              <w:t>7.10.8.5.1, 7.10.8.5.2.3, 7.10.8.5.2.4, 7.10.8.5.2.5, 7.10.8.5.2.6, 7.10.8.5.2.7, A.22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76A7E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688E">
              <w:rPr>
                <w:noProof/>
              </w:rPr>
              <w:t xml:space="preserve">provides a bacward compatible correction of </w:t>
            </w:r>
            <w:r w:rsidR="00F54FDE">
              <w:rPr>
                <w:noProof/>
              </w:rPr>
              <w:t xml:space="preserve">the </w:t>
            </w:r>
            <w:proofErr w:type="spellStart"/>
            <w:r w:rsidR="00F54FDE" w:rsidRPr="00273843">
              <w:t>SS_AADRF_</w:t>
            </w:r>
            <w:r w:rsidR="00F54FDE">
              <w:t>DataManagement</w:t>
            </w:r>
            <w:proofErr w:type="spellEnd"/>
            <w:r w:rsidR="00F54FDE">
              <w:t xml:space="preserve">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57F1BE3" w14:textId="77777777" w:rsidR="00E0072A" w:rsidRPr="007C1AFD" w:rsidRDefault="00E0072A" w:rsidP="00E0072A">
      <w:pPr>
        <w:pStyle w:val="Heading5"/>
        <w:rPr>
          <w:lang w:eastAsia="zh-CN"/>
        </w:rPr>
      </w:pPr>
      <w:bookmarkStart w:id="2" w:name="_Toc162006913"/>
      <w:bookmarkStart w:id="3" w:name="_Toc168480138"/>
      <w:bookmarkStart w:id="4" w:name="_Toc170159769"/>
      <w:bookmarkStart w:id="5" w:name="_Toc162006917"/>
      <w:bookmarkStart w:id="6" w:name="_Toc168480142"/>
      <w:bookmarkStart w:id="7" w:name="_Toc170159773"/>
      <w:bookmarkStart w:id="8" w:name="_Toc131692884"/>
      <w:bookmarkStart w:id="9" w:name="_Toc122516701"/>
      <w:bookmarkStart w:id="10" w:name="_Toc122516723"/>
      <w:r>
        <w:rPr>
          <w:lang w:eastAsia="zh-CN"/>
        </w:rPr>
        <w:t>7.10.8.5</w:t>
      </w:r>
      <w:r w:rsidRPr="007C1AFD">
        <w:rPr>
          <w:lang w:eastAsia="zh-CN"/>
        </w:rPr>
        <w:t>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</w:p>
    <w:p w14:paraId="785D7B2C" w14:textId="77777777" w:rsidR="00E0072A" w:rsidRPr="007C1AFD" w:rsidRDefault="00E0072A" w:rsidP="00E0072A">
      <w:pPr>
        <w:rPr>
          <w:lang w:eastAsia="zh-CN"/>
        </w:rPr>
      </w:pPr>
      <w:r w:rsidRPr="007C1AFD">
        <w:rPr>
          <w:lang w:eastAsia="zh-CN"/>
        </w:rPr>
        <w:t xml:space="preserve">This clause specifies the application data model supported by the API. Data types listed in clause 6.2 apply to this </w:t>
      </w:r>
      <w:proofErr w:type="gramStart"/>
      <w:r w:rsidRPr="007C1AFD">
        <w:rPr>
          <w:lang w:eastAsia="zh-CN"/>
        </w:rPr>
        <w:t>API</w:t>
      </w:r>
      <w:proofErr w:type="gramEnd"/>
    </w:p>
    <w:p w14:paraId="354B5187" w14:textId="77777777" w:rsidR="00E0072A" w:rsidRDefault="00E0072A" w:rsidP="00E0072A">
      <w:r w:rsidRPr="007C1AFD">
        <w:t>Table </w:t>
      </w:r>
      <w:r>
        <w:t>7.10.8.5</w:t>
      </w:r>
      <w:r w:rsidRPr="007C1AFD">
        <w:t xml:space="preserve">.1-1 specifies the data types defined specifically for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</w:t>
      </w:r>
    </w:p>
    <w:p w14:paraId="25837C57" w14:textId="77777777" w:rsidR="00E0072A" w:rsidRPr="007C1AFD" w:rsidRDefault="00E0072A" w:rsidP="00E0072A">
      <w:pPr>
        <w:pStyle w:val="TH"/>
      </w:pPr>
      <w:r w:rsidRPr="007C1AFD">
        <w:t>Table </w:t>
      </w:r>
      <w:r>
        <w:t>7.10.8.5</w:t>
      </w:r>
      <w:r w:rsidRPr="007C1AFD">
        <w:t xml:space="preserve">.1-1: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5"/>
        <w:gridCol w:w="1289"/>
        <w:gridCol w:w="3803"/>
        <w:gridCol w:w="1686"/>
      </w:tblGrid>
      <w:tr w:rsidR="00E0072A" w:rsidRPr="007C1AFD" w14:paraId="6789D427" w14:textId="77777777" w:rsidTr="0055137C">
        <w:trPr>
          <w:jc w:val="center"/>
        </w:trPr>
        <w:tc>
          <w:tcPr>
            <w:tcW w:w="2845" w:type="dxa"/>
            <w:shd w:val="clear" w:color="auto" w:fill="C0C0C0"/>
            <w:hideMark/>
          </w:tcPr>
          <w:p w14:paraId="4045D658" w14:textId="77777777" w:rsidR="00E0072A" w:rsidRPr="007C1AFD" w:rsidRDefault="00E0072A" w:rsidP="0055137C">
            <w:pPr>
              <w:pStyle w:val="TAH"/>
            </w:pPr>
            <w:r w:rsidRPr="007C1AFD">
              <w:t>Data type</w:t>
            </w:r>
          </w:p>
        </w:tc>
        <w:tc>
          <w:tcPr>
            <w:tcW w:w="1289" w:type="dxa"/>
            <w:shd w:val="clear" w:color="auto" w:fill="C0C0C0"/>
            <w:hideMark/>
          </w:tcPr>
          <w:p w14:paraId="523CC569" w14:textId="77777777" w:rsidR="00E0072A" w:rsidRPr="007C1AFD" w:rsidRDefault="00E0072A" w:rsidP="0055137C">
            <w:pPr>
              <w:pStyle w:val="TAH"/>
            </w:pPr>
            <w:r w:rsidRPr="007C1AFD">
              <w:t>Section defined</w:t>
            </w:r>
          </w:p>
        </w:tc>
        <w:tc>
          <w:tcPr>
            <w:tcW w:w="3803" w:type="dxa"/>
            <w:shd w:val="clear" w:color="auto" w:fill="C0C0C0"/>
            <w:hideMark/>
          </w:tcPr>
          <w:p w14:paraId="006E2604" w14:textId="77777777" w:rsidR="00E0072A" w:rsidRPr="007C1AFD" w:rsidRDefault="00E0072A" w:rsidP="0055137C">
            <w:pPr>
              <w:pStyle w:val="TAH"/>
            </w:pPr>
            <w:r w:rsidRPr="007C1AFD">
              <w:t>Description</w:t>
            </w:r>
          </w:p>
        </w:tc>
        <w:tc>
          <w:tcPr>
            <w:tcW w:w="1686" w:type="dxa"/>
            <w:shd w:val="clear" w:color="auto" w:fill="C0C0C0"/>
          </w:tcPr>
          <w:p w14:paraId="1CB504E7" w14:textId="77777777" w:rsidR="00E0072A" w:rsidRPr="007C1AFD" w:rsidRDefault="00E0072A" w:rsidP="0055137C">
            <w:pPr>
              <w:pStyle w:val="TAH"/>
            </w:pPr>
            <w:r w:rsidRPr="007C1AFD">
              <w:t>Applicability</w:t>
            </w:r>
          </w:p>
        </w:tc>
      </w:tr>
      <w:tr w:rsidR="00E0072A" w:rsidRPr="007C1AFD" w14:paraId="264F8731" w14:textId="77777777" w:rsidTr="0055137C">
        <w:trPr>
          <w:jc w:val="center"/>
        </w:trPr>
        <w:tc>
          <w:tcPr>
            <w:tcW w:w="2845" w:type="dxa"/>
          </w:tcPr>
          <w:p w14:paraId="2D9CD764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t>AadrfEvent</w:t>
            </w:r>
            <w:proofErr w:type="spellEnd"/>
          </w:p>
        </w:tc>
        <w:tc>
          <w:tcPr>
            <w:tcW w:w="1289" w:type="dxa"/>
          </w:tcPr>
          <w:p w14:paraId="74FFD2D1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1</w:t>
            </w:r>
          </w:p>
        </w:tc>
        <w:tc>
          <w:tcPr>
            <w:tcW w:w="3803" w:type="dxa"/>
          </w:tcPr>
          <w:p w14:paraId="1547A4AC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events.</w:t>
            </w:r>
          </w:p>
        </w:tc>
        <w:tc>
          <w:tcPr>
            <w:tcW w:w="1686" w:type="dxa"/>
          </w:tcPr>
          <w:p w14:paraId="788520FD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7390CC72" w14:textId="77777777" w:rsidTr="0055137C">
        <w:trPr>
          <w:jc w:val="center"/>
        </w:trPr>
        <w:tc>
          <w:tcPr>
            <w:tcW w:w="2845" w:type="dxa"/>
          </w:tcPr>
          <w:p w14:paraId="54023140" w14:textId="77777777" w:rsidR="00E0072A" w:rsidRPr="007C1AFD" w:rsidRDefault="00E0072A" w:rsidP="0055137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1289" w:type="dxa"/>
          </w:tcPr>
          <w:p w14:paraId="732844E8" w14:textId="77777777" w:rsidR="00E0072A" w:rsidRPr="007C1AFD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7</w:t>
            </w:r>
          </w:p>
        </w:tc>
        <w:tc>
          <w:tcPr>
            <w:tcW w:w="3803" w:type="dxa"/>
          </w:tcPr>
          <w:p w14:paraId="6AE85E42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6F74EC0E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242A1333" w14:textId="77777777" w:rsidTr="0055137C">
        <w:trPr>
          <w:jc w:val="center"/>
        </w:trPr>
        <w:tc>
          <w:tcPr>
            <w:tcW w:w="2845" w:type="dxa"/>
          </w:tcPr>
          <w:p w14:paraId="150018E5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1289" w:type="dxa"/>
          </w:tcPr>
          <w:p w14:paraId="3FC7B6D3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5</w:t>
            </w:r>
          </w:p>
        </w:tc>
        <w:tc>
          <w:tcPr>
            <w:tcW w:w="3803" w:type="dxa"/>
          </w:tcPr>
          <w:p w14:paraId="6BBD87E1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6112AAAA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28AA5C89" w14:textId="77777777" w:rsidTr="0055137C">
        <w:trPr>
          <w:jc w:val="center"/>
        </w:trPr>
        <w:tc>
          <w:tcPr>
            <w:tcW w:w="2845" w:type="dxa"/>
          </w:tcPr>
          <w:p w14:paraId="7D2F6464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DataManageNotification</w:t>
            </w:r>
            <w:proofErr w:type="spellEnd"/>
          </w:p>
        </w:tc>
        <w:tc>
          <w:tcPr>
            <w:tcW w:w="1289" w:type="dxa"/>
          </w:tcPr>
          <w:p w14:paraId="1E2B3A81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6</w:t>
            </w:r>
          </w:p>
        </w:tc>
        <w:tc>
          <w:tcPr>
            <w:tcW w:w="3803" w:type="dxa"/>
          </w:tcPr>
          <w:p w14:paraId="7B70292C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notification to the consumer.</w:t>
            </w:r>
          </w:p>
        </w:tc>
        <w:tc>
          <w:tcPr>
            <w:tcW w:w="1686" w:type="dxa"/>
          </w:tcPr>
          <w:p w14:paraId="18E873AC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3AE2EE64" w14:textId="77777777" w:rsidTr="0055137C">
        <w:trPr>
          <w:jc w:val="center"/>
        </w:trPr>
        <w:tc>
          <w:tcPr>
            <w:tcW w:w="2845" w:type="dxa"/>
          </w:tcPr>
          <w:p w14:paraId="2AACBF73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DataManageSub</w:t>
            </w:r>
            <w:proofErr w:type="spellEnd"/>
          </w:p>
        </w:tc>
        <w:tc>
          <w:tcPr>
            <w:tcW w:w="1289" w:type="dxa"/>
          </w:tcPr>
          <w:p w14:paraId="403963C9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2</w:t>
            </w:r>
          </w:p>
        </w:tc>
        <w:tc>
          <w:tcPr>
            <w:tcW w:w="3803" w:type="dxa"/>
          </w:tcPr>
          <w:p w14:paraId="74B5FB05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events subscription.</w:t>
            </w:r>
          </w:p>
        </w:tc>
        <w:tc>
          <w:tcPr>
            <w:tcW w:w="1686" w:type="dxa"/>
          </w:tcPr>
          <w:p w14:paraId="046BE954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3467A6E7" w14:textId="77777777" w:rsidTr="0055137C">
        <w:trPr>
          <w:jc w:val="center"/>
        </w:trPr>
        <w:tc>
          <w:tcPr>
            <w:tcW w:w="2845" w:type="dxa"/>
          </w:tcPr>
          <w:p w14:paraId="2EE058FB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289" w:type="dxa"/>
          </w:tcPr>
          <w:p w14:paraId="6FC2692D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8</w:t>
            </w:r>
          </w:p>
        </w:tc>
        <w:tc>
          <w:tcPr>
            <w:tcW w:w="3803" w:type="dxa"/>
          </w:tcPr>
          <w:p w14:paraId="1049D4F1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related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7B7AE31C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390951B5" w14:textId="77777777" w:rsidTr="0055137C">
        <w:trPr>
          <w:jc w:val="center"/>
        </w:trPr>
        <w:tc>
          <w:tcPr>
            <w:tcW w:w="2845" w:type="dxa"/>
          </w:tcPr>
          <w:p w14:paraId="077ABDF8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1289" w:type="dxa"/>
          </w:tcPr>
          <w:p w14:paraId="0AD6829A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4</w:t>
            </w:r>
          </w:p>
        </w:tc>
        <w:tc>
          <w:tcPr>
            <w:tcW w:w="3803" w:type="dxa"/>
          </w:tcPr>
          <w:p w14:paraId="625D0790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data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1686" w:type="dxa"/>
          </w:tcPr>
          <w:p w14:paraId="25F8134E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2C0702F6" w14:textId="77777777" w:rsidTr="0055137C">
        <w:trPr>
          <w:jc w:val="center"/>
        </w:trPr>
        <w:tc>
          <w:tcPr>
            <w:tcW w:w="2845" w:type="dxa"/>
          </w:tcPr>
          <w:p w14:paraId="35905356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289" w:type="dxa"/>
          </w:tcPr>
          <w:p w14:paraId="7CD9E820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.2.</w:t>
            </w:r>
            <w:r>
              <w:t>3</w:t>
            </w:r>
          </w:p>
        </w:tc>
        <w:tc>
          <w:tcPr>
            <w:tcW w:w="3803" w:type="dxa"/>
          </w:tcPr>
          <w:p w14:paraId="4EAB0451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 subscription.</w:t>
            </w:r>
          </w:p>
        </w:tc>
        <w:tc>
          <w:tcPr>
            <w:tcW w:w="1686" w:type="dxa"/>
          </w:tcPr>
          <w:p w14:paraId="11D17876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456A66B7" w14:textId="77777777" w:rsidTr="0055137C">
        <w:trPr>
          <w:jc w:val="center"/>
        </w:trPr>
        <w:tc>
          <w:tcPr>
            <w:tcW w:w="2845" w:type="dxa"/>
          </w:tcPr>
          <w:p w14:paraId="240964C5" w14:textId="77777777" w:rsidR="00E0072A" w:rsidRDefault="00E0072A" w:rsidP="0055137C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1289" w:type="dxa"/>
          </w:tcPr>
          <w:p w14:paraId="176BA566" w14:textId="77777777" w:rsidR="00E0072A" w:rsidRDefault="00E0072A" w:rsidP="0055137C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2</w:t>
            </w:r>
          </w:p>
        </w:tc>
        <w:tc>
          <w:tcPr>
            <w:tcW w:w="3803" w:type="dxa"/>
          </w:tcPr>
          <w:p w14:paraId="17B4E6A4" w14:textId="77777777" w:rsidR="00E0072A" w:rsidRPr="00025F08" w:rsidRDefault="00E0072A" w:rsidP="005513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exposure level.</w:t>
            </w:r>
          </w:p>
        </w:tc>
        <w:tc>
          <w:tcPr>
            <w:tcW w:w="1686" w:type="dxa"/>
          </w:tcPr>
          <w:p w14:paraId="1200D7FB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F34C9B" w14:textId="77777777" w:rsidR="00E0072A" w:rsidRPr="007C1AFD" w:rsidRDefault="00E0072A" w:rsidP="00E0072A"/>
    <w:p w14:paraId="19CE8CC9" w14:textId="77777777" w:rsidR="00E0072A" w:rsidRPr="007C1AFD" w:rsidRDefault="00E0072A" w:rsidP="00E0072A">
      <w:r w:rsidRPr="007C1AFD">
        <w:t>Table </w:t>
      </w:r>
      <w:r>
        <w:t>7.10.8.5</w:t>
      </w:r>
      <w:r w:rsidRPr="007C1AFD">
        <w:t xml:space="preserve">.1-2 specifies data types re-used by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 </w:t>
      </w:r>
    </w:p>
    <w:p w14:paraId="23FBB085" w14:textId="77777777" w:rsidR="00E0072A" w:rsidRPr="007C1AFD" w:rsidRDefault="00E0072A" w:rsidP="00E0072A">
      <w:pPr>
        <w:pStyle w:val="TH"/>
      </w:pPr>
      <w:r w:rsidRPr="007C1AFD">
        <w:t>Table </w:t>
      </w:r>
      <w:r>
        <w:t>7.10.8.5</w:t>
      </w:r>
      <w:r w:rsidRPr="007C1AFD">
        <w:t>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2999"/>
        <w:gridCol w:w="2739"/>
      </w:tblGrid>
      <w:tr w:rsidR="00E0072A" w:rsidRPr="007C1AFD" w14:paraId="7D9CD30D" w14:textId="77777777" w:rsidTr="0055137C">
        <w:trPr>
          <w:jc w:val="center"/>
        </w:trPr>
        <w:tc>
          <w:tcPr>
            <w:tcW w:w="2037" w:type="dxa"/>
            <w:shd w:val="clear" w:color="auto" w:fill="C0C0C0"/>
            <w:hideMark/>
          </w:tcPr>
          <w:p w14:paraId="09AFAC52" w14:textId="77777777" w:rsidR="00E0072A" w:rsidRPr="007C1AFD" w:rsidRDefault="00E0072A" w:rsidP="0055137C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3727CA3" w14:textId="77777777" w:rsidR="00E0072A" w:rsidRPr="007C1AFD" w:rsidRDefault="00E0072A" w:rsidP="0055137C">
            <w:pPr>
              <w:pStyle w:val="TAH"/>
            </w:pPr>
            <w:r w:rsidRPr="007C1AFD">
              <w:t>Reference</w:t>
            </w:r>
          </w:p>
        </w:tc>
        <w:tc>
          <w:tcPr>
            <w:tcW w:w="2999" w:type="dxa"/>
            <w:shd w:val="clear" w:color="auto" w:fill="C0C0C0"/>
            <w:hideMark/>
          </w:tcPr>
          <w:p w14:paraId="4A24518E" w14:textId="77777777" w:rsidR="00E0072A" w:rsidRPr="007C1AFD" w:rsidRDefault="00E0072A" w:rsidP="0055137C">
            <w:pPr>
              <w:pStyle w:val="TAH"/>
            </w:pPr>
            <w:r w:rsidRPr="007C1AFD">
              <w:t>Comments</w:t>
            </w:r>
          </w:p>
        </w:tc>
        <w:tc>
          <w:tcPr>
            <w:tcW w:w="2739" w:type="dxa"/>
            <w:shd w:val="clear" w:color="auto" w:fill="C0C0C0"/>
          </w:tcPr>
          <w:p w14:paraId="6E599457" w14:textId="77777777" w:rsidR="00E0072A" w:rsidRPr="007C1AFD" w:rsidRDefault="00E0072A" w:rsidP="0055137C">
            <w:pPr>
              <w:pStyle w:val="TAH"/>
            </w:pPr>
            <w:r w:rsidRPr="007C1AFD">
              <w:t>Applicability</w:t>
            </w:r>
          </w:p>
        </w:tc>
      </w:tr>
      <w:tr w:rsidR="00E45FAA" w:rsidRPr="007C1AFD" w14:paraId="30C35C4B" w14:textId="77777777" w:rsidTr="0055137C">
        <w:trPr>
          <w:jc w:val="center"/>
          <w:ins w:id="11" w:author="Igor Pastushok R3" w:date="2024-08-06T15:05:00Z"/>
        </w:trPr>
        <w:tc>
          <w:tcPr>
            <w:tcW w:w="2037" w:type="dxa"/>
          </w:tcPr>
          <w:p w14:paraId="2328B0D3" w14:textId="5DFC65CA" w:rsidR="00E45FAA" w:rsidRDefault="00E45FAA" w:rsidP="00E45FAA">
            <w:pPr>
              <w:pStyle w:val="TAL"/>
              <w:rPr>
                <w:ins w:id="12" w:author="Igor Pastushok R3" w:date="2024-08-06T15:05:00Z"/>
              </w:rPr>
            </w:pPr>
            <w:ins w:id="13" w:author="Igor Pastushok R3" w:date="2024-08-06T15:06:00Z">
              <w:r>
                <w:rPr>
                  <w:lang w:eastAsia="zh-CN"/>
                </w:rPr>
                <w:t>Accuracy</w:t>
              </w:r>
            </w:ins>
          </w:p>
        </w:tc>
        <w:tc>
          <w:tcPr>
            <w:tcW w:w="1848" w:type="dxa"/>
          </w:tcPr>
          <w:p w14:paraId="6B144174" w14:textId="36D9E67A" w:rsidR="00E45FAA" w:rsidRDefault="00E45FAA" w:rsidP="00E45FAA">
            <w:pPr>
              <w:pStyle w:val="TAL"/>
              <w:rPr>
                <w:ins w:id="14" w:author="Igor Pastushok R3" w:date="2024-08-06T15:05:00Z"/>
              </w:rPr>
            </w:pPr>
            <w:ins w:id="15" w:author="Igor Pastushok R3" w:date="2024-08-06T15:06:00Z">
              <w:r>
                <w:t>3GPP TS 29.122 [3]</w:t>
              </w:r>
            </w:ins>
          </w:p>
        </w:tc>
        <w:tc>
          <w:tcPr>
            <w:tcW w:w="2999" w:type="dxa"/>
          </w:tcPr>
          <w:p w14:paraId="031FDED4" w14:textId="622D53A1" w:rsidR="00E45FAA" w:rsidRDefault="00E45FAA" w:rsidP="00E45FAA">
            <w:pPr>
              <w:pStyle w:val="TAL"/>
              <w:rPr>
                <w:ins w:id="16" w:author="Igor Pastushok R3" w:date="2024-08-06T15:05:00Z"/>
                <w:rFonts w:cs="Arial"/>
                <w:szCs w:val="18"/>
                <w:lang w:eastAsia="zh-CN"/>
              </w:rPr>
            </w:pPr>
            <w:ins w:id="17" w:author="Igor Pastushok R3" w:date="2024-08-06T15:06:00Z">
              <w:r>
                <w:rPr>
                  <w:rFonts w:cs="Arial"/>
                  <w:szCs w:val="18"/>
                </w:rPr>
                <w:t>Represent</w:t>
              </w:r>
            </w:ins>
            <w:ins w:id="18" w:author="Igor Pastushok R3" w:date="2024-08-07T14:02:00Z">
              <w:r w:rsidR="00AA5384">
                <w:rPr>
                  <w:rFonts w:cs="Arial"/>
                  <w:szCs w:val="18"/>
                </w:rPr>
                <w:t>s</w:t>
              </w:r>
            </w:ins>
            <w:ins w:id="19" w:author="Igor Pastushok R3" w:date="2024-08-06T15:06:00Z">
              <w:r>
                <w:rPr>
                  <w:rFonts w:cs="Arial"/>
                  <w:szCs w:val="18"/>
                </w:rPr>
                <w:t xml:space="preserve"> the desired level of accuracy of the requested location information.</w:t>
              </w:r>
            </w:ins>
          </w:p>
        </w:tc>
        <w:tc>
          <w:tcPr>
            <w:tcW w:w="2739" w:type="dxa"/>
          </w:tcPr>
          <w:p w14:paraId="78B41CD7" w14:textId="1CCAF828" w:rsidR="00E45FAA" w:rsidRPr="007C1AFD" w:rsidRDefault="00E45FAA" w:rsidP="00E45FAA">
            <w:pPr>
              <w:pStyle w:val="TAL"/>
              <w:rPr>
                <w:ins w:id="20" w:author="Igor Pastushok R3" w:date="2024-08-06T15:05:00Z"/>
                <w:rFonts w:cs="Arial"/>
                <w:szCs w:val="18"/>
              </w:rPr>
            </w:pPr>
          </w:p>
        </w:tc>
      </w:tr>
      <w:tr w:rsidR="002C2CD4" w:rsidRPr="007C1AFD" w14:paraId="25BDB23B" w14:textId="77777777" w:rsidTr="0055137C">
        <w:trPr>
          <w:jc w:val="center"/>
          <w:ins w:id="21" w:author="Igor Pastushok R3" w:date="2024-08-06T15:57:00Z"/>
        </w:trPr>
        <w:tc>
          <w:tcPr>
            <w:tcW w:w="2037" w:type="dxa"/>
          </w:tcPr>
          <w:p w14:paraId="1CF05541" w14:textId="27EDDD04" w:rsidR="002C2CD4" w:rsidRDefault="002C2CD4" w:rsidP="002C2CD4">
            <w:pPr>
              <w:pStyle w:val="TAL"/>
              <w:rPr>
                <w:ins w:id="22" w:author="Igor Pastushok R3" w:date="2024-08-06T15:57:00Z"/>
              </w:rPr>
            </w:pPr>
            <w:proofErr w:type="spellStart"/>
            <w:ins w:id="23" w:author="Igor Pastushok R3" w:date="2024-08-06T15:57:00Z">
              <w:r w:rsidRPr="007C1A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4B035A2F" w14:textId="5A9A262B" w:rsidR="002C2CD4" w:rsidRDefault="002C2CD4" w:rsidP="002C2CD4">
            <w:pPr>
              <w:pStyle w:val="TAL"/>
              <w:rPr>
                <w:ins w:id="24" w:author="Igor Pastushok R3" w:date="2024-08-06T15:57:00Z"/>
              </w:rPr>
            </w:pPr>
            <w:ins w:id="25" w:author="Igor Pastushok R3" w:date="2024-08-06T15:57:00Z">
              <w:r w:rsidRPr="007C1AFD">
                <w:rPr>
                  <w:noProof/>
                </w:rPr>
                <w:t>3GPP TS 29.</w:t>
              </w:r>
              <w:r>
                <w:rPr>
                  <w:noProof/>
                </w:rPr>
                <w:t>122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3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999" w:type="dxa"/>
          </w:tcPr>
          <w:p w14:paraId="5AA78B8F" w14:textId="3FC8F455" w:rsidR="002C2CD4" w:rsidRDefault="002C2CD4" w:rsidP="002C2CD4">
            <w:pPr>
              <w:pStyle w:val="TAL"/>
              <w:rPr>
                <w:ins w:id="26" w:author="Igor Pastushok R3" w:date="2024-08-06T15:57:00Z"/>
                <w:rFonts w:cs="Arial"/>
                <w:szCs w:val="18"/>
                <w:lang w:eastAsia="zh-CN"/>
              </w:rPr>
            </w:pPr>
            <w:ins w:id="27" w:author="Igor Pastushok R3" w:date="2024-08-06T15:57:00Z">
              <w:r>
                <w:rPr>
                  <w:rFonts w:cs="Arial"/>
                  <w:szCs w:val="18"/>
                </w:rPr>
                <w:t xml:space="preserve">Used to indicate date and </w:t>
              </w:r>
            </w:ins>
            <w:ins w:id="28" w:author="Igor Pastushok R3" w:date="2024-08-06T15:58:00Z">
              <w:r w:rsidR="007D3620">
                <w:rPr>
                  <w:rFonts w:cs="Arial"/>
                  <w:szCs w:val="18"/>
                </w:rPr>
                <w:t>time</w:t>
              </w:r>
            </w:ins>
            <w:ins w:id="29" w:author="Igor Pastushok R3" w:date="2024-08-06T15:5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39" w:type="dxa"/>
          </w:tcPr>
          <w:p w14:paraId="68A1E43C" w14:textId="77777777" w:rsidR="002C2CD4" w:rsidRPr="007C1AFD" w:rsidRDefault="002C2CD4" w:rsidP="002C2CD4">
            <w:pPr>
              <w:pStyle w:val="TAL"/>
              <w:rPr>
                <w:ins w:id="30" w:author="Igor Pastushok R3" w:date="2024-08-06T15:57:00Z"/>
                <w:rFonts w:cs="Arial"/>
                <w:szCs w:val="18"/>
              </w:rPr>
            </w:pPr>
          </w:p>
        </w:tc>
      </w:tr>
      <w:tr w:rsidR="00E0072A" w:rsidRPr="007C1AFD" w14:paraId="163FF4BE" w14:textId="77777777" w:rsidTr="0055137C">
        <w:trPr>
          <w:jc w:val="center"/>
        </w:trPr>
        <w:tc>
          <w:tcPr>
            <w:tcW w:w="2037" w:type="dxa"/>
          </w:tcPr>
          <w:p w14:paraId="045986E6" w14:textId="77777777" w:rsidR="00E0072A" w:rsidRPr="007C1AFD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8" w:type="dxa"/>
          </w:tcPr>
          <w:p w14:paraId="7998CBB1" w14:textId="77777777" w:rsidR="00E0072A" w:rsidRPr="007C1AFD" w:rsidRDefault="00E0072A" w:rsidP="0055137C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999" w:type="dxa"/>
          </w:tcPr>
          <w:p w14:paraId="75CB3098" w14:textId="77777777" w:rsidR="00E0072A" w:rsidRDefault="00E0072A" w:rsidP="005513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739" w:type="dxa"/>
          </w:tcPr>
          <w:p w14:paraId="0F143B9F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21E07D5A" w14:textId="77777777" w:rsidTr="0055137C">
        <w:trPr>
          <w:jc w:val="center"/>
        </w:trPr>
        <w:tc>
          <w:tcPr>
            <w:tcW w:w="2037" w:type="dxa"/>
          </w:tcPr>
          <w:p w14:paraId="2E9CD66B" w14:textId="77777777" w:rsidR="00E0072A" w:rsidRDefault="00E0072A" w:rsidP="0055137C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</w:tcPr>
          <w:p w14:paraId="51DAA5F4" w14:textId="77777777" w:rsidR="00E0072A" w:rsidRDefault="00E0072A" w:rsidP="0055137C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999" w:type="dxa"/>
          </w:tcPr>
          <w:p w14:paraId="4C1D6EBC" w14:textId="77777777" w:rsidR="00E0072A" w:rsidRDefault="00E0072A" w:rsidP="0055137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a DNN.</w:t>
            </w:r>
          </w:p>
        </w:tc>
        <w:tc>
          <w:tcPr>
            <w:tcW w:w="2739" w:type="dxa"/>
          </w:tcPr>
          <w:p w14:paraId="202E0E1F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72D31CAD" w14:textId="77777777" w:rsidTr="0055137C">
        <w:trPr>
          <w:jc w:val="center"/>
        </w:trPr>
        <w:tc>
          <w:tcPr>
            <w:tcW w:w="2037" w:type="dxa"/>
          </w:tcPr>
          <w:p w14:paraId="3C35A11D" w14:textId="77777777" w:rsidR="00E0072A" w:rsidRDefault="00E0072A" w:rsidP="0055137C">
            <w:pPr>
              <w:pStyle w:val="TAL"/>
            </w:pPr>
            <w:r>
              <w:rPr>
                <w:lang w:eastAsia="zh-CN"/>
              </w:rPr>
              <w:t>Float</w:t>
            </w:r>
          </w:p>
        </w:tc>
        <w:tc>
          <w:tcPr>
            <w:tcW w:w="1848" w:type="dxa"/>
          </w:tcPr>
          <w:p w14:paraId="7072B0F2" w14:textId="77777777" w:rsidR="00E0072A" w:rsidRDefault="00E0072A" w:rsidP="0055137C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7AFB24D4" w14:textId="77777777" w:rsidR="00E0072A" w:rsidRDefault="00E0072A" w:rsidP="0055137C">
            <w:pPr>
              <w:pStyle w:val="TAL"/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2739" w:type="dxa"/>
          </w:tcPr>
          <w:p w14:paraId="0FC0CF08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4C368D05" w14:textId="77777777" w:rsidTr="0055137C">
        <w:trPr>
          <w:jc w:val="center"/>
        </w:trPr>
        <w:tc>
          <w:tcPr>
            <w:tcW w:w="2037" w:type="dxa"/>
          </w:tcPr>
          <w:p w14:paraId="28001096" w14:textId="77777777" w:rsidR="00E0072A" w:rsidRDefault="00E0072A" w:rsidP="0055137C">
            <w:pPr>
              <w:pStyle w:val="TAL"/>
            </w:pPr>
            <w:proofErr w:type="spellStart"/>
            <w:r w:rsidRPr="007C1AF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25890829" w14:textId="77777777" w:rsidR="00E0072A" w:rsidRDefault="00E0072A" w:rsidP="0055137C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2999" w:type="dxa"/>
          </w:tcPr>
          <w:p w14:paraId="150AD32E" w14:textId="77777777" w:rsidR="00E0072A" w:rsidRDefault="00E0072A" w:rsidP="0055137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7C1AFD">
              <w:t>S-NSSAI.</w:t>
            </w:r>
          </w:p>
        </w:tc>
        <w:tc>
          <w:tcPr>
            <w:tcW w:w="2739" w:type="dxa"/>
          </w:tcPr>
          <w:p w14:paraId="5B544DB9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640DD1E5" w14:textId="77777777" w:rsidTr="0055137C">
        <w:trPr>
          <w:jc w:val="center"/>
        </w:trPr>
        <w:tc>
          <w:tcPr>
            <w:tcW w:w="2037" w:type="dxa"/>
          </w:tcPr>
          <w:p w14:paraId="63CCD859" w14:textId="77777777" w:rsidR="00E0072A" w:rsidRDefault="00E0072A" w:rsidP="0055137C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4494BEE0" w14:textId="77777777" w:rsidR="00E0072A" w:rsidRDefault="00E0072A" w:rsidP="0055137C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196B6A79" w14:textId="77777777" w:rsidR="00E0072A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739" w:type="dxa"/>
          </w:tcPr>
          <w:p w14:paraId="48E0684B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2066E107" w14:textId="77777777" w:rsidTr="0055137C">
        <w:trPr>
          <w:jc w:val="center"/>
        </w:trPr>
        <w:tc>
          <w:tcPr>
            <w:tcW w:w="2037" w:type="dxa"/>
          </w:tcPr>
          <w:p w14:paraId="013A376E" w14:textId="77777777" w:rsidR="00E0072A" w:rsidRPr="00A5722B" w:rsidRDefault="00E0072A" w:rsidP="0055137C">
            <w:pPr>
              <w:pStyle w:val="TAL"/>
              <w:rPr>
                <w:lang w:eastAsia="zh-CN"/>
              </w:rPr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316D2664" w14:textId="77777777" w:rsidR="00E0072A" w:rsidRDefault="00E0072A" w:rsidP="0055137C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4366A358" w14:textId="77777777" w:rsidR="00E0072A" w:rsidRDefault="00E0072A" w:rsidP="0055137C">
            <w:pPr>
              <w:pStyle w:val="TAL"/>
              <w:rPr>
                <w:rFonts w:cs="Arial"/>
                <w:szCs w:val="18"/>
              </w:rPr>
            </w:pPr>
            <w:r>
              <w:t xml:space="preserve">Used to represent integer attributes within </w:t>
            </w: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  <w:r>
              <w:t xml:space="preserve"> and </w:t>
            </w:r>
            <w:proofErr w:type="spellStart"/>
            <w:r w:rsidRPr="007C1AFD">
              <w:t>ReportingRequirements</w:t>
            </w:r>
            <w:proofErr w:type="spellEnd"/>
            <w:r>
              <w:t xml:space="preserve"> data structures.</w:t>
            </w:r>
          </w:p>
        </w:tc>
        <w:tc>
          <w:tcPr>
            <w:tcW w:w="2739" w:type="dxa"/>
          </w:tcPr>
          <w:p w14:paraId="53954437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3DFCD4F1" w14:textId="77777777" w:rsidTr="0055137C">
        <w:trPr>
          <w:jc w:val="center"/>
        </w:trPr>
        <w:tc>
          <w:tcPr>
            <w:tcW w:w="2037" w:type="dxa"/>
          </w:tcPr>
          <w:p w14:paraId="25D3845D" w14:textId="77777777" w:rsidR="00E0072A" w:rsidRPr="007C1AFD" w:rsidRDefault="00E0072A" w:rsidP="0055137C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3E89ADD1" w14:textId="77777777" w:rsidR="00E0072A" w:rsidRPr="007C1AFD" w:rsidRDefault="00E0072A" w:rsidP="0055137C">
            <w:pPr>
              <w:pStyle w:val="TAL"/>
            </w:pPr>
            <w:r w:rsidRPr="007C1AFD">
              <w:t>3GPP TS 29.571 [21]</w:t>
            </w:r>
          </w:p>
        </w:tc>
        <w:tc>
          <w:tcPr>
            <w:tcW w:w="2999" w:type="dxa"/>
          </w:tcPr>
          <w:p w14:paraId="42DDF016" w14:textId="77777777" w:rsidR="00E0072A" w:rsidRDefault="00E0072A" w:rsidP="0055137C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2739" w:type="dxa"/>
          </w:tcPr>
          <w:p w14:paraId="57504891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32B89EB5" w14:textId="77777777" w:rsidTr="0055137C">
        <w:trPr>
          <w:jc w:val="center"/>
        </w:trPr>
        <w:tc>
          <w:tcPr>
            <w:tcW w:w="2037" w:type="dxa"/>
          </w:tcPr>
          <w:p w14:paraId="2781FB77" w14:textId="77777777" w:rsidR="00E0072A" w:rsidRPr="007C1AFD" w:rsidRDefault="00E0072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</w:tcPr>
          <w:p w14:paraId="4098DCDF" w14:textId="77777777" w:rsidR="00E0072A" w:rsidRPr="007C1AFD" w:rsidRDefault="00E0072A" w:rsidP="0055137C">
            <w:pPr>
              <w:pStyle w:val="TAL"/>
              <w:rPr>
                <w:lang w:eastAsia="zh-CN"/>
              </w:rPr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2999" w:type="dxa"/>
          </w:tcPr>
          <w:p w14:paraId="435E2C48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739" w:type="dxa"/>
          </w:tcPr>
          <w:p w14:paraId="0ED594C2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E0072A" w:rsidRPr="007C1AFD" w14:paraId="428E14C3" w14:textId="77777777" w:rsidTr="0055137C">
        <w:trPr>
          <w:jc w:val="center"/>
        </w:trPr>
        <w:tc>
          <w:tcPr>
            <w:tcW w:w="2037" w:type="dxa"/>
          </w:tcPr>
          <w:p w14:paraId="6FAD637D" w14:textId="77777777" w:rsidR="00E0072A" w:rsidRPr="007C1AFD" w:rsidRDefault="00E0072A" w:rsidP="0055137C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48" w:type="dxa"/>
          </w:tcPr>
          <w:p w14:paraId="69CE952A" w14:textId="77777777" w:rsidR="00E0072A" w:rsidRPr="007C1AFD" w:rsidRDefault="00E0072A" w:rsidP="0055137C">
            <w:pPr>
              <w:pStyle w:val="TAL"/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2999" w:type="dxa"/>
          </w:tcPr>
          <w:p w14:paraId="353D55AF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739" w:type="dxa"/>
          </w:tcPr>
          <w:p w14:paraId="0D0CE3DC" w14:textId="77777777" w:rsidR="00E0072A" w:rsidRPr="007C1AFD" w:rsidRDefault="00E0072A" w:rsidP="005513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BF4C43" w14:textId="77777777" w:rsidR="00E0072A" w:rsidRPr="001621FF" w:rsidRDefault="00E0072A" w:rsidP="00E0072A">
      <w:pPr>
        <w:rPr>
          <w:lang w:eastAsia="zh-CN"/>
        </w:rPr>
      </w:pPr>
    </w:p>
    <w:p w14:paraId="528EF754" w14:textId="77777777" w:rsidR="00AC52FF" w:rsidRPr="00DA5F98" w:rsidRDefault="00AC52FF" w:rsidP="00AC52FF">
      <w:pPr>
        <w:rPr>
          <w:lang w:eastAsia="zh-CN"/>
        </w:rPr>
      </w:pPr>
    </w:p>
    <w:p w14:paraId="51B32CB4" w14:textId="77777777" w:rsidR="00AC52FF" w:rsidRPr="00E27A34" w:rsidRDefault="00AC52FF" w:rsidP="00AC5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00143F" w14:textId="77777777" w:rsidR="00DA5F98" w:rsidRPr="007C1AFD" w:rsidRDefault="00DA5F98" w:rsidP="00DA5F98">
      <w:pPr>
        <w:pStyle w:val="Heading6"/>
        <w:rPr>
          <w:lang w:eastAsia="zh-CN"/>
        </w:rPr>
      </w:pPr>
      <w:r>
        <w:rPr>
          <w:lang w:eastAsia="zh-CN"/>
        </w:rPr>
        <w:lastRenderedPageBreak/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3</w:t>
      </w:r>
      <w:r w:rsidRPr="007C1AFD">
        <w:rPr>
          <w:lang w:eastAsia="zh-CN"/>
        </w:rPr>
        <w:tab/>
        <w:t xml:space="preserve">Type: </w:t>
      </w:r>
      <w:proofErr w:type="spellStart"/>
      <w:r>
        <w:t>EventSubscription</w:t>
      </w:r>
      <w:bookmarkEnd w:id="5"/>
      <w:bookmarkEnd w:id="6"/>
      <w:bookmarkEnd w:id="7"/>
      <w:proofErr w:type="spellEnd"/>
    </w:p>
    <w:p w14:paraId="581567E9" w14:textId="77777777" w:rsidR="00DA5F98" w:rsidRDefault="00DA5F98" w:rsidP="00DA5F98">
      <w:pPr>
        <w:pStyle w:val="TH"/>
      </w:pPr>
      <w:r>
        <w:rPr>
          <w:noProof/>
        </w:rPr>
        <w:t>Table </w:t>
      </w:r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EventSubscription</w:t>
      </w:r>
      <w:proofErr w:type="spellEnd"/>
    </w:p>
    <w:tbl>
      <w:tblPr>
        <w:tblW w:w="101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1" w:author="Igor Pastushok R3" w:date="2024-08-07T14:04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5377"/>
        <w:gridCol w:w="1019"/>
        <w:gridCol w:w="621"/>
        <w:gridCol w:w="744"/>
        <w:gridCol w:w="1636"/>
        <w:gridCol w:w="709"/>
        <w:tblGridChange w:id="32">
          <w:tblGrid>
            <w:gridCol w:w="5377"/>
            <w:gridCol w:w="4189"/>
            <w:gridCol w:w="2021"/>
            <w:gridCol w:w="425"/>
            <w:gridCol w:w="1276"/>
            <w:gridCol w:w="2977"/>
            <w:gridCol w:w="1210"/>
          </w:tblGrid>
        </w:tblGridChange>
      </w:tblGrid>
      <w:tr w:rsidR="00DA5F98" w14:paraId="52AA9EEC" w14:textId="77777777" w:rsidTr="007B0350">
        <w:trPr>
          <w:trHeight w:val="209"/>
          <w:jc w:val="center"/>
          <w:trPrChange w:id="33" w:author="Igor Pastushok R3" w:date="2024-08-07T14:04:00Z">
            <w:trPr>
              <w:trHeight w:val="209"/>
              <w:jc w:val="center"/>
            </w:trPr>
          </w:trPrChange>
        </w:trPr>
        <w:tc>
          <w:tcPr>
            <w:tcW w:w="1800" w:type="dxa"/>
            <w:shd w:val="clear" w:color="auto" w:fill="C0C0C0"/>
            <w:tcPrChange w:id="34" w:author="Igor Pastushok R3" w:date="2024-08-07T14:04:00Z">
              <w:tcPr>
                <w:tcW w:w="1657" w:type="dxa"/>
                <w:gridSpan w:val="2"/>
                <w:shd w:val="clear" w:color="auto" w:fill="C0C0C0"/>
              </w:tcPr>
            </w:tcPrChange>
          </w:tcPr>
          <w:p w14:paraId="48404A3C" w14:textId="77777777" w:rsidR="00DA5F98" w:rsidRDefault="00DA5F98" w:rsidP="0055137C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tcPrChange w:id="35" w:author="Igor Pastushok R3" w:date="2024-08-07T14:04:00Z">
              <w:tcPr>
                <w:tcW w:w="2021" w:type="dxa"/>
                <w:shd w:val="clear" w:color="auto" w:fill="C0C0C0"/>
              </w:tcPr>
            </w:tcPrChange>
          </w:tcPr>
          <w:p w14:paraId="656CC28D" w14:textId="77777777" w:rsidR="00DA5F98" w:rsidRDefault="00DA5F98" w:rsidP="0055137C">
            <w:pPr>
              <w:pStyle w:val="TAH"/>
            </w:pPr>
            <w:r>
              <w:t>Data type</w:t>
            </w:r>
          </w:p>
        </w:tc>
        <w:tc>
          <w:tcPr>
            <w:tcW w:w="1043" w:type="dxa"/>
            <w:shd w:val="clear" w:color="auto" w:fill="C0C0C0"/>
            <w:tcPrChange w:id="36" w:author="Igor Pastushok R3" w:date="2024-08-07T14:04:00Z">
              <w:tcPr>
                <w:tcW w:w="425" w:type="dxa"/>
                <w:shd w:val="clear" w:color="auto" w:fill="C0C0C0"/>
              </w:tcPr>
            </w:tcPrChange>
          </w:tcPr>
          <w:p w14:paraId="18708480" w14:textId="77777777" w:rsidR="00DA5F98" w:rsidRDefault="00DA5F98" w:rsidP="0055137C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tcPrChange w:id="37" w:author="Igor Pastushok R3" w:date="2024-08-07T14:04:00Z">
              <w:tcPr>
                <w:tcW w:w="1276" w:type="dxa"/>
                <w:shd w:val="clear" w:color="auto" w:fill="C0C0C0"/>
              </w:tcPr>
            </w:tcPrChange>
          </w:tcPr>
          <w:p w14:paraId="2F97DDD8" w14:textId="77777777" w:rsidR="00DA5F98" w:rsidRDefault="00DA5F98" w:rsidP="0055137C">
            <w:pPr>
              <w:pStyle w:val="TAH"/>
            </w:pPr>
            <w:r>
              <w:t>Cardinality</w:t>
            </w:r>
          </w:p>
        </w:tc>
        <w:tc>
          <w:tcPr>
            <w:tcW w:w="2977" w:type="dxa"/>
            <w:shd w:val="clear" w:color="auto" w:fill="C0C0C0"/>
            <w:tcPrChange w:id="38" w:author="Igor Pastushok R3" w:date="2024-08-07T14:04:00Z">
              <w:tcPr>
                <w:tcW w:w="2977" w:type="dxa"/>
                <w:shd w:val="clear" w:color="auto" w:fill="C0C0C0"/>
              </w:tcPr>
            </w:tcPrChange>
          </w:tcPr>
          <w:p w14:paraId="70267BE9" w14:textId="77777777" w:rsidR="00DA5F98" w:rsidRDefault="00DA5F98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0" w:type="dxa"/>
            <w:shd w:val="clear" w:color="auto" w:fill="C0C0C0"/>
            <w:tcPrChange w:id="39" w:author="Igor Pastushok R3" w:date="2024-08-07T14:04:00Z">
              <w:tcPr>
                <w:tcW w:w="1210" w:type="dxa"/>
                <w:shd w:val="clear" w:color="auto" w:fill="C0C0C0"/>
              </w:tcPr>
            </w:tcPrChange>
          </w:tcPr>
          <w:p w14:paraId="0F6C8EB0" w14:textId="77777777" w:rsidR="00DA5F98" w:rsidRDefault="00DA5F98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A5F98" w14:paraId="7548EF1A" w14:textId="77777777" w:rsidTr="007B0350">
        <w:trPr>
          <w:trHeight w:val="181"/>
          <w:jc w:val="center"/>
          <w:trPrChange w:id="40" w:author="Igor Pastushok R3" w:date="2024-08-07T14:04:00Z">
            <w:trPr>
              <w:trHeight w:val="181"/>
              <w:jc w:val="center"/>
            </w:trPr>
          </w:trPrChange>
        </w:trPr>
        <w:tc>
          <w:tcPr>
            <w:tcW w:w="1800" w:type="dxa"/>
            <w:tcPrChange w:id="41" w:author="Igor Pastushok R3" w:date="2024-08-07T14:04:00Z">
              <w:tcPr>
                <w:tcW w:w="1657" w:type="dxa"/>
                <w:gridSpan w:val="2"/>
              </w:tcPr>
            </w:tcPrChange>
          </w:tcPr>
          <w:p w14:paraId="769FAB48" w14:textId="77777777" w:rsidR="00DA5F98" w:rsidRDefault="00DA5F98" w:rsidP="0055137C">
            <w:pPr>
              <w:pStyle w:val="TAL"/>
            </w:pPr>
            <w:r>
              <w:t>event</w:t>
            </w:r>
          </w:p>
        </w:tc>
        <w:tc>
          <w:tcPr>
            <w:tcW w:w="1800" w:type="dxa"/>
            <w:tcPrChange w:id="42" w:author="Igor Pastushok R3" w:date="2024-08-07T14:04:00Z">
              <w:tcPr>
                <w:tcW w:w="2021" w:type="dxa"/>
              </w:tcPr>
            </w:tcPrChange>
          </w:tcPr>
          <w:p w14:paraId="667AEA68" w14:textId="77777777" w:rsidR="00DA5F98" w:rsidRDefault="00DA5F98" w:rsidP="0055137C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1043" w:type="dxa"/>
            <w:tcPrChange w:id="43" w:author="Igor Pastushok R3" w:date="2024-08-07T14:04:00Z">
              <w:tcPr>
                <w:tcW w:w="425" w:type="dxa"/>
              </w:tcPr>
            </w:tcPrChange>
          </w:tcPr>
          <w:p w14:paraId="147F7E5C" w14:textId="77777777" w:rsidR="00DA5F98" w:rsidRDefault="00DA5F98" w:rsidP="0055137C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  <w:tcPrChange w:id="44" w:author="Igor Pastushok R3" w:date="2024-08-07T14:04:00Z">
              <w:tcPr>
                <w:tcW w:w="1276" w:type="dxa"/>
              </w:tcPr>
            </w:tcPrChange>
          </w:tcPr>
          <w:p w14:paraId="7A1F5C72" w14:textId="77777777" w:rsidR="00DA5F98" w:rsidRDefault="00DA5F98" w:rsidP="0055137C">
            <w:pPr>
              <w:pStyle w:val="TAL"/>
              <w:jc w:val="center"/>
            </w:pPr>
            <w:r>
              <w:t>1</w:t>
            </w:r>
          </w:p>
        </w:tc>
        <w:tc>
          <w:tcPr>
            <w:tcW w:w="2977" w:type="dxa"/>
            <w:tcPrChange w:id="45" w:author="Igor Pastushok R3" w:date="2024-08-07T14:04:00Z">
              <w:tcPr>
                <w:tcW w:w="2977" w:type="dxa"/>
              </w:tcPr>
            </w:tcPrChange>
          </w:tcPr>
          <w:p w14:paraId="202A7721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  <w:r>
              <w:t>The event that is subscribed.</w:t>
            </w:r>
          </w:p>
        </w:tc>
        <w:tc>
          <w:tcPr>
            <w:tcW w:w="1210" w:type="dxa"/>
            <w:tcPrChange w:id="46" w:author="Igor Pastushok R3" w:date="2024-08-07T14:04:00Z">
              <w:tcPr>
                <w:tcW w:w="1210" w:type="dxa"/>
              </w:tcPr>
            </w:tcPrChange>
          </w:tcPr>
          <w:p w14:paraId="1828EE41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5E241D23" w14:textId="77777777" w:rsidTr="007B0350">
        <w:trPr>
          <w:trHeight w:val="420"/>
          <w:jc w:val="center"/>
          <w:trPrChange w:id="47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tcPrChange w:id="48" w:author="Igor Pastushok R3" w:date="2024-08-07T14:04:00Z">
              <w:tcPr>
                <w:tcW w:w="1657" w:type="dxa"/>
                <w:gridSpan w:val="2"/>
              </w:tcPr>
            </w:tcPrChange>
          </w:tcPr>
          <w:p w14:paraId="0A09C131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</w:t>
            </w:r>
            <w:r>
              <w:rPr>
                <w:lang w:eastAsia="zh-CN"/>
              </w:rPr>
              <w:t>taCollectReq</w:t>
            </w:r>
            <w:proofErr w:type="spellEnd"/>
          </w:p>
        </w:tc>
        <w:tc>
          <w:tcPr>
            <w:tcW w:w="1800" w:type="dxa"/>
            <w:tcPrChange w:id="49" w:author="Igor Pastushok R3" w:date="2024-08-07T14:04:00Z">
              <w:tcPr>
                <w:tcW w:w="2021" w:type="dxa"/>
              </w:tcPr>
            </w:tcPrChange>
          </w:tcPr>
          <w:p w14:paraId="33453B4F" w14:textId="77777777" w:rsidR="00DA5F98" w:rsidRDefault="00DA5F98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1043" w:type="dxa"/>
            <w:tcPrChange w:id="50" w:author="Igor Pastushok R3" w:date="2024-08-07T14:04:00Z">
              <w:tcPr>
                <w:tcW w:w="425" w:type="dxa"/>
              </w:tcPr>
            </w:tcPrChange>
          </w:tcPr>
          <w:p w14:paraId="02011C9F" w14:textId="77777777" w:rsidR="00DA5F98" w:rsidRDefault="00DA5F98" w:rsidP="0055137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tcPrChange w:id="51" w:author="Igor Pastushok R3" w:date="2024-08-07T14:04:00Z">
              <w:tcPr>
                <w:tcW w:w="1276" w:type="dxa"/>
              </w:tcPr>
            </w:tcPrChange>
          </w:tcPr>
          <w:p w14:paraId="7FB3A7D8" w14:textId="77777777" w:rsidR="00DA5F98" w:rsidRDefault="00DA5F98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tcPrChange w:id="52" w:author="Igor Pastushok R3" w:date="2024-08-07T14:04:00Z">
              <w:tcPr>
                <w:tcW w:w="2977" w:type="dxa"/>
              </w:tcPr>
            </w:tcPrChange>
          </w:tcPr>
          <w:p w14:paraId="2A3B107E" w14:textId="76AB086D" w:rsidR="00DA5F98" w:rsidRDefault="00DA5F98" w:rsidP="0055137C">
            <w:pPr>
              <w:pStyle w:val="TAL"/>
            </w:pPr>
            <w:r>
              <w:rPr>
                <w:kern w:val="2"/>
              </w:rPr>
              <w:t>The requirements for data collection.</w:t>
            </w:r>
            <w:ins w:id="53" w:author="Igor Pastushok R3" w:date="2024-08-06T15:31:00Z">
              <w:r w:rsidR="00186AFA" w:rsidRPr="00186AFA">
                <w:rPr>
                  <w:kern w:val="2"/>
                </w:rPr>
                <w:t xml:space="preserve"> (NOTE)</w:t>
              </w:r>
            </w:ins>
          </w:p>
        </w:tc>
        <w:tc>
          <w:tcPr>
            <w:tcW w:w="1210" w:type="dxa"/>
            <w:tcPrChange w:id="54" w:author="Igor Pastushok R3" w:date="2024-08-07T14:04:00Z">
              <w:tcPr>
                <w:tcW w:w="1210" w:type="dxa"/>
              </w:tcPr>
            </w:tcPrChange>
          </w:tcPr>
          <w:p w14:paraId="36F48877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60FA56A7" w14:textId="77777777" w:rsidTr="007B0350">
        <w:trPr>
          <w:trHeight w:val="234"/>
          <w:jc w:val="center"/>
          <w:trPrChange w:id="55" w:author="Igor Pastushok R3" w:date="2024-08-07T14:04:00Z">
            <w:trPr>
              <w:trHeight w:val="234"/>
              <w:jc w:val="center"/>
            </w:trPr>
          </w:trPrChange>
        </w:trPr>
        <w:tc>
          <w:tcPr>
            <w:tcW w:w="1800" w:type="dxa"/>
            <w:tcPrChange w:id="56" w:author="Igor Pastushok R3" w:date="2024-08-07T14:04:00Z">
              <w:tcPr>
                <w:tcW w:w="1657" w:type="dxa"/>
                <w:gridSpan w:val="2"/>
              </w:tcPr>
            </w:tcPrChange>
          </w:tcPr>
          <w:p w14:paraId="2A7EB4BD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dataProducerIds</w:t>
            </w:r>
            <w:proofErr w:type="spellEnd"/>
          </w:p>
        </w:tc>
        <w:tc>
          <w:tcPr>
            <w:tcW w:w="1800" w:type="dxa"/>
            <w:tcPrChange w:id="57" w:author="Igor Pastushok R3" w:date="2024-08-07T14:04:00Z">
              <w:tcPr>
                <w:tcW w:w="2021" w:type="dxa"/>
              </w:tcPr>
            </w:tcPrChange>
          </w:tcPr>
          <w:p w14:paraId="59E87526" w14:textId="77777777" w:rsidR="00DA5F98" w:rsidRDefault="00DA5F98" w:rsidP="0055137C">
            <w:pPr>
              <w:pStyle w:val="TAL"/>
            </w:pPr>
            <w:r>
              <w:t>array(string)</w:t>
            </w:r>
          </w:p>
        </w:tc>
        <w:tc>
          <w:tcPr>
            <w:tcW w:w="1043" w:type="dxa"/>
            <w:tcPrChange w:id="58" w:author="Igor Pastushok R3" w:date="2024-08-07T14:04:00Z">
              <w:tcPr>
                <w:tcW w:w="425" w:type="dxa"/>
              </w:tcPr>
            </w:tcPrChange>
          </w:tcPr>
          <w:p w14:paraId="45E31F60" w14:textId="77777777" w:rsidR="00DA5F98" w:rsidRDefault="00DA5F98" w:rsidP="0055137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tcPrChange w:id="59" w:author="Igor Pastushok R3" w:date="2024-08-07T14:04:00Z">
              <w:tcPr>
                <w:tcW w:w="1276" w:type="dxa"/>
              </w:tcPr>
            </w:tcPrChange>
          </w:tcPr>
          <w:p w14:paraId="35378748" w14:textId="77777777" w:rsidR="00DA5F98" w:rsidRDefault="00DA5F98" w:rsidP="0055137C">
            <w:pPr>
              <w:pStyle w:val="TAL"/>
              <w:jc w:val="center"/>
            </w:pPr>
            <w:r>
              <w:rPr>
                <w:lang w:val="el-GR"/>
              </w:rPr>
              <w:t>1.</w:t>
            </w:r>
            <w:r>
              <w:t>.N</w:t>
            </w:r>
          </w:p>
        </w:tc>
        <w:tc>
          <w:tcPr>
            <w:tcW w:w="2977" w:type="dxa"/>
            <w:tcPrChange w:id="60" w:author="Igor Pastushok R3" w:date="2024-08-07T14:04:00Z">
              <w:tcPr>
                <w:tcW w:w="2977" w:type="dxa"/>
              </w:tcPr>
            </w:tcPrChange>
          </w:tcPr>
          <w:p w14:paraId="2E4DB418" w14:textId="77777777" w:rsidR="00DA5F98" w:rsidRPr="009E3EBD" w:rsidRDefault="00DA5F98" w:rsidP="0055137C">
            <w:pPr>
              <w:pStyle w:val="TAL"/>
            </w:pPr>
            <w:r>
              <w:rPr>
                <w:kern w:val="2"/>
              </w:rPr>
              <w:t>The list of Data Producer IDs</w:t>
            </w:r>
            <w:r>
              <w:t>.</w:t>
            </w:r>
          </w:p>
        </w:tc>
        <w:tc>
          <w:tcPr>
            <w:tcW w:w="1210" w:type="dxa"/>
            <w:tcPrChange w:id="61" w:author="Igor Pastushok R3" w:date="2024-08-07T14:04:00Z">
              <w:tcPr>
                <w:tcW w:w="1210" w:type="dxa"/>
              </w:tcPr>
            </w:tcPrChange>
          </w:tcPr>
          <w:p w14:paraId="7602B583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76A03FAB" w14:textId="77777777" w:rsidTr="007B0350">
        <w:trPr>
          <w:trHeight w:val="154"/>
          <w:jc w:val="center"/>
          <w:trPrChange w:id="62" w:author="Igor Pastushok R3" w:date="2024-08-07T14:04:00Z">
            <w:trPr>
              <w:trHeight w:val="154"/>
              <w:jc w:val="center"/>
            </w:trPr>
          </w:trPrChange>
        </w:trPr>
        <w:tc>
          <w:tcPr>
            <w:tcW w:w="1800" w:type="dxa"/>
            <w:vAlign w:val="center"/>
            <w:tcPrChange w:id="63" w:author="Igor Pastushok R3" w:date="2024-08-07T14:04:00Z">
              <w:tcPr>
                <w:tcW w:w="1657" w:type="dxa"/>
                <w:gridSpan w:val="2"/>
                <w:vAlign w:val="center"/>
              </w:tcPr>
            </w:tcPrChange>
          </w:tcPr>
          <w:p w14:paraId="7EDB2C71" w14:textId="77777777" w:rsidR="00DA5F98" w:rsidRDefault="00DA5F98" w:rsidP="0055137C">
            <w:pPr>
              <w:pStyle w:val="TAL"/>
            </w:pPr>
            <w:proofErr w:type="spellStart"/>
            <w:r>
              <w:t>valUes</w:t>
            </w:r>
            <w:proofErr w:type="spellEnd"/>
          </w:p>
        </w:tc>
        <w:tc>
          <w:tcPr>
            <w:tcW w:w="1800" w:type="dxa"/>
            <w:vAlign w:val="center"/>
            <w:tcPrChange w:id="64" w:author="Igor Pastushok R3" w:date="2024-08-07T14:04:00Z">
              <w:tcPr>
                <w:tcW w:w="2021" w:type="dxa"/>
                <w:vAlign w:val="center"/>
              </w:tcPr>
            </w:tcPrChange>
          </w:tcPr>
          <w:p w14:paraId="3944DAD8" w14:textId="77777777" w:rsidR="00DA5F98" w:rsidRDefault="00DA5F98" w:rsidP="0055137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1043" w:type="dxa"/>
            <w:vAlign w:val="center"/>
            <w:tcPrChange w:id="65" w:author="Igor Pastushok R3" w:date="2024-08-07T14:04:00Z">
              <w:tcPr>
                <w:tcW w:w="425" w:type="dxa"/>
                <w:vAlign w:val="center"/>
              </w:tcPr>
            </w:tcPrChange>
          </w:tcPr>
          <w:p w14:paraId="218C6A9C" w14:textId="77777777" w:rsidR="00DA5F98" w:rsidRDefault="00DA5F98" w:rsidP="0055137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  <w:tcPrChange w:id="66" w:author="Igor Pastushok R3" w:date="2024-08-07T14:04:00Z">
              <w:tcPr>
                <w:tcW w:w="1276" w:type="dxa"/>
                <w:vAlign w:val="center"/>
              </w:tcPr>
            </w:tcPrChange>
          </w:tcPr>
          <w:p w14:paraId="22E2A9DB" w14:textId="77777777" w:rsidR="00DA5F98" w:rsidRDefault="00DA5F98" w:rsidP="0055137C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vAlign w:val="center"/>
            <w:tcPrChange w:id="67" w:author="Igor Pastushok R3" w:date="2024-08-07T14:04:00Z">
              <w:tcPr>
                <w:tcW w:w="2977" w:type="dxa"/>
                <w:vAlign w:val="center"/>
              </w:tcPr>
            </w:tcPrChange>
          </w:tcPr>
          <w:p w14:paraId="6C9AFF76" w14:textId="77777777" w:rsidR="00DA5F98" w:rsidRDefault="00DA5F98" w:rsidP="0055137C">
            <w:pPr>
              <w:keepNext/>
              <w:keepLines/>
              <w:spacing w:after="0"/>
            </w:pPr>
            <w:r w:rsidRPr="00F708EB">
              <w:rPr>
                <w:rFonts w:ascii="Arial" w:hAnsi="Arial"/>
                <w:kern w:val="2"/>
                <w:sz w:val="18"/>
              </w:rPr>
              <w:t>The target VAL UE(s) identifiers.</w:t>
            </w:r>
          </w:p>
        </w:tc>
        <w:tc>
          <w:tcPr>
            <w:tcW w:w="1210" w:type="dxa"/>
            <w:tcPrChange w:id="68" w:author="Igor Pastushok R3" w:date="2024-08-07T14:04:00Z">
              <w:tcPr>
                <w:tcW w:w="1210" w:type="dxa"/>
              </w:tcPr>
            </w:tcPrChange>
          </w:tcPr>
          <w:p w14:paraId="114747F5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6DD6C038" w14:textId="77777777" w:rsidTr="007B0350">
        <w:trPr>
          <w:trHeight w:val="420"/>
          <w:jc w:val="center"/>
          <w:trPrChange w:id="69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vAlign w:val="center"/>
            <w:tcPrChange w:id="70" w:author="Igor Pastushok R3" w:date="2024-08-07T14:04:00Z">
              <w:tcPr>
                <w:tcW w:w="1657" w:type="dxa"/>
                <w:gridSpan w:val="2"/>
                <w:vAlign w:val="center"/>
              </w:tcPr>
            </w:tcPrChange>
          </w:tcPr>
          <w:p w14:paraId="7CB76FC4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800" w:type="dxa"/>
            <w:vAlign w:val="center"/>
            <w:tcPrChange w:id="71" w:author="Igor Pastushok R3" w:date="2024-08-07T14:04:00Z">
              <w:tcPr>
                <w:tcW w:w="2021" w:type="dxa"/>
                <w:vAlign w:val="center"/>
              </w:tcPr>
            </w:tcPrChange>
          </w:tcPr>
          <w:p w14:paraId="24479ABB" w14:textId="77777777" w:rsidR="00DA5F98" w:rsidRDefault="00DA5F98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1043" w:type="dxa"/>
            <w:vAlign w:val="center"/>
            <w:tcPrChange w:id="72" w:author="Igor Pastushok R3" w:date="2024-08-07T14:04:00Z">
              <w:tcPr>
                <w:tcW w:w="425" w:type="dxa"/>
                <w:vAlign w:val="center"/>
              </w:tcPr>
            </w:tcPrChange>
          </w:tcPr>
          <w:p w14:paraId="6A07BA65" w14:textId="77777777" w:rsidR="00DA5F98" w:rsidRDefault="00DA5F98" w:rsidP="0055137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  <w:tcPrChange w:id="73" w:author="Igor Pastushok R3" w:date="2024-08-07T14:04:00Z">
              <w:tcPr>
                <w:tcW w:w="1276" w:type="dxa"/>
                <w:vAlign w:val="center"/>
              </w:tcPr>
            </w:tcPrChange>
          </w:tcPr>
          <w:p w14:paraId="458692F4" w14:textId="77777777" w:rsidR="00DA5F98" w:rsidRDefault="00DA5F98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vAlign w:val="center"/>
            <w:tcPrChange w:id="74" w:author="Igor Pastushok R3" w:date="2024-08-07T14:04:00Z">
              <w:tcPr>
                <w:tcW w:w="2977" w:type="dxa"/>
                <w:vAlign w:val="center"/>
              </w:tcPr>
            </w:tcPrChange>
          </w:tcPr>
          <w:p w14:paraId="56C06172" w14:textId="77777777" w:rsidR="00DA5F98" w:rsidRPr="00F708EB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F708EB">
              <w:rPr>
                <w:rFonts w:ascii="Arial" w:hAnsi="Arial"/>
                <w:kern w:val="2"/>
                <w:sz w:val="18"/>
              </w:rPr>
              <w:t>Identifies the target VAL server for which the data collection subscription applies</w:t>
            </w:r>
            <w:r>
              <w:rPr>
                <w:rFonts w:ascii="Arial" w:hAnsi="Arial" w:hint="eastAsia"/>
                <w:kern w:val="2"/>
                <w:sz w:val="18"/>
              </w:rPr>
              <w:t>.</w:t>
            </w:r>
          </w:p>
        </w:tc>
        <w:tc>
          <w:tcPr>
            <w:tcW w:w="1210" w:type="dxa"/>
            <w:tcPrChange w:id="75" w:author="Igor Pastushok R3" w:date="2024-08-07T14:04:00Z">
              <w:tcPr>
                <w:tcW w:w="1210" w:type="dxa"/>
              </w:tcPr>
            </w:tcPrChange>
          </w:tcPr>
          <w:p w14:paraId="2D674535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0C80E1CC" w14:textId="77777777" w:rsidTr="007B0350">
        <w:trPr>
          <w:trHeight w:val="420"/>
          <w:jc w:val="center"/>
          <w:trPrChange w:id="76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vAlign w:val="center"/>
            <w:tcPrChange w:id="77" w:author="Igor Pastushok R3" w:date="2024-08-07T14:04:00Z">
              <w:tcPr>
                <w:tcW w:w="1657" w:type="dxa"/>
                <w:gridSpan w:val="2"/>
                <w:vAlign w:val="center"/>
              </w:tcPr>
            </w:tcPrChange>
          </w:tcPr>
          <w:p w14:paraId="6299067F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800" w:type="dxa"/>
            <w:vAlign w:val="center"/>
            <w:tcPrChange w:id="78" w:author="Igor Pastushok R3" w:date="2024-08-07T14:04:00Z">
              <w:tcPr>
                <w:tcW w:w="2021" w:type="dxa"/>
                <w:vAlign w:val="center"/>
              </w:tcPr>
            </w:tcPrChange>
          </w:tcPr>
          <w:p w14:paraId="239B348B" w14:textId="77777777" w:rsidR="00DA5F98" w:rsidRDefault="00DA5F98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1043" w:type="dxa"/>
            <w:vAlign w:val="center"/>
            <w:tcPrChange w:id="79" w:author="Igor Pastushok R3" w:date="2024-08-07T14:04:00Z">
              <w:tcPr>
                <w:tcW w:w="425" w:type="dxa"/>
                <w:vAlign w:val="center"/>
              </w:tcPr>
            </w:tcPrChange>
          </w:tcPr>
          <w:p w14:paraId="143B7C62" w14:textId="77777777" w:rsidR="00DA5F98" w:rsidRDefault="00DA5F98" w:rsidP="0055137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  <w:tcPrChange w:id="80" w:author="Igor Pastushok R3" w:date="2024-08-07T14:04:00Z">
              <w:tcPr>
                <w:tcW w:w="1276" w:type="dxa"/>
                <w:vAlign w:val="center"/>
              </w:tcPr>
            </w:tcPrChange>
          </w:tcPr>
          <w:p w14:paraId="491F84CE" w14:textId="77777777" w:rsidR="00DA5F98" w:rsidRDefault="00DA5F98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vAlign w:val="center"/>
            <w:tcPrChange w:id="81" w:author="Igor Pastushok R3" w:date="2024-08-07T14:04:00Z">
              <w:tcPr>
                <w:tcW w:w="2977" w:type="dxa"/>
                <w:vAlign w:val="center"/>
              </w:tcPr>
            </w:tcPrChange>
          </w:tcPr>
          <w:p w14:paraId="5936BE6F" w14:textId="77777777" w:rsidR="00DA5F98" w:rsidRPr="00F708EB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C444E7">
              <w:rPr>
                <w:rFonts w:ascii="Arial" w:hAnsi="Arial"/>
                <w:kern w:val="2"/>
                <w:sz w:val="18"/>
              </w:rPr>
              <w:t>The VAL service ID of the VAL application.</w:t>
            </w:r>
          </w:p>
        </w:tc>
        <w:tc>
          <w:tcPr>
            <w:tcW w:w="1210" w:type="dxa"/>
            <w:tcPrChange w:id="82" w:author="Igor Pastushok R3" w:date="2024-08-07T14:04:00Z">
              <w:tcPr>
                <w:tcW w:w="1210" w:type="dxa"/>
              </w:tcPr>
            </w:tcPrChange>
          </w:tcPr>
          <w:p w14:paraId="24347BDF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358F7D9A" w14:textId="77777777" w:rsidTr="007B0350">
        <w:trPr>
          <w:trHeight w:val="420"/>
          <w:jc w:val="center"/>
          <w:trPrChange w:id="83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vAlign w:val="center"/>
            <w:tcPrChange w:id="84" w:author="Igor Pastushok R3" w:date="2024-08-07T14:04:00Z">
              <w:tcPr>
                <w:tcW w:w="1657" w:type="dxa"/>
                <w:gridSpan w:val="2"/>
                <w:vAlign w:val="center"/>
              </w:tcPr>
            </w:tcPrChange>
          </w:tcPr>
          <w:p w14:paraId="47630309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rofileCriteria</w:t>
            </w:r>
            <w:proofErr w:type="spellEnd"/>
          </w:p>
        </w:tc>
        <w:tc>
          <w:tcPr>
            <w:tcW w:w="1800" w:type="dxa"/>
            <w:vAlign w:val="center"/>
            <w:tcPrChange w:id="85" w:author="Igor Pastushok R3" w:date="2024-08-07T14:04:00Z">
              <w:tcPr>
                <w:tcW w:w="2021" w:type="dxa"/>
                <w:vAlign w:val="center"/>
              </w:tcPr>
            </w:tcPrChange>
          </w:tcPr>
          <w:p w14:paraId="3C784563" w14:textId="77777777" w:rsidR="00DA5F98" w:rsidRDefault="00DA5F98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1043" w:type="dxa"/>
            <w:vAlign w:val="center"/>
            <w:tcPrChange w:id="86" w:author="Igor Pastushok R3" w:date="2024-08-07T14:04:00Z">
              <w:tcPr>
                <w:tcW w:w="425" w:type="dxa"/>
                <w:vAlign w:val="center"/>
              </w:tcPr>
            </w:tcPrChange>
          </w:tcPr>
          <w:p w14:paraId="6D0ACDFD" w14:textId="77777777" w:rsidR="00DA5F98" w:rsidRDefault="00DA5F98" w:rsidP="0055137C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  <w:vAlign w:val="center"/>
            <w:tcPrChange w:id="87" w:author="Igor Pastushok R3" w:date="2024-08-07T14:04:00Z">
              <w:tcPr>
                <w:tcW w:w="1276" w:type="dxa"/>
                <w:vAlign w:val="center"/>
              </w:tcPr>
            </w:tcPrChange>
          </w:tcPr>
          <w:p w14:paraId="528D59BF" w14:textId="77777777" w:rsidR="00DA5F98" w:rsidRDefault="00DA5F98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2977" w:type="dxa"/>
            <w:vAlign w:val="center"/>
            <w:tcPrChange w:id="88" w:author="Igor Pastushok R3" w:date="2024-08-07T14:04:00Z">
              <w:tcPr>
                <w:tcW w:w="2977" w:type="dxa"/>
                <w:vAlign w:val="center"/>
              </w:tcPr>
            </w:tcPrChange>
          </w:tcPr>
          <w:p w14:paraId="13B8D187" w14:textId="0AC66B57" w:rsidR="00DA5F98" w:rsidRPr="00F708EB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T</w:t>
            </w:r>
            <w:r>
              <w:rPr>
                <w:rFonts w:ascii="Arial" w:hAnsi="Arial"/>
                <w:kern w:val="2"/>
                <w:sz w:val="18"/>
              </w:rPr>
              <w:t>he c</w:t>
            </w:r>
            <w:r w:rsidRPr="00BA48D0">
              <w:rPr>
                <w:rFonts w:ascii="Arial" w:hAnsi="Arial"/>
                <w:kern w:val="2"/>
                <w:sz w:val="18"/>
              </w:rPr>
              <w:t>haracteristics of the data producers to be used.</w:t>
            </w:r>
            <w:ins w:id="89" w:author="Igor Pastushok R3" w:date="2024-08-06T15:31:00Z">
              <w:r w:rsidR="00186AFA" w:rsidRPr="00186AFA">
                <w:rPr>
                  <w:rFonts w:ascii="Arial" w:hAnsi="Arial"/>
                  <w:kern w:val="2"/>
                  <w:sz w:val="18"/>
                </w:rPr>
                <w:t xml:space="preserve"> (NOTE)</w:t>
              </w:r>
            </w:ins>
          </w:p>
        </w:tc>
        <w:tc>
          <w:tcPr>
            <w:tcW w:w="1210" w:type="dxa"/>
            <w:tcPrChange w:id="90" w:author="Igor Pastushok R3" w:date="2024-08-07T14:04:00Z">
              <w:tcPr>
                <w:tcW w:w="1210" w:type="dxa"/>
              </w:tcPr>
            </w:tcPrChange>
          </w:tcPr>
          <w:p w14:paraId="344AD30E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25929BEB" w14:textId="77777777" w:rsidTr="007B0350">
        <w:trPr>
          <w:trHeight w:val="420"/>
          <w:jc w:val="center"/>
          <w:trPrChange w:id="91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tcPrChange w:id="92" w:author="Igor Pastushok R3" w:date="2024-08-07T14:04:00Z">
              <w:tcPr>
                <w:tcW w:w="1657" w:type="dxa"/>
                <w:gridSpan w:val="2"/>
              </w:tcPr>
            </w:tcPrChange>
          </w:tcPr>
          <w:p w14:paraId="5CD25BA7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validCond</w:t>
            </w:r>
            <w:proofErr w:type="spellEnd"/>
            <w:del w:id="93" w:author="Igor Pastushok R3" w:date="2024-08-06T14:07:00Z">
              <w:r w:rsidDel="00277C7A">
                <w:rPr>
                  <w:lang w:eastAsia="zh-CN"/>
                </w:rPr>
                <w:delText>s</w:delText>
              </w:r>
            </w:del>
          </w:p>
        </w:tc>
        <w:tc>
          <w:tcPr>
            <w:tcW w:w="1800" w:type="dxa"/>
            <w:tcPrChange w:id="94" w:author="Igor Pastushok R3" w:date="2024-08-07T14:04:00Z">
              <w:tcPr>
                <w:tcW w:w="2021" w:type="dxa"/>
              </w:tcPr>
            </w:tcPrChange>
          </w:tcPr>
          <w:p w14:paraId="0D13064A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043" w:type="dxa"/>
            <w:tcPrChange w:id="95" w:author="Igor Pastushok R3" w:date="2024-08-07T14:04:00Z">
              <w:tcPr>
                <w:tcW w:w="425" w:type="dxa"/>
              </w:tcPr>
            </w:tcPrChange>
          </w:tcPr>
          <w:p w14:paraId="2DE4F896" w14:textId="77777777" w:rsidR="00DA5F98" w:rsidRDefault="00DA5F98" w:rsidP="0055137C">
            <w:pPr>
              <w:pStyle w:val="TAL"/>
              <w:jc w:val="center"/>
            </w:pPr>
            <w:r w:rsidRPr="007C1AFD">
              <w:t>O</w:t>
            </w:r>
          </w:p>
        </w:tc>
        <w:tc>
          <w:tcPr>
            <w:tcW w:w="1276" w:type="dxa"/>
            <w:tcPrChange w:id="96" w:author="Igor Pastushok R3" w:date="2024-08-07T14:04:00Z">
              <w:tcPr>
                <w:tcW w:w="1276" w:type="dxa"/>
              </w:tcPr>
            </w:tcPrChange>
          </w:tcPr>
          <w:p w14:paraId="442152B5" w14:textId="77777777" w:rsidR="00DA5F98" w:rsidRPr="00BF071D" w:rsidRDefault="00DA5F98" w:rsidP="0055137C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2977" w:type="dxa"/>
            <w:vAlign w:val="center"/>
            <w:tcPrChange w:id="97" w:author="Igor Pastushok R3" w:date="2024-08-07T14:04:00Z">
              <w:tcPr>
                <w:tcW w:w="2977" w:type="dxa"/>
                <w:vAlign w:val="center"/>
              </w:tcPr>
            </w:tcPrChange>
          </w:tcPr>
          <w:p w14:paraId="4D6EB6C8" w14:textId="77777777" w:rsidR="00DA5F98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BA48D0">
              <w:rPr>
                <w:rFonts w:ascii="Arial" w:hAnsi="Arial"/>
                <w:kern w:val="2"/>
                <w:sz w:val="18"/>
              </w:rPr>
              <w:t>Represents the temporal and/or spatial conditions applied for the request.</w:t>
            </w:r>
          </w:p>
        </w:tc>
        <w:tc>
          <w:tcPr>
            <w:tcW w:w="1210" w:type="dxa"/>
            <w:tcPrChange w:id="98" w:author="Igor Pastushok R3" w:date="2024-08-07T14:04:00Z">
              <w:tcPr>
                <w:tcW w:w="1210" w:type="dxa"/>
              </w:tcPr>
            </w:tcPrChange>
          </w:tcPr>
          <w:p w14:paraId="2B66E602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4CDE11F9" w14:textId="77777777" w:rsidTr="007B0350">
        <w:trPr>
          <w:trHeight w:val="420"/>
          <w:jc w:val="center"/>
          <w:trPrChange w:id="99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tcPrChange w:id="100" w:author="Igor Pastushok R3" w:date="2024-08-07T14:04:00Z">
              <w:tcPr>
                <w:tcW w:w="1657" w:type="dxa"/>
                <w:gridSpan w:val="2"/>
              </w:tcPr>
            </w:tcPrChange>
          </w:tcPr>
          <w:p w14:paraId="04743AE6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dgeReq</w:t>
            </w:r>
            <w:proofErr w:type="spellEnd"/>
          </w:p>
        </w:tc>
        <w:tc>
          <w:tcPr>
            <w:tcW w:w="1800" w:type="dxa"/>
            <w:tcPrChange w:id="101" w:author="Igor Pastushok R3" w:date="2024-08-07T14:04:00Z">
              <w:tcPr>
                <w:tcW w:w="2021" w:type="dxa"/>
              </w:tcPr>
            </w:tcPrChange>
          </w:tcPr>
          <w:p w14:paraId="7A0449B1" w14:textId="77777777" w:rsidR="00DA5F98" w:rsidRPr="00F9312D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1043" w:type="dxa"/>
            <w:tcPrChange w:id="102" w:author="Igor Pastushok R3" w:date="2024-08-07T14:04:00Z">
              <w:tcPr>
                <w:tcW w:w="425" w:type="dxa"/>
              </w:tcPr>
            </w:tcPrChange>
          </w:tcPr>
          <w:p w14:paraId="118BF7BA" w14:textId="77777777" w:rsidR="00DA5F98" w:rsidRPr="007C1AFD" w:rsidRDefault="00DA5F98" w:rsidP="0055137C">
            <w:pPr>
              <w:pStyle w:val="TAL"/>
              <w:jc w:val="center"/>
            </w:pPr>
            <w:r w:rsidRPr="007C1AFD">
              <w:t>O</w:t>
            </w:r>
          </w:p>
        </w:tc>
        <w:tc>
          <w:tcPr>
            <w:tcW w:w="1276" w:type="dxa"/>
            <w:tcPrChange w:id="103" w:author="Igor Pastushok R3" w:date="2024-08-07T14:04:00Z">
              <w:tcPr>
                <w:tcW w:w="1276" w:type="dxa"/>
              </w:tcPr>
            </w:tcPrChange>
          </w:tcPr>
          <w:p w14:paraId="41AB47C1" w14:textId="77777777" w:rsidR="00DA5F98" w:rsidRPr="00BF071D" w:rsidRDefault="00DA5F98" w:rsidP="0055137C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2977" w:type="dxa"/>
            <w:tcPrChange w:id="104" w:author="Igor Pastushok R3" w:date="2024-08-07T14:04:00Z">
              <w:tcPr>
                <w:tcW w:w="2977" w:type="dxa"/>
              </w:tcPr>
            </w:tcPrChange>
          </w:tcPr>
          <w:p w14:paraId="62EC7EE5" w14:textId="77777777" w:rsidR="00DA5F98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The EDGE data collection</w:t>
            </w:r>
            <w:r w:rsidRPr="00434649">
              <w:rPr>
                <w:rFonts w:ascii="Arial" w:hAnsi="Arial"/>
                <w:kern w:val="2"/>
                <w:sz w:val="18"/>
              </w:rPr>
              <w:t xml:space="preserve"> requirement.</w:t>
            </w:r>
          </w:p>
          <w:p w14:paraId="25CCF17B" w14:textId="77777777" w:rsidR="00DA5F98" w:rsidRPr="00F9312D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4258D0CD" w14:textId="77777777" w:rsidR="00DA5F98" w:rsidRPr="00F9312D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may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"EDGE_DATA"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210" w:type="dxa"/>
            <w:tcPrChange w:id="105" w:author="Igor Pastushok R3" w:date="2024-08-07T14:04:00Z">
              <w:tcPr>
                <w:tcW w:w="1210" w:type="dxa"/>
              </w:tcPr>
            </w:tcPrChange>
          </w:tcPr>
          <w:p w14:paraId="644F2F7F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58243707" w14:textId="77777777" w:rsidTr="007B0350">
        <w:trPr>
          <w:trHeight w:val="420"/>
          <w:jc w:val="center"/>
          <w:trPrChange w:id="106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vAlign w:val="center"/>
            <w:tcPrChange w:id="107" w:author="Igor Pastushok R3" w:date="2024-08-07T14:04:00Z">
              <w:tcPr>
                <w:tcW w:w="1657" w:type="dxa"/>
                <w:gridSpan w:val="2"/>
                <w:vAlign w:val="center"/>
              </w:tcPr>
            </w:tcPrChange>
          </w:tcPr>
          <w:p w14:paraId="7E645A71" w14:textId="77777777" w:rsidR="00DA5F98" w:rsidRDefault="00DA5F98" w:rsidP="0055137C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800" w:type="dxa"/>
            <w:vAlign w:val="center"/>
            <w:tcPrChange w:id="108" w:author="Igor Pastushok R3" w:date="2024-08-07T14:04:00Z">
              <w:tcPr>
                <w:tcW w:w="2021" w:type="dxa"/>
                <w:vAlign w:val="center"/>
              </w:tcPr>
            </w:tcPrChange>
          </w:tcPr>
          <w:p w14:paraId="6AEE8AD9" w14:textId="77777777" w:rsidR="00DA5F98" w:rsidRDefault="00DA5F98" w:rsidP="0055137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1043" w:type="dxa"/>
            <w:vAlign w:val="center"/>
            <w:tcPrChange w:id="109" w:author="Igor Pastushok R3" w:date="2024-08-07T14:04:00Z">
              <w:tcPr>
                <w:tcW w:w="425" w:type="dxa"/>
                <w:vAlign w:val="center"/>
              </w:tcPr>
            </w:tcPrChange>
          </w:tcPr>
          <w:p w14:paraId="5C5192F4" w14:textId="77777777" w:rsidR="00DA5F98" w:rsidRDefault="00DA5F98" w:rsidP="0055137C">
            <w:pPr>
              <w:pStyle w:val="TAL"/>
              <w:jc w:val="center"/>
            </w:pPr>
            <w:r>
              <w:t>C</w:t>
            </w:r>
          </w:p>
        </w:tc>
        <w:tc>
          <w:tcPr>
            <w:tcW w:w="1276" w:type="dxa"/>
            <w:vAlign w:val="center"/>
            <w:tcPrChange w:id="110" w:author="Igor Pastushok R3" w:date="2024-08-07T14:04:00Z">
              <w:tcPr>
                <w:tcW w:w="1276" w:type="dxa"/>
                <w:vAlign w:val="center"/>
              </w:tcPr>
            </w:tcPrChange>
          </w:tcPr>
          <w:p w14:paraId="407F78AD" w14:textId="77777777" w:rsidR="00DA5F98" w:rsidRPr="00BF071D" w:rsidRDefault="00DA5F98" w:rsidP="0055137C">
            <w:pPr>
              <w:pStyle w:val="TAL"/>
              <w:jc w:val="center"/>
              <w:rPr>
                <w:kern w:val="2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977" w:type="dxa"/>
            <w:vAlign w:val="center"/>
            <w:tcPrChange w:id="111" w:author="Igor Pastushok R3" w:date="2024-08-07T14:04:00Z">
              <w:tcPr>
                <w:tcW w:w="2977" w:type="dxa"/>
                <w:vAlign w:val="center"/>
              </w:tcPr>
            </w:tcPrChange>
          </w:tcPr>
          <w:p w14:paraId="75455D1C" w14:textId="77777777" w:rsidR="00DA5F98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0111FA54" w14:textId="77777777" w:rsidR="00DA5F98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29BD256F" w14:textId="77777777" w:rsidR="00DA5F98" w:rsidRPr="00355DAE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355DAE">
              <w:rPr>
                <w:rFonts w:ascii="Arial" w:hAnsi="Arial"/>
                <w:kern w:val="2"/>
                <w:sz w:val="18"/>
              </w:rPr>
              <w:t>NETWORK_SLICE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210" w:type="dxa"/>
            <w:tcPrChange w:id="112" w:author="Igor Pastushok R3" w:date="2024-08-07T14:04:00Z">
              <w:tcPr>
                <w:tcW w:w="1210" w:type="dxa"/>
              </w:tcPr>
            </w:tcPrChange>
          </w:tcPr>
          <w:p w14:paraId="5851E0A6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DA5F98" w14:paraId="3E99F251" w14:textId="77777777" w:rsidTr="007B0350">
        <w:trPr>
          <w:trHeight w:val="420"/>
          <w:jc w:val="center"/>
          <w:trPrChange w:id="113" w:author="Igor Pastushok R3" w:date="2024-08-07T14:04:00Z">
            <w:trPr>
              <w:trHeight w:val="420"/>
              <w:jc w:val="center"/>
            </w:trPr>
          </w:trPrChange>
        </w:trPr>
        <w:tc>
          <w:tcPr>
            <w:tcW w:w="1800" w:type="dxa"/>
            <w:vAlign w:val="center"/>
            <w:tcPrChange w:id="114" w:author="Igor Pastushok R3" w:date="2024-08-07T14:04:00Z">
              <w:tcPr>
                <w:tcW w:w="1657" w:type="dxa"/>
                <w:gridSpan w:val="2"/>
                <w:vAlign w:val="center"/>
              </w:tcPr>
            </w:tcPrChange>
          </w:tcPr>
          <w:p w14:paraId="005FED4D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apiLogReq</w:t>
            </w:r>
            <w:proofErr w:type="spellEnd"/>
          </w:p>
        </w:tc>
        <w:tc>
          <w:tcPr>
            <w:tcW w:w="1800" w:type="dxa"/>
            <w:vAlign w:val="center"/>
            <w:tcPrChange w:id="115" w:author="Igor Pastushok R3" w:date="2024-08-07T14:04:00Z">
              <w:tcPr>
                <w:tcW w:w="2021" w:type="dxa"/>
                <w:vAlign w:val="center"/>
              </w:tcPr>
            </w:tcPrChange>
          </w:tcPr>
          <w:p w14:paraId="7B1F49B5" w14:textId="77777777" w:rsidR="00DA5F98" w:rsidRDefault="00DA5F98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1043" w:type="dxa"/>
            <w:vAlign w:val="center"/>
            <w:tcPrChange w:id="116" w:author="Igor Pastushok R3" w:date="2024-08-07T14:04:00Z">
              <w:tcPr>
                <w:tcW w:w="425" w:type="dxa"/>
                <w:vAlign w:val="center"/>
              </w:tcPr>
            </w:tcPrChange>
          </w:tcPr>
          <w:p w14:paraId="7A5BA16F" w14:textId="77777777" w:rsidR="00DA5F98" w:rsidRDefault="00DA5F98" w:rsidP="0055137C">
            <w:pPr>
              <w:pStyle w:val="TAL"/>
              <w:jc w:val="center"/>
            </w:pPr>
            <w:r w:rsidRPr="007C1AFD">
              <w:t>O</w:t>
            </w:r>
          </w:p>
        </w:tc>
        <w:tc>
          <w:tcPr>
            <w:tcW w:w="1276" w:type="dxa"/>
            <w:vAlign w:val="center"/>
            <w:tcPrChange w:id="117" w:author="Igor Pastushok R3" w:date="2024-08-07T14:04:00Z">
              <w:tcPr>
                <w:tcW w:w="1276" w:type="dxa"/>
                <w:vAlign w:val="center"/>
              </w:tcPr>
            </w:tcPrChange>
          </w:tcPr>
          <w:p w14:paraId="284D1124" w14:textId="77777777" w:rsidR="00DA5F98" w:rsidRDefault="00DA5F98" w:rsidP="0055137C">
            <w:pPr>
              <w:pStyle w:val="TAL"/>
              <w:jc w:val="center"/>
            </w:pPr>
            <w:r w:rsidRPr="00552E65">
              <w:t>0..1</w:t>
            </w:r>
          </w:p>
        </w:tc>
        <w:tc>
          <w:tcPr>
            <w:tcW w:w="2977" w:type="dxa"/>
            <w:vAlign w:val="center"/>
            <w:tcPrChange w:id="118" w:author="Igor Pastushok R3" w:date="2024-08-07T14:04:00Z">
              <w:tcPr>
                <w:tcW w:w="2977" w:type="dxa"/>
                <w:vAlign w:val="center"/>
              </w:tcPr>
            </w:tcPrChange>
          </w:tcPr>
          <w:p w14:paraId="2F97689F" w14:textId="77777777" w:rsidR="00DA5F98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The </w:t>
            </w:r>
            <w:r w:rsidRPr="00434649">
              <w:rPr>
                <w:rFonts w:ascii="Arial" w:hAnsi="Arial"/>
                <w:kern w:val="2"/>
                <w:sz w:val="18"/>
              </w:rPr>
              <w:t>historical service API logs requirement.</w:t>
            </w:r>
          </w:p>
          <w:p w14:paraId="5E956DBB" w14:textId="77777777" w:rsidR="00DA5F98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259F9433" w14:textId="77777777" w:rsidR="00DA5F98" w:rsidRPr="006803FE" w:rsidRDefault="00DA5F98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may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210" w:type="dxa"/>
            <w:tcPrChange w:id="119" w:author="Igor Pastushok R3" w:date="2024-08-07T14:04:00Z">
              <w:tcPr>
                <w:tcW w:w="1210" w:type="dxa"/>
              </w:tcPr>
            </w:tcPrChange>
          </w:tcPr>
          <w:p w14:paraId="76052644" w14:textId="77777777" w:rsidR="00DA5F98" w:rsidRDefault="00DA5F98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7B0350" w14:paraId="5B320435" w14:textId="77777777" w:rsidTr="007B0350">
        <w:trPr>
          <w:gridAfter w:val="5"/>
          <w:wAfter w:w="8306" w:type="dxa"/>
          <w:trHeight w:val="420"/>
          <w:jc w:val="center"/>
          <w:ins w:id="120" w:author="Igor Pastushok R3" w:date="2024-08-07T14:04:00Z"/>
        </w:trPr>
        <w:tc>
          <w:tcPr>
            <w:tcW w:w="10106" w:type="dxa"/>
            <w:vAlign w:val="center"/>
          </w:tcPr>
          <w:p w14:paraId="7064843D" w14:textId="46514F48" w:rsidR="007B0350" w:rsidRDefault="007B0350">
            <w:pPr>
              <w:pStyle w:val="TAN"/>
              <w:rPr>
                <w:ins w:id="121" w:author="Igor Pastushok R3" w:date="2024-08-07T14:04:00Z"/>
                <w:rFonts w:cs="Arial"/>
                <w:szCs w:val="18"/>
              </w:rPr>
              <w:pPrChange w:id="122" w:author="Igor Pastushok R3" w:date="2024-08-07T14:04:00Z">
                <w:pPr>
                  <w:pStyle w:val="TAL"/>
                </w:pPr>
              </w:pPrChange>
            </w:pPr>
            <w:ins w:id="123" w:author="Igor Pastushok R3" w:date="2024-08-07T14:04:00Z">
              <w:r w:rsidRPr="00C62B0D">
                <w:rPr>
                  <w:lang w:val="sv-SE"/>
                </w:rPr>
                <w:t>NOTE:</w:t>
              </w:r>
              <w:r w:rsidRPr="00C62B0D">
                <w:rPr>
                  <w:lang w:val="sv-SE"/>
                </w:rPr>
                <w:tab/>
              </w:r>
              <w:r>
                <w:rPr>
                  <w:lang w:val="sv-SE"/>
                </w:rPr>
                <w:t xml:space="preserve">The content of </w:t>
              </w:r>
              <w:r w:rsidRPr="00403E58">
                <w:rPr>
                  <w:lang w:val="sv-SE"/>
                </w:rPr>
                <w:t>"</w:t>
              </w:r>
              <w:r w:rsidRPr="004F4B12">
                <w:rPr>
                  <w:lang w:val="sv-SE"/>
                </w:rPr>
                <w:t>profileCriteria</w:t>
              </w:r>
              <w:r w:rsidRPr="00403E58">
                <w:rPr>
                  <w:lang w:val="sv-SE"/>
                </w:rPr>
                <w:t>"</w:t>
              </w:r>
              <w:r>
                <w:rPr>
                  <w:lang w:val="sv-SE"/>
                </w:rPr>
                <w:t xml:space="preserve"> and "</w:t>
              </w:r>
              <w:r w:rsidRPr="004F4B12">
                <w:rPr>
                  <w:lang w:val="sv-SE"/>
                </w:rPr>
                <w:t>dataCollectReq</w:t>
              </w:r>
              <w:r>
                <w:rPr>
                  <w:lang w:val="sv-SE"/>
                </w:rPr>
                <w:t>"</w:t>
              </w:r>
              <w:r w:rsidRPr="00403E58">
                <w:rPr>
                  <w:lang w:val="sv-SE"/>
                </w:rPr>
                <w:t xml:space="preserve"> attribute</w:t>
              </w:r>
              <w:r>
                <w:rPr>
                  <w:lang w:val="sv-SE"/>
                </w:rPr>
                <w:t xml:space="preserve">s is not </w:t>
              </w:r>
              <w:r w:rsidRPr="004C1F7C">
                <w:rPr>
                  <w:lang w:val="sv-SE"/>
                </w:rPr>
                <w:t>defined in this Release of the specification.</w:t>
              </w:r>
            </w:ins>
          </w:p>
        </w:tc>
      </w:tr>
    </w:tbl>
    <w:p w14:paraId="32F1F1C2" w14:textId="77777777" w:rsidR="00DA5F98" w:rsidRDefault="00DA5F98" w:rsidP="00DA5F98">
      <w:pPr>
        <w:rPr>
          <w:lang w:eastAsia="zh-CN"/>
        </w:rPr>
      </w:pPr>
    </w:p>
    <w:p w14:paraId="06D45B46" w14:textId="226F061A" w:rsidR="00DA5F98" w:rsidDel="004F4B12" w:rsidRDefault="00DA5F98" w:rsidP="00DA5F98">
      <w:pPr>
        <w:pStyle w:val="EditorsNote"/>
        <w:rPr>
          <w:del w:id="124" w:author="Igor Pastushok R3" w:date="2024-08-06T15:28:00Z"/>
          <w:lang w:eastAsia="zh-CN"/>
        </w:rPr>
      </w:pPr>
      <w:del w:id="125" w:author="Igor Pastushok R3" w:date="2024-08-06T15:28:00Z">
        <w:r w:rsidDel="004F4B12">
          <w:rPr>
            <w:lang w:eastAsia="zh-CN"/>
          </w:rPr>
          <w:delText>Editor's Note:</w:delText>
        </w:r>
        <w:r w:rsidDel="004F4B12">
          <w:rPr>
            <w:lang w:eastAsia="zh-CN"/>
          </w:rPr>
          <w:tab/>
          <w:delText xml:space="preserve">The data type of </w:delText>
        </w:r>
        <w:r w:rsidDel="004F4B12">
          <w:delText>"</w:delText>
        </w:r>
        <w:r w:rsidDel="004F4B12">
          <w:rPr>
            <w:rFonts w:hint="eastAsia"/>
            <w:lang w:eastAsia="zh-CN"/>
          </w:rPr>
          <w:delText>p</w:delText>
        </w:r>
        <w:r w:rsidDel="004F4B12">
          <w:rPr>
            <w:lang w:eastAsia="zh-CN"/>
          </w:rPr>
          <w:delText>rofileCriteria</w:delText>
        </w:r>
        <w:r w:rsidDel="004F4B12">
          <w:delText>" and "</w:delText>
        </w:r>
        <w:r w:rsidDel="004F4B12">
          <w:rPr>
            <w:rFonts w:hint="eastAsia"/>
            <w:lang w:eastAsia="zh-CN"/>
          </w:rPr>
          <w:delText>da</w:delText>
        </w:r>
        <w:r w:rsidDel="004F4B12">
          <w:rPr>
            <w:lang w:eastAsia="zh-CN"/>
          </w:rPr>
          <w:delText>taCollectReq</w:delText>
        </w:r>
        <w:r w:rsidDel="004F4B12">
          <w:delText>" attributes</w:delText>
        </w:r>
        <w:r w:rsidRPr="00214E16" w:rsidDel="004F4B12">
          <w:rPr>
            <w:lang w:eastAsia="zh-CN"/>
          </w:rPr>
          <w:delText xml:space="preserve"> FFS</w:delText>
        </w:r>
        <w:r w:rsidDel="004F4B12">
          <w:rPr>
            <w:lang w:eastAsia="zh-CN"/>
          </w:rPr>
          <w:delText>.</w:delText>
        </w:r>
      </w:del>
    </w:p>
    <w:p w14:paraId="53AD349B" w14:textId="77777777" w:rsidR="00B546C8" w:rsidRPr="00DA5F98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7BD5525" w14:textId="77777777" w:rsidR="000A2519" w:rsidRPr="007C1AFD" w:rsidRDefault="000A2519" w:rsidP="000A2519">
      <w:pPr>
        <w:pStyle w:val="Heading6"/>
        <w:rPr>
          <w:lang w:eastAsia="zh-CN"/>
        </w:rPr>
      </w:pPr>
      <w:bookmarkStart w:id="126" w:name="_Toc162006918"/>
      <w:bookmarkStart w:id="127" w:name="_Toc168480143"/>
      <w:bookmarkStart w:id="128" w:name="_Toc170159774"/>
      <w:bookmarkEnd w:id="8"/>
      <w:bookmarkEnd w:id="9"/>
      <w:bookmarkEnd w:id="10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4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EdgeReq</w:t>
      </w:r>
      <w:bookmarkEnd w:id="126"/>
      <w:bookmarkEnd w:id="127"/>
      <w:bookmarkEnd w:id="128"/>
      <w:proofErr w:type="spellEnd"/>
    </w:p>
    <w:p w14:paraId="15786082" w14:textId="0F2E4857" w:rsidR="000A2519" w:rsidRDefault="000A2519" w:rsidP="000A2519">
      <w:pPr>
        <w:pStyle w:val="TH"/>
      </w:pPr>
      <w:r>
        <w:rPr>
          <w:noProof/>
        </w:rPr>
        <w:t>Table </w:t>
      </w:r>
      <w:ins w:id="129" w:author="Igor Pastushok R3" w:date="2024-08-07T14:09:00Z">
        <w:r w:rsidR="0028697F">
          <w:rPr>
            <w:lang w:eastAsia="zh-CN"/>
          </w:rPr>
          <w:t>7.10.8.5</w:t>
        </w:r>
        <w:r w:rsidR="0028697F" w:rsidRPr="007C1AFD">
          <w:rPr>
            <w:lang w:eastAsia="zh-CN"/>
          </w:rPr>
          <w:t>.2.</w:t>
        </w:r>
        <w:r w:rsidR="0028697F">
          <w:rPr>
            <w:lang w:eastAsia="zh-CN"/>
          </w:rPr>
          <w:t>4</w:t>
        </w:r>
      </w:ins>
      <w:del w:id="130" w:author="Igor Pastushok R3" w:date="2024-08-07T14:09:00Z">
        <w:r w:rsidDel="0028697F">
          <w:delText>7.10.1.4.2.4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EdgeReq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gridCol w:w="41"/>
      </w:tblGrid>
      <w:tr w:rsidR="000A2519" w14:paraId="05EC9467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B1C90" w14:textId="77777777" w:rsidR="000A2519" w:rsidRDefault="000A2519" w:rsidP="0055137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23A924" w14:textId="77777777" w:rsidR="000A2519" w:rsidRDefault="000A2519" w:rsidP="005513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C81FA" w14:textId="77777777" w:rsidR="000A2519" w:rsidRDefault="000A2519" w:rsidP="005513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B31AA1" w14:textId="77777777" w:rsidR="000A2519" w:rsidRDefault="000A2519" w:rsidP="0055137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115EEB" w14:textId="77777777" w:rsidR="000A2519" w:rsidRDefault="000A2519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731B57" w14:textId="77777777" w:rsidR="000A2519" w:rsidRDefault="000A2519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A2519" w14:paraId="0C953932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5E4F2" w14:textId="77777777" w:rsidR="000A2519" w:rsidRDefault="000A2519" w:rsidP="0055137C">
            <w:pPr>
              <w:pStyle w:val="TAL"/>
            </w:pPr>
            <w:proofErr w:type="spellStart"/>
            <w:r>
              <w:rPr>
                <w:lang w:eastAsia="zh-CN"/>
              </w:rPr>
              <w:t>dnais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F439" w14:textId="77777777" w:rsidR="000A2519" w:rsidRDefault="000A2519" w:rsidP="0055137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22685" w14:textId="77777777" w:rsidR="000A2519" w:rsidRDefault="000A2519" w:rsidP="0055137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C80CE" w14:textId="77777777" w:rsidR="000A2519" w:rsidRDefault="000A2519" w:rsidP="0055137C">
            <w:pPr>
              <w:pStyle w:val="TAL"/>
              <w:jc w:val="center"/>
            </w:pPr>
            <w:proofErr w:type="gramStart"/>
            <w:r w:rsidRPr="00BF071D">
              <w:rPr>
                <w:kern w:val="2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130F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BF071D">
              <w:rPr>
                <w:rFonts w:ascii="Arial" w:hAnsi="Arial"/>
                <w:kern w:val="2"/>
                <w:sz w:val="18"/>
              </w:rPr>
              <w:t>Identifiers the DN Access Identifier representing location of the service flow.</w:t>
            </w:r>
          </w:p>
          <w:p w14:paraId="52A61771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  <w:r w:rsidRPr="006803FE">
              <w:rPr>
                <w:kern w:val="2"/>
              </w:rPr>
              <w:t>(N</w:t>
            </w:r>
            <w:r>
              <w:rPr>
                <w:kern w:val="2"/>
              </w:rPr>
              <w:t>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E2098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7C7A" w14:paraId="03771D6B" w14:textId="77777777" w:rsidTr="0055137C">
        <w:trPr>
          <w:gridAfter w:val="1"/>
          <w:wAfter w:w="41" w:type="dxa"/>
          <w:jc w:val="center"/>
          <w:ins w:id="131" w:author="Igor Pastushok R3" w:date="2024-08-06T14:0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A611" w14:textId="0DF7B278" w:rsidR="00277C7A" w:rsidRDefault="004531F8" w:rsidP="0055137C">
            <w:pPr>
              <w:pStyle w:val="TAL"/>
              <w:rPr>
                <w:ins w:id="132" w:author="Igor Pastushok R3" w:date="2024-08-06T14:08:00Z"/>
                <w:lang w:eastAsia="zh-CN"/>
              </w:rPr>
            </w:pPr>
            <w:proofErr w:type="spellStart"/>
            <w:ins w:id="133" w:author="Igor Pastushok R3" w:date="2024-08-06T14:08:00Z">
              <w:r>
                <w:rPr>
                  <w:lang w:eastAsia="zh-CN"/>
                </w:rPr>
                <w:t>analyticsId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C9D62" w14:textId="5CA3635D" w:rsidR="00277C7A" w:rsidRDefault="004531F8" w:rsidP="0055137C">
            <w:pPr>
              <w:pStyle w:val="TAL"/>
              <w:rPr>
                <w:ins w:id="134" w:author="Igor Pastushok R3" w:date="2024-08-06T14:08:00Z"/>
              </w:rPr>
            </w:pPr>
            <w:ins w:id="135" w:author="Igor Pastushok R3" w:date="2024-08-06T14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B630" w14:textId="5DF71034" w:rsidR="00277C7A" w:rsidRDefault="004531F8" w:rsidP="0055137C">
            <w:pPr>
              <w:pStyle w:val="TAC"/>
              <w:rPr>
                <w:ins w:id="136" w:author="Igor Pastushok R3" w:date="2024-08-06T14:08:00Z"/>
                <w:lang w:eastAsia="zh-CN"/>
              </w:rPr>
            </w:pPr>
            <w:ins w:id="137" w:author="Igor Pastushok R3" w:date="2024-08-06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0041D" w14:textId="1CECC7B4" w:rsidR="00277C7A" w:rsidRPr="00BF071D" w:rsidRDefault="004531F8" w:rsidP="0055137C">
            <w:pPr>
              <w:pStyle w:val="TAL"/>
              <w:jc w:val="center"/>
              <w:rPr>
                <w:ins w:id="138" w:author="Igor Pastushok R3" w:date="2024-08-06T14:08:00Z"/>
                <w:kern w:val="2"/>
              </w:rPr>
            </w:pPr>
            <w:ins w:id="139" w:author="Igor Pastushok R3" w:date="2024-08-06T14:08:00Z">
              <w:r>
                <w:rPr>
                  <w:kern w:val="2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9A9D" w14:textId="3118DA71" w:rsidR="00277C7A" w:rsidRPr="00BF071D" w:rsidRDefault="0035512C" w:rsidP="0055137C">
            <w:pPr>
              <w:keepNext/>
              <w:keepLines/>
              <w:spacing w:after="0"/>
              <w:rPr>
                <w:ins w:id="140" w:author="Igor Pastushok R3" w:date="2024-08-06T14:08:00Z"/>
                <w:rFonts w:ascii="Arial" w:hAnsi="Arial"/>
                <w:kern w:val="2"/>
                <w:sz w:val="18"/>
              </w:rPr>
            </w:pPr>
            <w:ins w:id="141" w:author="Igor Pastushok R3" w:date="2024-08-06T14:10:00Z">
              <w:r>
                <w:rPr>
                  <w:rFonts w:ascii="Arial" w:hAnsi="Arial"/>
                  <w:kern w:val="2"/>
                  <w:sz w:val="18"/>
                </w:rPr>
                <w:t>Indicates</w:t>
              </w:r>
              <w:r w:rsidRPr="0035512C">
                <w:rPr>
                  <w:rFonts w:ascii="Arial" w:hAnsi="Arial"/>
                  <w:kern w:val="2"/>
                  <w:sz w:val="18"/>
                </w:rPr>
                <w:t xml:space="preserve"> the analytics event, for which the data collection is needed.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A36DA" w14:textId="77777777" w:rsidR="00277C7A" w:rsidRDefault="00277C7A" w:rsidP="0055137C">
            <w:pPr>
              <w:pStyle w:val="TAL"/>
              <w:rPr>
                <w:ins w:id="142" w:author="Igor Pastushok R3" w:date="2024-08-06T14:08:00Z"/>
                <w:rFonts w:cs="Arial"/>
                <w:szCs w:val="18"/>
              </w:rPr>
            </w:pPr>
          </w:p>
        </w:tc>
      </w:tr>
      <w:tr w:rsidR="000A2519" w14:paraId="0B89B321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FDBB3" w14:textId="77777777" w:rsidR="000A2519" w:rsidRDefault="000A2519" w:rsidP="0055137C">
            <w:pPr>
              <w:pStyle w:val="TAL"/>
            </w:pPr>
            <w:proofErr w:type="spellStart"/>
            <w:r>
              <w:t>destEasId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C4623" w14:textId="77777777" w:rsidR="000A2519" w:rsidRDefault="000A2519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539B" w14:textId="77777777" w:rsidR="000A2519" w:rsidRDefault="000A2519" w:rsidP="005513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1F34" w14:textId="77777777" w:rsidR="000A2519" w:rsidRDefault="000A2519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0D9B7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803FE">
              <w:rPr>
                <w:rFonts w:ascii="Arial" w:hAnsi="Arial"/>
                <w:kern w:val="2"/>
                <w:sz w:val="18"/>
              </w:rPr>
              <w:t>Identifier for the destination EAS, for which the edge load analytics subscription or the edge load data collection subscription, is requested.</w:t>
            </w:r>
          </w:p>
          <w:p w14:paraId="73FD3AC9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54C53438" w14:textId="77777777" w:rsidR="000A2519" w:rsidRDefault="000A2519" w:rsidP="0055137C">
            <w:pPr>
              <w:pStyle w:val="TAL"/>
            </w:pPr>
            <w:r w:rsidRPr="006803FE">
              <w:rPr>
                <w:kern w:val="2"/>
              </w:rPr>
              <w:t>(N</w:t>
            </w:r>
            <w:r>
              <w:rPr>
                <w:kern w:val="2"/>
              </w:rPr>
              <w:t>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2448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14:paraId="36445806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9ABB7" w14:textId="77777777" w:rsidR="000A2519" w:rsidRDefault="000A2519" w:rsidP="0055137C">
            <w:pPr>
              <w:pStyle w:val="TAL"/>
            </w:pPr>
            <w:proofErr w:type="spellStart"/>
            <w:r>
              <w:t>destEesId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6432" w14:textId="77777777" w:rsidR="000A2519" w:rsidRDefault="000A2519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9AE66" w14:textId="77777777" w:rsidR="000A2519" w:rsidRDefault="000A2519" w:rsidP="005513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46FE6" w14:textId="77777777" w:rsidR="000A2519" w:rsidRDefault="000A2519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59350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6803FE">
              <w:rPr>
                <w:rFonts w:ascii="Arial" w:hAnsi="Arial"/>
                <w:kern w:val="2"/>
                <w:sz w:val="18"/>
              </w:rPr>
              <w:t>Identifier for the destination EES, for which the edge load analytics subscription or the edge load data collection sub</w:t>
            </w:r>
            <w:r>
              <w:rPr>
                <w:rFonts w:ascii="Arial" w:hAnsi="Arial"/>
                <w:kern w:val="2"/>
                <w:sz w:val="18"/>
              </w:rPr>
              <w:t>scription, is requested.</w:t>
            </w:r>
          </w:p>
          <w:p w14:paraId="3D0125DA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7015E21A" w14:textId="77777777" w:rsidR="000A2519" w:rsidRDefault="000A2519" w:rsidP="0055137C">
            <w:pPr>
              <w:pStyle w:val="TAL"/>
            </w:pPr>
            <w:r>
              <w:rPr>
                <w:kern w:val="2"/>
              </w:rPr>
              <w:t>(NOTE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FEB58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14:paraId="19A73F6A" w14:textId="77777777" w:rsidTr="0055137C">
        <w:trPr>
          <w:gridAfter w:val="1"/>
          <w:wAfter w:w="41" w:type="dxa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1BBD6" w14:textId="77777777" w:rsidR="000A2519" w:rsidRDefault="000A2519" w:rsidP="0055137C">
            <w:pPr>
              <w:pStyle w:val="TAL"/>
            </w:pPr>
            <w:proofErr w:type="spellStart"/>
            <w:r>
              <w:t>d</w:t>
            </w:r>
            <w:r w:rsidRPr="007C1AFD">
              <w:t>nn</w:t>
            </w:r>
            <w:r>
              <w:t>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002E5" w14:textId="77777777" w:rsidR="000A2519" w:rsidRDefault="000A2519" w:rsidP="0055137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7C1AFD">
              <w:t>Dnn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BD24D" w14:textId="77777777" w:rsidR="000A2519" w:rsidRDefault="000A2519" w:rsidP="0055137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95EA" w14:textId="77777777" w:rsidR="000A2519" w:rsidRDefault="000A2519" w:rsidP="0055137C">
            <w:pPr>
              <w:pStyle w:val="TAL"/>
              <w:jc w:val="center"/>
            </w:pPr>
            <w:proofErr w:type="gramStart"/>
            <w:r w:rsidRPr="00BF071D">
              <w:rPr>
                <w:kern w:val="2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DF7D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BF071D">
              <w:rPr>
                <w:rFonts w:ascii="Arial" w:hAnsi="Arial"/>
                <w:kern w:val="2"/>
                <w:sz w:val="18"/>
              </w:rPr>
              <w:t>Identifiers of the DNNs.</w:t>
            </w:r>
          </w:p>
          <w:p w14:paraId="4658A211" w14:textId="77777777" w:rsidR="000A2519" w:rsidRDefault="000A2519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514E2FFB" w14:textId="77777777" w:rsidR="000A2519" w:rsidRPr="00EF6630" w:rsidRDefault="000A2519" w:rsidP="0055137C">
            <w:pPr>
              <w:pStyle w:val="TAL"/>
            </w:pPr>
            <w:r w:rsidRPr="006803FE">
              <w:rPr>
                <w:kern w:val="2"/>
              </w:rPr>
              <w:t>(N</w:t>
            </w:r>
            <w:r>
              <w:rPr>
                <w:kern w:val="2"/>
              </w:rPr>
              <w:t>OTE</w:t>
            </w:r>
            <w:r w:rsidRPr="006803FE">
              <w:rPr>
                <w:kern w:val="2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386CD" w14:textId="77777777" w:rsidR="000A2519" w:rsidRDefault="000A2519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0A2519" w:rsidRPr="006803FE" w14:paraId="550424FF" w14:textId="77777777" w:rsidTr="0055137C">
        <w:tblPrEx>
          <w:tblLook w:val="0000" w:firstRow="0" w:lastRow="0" w:firstColumn="0" w:lastColumn="0" w:noHBand="0" w:noVBand="0"/>
        </w:tblPrEx>
        <w:trPr>
          <w:trHeight w:val="238"/>
          <w:jc w:val="center"/>
        </w:trPr>
        <w:tc>
          <w:tcPr>
            <w:tcW w:w="9566" w:type="dxa"/>
            <w:gridSpan w:val="7"/>
            <w:vAlign w:val="center"/>
          </w:tcPr>
          <w:p w14:paraId="40389049" w14:textId="77777777" w:rsidR="000A2519" w:rsidRPr="00E06930" w:rsidRDefault="000A2519" w:rsidP="0055137C">
            <w:pPr>
              <w:pStyle w:val="TAN"/>
              <w:rPr>
                <w:lang w:eastAsia="de-DE"/>
              </w:rPr>
            </w:pPr>
            <w:r w:rsidRPr="00E06930">
              <w:rPr>
                <w:lang w:eastAsia="de-DE"/>
              </w:rPr>
              <w:t>NOTE:</w:t>
            </w:r>
            <w:r w:rsidRPr="00E06930">
              <w:rPr>
                <w:lang w:eastAsia="de-DE"/>
              </w:rPr>
              <w:tab/>
              <w:t>At least one of these attributes shall be present.</w:t>
            </w:r>
          </w:p>
        </w:tc>
      </w:tr>
    </w:tbl>
    <w:p w14:paraId="1B0C3ABB" w14:textId="77777777" w:rsidR="000A2519" w:rsidRPr="00F9312D" w:rsidRDefault="000A2519" w:rsidP="000A2519">
      <w:pPr>
        <w:rPr>
          <w:lang w:eastAsia="zh-CN"/>
        </w:rPr>
      </w:pPr>
    </w:p>
    <w:p w14:paraId="5C236B74" w14:textId="77777777" w:rsidR="002755F1" w:rsidRPr="000A2519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4E05C2" w14:textId="77777777" w:rsidR="0027270D" w:rsidRPr="007C1AFD" w:rsidRDefault="0027270D" w:rsidP="0027270D">
      <w:pPr>
        <w:pStyle w:val="Heading6"/>
        <w:rPr>
          <w:lang w:eastAsia="zh-CN"/>
        </w:rPr>
      </w:pPr>
      <w:bookmarkStart w:id="143" w:name="_Toc162006919"/>
      <w:bookmarkStart w:id="144" w:name="_Toc168480144"/>
      <w:bookmarkStart w:id="145" w:name="_Toc170159775"/>
      <w:r>
        <w:rPr>
          <w:lang w:eastAsia="zh-CN"/>
        </w:rPr>
        <w:lastRenderedPageBreak/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5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bookmarkEnd w:id="143"/>
      <w:bookmarkEnd w:id="144"/>
      <w:bookmarkEnd w:id="145"/>
      <w:proofErr w:type="spellEnd"/>
    </w:p>
    <w:p w14:paraId="393FC69C" w14:textId="77777777" w:rsidR="0027270D" w:rsidRDefault="0027270D" w:rsidP="0027270D">
      <w:pPr>
        <w:pStyle w:val="TH"/>
      </w:pPr>
      <w:r>
        <w:rPr>
          <w:noProof/>
        </w:rPr>
        <w:t>Table </w:t>
      </w:r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6" w:author="Igor Pastushok R3" w:date="2024-08-07T14:04:00Z">
          <w:tblPr>
            <w:tblW w:w="952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418"/>
        <w:gridCol w:w="1755"/>
        <w:gridCol w:w="235"/>
        <w:gridCol w:w="441"/>
        <w:gridCol w:w="1184"/>
        <w:gridCol w:w="492"/>
        <w:tblGridChange w:id="147">
          <w:tblGrid>
            <w:gridCol w:w="5015"/>
            <w:gridCol w:w="403"/>
            <w:gridCol w:w="407"/>
            <w:gridCol w:w="296"/>
            <w:gridCol w:w="663"/>
            <w:gridCol w:w="1987"/>
            <w:gridCol w:w="754"/>
          </w:tblGrid>
        </w:tblGridChange>
      </w:tblGrid>
      <w:tr w:rsidR="0027270D" w14:paraId="34AE7697" w14:textId="77777777" w:rsidTr="00974509">
        <w:trPr>
          <w:jc w:val="center"/>
          <w:trPrChange w:id="148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9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EB30E0F" w14:textId="77777777" w:rsidR="0027270D" w:rsidRDefault="0027270D" w:rsidP="0055137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0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62F48EB" w14:textId="77777777" w:rsidR="0027270D" w:rsidRDefault="0027270D" w:rsidP="0055137C">
            <w:pPr>
              <w:pStyle w:val="TAH"/>
            </w:pPr>
            <w:r>
              <w:t>Data type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1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0D0F54" w14:textId="77777777" w:rsidR="0027270D" w:rsidRDefault="0027270D" w:rsidP="0055137C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2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311C696" w14:textId="77777777" w:rsidR="0027270D" w:rsidRDefault="0027270D" w:rsidP="0055137C">
            <w:pPr>
              <w:pStyle w:val="TAH"/>
            </w:pPr>
            <w:r>
              <w:t>Cardinality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3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FC1D63" w14:textId="77777777" w:rsidR="0027270D" w:rsidRDefault="0027270D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4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2006850" w14:textId="77777777" w:rsidR="0027270D" w:rsidRDefault="0027270D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270D" w14:paraId="497976DF" w14:textId="77777777" w:rsidTr="00974509">
        <w:trPr>
          <w:jc w:val="center"/>
          <w:trPrChange w:id="155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56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4085B2B" w14:textId="77777777" w:rsidR="0027270D" w:rsidRDefault="0027270D" w:rsidP="0055137C">
            <w:pPr>
              <w:pStyle w:val="TAL"/>
            </w:pPr>
            <w:proofErr w:type="spellStart"/>
            <w:r>
              <w:t>apiRequestorInfo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7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9E5211" w14:textId="77777777" w:rsidR="0027270D" w:rsidRDefault="0027270D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58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7BF4106" w14:textId="77777777" w:rsidR="0027270D" w:rsidRDefault="0027270D" w:rsidP="0055137C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59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F2E5DEA" w14:textId="77777777" w:rsidR="0027270D" w:rsidRDefault="0027270D" w:rsidP="0055137C">
            <w:pPr>
              <w:pStyle w:val="TAL"/>
              <w:jc w:val="center"/>
            </w:pPr>
            <w: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60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0D5D8EF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  <w:r>
              <w:t>Identifier of</w:t>
            </w:r>
            <w:r w:rsidRPr="0035047D">
              <w:t xml:space="preserve"> the originated application querying service API log request</w:t>
            </w:r>
            <w:r>
              <w:rPr>
                <w:kern w:val="2"/>
              </w:rPr>
              <w:t>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1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6F03DA4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4E0D288E" w14:textId="77777777" w:rsidTr="00974509">
        <w:trPr>
          <w:jc w:val="center"/>
          <w:trPrChange w:id="162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D22EFD" w14:textId="77777777" w:rsidR="0027270D" w:rsidRDefault="0027270D" w:rsidP="0055137C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4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6181EB" w14:textId="77777777" w:rsidR="0027270D" w:rsidRDefault="0027270D" w:rsidP="0055137C">
            <w:pPr>
              <w:pStyle w:val="TAL"/>
            </w:pPr>
            <w:r>
              <w:t>string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5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C1DE53" w14:textId="77777777" w:rsidR="0027270D" w:rsidRDefault="0027270D" w:rsidP="0055137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6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7AFAB5" w14:textId="77777777" w:rsidR="0027270D" w:rsidRDefault="0027270D" w:rsidP="0055137C">
            <w:pPr>
              <w:pStyle w:val="TAL"/>
              <w:jc w:val="center"/>
            </w:pPr>
            <w:r w:rsidRPr="00B40196">
              <w:t>0..</w:t>
            </w:r>
            <w:r>
              <w:t>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7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F0C275" w14:textId="77777777" w:rsidR="0027270D" w:rsidRDefault="0027270D" w:rsidP="0055137C">
            <w:pPr>
              <w:pStyle w:val="TAL"/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8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60A7AC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435C8BF8" w14:textId="77777777" w:rsidTr="00974509">
        <w:trPr>
          <w:jc w:val="center"/>
          <w:trPrChange w:id="169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0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D9BCD4" w14:textId="77777777" w:rsidR="0027270D" w:rsidRDefault="0027270D" w:rsidP="0055137C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1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2E0AC6" w14:textId="77777777" w:rsidR="0027270D" w:rsidRDefault="0027270D" w:rsidP="0055137C">
            <w:pPr>
              <w:pStyle w:val="TAL"/>
            </w:pPr>
            <w:r>
              <w:t>string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2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602E23" w14:textId="77777777" w:rsidR="0027270D" w:rsidRDefault="0027270D" w:rsidP="0055137C">
            <w:pPr>
              <w:pStyle w:val="TAC"/>
            </w:pPr>
            <w:r w:rsidRPr="00AF7010"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3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D6D740" w14:textId="77777777" w:rsidR="0027270D" w:rsidRDefault="0027270D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4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0C6041" w14:textId="77777777" w:rsidR="0027270D" w:rsidRDefault="0027270D" w:rsidP="0055137C">
            <w:pPr>
              <w:pStyle w:val="TAL"/>
            </w:pPr>
            <w:r w:rsidRPr="00EF6630">
              <w:t xml:space="preserve">Name of the </w:t>
            </w:r>
            <w:proofErr w:type="gramStart"/>
            <w:r w:rsidRPr="00EF6630">
              <w:t>API</w:t>
            </w:r>
            <w:proofErr w:type="gramEnd"/>
            <w:r w:rsidRPr="00EF6630">
              <w:t xml:space="preserve"> which was invoked, it is set as {</w:t>
            </w:r>
            <w:proofErr w:type="spellStart"/>
            <w:r w:rsidRPr="00EF6630">
              <w:t>apiName</w:t>
            </w:r>
            <w:proofErr w:type="spellEnd"/>
            <w:r w:rsidRPr="00EF6630">
              <w:t>}</w:t>
            </w:r>
            <w:r>
              <w:t xml:space="preserve"> part of the URI structure</w:t>
            </w:r>
            <w:r w:rsidRPr="00EF6630">
              <w:t xml:space="preserve"> as defined in clause </w:t>
            </w:r>
            <w:r>
              <w:t>5.2.4 of 3GPP TS 29.122 [3]</w:t>
            </w:r>
            <w:r w:rsidRPr="00EF6630">
              <w:t>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5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D58BAF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6CE54702" w14:textId="77777777" w:rsidTr="00974509">
        <w:trPr>
          <w:jc w:val="center"/>
          <w:trPrChange w:id="176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7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72894D" w14:textId="77777777" w:rsidR="0027270D" w:rsidRDefault="0027270D" w:rsidP="0055137C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8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0A3181" w14:textId="77777777" w:rsidR="0027270D" w:rsidRDefault="0027270D" w:rsidP="0055137C">
            <w:pPr>
              <w:pStyle w:val="TAL"/>
            </w:pPr>
            <w:r>
              <w:t>string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19F63D" w14:textId="77777777" w:rsidR="0027270D" w:rsidRDefault="0027270D" w:rsidP="0055137C">
            <w:pPr>
              <w:pStyle w:val="TAC"/>
            </w:pPr>
            <w:r w:rsidRPr="00AF7010"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0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082382" w14:textId="77777777" w:rsidR="0027270D" w:rsidRDefault="0027270D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46DF2F" w14:textId="77777777" w:rsidR="0027270D" w:rsidRPr="00EF6630" w:rsidRDefault="0027270D" w:rsidP="0055137C">
            <w:pPr>
              <w:pStyle w:val="TAL"/>
            </w:pPr>
            <w:r w:rsidRPr="00EF6630">
              <w:t>Version of the API which was invoked</w:t>
            </w:r>
            <w:r>
              <w:t>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2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ECFE52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37907424" w14:textId="77777777" w:rsidTr="00974509">
        <w:trPr>
          <w:jc w:val="center"/>
          <w:trPrChange w:id="183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E212E9" w14:textId="77777777" w:rsidR="0027270D" w:rsidRDefault="0027270D" w:rsidP="0055137C">
            <w:pPr>
              <w:pStyle w:val="TAL"/>
            </w:pPr>
            <w:proofErr w:type="spellStart"/>
            <w:r>
              <w:t>inputParameter</w:t>
            </w:r>
            <w:proofErr w:type="spellEnd"/>
            <w:del w:id="185" w:author="Igor Pastushok R3" w:date="2024-08-07T14:06:00Z">
              <w:r w:rsidDel="0025595F">
                <w:delText>s</w:delText>
              </w:r>
            </w:del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FC3FCD" w14:textId="354F47EC" w:rsidR="0027270D" w:rsidRDefault="0027270D" w:rsidP="0055137C">
            <w:pPr>
              <w:pStyle w:val="TAL"/>
            </w:pPr>
            <w:del w:id="187" w:author="Igor Pastushok R3" w:date="2024-08-07T14:05:00Z">
              <w:r w:rsidRPr="00EF6630" w:rsidDel="0025595F">
                <w:delText>ANY TYPE</w:delText>
              </w:r>
            </w:del>
            <w:ins w:id="188" w:author="Igor Pastushok R3" w:date="2024-08-07T14:05:00Z">
              <w:r w:rsidR="0025595F">
                <w:t>string</w:t>
              </w:r>
            </w:ins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9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285611" w14:textId="77777777" w:rsidR="0027270D" w:rsidRDefault="0027270D" w:rsidP="0055137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0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7AA5A9" w14:textId="77777777" w:rsidR="0027270D" w:rsidRDefault="0027270D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1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323C48" w14:textId="4B6BFA80" w:rsidR="0027270D" w:rsidRPr="00EF6630" w:rsidRDefault="0027270D" w:rsidP="0055137C">
            <w:pPr>
              <w:pStyle w:val="TAL"/>
            </w:pPr>
            <w:r w:rsidRPr="00EF6630">
              <w:t>List of input parameters</w:t>
            </w:r>
            <w:r>
              <w:t>.</w:t>
            </w:r>
            <w:ins w:id="192" w:author="Igor Pastushok R3" w:date="2024-08-06T16:13:00Z">
              <w:r w:rsidR="00370E76">
                <w:t xml:space="preserve"> (NOTE)</w:t>
              </w:r>
            </w:ins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3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13F619C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0BBC128F" w14:textId="77777777" w:rsidTr="00974509">
        <w:trPr>
          <w:jc w:val="center"/>
          <w:trPrChange w:id="194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5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C45415" w14:textId="77777777" w:rsidR="0027270D" w:rsidRDefault="0027270D" w:rsidP="0055137C">
            <w:pPr>
              <w:pStyle w:val="TAL"/>
            </w:pPr>
            <w:r>
              <w:t>result</w:t>
            </w:r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6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DA7CA6" w14:textId="77777777" w:rsidR="0027270D" w:rsidRDefault="0027270D" w:rsidP="0055137C">
            <w:pPr>
              <w:pStyle w:val="TAL"/>
              <w:rPr>
                <w:rFonts w:eastAsia="DengXian"/>
              </w:rPr>
            </w:pPr>
            <w:r>
              <w:t>string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7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ECD008" w14:textId="77777777" w:rsidR="0027270D" w:rsidRDefault="0027270D" w:rsidP="0055137C">
            <w:pPr>
              <w:pStyle w:val="TAC"/>
            </w:pPr>
            <w:r w:rsidRPr="006E01E2"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8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F5BA1D" w14:textId="77777777" w:rsidR="0027270D" w:rsidRDefault="0027270D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9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F1EA5D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0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B8C721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02EBF82F" w14:textId="77777777" w:rsidTr="00974509">
        <w:trPr>
          <w:jc w:val="center"/>
          <w:trPrChange w:id="201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2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20BC0F" w14:textId="77777777" w:rsidR="0027270D" w:rsidRDefault="0027270D" w:rsidP="0055137C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3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DB6990" w14:textId="77777777" w:rsidR="0027270D" w:rsidRDefault="0027270D" w:rsidP="0055137C">
            <w:pPr>
              <w:pStyle w:val="TAL"/>
            </w:pPr>
            <w:r>
              <w:t>string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4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6D7230" w14:textId="77777777" w:rsidR="0027270D" w:rsidRDefault="0027270D" w:rsidP="0055137C">
            <w:pPr>
              <w:pStyle w:val="TAC"/>
            </w:pPr>
            <w:r w:rsidRPr="006E01E2"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5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C249BF" w14:textId="77777777" w:rsidR="0027270D" w:rsidRDefault="0027270D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6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93E19B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API invoker which invoked the service API.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7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42BA26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0C390FAD" w14:textId="77777777" w:rsidTr="00974509">
        <w:trPr>
          <w:jc w:val="center"/>
          <w:trPrChange w:id="208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9CD547" w14:textId="77777777" w:rsidR="0027270D" w:rsidRDefault="0027270D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xposureLvl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0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AED318" w14:textId="77777777" w:rsidR="0027270D" w:rsidRDefault="0027270D" w:rsidP="0055137C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1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E52972" w14:textId="77777777" w:rsidR="0027270D" w:rsidRDefault="0027270D" w:rsidP="005513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2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73B935" w14:textId="77777777" w:rsidR="0027270D" w:rsidRDefault="0027270D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3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94E1F8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  <w:r w:rsidRPr="0035047D">
              <w:t>The level of exposure requirement</w:t>
            </w:r>
            <w:r>
              <w:t xml:space="preserve"> </w:t>
            </w:r>
            <w:r w:rsidRPr="0035047D">
              <w:t>for the logs to be exposed</w:t>
            </w:r>
            <w:r>
              <w:t>.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4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ADDE61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27270D" w14:paraId="7FCE8947" w14:textId="77777777" w:rsidTr="00974509">
        <w:trPr>
          <w:jc w:val="center"/>
          <w:trPrChange w:id="215" w:author="Igor Pastushok R3" w:date="2024-08-07T14:04:00Z">
            <w:trPr>
              <w:jc w:val="center"/>
            </w:trPr>
          </w:trPrChange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6" w:author="Igor Pastushok R3" w:date="2024-08-07T14:0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1B0A90" w14:textId="77777777" w:rsidR="0027270D" w:rsidRDefault="0027270D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piAggreInfo</w:t>
            </w:r>
            <w:proofErr w:type="spellEnd"/>
          </w:p>
        </w:tc>
        <w:tc>
          <w:tcPr>
            <w:tcW w:w="3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7" w:author="Igor Pastushok R3" w:date="2024-08-07T14:04:00Z">
              <w:tcPr>
                <w:tcW w:w="141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70D7F5" w14:textId="77777777" w:rsidR="0027270D" w:rsidRDefault="0027270D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8" w:author="Igor Pastushok R3" w:date="2024-08-07T14:04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199AD6" w14:textId="77777777" w:rsidR="0027270D" w:rsidRDefault="0027270D" w:rsidP="005513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9" w:author="Igor Pastushok R3" w:date="2024-08-07T14:0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55CC7F" w14:textId="77777777" w:rsidR="0027270D" w:rsidRDefault="0027270D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0" w:author="Igor Pastushok R3" w:date="2024-08-07T14:0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930C4A" w14:textId="633335AE" w:rsidR="0027270D" w:rsidRPr="0035047D" w:rsidRDefault="0027270D" w:rsidP="00551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5047D">
              <w:rPr>
                <w:lang w:eastAsia="zh-CN"/>
              </w:rPr>
              <w:t>aggregation or abstraction/filtering</w:t>
            </w:r>
            <w:r>
              <w:rPr>
                <w:lang w:eastAsia="zh-CN"/>
              </w:rPr>
              <w:t xml:space="preserve"> requirement needs to be applied.</w:t>
            </w:r>
            <w:ins w:id="221" w:author="Igor Pastushok R3" w:date="2024-08-06T15:31:00Z">
              <w:r w:rsidR="00186AFA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2" w:author="Igor Pastushok R3" w:date="2024-08-07T14:0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4B38CB" w14:textId="77777777" w:rsidR="0027270D" w:rsidRDefault="0027270D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974509" w14:paraId="5ADAD1FF" w14:textId="77777777" w:rsidTr="0013512E">
        <w:trPr>
          <w:gridAfter w:val="5"/>
          <w:wAfter w:w="6702" w:type="dxa"/>
          <w:jc w:val="center"/>
          <w:ins w:id="223" w:author="Igor Pastushok R3" w:date="2024-08-07T14:05:00Z"/>
        </w:trPr>
        <w:tc>
          <w:tcPr>
            <w:tcW w:w="9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D3FF1" w14:textId="54DEB8C5" w:rsidR="00974509" w:rsidRDefault="00974509">
            <w:pPr>
              <w:pStyle w:val="TAN"/>
              <w:rPr>
                <w:ins w:id="224" w:author="Igor Pastushok R3" w:date="2024-08-07T14:05:00Z"/>
                <w:rFonts w:cs="Arial"/>
                <w:szCs w:val="18"/>
              </w:rPr>
              <w:pPrChange w:id="225" w:author="Igor Pastushok R3" w:date="2024-08-07T14:05:00Z">
                <w:pPr>
                  <w:pStyle w:val="TAL"/>
                </w:pPr>
              </w:pPrChange>
            </w:pPr>
            <w:ins w:id="226" w:author="Igor Pastushok R3" w:date="2024-08-07T14:05:00Z">
              <w:r w:rsidRPr="00C62B0D">
                <w:rPr>
                  <w:lang w:val="sv-SE"/>
                </w:rPr>
                <w:t>NOTE:</w:t>
              </w:r>
              <w:r w:rsidRPr="00C62B0D">
                <w:rPr>
                  <w:lang w:val="sv-SE"/>
                </w:rPr>
                <w:tab/>
              </w:r>
              <w:r>
                <w:rPr>
                  <w:lang w:val="sv-SE"/>
                </w:rPr>
                <w:t xml:space="preserve">The content of </w:t>
              </w:r>
              <w:r w:rsidRPr="00403E58">
                <w:rPr>
                  <w:lang w:val="sv-SE"/>
                </w:rPr>
                <w:t>"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piAggreInfo</w:t>
              </w:r>
              <w:proofErr w:type="spellEnd"/>
              <w:r w:rsidRPr="00403E58">
                <w:rPr>
                  <w:lang w:val="sv-SE"/>
                </w:rPr>
                <w:t>"</w:t>
              </w:r>
              <w:r>
                <w:rPr>
                  <w:lang w:val="sv-SE"/>
                </w:rPr>
                <w:t xml:space="preserve"> and "</w:t>
              </w:r>
              <w:proofErr w:type="spellStart"/>
              <w:r>
                <w:t>inputParameters</w:t>
              </w:r>
              <w:proofErr w:type="spellEnd"/>
              <w:r>
                <w:rPr>
                  <w:lang w:val="sv-SE"/>
                </w:rPr>
                <w:t>"</w:t>
              </w:r>
              <w:r w:rsidRPr="00403E58">
                <w:rPr>
                  <w:lang w:val="sv-SE"/>
                </w:rPr>
                <w:t xml:space="preserve"> attribute</w:t>
              </w:r>
              <w:r>
                <w:rPr>
                  <w:lang w:val="sv-SE"/>
                </w:rPr>
                <w:t xml:space="preserve">s is not </w:t>
              </w:r>
              <w:r w:rsidRPr="004C1F7C">
                <w:rPr>
                  <w:lang w:val="sv-SE"/>
                </w:rPr>
                <w:t>defined in this Release of the specification.</w:t>
              </w:r>
            </w:ins>
          </w:p>
        </w:tc>
      </w:tr>
    </w:tbl>
    <w:p w14:paraId="31755836" w14:textId="77777777" w:rsidR="0027270D" w:rsidRDefault="0027270D" w:rsidP="0027270D">
      <w:pPr>
        <w:rPr>
          <w:lang w:eastAsia="zh-CN"/>
        </w:rPr>
      </w:pPr>
    </w:p>
    <w:p w14:paraId="7DC5ED59" w14:textId="6E1315DB" w:rsidR="0027270D" w:rsidDel="005A722C" w:rsidRDefault="0027270D" w:rsidP="0027270D">
      <w:pPr>
        <w:pStyle w:val="EditorsNote"/>
        <w:rPr>
          <w:del w:id="227" w:author="Igor Pastushok R3" w:date="2024-08-06T15:04:00Z"/>
          <w:lang w:eastAsia="zh-CN"/>
        </w:rPr>
      </w:pPr>
      <w:del w:id="228" w:author="Igor Pastushok R3" w:date="2024-08-06T15:04:00Z">
        <w:r w:rsidDel="005A722C">
          <w:rPr>
            <w:lang w:eastAsia="zh-CN"/>
          </w:rPr>
          <w:delText>Editor's Note:</w:delText>
        </w:r>
        <w:r w:rsidDel="005A722C">
          <w:rPr>
            <w:lang w:eastAsia="zh-CN"/>
          </w:rPr>
          <w:tab/>
          <w:delText xml:space="preserve">The data type of </w:delText>
        </w:r>
        <w:r w:rsidDel="005A722C">
          <w:delText>"</w:delText>
        </w:r>
        <w:r w:rsidDel="005A722C">
          <w:rPr>
            <w:rFonts w:hint="eastAsia"/>
            <w:lang w:eastAsia="zh-CN"/>
          </w:rPr>
          <w:delText>a</w:delText>
        </w:r>
        <w:r w:rsidDel="005A722C">
          <w:rPr>
            <w:lang w:eastAsia="zh-CN"/>
          </w:rPr>
          <w:delText>piAggreInfo</w:delText>
        </w:r>
        <w:r w:rsidDel="005A722C">
          <w:delText>" attribute is</w:delText>
        </w:r>
        <w:r w:rsidRPr="00214E16" w:rsidDel="005A722C">
          <w:rPr>
            <w:lang w:eastAsia="zh-CN"/>
          </w:rPr>
          <w:delText xml:space="preserve"> FFS</w:delText>
        </w:r>
        <w:r w:rsidDel="005A722C">
          <w:rPr>
            <w:lang w:eastAsia="zh-CN"/>
          </w:rPr>
          <w:delText>.</w:delText>
        </w:r>
      </w:del>
    </w:p>
    <w:p w14:paraId="5197616C" w14:textId="77777777" w:rsidR="0027270D" w:rsidRPr="000A2519" w:rsidRDefault="0027270D" w:rsidP="0027270D">
      <w:pPr>
        <w:rPr>
          <w:lang w:eastAsia="zh-CN"/>
        </w:rPr>
      </w:pPr>
    </w:p>
    <w:p w14:paraId="37815476" w14:textId="77777777" w:rsidR="0027270D" w:rsidRPr="00E27A34" w:rsidRDefault="0027270D" w:rsidP="0027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E54775A" w14:textId="77777777" w:rsidR="00B4135F" w:rsidRPr="007C1AFD" w:rsidRDefault="00B4135F" w:rsidP="00B4135F">
      <w:pPr>
        <w:pStyle w:val="Heading6"/>
        <w:rPr>
          <w:lang w:eastAsia="zh-CN"/>
        </w:rPr>
      </w:pPr>
      <w:bookmarkStart w:id="229" w:name="_Toc162006920"/>
      <w:bookmarkStart w:id="230" w:name="_Toc168480145"/>
      <w:bookmarkStart w:id="231" w:name="_Toc170159776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6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DataManageNotification</w:t>
      </w:r>
      <w:bookmarkEnd w:id="229"/>
      <w:bookmarkEnd w:id="230"/>
      <w:bookmarkEnd w:id="231"/>
      <w:proofErr w:type="spellEnd"/>
    </w:p>
    <w:p w14:paraId="597367F3" w14:textId="77777777" w:rsidR="00B4135F" w:rsidRDefault="00B4135F" w:rsidP="00B4135F">
      <w:pPr>
        <w:pStyle w:val="TH"/>
      </w:pPr>
      <w:r>
        <w:rPr>
          <w:noProof/>
        </w:rPr>
        <w:t>Table </w:t>
      </w:r>
      <w:r>
        <w:t xml:space="preserve">7.10.1.4.2.6-1: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DataManageNotification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B4135F" w14:paraId="54D88052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67AE38" w14:textId="77777777" w:rsidR="00B4135F" w:rsidRDefault="00B4135F" w:rsidP="0055137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936520" w14:textId="77777777" w:rsidR="00B4135F" w:rsidRDefault="00B4135F" w:rsidP="005513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9B3ABE" w14:textId="77777777" w:rsidR="00B4135F" w:rsidRDefault="00B4135F" w:rsidP="005513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2954C1" w14:textId="77777777" w:rsidR="00B4135F" w:rsidRDefault="00B4135F" w:rsidP="0055137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A53FC3" w14:textId="77777777" w:rsidR="00B4135F" w:rsidRDefault="00B4135F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8BF8E7" w14:textId="77777777" w:rsidR="00B4135F" w:rsidRDefault="00B4135F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135F" w14:paraId="3073B029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1CB" w14:textId="77777777" w:rsidR="00B4135F" w:rsidRPr="00002DC8" w:rsidRDefault="00B4135F" w:rsidP="0055137C">
            <w:pPr>
              <w:pStyle w:val="TAL"/>
            </w:pPr>
            <w:r>
              <w:t>event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470B8" w14:textId="77777777" w:rsidR="00B4135F" w:rsidRDefault="00B4135F" w:rsidP="0055137C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109F" w14:textId="77777777" w:rsidR="00B4135F" w:rsidRDefault="00B4135F" w:rsidP="0055137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C11" w14:textId="77777777" w:rsidR="00B4135F" w:rsidRDefault="00B4135F" w:rsidP="0055137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DACE2" w14:textId="77777777" w:rsidR="00B4135F" w:rsidRDefault="00B4135F" w:rsidP="0055137C">
            <w:pPr>
              <w:pStyle w:val="TAL"/>
              <w:rPr>
                <w:kern w:val="2"/>
              </w:rPr>
            </w:pPr>
            <w:r>
              <w:t>The event that is subscribed.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1260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76D3A18F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F314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2C79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C824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F108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A596" w14:textId="77777777" w:rsidR="00B4135F" w:rsidRPr="00F708EB" w:rsidRDefault="00B4135F" w:rsidP="0055137C">
            <w:pPr>
              <w:pStyle w:val="TAL"/>
              <w:rPr>
                <w:kern w:val="2"/>
              </w:rPr>
            </w:pPr>
            <w:r>
              <w:t>Notification correlation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331A0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32E152EF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F45E" w14:textId="77777777" w:rsidR="00B4135F" w:rsidRDefault="00B4135F" w:rsidP="0055137C">
            <w:pPr>
              <w:pStyle w:val="TAL"/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9915" w14:textId="77777777" w:rsidR="00B4135F" w:rsidRDefault="00B4135F" w:rsidP="0055137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D99C9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1A816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A1555" w14:textId="77777777" w:rsidR="00B4135F" w:rsidRDefault="00B4135F" w:rsidP="0055137C">
            <w:pPr>
              <w:pStyle w:val="TAL"/>
              <w:rPr>
                <w:kern w:val="2"/>
              </w:rPr>
            </w:pPr>
            <w:r w:rsidRPr="00F708EB">
              <w:rPr>
                <w:kern w:val="2"/>
              </w:rPr>
              <w:t>Identifies the target VAL server for which the data collection subscription applies</w:t>
            </w:r>
            <w:r>
              <w:rPr>
                <w:rFonts w:hint="eastAsia"/>
                <w:kern w:val="2"/>
              </w:rPr>
              <w:t>.</w:t>
            </w:r>
          </w:p>
          <w:p w14:paraId="13812058" w14:textId="77777777" w:rsidR="00B4135F" w:rsidRDefault="00B4135F" w:rsidP="0055137C">
            <w:pPr>
              <w:pStyle w:val="TAL"/>
              <w:rPr>
                <w:kern w:val="2"/>
              </w:rPr>
            </w:pPr>
          </w:p>
          <w:p w14:paraId="5BC287DD" w14:textId="77777777" w:rsidR="00B4135F" w:rsidRPr="002C7445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31674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5B325363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758CB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61F8A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4C907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C77E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1FE39" w14:textId="77777777" w:rsidR="00B4135F" w:rsidRPr="00F708EB" w:rsidRDefault="00B4135F" w:rsidP="0055137C">
            <w:pPr>
              <w:pStyle w:val="TAL"/>
              <w:rPr>
                <w:kern w:val="2"/>
              </w:rPr>
            </w:pPr>
            <w:r w:rsidRPr="00C444E7">
              <w:rPr>
                <w:kern w:val="2"/>
              </w:rPr>
              <w:t>The VAL service ID of the VAL application.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9531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612E5217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B5EDF5" w14:textId="77777777" w:rsidR="00B4135F" w:rsidRDefault="00B4135F" w:rsidP="0055137C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6A68C" w14:textId="77777777" w:rsidR="00B4135F" w:rsidRDefault="00B4135F" w:rsidP="0055137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01AD4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22C48" w14:textId="77777777" w:rsidR="00B4135F" w:rsidRDefault="00B4135F" w:rsidP="0055137C">
            <w:pPr>
              <w:pStyle w:val="TAL"/>
              <w:jc w:val="center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983E5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</w:rPr>
              <w:t>The target VAL UE(s)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DBCE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67DD55E8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0178B" w14:textId="77777777" w:rsidR="00B4135F" w:rsidRDefault="00B4135F" w:rsidP="0055137C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40B83" w14:textId="2C3A05D4" w:rsidR="00B4135F" w:rsidRDefault="00131AE1" w:rsidP="0055137C">
            <w:pPr>
              <w:pStyle w:val="TAL"/>
            </w:pPr>
            <w:ins w:id="232" w:author="Igor Pastushok R3" w:date="2024-08-06T14:26:00Z">
              <w:r>
                <w:t>Accuracy</w:t>
              </w:r>
            </w:ins>
            <w:del w:id="233" w:author="Igor Pastushok R3" w:date="2024-08-06T14:26:00Z">
              <w:r w:rsidR="00B4135F" w:rsidDel="00131AE1">
                <w:delText>string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A5629" w14:textId="77777777" w:rsidR="00B4135F" w:rsidRDefault="00B4135F" w:rsidP="0055137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5E3A" w14:textId="77777777" w:rsidR="00B4135F" w:rsidRDefault="00B4135F" w:rsidP="0055137C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3B029" w14:textId="77777777" w:rsidR="00B4135F" w:rsidRDefault="00B4135F" w:rsidP="0055137C">
            <w:pPr>
              <w:pStyle w:val="TAL"/>
            </w:pPr>
            <w:r>
              <w:t>The requested location analytics/data.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9ED9C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4A5311B1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59620" w14:textId="77777777" w:rsidR="00B4135F" w:rsidRDefault="00B4135F" w:rsidP="0055137C">
            <w:pPr>
              <w:pStyle w:val="TAL"/>
            </w:pPr>
            <w:proofErr w:type="spellStart"/>
            <w:r>
              <w:rPr>
                <w:lang w:eastAsia="zh-CN"/>
              </w:rPr>
              <w:t>validCond</w:t>
            </w:r>
            <w:proofErr w:type="spellEnd"/>
            <w:del w:id="234" w:author="Igor Pastushok R3" w:date="2024-08-06T15:42:00Z">
              <w:r w:rsidDel="001F047E">
                <w:rPr>
                  <w:lang w:eastAsia="zh-CN"/>
                </w:rPr>
                <w:delText>s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123A" w14:textId="77777777" w:rsidR="00B4135F" w:rsidRDefault="00B4135F" w:rsidP="0055137C">
            <w:pPr>
              <w:pStyle w:val="TAL"/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3BA6" w14:textId="77777777" w:rsidR="00B4135F" w:rsidRDefault="00B4135F" w:rsidP="0055137C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A1D74" w14:textId="77777777" w:rsidR="00B4135F" w:rsidRDefault="00B4135F" w:rsidP="0055137C">
            <w:pPr>
              <w:pStyle w:val="TAL"/>
              <w:jc w:val="center"/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D64A" w14:textId="77777777" w:rsidR="00B4135F" w:rsidRDefault="00B4135F" w:rsidP="0055137C">
            <w:pPr>
              <w:pStyle w:val="TAL"/>
            </w:pPr>
            <w:r w:rsidRPr="00BA48D0">
              <w:rPr>
                <w:kern w:val="2"/>
              </w:rPr>
              <w:t>Represents the temporal and/or spatial conditions applied for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1A4FB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4BD82D6E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A8B57" w14:textId="16E394B2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</w:t>
            </w:r>
            <w:ins w:id="235" w:author="Igor Pastushok R3" w:date="2024-08-06T14:26:00Z">
              <w:r w:rsidR="00131AE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072DB" w14:textId="0F9B8E87" w:rsidR="00B4135F" w:rsidRPr="007C1AFD" w:rsidRDefault="00131AE1" w:rsidP="0055137C">
            <w:pPr>
              <w:pStyle w:val="TAL"/>
              <w:rPr>
                <w:lang w:eastAsia="zh-CN"/>
              </w:rPr>
            </w:pPr>
            <w:proofErr w:type="gramStart"/>
            <w:ins w:id="236" w:author="Igor Pastushok R3" w:date="2024-08-06T14:26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 w:rsidR="00B4135F">
              <w:rPr>
                <w:rFonts w:hint="eastAsia"/>
                <w:lang w:eastAsia="zh-CN"/>
              </w:rPr>
              <w:t>A</w:t>
            </w:r>
            <w:r w:rsidR="00B4135F">
              <w:rPr>
                <w:lang w:eastAsia="zh-CN"/>
              </w:rPr>
              <w:t>piLogInfo</w:t>
            </w:r>
            <w:proofErr w:type="spellEnd"/>
            <w:ins w:id="237" w:author="Igor Pastushok R3" w:date="2024-08-06T14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04EA" w14:textId="77777777" w:rsidR="00B4135F" w:rsidRPr="007C1AFD" w:rsidRDefault="00B4135F" w:rsidP="0055137C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0582D" w14:textId="4748485A" w:rsidR="00B4135F" w:rsidRPr="00BF071D" w:rsidRDefault="00B4135F" w:rsidP="0055137C">
            <w:pPr>
              <w:pStyle w:val="TAL"/>
              <w:jc w:val="center"/>
              <w:rPr>
                <w:kern w:val="2"/>
              </w:rPr>
            </w:pPr>
            <w:del w:id="238" w:author="Igor Pastushok R3" w:date="2024-08-06T14:26:00Z">
              <w:r w:rsidRPr="00BF071D" w:rsidDel="00131AE1">
                <w:rPr>
                  <w:kern w:val="2"/>
                </w:rPr>
                <w:delText>0..</w:delText>
              </w:r>
            </w:del>
            <w:proofErr w:type="gramStart"/>
            <w:r w:rsidRPr="00BF071D">
              <w:rPr>
                <w:kern w:val="2"/>
              </w:rPr>
              <w:t>1</w:t>
            </w:r>
            <w:ins w:id="239" w:author="Igor Pastushok R3" w:date="2024-08-06T14:26:00Z">
              <w:r w:rsidR="00131AE1">
                <w:rPr>
                  <w:kern w:val="2"/>
                </w:rPr>
                <w:t>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A804" w14:textId="237D4181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API log</w:t>
            </w:r>
            <w:ins w:id="240" w:author="Igor Pastushok R3" w:date="2024-08-06T14:26:00Z">
              <w:r w:rsidR="00131AE1">
                <w:rPr>
                  <w:kern w:val="2"/>
                  <w:lang w:eastAsia="zh-CN"/>
                </w:rPr>
                <w:t>s</w:t>
              </w:r>
            </w:ins>
            <w:r>
              <w:rPr>
                <w:kern w:val="2"/>
                <w:lang w:eastAsia="zh-CN"/>
              </w:rPr>
              <w:t xml:space="preserve"> information.</w:t>
            </w:r>
          </w:p>
          <w:p w14:paraId="39D16A0F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</w:p>
          <w:p w14:paraId="31DE9BAA" w14:textId="77777777" w:rsidR="00B4135F" w:rsidRPr="00BA48D0" w:rsidRDefault="00B4135F" w:rsidP="0055137C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434649">
              <w:rPr>
                <w:kern w:val="2"/>
              </w:rPr>
              <w:t>HISTORICAL_SERVICEAPI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696E8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198D49D6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3A50F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ttDeviation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10F6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75F0B" w14:textId="77777777" w:rsidR="00B4135F" w:rsidRPr="007C1AFD" w:rsidRDefault="00B4135F" w:rsidP="0055137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6133E" w14:textId="77777777" w:rsidR="00B4135F" w:rsidRPr="00BF071D" w:rsidRDefault="00B4135F" w:rsidP="0055137C">
            <w:pPr>
              <w:pStyle w:val="TAL"/>
              <w:jc w:val="center"/>
              <w:rPr>
                <w:kern w:val="2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2118" w14:textId="77777777" w:rsidR="00B4135F" w:rsidRDefault="00B4135F" w:rsidP="0055137C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RTT.</w:t>
            </w:r>
          </w:p>
          <w:p w14:paraId="0A9B5B08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</w:p>
          <w:p w14:paraId="04FFF60F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F611B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6EADDABD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6856" w14:textId="77777777" w:rsidR="00B4135F" w:rsidRPr="005B3C0D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t>snssais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A406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72E4" w14:textId="77777777" w:rsidR="00B4135F" w:rsidRDefault="00B4135F" w:rsidP="0055137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66049" w14:textId="77777777" w:rsidR="00B4135F" w:rsidRDefault="00B4135F" w:rsidP="0055137C">
            <w:pPr>
              <w:pStyle w:val="TAL"/>
              <w:jc w:val="center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80A0" w14:textId="77777777" w:rsidR="00B4135F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00AB4522" w14:textId="77777777" w:rsidR="00B4135F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4587D602" w14:textId="77777777" w:rsidR="00B4135F" w:rsidRDefault="00B4135F" w:rsidP="0055137C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355DAE">
              <w:rPr>
                <w:kern w:val="2"/>
              </w:rP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EE76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B4135F" w14:paraId="27E91069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D7581" w14:textId="77777777" w:rsidR="00B4135F" w:rsidRDefault="00B4135F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19E9D" w14:textId="77777777" w:rsidR="00B4135F" w:rsidRDefault="00B4135F" w:rsidP="0055137C">
            <w:pPr>
              <w:pStyle w:val="TAL"/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EFB8D" w14:textId="77777777" w:rsidR="00B4135F" w:rsidRDefault="00B4135F" w:rsidP="0055137C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51649" w14:textId="77777777" w:rsidR="00B4135F" w:rsidRDefault="00B4135F" w:rsidP="0055137C">
            <w:pPr>
              <w:pStyle w:val="TAL"/>
              <w:jc w:val="center"/>
            </w:pPr>
            <w:r w:rsidRPr="00387F6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9BA0" w14:textId="77777777" w:rsidR="00B4135F" w:rsidRDefault="00B4135F" w:rsidP="0055137C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EDGE related information.</w:t>
            </w:r>
          </w:p>
          <w:p w14:paraId="0CB3304E" w14:textId="77777777" w:rsidR="00B4135F" w:rsidRPr="00387F6D" w:rsidRDefault="00B4135F" w:rsidP="0055137C">
            <w:pPr>
              <w:pStyle w:val="TAL"/>
              <w:rPr>
                <w:kern w:val="2"/>
                <w:lang w:eastAsia="zh-CN"/>
              </w:rPr>
            </w:pPr>
          </w:p>
          <w:p w14:paraId="5150D875" w14:textId="77777777" w:rsidR="00B4135F" w:rsidRPr="00516AD5" w:rsidRDefault="00B4135F" w:rsidP="0055137C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387F6D">
              <w:rPr>
                <w:rFonts w:ascii="Arial" w:hAnsi="Arial"/>
                <w:kern w:val="2"/>
                <w:sz w:val="18"/>
                <w:lang w:eastAsia="zh-CN"/>
              </w:rPr>
              <w:t>This attribute may be present if the subscribed event is "EDGE_DATA".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CDC38" w14:textId="77777777" w:rsidR="00B4135F" w:rsidRDefault="00B4135F" w:rsidP="005513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274B3C" w14:textId="77777777" w:rsidR="00B4135F" w:rsidRPr="00FA666B" w:rsidRDefault="00B4135F" w:rsidP="00B4135F">
      <w:pPr>
        <w:rPr>
          <w:lang w:eastAsia="zh-CN"/>
        </w:rPr>
      </w:pPr>
    </w:p>
    <w:p w14:paraId="057E1464" w14:textId="3F3DCC6D" w:rsidR="00B4135F" w:rsidDel="007D0301" w:rsidRDefault="00B4135F" w:rsidP="00B4135F">
      <w:pPr>
        <w:pStyle w:val="EditorsNote"/>
        <w:rPr>
          <w:del w:id="241" w:author="Igor Pastushok R3" w:date="2024-08-06T14:28:00Z"/>
          <w:lang w:eastAsia="zh-CN"/>
        </w:rPr>
      </w:pPr>
      <w:del w:id="242" w:author="Igor Pastushok R3" w:date="2024-08-06T14:28:00Z">
        <w:r w:rsidDel="007D0301">
          <w:rPr>
            <w:lang w:eastAsia="zh-CN"/>
          </w:rPr>
          <w:delText>Editor's Note:</w:delText>
        </w:r>
        <w:r w:rsidDel="007D0301">
          <w:rPr>
            <w:lang w:eastAsia="zh-CN"/>
          </w:rPr>
          <w:tab/>
          <w:delText xml:space="preserve">The data type of </w:delText>
        </w:r>
        <w:r w:rsidDel="007D0301">
          <w:delText>"locAccuracy" attribute is</w:delText>
        </w:r>
        <w:r w:rsidRPr="00214E16" w:rsidDel="007D0301">
          <w:rPr>
            <w:lang w:eastAsia="zh-CN"/>
          </w:rPr>
          <w:delText xml:space="preserve"> FFS</w:delText>
        </w:r>
        <w:r w:rsidDel="007D0301">
          <w:rPr>
            <w:lang w:eastAsia="zh-CN"/>
          </w:rPr>
          <w:delText>.</w:delText>
        </w:r>
      </w:del>
    </w:p>
    <w:p w14:paraId="095798FB" w14:textId="77777777" w:rsidR="0027270D" w:rsidRPr="000A2519" w:rsidRDefault="0027270D" w:rsidP="0027270D">
      <w:pPr>
        <w:rPr>
          <w:lang w:eastAsia="zh-CN"/>
        </w:rPr>
      </w:pPr>
    </w:p>
    <w:p w14:paraId="00948FEE" w14:textId="77777777" w:rsidR="0027270D" w:rsidRPr="00E27A34" w:rsidRDefault="0027270D" w:rsidP="0027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1C52FB" w14:textId="77777777" w:rsidR="001B4F8A" w:rsidRPr="007C1AFD" w:rsidRDefault="001B4F8A" w:rsidP="001B4F8A">
      <w:pPr>
        <w:pStyle w:val="Heading6"/>
        <w:rPr>
          <w:lang w:eastAsia="zh-CN"/>
        </w:rPr>
      </w:pPr>
      <w:bookmarkStart w:id="243" w:name="_Toc162006921"/>
      <w:bookmarkStart w:id="244" w:name="_Toc168480146"/>
      <w:bookmarkStart w:id="245" w:name="_Toc170159777"/>
      <w:r>
        <w:rPr>
          <w:lang w:eastAsia="zh-CN"/>
        </w:rPr>
        <w:lastRenderedPageBreak/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7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bookmarkEnd w:id="243"/>
      <w:bookmarkEnd w:id="244"/>
      <w:bookmarkEnd w:id="245"/>
      <w:proofErr w:type="spellEnd"/>
    </w:p>
    <w:p w14:paraId="7AA8212D" w14:textId="77777777" w:rsidR="001B4F8A" w:rsidRDefault="001B4F8A" w:rsidP="001B4F8A">
      <w:pPr>
        <w:pStyle w:val="TH"/>
      </w:pPr>
      <w:r>
        <w:rPr>
          <w:noProof/>
        </w:rPr>
        <w:t>Table </w:t>
      </w:r>
      <w:r>
        <w:t xml:space="preserve">7.10.1.4.2.7-1: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B4F8A" w14:paraId="7A2E8B7B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0DABD1" w14:textId="77777777" w:rsidR="001B4F8A" w:rsidRDefault="001B4F8A" w:rsidP="0055137C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853D20" w14:textId="77777777" w:rsidR="001B4F8A" w:rsidRDefault="001B4F8A" w:rsidP="0055137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86EA6A" w14:textId="77777777" w:rsidR="001B4F8A" w:rsidRDefault="001B4F8A" w:rsidP="0055137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DBACAB" w14:textId="77777777" w:rsidR="001B4F8A" w:rsidRDefault="001B4F8A" w:rsidP="0055137C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7BCC87" w14:textId="77777777" w:rsidR="001B4F8A" w:rsidRDefault="001B4F8A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62178F" w14:textId="77777777" w:rsidR="001B4F8A" w:rsidRDefault="001B4F8A" w:rsidP="005513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4F8A" w14:paraId="1B5B0DCD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F946" w14:textId="77777777" w:rsidR="001B4F8A" w:rsidRDefault="001B4F8A" w:rsidP="0055137C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CDB8E" w14:textId="77777777" w:rsidR="001B4F8A" w:rsidRDefault="001B4F8A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FAA5B" w14:textId="77777777" w:rsidR="001B4F8A" w:rsidRDefault="001B4F8A" w:rsidP="0055137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41BF" w14:textId="77777777" w:rsidR="001B4F8A" w:rsidRDefault="001B4F8A" w:rsidP="0055137C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0A50" w14:textId="77777777" w:rsidR="001B4F8A" w:rsidRDefault="001B4F8A" w:rsidP="0055137C">
            <w:pPr>
              <w:pStyle w:val="TAL"/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2754F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3F7F9F68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D2A7F" w14:textId="77777777" w:rsidR="001B4F8A" w:rsidRDefault="001B4F8A" w:rsidP="0055137C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40661" w14:textId="77777777" w:rsidR="001B4F8A" w:rsidRDefault="001B4F8A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9293" w14:textId="77777777" w:rsidR="001B4F8A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4FB5A" w14:textId="77777777" w:rsidR="001B4F8A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7F63" w14:textId="77777777" w:rsidR="001B4F8A" w:rsidRDefault="001B4F8A" w:rsidP="0055137C">
            <w:pPr>
              <w:pStyle w:val="TAL"/>
            </w:pPr>
            <w:r w:rsidRPr="00EF6630">
              <w:t xml:space="preserve">Name of the </w:t>
            </w:r>
            <w:proofErr w:type="gramStart"/>
            <w:r w:rsidRPr="00EF6630">
              <w:t>API</w:t>
            </w:r>
            <w:proofErr w:type="gramEnd"/>
            <w:r w:rsidRPr="00EF6630">
              <w:t xml:space="preserve"> which was invoked, it is set as {</w:t>
            </w:r>
            <w:proofErr w:type="spellStart"/>
            <w:r w:rsidRPr="00EF6630">
              <w:t>apiName</w:t>
            </w:r>
            <w:proofErr w:type="spellEnd"/>
            <w:r w:rsidRPr="00EF6630">
              <w:t>}</w:t>
            </w:r>
            <w:r>
              <w:t xml:space="preserve"> part of the URI structure</w:t>
            </w:r>
            <w:r w:rsidRPr="00EF6630">
              <w:t xml:space="preserve"> as defined in clause </w:t>
            </w:r>
            <w:r>
              <w:t>5.2.4 of 3GPP TS 29.122 [3]</w:t>
            </w:r>
            <w:r w:rsidRPr="00EF6630"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F50C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3A236196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32EA7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ailNum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7649" w14:textId="77777777" w:rsidR="001B4F8A" w:rsidRDefault="001B4F8A" w:rsidP="0055137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C283" w14:textId="77777777" w:rsidR="001B4F8A" w:rsidRPr="00AF7010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D5F5" w14:textId="77777777" w:rsidR="001B4F8A" w:rsidRPr="00B40196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204F4" w14:textId="77777777" w:rsidR="001B4F8A" w:rsidRPr="00EF6630" w:rsidRDefault="001B4F8A" w:rsidP="0055137C">
            <w:pPr>
              <w:pStyle w:val="TAL"/>
            </w:pPr>
            <w:r>
              <w:t xml:space="preserve">Indicates </w:t>
            </w:r>
            <w:r w:rsidRPr="0035047D">
              <w:t>the number of failure API invocations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4BC2A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77D4071C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9885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</w:t>
            </w:r>
            <w:r>
              <w:rPr>
                <w:lang w:eastAsia="zh-CN"/>
              </w:rPr>
              <w:t>iAvailableInd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F2F22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1F44" w14:textId="77777777" w:rsidR="001B4F8A" w:rsidRPr="00AF7010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4D79" w14:textId="77777777" w:rsidR="001B4F8A" w:rsidRPr="00B40196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BF4C" w14:textId="77777777" w:rsidR="001B4F8A" w:rsidRPr="00EF6630" w:rsidRDefault="001B4F8A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 w:rsidRPr="0035047D">
              <w:t>API availability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to </w:t>
            </w:r>
            <w:r>
              <w:t>"</w:t>
            </w:r>
            <w:r>
              <w:rPr>
                <w:lang w:eastAsia="zh-CN"/>
              </w:rPr>
              <w:t>true</w:t>
            </w:r>
            <w:r>
              <w:t>"</w:t>
            </w:r>
            <w:r>
              <w:rPr>
                <w:lang w:eastAsia="zh-CN"/>
              </w:rPr>
              <w:t xml:space="preserve"> to indicate that the </w:t>
            </w:r>
            <w:r>
              <w:t xml:space="preserve">API is available. 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BA41E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7E3B36A7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B2D0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</w:t>
            </w:r>
            <w:r>
              <w:rPr>
                <w:lang w:eastAsia="zh-CN"/>
              </w:rPr>
              <w:t>iVerChgNum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8FEE" w14:textId="77777777" w:rsidR="001B4F8A" w:rsidRDefault="001B4F8A" w:rsidP="0055137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F8A68" w14:textId="77777777" w:rsidR="001B4F8A" w:rsidRPr="00AF7010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95AA" w14:textId="77777777" w:rsidR="001B4F8A" w:rsidRPr="00B40196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38B73" w14:textId="77777777" w:rsidR="001B4F8A" w:rsidRPr="00EF6630" w:rsidRDefault="001B4F8A" w:rsidP="0055137C">
            <w:pPr>
              <w:pStyle w:val="TAL"/>
            </w:pPr>
            <w:r>
              <w:t>Indicates</w:t>
            </w:r>
            <w:r w:rsidRPr="0035047D">
              <w:t xml:space="preserve"> </w:t>
            </w:r>
            <w:r>
              <w:t>the number</w:t>
            </w:r>
            <w:r w:rsidRPr="0035047D">
              <w:t xml:space="preserve"> of API version changes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99BCF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0D9A7B9A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9895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piLocChg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665F8" w14:textId="77777777" w:rsidR="001B4F8A" w:rsidRDefault="001B4F8A" w:rsidP="0055137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ACC4" w14:textId="77777777" w:rsidR="001B4F8A" w:rsidRPr="00AF7010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B498" w14:textId="77777777" w:rsidR="001B4F8A" w:rsidRPr="00B40196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EF972" w14:textId="77777777" w:rsidR="001B4F8A" w:rsidRPr="00EF6630" w:rsidRDefault="001B4F8A" w:rsidP="005513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 w:rsidRPr="0035047D">
              <w:t>API location changes for the target API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et to </w:t>
            </w:r>
            <w:r>
              <w:t>"</w:t>
            </w:r>
            <w:r>
              <w:rPr>
                <w:lang w:eastAsia="zh-CN"/>
              </w:rPr>
              <w:t>true</w:t>
            </w:r>
            <w:r>
              <w:t>"</w:t>
            </w:r>
            <w:r>
              <w:rPr>
                <w:lang w:eastAsia="zh-CN"/>
              </w:rPr>
              <w:t xml:space="preserve"> to indicate that the </w:t>
            </w:r>
            <w:r>
              <w:t xml:space="preserve">API location </w:t>
            </w:r>
            <w:r>
              <w:rPr>
                <w:rFonts w:hint="eastAsia"/>
                <w:lang w:eastAsia="zh-CN"/>
              </w:rPr>
              <w:t>has</w:t>
            </w:r>
            <w:r>
              <w:t xml:space="preserve"> changed. 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4562A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0AB4E751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7D76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apiThrottlingEvents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E12C0" w14:textId="67B3EB9B" w:rsidR="001B4F8A" w:rsidRDefault="001B4F8A" w:rsidP="0055137C">
            <w:pPr>
              <w:pStyle w:val="TAL"/>
              <w:rPr>
                <w:lang w:eastAsia="zh-CN"/>
              </w:rPr>
            </w:pPr>
            <w:del w:id="246" w:author="Igor Pastushok R3" w:date="2024-08-06T14:30:00Z">
              <w:r w:rsidDel="001B4F8A">
                <w:delText>string</w:delText>
              </w:r>
            </w:del>
            <w:proofErr w:type="gramStart"/>
            <w:ins w:id="247" w:author="Igor Pastushok R3" w:date="2024-08-06T14:30:00Z">
              <w:r>
                <w:t>array(</w:t>
              </w:r>
              <w:proofErr w:type="spellStart"/>
              <w:proofErr w:type="gramEnd"/>
              <w:r w:rsidR="00217A0A" w:rsidRPr="007C1AFD">
                <w:rPr>
                  <w:lang w:val="en-US" w:eastAsia="es-ES"/>
                </w:rPr>
                <w:t>DateTime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22565" w14:textId="77777777" w:rsidR="001B4F8A" w:rsidRPr="00AF7010" w:rsidRDefault="001B4F8A" w:rsidP="005513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5EC6" w14:textId="77777777" w:rsidR="001B4F8A" w:rsidRPr="00B40196" w:rsidRDefault="001B4F8A" w:rsidP="0055137C">
            <w:pPr>
              <w:pStyle w:val="TAL"/>
              <w:jc w:val="center"/>
              <w:rPr>
                <w:lang w:eastAsia="zh-CN"/>
              </w:rPr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D858F" w14:textId="66ED8035" w:rsidR="001B4F8A" w:rsidRDefault="001B4F8A" w:rsidP="005513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ins w:id="248" w:author="Igor Pastushok R3" w:date="2024-08-06T15:50:00Z">
              <w:r w:rsidR="00AF0BA0">
                <w:rPr>
                  <w:lang w:eastAsia="zh-CN"/>
                </w:rPr>
                <w:t>timesta</w:t>
              </w:r>
              <w:r w:rsidR="003C4453">
                <w:rPr>
                  <w:lang w:eastAsia="zh-CN"/>
                </w:rPr>
                <w:t xml:space="preserve">mp of the </w:t>
              </w:r>
            </w:ins>
            <w:r w:rsidRPr="0035047D">
              <w:t>API throttling events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97833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373DD169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AB709" w14:textId="77777777" w:rsidR="001B4F8A" w:rsidRDefault="001B4F8A" w:rsidP="005513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invokeNum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CBF57" w14:textId="77777777" w:rsidR="001B4F8A" w:rsidRDefault="001B4F8A" w:rsidP="0055137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55C19" w14:textId="77777777" w:rsidR="001B4F8A" w:rsidRPr="00AF7010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0FB6" w14:textId="77777777" w:rsidR="001B4F8A" w:rsidRPr="00B40196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690C9" w14:textId="77777777" w:rsidR="001B4F8A" w:rsidRPr="00EF6630" w:rsidRDefault="001B4F8A" w:rsidP="0055137C">
            <w:pPr>
              <w:pStyle w:val="TAL"/>
            </w:pPr>
            <w:r>
              <w:t>Indicates</w:t>
            </w:r>
            <w:r w:rsidRPr="0035047D">
              <w:t xml:space="preserve"> </w:t>
            </w:r>
            <w:r>
              <w:t>the number</w:t>
            </w:r>
            <w:r w:rsidRPr="0035047D">
              <w:t xml:space="preserve"> of API invocations</w:t>
            </w:r>
            <w: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366C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  <w:tr w:rsidR="001B4F8A" w14:paraId="26A664AB" w14:textId="77777777" w:rsidTr="0055137C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76C81" w14:textId="77777777" w:rsidR="001B4F8A" w:rsidRDefault="001B4F8A" w:rsidP="0055137C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A7605" w14:textId="77777777" w:rsidR="001B4F8A" w:rsidRDefault="001B4F8A" w:rsidP="0055137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E5988" w14:textId="77777777" w:rsidR="001B4F8A" w:rsidRDefault="001B4F8A" w:rsidP="0055137C">
            <w:pPr>
              <w:pStyle w:val="TAC"/>
            </w:pPr>
            <w:r w:rsidRPr="00AF7010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ADB1" w14:textId="77777777" w:rsidR="001B4F8A" w:rsidRDefault="001B4F8A" w:rsidP="0055137C">
            <w:pPr>
              <w:pStyle w:val="TAL"/>
              <w:jc w:val="center"/>
            </w:pPr>
            <w:r w:rsidRPr="00B40196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3FBB" w14:textId="77777777" w:rsidR="001B4F8A" w:rsidRPr="00EF6630" w:rsidRDefault="001B4F8A" w:rsidP="0055137C">
            <w:pPr>
              <w:pStyle w:val="TAL"/>
            </w:pPr>
            <w:r w:rsidRPr="00EF6630">
              <w:t>Version of the API which was invoked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2E05F" w14:textId="77777777" w:rsidR="001B4F8A" w:rsidRDefault="001B4F8A" w:rsidP="005513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70CAE3" w14:textId="77777777" w:rsidR="001B4F8A" w:rsidRDefault="001B4F8A" w:rsidP="001B4F8A">
      <w:pPr>
        <w:rPr>
          <w:lang w:eastAsia="zh-CN"/>
        </w:rPr>
      </w:pPr>
    </w:p>
    <w:p w14:paraId="7A244D57" w14:textId="645FF8CF" w:rsidR="001B4F8A" w:rsidDel="001B4F8A" w:rsidRDefault="001B4F8A" w:rsidP="001B4F8A">
      <w:pPr>
        <w:pStyle w:val="EditorsNote"/>
        <w:rPr>
          <w:del w:id="249" w:author="Igor Pastushok R3" w:date="2024-08-06T14:29:00Z"/>
          <w:lang w:eastAsia="zh-CN"/>
        </w:rPr>
      </w:pPr>
      <w:del w:id="250" w:author="Igor Pastushok R3" w:date="2024-08-06T14:29:00Z">
        <w:r w:rsidDel="001B4F8A">
          <w:rPr>
            <w:lang w:eastAsia="zh-CN"/>
          </w:rPr>
          <w:delText>Editor's Note:</w:delText>
        </w:r>
        <w:r w:rsidDel="001B4F8A">
          <w:rPr>
            <w:lang w:eastAsia="zh-CN"/>
          </w:rPr>
          <w:tab/>
          <w:delText xml:space="preserve">The data type of </w:delText>
        </w:r>
        <w:r w:rsidDel="001B4F8A">
          <w:delText>"</w:delText>
        </w:r>
        <w:r w:rsidDel="001B4F8A">
          <w:rPr>
            <w:lang w:eastAsia="zh-CN"/>
          </w:rPr>
          <w:delText>apiThrottlingEvents</w:delText>
        </w:r>
        <w:r w:rsidDel="001B4F8A">
          <w:delText>" attribute is</w:delText>
        </w:r>
        <w:r w:rsidRPr="00214E16" w:rsidDel="001B4F8A">
          <w:rPr>
            <w:lang w:eastAsia="zh-CN"/>
          </w:rPr>
          <w:delText xml:space="preserve"> FFS</w:delText>
        </w:r>
        <w:r w:rsidDel="001B4F8A">
          <w:rPr>
            <w:lang w:eastAsia="zh-CN"/>
          </w:rPr>
          <w:delText>.</w:delText>
        </w:r>
      </w:del>
    </w:p>
    <w:p w14:paraId="5DB7EB81" w14:textId="50D9050D" w:rsidR="001B4F8A" w:rsidDel="001B4F8A" w:rsidRDefault="001B4F8A" w:rsidP="001B4F8A">
      <w:pPr>
        <w:rPr>
          <w:del w:id="251" w:author="Igor Pastushok R3" w:date="2024-08-06T14:29:00Z"/>
          <w:lang w:eastAsia="zh-CN"/>
        </w:rPr>
      </w:pPr>
    </w:p>
    <w:p w14:paraId="330D5E09" w14:textId="77777777" w:rsidR="0027270D" w:rsidRPr="000A2519" w:rsidRDefault="0027270D" w:rsidP="0027270D">
      <w:pPr>
        <w:rPr>
          <w:lang w:eastAsia="zh-CN"/>
        </w:rPr>
      </w:pPr>
    </w:p>
    <w:p w14:paraId="22DD46D4" w14:textId="77777777" w:rsidR="0027270D" w:rsidRPr="00E27A34" w:rsidRDefault="0027270D" w:rsidP="00272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720784" w14:textId="77777777" w:rsidR="008841FA" w:rsidRPr="007C1AFD" w:rsidRDefault="008841FA" w:rsidP="008841FA">
      <w:pPr>
        <w:pStyle w:val="Heading1"/>
      </w:pPr>
      <w:bookmarkStart w:id="252" w:name="_Toc162006959"/>
      <w:bookmarkStart w:id="253" w:name="_Toc168480184"/>
      <w:bookmarkStart w:id="254" w:name="_Toc170159815"/>
      <w:r w:rsidRPr="007C1AFD">
        <w:t>A.</w:t>
      </w:r>
      <w:r>
        <w:t>22</w:t>
      </w:r>
      <w:r w:rsidRPr="007C1AFD">
        <w:tab/>
      </w:r>
      <w:proofErr w:type="spellStart"/>
      <w:r w:rsidRPr="00273843">
        <w:t>SS_AADRF_</w:t>
      </w:r>
      <w:r>
        <w:t>DataManagement</w:t>
      </w:r>
      <w:proofErr w:type="spellEnd"/>
      <w:r>
        <w:t xml:space="preserve"> API</w:t>
      </w:r>
      <w:bookmarkEnd w:id="252"/>
      <w:bookmarkEnd w:id="253"/>
      <w:bookmarkEnd w:id="254"/>
    </w:p>
    <w:p w14:paraId="11974CC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7469A231" w14:textId="77777777" w:rsidR="008841FA" w:rsidRDefault="008841FA" w:rsidP="008841FA">
      <w:pPr>
        <w:pStyle w:val="PL"/>
        <w:rPr>
          <w:lang w:val="en-US" w:eastAsia="es-ES"/>
        </w:rPr>
      </w:pPr>
    </w:p>
    <w:p w14:paraId="1380369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8BA7A2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64ECC7F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AC119F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0D0EDA0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DCEED3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66F83C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"</w:t>
      </w:r>
    </w:p>
    <w:p w14:paraId="0F1ECACD" w14:textId="77777777" w:rsidR="008841FA" w:rsidRDefault="008841FA" w:rsidP="008841FA">
      <w:pPr>
        <w:pStyle w:val="PL"/>
        <w:rPr>
          <w:lang w:val="en-US" w:eastAsia="es-ES"/>
        </w:rPr>
      </w:pPr>
    </w:p>
    <w:p w14:paraId="2B56D0B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C92102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A82F59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D15B0D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42E57B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0E8BE82" w14:textId="77777777" w:rsidR="008841FA" w:rsidRDefault="008841FA" w:rsidP="008841FA">
      <w:pPr>
        <w:pStyle w:val="PL"/>
        <w:rPr>
          <w:lang w:val="en-US" w:eastAsia="es-ES"/>
        </w:rPr>
      </w:pPr>
    </w:p>
    <w:p w14:paraId="5BE15AB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F610D7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94F88C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B3EB9EA" w14:textId="77777777" w:rsidR="008841FA" w:rsidRDefault="008841FA" w:rsidP="008841FA">
      <w:pPr>
        <w:pStyle w:val="PL"/>
        <w:rPr>
          <w:lang w:val="en-US" w:eastAsia="es-ES"/>
        </w:rPr>
      </w:pPr>
    </w:p>
    <w:p w14:paraId="306F49C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86F512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218945E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A4B3E4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3A10CB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470FFD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E150DD7" w14:textId="77777777" w:rsidR="008841FA" w:rsidRDefault="008841FA" w:rsidP="008841FA">
      <w:pPr>
        <w:pStyle w:val="PL"/>
        <w:rPr>
          <w:lang w:val="en-US" w:eastAsia="es-ES"/>
        </w:rPr>
      </w:pPr>
    </w:p>
    <w:p w14:paraId="78C0C67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1689FF5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715BD9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281735E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1D7BB5E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2DFE811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7AA1F5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74817FA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70C3B1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B428A3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2BE0D3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300CF22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BB1DA5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711138B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CB9452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A9EDB6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B550B3D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789CFBCC" w14:textId="77777777" w:rsidR="008841FA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3974BCB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E7993C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926E91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4C9399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46B29FE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DAD698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0B5A57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239904F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0606FE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EB24B5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900E83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2D9C59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77D5D5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F728A4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82F9E0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5CF7E3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42ACD5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915558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27E253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C6638F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8A37BD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2D22B4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03D477D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906AD4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0334B4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ADB904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43AB11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AA862C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8E302B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EC728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4F1D65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B9B8A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BECC23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24E3ADF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4D96C65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2C439BA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8B6F0F1" w14:textId="77777777" w:rsidR="008841FA" w:rsidRDefault="008841FA" w:rsidP="008841FA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5D462BE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80E713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D1B1FD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4A0ECB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CA62D7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5E2B8AF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477F2A4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485CBF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4BEFC62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4892DD1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5391B1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AD129B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53AC5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AC10FE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B8C9AE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C1FD61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C658E2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F0AEE1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15CE1A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534A138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BDBAA3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51DABB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E524E7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69A3A0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5AFE00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7313D3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470618F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FF84EC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3F26DE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66FE3D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'500':</w:t>
      </w:r>
    </w:p>
    <w:p w14:paraId="0D8427D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1F9253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E14AA9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29E0F18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59F2C0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669BE4C" w14:textId="77777777" w:rsidR="008841FA" w:rsidRDefault="008841FA" w:rsidP="008841FA">
      <w:pPr>
        <w:pStyle w:val="PL"/>
        <w:rPr>
          <w:lang w:val="en-US" w:eastAsia="es-ES"/>
        </w:rPr>
      </w:pPr>
    </w:p>
    <w:p w14:paraId="11B63FB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17B6AAE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55C7BAA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6A4FBAB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0FBA942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03D1C927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221E86C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8246CB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786A55DB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26C9C0F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3BABBBB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64C8A1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015B23F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207FCC1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1C576E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6F6E89F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EB094C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749CA99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4EE4418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03B737DF" w14:textId="77777777" w:rsidR="008841FA" w:rsidRDefault="008841FA" w:rsidP="008841FA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26E70F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953F2E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49A133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5E0A8A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6B40AE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4141FA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30E552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7E5A81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06D411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A65AEB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9ECB39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8B3880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A75F69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A80EED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F57A9F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12025E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959BE3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2E42F6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6FA9AC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7112F9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95AB501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77DEAD5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4ACFBD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B4605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8577BC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F336F4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0340103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BBAF4A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E47BED9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1716D11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7771DDA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6651E7A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6F31B54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6104786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38BDAF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75BFD8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0F1964E2" w14:textId="77777777" w:rsidR="008841FA" w:rsidRDefault="008841FA" w:rsidP="008841FA">
      <w:pPr>
        <w:pStyle w:val="PL"/>
      </w:pPr>
      <w:r>
        <w:t xml:space="preserve">          type: array</w:t>
      </w:r>
    </w:p>
    <w:p w14:paraId="5C3FE0DB" w14:textId="77777777" w:rsidR="008841FA" w:rsidRDefault="008841FA" w:rsidP="008841FA">
      <w:pPr>
        <w:pStyle w:val="PL"/>
      </w:pPr>
      <w:r>
        <w:t xml:space="preserve">          items:</w:t>
      </w:r>
    </w:p>
    <w:p w14:paraId="19A21896" w14:textId="77777777" w:rsidR="008841FA" w:rsidRDefault="008841FA" w:rsidP="008841FA">
      <w:pPr>
        <w:pStyle w:val="PL"/>
      </w:pPr>
      <w:r>
        <w:t xml:space="preserve">            $ref: '#/components/schemas/EventSubscription'</w:t>
      </w:r>
    </w:p>
    <w:p w14:paraId="7A9602F6" w14:textId="77777777" w:rsidR="008841FA" w:rsidRDefault="008841FA" w:rsidP="008841FA">
      <w:pPr>
        <w:pStyle w:val="PL"/>
      </w:pPr>
      <w:r>
        <w:t xml:space="preserve">          minItems: 1</w:t>
      </w:r>
    </w:p>
    <w:p w14:paraId="67FC9AB7" w14:textId="77777777" w:rsidR="008841FA" w:rsidRDefault="008841FA" w:rsidP="008841FA">
      <w:pPr>
        <w:pStyle w:val="PL"/>
      </w:pPr>
      <w:r>
        <w:t xml:space="preserve">          description: Subscribed events.</w:t>
      </w:r>
    </w:p>
    <w:p w14:paraId="60C8485A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7E8C97C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72A7D3DB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2B7770AC" w14:textId="77777777" w:rsidR="008841FA" w:rsidRDefault="008841FA" w:rsidP="008841FA">
      <w:pPr>
        <w:pStyle w:val="PL"/>
      </w:pPr>
      <w:r>
        <w:t xml:space="preserve">          type: string</w:t>
      </w:r>
    </w:p>
    <w:p w14:paraId="202A308E" w14:textId="77777777" w:rsidR="008841FA" w:rsidRDefault="008841FA" w:rsidP="008841FA">
      <w:pPr>
        <w:pStyle w:val="PL"/>
      </w:pPr>
      <w:r>
        <w:t xml:space="preserve">          description: Notification correlation identifier.</w:t>
      </w:r>
    </w:p>
    <w:p w14:paraId="0D9588A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3CA88367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27C5CF4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AAC930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7990758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35F90EDD" w14:textId="77777777" w:rsidR="008841FA" w:rsidRPr="007C1AFD" w:rsidRDefault="008841FA" w:rsidP="008841FA">
      <w:pPr>
        <w:pStyle w:val="PL"/>
        <w:rPr>
          <w:lang w:val="en-US" w:eastAsia="es-ES"/>
        </w:rPr>
      </w:pPr>
    </w:p>
    <w:p w14:paraId="2EBBF9E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7C6E963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39859585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C5EB8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7EA7111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080061C9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11B40FE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43D1AC29" w14:textId="77777777" w:rsidR="008841FA" w:rsidRDefault="008841FA" w:rsidP="008841FA">
      <w:pPr>
        <w:pStyle w:val="PL"/>
      </w:pPr>
      <w:r>
        <w:t xml:space="preserve">          type: string</w:t>
      </w:r>
    </w:p>
    <w:p w14:paraId="5DC68C0A" w14:textId="77777777" w:rsidR="008841FA" w:rsidRDefault="008841FA" w:rsidP="008841FA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24F75219" w14:textId="77777777" w:rsidR="008841FA" w:rsidRDefault="008841FA" w:rsidP="008841FA">
      <w:pPr>
        <w:pStyle w:val="PL"/>
      </w:pPr>
      <w:r>
        <w:t xml:space="preserve">          type: array</w:t>
      </w:r>
    </w:p>
    <w:p w14:paraId="3F15433A" w14:textId="77777777" w:rsidR="008841FA" w:rsidRDefault="008841FA" w:rsidP="008841FA">
      <w:pPr>
        <w:pStyle w:val="PL"/>
      </w:pPr>
      <w:r>
        <w:t xml:space="preserve">          items:</w:t>
      </w:r>
    </w:p>
    <w:p w14:paraId="2DC0E01D" w14:textId="77777777" w:rsidR="008841FA" w:rsidRDefault="008841FA" w:rsidP="008841FA">
      <w:pPr>
        <w:pStyle w:val="PL"/>
      </w:pPr>
      <w:r>
        <w:t xml:space="preserve">            type: string</w:t>
      </w:r>
    </w:p>
    <w:p w14:paraId="5B627C6B" w14:textId="77777777" w:rsidR="008841FA" w:rsidRDefault="008841FA" w:rsidP="008841FA">
      <w:pPr>
        <w:pStyle w:val="PL"/>
      </w:pPr>
      <w:r>
        <w:t xml:space="preserve">          minItems: 1</w:t>
      </w:r>
    </w:p>
    <w:p w14:paraId="6C4C0470" w14:textId="77777777" w:rsidR="008841FA" w:rsidRDefault="008841FA" w:rsidP="008841FA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3B532849" w14:textId="77777777" w:rsidR="008841FA" w:rsidRDefault="008841FA" w:rsidP="008841FA">
      <w:pPr>
        <w:pStyle w:val="PL"/>
      </w:pPr>
      <w:r>
        <w:t xml:space="preserve">        valUes:</w:t>
      </w:r>
    </w:p>
    <w:p w14:paraId="003D4C12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4A9BEFF5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5B51644B" w14:textId="77777777" w:rsidR="008841FA" w:rsidRPr="004A5BF7" w:rsidRDefault="008841FA" w:rsidP="008841FA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5C8174C0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6D68CBFB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68663B0A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34F3ED56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E4DC01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42D8CB16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11F3D1BA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1C19207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0A0BFEFF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0942380F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C6D4C7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</w:t>
      </w:r>
      <w:del w:id="255" w:author="Igor Pastushok R3" w:date="2024-08-07T14:02:00Z">
        <w:r w:rsidDel="00AA5384">
          <w:rPr>
            <w:lang w:eastAsia="zh-CN"/>
          </w:rPr>
          <w:delText>s</w:delText>
        </w:r>
      </w:del>
      <w:r w:rsidRPr="007C1AFD">
        <w:rPr>
          <w:lang w:val="en-US" w:eastAsia="es-ES"/>
        </w:rPr>
        <w:t>:</w:t>
      </w:r>
    </w:p>
    <w:p w14:paraId="181C950E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B8F09AA" w14:textId="77777777" w:rsidR="008841FA" w:rsidRPr="0044781C" w:rsidRDefault="008841FA" w:rsidP="008841FA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59726E7C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6057FF0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6C09DB73" w14:textId="77777777" w:rsidR="008841FA" w:rsidRPr="004A5BF7" w:rsidRDefault="008841FA" w:rsidP="008841FA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5134ACA2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6CCFA561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750874F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607C3C50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1922AA66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61EFBCA8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45255C5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553366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245A5F30" w14:textId="77777777" w:rsidR="008841FA" w:rsidRDefault="008841FA" w:rsidP="008841FA">
      <w:pPr>
        <w:pStyle w:val="PL"/>
        <w:rPr>
          <w:lang w:val="en-US" w:eastAsia="es-ES"/>
        </w:rPr>
      </w:pPr>
    </w:p>
    <w:p w14:paraId="3A028B8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0EAEB04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5EAC5FA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5DEE37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2C9E70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36B02533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E8FD777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F49C414" w14:textId="77777777" w:rsidR="008841FA" w:rsidRDefault="008841FA" w:rsidP="008841FA">
      <w:pPr>
        <w:pStyle w:val="PL"/>
      </w:pPr>
      <w:r>
        <w:t xml:space="preserve">            $ref: 'TS29571_CommonData.yaml#/components/schemas/Dnai'</w:t>
      </w:r>
    </w:p>
    <w:p w14:paraId="1BF3F08F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786067C0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25792DBB" w14:textId="77777777" w:rsidR="008841FA" w:rsidRDefault="008841FA" w:rsidP="008841FA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34DC37E0" w14:textId="77777777" w:rsidR="008841FA" w:rsidRPr="00C00B9F" w:rsidRDefault="008841FA" w:rsidP="008841FA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7F585726" w14:textId="77777777" w:rsidR="008841FA" w:rsidRPr="004A5BF7" w:rsidRDefault="008841FA" w:rsidP="008841FA">
      <w:pPr>
        <w:pStyle w:val="PL"/>
      </w:pPr>
      <w:r w:rsidRPr="00C00B9F">
        <w:t xml:space="preserve">          items:</w:t>
      </w:r>
    </w:p>
    <w:p w14:paraId="7B1457A5" w14:textId="77777777" w:rsidR="008841FA" w:rsidRPr="007C1AFD" w:rsidRDefault="008841FA" w:rsidP="008841FA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5673451C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1F2F19DE" w14:textId="77777777" w:rsidR="008841FA" w:rsidRDefault="008841FA" w:rsidP="008841FA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6D001331" w14:textId="77777777" w:rsidR="008841FA" w:rsidRPr="00F5547C" w:rsidRDefault="008841FA" w:rsidP="008841FA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36ED2BD3" w14:textId="77777777" w:rsidR="008841FA" w:rsidRDefault="008841FA" w:rsidP="008841FA">
      <w:pPr>
        <w:pStyle w:val="PL"/>
      </w:pPr>
      <w:r>
        <w:t xml:space="preserve">          type: string</w:t>
      </w:r>
    </w:p>
    <w:p w14:paraId="43B6FC38" w14:textId="77777777" w:rsidR="008841FA" w:rsidRDefault="008841FA" w:rsidP="008841FA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5DF6BD85" w14:textId="77777777" w:rsidR="008841FA" w:rsidRPr="00F5547C" w:rsidRDefault="008841FA" w:rsidP="008841FA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5DD1749A" w14:textId="77777777" w:rsidR="008841FA" w:rsidRDefault="008841FA" w:rsidP="008841FA">
      <w:pPr>
        <w:pStyle w:val="PL"/>
      </w:pPr>
      <w:r>
        <w:t xml:space="preserve">          type: string</w:t>
      </w:r>
    </w:p>
    <w:p w14:paraId="47731741" w14:textId="77777777" w:rsidR="008841FA" w:rsidRDefault="008841FA" w:rsidP="008841FA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1AC3F921" w14:textId="54BDB2CD" w:rsidR="00CC29AA" w:rsidRPr="00F5547C" w:rsidRDefault="00CC29AA" w:rsidP="00CC29AA">
      <w:pPr>
        <w:pStyle w:val="PL"/>
        <w:rPr>
          <w:ins w:id="256" w:author="Igor Pastushok R3" w:date="2024-08-06T15:49:00Z"/>
          <w:lang w:eastAsia="zh-CN"/>
        </w:rPr>
      </w:pPr>
      <w:ins w:id="257" w:author="Igor Pastushok R3" w:date="2024-08-06T15:49:00Z">
        <w:r w:rsidRPr="00F5547C">
          <w:rPr>
            <w:lang w:eastAsia="zh-CN"/>
          </w:rPr>
          <w:t xml:space="preserve">        </w:t>
        </w:r>
        <w:r>
          <w:rPr>
            <w:lang w:eastAsia="zh-CN"/>
          </w:rPr>
          <w:t>analyticsId</w:t>
        </w:r>
        <w:r w:rsidRPr="00F5547C">
          <w:rPr>
            <w:lang w:eastAsia="zh-CN"/>
          </w:rPr>
          <w:t>:</w:t>
        </w:r>
      </w:ins>
    </w:p>
    <w:p w14:paraId="6B391E6F" w14:textId="77777777" w:rsidR="00CC29AA" w:rsidRDefault="00CC29AA" w:rsidP="00CC29AA">
      <w:pPr>
        <w:pStyle w:val="PL"/>
        <w:rPr>
          <w:ins w:id="258" w:author="Igor Pastushok R3" w:date="2024-08-06T15:49:00Z"/>
          <w:lang w:eastAsia="zh-CN"/>
        </w:rPr>
      </w:pPr>
      <w:ins w:id="259" w:author="Igor Pastushok R3" w:date="2024-08-06T15:49:00Z">
        <w:r>
          <w:rPr>
            <w:lang w:eastAsia="zh-CN"/>
          </w:rPr>
          <w:t xml:space="preserve">          type: string</w:t>
        </w:r>
      </w:ins>
    </w:p>
    <w:p w14:paraId="342AD9A2" w14:textId="7A7BD828" w:rsidR="00CC29AA" w:rsidRDefault="00CC29AA" w:rsidP="00CC29AA">
      <w:pPr>
        <w:pStyle w:val="PL"/>
        <w:rPr>
          <w:ins w:id="260" w:author="Igor Pastushok R3" w:date="2024-08-06T15:49:00Z"/>
        </w:rPr>
      </w:pPr>
      <w:ins w:id="261" w:author="Igor Pastushok R3" w:date="2024-08-06T15:49:00Z">
        <w:r>
          <w:t xml:space="preserve">          description: </w:t>
        </w:r>
        <w:r w:rsidRPr="00CC29AA">
          <w:t>Indicates the analytics event, for which the data collection is needed.</w:t>
        </w:r>
      </w:ins>
    </w:p>
    <w:p w14:paraId="254FF441" w14:textId="085E316C" w:rsidR="008841FA" w:rsidRDefault="008841FA" w:rsidP="008841FA">
      <w:pPr>
        <w:pStyle w:val="PL"/>
      </w:pPr>
      <w:r>
        <w:t xml:space="preserve">      anyOf:</w:t>
      </w:r>
    </w:p>
    <w:p w14:paraId="075A1AB6" w14:textId="77777777" w:rsidR="008841FA" w:rsidRDefault="008841FA" w:rsidP="008841FA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26BF7B54" w14:textId="77777777" w:rsidR="008841FA" w:rsidRDefault="008841FA" w:rsidP="008841FA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1AEB1CBC" w14:textId="77777777" w:rsidR="008841FA" w:rsidRDefault="008841FA" w:rsidP="008841FA">
      <w:pPr>
        <w:pStyle w:val="PL"/>
      </w:pPr>
      <w:r>
        <w:t xml:space="preserve">        - required: [destEasId]</w:t>
      </w:r>
    </w:p>
    <w:p w14:paraId="48BA1C42" w14:textId="77777777" w:rsidR="008841FA" w:rsidRDefault="008841FA" w:rsidP="008841FA">
      <w:pPr>
        <w:pStyle w:val="PL"/>
      </w:pPr>
      <w:r>
        <w:t xml:space="preserve">        - required: [destEesId]</w:t>
      </w:r>
    </w:p>
    <w:p w14:paraId="26DAE027" w14:textId="77777777" w:rsidR="008841FA" w:rsidRPr="00B92555" w:rsidRDefault="008841FA" w:rsidP="008841FA">
      <w:pPr>
        <w:pStyle w:val="PL"/>
        <w:rPr>
          <w:lang w:eastAsia="es-ES"/>
        </w:rPr>
      </w:pPr>
    </w:p>
    <w:p w14:paraId="35D5F94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6CC91313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78EDAA8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0B3C2C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1B45108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4397237E" w14:textId="77777777" w:rsidR="008841FA" w:rsidRDefault="008841FA" w:rsidP="008841FA">
      <w:pPr>
        <w:pStyle w:val="PL"/>
      </w:pPr>
      <w:r>
        <w:t xml:space="preserve">          type: string</w:t>
      </w:r>
    </w:p>
    <w:p w14:paraId="18397191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6EC68484" w14:textId="77777777" w:rsidR="008841FA" w:rsidRDefault="008841FA" w:rsidP="008841FA">
      <w:pPr>
        <w:pStyle w:val="PL"/>
      </w:pPr>
      <w:r>
        <w:t xml:space="preserve">          type: string</w:t>
      </w:r>
    </w:p>
    <w:p w14:paraId="50D6A8AC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5611BDE7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01AF2495" w14:textId="77777777" w:rsidR="008841FA" w:rsidRDefault="008841FA" w:rsidP="008841FA">
      <w:pPr>
        <w:pStyle w:val="PL"/>
      </w:pPr>
      <w:r>
        <w:t xml:space="preserve">          type: string</w:t>
      </w:r>
    </w:p>
    <w:p w14:paraId="371B1D8E" w14:textId="77777777" w:rsidR="008841FA" w:rsidRPr="005260AB" w:rsidRDefault="008841FA" w:rsidP="008841FA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2649979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704A80BB" w14:textId="77777777" w:rsidR="008841FA" w:rsidRDefault="008841FA" w:rsidP="008841FA">
      <w:pPr>
        <w:pStyle w:val="PL"/>
      </w:pPr>
      <w:r>
        <w:t xml:space="preserve">          type: string</w:t>
      </w:r>
    </w:p>
    <w:p w14:paraId="75397B32" w14:textId="77777777" w:rsidR="008841FA" w:rsidRPr="005260AB" w:rsidRDefault="008841FA" w:rsidP="008841FA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39381158" w14:textId="77777777" w:rsidR="008841FA" w:rsidRPr="001C7C10" w:rsidRDefault="008841FA" w:rsidP="008841F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</w:t>
      </w:r>
      <w:del w:id="262" w:author="Igor Pastushok R3" w:date="2024-08-07T14:06:00Z">
        <w:r w:rsidDel="0025595F">
          <w:delText>s</w:delText>
        </w:r>
      </w:del>
      <w:r w:rsidRPr="001C7C10">
        <w:t>:</w:t>
      </w:r>
    </w:p>
    <w:p w14:paraId="36FE3144" w14:textId="4A8BC0C0" w:rsidR="008841FA" w:rsidRPr="001C7C10" w:rsidRDefault="008841FA" w:rsidP="008841F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del w:id="263" w:author="Igor Pastushok R3" w:date="2024-08-07T14:06:00Z">
        <w:r w:rsidRPr="001C7C10" w:rsidDel="0025595F">
          <w:delText>array</w:delText>
        </w:r>
      </w:del>
      <w:ins w:id="264" w:author="Igor Pastushok R3" w:date="2024-08-07T14:06:00Z">
        <w:r w:rsidR="0025595F">
          <w:t>string</w:t>
        </w:r>
      </w:ins>
    </w:p>
    <w:p w14:paraId="50B4BE71" w14:textId="7CCE7276" w:rsidR="008841FA" w:rsidRPr="001C7C10" w:rsidDel="0025595F" w:rsidRDefault="008841FA" w:rsidP="008841FA">
      <w:pPr>
        <w:pStyle w:val="PL"/>
        <w:rPr>
          <w:del w:id="265" w:author="Igor Pastushok R3" w:date="2024-08-07T14:06:00Z"/>
        </w:rPr>
      </w:pPr>
      <w:del w:id="266" w:author="Igor Pastushok R3" w:date="2024-08-07T14:06:00Z"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items:</w:delText>
        </w:r>
        <w:r w:rsidDel="0025595F">
          <w:delText xml:space="preserve"> {}</w:delText>
        </w:r>
      </w:del>
    </w:p>
    <w:p w14:paraId="40FACC7E" w14:textId="3758EC53" w:rsidR="008841FA" w:rsidDel="0025595F" w:rsidRDefault="008841FA" w:rsidP="008841FA">
      <w:pPr>
        <w:pStyle w:val="PL"/>
        <w:rPr>
          <w:del w:id="267" w:author="Igor Pastushok R3" w:date="2024-08-07T14:06:00Z"/>
        </w:rPr>
      </w:pPr>
      <w:del w:id="268" w:author="Igor Pastushok R3" w:date="2024-08-07T14:06:00Z"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</w:delText>
        </w:r>
        <w:r w:rsidDel="0025595F">
          <w:delText xml:space="preserve"> </w:delText>
        </w:r>
        <w:r w:rsidRPr="001C7C10" w:rsidDel="0025595F">
          <w:delText xml:space="preserve"> minItems: 1</w:delText>
        </w:r>
      </w:del>
    </w:p>
    <w:p w14:paraId="7083D6A3" w14:textId="77777777" w:rsidR="008841FA" w:rsidRDefault="008841FA" w:rsidP="008841FA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0CCE1564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59175FA3" w14:textId="77777777" w:rsidR="008841FA" w:rsidRDefault="008841FA" w:rsidP="008841FA">
      <w:pPr>
        <w:pStyle w:val="PL"/>
      </w:pPr>
      <w:r>
        <w:t xml:space="preserve">          type: string</w:t>
      </w:r>
    </w:p>
    <w:p w14:paraId="70BCE6E6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19F2FAF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1992C7D9" w14:textId="77777777" w:rsidR="008841FA" w:rsidRDefault="008841FA" w:rsidP="008841FA">
      <w:pPr>
        <w:pStyle w:val="PL"/>
      </w:pPr>
      <w:r>
        <w:t xml:space="preserve">          type: string</w:t>
      </w:r>
    </w:p>
    <w:p w14:paraId="2F099BD0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1EAB3515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29203B26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5489F672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4BC064DB" w14:textId="77777777" w:rsidR="008841FA" w:rsidRDefault="008841FA" w:rsidP="008841FA">
      <w:pPr>
        <w:pStyle w:val="PL"/>
      </w:pPr>
      <w:r>
        <w:t xml:space="preserve">          type: string</w:t>
      </w:r>
    </w:p>
    <w:p w14:paraId="2EE9FF8D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1FD7D77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54C335BD" w14:textId="77777777" w:rsidR="008841FA" w:rsidRPr="00AB53F7" w:rsidRDefault="008841FA" w:rsidP="008841FA">
      <w:pPr>
        <w:pStyle w:val="PL"/>
        <w:rPr>
          <w:lang w:eastAsia="es-ES"/>
        </w:rPr>
      </w:pPr>
    </w:p>
    <w:p w14:paraId="5FF188F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502189B5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31ACD44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E57598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11F49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33E23F2B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099E326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15018FB0" w14:textId="77777777" w:rsidR="008841FA" w:rsidRDefault="008841FA" w:rsidP="008841FA">
      <w:pPr>
        <w:pStyle w:val="PL"/>
      </w:pPr>
      <w:r>
        <w:t xml:space="preserve">          type: string</w:t>
      </w:r>
    </w:p>
    <w:p w14:paraId="77F211B9" w14:textId="77777777" w:rsidR="008841FA" w:rsidRDefault="008841FA" w:rsidP="008841FA">
      <w:pPr>
        <w:pStyle w:val="PL"/>
      </w:pPr>
      <w:r>
        <w:t xml:space="preserve">          description: Notification correlation identifier.</w:t>
      </w:r>
    </w:p>
    <w:p w14:paraId="1C9EEEA7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18364DAB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4E5A28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36E5A3D9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22CB844A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9ED728" w14:textId="77777777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0CB1164A" w14:textId="77777777" w:rsidR="008841FA" w:rsidRDefault="008841FA" w:rsidP="008841FA">
      <w:pPr>
        <w:pStyle w:val="PL"/>
      </w:pPr>
      <w:r>
        <w:t xml:space="preserve">        valUeIds:</w:t>
      </w:r>
    </w:p>
    <w:p w14:paraId="00B0D8FF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B816663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4E419CD6" w14:textId="77777777" w:rsidR="008841FA" w:rsidRPr="004A5BF7" w:rsidRDefault="008841FA" w:rsidP="008841FA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462A9DEA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6BF8E5D5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469615B0" w14:textId="77777777" w:rsidR="008841FA" w:rsidRPr="00F5547C" w:rsidRDefault="008841FA" w:rsidP="008841FA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06CADDC7" w14:textId="20E1199E" w:rsidR="008841FA" w:rsidRDefault="008841FA" w:rsidP="008841FA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ins w:id="269" w:author="Igor Pastushok R3" w:date="2024-08-06T15:43:00Z">
        <w:r w:rsidR="005E035F">
          <w:t>$ref: '</w:t>
        </w:r>
        <w:r w:rsidR="005E035F">
          <w:rPr>
            <w:lang w:val="en-US" w:eastAsia="es-ES"/>
          </w:rPr>
          <w:t>TS29122_MonitoringEvent.yaml</w:t>
        </w:r>
        <w:r w:rsidR="005E035F">
          <w:t>#/components/schemas/Accuracy'</w:t>
        </w:r>
      </w:ins>
      <w:del w:id="270" w:author="Igor Pastushok R3" w:date="2024-08-06T15:43:00Z">
        <w:r w:rsidDel="005E035F">
          <w:rPr>
            <w:lang w:eastAsia="zh-CN"/>
          </w:rPr>
          <w:delText>type: string</w:delText>
        </w:r>
      </w:del>
    </w:p>
    <w:p w14:paraId="2FAAD0CB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</w:t>
      </w:r>
      <w:del w:id="271" w:author="Igor Pastushok R3" w:date="2024-08-06T15:23:00Z">
        <w:r w:rsidDel="0075136C">
          <w:rPr>
            <w:lang w:eastAsia="zh-CN"/>
          </w:rPr>
          <w:delText>s</w:delText>
        </w:r>
      </w:del>
      <w:r w:rsidRPr="007C1AFD">
        <w:rPr>
          <w:lang w:val="en-US" w:eastAsia="es-ES"/>
        </w:rPr>
        <w:t>:</w:t>
      </w:r>
    </w:p>
    <w:p w14:paraId="4718C9B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D00819A" w14:textId="1C0C9257" w:rsidR="008841FA" w:rsidDel="00977FD3" w:rsidRDefault="008841FA" w:rsidP="008841FA">
      <w:pPr>
        <w:pStyle w:val="PL"/>
        <w:rPr>
          <w:del w:id="272" w:author="Igor Pastushok R3" w:date="2024-08-06T15:46:00Z"/>
          <w:lang w:val="en-US" w:eastAsia="es-ES"/>
        </w:rPr>
      </w:pPr>
      <w:del w:id="273" w:author="Igor Pastushok R3" w:date="2024-08-06T15:46:00Z">
        <w:r w:rsidRPr="007C1AFD" w:rsidDel="00977FD3">
          <w:rPr>
            <w:lang w:val="en-US" w:eastAsia="es-ES"/>
          </w:rPr>
          <w:delText xml:space="preserve">        </w:delText>
        </w:r>
        <w:r w:rsidDel="00977FD3">
          <w:rPr>
            <w:rFonts w:hint="eastAsia"/>
            <w:lang w:eastAsia="zh-CN"/>
          </w:rPr>
          <w:delText>a</w:delText>
        </w:r>
        <w:r w:rsidDel="00977FD3">
          <w:rPr>
            <w:lang w:eastAsia="zh-CN"/>
          </w:rPr>
          <w:delText>piLog</w:delText>
        </w:r>
        <w:r w:rsidRPr="007C1AFD" w:rsidDel="00977FD3">
          <w:rPr>
            <w:lang w:val="en-US" w:eastAsia="es-ES"/>
          </w:rPr>
          <w:delText>:</w:delText>
        </w:r>
      </w:del>
    </w:p>
    <w:p w14:paraId="3778A2EC" w14:textId="5DAF9473" w:rsidR="008841FA" w:rsidRPr="00B256D5" w:rsidDel="00977FD3" w:rsidRDefault="008841FA" w:rsidP="008841FA">
      <w:pPr>
        <w:pStyle w:val="PL"/>
        <w:rPr>
          <w:del w:id="274" w:author="Igor Pastushok R3" w:date="2024-08-06T15:46:00Z"/>
        </w:rPr>
      </w:pPr>
      <w:del w:id="275" w:author="Igor Pastushok R3" w:date="2024-08-06T15:46:00Z">
        <w:r w:rsidRPr="007C1AFD" w:rsidDel="00977FD3">
          <w:rPr>
            <w:lang w:val="en-US" w:eastAsia="es-ES"/>
          </w:rPr>
          <w:delText xml:space="preserve">          </w:delText>
        </w:r>
        <w:r w:rsidRPr="007C1AFD" w:rsidDel="00977FD3">
          <w:delText>$ref: '#/components</w:delText>
        </w:r>
        <w:r w:rsidDel="00977FD3">
          <w:delText>/schemas/</w:delText>
        </w:r>
        <w:r w:rsidDel="00977FD3">
          <w:rPr>
            <w:rFonts w:hint="eastAsia"/>
            <w:lang w:eastAsia="zh-CN"/>
          </w:rPr>
          <w:delText>A</w:delText>
        </w:r>
        <w:r w:rsidDel="00977FD3">
          <w:rPr>
            <w:lang w:eastAsia="zh-CN"/>
          </w:rPr>
          <w:delText>piLogInfo</w:delText>
        </w:r>
        <w:r w:rsidDel="00977FD3">
          <w:delText>'</w:delText>
        </w:r>
      </w:del>
    </w:p>
    <w:p w14:paraId="73C7686D" w14:textId="18ED25BD" w:rsidR="00977FD3" w:rsidRDefault="00977FD3" w:rsidP="00977FD3">
      <w:pPr>
        <w:pStyle w:val="PL"/>
        <w:rPr>
          <w:ins w:id="276" w:author="Igor Pastushok R3" w:date="2024-08-06T15:45:00Z"/>
          <w:lang w:eastAsia="es-ES"/>
        </w:rPr>
      </w:pPr>
      <w:ins w:id="277" w:author="Igor Pastushok R3" w:date="2024-08-06T15:45:00Z">
        <w:r>
          <w:rPr>
            <w:lang w:eastAsia="es-ES"/>
          </w:rPr>
          <w:t xml:space="preserve">       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piLogs</w:t>
        </w:r>
        <w:r>
          <w:rPr>
            <w:lang w:eastAsia="es-ES"/>
          </w:rPr>
          <w:t>:</w:t>
        </w:r>
      </w:ins>
    </w:p>
    <w:p w14:paraId="43FE19FB" w14:textId="77777777" w:rsidR="00977FD3" w:rsidRDefault="00977FD3" w:rsidP="00977FD3">
      <w:pPr>
        <w:pStyle w:val="PL"/>
        <w:rPr>
          <w:ins w:id="278" w:author="Igor Pastushok R3" w:date="2024-08-06T15:45:00Z"/>
        </w:rPr>
      </w:pPr>
      <w:ins w:id="279" w:author="Igor Pastushok R3" w:date="2024-08-06T15:45:00Z">
        <w:r>
          <w:t xml:space="preserve">          type: array</w:t>
        </w:r>
      </w:ins>
    </w:p>
    <w:p w14:paraId="063779BE" w14:textId="77777777" w:rsidR="00977FD3" w:rsidRDefault="00977FD3" w:rsidP="00977FD3">
      <w:pPr>
        <w:pStyle w:val="PL"/>
        <w:rPr>
          <w:ins w:id="280" w:author="Igor Pastushok R3" w:date="2024-08-06T15:45:00Z"/>
        </w:rPr>
      </w:pPr>
      <w:ins w:id="281" w:author="Igor Pastushok R3" w:date="2024-08-06T15:45:00Z">
        <w:r>
          <w:t xml:space="preserve">          items:</w:t>
        </w:r>
      </w:ins>
    </w:p>
    <w:p w14:paraId="19463369" w14:textId="6E6550E6" w:rsidR="00977FD3" w:rsidRDefault="00977FD3" w:rsidP="00977FD3">
      <w:pPr>
        <w:pStyle w:val="PL"/>
        <w:rPr>
          <w:ins w:id="282" w:author="Igor Pastushok R3" w:date="2024-08-06T15:45:00Z"/>
        </w:rPr>
      </w:pPr>
      <w:ins w:id="283" w:author="Igor Pastushok R3" w:date="2024-08-06T15:45:00Z">
        <w:r>
          <w:t xml:space="preserve">            $ref: </w:t>
        </w:r>
        <w:r w:rsidRPr="007C1AFD">
          <w:t>'#/components</w:t>
        </w:r>
        <w:r>
          <w:t>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piLogInfo</w:t>
        </w:r>
        <w:r>
          <w:t>'</w:t>
        </w:r>
      </w:ins>
    </w:p>
    <w:p w14:paraId="352EFE44" w14:textId="77777777" w:rsidR="00977FD3" w:rsidRDefault="00977FD3" w:rsidP="00977FD3">
      <w:pPr>
        <w:pStyle w:val="PL"/>
        <w:rPr>
          <w:ins w:id="284" w:author="Igor Pastushok R3" w:date="2024-08-06T15:45:00Z"/>
        </w:rPr>
      </w:pPr>
      <w:ins w:id="285" w:author="Igor Pastushok R3" w:date="2024-08-06T15:45:00Z">
        <w:r>
          <w:t xml:space="preserve">          minItems: 1</w:t>
        </w:r>
      </w:ins>
    </w:p>
    <w:p w14:paraId="66DD363E" w14:textId="6328538E" w:rsidR="00977FD3" w:rsidRDefault="00977FD3" w:rsidP="00977FD3">
      <w:pPr>
        <w:pStyle w:val="PL"/>
        <w:rPr>
          <w:ins w:id="286" w:author="Igor Pastushok R3" w:date="2024-08-06T15:45:00Z"/>
        </w:rPr>
      </w:pPr>
      <w:ins w:id="287" w:author="Igor Pastushok R3" w:date="2024-08-06T15:45:00Z">
        <w:r>
          <w:t xml:space="preserve">          description: </w:t>
        </w:r>
      </w:ins>
      <w:ins w:id="288" w:author="Igor Pastushok R3" w:date="2024-08-06T15:46:00Z">
        <w:r w:rsidRPr="00977FD3">
          <w:t>The API logs information.</w:t>
        </w:r>
      </w:ins>
    </w:p>
    <w:p w14:paraId="2A0F177F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20051BDC" w14:textId="77777777" w:rsidR="008841FA" w:rsidRDefault="008841FA" w:rsidP="008841FA">
      <w:pPr>
        <w:pStyle w:val="PL"/>
      </w:pPr>
      <w:r>
        <w:t xml:space="preserve">          $ref: 'TS29571_CommonData.yaml#/components/schemas/Float'</w:t>
      </w:r>
    </w:p>
    <w:p w14:paraId="7F0A8DA7" w14:textId="77777777" w:rsidR="008841FA" w:rsidRPr="0044781C" w:rsidRDefault="008841FA" w:rsidP="008841FA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52E92B7D" w14:textId="77777777" w:rsidR="008841FA" w:rsidRPr="007C1AFD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563642EF" w14:textId="77777777" w:rsidR="008841FA" w:rsidRPr="004A5BF7" w:rsidRDefault="008841FA" w:rsidP="008841FA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7AB2B392" w14:textId="77777777" w:rsidR="008841FA" w:rsidRPr="004A5BF7" w:rsidRDefault="008841FA" w:rsidP="008841FA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49FE5B2" w14:textId="77777777" w:rsidR="008841FA" w:rsidRPr="004A5BF7" w:rsidRDefault="008841FA" w:rsidP="008841FA">
      <w:pPr>
        <w:pStyle w:val="PL"/>
      </w:pPr>
      <w:r>
        <w:t xml:space="preserve">         </w:t>
      </w:r>
      <w:r w:rsidRPr="004A5BF7">
        <w:t xml:space="preserve"> minItems: 1</w:t>
      </w:r>
    </w:p>
    <w:p w14:paraId="753BA8AA" w14:textId="77777777" w:rsidR="008841FA" w:rsidRDefault="008841FA" w:rsidP="008841FA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0CC27B25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BFAF7CF" w14:textId="77777777" w:rsidR="008841FA" w:rsidRPr="00B256D5" w:rsidRDefault="008841FA" w:rsidP="008841FA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060190F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52372F5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3BFDD3F5" w14:textId="77777777" w:rsidR="008841FA" w:rsidRDefault="008841FA" w:rsidP="008841FA">
      <w:pPr>
        <w:pStyle w:val="PL"/>
      </w:pPr>
    </w:p>
    <w:p w14:paraId="13B9254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40D74B37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1E6D489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type: object</w:t>
      </w:r>
    </w:p>
    <w:p w14:paraId="6186608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B322A87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4E96772D" w14:textId="77777777" w:rsidR="008841FA" w:rsidRDefault="008841FA" w:rsidP="008841FA">
      <w:pPr>
        <w:pStyle w:val="PL"/>
      </w:pPr>
      <w:r>
        <w:t xml:space="preserve">          type: string</w:t>
      </w:r>
    </w:p>
    <w:p w14:paraId="7D66D62E" w14:textId="77777777" w:rsidR="008841FA" w:rsidRPr="005260AB" w:rsidRDefault="008841FA" w:rsidP="008841FA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6D33A4E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714B5956" w14:textId="77777777" w:rsidR="008841FA" w:rsidRDefault="008841FA" w:rsidP="008841FA">
      <w:pPr>
        <w:pStyle w:val="PL"/>
      </w:pPr>
      <w:r>
        <w:t xml:space="preserve">          type: string</w:t>
      </w:r>
    </w:p>
    <w:p w14:paraId="72AF2376" w14:textId="77777777" w:rsidR="008841FA" w:rsidRDefault="008841FA" w:rsidP="008841FA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43F0635F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782116F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879F6D1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69FE6CB1" w14:textId="77777777" w:rsidR="008841FA" w:rsidRPr="007C1AFD" w:rsidRDefault="008841FA" w:rsidP="008841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609CA80D" w14:textId="77777777" w:rsidR="008841FA" w:rsidRDefault="008841FA" w:rsidP="008841FA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74E7EE2F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00A97DC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14A388C" w14:textId="77777777" w:rsidR="008841FA" w:rsidRDefault="008841FA" w:rsidP="008841FA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176807C3" w14:textId="77777777" w:rsidR="008841FA" w:rsidRPr="007C1AFD" w:rsidRDefault="008841FA" w:rsidP="008841FA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0CFE8BF6" w14:textId="77777777" w:rsidR="008841FA" w:rsidRDefault="008841FA" w:rsidP="008841FA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1C4C057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2B7A850E" w14:textId="20200193" w:rsidR="008841FA" w:rsidDel="003C4453" w:rsidRDefault="008841FA" w:rsidP="008841FA">
      <w:pPr>
        <w:pStyle w:val="PL"/>
        <w:rPr>
          <w:del w:id="289" w:author="Igor Pastushok R3" w:date="2024-08-06T15:51:00Z"/>
        </w:rPr>
      </w:pPr>
      <w:del w:id="290" w:author="Igor Pastushok R3" w:date="2024-08-06T15:51:00Z">
        <w:r w:rsidDel="003C4453">
          <w:delText xml:space="preserve">          type: string</w:delText>
        </w:r>
      </w:del>
    </w:p>
    <w:p w14:paraId="11D2BBC9" w14:textId="77777777" w:rsidR="003C4453" w:rsidRDefault="003C4453" w:rsidP="003C4453">
      <w:pPr>
        <w:pStyle w:val="PL"/>
        <w:rPr>
          <w:ins w:id="291" w:author="Igor Pastushok R3" w:date="2024-08-06T15:51:00Z"/>
        </w:rPr>
      </w:pPr>
      <w:ins w:id="292" w:author="Igor Pastushok R3" w:date="2024-08-06T15:51:00Z">
        <w:r>
          <w:t xml:space="preserve">          type: array</w:t>
        </w:r>
      </w:ins>
    </w:p>
    <w:p w14:paraId="5C7AD2E1" w14:textId="77777777" w:rsidR="003C4453" w:rsidRDefault="003C4453" w:rsidP="003C4453">
      <w:pPr>
        <w:pStyle w:val="PL"/>
        <w:rPr>
          <w:ins w:id="293" w:author="Igor Pastushok R3" w:date="2024-08-06T15:51:00Z"/>
        </w:rPr>
      </w:pPr>
      <w:ins w:id="294" w:author="Igor Pastushok R3" w:date="2024-08-06T15:51:00Z">
        <w:r>
          <w:t xml:space="preserve">          items:</w:t>
        </w:r>
      </w:ins>
    </w:p>
    <w:p w14:paraId="6EF8D8CD" w14:textId="7414F1F8" w:rsidR="003C4453" w:rsidRDefault="003C4453" w:rsidP="003C4453">
      <w:pPr>
        <w:pStyle w:val="PL"/>
        <w:rPr>
          <w:ins w:id="295" w:author="Igor Pastushok R3" w:date="2024-08-06T15:51:00Z"/>
        </w:rPr>
      </w:pPr>
      <w:ins w:id="296" w:author="Igor Pastushok R3" w:date="2024-08-06T15:51:00Z">
        <w:r>
          <w:t xml:space="preserve">            $ref: </w:t>
        </w:r>
      </w:ins>
      <w:ins w:id="297" w:author="Igor Pastushok R3" w:date="2024-08-06T15:52:00Z">
        <w:r w:rsidR="001A4AF4" w:rsidRPr="007C1AFD">
          <w:t>'TS29</w:t>
        </w:r>
      </w:ins>
      <w:ins w:id="298" w:author="Igor Pastushok R3" w:date="2024-08-06T15:53:00Z">
        <w:r w:rsidR="00F322BF">
          <w:t>122</w:t>
        </w:r>
      </w:ins>
      <w:ins w:id="299" w:author="Igor Pastushok R3" w:date="2024-08-06T15:52:00Z">
        <w:r w:rsidR="001A4AF4" w:rsidRPr="007C1AFD">
          <w:t>_CommonData.yaml#/components/schemas/DateTime'</w:t>
        </w:r>
      </w:ins>
    </w:p>
    <w:p w14:paraId="5BA23339" w14:textId="77777777" w:rsidR="003C4453" w:rsidRDefault="003C4453" w:rsidP="003C4453">
      <w:pPr>
        <w:pStyle w:val="PL"/>
        <w:rPr>
          <w:ins w:id="300" w:author="Igor Pastushok R3" w:date="2024-08-06T15:51:00Z"/>
        </w:rPr>
      </w:pPr>
      <w:ins w:id="301" w:author="Igor Pastushok R3" w:date="2024-08-06T15:51:00Z">
        <w:r>
          <w:t xml:space="preserve">          minItems: 1</w:t>
        </w:r>
      </w:ins>
    </w:p>
    <w:p w14:paraId="7893EA32" w14:textId="199F8391" w:rsidR="003C4453" w:rsidRDefault="003C4453" w:rsidP="003C4453">
      <w:pPr>
        <w:pStyle w:val="PL"/>
        <w:rPr>
          <w:ins w:id="302" w:author="Igor Pastushok R3" w:date="2024-08-06T15:51:00Z"/>
        </w:rPr>
      </w:pPr>
      <w:ins w:id="303" w:author="Igor Pastushok R3" w:date="2024-08-06T15:51:00Z">
        <w:r>
          <w:t xml:space="preserve">          description: </w:t>
        </w:r>
        <w:r>
          <w:rPr>
            <w:lang w:eastAsia="zh-CN"/>
          </w:rPr>
          <w:t xml:space="preserve">Indicates the timestamp of the </w:t>
        </w:r>
        <w:r w:rsidRPr="0035047D">
          <w:t>API throttling events</w:t>
        </w:r>
        <w:r>
          <w:t>.</w:t>
        </w:r>
      </w:ins>
    </w:p>
    <w:p w14:paraId="164F2B9D" w14:textId="77777777" w:rsidR="008841FA" w:rsidRDefault="008841FA" w:rsidP="008841FA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7648E6B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65C8A16F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5CE60D8B" w14:textId="77777777" w:rsidR="008841FA" w:rsidRDefault="008841FA" w:rsidP="008841FA">
      <w:pPr>
        <w:pStyle w:val="PL"/>
      </w:pPr>
      <w:r>
        <w:t xml:space="preserve">          type: string</w:t>
      </w:r>
    </w:p>
    <w:p w14:paraId="00A26EC2" w14:textId="77777777" w:rsidR="008841FA" w:rsidRDefault="008841FA" w:rsidP="008841FA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727FB31C" w14:textId="27DEA510" w:rsidR="008841FA" w:rsidRPr="007C1AFD" w:rsidRDefault="008841FA" w:rsidP="001D7BA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8072093" w14:textId="77777777" w:rsidR="008841FA" w:rsidRPr="007C1AFD" w:rsidRDefault="008841FA" w:rsidP="008841FA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34797FE5" w14:textId="77777777" w:rsidR="008841FA" w:rsidRPr="007C1AFD" w:rsidRDefault="008841FA" w:rsidP="008841FA">
      <w:pPr>
        <w:pStyle w:val="PL"/>
      </w:pPr>
    </w:p>
    <w:p w14:paraId="342C3B8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1FF45A86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7C418E28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F79FAB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BB56F2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6A76647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5AF90AA3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1F19EE27" w14:textId="77777777" w:rsidR="008841FA" w:rsidRDefault="008841FA" w:rsidP="008841FA">
      <w:pPr>
        <w:pStyle w:val="PL"/>
      </w:pPr>
      <w:r>
        <w:t xml:space="preserve">          type: string</w:t>
      </w:r>
    </w:p>
    <w:p w14:paraId="40D206F7" w14:textId="77777777" w:rsidR="008841FA" w:rsidRDefault="008841FA" w:rsidP="008841FA">
      <w:pPr>
        <w:pStyle w:val="PL"/>
        <w:rPr>
          <w:lang w:val="en-US" w:eastAsia="es-ES"/>
        </w:rPr>
      </w:pPr>
    </w:p>
    <w:p w14:paraId="5461FF6E" w14:textId="77777777" w:rsidR="008841FA" w:rsidRDefault="008841FA" w:rsidP="008841FA">
      <w:pPr>
        <w:pStyle w:val="PL"/>
        <w:rPr>
          <w:lang w:val="en-US" w:eastAsia="es-ES"/>
        </w:rPr>
      </w:pPr>
    </w:p>
    <w:p w14:paraId="4E9106A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CB96A3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602CC49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307F351E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B258C5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A85307C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32A1C0D7" w14:textId="77777777" w:rsidR="008841FA" w:rsidRDefault="008841FA" w:rsidP="008841FA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026FD000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168B45F4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78074CB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B17570F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5973AC0B" w14:textId="77777777" w:rsidR="008841FA" w:rsidRDefault="008841FA" w:rsidP="008841F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459C1AC8" w14:textId="77777777" w:rsidR="008841FA" w:rsidRDefault="008841FA" w:rsidP="008841FA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10BC3D01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07D1ABE" w14:textId="77777777" w:rsidR="008841FA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7A77BA85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E3B75CD" w14:textId="77777777" w:rsidR="008841FA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2A23327C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23547FF0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7BBCD933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16E57084" w14:textId="77777777" w:rsidR="008841FA" w:rsidRDefault="008841FA" w:rsidP="008841FA">
      <w:pPr>
        <w:pStyle w:val="PL"/>
      </w:pPr>
    </w:p>
    <w:p w14:paraId="7B1A3C82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38904F2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3392B77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34532B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60B7A96A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00EB28EB" w14:textId="77777777" w:rsidR="008841FA" w:rsidRPr="00406EAA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588D77F1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463F37B6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2491A49" w14:textId="77777777" w:rsidR="008841FA" w:rsidRPr="007C1AFD" w:rsidRDefault="008841FA" w:rsidP="008841F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9821BD7" w14:textId="77777777" w:rsidR="008841FA" w:rsidRPr="00406EAA" w:rsidRDefault="008841FA" w:rsidP="008841FA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1F72DF3A" w14:textId="77777777" w:rsidR="008841FA" w:rsidRDefault="008841FA" w:rsidP="008841FA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14EA6F91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0C6C9B3" w14:textId="77777777" w:rsidR="008841FA" w:rsidRDefault="008841FA" w:rsidP="008841F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65347818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8F02709" w14:textId="77777777" w:rsidR="008841FA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20163BF2" w14:textId="77777777" w:rsidR="008841FA" w:rsidRPr="0083324F" w:rsidRDefault="008841FA" w:rsidP="008841FA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100664D2" w14:textId="77777777" w:rsidR="008841FA" w:rsidRPr="0073496B" w:rsidRDefault="008841FA" w:rsidP="008841FA">
      <w:pPr>
        <w:pStyle w:val="PL"/>
        <w:rPr>
          <w:rFonts w:eastAsia="DengXian"/>
        </w:rPr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43B61CC4" w14:textId="77777777" w:rsidR="00347CC6" w:rsidRPr="008841F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62B"/>
    <w:rsid w:val="00055AA9"/>
    <w:rsid w:val="0005614A"/>
    <w:rsid w:val="00056496"/>
    <w:rsid w:val="00056D32"/>
    <w:rsid w:val="000613BE"/>
    <w:rsid w:val="00061497"/>
    <w:rsid w:val="00061A76"/>
    <w:rsid w:val="00062B91"/>
    <w:rsid w:val="00064A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519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4D95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AE1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0D8E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6AFA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4AF4"/>
    <w:rsid w:val="001A7180"/>
    <w:rsid w:val="001A79BA"/>
    <w:rsid w:val="001A7A6E"/>
    <w:rsid w:val="001A7B60"/>
    <w:rsid w:val="001B029B"/>
    <w:rsid w:val="001B352A"/>
    <w:rsid w:val="001B4136"/>
    <w:rsid w:val="001B49BA"/>
    <w:rsid w:val="001B4F8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D7BAF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047E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251D"/>
    <w:rsid w:val="00213930"/>
    <w:rsid w:val="0021408A"/>
    <w:rsid w:val="002148CC"/>
    <w:rsid w:val="00214B64"/>
    <w:rsid w:val="002159CB"/>
    <w:rsid w:val="00216180"/>
    <w:rsid w:val="00217A0A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8C3"/>
    <w:rsid w:val="00233FA1"/>
    <w:rsid w:val="002343AD"/>
    <w:rsid w:val="002362B8"/>
    <w:rsid w:val="002367D8"/>
    <w:rsid w:val="00236E09"/>
    <w:rsid w:val="00237122"/>
    <w:rsid w:val="002371BE"/>
    <w:rsid w:val="00240338"/>
    <w:rsid w:val="002418F7"/>
    <w:rsid w:val="00242347"/>
    <w:rsid w:val="0024346B"/>
    <w:rsid w:val="00243F4F"/>
    <w:rsid w:val="002447F1"/>
    <w:rsid w:val="00246168"/>
    <w:rsid w:val="00247A45"/>
    <w:rsid w:val="002505B1"/>
    <w:rsid w:val="0025068F"/>
    <w:rsid w:val="00250CC5"/>
    <w:rsid w:val="00252C14"/>
    <w:rsid w:val="00253767"/>
    <w:rsid w:val="00253C97"/>
    <w:rsid w:val="00254558"/>
    <w:rsid w:val="0025595F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270D"/>
    <w:rsid w:val="002732DA"/>
    <w:rsid w:val="0027535D"/>
    <w:rsid w:val="002755F1"/>
    <w:rsid w:val="00275D12"/>
    <w:rsid w:val="00276BAA"/>
    <w:rsid w:val="00277C7A"/>
    <w:rsid w:val="0028016A"/>
    <w:rsid w:val="00280AE7"/>
    <w:rsid w:val="00280E66"/>
    <w:rsid w:val="00282AD9"/>
    <w:rsid w:val="002835A8"/>
    <w:rsid w:val="00284FEB"/>
    <w:rsid w:val="00285A94"/>
    <w:rsid w:val="002860C4"/>
    <w:rsid w:val="0028697F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CD4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1AA4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3AF7"/>
    <w:rsid w:val="003543D1"/>
    <w:rsid w:val="003547C9"/>
    <w:rsid w:val="00354A57"/>
    <w:rsid w:val="0035512C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0E76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2C9E"/>
    <w:rsid w:val="003A337F"/>
    <w:rsid w:val="003A3730"/>
    <w:rsid w:val="003A401F"/>
    <w:rsid w:val="003A45D5"/>
    <w:rsid w:val="003A4D74"/>
    <w:rsid w:val="003A5E2D"/>
    <w:rsid w:val="003A6AC6"/>
    <w:rsid w:val="003B02C9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4453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7C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447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15BB"/>
    <w:rsid w:val="00442D62"/>
    <w:rsid w:val="00442D6D"/>
    <w:rsid w:val="00444336"/>
    <w:rsid w:val="00444F65"/>
    <w:rsid w:val="00445C33"/>
    <w:rsid w:val="004525E9"/>
    <w:rsid w:val="004531F8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778E"/>
    <w:rsid w:val="004B097C"/>
    <w:rsid w:val="004B13F3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DC6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4B12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46F5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2C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98F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35F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56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790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6CD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0E32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36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1651"/>
    <w:rsid w:val="00782937"/>
    <w:rsid w:val="007840F2"/>
    <w:rsid w:val="00784272"/>
    <w:rsid w:val="00784D91"/>
    <w:rsid w:val="007870B0"/>
    <w:rsid w:val="0078733E"/>
    <w:rsid w:val="00790423"/>
    <w:rsid w:val="00791582"/>
    <w:rsid w:val="00791F38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350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30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620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846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1FA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00CF"/>
    <w:rsid w:val="008B73E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3E8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505E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4509"/>
    <w:rsid w:val="00975812"/>
    <w:rsid w:val="0097696A"/>
    <w:rsid w:val="00976F09"/>
    <w:rsid w:val="009777D9"/>
    <w:rsid w:val="00977FD3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85B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37DA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384"/>
    <w:rsid w:val="00AA5B05"/>
    <w:rsid w:val="00AA634F"/>
    <w:rsid w:val="00AB27F6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2FF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0BA0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35F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4B35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35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695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833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29AA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E7E50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3AF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65E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667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0B6"/>
    <w:rsid w:val="00DA1C17"/>
    <w:rsid w:val="00DA251A"/>
    <w:rsid w:val="00DA2A47"/>
    <w:rsid w:val="00DA2AFB"/>
    <w:rsid w:val="00DA5089"/>
    <w:rsid w:val="00DA5E51"/>
    <w:rsid w:val="00DA5F98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688E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072A"/>
    <w:rsid w:val="00E02DD3"/>
    <w:rsid w:val="00E049CA"/>
    <w:rsid w:val="00E05569"/>
    <w:rsid w:val="00E05E1C"/>
    <w:rsid w:val="00E05F07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5FAA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22BF"/>
    <w:rsid w:val="00F333BD"/>
    <w:rsid w:val="00F410F4"/>
    <w:rsid w:val="00F41F61"/>
    <w:rsid w:val="00F428AB"/>
    <w:rsid w:val="00F42EC4"/>
    <w:rsid w:val="00F432C3"/>
    <w:rsid w:val="00F43D89"/>
    <w:rsid w:val="00F4502D"/>
    <w:rsid w:val="00F455EF"/>
    <w:rsid w:val="00F4749C"/>
    <w:rsid w:val="00F54485"/>
    <w:rsid w:val="00F54FDE"/>
    <w:rsid w:val="00F56A3E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C9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1CA5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2E17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2584</TotalTime>
  <Pages>15</Pages>
  <Words>2653</Words>
  <Characters>23839</Characters>
  <Application>Microsoft Office Word</Application>
  <DocSecurity>0</DocSecurity>
  <Lines>198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1174</cp:revision>
  <cp:lastPrinted>1900-01-01T00:55:00Z</cp:lastPrinted>
  <dcterms:created xsi:type="dcterms:W3CDTF">2022-02-24T21:17:00Z</dcterms:created>
  <dcterms:modified xsi:type="dcterms:W3CDTF">2024-08-12T09:17:00Z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