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473C0532"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C43C4E">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C43C4E">
        <w:rPr>
          <w:rFonts w:ascii="Arial" w:hAnsi="Arial"/>
          <w:b/>
          <w:i/>
          <w:noProof/>
          <w:sz w:val="28"/>
        </w:rPr>
        <w:t>080</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F462635" w:rsidR="002A1EAB" w:rsidRPr="00410371" w:rsidRDefault="004E7149" w:rsidP="002A1EAB">
            <w:pPr>
              <w:pStyle w:val="CRCoverPage"/>
              <w:spacing w:after="0"/>
              <w:jc w:val="right"/>
              <w:rPr>
                <w:b/>
                <w:noProof/>
                <w:sz w:val="28"/>
              </w:rPr>
            </w:pPr>
            <w:fldSimple w:instr=" DOCPROPERTY  Spec#  \* MERGEFORMAT ">
              <w:r w:rsidR="002A1EAB" w:rsidRPr="008A2B79">
                <w:rPr>
                  <w:b/>
                  <w:noProof/>
                  <w:sz w:val="28"/>
                </w:rPr>
                <w:t>29.5</w:t>
              </w:r>
            </w:fldSimple>
            <w:r w:rsidR="00FE20D3">
              <w:rPr>
                <w:b/>
                <w:noProof/>
                <w:sz w:val="28"/>
              </w:rPr>
              <w:t>4</w:t>
            </w:r>
            <w:r w:rsidR="00A577D7">
              <w:rPr>
                <w:b/>
                <w:noProof/>
                <w:sz w:val="28"/>
              </w:rPr>
              <w:t>8</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0E5595B" w:rsidR="002A1EAB" w:rsidRPr="00410371" w:rsidRDefault="00C43C4E" w:rsidP="002A1EAB">
            <w:pPr>
              <w:pStyle w:val="CRCoverPage"/>
              <w:spacing w:after="0"/>
              <w:jc w:val="center"/>
              <w:rPr>
                <w:noProof/>
              </w:rPr>
            </w:pPr>
            <w:r>
              <w:rPr>
                <w:b/>
                <w:noProof/>
                <w:sz w:val="28"/>
              </w:rPr>
              <w:t>0013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4E7149"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6122C109" w:rsidR="002A1EAB" w:rsidRPr="00410371" w:rsidRDefault="00C43C4E"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FE20D3">
              <w:rPr>
                <w:b/>
                <w:noProof/>
                <w:sz w:val="28"/>
              </w:rPr>
              <w:t>1</w:t>
            </w:r>
            <w:r w:rsidR="002A1EAB" w:rsidRPr="008A2B79">
              <w:rPr>
                <w:b/>
                <w:noProof/>
                <w:sz w:val="28"/>
              </w:rPr>
              <w:t>.</w:t>
            </w:r>
            <w:r w:rsidR="00FE20D3">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648CE" w:rsidR="001E41F3" w:rsidRDefault="00A67E91">
            <w:pPr>
              <w:pStyle w:val="CRCoverPage"/>
              <w:spacing w:after="0"/>
              <w:ind w:left="100"/>
              <w:rPr>
                <w:noProof/>
              </w:rPr>
            </w:pPr>
            <w:r>
              <w:rPr>
                <w:noProof/>
              </w:rPr>
              <w:t>C</w:t>
            </w:r>
            <w:r w:rsidR="005250A4">
              <w:rPr>
                <w:noProof/>
              </w:rPr>
              <w:t xml:space="preserve">orrect presence field </w:t>
            </w:r>
            <w:r w:rsidR="002F1AA8">
              <w:rPr>
                <w:noProof/>
              </w:rPr>
              <w:t>for some of</w:t>
            </w:r>
            <w:r w:rsidR="005250A4">
              <w:rPr>
                <w:noProof/>
              </w:rPr>
              <w:t xml:space="preserve"> the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4E7149">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E7149"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A680F" w:rsidR="001E41F3" w:rsidRDefault="007A30D7">
            <w:pPr>
              <w:pStyle w:val="CRCoverPage"/>
              <w:spacing w:after="0"/>
              <w:ind w:left="100"/>
              <w:rPr>
                <w:noProof/>
              </w:rPr>
            </w:pPr>
            <w:r>
              <w:t>N</w:t>
            </w:r>
            <w:r w:rsidR="004C1336">
              <w:t>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4E7149">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8392B" w:rsidR="001E41F3" w:rsidRDefault="004E7149">
            <w:pPr>
              <w:pStyle w:val="CRCoverPage"/>
              <w:spacing w:after="0"/>
              <w:ind w:left="100"/>
              <w:rPr>
                <w:noProof/>
              </w:rPr>
            </w:pPr>
            <w:fldSimple w:instr=" DOCPROPERTY  Release  \* MERGEFORMAT ">
              <w:r w:rsidR="00D24991">
                <w:rPr>
                  <w:noProof/>
                </w:rPr>
                <w:t>Rel</w:t>
              </w:r>
              <w:r w:rsidR="00184534">
                <w:rPr>
                  <w:noProof/>
                </w:rPr>
                <w:t>-1</w:t>
              </w:r>
            </w:fldSimple>
            <w:r w:rsidR="00386A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C3A1A" w14:textId="26CF6B4D" w:rsidR="005250A4" w:rsidRDefault="005250A4" w:rsidP="005250A4">
            <w:pPr>
              <w:pStyle w:val="CRCoverPage"/>
              <w:numPr>
                <w:ilvl w:val="0"/>
                <w:numId w:val="50"/>
              </w:numPr>
              <w:spacing w:after="0"/>
              <w:rPr>
                <w:noProof/>
              </w:rPr>
            </w:pPr>
            <w:r>
              <w:rPr>
                <w:noProof/>
              </w:rPr>
              <w:t>"</w:t>
            </w:r>
            <w:proofErr w:type="spellStart"/>
            <w:r w:rsidR="00FE20D3" w:rsidRPr="007C1AFD">
              <w:t>rep</w:t>
            </w:r>
            <w:r w:rsidR="00FE20D3">
              <w:t>Periodicity</w:t>
            </w:r>
            <w:proofErr w:type="spellEnd"/>
            <w:r>
              <w:rPr>
                <w:noProof/>
              </w:rPr>
              <w:t>" is defined as Optional but a condition is provided in the description and hence the presence for this attribute has to be corrected to "Conditional".</w:t>
            </w:r>
          </w:p>
          <w:p w14:paraId="708AA7DE" w14:textId="5B992561" w:rsidR="00333C08" w:rsidRPr="00692BFD" w:rsidRDefault="002F1AA8" w:rsidP="00E9387D">
            <w:pPr>
              <w:pStyle w:val="CRCoverPage"/>
              <w:numPr>
                <w:ilvl w:val="0"/>
                <w:numId w:val="50"/>
              </w:numPr>
              <w:spacing w:after="0"/>
              <w:rPr>
                <w:noProof/>
              </w:rPr>
            </w:pPr>
            <w:r>
              <w:rPr>
                <w:noProof/>
              </w:rPr>
              <w:t>"</w:t>
            </w:r>
            <w:proofErr w:type="gramStart"/>
            <w:r w:rsidR="00FE20D3" w:rsidRPr="00810ECB">
              <w:t>supp</w:t>
            </w:r>
            <w:proofErr w:type="gramEnd"/>
            <w:r w:rsidR="00FE20D3" w:rsidRPr="00810ECB">
              <w:t>-feat</w:t>
            </w:r>
            <w:r>
              <w:rPr>
                <w:noProof/>
              </w:rPr>
              <w:t>" is defined as Optional but a condition is provided in the description and hence the presence for this attribute has to be corrected to "Conditional".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ACEDB" w:rsidR="00500AAE" w:rsidRDefault="00EF3BC6" w:rsidP="005250A4">
            <w:pPr>
              <w:pStyle w:val="CRCoverPage"/>
              <w:spacing w:after="0"/>
              <w:ind w:left="100"/>
              <w:rPr>
                <w:noProof/>
              </w:rPr>
            </w:pPr>
            <w:r>
              <w:rPr>
                <w:noProof/>
              </w:rPr>
              <w:t xml:space="preserve">This CR proposes </w:t>
            </w:r>
            <w:r w:rsidR="005250A4">
              <w:rPr>
                <w:noProof/>
              </w:rPr>
              <w:t>update the presence condition for the attribute as explained above.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4928D" w14:textId="37A5278E" w:rsidR="00373CE2" w:rsidRDefault="005250A4" w:rsidP="005250A4">
            <w:pPr>
              <w:pStyle w:val="CRCoverPage"/>
              <w:numPr>
                <w:ilvl w:val="0"/>
                <w:numId w:val="42"/>
              </w:numPr>
              <w:spacing w:after="0"/>
              <w:rPr>
                <w:noProof/>
              </w:rPr>
            </w:pPr>
            <w:r>
              <w:rPr>
                <w:noProof/>
              </w:rPr>
              <w:t xml:space="preserve">This may lead to incorrect implemenations, since there is discrepency between the attribute "Presence" indicator and the description. </w:t>
            </w:r>
          </w:p>
          <w:p w14:paraId="79A7CA55" w14:textId="77777777" w:rsidR="005250A4" w:rsidRDefault="005250A4" w:rsidP="005250A4">
            <w:pPr>
              <w:pStyle w:val="CRCoverPage"/>
              <w:numPr>
                <w:ilvl w:val="0"/>
                <w:numId w:val="42"/>
              </w:numPr>
              <w:spacing w:after="0"/>
              <w:rPr>
                <w:noProof/>
              </w:rPr>
            </w:pPr>
            <w:r>
              <w:rPr>
                <w:noProof/>
              </w:rPr>
              <w:t>Aligning the "Presence" indicator with the description will help in proper implementation without any issues.</w:t>
            </w:r>
          </w:p>
          <w:p w14:paraId="5C4BEB44" w14:textId="538F9CD8" w:rsidR="00E9387D" w:rsidRDefault="00E9387D" w:rsidP="005250A4">
            <w:pPr>
              <w:pStyle w:val="CRCoverPage"/>
              <w:numPr>
                <w:ilvl w:val="0"/>
                <w:numId w:val="42"/>
              </w:numPr>
              <w:spacing w:after="0"/>
              <w:rPr>
                <w:noProof/>
              </w:rPr>
            </w:pPr>
            <w:r>
              <w:rPr>
                <w:noProof/>
              </w:rPr>
              <w:t>Consistency in the specification is not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EDA78" w:rsidR="001E41F3" w:rsidRDefault="00FE20D3">
            <w:pPr>
              <w:pStyle w:val="CRCoverPage"/>
              <w:spacing w:after="0"/>
              <w:ind w:left="100"/>
              <w:rPr>
                <w:noProof/>
              </w:rPr>
            </w:pPr>
            <w:r>
              <w:rPr>
                <w:noProof/>
              </w:rPr>
              <w:t>6.4.3.4.3.1, 6.4.6.2.3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64D9B" w:rsidR="001E41F3" w:rsidRDefault="00EF3BC6">
            <w:pPr>
              <w:pStyle w:val="CRCoverPage"/>
              <w:spacing w:after="0"/>
              <w:ind w:left="100"/>
              <w:rPr>
                <w:noProof/>
              </w:rPr>
            </w:pPr>
            <w:r>
              <w:rPr>
                <w:noProof/>
              </w:rPr>
              <w:t xml:space="preserve">This CR </w:t>
            </w:r>
            <w:r w:rsidR="00373CE2">
              <w:rPr>
                <w:noProof/>
              </w:rPr>
              <w:t>does not impact any open API defined in this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662F236" w14:textId="77777777" w:rsidR="00FE20D3" w:rsidRPr="00810ECB" w:rsidRDefault="00FE20D3" w:rsidP="00FE20D3">
      <w:pPr>
        <w:pStyle w:val="Heading6"/>
      </w:pPr>
      <w:bookmarkStart w:id="2" w:name="_Toc144024255"/>
      <w:bookmarkStart w:id="3" w:name="_Toc148176968"/>
      <w:bookmarkStart w:id="4" w:name="_Toc151379432"/>
      <w:bookmarkStart w:id="5" w:name="_Toc151445613"/>
      <w:bookmarkStart w:id="6" w:name="_Toc160470695"/>
      <w:bookmarkStart w:id="7" w:name="_Toc164873839"/>
      <w:bookmarkStart w:id="8" w:name="_Toc168595811"/>
      <w:bookmarkStart w:id="9" w:name="_Toc96843444"/>
      <w:bookmarkStart w:id="10" w:name="_Toc96844419"/>
      <w:bookmarkStart w:id="11" w:name="_Toc100739992"/>
      <w:bookmarkStart w:id="12" w:name="_Toc129252565"/>
      <w:bookmarkStart w:id="13" w:name="_Toc144024270"/>
      <w:bookmarkStart w:id="14" w:name="_Toc148176983"/>
      <w:bookmarkStart w:id="15" w:name="_Toc151379447"/>
      <w:bookmarkStart w:id="16" w:name="_Toc151445628"/>
      <w:bookmarkStart w:id="17" w:name="_Toc160470710"/>
      <w:bookmarkStart w:id="18" w:name="_Toc164873854"/>
      <w:bookmarkStart w:id="19" w:name="_Toc168595826"/>
      <w:r w:rsidRPr="00810ECB">
        <w:t>6.4.3.4.3.1</w:t>
      </w:r>
      <w:r w:rsidRPr="00810ECB">
        <w:tab/>
        <w:t>GET</w:t>
      </w:r>
      <w:bookmarkEnd w:id="2"/>
      <w:bookmarkEnd w:id="3"/>
      <w:bookmarkEnd w:id="4"/>
      <w:bookmarkEnd w:id="5"/>
      <w:bookmarkEnd w:id="6"/>
      <w:bookmarkEnd w:id="7"/>
      <w:bookmarkEnd w:id="8"/>
    </w:p>
    <w:p w14:paraId="5CF2EABE" w14:textId="77777777" w:rsidR="00FE20D3" w:rsidRPr="00810ECB" w:rsidRDefault="00FE20D3" w:rsidP="00FE20D3">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6E2465CB" w14:textId="77777777" w:rsidR="00FE20D3" w:rsidRPr="00810ECB" w:rsidRDefault="00FE20D3" w:rsidP="00FE20D3">
      <w:r w:rsidRPr="00810ECB">
        <w:t>This method shall support the URI query parameters specified in table 6.4.3.4.3.1-1.</w:t>
      </w:r>
    </w:p>
    <w:p w14:paraId="056216BC" w14:textId="77777777" w:rsidR="00FE20D3" w:rsidRPr="00810ECB" w:rsidRDefault="00FE20D3" w:rsidP="00FE20D3">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832"/>
        <w:gridCol w:w="1274"/>
      </w:tblGrid>
      <w:tr w:rsidR="00FE20D3" w:rsidRPr="00810ECB" w14:paraId="205679B9" w14:textId="77777777" w:rsidTr="00A91434">
        <w:trPr>
          <w:jc w:val="center"/>
        </w:trPr>
        <w:tc>
          <w:tcPr>
            <w:tcW w:w="825" w:type="pct"/>
            <w:tcBorders>
              <w:bottom w:val="single" w:sz="6" w:space="0" w:color="auto"/>
            </w:tcBorders>
            <w:shd w:val="clear" w:color="auto" w:fill="C0C0C0"/>
            <w:vAlign w:val="center"/>
          </w:tcPr>
          <w:p w14:paraId="1F0ED2B0" w14:textId="77777777" w:rsidR="00FE20D3" w:rsidRPr="00810ECB" w:rsidRDefault="00FE20D3" w:rsidP="00A91434">
            <w:pPr>
              <w:pStyle w:val="TAH"/>
            </w:pPr>
            <w:r w:rsidRPr="00810ECB">
              <w:t>Name</w:t>
            </w:r>
          </w:p>
        </w:tc>
        <w:tc>
          <w:tcPr>
            <w:tcW w:w="731" w:type="pct"/>
            <w:tcBorders>
              <w:bottom w:val="single" w:sz="6" w:space="0" w:color="auto"/>
            </w:tcBorders>
            <w:shd w:val="clear" w:color="auto" w:fill="C0C0C0"/>
            <w:vAlign w:val="center"/>
          </w:tcPr>
          <w:p w14:paraId="16B559BF" w14:textId="77777777" w:rsidR="00FE20D3" w:rsidRPr="00810ECB" w:rsidRDefault="00FE20D3" w:rsidP="00A91434">
            <w:pPr>
              <w:pStyle w:val="TAH"/>
            </w:pPr>
            <w:r w:rsidRPr="00810ECB">
              <w:t>Data type</w:t>
            </w:r>
          </w:p>
        </w:tc>
        <w:tc>
          <w:tcPr>
            <w:tcW w:w="215" w:type="pct"/>
            <w:tcBorders>
              <w:bottom w:val="single" w:sz="6" w:space="0" w:color="auto"/>
            </w:tcBorders>
            <w:shd w:val="clear" w:color="auto" w:fill="C0C0C0"/>
            <w:vAlign w:val="center"/>
          </w:tcPr>
          <w:p w14:paraId="4640A384" w14:textId="77777777" w:rsidR="00FE20D3" w:rsidRPr="00810ECB" w:rsidRDefault="00FE20D3" w:rsidP="00A91434">
            <w:pPr>
              <w:pStyle w:val="TAH"/>
            </w:pPr>
            <w:r w:rsidRPr="00810ECB">
              <w:t>P</w:t>
            </w:r>
          </w:p>
        </w:tc>
        <w:tc>
          <w:tcPr>
            <w:tcW w:w="580" w:type="pct"/>
            <w:tcBorders>
              <w:bottom w:val="single" w:sz="6" w:space="0" w:color="auto"/>
            </w:tcBorders>
            <w:shd w:val="clear" w:color="auto" w:fill="C0C0C0"/>
            <w:vAlign w:val="center"/>
          </w:tcPr>
          <w:p w14:paraId="38CDE275" w14:textId="77777777" w:rsidR="00FE20D3" w:rsidRPr="00810ECB" w:rsidRDefault="00FE20D3" w:rsidP="00A91434">
            <w:pPr>
              <w:pStyle w:val="TAH"/>
            </w:pPr>
            <w:r w:rsidRPr="00810ECB">
              <w:t>Cardinality</w:t>
            </w:r>
          </w:p>
        </w:tc>
        <w:tc>
          <w:tcPr>
            <w:tcW w:w="1988" w:type="pct"/>
            <w:tcBorders>
              <w:bottom w:val="single" w:sz="6" w:space="0" w:color="auto"/>
            </w:tcBorders>
            <w:shd w:val="clear" w:color="auto" w:fill="C0C0C0"/>
            <w:vAlign w:val="center"/>
          </w:tcPr>
          <w:p w14:paraId="4D7584BC" w14:textId="77777777" w:rsidR="00FE20D3" w:rsidRPr="00810ECB" w:rsidRDefault="00FE20D3" w:rsidP="00A91434">
            <w:pPr>
              <w:pStyle w:val="TAH"/>
            </w:pPr>
            <w:r w:rsidRPr="00810ECB">
              <w:t>Description</w:t>
            </w:r>
          </w:p>
        </w:tc>
        <w:tc>
          <w:tcPr>
            <w:tcW w:w="662" w:type="pct"/>
            <w:tcBorders>
              <w:bottom w:val="single" w:sz="6" w:space="0" w:color="auto"/>
            </w:tcBorders>
            <w:shd w:val="clear" w:color="auto" w:fill="C0C0C0"/>
            <w:vAlign w:val="center"/>
          </w:tcPr>
          <w:p w14:paraId="3071FF28" w14:textId="77777777" w:rsidR="00FE20D3" w:rsidRPr="00810ECB" w:rsidRDefault="00FE20D3" w:rsidP="00A91434">
            <w:pPr>
              <w:pStyle w:val="TAH"/>
            </w:pPr>
            <w:r w:rsidRPr="00810ECB">
              <w:t>Applicability</w:t>
            </w:r>
          </w:p>
        </w:tc>
      </w:tr>
      <w:tr w:rsidR="00FE20D3" w:rsidRPr="00810ECB" w14:paraId="2ADA614C" w14:textId="77777777" w:rsidTr="00A91434">
        <w:trPr>
          <w:jc w:val="center"/>
        </w:trPr>
        <w:tc>
          <w:tcPr>
            <w:tcW w:w="825" w:type="pct"/>
            <w:tcBorders>
              <w:top w:val="single" w:sz="6" w:space="0" w:color="auto"/>
              <w:bottom w:val="single" w:sz="6" w:space="0" w:color="auto"/>
            </w:tcBorders>
            <w:shd w:val="clear" w:color="auto" w:fill="auto"/>
            <w:vAlign w:val="center"/>
          </w:tcPr>
          <w:p w14:paraId="30888008" w14:textId="77777777" w:rsidR="00FE20D3" w:rsidRPr="00810ECB" w:rsidRDefault="00FE20D3" w:rsidP="00A91434">
            <w:pPr>
              <w:pStyle w:val="TAL"/>
            </w:pPr>
            <w:r w:rsidRPr="00810ECB">
              <w:t>app-traffic-ids</w:t>
            </w:r>
          </w:p>
        </w:tc>
        <w:tc>
          <w:tcPr>
            <w:tcW w:w="731" w:type="pct"/>
            <w:tcBorders>
              <w:top w:val="single" w:sz="6" w:space="0" w:color="auto"/>
              <w:bottom w:val="single" w:sz="6" w:space="0" w:color="auto"/>
            </w:tcBorders>
            <w:vAlign w:val="center"/>
          </w:tcPr>
          <w:p w14:paraId="7FA473DE" w14:textId="77777777" w:rsidR="00FE20D3" w:rsidRPr="00810ECB" w:rsidRDefault="00FE20D3" w:rsidP="00A91434">
            <w:pPr>
              <w:pStyle w:val="TAL"/>
            </w:pPr>
            <w:r w:rsidRPr="00810ECB">
              <w:t>array(string)</w:t>
            </w:r>
          </w:p>
        </w:tc>
        <w:tc>
          <w:tcPr>
            <w:tcW w:w="215" w:type="pct"/>
            <w:tcBorders>
              <w:top w:val="single" w:sz="6" w:space="0" w:color="auto"/>
              <w:bottom w:val="single" w:sz="6" w:space="0" w:color="auto"/>
            </w:tcBorders>
            <w:vAlign w:val="center"/>
          </w:tcPr>
          <w:p w14:paraId="62FDF7FE" w14:textId="77777777" w:rsidR="00FE20D3" w:rsidRPr="00810ECB" w:rsidRDefault="00FE20D3" w:rsidP="00A91434">
            <w:pPr>
              <w:pStyle w:val="TAC"/>
            </w:pPr>
            <w:r w:rsidRPr="00810ECB">
              <w:t>M</w:t>
            </w:r>
          </w:p>
        </w:tc>
        <w:tc>
          <w:tcPr>
            <w:tcW w:w="580" w:type="pct"/>
            <w:tcBorders>
              <w:top w:val="single" w:sz="6" w:space="0" w:color="auto"/>
              <w:bottom w:val="single" w:sz="6" w:space="0" w:color="auto"/>
            </w:tcBorders>
            <w:vAlign w:val="center"/>
          </w:tcPr>
          <w:p w14:paraId="441FBE4A" w14:textId="77777777" w:rsidR="00FE20D3" w:rsidRPr="00810ECB" w:rsidRDefault="00FE20D3" w:rsidP="00A91434">
            <w:pPr>
              <w:pStyle w:val="TAC"/>
            </w:pPr>
            <w:proofErr w:type="gramStart"/>
            <w:r w:rsidRPr="00810ECB">
              <w:t>1</w:t>
            </w:r>
            <w:r>
              <w:t>..N</w:t>
            </w:r>
            <w:proofErr w:type="gramEnd"/>
          </w:p>
        </w:tc>
        <w:tc>
          <w:tcPr>
            <w:tcW w:w="1988" w:type="pct"/>
            <w:tcBorders>
              <w:top w:val="single" w:sz="6" w:space="0" w:color="auto"/>
              <w:bottom w:val="single" w:sz="6" w:space="0" w:color="auto"/>
            </w:tcBorders>
            <w:shd w:val="clear" w:color="auto" w:fill="auto"/>
            <w:vAlign w:val="center"/>
          </w:tcPr>
          <w:p w14:paraId="10D3EFC2" w14:textId="77777777" w:rsidR="00FE20D3" w:rsidRPr="00810ECB" w:rsidRDefault="00FE20D3" w:rsidP="00A91434">
            <w:pPr>
              <w:pStyle w:val="TAL"/>
            </w:pPr>
            <w:r w:rsidRPr="00810ECB">
              <w:t>Contains the identifier(s) of the targeted application traffic</w:t>
            </w:r>
            <w:r>
              <w:t xml:space="preserve"> (e.g., </w:t>
            </w:r>
            <w:r w:rsidRPr="00810ECB">
              <w:t>VAL Service ID, VAL Server ID</w:t>
            </w:r>
            <w:r>
              <w:t>)</w:t>
            </w:r>
            <w:r w:rsidRPr="00810ECB">
              <w:t>.</w:t>
            </w:r>
          </w:p>
        </w:tc>
        <w:tc>
          <w:tcPr>
            <w:tcW w:w="662" w:type="pct"/>
            <w:tcBorders>
              <w:top w:val="single" w:sz="6" w:space="0" w:color="auto"/>
              <w:bottom w:val="single" w:sz="6" w:space="0" w:color="auto"/>
            </w:tcBorders>
            <w:vAlign w:val="center"/>
          </w:tcPr>
          <w:p w14:paraId="2DA194E8" w14:textId="77777777" w:rsidR="00FE20D3" w:rsidRPr="00810ECB" w:rsidRDefault="00FE20D3" w:rsidP="00A91434">
            <w:pPr>
              <w:pStyle w:val="TAL"/>
            </w:pPr>
          </w:p>
        </w:tc>
      </w:tr>
      <w:tr w:rsidR="00FE20D3" w:rsidRPr="00810ECB" w14:paraId="73722CC8" w14:textId="77777777" w:rsidTr="00A91434">
        <w:trPr>
          <w:jc w:val="center"/>
        </w:trPr>
        <w:tc>
          <w:tcPr>
            <w:tcW w:w="825" w:type="pct"/>
            <w:tcBorders>
              <w:top w:val="single" w:sz="6" w:space="0" w:color="auto"/>
              <w:bottom w:val="single" w:sz="6" w:space="0" w:color="auto"/>
            </w:tcBorders>
            <w:shd w:val="clear" w:color="auto" w:fill="auto"/>
            <w:vAlign w:val="center"/>
          </w:tcPr>
          <w:p w14:paraId="16D3725C" w14:textId="77777777" w:rsidR="00FE20D3" w:rsidRPr="00810ECB" w:rsidRDefault="00FE20D3" w:rsidP="00A91434">
            <w:pPr>
              <w:pStyle w:val="TAL"/>
            </w:pPr>
            <w:proofErr w:type="spellStart"/>
            <w:r w:rsidRPr="00810ECB">
              <w:t>val</w:t>
            </w:r>
            <w:proofErr w:type="spellEnd"/>
            <w:r w:rsidRPr="00810ECB">
              <w:t>-group-id</w:t>
            </w:r>
          </w:p>
        </w:tc>
        <w:tc>
          <w:tcPr>
            <w:tcW w:w="731" w:type="pct"/>
            <w:tcBorders>
              <w:top w:val="single" w:sz="6" w:space="0" w:color="auto"/>
              <w:bottom w:val="single" w:sz="6" w:space="0" w:color="auto"/>
            </w:tcBorders>
            <w:vAlign w:val="center"/>
          </w:tcPr>
          <w:p w14:paraId="48D6ED6B" w14:textId="77777777" w:rsidR="00FE20D3" w:rsidRPr="00810ECB" w:rsidRDefault="00FE20D3" w:rsidP="00A91434">
            <w:pPr>
              <w:pStyle w:val="TAL"/>
            </w:pPr>
            <w:r w:rsidRPr="00810ECB">
              <w:t>string</w:t>
            </w:r>
          </w:p>
        </w:tc>
        <w:tc>
          <w:tcPr>
            <w:tcW w:w="215" w:type="pct"/>
            <w:tcBorders>
              <w:top w:val="single" w:sz="6" w:space="0" w:color="auto"/>
              <w:bottom w:val="single" w:sz="6" w:space="0" w:color="auto"/>
            </w:tcBorders>
            <w:vAlign w:val="center"/>
          </w:tcPr>
          <w:p w14:paraId="785EEBF9" w14:textId="77777777" w:rsidR="00FE20D3" w:rsidRPr="00810ECB" w:rsidRDefault="00FE20D3" w:rsidP="00A91434">
            <w:pPr>
              <w:pStyle w:val="TAC"/>
            </w:pPr>
            <w:r w:rsidRPr="00810ECB">
              <w:t>O</w:t>
            </w:r>
          </w:p>
        </w:tc>
        <w:tc>
          <w:tcPr>
            <w:tcW w:w="580" w:type="pct"/>
            <w:tcBorders>
              <w:top w:val="single" w:sz="6" w:space="0" w:color="auto"/>
              <w:bottom w:val="single" w:sz="6" w:space="0" w:color="auto"/>
            </w:tcBorders>
            <w:vAlign w:val="center"/>
          </w:tcPr>
          <w:p w14:paraId="6C8FA1F2" w14:textId="77777777" w:rsidR="00FE20D3" w:rsidRPr="00810ECB" w:rsidRDefault="00FE20D3" w:rsidP="00A91434">
            <w:pPr>
              <w:pStyle w:val="TAC"/>
            </w:pPr>
            <w:r w:rsidRPr="00810ECB">
              <w:t>0..1</w:t>
            </w:r>
          </w:p>
        </w:tc>
        <w:tc>
          <w:tcPr>
            <w:tcW w:w="1988" w:type="pct"/>
            <w:tcBorders>
              <w:top w:val="single" w:sz="6" w:space="0" w:color="auto"/>
              <w:bottom w:val="single" w:sz="6" w:space="0" w:color="auto"/>
            </w:tcBorders>
            <w:shd w:val="clear" w:color="auto" w:fill="auto"/>
            <w:vAlign w:val="center"/>
          </w:tcPr>
          <w:p w14:paraId="5D44AFBB" w14:textId="77777777" w:rsidR="00FE20D3" w:rsidRPr="00810ECB" w:rsidRDefault="00FE20D3" w:rsidP="00A91434">
            <w:pPr>
              <w:pStyle w:val="TAL"/>
            </w:pPr>
            <w:r w:rsidRPr="00810ECB">
              <w:t>Contains the identity of the VAL group to which the request is related.</w:t>
            </w:r>
          </w:p>
          <w:p w14:paraId="2F168BA6" w14:textId="77777777" w:rsidR="00FE20D3" w:rsidRPr="00810ECB" w:rsidRDefault="00FE20D3" w:rsidP="00A91434">
            <w:pPr>
              <w:pStyle w:val="TAL"/>
              <w:rPr>
                <w:rFonts w:cs="Arial"/>
                <w:szCs w:val="18"/>
              </w:rPr>
            </w:pPr>
          </w:p>
          <w:p w14:paraId="0EF83CAB" w14:textId="77777777" w:rsidR="00FE20D3" w:rsidRPr="00810ECB" w:rsidRDefault="00FE20D3" w:rsidP="00A91434">
            <w:pPr>
              <w:pStyle w:val="TAL"/>
            </w:pPr>
            <w:r w:rsidRPr="00810ECB">
              <w:rPr>
                <w:rFonts w:cs="Arial"/>
                <w:szCs w:val="18"/>
              </w:rPr>
              <w:t>(NOTE)</w:t>
            </w:r>
          </w:p>
        </w:tc>
        <w:tc>
          <w:tcPr>
            <w:tcW w:w="662" w:type="pct"/>
            <w:tcBorders>
              <w:top w:val="single" w:sz="6" w:space="0" w:color="auto"/>
              <w:bottom w:val="single" w:sz="6" w:space="0" w:color="auto"/>
            </w:tcBorders>
            <w:vAlign w:val="center"/>
          </w:tcPr>
          <w:p w14:paraId="643C2C08" w14:textId="77777777" w:rsidR="00FE20D3" w:rsidRPr="00810ECB" w:rsidRDefault="00FE20D3" w:rsidP="00A91434">
            <w:pPr>
              <w:pStyle w:val="TAL"/>
            </w:pPr>
          </w:p>
        </w:tc>
      </w:tr>
      <w:tr w:rsidR="00FE20D3" w:rsidRPr="00810ECB" w14:paraId="5E929FB0" w14:textId="77777777" w:rsidTr="00A91434">
        <w:trPr>
          <w:jc w:val="center"/>
        </w:trPr>
        <w:tc>
          <w:tcPr>
            <w:tcW w:w="825" w:type="pct"/>
            <w:tcBorders>
              <w:top w:val="single" w:sz="6" w:space="0" w:color="auto"/>
              <w:bottom w:val="single" w:sz="6" w:space="0" w:color="auto"/>
            </w:tcBorders>
            <w:shd w:val="clear" w:color="auto" w:fill="auto"/>
            <w:vAlign w:val="center"/>
          </w:tcPr>
          <w:p w14:paraId="7E2CFAD9" w14:textId="77777777" w:rsidR="00FE20D3" w:rsidRPr="00810ECB" w:rsidRDefault="00FE20D3" w:rsidP="00A91434">
            <w:pPr>
              <w:pStyle w:val="TAL"/>
            </w:pPr>
            <w:proofErr w:type="spellStart"/>
            <w:r w:rsidRPr="00810ECB">
              <w:t>val</w:t>
            </w:r>
            <w:proofErr w:type="spellEnd"/>
            <w:r w:rsidRPr="00810ECB">
              <w:t>-</w:t>
            </w:r>
            <w:proofErr w:type="spellStart"/>
            <w:r w:rsidRPr="00810ECB">
              <w:t>ue</w:t>
            </w:r>
            <w:proofErr w:type="spellEnd"/>
            <w:r w:rsidRPr="00810ECB">
              <w:t>-ids-list</w:t>
            </w:r>
          </w:p>
        </w:tc>
        <w:tc>
          <w:tcPr>
            <w:tcW w:w="731" w:type="pct"/>
            <w:tcBorders>
              <w:top w:val="single" w:sz="6" w:space="0" w:color="auto"/>
              <w:bottom w:val="single" w:sz="6" w:space="0" w:color="auto"/>
            </w:tcBorders>
            <w:vAlign w:val="center"/>
          </w:tcPr>
          <w:p w14:paraId="1EA06353" w14:textId="77777777" w:rsidR="00FE20D3" w:rsidRPr="00810ECB" w:rsidRDefault="00FE20D3" w:rsidP="00A91434">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0A0F30CF" w14:textId="77777777" w:rsidR="00FE20D3" w:rsidRPr="00810ECB" w:rsidRDefault="00FE20D3" w:rsidP="00A91434">
            <w:pPr>
              <w:pStyle w:val="TAC"/>
            </w:pPr>
            <w:r w:rsidRPr="00810ECB">
              <w:t>O</w:t>
            </w:r>
          </w:p>
        </w:tc>
        <w:tc>
          <w:tcPr>
            <w:tcW w:w="580" w:type="pct"/>
            <w:tcBorders>
              <w:top w:val="single" w:sz="6" w:space="0" w:color="auto"/>
              <w:bottom w:val="single" w:sz="6" w:space="0" w:color="auto"/>
            </w:tcBorders>
            <w:vAlign w:val="center"/>
          </w:tcPr>
          <w:p w14:paraId="03D03DE2" w14:textId="77777777" w:rsidR="00FE20D3" w:rsidRPr="00810ECB" w:rsidRDefault="00FE20D3" w:rsidP="00A91434">
            <w:pPr>
              <w:pStyle w:val="TAC"/>
            </w:pPr>
            <w:proofErr w:type="gramStart"/>
            <w:r w:rsidRPr="00810ECB">
              <w:t>1..N</w:t>
            </w:r>
            <w:proofErr w:type="gramEnd"/>
          </w:p>
        </w:tc>
        <w:tc>
          <w:tcPr>
            <w:tcW w:w="1988" w:type="pct"/>
            <w:tcBorders>
              <w:top w:val="single" w:sz="6" w:space="0" w:color="auto"/>
              <w:bottom w:val="single" w:sz="6" w:space="0" w:color="auto"/>
            </w:tcBorders>
            <w:shd w:val="clear" w:color="auto" w:fill="auto"/>
            <w:vAlign w:val="center"/>
          </w:tcPr>
          <w:p w14:paraId="66E2C1EB" w14:textId="77777777" w:rsidR="00FE20D3" w:rsidRPr="00810ECB" w:rsidRDefault="00FE20D3" w:rsidP="00A91434">
            <w:pPr>
              <w:pStyle w:val="TAL"/>
            </w:pPr>
            <w:r w:rsidRPr="00810ECB">
              <w:t>Contains the list of the identifier(s) of the VAL UE(s) to which the request is related.</w:t>
            </w:r>
          </w:p>
          <w:p w14:paraId="243644C4" w14:textId="77777777" w:rsidR="00FE20D3" w:rsidRPr="00810ECB" w:rsidRDefault="00FE20D3" w:rsidP="00A91434">
            <w:pPr>
              <w:pStyle w:val="TAL"/>
              <w:rPr>
                <w:rFonts w:cs="Arial"/>
                <w:szCs w:val="18"/>
              </w:rPr>
            </w:pPr>
          </w:p>
          <w:p w14:paraId="50F8D85C" w14:textId="77777777" w:rsidR="00FE20D3" w:rsidRPr="00810ECB" w:rsidRDefault="00FE20D3" w:rsidP="00A91434">
            <w:pPr>
              <w:pStyle w:val="TAL"/>
            </w:pPr>
            <w:r w:rsidRPr="00810ECB">
              <w:rPr>
                <w:rFonts w:cs="Arial"/>
                <w:szCs w:val="18"/>
              </w:rPr>
              <w:t>(NOTE)</w:t>
            </w:r>
          </w:p>
        </w:tc>
        <w:tc>
          <w:tcPr>
            <w:tcW w:w="662" w:type="pct"/>
            <w:tcBorders>
              <w:top w:val="single" w:sz="6" w:space="0" w:color="auto"/>
              <w:bottom w:val="single" w:sz="6" w:space="0" w:color="auto"/>
            </w:tcBorders>
            <w:vAlign w:val="center"/>
          </w:tcPr>
          <w:p w14:paraId="7591345C" w14:textId="77777777" w:rsidR="00FE20D3" w:rsidRPr="00810ECB" w:rsidRDefault="00FE20D3" w:rsidP="00A91434">
            <w:pPr>
              <w:pStyle w:val="TAL"/>
            </w:pPr>
          </w:p>
        </w:tc>
      </w:tr>
      <w:tr w:rsidR="00FE20D3" w:rsidRPr="00810ECB" w14:paraId="13C4B415" w14:textId="77777777" w:rsidTr="00A91434">
        <w:trPr>
          <w:jc w:val="center"/>
        </w:trPr>
        <w:tc>
          <w:tcPr>
            <w:tcW w:w="825" w:type="pct"/>
            <w:tcBorders>
              <w:top w:val="single" w:sz="6" w:space="0" w:color="auto"/>
              <w:bottom w:val="single" w:sz="6" w:space="0" w:color="auto"/>
            </w:tcBorders>
            <w:shd w:val="clear" w:color="auto" w:fill="auto"/>
            <w:vAlign w:val="center"/>
          </w:tcPr>
          <w:p w14:paraId="3A04FCED" w14:textId="77777777" w:rsidR="00FE20D3" w:rsidRPr="00810ECB" w:rsidRDefault="00FE20D3" w:rsidP="00A91434">
            <w:pPr>
              <w:pStyle w:val="TAL"/>
            </w:pPr>
            <w:proofErr w:type="spellStart"/>
            <w:r w:rsidRPr="00810ECB">
              <w:t>val</w:t>
            </w:r>
            <w:proofErr w:type="spellEnd"/>
            <w:r w:rsidRPr="00810ECB">
              <w:t>-u</w:t>
            </w:r>
            <w:r>
              <w:t>ser</w:t>
            </w:r>
            <w:r w:rsidRPr="00810ECB">
              <w:t>-ids-list</w:t>
            </w:r>
          </w:p>
        </w:tc>
        <w:tc>
          <w:tcPr>
            <w:tcW w:w="731" w:type="pct"/>
            <w:tcBorders>
              <w:top w:val="single" w:sz="6" w:space="0" w:color="auto"/>
              <w:bottom w:val="single" w:sz="6" w:space="0" w:color="auto"/>
            </w:tcBorders>
            <w:vAlign w:val="center"/>
          </w:tcPr>
          <w:p w14:paraId="6C67EFB4" w14:textId="77777777" w:rsidR="00FE20D3" w:rsidRPr="00810ECB" w:rsidRDefault="00FE20D3" w:rsidP="00A91434">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6A63C3E6" w14:textId="77777777" w:rsidR="00FE20D3" w:rsidRPr="00810ECB" w:rsidRDefault="00FE20D3" w:rsidP="00A91434">
            <w:pPr>
              <w:pStyle w:val="TAC"/>
            </w:pPr>
            <w:r w:rsidRPr="00810ECB">
              <w:t>O</w:t>
            </w:r>
          </w:p>
        </w:tc>
        <w:tc>
          <w:tcPr>
            <w:tcW w:w="580" w:type="pct"/>
            <w:tcBorders>
              <w:top w:val="single" w:sz="6" w:space="0" w:color="auto"/>
              <w:bottom w:val="single" w:sz="6" w:space="0" w:color="auto"/>
            </w:tcBorders>
            <w:vAlign w:val="center"/>
          </w:tcPr>
          <w:p w14:paraId="105F43F8" w14:textId="77777777" w:rsidR="00FE20D3" w:rsidRPr="00810ECB" w:rsidRDefault="00FE20D3" w:rsidP="00A91434">
            <w:pPr>
              <w:pStyle w:val="TAC"/>
            </w:pPr>
            <w:proofErr w:type="gramStart"/>
            <w:r w:rsidRPr="00810ECB">
              <w:t>1..N</w:t>
            </w:r>
            <w:proofErr w:type="gramEnd"/>
          </w:p>
        </w:tc>
        <w:tc>
          <w:tcPr>
            <w:tcW w:w="1988" w:type="pct"/>
            <w:tcBorders>
              <w:top w:val="single" w:sz="6" w:space="0" w:color="auto"/>
              <w:bottom w:val="single" w:sz="6" w:space="0" w:color="auto"/>
            </w:tcBorders>
            <w:shd w:val="clear" w:color="auto" w:fill="auto"/>
            <w:vAlign w:val="center"/>
          </w:tcPr>
          <w:p w14:paraId="31BF4CC6" w14:textId="77777777" w:rsidR="00FE20D3" w:rsidRPr="00810ECB" w:rsidRDefault="00FE20D3" w:rsidP="00A91434">
            <w:pPr>
              <w:pStyle w:val="TAL"/>
            </w:pPr>
            <w:r w:rsidRPr="00810ECB">
              <w:t xml:space="preserve">Contains the list of the identifier(s) of the VAL </w:t>
            </w:r>
            <w:r>
              <w:t>user</w:t>
            </w:r>
            <w:r w:rsidRPr="00810ECB">
              <w:t>(s) to which the request is related.</w:t>
            </w:r>
          </w:p>
          <w:p w14:paraId="12F10CF1" w14:textId="77777777" w:rsidR="00FE20D3" w:rsidRPr="00810ECB" w:rsidRDefault="00FE20D3" w:rsidP="00A91434">
            <w:pPr>
              <w:pStyle w:val="TAL"/>
              <w:rPr>
                <w:rFonts w:cs="Arial"/>
                <w:szCs w:val="18"/>
              </w:rPr>
            </w:pPr>
          </w:p>
          <w:p w14:paraId="448A3831" w14:textId="77777777" w:rsidR="00FE20D3" w:rsidRPr="00810ECB" w:rsidRDefault="00FE20D3" w:rsidP="00A91434">
            <w:pPr>
              <w:pStyle w:val="TAL"/>
            </w:pPr>
            <w:r w:rsidRPr="00810ECB">
              <w:rPr>
                <w:rFonts w:cs="Arial"/>
                <w:szCs w:val="18"/>
              </w:rPr>
              <w:t>(NOTE)</w:t>
            </w:r>
          </w:p>
        </w:tc>
        <w:tc>
          <w:tcPr>
            <w:tcW w:w="662" w:type="pct"/>
            <w:tcBorders>
              <w:top w:val="single" w:sz="6" w:space="0" w:color="auto"/>
              <w:bottom w:val="single" w:sz="6" w:space="0" w:color="auto"/>
            </w:tcBorders>
            <w:vAlign w:val="center"/>
          </w:tcPr>
          <w:p w14:paraId="059A83F3" w14:textId="77777777" w:rsidR="00FE20D3" w:rsidRPr="00810ECB" w:rsidRDefault="00FE20D3" w:rsidP="00A91434">
            <w:pPr>
              <w:pStyle w:val="TAL"/>
            </w:pPr>
          </w:p>
        </w:tc>
      </w:tr>
      <w:tr w:rsidR="00FE20D3" w:rsidRPr="00810ECB" w14:paraId="5928198A" w14:textId="77777777" w:rsidTr="00A91434">
        <w:trPr>
          <w:jc w:val="center"/>
        </w:trPr>
        <w:tc>
          <w:tcPr>
            <w:tcW w:w="825" w:type="pct"/>
            <w:tcBorders>
              <w:top w:val="single" w:sz="6" w:space="0" w:color="auto"/>
              <w:bottom w:val="single" w:sz="6" w:space="0" w:color="auto"/>
            </w:tcBorders>
            <w:shd w:val="clear" w:color="auto" w:fill="auto"/>
            <w:vAlign w:val="center"/>
          </w:tcPr>
          <w:p w14:paraId="7C3D42F2" w14:textId="77777777" w:rsidR="00FE20D3" w:rsidRPr="00810ECB" w:rsidRDefault="00FE20D3" w:rsidP="00A91434">
            <w:pPr>
              <w:pStyle w:val="TAL"/>
            </w:pPr>
            <w:r w:rsidRPr="00810ECB">
              <w:t>all-</w:t>
            </w:r>
            <w:proofErr w:type="spellStart"/>
            <w:r w:rsidRPr="00810ECB">
              <w:t>val</w:t>
            </w:r>
            <w:proofErr w:type="spellEnd"/>
            <w:r w:rsidRPr="00810ECB">
              <w:t>-</w:t>
            </w:r>
            <w:proofErr w:type="spellStart"/>
            <w:r w:rsidRPr="00810ECB">
              <w:t>ues</w:t>
            </w:r>
            <w:proofErr w:type="spellEnd"/>
          </w:p>
        </w:tc>
        <w:tc>
          <w:tcPr>
            <w:tcW w:w="731" w:type="pct"/>
            <w:tcBorders>
              <w:top w:val="single" w:sz="6" w:space="0" w:color="auto"/>
              <w:bottom w:val="single" w:sz="6" w:space="0" w:color="auto"/>
            </w:tcBorders>
            <w:vAlign w:val="center"/>
          </w:tcPr>
          <w:p w14:paraId="553E3C64" w14:textId="77777777" w:rsidR="00FE20D3" w:rsidRPr="00810ECB" w:rsidRDefault="00FE20D3" w:rsidP="00A91434">
            <w:pPr>
              <w:pStyle w:val="TAL"/>
            </w:pPr>
            <w:proofErr w:type="spellStart"/>
            <w:r w:rsidRPr="00810ECB">
              <w:t>boolean</w:t>
            </w:r>
            <w:proofErr w:type="spellEnd"/>
          </w:p>
        </w:tc>
        <w:tc>
          <w:tcPr>
            <w:tcW w:w="215" w:type="pct"/>
            <w:tcBorders>
              <w:top w:val="single" w:sz="6" w:space="0" w:color="auto"/>
              <w:bottom w:val="single" w:sz="6" w:space="0" w:color="auto"/>
            </w:tcBorders>
            <w:vAlign w:val="center"/>
          </w:tcPr>
          <w:p w14:paraId="4F9FB98B" w14:textId="77777777" w:rsidR="00FE20D3" w:rsidRPr="00810ECB" w:rsidRDefault="00FE20D3" w:rsidP="00A91434">
            <w:pPr>
              <w:pStyle w:val="TAC"/>
            </w:pPr>
            <w:r w:rsidRPr="00810ECB">
              <w:t>O</w:t>
            </w:r>
          </w:p>
        </w:tc>
        <w:tc>
          <w:tcPr>
            <w:tcW w:w="580" w:type="pct"/>
            <w:tcBorders>
              <w:top w:val="single" w:sz="6" w:space="0" w:color="auto"/>
              <w:bottom w:val="single" w:sz="6" w:space="0" w:color="auto"/>
            </w:tcBorders>
            <w:vAlign w:val="center"/>
          </w:tcPr>
          <w:p w14:paraId="3D9DF4F2" w14:textId="77777777" w:rsidR="00FE20D3" w:rsidRPr="00810ECB" w:rsidRDefault="00FE20D3" w:rsidP="00A91434">
            <w:pPr>
              <w:pStyle w:val="TAC"/>
            </w:pPr>
            <w:r w:rsidRPr="00810ECB">
              <w:t>0..1</w:t>
            </w:r>
          </w:p>
        </w:tc>
        <w:tc>
          <w:tcPr>
            <w:tcW w:w="1988" w:type="pct"/>
            <w:tcBorders>
              <w:top w:val="single" w:sz="6" w:space="0" w:color="auto"/>
              <w:bottom w:val="single" w:sz="6" w:space="0" w:color="auto"/>
            </w:tcBorders>
            <w:shd w:val="clear" w:color="auto" w:fill="auto"/>
            <w:vAlign w:val="center"/>
          </w:tcPr>
          <w:p w14:paraId="6FCAAD85" w14:textId="77777777" w:rsidR="00FE20D3" w:rsidRPr="00810ECB" w:rsidRDefault="00FE20D3" w:rsidP="00A91434">
            <w:pPr>
              <w:pStyle w:val="TAL"/>
            </w:pPr>
            <w:r w:rsidRPr="00810ECB">
              <w:t>Indicates that the request is related to all VAL UE</w:t>
            </w:r>
            <w:r>
              <w:t>/user</w:t>
            </w:r>
            <w:r w:rsidRPr="00810ECB">
              <w:t>(s)</w:t>
            </w:r>
            <w:r w:rsidRPr="00810ECB">
              <w:rPr>
                <w:lang w:eastAsia="zh-CN"/>
              </w:rPr>
              <w:t xml:space="preserve"> of the application traffic identified by the application traffic identifier(s) provided within the "</w:t>
            </w:r>
            <w:proofErr w:type="spellStart"/>
            <w:r w:rsidRPr="00810ECB">
              <w:rPr>
                <w:lang w:eastAsia="zh-CN"/>
              </w:rPr>
              <w:t>appTrafficIds</w:t>
            </w:r>
            <w:proofErr w:type="spellEnd"/>
            <w:r w:rsidRPr="00810ECB">
              <w:rPr>
                <w:lang w:eastAsia="zh-CN"/>
              </w:rPr>
              <w:t>" attribute</w:t>
            </w:r>
            <w:r w:rsidRPr="00810ECB">
              <w:t>.</w:t>
            </w:r>
          </w:p>
          <w:p w14:paraId="4D6FBDB4" w14:textId="77777777" w:rsidR="00FE20D3" w:rsidRDefault="00FE20D3" w:rsidP="00A91434">
            <w:pPr>
              <w:pStyle w:val="TAL"/>
            </w:pPr>
          </w:p>
          <w:p w14:paraId="52CD7BEE" w14:textId="77777777" w:rsidR="00FE20D3" w:rsidRPr="00810ECB" w:rsidRDefault="00FE20D3" w:rsidP="00A91434">
            <w:pPr>
              <w:pStyle w:val="TAL"/>
              <w:ind w:left="284" w:hanging="284"/>
            </w:pPr>
            <w:r w:rsidRPr="000E1C55">
              <w:t>-</w:t>
            </w:r>
            <w:r>
              <w:tab/>
              <w:t xml:space="preserve">"true" indicates that the request is </w:t>
            </w:r>
            <w:r w:rsidRPr="00810ECB">
              <w:t>related to all VAL UE</w:t>
            </w:r>
            <w:r>
              <w:t>/user</w:t>
            </w:r>
            <w:r w:rsidRPr="00810ECB">
              <w:t>(s)</w:t>
            </w:r>
            <w:r>
              <w:t>.</w:t>
            </w:r>
          </w:p>
          <w:p w14:paraId="301835A0" w14:textId="77777777" w:rsidR="00FE20D3" w:rsidRPr="00810ECB" w:rsidRDefault="00FE20D3" w:rsidP="00A91434">
            <w:pPr>
              <w:pStyle w:val="TAL"/>
              <w:ind w:left="284" w:hanging="284"/>
            </w:pPr>
            <w:r w:rsidRPr="000E1C55">
              <w:t>-</w:t>
            </w:r>
            <w:r>
              <w:tab/>
              <w:t xml:space="preserve">"false" indicates that the request is not </w:t>
            </w:r>
            <w:r w:rsidRPr="00810ECB">
              <w:t>related to all VAL UE</w:t>
            </w:r>
            <w:r>
              <w:t>/user</w:t>
            </w:r>
            <w:r w:rsidRPr="00810ECB">
              <w:t>(s)</w:t>
            </w:r>
            <w:r>
              <w:t>.</w:t>
            </w:r>
          </w:p>
          <w:p w14:paraId="2BCDFEA3" w14:textId="77777777" w:rsidR="00FE20D3" w:rsidRPr="00810ECB" w:rsidRDefault="00FE20D3" w:rsidP="00A91434">
            <w:pPr>
              <w:pStyle w:val="TAL"/>
              <w:ind w:left="284" w:hanging="284"/>
            </w:pPr>
            <w:r w:rsidRPr="000E1C55">
              <w:t>-</w:t>
            </w:r>
            <w:r>
              <w:tab/>
              <w:t>The default value when this query parameter is omitted is "false".</w:t>
            </w:r>
          </w:p>
          <w:p w14:paraId="18AE7FF2" w14:textId="77777777" w:rsidR="00FE20D3" w:rsidRPr="00810ECB" w:rsidRDefault="00FE20D3" w:rsidP="00A91434">
            <w:pPr>
              <w:pStyle w:val="TAL"/>
              <w:rPr>
                <w:rFonts w:cs="Arial"/>
                <w:szCs w:val="18"/>
              </w:rPr>
            </w:pPr>
          </w:p>
          <w:p w14:paraId="796F1A63" w14:textId="77777777" w:rsidR="00FE20D3" w:rsidRPr="00810ECB" w:rsidRDefault="00FE20D3" w:rsidP="00A91434">
            <w:pPr>
              <w:pStyle w:val="TAL"/>
            </w:pPr>
            <w:r w:rsidRPr="00810ECB">
              <w:rPr>
                <w:rFonts w:cs="Arial"/>
                <w:szCs w:val="18"/>
              </w:rPr>
              <w:t>(NOTE)</w:t>
            </w:r>
          </w:p>
        </w:tc>
        <w:tc>
          <w:tcPr>
            <w:tcW w:w="662" w:type="pct"/>
            <w:tcBorders>
              <w:top w:val="single" w:sz="6" w:space="0" w:color="auto"/>
              <w:bottom w:val="single" w:sz="6" w:space="0" w:color="auto"/>
            </w:tcBorders>
            <w:vAlign w:val="center"/>
          </w:tcPr>
          <w:p w14:paraId="36544000" w14:textId="77777777" w:rsidR="00FE20D3" w:rsidRPr="00810ECB" w:rsidRDefault="00FE20D3" w:rsidP="00A91434">
            <w:pPr>
              <w:pStyle w:val="TAL"/>
            </w:pPr>
          </w:p>
        </w:tc>
      </w:tr>
      <w:tr w:rsidR="00FE20D3" w:rsidRPr="00810ECB" w14:paraId="4E2D28E9" w14:textId="77777777" w:rsidTr="00A91434">
        <w:trPr>
          <w:jc w:val="center"/>
        </w:trPr>
        <w:tc>
          <w:tcPr>
            <w:tcW w:w="825" w:type="pct"/>
            <w:tcBorders>
              <w:top w:val="single" w:sz="6" w:space="0" w:color="auto"/>
              <w:bottom w:val="single" w:sz="6" w:space="0" w:color="auto"/>
            </w:tcBorders>
            <w:shd w:val="clear" w:color="auto" w:fill="auto"/>
            <w:vAlign w:val="center"/>
          </w:tcPr>
          <w:p w14:paraId="72689F4B" w14:textId="77777777" w:rsidR="00FE20D3" w:rsidRPr="00810ECB" w:rsidRDefault="00FE20D3" w:rsidP="00A91434">
            <w:pPr>
              <w:pStyle w:val="TAL"/>
            </w:pPr>
            <w:r w:rsidRPr="00810ECB">
              <w:t>supp-feat</w:t>
            </w:r>
          </w:p>
        </w:tc>
        <w:tc>
          <w:tcPr>
            <w:tcW w:w="731" w:type="pct"/>
            <w:tcBorders>
              <w:top w:val="single" w:sz="6" w:space="0" w:color="auto"/>
              <w:bottom w:val="single" w:sz="6" w:space="0" w:color="auto"/>
            </w:tcBorders>
            <w:vAlign w:val="center"/>
          </w:tcPr>
          <w:p w14:paraId="32B3EA1F" w14:textId="77777777" w:rsidR="00FE20D3" w:rsidRPr="00810ECB" w:rsidRDefault="00FE20D3" w:rsidP="00A91434">
            <w:pPr>
              <w:pStyle w:val="TAL"/>
            </w:pPr>
            <w:proofErr w:type="spellStart"/>
            <w:r w:rsidRPr="00810ECB">
              <w:t>SupportedFeatures</w:t>
            </w:r>
            <w:proofErr w:type="spellEnd"/>
          </w:p>
        </w:tc>
        <w:tc>
          <w:tcPr>
            <w:tcW w:w="215" w:type="pct"/>
            <w:tcBorders>
              <w:top w:val="single" w:sz="6" w:space="0" w:color="auto"/>
              <w:bottom w:val="single" w:sz="6" w:space="0" w:color="auto"/>
            </w:tcBorders>
            <w:vAlign w:val="center"/>
          </w:tcPr>
          <w:p w14:paraId="3B297410" w14:textId="77777777" w:rsidR="00FE20D3" w:rsidRPr="00810ECB" w:rsidRDefault="00FE20D3" w:rsidP="00A91434">
            <w:pPr>
              <w:pStyle w:val="TAC"/>
            </w:pPr>
            <w:ins w:id="20" w:author="Nokia" w:date="2024-07-23T16:48:00Z" w16du:dateUtc="2024-07-23T11:18:00Z">
              <w:r>
                <w:t>C</w:t>
              </w:r>
            </w:ins>
            <w:del w:id="21" w:author="Nokia" w:date="2024-07-23T16:48:00Z" w16du:dateUtc="2024-07-23T11:18:00Z">
              <w:r w:rsidRPr="00810ECB" w:rsidDel="00FE20D3">
                <w:delText>O</w:delText>
              </w:r>
            </w:del>
          </w:p>
        </w:tc>
        <w:tc>
          <w:tcPr>
            <w:tcW w:w="580" w:type="pct"/>
            <w:tcBorders>
              <w:top w:val="single" w:sz="6" w:space="0" w:color="auto"/>
              <w:bottom w:val="single" w:sz="6" w:space="0" w:color="auto"/>
            </w:tcBorders>
            <w:vAlign w:val="center"/>
          </w:tcPr>
          <w:p w14:paraId="40566A9F" w14:textId="77777777" w:rsidR="00FE20D3" w:rsidRPr="00810ECB" w:rsidRDefault="00FE20D3" w:rsidP="00A91434">
            <w:pPr>
              <w:pStyle w:val="TAC"/>
            </w:pPr>
            <w:r w:rsidRPr="00810ECB">
              <w:t>0..1</w:t>
            </w:r>
          </w:p>
        </w:tc>
        <w:tc>
          <w:tcPr>
            <w:tcW w:w="1988" w:type="pct"/>
            <w:tcBorders>
              <w:top w:val="single" w:sz="6" w:space="0" w:color="auto"/>
              <w:bottom w:val="single" w:sz="6" w:space="0" w:color="auto"/>
            </w:tcBorders>
            <w:shd w:val="clear" w:color="auto" w:fill="auto"/>
            <w:vAlign w:val="center"/>
          </w:tcPr>
          <w:p w14:paraId="4E452350" w14:textId="77777777" w:rsidR="00FE20D3" w:rsidRPr="00810ECB" w:rsidRDefault="00FE20D3" w:rsidP="00A91434">
            <w:pPr>
              <w:pStyle w:val="TAL"/>
            </w:pPr>
            <w:r w:rsidRPr="00810ECB">
              <w:t xml:space="preserve">Contains </w:t>
            </w:r>
            <w:r w:rsidRPr="00FD7038">
              <w:t>the list of supported features among the ones defined in clause 6.</w:t>
            </w:r>
            <w:r>
              <w:t>4</w:t>
            </w:r>
            <w:r w:rsidRPr="00FD7038">
              <w:t>.8</w:t>
            </w:r>
            <w:r w:rsidRPr="00810ECB">
              <w:t>.</w:t>
            </w:r>
          </w:p>
          <w:p w14:paraId="4D688DD3" w14:textId="77777777" w:rsidR="00FE20D3" w:rsidRPr="00810ECB" w:rsidRDefault="00FE20D3" w:rsidP="00A91434">
            <w:pPr>
              <w:pStyle w:val="TAL"/>
            </w:pPr>
          </w:p>
          <w:p w14:paraId="3F15C8B8" w14:textId="77777777" w:rsidR="00FE20D3" w:rsidRPr="00810ECB" w:rsidRDefault="00FE20D3" w:rsidP="00A91434">
            <w:pPr>
              <w:pStyle w:val="TAL"/>
            </w:pPr>
            <w:r w:rsidRPr="00810ECB">
              <w:t xml:space="preserve">This </w:t>
            </w:r>
            <w:r>
              <w:t>query parameter</w:t>
            </w:r>
            <w:r w:rsidRPr="00810ECB">
              <w:t xml:space="preserve"> shall be present </w:t>
            </w:r>
            <w:r>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41C2185B" w14:textId="77777777" w:rsidR="00FE20D3" w:rsidRPr="00810ECB" w:rsidRDefault="00FE20D3" w:rsidP="00A91434">
            <w:pPr>
              <w:pStyle w:val="TAL"/>
            </w:pPr>
          </w:p>
        </w:tc>
      </w:tr>
      <w:tr w:rsidR="00FE20D3" w:rsidRPr="00810ECB" w14:paraId="20F8B4F5" w14:textId="77777777" w:rsidTr="00A91434">
        <w:trPr>
          <w:jc w:val="center"/>
        </w:trPr>
        <w:tc>
          <w:tcPr>
            <w:tcW w:w="5000" w:type="pct"/>
            <w:gridSpan w:val="6"/>
            <w:tcBorders>
              <w:top w:val="single" w:sz="6" w:space="0" w:color="auto"/>
            </w:tcBorders>
            <w:shd w:val="clear" w:color="auto" w:fill="auto"/>
            <w:vAlign w:val="center"/>
          </w:tcPr>
          <w:p w14:paraId="358741EB" w14:textId="77777777" w:rsidR="00FE20D3" w:rsidRPr="00810ECB" w:rsidRDefault="00FE20D3" w:rsidP="00A91434">
            <w:pPr>
              <w:pStyle w:val="TAN"/>
            </w:pPr>
            <w:r w:rsidRPr="00810ECB">
              <w:t>NOTE:</w:t>
            </w:r>
            <w:r w:rsidRPr="00810ECB">
              <w:tab/>
              <w:t xml:space="preserve">The </w:t>
            </w:r>
            <w:r>
              <w:t>"</w:t>
            </w:r>
            <w:proofErr w:type="spellStart"/>
            <w:r w:rsidRPr="00810ECB">
              <w:t>val</w:t>
            </w:r>
            <w:proofErr w:type="spellEnd"/>
            <w:r w:rsidRPr="00810ECB">
              <w:t>-group-id</w:t>
            </w:r>
            <w:r>
              <w:t>" query parameter, the "</w:t>
            </w:r>
            <w:proofErr w:type="spellStart"/>
            <w:r w:rsidRPr="00810ECB">
              <w:t>val</w:t>
            </w:r>
            <w:proofErr w:type="spellEnd"/>
            <w:r w:rsidRPr="00810ECB">
              <w:t>-</w:t>
            </w:r>
            <w:proofErr w:type="spellStart"/>
            <w:r w:rsidRPr="00810ECB">
              <w:t>ue</w:t>
            </w:r>
            <w:proofErr w:type="spellEnd"/>
            <w:r w:rsidRPr="00810ECB">
              <w:t>-ids-list</w:t>
            </w:r>
            <w:r>
              <w:t>"</w:t>
            </w:r>
            <w:r w:rsidRPr="00810ECB">
              <w:t xml:space="preserve"> </w:t>
            </w:r>
            <w:r>
              <w:t>query parameter and/or the "</w:t>
            </w:r>
            <w:proofErr w:type="spellStart"/>
            <w:r w:rsidRPr="00810ECB">
              <w:t>val</w:t>
            </w:r>
            <w:proofErr w:type="spellEnd"/>
            <w:r w:rsidRPr="00810ECB">
              <w:t>-u</w:t>
            </w:r>
            <w:r>
              <w:t>s</w:t>
            </w:r>
            <w:r w:rsidRPr="00810ECB">
              <w:t>e</w:t>
            </w:r>
            <w:r>
              <w:t>r</w:t>
            </w:r>
            <w:r w:rsidRPr="00810ECB">
              <w:t>-ids-list</w:t>
            </w:r>
            <w:r>
              <w:t>"</w:t>
            </w:r>
            <w:r w:rsidRPr="00810ECB">
              <w:t xml:space="preserve"> </w:t>
            </w:r>
            <w:r>
              <w:t>query parameter, and when set to "true", the "</w:t>
            </w:r>
            <w:r w:rsidRPr="00810ECB">
              <w:t>all-</w:t>
            </w:r>
            <w:proofErr w:type="spellStart"/>
            <w:r w:rsidRPr="00810ECB">
              <w:t>val</w:t>
            </w:r>
            <w:proofErr w:type="spellEnd"/>
            <w:r w:rsidRPr="00810ECB">
              <w:t>-</w:t>
            </w:r>
            <w:proofErr w:type="spellStart"/>
            <w:r w:rsidRPr="00810ECB">
              <w:t>ues</w:t>
            </w:r>
            <w:proofErr w:type="spellEnd"/>
            <w:r>
              <w:t xml:space="preserve">" </w:t>
            </w:r>
            <w:r w:rsidRPr="00810ECB">
              <w:t>query parameter</w:t>
            </w:r>
            <w:r>
              <w:t>,</w:t>
            </w:r>
            <w:r w:rsidRPr="00810ECB">
              <w:t xml:space="preserve"> are mutually exclusive. Either one of them may be present.</w:t>
            </w:r>
          </w:p>
        </w:tc>
      </w:tr>
    </w:tbl>
    <w:p w14:paraId="0042D3A7" w14:textId="77777777" w:rsidR="00FE20D3" w:rsidRPr="00810ECB" w:rsidRDefault="00FE20D3" w:rsidP="00FE20D3"/>
    <w:p w14:paraId="1EBE6D6F" w14:textId="77777777" w:rsidR="00FE20D3" w:rsidRPr="00810ECB" w:rsidRDefault="00FE20D3" w:rsidP="00FE20D3">
      <w:r w:rsidRPr="00810ECB">
        <w:t>This method shall support the request data structures specified in table 6.4.3.4.3.1-2 and the response data structures and response codes specified in table 6.4.3.4.3.1-3.</w:t>
      </w:r>
    </w:p>
    <w:p w14:paraId="0A7904E9" w14:textId="77777777" w:rsidR="00FE20D3" w:rsidRPr="00810ECB" w:rsidRDefault="00FE20D3" w:rsidP="00FE20D3">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E20D3" w:rsidRPr="00810ECB" w14:paraId="217E3530" w14:textId="77777777" w:rsidTr="00A91434">
        <w:trPr>
          <w:jc w:val="center"/>
        </w:trPr>
        <w:tc>
          <w:tcPr>
            <w:tcW w:w="1627" w:type="dxa"/>
            <w:tcBorders>
              <w:bottom w:val="single" w:sz="6" w:space="0" w:color="auto"/>
            </w:tcBorders>
            <w:shd w:val="clear" w:color="auto" w:fill="C0C0C0"/>
            <w:vAlign w:val="center"/>
          </w:tcPr>
          <w:p w14:paraId="5FBE0861" w14:textId="77777777" w:rsidR="00FE20D3" w:rsidRPr="00810ECB" w:rsidRDefault="00FE20D3" w:rsidP="00A91434">
            <w:pPr>
              <w:pStyle w:val="TAH"/>
            </w:pPr>
            <w:r w:rsidRPr="00810ECB">
              <w:t>Data type</w:t>
            </w:r>
          </w:p>
        </w:tc>
        <w:tc>
          <w:tcPr>
            <w:tcW w:w="425" w:type="dxa"/>
            <w:tcBorders>
              <w:bottom w:val="single" w:sz="6" w:space="0" w:color="auto"/>
            </w:tcBorders>
            <w:shd w:val="clear" w:color="auto" w:fill="C0C0C0"/>
            <w:vAlign w:val="center"/>
          </w:tcPr>
          <w:p w14:paraId="185451C0" w14:textId="77777777" w:rsidR="00FE20D3" w:rsidRPr="00810ECB" w:rsidRDefault="00FE20D3" w:rsidP="00A91434">
            <w:pPr>
              <w:pStyle w:val="TAH"/>
            </w:pPr>
            <w:r w:rsidRPr="00810ECB">
              <w:t>P</w:t>
            </w:r>
          </w:p>
        </w:tc>
        <w:tc>
          <w:tcPr>
            <w:tcW w:w="1276" w:type="dxa"/>
            <w:tcBorders>
              <w:bottom w:val="single" w:sz="6" w:space="0" w:color="auto"/>
            </w:tcBorders>
            <w:shd w:val="clear" w:color="auto" w:fill="C0C0C0"/>
            <w:vAlign w:val="center"/>
          </w:tcPr>
          <w:p w14:paraId="75D0E46D" w14:textId="77777777" w:rsidR="00FE20D3" w:rsidRPr="00810ECB" w:rsidRDefault="00FE20D3" w:rsidP="00A91434">
            <w:pPr>
              <w:pStyle w:val="TAH"/>
            </w:pPr>
            <w:r w:rsidRPr="00810ECB">
              <w:t>Cardinality</w:t>
            </w:r>
          </w:p>
        </w:tc>
        <w:tc>
          <w:tcPr>
            <w:tcW w:w="6447" w:type="dxa"/>
            <w:tcBorders>
              <w:bottom w:val="single" w:sz="6" w:space="0" w:color="auto"/>
            </w:tcBorders>
            <w:shd w:val="clear" w:color="auto" w:fill="C0C0C0"/>
            <w:vAlign w:val="center"/>
          </w:tcPr>
          <w:p w14:paraId="69D813D8" w14:textId="77777777" w:rsidR="00FE20D3" w:rsidRPr="00810ECB" w:rsidRDefault="00FE20D3" w:rsidP="00A91434">
            <w:pPr>
              <w:pStyle w:val="TAH"/>
            </w:pPr>
            <w:r w:rsidRPr="00810ECB">
              <w:t>Description</w:t>
            </w:r>
          </w:p>
        </w:tc>
      </w:tr>
      <w:tr w:rsidR="00FE20D3" w:rsidRPr="00810ECB" w14:paraId="6CE89DFD" w14:textId="77777777" w:rsidTr="00A91434">
        <w:trPr>
          <w:jc w:val="center"/>
        </w:trPr>
        <w:tc>
          <w:tcPr>
            <w:tcW w:w="1627" w:type="dxa"/>
            <w:tcBorders>
              <w:top w:val="single" w:sz="6" w:space="0" w:color="auto"/>
            </w:tcBorders>
            <w:shd w:val="clear" w:color="auto" w:fill="auto"/>
            <w:vAlign w:val="center"/>
          </w:tcPr>
          <w:p w14:paraId="01CB459D" w14:textId="77777777" w:rsidR="00FE20D3" w:rsidRPr="00810ECB" w:rsidRDefault="00FE20D3" w:rsidP="00A91434">
            <w:pPr>
              <w:pStyle w:val="TAL"/>
            </w:pPr>
            <w:r w:rsidRPr="00810ECB">
              <w:t>n/a</w:t>
            </w:r>
          </w:p>
        </w:tc>
        <w:tc>
          <w:tcPr>
            <w:tcW w:w="425" w:type="dxa"/>
            <w:tcBorders>
              <w:top w:val="single" w:sz="6" w:space="0" w:color="auto"/>
            </w:tcBorders>
            <w:vAlign w:val="center"/>
          </w:tcPr>
          <w:p w14:paraId="6E3A3CF9" w14:textId="77777777" w:rsidR="00FE20D3" w:rsidRPr="00810ECB" w:rsidRDefault="00FE20D3" w:rsidP="00A91434">
            <w:pPr>
              <w:pStyle w:val="TAC"/>
            </w:pPr>
          </w:p>
        </w:tc>
        <w:tc>
          <w:tcPr>
            <w:tcW w:w="1276" w:type="dxa"/>
            <w:tcBorders>
              <w:top w:val="single" w:sz="6" w:space="0" w:color="auto"/>
            </w:tcBorders>
            <w:vAlign w:val="center"/>
          </w:tcPr>
          <w:p w14:paraId="4B420B5A" w14:textId="77777777" w:rsidR="00FE20D3" w:rsidRPr="00810ECB" w:rsidRDefault="00FE20D3" w:rsidP="00A91434">
            <w:pPr>
              <w:pStyle w:val="TAC"/>
            </w:pPr>
          </w:p>
        </w:tc>
        <w:tc>
          <w:tcPr>
            <w:tcW w:w="6447" w:type="dxa"/>
            <w:tcBorders>
              <w:top w:val="single" w:sz="6" w:space="0" w:color="auto"/>
            </w:tcBorders>
            <w:shd w:val="clear" w:color="auto" w:fill="auto"/>
            <w:vAlign w:val="center"/>
          </w:tcPr>
          <w:p w14:paraId="3FBA6605" w14:textId="77777777" w:rsidR="00FE20D3" w:rsidRPr="00810ECB" w:rsidRDefault="00FE20D3" w:rsidP="00A91434">
            <w:pPr>
              <w:pStyle w:val="TAL"/>
            </w:pPr>
          </w:p>
        </w:tc>
      </w:tr>
    </w:tbl>
    <w:p w14:paraId="3301DA63" w14:textId="77777777" w:rsidR="00FE20D3" w:rsidRPr="00810ECB" w:rsidRDefault="00FE20D3" w:rsidP="00FE20D3"/>
    <w:p w14:paraId="6923DBF5" w14:textId="77777777" w:rsidR="00FE20D3" w:rsidRPr="00810ECB" w:rsidRDefault="00FE20D3" w:rsidP="00FE20D3">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FE20D3" w:rsidRPr="00810ECB" w14:paraId="12C9954E" w14:textId="77777777" w:rsidTr="00A91434">
        <w:trPr>
          <w:jc w:val="center"/>
        </w:trPr>
        <w:tc>
          <w:tcPr>
            <w:tcW w:w="1027" w:type="pct"/>
            <w:tcBorders>
              <w:bottom w:val="single" w:sz="6" w:space="0" w:color="auto"/>
            </w:tcBorders>
            <w:shd w:val="clear" w:color="auto" w:fill="C0C0C0"/>
            <w:vAlign w:val="center"/>
          </w:tcPr>
          <w:p w14:paraId="1FBA3799" w14:textId="77777777" w:rsidR="00FE20D3" w:rsidRPr="00810ECB" w:rsidRDefault="00FE20D3" w:rsidP="00A91434">
            <w:pPr>
              <w:pStyle w:val="TAH"/>
            </w:pPr>
            <w:r w:rsidRPr="00810ECB">
              <w:t>Data type</w:t>
            </w:r>
          </w:p>
        </w:tc>
        <w:tc>
          <w:tcPr>
            <w:tcW w:w="221" w:type="pct"/>
            <w:tcBorders>
              <w:bottom w:val="single" w:sz="6" w:space="0" w:color="auto"/>
            </w:tcBorders>
            <w:shd w:val="clear" w:color="auto" w:fill="C0C0C0"/>
            <w:vAlign w:val="center"/>
          </w:tcPr>
          <w:p w14:paraId="45F3AA25" w14:textId="77777777" w:rsidR="00FE20D3" w:rsidRPr="00810ECB" w:rsidRDefault="00FE20D3" w:rsidP="00A91434">
            <w:pPr>
              <w:pStyle w:val="TAH"/>
            </w:pPr>
            <w:r w:rsidRPr="00810ECB">
              <w:t>P</w:t>
            </w:r>
          </w:p>
        </w:tc>
        <w:tc>
          <w:tcPr>
            <w:tcW w:w="589" w:type="pct"/>
            <w:tcBorders>
              <w:bottom w:val="single" w:sz="6" w:space="0" w:color="auto"/>
            </w:tcBorders>
            <w:shd w:val="clear" w:color="auto" w:fill="C0C0C0"/>
            <w:vAlign w:val="center"/>
          </w:tcPr>
          <w:p w14:paraId="2FD324CF" w14:textId="77777777" w:rsidR="00FE20D3" w:rsidRPr="00810ECB" w:rsidRDefault="00FE20D3" w:rsidP="00A91434">
            <w:pPr>
              <w:pStyle w:val="TAH"/>
            </w:pPr>
            <w:r w:rsidRPr="00810ECB">
              <w:t>Cardinality</w:t>
            </w:r>
          </w:p>
        </w:tc>
        <w:tc>
          <w:tcPr>
            <w:tcW w:w="738" w:type="pct"/>
            <w:tcBorders>
              <w:bottom w:val="single" w:sz="6" w:space="0" w:color="auto"/>
            </w:tcBorders>
            <w:shd w:val="clear" w:color="auto" w:fill="C0C0C0"/>
            <w:vAlign w:val="center"/>
          </w:tcPr>
          <w:p w14:paraId="5237EB18" w14:textId="77777777" w:rsidR="00FE20D3" w:rsidRPr="00810ECB" w:rsidRDefault="00FE20D3" w:rsidP="00A91434">
            <w:pPr>
              <w:pStyle w:val="TAH"/>
            </w:pPr>
            <w:r w:rsidRPr="00810ECB">
              <w:t>Response</w:t>
            </w:r>
          </w:p>
          <w:p w14:paraId="4642E603" w14:textId="77777777" w:rsidR="00FE20D3" w:rsidRPr="00810ECB" w:rsidRDefault="00FE20D3" w:rsidP="00A91434">
            <w:pPr>
              <w:pStyle w:val="TAH"/>
            </w:pPr>
            <w:r w:rsidRPr="00810ECB">
              <w:t>codes</w:t>
            </w:r>
          </w:p>
        </w:tc>
        <w:tc>
          <w:tcPr>
            <w:tcW w:w="2425" w:type="pct"/>
            <w:tcBorders>
              <w:bottom w:val="single" w:sz="6" w:space="0" w:color="auto"/>
            </w:tcBorders>
            <w:shd w:val="clear" w:color="auto" w:fill="C0C0C0"/>
            <w:vAlign w:val="center"/>
          </w:tcPr>
          <w:p w14:paraId="0F7EE952" w14:textId="77777777" w:rsidR="00FE20D3" w:rsidRPr="00810ECB" w:rsidRDefault="00FE20D3" w:rsidP="00A91434">
            <w:pPr>
              <w:pStyle w:val="TAH"/>
            </w:pPr>
            <w:r w:rsidRPr="00810ECB">
              <w:t>Description</w:t>
            </w:r>
          </w:p>
        </w:tc>
      </w:tr>
      <w:tr w:rsidR="00FE20D3" w:rsidRPr="00810ECB" w14:paraId="25AF05E9" w14:textId="77777777" w:rsidTr="00A91434">
        <w:trPr>
          <w:jc w:val="center"/>
        </w:trPr>
        <w:tc>
          <w:tcPr>
            <w:tcW w:w="1027" w:type="pct"/>
            <w:tcBorders>
              <w:top w:val="single" w:sz="6" w:space="0" w:color="auto"/>
            </w:tcBorders>
            <w:shd w:val="clear" w:color="auto" w:fill="auto"/>
            <w:vAlign w:val="center"/>
          </w:tcPr>
          <w:p w14:paraId="5A7192BF" w14:textId="77777777" w:rsidR="00FE20D3" w:rsidRPr="00810ECB" w:rsidRDefault="00FE20D3" w:rsidP="00A91434">
            <w:pPr>
              <w:pStyle w:val="TAL"/>
            </w:pPr>
            <w:proofErr w:type="spellStart"/>
            <w:r w:rsidRPr="00810ECB">
              <w:t>HistTransQualMeasReports</w:t>
            </w:r>
            <w:proofErr w:type="spellEnd"/>
          </w:p>
        </w:tc>
        <w:tc>
          <w:tcPr>
            <w:tcW w:w="221" w:type="pct"/>
            <w:tcBorders>
              <w:top w:val="single" w:sz="6" w:space="0" w:color="auto"/>
            </w:tcBorders>
            <w:vAlign w:val="center"/>
          </w:tcPr>
          <w:p w14:paraId="5217992E" w14:textId="77777777" w:rsidR="00FE20D3" w:rsidRPr="00810ECB" w:rsidRDefault="00FE20D3" w:rsidP="00A91434">
            <w:pPr>
              <w:pStyle w:val="TAC"/>
            </w:pPr>
            <w:r w:rsidRPr="00810ECB">
              <w:t>M</w:t>
            </w:r>
          </w:p>
        </w:tc>
        <w:tc>
          <w:tcPr>
            <w:tcW w:w="589" w:type="pct"/>
            <w:tcBorders>
              <w:top w:val="single" w:sz="6" w:space="0" w:color="auto"/>
            </w:tcBorders>
            <w:vAlign w:val="center"/>
          </w:tcPr>
          <w:p w14:paraId="6E5C53D9" w14:textId="77777777" w:rsidR="00FE20D3" w:rsidRPr="00810ECB" w:rsidRDefault="00FE20D3" w:rsidP="00A91434">
            <w:pPr>
              <w:pStyle w:val="TAC"/>
            </w:pPr>
            <w:r w:rsidRPr="00810ECB">
              <w:t>1</w:t>
            </w:r>
          </w:p>
        </w:tc>
        <w:tc>
          <w:tcPr>
            <w:tcW w:w="738" w:type="pct"/>
            <w:tcBorders>
              <w:top w:val="single" w:sz="6" w:space="0" w:color="auto"/>
            </w:tcBorders>
            <w:vAlign w:val="center"/>
          </w:tcPr>
          <w:p w14:paraId="67099960" w14:textId="77777777" w:rsidR="00FE20D3" w:rsidRPr="00810ECB" w:rsidRDefault="00FE20D3" w:rsidP="00A91434">
            <w:pPr>
              <w:pStyle w:val="TAL"/>
            </w:pPr>
            <w:r w:rsidRPr="00810ECB">
              <w:t>200 OK</w:t>
            </w:r>
          </w:p>
        </w:tc>
        <w:tc>
          <w:tcPr>
            <w:tcW w:w="2425" w:type="pct"/>
            <w:tcBorders>
              <w:top w:val="single" w:sz="6" w:space="0" w:color="auto"/>
            </w:tcBorders>
            <w:shd w:val="clear" w:color="auto" w:fill="auto"/>
            <w:vAlign w:val="center"/>
          </w:tcPr>
          <w:p w14:paraId="764DE74A" w14:textId="77777777" w:rsidR="00FE20D3" w:rsidRPr="00810ECB" w:rsidRDefault="00FE20D3" w:rsidP="00A91434">
            <w:pPr>
              <w:pStyle w:val="TAL"/>
            </w:pPr>
            <w:r w:rsidRPr="00810ECB">
              <w:t>Successful case. The requested</w:t>
            </w:r>
            <w:r w:rsidRPr="00810ECB">
              <w:rPr>
                <w:noProof/>
                <w:lang w:eastAsia="zh-CN"/>
              </w:rPr>
              <w:t xml:space="preserve"> </w:t>
            </w:r>
            <w:r w:rsidRPr="00810ECB">
              <w:t>Historical Transmission Quality Measurement Report(s)</w:t>
            </w:r>
            <w:r>
              <w:t>, if any,</w:t>
            </w:r>
            <w:r w:rsidRPr="00810ECB">
              <w:t xml:space="preserve"> shall be returned.</w:t>
            </w:r>
          </w:p>
        </w:tc>
      </w:tr>
      <w:tr w:rsidR="00FE20D3" w:rsidRPr="00810ECB" w14:paraId="7E685C1F" w14:textId="77777777" w:rsidTr="00A91434">
        <w:trPr>
          <w:jc w:val="center"/>
        </w:trPr>
        <w:tc>
          <w:tcPr>
            <w:tcW w:w="1027" w:type="pct"/>
            <w:shd w:val="clear" w:color="auto" w:fill="auto"/>
            <w:vAlign w:val="center"/>
          </w:tcPr>
          <w:p w14:paraId="46827138" w14:textId="77777777" w:rsidR="00FE20D3" w:rsidRPr="00810ECB" w:rsidRDefault="00FE20D3" w:rsidP="00A91434">
            <w:pPr>
              <w:pStyle w:val="TAL"/>
            </w:pPr>
            <w:r w:rsidRPr="00810ECB">
              <w:t>n/a</w:t>
            </w:r>
          </w:p>
        </w:tc>
        <w:tc>
          <w:tcPr>
            <w:tcW w:w="221" w:type="pct"/>
            <w:vAlign w:val="center"/>
          </w:tcPr>
          <w:p w14:paraId="153E4651" w14:textId="77777777" w:rsidR="00FE20D3" w:rsidRPr="00810ECB" w:rsidRDefault="00FE20D3" w:rsidP="00A91434">
            <w:pPr>
              <w:pStyle w:val="TAC"/>
            </w:pPr>
          </w:p>
        </w:tc>
        <w:tc>
          <w:tcPr>
            <w:tcW w:w="589" w:type="pct"/>
            <w:vAlign w:val="center"/>
          </w:tcPr>
          <w:p w14:paraId="111C4428" w14:textId="77777777" w:rsidR="00FE20D3" w:rsidRPr="00810ECB" w:rsidRDefault="00FE20D3" w:rsidP="00A91434">
            <w:pPr>
              <w:pStyle w:val="TAC"/>
            </w:pPr>
          </w:p>
        </w:tc>
        <w:tc>
          <w:tcPr>
            <w:tcW w:w="738" w:type="pct"/>
            <w:vAlign w:val="center"/>
          </w:tcPr>
          <w:p w14:paraId="046F64E3" w14:textId="77777777" w:rsidR="00FE20D3" w:rsidRPr="00810ECB" w:rsidRDefault="00FE20D3" w:rsidP="00A91434">
            <w:pPr>
              <w:pStyle w:val="TAL"/>
            </w:pPr>
            <w:r w:rsidRPr="00810ECB">
              <w:t>307 Temporary Redirect</w:t>
            </w:r>
          </w:p>
        </w:tc>
        <w:tc>
          <w:tcPr>
            <w:tcW w:w="2425" w:type="pct"/>
            <w:shd w:val="clear" w:color="auto" w:fill="auto"/>
            <w:vAlign w:val="center"/>
          </w:tcPr>
          <w:p w14:paraId="407E0E57" w14:textId="77777777" w:rsidR="00FE20D3" w:rsidRDefault="00FE20D3" w:rsidP="00A91434">
            <w:pPr>
              <w:pStyle w:val="TAL"/>
            </w:pPr>
            <w:r w:rsidRPr="00810ECB">
              <w:t>Temporary redirection.</w:t>
            </w:r>
          </w:p>
          <w:p w14:paraId="3EF8EA16" w14:textId="77777777" w:rsidR="00FE20D3" w:rsidRDefault="00FE20D3" w:rsidP="00A91434">
            <w:pPr>
              <w:pStyle w:val="TAL"/>
            </w:pPr>
          </w:p>
          <w:p w14:paraId="6E391698" w14:textId="77777777" w:rsidR="00FE20D3" w:rsidRPr="00810ECB" w:rsidRDefault="00FE20D3" w:rsidP="00A91434">
            <w:pPr>
              <w:pStyle w:val="TAL"/>
            </w:pPr>
            <w:r w:rsidRPr="00810ECB">
              <w:t>The response shall include a Location header field containing an alternative URI of the resource located in an alternative SEALDD Server.</w:t>
            </w:r>
          </w:p>
          <w:p w14:paraId="1F24C5CC" w14:textId="77777777" w:rsidR="00FE20D3" w:rsidRPr="00810ECB" w:rsidRDefault="00FE20D3" w:rsidP="00A91434">
            <w:pPr>
              <w:pStyle w:val="TAL"/>
            </w:pPr>
          </w:p>
          <w:p w14:paraId="60C4F142" w14:textId="77777777" w:rsidR="00FE20D3" w:rsidRPr="00810ECB" w:rsidRDefault="00FE20D3" w:rsidP="00A91434">
            <w:pPr>
              <w:pStyle w:val="TAL"/>
            </w:pPr>
            <w:r w:rsidRPr="00810ECB">
              <w:t>Redirection handling is described in clause 5.2.10 of 3GPP TS 29.122 [2].</w:t>
            </w:r>
          </w:p>
        </w:tc>
      </w:tr>
      <w:tr w:rsidR="00FE20D3" w:rsidRPr="00810ECB" w14:paraId="7F3893C6" w14:textId="77777777" w:rsidTr="00A91434">
        <w:trPr>
          <w:jc w:val="center"/>
        </w:trPr>
        <w:tc>
          <w:tcPr>
            <w:tcW w:w="1027" w:type="pct"/>
            <w:shd w:val="clear" w:color="auto" w:fill="auto"/>
            <w:vAlign w:val="center"/>
          </w:tcPr>
          <w:p w14:paraId="04A307BA" w14:textId="77777777" w:rsidR="00FE20D3" w:rsidRPr="00810ECB" w:rsidRDefault="00FE20D3" w:rsidP="00A91434">
            <w:pPr>
              <w:pStyle w:val="TAL"/>
            </w:pPr>
            <w:r w:rsidRPr="00810ECB">
              <w:rPr>
                <w:lang w:eastAsia="zh-CN"/>
              </w:rPr>
              <w:t>n/a</w:t>
            </w:r>
          </w:p>
        </w:tc>
        <w:tc>
          <w:tcPr>
            <w:tcW w:w="221" w:type="pct"/>
            <w:vAlign w:val="center"/>
          </w:tcPr>
          <w:p w14:paraId="7D6C24C9" w14:textId="77777777" w:rsidR="00FE20D3" w:rsidRPr="00810ECB" w:rsidRDefault="00FE20D3" w:rsidP="00A91434">
            <w:pPr>
              <w:pStyle w:val="TAC"/>
            </w:pPr>
          </w:p>
        </w:tc>
        <w:tc>
          <w:tcPr>
            <w:tcW w:w="589" w:type="pct"/>
            <w:vAlign w:val="center"/>
          </w:tcPr>
          <w:p w14:paraId="38CC3865" w14:textId="77777777" w:rsidR="00FE20D3" w:rsidRPr="00810ECB" w:rsidRDefault="00FE20D3" w:rsidP="00A91434">
            <w:pPr>
              <w:pStyle w:val="TAC"/>
            </w:pPr>
          </w:p>
        </w:tc>
        <w:tc>
          <w:tcPr>
            <w:tcW w:w="738" w:type="pct"/>
            <w:vAlign w:val="center"/>
          </w:tcPr>
          <w:p w14:paraId="0D9C3A75" w14:textId="77777777" w:rsidR="00FE20D3" w:rsidRPr="00810ECB" w:rsidRDefault="00FE20D3" w:rsidP="00A91434">
            <w:pPr>
              <w:pStyle w:val="TAL"/>
            </w:pPr>
            <w:r w:rsidRPr="00810ECB">
              <w:t>308 Permanent Redirect</w:t>
            </w:r>
          </w:p>
        </w:tc>
        <w:tc>
          <w:tcPr>
            <w:tcW w:w="2425" w:type="pct"/>
            <w:shd w:val="clear" w:color="auto" w:fill="auto"/>
            <w:vAlign w:val="center"/>
          </w:tcPr>
          <w:p w14:paraId="3D7B6415" w14:textId="77777777" w:rsidR="00FE20D3" w:rsidRDefault="00FE20D3" w:rsidP="00A91434">
            <w:pPr>
              <w:pStyle w:val="TAL"/>
            </w:pPr>
            <w:r w:rsidRPr="00810ECB">
              <w:t>Permanent redirection.</w:t>
            </w:r>
          </w:p>
          <w:p w14:paraId="41BB61B4" w14:textId="77777777" w:rsidR="00FE20D3" w:rsidRDefault="00FE20D3" w:rsidP="00A91434">
            <w:pPr>
              <w:pStyle w:val="TAL"/>
            </w:pPr>
          </w:p>
          <w:p w14:paraId="4CA01BB1" w14:textId="77777777" w:rsidR="00FE20D3" w:rsidRPr="00810ECB" w:rsidRDefault="00FE20D3" w:rsidP="00A91434">
            <w:pPr>
              <w:pStyle w:val="TAL"/>
            </w:pPr>
            <w:r w:rsidRPr="00810ECB">
              <w:t>The response shall include a Location header field containing an alternative URI of the resource located in an alternative SEALDD Server.</w:t>
            </w:r>
          </w:p>
          <w:p w14:paraId="35534552" w14:textId="77777777" w:rsidR="00FE20D3" w:rsidRPr="00810ECB" w:rsidRDefault="00FE20D3" w:rsidP="00A91434">
            <w:pPr>
              <w:pStyle w:val="TAL"/>
            </w:pPr>
          </w:p>
          <w:p w14:paraId="56972378" w14:textId="77777777" w:rsidR="00FE20D3" w:rsidRPr="00810ECB" w:rsidRDefault="00FE20D3" w:rsidP="00A91434">
            <w:pPr>
              <w:pStyle w:val="TAL"/>
            </w:pPr>
            <w:r w:rsidRPr="00810ECB">
              <w:t>Redirection handling is described in clause 5.2.10 of 3GPP TS 29.122 [2].</w:t>
            </w:r>
          </w:p>
        </w:tc>
      </w:tr>
      <w:tr w:rsidR="00FE20D3" w:rsidRPr="00810ECB" w14:paraId="21AE4C50" w14:textId="77777777" w:rsidTr="00A91434">
        <w:trPr>
          <w:jc w:val="center"/>
        </w:trPr>
        <w:tc>
          <w:tcPr>
            <w:tcW w:w="5000" w:type="pct"/>
            <w:gridSpan w:val="5"/>
            <w:shd w:val="clear" w:color="auto" w:fill="auto"/>
            <w:vAlign w:val="center"/>
          </w:tcPr>
          <w:p w14:paraId="388A0353" w14:textId="77777777" w:rsidR="00FE20D3" w:rsidRPr="00810ECB" w:rsidRDefault="00FE20D3" w:rsidP="00A91434">
            <w:pPr>
              <w:pStyle w:val="TAN"/>
            </w:pPr>
            <w:r w:rsidRPr="00810ECB">
              <w:t>NOTE:</w:t>
            </w:r>
            <w:r w:rsidRPr="00810ECB">
              <w:rPr>
                <w:noProof/>
              </w:rPr>
              <w:tab/>
              <w:t xml:space="preserve">The mandatory </w:t>
            </w:r>
            <w:r w:rsidRPr="00810ECB">
              <w:t>HTTP error status code</w:t>
            </w:r>
            <w:r>
              <w:t>s</w:t>
            </w:r>
            <w:r w:rsidRPr="00810ECB">
              <w:t xml:space="preserve"> for the HTTP GET method listed in table 5.2.6-1 of 3GPP TS 29.122 [2] shall also apply.</w:t>
            </w:r>
          </w:p>
        </w:tc>
      </w:tr>
    </w:tbl>
    <w:p w14:paraId="36B265A4" w14:textId="77777777" w:rsidR="00FE20D3" w:rsidRPr="00810ECB" w:rsidRDefault="00FE20D3" w:rsidP="00FE20D3"/>
    <w:p w14:paraId="74F2107A" w14:textId="77777777" w:rsidR="00FE20D3" w:rsidRPr="00810ECB" w:rsidRDefault="00FE20D3" w:rsidP="00FE20D3">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20D3" w:rsidRPr="00810ECB" w14:paraId="74B533D5" w14:textId="77777777" w:rsidTr="00A91434">
        <w:trPr>
          <w:jc w:val="center"/>
        </w:trPr>
        <w:tc>
          <w:tcPr>
            <w:tcW w:w="825" w:type="pct"/>
            <w:shd w:val="clear" w:color="auto" w:fill="C0C0C0"/>
            <w:vAlign w:val="center"/>
          </w:tcPr>
          <w:p w14:paraId="056F189A" w14:textId="77777777" w:rsidR="00FE20D3" w:rsidRPr="00810ECB" w:rsidRDefault="00FE20D3" w:rsidP="00A91434">
            <w:pPr>
              <w:pStyle w:val="TAH"/>
            </w:pPr>
            <w:r w:rsidRPr="00810ECB">
              <w:t>Name</w:t>
            </w:r>
          </w:p>
        </w:tc>
        <w:tc>
          <w:tcPr>
            <w:tcW w:w="732" w:type="pct"/>
            <w:shd w:val="clear" w:color="auto" w:fill="C0C0C0"/>
            <w:vAlign w:val="center"/>
          </w:tcPr>
          <w:p w14:paraId="120F7E3A" w14:textId="77777777" w:rsidR="00FE20D3" w:rsidRPr="00810ECB" w:rsidRDefault="00FE20D3" w:rsidP="00A91434">
            <w:pPr>
              <w:pStyle w:val="TAH"/>
            </w:pPr>
            <w:r w:rsidRPr="00810ECB">
              <w:t>Data type</w:t>
            </w:r>
          </w:p>
        </w:tc>
        <w:tc>
          <w:tcPr>
            <w:tcW w:w="217" w:type="pct"/>
            <w:shd w:val="clear" w:color="auto" w:fill="C0C0C0"/>
            <w:vAlign w:val="center"/>
          </w:tcPr>
          <w:p w14:paraId="776A25F9" w14:textId="77777777" w:rsidR="00FE20D3" w:rsidRPr="00810ECB" w:rsidRDefault="00FE20D3" w:rsidP="00A91434">
            <w:pPr>
              <w:pStyle w:val="TAH"/>
            </w:pPr>
            <w:r w:rsidRPr="00810ECB">
              <w:t>P</w:t>
            </w:r>
          </w:p>
        </w:tc>
        <w:tc>
          <w:tcPr>
            <w:tcW w:w="581" w:type="pct"/>
            <w:shd w:val="clear" w:color="auto" w:fill="C0C0C0"/>
            <w:vAlign w:val="center"/>
          </w:tcPr>
          <w:p w14:paraId="3E3FB66C" w14:textId="77777777" w:rsidR="00FE20D3" w:rsidRPr="00810ECB" w:rsidRDefault="00FE20D3" w:rsidP="00A91434">
            <w:pPr>
              <w:pStyle w:val="TAH"/>
            </w:pPr>
            <w:r w:rsidRPr="00810ECB">
              <w:t>Cardinality</w:t>
            </w:r>
          </w:p>
        </w:tc>
        <w:tc>
          <w:tcPr>
            <w:tcW w:w="2645" w:type="pct"/>
            <w:shd w:val="clear" w:color="auto" w:fill="C0C0C0"/>
            <w:vAlign w:val="center"/>
          </w:tcPr>
          <w:p w14:paraId="2D46158B" w14:textId="77777777" w:rsidR="00FE20D3" w:rsidRPr="00810ECB" w:rsidRDefault="00FE20D3" w:rsidP="00A91434">
            <w:pPr>
              <w:pStyle w:val="TAH"/>
            </w:pPr>
            <w:r w:rsidRPr="00810ECB">
              <w:t>Description</w:t>
            </w:r>
          </w:p>
        </w:tc>
      </w:tr>
      <w:tr w:rsidR="00FE20D3" w:rsidRPr="00810ECB" w14:paraId="358FE646" w14:textId="77777777" w:rsidTr="00A91434">
        <w:trPr>
          <w:jc w:val="center"/>
        </w:trPr>
        <w:tc>
          <w:tcPr>
            <w:tcW w:w="825" w:type="pct"/>
            <w:shd w:val="clear" w:color="auto" w:fill="auto"/>
            <w:vAlign w:val="center"/>
          </w:tcPr>
          <w:p w14:paraId="66927760" w14:textId="77777777" w:rsidR="00FE20D3" w:rsidRPr="00810ECB" w:rsidRDefault="00FE20D3" w:rsidP="00A91434">
            <w:pPr>
              <w:pStyle w:val="TAL"/>
            </w:pPr>
            <w:r w:rsidRPr="00810ECB">
              <w:t>Location</w:t>
            </w:r>
          </w:p>
        </w:tc>
        <w:tc>
          <w:tcPr>
            <w:tcW w:w="732" w:type="pct"/>
            <w:vAlign w:val="center"/>
          </w:tcPr>
          <w:p w14:paraId="1BFA879A" w14:textId="77777777" w:rsidR="00FE20D3" w:rsidRPr="00810ECB" w:rsidRDefault="00FE20D3" w:rsidP="00A91434">
            <w:pPr>
              <w:pStyle w:val="TAL"/>
            </w:pPr>
            <w:r w:rsidRPr="00810ECB">
              <w:t>string</w:t>
            </w:r>
          </w:p>
        </w:tc>
        <w:tc>
          <w:tcPr>
            <w:tcW w:w="217" w:type="pct"/>
            <w:vAlign w:val="center"/>
          </w:tcPr>
          <w:p w14:paraId="7530DDBB" w14:textId="77777777" w:rsidR="00FE20D3" w:rsidRPr="00810ECB" w:rsidRDefault="00FE20D3" w:rsidP="00A91434">
            <w:pPr>
              <w:pStyle w:val="TAC"/>
            </w:pPr>
            <w:r w:rsidRPr="00810ECB">
              <w:t>M</w:t>
            </w:r>
          </w:p>
        </w:tc>
        <w:tc>
          <w:tcPr>
            <w:tcW w:w="581" w:type="pct"/>
            <w:vAlign w:val="center"/>
          </w:tcPr>
          <w:p w14:paraId="6EB75760" w14:textId="77777777" w:rsidR="00FE20D3" w:rsidRPr="00810ECB" w:rsidRDefault="00FE20D3" w:rsidP="00A91434">
            <w:pPr>
              <w:pStyle w:val="TAC"/>
            </w:pPr>
            <w:r w:rsidRPr="00810ECB">
              <w:t>1</w:t>
            </w:r>
          </w:p>
        </w:tc>
        <w:tc>
          <w:tcPr>
            <w:tcW w:w="2645" w:type="pct"/>
            <w:shd w:val="clear" w:color="auto" w:fill="auto"/>
            <w:vAlign w:val="center"/>
          </w:tcPr>
          <w:p w14:paraId="0A9FF53D" w14:textId="77777777" w:rsidR="00FE20D3" w:rsidRPr="00810ECB" w:rsidRDefault="00FE20D3" w:rsidP="00A91434">
            <w:pPr>
              <w:pStyle w:val="TAL"/>
            </w:pPr>
            <w:r>
              <w:t>Contains a</w:t>
            </w:r>
            <w:r w:rsidRPr="00810ECB">
              <w:t>n alternative URI of the resource located in an alternative SEALDD Server.</w:t>
            </w:r>
          </w:p>
        </w:tc>
      </w:tr>
    </w:tbl>
    <w:p w14:paraId="6C81DF59" w14:textId="77777777" w:rsidR="00FE20D3" w:rsidRPr="00810ECB" w:rsidRDefault="00FE20D3" w:rsidP="00FE20D3"/>
    <w:p w14:paraId="4D6243F4" w14:textId="77777777" w:rsidR="00FE20D3" w:rsidRPr="00810ECB" w:rsidRDefault="00FE20D3" w:rsidP="00FE20D3">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20D3" w:rsidRPr="00810ECB" w14:paraId="24682D0D" w14:textId="77777777" w:rsidTr="00A91434">
        <w:trPr>
          <w:jc w:val="center"/>
        </w:trPr>
        <w:tc>
          <w:tcPr>
            <w:tcW w:w="825" w:type="pct"/>
            <w:shd w:val="clear" w:color="auto" w:fill="C0C0C0"/>
            <w:vAlign w:val="center"/>
          </w:tcPr>
          <w:p w14:paraId="4DD5D3C3" w14:textId="77777777" w:rsidR="00FE20D3" w:rsidRPr="00810ECB" w:rsidRDefault="00FE20D3" w:rsidP="00A91434">
            <w:pPr>
              <w:pStyle w:val="TAH"/>
            </w:pPr>
            <w:r w:rsidRPr="00810ECB">
              <w:t>Name</w:t>
            </w:r>
          </w:p>
        </w:tc>
        <w:tc>
          <w:tcPr>
            <w:tcW w:w="732" w:type="pct"/>
            <w:shd w:val="clear" w:color="auto" w:fill="C0C0C0"/>
            <w:vAlign w:val="center"/>
          </w:tcPr>
          <w:p w14:paraId="1F29BDCD" w14:textId="77777777" w:rsidR="00FE20D3" w:rsidRPr="00810ECB" w:rsidRDefault="00FE20D3" w:rsidP="00A91434">
            <w:pPr>
              <w:pStyle w:val="TAH"/>
            </w:pPr>
            <w:r w:rsidRPr="00810ECB">
              <w:t>Data type</w:t>
            </w:r>
          </w:p>
        </w:tc>
        <w:tc>
          <w:tcPr>
            <w:tcW w:w="217" w:type="pct"/>
            <w:shd w:val="clear" w:color="auto" w:fill="C0C0C0"/>
            <w:vAlign w:val="center"/>
          </w:tcPr>
          <w:p w14:paraId="1F6332C6" w14:textId="77777777" w:rsidR="00FE20D3" w:rsidRPr="00810ECB" w:rsidRDefault="00FE20D3" w:rsidP="00A91434">
            <w:pPr>
              <w:pStyle w:val="TAH"/>
            </w:pPr>
            <w:r w:rsidRPr="00810ECB">
              <w:t>P</w:t>
            </w:r>
          </w:p>
        </w:tc>
        <w:tc>
          <w:tcPr>
            <w:tcW w:w="581" w:type="pct"/>
            <w:shd w:val="clear" w:color="auto" w:fill="C0C0C0"/>
            <w:vAlign w:val="center"/>
          </w:tcPr>
          <w:p w14:paraId="3B9F8C7A" w14:textId="77777777" w:rsidR="00FE20D3" w:rsidRPr="00810ECB" w:rsidRDefault="00FE20D3" w:rsidP="00A91434">
            <w:pPr>
              <w:pStyle w:val="TAH"/>
            </w:pPr>
            <w:r w:rsidRPr="00810ECB">
              <w:t>Cardinality</w:t>
            </w:r>
          </w:p>
        </w:tc>
        <w:tc>
          <w:tcPr>
            <w:tcW w:w="2645" w:type="pct"/>
            <w:shd w:val="clear" w:color="auto" w:fill="C0C0C0"/>
            <w:vAlign w:val="center"/>
          </w:tcPr>
          <w:p w14:paraId="72DD0726" w14:textId="77777777" w:rsidR="00FE20D3" w:rsidRPr="00810ECB" w:rsidRDefault="00FE20D3" w:rsidP="00A91434">
            <w:pPr>
              <w:pStyle w:val="TAH"/>
            </w:pPr>
            <w:r w:rsidRPr="00810ECB">
              <w:t>Description</w:t>
            </w:r>
          </w:p>
        </w:tc>
      </w:tr>
      <w:tr w:rsidR="00FE20D3" w:rsidRPr="00810ECB" w14:paraId="5E25425A" w14:textId="77777777" w:rsidTr="00A91434">
        <w:trPr>
          <w:jc w:val="center"/>
        </w:trPr>
        <w:tc>
          <w:tcPr>
            <w:tcW w:w="825" w:type="pct"/>
            <w:shd w:val="clear" w:color="auto" w:fill="auto"/>
            <w:vAlign w:val="center"/>
          </w:tcPr>
          <w:p w14:paraId="4B950318" w14:textId="77777777" w:rsidR="00FE20D3" w:rsidRPr="00810ECB" w:rsidRDefault="00FE20D3" w:rsidP="00A91434">
            <w:pPr>
              <w:pStyle w:val="TAL"/>
            </w:pPr>
            <w:r w:rsidRPr="00810ECB">
              <w:t>Location</w:t>
            </w:r>
          </w:p>
        </w:tc>
        <w:tc>
          <w:tcPr>
            <w:tcW w:w="732" w:type="pct"/>
            <w:vAlign w:val="center"/>
          </w:tcPr>
          <w:p w14:paraId="2EA4927A" w14:textId="77777777" w:rsidR="00FE20D3" w:rsidRPr="00810ECB" w:rsidRDefault="00FE20D3" w:rsidP="00A91434">
            <w:pPr>
              <w:pStyle w:val="TAL"/>
            </w:pPr>
            <w:r w:rsidRPr="00810ECB">
              <w:t>string</w:t>
            </w:r>
          </w:p>
        </w:tc>
        <w:tc>
          <w:tcPr>
            <w:tcW w:w="217" w:type="pct"/>
            <w:vAlign w:val="center"/>
          </w:tcPr>
          <w:p w14:paraId="7A94153A" w14:textId="77777777" w:rsidR="00FE20D3" w:rsidRPr="00810ECB" w:rsidRDefault="00FE20D3" w:rsidP="00A91434">
            <w:pPr>
              <w:pStyle w:val="TAC"/>
            </w:pPr>
            <w:r w:rsidRPr="00810ECB">
              <w:t>M</w:t>
            </w:r>
          </w:p>
        </w:tc>
        <w:tc>
          <w:tcPr>
            <w:tcW w:w="581" w:type="pct"/>
            <w:vAlign w:val="center"/>
          </w:tcPr>
          <w:p w14:paraId="1DFF5A24" w14:textId="77777777" w:rsidR="00FE20D3" w:rsidRPr="00810ECB" w:rsidRDefault="00FE20D3" w:rsidP="00A91434">
            <w:pPr>
              <w:pStyle w:val="TAC"/>
            </w:pPr>
            <w:r w:rsidRPr="00810ECB">
              <w:t>1</w:t>
            </w:r>
          </w:p>
        </w:tc>
        <w:tc>
          <w:tcPr>
            <w:tcW w:w="2645" w:type="pct"/>
            <w:shd w:val="clear" w:color="auto" w:fill="auto"/>
            <w:vAlign w:val="center"/>
          </w:tcPr>
          <w:p w14:paraId="6831EB85" w14:textId="77777777" w:rsidR="00FE20D3" w:rsidRPr="00810ECB" w:rsidRDefault="00FE20D3" w:rsidP="00A91434">
            <w:pPr>
              <w:pStyle w:val="TAL"/>
            </w:pPr>
            <w:r>
              <w:t>Contains a</w:t>
            </w:r>
            <w:r w:rsidRPr="00810ECB">
              <w:t>n alternative URI of the resource located in an alternative SEALDD Server.</w:t>
            </w:r>
          </w:p>
        </w:tc>
      </w:tr>
    </w:tbl>
    <w:p w14:paraId="791063B6" w14:textId="77777777" w:rsidR="00FE20D3" w:rsidRPr="00FE20D3" w:rsidRDefault="00FE20D3" w:rsidP="00FE20D3"/>
    <w:p w14:paraId="6E852C46" w14:textId="77777777" w:rsidR="00FE20D3" w:rsidRPr="007051EE" w:rsidRDefault="00FE20D3" w:rsidP="00FE20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690BAE7" w14:textId="51108E74" w:rsidR="00FE20D3" w:rsidRPr="0046710E" w:rsidRDefault="00FE20D3" w:rsidP="00FE20D3">
      <w:pPr>
        <w:pStyle w:val="Heading5"/>
      </w:pPr>
      <w:r w:rsidRPr="0046710E">
        <w:lastRenderedPageBreak/>
        <w:t>6.4.6.2.3</w:t>
      </w:r>
      <w:r w:rsidRPr="0046710E">
        <w:tab/>
        <w:t xml:space="preserve">Type: </w:t>
      </w:r>
      <w:bookmarkEnd w:id="9"/>
      <w:bookmarkEnd w:id="10"/>
      <w:bookmarkEnd w:id="11"/>
      <w:bookmarkEnd w:id="12"/>
      <w:proofErr w:type="spellStart"/>
      <w:r w:rsidRPr="0046710E">
        <w:t>TransQualMeasReq</w:t>
      </w:r>
      <w:bookmarkEnd w:id="13"/>
      <w:bookmarkEnd w:id="14"/>
      <w:bookmarkEnd w:id="15"/>
      <w:bookmarkEnd w:id="16"/>
      <w:bookmarkEnd w:id="17"/>
      <w:bookmarkEnd w:id="18"/>
      <w:bookmarkEnd w:id="19"/>
      <w:proofErr w:type="spellEnd"/>
    </w:p>
    <w:p w14:paraId="695EFE11" w14:textId="77777777" w:rsidR="00FE20D3" w:rsidRPr="0046710E" w:rsidRDefault="00FE20D3" w:rsidP="00FE20D3">
      <w:pPr>
        <w:pStyle w:val="TH"/>
      </w:pPr>
      <w:r w:rsidRPr="0046710E">
        <w:rPr>
          <w:noProof/>
        </w:rPr>
        <w:t>Table </w:t>
      </w:r>
      <w:r w:rsidRPr="0046710E">
        <w:t xml:space="preserve">6.4.6.2.3-1: </w:t>
      </w:r>
      <w:r w:rsidRPr="0046710E">
        <w:rPr>
          <w:noProof/>
        </w:rPr>
        <w:t xml:space="preserve">Definition of type </w:t>
      </w:r>
      <w:proofErr w:type="spellStart"/>
      <w:r w:rsidRPr="0046710E">
        <w:t>TransQualMeasReq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E20D3" w:rsidRPr="0046710E" w14:paraId="0ED24FB0" w14:textId="77777777" w:rsidTr="00A91434">
        <w:trPr>
          <w:jc w:val="center"/>
        </w:trPr>
        <w:tc>
          <w:tcPr>
            <w:tcW w:w="1413" w:type="dxa"/>
            <w:shd w:val="clear" w:color="auto" w:fill="C0C0C0"/>
            <w:vAlign w:val="center"/>
            <w:hideMark/>
          </w:tcPr>
          <w:p w14:paraId="7C45BD52" w14:textId="77777777" w:rsidR="00FE20D3" w:rsidRPr="0046710E" w:rsidRDefault="00FE20D3" w:rsidP="00A91434">
            <w:pPr>
              <w:pStyle w:val="TAH"/>
            </w:pPr>
            <w:r w:rsidRPr="0046710E">
              <w:t>Attribute name</w:t>
            </w:r>
          </w:p>
        </w:tc>
        <w:tc>
          <w:tcPr>
            <w:tcW w:w="1417" w:type="dxa"/>
            <w:shd w:val="clear" w:color="auto" w:fill="C0C0C0"/>
            <w:vAlign w:val="center"/>
            <w:hideMark/>
          </w:tcPr>
          <w:p w14:paraId="1A7CE941" w14:textId="77777777" w:rsidR="00FE20D3" w:rsidRPr="0046710E" w:rsidRDefault="00FE20D3" w:rsidP="00A91434">
            <w:pPr>
              <w:pStyle w:val="TAH"/>
            </w:pPr>
            <w:r w:rsidRPr="0046710E">
              <w:t>Data type</w:t>
            </w:r>
          </w:p>
        </w:tc>
        <w:tc>
          <w:tcPr>
            <w:tcW w:w="426" w:type="dxa"/>
            <w:shd w:val="clear" w:color="auto" w:fill="C0C0C0"/>
            <w:vAlign w:val="center"/>
            <w:hideMark/>
          </w:tcPr>
          <w:p w14:paraId="450D1CD5" w14:textId="77777777" w:rsidR="00FE20D3" w:rsidRPr="0046710E" w:rsidRDefault="00FE20D3" w:rsidP="00A91434">
            <w:pPr>
              <w:pStyle w:val="TAH"/>
            </w:pPr>
            <w:r w:rsidRPr="0046710E">
              <w:t>P</w:t>
            </w:r>
          </w:p>
        </w:tc>
        <w:tc>
          <w:tcPr>
            <w:tcW w:w="1134" w:type="dxa"/>
            <w:shd w:val="clear" w:color="auto" w:fill="C0C0C0"/>
            <w:vAlign w:val="center"/>
          </w:tcPr>
          <w:p w14:paraId="2317F664" w14:textId="77777777" w:rsidR="00FE20D3" w:rsidRPr="0046710E" w:rsidRDefault="00FE20D3" w:rsidP="00A91434">
            <w:pPr>
              <w:pStyle w:val="TAH"/>
            </w:pPr>
            <w:r w:rsidRPr="0046710E">
              <w:t>Cardinality</w:t>
            </w:r>
          </w:p>
        </w:tc>
        <w:tc>
          <w:tcPr>
            <w:tcW w:w="3824" w:type="dxa"/>
            <w:shd w:val="clear" w:color="auto" w:fill="C0C0C0"/>
            <w:vAlign w:val="center"/>
            <w:hideMark/>
          </w:tcPr>
          <w:p w14:paraId="69541A17" w14:textId="77777777" w:rsidR="00FE20D3" w:rsidRPr="0046710E" w:rsidRDefault="00FE20D3" w:rsidP="00A91434">
            <w:pPr>
              <w:pStyle w:val="TAH"/>
              <w:rPr>
                <w:rFonts w:cs="Arial"/>
                <w:szCs w:val="18"/>
              </w:rPr>
            </w:pPr>
            <w:r w:rsidRPr="0046710E">
              <w:rPr>
                <w:rFonts w:cs="Arial"/>
                <w:szCs w:val="18"/>
              </w:rPr>
              <w:t>Description</w:t>
            </w:r>
          </w:p>
        </w:tc>
        <w:tc>
          <w:tcPr>
            <w:tcW w:w="1310" w:type="dxa"/>
            <w:shd w:val="clear" w:color="auto" w:fill="C0C0C0"/>
            <w:vAlign w:val="center"/>
          </w:tcPr>
          <w:p w14:paraId="5A79D44C" w14:textId="77777777" w:rsidR="00FE20D3" w:rsidRPr="0046710E" w:rsidRDefault="00FE20D3" w:rsidP="00A91434">
            <w:pPr>
              <w:pStyle w:val="TAH"/>
              <w:rPr>
                <w:rFonts w:cs="Arial"/>
                <w:szCs w:val="18"/>
              </w:rPr>
            </w:pPr>
            <w:r w:rsidRPr="0046710E">
              <w:rPr>
                <w:rFonts w:cs="Arial"/>
                <w:szCs w:val="18"/>
              </w:rPr>
              <w:t>Applicability</w:t>
            </w:r>
          </w:p>
        </w:tc>
      </w:tr>
      <w:tr w:rsidR="00FE20D3" w:rsidRPr="0046710E" w14:paraId="4D84603B" w14:textId="77777777" w:rsidTr="00A91434">
        <w:trPr>
          <w:jc w:val="center"/>
        </w:trPr>
        <w:tc>
          <w:tcPr>
            <w:tcW w:w="1413" w:type="dxa"/>
            <w:vAlign w:val="center"/>
          </w:tcPr>
          <w:p w14:paraId="3547D1E1" w14:textId="77777777" w:rsidR="00FE20D3" w:rsidRPr="0046710E" w:rsidRDefault="00FE20D3" w:rsidP="00A91434">
            <w:pPr>
              <w:pStyle w:val="TAL"/>
            </w:pPr>
            <w:proofErr w:type="spellStart"/>
            <w:r>
              <w:t>measId</w:t>
            </w:r>
            <w:proofErr w:type="spellEnd"/>
          </w:p>
        </w:tc>
        <w:tc>
          <w:tcPr>
            <w:tcW w:w="1417" w:type="dxa"/>
            <w:vAlign w:val="center"/>
          </w:tcPr>
          <w:p w14:paraId="1F4B6E65" w14:textId="77777777" w:rsidR="00FE20D3" w:rsidRPr="0046710E" w:rsidRDefault="00FE20D3" w:rsidP="00A91434">
            <w:pPr>
              <w:pStyle w:val="TAL"/>
            </w:pPr>
            <w:proofErr w:type="gramStart"/>
            <w:r>
              <w:t>array(</w:t>
            </w:r>
            <w:proofErr w:type="spellStart"/>
            <w:proofErr w:type="gramEnd"/>
            <w:r>
              <w:t>MeasurementId</w:t>
            </w:r>
            <w:proofErr w:type="spellEnd"/>
            <w:r>
              <w:t>)</w:t>
            </w:r>
          </w:p>
        </w:tc>
        <w:tc>
          <w:tcPr>
            <w:tcW w:w="426" w:type="dxa"/>
            <w:vAlign w:val="center"/>
          </w:tcPr>
          <w:p w14:paraId="2BD6E160" w14:textId="77777777" w:rsidR="00FE20D3" w:rsidRPr="0046710E" w:rsidRDefault="00FE20D3" w:rsidP="00A91434">
            <w:pPr>
              <w:pStyle w:val="TAC"/>
            </w:pPr>
            <w:r>
              <w:t>M</w:t>
            </w:r>
          </w:p>
        </w:tc>
        <w:tc>
          <w:tcPr>
            <w:tcW w:w="1134" w:type="dxa"/>
            <w:vAlign w:val="center"/>
          </w:tcPr>
          <w:p w14:paraId="6D90DAB1" w14:textId="77777777" w:rsidR="00FE20D3" w:rsidRPr="0046710E" w:rsidRDefault="00FE20D3" w:rsidP="00A91434">
            <w:pPr>
              <w:pStyle w:val="TAC"/>
            </w:pPr>
            <w:proofErr w:type="gramStart"/>
            <w:r>
              <w:t>1..N</w:t>
            </w:r>
            <w:proofErr w:type="gramEnd"/>
          </w:p>
        </w:tc>
        <w:tc>
          <w:tcPr>
            <w:tcW w:w="3824" w:type="dxa"/>
            <w:vAlign w:val="center"/>
          </w:tcPr>
          <w:p w14:paraId="6922A8B1" w14:textId="77777777" w:rsidR="00FE20D3" w:rsidRPr="0046710E" w:rsidRDefault="00FE20D3" w:rsidP="00A91434">
            <w:pPr>
              <w:pStyle w:val="TAL"/>
              <w:rPr>
                <w:rFonts w:cs="Arial"/>
                <w:szCs w:val="18"/>
              </w:rPr>
            </w:pPr>
            <w:r>
              <w:rPr>
                <w:rFonts w:cs="Arial"/>
                <w:szCs w:val="18"/>
              </w:rPr>
              <w:t>Contains the requested transmission quality measurement(s).</w:t>
            </w:r>
          </w:p>
        </w:tc>
        <w:tc>
          <w:tcPr>
            <w:tcW w:w="1310" w:type="dxa"/>
            <w:vAlign w:val="center"/>
          </w:tcPr>
          <w:p w14:paraId="71AE79D2" w14:textId="77777777" w:rsidR="00FE20D3" w:rsidRPr="0046710E" w:rsidRDefault="00FE20D3" w:rsidP="00A91434">
            <w:pPr>
              <w:pStyle w:val="TAL"/>
              <w:rPr>
                <w:rFonts w:cs="Arial"/>
                <w:szCs w:val="18"/>
              </w:rPr>
            </w:pPr>
          </w:p>
        </w:tc>
      </w:tr>
      <w:tr w:rsidR="00FE20D3" w:rsidRPr="0046710E" w14:paraId="6F7606A5" w14:textId="77777777" w:rsidTr="00A91434">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6C837C" w14:textId="77777777" w:rsidR="00FE20D3" w:rsidRDefault="00FE20D3" w:rsidP="00A91434">
            <w:pPr>
              <w:pStyle w:val="TAL"/>
            </w:pPr>
            <w:proofErr w:type="spellStart"/>
            <w:r w:rsidRPr="007C1AFD">
              <w:t>rep</w:t>
            </w:r>
            <w:r>
              <w: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FFD13E5" w14:textId="77777777" w:rsidR="00FE20D3" w:rsidRDefault="00FE20D3" w:rsidP="00A91434">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0AF12EF5" w14:textId="77777777" w:rsidR="00FE20D3" w:rsidRDefault="00FE20D3" w:rsidP="00A9143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1A31CA8" w14:textId="77777777" w:rsidR="00FE20D3" w:rsidRDefault="00FE20D3" w:rsidP="00A91434">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498F46F3" w14:textId="77777777" w:rsidR="00FE20D3" w:rsidRPr="00F02BA1" w:rsidRDefault="00FE20D3" w:rsidP="00A91434">
            <w:pPr>
              <w:pStyle w:val="TAL"/>
              <w:rPr>
                <w:rFonts w:cs="Arial"/>
                <w:szCs w:val="18"/>
              </w:rPr>
            </w:pPr>
            <w:r w:rsidRPr="00F02BA1">
              <w:rPr>
                <w:rFonts w:cs="Arial"/>
                <w:szCs w:val="18"/>
              </w:rPr>
              <w:t>Contains the requested reporting type (e.g. periodic reporting).</w:t>
            </w:r>
          </w:p>
          <w:p w14:paraId="18A1C407" w14:textId="77777777" w:rsidR="00FE20D3" w:rsidRDefault="00FE20D3" w:rsidP="00A91434">
            <w:pPr>
              <w:pStyle w:val="TAL"/>
              <w:rPr>
                <w:rFonts w:cs="Arial"/>
                <w:szCs w:val="18"/>
              </w:rPr>
            </w:pPr>
          </w:p>
          <w:p w14:paraId="10E9FBAA" w14:textId="77777777" w:rsidR="00FE20D3" w:rsidRDefault="00FE20D3" w:rsidP="00A91434">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7B68684B" w14:textId="77777777" w:rsidR="00FE20D3" w:rsidRPr="0046710E" w:rsidRDefault="00FE20D3" w:rsidP="00A91434">
            <w:pPr>
              <w:pStyle w:val="TAL"/>
              <w:rPr>
                <w:rFonts w:cs="Arial"/>
                <w:szCs w:val="18"/>
              </w:rPr>
            </w:pPr>
          </w:p>
        </w:tc>
      </w:tr>
      <w:tr w:rsidR="00FE20D3" w:rsidRPr="0046710E" w14:paraId="3C5B5FE6" w14:textId="77777777" w:rsidTr="00A91434">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DE9DC75" w14:textId="77777777" w:rsidR="00FE20D3" w:rsidRPr="007C1AFD" w:rsidRDefault="00FE20D3" w:rsidP="00A91434">
            <w:pPr>
              <w:pStyle w:val="TAL"/>
            </w:pPr>
            <w:proofErr w:type="spellStart"/>
            <w:r w:rsidRPr="007C1AFD">
              <w:t>rep</w:t>
            </w:r>
            <w:r>
              <w:t>Periodicity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FBB395D" w14:textId="77777777" w:rsidR="00FE20D3" w:rsidRPr="007C1AFD" w:rsidRDefault="00FE20D3" w:rsidP="00A91434">
            <w:pPr>
              <w:pStyle w:val="TAL"/>
            </w:pPr>
            <w:proofErr w:type="spellStart"/>
            <w:r w:rsidRPr="007C1AFD">
              <w:t>DurationSec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C947BDA" w14:textId="705A1514" w:rsidR="00FE20D3" w:rsidRPr="007C1AFD" w:rsidRDefault="00FE20D3" w:rsidP="00A91434">
            <w:pPr>
              <w:pStyle w:val="TAC"/>
            </w:pPr>
            <w:ins w:id="22" w:author="Nokia" w:date="2024-07-23T16:44:00Z" w16du:dateUtc="2024-07-23T11:14:00Z">
              <w:r>
                <w:t>C</w:t>
              </w:r>
            </w:ins>
            <w:del w:id="23" w:author="Nokia" w:date="2024-07-23T16:44:00Z" w16du:dateUtc="2024-07-23T11:14:00Z">
              <w:r w:rsidDel="00FE20D3">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7603695" w14:textId="77777777" w:rsidR="00FE20D3" w:rsidRPr="007C1AFD" w:rsidRDefault="00FE20D3" w:rsidP="00A91434">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311ACA8C" w14:textId="77777777" w:rsidR="00FE20D3" w:rsidRPr="00F02BA1" w:rsidRDefault="00FE20D3" w:rsidP="00A91434">
            <w:pPr>
              <w:pStyle w:val="TAL"/>
              <w:rPr>
                <w:rFonts w:cs="Arial"/>
                <w:szCs w:val="18"/>
              </w:rPr>
            </w:pPr>
            <w:r w:rsidRPr="00F02BA1">
              <w:rPr>
                <w:rFonts w:cs="Arial"/>
                <w:szCs w:val="18"/>
              </w:rPr>
              <w:t>Contains the reporting periodicity.</w:t>
            </w:r>
          </w:p>
          <w:p w14:paraId="6BD91D38" w14:textId="77777777" w:rsidR="00FE20D3" w:rsidRPr="00F02BA1" w:rsidRDefault="00FE20D3" w:rsidP="00A91434">
            <w:pPr>
              <w:pStyle w:val="TAL"/>
              <w:rPr>
                <w:rFonts w:cs="Arial"/>
                <w:szCs w:val="18"/>
              </w:rPr>
            </w:pPr>
          </w:p>
          <w:p w14:paraId="0342EEAD" w14:textId="77777777" w:rsidR="00FE20D3" w:rsidRPr="00F02BA1" w:rsidRDefault="00FE20D3" w:rsidP="00A91434">
            <w:pPr>
              <w:pStyle w:val="TAL"/>
              <w:rPr>
                <w:rFonts w:cs="Arial"/>
                <w:szCs w:val="18"/>
              </w:rPr>
            </w:pPr>
            <w:r w:rsidRPr="00F02BA1">
              <w:rPr>
                <w:rFonts w:cs="Arial"/>
                <w:szCs w:val="18"/>
              </w:rPr>
              <w:t>This attribute shall be present only if the "</w:t>
            </w:r>
            <w:proofErr w:type="spellStart"/>
            <w:r w:rsidRPr="00F02BA1">
              <w:rPr>
                <w:rFonts w:cs="Arial"/>
                <w:szCs w:val="18"/>
              </w:rPr>
              <w:t>repType</w:t>
            </w:r>
            <w:proofErr w:type="spellEnd"/>
            <w:r w:rsidRPr="00F02BA1">
              <w:rPr>
                <w:rFonts w:cs="Arial"/>
                <w:szCs w:val="18"/>
              </w:rPr>
              <w:t>"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39CB03BE" w14:textId="77777777" w:rsidR="00FE20D3" w:rsidRPr="0046710E" w:rsidRDefault="00FE20D3" w:rsidP="00A91434">
            <w:pPr>
              <w:pStyle w:val="TAL"/>
              <w:rPr>
                <w:rFonts w:cs="Arial"/>
                <w:szCs w:val="18"/>
              </w:rPr>
            </w:pPr>
          </w:p>
        </w:tc>
      </w:tr>
      <w:tr w:rsidR="00FE20D3" w:rsidRPr="0046710E" w14:paraId="7158A82D" w14:textId="77777777" w:rsidTr="00A91434">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87ADD2A" w14:textId="77777777" w:rsidR="00FE20D3" w:rsidRPr="007C1AFD" w:rsidRDefault="00FE20D3" w:rsidP="00A91434">
            <w:pPr>
              <w:pStyle w:val="TAL"/>
            </w:pPr>
            <w:proofErr w:type="spellStart"/>
            <w:r>
              <w:t>repGranularity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C83493C" w14:textId="77777777" w:rsidR="00FE20D3" w:rsidRPr="007C1AFD" w:rsidRDefault="00FE20D3" w:rsidP="00A91434">
            <w:pPr>
              <w:pStyle w:val="TAL"/>
            </w:pPr>
            <w:proofErr w:type="spellStart"/>
            <w:r>
              <w:t>RepGranularity</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39D4663" w14:textId="77777777" w:rsidR="00FE20D3" w:rsidRDefault="00FE20D3" w:rsidP="00A9143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3A1F14D" w14:textId="77777777" w:rsidR="00FE20D3" w:rsidRPr="007C1AFD" w:rsidRDefault="00FE20D3" w:rsidP="00A91434">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46B2C654" w14:textId="77777777" w:rsidR="00FE20D3" w:rsidRPr="00F02BA1" w:rsidRDefault="00FE20D3" w:rsidP="00A91434">
            <w:pPr>
              <w:pStyle w:val="TAL"/>
              <w:rPr>
                <w:rFonts w:cs="Arial"/>
                <w:szCs w:val="18"/>
              </w:rPr>
            </w:pPr>
            <w:r w:rsidRPr="00F02BA1">
              <w:rPr>
                <w:rFonts w:cs="Arial"/>
                <w:szCs w:val="18"/>
              </w:rPr>
              <w:t>Contains the reporting granularity, i.e., whether the requested transmission quality measurement reporting is per individual VAL UE</w:t>
            </w:r>
            <w:r>
              <w:rPr>
                <w:rFonts w:cs="Arial"/>
                <w:szCs w:val="18"/>
              </w:rPr>
              <w:t>/user</w:t>
            </w:r>
            <w:r w:rsidRPr="00F02BA1">
              <w:rPr>
                <w:rFonts w:cs="Arial"/>
                <w:szCs w:val="18"/>
              </w:rPr>
              <w:t>, VAL group or all VAL UE</w:t>
            </w:r>
            <w:r>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536F5690" w14:textId="77777777" w:rsidR="00FE20D3" w:rsidRPr="0046710E" w:rsidRDefault="00FE20D3" w:rsidP="00A91434">
            <w:pPr>
              <w:pStyle w:val="TAL"/>
              <w:rPr>
                <w:rFonts w:cs="Arial"/>
                <w:szCs w:val="18"/>
              </w:rPr>
            </w:pPr>
          </w:p>
        </w:tc>
      </w:tr>
      <w:tr w:rsidR="00FE20D3" w:rsidRPr="0046710E" w14:paraId="1A9EA2F5" w14:textId="77777777" w:rsidTr="00A91434">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138CCB1" w14:textId="77777777" w:rsidR="00FE20D3" w:rsidRDefault="00FE20D3" w:rsidP="00A91434">
            <w:pPr>
              <w:pStyle w:val="TAL"/>
            </w:pPr>
            <w:proofErr w:type="spellStart"/>
            <w:r>
              <w:t>measWindow</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B11965E" w14:textId="77777777" w:rsidR="00FE20D3" w:rsidRDefault="00FE20D3" w:rsidP="00A91434">
            <w:pPr>
              <w:pStyle w:val="TAL"/>
            </w:pPr>
            <w:proofErr w:type="spellStart"/>
            <w:r>
              <w:t>TimeWindow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CC2558F" w14:textId="77777777" w:rsidR="00FE20D3" w:rsidRDefault="00FE20D3" w:rsidP="00A9143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6593EBE" w14:textId="77777777" w:rsidR="00FE20D3" w:rsidRDefault="00FE20D3" w:rsidP="00A91434">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48C8D929" w14:textId="77777777" w:rsidR="00FE20D3" w:rsidRPr="00F02BA1" w:rsidRDefault="00FE20D3" w:rsidP="00A91434">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5C3FE770" w14:textId="77777777" w:rsidR="00FE20D3" w:rsidRPr="0046710E" w:rsidRDefault="00FE20D3" w:rsidP="00A91434">
            <w:pPr>
              <w:pStyle w:val="TAL"/>
              <w:rPr>
                <w:rFonts w:cs="Arial"/>
                <w:szCs w:val="18"/>
              </w:rPr>
            </w:pPr>
          </w:p>
        </w:tc>
      </w:tr>
      <w:tr w:rsidR="00FE20D3" w:rsidRPr="0046710E" w14:paraId="34A1A27D" w14:textId="77777777" w:rsidTr="00A91434">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2DE60BA" w14:textId="77777777" w:rsidR="00FE20D3" w:rsidRDefault="00FE20D3" w:rsidP="00A91434">
            <w:pPr>
              <w:pStyle w:val="TAL"/>
            </w:pPr>
            <w:proofErr w:type="spellStart"/>
            <w:r>
              <w:t>measExpTime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831A39A" w14:textId="77777777" w:rsidR="00FE20D3" w:rsidRDefault="00FE20D3" w:rsidP="00A91434">
            <w:pPr>
              <w:pStyle w:val="TAL"/>
            </w:pPr>
            <w:proofErr w:type="spellStart"/>
            <w:r w:rsidRPr="00F147D0">
              <w:t>DateTime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35E113A" w14:textId="77777777" w:rsidR="00FE20D3" w:rsidRDefault="00FE20D3" w:rsidP="00A9143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AC7C672" w14:textId="77777777" w:rsidR="00FE20D3" w:rsidRDefault="00FE20D3" w:rsidP="00A91434">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4D14DE3A" w14:textId="77777777" w:rsidR="00FE20D3" w:rsidRPr="00F02BA1" w:rsidRDefault="00FE20D3" w:rsidP="00A91434">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349E369B" w14:textId="77777777" w:rsidR="00FE20D3" w:rsidRPr="0046710E" w:rsidRDefault="00FE20D3" w:rsidP="00A91434">
            <w:pPr>
              <w:pStyle w:val="TAL"/>
              <w:rPr>
                <w:rFonts w:cs="Arial"/>
                <w:szCs w:val="18"/>
              </w:rPr>
            </w:pPr>
          </w:p>
        </w:tc>
      </w:tr>
      <w:tr w:rsidR="00FE20D3" w:rsidRPr="0046710E" w14:paraId="0C04FE7E" w14:textId="77777777" w:rsidTr="00A91434">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7E36882" w14:textId="77777777" w:rsidR="00FE20D3" w:rsidRDefault="00FE20D3" w:rsidP="00A91434">
            <w:pPr>
              <w:pStyle w:val="TAL"/>
            </w:pPr>
            <w:proofErr w:type="spellStart"/>
            <w:r>
              <w:t>repCriteriaSets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A2D0790" w14:textId="77777777" w:rsidR="00FE20D3" w:rsidRPr="00F147D0" w:rsidRDefault="00FE20D3" w:rsidP="00A91434">
            <w:pPr>
              <w:pStyle w:val="TAL"/>
            </w:pPr>
            <w:proofErr w:type="gramStart"/>
            <w:r>
              <w:t>map(</w:t>
            </w:r>
            <w:proofErr w:type="spellStart"/>
            <w:proofErr w:type="gramEnd"/>
            <w:r w:rsidRPr="0046710E">
              <w:t>TransQualMeas</w:t>
            </w:r>
            <w:r>
              <w:t>CriteriaSet</w:t>
            </w:r>
            <w:proofErr w:type="spellEnd"/>
            <w:r>
              <w:t>)</w:t>
            </w:r>
          </w:p>
        </w:tc>
        <w:tc>
          <w:tcPr>
            <w:tcW w:w="426" w:type="dxa"/>
            <w:tcBorders>
              <w:top w:val="single" w:sz="6" w:space="0" w:color="auto"/>
              <w:left w:val="single" w:sz="6" w:space="0" w:color="auto"/>
              <w:bottom w:val="single" w:sz="6" w:space="0" w:color="auto"/>
              <w:right w:val="single" w:sz="6" w:space="0" w:color="auto"/>
            </w:tcBorders>
            <w:vAlign w:val="center"/>
          </w:tcPr>
          <w:p w14:paraId="1C87EBF7" w14:textId="77777777" w:rsidR="00FE20D3" w:rsidRDefault="00FE20D3" w:rsidP="00A9143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574359A" w14:textId="77777777" w:rsidR="00FE20D3" w:rsidRDefault="00FE20D3" w:rsidP="00A91434">
            <w:pPr>
              <w:pStyle w:val="TAC"/>
            </w:pPr>
            <w:proofErr w:type="gramStart"/>
            <w:r>
              <w:t>1..N</w:t>
            </w:r>
            <w:proofErr w:type="gramEnd"/>
          </w:p>
        </w:tc>
        <w:tc>
          <w:tcPr>
            <w:tcW w:w="3824" w:type="dxa"/>
            <w:tcBorders>
              <w:top w:val="single" w:sz="6" w:space="0" w:color="auto"/>
              <w:left w:val="single" w:sz="6" w:space="0" w:color="auto"/>
              <w:bottom w:val="single" w:sz="6" w:space="0" w:color="auto"/>
              <w:right w:val="single" w:sz="6" w:space="0" w:color="auto"/>
            </w:tcBorders>
            <w:vAlign w:val="center"/>
          </w:tcPr>
          <w:p w14:paraId="76392ABC" w14:textId="77777777" w:rsidR="00FE20D3" w:rsidRDefault="00FE20D3" w:rsidP="00A91434">
            <w:pPr>
              <w:pStyle w:val="TAL"/>
              <w:rPr>
                <w:rFonts w:cs="Arial"/>
                <w:szCs w:val="18"/>
              </w:rPr>
            </w:pPr>
            <w:r>
              <w:rPr>
                <w:rFonts w:cs="Arial"/>
                <w:szCs w:val="18"/>
              </w:rPr>
              <w:t>Contains one or several set(s) of transmission quality measurement reporting criteria.</w:t>
            </w:r>
          </w:p>
          <w:p w14:paraId="0A296DAE" w14:textId="77777777" w:rsidR="00FE20D3" w:rsidRDefault="00FE20D3" w:rsidP="00A91434">
            <w:pPr>
              <w:pStyle w:val="TAL"/>
              <w:rPr>
                <w:rFonts w:cs="Arial"/>
                <w:szCs w:val="18"/>
              </w:rPr>
            </w:pPr>
          </w:p>
          <w:p w14:paraId="72615797" w14:textId="77777777" w:rsidR="00FE20D3" w:rsidRDefault="00FE20D3" w:rsidP="00A91434">
            <w:pPr>
              <w:pStyle w:val="TAL"/>
              <w:rPr>
                <w:rFonts w:cs="Arial"/>
                <w:szCs w:val="18"/>
              </w:rPr>
            </w:pPr>
            <w:r>
              <w:t xml:space="preserve">The key </w:t>
            </w:r>
            <w:proofErr w:type="gramStart"/>
            <w:r>
              <w:t>of</w:t>
            </w:r>
            <w:proofErr w:type="gramEnd"/>
            <w:r>
              <w:t xml:space="preserve"> the map shall be any unique string encoded value.</w:t>
            </w:r>
          </w:p>
          <w:p w14:paraId="1B6A4294" w14:textId="77777777" w:rsidR="00FE20D3" w:rsidRDefault="00FE20D3" w:rsidP="00A91434">
            <w:pPr>
              <w:pStyle w:val="TAL"/>
              <w:rPr>
                <w:rFonts w:cs="Arial"/>
                <w:szCs w:val="18"/>
              </w:rPr>
            </w:pPr>
          </w:p>
          <w:p w14:paraId="5688F205" w14:textId="77777777" w:rsidR="00FE20D3" w:rsidRDefault="00FE20D3" w:rsidP="00A91434">
            <w:pPr>
              <w:pStyle w:val="TAL"/>
              <w:rPr>
                <w:rFonts w:cs="Arial"/>
                <w:szCs w:val="18"/>
              </w:rPr>
            </w:pPr>
            <w:r>
              <w:rPr>
                <w:rFonts w:cs="Arial"/>
                <w:szCs w:val="18"/>
              </w:rPr>
              <w:t>Only the criteria related to the subscribed measurement(s) within the "</w:t>
            </w:r>
            <w:proofErr w:type="spellStart"/>
            <w:r>
              <w:rPr>
                <w:rFonts w:cs="Arial"/>
                <w:szCs w:val="18"/>
              </w:rPr>
              <w:t>measId</w:t>
            </w:r>
            <w:proofErr w:type="spellEnd"/>
            <w:r>
              <w:rPr>
                <w:rFonts w:cs="Arial"/>
                <w:szCs w:val="18"/>
              </w:rPr>
              <w:t>" attribute shall be present within this attribute.</w:t>
            </w:r>
          </w:p>
          <w:p w14:paraId="5EB983E1" w14:textId="77777777" w:rsidR="00FE20D3" w:rsidRDefault="00FE20D3" w:rsidP="00A91434">
            <w:pPr>
              <w:pStyle w:val="TAL"/>
              <w:rPr>
                <w:rFonts w:cs="Arial"/>
                <w:szCs w:val="18"/>
              </w:rPr>
            </w:pPr>
          </w:p>
          <w:p w14:paraId="0E053552" w14:textId="77777777" w:rsidR="00FE20D3" w:rsidRDefault="00FE20D3" w:rsidP="00A91434">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8DB3173" w14:textId="77777777" w:rsidR="00FE20D3" w:rsidRPr="0046710E" w:rsidRDefault="00FE20D3" w:rsidP="00A91434">
            <w:pPr>
              <w:pStyle w:val="TAL"/>
              <w:rPr>
                <w:rFonts w:cs="Arial"/>
                <w:szCs w:val="18"/>
              </w:rPr>
            </w:pPr>
          </w:p>
        </w:tc>
      </w:tr>
      <w:tr w:rsidR="00FE20D3" w:rsidRPr="0046710E" w14:paraId="492FE020" w14:textId="77777777" w:rsidTr="00A91434">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6A3E909" w14:textId="77777777" w:rsidR="00FE20D3" w:rsidRPr="0046710E" w:rsidRDefault="00FE20D3" w:rsidP="00A91434">
            <w:pPr>
              <w:pStyle w:val="TAN"/>
            </w:pPr>
            <w:r>
              <w:t>NOTE:</w:t>
            </w:r>
            <w:r>
              <w:rPr>
                <w:lang w:val="en-US"/>
              </w:rPr>
              <w:tab/>
              <w:t>This attribute shall not contain two map entries having the same value for the "</w:t>
            </w:r>
            <w:r>
              <w:t xml:space="preserve">criteria" attribute of the </w:t>
            </w:r>
            <w:proofErr w:type="spellStart"/>
            <w:r w:rsidRPr="0046710E">
              <w:t>TransQualMeas</w:t>
            </w:r>
            <w:r>
              <w:t>CriteriaSet</w:t>
            </w:r>
            <w:proofErr w:type="spellEnd"/>
            <w:r>
              <w:t xml:space="preserve"> data type (i.e., a </w:t>
            </w:r>
            <w:r>
              <w:rPr>
                <w:rFonts w:cs="Arial"/>
                <w:szCs w:val="18"/>
              </w:rPr>
              <w:t>transmission quality measurement reporting criteria shall not be provided twice)</w:t>
            </w:r>
            <w:r>
              <w:t>.</w:t>
            </w:r>
          </w:p>
        </w:tc>
      </w:tr>
    </w:tbl>
    <w:p w14:paraId="7B1653F6" w14:textId="77777777" w:rsidR="002F1AA8" w:rsidRDefault="002F1AA8"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7BD4"/>
    <w:rsid w:val="001618E3"/>
    <w:rsid w:val="001669A5"/>
    <w:rsid w:val="00176D14"/>
    <w:rsid w:val="00180331"/>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C75C4"/>
    <w:rsid w:val="003E1A36"/>
    <w:rsid w:val="003F1EFB"/>
    <w:rsid w:val="00400136"/>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95FD3"/>
    <w:rsid w:val="004A0412"/>
    <w:rsid w:val="004A0B88"/>
    <w:rsid w:val="004B75B7"/>
    <w:rsid w:val="004B7A50"/>
    <w:rsid w:val="004C1336"/>
    <w:rsid w:val="004D4DDB"/>
    <w:rsid w:val="004E7149"/>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66954"/>
    <w:rsid w:val="00576609"/>
    <w:rsid w:val="0058368C"/>
    <w:rsid w:val="00592D74"/>
    <w:rsid w:val="005E2C44"/>
    <w:rsid w:val="005E351A"/>
    <w:rsid w:val="005F0410"/>
    <w:rsid w:val="005F1443"/>
    <w:rsid w:val="005F1D48"/>
    <w:rsid w:val="0061227D"/>
    <w:rsid w:val="006127F1"/>
    <w:rsid w:val="00615086"/>
    <w:rsid w:val="00621188"/>
    <w:rsid w:val="00622B8C"/>
    <w:rsid w:val="006257ED"/>
    <w:rsid w:val="0063081D"/>
    <w:rsid w:val="00634BAB"/>
    <w:rsid w:val="00653DE4"/>
    <w:rsid w:val="00662B4E"/>
    <w:rsid w:val="0066322F"/>
    <w:rsid w:val="00665C47"/>
    <w:rsid w:val="00667246"/>
    <w:rsid w:val="00667A9F"/>
    <w:rsid w:val="00671BA0"/>
    <w:rsid w:val="006732DC"/>
    <w:rsid w:val="006777AE"/>
    <w:rsid w:val="00683488"/>
    <w:rsid w:val="00692BFD"/>
    <w:rsid w:val="00695808"/>
    <w:rsid w:val="006B46FB"/>
    <w:rsid w:val="006E21FB"/>
    <w:rsid w:val="006E47C7"/>
    <w:rsid w:val="007051EE"/>
    <w:rsid w:val="00706083"/>
    <w:rsid w:val="0071211F"/>
    <w:rsid w:val="00713DA1"/>
    <w:rsid w:val="00766F28"/>
    <w:rsid w:val="00792342"/>
    <w:rsid w:val="007977A8"/>
    <w:rsid w:val="007A30D7"/>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4344"/>
    <w:rsid w:val="009F734F"/>
    <w:rsid w:val="00A031D9"/>
    <w:rsid w:val="00A21C51"/>
    <w:rsid w:val="00A246B6"/>
    <w:rsid w:val="00A33B8C"/>
    <w:rsid w:val="00A47E70"/>
    <w:rsid w:val="00A50CF0"/>
    <w:rsid w:val="00A55478"/>
    <w:rsid w:val="00A577D7"/>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0E30"/>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371ED"/>
    <w:rsid w:val="00C43C4E"/>
    <w:rsid w:val="00C50D1E"/>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387D"/>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63C26"/>
    <w:rsid w:val="00F75106"/>
    <w:rsid w:val="00F836B9"/>
    <w:rsid w:val="00F8483C"/>
    <w:rsid w:val="00F857C5"/>
    <w:rsid w:val="00F868E3"/>
    <w:rsid w:val="00FA1F03"/>
    <w:rsid w:val="00FB38D0"/>
    <w:rsid w:val="00FB5C4E"/>
    <w:rsid w:val="00FB6386"/>
    <w:rsid w:val="00FC71FD"/>
    <w:rsid w:val="00FE0BED"/>
    <w:rsid w:val="00FE20D3"/>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1227</Words>
  <Characters>6997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2024-08-12T04:11:00Z</dcterms:created>
  <dcterms:modified xsi:type="dcterms:W3CDTF">2024-08-12T04:11:00Z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